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603F7" w14:textId="6898C8D9" w:rsidR="00036F0C" w:rsidRPr="00213A47" w:rsidRDefault="004C0FE7" w:rsidP="00213A47">
      <w:pPr>
        <w:pStyle w:val="Header"/>
        <w:tabs>
          <w:tab w:val="left" w:pos="8222"/>
        </w:tabs>
        <w:spacing w:after="0"/>
        <w:rPr>
          <w:sz w:val="24"/>
          <w:szCs w:val="24"/>
        </w:rPr>
      </w:pPr>
      <w:bookmarkStart w:id="0" w:name="_Hlk498518780"/>
      <w:bookmarkStart w:id="1" w:name="_Hlk525723053"/>
      <w:r w:rsidRPr="00213A47">
        <w:rPr>
          <w:sz w:val="24"/>
          <w:szCs w:val="24"/>
        </w:rPr>
        <w:t xml:space="preserve">3GPP TSG RAN WG1 </w:t>
      </w:r>
      <w:r w:rsidRPr="00213A47">
        <w:rPr>
          <w:bCs/>
          <w:sz w:val="24"/>
          <w:szCs w:val="24"/>
        </w:rPr>
        <w:t>#104-e</w:t>
      </w:r>
      <w:r w:rsidRPr="00213A47">
        <w:rPr>
          <w:bCs/>
          <w:sz w:val="24"/>
          <w:szCs w:val="24"/>
        </w:rPr>
        <w:tab/>
      </w:r>
      <w:r w:rsidR="002F27E6" w:rsidRPr="002F27E6">
        <w:rPr>
          <w:sz w:val="24"/>
          <w:szCs w:val="24"/>
        </w:rPr>
        <w:t>R1-2102060</w:t>
      </w:r>
    </w:p>
    <w:bookmarkEnd w:id="0"/>
    <w:p w14:paraId="2DF603F8" w14:textId="77777777" w:rsidR="00036F0C" w:rsidRPr="00213A47" w:rsidRDefault="004C0FE7" w:rsidP="00213A47">
      <w:pPr>
        <w:pStyle w:val="Header"/>
        <w:spacing w:after="0"/>
        <w:rPr>
          <w:bCs/>
          <w:sz w:val="24"/>
          <w:szCs w:val="24"/>
        </w:rPr>
      </w:pPr>
      <w:r w:rsidRPr="00213A47">
        <w:rPr>
          <w:bCs/>
          <w:sz w:val="24"/>
          <w:szCs w:val="24"/>
        </w:rPr>
        <w:t>e-Meeting, January 25</w:t>
      </w:r>
      <w:r w:rsidRPr="00213A47">
        <w:rPr>
          <w:bCs/>
          <w:sz w:val="24"/>
          <w:szCs w:val="24"/>
          <w:vertAlign w:val="superscript"/>
        </w:rPr>
        <w:t>th</w:t>
      </w:r>
      <w:r w:rsidRPr="00213A47">
        <w:rPr>
          <w:bCs/>
          <w:sz w:val="24"/>
          <w:szCs w:val="24"/>
        </w:rPr>
        <w:t xml:space="preserve"> – February 05</w:t>
      </w:r>
      <w:r w:rsidRPr="00213A47">
        <w:rPr>
          <w:bCs/>
          <w:sz w:val="24"/>
          <w:szCs w:val="24"/>
          <w:vertAlign w:val="superscript"/>
        </w:rPr>
        <w:t>th</w:t>
      </w:r>
      <w:r w:rsidRPr="00213A47">
        <w:rPr>
          <w:bCs/>
          <w:sz w:val="24"/>
          <w:szCs w:val="24"/>
        </w:rPr>
        <w:t>, 202</w:t>
      </w:r>
      <w:bookmarkEnd w:id="1"/>
      <w:r w:rsidRPr="00213A47">
        <w:rPr>
          <w:bCs/>
          <w:sz w:val="24"/>
          <w:szCs w:val="24"/>
        </w:rPr>
        <w:t>1</w:t>
      </w:r>
    </w:p>
    <w:p w14:paraId="2DF603F9" w14:textId="77777777" w:rsidR="00036F0C" w:rsidRPr="00213A47" w:rsidRDefault="00036F0C" w:rsidP="00213A47">
      <w:pPr>
        <w:pStyle w:val="Header"/>
        <w:spacing w:after="0"/>
        <w:rPr>
          <w:bCs/>
          <w:sz w:val="24"/>
          <w:szCs w:val="24"/>
          <w:lang w:eastAsia="ja-JP"/>
        </w:rPr>
      </w:pPr>
    </w:p>
    <w:p w14:paraId="2DF603FA" w14:textId="77777777" w:rsidR="00036F0C" w:rsidRPr="00213A47" w:rsidRDefault="004C0FE7" w:rsidP="00213A47">
      <w:pPr>
        <w:pStyle w:val="CRCoverPage"/>
        <w:overflowPunct w:val="0"/>
        <w:autoSpaceDE w:val="0"/>
        <w:autoSpaceDN w:val="0"/>
        <w:spacing w:after="0"/>
        <w:rPr>
          <w:rFonts w:cs="Arial"/>
          <w:b/>
          <w:bCs/>
          <w:sz w:val="24"/>
          <w:szCs w:val="24"/>
          <w:lang w:val="en-US" w:eastAsia="ja-JP"/>
        </w:rPr>
      </w:pPr>
      <w:r w:rsidRPr="00213A47">
        <w:rPr>
          <w:rFonts w:cs="Arial"/>
          <w:b/>
          <w:bCs/>
          <w:sz w:val="24"/>
          <w:szCs w:val="24"/>
          <w:lang w:val="en-US"/>
        </w:rPr>
        <w:t>Agenda item:</w:t>
      </w:r>
      <w:r w:rsidRPr="00213A47">
        <w:rPr>
          <w:rFonts w:cs="Arial"/>
          <w:b/>
          <w:bCs/>
          <w:sz w:val="24"/>
          <w:szCs w:val="24"/>
          <w:lang w:val="en-US"/>
        </w:rPr>
        <w:tab/>
      </w:r>
      <w:r w:rsidRPr="00213A47">
        <w:rPr>
          <w:rFonts w:cs="Arial"/>
          <w:b/>
          <w:bCs/>
          <w:sz w:val="24"/>
          <w:szCs w:val="24"/>
          <w:lang w:val="en-US"/>
        </w:rPr>
        <w:tab/>
        <w:t>8.1.2.1</w:t>
      </w:r>
    </w:p>
    <w:p w14:paraId="2DF603FB" w14:textId="79869238" w:rsidR="00036F0C" w:rsidRPr="00213A47" w:rsidRDefault="004C0FE7" w:rsidP="00213A47">
      <w:pPr>
        <w:tabs>
          <w:tab w:val="left" w:pos="1985"/>
        </w:tabs>
        <w:overflowPunct w:val="0"/>
        <w:spacing w:after="0"/>
        <w:ind w:left="1985" w:hanging="1985"/>
        <w:rPr>
          <w:rFonts w:ascii="Arial" w:hAnsi="Arial"/>
          <w:b/>
          <w:sz w:val="24"/>
          <w:szCs w:val="24"/>
        </w:rPr>
      </w:pPr>
      <w:r w:rsidRPr="00213A47">
        <w:rPr>
          <w:rFonts w:ascii="Arial" w:hAnsi="Arial"/>
          <w:b/>
          <w:sz w:val="24"/>
          <w:szCs w:val="24"/>
        </w:rPr>
        <w:t>Source:</w:t>
      </w:r>
      <w:r w:rsidRPr="00213A47">
        <w:rPr>
          <w:rFonts w:ascii="Arial" w:hAnsi="Arial"/>
          <w:b/>
          <w:sz w:val="24"/>
          <w:szCs w:val="24"/>
        </w:rPr>
        <w:tab/>
      </w:r>
      <w:bookmarkStart w:id="2" w:name="OLE_LINK2"/>
      <w:bookmarkStart w:id="3" w:name="OLE_LINK1"/>
      <w:r w:rsidRPr="00213A47">
        <w:rPr>
          <w:rFonts w:ascii="Arial" w:hAnsi="Arial"/>
          <w:b/>
          <w:sz w:val="24"/>
          <w:szCs w:val="24"/>
        </w:rPr>
        <w:t>Moderator (Nokia</w:t>
      </w:r>
      <w:bookmarkStart w:id="4" w:name="_GoBack"/>
      <w:bookmarkEnd w:id="2"/>
      <w:bookmarkEnd w:id="3"/>
      <w:bookmarkEnd w:id="4"/>
      <w:r w:rsidRPr="00213A47">
        <w:rPr>
          <w:rFonts w:ascii="Arial" w:hAnsi="Arial"/>
          <w:b/>
          <w:sz w:val="24"/>
          <w:szCs w:val="24"/>
        </w:rPr>
        <w:t>)</w:t>
      </w:r>
    </w:p>
    <w:p w14:paraId="2DF603FC" w14:textId="77777777" w:rsidR="00036F0C" w:rsidRPr="00213A47" w:rsidRDefault="004C0FE7" w:rsidP="00213A47">
      <w:pPr>
        <w:overflowPunct w:val="0"/>
        <w:spacing w:after="0"/>
        <w:ind w:left="1985" w:hanging="1985"/>
        <w:rPr>
          <w:rFonts w:ascii="Arial" w:hAnsi="Arial"/>
          <w:b/>
          <w:sz w:val="24"/>
          <w:szCs w:val="24"/>
        </w:rPr>
      </w:pPr>
      <w:r w:rsidRPr="00213A47">
        <w:rPr>
          <w:rFonts w:ascii="Arial" w:hAnsi="Arial"/>
          <w:b/>
          <w:sz w:val="24"/>
          <w:szCs w:val="24"/>
        </w:rPr>
        <w:t>Title:</w:t>
      </w:r>
      <w:r w:rsidRPr="00213A47">
        <w:rPr>
          <w:rFonts w:ascii="Arial" w:hAnsi="Arial"/>
          <w:b/>
          <w:sz w:val="24"/>
          <w:szCs w:val="24"/>
        </w:rPr>
        <w:tab/>
        <w:t xml:space="preserve">Summary #3 of Multi-TRP for PUCCH and PUSCH </w:t>
      </w:r>
    </w:p>
    <w:p w14:paraId="2DF603FD" w14:textId="77777777" w:rsidR="00036F0C" w:rsidRPr="00213A47" w:rsidRDefault="004C0FE7" w:rsidP="00213A47">
      <w:pPr>
        <w:overflowPunct w:val="0"/>
        <w:spacing w:after="0"/>
        <w:ind w:left="1985" w:hanging="1985"/>
        <w:rPr>
          <w:rFonts w:ascii="Arial" w:hAnsi="Arial"/>
          <w:b/>
          <w:sz w:val="24"/>
          <w:szCs w:val="24"/>
        </w:rPr>
      </w:pPr>
      <w:r w:rsidRPr="00213A47">
        <w:rPr>
          <w:rFonts w:ascii="Arial" w:hAnsi="Arial"/>
          <w:b/>
          <w:sz w:val="24"/>
          <w:szCs w:val="24"/>
        </w:rPr>
        <w:t>Document for:</w:t>
      </w:r>
      <w:r w:rsidRPr="00213A47">
        <w:rPr>
          <w:rFonts w:ascii="Arial" w:hAnsi="Arial"/>
          <w:b/>
          <w:sz w:val="24"/>
          <w:szCs w:val="24"/>
        </w:rPr>
        <w:tab/>
      </w:r>
      <w:r w:rsidRPr="00213A47">
        <w:rPr>
          <w:rFonts w:ascii="Arial" w:hAnsi="Arial"/>
          <w:b/>
          <w:sz w:val="24"/>
          <w:szCs w:val="24"/>
        </w:rPr>
        <w:tab/>
        <w:t>Discussion and Decision</w:t>
      </w:r>
    </w:p>
    <w:p w14:paraId="2DF603FE" w14:textId="77777777" w:rsidR="00036F0C" w:rsidRDefault="00036F0C">
      <w:pPr>
        <w:overflowPunct w:val="0"/>
        <w:ind w:left="1985" w:hanging="1985"/>
        <w:rPr>
          <w:rFonts w:ascii="Arial" w:hAnsi="Arial"/>
          <w:b/>
        </w:rPr>
      </w:pPr>
    </w:p>
    <w:p w14:paraId="2DF603FF" w14:textId="77777777" w:rsidR="00036F0C" w:rsidRDefault="004C0FE7">
      <w:pPr>
        <w:pStyle w:val="Heading1"/>
        <w:numPr>
          <w:ilvl w:val="0"/>
          <w:numId w:val="8"/>
        </w:numPr>
        <w:pBdr>
          <w:top w:val="single" w:sz="12" w:space="3" w:color="auto"/>
        </w:pBdr>
        <w:overflowPunct w:val="0"/>
        <w:adjustRightInd w:val="0"/>
        <w:spacing w:before="0" w:line="360" w:lineRule="auto"/>
        <w:ind w:left="567" w:hanging="567"/>
        <w:textAlignment w:val="baseline"/>
        <w:rPr>
          <w:rFonts w:ascii="Arial" w:hAnsi="Arial" w:cs="Arial"/>
          <w:color w:val="auto"/>
          <w:szCs w:val="18"/>
        </w:rPr>
      </w:pPr>
      <w:bookmarkStart w:id="5" w:name="_Hlk492027000"/>
      <w:r>
        <w:rPr>
          <w:rFonts w:ascii="Arial" w:hAnsi="Arial" w:cs="Arial"/>
          <w:color w:val="auto"/>
          <w:szCs w:val="18"/>
        </w:rPr>
        <w:t xml:space="preserve"> </w:t>
      </w:r>
      <w:r>
        <w:rPr>
          <w:rFonts w:ascii="Arial" w:hAnsi="Arial" w:cs="Arial"/>
          <w:color w:val="auto"/>
          <w:szCs w:val="20"/>
        </w:rPr>
        <w:t xml:space="preserve"> Introduction</w:t>
      </w:r>
    </w:p>
    <w:p w14:paraId="2DF60400" w14:textId="77777777" w:rsidR="00036F0C" w:rsidRDefault="004C0FE7" w:rsidP="00213A47">
      <w:pPr>
        <w:overflowPunct w:val="0"/>
        <w:spacing w:after="0" w:line="360" w:lineRule="auto"/>
        <w:rPr>
          <w:rFonts w:ascii="Times New Roman" w:hAnsi="Times New Roman"/>
          <w:sz w:val="18"/>
          <w:szCs w:val="18"/>
          <w:lang w:eastAsia="ja-JP"/>
        </w:rPr>
      </w:pPr>
      <w:r>
        <w:rPr>
          <w:rFonts w:ascii="Times New Roman" w:hAnsi="Times New Roman"/>
          <w:sz w:val="18"/>
          <w:szCs w:val="18"/>
          <w:lang w:eastAsia="ja-JP"/>
        </w:rPr>
        <w:t xml:space="preserve">Previous versions of FL summaries are listed below, </w:t>
      </w:r>
    </w:p>
    <w:p w14:paraId="2DF60401" w14:textId="77777777" w:rsidR="00036F0C" w:rsidRDefault="00036F0C" w:rsidP="00213A47">
      <w:pPr>
        <w:overflowPunct w:val="0"/>
        <w:spacing w:after="0"/>
        <w:rPr>
          <w:rFonts w:ascii="Times New Roman" w:hAnsi="Times New Roman"/>
          <w:sz w:val="18"/>
          <w:szCs w:val="18"/>
          <w:lang w:eastAsia="ja-JP"/>
        </w:rPr>
      </w:pPr>
    </w:p>
    <w:p w14:paraId="2DF60402" w14:textId="77777777" w:rsidR="00036F0C" w:rsidRDefault="004C0FE7" w:rsidP="00213A47">
      <w:pPr>
        <w:spacing w:after="0"/>
        <w:rPr>
          <w:rFonts w:ascii="Times New Roman" w:hAnsi="Times New Roman"/>
          <w:sz w:val="18"/>
          <w:szCs w:val="18"/>
        </w:rPr>
      </w:pPr>
      <w:r>
        <w:rPr>
          <w:rFonts w:ascii="Times New Roman" w:hAnsi="Times New Roman"/>
          <w:b/>
          <w:bCs/>
          <w:sz w:val="18"/>
          <w:szCs w:val="18"/>
        </w:rPr>
        <w:t>R1-2101784</w:t>
      </w:r>
      <w:r>
        <w:rPr>
          <w:rFonts w:ascii="Times New Roman" w:hAnsi="Times New Roman"/>
          <w:sz w:val="18"/>
          <w:szCs w:val="18"/>
        </w:rPr>
        <w:tab/>
        <w:t>Summary of Multi-TRP for PUCCH and PUSCH</w:t>
      </w:r>
      <w:r>
        <w:rPr>
          <w:rFonts w:ascii="Times New Roman" w:hAnsi="Times New Roman"/>
          <w:sz w:val="18"/>
          <w:szCs w:val="18"/>
        </w:rPr>
        <w:tab/>
      </w:r>
      <w:r>
        <w:rPr>
          <w:rFonts w:ascii="Times New Roman" w:hAnsi="Times New Roman"/>
          <w:sz w:val="18"/>
          <w:szCs w:val="18"/>
        </w:rPr>
        <w:tab/>
        <w:t>Moderator (Nokia, Nokia Shanghai Bell)</w:t>
      </w:r>
    </w:p>
    <w:p w14:paraId="2DF60403" w14:textId="77777777" w:rsidR="00036F0C" w:rsidRDefault="004C0FE7" w:rsidP="00213A47">
      <w:pPr>
        <w:spacing w:after="0"/>
        <w:rPr>
          <w:rFonts w:ascii="Times New Roman" w:hAnsi="Times New Roman"/>
          <w:sz w:val="18"/>
          <w:szCs w:val="18"/>
        </w:rPr>
      </w:pPr>
      <w:r>
        <w:rPr>
          <w:rFonts w:ascii="Times New Roman" w:hAnsi="Times New Roman"/>
          <w:b/>
          <w:bCs/>
          <w:sz w:val="18"/>
          <w:szCs w:val="18"/>
        </w:rPr>
        <w:t>R1-2101900</w:t>
      </w:r>
      <w:r>
        <w:rPr>
          <w:rFonts w:ascii="Times New Roman" w:hAnsi="Times New Roman"/>
          <w:sz w:val="18"/>
          <w:szCs w:val="18"/>
        </w:rPr>
        <w:tab/>
        <w:t>Summary #2 of Multi-TRP for PUCCH and PUSCH</w:t>
      </w:r>
      <w:r>
        <w:rPr>
          <w:rFonts w:ascii="Times New Roman" w:hAnsi="Times New Roman"/>
          <w:sz w:val="18"/>
          <w:szCs w:val="18"/>
        </w:rPr>
        <w:tab/>
        <w:t>Moderator (Nokia, Nokia Shanghai Bell)</w:t>
      </w:r>
    </w:p>
    <w:p w14:paraId="2DF60404" w14:textId="77777777" w:rsidR="00036F0C" w:rsidRDefault="00036F0C" w:rsidP="00213A47">
      <w:pPr>
        <w:overflowPunct w:val="0"/>
        <w:spacing w:after="0"/>
        <w:rPr>
          <w:rFonts w:ascii="Times New Roman" w:hAnsi="Times New Roman"/>
          <w:sz w:val="18"/>
          <w:szCs w:val="18"/>
          <w:lang w:eastAsia="ja-JP"/>
        </w:rPr>
      </w:pPr>
    </w:p>
    <w:p w14:paraId="1B189643" w14:textId="510CFCB6" w:rsidR="006C7BA4" w:rsidRPr="006C7BA4" w:rsidRDefault="006C7BA4" w:rsidP="00213A47">
      <w:pPr>
        <w:overflowPunct w:val="0"/>
        <w:spacing w:after="0"/>
        <w:rPr>
          <w:rFonts w:ascii="Times New Roman" w:hAnsi="Times New Roman"/>
          <w:b/>
          <w:bCs/>
          <w:sz w:val="18"/>
          <w:szCs w:val="18"/>
          <w:lang w:eastAsia="ja-JP"/>
        </w:rPr>
      </w:pPr>
      <w:r w:rsidRPr="006C7BA4">
        <w:rPr>
          <w:rFonts w:ascii="Times New Roman" w:hAnsi="Times New Roman"/>
          <w:b/>
          <w:bCs/>
          <w:sz w:val="18"/>
          <w:szCs w:val="18"/>
          <w:lang w:eastAsia="ja-JP"/>
        </w:rPr>
        <w:t xml:space="preserve">The FL update based on email discussion is in Section 4. </w:t>
      </w:r>
    </w:p>
    <w:p w14:paraId="7A47C55B" w14:textId="77777777" w:rsidR="006C7BA4" w:rsidRDefault="006C7BA4" w:rsidP="00213A47">
      <w:pPr>
        <w:overflowPunct w:val="0"/>
        <w:spacing w:after="0"/>
        <w:rPr>
          <w:rFonts w:ascii="Times New Roman" w:hAnsi="Times New Roman"/>
          <w:sz w:val="18"/>
          <w:szCs w:val="18"/>
          <w:lang w:eastAsia="ja-JP"/>
        </w:rPr>
      </w:pPr>
    </w:p>
    <w:p w14:paraId="2DF60406" w14:textId="1537DCA6" w:rsidR="00036F0C" w:rsidRDefault="004C0FE7" w:rsidP="00213A47">
      <w:pPr>
        <w:overflowPunct w:val="0"/>
        <w:spacing w:after="0"/>
        <w:rPr>
          <w:rFonts w:ascii="Times New Roman" w:hAnsi="Times New Roman"/>
          <w:sz w:val="18"/>
          <w:szCs w:val="18"/>
          <w:lang w:eastAsia="ja-JP"/>
        </w:rPr>
      </w:pPr>
      <w:r>
        <w:rPr>
          <w:rFonts w:ascii="Times New Roman" w:hAnsi="Times New Roman"/>
          <w:sz w:val="18"/>
          <w:szCs w:val="18"/>
          <w:lang w:eastAsia="ja-JP"/>
        </w:rPr>
        <w:t xml:space="preserve">Colour coding, </w:t>
      </w:r>
    </w:p>
    <w:p w14:paraId="2DF60407" w14:textId="77777777" w:rsidR="00036F0C" w:rsidRDefault="004C0FE7" w:rsidP="00213A47">
      <w:pPr>
        <w:pStyle w:val="ListParagraph"/>
        <w:numPr>
          <w:ilvl w:val="0"/>
          <w:numId w:val="9"/>
        </w:numPr>
        <w:overflowPunct w:val="0"/>
        <w:spacing w:after="0"/>
        <w:rPr>
          <w:rFonts w:ascii="Times New Roman" w:hAnsi="Times New Roman"/>
          <w:sz w:val="18"/>
          <w:szCs w:val="18"/>
          <w:lang w:eastAsia="ja-JP"/>
        </w:rPr>
      </w:pPr>
      <w:r>
        <w:rPr>
          <w:rFonts w:ascii="Times New Roman" w:hAnsi="Times New Roman"/>
          <w:sz w:val="18"/>
          <w:szCs w:val="18"/>
          <w:lang w:eastAsia="ja-JP"/>
        </w:rPr>
        <w:t xml:space="preserve">Proposals coming from Phase 1 and 2: </w:t>
      </w:r>
      <w:r>
        <w:rPr>
          <w:rFonts w:ascii="Times New Roman" w:hAnsi="Times New Roman"/>
          <w:sz w:val="18"/>
          <w:szCs w:val="18"/>
          <w:highlight w:val="magenta"/>
          <w:lang w:eastAsia="ja-JP"/>
        </w:rPr>
        <w:t>highlighted.</w:t>
      </w:r>
      <w:r>
        <w:rPr>
          <w:rFonts w:ascii="Times New Roman" w:hAnsi="Times New Roman"/>
          <w:sz w:val="18"/>
          <w:szCs w:val="18"/>
          <w:lang w:eastAsia="ja-JP"/>
        </w:rPr>
        <w:t xml:space="preserve"> </w:t>
      </w:r>
    </w:p>
    <w:p w14:paraId="2DF60408" w14:textId="3D2EEC3A" w:rsidR="00036F0C" w:rsidRDefault="005160CD" w:rsidP="00213A47">
      <w:pPr>
        <w:pStyle w:val="ListParagraph"/>
        <w:numPr>
          <w:ilvl w:val="0"/>
          <w:numId w:val="9"/>
        </w:numPr>
        <w:overflowPunct w:val="0"/>
        <w:spacing w:after="0"/>
        <w:rPr>
          <w:rFonts w:ascii="Times New Roman" w:hAnsi="Times New Roman"/>
          <w:sz w:val="18"/>
          <w:szCs w:val="18"/>
          <w:lang w:eastAsia="ja-JP"/>
        </w:rPr>
      </w:pPr>
      <w:r>
        <w:rPr>
          <w:rFonts w:ascii="Times New Roman" w:hAnsi="Times New Roman"/>
          <w:sz w:val="18"/>
          <w:szCs w:val="18"/>
          <w:lang w:eastAsia="ja-JP"/>
        </w:rPr>
        <w:t>P</w:t>
      </w:r>
      <w:r w:rsidR="004C0FE7">
        <w:rPr>
          <w:rFonts w:ascii="Times New Roman" w:hAnsi="Times New Roman"/>
          <w:sz w:val="18"/>
          <w:szCs w:val="18"/>
          <w:lang w:eastAsia="ja-JP"/>
        </w:rPr>
        <w:t>roposals</w:t>
      </w:r>
      <w:r w:rsidR="006C7BA4">
        <w:rPr>
          <w:rFonts w:ascii="Times New Roman" w:hAnsi="Times New Roman"/>
          <w:sz w:val="18"/>
          <w:szCs w:val="18"/>
          <w:lang w:eastAsia="ja-JP"/>
        </w:rPr>
        <w:t xml:space="preserve"> in phase 3</w:t>
      </w:r>
      <w:r w:rsidR="004C0FE7">
        <w:rPr>
          <w:rFonts w:ascii="Times New Roman" w:hAnsi="Times New Roman"/>
          <w:sz w:val="18"/>
          <w:szCs w:val="18"/>
          <w:lang w:eastAsia="ja-JP"/>
        </w:rPr>
        <w:t xml:space="preserve">: </w:t>
      </w:r>
      <w:r w:rsidR="004C0FE7">
        <w:rPr>
          <w:rFonts w:ascii="Times New Roman" w:hAnsi="Times New Roman"/>
          <w:sz w:val="18"/>
          <w:szCs w:val="18"/>
          <w:highlight w:val="yellow"/>
          <w:lang w:eastAsia="ja-JP"/>
        </w:rPr>
        <w:t>highlighted</w:t>
      </w:r>
      <w:r w:rsidR="004C0FE7">
        <w:rPr>
          <w:rFonts w:ascii="Times New Roman" w:hAnsi="Times New Roman"/>
          <w:sz w:val="18"/>
          <w:szCs w:val="18"/>
          <w:lang w:eastAsia="ja-JP"/>
        </w:rPr>
        <w:t xml:space="preserve"> </w:t>
      </w:r>
    </w:p>
    <w:p w14:paraId="2DF60409" w14:textId="77777777" w:rsidR="00036F0C" w:rsidRDefault="004C0FE7" w:rsidP="00213A47">
      <w:pPr>
        <w:pStyle w:val="ListParagraph"/>
        <w:numPr>
          <w:ilvl w:val="0"/>
          <w:numId w:val="9"/>
        </w:numPr>
        <w:overflowPunct w:val="0"/>
        <w:spacing w:after="0"/>
        <w:rPr>
          <w:rFonts w:ascii="Times New Roman" w:hAnsi="Times New Roman"/>
          <w:sz w:val="18"/>
          <w:szCs w:val="18"/>
          <w:lang w:eastAsia="ja-JP"/>
        </w:rPr>
      </w:pPr>
      <w:r>
        <w:rPr>
          <w:rFonts w:ascii="Times New Roman" w:hAnsi="Times New Roman"/>
          <w:sz w:val="18"/>
          <w:szCs w:val="18"/>
          <w:lang w:eastAsia="ja-JP"/>
        </w:rPr>
        <w:t xml:space="preserve">FL comments: </w:t>
      </w:r>
      <w:r>
        <w:rPr>
          <w:rFonts w:ascii="Times New Roman" w:hAnsi="Times New Roman"/>
          <w:sz w:val="18"/>
          <w:szCs w:val="18"/>
          <w:highlight w:val="cyan"/>
          <w:lang w:eastAsia="ja-JP"/>
        </w:rPr>
        <w:t>highlighted</w:t>
      </w:r>
      <w:r>
        <w:rPr>
          <w:rFonts w:ascii="Times New Roman" w:hAnsi="Times New Roman"/>
          <w:sz w:val="18"/>
          <w:szCs w:val="18"/>
          <w:lang w:eastAsia="ja-JP"/>
        </w:rPr>
        <w:t xml:space="preserve"> </w:t>
      </w:r>
    </w:p>
    <w:p w14:paraId="2DF6040A" w14:textId="77777777" w:rsidR="00036F0C" w:rsidRDefault="00036F0C">
      <w:pPr>
        <w:pStyle w:val="ListParagraph"/>
        <w:overflowPunct w:val="0"/>
        <w:rPr>
          <w:rFonts w:ascii="Times New Roman" w:hAnsi="Times New Roman"/>
          <w:sz w:val="18"/>
          <w:szCs w:val="18"/>
          <w:lang w:eastAsia="ja-JP"/>
        </w:rPr>
      </w:pPr>
    </w:p>
    <w:bookmarkEnd w:id="5"/>
    <w:p w14:paraId="2DF6040B" w14:textId="77777777" w:rsidR="00036F0C" w:rsidRDefault="004C0FE7">
      <w:pPr>
        <w:pStyle w:val="Heading1"/>
        <w:numPr>
          <w:ilvl w:val="0"/>
          <w:numId w:val="8"/>
        </w:numPr>
        <w:pBdr>
          <w:top w:val="single" w:sz="12" w:space="3" w:color="auto"/>
        </w:pBdr>
        <w:overflowPunct w:val="0"/>
        <w:adjustRightInd w:val="0"/>
        <w:spacing w:before="0" w:line="360" w:lineRule="auto"/>
        <w:ind w:left="567" w:hanging="567"/>
        <w:textAlignment w:val="baseline"/>
        <w:rPr>
          <w:rFonts w:ascii="Arial" w:hAnsi="Arial" w:cs="Arial"/>
          <w:color w:val="auto"/>
          <w:sz w:val="28"/>
          <w:szCs w:val="28"/>
        </w:rPr>
      </w:pPr>
      <w:r>
        <w:rPr>
          <w:rFonts w:ascii="Arial" w:hAnsi="Arial" w:cs="Arial"/>
          <w:sz w:val="28"/>
          <w:szCs w:val="28"/>
        </w:rPr>
        <w:t xml:space="preserve">  </w:t>
      </w:r>
      <w:r>
        <w:rPr>
          <w:rFonts w:ascii="Arial" w:hAnsi="Arial" w:cs="Arial"/>
          <w:color w:val="auto"/>
        </w:rPr>
        <w:t xml:space="preserve">Remaining proposals </w:t>
      </w:r>
    </w:p>
    <w:p w14:paraId="2DF6040C" w14:textId="5776B864" w:rsidR="00036F0C" w:rsidRDefault="004C0FE7">
      <w:pPr>
        <w:pStyle w:val="Heading2"/>
        <w:numPr>
          <w:ilvl w:val="0"/>
          <w:numId w:val="0"/>
        </w:numPr>
        <w:ind w:left="1077" w:hanging="1077"/>
        <w:rPr>
          <w:color w:val="auto"/>
          <w:sz w:val="18"/>
          <w:szCs w:val="18"/>
        </w:rPr>
      </w:pPr>
      <w:r>
        <w:rPr>
          <w:color w:val="auto"/>
        </w:rPr>
        <w:t>2.1</w:t>
      </w:r>
      <w:r>
        <w:rPr>
          <w:color w:val="auto"/>
        </w:rPr>
        <w:tab/>
      </w:r>
      <w:r w:rsidR="00213A47">
        <w:rPr>
          <w:color w:val="auto"/>
        </w:rPr>
        <w:t xml:space="preserve"> </w:t>
      </w:r>
      <w:r>
        <w:rPr>
          <w:color w:val="auto"/>
        </w:rPr>
        <w:t>Proposals coming from Phase #1 and #2</w:t>
      </w:r>
    </w:p>
    <w:p w14:paraId="2DF6040D" w14:textId="77777777" w:rsidR="00036F0C" w:rsidRDefault="004C0FE7">
      <w:pPr>
        <w:rPr>
          <w:rFonts w:ascii="Times New Roman" w:hAnsi="Times New Roman"/>
          <w:sz w:val="18"/>
          <w:szCs w:val="18"/>
        </w:rPr>
      </w:pPr>
      <w:r>
        <w:rPr>
          <w:rFonts w:ascii="Times New Roman" w:hAnsi="Times New Roman"/>
          <w:sz w:val="18"/>
          <w:szCs w:val="18"/>
        </w:rPr>
        <w:t xml:space="preserve">For both PUCCH and PUSCH TPC command enhancements, Option 3 is the majority view, but the group is not yet ready to make the down selection. Depending on online time availability, RAN1 could agree on one option (the majority is option 3) or keep everything alive for the next meeting. </w:t>
      </w:r>
    </w:p>
    <w:p w14:paraId="2DF6040E" w14:textId="77777777" w:rsidR="00036F0C" w:rsidRDefault="00036F0C">
      <w:pPr>
        <w:rPr>
          <w:rFonts w:ascii="Times New Roman" w:hAnsi="Times New Roman"/>
          <w:sz w:val="18"/>
          <w:szCs w:val="18"/>
        </w:rPr>
      </w:pPr>
    </w:p>
    <w:p w14:paraId="2DF6040F" w14:textId="77777777" w:rsidR="00036F0C" w:rsidRDefault="004C0FE7">
      <w:pPr>
        <w:snapToGrid w:val="0"/>
        <w:rPr>
          <w:rFonts w:ascii="Times New Roman" w:hAnsi="Times New Roman"/>
          <w:b/>
          <w:bCs/>
          <w:sz w:val="18"/>
          <w:szCs w:val="18"/>
        </w:rPr>
      </w:pPr>
      <w:r w:rsidRPr="00853F28">
        <w:rPr>
          <w:rFonts w:ascii="Times New Roman" w:hAnsi="Times New Roman"/>
          <w:b/>
          <w:bCs/>
          <w:sz w:val="18"/>
          <w:szCs w:val="18"/>
        </w:rPr>
        <w:t>Proposal 2.4-A:</w:t>
      </w:r>
      <w:r>
        <w:rPr>
          <w:rFonts w:ascii="Times New Roman" w:hAnsi="Times New Roman"/>
          <w:b/>
          <w:bCs/>
          <w:sz w:val="18"/>
          <w:szCs w:val="18"/>
        </w:rPr>
        <w:t xml:space="preserve"> </w:t>
      </w:r>
    </w:p>
    <w:p w14:paraId="2DF60410" w14:textId="77777777" w:rsidR="00036F0C" w:rsidRDefault="004C0FE7">
      <w:pPr>
        <w:snapToGrid w:val="0"/>
        <w:rPr>
          <w:rFonts w:ascii="Times New Roman" w:hAnsi="Times New Roman"/>
          <w:sz w:val="18"/>
          <w:szCs w:val="18"/>
        </w:rPr>
      </w:pPr>
      <w:r>
        <w:rPr>
          <w:rFonts w:ascii="Times New Roman" w:hAnsi="Times New Roman"/>
          <w:sz w:val="18"/>
          <w:szCs w:val="18"/>
        </w:rPr>
        <w:t xml:space="preserve">Further study following alternatives to support per TRP closed-loop power control for PUCCH, select one from the below options based on the majority support during the RAN1 #104-e-bis meeting. </w:t>
      </w:r>
    </w:p>
    <w:p w14:paraId="2DF60411" w14:textId="77777777" w:rsidR="00036F0C" w:rsidRDefault="004C0FE7">
      <w:pPr>
        <w:pStyle w:val="ListParagraph"/>
        <w:numPr>
          <w:ilvl w:val="0"/>
          <w:numId w:val="10"/>
        </w:numPr>
        <w:snapToGrid w:val="0"/>
        <w:rPr>
          <w:rFonts w:ascii="Times New Roman" w:hAnsi="Times New Roman"/>
          <w:sz w:val="18"/>
          <w:szCs w:val="18"/>
        </w:rPr>
      </w:pPr>
      <w:r>
        <w:rPr>
          <w:rFonts w:ascii="Times New Roman" w:hAnsi="Times New Roman"/>
          <w:sz w:val="18"/>
          <w:szCs w:val="18"/>
        </w:rPr>
        <w:t>Option.1: A single TPC field (the existing TPC field) is used in DCI formats 1_1 / 1_2, and the TPC value applied for both PUCCH beams</w:t>
      </w:r>
    </w:p>
    <w:p w14:paraId="2DF60412" w14:textId="77777777" w:rsidR="00036F0C" w:rsidRDefault="004C0FE7">
      <w:pPr>
        <w:pStyle w:val="ListParagraph"/>
        <w:numPr>
          <w:ilvl w:val="0"/>
          <w:numId w:val="10"/>
        </w:numPr>
        <w:snapToGrid w:val="0"/>
        <w:rPr>
          <w:rFonts w:ascii="Times New Roman" w:hAnsi="Times New Roman"/>
          <w:sz w:val="18"/>
          <w:szCs w:val="18"/>
        </w:rPr>
      </w:pPr>
      <w:r>
        <w:rPr>
          <w:rFonts w:ascii="Times New Roman" w:hAnsi="Times New Roman"/>
          <w:sz w:val="18"/>
          <w:szCs w:val="18"/>
        </w:rPr>
        <w:t xml:space="preserve">Option.2: A single TPC field (the existing TPC field) is used in DCI formats 1_1 / 1_2, and the TPC value applied for one of two PUCCH beams at a slot. The TPC value may be applied for the other PUCCH beam at </w:t>
      </w:r>
      <w:proofErr w:type="gramStart"/>
      <w:r>
        <w:rPr>
          <w:rFonts w:ascii="Times New Roman" w:hAnsi="Times New Roman"/>
          <w:sz w:val="18"/>
          <w:szCs w:val="18"/>
        </w:rPr>
        <w:t>an another</w:t>
      </w:r>
      <w:proofErr w:type="gramEnd"/>
      <w:r>
        <w:rPr>
          <w:rFonts w:ascii="Times New Roman" w:hAnsi="Times New Roman"/>
          <w:sz w:val="18"/>
          <w:szCs w:val="18"/>
        </w:rPr>
        <w:t xml:space="preserve"> slot.</w:t>
      </w:r>
    </w:p>
    <w:p w14:paraId="2DF60413" w14:textId="77777777" w:rsidR="00036F0C" w:rsidRDefault="004C0FE7">
      <w:pPr>
        <w:pStyle w:val="ListParagraph"/>
        <w:numPr>
          <w:ilvl w:val="0"/>
          <w:numId w:val="10"/>
        </w:numPr>
        <w:snapToGrid w:val="0"/>
        <w:rPr>
          <w:rFonts w:ascii="Times New Roman" w:hAnsi="Times New Roman"/>
          <w:b/>
          <w:bCs/>
          <w:sz w:val="18"/>
          <w:szCs w:val="18"/>
        </w:rPr>
      </w:pPr>
      <w:r>
        <w:rPr>
          <w:rFonts w:ascii="Times New Roman" w:hAnsi="Times New Roman"/>
          <w:b/>
          <w:bCs/>
          <w:sz w:val="18"/>
          <w:szCs w:val="18"/>
        </w:rPr>
        <w:t>Option 3: A second TPC field (</w:t>
      </w:r>
      <w:proofErr w:type="gramStart"/>
      <w:r>
        <w:rPr>
          <w:rFonts w:ascii="Times New Roman" w:hAnsi="Times New Roman"/>
          <w:b/>
          <w:bCs/>
          <w:sz w:val="18"/>
          <w:szCs w:val="18"/>
        </w:rPr>
        <w:t>similar to</w:t>
      </w:r>
      <w:proofErr w:type="gramEnd"/>
      <w:r>
        <w:rPr>
          <w:rFonts w:ascii="Times New Roman" w:hAnsi="Times New Roman"/>
          <w:b/>
          <w:bCs/>
          <w:sz w:val="18"/>
          <w:szCs w:val="18"/>
        </w:rPr>
        <w:t xml:space="preserve"> the existing TPC field) is added in DCI formats 1_1 / 1_2.</w:t>
      </w:r>
    </w:p>
    <w:p w14:paraId="2DF60414" w14:textId="77777777" w:rsidR="00036F0C" w:rsidRDefault="004C0FE7">
      <w:pPr>
        <w:pStyle w:val="ListParagraph"/>
        <w:numPr>
          <w:ilvl w:val="0"/>
          <w:numId w:val="10"/>
        </w:numPr>
        <w:snapToGrid w:val="0"/>
        <w:rPr>
          <w:rFonts w:ascii="Times New Roman" w:hAnsi="Times New Roman"/>
          <w:sz w:val="18"/>
          <w:szCs w:val="18"/>
        </w:rPr>
      </w:pPr>
      <w:r>
        <w:rPr>
          <w:rFonts w:ascii="Times New Roman" w:hAnsi="Times New Roman"/>
          <w:sz w:val="18"/>
          <w:szCs w:val="18"/>
        </w:rPr>
        <w:t>Option 4: A single TPC field is used in DCI formats 1_1 / 1_</w:t>
      </w:r>
      <w:proofErr w:type="gramStart"/>
      <w:r>
        <w:rPr>
          <w:rFonts w:ascii="Times New Roman" w:hAnsi="Times New Roman"/>
          <w:sz w:val="18"/>
          <w:szCs w:val="18"/>
        </w:rPr>
        <w:t>2, and</w:t>
      </w:r>
      <w:proofErr w:type="gramEnd"/>
      <w:r>
        <w:rPr>
          <w:rFonts w:ascii="Times New Roman" w:hAnsi="Times New Roman"/>
          <w:sz w:val="18"/>
          <w:szCs w:val="18"/>
        </w:rPr>
        <w:t xml:space="preserve"> indicates two TPC values applied to two PUCCH beams, respectively.</w:t>
      </w:r>
    </w:p>
    <w:p w14:paraId="2DF60415" w14:textId="77777777" w:rsidR="00036F0C" w:rsidRDefault="00036F0C">
      <w:pPr>
        <w:snapToGrid w:val="0"/>
        <w:rPr>
          <w:rFonts w:ascii="Times New Roman" w:hAnsi="Times New Roman"/>
          <w:sz w:val="18"/>
          <w:szCs w:val="18"/>
        </w:rPr>
      </w:pPr>
    </w:p>
    <w:p w14:paraId="2DF6041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Please comment on preferred changes to the proposal </w:t>
      </w:r>
      <w:r>
        <w:rPr>
          <w:rFonts w:ascii="Times New Roman" w:eastAsia="SimSun" w:hAnsi="Times New Roman"/>
          <w:color w:val="3B3838" w:themeColor="background2" w:themeShade="40"/>
          <w:sz w:val="18"/>
          <w:szCs w:val="18"/>
          <w:highlight w:val="cyan"/>
        </w:rPr>
        <w:t>or if you object.</w:t>
      </w:r>
      <w:r>
        <w:rPr>
          <w:rFonts w:ascii="Times New Roman" w:eastAsia="SimSun" w:hAnsi="Times New Roman"/>
          <w:color w:val="3B3838" w:themeColor="background2" w:themeShade="40"/>
          <w:sz w:val="18"/>
          <w:szCs w:val="18"/>
        </w:rPr>
        <w:t xml:space="preserve">  </w:t>
      </w:r>
    </w:p>
    <w:tbl>
      <w:tblPr>
        <w:tblStyle w:val="TableGrid"/>
        <w:tblW w:w="9634" w:type="dxa"/>
        <w:tblLayout w:type="fixed"/>
        <w:tblLook w:val="04A0" w:firstRow="1" w:lastRow="0" w:firstColumn="1" w:lastColumn="0" w:noHBand="0" w:noVBand="1"/>
      </w:tblPr>
      <w:tblGrid>
        <w:gridCol w:w="2122"/>
        <w:gridCol w:w="7512"/>
      </w:tblGrid>
      <w:tr w:rsidR="00036F0C" w14:paraId="2DF60419" w14:textId="77777777">
        <w:tc>
          <w:tcPr>
            <w:tcW w:w="2122" w:type="dxa"/>
            <w:shd w:val="clear" w:color="auto" w:fill="E7E6E6" w:themeFill="background2"/>
          </w:tcPr>
          <w:p w14:paraId="2DF60417"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Company</w:t>
            </w:r>
          </w:p>
        </w:tc>
        <w:tc>
          <w:tcPr>
            <w:tcW w:w="7512" w:type="dxa"/>
            <w:shd w:val="clear" w:color="auto" w:fill="E7E6E6" w:themeFill="background2"/>
          </w:tcPr>
          <w:p w14:paraId="2DF60418"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036F0C" w14:paraId="2DF6041C" w14:textId="77777777">
        <w:tc>
          <w:tcPr>
            <w:tcW w:w="2122" w:type="dxa"/>
          </w:tcPr>
          <w:p w14:paraId="2DF6041A"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LG</w:t>
            </w:r>
          </w:p>
        </w:tc>
        <w:tc>
          <w:tcPr>
            <w:tcW w:w="7512" w:type="dxa"/>
          </w:tcPr>
          <w:p w14:paraId="2DF6041B"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w:t>
            </w:r>
            <w:r>
              <w:rPr>
                <w:rFonts w:ascii="Times New Roman" w:hAnsi="Times New Roman"/>
                <w:color w:val="3B3838" w:themeColor="background2" w:themeShade="40"/>
                <w:sz w:val="18"/>
                <w:szCs w:val="18"/>
              </w:rPr>
              <w:t xml:space="preserve"> the proposal</w:t>
            </w:r>
          </w:p>
        </w:tc>
      </w:tr>
      <w:tr w:rsidR="00036F0C" w14:paraId="2DF6041F" w14:textId="77777777">
        <w:tc>
          <w:tcPr>
            <w:tcW w:w="2122" w:type="dxa"/>
          </w:tcPr>
          <w:p w14:paraId="2DF6041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w:t>
            </w:r>
          </w:p>
        </w:tc>
        <w:tc>
          <w:tcPr>
            <w:tcW w:w="7512" w:type="dxa"/>
          </w:tcPr>
          <w:p w14:paraId="2DF6041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w:t>
            </w:r>
            <w:r>
              <w:rPr>
                <w:rFonts w:ascii="Times New Roman" w:eastAsia="SimSun" w:hAnsi="Times New Roman" w:hint="eastAsia"/>
                <w:color w:val="3B3838" w:themeColor="background2" w:themeShade="40"/>
                <w:sz w:val="18"/>
                <w:szCs w:val="18"/>
              </w:rPr>
              <w:t>s proposal.</w:t>
            </w:r>
          </w:p>
        </w:tc>
      </w:tr>
      <w:tr w:rsidR="00036F0C" w14:paraId="2DF60422" w14:textId="77777777">
        <w:tc>
          <w:tcPr>
            <w:tcW w:w="2122" w:type="dxa"/>
          </w:tcPr>
          <w:p w14:paraId="2DF6042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hint="eastAsia"/>
                <w:color w:val="3B3838" w:themeColor="background2" w:themeShade="40"/>
                <w:sz w:val="18"/>
                <w:szCs w:val="18"/>
              </w:rPr>
              <w:t>Lenovo&amp;</w:t>
            </w:r>
            <w:r>
              <w:rPr>
                <w:rFonts w:ascii="Times New Roman" w:eastAsia="SimSun" w:hAnsi="Times New Roman"/>
                <w:color w:val="3B3838" w:themeColor="background2" w:themeShade="40"/>
                <w:sz w:val="18"/>
                <w:szCs w:val="18"/>
              </w:rPr>
              <w:t>M</w:t>
            </w:r>
            <w:r>
              <w:rPr>
                <w:rFonts w:ascii="Times New Roman" w:eastAsia="SimSun" w:hAnsi="Times New Roman" w:hint="eastAsia"/>
                <w:color w:val="3B3838" w:themeColor="background2" w:themeShade="40"/>
                <w:sz w:val="18"/>
                <w:szCs w:val="18"/>
              </w:rPr>
              <w:t>ot</w:t>
            </w:r>
            <w:r>
              <w:rPr>
                <w:rFonts w:ascii="Times New Roman" w:eastAsia="SimSun" w:hAnsi="Times New Roman"/>
                <w:color w:val="3B3838" w:themeColor="background2" w:themeShade="40"/>
                <w:sz w:val="18"/>
                <w:szCs w:val="18"/>
              </w:rPr>
              <w:t>M</w:t>
            </w:r>
            <w:proofErr w:type="spellEnd"/>
          </w:p>
        </w:tc>
        <w:tc>
          <w:tcPr>
            <w:tcW w:w="7512" w:type="dxa"/>
          </w:tcPr>
          <w:p w14:paraId="2DF6042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proposal while Option 3 is preferred.</w:t>
            </w:r>
          </w:p>
        </w:tc>
      </w:tr>
      <w:tr w:rsidR="00036F0C" w14:paraId="2DF60425" w14:textId="77777777">
        <w:tc>
          <w:tcPr>
            <w:tcW w:w="2122" w:type="dxa"/>
          </w:tcPr>
          <w:p w14:paraId="2DF6042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QC</w:t>
            </w:r>
          </w:p>
        </w:tc>
        <w:tc>
          <w:tcPr>
            <w:tcW w:w="7512" w:type="dxa"/>
          </w:tcPr>
          <w:p w14:paraId="2DF6042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Ok with the Proposal.</w:t>
            </w:r>
          </w:p>
        </w:tc>
      </w:tr>
      <w:tr w:rsidR="00036F0C" w14:paraId="2DF60428" w14:textId="77777777">
        <w:tc>
          <w:tcPr>
            <w:tcW w:w="2122" w:type="dxa"/>
          </w:tcPr>
          <w:p w14:paraId="2DF6042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OPPO</w:t>
            </w:r>
          </w:p>
        </w:tc>
        <w:tc>
          <w:tcPr>
            <w:tcW w:w="7512" w:type="dxa"/>
          </w:tcPr>
          <w:p w14:paraId="2DF6042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Support </w:t>
            </w:r>
          </w:p>
        </w:tc>
      </w:tr>
      <w:tr w:rsidR="00036F0C" w14:paraId="2DF6042B" w14:textId="77777777">
        <w:tc>
          <w:tcPr>
            <w:tcW w:w="2122" w:type="dxa"/>
          </w:tcPr>
          <w:p w14:paraId="2DF60429"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CMCC</w:t>
            </w:r>
          </w:p>
        </w:tc>
        <w:tc>
          <w:tcPr>
            <w:tcW w:w="7512" w:type="dxa"/>
          </w:tcPr>
          <w:p w14:paraId="2DF6042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r w:rsidR="00036F0C" w14:paraId="2DF6042E" w14:textId="77777777">
        <w:tc>
          <w:tcPr>
            <w:tcW w:w="2122" w:type="dxa"/>
          </w:tcPr>
          <w:p w14:paraId="2DF6042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N</w:t>
            </w:r>
            <w:r>
              <w:rPr>
                <w:rFonts w:ascii="Times New Roman" w:eastAsia="SimSun" w:hAnsi="Times New Roman"/>
                <w:color w:val="3B3838" w:themeColor="background2" w:themeShade="40"/>
                <w:sz w:val="18"/>
                <w:szCs w:val="18"/>
              </w:rPr>
              <w:t>TT Docomo</w:t>
            </w:r>
          </w:p>
        </w:tc>
        <w:tc>
          <w:tcPr>
            <w:tcW w:w="7512" w:type="dxa"/>
          </w:tcPr>
          <w:p w14:paraId="2DF6042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036F0C" w14:paraId="2DF60431" w14:textId="77777777">
        <w:tc>
          <w:tcPr>
            <w:tcW w:w="2122" w:type="dxa"/>
          </w:tcPr>
          <w:p w14:paraId="2DF6042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43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 the FL</w:t>
            </w:r>
            <w:r>
              <w:rPr>
                <w:rFonts w:ascii="Times New Roman" w:hAnsi="Times New Roman"/>
                <w:color w:val="3B3838" w:themeColor="background2" w:themeShade="40"/>
                <w:sz w:val="18"/>
                <w:szCs w:val="18"/>
              </w:rPr>
              <w:t>’s proposal.</w:t>
            </w:r>
          </w:p>
        </w:tc>
      </w:tr>
      <w:tr w:rsidR="00036F0C" w14:paraId="2DF60434" w14:textId="77777777">
        <w:tc>
          <w:tcPr>
            <w:tcW w:w="2122" w:type="dxa"/>
          </w:tcPr>
          <w:p w14:paraId="2DF60432"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433"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S</w:t>
            </w:r>
            <w:r>
              <w:rPr>
                <w:rFonts w:ascii="Times New Roman" w:eastAsia="DengXian" w:hAnsi="Times New Roman" w:hint="eastAsia"/>
                <w:color w:val="3B3838" w:themeColor="background2" w:themeShade="40"/>
                <w:sz w:val="18"/>
                <w:szCs w:val="18"/>
              </w:rPr>
              <w:t>u</w:t>
            </w:r>
            <w:r>
              <w:rPr>
                <w:rFonts w:ascii="Times New Roman" w:eastAsia="DengXian" w:hAnsi="Times New Roman"/>
                <w:color w:val="3B3838" w:themeColor="background2" w:themeShade="40"/>
                <w:sz w:val="18"/>
                <w:szCs w:val="18"/>
              </w:rPr>
              <w:t>pport the proposal.</w:t>
            </w:r>
          </w:p>
        </w:tc>
      </w:tr>
      <w:tr w:rsidR="00036F0C" w14:paraId="2DF60437" w14:textId="77777777">
        <w:tc>
          <w:tcPr>
            <w:tcW w:w="2122" w:type="dxa"/>
          </w:tcPr>
          <w:p w14:paraId="2DF60435"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X</w:t>
            </w:r>
            <w:r>
              <w:rPr>
                <w:rFonts w:ascii="Times New Roman" w:eastAsia="SimSun" w:hAnsi="Times New Roman"/>
                <w:color w:val="3B3838" w:themeColor="background2" w:themeShade="40"/>
                <w:sz w:val="18"/>
                <w:szCs w:val="18"/>
              </w:rPr>
              <w:t>iaomi</w:t>
            </w:r>
          </w:p>
        </w:tc>
        <w:tc>
          <w:tcPr>
            <w:tcW w:w="7512" w:type="dxa"/>
          </w:tcPr>
          <w:p w14:paraId="2DF60436"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FL’s proposal</w:t>
            </w:r>
          </w:p>
        </w:tc>
      </w:tr>
      <w:tr w:rsidR="00036F0C" w14:paraId="2DF6043A" w14:textId="77777777">
        <w:tc>
          <w:tcPr>
            <w:tcW w:w="2122" w:type="dxa"/>
          </w:tcPr>
          <w:p w14:paraId="2DF60438"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H</w:t>
            </w:r>
            <w:r>
              <w:rPr>
                <w:rFonts w:ascii="Times New Roman" w:eastAsia="SimSun" w:hAnsi="Times New Roman"/>
                <w:color w:val="3B3838" w:themeColor="background2" w:themeShade="40"/>
                <w:sz w:val="18"/>
                <w:szCs w:val="18"/>
              </w:rPr>
              <w:t xml:space="preserve">uawei, </w:t>
            </w:r>
            <w:proofErr w:type="spellStart"/>
            <w:r>
              <w:rPr>
                <w:rFonts w:ascii="Times New Roman" w:eastAsia="SimSun" w:hAnsi="Times New Roman"/>
                <w:color w:val="3B3838" w:themeColor="background2" w:themeShade="40"/>
                <w:sz w:val="18"/>
                <w:szCs w:val="18"/>
              </w:rPr>
              <w:t>HiSilicon</w:t>
            </w:r>
            <w:proofErr w:type="spellEnd"/>
          </w:p>
        </w:tc>
        <w:tc>
          <w:tcPr>
            <w:tcW w:w="7512" w:type="dxa"/>
          </w:tcPr>
          <w:p w14:paraId="2DF6043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W</w:t>
            </w:r>
            <w:r>
              <w:rPr>
                <w:rFonts w:ascii="Times New Roman" w:eastAsia="SimSun" w:hAnsi="Times New Roman"/>
                <w:color w:val="3B3838" w:themeColor="background2" w:themeShade="40"/>
                <w:sz w:val="18"/>
                <w:szCs w:val="18"/>
              </w:rPr>
              <w:t xml:space="preserve">e support the </w:t>
            </w:r>
            <w:proofErr w:type="gramStart"/>
            <w:r>
              <w:rPr>
                <w:rFonts w:ascii="Times New Roman" w:eastAsia="SimSun" w:hAnsi="Times New Roman"/>
                <w:color w:val="3B3838" w:themeColor="background2" w:themeShade="40"/>
                <w:sz w:val="18"/>
                <w:szCs w:val="18"/>
              </w:rPr>
              <w:t>proposal,</w:t>
            </w:r>
            <w:proofErr w:type="gramEnd"/>
            <w:r>
              <w:rPr>
                <w:rFonts w:ascii="Times New Roman" w:eastAsia="SimSun" w:hAnsi="Times New Roman"/>
                <w:color w:val="3B3838" w:themeColor="background2" w:themeShade="40"/>
                <w:sz w:val="18"/>
                <w:szCs w:val="18"/>
              </w:rPr>
              <w:t xml:space="preserve"> we don’t think we need to rush into down-selection before thorough discussion on DCI size increment and the impact on DCI reliability.</w:t>
            </w:r>
          </w:p>
        </w:tc>
      </w:tr>
      <w:tr w:rsidR="00036F0C" w14:paraId="2DF6043D" w14:textId="77777777">
        <w:tc>
          <w:tcPr>
            <w:tcW w:w="2122" w:type="dxa"/>
          </w:tcPr>
          <w:p w14:paraId="2DF6043B"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#1</w:t>
            </w:r>
          </w:p>
        </w:tc>
        <w:tc>
          <w:tcPr>
            <w:tcW w:w="7512" w:type="dxa"/>
          </w:tcPr>
          <w:p w14:paraId="2DF6043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can suggest the chairman to endorse this. </w:t>
            </w:r>
          </w:p>
        </w:tc>
      </w:tr>
      <w:tr w:rsidR="00036F0C" w14:paraId="2DF60440" w14:textId="77777777">
        <w:tc>
          <w:tcPr>
            <w:tcW w:w="2122" w:type="dxa"/>
          </w:tcPr>
          <w:p w14:paraId="2DF6043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43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443" w14:textId="77777777">
        <w:tc>
          <w:tcPr>
            <w:tcW w:w="2122" w:type="dxa"/>
          </w:tcPr>
          <w:p w14:paraId="2DF6044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InterDigital</w:t>
            </w:r>
            <w:proofErr w:type="spellEnd"/>
          </w:p>
        </w:tc>
        <w:tc>
          <w:tcPr>
            <w:tcW w:w="7512" w:type="dxa"/>
          </w:tcPr>
          <w:p w14:paraId="2DF6044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support FL’s proposal. </w:t>
            </w:r>
          </w:p>
        </w:tc>
      </w:tr>
      <w:tr w:rsidR="00881521" w14:paraId="476431C0" w14:textId="77777777">
        <w:tc>
          <w:tcPr>
            <w:tcW w:w="2122" w:type="dxa"/>
          </w:tcPr>
          <w:p w14:paraId="6C315F49" w14:textId="584F6577" w:rsidR="00881521" w:rsidRDefault="00881521">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Intel</w:t>
            </w:r>
          </w:p>
        </w:tc>
        <w:tc>
          <w:tcPr>
            <w:tcW w:w="7512" w:type="dxa"/>
          </w:tcPr>
          <w:p w14:paraId="50E91EDA" w14:textId="77777777" w:rsidR="00D8487F" w:rsidRDefault="00D8487F" w:rsidP="00D8487F">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Our suggestion is this:</w:t>
            </w:r>
          </w:p>
          <w:p w14:paraId="3D2173CC" w14:textId="69C1384E" w:rsidR="004D6D83" w:rsidRDefault="00D8487F" w:rsidP="001549F5">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 xml:space="preserve">Further study following alternatives to support per TRP closed-loop power control for PUSCH, select </w:t>
            </w:r>
            <w:r w:rsidRPr="00D17658">
              <w:rPr>
                <w:rFonts w:ascii="Times New Roman" w:hAnsi="Times New Roman"/>
                <w:strike/>
                <w:sz w:val="18"/>
                <w:szCs w:val="18"/>
              </w:rPr>
              <w:t>one</w:t>
            </w:r>
            <w:r>
              <w:rPr>
                <w:rFonts w:ascii="Times New Roman" w:hAnsi="Times New Roman"/>
                <w:sz w:val="18"/>
                <w:szCs w:val="18"/>
              </w:rPr>
              <w:t xml:space="preserve"> from the below options </w:t>
            </w:r>
            <w:r w:rsidRPr="00D17658">
              <w:rPr>
                <w:rFonts w:ascii="Times New Roman" w:hAnsi="Times New Roman"/>
                <w:strike/>
                <w:sz w:val="18"/>
                <w:szCs w:val="18"/>
              </w:rPr>
              <w:t>based on the majority support</w:t>
            </w:r>
            <w:r>
              <w:rPr>
                <w:rFonts w:ascii="Times New Roman" w:hAnsi="Times New Roman"/>
                <w:sz w:val="18"/>
                <w:szCs w:val="18"/>
              </w:rPr>
              <w:t xml:space="preserve"> during the RAN1 #104-e-bis meeting.</w:t>
            </w:r>
          </w:p>
        </w:tc>
      </w:tr>
      <w:tr w:rsidR="000A2684" w14:paraId="409935AD" w14:textId="77777777">
        <w:tc>
          <w:tcPr>
            <w:tcW w:w="2122" w:type="dxa"/>
          </w:tcPr>
          <w:p w14:paraId="36464B83" w14:textId="58EAF16D" w:rsidR="000A2684" w:rsidRDefault="000A2684">
            <w:pPr>
              <w:adjustRightInd w:val="0"/>
              <w:snapToGrid w:val="0"/>
              <w:spacing w:before="60"/>
              <w:jc w:val="center"/>
              <w:rPr>
                <w:rFonts w:ascii="Times New Roman" w:eastAsia="SimSun" w:hAnsi="Times New Roman"/>
                <w:color w:val="3B3838" w:themeColor="background2" w:themeShade="40"/>
                <w:sz w:val="18"/>
                <w:szCs w:val="18"/>
              </w:rPr>
            </w:pPr>
            <w:bookmarkStart w:id="6" w:name="OLE_LINK13"/>
            <w:bookmarkStart w:id="7" w:name="OLE_LINK14"/>
            <w:r>
              <w:rPr>
                <w:rFonts w:ascii="Times New Roman" w:eastAsia="SimSun" w:hAnsi="Times New Roman"/>
                <w:color w:val="3B3838" w:themeColor="background2" w:themeShade="40"/>
                <w:sz w:val="18"/>
                <w:szCs w:val="18"/>
              </w:rPr>
              <w:t>TCL</w:t>
            </w:r>
            <w:bookmarkEnd w:id="6"/>
            <w:bookmarkEnd w:id="7"/>
          </w:p>
        </w:tc>
        <w:tc>
          <w:tcPr>
            <w:tcW w:w="7512" w:type="dxa"/>
          </w:tcPr>
          <w:p w14:paraId="41CBC033" w14:textId="0C6A9763" w:rsidR="000A2684" w:rsidRDefault="008F0B2D" w:rsidP="00D8487F">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7B40C6" w14:paraId="21D4F458" w14:textId="77777777">
        <w:tc>
          <w:tcPr>
            <w:tcW w:w="2122" w:type="dxa"/>
          </w:tcPr>
          <w:p w14:paraId="1CD1649B" w14:textId="73545B71" w:rsidR="007B40C6" w:rsidRDefault="007B40C6" w:rsidP="007B40C6">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280D5079" w14:textId="0644FB43" w:rsidR="007B40C6" w:rsidRDefault="007B40C6" w:rsidP="007B40C6">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853F28" w14:paraId="4E02B194" w14:textId="77777777">
        <w:tc>
          <w:tcPr>
            <w:tcW w:w="2122" w:type="dxa"/>
          </w:tcPr>
          <w:p w14:paraId="1D097E07" w14:textId="72FFB184" w:rsidR="00853F28" w:rsidRDefault="00853F28" w:rsidP="00853F28">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w:t>
            </w:r>
            <w:r w:rsidRPr="00853F28">
              <w:rPr>
                <w:rFonts w:ascii="Times New Roman" w:eastAsia="SimSun" w:hAnsi="Times New Roman"/>
                <w:color w:val="3B3838" w:themeColor="background2" w:themeShade="40"/>
                <w:sz w:val="18"/>
                <w:szCs w:val="18"/>
                <w:highlight w:val="cyan"/>
              </w:rPr>
              <w:t>2</w:t>
            </w:r>
          </w:p>
        </w:tc>
        <w:tc>
          <w:tcPr>
            <w:tcW w:w="7512" w:type="dxa"/>
          </w:tcPr>
          <w:p w14:paraId="7ECCC900" w14:textId="77777777" w:rsidR="00853F28" w:rsidRDefault="00853F28" w:rsidP="00853F28">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@Intel &gt;&gt; your suggestion is ok </w:t>
            </w:r>
            <w:proofErr w:type="gramStart"/>
            <w:r>
              <w:rPr>
                <w:rFonts w:ascii="Times New Roman" w:eastAsia="SimSun" w:hAnsi="Times New Roman"/>
                <w:color w:val="3B3838" w:themeColor="background2" w:themeShade="40"/>
                <w:sz w:val="18"/>
                <w:szCs w:val="18"/>
              </w:rPr>
              <w:t>as long as</w:t>
            </w:r>
            <w:proofErr w:type="gramEnd"/>
            <w:r>
              <w:rPr>
                <w:rFonts w:ascii="Times New Roman" w:eastAsia="SimSun" w:hAnsi="Times New Roman"/>
                <w:color w:val="3B3838" w:themeColor="background2" w:themeShade="40"/>
                <w:sz w:val="18"/>
                <w:szCs w:val="18"/>
              </w:rPr>
              <w:t xml:space="preserve"> we all understand that we should be taking a decision in the next meeting.  </w:t>
            </w:r>
          </w:p>
          <w:p w14:paraId="60EDA8CC" w14:textId="77777777" w:rsidR="00853F28" w:rsidRDefault="00853F28" w:rsidP="00853F28">
            <w:pPr>
              <w:snapToGrid w:val="0"/>
              <w:rPr>
                <w:rFonts w:ascii="Times New Roman" w:hAnsi="Times New Roman"/>
                <w:b/>
                <w:bCs/>
                <w:sz w:val="18"/>
                <w:szCs w:val="18"/>
              </w:rPr>
            </w:pPr>
            <w:r>
              <w:rPr>
                <w:rFonts w:ascii="Times New Roman" w:hAnsi="Times New Roman"/>
                <w:b/>
                <w:bCs/>
                <w:sz w:val="18"/>
                <w:szCs w:val="18"/>
                <w:highlight w:val="magenta"/>
              </w:rPr>
              <w:t>Proposal 2.4-A:</w:t>
            </w:r>
            <w:r>
              <w:rPr>
                <w:rFonts w:ascii="Times New Roman" w:hAnsi="Times New Roman"/>
                <w:b/>
                <w:bCs/>
                <w:sz w:val="18"/>
                <w:szCs w:val="18"/>
              </w:rPr>
              <w:t xml:space="preserve"> </w:t>
            </w:r>
          </w:p>
          <w:p w14:paraId="18718303" w14:textId="77777777" w:rsidR="00853F28" w:rsidRDefault="00853F28" w:rsidP="00853F28">
            <w:pPr>
              <w:snapToGrid w:val="0"/>
              <w:rPr>
                <w:rFonts w:ascii="Times New Roman" w:hAnsi="Times New Roman"/>
                <w:sz w:val="18"/>
                <w:szCs w:val="18"/>
              </w:rPr>
            </w:pPr>
            <w:r>
              <w:rPr>
                <w:rFonts w:ascii="Times New Roman" w:hAnsi="Times New Roman"/>
                <w:sz w:val="18"/>
                <w:szCs w:val="18"/>
              </w:rPr>
              <w:t xml:space="preserve">Further study following alternatives to support per TRP closed-loop power control for PUCCH, select </w:t>
            </w:r>
            <w:r w:rsidRPr="00853F28">
              <w:rPr>
                <w:rFonts w:ascii="Times New Roman" w:hAnsi="Times New Roman"/>
                <w:strike/>
                <w:color w:val="FF0000"/>
                <w:sz w:val="18"/>
                <w:szCs w:val="18"/>
              </w:rPr>
              <w:t>one</w:t>
            </w:r>
            <w:r w:rsidRPr="00853F28">
              <w:rPr>
                <w:rFonts w:ascii="Times New Roman" w:hAnsi="Times New Roman"/>
                <w:color w:val="FF0000"/>
                <w:sz w:val="18"/>
                <w:szCs w:val="18"/>
              </w:rPr>
              <w:t xml:space="preserve"> </w:t>
            </w:r>
            <w:r>
              <w:rPr>
                <w:rFonts w:ascii="Times New Roman" w:hAnsi="Times New Roman"/>
                <w:sz w:val="18"/>
                <w:szCs w:val="18"/>
              </w:rPr>
              <w:t xml:space="preserve">from the below options </w:t>
            </w:r>
            <w:r w:rsidRPr="00853F28">
              <w:rPr>
                <w:rFonts w:ascii="Times New Roman" w:hAnsi="Times New Roman"/>
                <w:strike/>
                <w:color w:val="FF0000"/>
                <w:sz w:val="18"/>
                <w:szCs w:val="18"/>
              </w:rPr>
              <w:t>based on the majority support</w:t>
            </w:r>
            <w:r w:rsidRPr="00853F28">
              <w:rPr>
                <w:rFonts w:ascii="Times New Roman" w:hAnsi="Times New Roman"/>
                <w:color w:val="FF0000"/>
                <w:sz w:val="18"/>
                <w:szCs w:val="18"/>
              </w:rPr>
              <w:t xml:space="preserve"> </w:t>
            </w:r>
            <w:r>
              <w:rPr>
                <w:rFonts w:ascii="Times New Roman" w:hAnsi="Times New Roman"/>
                <w:sz w:val="18"/>
                <w:szCs w:val="18"/>
              </w:rPr>
              <w:t xml:space="preserve">during the RAN1 #104-e-bis meeting. </w:t>
            </w:r>
          </w:p>
          <w:p w14:paraId="55BBC8F4" w14:textId="77777777" w:rsidR="00853F28" w:rsidRDefault="00853F28" w:rsidP="00853F28">
            <w:pPr>
              <w:pStyle w:val="ListParagraph"/>
              <w:numPr>
                <w:ilvl w:val="0"/>
                <w:numId w:val="10"/>
              </w:numPr>
              <w:snapToGrid w:val="0"/>
              <w:rPr>
                <w:rFonts w:ascii="Times New Roman" w:hAnsi="Times New Roman"/>
                <w:sz w:val="18"/>
                <w:szCs w:val="18"/>
              </w:rPr>
            </w:pPr>
            <w:r>
              <w:rPr>
                <w:rFonts w:ascii="Times New Roman" w:hAnsi="Times New Roman"/>
                <w:sz w:val="18"/>
                <w:szCs w:val="18"/>
              </w:rPr>
              <w:t>Option.1: A single TPC field (the existing TPC field) is used in DCI formats 1_1 / 1_2, and the TPC value applied for both PUCCH beams</w:t>
            </w:r>
          </w:p>
          <w:p w14:paraId="201921B1" w14:textId="77777777" w:rsidR="00853F28" w:rsidRDefault="00853F28" w:rsidP="00853F28">
            <w:pPr>
              <w:pStyle w:val="ListParagraph"/>
              <w:numPr>
                <w:ilvl w:val="0"/>
                <w:numId w:val="10"/>
              </w:numPr>
              <w:snapToGrid w:val="0"/>
              <w:rPr>
                <w:rFonts w:ascii="Times New Roman" w:hAnsi="Times New Roman"/>
                <w:sz w:val="18"/>
                <w:szCs w:val="18"/>
              </w:rPr>
            </w:pPr>
            <w:r>
              <w:rPr>
                <w:rFonts w:ascii="Times New Roman" w:hAnsi="Times New Roman"/>
                <w:sz w:val="18"/>
                <w:szCs w:val="18"/>
              </w:rPr>
              <w:t xml:space="preserve">Option.2: A single TPC field (the existing TPC field) is used in DCI formats 1_1 / 1_2, and the TPC value applied for one of two PUCCH beams at a slot. The TPC value may be applied for the other PUCCH beam at </w:t>
            </w:r>
            <w:proofErr w:type="gramStart"/>
            <w:r>
              <w:rPr>
                <w:rFonts w:ascii="Times New Roman" w:hAnsi="Times New Roman"/>
                <w:sz w:val="18"/>
                <w:szCs w:val="18"/>
              </w:rPr>
              <w:t>an another</w:t>
            </w:r>
            <w:proofErr w:type="gramEnd"/>
            <w:r>
              <w:rPr>
                <w:rFonts w:ascii="Times New Roman" w:hAnsi="Times New Roman"/>
                <w:sz w:val="18"/>
                <w:szCs w:val="18"/>
              </w:rPr>
              <w:t xml:space="preserve"> slot.</w:t>
            </w:r>
          </w:p>
          <w:p w14:paraId="7F2E5019" w14:textId="77777777" w:rsidR="00853F28" w:rsidRDefault="00853F28" w:rsidP="00853F28">
            <w:pPr>
              <w:pStyle w:val="ListParagraph"/>
              <w:numPr>
                <w:ilvl w:val="0"/>
                <w:numId w:val="10"/>
              </w:numPr>
              <w:snapToGrid w:val="0"/>
              <w:rPr>
                <w:rFonts w:ascii="Times New Roman" w:hAnsi="Times New Roman"/>
                <w:b/>
                <w:bCs/>
                <w:sz w:val="18"/>
                <w:szCs w:val="18"/>
              </w:rPr>
            </w:pPr>
            <w:r>
              <w:rPr>
                <w:rFonts w:ascii="Times New Roman" w:hAnsi="Times New Roman"/>
                <w:b/>
                <w:bCs/>
                <w:sz w:val="18"/>
                <w:szCs w:val="18"/>
              </w:rPr>
              <w:t>Option 3: A second TPC field (</w:t>
            </w:r>
            <w:proofErr w:type="gramStart"/>
            <w:r>
              <w:rPr>
                <w:rFonts w:ascii="Times New Roman" w:hAnsi="Times New Roman"/>
                <w:b/>
                <w:bCs/>
                <w:sz w:val="18"/>
                <w:szCs w:val="18"/>
              </w:rPr>
              <w:t>similar to</w:t>
            </w:r>
            <w:proofErr w:type="gramEnd"/>
            <w:r>
              <w:rPr>
                <w:rFonts w:ascii="Times New Roman" w:hAnsi="Times New Roman"/>
                <w:b/>
                <w:bCs/>
                <w:sz w:val="18"/>
                <w:szCs w:val="18"/>
              </w:rPr>
              <w:t xml:space="preserve"> the existing TPC field) is added in DCI formats 1_1 / 1_2.</w:t>
            </w:r>
          </w:p>
          <w:p w14:paraId="2EC3D641" w14:textId="77777777" w:rsidR="00853F28" w:rsidRDefault="00853F28" w:rsidP="00853F28">
            <w:pPr>
              <w:pStyle w:val="ListParagraph"/>
              <w:numPr>
                <w:ilvl w:val="0"/>
                <w:numId w:val="10"/>
              </w:numPr>
              <w:snapToGrid w:val="0"/>
              <w:rPr>
                <w:rFonts w:ascii="Times New Roman" w:hAnsi="Times New Roman"/>
                <w:sz w:val="18"/>
                <w:szCs w:val="18"/>
              </w:rPr>
            </w:pPr>
            <w:r>
              <w:rPr>
                <w:rFonts w:ascii="Times New Roman" w:hAnsi="Times New Roman"/>
                <w:sz w:val="18"/>
                <w:szCs w:val="18"/>
              </w:rPr>
              <w:t>Option 4: A single TPC field is used in DCI formats 1_1 / 1_</w:t>
            </w:r>
            <w:proofErr w:type="gramStart"/>
            <w:r>
              <w:rPr>
                <w:rFonts w:ascii="Times New Roman" w:hAnsi="Times New Roman"/>
                <w:sz w:val="18"/>
                <w:szCs w:val="18"/>
              </w:rPr>
              <w:t>2, and</w:t>
            </w:r>
            <w:proofErr w:type="gramEnd"/>
            <w:r>
              <w:rPr>
                <w:rFonts w:ascii="Times New Roman" w:hAnsi="Times New Roman"/>
                <w:sz w:val="18"/>
                <w:szCs w:val="18"/>
              </w:rPr>
              <w:t xml:space="preserve"> indicates two TPC values applied to two PUCCH beams, respectively.</w:t>
            </w:r>
          </w:p>
          <w:p w14:paraId="1034A09F" w14:textId="6616411C" w:rsidR="00853F28" w:rsidRDefault="00853F28" w:rsidP="00853F28">
            <w:pPr>
              <w:adjustRightInd w:val="0"/>
              <w:snapToGrid w:val="0"/>
              <w:spacing w:before="60"/>
              <w:rPr>
                <w:rFonts w:ascii="Times New Roman" w:eastAsia="SimSun" w:hAnsi="Times New Roman"/>
                <w:color w:val="3B3838" w:themeColor="background2" w:themeShade="40"/>
                <w:sz w:val="18"/>
                <w:szCs w:val="18"/>
              </w:rPr>
            </w:pPr>
          </w:p>
        </w:tc>
      </w:tr>
      <w:tr w:rsidR="00E064D0" w14:paraId="4B77417D" w14:textId="77777777" w:rsidTr="00E064D0">
        <w:tc>
          <w:tcPr>
            <w:tcW w:w="2122" w:type="dxa"/>
          </w:tcPr>
          <w:p w14:paraId="10D8E643" w14:textId="77777777" w:rsidR="00E064D0" w:rsidRDefault="00E064D0" w:rsidP="00E064D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vivo</w:t>
            </w:r>
          </w:p>
        </w:tc>
        <w:tc>
          <w:tcPr>
            <w:tcW w:w="7512" w:type="dxa"/>
          </w:tcPr>
          <w:p w14:paraId="6C065EFF" w14:textId="77777777" w:rsidR="00E064D0" w:rsidRDefault="00E064D0" w:rsidP="00E064D0">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700F9" w14:paraId="496BE190" w14:textId="77777777" w:rsidTr="00E064D0">
        <w:tc>
          <w:tcPr>
            <w:tcW w:w="2122" w:type="dxa"/>
          </w:tcPr>
          <w:p w14:paraId="23230DBF" w14:textId="4AB93604" w:rsidR="000700F9" w:rsidRDefault="000700F9" w:rsidP="00E064D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Huawei, </w:t>
            </w:r>
            <w:proofErr w:type="spellStart"/>
            <w:r>
              <w:rPr>
                <w:rFonts w:ascii="Times New Roman" w:eastAsia="SimSun" w:hAnsi="Times New Roman" w:hint="eastAsia"/>
                <w:color w:val="3B3838" w:themeColor="background2" w:themeShade="40"/>
                <w:sz w:val="18"/>
                <w:szCs w:val="18"/>
              </w:rPr>
              <w:t>HiSilicon</w:t>
            </w:r>
            <w:proofErr w:type="spellEnd"/>
          </w:p>
        </w:tc>
        <w:tc>
          <w:tcPr>
            <w:tcW w:w="7512" w:type="dxa"/>
          </w:tcPr>
          <w:p w14:paraId="12D3262A" w14:textId="3E5A1617" w:rsidR="000700F9" w:rsidRDefault="000700F9" w:rsidP="00E064D0">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B27BB8" w14:paraId="696B030D" w14:textId="77777777" w:rsidTr="00E064D0">
        <w:tc>
          <w:tcPr>
            <w:tcW w:w="2122" w:type="dxa"/>
          </w:tcPr>
          <w:p w14:paraId="139231E9" w14:textId="4C98B2AA" w:rsidR="00B27BB8" w:rsidRDefault="00B27BB8" w:rsidP="00E064D0">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Lenovo&amp;MotM</w:t>
            </w:r>
            <w:proofErr w:type="spellEnd"/>
          </w:p>
        </w:tc>
        <w:tc>
          <w:tcPr>
            <w:tcW w:w="7512" w:type="dxa"/>
          </w:tcPr>
          <w:p w14:paraId="6A91760F" w14:textId="34D527A3" w:rsidR="00B27BB8" w:rsidRDefault="00B27BB8" w:rsidP="00E064D0">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bl>
    <w:p w14:paraId="2DF60444" w14:textId="656946D1" w:rsidR="00036F0C" w:rsidRDefault="00036F0C">
      <w:pPr>
        <w:snapToGrid w:val="0"/>
        <w:rPr>
          <w:rFonts w:ascii="Times New Roman" w:hAnsi="Times New Roman"/>
          <w:sz w:val="18"/>
          <w:szCs w:val="18"/>
        </w:rPr>
      </w:pPr>
    </w:p>
    <w:p w14:paraId="12CEA395" w14:textId="1C6654F0" w:rsidR="00853F28" w:rsidRDefault="00853F28">
      <w:pPr>
        <w:snapToGrid w:val="0"/>
        <w:rPr>
          <w:rFonts w:ascii="Times New Roman" w:hAnsi="Times New Roman"/>
          <w:sz w:val="18"/>
          <w:szCs w:val="18"/>
        </w:rPr>
      </w:pPr>
    </w:p>
    <w:p w14:paraId="1CD52B72" w14:textId="77777777" w:rsidR="00853F28" w:rsidRDefault="00853F28">
      <w:pPr>
        <w:snapToGrid w:val="0"/>
        <w:rPr>
          <w:rFonts w:ascii="Times New Roman" w:hAnsi="Times New Roman"/>
          <w:sz w:val="18"/>
          <w:szCs w:val="18"/>
        </w:rPr>
      </w:pPr>
    </w:p>
    <w:p w14:paraId="2DF60445" w14:textId="77777777" w:rsidR="00036F0C" w:rsidRDefault="004C0FE7">
      <w:pPr>
        <w:snapToGrid w:val="0"/>
        <w:rPr>
          <w:rFonts w:ascii="Times New Roman" w:hAnsi="Times New Roman"/>
          <w:b/>
          <w:bCs/>
          <w:sz w:val="18"/>
          <w:szCs w:val="18"/>
        </w:rPr>
      </w:pPr>
      <w:r w:rsidRPr="00853F28">
        <w:rPr>
          <w:rFonts w:ascii="Times New Roman" w:hAnsi="Times New Roman"/>
          <w:b/>
          <w:bCs/>
          <w:sz w:val="18"/>
          <w:szCs w:val="18"/>
        </w:rPr>
        <w:lastRenderedPageBreak/>
        <w:t>Proposal 2.4-B:</w:t>
      </w:r>
      <w:r>
        <w:rPr>
          <w:rFonts w:ascii="Times New Roman" w:hAnsi="Times New Roman"/>
          <w:b/>
          <w:bCs/>
          <w:sz w:val="18"/>
          <w:szCs w:val="18"/>
        </w:rPr>
        <w:t xml:space="preserve"> </w:t>
      </w:r>
    </w:p>
    <w:p w14:paraId="2DF60446" w14:textId="77777777" w:rsidR="00036F0C" w:rsidRDefault="004C0FE7">
      <w:pPr>
        <w:snapToGrid w:val="0"/>
        <w:rPr>
          <w:rFonts w:ascii="Times New Roman" w:hAnsi="Times New Roman"/>
          <w:sz w:val="18"/>
          <w:szCs w:val="18"/>
        </w:rPr>
      </w:pPr>
      <w:r>
        <w:rPr>
          <w:rFonts w:ascii="Times New Roman" w:hAnsi="Times New Roman"/>
          <w:sz w:val="18"/>
          <w:szCs w:val="18"/>
        </w:rPr>
        <w:t xml:space="preserve">Further study following alternatives to support per TRP closed-loop power control for PUSCH, select one from the below options based on the majority support during the RAN1 #104-e-bis meeting. </w:t>
      </w:r>
    </w:p>
    <w:p w14:paraId="2DF60447" w14:textId="77777777" w:rsidR="00036F0C" w:rsidRDefault="004C0FE7">
      <w:pPr>
        <w:pStyle w:val="ListParagraph"/>
        <w:numPr>
          <w:ilvl w:val="0"/>
          <w:numId w:val="11"/>
        </w:numPr>
        <w:snapToGrid w:val="0"/>
        <w:rPr>
          <w:rFonts w:ascii="Times New Roman" w:hAnsi="Times New Roman"/>
          <w:sz w:val="18"/>
          <w:szCs w:val="18"/>
        </w:rPr>
      </w:pPr>
      <w:r>
        <w:rPr>
          <w:rFonts w:ascii="Times New Roman" w:hAnsi="Times New Roman"/>
          <w:sz w:val="18"/>
          <w:szCs w:val="18"/>
        </w:rPr>
        <w:t>Option.1: A single TPC field (the existing TPC field) is used in DCI formats 0_1 / 0_2, and the TPC value applied for both PUSCH beams</w:t>
      </w:r>
    </w:p>
    <w:p w14:paraId="2DF60448" w14:textId="77777777" w:rsidR="00036F0C" w:rsidRDefault="004C0FE7">
      <w:pPr>
        <w:pStyle w:val="ListParagraph"/>
        <w:numPr>
          <w:ilvl w:val="0"/>
          <w:numId w:val="10"/>
        </w:numPr>
        <w:snapToGrid w:val="0"/>
        <w:rPr>
          <w:rFonts w:ascii="Times New Roman" w:hAnsi="Times New Roman"/>
          <w:sz w:val="18"/>
          <w:szCs w:val="18"/>
        </w:rPr>
      </w:pPr>
      <w:r>
        <w:rPr>
          <w:rFonts w:ascii="Times New Roman" w:hAnsi="Times New Roman"/>
          <w:sz w:val="18"/>
          <w:szCs w:val="18"/>
        </w:rPr>
        <w:t xml:space="preserve">Option.2: A single TPC field (the existing TPC field) is used in DCI formats 0_1 / 0_2, and the TPC value applied for one of two PUSCH beams at a slot. </w:t>
      </w:r>
    </w:p>
    <w:p w14:paraId="2DF60449" w14:textId="77777777" w:rsidR="00036F0C" w:rsidRDefault="004C0FE7">
      <w:pPr>
        <w:pStyle w:val="ListParagraph"/>
        <w:numPr>
          <w:ilvl w:val="0"/>
          <w:numId w:val="10"/>
        </w:numPr>
        <w:snapToGrid w:val="0"/>
        <w:rPr>
          <w:rFonts w:ascii="Times New Roman" w:hAnsi="Times New Roman"/>
          <w:b/>
          <w:bCs/>
          <w:sz w:val="18"/>
          <w:szCs w:val="18"/>
        </w:rPr>
      </w:pPr>
      <w:r>
        <w:rPr>
          <w:rFonts w:ascii="Times New Roman" w:hAnsi="Times New Roman"/>
          <w:b/>
          <w:bCs/>
          <w:sz w:val="18"/>
          <w:szCs w:val="18"/>
        </w:rPr>
        <w:t>Option 3: A second TPC field (</w:t>
      </w:r>
      <w:proofErr w:type="gramStart"/>
      <w:r>
        <w:rPr>
          <w:rFonts w:ascii="Times New Roman" w:hAnsi="Times New Roman"/>
          <w:b/>
          <w:bCs/>
          <w:sz w:val="18"/>
          <w:szCs w:val="18"/>
        </w:rPr>
        <w:t>similar to</w:t>
      </w:r>
      <w:proofErr w:type="gramEnd"/>
      <w:r>
        <w:rPr>
          <w:rFonts w:ascii="Times New Roman" w:hAnsi="Times New Roman"/>
          <w:b/>
          <w:bCs/>
          <w:sz w:val="18"/>
          <w:szCs w:val="18"/>
        </w:rPr>
        <w:t xml:space="preserve"> the existing TPC field) is added in DCI formats 0_1 / 0_2.</w:t>
      </w:r>
    </w:p>
    <w:p w14:paraId="2DF6044A" w14:textId="77777777" w:rsidR="00036F0C" w:rsidRDefault="004C0FE7">
      <w:pPr>
        <w:pStyle w:val="ListParagraph"/>
        <w:numPr>
          <w:ilvl w:val="0"/>
          <w:numId w:val="10"/>
        </w:numPr>
        <w:snapToGrid w:val="0"/>
        <w:rPr>
          <w:rFonts w:ascii="Times New Roman" w:hAnsi="Times New Roman"/>
          <w:sz w:val="18"/>
          <w:szCs w:val="18"/>
        </w:rPr>
      </w:pPr>
      <w:r>
        <w:rPr>
          <w:rFonts w:ascii="Times New Roman" w:hAnsi="Times New Roman"/>
          <w:sz w:val="18"/>
          <w:szCs w:val="18"/>
        </w:rPr>
        <w:t>Option 4: A single TPC field is used in DCI formats 0_1 / 0_</w:t>
      </w:r>
      <w:proofErr w:type="gramStart"/>
      <w:r>
        <w:rPr>
          <w:rFonts w:ascii="Times New Roman" w:hAnsi="Times New Roman"/>
          <w:sz w:val="18"/>
          <w:szCs w:val="18"/>
        </w:rPr>
        <w:t>2, and</w:t>
      </w:r>
      <w:proofErr w:type="gramEnd"/>
      <w:r>
        <w:rPr>
          <w:rFonts w:ascii="Times New Roman" w:hAnsi="Times New Roman"/>
          <w:sz w:val="18"/>
          <w:szCs w:val="18"/>
        </w:rPr>
        <w:t xml:space="preserve"> indicates two TPC values applied to two PUSCH beams, respectively.</w:t>
      </w:r>
    </w:p>
    <w:p w14:paraId="2DF6044B" w14:textId="77777777" w:rsidR="00036F0C" w:rsidRDefault="00036F0C">
      <w:pPr>
        <w:snapToGrid w:val="0"/>
        <w:rPr>
          <w:rFonts w:ascii="Times New Roman" w:hAnsi="Times New Roman"/>
          <w:sz w:val="18"/>
          <w:szCs w:val="18"/>
        </w:rPr>
      </w:pPr>
    </w:p>
    <w:p w14:paraId="2DF6044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Please comment on preferred changes to the proposal </w:t>
      </w:r>
      <w:r>
        <w:rPr>
          <w:rFonts w:ascii="Times New Roman" w:eastAsia="SimSun" w:hAnsi="Times New Roman"/>
          <w:color w:val="3B3838" w:themeColor="background2" w:themeShade="40"/>
          <w:sz w:val="18"/>
          <w:szCs w:val="18"/>
          <w:highlight w:val="cyan"/>
        </w:rPr>
        <w:t>or if you object</w:t>
      </w:r>
    </w:p>
    <w:tbl>
      <w:tblPr>
        <w:tblStyle w:val="TableGrid"/>
        <w:tblW w:w="9634" w:type="dxa"/>
        <w:tblLayout w:type="fixed"/>
        <w:tblLook w:val="04A0" w:firstRow="1" w:lastRow="0" w:firstColumn="1" w:lastColumn="0" w:noHBand="0" w:noVBand="1"/>
      </w:tblPr>
      <w:tblGrid>
        <w:gridCol w:w="2122"/>
        <w:gridCol w:w="7512"/>
      </w:tblGrid>
      <w:tr w:rsidR="00036F0C" w14:paraId="2DF6044F" w14:textId="77777777">
        <w:tc>
          <w:tcPr>
            <w:tcW w:w="2122" w:type="dxa"/>
            <w:shd w:val="clear" w:color="auto" w:fill="E7E6E6" w:themeFill="background2"/>
          </w:tcPr>
          <w:p w14:paraId="2DF6044D"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Company</w:t>
            </w:r>
          </w:p>
        </w:tc>
        <w:tc>
          <w:tcPr>
            <w:tcW w:w="7512" w:type="dxa"/>
            <w:shd w:val="clear" w:color="auto" w:fill="E7E6E6" w:themeFill="background2"/>
          </w:tcPr>
          <w:p w14:paraId="2DF6044E"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036F0C" w14:paraId="2DF60452" w14:textId="77777777">
        <w:tc>
          <w:tcPr>
            <w:tcW w:w="2122" w:type="dxa"/>
          </w:tcPr>
          <w:p w14:paraId="2DF6045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LG</w:t>
            </w:r>
          </w:p>
        </w:tc>
        <w:tc>
          <w:tcPr>
            <w:tcW w:w="7512" w:type="dxa"/>
          </w:tcPr>
          <w:p w14:paraId="2DF6045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w:t>
            </w:r>
            <w:r>
              <w:rPr>
                <w:rFonts w:ascii="Times New Roman" w:hAnsi="Times New Roman"/>
                <w:color w:val="3B3838" w:themeColor="background2" w:themeShade="40"/>
                <w:sz w:val="18"/>
                <w:szCs w:val="18"/>
              </w:rPr>
              <w:t xml:space="preserve"> the proposal</w:t>
            </w:r>
          </w:p>
        </w:tc>
      </w:tr>
      <w:tr w:rsidR="00036F0C" w14:paraId="2DF60455" w14:textId="77777777">
        <w:tc>
          <w:tcPr>
            <w:tcW w:w="2122" w:type="dxa"/>
          </w:tcPr>
          <w:p w14:paraId="2DF6045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w:t>
            </w:r>
          </w:p>
        </w:tc>
        <w:tc>
          <w:tcPr>
            <w:tcW w:w="7512" w:type="dxa"/>
          </w:tcPr>
          <w:p w14:paraId="2DF6045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w:t>
            </w:r>
            <w:r>
              <w:rPr>
                <w:rFonts w:ascii="Times New Roman" w:eastAsia="SimSun" w:hAnsi="Times New Roman" w:hint="eastAsia"/>
                <w:color w:val="3B3838" w:themeColor="background2" w:themeShade="40"/>
                <w:sz w:val="18"/>
                <w:szCs w:val="18"/>
              </w:rPr>
              <w:t>s proposal.</w:t>
            </w:r>
          </w:p>
        </w:tc>
      </w:tr>
      <w:tr w:rsidR="00036F0C" w14:paraId="2DF60458" w14:textId="77777777">
        <w:tc>
          <w:tcPr>
            <w:tcW w:w="2122" w:type="dxa"/>
          </w:tcPr>
          <w:p w14:paraId="2DF6045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hint="eastAsia"/>
                <w:color w:val="3B3838" w:themeColor="background2" w:themeShade="40"/>
                <w:sz w:val="18"/>
                <w:szCs w:val="18"/>
              </w:rPr>
              <w:t>Lenovo&amp;</w:t>
            </w:r>
            <w:r>
              <w:rPr>
                <w:rFonts w:ascii="Times New Roman" w:eastAsia="SimSun" w:hAnsi="Times New Roman"/>
                <w:color w:val="3B3838" w:themeColor="background2" w:themeShade="40"/>
                <w:sz w:val="18"/>
                <w:szCs w:val="18"/>
              </w:rPr>
              <w:t>M</w:t>
            </w:r>
            <w:r>
              <w:rPr>
                <w:rFonts w:ascii="Times New Roman" w:eastAsia="SimSun" w:hAnsi="Times New Roman" w:hint="eastAsia"/>
                <w:color w:val="3B3838" w:themeColor="background2" w:themeShade="40"/>
                <w:sz w:val="18"/>
                <w:szCs w:val="18"/>
              </w:rPr>
              <w:t>ot</w:t>
            </w:r>
            <w:r>
              <w:rPr>
                <w:rFonts w:ascii="Times New Roman" w:eastAsia="SimSun" w:hAnsi="Times New Roman"/>
                <w:color w:val="3B3838" w:themeColor="background2" w:themeShade="40"/>
                <w:sz w:val="18"/>
                <w:szCs w:val="18"/>
              </w:rPr>
              <w:t>M</w:t>
            </w:r>
            <w:proofErr w:type="spellEnd"/>
          </w:p>
        </w:tc>
        <w:tc>
          <w:tcPr>
            <w:tcW w:w="7512" w:type="dxa"/>
          </w:tcPr>
          <w:p w14:paraId="2DF6045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 the proposal while Option 3 is preferred.</w:t>
            </w:r>
          </w:p>
        </w:tc>
      </w:tr>
      <w:tr w:rsidR="00036F0C" w14:paraId="2DF6045B" w14:textId="77777777">
        <w:tc>
          <w:tcPr>
            <w:tcW w:w="2122" w:type="dxa"/>
          </w:tcPr>
          <w:p w14:paraId="2DF60459"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45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Ok with the proposal</w:t>
            </w:r>
          </w:p>
        </w:tc>
      </w:tr>
      <w:tr w:rsidR="00036F0C" w14:paraId="2DF6045E" w14:textId="77777777">
        <w:tc>
          <w:tcPr>
            <w:tcW w:w="2122" w:type="dxa"/>
          </w:tcPr>
          <w:p w14:paraId="2DF6045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OPPO</w:t>
            </w:r>
          </w:p>
        </w:tc>
        <w:tc>
          <w:tcPr>
            <w:tcW w:w="7512" w:type="dxa"/>
          </w:tcPr>
          <w:p w14:paraId="2DF6045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Support </w:t>
            </w:r>
          </w:p>
        </w:tc>
      </w:tr>
      <w:tr w:rsidR="00036F0C" w14:paraId="2DF60461" w14:textId="77777777">
        <w:tc>
          <w:tcPr>
            <w:tcW w:w="2122" w:type="dxa"/>
          </w:tcPr>
          <w:p w14:paraId="2DF6045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CMCC</w:t>
            </w:r>
          </w:p>
        </w:tc>
        <w:tc>
          <w:tcPr>
            <w:tcW w:w="7512" w:type="dxa"/>
          </w:tcPr>
          <w:p w14:paraId="2DF6046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r w:rsidR="00036F0C" w14:paraId="2DF60464" w14:textId="77777777">
        <w:tc>
          <w:tcPr>
            <w:tcW w:w="2122" w:type="dxa"/>
          </w:tcPr>
          <w:p w14:paraId="2DF60462"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N</w:t>
            </w:r>
            <w:r>
              <w:rPr>
                <w:rFonts w:ascii="Times New Roman" w:eastAsia="SimSun" w:hAnsi="Times New Roman"/>
                <w:color w:val="3B3838" w:themeColor="background2" w:themeShade="40"/>
                <w:sz w:val="18"/>
                <w:szCs w:val="18"/>
              </w:rPr>
              <w:t>TT Docomo</w:t>
            </w:r>
          </w:p>
        </w:tc>
        <w:tc>
          <w:tcPr>
            <w:tcW w:w="7512" w:type="dxa"/>
          </w:tcPr>
          <w:p w14:paraId="2DF6046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036F0C" w14:paraId="2DF60467" w14:textId="77777777">
        <w:tc>
          <w:tcPr>
            <w:tcW w:w="2122" w:type="dxa"/>
          </w:tcPr>
          <w:p w14:paraId="2DF6046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46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 the FL</w:t>
            </w:r>
            <w:r>
              <w:rPr>
                <w:rFonts w:ascii="Times New Roman" w:hAnsi="Times New Roman"/>
                <w:color w:val="3B3838" w:themeColor="background2" w:themeShade="40"/>
                <w:sz w:val="18"/>
                <w:szCs w:val="18"/>
              </w:rPr>
              <w:t>’s proposal.</w:t>
            </w:r>
          </w:p>
        </w:tc>
      </w:tr>
      <w:tr w:rsidR="00036F0C" w14:paraId="2DF6046A" w14:textId="77777777">
        <w:tc>
          <w:tcPr>
            <w:tcW w:w="2122" w:type="dxa"/>
          </w:tcPr>
          <w:p w14:paraId="2DF60468"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469"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eastAsia="DengXian" w:hAnsi="Times New Roman"/>
                <w:color w:val="3B3838" w:themeColor="background2" w:themeShade="40"/>
                <w:sz w:val="18"/>
                <w:szCs w:val="18"/>
              </w:rPr>
              <w:t>S</w:t>
            </w:r>
            <w:r>
              <w:rPr>
                <w:rFonts w:ascii="Times New Roman" w:eastAsia="DengXian" w:hAnsi="Times New Roman" w:hint="eastAsia"/>
                <w:color w:val="3B3838" w:themeColor="background2" w:themeShade="40"/>
                <w:sz w:val="18"/>
                <w:szCs w:val="18"/>
              </w:rPr>
              <w:t>u</w:t>
            </w:r>
            <w:r>
              <w:rPr>
                <w:rFonts w:ascii="Times New Roman" w:eastAsia="DengXian" w:hAnsi="Times New Roman"/>
                <w:color w:val="3B3838" w:themeColor="background2" w:themeShade="40"/>
                <w:sz w:val="18"/>
                <w:szCs w:val="18"/>
              </w:rPr>
              <w:t>pport the proposal.</w:t>
            </w:r>
          </w:p>
        </w:tc>
      </w:tr>
      <w:tr w:rsidR="00036F0C" w14:paraId="2DF6046D" w14:textId="77777777">
        <w:tc>
          <w:tcPr>
            <w:tcW w:w="2122" w:type="dxa"/>
          </w:tcPr>
          <w:p w14:paraId="2DF6046B"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X</w:t>
            </w:r>
            <w:r>
              <w:rPr>
                <w:rFonts w:ascii="Times New Roman" w:eastAsia="SimSun" w:hAnsi="Times New Roman"/>
                <w:color w:val="3B3838" w:themeColor="background2" w:themeShade="40"/>
                <w:sz w:val="18"/>
                <w:szCs w:val="18"/>
              </w:rPr>
              <w:t>iaomi</w:t>
            </w:r>
          </w:p>
        </w:tc>
        <w:tc>
          <w:tcPr>
            <w:tcW w:w="7512" w:type="dxa"/>
          </w:tcPr>
          <w:p w14:paraId="2DF6046C"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FL’s proposal</w:t>
            </w:r>
          </w:p>
        </w:tc>
      </w:tr>
      <w:tr w:rsidR="00036F0C" w14:paraId="2DF60470" w14:textId="77777777">
        <w:tc>
          <w:tcPr>
            <w:tcW w:w="2122" w:type="dxa"/>
          </w:tcPr>
          <w:p w14:paraId="2DF6046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H</w:t>
            </w:r>
            <w:r>
              <w:rPr>
                <w:rFonts w:ascii="Times New Roman" w:eastAsia="SimSun" w:hAnsi="Times New Roman"/>
                <w:color w:val="3B3838" w:themeColor="background2" w:themeShade="40"/>
                <w:sz w:val="18"/>
                <w:szCs w:val="18"/>
              </w:rPr>
              <w:t xml:space="preserve">uawei, </w:t>
            </w:r>
            <w:proofErr w:type="spellStart"/>
            <w:r>
              <w:rPr>
                <w:rFonts w:ascii="Times New Roman" w:eastAsia="SimSun" w:hAnsi="Times New Roman"/>
                <w:color w:val="3B3838" w:themeColor="background2" w:themeShade="40"/>
                <w:sz w:val="18"/>
                <w:szCs w:val="18"/>
              </w:rPr>
              <w:t>HiSilicon</w:t>
            </w:r>
            <w:proofErr w:type="spellEnd"/>
          </w:p>
        </w:tc>
        <w:tc>
          <w:tcPr>
            <w:tcW w:w="7512" w:type="dxa"/>
          </w:tcPr>
          <w:p w14:paraId="2DF6046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W</w:t>
            </w:r>
            <w:r>
              <w:rPr>
                <w:rFonts w:ascii="Times New Roman" w:eastAsia="SimSun" w:hAnsi="Times New Roman"/>
                <w:color w:val="3B3838" w:themeColor="background2" w:themeShade="40"/>
                <w:sz w:val="18"/>
                <w:szCs w:val="18"/>
              </w:rPr>
              <w:t xml:space="preserve">e support the </w:t>
            </w:r>
            <w:proofErr w:type="gramStart"/>
            <w:r>
              <w:rPr>
                <w:rFonts w:ascii="Times New Roman" w:eastAsia="SimSun" w:hAnsi="Times New Roman"/>
                <w:color w:val="3B3838" w:themeColor="background2" w:themeShade="40"/>
                <w:sz w:val="18"/>
                <w:szCs w:val="18"/>
              </w:rPr>
              <w:t>proposal,</w:t>
            </w:r>
            <w:proofErr w:type="gramEnd"/>
            <w:r>
              <w:rPr>
                <w:rFonts w:ascii="Times New Roman" w:eastAsia="SimSun" w:hAnsi="Times New Roman"/>
                <w:color w:val="3B3838" w:themeColor="background2" w:themeShade="40"/>
                <w:sz w:val="18"/>
                <w:szCs w:val="18"/>
              </w:rPr>
              <w:t xml:space="preserve"> we don’t think we need to rush into down-selection before thorough discussion on DCI size increment and the impact on DCI reliability.</w:t>
            </w:r>
          </w:p>
        </w:tc>
      </w:tr>
      <w:tr w:rsidR="00036F0C" w14:paraId="2DF60473" w14:textId="77777777">
        <w:tc>
          <w:tcPr>
            <w:tcW w:w="2122" w:type="dxa"/>
          </w:tcPr>
          <w:p w14:paraId="2DF6047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#1</w:t>
            </w:r>
          </w:p>
        </w:tc>
        <w:tc>
          <w:tcPr>
            <w:tcW w:w="7512" w:type="dxa"/>
          </w:tcPr>
          <w:p w14:paraId="2DF6047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can suggest the chairman to endorse this. </w:t>
            </w:r>
          </w:p>
        </w:tc>
      </w:tr>
      <w:tr w:rsidR="00036F0C" w14:paraId="2DF60476" w14:textId="77777777">
        <w:tc>
          <w:tcPr>
            <w:tcW w:w="2122" w:type="dxa"/>
          </w:tcPr>
          <w:p w14:paraId="2DF6047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47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479" w14:textId="77777777">
        <w:tc>
          <w:tcPr>
            <w:tcW w:w="2122" w:type="dxa"/>
          </w:tcPr>
          <w:p w14:paraId="2DF6047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InterDigital</w:t>
            </w:r>
            <w:proofErr w:type="spellEnd"/>
          </w:p>
        </w:tc>
        <w:tc>
          <w:tcPr>
            <w:tcW w:w="7512" w:type="dxa"/>
          </w:tcPr>
          <w:p w14:paraId="2DF6047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support FL’s proposal. </w:t>
            </w:r>
          </w:p>
        </w:tc>
      </w:tr>
      <w:tr w:rsidR="008679B0" w14:paraId="6019D9FD" w14:textId="77777777">
        <w:tc>
          <w:tcPr>
            <w:tcW w:w="2122" w:type="dxa"/>
          </w:tcPr>
          <w:p w14:paraId="372D5C5D" w14:textId="513D94FC" w:rsidR="008679B0" w:rsidRDefault="008679B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Intel</w:t>
            </w:r>
          </w:p>
        </w:tc>
        <w:tc>
          <w:tcPr>
            <w:tcW w:w="7512" w:type="dxa"/>
          </w:tcPr>
          <w:p w14:paraId="5283AC81" w14:textId="4C1898FA" w:rsidR="008679B0" w:rsidRDefault="00D8487F">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Our suggestion is this:</w:t>
            </w:r>
          </w:p>
          <w:p w14:paraId="623D2DFB" w14:textId="65B740BE" w:rsidR="00DA3300" w:rsidRDefault="00D8487F">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 xml:space="preserve">Further study following alternatives to support per TRP closed-loop power control for PUSCH, select </w:t>
            </w:r>
            <w:r w:rsidRPr="00D17658">
              <w:rPr>
                <w:rFonts w:ascii="Times New Roman" w:hAnsi="Times New Roman"/>
                <w:strike/>
                <w:sz w:val="18"/>
                <w:szCs w:val="18"/>
              </w:rPr>
              <w:t>one</w:t>
            </w:r>
            <w:r>
              <w:rPr>
                <w:rFonts w:ascii="Times New Roman" w:hAnsi="Times New Roman"/>
                <w:sz w:val="18"/>
                <w:szCs w:val="18"/>
              </w:rPr>
              <w:t xml:space="preserve"> from the below options </w:t>
            </w:r>
            <w:r w:rsidRPr="00D17658">
              <w:rPr>
                <w:rFonts w:ascii="Times New Roman" w:hAnsi="Times New Roman"/>
                <w:strike/>
                <w:sz w:val="18"/>
                <w:szCs w:val="18"/>
              </w:rPr>
              <w:t>based on the majority support</w:t>
            </w:r>
            <w:r>
              <w:rPr>
                <w:rFonts w:ascii="Times New Roman" w:hAnsi="Times New Roman"/>
                <w:sz w:val="18"/>
                <w:szCs w:val="18"/>
              </w:rPr>
              <w:t xml:space="preserve"> during the RAN1 #104-e-bis meeting.</w:t>
            </w:r>
          </w:p>
        </w:tc>
      </w:tr>
      <w:tr w:rsidR="000A2684" w14:paraId="78096866" w14:textId="77777777">
        <w:tc>
          <w:tcPr>
            <w:tcW w:w="2122" w:type="dxa"/>
          </w:tcPr>
          <w:p w14:paraId="2DAEE018" w14:textId="1BF7002D" w:rsidR="000A2684" w:rsidRDefault="000A2684">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TCL</w:t>
            </w:r>
          </w:p>
        </w:tc>
        <w:tc>
          <w:tcPr>
            <w:tcW w:w="7512" w:type="dxa"/>
          </w:tcPr>
          <w:p w14:paraId="28D7C0BA" w14:textId="3EC5D433" w:rsidR="000A2684" w:rsidRDefault="008F0B2D">
            <w:pPr>
              <w:adjustRightInd w:val="0"/>
              <w:snapToGrid w:val="0"/>
              <w:spacing w:before="60"/>
              <w:rPr>
                <w:rFonts w:ascii="Times New Roman" w:eastAsia="SimSun" w:hAnsi="Times New Roman"/>
                <w:color w:val="3B3838" w:themeColor="background2" w:themeShade="40"/>
                <w:sz w:val="18"/>
                <w:szCs w:val="18"/>
              </w:rPr>
            </w:pPr>
            <w:r w:rsidRPr="008F0B2D">
              <w:rPr>
                <w:rFonts w:ascii="Times New Roman" w:eastAsia="SimSun" w:hAnsi="Times New Roman"/>
                <w:color w:val="3B3838" w:themeColor="background2" w:themeShade="40"/>
                <w:sz w:val="18"/>
                <w:szCs w:val="18"/>
              </w:rPr>
              <w:t>Support FL proposal.</w:t>
            </w:r>
          </w:p>
        </w:tc>
      </w:tr>
      <w:tr w:rsidR="007B40C6" w14:paraId="757D232B" w14:textId="77777777">
        <w:tc>
          <w:tcPr>
            <w:tcW w:w="2122" w:type="dxa"/>
          </w:tcPr>
          <w:p w14:paraId="5DCA5629" w14:textId="49133525" w:rsidR="007B40C6" w:rsidRDefault="007B40C6" w:rsidP="007B40C6">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36585337" w14:textId="00EAA922" w:rsidR="007B40C6" w:rsidRPr="008F0B2D" w:rsidRDefault="007B40C6" w:rsidP="007B40C6">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853F28" w14:paraId="427D3E86" w14:textId="77777777">
        <w:tc>
          <w:tcPr>
            <w:tcW w:w="2122" w:type="dxa"/>
          </w:tcPr>
          <w:p w14:paraId="0EBFCD50" w14:textId="539D132E" w:rsidR="00853F28" w:rsidRDefault="00853F28" w:rsidP="00853F28">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w:t>
            </w:r>
            <w:r w:rsidRPr="00853F28">
              <w:rPr>
                <w:rFonts w:ascii="Times New Roman" w:eastAsia="SimSun" w:hAnsi="Times New Roman"/>
                <w:color w:val="3B3838" w:themeColor="background2" w:themeShade="40"/>
                <w:sz w:val="18"/>
                <w:szCs w:val="18"/>
                <w:highlight w:val="cyan"/>
              </w:rPr>
              <w:t>2</w:t>
            </w:r>
          </w:p>
        </w:tc>
        <w:tc>
          <w:tcPr>
            <w:tcW w:w="7512" w:type="dxa"/>
          </w:tcPr>
          <w:p w14:paraId="4BF5A2C7" w14:textId="77777777" w:rsidR="00853F28" w:rsidRDefault="00853F28" w:rsidP="00853F28">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@Intel &gt;&gt; your suggestion is ok </w:t>
            </w:r>
            <w:proofErr w:type="gramStart"/>
            <w:r>
              <w:rPr>
                <w:rFonts w:ascii="Times New Roman" w:eastAsia="SimSun" w:hAnsi="Times New Roman"/>
                <w:color w:val="3B3838" w:themeColor="background2" w:themeShade="40"/>
                <w:sz w:val="18"/>
                <w:szCs w:val="18"/>
              </w:rPr>
              <w:t>as long as</w:t>
            </w:r>
            <w:proofErr w:type="gramEnd"/>
            <w:r>
              <w:rPr>
                <w:rFonts w:ascii="Times New Roman" w:eastAsia="SimSun" w:hAnsi="Times New Roman"/>
                <w:color w:val="3B3838" w:themeColor="background2" w:themeShade="40"/>
                <w:sz w:val="18"/>
                <w:szCs w:val="18"/>
              </w:rPr>
              <w:t xml:space="preserve"> we all understand that we should be taking a decision in the next meeting.  </w:t>
            </w:r>
          </w:p>
          <w:p w14:paraId="297288AE" w14:textId="2F6BC562" w:rsidR="00853F28" w:rsidRDefault="00853F28" w:rsidP="00853F28">
            <w:pPr>
              <w:snapToGrid w:val="0"/>
              <w:rPr>
                <w:rFonts w:ascii="Times New Roman" w:hAnsi="Times New Roman"/>
                <w:b/>
                <w:bCs/>
                <w:sz w:val="18"/>
                <w:szCs w:val="18"/>
              </w:rPr>
            </w:pPr>
            <w:r>
              <w:rPr>
                <w:rFonts w:ascii="Times New Roman" w:hAnsi="Times New Roman"/>
                <w:b/>
                <w:bCs/>
                <w:sz w:val="18"/>
                <w:szCs w:val="18"/>
                <w:highlight w:val="magenta"/>
              </w:rPr>
              <w:t>Proposal 2.4-B:</w:t>
            </w:r>
            <w:r>
              <w:rPr>
                <w:rFonts w:ascii="Times New Roman" w:hAnsi="Times New Roman"/>
                <w:b/>
                <w:bCs/>
                <w:sz w:val="18"/>
                <w:szCs w:val="18"/>
              </w:rPr>
              <w:t xml:space="preserve"> </w:t>
            </w:r>
          </w:p>
          <w:p w14:paraId="2AAADA19" w14:textId="77777777" w:rsidR="00853F28" w:rsidRDefault="00853F28" w:rsidP="00853F28">
            <w:pPr>
              <w:snapToGrid w:val="0"/>
              <w:rPr>
                <w:rFonts w:ascii="Times New Roman" w:hAnsi="Times New Roman"/>
                <w:sz w:val="18"/>
                <w:szCs w:val="18"/>
              </w:rPr>
            </w:pPr>
            <w:r>
              <w:rPr>
                <w:rFonts w:ascii="Times New Roman" w:hAnsi="Times New Roman"/>
                <w:sz w:val="18"/>
                <w:szCs w:val="18"/>
              </w:rPr>
              <w:lastRenderedPageBreak/>
              <w:t xml:space="preserve">Further study following alternatives to support per TRP closed-loop power control for PUSCH, select </w:t>
            </w:r>
            <w:r w:rsidRPr="00853F28">
              <w:rPr>
                <w:rFonts w:ascii="Times New Roman" w:hAnsi="Times New Roman"/>
                <w:strike/>
                <w:color w:val="FF0000"/>
                <w:sz w:val="18"/>
                <w:szCs w:val="18"/>
              </w:rPr>
              <w:t>one</w:t>
            </w:r>
            <w:r w:rsidRPr="00853F28">
              <w:rPr>
                <w:rFonts w:ascii="Times New Roman" w:hAnsi="Times New Roman"/>
                <w:color w:val="FF0000"/>
                <w:sz w:val="18"/>
                <w:szCs w:val="18"/>
              </w:rPr>
              <w:t xml:space="preserve"> </w:t>
            </w:r>
            <w:r>
              <w:rPr>
                <w:rFonts w:ascii="Times New Roman" w:hAnsi="Times New Roman"/>
                <w:sz w:val="18"/>
                <w:szCs w:val="18"/>
              </w:rPr>
              <w:t xml:space="preserve">from the below options </w:t>
            </w:r>
            <w:r w:rsidRPr="00853F28">
              <w:rPr>
                <w:rFonts w:ascii="Times New Roman" w:hAnsi="Times New Roman"/>
                <w:strike/>
                <w:color w:val="FF0000"/>
                <w:sz w:val="18"/>
                <w:szCs w:val="18"/>
              </w:rPr>
              <w:t>based on the majority support</w:t>
            </w:r>
            <w:r w:rsidRPr="00853F28">
              <w:rPr>
                <w:rFonts w:ascii="Times New Roman" w:hAnsi="Times New Roman"/>
                <w:color w:val="FF0000"/>
                <w:sz w:val="18"/>
                <w:szCs w:val="18"/>
              </w:rPr>
              <w:t xml:space="preserve"> </w:t>
            </w:r>
            <w:r>
              <w:rPr>
                <w:rFonts w:ascii="Times New Roman" w:hAnsi="Times New Roman"/>
                <w:sz w:val="18"/>
                <w:szCs w:val="18"/>
              </w:rPr>
              <w:t xml:space="preserve">during the RAN1 #104-e-bis meeting. </w:t>
            </w:r>
          </w:p>
          <w:p w14:paraId="777DBBDB" w14:textId="77777777" w:rsidR="00853F28" w:rsidRDefault="00853F28" w:rsidP="00853F28">
            <w:pPr>
              <w:pStyle w:val="ListParagraph"/>
              <w:numPr>
                <w:ilvl w:val="0"/>
                <w:numId w:val="11"/>
              </w:numPr>
              <w:snapToGrid w:val="0"/>
              <w:rPr>
                <w:rFonts w:ascii="Times New Roman" w:hAnsi="Times New Roman"/>
                <w:sz w:val="18"/>
                <w:szCs w:val="18"/>
              </w:rPr>
            </w:pPr>
            <w:r>
              <w:rPr>
                <w:rFonts w:ascii="Times New Roman" w:hAnsi="Times New Roman"/>
                <w:sz w:val="18"/>
                <w:szCs w:val="18"/>
              </w:rPr>
              <w:t>Option.1: A single TPC field (the existing TPC field) is used in DCI formats 0_1 / 0_2, and the TPC value applied for both PUSCH beams</w:t>
            </w:r>
          </w:p>
          <w:p w14:paraId="2D9CCB67" w14:textId="77777777" w:rsidR="00853F28" w:rsidRDefault="00853F28" w:rsidP="00853F28">
            <w:pPr>
              <w:pStyle w:val="ListParagraph"/>
              <w:numPr>
                <w:ilvl w:val="0"/>
                <w:numId w:val="10"/>
              </w:numPr>
              <w:snapToGrid w:val="0"/>
              <w:rPr>
                <w:rFonts w:ascii="Times New Roman" w:hAnsi="Times New Roman"/>
                <w:sz w:val="18"/>
                <w:szCs w:val="18"/>
              </w:rPr>
            </w:pPr>
            <w:r>
              <w:rPr>
                <w:rFonts w:ascii="Times New Roman" w:hAnsi="Times New Roman"/>
                <w:sz w:val="18"/>
                <w:szCs w:val="18"/>
              </w:rPr>
              <w:t xml:space="preserve">Option.2: A single TPC field (the existing TPC field) is used in DCI formats 0_1 / 0_2, and the TPC value applied for one of two PUSCH beams at a slot. </w:t>
            </w:r>
          </w:p>
          <w:p w14:paraId="7333F838" w14:textId="77777777" w:rsidR="00853F28" w:rsidRDefault="00853F28" w:rsidP="00853F28">
            <w:pPr>
              <w:pStyle w:val="ListParagraph"/>
              <w:numPr>
                <w:ilvl w:val="0"/>
                <w:numId w:val="10"/>
              </w:numPr>
              <w:snapToGrid w:val="0"/>
              <w:rPr>
                <w:rFonts w:ascii="Times New Roman" w:hAnsi="Times New Roman"/>
                <w:b/>
                <w:bCs/>
                <w:sz w:val="18"/>
                <w:szCs w:val="18"/>
              </w:rPr>
            </w:pPr>
            <w:r>
              <w:rPr>
                <w:rFonts w:ascii="Times New Roman" w:hAnsi="Times New Roman"/>
                <w:b/>
                <w:bCs/>
                <w:sz w:val="18"/>
                <w:szCs w:val="18"/>
              </w:rPr>
              <w:t>Option 3: A second TPC field (</w:t>
            </w:r>
            <w:proofErr w:type="gramStart"/>
            <w:r>
              <w:rPr>
                <w:rFonts w:ascii="Times New Roman" w:hAnsi="Times New Roman"/>
                <w:b/>
                <w:bCs/>
                <w:sz w:val="18"/>
                <w:szCs w:val="18"/>
              </w:rPr>
              <w:t>similar to</w:t>
            </w:r>
            <w:proofErr w:type="gramEnd"/>
            <w:r>
              <w:rPr>
                <w:rFonts w:ascii="Times New Roman" w:hAnsi="Times New Roman"/>
                <w:b/>
                <w:bCs/>
                <w:sz w:val="18"/>
                <w:szCs w:val="18"/>
              </w:rPr>
              <w:t xml:space="preserve"> the existing TPC field) is added in DCI formats 0_1 / 0_2.</w:t>
            </w:r>
          </w:p>
          <w:p w14:paraId="6F343FB7" w14:textId="56450B6C" w:rsidR="00853F28" w:rsidRPr="00853F28" w:rsidRDefault="00853F28" w:rsidP="00853F28">
            <w:pPr>
              <w:pStyle w:val="ListParagraph"/>
              <w:numPr>
                <w:ilvl w:val="0"/>
                <w:numId w:val="10"/>
              </w:numPr>
              <w:snapToGrid w:val="0"/>
              <w:rPr>
                <w:rFonts w:ascii="Times New Roman" w:hAnsi="Times New Roman"/>
                <w:sz w:val="18"/>
                <w:szCs w:val="18"/>
              </w:rPr>
            </w:pPr>
            <w:r>
              <w:rPr>
                <w:rFonts w:ascii="Times New Roman" w:hAnsi="Times New Roman"/>
                <w:sz w:val="18"/>
                <w:szCs w:val="18"/>
              </w:rPr>
              <w:t>Option 4: A single TPC field is used in DCI formats 0_1 / 0_</w:t>
            </w:r>
            <w:proofErr w:type="gramStart"/>
            <w:r>
              <w:rPr>
                <w:rFonts w:ascii="Times New Roman" w:hAnsi="Times New Roman"/>
                <w:sz w:val="18"/>
                <w:szCs w:val="18"/>
              </w:rPr>
              <w:t>2, and</w:t>
            </w:r>
            <w:proofErr w:type="gramEnd"/>
            <w:r>
              <w:rPr>
                <w:rFonts w:ascii="Times New Roman" w:hAnsi="Times New Roman"/>
                <w:sz w:val="18"/>
                <w:szCs w:val="18"/>
              </w:rPr>
              <w:t xml:space="preserve"> indicates two TPC values applied to two PUSCH beams, respectively.</w:t>
            </w:r>
          </w:p>
        </w:tc>
      </w:tr>
      <w:tr w:rsidR="00E064D0" w14:paraId="2EFD679F" w14:textId="77777777" w:rsidTr="00E064D0">
        <w:tc>
          <w:tcPr>
            <w:tcW w:w="2122" w:type="dxa"/>
          </w:tcPr>
          <w:p w14:paraId="67A3F5CE" w14:textId="77777777" w:rsidR="00E064D0" w:rsidRDefault="00E064D0" w:rsidP="00E064D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v</w:t>
            </w:r>
            <w:r>
              <w:rPr>
                <w:rFonts w:ascii="Times New Roman" w:eastAsia="SimSun" w:hAnsi="Times New Roman"/>
                <w:color w:val="3B3838" w:themeColor="background2" w:themeShade="40"/>
                <w:sz w:val="18"/>
                <w:szCs w:val="18"/>
              </w:rPr>
              <w:t>ivo</w:t>
            </w:r>
          </w:p>
        </w:tc>
        <w:tc>
          <w:tcPr>
            <w:tcW w:w="7512" w:type="dxa"/>
          </w:tcPr>
          <w:p w14:paraId="1819C092" w14:textId="77777777" w:rsidR="00E064D0" w:rsidRDefault="00E064D0" w:rsidP="00E064D0">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7A7E17" w14:paraId="22873DD4" w14:textId="77777777" w:rsidTr="00E064D0">
        <w:tc>
          <w:tcPr>
            <w:tcW w:w="2122" w:type="dxa"/>
          </w:tcPr>
          <w:p w14:paraId="300A38EA" w14:textId="43D38F87" w:rsidR="007A7E17" w:rsidRDefault="007A7E17" w:rsidP="007A7E1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Huawei, </w:t>
            </w:r>
            <w:proofErr w:type="spellStart"/>
            <w:r>
              <w:rPr>
                <w:rFonts w:ascii="Times New Roman" w:eastAsia="SimSun" w:hAnsi="Times New Roman" w:hint="eastAsia"/>
                <w:color w:val="3B3838" w:themeColor="background2" w:themeShade="40"/>
                <w:sz w:val="18"/>
                <w:szCs w:val="18"/>
              </w:rPr>
              <w:t>HiSilicon</w:t>
            </w:r>
            <w:proofErr w:type="spellEnd"/>
          </w:p>
        </w:tc>
        <w:tc>
          <w:tcPr>
            <w:tcW w:w="7512" w:type="dxa"/>
          </w:tcPr>
          <w:p w14:paraId="13363B22" w14:textId="26360D21" w:rsidR="007A7E17" w:rsidRDefault="007A7E17" w:rsidP="007A7E1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B27BB8" w14:paraId="2C8AA69F" w14:textId="77777777" w:rsidTr="00E064D0">
        <w:tc>
          <w:tcPr>
            <w:tcW w:w="2122" w:type="dxa"/>
          </w:tcPr>
          <w:p w14:paraId="78EE2714" w14:textId="5E26E8A4" w:rsidR="00B27BB8" w:rsidRDefault="00B27BB8" w:rsidP="007A7E1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Lenovo&amp;MotM</w:t>
            </w:r>
            <w:proofErr w:type="spellEnd"/>
          </w:p>
        </w:tc>
        <w:tc>
          <w:tcPr>
            <w:tcW w:w="7512" w:type="dxa"/>
          </w:tcPr>
          <w:p w14:paraId="635E1CFB" w14:textId="1A2C75D5" w:rsidR="00B27BB8" w:rsidRDefault="00B27BB8" w:rsidP="007A7E1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bl>
    <w:p w14:paraId="2DF6047A" w14:textId="77777777" w:rsidR="00036F0C" w:rsidRDefault="00036F0C">
      <w:pPr>
        <w:snapToGrid w:val="0"/>
        <w:rPr>
          <w:rFonts w:ascii="Times New Roman" w:hAnsi="Times New Roman"/>
          <w:sz w:val="18"/>
          <w:szCs w:val="18"/>
        </w:rPr>
      </w:pPr>
    </w:p>
    <w:p w14:paraId="2DF6047B" w14:textId="77777777" w:rsidR="00036F0C" w:rsidRDefault="004C0FE7">
      <w:pPr>
        <w:rPr>
          <w:rFonts w:ascii="Times New Roman" w:hAnsi="Times New Roman"/>
          <w:sz w:val="18"/>
          <w:szCs w:val="18"/>
          <w:highlight w:val="magenta"/>
        </w:rPr>
      </w:pPr>
      <w:r>
        <w:rPr>
          <w:rFonts w:ascii="Times New Roman" w:hAnsi="Times New Roman"/>
          <w:sz w:val="18"/>
          <w:szCs w:val="18"/>
        </w:rPr>
        <w:t xml:space="preserve">Beam mapping or power control parameter set mapping can follow the same method as Scheme 1 beam mapping methods. </w:t>
      </w:r>
    </w:p>
    <w:p w14:paraId="2DF6047C" w14:textId="77777777" w:rsidR="00036F0C" w:rsidRDefault="00036F0C">
      <w:pPr>
        <w:rPr>
          <w:rFonts w:ascii="Times New Roman" w:hAnsi="Times New Roman"/>
          <w:b/>
          <w:bCs/>
          <w:sz w:val="18"/>
          <w:szCs w:val="18"/>
          <w:highlight w:val="magenta"/>
        </w:rPr>
      </w:pPr>
    </w:p>
    <w:p w14:paraId="2DF6047D" w14:textId="77777777" w:rsidR="00036F0C" w:rsidRDefault="004C0FE7">
      <w:pPr>
        <w:rPr>
          <w:rFonts w:ascii="Times New Roman" w:hAnsi="Times New Roman"/>
          <w:sz w:val="18"/>
          <w:szCs w:val="18"/>
        </w:rPr>
      </w:pPr>
      <w:r>
        <w:rPr>
          <w:rFonts w:ascii="Times New Roman" w:hAnsi="Times New Roman"/>
          <w:b/>
          <w:bCs/>
          <w:sz w:val="18"/>
          <w:szCs w:val="18"/>
          <w:highlight w:val="magenta"/>
        </w:rPr>
        <w:t>Proposal for working assumption 2.7:</w:t>
      </w:r>
      <w:r>
        <w:rPr>
          <w:rFonts w:ascii="Times New Roman" w:hAnsi="Times New Roman"/>
          <w:sz w:val="18"/>
          <w:szCs w:val="18"/>
        </w:rPr>
        <w:t xml:space="preserve"> </w:t>
      </w:r>
    </w:p>
    <w:p w14:paraId="2DF6047E" w14:textId="77777777" w:rsidR="00036F0C" w:rsidRDefault="004C0FE7">
      <w:pPr>
        <w:rPr>
          <w:rFonts w:ascii="Times New Roman" w:hAnsi="Times New Roman"/>
          <w:sz w:val="18"/>
          <w:szCs w:val="18"/>
        </w:rPr>
      </w:pPr>
      <w:r>
        <w:rPr>
          <w:rFonts w:ascii="Times New Roman" w:hAnsi="Times New Roman"/>
          <w:sz w:val="18"/>
          <w:szCs w:val="18"/>
        </w:rPr>
        <w:t xml:space="preserve">For beam mapping /power control parameter set mapping for PUCCH repetitions, </w:t>
      </w:r>
    </w:p>
    <w:p w14:paraId="2DF6047F" w14:textId="77777777" w:rsidR="00036F0C" w:rsidRDefault="004C0FE7">
      <w:pPr>
        <w:pStyle w:val="ListParagraph"/>
        <w:numPr>
          <w:ilvl w:val="0"/>
          <w:numId w:val="12"/>
        </w:numPr>
        <w:shd w:val="clear" w:color="auto" w:fill="FFFFFF"/>
        <w:rPr>
          <w:rFonts w:ascii="Times New Roman" w:eastAsia="Gulim" w:hAnsi="Times New Roman"/>
          <w:sz w:val="18"/>
          <w:szCs w:val="18"/>
        </w:rPr>
      </w:pPr>
      <w:r>
        <w:rPr>
          <w:rFonts w:ascii="Times New Roman" w:hAnsi="Times New Roman"/>
          <w:sz w:val="18"/>
          <w:szCs w:val="18"/>
        </w:rPr>
        <w:t>For M-TRP PUCCH Scheme 1 in FR1, it is possible to configure either cyclic mapping or sequential mapping of power control parameter sets over PUCCH repetitions (</w:t>
      </w:r>
      <w:proofErr w:type="gramStart"/>
      <w:r>
        <w:rPr>
          <w:rFonts w:ascii="Times New Roman" w:hAnsi="Times New Roman"/>
          <w:sz w:val="18"/>
          <w:szCs w:val="18"/>
        </w:rPr>
        <w:t>similar to</w:t>
      </w:r>
      <w:proofErr w:type="gramEnd"/>
      <w:r>
        <w:rPr>
          <w:rFonts w:ascii="Times New Roman" w:hAnsi="Times New Roman"/>
          <w:sz w:val="18"/>
          <w:szCs w:val="18"/>
        </w:rPr>
        <w:t xml:space="preserve"> spatial relation info’s over PUCCH repetitions).</w:t>
      </w:r>
    </w:p>
    <w:p w14:paraId="2DF60480" w14:textId="77777777" w:rsidR="00036F0C" w:rsidRDefault="004C0FE7">
      <w:pPr>
        <w:pStyle w:val="ListParagraph"/>
        <w:numPr>
          <w:ilvl w:val="0"/>
          <w:numId w:val="12"/>
        </w:numPr>
        <w:rPr>
          <w:rFonts w:ascii="Times New Roman" w:hAnsi="Times New Roman"/>
          <w:sz w:val="18"/>
          <w:szCs w:val="18"/>
        </w:rPr>
      </w:pPr>
      <w:r>
        <w:rPr>
          <w:rFonts w:ascii="Times New Roman" w:hAnsi="Times New Roman"/>
          <w:sz w:val="18"/>
          <w:szCs w:val="18"/>
        </w:rPr>
        <w:t>For M-TRP PUCCH Scheme 3, reuse the same methods as Scheme 1 (by replacing slots with sub-slots) for beam mapping or power control resource set mapping to sub-slots.</w:t>
      </w:r>
    </w:p>
    <w:p w14:paraId="2DF60481" w14:textId="77777777" w:rsidR="00036F0C" w:rsidRDefault="004C0FE7">
      <w:pPr>
        <w:pStyle w:val="ListParagraph"/>
        <w:numPr>
          <w:ilvl w:val="0"/>
          <w:numId w:val="12"/>
        </w:numPr>
        <w:rPr>
          <w:rFonts w:ascii="Times New Roman" w:hAnsi="Times New Roman"/>
          <w:sz w:val="18"/>
          <w:szCs w:val="18"/>
        </w:rPr>
      </w:pPr>
      <w:r>
        <w:rPr>
          <w:rFonts w:ascii="Times New Roman" w:hAnsi="Times New Roman"/>
          <w:color w:val="FF0000"/>
          <w:sz w:val="18"/>
          <w:szCs w:val="18"/>
        </w:rPr>
        <w:t xml:space="preserve">This working assumption is also subjected to the RAN4 LS R1-2009807 and confirmed based on the RAN4 reply. </w:t>
      </w:r>
    </w:p>
    <w:p w14:paraId="2DF60482" w14:textId="77777777" w:rsidR="00036F0C" w:rsidRDefault="00036F0C">
      <w:pPr>
        <w:rPr>
          <w:rFonts w:ascii="Times New Roman" w:hAnsi="Times New Roman"/>
          <w:sz w:val="18"/>
          <w:szCs w:val="18"/>
        </w:rPr>
      </w:pPr>
    </w:p>
    <w:p w14:paraId="2DF6048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Please comment on preferred changes to the proposal </w:t>
      </w:r>
      <w:r>
        <w:rPr>
          <w:rFonts w:ascii="Times New Roman" w:eastAsia="SimSun" w:hAnsi="Times New Roman"/>
          <w:color w:val="3B3838" w:themeColor="background2" w:themeShade="40"/>
          <w:sz w:val="18"/>
          <w:szCs w:val="18"/>
          <w:highlight w:val="cyan"/>
        </w:rPr>
        <w:t>or if you object</w:t>
      </w:r>
    </w:p>
    <w:tbl>
      <w:tblPr>
        <w:tblStyle w:val="TableGrid"/>
        <w:tblW w:w="9634" w:type="dxa"/>
        <w:tblLayout w:type="fixed"/>
        <w:tblLook w:val="04A0" w:firstRow="1" w:lastRow="0" w:firstColumn="1" w:lastColumn="0" w:noHBand="0" w:noVBand="1"/>
      </w:tblPr>
      <w:tblGrid>
        <w:gridCol w:w="2122"/>
        <w:gridCol w:w="7512"/>
      </w:tblGrid>
      <w:tr w:rsidR="00036F0C" w14:paraId="2DF60486" w14:textId="77777777">
        <w:tc>
          <w:tcPr>
            <w:tcW w:w="2122" w:type="dxa"/>
            <w:shd w:val="clear" w:color="auto" w:fill="E7E6E6" w:themeFill="background2"/>
          </w:tcPr>
          <w:p w14:paraId="2DF60484"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Company</w:t>
            </w:r>
          </w:p>
        </w:tc>
        <w:tc>
          <w:tcPr>
            <w:tcW w:w="7512" w:type="dxa"/>
            <w:shd w:val="clear" w:color="auto" w:fill="E7E6E6" w:themeFill="background2"/>
          </w:tcPr>
          <w:p w14:paraId="2DF60485"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036F0C" w14:paraId="2DF60489" w14:textId="77777777">
        <w:tc>
          <w:tcPr>
            <w:tcW w:w="2122" w:type="dxa"/>
          </w:tcPr>
          <w:p w14:paraId="2DF6048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LG</w:t>
            </w:r>
          </w:p>
        </w:tc>
        <w:tc>
          <w:tcPr>
            <w:tcW w:w="7512" w:type="dxa"/>
          </w:tcPr>
          <w:p w14:paraId="2DF6048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w:t>
            </w:r>
            <w:r>
              <w:rPr>
                <w:rFonts w:ascii="Times New Roman" w:hAnsi="Times New Roman"/>
                <w:color w:val="3B3838" w:themeColor="background2" w:themeShade="40"/>
                <w:sz w:val="18"/>
                <w:szCs w:val="18"/>
              </w:rPr>
              <w:t xml:space="preserve"> the proposal</w:t>
            </w:r>
          </w:p>
        </w:tc>
      </w:tr>
      <w:tr w:rsidR="00036F0C" w14:paraId="2DF6048C" w14:textId="77777777">
        <w:tc>
          <w:tcPr>
            <w:tcW w:w="2122" w:type="dxa"/>
          </w:tcPr>
          <w:p w14:paraId="2DF6048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w:t>
            </w:r>
          </w:p>
        </w:tc>
        <w:tc>
          <w:tcPr>
            <w:tcW w:w="7512" w:type="dxa"/>
          </w:tcPr>
          <w:p w14:paraId="2DF6048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w:t>
            </w:r>
            <w:r>
              <w:rPr>
                <w:rFonts w:ascii="Times New Roman" w:eastAsia="SimSun" w:hAnsi="Times New Roman" w:hint="eastAsia"/>
                <w:color w:val="3B3838" w:themeColor="background2" w:themeShade="40"/>
                <w:sz w:val="18"/>
                <w:szCs w:val="18"/>
              </w:rPr>
              <w:t>s proposal.</w:t>
            </w:r>
          </w:p>
        </w:tc>
      </w:tr>
      <w:tr w:rsidR="00036F0C" w14:paraId="2DF6048F" w14:textId="77777777">
        <w:tc>
          <w:tcPr>
            <w:tcW w:w="2122" w:type="dxa"/>
          </w:tcPr>
          <w:p w14:paraId="2DF6048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hint="eastAsia"/>
                <w:color w:val="3B3838" w:themeColor="background2" w:themeShade="40"/>
                <w:sz w:val="18"/>
                <w:szCs w:val="18"/>
              </w:rPr>
              <w:t>Lenovo&amp;</w:t>
            </w:r>
            <w:r>
              <w:rPr>
                <w:rFonts w:ascii="Times New Roman" w:eastAsia="SimSun" w:hAnsi="Times New Roman"/>
                <w:color w:val="3B3838" w:themeColor="background2" w:themeShade="40"/>
                <w:sz w:val="18"/>
                <w:szCs w:val="18"/>
              </w:rPr>
              <w:t>M</w:t>
            </w:r>
            <w:r>
              <w:rPr>
                <w:rFonts w:ascii="Times New Roman" w:eastAsia="SimSun" w:hAnsi="Times New Roman" w:hint="eastAsia"/>
                <w:color w:val="3B3838" w:themeColor="background2" w:themeShade="40"/>
                <w:sz w:val="18"/>
                <w:szCs w:val="18"/>
              </w:rPr>
              <w:t>ot</w:t>
            </w:r>
            <w:r>
              <w:rPr>
                <w:rFonts w:ascii="Times New Roman" w:eastAsia="SimSun" w:hAnsi="Times New Roman"/>
                <w:color w:val="3B3838" w:themeColor="background2" w:themeShade="40"/>
                <w:sz w:val="18"/>
                <w:szCs w:val="18"/>
              </w:rPr>
              <w:t>M</w:t>
            </w:r>
            <w:proofErr w:type="spellEnd"/>
          </w:p>
        </w:tc>
        <w:tc>
          <w:tcPr>
            <w:tcW w:w="7512" w:type="dxa"/>
          </w:tcPr>
          <w:p w14:paraId="2DF6048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r w:rsidR="00036F0C" w14:paraId="2DF60492" w14:textId="77777777">
        <w:tc>
          <w:tcPr>
            <w:tcW w:w="2122" w:type="dxa"/>
          </w:tcPr>
          <w:p w14:paraId="2DF6049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49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proposal</w:t>
            </w:r>
          </w:p>
        </w:tc>
      </w:tr>
      <w:tr w:rsidR="00036F0C" w14:paraId="2DF60495" w14:textId="77777777">
        <w:tc>
          <w:tcPr>
            <w:tcW w:w="2122" w:type="dxa"/>
          </w:tcPr>
          <w:p w14:paraId="2DF6049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OPPO</w:t>
            </w:r>
          </w:p>
        </w:tc>
        <w:tc>
          <w:tcPr>
            <w:tcW w:w="7512" w:type="dxa"/>
          </w:tcPr>
          <w:p w14:paraId="2DF6049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Support </w:t>
            </w:r>
          </w:p>
        </w:tc>
      </w:tr>
      <w:tr w:rsidR="00036F0C" w14:paraId="2DF60498" w14:textId="77777777">
        <w:tc>
          <w:tcPr>
            <w:tcW w:w="2122" w:type="dxa"/>
          </w:tcPr>
          <w:p w14:paraId="2DF6049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CMCC</w:t>
            </w:r>
          </w:p>
        </w:tc>
        <w:tc>
          <w:tcPr>
            <w:tcW w:w="7512" w:type="dxa"/>
          </w:tcPr>
          <w:p w14:paraId="2DF6049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r w:rsidR="00036F0C" w14:paraId="2DF6049B" w14:textId="77777777">
        <w:tc>
          <w:tcPr>
            <w:tcW w:w="2122" w:type="dxa"/>
          </w:tcPr>
          <w:p w14:paraId="2DF60499"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N</w:t>
            </w:r>
            <w:r>
              <w:rPr>
                <w:rFonts w:ascii="Times New Roman" w:eastAsia="SimSun" w:hAnsi="Times New Roman"/>
                <w:color w:val="3B3838" w:themeColor="background2" w:themeShade="40"/>
                <w:sz w:val="18"/>
                <w:szCs w:val="18"/>
              </w:rPr>
              <w:t>TT Docomo</w:t>
            </w:r>
          </w:p>
        </w:tc>
        <w:tc>
          <w:tcPr>
            <w:tcW w:w="7512" w:type="dxa"/>
          </w:tcPr>
          <w:p w14:paraId="2DF6049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036F0C" w14:paraId="2DF6049E" w14:textId="77777777">
        <w:tc>
          <w:tcPr>
            <w:tcW w:w="2122" w:type="dxa"/>
          </w:tcPr>
          <w:p w14:paraId="2DF6049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49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 the FL</w:t>
            </w:r>
            <w:r>
              <w:rPr>
                <w:rFonts w:ascii="Times New Roman" w:hAnsi="Times New Roman"/>
                <w:color w:val="3B3838" w:themeColor="background2" w:themeShade="40"/>
                <w:sz w:val="18"/>
                <w:szCs w:val="18"/>
              </w:rPr>
              <w:t>’s proposal.</w:t>
            </w:r>
          </w:p>
        </w:tc>
      </w:tr>
      <w:tr w:rsidR="00036F0C" w14:paraId="2DF604A1" w14:textId="77777777">
        <w:tc>
          <w:tcPr>
            <w:tcW w:w="2122" w:type="dxa"/>
          </w:tcPr>
          <w:p w14:paraId="2DF6049F"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4A0"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eastAsia="DengXian" w:hAnsi="Times New Roman"/>
                <w:color w:val="3B3838" w:themeColor="background2" w:themeShade="40"/>
                <w:sz w:val="18"/>
                <w:szCs w:val="18"/>
              </w:rPr>
              <w:t>S</w:t>
            </w:r>
            <w:r>
              <w:rPr>
                <w:rFonts w:ascii="Times New Roman" w:eastAsia="DengXian" w:hAnsi="Times New Roman" w:hint="eastAsia"/>
                <w:color w:val="3B3838" w:themeColor="background2" w:themeShade="40"/>
                <w:sz w:val="18"/>
                <w:szCs w:val="18"/>
              </w:rPr>
              <w:t>u</w:t>
            </w:r>
            <w:r>
              <w:rPr>
                <w:rFonts w:ascii="Times New Roman" w:eastAsia="DengXian" w:hAnsi="Times New Roman"/>
                <w:color w:val="3B3838" w:themeColor="background2" w:themeShade="40"/>
                <w:sz w:val="18"/>
                <w:szCs w:val="18"/>
              </w:rPr>
              <w:t>pport the proposal.</w:t>
            </w:r>
          </w:p>
        </w:tc>
      </w:tr>
      <w:tr w:rsidR="00036F0C" w14:paraId="2DF604A4" w14:textId="77777777">
        <w:tc>
          <w:tcPr>
            <w:tcW w:w="2122" w:type="dxa"/>
          </w:tcPr>
          <w:p w14:paraId="2DF604A2"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X</w:t>
            </w:r>
            <w:r>
              <w:rPr>
                <w:rFonts w:ascii="Times New Roman" w:eastAsia="SimSun" w:hAnsi="Times New Roman"/>
                <w:color w:val="3B3838" w:themeColor="background2" w:themeShade="40"/>
                <w:sz w:val="18"/>
                <w:szCs w:val="18"/>
              </w:rPr>
              <w:t>iaomi</w:t>
            </w:r>
          </w:p>
        </w:tc>
        <w:tc>
          <w:tcPr>
            <w:tcW w:w="7512" w:type="dxa"/>
          </w:tcPr>
          <w:p w14:paraId="2DF604A3"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FL’s proposal</w:t>
            </w:r>
          </w:p>
        </w:tc>
      </w:tr>
      <w:tr w:rsidR="00036F0C" w14:paraId="2DF604A7" w14:textId="77777777">
        <w:tc>
          <w:tcPr>
            <w:tcW w:w="2122" w:type="dxa"/>
          </w:tcPr>
          <w:p w14:paraId="2DF604A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H</w:t>
            </w:r>
            <w:r>
              <w:rPr>
                <w:rFonts w:ascii="Times New Roman" w:eastAsia="SimSun" w:hAnsi="Times New Roman"/>
                <w:color w:val="3B3838" w:themeColor="background2" w:themeShade="40"/>
                <w:sz w:val="18"/>
                <w:szCs w:val="18"/>
              </w:rPr>
              <w:t xml:space="preserve">uawei, </w:t>
            </w:r>
            <w:proofErr w:type="spellStart"/>
            <w:r>
              <w:rPr>
                <w:rFonts w:ascii="Times New Roman" w:eastAsia="SimSun" w:hAnsi="Times New Roman"/>
                <w:color w:val="3B3838" w:themeColor="background2" w:themeShade="40"/>
                <w:sz w:val="18"/>
                <w:szCs w:val="18"/>
              </w:rPr>
              <w:t>HiSilicon</w:t>
            </w:r>
            <w:proofErr w:type="spellEnd"/>
          </w:p>
        </w:tc>
        <w:tc>
          <w:tcPr>
            <w:tcW w:w="7512" w:type="dxa"/>
          </w:tcPr>
          <w:p w14:paraId="2DF604A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 FL’s proposal.</w:t>
            </w:r>
          </w:p>
        </w:tc>
      </w:tr>
      <w:tr w:rsidR="00036F0C" w14:paraId="2DF604AA" w14:textId="77777777">
        <w:tc>
          <w:tcPr>
            <w:tcW w:w="2122" w:type="dxa"/>
          </w:tcPr>
          <w:p w14:paraId="2DF604A8"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#1</w:t>
            </w:r>
          </w:p>
        </w:tc>
        <w:tc>
          <w:tcPr>
            <w:tcW w:w="7512" w:type="dxa"/>
          </w:tcPr>
          <w:p w14:paraId="2DF604A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can suggest the chairman to endorse this. </w:t>
            </w:r>
          </w:p>
        </w:tc>
      </w:tr>
      <w:tr w:rsidR="00036F0C" w14:paraId="2DF604AD" w14:textId="77777777">
        <w:tc>
          <w:tcPr>
            <w:tcW w:w="2122" w:type="dxa"/>
          </w:tcPr>
          <w:p w14:paraId="2DF604AB"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lastRenderedPageBreak/>
              <w:t>Futurewei</w:t>
            </w:r>
            <w:proofErr w:type="spellEnd"/>
          </w:p>
        </w:tc>
        <w:tc>
          <w:tcPr>
            <w:tcW w:w="7512" w:type="dxa"/>
          </w:tcPr>
          <w:p w14:paraId="2DF604A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4B0" w14:textId="77777777">
        <w:tc>
          <w:tcPr>
            <w:tcW w:w="2122" w:type="dxa"/>
          </w:tcPr>
          <w:p w14:paraId="2DF604A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InterDigital</w:t>
            </w:r>
            <w:proofErr w:type="spellEnd"/>
          </w:p>
        </w:tc>
        <w:tc>
          <w:tcPr>
            <w:tcW w:w="7512" w:type="dxa"/>
          </w:tcPr>
          <w:p w14:paraId="2DF604A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support FL’s proposal. </w:t>
            </w:r>
          </w:p>
        </w:tc>
      </w:tr>
      <w:tr w:rsidR="000A2684" w14:paraId="16B97B97" w14:textId="77777777">
        <w:tc>
          <w:tcPr>
            <w:tcW w:w="2122" w:type="dxa"/>
          </w:tcPr>
          <w:p w14:paraId="37311DB3" w14:textId="64C717DC" w:rsidR="000A2684" w:rsidRDefault="000A2684">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TCL</w:t>
            </w:r>
          </w:p>
        </w:tc>
        <w:tc>
          <w:tcPr>
            <w:tcW w:w="7512" w:type="dxa"/>
          </w:tcPr>
          <w:p w14:paraId="724D3364" w14:textId="466A7807" w:rsidR="000A2684" w:rsidRDefault="008F0B2D">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7B40C6" w14:paraId="0008D66A" w14:textId="77777777">
        <w:tc>
          <w:tcPr>
            <w:tcW w:w="2122" w:type="dxa"/>
          </w:tcPr>
          <w:p w14:paraId="5A24075C" w14:textId="18DA936C" w:rsidR="007B40C6" w:rsidRDefault="007B40C6" w:rsidP="007B40C6">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333B2BB7" w14:textId="145653D4" w:rsidR="007B40C6" w:rsidRDefault="007B40C6" w:rsidP="007B40C6">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853F28" w14:paraId="0F021A42" w14:textId="77777777">
        <w:tc>
          <w:tcPr>
            <w:tcW w:w="2122" w:type="dxa"/>
          </w:tcPr>
          <w:p w14:paraId="7BD26FC0" w14:textId="666F6A97" w:rsidR="00853F28" w:rsidRDefault="00853F28" w:rsidP="00853F28">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 xml:space="preserve">FL update </w:t>
            </w:r>
            <w:r w:rsidRPr="00853F28">
              <w:rPr>
                <w:rFonts w:ascii="Times New Roman" w:eastAsia="SimSun" w:hAnsi="Times New Roman"/>
                <w:color w:val="3B3838" w:themeColor="background2" w:themeShade="40"/>
                <w:sz w:val="18"/>
                <w:szCs w:val="18"/>
                <w:highlight w:val="cyan"/>
              </w:rPr>
              <w:t>#2</w:t>
            </w:r>
          </w:p>
        </w:tc>
        <w:tc>
          <w:tcPr>
            <w:tcW w:w="7512" w:type="dxa"/>
          </w:tcPr>
          <w:p w14:paraId="53160672" w14:textId="1E568D4A" w:rsidR="00853F28" w:rsidRDefault="00853F28" w:rsidP="00853F28">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can suggest the chairman to endorse this. </w:t>
            </w:r>
          </w:p>
        </w:tc>
      </w:tr>
    </w:tbl>
    <w:p w14:paraId="2DF604B1" w14:textId="77777777" w:rsidR="00036F0C" w:rsidRDefault="00036F0C">
      <w:pPr>
        <w:rPr>
          <w:rFonts w:ascii="Times New Roman" w:hAnsi="Times New Roman"/>
          <w:sz w:val="18"/>
          <w:szCs w:val="18"/>
        </w:rPr>
      </w:pPr>
    </w:p>
    <w:p w14:paraId="2DF604B2" w14:textId="77777777" w:rsidR="00036F0C" w:rsidRDefault="00036F0C">
      <w:pPr>
        <w:pStyle w:val="ListParagraph"/>
        <w:rPr>
          <w:rFonts w:ascii="Times New Roman" w:hAnsi="Times New Roman"/>
          <w:sz w:val="18"/>
          <w:szCs w:val="18"/>
        </w:rPr>
      </w:pPr>
    </w:p>
    <w:p w14:paraId="2DF604B3" w14:textId="77777777" w:rsidR="00036F0C" w:rsidRDefault="004C0FE7">
      <w:pPr>
        <w:rPr>
          <w:rFonts w:ascii="Times New Roman" w:hAnsi="Times New Roman"/>
          <w:sz w:val="18"/>
          <w:szCs w:val="18"/>
          <w:highlight w:val="magenta"/>
        </w:rPr>
      </w:pPr>
      <w:r>
        <w:rPr>
          <w:rFonts w:ascii="Times New Roman" w:hAnsi="Times New Roman"/>
          <w:sz w:val="18"/>
          <w:szCs w:val="18"/>
        </w:rPr>
        <w:t xml:space="preserve">DMRS-PTRS mapping was also discussed in phase 1, and the majority support the following. </w:t>
      </w:r>
    </w:p>
    <w:p w14:paraId="2DF604B4" w14:textId="77777777" w:rsidR="00036F0C" w:rsidRDefault="00036F0C">
      <w:pPr>
        <w:rPr>
          <w:rFonts w:ascii="Times New Roman" w:hAnsi="Times New Roman"/>
          <w:b/>
          <w:bCs/>
          <w:sz w:val="18"/>
          <w:szCs w:val="18"/>
          <w:highlight w:val="magenta"/>
        </w:rPr>
      </w:pPr>
    </w:p>
    <w:p w14:paraId="2DF604B5" w14:textId="77777777" w:rsidR="00036F0C" w:rsidRDefault="004C0FE7">
      <w:pPr>
        <w:rPr>
          <w:rFonts w:ascii="Times New Roman" w:hAnsi="Times New Roman"/>
          <w:sz w:val="18"/>
          <w:szCs w:val="18"/>
        </w:rPr>
      </w:pPr>
      <w:r>
        <w:rPr>
          <w:rFonts w:ascii="Times New Roman" w:hAnsi="Times New Roman"/>
          <w:b/>
          <w:bCs/>
          <w:sz w:val="18"/>
          <w:szCs w:val="18"/>
          <w:highlight w:val="magenta"/>
        </w:rPr>
        <w:t>Proposal 3.4:</w:t>
      </w:r>
      <w:r>
        <w:rPr>
          <w:rFonts w:ascii="Times New Roman" w:hAnsi="Times New Roman"/>
          <w:sz w:val="18"/>
          <w:szCs w:val="18"/>
        </w:rPr>
        <w:t xml:space="preserve"> For single DCI based M-TRP PUSCH repetition schemes, the number of bits for the indication of PTRS-DMRS association is the same as Rel-15/16. </w:t>
      </w:r>
    </w:p>
    <w:p w14:paraId="2DF604B6" w14:textId="77777777" w:rsidR="00036F0C" w:rsidRDefault="004C0FE7">
      <w:pPr>
        <w:pStyle w:val="ListParagraph"/>
        <w:numPr>
          <w:ilvl w:val="0"/>
          <w:numId w:val="13"/>
        </w:numPr>
        <w:rPr>
          <w:rFonts w:ascii="Times New Roman" w:hAnsi="Times New Roman"/>
          <w:sz w:val="18"/>
          <w:szCs w:val="18"/>
        </w:rPr>
      </w:pPr>
      <w:r>
        <w:rPr>
          <w:rFonts w:ascii="Times New Roman" w:hAnsi="Times New Roman"/>
          <w:sz w:val="18"/>
          <w:szCs w:val="18"/>
        </w:rPr>
        <w:t xml:space="preserve">For </w:t>
      </w:r>
      <w:proofErr w:type="spellStart"/>
      <w:r>
        <w:rPr>
          <w:rFonts w:ascii="Times New Roman" w:hAnsi="Times New Roman"/>
          <w:sz w:val="18"/>
          <w:szCs w:val="18"/>
        </w:rPr>
        <w:t>maxRank</w:t>
      </w:r>
      <w:proofErr w:type="spellEnd"/>
      <w:r>
        <w:rPr>
          <w:rFonts w:ascii="Times New Roman" w:hAnsi="Times New Roman"/>
          <w:sz w:val="18"/>
          <w:szCs w:val="18"/>
        </w:rPr>
        <w:t xml:space="preserve"> = 2, MSB and LSB separately indicating the association between PTRS port and DMRS port for two TRPs. </w:t>
      </w:r>
    </w:p>
    <w:p w14:paraId="2DF604B7" w14:textId="77777777" w:rsidR="00036F0C" w:rsidRDefault="004C0FE7">
      <w:pPr>
        <w:pStyle w:val="ListParagraph"/>
        <w:numPr>
          <w:ilvl w:val="0"/>
          <w:numId w:val="13"/>
        </w:numPr>
      </w:pPr>
      <w:r>
        <w:rPr>
          <w:rFonts w:ascii="Times New Roman" w:hAnsi="Times New Roman"/>
          <w:sz w:val="18"/>
          <w:szCs w:val="18"/>
        </w:rPr>
        <w:t>FFS: Interpretation for other scenarios</w:t>
      </w:r>
      <w:r>
        <w:rPr>
          <w:rFonts w:ascii="Times New Roman" w:eastAsia="SimSun" w:hAnsi="Times New Roman" w:hint="eastAsia"/>
          <w:color w:val="FF0000"/>
          <w:sz w:val="18"/>
          <w:szCs w:val="18"/>
        </w:rPr>
        <w:t xml:space="preserve"> </w:t>
      </w:r>
      <w:r>
        <w:rPr>
          <w:rFonts w:ascii="Times New Roman" w:eastAsia="SimSun" w:hAnsi="Times New Roman" w:hint="eastAsia"/>
          <w:sz w:val="18"/>
          <w:szCs w:val="18"/>
        </w:rPr>
        <w:t xml:space="preserve">when </w:t>
      </w:r>
      <w:proofErr w:type="spellStart"/>
      <w:r>
        <w:rPr>
          <w:rFonts w:ascii="Times New Roman" w:eastAsia="SimSun" w:hAnsi="Times New Roman" w:hint="eastAsia"/>
          <w:sz w:val="18"/>
          <w:szCs w:val="18"/>
        </w:rPr>
        <w:t>maxRank</w:t>
      </w:r>
      <w:proofErr w:type="spellEnd"/>
      <w:r>
        <w:rPr>
          <w:rFonts w:ascii="Times New Roman" w:eastAsia="SimSun" w:hAnsi="Times New Roman" w:hint="eastAsia"/>
          <w:sz w:val="18"/>
          <w:szCs w:val="18"/>
        </w:rPr>
        <w:t xml:space="preserve"> &gt; 2.</w:t>
      </w:r>
    </w:p>
    <w:p w14:paraId="2DF604B8" w14:textId="77777777" w:rsidR="00036F0C" w:rsidRDefault="00036F0C"/>
    <w:p w14:paraId="2DF604B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Please comment on preferred changes to the proposal </w:t>
      </w:r>
      <w:r>
        <w:rPr>
          <w:rFonts w:ascii="Times New Roman" w:eastAsia="SimSun" w:hAnsi="Times New Roman"/>
          <w:color w:val="3B3838" w:themeColor="background2" w:themeShade="40"/>
          <w:sz w:val="18"/>
          <w:szCs w:val="18"/>
          <w:highlight w:val="cyan"/>
        </w:rPr>
        <w:t>or if you object</w:t>
      </w:r>
      <w:r>
        <w:rPr>
          <w:rFonts w:ascii="Times New Roman" w:eastAsia="SimSun" w:hAnsi="Times New Roman"/>
          <w:color w:val="3B3838" w:themeColor="background2" w:themeShade="40"/>
          <w:sz w:val="18"/>
          <w:szCs w:val="18"/>
        </w:rPr>
        <w:t xml:space="preserve"> </w:t>
      </w:r>
    </w:p>
    <w:tbl>
      <w:tblPr>
        <w:tblStyle w:val="TableGrid"/>
        <w:tblW w:w="9634" w:type="dxa"/>
        <w:tblLayout w:type="fixed"/>
        <w:tblLook w:val="04A0" w:firstRow="1" w:lastRow="0" w:firstColumn="1" w:lastColumn="0" w:noHBand="0" w:noVBand="1"/>
      </w:tblPr>
      <w:tblGrid>
        <w:gridCol w:w="2122"/>
        <w:gridCol w:w="7512"/>
      </w:tblGrid>
      <w:tr w:rsidR="00036F0C" w14:paraId="2DF604BC" w14:textId="77777777">
        <w:tc>
          <w:tcPr>
            <w:tcW w:w="2122" w:type="dxa"/>
            <w:shd w:val="clear" w:color="auto" w:fill="E7E6E6" w:themeFill="background2"/>
          </w:tcPr>
          <w:p w14:paraId="2DF604BA"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Company</w:t>
            </w:r>
          </w:p>
        </w:tc>
        <w:tc>
          <w:tcPr>
            <w:tcW w:w="7512" w:type="dxa"/>
            <w:shd w:val="clear" w:color="auto" w:fill="E7E6E6" w:themeFill="background2"/>
          </w:tcPr>
          <w:p w14:paraId="2DF604BB"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036F0C" w14:paraId="2DF604C3" w14:textId="77777777">
        <w:tc>
          <w:tcPr>
            <w:tcW w:w="2122" w:type="dxa"/>
          </w:tcPr>
          <w:p w14:paraId="2DF604B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BatangChe" w:eastAsia="BatangChe" w:hAnsi="BatangChe" w:cs="BatangChe" w:hint="eastAsia"/>
                <w:color w:val="3B3838" w:themeColor="background2" w:themeShade="40"/>
                <w:sz w:val="18"/>
                <w:szCs w:val="18"/>
              </w:rPr>
              <w:t>LG</w:t>
            </w:r>
          </w:p>
        </w:tc>
        <w:tc>
          <w:tcPr>
            <w:tcW w:w="7512" w:type="dxa"/>
          </w:tcPr>
          <w:p w14:paraId="2DF604BE"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 xml:space="preserve">We don’t see the need of supporting high rank for reliability enhancement, which causes degradation of BLER performance. We suggest </w:t>
            </w:r>
            <w:proofErr w:type="gramStart"/>
            <w:r>
              <w:rPr>
                <w:rFonts w:ascii="Times New Roman" w:hAnsi="Times New Roman"/>
                <w:color w:val="3B3838" w:themeColor="background2" w:themeShade="40"/>
                <w:sz w:val="18"/>
                <w:szCs w:val="18"/>
              </w:rPr>
              <w:t>to remove</w:t>
            </w:r>
            <w:proofErr w:type="gramEnd"/>
            <w:r>
              <w:rPr>
                <w:rFonts w:ascii="Times New Roman" w:hAnsi="Times New Roman"/>
                <w:color w:val="3B3838" w:themeColor="background2" w:themeShade="40"/>
                <w:sz w:val="18"/>
                <w:szCs w:val="18"/>
              </w:rPr>
              <w:t xml:space="preserve"> last bullet.</w:t>
            </w:r>
          </w:p>
          <w:p w14:paraId="2DF604BF" w14:textId="77777777" w:rsidR="00036F0C" w:rsidRDefault="004C0FE7">
            <w:pPr>
              <w:rPr>
                <w:rFonts w:ascii="Times New Roman" w:hAnsi="Times New Roman"/>
                <w:sz w:val="18"/>
                <w:szCs w:val="18"/>
              </w:rPr>
            </w:pPr>
            <w:r>
              <w:rPr>
                <w:rFonts w:ascii="Times New Roman" w:hAnsi="Times New Roman"/>
                <w:b/>
                <w:bCs/>
                <w:sz w:val="18"/>
                <w:szCs w:val="18"/>
                <w:highlight w:val="magenta"/>
              </w:rPr>
              <w:t>Proposal 3.4:</w:t>
            </w:r>
            <w:r>
              <w:rPr>
                <w:rFonts w:ascii="Times New Roman" w:hAnsi="Times New Roman"/>
                <w:sz w:val="18"/>
                <w:szCs w:val="18"/>
              </w:rPr>
              <w:t xml:space="preserve"> For single DCI based M-TRP PUSCH repetition schemes, the number of bits for the indication of PTRS-DMRS association is the same as Rel-15/16. </w:t>
            </w:r>
          </w:p>
          <w:p w14:paraId="2DF604C0" w14:textId="77777777" w:rsidR="00036F0C" w:rsidRDefault="004C0FE7">
            <w:pPr>
              <w:pStyle w:val="ListParagraph"/>
              <w:numPr>
                <w:ilvl w:val="0"/>
                <w:numId w:val="13"/>
              </w:numPr>
              <w:rPr>
                <w:rFonts w:ascii="Times New Roman" w:hAnsi="Times New Roman"/>
                <w:sz w:val="18"/>
                <w:szCs w:val="18"/>
              </w:rPr>
            </w:pPr>
            <w:r>
              <w:rPr>
                <w:rFonts w:ascii="Times New Roman" w:hAnsi="Times New Roman"/>
                <w:sz w:val="18"/>
                <w:szCs w:val="18"/>
              </w:rPr>
              <w:t xml:space="preserve">For </w:t>
            </w:r>
            <w:proofErr w:type="spellStart"/>
            <w:r>
              <w:rPr>
                <w:rFonts w:ascii="Times New Roman" w:hAnsi="Times New Roman"/>
                <w:sz w:val="18"/>
                <w:szCs w:val="18"/>
              </w:rPr>
              <w:t>maxRank</w:t>
            </w:r>
            <w:proofErr w:type="spellEnd"/>
            <w:r>
              <w:rPr>
                <w:rFonts w:ascii="Times New Roman" w:hAnsi="Times New Roman"/>
                <w:sz w:val="18"/>
                <w:szCs w:val="18"/>
              </w:rPr>
              <w:t xml:space="preserve"> = 2, MSB and LSB separately indicating the association between PTRS port and DMRS port for two TRPs. </w:t>
            </w:r>
          </w:p>
          <w:p w14:paraId="2DF604C1" w14:textId="77777777" w:rsidR="00036F0C" w:rsidRDefault="004C0FE7">
            <w:pPr>
              <w:pStyle w:val="ListParagraph"/>
              <w:numPr>
                <w:ilvl w:val="0"/>
                <w:numId w:val="13"/>
              </w:numPr>
              <w:rPr>
                <w:strike/>
                <w:color w:val="FF0000"/>
              </w:rPr>
            </w:pPr>
            <w:r>
              <w:rPr>
                <w:rFonts w:ascii="Times New Roman" w:hAnsi="Times New Roman"/>
                <w:strike/>
                <w:color w:val="FF0000"/>
                <w:sz w:val="18"/>
                <w:szCs w:val="18"/>
              </w:rPr>
              <w:t>FFS: Interpretation for other scenarios</w:t>
            </w:r>
            <w:r>
              <w:rPr>
                <w:rFonts w:ascii="Times New Roman" w:eastAsia="SimSun" w:hAnsi="Times New Roman" w:hint="eastAsia"/>
                <w:strike/>
                <w:color w:val="FF0000"/>
                <w:sz w:val="18"/>
                <w:szCs w:val="18"/>
              </w:rPr>
              <w:t xml:space="preserve"> </w:t>
            </w:r>
            <w:proofErr w:type="spellStart"/>
            <w:r>
              <w:rPr>
                <w:rFonts w:ascii="Times New Roman" w:eastAsia="SimSun" w:hAnsi="Times New Roman" w:hint="eastAsia"/>
                <w:strike/>
                <w:color w:val="FF0000"/>
                <w:sz w:val="18"/>
                <w:szCs w:val="18"/>
              </w:rPr>
              <w:t>maxRank</w:t>
            </w:r>
            <w:proofErr w:type="spellEnd"/>
            <w:r>
              <w:rPr>
                <w:rFonts w:ascii="Times New Roman" w:eastAsia="SimSun" w:hAnsi="Times New Roman" w:hint="eastAsia"/>
                <w:strike/>
                <w:color w:val="FF0000"/>
                <w:sz w:val="18"/>
                <w:szCs w:val="18"/>
              </w:rPr>
              <w:t xml:space="preserve"> &gt; 2.</w:t>
            </w:r>
          </w:p>
          <w:p w14:paraId="2DF604C2" w14:textId="77777777" w:rsidR="00036F0C" w:rsidRDefault="00036F0C">
            <w:pPr>
              <w:adjustRightInd w:val="0"/>
              <w:snapToGrid w:val="0"/>
              <w:spacing w:before="60"/>
              <w:rPr>
                <w:rFonts w:ascii="Times New Roman" w:hAnsi="Times New Roman"/>
                <w:color w:val="3B3838" w:themeColor="background2" w:themeShade="40"/>
                <w:sz w:val="18"/>
                <w:szCs w:val="18"/>
              </w:rPr>
            </w:pPr>
          </w:p>
        </w:tc>
      </w:tr>
      <w:tr w:rsidR="00036F0C" w14:paraId="2DF604C6" w14:textId="77777777">
        <w:tc>
          <w:tcPr>
            <w:tcW w:w="2122" w:type="dxa"/>
          </w:tcPr>
          <w:p w14:paraId="2DF604C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w:t>
            </w:r>
          </w:p>
        </w:tc>
        <w:tc>
          <w:tcPr>
            <w:tcW w:w="7512" w:type="dxa"/>
          </w:tcPr>
          <w:p w14:paraId="2DF604C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w:t>
            </w:r>
            <w:r>
              <w:rPr>
                <w:rFonts w:ascii="Times New Roman" w:eastAsia="SimSun" w:hAnsi="Times New Roman" w:hint="eastAsia"/>
                <w:color w:val="3B3838" w:themeColor="background2" w:themeShade="40"/>
                <w:sz w:val="18"/>
                <w:szCs w:val="18"/>
              </w:rPr>
              <w:t>s proposal.</w:t>
            </w:r>
          </w:p>
        </w:tc>
      </w:tr>
      <w:tr w:rsidR="00036F0C" w14:paraId="2DF604C9" w14:textId="77777777">
        <w:tc>
          <w:tcPr>
            <w:tcW w:w="2122" w:type="dxa"/>
          </w:tcPr>
          <w:p w14:paraId="2DF604C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4C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Support FL’s proposal. </w:t>
            </w:r>
          </w:p>
        </w:tc>
      </w:tr>
      <w:tr w:rsidR="00036F0C" w14:paraId="2DF604CC" w14:textId="77777777">
        <w:tc>
          <w:tcPr>
            <w:tcW w:w="2122" w:type="dxa"/>
          </w:tcPr>
          <w:p w14:paraId="2DF604C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OPPO</w:t>
            </w:r>
          </w:p>
        </w:tc>
        <w:tc>
          <w:tcPr>
            <w:tcW w:w="7512" w:type="dxa"/>
          </w:tcPr>
          <w:p w14:paraId="2DF604C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Share</w:t>
            </w:r>
            <w:r>
              <w:rPr>
                <w:rFonts w:ascii="Times New Roman" w:eastAsia="SimSun" w:hAnsi="Times New Roman" w:hint="eastAsia"/>
                <w:color w:val="3B3838" w:themeColor="background2" w:themeShade="40"/>
                <w:sz w:val="18"/>
                <w:szCs w:val="18"/>
              </w:rPr>
              <w:t xml:space="preserve"> </w:t>
            </w:r>
            <w:r>
              <w:rPr>
                <w:rFonts w:ascii="Times New Roman" w:eastAsia="SimSun" w:hAnsi="Times New Roman"/>
                <w:color w:val="3B3838" w:themeColor="background2" w:themeShade="40"/>
                <w:sz w:val="18"/>
                <w:szCs w:val="18"/>
              </w:rPr>
              <w:t>similar with LG.</w:t>
            </w:r>
          </w:p>
        </w:tc>
      </w:tr>
      <w:tr w:rsidR="00036F0C" w14:paraId="2DF604CF" w14:textId="77777777">
        <w:tc>
          <w:tcPr>
            <w:tcW w:w="2122" w:type="dxa"/>
          </w:tcPr>
          <w:p w14:paraId="2DF604C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N</w:t>
            </w:r>
            <w:r>
              <w:rPr>
                <w:rFonts w:ascii="Times New Roman" w:eastAsia="SimSun" w:hAnsi="Times New Roman"/>
                <w:color w:val="3B3838" w:themeColor="background2" w:themeShade="40"/>
                <w:sz w:val="18"/>
                <w:szCs w:val="18"/>
              </w:rPr>
              <w:t>TT Docomo</w:t>
            </w:r>
          </w:p>
        </w:tc>
        <w:tc>
          <w:tcPr>
            <w:tcW w:w="7512" w:type="dxa"/>
          </w:tcPr>
          <w:p w14:paraId="2DF604C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036F0C" w14:paraId="2DF604D3" w14:textId="77777777">
        <w:tc>
          <w:tcPr>
            <w:tcW w:w="2122" w:type="dxa"/>
          </w:tcPr>
          <w:p w14:paraId="2DF604D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4D1"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 the FL</w:t>
            </w:r>
            <w:r>
              <w:rPr>
                <w:rFonts w:ascii="Times New Roman" w:hAnsi="Times New Roman"/>
                <w:color w:val="3B3838" w:themeColor="background2" w:themeShade="40"/>
                <w:sz w:val="18"/>
                <w:szCs w:val="18"/>
              </w:rPr>
              <w:t xml:space="preserve">’s proposal. </w:t>
            </w:r>
          </w:p>
          <w:p w14:paraId="2DF604D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color w:val="3B3838" w:themeColor="background2" w:themeShade="40"/>
                <w:sz w:val="18"/>
                <w:szCs w:val="18"/>
              </w:rPr>
              <w:t xml:space="preserve">Because rank restriction for </w:t>
            </w:r>
            <w:proofErr w:type="spellStart"/>
            <w:r>
              <w:rPr>
                <w:rFonts w:ascii="Times New Roman" w:hAnsi="Times New Roman"/>
                <w:color w:val="3B3838" w:themeColor="background2" w:themeShade="40"/>
                <w:sz w:val="18"/>
                <w:szCs w:val="18"/>
              </w:rPr>
              <w:t>mTRP</w:t>
            </w:r>
            <w:proofErr w:type="spellEnd"/>
            <w:r>
              <w:rPr>
                <w:rFonts w:ascii="Times New Roman" w:hAnsi="Times New Roman"/>
                <w:color w:val="3B3838" w:themeColor="background2" w:themeShade="40"/>
                <w:sz w:val="18"/>
                <w:szCs w:val="18"/>
              </w:rPr>
              <w:t xml:space="preserve"> PUSCH was not agreed in this meeting, second bullet (Interpretation for PTRS-DMRS association when </w:t>
            </w:r>
            <w:proofErr w:type="spellStart"/>
            <w:r>
              <w:rPr>
                <w:rFonts w:ascii="Times New Roman" w:hAnsi="Times New Roman"/>
                <w:color w:val="3B3838" w:themeColor="background2" w:themeShade="40"/>
                <w:sz w:val="18"/>
                <w:szCs w:val="18"/>
              </w:rPr>
              <w:t>maxRank</w:t>
            </w:r>
            <w:proofErr w:type="spellEnd"/>
            <w:r>
              <w:rPr>
                <w:rFonts w:ascii="Times New Roman" w:hAnsi="Times New Roman"/>
                <w:color w:val="3B3838" w:themeColor="background2" w:themeShade="40"/>
                <w:sz w:val="18"/>
                <w:szCs w:val="18"/>
              </w:rPr>
              <w:t xml:space="preserve"> &gt;2) is needed to cover whole cases. </w:t>
            </w:r>
          </w:p>
        </w:tc>
      </w:tr>
      <w:tr w:rsidR="00036F0C" w14:paraId="2DF604D6" w14:textId="77777777">
        <w:tc>
          <w:tcPr>
            <w:tcW w:w="2122" w:type="dxa"/>
          </w:tcPr>
          <w:p w14:paraId="2DF604D4"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4D5"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eastAsia="DengXian" w:hAnsi="Times New Roman"/>
                <w:color w:val="3B3838" w:themeColor="background2" w:themeShade="40"/>
                <w:sz w:val="18"/>
                <w:szCs w:val="18"/>
              </w:rPr>
              <w:t>S</w:t>
            </w:r>
            <w:r>
              <w:rPr>
                <w:rFonts w:ascii="Times New Roman" w:eastAsia="DengXian" w:hAnsi="Times New Roman" w:hint="eastAsia"/>
                <w:color w:val="3B3838" w:themeColor="background2" w:themeShade="40"/>
                <w:sz w:val="18"/>
                <w:szCs w:val="18"/>
              </w:rPr>
              <w:t>u</w:t>
            </w:r>
            <w:r>
              <w:rPr>
                <w:rFonts w:ascii="Times New Roman" w:eastAsia="DengXian" w:hAnsi="Times New Roman"/>
                <w:color w:val="3B3838" w:themeColor="background2" w:themeShade="40"/>
                <w:sz w:val="18"/>
                <w:szCs w:val="18"/>
              </w:rPr>
              <w:t>pport the proposal.</w:t>
            </w:r>
          </w:p>
        </w:tc>
      </w:tr>
      <w:tr w:rsidR="00036F0C" w14:paraId="2DF604D9" w14:textId="77777777">
        <w:tc>
          <w:tcPr>
            <w:tcW w:w="2122" w:type="dxa"/>
          </w:tcPr>
          <w:p w14:paraId="2DF604D7"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X</w:t>
            </w:r>
            <w:r>
              <w:rPr>
                <w:rFonts w:ascii="Times New Roman" w:eastAsia="SimSun" w:hAnsi="Times New Roman"/>
                <w:color w:val="3B3838" w:themeColor="background2" w:themeShade="40"/>
                <w:sz w:val="18"/>
                <w:szCs w:val="18"/>
              </w:rPr>
              <w:t>iaomi</w:t>
            </w:r>
          </w:p>
        </w:tc>
        <w:tc>
          <w:tcPr>
            <w:tcW w:w="7512" w:type="dxa"/>
          </w:tcPr>
          <w:p w14:paraId="2DF604D8"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Similar view with LG and OPPO </w:t>
            </w:r>
          </w:p>
        </w:tc>
      </w:tr>
      <w:tr w:rsidR="00036F0C" w14:paraId="2DF604DD" w14:textId="77777777">
        <w:tc>
          <w:tcPr>
            <w:tcW w:w="2122" w:type="dxa"/>
          </w:tcPr>
          <w:p w14:paraId="2DF604D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ZTE2</w:t>
            </w:r>
          </w:p>
        </w:tc>
        <w:tc>
          <w:tcPr>
            <w:tcW w:w="7512" w:type="dxa"/>
          </w:tcPr>
          <w:p w14:paraId="2DF604D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It </w:t>
            </w:r>
            <w:proofErr w:type="spellStart"/>
            <w:r>
              <w:rPr>
                <w:rFonts w:ascii="Times New Roman" w:eastAsia="SimSun" w:hAnsi="Times New Roman" w:hint="eastAsia"/>
                <w:color w:val="3B3838" w:themeColor="background2" w:themeShade="40"/>
                <w:sz w:val="18"/>
                <w:szCs w:val="18"/>
              </w:rPr>
              <w:t>can not</w:t>
            </w:r>
            <w:proofErr w:type="spellEnd"/>
            <w:r>
              <w:rPr>
                <w:rFonts w:ascii="Times New Roman" w:eastAsia="SimSun" w:hAnsi="Times New Roman" w:hint="eastAsia"/>
                <w:color w:val="3B3838" w:themeColor="background2" w:themeShade="40"/>
                <w:sz w:val="18"/>
                <w:szCs w:val="18"/>
              </w:rPr>
              <w:t xml:space="preserve"> be seen the logic to </w:t>
            </w:r>
            <w:r>
              <w:rPr>
                <w:rFonts w:ascii="Times New Roman" w:eastAsia="SimSun" w:hAnsi="Times New Roman" w:cs="Times New Roman" w:hint="eastAsia"/>
                <w:color w:val="3B3838" w:themeColor="background2" w:themeShade="40"/>
                <w:sz w:val="18"/>
                <w:szCs w:val="18"/>
              </w:rPr>
              <w:t>penalize Rel-17 MTRP PUSCH by disallowing it to use higher transmission rank (</w:t>
            </w:r>
            <w:proofErr w:type="spellStart"/>
            <w:r>
              <w:rPr>
                <w:rFonts w:ascii="Times New Roman" w:eastAsia="SimSun" w:hAnsi="Times New Roman" w:cs="Times New Roman" w:hint="eastAsia"/>
                <w:i/>
                <w:iCs/>
                <w:color w:val="3B3838" w:themeColor="background2" w:themeShade="40"/>
                <w:sz w:val="18"/>
                <w:szCs w:val="18"/>
              </w:rPr>
              <w:t>maxRank</w:t>
            </w:r>
            <w:proofErr w:type="spellEnd"/>
            <w:r>
              <w:rPr>
                <w:rFonts w:ascii="Times New Roman" w:eastAsia="SimSun" w:hAnsi="Times New Roman" w:cs="Times New Roman" w:hint="eastAsia"/>
                <w:i/>
                <w:iCs/>
                <w:color w:val="3B3838" w:themeColor="background2" w:themeShade="40"/>
                <w:sz w:val="18"/>
                <w:szCs w:val="18"/>
              </w:rPr>
              <w:t xml:space="preserve"> </w:t>
            </w:r>
            <w:r>
              <w:rPr>
                <w:rFonts w:ascii="Times New Roman" w:eastAsia="SimSun" w:hAnsi="Times New Roman" w:cs="Times New Roman" w:hint="eastAsia"/>
                <w:color w:val="3B3838" w:themeColor="background2" w:themeShade="40"/>
                <w:sz w:val="18"/>
                <w:szCs w:val="18"/>
              </w:rPr>
              <w:t>= 3, 4)</w:t>
            </w:r>
            <w:r>
              <w:rPr>
                <w:rFonts w:ascii="Times New Roman" w:eastAsia="SimSun" w:hAnsi="Times New Roman" w:hint="eastAsia"/>
                <w:color w:val="3B3838" w:themeColor="background2" w:themeShade="40"/>
                <w:sz w:val="18"/>
                <w:szCs w:val="18"/>
              </w:rPr>
              <w:t>.</w:t>
            </w:r>
          </w:p>
          <w:p w14:paraId="2DF604D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In Rel-15/16 NR, the uplink precoders are designed and endorsed for rank 3 and 4 based PUSCH transmission/repetition to </w:t>
            </w:r>
            <w:r>
              <w:rPr>
                <w:rFonts w:ascii="Times New Roman" w:eastAsia="SimSun" w:hAnsi="Times New Roman" w:cs="Times New Roman" w:hint="eastAsia"/>
                <w:color w:val="3B3838" w:themeColor="background2" w:themeShade="40"/>
                <w:sz w:val="18"/>
                <w:szCs w:val="18"/>
              </w:rPr>
              <w:t>obtain better performance (i.e., spectrum efficiency),</w:t>
            </w:r>
            <w:r>
              <w:rPr>
                <w:rFonts w:ascii="Times New Roman" w:eastAsia="SimSun" w:hAnsi="Times New Roman" w:hint="eastAsia"/>
                <w:color w:val="3B3838" w:themeColor="background2" w:themeShade="40"/>
                <w:sz w:val="18"/>
                <w:szCs w:val="18"/>
              </w:rPr>
              <w:t xml:space="preserve"> it makes no sense to limit </w:t>
            </w:r>
            <w:proofErr w:type="spellStart"/>
            <w:r>
              <w:rPr>
                <w:rFonts w:ascii="Times New Roman" w:eastAsia="SimSun" w:hAnsi="Times New Roman" w:hint="eastAsia"/>
                <w:i/>
                <w:iCs/>
                <w:color w:val="3B3838" w:themeColor="background2" w:themeShade="40"/>
                <w:sz w:val="18"/>
                <w:szCs w:val="18"/>
              </w:rPr>
              <w:t>maxRank</w:t>
            </w:r>
            <w:proofErr w:type="spellEnd"/>
            <w:r>
              <w:rPr>
                <w:rFonts w:ascii="Times New Roman" w:eastAsia="SimSun" w:hAnsi="Times New Roman" w:hint="eastAsia"/>
                <w:i/>
                <w:iCs/>
                <w:color w:val="3B3838" w:themeColor="background2" w:themeShade="40"/>
                <w:sz w:val="18"/>
                <w:szCs w:val="18"/>
              </w:rPr>
              <w:t xml:space="preserve"> </w:t>
            </w:r>
            <w:r>
              <w:rPr>
                <w:rFonts w:ascii="Times New Roman" w:eastAsia="SimSun" w:hAnsi="Times New Roman" w:hint="eastAsia"/>
                <w:color w:val="3B3838" w:themeColor="background2" w:themeShade="40"/>
                <w:sz w:val="18"/>
                <w:szCs w:val="18"/>
              </w:rPr>
              <w:t xml:space="preserve">for Rel-17 MTRP PUSCH transmission/repetition. Besides, FL assessed in Proposal </w:t>
            </w:r>
            <w:r>
              <w:rPr>
                <w:rFonts w:ascii="Times New Roman" w:eastAsia="SimSun" w:hAnsi="Times New Roman" w:hint="eastAsia"/>
                <w:color w:val="3B3838" w:themeColor="background2" w:themeShade="40"/>
                <w:sz w:val="18"/>
                <w:szCs w:val="18"/>
              </w:rPr>
              <w:lastRenderedPageBreak/>
              <w:t>3.2 in last week Phase 1 that majority did not agree to restrict rank # for MTRP PUSCH. Therefore, it is reasonable to remain the FFS in FL</w:t>
            </w:r>
            <w:r>
              <w:rPr>
                <w:rFonts w:ascii="Times New Roman" w:eastAsia="SimSun" w:hAnsi="Times New Roman"/>
                <w:color w:val="3B3838" w:themeColor="background2" w:themeShade="40"/>
                <w:sz w:val="18"/>
                <w:szCs w:val="18"/>
              </w:rPr>
              <w:t>’</w:t>
            </w:r>
            <w:r>
              <w:rPr>
                <w:rFonts w:ascii="Times New Roman" w:eastAsia="SimSun" w:hAnsi="Times New Roman" w:hint="eastAsia"/>
                <w:color w:val="3B3838" w:themeColor="background2" w:themeShade="40"/>
                <w:sz w:val="18"/>
                <w:szCs w:val="18"/>
              </w:rPr>
              <w:t>s Proposal 3.4 for avoiding any repeat discussion on the same issue.</w:t>
            </w:r>
          </w:p>
        </w:tc>
      </w:tr>
      <w:tr w:rsidR="00036F0C" w14:paraId="2DF604E0" w14:textId="77777777">
        <w:tc>
          <w:tcPr>
            <w:tcW w:w="2122" w:type="dxa"/>
          </w:tcPr>
          <w:p w14:paraId="2DF604D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 xml:space="preserve">Huawei, </w:t>
            </w:r>
            <w:proofErr w:type="spellStart"/>
            <w:r>
              <w:rPr>
                <w:rFonts w:ascii="Times New Roman" w:eastAsia="SimSun" w:hAnsi="Times New Roman" w:hint="eastAsia"/>
                <w:color w:val="3B3838" w:themeColor="background2" w:themeShade="40"/>
                <w:sz w:val="18"/>
                <w:szCs w:val="18"/>
              </w:rPr>
              <w:t>HiSilicon</w:t>
            </w:r>
            <w:proofErr w:type="spellEnd"/>
          </w:p>
        </w:tc>
        <w:tc>
          <w:tcPr>
            <w:tcW w:w="7512" w:type="dxa"/>
          </w:tcPr>
          <w:p w14:paraId="2DF604D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’s proposal.</w:t>
            </w:r>
          </w:p>
        </w:tc>
      </w:tr>
      <w:tr w:rsidR="00036F0C" w14:paraId="2DF604E3" w14:textId="77777777">
        <w:tc>
          <w:tcPr>
            <w:tcW w:w="2122" w:type="dxa"/>
          </w:tcPr>
          <w:p w14:paraId="2DF604E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#1</w:t>
            </w:r>
          </w:p>
        </w:tc>
        <w:tc>
          <w:tcPr>
            <w:tcW w:w="7512" w:type="dxa"/>
          </w:tcPr>
          <w:p w14:paraId="2DF604E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@LG &gt;&gt; We tried to agree on limiting </w:t>
            </w:r>
            <w:proofErr w:type="spellStart"/>
            <w:r>
              <w:rPr>
                <w:rFonts w:ascii="Times New Roman" w:eastAsia="SimSun" w:hAnsi="Times New Roman"/>
                <w:i/>
                <w:iCs/>
                <w:color w:val="3B3838" w:themeColor="background2" w:themeShade="40"/>
                <w:sz w:val="18"/>
                <w:szCs w:val="18"/>
              </w:rPr>
              <w:t>maxRank</w:t>
            </w:r>
            <w:proofErr w:type="spellEnd"/>
            <w:r>
              <w:rPr>
                <w:rFonts w:ascii="Times New Roman" w:eastAsia="SimSun" w:hAnsi="Times New Roman"/>
                <w:color w:val="3B3838" w:themeColor="background2" w:themeShade="40"/>
                <w:sz w:val="18"/>
                <w:szCs w:val="18"/>
              </w:rPr>
              <w:t xml:space="preserve">, but companies objected to that. Therefore, it is not accurate to remove the FFS.   </w:t>
            </w:r>
          </w:p>
        </w:tc>
      </w:tr>
      <w:tr w:rsidR="00036F0C" w14:paraId="2DF604E6" w14:textId="77777777">
        <w:tc>
          <w:tcPr>
            <w:tcW w:w="2122" w:type="dxa"/>
          </w:tcPr>
          <w:p w14:paraId="2DF604E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4E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A2684" w14:paraId="5AD39E05" w14:textId="77777777">
        <w:tc>
          <w:tcPr>
            <w:tcW w:w="2122" w:type="dxa"/>
          </w:tcPr>
          <w:p w14:paraId="2D2CEA51" w14:textId="0B023DAB" w:rsidR="000A2684" w:rsidRDefault="000A2684">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TCL</w:t>
            </w:r>
          </w:p>
        </w:tc>
        <w:tc>
          <w:tcPr>
            <w:tcW w:w="7512" w:type="dxa"/>
          </w:tcPr>
          <w:p w14:paraId="2F25DE73" w14:textId="4DCEBD3F" w:rsidR="000A2684" w:rsidRDefault="008F0B2D">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’s proposal.</w:t>
            </w:r>
          </w:p>
        </w:tc>
      </w:tr>
      <w:tr w:rsidR="007B40C6" w14:paraId="0D0122DF" w14:textId="77777777">
        <w:tc>
          <w:tcPr>
            <w:tcW w:w="2122" w:type="dxa"/>
          </w:tcPr>
          <w:p w14:paraId="2BB32788" w14:textId="31518871" w:rsidR="007B40C6" w:rsidRDefault="007B40C6" w:rsidP="007B40C6">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1300491A" w14:textId="1FEC33F7" w:rsidR="007B40C6" w:rsidRDefault="007B40C6" w:rsidP="007B40C6">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FL’s proposal</w:t>
            </w:r>
          </w:p>
        </w:tc>
      </w:tr>
      <w:tr w:rsidR="00853F28" w14:paraId="00CF1C6F" w14:textId="77777777">
        <w:tc>
          <w:tcPr>
            <w:tcW w:w="2122" w:type="dxa"/>
          </w:tcPr>
          <w:p w14:paraId="4AE909CC" w14:textId="6FE46633" w:rsidR="00853F28" w:rsidRDefault="00853F28" w:rsidP="00853F28">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#2</w:t>
            </w:r>
          </w:p>
        </w:tc>
        <w:tc>
          <w:tcPr>
            <w:tcW w:w="7512" w:type="dxa"/>
          </w:tcPr>
          <w:p w14:paraId="6929B9F0" w14:textId="5D35092E" w:rsidR="00853F28" w:rsidRDefault="00853F28" w:rsidP="00853F28">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can suggest the chairman to endorse this. </w:t>
            </w:r>
          </w:p>
        </w:tc>
      </w:tr>
      <w:tr w:rsidR="00E064D0" w14:paraId="369FDB84" w14:textId="77777777" w:rsidTr="00E064D0">
        <w:tc>
          <w:tcPr>
            <w:tcW w:w="2122" w:type="dxa"/>
          </w:tcPr>
          <w:p w14:paraId="42C42C14" w14:textId="77777777" w:rsidR="00E064D0" w:rsidRDefault="00E064D0" w:rsidP="00E064D0">
            <w:pPr>
              <w:adjustRightInd w:val="0"/>
              <w:snapToGrid w:val="0"/>
              <w:spacing w:before="60"/>
              <w:jc w:val="center"/>
              <w:rPr>
                <w:rFonts w:ascii="Times New Roman" w:eastAsia="SimSun" w:hAnsi="Times New Roman"/>
                <w:color w:val="3B3838" w:themeColor="background2" w:themeShade="40"/>
                <w:sz w:val="18"/>
                <w:szCs w:val="18"/>
              </w:rPr>
            </w:pPr>
            <w:r w:rsidRPr="00612780">
              <w:rPr>
                <w:rFonts w:ascii="Times New Roman" w:eastAsia="SimSun" w:hAnsi="Times New Roman"/>
                <w:sz w:val="18"/>
                <w:szCs w:val="18"/>
              </w:rPr>
              <w:t>v</w:t>
            </w:r>
            <w:r w:rsidRPr="00612780">
              <w:rPr>
                <w:rFonts w:ascii="Times New Roman" w:eastAsia="SimSun" w:hAnsi="Times New Roman" w:hint="eastAsia"/>
                <w:sz w:val="18"/>
                <w:szCs w:val="18"/>
              </w:rPr>
              <w:t>ivo</w:t>
            </w:r>
          </w:p>
        </w:tc>
        <w:tc>
          <w:tcPr>
            <w:tcW w:w="7512" w:type="dxa"/>
          </w:tcPr>
          <w:p w14:paraId="7ADBD1E1" w14:textId="74ACD3B0" w:rsidR="00E064D0" w:rsidRPr="00612780" w:rsidRDefault="00E064D0" w:rsidP="00E064D0">
            <w:pPr>
              <w:adjustRightInd w:val="0"/>
              <w:snapToGrid w:val="0"/>
              <w:spacing w:before="60"/>
              <w:rPr>
                <w:rFonts w:ascii="Times New Roman" w:eastAsia="SimSun" w:hAnsi="Times New Roman"/>
                <w:sz w:val="18"/>
                <w:szCs w:val="18"/>
              </w:rPr>
            </w:pPr>
            <w:r w:rsidRPr="00612780">
              <w:rPr>
                <w:rFonts w:ascii="Times New Roman" w:eastAsia="SimSun" w:hAnsi="Times New Roman"/>
                <w:sz w:val="18"/>
                <w:szCs w:val="18"/>
              </w:rPr>
              <w:t xml:space="preserve">We </w:t>
            </w:r>
            <w:r>
              <w:rPr>
                <w:rFonts w:ascii="Times New Roman" w:eastAsia="SimSun" w:hAnsi="Times New Roman"/>
                <w:sz w:val="18"/>
                <w:szCs w:val="18"/>
              </w:rPr>
              <w:t>have concerns on</w:t>
            </w:r>
            <w:r w:rsidRPr="00612780">
              <w:rPr>
                <w:rFonts w:ascii="Times New Roman" w:eastAsia="SimSun" w:hAnsi="Times New Roman"/>
                <w:sz w:val="18"/>
                <w:szCs w:val="18"/>
              </w:rPr>
              <w:t xml:space="preserve"> the proposal.</w:t>
            </w:r>
          </w:p>
          <w:p w14:paraId="5E0FA40A" w14:textId="77777777" w:rsidR="00E064D0" w:rsidRPr="00612780" w:rsidRDefault="00E064D0" w:rsidP="00E064D0">
            <w:pPr>
              <w:adjustRightInd w:val="0"/>
              <w:snapToGrid w:val="0"/>
              <w:spacing w:before="60"/>
              <w:rPr>
                <w:rFonts w:ascii="Times New Roman" w:eastAsia="DengXian" w:hAnsi="Times New Roman" w:cs="Times New Roman"/>
                <w:sz w:val="18"/>
                <w:szCs w:val="18"/>
              </w:rPr>
            </w:pPr>
            <w:r w:rsidRPr="00612780">
              <w:rPr>
                <w:rFonts w:ascii="Times New Roman" w:eastAsia="SimSun" w:hAnsi="Times New Roman"/>
                <w:sz w:val="18"/>
                <w:szCs w:val="18"/>
              </w:rPr>
              <w:t xml:space="preserve">If we understand correctly, legacy 2bits of </w:t>
            </w:r>
            <w:r w:rsidRPr="00612780">
              <w:rPr>
                <w:rFonts w:ascii="Times New Roman" w:hAnsi="Times New Roman"/>
                <w:sz w:val="18"/>
                <w:szCs w:val="18"/>
              </w:rPr>
              <w:t xml:space="preserve">PTRS-DMRS association </w:t>
            </w:r>
            <w:r w:rsidRPr="00612780">
              <w:rPr>
                <w:rFonts w:ascii="Times New Roman" w:eastAsia="SimSun" w:hAnsi="Times New Roman"/>
                <w:sz w:val="18"/>
                <w:szCs w:val="18"/>
              </w:rPr>
              <w:t>is</w:t>
            </w:r>
            <w:r w:rsidRPr="00612780">
              <w:rPr>
                <w:rFonts w:ascii="Times New Roman" w:eastAsia="SimSun" w:hAnsi="Times New Roman" w:cs="Times New Roman"/>
                <w:sz w:val="18"/>
                <w:szCs w:val="18"/>
              </w:rPr>
              <w:t xml:space="preserve"> not enough to indicate </w:t>
            </w:r>
            <w:r w:rsidRPr="00612780">
              <w:rPr>
                <w:rFonts w:ascii="Times New Roman" w:hAnsi="Times New Roman" w:cs="Times New Roman"/>
                <w:sz w:val="18"/>
                <w:szCs w:val="18"/>
              </w:rPr>
              <w:t xml:space="preserve">PTRS-DMRS association for both TRPs when </w:t>
            </w:r>
            <w:proofErr w:type="spellStart"/>
            <w:r w:rsidRPr="00612780">
              <w:rPr>
                <w:rFonts w:ascii="Times New Roman" w:hAnsi="Times New Roman" w:cs="Times New Roman"/>
                <w:sz w:val="18"/>
                <w:szCs w:val="18"/>
              </w:rPr>
              <w:t>maxRank</w:t>
            </w:r>
            <w:proofErr w:type="spellEnd"/>
            <w:r w:rsidRPr="00612780">
              <w:rPr>
                <w:rFonts w:ascii="Times New Roman" w:hAnsi="Times New Roman" w:cs="Times New Roman"/>
                <w:sz w:val="18"/>
                <w:szCs w:val="18"/>
              </w:rPr>
              <w:t xml:space="preserve">&gt;2 in some cases. Considering the case that </w:t>
            </w:r>
            <w:proofErr w:type="spellStart"/>
            <w:r w:rsidRPr="00612780">
              <w:rPr>
                <w:rFonts w:ascii="Times New Roman" w:hAnsi="Times New Roman" w:cs="Times New Roman"/>
                <w:sz w:val="18"/>
                <w:szCs w:val="18"/>
              </w:rPr>
              <w:t>maxRank</w:t>
            </w:r>
            <w:proofErr w:type="spellEnd"/>
            <w:r w:rsidRPr="00612780">
              <w:rPr>
                <w:rFonts w:ascii="Times New Roman" w:hAnsi="Times New Roman" w:cs="Times New Roman"/>
                <w:sz w:val="18"/>
                <w:szCs w:val="18"/>
              </w:rPr>
              <w:t xml:space="preserve"> is configured to 4 and number of PTRS ports is configured to 2, 4 bits may be required with the following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1555"/>
              <w:gridCol w:w="1540"/>
              <w:gridCol w:w="1530"/>
              <w:gridCol w:w="1427"/>
            </w:tblGrid>
            <w:tr w:rsidR="00E064D0" w:rsidRPr="001D7E30" w14:paraId="18D9263B" w14:textId="77777777" w:rsidTr="00E064D0">
              <w:trPr>
                <w:trHeight w:val="306"/>
                <w:jc w:val="center"/>
              </w:trPr>
              <w:tc>
                <w:tcPr>
                  <w:tcW w:w="920" w:type="dxa"/>
                  <w:vMerge w:val="restart"/>
                  <w:shd w:val="clear" w:color="auto" w:fill="D9D9D9"/>
                  <w:vAlign w:val="center"/>
                </w:tcPr>
                <w:p w14:paraId="191504DA" w14:textId="77777777" w:rsidR="00E064D0" w:rsidRPr="001D7E30" w:rsidRDefault="00E064D0" w:rsidP="00E064D0">
                  <w:pPr>
                    <w:pStyle w:val="TAC"/>
                    <w:overflowPunct w:val="0"/>
                    <w:autoSpaceDE w:val="0"/>
                    <w:autoSpaceDN w:val="0"/>
                    <w:adjustRightInd w:val="0"/>
                    <w:spacing w:after="120"/>
                    <w:textAlignment w:val="baseline"/>
                    <w:rPr>
                      <w:rFonts w:cs="Arial"/>
                      <w:b/>
                      <w:bCs/>
                      <w:sz w:val="10"/>
                      <w:szCs w:val="10"/>
                    </w:rPr>
                  </w:pPr>
                  <w:r w:rsidRPr="001D7E30">
                    <w:rPr>
                      <w:rFonts w:cs="Arial"/>
                      <w:b/>
                      <w:bCs/>
                      <w:sz w:val="10"/>
                      <w:szCs w:val="10"/>
                    </w:rPr>
                    <w:t xml:space="preserve">value </w:t>
                  </w:r>
                </w:p>
              </w:tc>
              <w:tc>
                <w:tcPr>
                  <w:tcW w:w="3095" w:type="dxa"/>
                  <w:gridSpan w:val="2"/>
                  <w:shd w:val="clear" w:color="auto" w:fill="D9D9D9"/>
                  <w:vAlign w:val="center"/>
                </w:tcPr>
                <w:p w14:paraId="5667E447" w14:textId="77777777" w:rsidR="00E064D0" w:rsidRPr="001D7E30" w:rsidRDefault="00E064D0" w:rsidP="00E064D0">
                  <w:pPr>
                    <w:keepNext/>
                    <w:jc w:val="center"/>
                    <w:rPr>
                      <w:rFonts w:ascii="Arial" w:hAnsi="Arial" w:cs="Arial"/>
                      <w:b/>
                      <w:bCs/>
                      <w:sz w:val="10"/>
                      <w:szCs w:val="10"/>
                    </w:rPr>
                  </w:pPr>
                  <w:r w:rsidRPr="001D7E30">
                    <w:rPr>
                      <w:rFonts w:ascii="Arial" w:hAnsi="Arial" w:cs="Arial" w:hint="eastAsia"/>
                      <w:b/>
                      <w:bCs/>
                      <w:sz w:val="10"/>
                      <w:szCs w:val="10"/>
                    </w:rPr>
                    <w:t>T</w:t>
                  </w:r>
                  <w:r w:rsidRPr="001D7E30">
                    <w:rPr>
                      <w:rFonts w:ascii="Arial" w:hAnsi="Arial" w:cs="Arial"/>
                      <w:b/>
                      <w:bCs/>
                      <w:sz w:val="10"/>
                      <w:szCs w:val="10"/>
                    </w:rPr>
                    <w:t>RP1</w:t>
                  </w:r>
                </w:p>
              </w:tc>
              <w:tc>
                <w:tcPr>
                  <w:tcW w:w="2957" w:type="dxa"/>
                  <w:gridSpan w:val="2"/>
                  <w:shd w:val="clear" w:color="auto" w:fill="D9D9D9"/>
                  <w:vAlign w:val="center"/>
                </w:tcPr>
                <w:p w14:paraId="6AAD63C3" w14:textId="77777777" w:rsidR="00E064D0" w:rsidRPr="001D7E30" w:rsidRDefault="00E064D0" w:rsidP="00E064D0">
                  <w:pPr>
                    <w:keepNext/>
                    <w:jc w:val="center"/>
                    <w:rPr>
                      <w:rFonts w:ascii="Arial" w:hAnsi="Arial" w:cs="Arial"/>
                      <w:b/>
                      <w:bCs/>
                      <w:sz w:val="10"/>
                      <w:szCs w:val="10"/>
                    </w:rPr>
                  </w:pPr>
                  <w:r w:rsidRPr="001D7E30">
                    <w:rPr>
                      <w:rFonts w:ascii="Arial" w:hAnsi="Arial" w:cs="Arial" w:hint="eastAsia"/>
                      <w:b/>
                      <w:bCs/>
                      <w:sz w:val="10"/>
                      <w:szCs w:val="10"/>
                    </w:rPr>
                    <w:t>T</w:t>
                  </w:r>
                  <w:r w:rsidRPr="001D7E30">
                    <w:rPr>
                      <w:rFonts w:ascii="Arial" w:hAnsi="Arial" w:cs="Arial"/>
                      <w:b/>
                      <w:bCs/>
                      <w:sz w:val="10"/>
                      <w:szCs w:val="10"/>
                    </w:rPr>
                    <w:t>RP2</w:t>
                  </w:r>
                </w:p>
              </w:tc>
            </w:tr>
            <w:tr w:rsidR="00E064D0" w:rsidRPr="001D7E30" w14:paraId="4E2A5529" w14:textId="77777777" w:rsidTr="00E064D0">
              <w:trPr>
                <w:trHeight w:val="189"/>
                <w:jc w:val="center"/>
              </w:trPr>
              <w:tc>
                <w:tcPr>
                  <w:tcW w:w="920" w:type="dxa"/>
                  <w:vMerge/>
                  <w:shd w:val="clear" w:color="auto" w:fill="D9D9D9"/>
                  <w:vAlign w:val="center"/>
                </w:tcPr>
                <w:p w14:paraId="5D9C589C" w14:textId="77777777" w:rsidR="00E064D0" w:rsidRPr="001D7E30" w:rsidRDefault="00E064D0" w:rsidP="00E064D0">
                  <w:pPr>
                    <w:pStyle w:val="TAC"/>
                    <w:overflowPunct w:val="0"/>
                    <w:autoSpaceDE w:val="0"/>
                    <w:autoSpaceDN w:val="0"/>
                    <w:adjustRightInd w:val="0"/>
                    <w:spacing w:after="120"/>
                    <w:textAlignment w:val="baseline"/>
                    <w:rPr>
                      <w:rFonts w:cs="Arial"/>
                      <w:b/>
                      <w:bCs/>
                      <w:sz w:val="10"/>
                      <w:szCs w:val="10"/>
                    </w:rPr>
                  </w:pPr>
                </w:p>
              </w:tc>
              <w:tc>
                <w:tcPr>
                  <w:tcW w:w="1555" w:type="dxa"/>
                  <w:shd w:val="clear" w:color="auto" w:fill="D9D9D9"/>
                  <w:vAlign w:val="center"/>
                </w:tcPr>
                <w:p w14:paraId="520034D5" w14:textId="77777777" w:rsidR="00E064D0" w:rsidRPr="001D7E30" w:rsidRDefault="00E064D0" w:rsidP="00E064D0">
                  <w:pPr>
                    <w:pStyle w:val="TAC"/>
                    <w:rPr>
                      <w:rFonts w:cs="Arial"/>
                      <w:b/>
                      <w:bCs/>
                      <w:sz w:val="10"/>
                      <w:szCs w:val="10"/>
                    </w:rPr>
                  </w:pPr>
                  <w:r w:rsidRPr="001D7E30">
                    <w:rPr>
                      <w:rFonts w:cs="Arial"/>
                      <w:b/>
                      <w:bCs/>
                      <w:sz w:val="10"/>
                      <w:szCs w:val="10"/>
                    </w:rPr>
                    <w:t>The 1</w:t>
                  </w:r>
                  <w:r w:rsidRPr="001D7E30">
                    <w:rPr>
                      <w:rFonts w:cs="Arial"/>
                      <w:b/>
                      <w:bCs/>
                      <w:sz w:val="10"/>
                      <w:szCs w:val="10"/>
                      <w:vertAlign w:val="superscript"/>
                    </w:rPr>
                    <w:t>st</w:t>
                  </w:r>
                  <w:r w:rsidRPr="001D7E30">
                    <w:rPr>
                      <w:rFonts w:cs="Arial"/>
                      <w:b/>
                      <w:bCs/>
                      <w:sz w:val="10"/>
                      <w:szCs w:val="10"/>
                    </w:rPr>
                    <w:t xml:space="preserve"> bit</w:t>
                  </w:r>
                </w:p>
              </w:tc>
              <w:tc>
                <w:tcPr>
                  <w:tcW w:w="1539" w:type="dxa"/>
                  <w:shd w:val="clear" w:color="auto" w:fill="D9D9D9"/>
                  <w:vAlign w:val="center"/>
                </w:tcPr>
                <w:p w14:paraId="6CF7B940" w14:textId="77777777" w:rsidR="00E064D0" w:rsidRPr="001D7E30" w:rsidRDefault="00E064D0" w:rsidP="00E064D0">
                  <w:pPr>
                    <w:keepNext/>
                    <w:jc w:val="center"/>
                    <w:rPr>
                      <w:rFonts w:ascii="Arial" w:hAnsi="Arial" w:cs="Arial"/>
                      <w:b/>
                      <w:bCs/>
                      <w:sz w:val="10"/>
                      <w:szCs w:val="10"/>
                    </w:rPr>
                  </w:pPr>
                  <w:r w:rsidRPr="001D7E30">
                    <w:rPr>
                      <w:rFonts w:ascii="Arial" w:hAnsi="Arial" w:cs="Arial"/>
                      <w:b/>
                      <w:bCs/>
                      <w:sz w:val="10"/>
                      <w:szCs w:val="10"/>
                    </w:rPr>
                    <w:t>The 2nd bit</w:t>
                  </w:r>
                </w:p>
              </w:tc>
              <w:tc>
                <w:tcPr>
                  <w:tcW w:w="1530" w:type="dxa"/>
                  <w:shd w:val="clear" w:color="auto" w:fill="D9D9D9"/>
                  <w:vAlign w:val="center"/>
                </w:tcPr>
                <w:p w14:paraId="768ABF56" w14:textId="77777777" w:rsidR="00E064D0" w:rsidRPr="001D7E30" w:rsidRDefault="00E064D0" w:rsidP="00E064D0">
                  <w:pPr>
                    <w:keepNext/>
                    <w:jc w:val="center"/>
                    <w:rPr>
                      <w:rFonts w:ascii="Arial" w:hAnsi="Arial" w:cs="Arial"/>
                      <w:b/>
                      <w:bCs/>
                      <w:sz w:val="10"/>
                      <w:szCs w:val="10"/>
                    </w:rPr>
                  </w:pPr>
                  <w:r w:rsidRPr="001D7E30">
                    <w:rPr>
                      <w:rFonts w:ascii="Arial" w:hAnsi="Arial" w:cs="Arial"/>
                      <w:b/>
                      <w:bCs/>
                      <w:sz w:val="10"/>
                      <w:szCs w:val="10"/>
                    </w:rPr>
                    <w:t>The third bit</w:t>
                  </w:r>
                </w:p>
              </w:tc>
              <w:tc>
                <w:tcPr>
                  <w:tcW w:w="1426" w:type="dxa"/>
                  <w:shd w:val="clear" w:color="auto" w:fill="D9D9D9"/>
                </w:tcPr>
                <w:p w14:paraId="43DB4672" w14:textId="77777777" w:rsidR="00E064D0" w:rsidRPr="001D7E30" w:rsidRDefault="00E064D0" w:rsidP="00E064D0">
                  <w:pPr>
                    <w:keepNext/>
                    <w:jc w:val="center"/>
                    <w:rPr>
                      <w:rFonts w:ascii="Arial" w:hAnsi="Arial" w:cs="Arial"/>
                      <w:b/>
                      <w:bCs/>
                      <w:sz w:val="10"/>
                      <w:szCs w:val="10"/>
                    </w:rPr>
                  </w:pPr>
                  <w:r w:rsidRPr="001D7E30">
                    <w:rPr>
                      <w:rFonts w:ascii="Arial" w:hAnsi="Arial" w:cs="Arial"/>
                      <w:b/>
                      <w:bCs/>
                      <w:sz w:val="10"/>
                      <w:szCs w:val="10"/>
                    </w:rPr>
                    <w:t>The fourth bit</w:t>
                  </w:r>
                </w:p>
              </w:tc>
            </w:tr>
            <w:tr w:rsidR="00E064D0" w:rsidRPr="001D7E30" w14:paraId="0BC1C2C9" w14:textId="77777777" w:rsidTr="00E064D0">
              <w:trPr>
                <w:trHeight w:val="94"/>
                <w:jc w:val="center"/>
              </w:trPr>
              <w:tc>
                <w:tcPr>
                  <w:tcW w:w="920" w:type="dxa"/>
                  <w:vMerge/>
                  <w:shd w:val="clear" w:color="auto" w:fill="D9D9D9"/>
                  <w:vAlign w:val="center"/>
                </w:tcPr>
                <w:p w14:paraId="4911E641" w14:textId="77777777" w:rsidR="00E064D0" w:rsidRPr="001D7E30" w:rsidRDefault="00E064D0" w:rsidP="00E064D0">
                  <w:pPr>
                    <w:pStyle w:val="TAC"/>
                    <w:rPr>
                      <w:rFonts w:cs="Arial"/>
                      <w:sz w:val="10"/>
                      <w:szCs w:val="10"/>
                    </w:rPr>
                  </w:pPr>
                </w:p>
              </w:tc>
              <w:tc>
                <w:tcPr>
                  <w:tcW w:w="1555" w:type="dxa"/>
                  <w:shd w:val="clear" w:color="auto" w:fill="D9D9D9"/>
                  <w:vAlign w:val="center"/>
                </w:tcPr>
                <w:p w14:paraId="4EBB15B7" w14:textId="77777777" w:rsidR="00E064D0" w:rsidRPr="001D7E30" w:rsidRDefault="00E064D0" w:rsidP="00E064D0">
                  <w:pPr>
                    <w:pStyle w:val="TAC"/>
                    <w:rPr>
                      <w:rFonts w:cs="Arial"/>
                      <w:sz w:val="10"/>
                      <w:szCs w:val="10"/>
                    </w:rPr>
                  </w:pPr>
                  <w:r w:rsidRPr="001D7E30">
                    <w:rPr>
                      <w:rFonts w:cs="Arial"/>
                      <w:b/>
                      <w:bCs/>
                      <w:sz w:val="10"/>
                      <w:szCs w:val="10"/>
                    </w:rPr>
                    <w:t xml:space="preserve">PTRS port0 </w:t>
                  </w:r>
                </w:p>
              </w:tc>
              <w:tc>
                <w:tcPr>
                  <w:tcW w:w="1539" w:type="dxa"/>
                  <w:shd w:val="clear" w:color="auto" w:fill="D9D9D9"/>
                  <w:vAlign w:val="center"/>
                </w:tcPr>
                <w:p w14:paraId="7A3CFFF8" w14:textId="77777777" w:rsidR="00E064D0" w:rsidRPr="001D7E30" w:rsidRDefault="00E064D0" w:rsidP="00E064D0">
                  <w:pPr>
                    <w:keepNext/>
                    <w:jc w:val="center"/>
                    <w:rPr>
                      <w:rFonts w:ascii="Arial" w:hAnsi="Arial" w:cs="Arial"/>
                      <w:sz w:val="10"/>
                      <w:szCs w:val="10"/>
                    </w:rPr>
                  </w:pPr>
                  <w:r w:rsidRPr="001D7E30">
                    <w:rPr>
                      <w:rFonts w:cs="Arial"/>
                      <w:b/>
                      <w:bCs/>
                      <w:sz w:val="10"/>
                      <w:szCs w:val="10"/>
                    </w:rPr>
                    <w:t>PTRS port1</w:t>
                  </w:r>
                  <w:r w:rsidRPr="001D7E30">
                    <w:rPr>
                      <w:rFonts w:ascii="Arial" w:hAnsi="Arial" w:cs="Arial"/>
                      <w:b/>
                      <w:bCs/>
                      <w:sz w:val="10"/>
                      <w:szCs w:val="10"/>
                    </w:rPr>
                    <w:t xml:space="preserve"> </w:t>
                  </w:r>
                </w:p>
              </w:tc>
              <w:tc>
                <w:tcPr>
                  <w:tcW w:w="1530" w:type="dxa"/>
                  <w:shd w:val="clear" w:color="auto" w:fill="D9D9D9"/>
                  <w:vAlign w:val="center"/>
                </w:tcPr>
                <w:p w14:paraId="1134BBEA" w14:textId="77777777" w:rsidR="00E064D0" w:rsidRPr="001D7E30" w:rsidRDefault="00E064D0" w:rsidP="00E064D0">
                  <w:pPr>
                    <w:pStyle w:val="TAC"/>
                    <w:rPr>
                      <w:rFonts w:cs="Arial"/>
                      <w:sz w:val="10"/>
                      <w:szCs w:val="10"/>
                    </w:rPr>
                  </w:pPr>
                  <w:r w:rsidRPr="001D7E30">
                    <w:rPr>
                      <w:rFonts w:cs="Arial"/>
                      <w:b/>
                      <w:bCs/>
                      <w:sz w:val="10"/>
                      <w:szCs w:val="10"/>
                    </w:rPr>
                    <w:t xml:space="preserve">PTRS port0 </w:t>
                  </w:r>
                </w:p>
              </w:tc>
              <w:tc>
                <w:tcPr>
                  <w:tcW w:w="1426" w:type="dxa"/>
                  <w:shd w:val="clear" w:color="auto" w:fill="D9D9D9"/>
                  <w:vAlign w:val="center"/>
                </w:tcPr>
                <w:p w14:paraId="2F19CC5C" w14:textId="77777777" w:rsidR="00E064D0" w:rsidRPr="001D7E30" w:rsidRDefault="00E064D0" w:rsidP="00E064D0">
                  <w:pPr>
                    <w:keepNext/>
                    <w:jc w:val="center"/>
                    <w:rPr>
                      <w:rFonts w:ascii="Arial" w:hAnsi="Arial" w:cs="Arial"/>
                      <w:sz w:val="10"/>
                      <w:szCs w:val="10"/>
                    </w:rPr>
                  </w:pPr>
                  <w:r w:rsidRPr="001D7E30">
                    <w:rPr>
                      <w:rFonts w:cs="Arial"/>
                      <w:b/>
                      <w:bCs/>
                      <w:sz w:val="10"/>
                      <w:szCs w:val="10"/>
                    </w:rPr>
                    <w:t>PTRS port1</w:t>
                  </w:r>
                  <w:r w:rsidRPr="001D7E30">
                    <w:rPr>
                      <w:rFonts w:ascii="Arial" w:hAnsi="Arial" w:cs="Arial"/>
                      <w:b/>
                      <w:bCs/>
                      <w:sz w:val="10"/>
                      <w:szCs w:val="10"/>
                    </w:rPr>
                    <w:t xml:space="preserve"> </w:t>
                  </w:r>
                </w:p>
              </w:tc>
            </w:tr>
            <w:tr w:rsidR="00E064D0" w:rsidRPr="001D7E30" w14:paraId="17C36D0D" w14:textId="77777777" w:rsidTr="00E064D0">
              <w:trPr>
                <w:trHeight w:val="165"/>
                <w:jc w:val="center"/>
              </w:trPr>
              <w:tc>
                <w:tcPr>
                  <w:tcW w:w="920" w:type="dxa"/>
                  <w:shd w:val="clear" w:color="auto" w:fill="auto"/>
                  <w:vAlign w:val="center"/>
                </w:tcPr>
                <w:p w14:paraId="235A58EF" w14:textId="77777777" w:rsidR="00E064D0" w:rsidRPr="001D7E30" w:rsidRDefault="00E064D0" w:rsidP="00E064D0">
                  <w:pPr>
                    <w:pStyle w:val="TAC"/>
                    <w:rPr>
                      <w:rFonts w:cs="Arial"/>
                      <w:sz w:val="10"/>
                      <w:szCs w:val="10"/>
                    </w:rPr>
                  </w:pPr>
                  <w:r w:rsidRPr="001D7E30">
                    <w:rPr>
                      <w:rFonts w:cs="Arial"/>
                      <w:sz w:val="10"/>
                      <w:szCs w:val="10"/>
                    </w:rPr>
                    <w:t>0</w:t>
                  </w:r>
                </w:p>
              </w:tc>
              <w:tc>
                <w:tcPr>
                  <w:tcW w:w="1555" w:type="dxa"/>
                  <w:shd w:val="clear" w:color="auto" w:fill="auto"/>
                  <w:vAlign w:val="center"/>
                </w:tcPr>
                <w:p w14:paraId="5C12A057" w14:textId="77777777" w:rsidR="00E064D0" w:rsidRPr="001D7E30" w:rsidRDefault="00E064D0" w:rsidP="00E064D0">
                  <w:pPr>
                    <w:pStyle w:val="TAC"/>
                    <w:rPr>
                      <w:rFonts w:cs="Arial"/>
                      <w:sz w:val="10"/>
                      <w:szCs w:val="10"/>
                    </w:rPr>
                  </w:pPr>
                  <w:r w:rsidRPr="001D7E30">
                    <w:rPr>
                      <w:rFonts w:cs="Arial"/>
                      <w:sz w:val="10"/>
                      <w:szCs w:val="10"/>
                    </w:rPr>
                    <w:t>1</w:t>
                  </w:r>
                  <w:r w:rsidRPr="001D7E30">
                    <w:rPr>
                      <w:rFonts w:cs="Arial"/>
                      <w:sz w:val="10"/>
                      <w:szCs w:val="10"/>
                      <w:vertAlign w:val="superscript"/>
                    </w:rPr>
                    <w:t>st</w:t>
                  </w:r>
                  <w:r w:rsidRPr="001D7E30">
                    <w:rPr>
                      <w:rFonts w:cs="Arial"/>
                      <w:sz w:val="10"/>
                      <w:szCs w:val="10"/>
                    </w:rPr>
                    <w:t xml:space="preserve"> DMRS port  </w:t>
                  </w:r>
                </w:p>
              </w:tc>
              <w:tc>
                <w:tcPr>
                  <w:tcW w:w="1539" w:type="dxa"/>
                  <w:vAlign w:val="center"/>
                </w:tcPr>
                <w:p w14:paraId="519E0970" w14:textId="77777777" w:rsidR="00E064D0" w:rsidRPr="001D7E30" w:rsidRDefault="00E064D0" w:rsidP="00E064D0">
                  <w:pPr>
                    <w:keepNext/>
                    <w:jc w:val="center"/>
                    <w:rPr>
                      <w:rFonts w:ascii="Arial" w:hAnsi="Arial" w:cs="Arial"/>
                      <w:sz w:val="10"/>
                      <w:szCs w:val="10"/>
                    </w:rPr>
                  </w:pPr>
                  <w:r w:rsidRPr="001D7E30">
                    <w:rPr>
                      <w:rFonts w:ascii="Arial" w:hAnsi="Arial" w:cs="Arial"/>
                      <w:sz w:val="10"/>
                      <w:szCs w:val="10"/>
                    </w:rPr>
                    <w:t>1</w:t>
                  </w:r>
                  <w:r w:rsidRPr="001D7E30">
                    <w:rPr>
                      <w:rFonts w:ascii="Arial" w:hAnsi="Arial" w:cs="Arial"/>
                      <w:sz w:val="10"/>
                      <w:szCs w:val="10"/>
                      <w:vertAlign w:val="superscript"/>
                    </w:rPr>
                    <w:t>st</w:t>
                  </w:r>
                  <w:r w:rsidRPr="001D7E30">
                    <w:rPr>
                      <w:rFonts w:ascii="Arial" w:hAnsi="Arial" w:cs="Arial"/>
                      <w:sz w:val="10"/>
                      <w:szCs w:val="10"/>
                    </w:rPr>
                    <w:t xml:space="preserve"> DMRS port  </w:t>
                  </w:r>
                </w:p>
              </w:tc>
              <w:tc>
                <w:tcPr>
                  <w:tcW w:w="1530" w:type="dxa"/>
                  <w:vAlign w:val="center"/>
                </w:tcPr>
                <w:p w14:paraId="36DCF3BE" w14:textId="77777777" w:rsidR="00E064D0" w:rsidRPr="001D7E30" w:rsidRDefault="00E064D0" w:rsidP="00E064D0">
                  <w:pPr>
                    <w:keepNext/>
                    <w:jc w:val="center"/>
                    <w:rPr>
                      <w:rFonts w:ascii="Arial" w:hAnsi="Arial" w:cs="Arial"/>
                      <w:sz w:val="10"/>
                      <w:szCs w:val="10"/>
                    </w:rPr>
                  </w:pPr>
                  <w:r w:rsidRPr="001D7E30">
                    <w:rPr>
                      <w:rFonts w:ascii="Arial" w:hAnsi="Arial" w:cs="Arial"/>
                      <w:sz w:val="10"/>
                      <w:szCs w:val="10"/>
                    </w:rPr>
                    <w:t>1</w:t>
                  </w:r>
                  <w:r w:rsidRPr="001D7E30">
                    <w:rPr>
                      <w:rFonts w:ascii="Arial" w:hAnsi="Arial" w:cs="Arial"/>
                      <w:sz w:val="10"/>
                      <w:szCs w:val="10"/>
                      <w:vertAlign w:val="superscript"/>
                    </w:rPr>
                    <w:t>st</w:t>
                  </w:r>
                  <w:r w:rsidRPr="001D7E30">
                    <w:rPr>
                      <w:rFonts w:ascii="Arial" w:hAnsi="Arial" w:cs="Arial"/>
                      <w:sz w:val="10"/>
                      <w:szCs w:val="10"/>
                    </w:rPr>
                    <w:t xml:space="preserve"> DMRS port  </w:t>
                  </w:r>
                </w:p>
              </w:tc>
              <w:tc>
                <w:tcPr>
                  <w:tcW w:w="1426" w:type="dxa"/>
                  <w:vAlign w:val="center"/>
                </w:tcPr>
                <w:p w14:paraId="557F82A2" w14:textId="77777777" w:rsidR="00E064D0" w:rsidRPr="001D7E30" w:rsidRDefault="00E064D0" w:rsidP="00E064D0">
                  <w:pPr>
                    <w:keepNext/>
                    <w:jc w:val="center"/>
                    <w:rPr>
                      <w:rFonts w:ascii="Arial" w:hAnsi="Arial" w:cs="Arial"/>
                      <w:sz w:val="10"/>
                      <w:szCs w:val="10"/>
                    </w:rPr>
                  </w:pPr>
                  <w:r w:rsidRPr="001D7E30">
                    <w:rPr>
                      <w:rFonts w:ascii="Arial" w:hAnsi="Arial" w:cs="Arial"/>
                      <w:sz w:val="10"/>
                      <w:szCs w:val="10"/>
                    </w:rPr>
                    <w:t>1</w:t>
                  </w:r>
                  <w:r w:rsidRPr="001D7E30">
                    <w:rPr>
                      <w:rFonts w:ascii="Arial" w:hAnsi="Arial" w:cs="Arial"/>
                      <w:sz w:val="10"/>
                      <w:szCs w:val="10"/>
                      <w:vertAlign w:val="superscript"/>
                    </w:rPr>
                    <w:t>st</w:t>
                  </w:r>
                  <w:r w:rsidRPr="001D7E30">
                    <w:rPr>
                      <w:rFonts w:ascii="Arial" w:hAnsi="Arial" w:cs="Arial"/>
                      <w:sz w:val="10"/>
                      <w:szCs w:val="10"/>
                    </w:rPr>
                    <w:t xml:space="preserve"> DMRS port  </w:t>
                  </w:r>
                </w:p>
              </w:tc>
            </w:tr>
            <w:tr w:rsidR="00E064D0" w:rsidRPr="001D7E30" w14:paraId="2C679960" w14:textId="77777777" w:rsidTr="00E064D0">
              <w:trPr>
                <w:trHeight w:val="153"/>
                <w:jc w:val="center"/>
              </w:trPr>
              <w:tc>
                <w:tcPr>
                  <w:tcW w:w="920" w:type="dxa"/>
                  <w:shd w:val="clear" w:color="auto" w:fill="auto"/>
                  <w:vAlign w:val="center"/>
                </w:tcPr>
                <w:p w14:paraId="3F3B4A4A" w14:textId="77777777" w:rsidR="00E064D0" w:rsidRPr="001D7E30" w:rsidRDefault="00E064D0" w:rsidP="00E064D0">
                  <w:pPr>
                    <w:pStyle w:val="TAC"/>
                    <w:rPr>
                      <w:rFonts w:cs="Arial"/>
                      <w:sz w:val="10"/>
                      <w:szCs w:val="10"/>
                    </w:rPr>
                  </w:pPr>
                  <w:r w:rsidRPr="001D7E30">
                    <w:rPr>
                      <w:rFonts w:cs="Arial"/>
                      <w:sz w:val="10"/>
                      <w:szCs w:val="10"/>
                    </w:rPr>
                    <w:t>1</w:t>
                  </w:r>
                </w:p>
              </w:tc>
              <w:tc>
                <w:tcPr>
                  <w:tcW w:w="1555" w:type="dxa"/>
                  <w:shd w:val="clear" w:color="auto" w:fill="auto"/>
                  <w:vAlign w:val="center"/>
                </w:tcPr>
                <w:p w14:paraId="609DC60F" w14:textId="77777777" w:rsidR="00E064D0" w:rsidRPr="001D7E30" w:rsidRDefault="00E064D0" w:rsidP="00E064D0">
                  <w:pPr>
                    <w:pStyle w:val="TAC"/>
                    <w:rPr>
                      <w:rFonts w:cs="Arial"/>
                      <w:sz w:val="10"/>
                      <w:szCs w:val="10"/>
                    </w:rPr>
                  </w:pPr>
                  <w:r w:rsidRPr="001D7E30">
                    <w:rPr>
                      <w:rFonts w:cs="Arial"/>
                      <w:sz w:val="10"/>
                      <w:szCs w:val="10"/>
                    </w:rPr>
                    <w:t>2</w:t>
                  </w:r>
                  <w:r w:rsidRPr="001D7E30">
                    <w:rPr>
                      <w:rFonts w:cs="Arial"/>
                      <w:sz w:val="10"/>
                      <w:szCs w:val="10"/>
                      <w:vertAlign w:val="superscript"/>
                    </w:rPr>
                    <w:t>nd</w:t>
                  </w:r>
                  <w:r w:rsidRPr="001D7E30">
                    <w:rPr>
                      <w:rFonts w:cs="Arial"/>
                      <w:sz w:val="10"/>
                      <w:szCs w:val="10"/>
                    </w:rPr>
                    <w:t xml:space="preserve"> DMRS port  </w:t>
                  </w:r>
                </w:p>
              </w:tc>
              <w:tc>
                <w:tcPr>
                  <w:tcW w:w="1539" w:type="dxa"/>
                  <w:vAlign w:val="center"/>
                </w:tcPr>
                <w:p w14:paraId="1FC40ABD" w14:textId="77777777" w:rsidR="00E064D0" w:rsidRPr="001D7E30" w:rsidRDefault="00E064D0" w:rsidP="00E064D0">
                  <w:pPr>
                    <w:keepNext/>
                    <w:jc w:val="center"/>
                    <w:rPr>
                      <w:rFonts w:ascii="Arial" w:hAnsi="Arial" w:cs="Arial"/>
                      <w:sz w:val="10"/>
                      <w:szCs w:val="10"/>
                    </w:rPr>
                  </w:pPr>
                  <w:r w:rsidRPr="001D7E30">
                    <w:rPr>
                      <w:rFonts w:ascii="Arial" w:hAnsi="Arial" w:cs="Arial"/>
                      <w:sz w:val="10"/>
                      <w:szCs w:val="10"/>
                    </w:rPr>
                    <w:t>2</w:t>
                  </w:r>
                  <w:r w:rsidRPr="001D7E30">
                    <w:rPr>
                      <w:rFonts w:ascii="Arial" w:hAnsi="Arial" w:cs="Arial"/>
                      <w:sz w:val="10"/>
                      <w:szCs w:val="10"/>
                      <w:vertAlign w:val="superscript"/>
                    </w:rPr>
                    <w:t>nd</w:t>
                  </w:r>
                  <w:r w:rsidRPr="001D7E30">
                    <w:rPr>
                      <w:rFonts w:ascii="Arial" w:hAnsi="Arial" w:cs="Arial"/>
                      <w:sz w:val="10"/>
                      <w:szCs w:val="10"/>
                    </w:rPr>
                    <w:t xml:space="preserve"> DMRS port  </w:t>
                  </w:r>
                </w:p>
              </w:tc>
              <w:tc>
                <w:tcPr>
                  <w:tcW w:w="1530" w:type="dxa"/>
                  <w:vAlign w:val="center"/>
                </w:tcPr>
                <w:p w14:paraId="3EDCAD9B" w14:textId="77777777" w:rsidR="00E064D0" w:rsidRPr="001D7E30" w:rsidRDefault="00E064D0" w:rsidP="00E064D0">
                  <w:pPr>
                    <w:keepNext/>
                    <w:jc w:val="center"/>
                    <w:rPr>
                      <w:rFonts w:ascii="Arial" w:hAnsi="Arial" w:cs="Arial"/>
                      <w:sz w:val="10"/>
                      <w:szCs w:val="10"/>
                    </w:rPr>
                  </w:pPr>
                  <w:r w:rsidRPr="001D7E30">
                    <w:rPr>
                      <w:rFonts w:ascii="Arial" w:hAnsi="Arial" w:cs="Arial"/>
                      <w:sz w:val="10"/>
                      <w:szCs w:val="10"/>
                    </w:rPr>
                    <w:t>2</w:t>
                  </w:r>
                  <w:r w:rsidRPr="001D7E30">
                    <w:rPr>
                      <w:rFonts w:ascii="Arial" w:hAnsi="Arial" w:cs="Arial"/>
                      <w:sz w:val="10"/>
                      <w:szCs w:val="10"/>
                      <w:vertAlign w:val="superscript"/>
                    </w:rPr>
                    <w:t>nd</w:t>
                  </w:r>
                  <w:r w:rsidRPr="001D7E30">
                    <w:rPr>
                      <w:rFonts w:ascii="Arial" w:hAnsi="Arial" w:cs="Arial"/>
                      <w:sz w:val="10"/>
                      <w:szCs w:val="10"/>
                    </w:rPr>
                    <w:t xml:space="preserve"> DMRS port  </w:t>
                  </w:r>
                </w:p>
              </w:tc>
              <w:tc>
                <w:tcPr>
                  <w:tcW w:w="1426" w:type="dxa"/>
                  <w:vAlign w:val="center"/>
                </w:tcPr>
                <w:p w14:paraId="32FCEEF2" w14:textId="77777777" w:rsidR="00E064D0" w:rsidRPr="001D7E30" w:rsidRDefault="00E064D0" w:rsidP="00E064D0">
                  <w:pPr>
                    <w:keepNext/>
                    <w:jc w:val="center"/>
                    <w:rPr>
                      <w:rFonts w:ascii="Arial" w:hAnsi="Arial" w:cs="Arial"/>
                      <w:sz w:val="10"/>
                      <w:szCs w:val="10"/>
                    </w:rPr>
                  </w:pPr>
                  <w:r w:rsidRPr="001D7E30">
                    <w:rPr>
                      <w:rFonts w:ascii="Arial" w:hAnsi="Arial" w:cs="Arial"/>
                      <w:sz w:val="10"/>
                      <w:szCs w:val="10"/>
                    </w:rPr>
                    <w:t>2</w:t>
                  </w:r>
                  <w:r w:rsidRPr="001D7E30">
                    <w:rPr>
                      <w:rFonts w:ascii="Arial" w:hAnsi="Arial" w:cs="Arial"/>
                      <w:sz w:val="10"/>
                      <w:szCs w:val="10"/>
                      <w:vertAlign w:val="superscript"/>
                    </w:rPr>
                    <w:t>nd</w:t>
                  </w:r>
                  <w:r w:rsidRPr="001D7E30">
                    <w:rPr>
                      <w:rFonts w:ascii="Arial" w:hAnsi="Arial" w:cs="Arial"/>
                      <w:sz w:val="10"/>
                      <w:szCs w:val="10"/>
                    </w:rPr>
                    <w:t xml:space="preserve"> DMRS port  </w:t>
                  </w:r>
                </w:p>
              </w:tc>
            </w:tr>
          </w:tbl>
          <w:p w14:paraId="1D73BB17" w14:textId="77777777" w:rsidR="00E064D0" w:rsidRPr="006638FF" w:rsidRDefault="00E064D0" w:rsidP="00E064D0">
            <w:pPr>
              <w:adjustRightInd w:val="0"/>
              <w:snapToGrid w:val="0"/>
              <w:spacing w:before="60"/>
              <w:rPr>
                <w:rFonts w:ascii="Times New Roman" w:eastAsia="DengXian" w:hAnsi="Times New Roman" w:cs="Times New Roman"/>
                <w:sz w:val="18"/>
                <w:szCs w:val="18"/>
              </w:rPr>
            </w:pPr>
            <w:r>
              <w:rPr>
                <w:rFonts w:ascii="Times New Roman" w:eastAsia="DengXian" w:hAnsi="Times New Roman" w:cs="Times New Roman"/>
                <w:sz w:val="18"/>
                <w:szCs w:val="18"/>
              </w:rPr>
              <w:t xml:space="preserve">We recognize that by interpreting the origin two bits, maybe all the cases can be enabled, which still needs further study. Also, enhanced PTRS-DMRS association field cannot be precluded </w:t>
            </w:r>
            <w:r>
              <w:rPr>
                <w:rFonts w:ascii="Times New Roman" w:hAnsi="Times New Roman" w:cs="Times New Roman"/>
                <w:sz w:val="18"/>
                <w:szCs w:val="18"/>
              </w:rPr>
              <w:t xml:space="preserve">at this stage. We would like to further study </w:t>
            </w:r>
            <w:r w:rsidRPr="006638FF">
              <w:rPr>
                <w:rFonts w:ascii="Times New Roman" w:hAnsi="Times New Roman" w:cs="Times New Roman"/>
                <w:sz w:val="18"/>
                <w:szCs w:val="18"/>
              </w:rPr>
              <w:t xml:space="preserve">PTRS-DMRS association for </w:t>
            </w:r>
            <w:proofErr w:type="spellStart"/>
            <w:r w:rsidRPr="006638FF">
              <w:rPr>
                <w:rFonts w:ascii="Times New Roman" w:hAnsi="Times New Roman" w:cs="Times New Roman"/>
                <w:sz w:val="18"/>
                <w:szCs w:val="18"/>
              </w:rPr>
              <w:t>maxRank</w:t>
            </w:r>
            <w:proofErr w:type="spellEnd"/>
            <w:r w:rsidRPr="006638FF">
              <w:rPr>
                <w:rFonts w:ascii="Times New Roman" w:hAnsi="Times New Roman" w:cs="Times New Roman"/>
                <w:sz w:val="18"/>
                <w:szCs w:val="18"/>
              </w:rPr>
              <w:t xml:space="preserve"> &gt;2 </w:t>
            </w:r>
            <w:r>
              <w:rPr>
                <w:rFonts w:ascii="Times New Roman" w:hAnsi="Times New Roman" w:cs="Times New Roman"/>
                <w:sz w:val="18"/>
                <w:szCs w:val="18"/>
              </w:rPr>
              <w:t xml:space="preserve">with/without limiting the bit width of </w:t>
            </w:r>
            <w:r w:rsidRPr="006638FF">
              <w:rPr>
                <w:rFonts w:ascii="Times New Roman" w:hAnsi="Times New Roman" w:cs="Times New Roman"/>
                <w:sz w:val="18"/>
                <w:szCs w:val="18"/>
              </w:rPr>
              <w:t>PTRS-DMRS association</w:t>
            </w:r>
            <w:r>
              <w:rPr>
                <w:rFonts w:ascii="Times New Roman" w:hAnsi="Times New Roman" w:cs="Times New Roman"/>
                <w:sz w:val="18"/>
                <w:szCs w:val="18"/>
              </w:rPr>
              <w:t xml:space="preserve"> field as legacy. So, we propose to modify the proposal as:</w:t>
            </w:r>
          </w:p>
          <w:p w14:paraId="7BDD1235" w14:textId="77777777" w:rsidR="00E064D0" w:rsidRDefault="00E064D0" w:rsidP="00E064D0">
            <w:pPr>
              <w:rPr>
                <w:rFonts w:ascii="Times New Roman" w:hAnsi="Times New Roman" w:cs="Times New Roman"/>
                <w:sz w:val="18"/>
                <w:szCs w:val="18"/>
              </w:rPr>
            </w:pPr>
            <w:r w:rsidRPr="006C64D5">
              <w:rPr>
                <w:rFonts w:ascii="Times New Roman" w:hAnsi="Times New Roman"/>
                <w:b/>
                <w:bCs/>
                <w:sz w:val="18"/>
                <w:szCs w:val="18"/>
                <w:highlight w:val="magenta"/>
              </w:rPr>
              <w:t>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sidRPr="00C770B3">
              <w:rPr>
                <w:rFonts w:ascii="Times New Roman" w:eastAsia="Batang" w:hAnsi="Times New Roman" w:cs="Times New Roman"/>
                <w:strike/>
                <w:color w:val="FF0000"/>
                <w:sz w:val="18"/>
                <w:szCs w:val="18"/>
              </w:rPr>
              <w:t>Type B</w:t>
            </w:r>
            <w:r>
              <w:rPr>
                <w:rFonts w:ascii="Times New Roman" w:eastAsia="Batang" w:hAnsi="Times New Roman" w:cs="Times New Roman"/>
                <w:sz w:val="18"/>
                <w:szCs w:val="18"/>
              </w:rPr>
              <w:t xml:space="preserve"> repetition schemes, </w:t>
            </w:r>
            <w:r w:rsidRPr="00C82BA9">
              <w:rPr>
                <w:rFonts w:ascii="Times New Roman" w:eastAsia="Batang" w:hAnsi="Times New Roman" w:cs="Times New Roman"/>
                <w:strike/>
                <w:color w:val="FF0000"/>
                <w:sz w:val="18"/>
                <w:szCs w:val="18"/>
              </w:rPr>
              <w:t xml:space="preserve">the number of bits for the indication of PTRS-DMRS association is the same as Rel-15/16. </w:t>
            </w:r>
          </w:p>
          <w:p w14:paraId="6B106593" w14:textId="77777777" w:rsidR="00E064D0" w:rsidRDefault="00E064D0" w:rsidP="00E064D0">
            <w:pPr>
              <w:pStyle w:val="ListParagraph"/>
              <w:numPr>
                <w:ilvl w:val="0"/>
                <w:numId w:val="13"/>
              </w:numPr>
              <w:rPr>
                <w:rFonts w:ascii="Times New Roman" w:hAnsi="Times New Roman" w:cs="Times New Roman"/>
                <w:sz w:val="18"/>
                <w:szCs w:val="18"/>
              </w:rPr>
            </w:pPr>
            <w:bookmarkStart w:id="8" w:name="_Hlk63168837"/>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sidRPr="00C82BA9">
              <w:rPr>
                <w:rFonts w:ascii="Times New Roman" w:hAnsi="Times New Roman" w:cs="Times New Roman"/>
                <w:color w:val="FF0000"/>
                <w:sz w:val="18"/>
                <w:szCs w:val="18"/>
              </w:rPr>
              <w:t>the number of bits for the indication of PTRS-DMRS association is the same as Rel-15/16</w:t>
            </w:r>
            <w:r>
              <w:rPr>
                <w:rFonts w:ascii="Times New Roman" w:hAnsi="Times New Roman" w:cs="Times New Roman"/>
                <w:sz w:val="18"/>
                <w:szCs w:val="18"/>
              </w:rPr>
              <w:t xml:space="preserve">, MSB and LSB separately indicating the association between PTRS </w:t>
            </w:r>
            <w:bookmarkEnd w:id="8"/>
            <w:r>
              <w:rPr>
                <w:rFonts w:ascii="Times New Roman" w:hAnsi="Times New Roman" w:cs="Times New Roman"/>
                <w:sz w:val="18"/>
                <w:szCs w:val="18"/>
              </w:rPr>
              <w:t xml:space="preserve">port and DMRS port for two TRPs. </w:t>
            </w:r>
          </w:p>
          <w:p w14:paraId="6F15AF03" w14:textId="77777777" w:rsidR="00E064D0" w:rsidRPr="00C82BA9" w:rsidRDefault="00E064D0" w:rsidP="00E064D0">
            <w:pPr>
              <w:pStyle w:val="ListParagraph"/>
              <w:numPr>
                <w:ilvl w:val="0"/>
                <w:numId w:val="13"/>
              </w:numPr>
              <w:adjustRightInd w:val="0"/>
              <w:snapToGrid w:val="0"/>
              <w:spacing w:before="60"/>
              <w:rPr>
                <w:rFonts w:ascii="Times New Roman" w:eastAsia="Batang" w:hAnsi="Times New Roman" w:cs="Times New Roman"/>
                <w:strike/>
                <w:color w:val="FF0000"/>
                <w:sz w:val="18"/>
                <w:szCs w:val="18"/>
              </w:rPr>
            </w:pPr>
            <w:r w:rsidRPr="00C82BA9">
              <w:rPr>
                <w:rFonts w:ascii="Times New Roman" w:eastAsia="Batang" w:hAnsi="Times New Roman" w:cs="Times New Roman"/>
                <w:strike/>
                <w:color w:val="FF0000"/>
                <w:sz w:val="18"/>
                <w:szCs w:val="18"/>
              </w:rPr>
              <w:t xml:space="preserve">FFS: Interpretation for other scenarios (if </w:t>
            </w:r>
            <w:proofErr w:type="spellStart"/>
            <w:r w:rsidRPr="00C82BA9">
              <w:rPr>
                <w:rFonts w:ascii="Times New Roman" w:eastAsia="Batang" w:hAnsi="Times New Roman" w:cs="Times New Roman"/>
                <w:strike/>
                <w:color w:val="FF0000"/>
                <w:sz w:val="18"/>
                <w:szCs w:val="18"/>
              </w:rPr>
              <w:t>maxRank</w:t>
            </w:r>
            <w:proofErr w:type="spellEnd"/>
            <w:r w:rsidRPr="00C82BA9">
              <w:rPr>
                <w:rFonts w:ascii="Times New Roman" w:eastAsia="Batang" w:hAnsi="Times New Roman" w:cs="Times New Roman"/>
                <w:strike/>
                <w:color w:val="FF0000"/>
                <w:sz w:val="18"/>
                <w:szCs w:val="18"/>
              </w:rPr>
              <w:t xml:space="preserve"> &gt;2 is agreed).</w:t>
            </w:r>
          </w:p>
          <w:p w14:paraId="2DE7F49C" w14:textId="77777777" w:rsidR="00E064D0" w:rsidRDefault="00E064D0" w:rsidP="00E064D0">
            <w:pPr>
              <w:pStyle w:val="ListParagraph"/>
              <w:numPr>
                <w:ilvl w:val="0"/>
                <w:numId w:val="13"/>
              </w:numPr>
              <w:rPr>
                <w:rFonts w:ascii="Times New Roman" w:eastAsia="SimSun" w:hAnsi="Times New Roman"/>
                <w:color w:val="3B3838" w:themeColor="background2" w:themeShade="40"/>
                <w:sz w:val="18"/>
                <w:szCs w:val="18"/>
              </w:rPr>
            </w:pPr>
            <w:r w:rsidRPr="003527BF">
              <w:rPr>
                <w:rFonts w:ascii="Times New Roman" w:hAnsi="Times New Roman" w:cs="Times New Roman"/>
                <w:color w:val="FF0000"/>
                <w:sz w:val="18"/>
                <w:szCs w:val="18"/>
              </w:rPr>
              <w:t xml:space="preserve">FFS: the indication of PTRS-DMRS association for </w:t>
            </w:r>
            <w:proofErr w:type="spellStart"/>
            <w:r w:rsidRPr="003527BF">
              <w:rPr>
                <w:rFonts w:ascii="Times New Roman" w:hAnsi="Times New Roman" w:cs="Times New Roman"/>
                <w:color w:val="FF0000"/>
                <w:sz w:val="18"/>
                <w:szCs w:val="18"/>
              </w:rPr>
              <w:t>maxRank</w:t>
            </w:r>
            <w:proofErr w:type="spellEnd"/>
            <w:r w:rsidRPr="003527BF">
              <w:rPr>
                <w:rFonts w:ascii="Times New Roman" w:hAnsi="Times New Roman" w:cs="Times New Roman"/>
                <w:color w:val="FF0000"/>
                <w:sz w:val="18"/>
                <w:szCs w:val="18"/>
              </w:rPr>
              <w:t xml:space="preserve"> &gt;2.</w:t>
            </w:r>
          </w:p>
        </w:tc>
      </w:tr>
      <w:tr w:rsidR="006F3C6A" w14:paraId="5B9A28C3" w14:textId="77777777" w:rsidTr="00E064D0">
        <w:tc>
          <w:tcPr>
            <w:tcW w:w="2122" w:type="dxa"/>
          </w:tcPr>
          <w:p w14:paraId="31FE97FC" w14:textId="19E65C9D" w:rsidR="006F3C6A" w:rsidRPr="00612780" w:rsidRDefault="006F3C6A" w:rsidP="00E064D0">
            <w:pPr>
              <w:adjustRightInd w:val="0"/>
              <w:snapToGrid w:val="0"/>
              <w:spacing w:before="60"/>
              <w:jc w:val="center"/>
              <w:rPr>
                <w:rFonts w:ascii="Times New Roman" w:eastAsia="SimSun" w:hAnsi="Times New Roman"/>
                <w:sz w:val="18"/>
                <w:szCs w:val="18"/>
              </w:rPr>
            </w:pPr>
            <w:r w:rsidRPr="006F3C6A">
              <w:rPr>
                <w:rFonts w:ascii="Times New Roman" w:eastAsia="SimSun" w:hAnsi="Times New Roman"/>
                <w:sz w:val="18"/>
                <w:szCs w:val="18"/>
                <w:highlight w:val="cyan"/>
              </w:rPr>
              <w:t>FL Update #3</w:t>
            </w:r>
          </w:p>
        </w:tc>
        <w:tc>
          <w:tcPr>
            <w:tcW w:w="7512" w:type="dxa"/>
          </w:tcPr>
          <w:p w14:paraId="1B328E52" w14:textId="77777777" w:rsidR="006F3C6A" w:rsidRDefault="006F3C6A" w:rsidP="00E064D0">
            <w:pPr>
              <w:adjustRightInd w:val="0"/>
              <w:snapToGrid w:val="0"/>
              <w:spacing w:before="60"/>
              <w:rPr>
                <w:rFonts w:ascii="Times New Roman" w:eastAsia="SimSun" w:hAnsi="Times New Roman"/>
                <w:sz w:val="18"/>
                <w:szCs w:val="18"/>
              </w:rPr>
            </w:pPr>
            <w:r>
              <w:rPr>
                <w:rFonts w:ascii="Times New Roman" w:eastAsia="SimSun" w:hAnsi="Times New Roman"/>
                <w:sz w:val="18"/>
                <w:szCs w:val="18"/>
              </w:rPr>
              <w:t xml:space="preserve">Changed based on </w:t>
            </w:r>
            <w:proofErr w:type="spellStart"/>
            <w:r>
              <w:rPr>
                <w:rFonts w:ascii="Times New Roman" w:eastAsia="SimSun" w:hAnsi="Times New Roman"/>
                <w:sz w:val="18"/>
                <w:szCs w:val="18"/>
              </w:rPr>
              <w:t>Vivo’s</w:t>
            </w:r>
            <w:proofErr w:type="spellEnd"/>
            <w:r>
              <w:rPr>
                <w:rFonts w:ascii="Times New Roman" w:eastAsia="SimSun" w:hAnsi="Times New Roman"/>
                <w:sz w:val="18"/>
                <w:szCs w:val="18"/>
              </w:rPr>
              <w:t xml:space="preserve"> suggestion</w:t>
            </w:r>
          </w:p>
          <w:p w14:paraId="7D8A979B" w14:textId="77777777" w:rsidR="006F3C6A" w:rsidRDefault="006F3C6A" w:rsidP="006F3C6A">
            <w:pPr>
              <w:rPr>
                <w:rFonts w:ascii="Times New Roman" w:hAnsi="Times New Roman" w:cs="Times New Roman"/>
                <w:sz w:val="18"/>
                <w:szCs w:val="18"/>
              </w:rPr>
            </w:pPr>
            <w:bookmarkStart w:id="9" w:name="_Hlk63168936"/>
            <w:r w:rsidRPr="006C64D5">
              <w:rPr>
                <w:rFonts w:ascii="Times New Roman" w:hAnsi="Times New Roman"/>
                <w:b/>
                <w:bCs/>
                <w:sz w:val="18"/>
                <w:szCs w:val="18"/>
                <w:highlight w:val="magenta"/>
              </w:rPr>
              <w:t>Proposal 3.4</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eastAsia="Batang" w:hAnsi="Times New Roman" w:cs="Times New Roman"/>
                <w:sz w:val="18"/>
                <w:szCs w:val="18"/>
              </w:rPr>
              <w:t xml:space="preserve">For single DCI based M-TRP PUSCH </w:t>
            </w:r>
            <w:r w:rsidRPr="006F3C6A">
              <w:rPr>
                <w:rFonts w:ascii="Times New Roman" w:eastAsia="Batang" w:hAnsi="Times New Roman" w:cs="Times New Roman"/>
                <w:sz w:val="18"/>
                <w:szCs w:val="18"/>
              </w:rPr>
              <w:t xml:space="preserve">Type B </w:t>
            </w:r>
            <w:r>
              <w:rPr>
                <w:rFonts w:ascii="Times New Roman" w:eastAsia="Batang" w:hAnsi="Times New Roman" w:cs="Times New Roman"/>
                <w:sz w:val="18"/>
                <w:szCs w:val="18"/>
              </w:rPr>
              <w:t xml:space="preserve">repetition schemes, </w:t>
            </w:r>
            <w:r w:rsidRPr="00C82BA9">
              <w:rPr>
                <w:rFonts w:ascii="Times New Roman" w:eastAsia="Batang" w:hAnsi="Times New Roman" w:cs="Times New Roman"/>
                <w:strike/>
                <w:color w:val="FF0000"/>
                <w:sz w:val="18"/>
                <w:szCs w:val="18"/>
              </w:rPr>
              <w:t xml:space="preserve">the number of bits for the indication of PTRS-DMRS association is the same as Rel-15/16. </w:t>
            </w:r>
          </w:p>
          <w:p w14:paraId="48E721E0" w14:textId="77777777" w:rsidR="006F3C6A" w:rsidRDefault="006F3C6A" w:rsidP="006F3C6A">
            <w:pPr>
              <w:pStyle w:val="ListParagraph"/>
              <w:numPr>
                <w:ilvl w:val="0"/>
                <w:numId w:val="13"/>
              </w:numPr>
              <w:rPr>
                <w:rFonts w:ascii="Times New Roman" w:hAnsi="Times New Roman" w:cs="Times New Roman"/>
                <w:sz w:val="18"/>
                <w:szCs w:val="18"/>
              </w:rPr>
            </w:pPr>
            <w:r>
              <w:rPr>
                <w:rFonts w:ascii="Times New Roman" w:hAnsi="Times New Roman" w:cs="Times New Roman"/>
                <w:sz w:val="18"/>
                <w:szCs w:val="18"/>
              </w:rPr>
              <w:t xml:space="preserve">For </w:t>
            </w:r>
            <w:proofErr w:type="spellStart"/>
            <w:r>
              <w:rPr>
                <w:rFonts w:ascii="Times New Roman" w:hAnsi="Times New Roman" w:cs="Times New Roman"/>
                <w:sz w:val="18"/>
                <w:szCs w:val="18"/>
              </w:rPr>
              <w:t>maxRank</w:t>
            </w:r>
            <w:proofErr w:type="spellEnd"/>
            <w:r>
              <w:rPr>
                <w:rFonts w:ascii="Times New Roman" w:hAnsi="Times New Roman" w:cs="Times New Roman"/>
                <w:sz w:val="18"/>
                <w:szCs w:val="18"/>
              </w:rPr>
              <w:t xml:space="preserve"> = 2, </w:t>
            </w:r>
            <w:r w:rsidRPr="00C82BA9">
              <w:rPr>
                <w:rFonts w:ascii="Times New Roman" w:hAnsi="Times New Roman" w:cs="Times New Roman"/>
                <w:color w:val="FF0000"/>
                <w:sz w:val="18"/>
                <w:szCs w:val="18"/>
              </w:rPr>
              <w:t>the number of bits for the indication of PTRS-DMRS association is the same as Rel-15/16</w:t>
            </w:r>
            <w:r>
              <w:rPr>
                <w:rFonts w:ascii="Times New Roman" w:hAnsi="Times New Roman" w:cs="Times New Roman"/>
                <w:sz w:val="18"/>
                <w:szCs w:val="18"/>
              </w:rPr>
              <w:t xml:space="preserve">, MSB and LSB separately indicating the association between PTRS port and DMRS port for two TRPs. </w:t>
            </w:r>
          </w:p>
          <w:p w14:paraId="660B5EEC" w14:textId="77777777" w:rsidR="006F3C6A" w:rsidRPr="00C82BA9" w:rsidRDefault="006F3C6A" w:rsidP="006F3C6A">
            <w:pPr>
              <w:pStyle w:val="ListParagraph"/>
              <w:numPr>
                <w:ilvl w:val="0"/>
                <w:numId w:val="13"/>
              </w:numPr>
              <w:adjustRightInd w:val="0"/>
              <w:snapToGrid w:val="0"/>
              <w:spacing w:before="60"/>
              <w:rPr>
                <w:rFonts w:ascii="Times New Roman" w:eastAsia="Batang" w:hAnsi="Times New Roman" w:cs="Times New Roman"/>
                <w:strike/>
                <w:color w:val="FF0000"/>
                <w:sz w:val="18"/>
                <w:szCs w:val="18"/>
              </w:rPr>
            </w:pPr>
            <w:r w:rsidRPr="00C82BA9">
              <w:rPr>
                <w:rFonts w:ascii="Times New Roman" w:eastAsia="Batang" w:hAnsi="Times New Roman" w:cs="Times New Roman"/>
                <w:strike/>
                <w:color w:val="FF0000"/>
                <w:sz w:val="18"/>
                <w:szCs w:val="18"/>
              </w:rPr>
              <w:t xml:space="preserve">FFS: Interpretation for other scenarios (if </w:t>
            </w:r>
            <w:proofErr w:type="spellStart"/>
            <w:r w:rsidRPr="00C82BA9">
              <w:rPr>
                <w:rFonts w:ascii="Times New Roman" w:eastAsia="Batang" w:hAnsi="Times New Roman" w:cs="Times New Roman"/>
                <w:strike/>
                <w:color w:val="FF0000"/>
                <w:sz w:val="18"/>
                <w:szCs w:val="18"/>
              </w:rPr>
              <w:t>maxRank</w:t>
            </w:r>
            <w:proofErr w:type="spellEnd"/>
            <w:r w:rsidRPr="00C82BA9">
              <w:rPr>
                <w:rFonts w:ascii="Times New Roman" w:eastAsia="Batang" w:hAnsi="Times New Roman" w:cs="Times New Roman"/>
                <w:strike/>
                <w:color w:val="FF0000"/>
                <w:sz w:val="18"/>
                <w:szCs w:val="18"/>
              </w:rPr>
              <w:t xml:space="preserve"> &gt;2 is agreed).</w:t>
            </w:r>
          </w:p>
          <w:p w14:paraId="0F196090" w14:textId="4CF0F087" w:rsidR="006F3C6A" w:rsidRPr="006F3C6A" w:rsidRDefault="006F3C6A" w:rsidP="006F3C6A">
            <w:pPr>
              <w:pStyle w:val="ListParagraph"/>
              <w:numPr>
                <w:ilvl w:val="0"/>
                <w:numId w:val="13"/>
              </w:numPr>
              <w:adjustRightInd w:val="0"/>
              <w:snapToGrid w:val="0"/>
              <w:spacing w:before="60"/>
              <w:rPr>
                <w:rFonts w:ascii="Times New Roman" w:eastAsia="SimSun" w:hAnsi="Times New Roman"/>
                <w:sz w:val="18"/>
                <w:szCs w:val="18"/>
              </w:rPr>
            </w:pPr>
            <w:r w:rsidRPr="006F3C6A">
              <w:rPr>
                <w:rFonts w:ascii="Times New Roman" w:hAnsi="Times New Roman" w:cs="Times New Roman"/>
                <w:color w:val="FF0000"/>
                <w:sz w:val="18"/>
                <w:szCs w:val="18"/>
              </w:rPr>
              <w:t xml:space="preserve">FFS: the indication of PTRS-DMRS association for </w:t>
            </w:r>
            <w:proofErr w:type="spellStart"/>
            <w:r w:rsidRPr="006F3C6A">
              <w:rPr>
                <w:rFonts w:ascii="Times New Roman" w:hAnsi="Times New Roman" w:cs="Times New Roman"/>
                <w:color w:val="FF0000"/>
                <w:sz w:val="18"/>
                <w:szCs w:val="18"/>
              </w:rPr>
              <w:t>maxRank</w:t>
            </w:r>
            <w:proofErr w:type="spellEnd"/>
            <w:r w:rsidRPr="006F3C6A">
              <w:rPr>
                <w:rFonts w:ascii="Times New Roman" w:hAnsi="Times New Roman" w:cs="Times New Roman"/>
                <w:color w:val="FF0000"/>
                <w:sz w:val="18"/>
                <w:szCs w:val="18"/>
              </w:rPr>
              <w:t xml:space="preserve"> &gt;</w:t>
            </w:r>
            <w:r>
              <w:rPr>
                <w:rFonts w:ascii="Times New Roman" w:hAnsi="Times New Roman" w:cs="Times New Roman"/>
                <w:color w:val="FF0000"/>
                <w:sz w:val="18"/>
                <w:szCs w:val="18"/>
              </w:rPr>
              <w:t xml:space="preserve"> </w:t>
            </w:r>
            <w:r w:rsidRPr="006F3C6A">
              <w:rPr>
                <w:rFonts w:ascii="Times New Roman" w:hAnsi="Times New Roman" w:cs="Times New Roman"/>
                <w:color w:val="FF0000"/>
                <w:sz w:val="18"/>
                <w:szCs w:val="18"/>
              </w:rPr>
              <w:t>2.</w:t>
            </w:r>
            <w:bookmarkEnd w:id="9"/>
          </w:p>
        </w:tc>
      </w:tr>
      <w:tr w:rsidR="007A7E17" w14:paraId="782FFCFA" w14:textId="77777777" w:rsidTr="00E064D0">
        <w:tc>
          <w:tcPr>
            <w:tcW w:w="2122" w:type="dxa"/>
          </w:tcPr>
          <w:p w14:paraId="4987E136" w14:textId="6408F4A2" w:rsidR="007A7E17" w:rsidRPr="006F3C6A" w:rsidRDefault="007A7E17" w:rsidP="007A7E17">
            <w:pPr>
              <w:adjustRightInd w:val="0"/>
              <w:snapToGrid w:val="0"/>
              <w:spacing w:before="60"/>
              <w:rPr>
                <w:rFonts w:ascii="Times New Roman" w:eastAsia="SimSun" w:hAnsi="Times New Roman"/>
                <w:sz w:val="18"/>
                <w:szCs w:val="18"/>
                <w:highlight w:val="cyan"/>
              </w:rPr>
            </w:pPr>
            <w:r w:rsidRPr="007A7E17">
              <w:rPr>
                <w:rFonts w:ascii="Times New Roman" w:eastAsia="SimSun" w:hAnsi="Times New Roman" w:hint="eastAsia"/>
                <w:sz w:val="18"/>
                <w:szCs w:val="18"/>
              </w:rPr>
              <w:t xml:space="preserve">Huawei, </w:t>
            </w:r>
            <w:proofErr w:type="spellStart"/>
            <w:r w:rsidRPr="007A7E17">
              <w:rPr>
                <w:rFonts w:ascii="Times New Roman" w:eastAsia="SimSun" w:hAnsi="Times New Roman" w:hint="eastAsia"/>
                <w:sz w:val="18"/>
                <w:szCs w:val="18"/>
              </w:rPr>
              <w:t>HiSilicon</w:t>
            </w:r>
            <w:proofErr w:type="spellEnd"/>
          </w:p>
        </w:tc>
        <w:tc>
          <w:tcPr>
            <w:tcW w:w="7512" w:type="dxa"/>
          </w:tcPr>
          <w:p w14:paraId="7CD7A709" w14:textId="6A51F9F3" w:rsidR="007A7E17" w:rsidRDefault="007A7E17" w:rsidP="00E064D0">
            <w:pPr>
              <w:adjustRightInd w:val="0"/>
              <w:snapToGrid w:val="0"/>
              <w:spacing w:before="60"/>
              <w:rPr>
                <w:rFonts w:ascii="Times New Roman" w:eastAsia="SimSun" w:hAnsi="Times New Roman"/>
                <w:sz w:val="18"/>
                <w:szCs w:val="18"/>
              </w:rPr>
            </w:pPr>
            <w:r>
              <w:rPr>
                <w:rFonts w:ascii="Times New Roman" w:eastAsia="SimSun" w:hAnsi="Times New Roman" w:hint="eastAsia"/>
                <w:sz w:val="18"/>
                <w:szCs w:val="18"/>
              </w:rPr>
              <w:t>We are fine the FL</w:t>
            </w:r>
            <w:r>
              <w:rPr>
                <w:rFonts w:ascii="Times New Roman" w:eastAsia="SimSun" w:hAnsi="Times New Roman"/>
                <w:sz w:val="18"/>
                <w:szCs w:val="18"/>
              </w:rPr>
              <w:t>’s proposal.</w:t>
            </w:r>
          </w:p>
        </w:tc>
      </w:tr>
    </w:tbl>
    <w:p w14:paraId="2DF604E7" w14:textId="77777777" w:rsidR="00036F0C" w:rsidRPr="00E064D0" w:rsidRDefault="00036F0C"/>
    <w:p w14:paraId="2DF604E8" w14:textId="77777777" w:rsidR="00036F0C" w:rsidRDefault="004C0FE7">
      <w:pPr>
        <w:rPr>
          <w:rFonts w:ascii="Times New Roman" w:hAnsi="Times New Roman"/>
          <w:sz w:val="18"/>
          <w:szCs w:val="16"/>
        </w:rPr>
      </w:pPr>
      <w:r>
        <w:rPr>
          <w:rFonts w:ascii="Times New Roman" w:hAnsi="Times New Roman"/>
          <w:sz w:val="18"/>
          <w:szCs w:val="16"/>
        </w:rPr>
        <w:t xml:space="preserve">The following was discussed many times during the last few meetings and this meeting and should be able to conclude given the majority view.  </w:t>
      </w:r>
    </w:p>
    <w:p w14:paraId="2DF604E9" w14:textId="77777777" w:rsidR="00036F0C" w:rsidRDefault="00036F0C">
      <w:pPr>
        <w:rPr>
          <w:rFonts w:ascii="Times New Roman" w:hAnsi="Times New Roman"/>
          <w:b/>
          <w:bCs/>
          <w:sz w:val="18"/>
          <w:szCs w:val="16"/>
          <w:highlight w:val="magenta"/>
        </w:rPr>
      </w:pPr>
    </w:p>
    <w:p w14:paraId="2DF604EA" w14:textId="77777777" w:rsidR="00036F0C" w:rsidRDefault="004C0FE7">
      <w:pPr>
        <w:rPr>
          <w:rFonts w:ascii="Times New Roman" w:hAnsi="Times New Roman"/>
          <w:b/>
          <w:bCs/>
          <w:sz w:val="18"/>
          <w:szCs w:val="16"/>
          <w:highlight w:val="magenta"/>
        </w:rPr>
      </w:pPr>
      <w:r>
        <w:rPr>
          <w:rFonts w:ascii="Times New Roman" w:hAnsi="Times New Roman"/>
          <w:b/>
          <w:bCs/>
          <w:sz w:val="18"/>
          <w:szCs w:val="16"/>
          <w:highlight w:val="magenta"/>
        </w:rPr>
        <w:lastRenderedPageBreak/>
        <w:t>Conclusion</w:t>
      </w:r>
    </w:p>
    <w:p w14:paraId="2DF604EB" w14:textId="77777777" w:rsidR="00036F0C" w:rsidRDefault="004C0FE7">
      <w:pPr>
        <w:spacing w:line="256" w:lineRule="auto"/>
        <w:rPr>
          <w:rFonts w:ascii="Times New Roman" w:hAnsi="Times New Roman"/>
          <w:sz w:val="18"/>
          <w:szCs w:val="16"/>
        </w:rPr>
      </w:pPr>
      <w:r>
        <w:rPr>
          <w:rFonts w:ascii="Times New Roman" w:hAnsi="Times New Roman"/>
          <w:sz w:val="18"/>
          <w:szCs w:val="16"/>
        </w:rPr>
        <w:t>The dynamic indication of the number of repetitions supported for Rel-17 coverage enhancement can be used for multi-TRP operation.</w:t>
      </w:r>
    </w:p>
    <w:p w14:paraId="2DF604EC" w14:textId="77777777" w:rsidR="00036F0C" w:rsidRDefault="00036F0C">
      <w:pPr>
        <w:rPr>
          <w:rFonts w:ascii="Times New Roman" w:hAnsi="Times New Roman"/>
          <w:highlight w:val="green"/>
        </w:rPr>
      </w:pPr>
    </w:p>
    <w:p w14:paraId="2DF604E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Please comment on preferred changes to the proposal </w:t>
      </w:r>
      <w:r>
        <w:rPr>
          <w:rFonts w:ascii="Times New Roman" w:eastAsia="SimSun" w:hAnsi="Times New Roman"/>
          <w:color w:val="3B3838" w:themeColor="background2" w:themeShade="40"/>
          <w:sz w:val="18"/>
          <w:szCs w:val="18"/>
          <w:highlight w:val="cyan"/>
        </w:rPr>
        <w:t>or if you object</w:t>
      </w:r>
      <w:r>
        <w:rPr>
          <w:rFonts w:ascii="Times New Roman" w:eastAsia="SimSun" w:hAnsi="Times New Roman"/>
          <w:color w:val="3B3838" w:themeColor="background2" w:themeShade="40"/>
          <w:sz w:val="18"/>
          <w:szCs w:val="18"/>
        </w:rPr>
        <w:t xml:space="preserve">. </w:t>
      </w:r>
    </w:p>
    <w:tbl>
      <w:tblPr>
        <w:tblStyle w:val="TableGrid"/>
        <w:tblW w:w="9634" w:type="dxa"/>
        <w:tblLayout w:type="fixed"/>
        <w:tblLook w:val="04A0" w:firstRow="1" w:lastRow="0" w:firstColumn="1" w:lastColumn="0" w:noHBand="0" w:noVBand="1"/>
      </w:tblPr>
      <w:tblGrid>
        <w:gridCol w:w="2122"/>
        <w:gridCol w:w="7512"/>
      </w:tblGrid>
      <w:tr w:rsidR="00036F0C" w14:paraId="2DF604F0" w14:textId="77777777">
        <w:tc>
          <w:tcPr>
            <w:tcW w:w="2122" w:type="dxa"/>
            <w:shd w:val="clear" w:color="auto" w:fill="E7E6E6" w:themeFill="background2"/>
          </w:tcPr>
          <w:p w14:paraId="2DF604EE"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Company</w:t>
            </w:r>
          </w:p>
        </w:tc>
        <w:tc>
          <w:tcPr>
            <w:tcW w:w="7512" w:type="dxa"/>
            <w:shd w:val="clear" w:color="auto" w:fill="E7E6E6" w:themeFill="background2"/>
          </w:tcPr>
          <w:p w14:paraId="2DF604EF"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036F0C" w14:paraId="2DF604F3" w14:textId="77777777">
        <w:tc>
          <w:tcPr>
            <w:tcW w:w="2122" w:type="dxa"/>
          </w:tcPr>
          <w:p w14:paraId="2DF604F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LG</w:t>
            </w:r>
          </w:p>
        </w:tc>
        <w:tc>
          <w:tcPr>
            <w:tcW w:w="7512" w:type="dxa"/>
          </w:tcPr>
          <w:p w14:paraId="2DF604F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w:t>
            </w:r>
            <w:r>
              <w:rPr>
                <w:rFonts w:ascii="Times New Roman" w:hAnsi="Times New Roman"/>
                <w:color w:val="3B3838" w:themeColor="background2" w:themeShade="40"/>
                <w:sz w:val="18"/>
                <w:szCs w:val="18"/>
              </w:rPr>
              <w:t xml:space="preserve"> the proposal</w:t>
            </w:r>
          </w:p>
        </w:tc>
      </w:tr>
      <w:tr w:rsidR="00036F0C" w14:paraId="2DF604F6" w14:textId="77777777">
        <w:tc>
          <w:tcPr>
            <w:tcW w:w="2122" w:type="dxa"/>
          </w:tcPr>
          <w:p w14:paraId="2DF604F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w:t>
            </w:r>
          </w:p>
        </w:tc>
        <w:tc>
          <w:tcPr>
            <w:tcW w:w="7512" w:type="dxa"/>
          </w:tcPr>
          <w:p w14:paraId="2DF604F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w:t>
            </w:r>
            <w:r>
              <w:rPr>
                <w:rFonts w:ascii="Times New Roman" w:eastAsia="SimSun" w:hAnsi="Times New Roman" w:hint="eastAsia"/>
                <w:color w:val="3B3838" w:themeColor="background2" w:themeShade="40"/>
                <w:sz w:val="18"/>
                <w:szCs w:val="18"/>
              </w:rPr>
              <w:t>s proposal.</w:t>
            </w:r>
          </w:p>
        </w:tc>
      </w:tr>
      <w:tr w:rsidR="00036F0C" w14:paraId="2DF604F9" w14:textId="77777777">
        <w:tc>
          <w:tcPr>
            <w:tcW w:w="2122" w:type="dxa"/>
          </w:tcPr>
          <w:p w14:paraId="2DF604F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4F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proposal</w:t>
            </w:r>
          </w:p>
        </w:tc>
      </w:tr>
      <w:tr w:rsidR="00036F0C" w14:paraId="2DF604FC" w14:textId="77777777">
        <w:tc>
          <w:tcPr>
            <w:tcW w:w="2122" w:type="dxa"/>
          </w:tcPr>
          <w:p w14:paraId="2DF604F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OPPO</w:t>
            </w:r>
          </w:p>
        </w:tc>
        <w:tc>
          <w:tcPr>
            <w:tcW w:w="7512" w:type="dxa"/>
          </w:tcPr>
          <w:p w14:paraId="2DF604F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036F0C" w14:paraId="2DF604FF" w14:textId="77777777">
        <w:tc>
          <w:tcPr>
            <w:tcW w:w="2122" w:type="dxa"/>
          </w:tcPr>
          <w:p w14:paraId="2DF604F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CMCC</w:t>
            </w:r>
          </w:p>
        </w:tc>
        <w:tc>
          <w:tcPr>
            <w:tcW w:w="7512" w:type="dxa"/>
          </w:tcPr>
          <w:p w14:paraId="2DF604F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r w:rsidR="00036F0C" w14:paraId="2DF60502" w14:textId="77777777">
        <w:tc>
          <w:tcPr>
            <w:tcW w:w="2122" w:type="dxa"/>
          </w:tcPr>
          <w:p w14:paraId="2DF6050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N</w:t>
            </w:r>
            <w:r>
              <w:rPr>
                <w:rFonts w:ascii="Times New Roman" w:eastAsia="SimSun" w:hAnsi="Times New Roman"/>
                <w:color w:val="3B3838" w:themeColor="background2" w:themeShade="40"/>
                <w:sz w:val="18"/>
                <w:szCs w:val="18"/>
              </w:rPr>
              <w:t>TT Docomo</w:t>
            </w:r>
          </w:p>
        </w:tc>
        <w:tc>
          <w:tcPr>
            <w:tcW w:w="7512" w:type="dxa"/>
          </w:tcPr>
          <w:p w14:paraId="2DF6050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 proposal.</w:t>
            </w:r>
          </w:p>
        </w:tc>
      </w:tr>
      <w:tr w:rsidR="00036F0C" w14:paraId="2DF60505" w14:textId="77777777">
        <w:tc>
          <w:tcPr>
            <w:tcW w:w="2122" w:type="dxa"/>
          </w:tcPr>
          <w:p w14:paraId="2DF6050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50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 the FL</w:t>
            </w:r>
            <w:r>
              <w:rPr>
                <w:rFonts w:ascii="Times New Roman" w:hAnsi="Times New Roman"/>
                <w:color w:val="3B3838" w:themeColor="background2" w:themeShade="40"/>
                <w:sz w:val="18"/>
                <w:szCs w:val="18"/>
              </w:rPr>
              <w:t>’s proposal.</w:t>
            </w:r>
          </w:p>
        </w:tc>
      </w:tr>
      <w:tr w:rsidR="00036F0C" w14:paraId="2DF60508" w14:textId="77777777">
        <w:tc>
          <w:tcPr>
            <w:tcW w:w="2122" w:type="dxa"/>
          </w:tcPr>
          <w:p w14:paraId="2DF60506"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507"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eastAsia="DengXian" w:hAnsi="Times New Roman"/>
                <w:color w:val="3B3838" w:themeColor="background2" w:themeShade="40"/>
                <w:sz w:val="18"/>
                <w:szCs w:val="18"/>
              </w:rPr>
              <w:t>S</w:t>
            </w:r>
            <w:r>
              <w:rPr>
                <w:rFonts w:ascii="Times New Roman" w:eastAsia="DengXian" w:hAnsi="Times New Roman" w:hint="eastAsia"/>
                <w:color w:val="3B3838" w:themeColor="background2" w:themeShade="40"/>
                <w:sz w:val="18"/>
                <w:szCs w:val="18"/>
              </w:rPr>
              <w:t>u</w:t>
            </w:r>
            <w:r>
              <w:rPr>
                <w:rFonts w:ascii="Times New Roman" w:eastAsia="DengXian" w:hAnsi="Times New Roman"/>
                <w:color w:val="3B3838" w:themeColor="background2" w:themeShade="40"/>
                <w:sz w:val="18"/>
                <w:szCs w:val="18"/>
              </w:rPr>
              <w:t>pport the proposal.</w:t>
            </w:r>
          </w:p>
        </w:tc>
      </w:tr>
      <w:tr w:rsidR="00036F0C" w14:paraId="2DF6050B" w14:textId="77777777">
        <w:tc>
          <w:tcPr>
            <w:tcW w:w="2122" w:type="dxa"/>
          </w:tcPr>
          <w:p w14:paraId="2DF60509"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X</w:t>
            </w:r>
            <w:r>
              <w:rPr>
                <w:rFonts w:ascii="Times New Roman" w:eastAsia="SimSun" w:hAnsi="Times New Roman"/>
                <w:color w:val="3B3838" w:themeColor="background2" w:themeShade="40"/>
                <w:sz w:val="18"/>
                <w:szCs w:val="18"/>
              </w:rPr>
              <w:t>iaomi</w:t>
            </w:r>
          </w:p>
        </w:tc>
        <w:tc>
          <w:tcPr>
            <w:tcW w:w="7512" w:type="dxa"/>
          </w:tcPr>
          <w:p w14:paraId="2DF6050A"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FL’s proposal</w:t>
            </w:r>
          </w:p>
        </w:tc>
      </w:tr>
      <w:tr w:rsidR="00036F0C" w14:paraId="2DF6050E" w14:textId="77777777">
        <w:tc>
          <w:tcPr>
            <w:tcW w:w="2122" w:type="dxa"/>
          </w:tcPr>
          <w:p w14:paraId="2DF6050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Huawei, </w:t>
            </w:r>
            <w:proofErr w:type="spellStart"/>
            <w:r>
              <w:rPr>
                <w:rFonts w:ascii="Times New Roman" w:eastAsia="SimSun" w:hAnsi="Times New Roman" w:hint="eastAsia"/>
                <w:color w:val="3B3838" w:themeColor="background2" w:themeShade="40"/>
                <w:sz w:val="18"/>
                <w:szCs w:val="18"/>
              </w:rPr>
              <w:t>HiSilicon</w:t>
            </w:r>
            <w:proofErr w:type="spellEnd"/>
          </w:p>
        </w:tc>
        <w:tc>
          <w:tcPr>
            <w:tcW w:w="7512" w:type="dxa"/>
          </w:tcPr>
          <w:p w14:paraId="2DF6050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’s proposal.</w:t>
            </w:r>
          </w:p>
        </w:tc>
      </w:tr>
      <w:tr w:rsidR="00036F0C" w14:paraId="2DF60511" w14:textId="77777777">
        <w:tc>
          <w:tcPr>
            <w:tcW w:w="2122" w:type="dxa"/>
          </w:tcPr>
          <w:p w14:paraId="2DF6050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#1</w:t>
            </w:r>
          </w:p>
        </w:tc>
        <w:tc>
          <w:tcPr>
            <w:tcW w:w="7512" w:type="dxa"/>
          </w:tcPr>
          <w:p w14:paraId="2DF6051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can suggest the chairman to endorse this. </w:t>
            </w:r>
          </w:p>
        </w:tc>
      </w:tr>
      <w:tr w:rsidR="00036F0C" w14:paraId="2DF60514" w14:textId="77777777">
        <w:tc>
          <w:tcPr>
            <w:tcW w:w="2122" w:type="dxa"/>
          </w:tcPr>
          <w:p w14:paraId="2DF60512"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51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517" w14:textId="77777777">
        <w:tc>
          <w:tcPr>
            <w:tcW w:w="2122" w:type="dxa"/>
          </w:tcPr>
          <w:p w14:paraId="2DF6051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InterDigital</w:t>
            </w:r>
            <w:proofErr w:type="spellEnd"/>
          </w:p>
        </w:tc>
        <w:tc>
          <w:tcPr>
            <w:tcW w:w="7512" w:type="dxa"/>
          </w:tcPr>
          <w:p w14:paraId="2DF6051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support FL’s proposal. </w:t>
            </w:r>
          </w:p>
        </w:tc>
      </w:tr>
      <w:tr w:rsidR="000A2684" w14:paraId="394772BD" w14:textId="77777777">
        <w:tc>
          <w:tcPr>
            <w:tcW w:w="2122" w:type="dxa"/>
          </w:tcPr>
          <w:p w14:paraId="5F0C4109" w14:textId="346AA1F7" w:rsidR="000A2684" w:rsidRDefault="000A2684">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TCL</w:t>
            </w:r>
          </w:p>
        </w:tc>
        <w:tc>
          <w:tcPr>
            <w:tcW w:w="7512" w:type="dxa"/>
          </w:tcPr>
          <w:p w14:paraId="7427E34A" w14:textId="65E31576" w:rsidR="000A2684" w:rsidRDefault="001F5425">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’s proposal.</w:t>
            </w:r>
          </w:p>
        </w:tc>
      </w:tr>
      <w:tr w:rsidR="007B40C6" w14:paraId="487C335E" w14:textId="77777777">
        <w:tc>
          <w:tcPr>
            <w:tcW w:w="2122" w:type="dxa"/>
          </w:tcPr>
          <w:p w14:paraId="56E93DF5" w14:textId="319C1D5A" w:rsidR="007B40C6" w:rsidRDefault="007B40C6" w:rsidP="007B40C6">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4CFAB19A" w14:textId="4D1EC695" w:rsidR="007B40C6" w:rsidRDefault="007B40C6" w:rsidP="007B40C6">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FL’s proposal</w:t>
            </w:r>
          </w:p>
        </w:tc>
      </w:tr>
      <w:tr w:rsidR="00853F28" w14:paraId="6FA06BEC" w14:textId="77777777">
        <w:tc>
          <w:tcPr>
            <w:tcW w:w="2122" w:type="dxa"/>
          </w:tcPr>
          <w:p w14:paraId="7D5E0185" w14:textId="7A0F75E1" w:rsidR="00853F28" w:rsidRDefault="00853F28" w:rsidP="00853F28">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 xml:space="preserve">FL update </w:t>
            </w:r>
            <w:r w:rsidRPr="00853F28">
              <w:rPr>
                <w:rFonts w:ascii="Times New Roman" w:eastAsia="SimSun" w:hAnsi="Times New Roman"/>
                <w:color w:val="3B3838" w:themeColor="background2" w:themeShade="40"/>
                <w:sz w:val="18"/>
                <w:szCs w:val="18"/>
                <w:highlight w:val="cyan"/>
              </w:rPr>
              <w:t>#2</w:t>
            </w:r>
          </w:p>
        </w:tc>
        <w:tc>
          <w:tcPr>
            <w:tcW w:w="7512" w:type="dxa"/>
          </w:tcPr>
          <w:p w14:paraId="1A6D569C" w14:textId="3F68221B" w:rsidR="00853F28" w:rsidRDefault="00853F28" w:rsidP="00853F28">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can suggest the chairman to endorse this. </w:t>
            </w:r>
          </w:p>
        </w:tc>
      </w:tr>
    </w:tbl>
    <w:p w14:paraId="2DF60518" w14:textId="77777777" w:rsidR="00036F0C" w:rsidRDefault="00036F0C"/>
    <w:p w14:paraId="2DF60519" w14:textId="77777777" w:rsidR="00036F0C" w:rsidRDefault="004C0FE7">
      <w:pPr>
        <w:pStyle w:val="Heading2"/>
        <w:numPr>
          <w:ilvl w:val="0"/>
          <w:numId w:val="0"/>
        </w:numPr>
        <w:ind w:left="1077" w:hanging="1077"/>
        <w:rPr>
          <w:sz w:val="18"/>
          <w:szCs w:val="18"/>
        </w:rPr>
      </w:pPr>
      <w:r>
        <w:rPr>
          <w:color w:val="auto"/>
        </w:rPr>
        <w:t>2.2</w:t>
      </w:r>
      <w:r>
        <w:rPr>
          <w:color w:val="auto"/>
        </w:rPr>
        <w:tab/>
      </w:r>
      <w:r>
        <w:rPr>
          <w:color w:val="auto"/>
        </w:rPr>
        <w:tab/>
        <w:t>Proposals on SRI and TPMI indications</w:t>
      </w:r>
    </w:p>
    <w:p w14:paraId="2DF6051A" w14:textId="77777777" w:rsidR="00036F0C" w:rsidRDefault="004C0FE7">
      <w:pPr>
        <w:rPr>
          <w:rFonts w:ascii="Times New Roman" w:hAnsi="Times New Roman"/>
          <w:sz w:val="18"/>
          <w:szCs w:val="18"/>
        </w:rPr>
      </w:pPr>
      <w:r>
        <w:rPr>
          <w:rFonts w:ascii="Times New Roman" w:hAnsi="Times New Roman"/>
          <w:sz w:val="18"/>
          <w:szCs w:val="18"/>
        </w:rPr>
        <w:t xml:space="preserve">FL kept the phase #2 discussion on SRI and TPMI to enable down-selection in this meeting. </w:t>
      </w:r>
    </w:p>
    <w:p w14:paraId="2DF6051B" w14:textId="77777777" w:rsidR="00036F0C" w:rsidRDefault="00036F0C">
      <w:pPr>
        <w:rPr>
          <w:rFonts w:ascii="Times New Roman" w:hAnsi="Times New Roman"/>
          <w:sz w:val="18"/>
          <w:szCs w:val="18"/>
        </w:rPr>
      </w:pPr>
    </w:p>
    <w:p w14:paraId="2DF6051C" w14:textId="77777777" w:rsidR="00036F0C" w:rsidRDefault="004C0FE7">
      <w:pPr>
        <w:pStyle w:val="Heading3"/>
        <w:rPr>
          <w:rFonts w:ascii="Arial" w:hAnsi="Arial"/>
          <w:szCs w:val="36"/>
        </w:rPr>
      </w:pPr>
      <w:r>
        <w:rPr>
          <w:rFonts w:ascii="Arial" w:hAnsi="Arial"/>
          <w:szCs w:val="36"/>
        </w:rPr>
        <w:t>Proposal 3.1</w:t>
      </w:r>
    </w:p>
    <w:p w14:paraId="2DF6051D" w14:textId="77777777" w:rsidR="00036F0C" w:rsidRDefault="004C0FE7">
      <w:pPr>
        <w:adjustRightInd w:val="0"/>
        <w:snapToGrid w:val="0"/>
        <w:spacing w:before="60"/>
        <w:rPr>
          <w:rFonts w:ascii="Times New Roman" w:hAnsi="Times New Roman"/>
          <w:sz w:val="18"/>
          <w:szCs w:val="18"/>
        </w:rPr>
      </w:pPr>
      <w:r>
        <w:rPr>
          <w:rFonts w:ascii="Times New Roman" w:hAnsi="Times New Roman"/>
          <w:b/>
          <w:bCs/>
          <w:sz w:val="18"/>
          <w:szCs w:val="18"/>
        </w:rPr>
        <w:t>Proposal 3.1-A:</w:t>
      </w:r>
      <w:r>
        <w:rPr>
          <w:rFonts w:ascii="Times New Roman" w:hAnsi="Times New Roman"/>
          <w:sz w:val="18"/>
          <w:szCs w:val="18"/>
        </w:rPr>
        <w:t xml:space="preserve"> For single DCI based M-TRP PUSCH repetition schemes, in codebook based PUSCH, </w:t>
      </w:r>
    </w:p>
    <w:p w14:paraId="2DF6051E" w14:textId="77777777" w:rsidR="00036F0C" w:rsidRDefault="004C0FE7">
      <w:pPr>
        <w:pStyle w:val="ListParagraph"/>
        <w:numPr>
          <w:ilvl w:val="0"/>
          <w:numId w:val="14"/>
        </w:numPr>
        <w:spacing w:line="256" w:lineRule="auto"/>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51F" w14:textId="77777777" w:rsidR="00036F0C" w:rsidRDefault="004C0FE7">
      <w:pPr>
        <w:pStyle w:val="ListParagraph"/>
        <w:numPr>
          <w:ilvl w:val="1"/>
          <w:numId w:val="14"/>
        </w:numPr>
        <w:spacing w:line="256" w:lineRule="auto"/>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520" w14:textId="77777777" w:rsidR="00036F0C" w:rsidRDefault="004C0FE7">
      <w:pPr>
        <w:pStyle w:val="ListParagraph"/>
        <w:numPr>
          <w:ilvl w:val="1"/>
          <w:numId w:val="15"/>
        </w:numPr>
        <w:spacing w:line="256" w:lineRule="auto"/>
        <w:rPr>
          <w:rFonts w:ascii="Times New Roman" w:hAnsi="Times New Roman"/>
          <w:sz w:val="18"/>
          <w:szCs w:val="18"/>
        </w:rPr>
      </w:pPr>
      <w:r>
        <w:rPr>
          <w:rFonts w:ascii="Times New Roman" w:hAnsi="Times New Roman"/>
          <w:b/>
          <w:bCs/>
          <w:sz w:val="18"/>
          <w:szCs w:val="18"/>
        </w:rPr>
        <w:t>Option 2</w:t>
      </w:r>
      <w:r>
        <w:rPr>
          <w:rFonts w:ascii="Times New Roman" w:hAnsi="Times New Roman"/>
          <w:sz w:val="18"/>
          <w:szCs w:val="18"/>
        </w:rPr>
        <w:t xml:space="preserve">: One enhanced SRI field indicating two SRIs </w:t>
      </w:r>
    </w:p>
    <w:p w14:paraId="2DF60521" w14:textId="77777777" w:rsidR="00036F0C" w:rsidRDefault="004C0FE7">
      <w:pPr>
        <w:pStyle w:val="ListParagraph"/>
        <w:numPr>
          <w:ilvl w:val="2"/>
          <w:numId w:val="15"/>
        </w:numPr>
        <w:spacing w:line="256" w:lineRule="auto"/>
        <w:rPr>
          <w:rFonts w:ascii="Times New Roman" w:hAnsi="Times New Roman"/>
          <w:sz w:val="18"/>
          <w:szCs w:val="18"/>
        </w:rPr>
      </w:pPr>
      <w:r>
        <w:rPr>
          <w:rFonts w:ascii="Times New Roman" w:hAnsi="Times New Roman"/>
          <w:sz w:val="18"/>
          <w:szCs w:val="18"/>
        </w:rPr>
        <w:t>FFS: details of enhanced SRI field including the specification effort to replace Table 7.3.1.1.2-32/32A/32B in 38.212.</w:t>
      </w:r>
    </w:p>
    <w:p w14:paraId="2DF60522" w14:textId="77777777" w:rsidR="00036F0C" w:rsidRDefault="004C0FE7">
      <w:pPr>
        <w:pStyle w:val="ListParagraph"/>
        <w:numPr>
          <w:ilvl w:val="0"/>
          <w:numId w:val="14"/>
        </w:numPr>
        <w:spacing w:line="256" w:lineRule="auto"/>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523" w14:textId="77777777" w:rsidR="00036F0C" w:rsidRDefault="004C0FE7">
      <w:pPr>
        <w:pStyle w:val="ListParagraph"/>
        <w:numPr>
          <w:ilvl w:val="1"/>
          <w:numId w:val="14"/>
        </w:numPr>
        <w:spacing w:line="256" w:lineRule="auto"/>
        <w:rPr>
          <w:rFonts w:ascii="Times New Roman" w:hAnsi="Times New Roman"/>
          <w:sz w:val="18"/>
          <w:szCs w:val="18"/>
        </w:rPr>
      </w:pPr>
      <w:r>
        <w:rPr>
          <w:rFonts w:ascii="Times New Roman" w:hAnsi="Times New Roman"/>
          <w:b/>
          <w:bCs/>
          <w:sz w:val="18"/>
          <w:szCs w:val="18"/>
        </w:rPr>
        <w:t xml:space="preserve">For Option 1 - Alt1: </w:t>
      </w:r>
      <w:r>
        <w:rPr>
          <w:rFonts w:ascii="Times New Roman" w:hAnsi="Times New Roman"/>
          <w:sz w:val="18"/>
          <w:szCs w:val="18"/>
        </w:rPr>
        <w:t xml:space="preserve">by using two SRI fields at least when there is a reserved entry for one SRI field. </w:t>
      </w:r>
    </w:p>
    <w:p w14:paraId="2DF60524" w14:textId="77777777" w:rsidR="00036F0C" w:rsidRDefault="004C0FE7">
      <w:pPr>
        <w:pStyle w:val="ListParagraph"/>
        <w:numPr>
          <w:ilvl w:val="2"/>
          <w:numId w:val="14"/>
        </w:numPr>
        <w:rPr>
          <w:rFonts w:ascii="Times New Roman" w:hAnsi="Times New Roman"/>
          <w:sz w:val="18"/>
          <w:szCs w:val="18"/>
        </w:rPr>
      </w:pPr>
      <w:r>
        <w:rPr>
          <w:rFonts w:ascii="Times New Roman" w:hAnsi="Times New Roman"/>
          <w:color w:val="FF0000"/>
          <w:sz w:val="18"/>
          <w:szCs w:val="18"/>
        </w:rPr>
        <w:t xml:space="preserve">When the SRI fields do not have a reserved entry, the dynamic switching cannot be supported. </w:t>
      </w:r>
    </w:p>
    <w:p w14:paraId="2DF60525" w14:textId="77777777" w:rsidR="00036F0C" w:rsidRDefault="004C0FE7">
      <w:pPr>
        <w:pStyle w:val="ListParagraph"/>
        <w:numPr>
          <w:ilvl w:val="2"/>
          <w:numId w:val="14"/>
        </w:numPr>
        <w:spacing w:line="256" w:lineRule="auto"/>
        <w:rPr>
          <w:rFonts w:ascii="Times New Roman" w:hAnsi="Times New Roman"/>
          <w:sz w:val="18"/>
          <w:szCs w:val="18"/>
        </w:rPr>
      </w:pPr>
      <w:r>
        <w:rPr>
          <w:rFonts w:ascii="Times New Roman" w:hAnsi="Times New Roman"/>
          <w:sz w:val="18"/>
          <w:szCs w:val="18"/>
        </w:rPr>
        <w:lastRenderedPageBreak/>
        <w:t>FFS: whether to support dynamic switching if the SRI fields does not have a reserved entry</w:t>
      </w:r>
    </w:p>
    <w:p w14:paraId="2DF60526" w14:textId="77777777" w:rsidR="00036F0C" w:rsidRDefault="004C0FE7">
      <w:pPr>
        <w:pStyle w:val="ListParagraph"/>
        <w:numPr>
          <w:ilvl w:val="1"/>
          <w:numId w:val="14"/>
        </w:numPr>
        <w:spacing w:line="256" w:lineRule="auto"/>
        <w:rPr>
          <w:rFonts w:ascii="Times New Roman" w:hAnsi="Times New Roman"/>
          <w:sz w:val="18"/>
          <w:szCs w:val="18"/>
        </w:rPr>
      </w:pPr>
      <w:r>
        <w:rPr>
          <w:rFonts w:ascii="Times New Roman" w:hAnsi="Times New Roman"/>
          <w:b/>
          <w:bCs/>
          <w:sz w:val="18"/>
          <w:szCs w:val="18"/>
        </w:rPr>
        <w:t>For Option 1 - Alt2 :</w:t>
      </w:r>
      <w:r>
        <w:rPr>
          <w:rFonts w:ascii="Times New Roman" w:hAnsi="Times New Roman"/>
          <w:sz w:val="18"/>
          <w:szCs w:val="18"/>
        </w:rPr>
        <w:t xml:space="preserve"> by using two SRI fields or TPMI field(s).</w:t>
      </w:r>
    </w:p>
    <w:p w14:paraId="2DF60527" w14:textId="77777777" w:rsidR="00036F0C" w:rsidRDefault="004C0FE7">
      <w:pPr>
        <w:pStyle w:val="ListParagraph"/>
        <w:numPr>
          <w:ilvl w:val="2"/>
          <w:numId w:val="14"/>
        </w:numPr>
        <w:spacing w:line="256" w:lineRule="auto"/>
        <w:rPr>
          <w:sz w:val="18"/>
          <w:szCs w:val="18"/>
        </w:rPr>
      </w:pPr>
      <w:r>
        <w:rPr>
          <w:rFonts w:ascii="Times New Roman" w:hAnsi="Times New Roman"/>
          <w:sz w:val="18"/>
          <w:szCs w:val="18"/>
        </w:rPr>
        <w:t>FFS: Additional details of SRI/TPMI field interpretations</w:t>
      </w:r>
    </w:p>
    <w:p w14:paraId="2DF60528" w14:textId="77777777" w:rsidR="00036F0C" w:rsidRDefault="004C0FE7">
      <w:pPr>
        <w:pStyle w:val="ListParagraph"/>
        <w:numPr>
          <w:ilvl w:val="1"/>
          <w:numId w:val="14"/>
        </w:numPr>
        <w:spacing w:line="256" w:lineRule="auto"/>
        <w:rPr>
          <w:rFonts w:ascii="Times New Roman" w:hAnsi="Times New Roman"/>
          <w:b/>
          <w:bCs/>
          <w:sz w:val="18"/>
          <w:szCs w:val="18"/>
        </w:rPr>
      </w:pPr>
      <w:r>
        <w:rPr>
          <w:rFonts w:ascii="Times New Roman" w:hAnsi="Times New Roman"/>
          <w:b/>
          <w:bCs/>
          <w:sz w:val="18"/>
          <w:szCs w:val="18"/>
        </w:rPr>
        <w:t xml:space="preserve">For Option 2: </w:t>
      </w:r>
      <w:r>
        <w:rPr>
          <w:rFonts w:ascii="Times New Roman" w:hAnsi="Times New Roman"/>
          <w:sz w:val="18"/>
          <w:szCs w:val="18"/>
        </w:rPr>
        <w:t>by using one enhanced SRI field or TPMI field(s).</w:t>
      </w:r>
    </w:p>
    <w:p w14:paraId="2DF60529" w14:textId="77777777" w:rsidR="00036F0C" w:rsidRDefault="004C0FE7">
      <w:pPr>
        <w:pStyle w:val="ListParagraph"/>
        <w:numPr>
          <w:ilvl w:val="2"/>
          <w:numId w:val="14"/>
        </w:numPr>
        <w:spacing w:line="256" w:lineRule="auto"/>
        <w:rPr>
          <w:sz w:val="18"/>
          <w:szCs w:val="18"/>
        </w:rPr>
      </w:pPr>
      <w:r>
        <w:rPr>
          <w:rFonts w:ascii="Times New Roman" w:hAnsi="Times New Roman"/>
          <w:sz w:val="18"/>
          <w:szCs w:val="18"/>
        </w:rPr>
        <w:t>FFS: Additional details of SRI field interpretations</w:t>
      </w:r>
    </w:p>
    <w:p w14:paraId="2DF6052A" w14:textId="6534D810" w:rsidR="00036F0C" w:rsidRPr="002F27E6" w:rsidRDefault="002F27E6" w:rsidP="002F27E6">
      <w:pPr>
        <w:spacing w:after="0"/>
        <w:rPr>
          <w:rFonts w:ascii="Times New Roman" w:hAnsi="Times New Roman"/>
          <w:i/>
          <w:iCs/>
          <w:sz w:val="18"/>
          <w:szCs w:val="18"/>
        </w:rPr>
      </w:pPr>
      <w:r w:rsidRPr="002F27E6">
        <w:rPr>
          <w:rFonts w:ascii="Times New Roman" w:hAnsi="Times New Roman"/>
          <w:i/>
          <w:iCs/>
          <w:sz w:val="18"/>
          <w:szCs w:val="18"/>
        </w:rPr>
        <w:t xml:space="preserve">Support </w:t>
      </w:r>
      <w:r w:rsidRPr="002F27E6">
        <w:rPr>
          <w:rFonts w:ascii="Times New Roman" w:hAnsi="Times New Roman"/>
          <w:i/>
          <w:iCs/>
          <w:sz w:val="18"/>
          <w:szCs w:val="18"/>
        </w:rPr>
        <w:t>Option 1 - Alt1</w:t>
      </w:r>
      <w:r w:rsidRPr="002F27E6">
        <w:rPr>
          <w:rFonts w:ascii="Times New Roman" w:hAnsi="Times New Roman"/>
          <w:i/>
          <w:iCs/>
          <w:sz w:val="18"/>
          <w:szCs w:val="18"/>
        </w:rPr>
        <w:t xml:space="preserve">: </w:t>
      </w:r>
      <w:r w:rsidRPr="002F27E6">
        <w:rPr>
          <w:rFonts w:ascii="Times New Roman" w:hAnsi="Times New Roman"/>
          <w:i/>
          <w:iCs/>
          <w:sz w:val="18"/>
          <w:szCs w:val="18"/>
        </w:rPr>
        <w:t xml:space="preserve">E///, NEC, Spreadtrum, SS, Apple, Nokia/NSB, QC, </w:t>
      </w:r>
      <w:proofErr w:type="spellStart"/>
      <w:r w:rsidRPr="002F27E6">
        <w:rPr>
          <w:rFonts w:ascii="Times New Roman" w:hAnsi="Times New Roman"/>
          <w:i/>
          <w:iCs/>
          <w:sz w:val="18"/>
          <w:szCs w:val="18"/>
        </w:rPr>
        <w:t>Oppo</w:t>
      </w:r>
      <w:proofErr w:type="spellEnd"/>
      <w:r w:rsidRPr="002F27E6">
        <w:rPr>
          <w:rFonts w:ascii="Times New Roman" w:hAnsi="Times New Roman"/>
          <w:i/>
          <w:iCs/>
          <w:sz w:val="18"/>
          <w:szCs w:val="18"/>
        </w:rPr>
        <w:t xml:space="preserve">, </w:t>
      </w:r>
      <w:proofErr w:type="spellStart"/>
      <w:r w:rsidRPr="002F27E6">
        <w:rPr>
          <w:rFonts w:ascii="Times New Roman" w:hAnsi="Times New Roman"/>
          <w:i/>
          <w:iCs/>
          <w:sz w:val="18"/>
          <w:szCs w:val="18"/>
        </w:rPr>
        <w:t>InterDigital</w:t>
      </w:r>
      <w:proofErr w:type="spellEnd"/>
      <w:r w:rsidRPr="002F27E6">
        <w:rPr>
          <w:rFonts w:ascii="Times New Roman" w:hAnsi="Times New Roman"/>
          <w:i/>
          <w:iCs/>
          <w:sz w:val="18"/>
          <w:szCs w:val="18"/>
        </w:rPr>
        <w:t>, FW, Xiaomi</w:t>
      </w:r>
    </w:p>
    <w:p w14:paraId="3751C7B0" w14:textId="4854AA0B" w:rsidR="002F27E6" w:rsidRPr="002F27E6" w:rsidRDefault="002F27E6" w:rsidP="002F27E6">
      <w:pPr>
        <w:spacing w:after="0"/>
        <w:rPr>
          <w:rFonts w:ascii="Times New Roman" w:hAnsi="Times New Roman"/>
          <w:i/>
          <w:iCs/>
          <w:sz w:val="18"/>
          <w:szCs w:val="18"/>
        </w:rPr>
      </w:pPr>
      <w:r w:rsidRPr="002F27E6">
        <w:rPr>
          <w:rFonts w:ascii="Times New Roman" w:hAnsi="Times New Roman"/>
          <w:i/>
          <w:iCs/>
          <w:sz w:val="18"/>
          <w:szCs w:val="18"/>
        </w:rPr>
        <w:t xml:space="preserve">Support Option 1 </w:t>
      </w:r>
      <w:r w:rsidRPr="002F27E6">
        <w:rPr>
          <w:rFonts w:ascii="Times New Roman" w:hAnsi="Times New Roman"/>
          <w:i/>
          <w:iCs/>
          <w:sz w:val="18"/>
          <w:szCs w:val="18"/>
        </w:rPr>
        <w:t>–</w:t>
      </w:r>
      <w:r w:rsidRPr="002F27E6">
        <w:rPr>
          <w:rFonts w:ascii="Times New Roman" w:hAnsi="Times New Roman"/>
          <w:i/>
          <w:iCs/>
          <w:sz w:val="18"/>
          <w:szCs w:val="18"/>
        </w:rPr>
        <w:t xml:space="preserve"> Alt</w:t>
      </w:r>
      <w:r w:rsidRPr="002F27E6">
        <w:rPr>
          <w:rFonts w:ascii="Times New Roman" w:hAnsi="Times New Roman"/>
          <w:i/>
          <w:iCs/>
          <w:sz w:val="18"/>
          <w:szCs w:val="18"/>
        </w:rPr>
        <w:t xml:space="preserve">2: </w:t>
      </w:r>
      <w:r w:rsidRPr="002F27E6">
        <w:rPr>
          <w:rFonts w:ascii="Times New Roman" w:hAnsi="Times New Roman"/>
          <w:i/>
          <w:iCs/>
          <w:sz w:val="18"/>
          <w:szCs w:val="18"/>
        </w:rPr>
        <w:t>ZTE, Apple, DCM, CMCC, CATT</w:t>
      </w:r>
    </w:p>
    <w:p w14:paraId="07E1130B" w14:textId="15EA3431" w:rsidR="002F27E6" w:rsidRPr="002F27E6" w:rsidRDefault="002F27E6" w:rsidP="002F27E6">
      <w:pPr>
        <w:spacing w:after="0"/>
        <w:rPr>
          <w:i/>
          <w:iCs/>
        </w:rPr>
      </w:pPr>
      <w:r w:rsidRPr="002F27E6">
        <w:rPr>
          <w:rFonts w:ascii="Times New Roman" w:hAnsi="Times New Roman"/>
          <w:i/>
          <w:iCs/>
          <w:sz w:val="18"/>
          <w:szCs w:val="18"/>
        </w:rPr>
        <w:t xml:space="preserve">Support Option </w:t>
      </w:r>
      <w:r w:rsidRPr="002F27E6">
        <w:rPr>
          <w:rFonts w:ascii="Times New Roman" w:hAnsi="Times New Roman"/>
          <w:i/>
          <w:iCs/>
          <w:sz w:val="18"/>
          <w:szCs w:val="18"/>
        </w:rPr>
        <w:t>2</w:t>
      </w:r>
      <w:r w:rsidRPr="002F27E6">
        <w:rPr>
          <w:rFonts w:ascii="Times New Roman" w:hAnsi="Times New Roman"/>
          <w:i/>
          <w:iCs/>
          <w:sz w:val="18"/>
          <w:szCs w:val="18"/>
        </w:rPr>
        <w:t>: Vivo, HW/</w:t>
      </w:r>
      <w:proofErr w:type="spellStart"/>
      <w:r w:rsidRPr="002F27E6">
        <w:rPr>
          <w:rFonts w:ascii="Times New Roman" w:hAnsi="Times New Roman"/>
          <w:i/>
          <w:iCs/>
          <w:sz w:val="18"/>
          <w:szCs w:val="18"/>
        </w:rPr>
        <w:t>HiSi</w:t>
      </w:r>
      <w:proofErr w:type="spellEnd"/>
    </w:p>
    <w:p w14:paraId="730C49B3" w14:textId="77777777" w:rsidR="002F27E6" w:rsidRDefault="002F27E6" w:rsidP="002F27E6"/>
    <w:p w14:paraId="2DF6052B"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rPr>
        <w:t>Proposal 3.1-B:</w:t>
      </w:r>
      <w:r>
        <w:rPr>
          <w:rFonts w:ascii="Times New Roman" w:hAnsi="Times New Roman"/>
          <w:sz w:val="18"/>
          <w:szCs w:val="18"/>
        </w:rPr>
        <w:t xml:space="preserve"> For single DCI based M-TRP PUSCH repetition schemes, in non-codebook based PUSCH, </w:t>
      </w:r>
    </w:p>
    <w:p w14:paraId="2DF6052C" w14:textId="77777777" w:rsidR="00036F0C" w:rsidRDefault="004C0FE7">
      <w:pPr>
        <w:pStyle w:val="ListParagraph"/>
        <w:numPr>
          <w:ilvl w:val="0"/>
          <w:numId w:val="14"/>
        </w:numPr>
        <w:spacing w:line="256" w:lineRule="auto"/>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52D" w14:textId="77777777" w:rsidR="00036F0C" w:rsidRDefault="004C0FE7">
      <w:pPr>
        <w:pStyle w:val="ListParagraph"/>
        <w:numPr>
          <w:ilvl w:val="1"/>
          <w:numId w:val="14"/>
        </w:numPr>
        <w:spacing w:line="256" w:lineRule="auto"/>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52E" w14:textId="77777777" w:rsidR="00036F0C" w:rsidRDefault="004C0FE7">
      <w:pPr>
        <w:pStyle w:val="ListParagraph"/>
        <w:numPr>
          <w:ilvl w:val="1"/>
          <w:numId w:val="14"/>
        </w:numPr>
        <w:spacing w:line="256" w:lineRule="auto"/>
        <w:rPr>
          <w:rFonts w:ascii="Times New Roman" w:hAnsi="Times New Roman"/>
          <w:sz w:val="18"/>
          <w:szCs w:val="18"/>
        </w:rPr>
      </w:pPr>
      <w:r>
        <w:rPr>
          <w:rFonts w:ascii="Times New Roman" w:hAnsi="Times New Roman"/>
          <w:b/>
          <w:bCs/>
          <w:sz w:val="18"/>
          <w:szCs w:val="18"/>
        </w:rPr>
        <w:t xml:space="preserve">Option 2: </w:t>
      </w:r>
      <w:r>
        <w:rPr>
          <w:rFonts w:ascii="Times New Roman" w:hAnsi="Times New Roman"/>
          <w:sz w:val="18"/>
          <w:szCs w:val="18"/>
        </w:rPr>
        <w:t xml:space="preserve">Each SRI field indicating SRI per TRP, where the first SRI field based on Rel-15/16 framework, </w:t>
      </w:r>
      <w:r>
        <w:rPr>
          <w:rFonts w:ascii="Times New Roman" w:hAnsi="Times New Roman"/>
          <w:color w:val="FF0000"/>
          <w:sz w:val="18"/>
          <w:szCs w:val="18"/>
        </w:rPr>
        <w:t>the second SRI field does not indicate the number of layers</w:t>
      </w:r>
    </w:p>
    <w:p w14:paraId="2DF6052F" w14:textId="77777777" w:rsidR="00036F0C" w:rsidRDefault="004C0FE7">
      <w:pPr>
        <w:pStyle w:val="ListParagraph"/>
        <w:numPr>
          <w:ilvl w:val="2"/>
          <w:numId w:val="15"/>
        </w:numPr>
        <w:spacing w:line="256" w:lineRule="auto"/>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DF60530" w14:textId="77777777" w:rsidR="00036F0C" w:rsidRDefault="004C0FE7">
      <w:pPr>
        <w:pStyle w:val="ListParagraph"/>
        <w:numPr>
          <w:ilvl w:val="1"/>
          <w:numId w:val="15"/>
        </w:numPr>
        <w:spacing w:line="256" w:lineRule="auto"/>
        <w:rPr>
          <w:rFonts w:ascii="Times New Roman" w:hAnsi="Times New Roman"/>
          <w:sz w:val="18"/>
          <w:szCs w:val="18"/>
        </w:rPr>
      </w:pPr>
      <w:r>
        <w:rPr>
          <w:rFonts w:ascii="Times New Roman" w:hAnsi="Times New Roman"/>
          <w:b/>
          <w:bCs/>
          <w:sz w:val="18"/>
          <w:szCs w:val="18"/>
        </w:rPr>
        <w:t>Option 3</w:t>
      </w:r>
      <w:r>
        <w:rPr>
          <w:rFonts w:ascii="Times New Roman" w:hAnsi="Times New Roman"/>
          <w:sz w:val="18"/>
          <w:szCs w:val="18"/>
        </w:rPr>
        <w:t xml:space="preserve">: One enhanced SRI field indicating two SRIs </w:t>
      </w:r>
    </w:p>
    <w:p w14:paraId="2DF60531" w14:textId="77777777" w:rsidR="00036F0C" w:rsidRDefault="004C0FE7">
      <w:pPr>
        <w:pStyle w:val="ListParagraph"/>
        <w:numPr>
          <w:ilvl w:val="2"/>
          <w:numId w:val="15"/>
        </w:numPr>
        <w:spacing w:line="256" w:lineRule="auto"/>
        <w:rPr>
          <w:rFonts w:ascii="Times New Roman" w:hAnsi="Times New Roman"/>
          <w:sz w:val="18"/>
          <w:szCs w:val="18"/>
        </w:rPr>
      </w:pPr>
      <w:r>
        <w:rPr>
          <w:rFonts w:ascii="Times New Roman" w:hAnsi="Times New Roman"/>
          <w:sz w:val="18"/>
          <w:szCs w:val="18"/>
        </w:rPr>
        <w:t>FFS: details of enhanced SRI field including the specification effort to replace Table 7.3.1.1.2-28/29/30/31 in 38.212.</w:t>
      </w:r>
    </w:p>
    <w:p w14:paraId="2DF60532" w14:textId="77777777" w:rsidR="00036F0C" w:rsidRDefault="004C0FE7">
      <w:pPr>
        <w:pStyle w:val="ListParagraph"/>
        <w:numPr>
          <w:ilvl w:val="0"/>
          <w:numId w:val="14"/>
        </w:numPr>
        <w:spacing w:line="256" w:lineRule="auto"/>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533" w14:textId="77777777" w:rsidR="00036F0C" w:rsidRDefault="004C0FE7">
      <w:pPr>
        <w:pStyle w:val="ListParagraph"/>
        <w:numPr>
          <w:ilvl w:val="1"/>
          <w:numId w:val="14"/>
        </w:numPr>
        <w:spacing w:line="256" w:lineRule="auto"/>
        <w:rPr>
          <w:rFonts w:ascii="Times New Roman" w:hAnsi="Times New Roman"/>
          <w:sz w:val="18"/>
          <w:szCs w:val="18"/>
        </w:rPr>
      </w:pPr>
      <w:r>
        <w:rPr>
          <w:rFonts w:ascii="Times New Roman" w:hAnsi="Times New Roman"/>
          <w:b/>
          <w:bCs/>
          <w:sz w:val="18"/>
          <w:szCs w:val="18"/>
        </w:rPr>
        <w:t xml:space="preserve">For Option 1: </w:t>
      </w:r>
      <w:r>
        <w:rPr>
          <w:rFonts w:ascii="Times New Roman" w:hAnsi="Times New Roman"/>
          <w:sz w:val="18"/>
          <w:szCs w:val="18"/>
        </w:rPr>
        <w:t xml:space="preserve">by using two SRI fields at least when there is a reserved entry for one SRI field. </w:t>
      </w:r>
    </w:p>
    <w:p w14:paraId="2DF60534" w14:textId="77777777" w:rsidR="00036F0C" w:rsidRDefault="004C0FE7">
      <w:pPr>
        <w:pStyle w:val="ListParagraph"/>
        <w:numPr>
          <w:ilvl w:val="2"/>
          <w:numId w:val="14"/>
        </w:numPr>
        <w:rPr>
          <w:rFonts w:ascii="Times New Roman" w:hAnsi="Times New Roman"/>
          <w:sz w:val="18"/>
          <w:szCs w:val="18"/>
        </w:rPr>
      </w:pPr>
      <w:r>
        <w:rPr>
          <w:rFonts w:ascii="Times New Roman" w:hAnsi="Times New Roman"/>
          <w:color w:val="FF0000"/>
          <w:sz w:val="18"/>
          <w:szCs w:val="18"/>
        </w:rPr>
        <w:t xml:space="preserve">When the SRI fields </w:t>
      </w:r>
      <w:proofErr w:type="gramStart"/>
      <w:r>
        <w:rPr>
          <w:rFonts w:ascii="Times New Roman" w:hAnsi="Times New Roman"/>
          <w:color w:val="FF0000"/>
          <w:sz w:val="18"/>
          <w:szCs w:val="18"/>
        </w:rPr>
        <w:t>does</w:t>
      </w:r>
      <w:proofErr w:type="gramEnd"/>
      <w:r>
        <w:rPr>
          <w:rFonts w:ascii="Times New Roman" w:hAnsi="Times New Roman"/>
          <w:color w:val="FF0000"/>
          <w:sz w:val="18"/>
          <w:szCs w:val="18"/>
        </w:rPr>
        <w:t xml:space="preserve"> not have a reserved entry, the dynamic switching cannot be supported. </w:t>
      </w:r>
    </w:p>
    <w:p w14:paraId="2DF60535" w14:textId="77777777" w:rsidR="00036F0C" w:rsidRDefault="004C0FE7">
      <w:pPr>
        <w:pStyle w:val="ListParagraph"/>
        <w:numPr>
          <w:ilvl w:val="2"/>
          <w:numId w:val="14"/>
        </w:numPr>
        <w:spacing w:line="256" w:lineRule="auto"/>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536" w14:textId="77777777" w:rsidR="00036F0C" w:rsidRDefault="004C0FE7">
      <w:pPr>
        <w:pStyle w:val="ListParagraph"/>
        <w:numPr>
          <w:ilvl w:val="1"/>
          <w:numId w:val="14"/>
        </w:numPr>
        <w:spacing w:line="256" w:lineRule="auto"/>
        <w:rPr>
          <w:rFonts w:ascii="Times New Roman" w:hAnsi="Times New Roman"/>
          <w:sz w:val="18"/>
          <w:szCs w:val="18"/>
        </w:rPr>
      </w:pPr>
      <w:r>
        <w:rPr>
          <w:rFonts w:ascii="Times New Roman" w:hAnsi="Times New Roman"/>
          <w:b/>
          <w:bCs/>
          <w:sz w:val="18"/>
          <w:szCs w:val="18"/>
        </w:rPr>
        <w:t>For Option 2:</w:t>
      </w:r>
      <w:r>
        <w:rPr>
          <w:rFonts w:ascii="Times New Roman" w:hAnsi="Times New Roman"/>
          <w:sz w:val="18"/>
          <w:szCs w:val="18"/>
        </w:rPr>
        <w:t xml:space="preserve"> by using </w:t>
      </w:r>
      <w:r>
        <w:rPr>
          <w:rFonts w:ascii="Times New Roman" w:hAnsi="Times New Roman"/>
          <w:color w:val="FF0000"/>
          <w:sz w:val="18"/>
          <w:szCs w:val="18"/>
        </w:rPr>
        <w:t xml:space="preserve">one or </w:t>
      </w:r>
      <w:r>
        <w:rPr>
          <w:rFonts w:ascii="Times New Roman" w:hAnsi="Times New Roman"/>
          <w:sz w:val="18"/>
          <w:szCs w:val="18"/>
        </w:rPr>
        <w:t>two SRI field</w:t>
      </w:r>
      <w:r>
        <w:rPr>
          <w:rFonts w:ascii="Times New Roman" w:hAnsi="Times New Roman"/>
          <w:color w:val="FF0000"/>
          <w:sz w:val="18"/>
          <w:szCs w:val="18"/>
        </w:rPr>
        <w:t>(</w:t>
      </w:r>
      <w:r>
        <w:rPr>
          <w:rFonts w:ascii="Times New Roman" w:hAnsi="Times New Roman"/>
          <w:sz w:val="18"/>
          <w:szCs w:val="18"/>
        </w:rPr>
        <w:t>s</w:t>
      </w:r>
      <w:r>
        <w:rPr>
          <w:rFonts w:ascii="Times New Roman" w:hAnsi="Times New Roman"/>
          <w:color w:val="FF0000"/>
          <w:sz w:val="18"/>
          <w:szCs w:val="18"/>
        </w:rPr>
        <w:t xml:space="preserve">) </w:t>
      </w:r>
    </w:p>
    <w:p w14:paraId="2DF60537" w14:textId="77777777" w:rsidR="00036F0C" w:rsidRDefault="004C0FE7">
      <w:pPr>
        <w:pStyle w:val="ListParagraph"/>
        <w:numPr>
          <w:ilvl w:val="2"/>
          <w:numId w:val="14"/>
        </w:numPr>
        <w:spacing w:line="256" w:lineRule="auto"/>
        <w:rPr>
          <w:sz w:val="18"/>
          <w:szCs w:val="18"/>
        </w:rPr>
      </w:pPr>
      <w:r>
        <w:rPr>
          <w:rFonts w:ascii="Times New Roman" w:hAnsi="Times New Roman"/>
          <w:sz w:val="18"/>
          <w:szCs w:val="18"/>
        </w:rPr>
        <w:t>FFS: Additional details of SRI field</w:t>
      </w:r>
      <w:r>
        <w:rPr>
          <w:rFonts w:ascii="Times New Roman" w:hAnsi="Times New Roman"/>
          <w:color w:val="FF0000"/>
          <w:sz w:val="18"/>
          <w:szCs w:val="18"/>
        </w:rPr>
        <w:t>(</w:t>
      </w:r>
      <w:r>
        <w:rPr>
          <w:rFonts w:ascii="Times New Roman" w:hAnsi="Times New Roman"/>
          <w:sz w:val="18"/>
          <w:szCs w:val="18"/>
        </w:rPr>
        <w:t>s</w:t>
      </w:r>
      <w:r>
        <w:rPr>
          <w:rFonts w:ascii="Times New Roman" w:hAnsi="Times New Roman"/>
          <w:color w:val="FF0000"/>
          <w:sz w:val="18"/>
          <w:szCs w:val="18"/>
        </w:rPr>
        <w:t>)</w:t>
      </w:r>
      <w:r>
        <w:rPr>
          <w:rFonts w:ascii="Times New Roman" w:hAnsi="Times New Roman"/>
          <w:sz w:val="18"/>
          <w:szCs w:val="18"/>
        </w:rPr>
        <w:t xml:space="preserve"> interpretations</w:t>
      </w:r>
    </w:p>
    <w:p w14:paraId="2DF60538" w14:textId="77777777" w:rsidR="00036F0C" w:rsidRDefault="004C0FE7">
      <w:pPr>
        <w:pStyle w:val="ListParagraph"/>
        <w:numPr>
          <w:ilvl w:val="1"/>
          <w:numId w:val="14"/>
        </w:numPr>
        <w:spacing w:line="256" w:lineRule="auto"/>
        <w:rPr>
          <w:rFonts w:ascii="Times New Roman" w:hAnsi="Times New Roman"/>
          <w:b/>
          <w:bCs/>
          <w:sz w:val="18"/>
          <w:szCs w:val="18"/>
        </w:rPr>
      </w:pPr>
      <w:r>
        <w:rPr>
          <w:rFonts w:ascii="Times New Roman" w:hAnsi="Times New Roman"/>
          <w:b/>
          <w:bCs/>
          <w:sz w:val="18"/>
          <w:szCs w:val="18"/>
        </w:rPr>
        <w:t xml:space="preserve">For Option 3: </w:t>
      </w:r>
      <w:r>
        <w:rPr>
          <w:rFonts w:ascii="Times New Roman" w:hAnsi="Times New Roman"/>
          <w:sz w:val="18"/>
          <w:szCs w:val="18"/>
        </w:rPr>
        <w:t>by using one enhanced SRI field.</w:t>
      </w:r>
    </w:p>
    <w:p w14:paraId="2DF60539" w14:textId="77777777" w:rsidR="00036F0C" w:rsidRDefault="004C0FE7">
      <w:pPr>
        <w:pStyle w:val="ListParagraph"/>
        <w:numPr>
          <w:ilvl w:val="2"/>
          <w:numId w:val="14"/>
        </w:numPr>
        <w:spacing w:line="256" w:lineRule="auto"/>
        <w:rPr>
          <w:sz w:val="18"/>
          <w:szCs w:val="18"/>
        </w:rPr>
      </w:pPr>
      <w:r>
        <w:rPr>
          <w:rFonts w:ascii="Times New Roman" w:hAnsi="Times New Roman"/>
          <w:sz w:val="18"/>
          <w:szCs w:val="18"/>
        </w:rPr>
        <w:t>FFS: Additional details of SRI field interpretations</w:t>
      </w:r>
    </w:p>
    <w:p w14:paraId="2DF6053A" w14:textId="77777777" w:rsidR="00036F0C" w:rsidRDefault="004C0FE7">
      <w:pPr>
        <w:pStyle w:val="ListParagraph"/>
        <w:numPr>
          <w:ilvl w:val="0"/>
          <w:numId w:val="14"/>
        </w:numPr>
        <w:spacing w:line="256" w:lineRule="auto"/>
        <w:rPr>
          <w:rFonts w:ascii="Times New Roman" w:hAnsi="Times New Roman"/>
          <w:color w:val="FF0000"/>
          <w:sz w:val="18"/>
          <w:szCs w:val="18"/>
        </w:rPr>
      </w:pPr>
      <w:r>
        <w:rPr>
          <w:rFonts w:ascii="Times New Roman" w:hAnsi="Times New Roman"/>
          <w:color w:val="FF0000"/>
          <w:sz w:val="18"/>
          <w:szCs w:val="18"/>
        </w:rPr>
        <w:t>FFS: Minimizing the DCI overhead for PUSCH repetition Type A as a result of number of layers being limited to 1 when more than one repetition is scheduled.</w:t>
      </w:r>
    </w:p>
    <w:p w14:paraId="2DF6053B" w14:textId="22CF1D56" w:rsidR="00036F0C" w:rsidRPr="002F27E6" w:rsidRDefault="002F27E6" w:rsidP="002F27E6">
      <w:pPr>
        <w:spacing w:after="0"/>
        <w:rPr>
          <w:rFonts w:ascii="Times New Roman" w:hAnsi="Times New Roman" w:cs="Times New Roman"/>
          <w:i/>
          <w:iCs/>
          <w:sz w:val="18"/>
          <w:szCs w:val="18"/>
        </w:rPr>
      </w:pPr>
      <w:r w:rsidRPr="002F27E6">
        <w:rPr>
          <w:rFonts w:ascii="Times New Roman" w:hAnsi="Times New Roman" w:cs="Times New Roman"/>
          <w:i/>
          <w:iCs/>
          <w:sz w:val="18"/>
          <w:szCs w:val="18"/>
        </w:rPr>
        <w:t xml:space="preserve">Support option 1: </w:t>
      </w:r>
      <w:r w:rsidRPr="002F27E6">
        <w:rPr>
          <w:rFonts w:ascii="Times New Roman" w:hAnsi="Times New Roman" w:cs="Times New Roman"/>
          <w:i/>
          <w:iCs/>
          <w:sz w:val="18"/>
          <w:szCs w:val="18"/>
        </w:rPr>
        <w:t xml:space="preserve">E///, Spreadtrum, SS, Apple, Nokia/NSB, DCM, QC, </w:t>
      </w:r>
      <w:proofErr w:type="spellStart"/>
      <w:r w:rsidRPr="002F27E6">
        <w:rPr>
          <w:rFonts w:ascii="Times New Roman" w:hAnsi="Times New Roman" w:cs="Times New Roman"/>
          <w:i/>
          <w:iCs/>
          <w:sz w:val="18"/>
          <w:szCs w:val="18"/>
        </w:rPr>
        <w:t>InterDigital</w:t>
      </w:r>
      <w:proofErr w:type="spellEnd"/>
    </w:p>
    <w:p w14:paraId="4DAC5452" w14:textId="3F57CC65" w:rsidR="002F27E6" w:rsidRPr="002F27E6" w:rsidRDefault="002F27E6" w:rsidP="002F27E6">
      <w:pPr>
        <w:spacing w:after="0"/>
        <w:rPr>
          <w:rFonts w:ascii="Times New Roman" w:hAnsi="Times New Roman" w:cs="Times New Roman"/>
          <w:i/>
          <w:iCs/>
          <w:sz w:val="18"/>
          <w:szCs w:val="18"/>
        </w:rPr>
      </w:pPr>
      <w:r w:rsidRPr="002F27E6">
        <w:rPr>
          <w:rFonts w:ascii="Times New Roman" w:hAnsi="Times New Roman" w:cs="Times New Roman"/>
          <w:i/>
          <w:iCs/>
          <w:sz w:val="18"/>
          <w:szCs w:val="18"/>
        </w:rPr>
        <w:t xml:space="preserve">Support option 2: </w:t>
      </w:r>
      <w:r w:rsidRPr="002F27E6">
        <w:rPr>
          <w:rFonts w:ascii="Times New Roman" w:hAnsi="Times New Roman" w:cs="Times New Roman"/>
          <w:i/>
          <w:iCs/>
          <w:sz w:val="18"/>
          <w:szCs w:val="18"/>
        </w:rPr>
        <w:t xml:space="preserve">ZTE, NEC, Apple, vivo, QC, CMCC, </w:t>
      </w:r>
      <w:proofErr w:type="spellStart"/>
      <w:r w:rsidRPr="002F27E6">
        <w:rPr>
          <w:rFonts w:ascii="Times New Roman" w:hAnsi="Times New Roman" w:cs="Times New Roman"/>
          <w:i/>
          <w:iCs/>
          <w:sz w:val="18"/>
          <w:szCs w:val="18"/>
        </w:rPr>
        <w:t>Oppo</w:t>
      </w:r>
      <w:proofErr w:type="spellEnd"/>
      <w:r w:rsidRPr="002F27E6">
        <w:rPr>
          <w:rFonts w:ascii="Times New Roman" w:hAnsi="Times New Roman" w:cs="Times New Roman"/>
          <w:i/>
          <w:iCs/>
          <w:sz w:val="18"/>
          <w:szCs w:val="18"/>
        </w:rPr>
        <w:t>, HW/</w:t>
      </w:r>
      <w:proofErr w:type="spellStart"/>
      <w:r w:rsidRPr="002F27E6">
        <w:rPr>
          <w:rFonts w:ascii="Times New Roman" w:hAnsi="Times New Roman" w:cs="Times New Roman"/>
          <w:i/>
          <w:iCs/>
          <w:sz w:val="18"/>
          <w:szCs w:val="18"/>
        </w:rPr>
        <w:t>HiSi</w:t>
      </w:r>
      <w:proofErr w:type="spellEnd"/>
      <w:r w:rsidRPr="002F27E6">
        <w:rPr>
          <w:rFonts w:ascii="Times New Roman" w:hAnsi="Times New Roman" w:cs="Times New Roman"/>
          <w:i/>
          <w:iCs/>
          <w:sz w:val="18"/>
          <w:szCs w:val="18"/>
        </w:rPr>
        <w:t>, CATT, Xiaomi</w:t>
      </w:r>
    </w:p>
    <w:p w14:paraId="1C59890D" w14:textId="77777777" w:rsidR="002F27E6" w:rsidRPr="002F27E6" w:rsidRDefault="002F27E6" w:rsidP="002F27E6">
      <w:pPr>
        <w:spacing w:after="0"/>
        <w:rPr>
          <w:rFonts w:ascii="Times New Roman" w:hAnsi="Times New Roman" w:cs="Times New Roman"/>
          <w:sz w:val="18"/>
          <w:szCs w:val="18"/>
        </w:rPr>
      </w:pPr>
    </w:p>
    <w:p w14:paraId="2DF6053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This discussion is copied from Phase #2, and please see the bottom of the table for the FL update. </w:t>
      </w:r>
    </w:p>
    <w:tbl>
      <w:tblPr>
        <w:tblStyle w:val="TableGrid"/>
        <w:tblW w:w="9634" w:type="dxa"/>
        <w:tblLayout w:type="fixed"/>
        <w:tblLook w:val="04A0" w:firstRow="1" w:lastRow="0" w:firstColumn="1" w:lastColumn="0" w:noHBand="0" w:noVBand="1"/>
      </w:tblPr>
      <w:tblGrid>
        <w:gridCol w:w="2122"/>
        <w:gridCol w:w="7512"/>
      </w:tblGrid>
      <w:tr w:rsidR="00036F0C" w14:paraId="2DF6053F" w14:textId="77777777">
        <w:tc>
          <w:tcPr>
            <w:tcW w:w="2122" w:type="dxa"/>
            <w:shd w:val="clear" w:color="auto" w:fill="E7E6E6" w:themeFill="background2"/>
          </w:tcPr>
          <w:p w14:paraId="2DF6053D"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Company</w:t>
            </w:r>
          </w:p>
        </w:tc>
        <w:tc>
          <w:tcPr>
            <w:tcW w:w="7512" w:type="dxa"/>
            <w:shd w:val="clear" w:color="auto" w:fill="E7E6E6" w:themeFill="background2"/>
          </w:tcPr>
          <w:p w14:paraId="2DF6053E"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036F0C" w14:paraId="2DF605C4" w14:textId="77777777">
        <w:tc>
          <w:tcPr>
            <w:tcW w:w="2122" w:type="dxa"/>
          </w:tcPr>
          <w:p w14:paraId="2DF60540"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LG</w:t>
            </w:r>
          </w:p>
        </w:tc>
        <w:tc>
          <w:tcPr>
            <w:tcW w:w="7512" w:type="dxa"/>
          </w:tcPr>
          <w:p w14:paraId="2DF60541"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 xml:space="preserve">We would like to continue comparing payload size and scheduling restriction of what companies have in mind. We share our design and provide bit size in the Table below. </w:t>
            </w:r>
          </w:p>
          <w:p w14:paraId="2DF60542" w14:textId="77777777" w:rsidR="00036F0C" w:rsidRDefault="004C0FE7">
            <w:pPr>
              <w:pStyle w:val="ListParagraph"/>
              <w:numPr>
                <w:ilvl w:val="0"/>
                <w:numId w:val="16"/>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A single join</w:t>
            </w:r>
            <w:r>
              <w:rPr>
                <w:rFonts w:ascii="Times New Roman" w:eastAsia="SimSun" w:hAnsi="Times New Roman"/>
                <w:color w:val="3B3838" w:themeColor="background2" w:themeShade="40"/>
                <w:sz w:val="18"/>
                <w:szCs w:val="18"/>
              </w:rPr>
              <w:t xml:space="preserve">t field </w:t>
            </w:r>
          </w:p>
          <w:p w14:paraId="2DF60543" w14:textId="77777777" w:rsidR="00036F0C" w:rsidRDefault="004C0FE7">
            <w:pPr>
              <w:pStyle w:val="ListParagraph"/>
              <w:numPr>
                <w:ilvl w:val="1"/>
                <w:numId w:val="16"/>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Supporting dynamic switching among STRP1, STRP2, MTRP</w:t>
            </w:r>
          </w:p>
          <w:p w14:paraId="2DF60544" w14:textId="77777777" w:rsidR="00036F0C" w:rsidRDefault="004C0FE7">
            <w:pPr>
              <w:pStyle w:val="ListParagraph"/>
              <w:numPr>
                <w:ilvl w:val="1"/>
                <w:numId w:val="16"/>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Assuming the same rank restriction between MTRP PUSCHs.</w:t>
            </w:r>
          </w:p>
          <w:p w14:paraId="2DF60545" w14:textId="77777777" w:rsidR="00036F0C" w:rsidRDefault="004C0FE7">
            <w:pPr>
              <w:pStyle w:val="ListParagraph"/>
              <w:numPr>
                <w:ilvl w:val="1"/>
                <w:numId w:val="16"/>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Not supporting dynamic switching the order of TRP for MTRP transmission</w:t>
            </w:r>
          </w:p>
          <w:p w14:paraId="2DF60546"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It would be appreciated if other companies share their detail design and provide bit size in the Table.</w:t>
            </w:r>
          </w:p>
          <w:p w14:paraId="2DF60547" w14:textId="77777777" w:rsidR="00036F0C" w:rsidRDefault="004C0FE7">
            <w:pPr>
              <w:jc w:val="center"/>
              <w:rPr>
                <w:rFonts w:ascii="Times New Roman" w:hAnsi="Times New Roman"/>
                <w:b/>
                <w:color w:val="3B3838" w:themeColor="background2" w:themeShade="40"/>
                <w:sz w:val="18"/>
                <w:szCs w:val="18"/>
              </w:rPr>
            </w:pPr>
            <w:r>
              <w:rPr>
                <w:rFonts w:ascii="Times New Roman" w:hAnsi="Times New Roman" w:hint="eastAsia"/>
                <w:b/>
                <w:color w:val="3B3838" w:themeColor="background2" w:themeShade="40"/>
                <w:sz w:val="18"/>
                <w:szCs w:val="18"/>
              </w:rPr>
              <w:t xml:space="preserve">Table for payload size of </w:t>
            </w:r>
            <w:r>
              <w:rPr>
                <w:rFonts w:ascii="Times New Roman" w:hAnsi="Times New Roman"/>
                <w:b/>
                <w:color w:val="3B3838" w:themeColor="background2" w:themeShade="40"/>
                <w:sz w:val="18"/>
                <w:szCs w:val="18"/>
              </w:rPr>
              <w:t xml:space="preserve">NCB </w:t>
            </w:r>
            <w:r>
              <w:rPr>
                <w:rFonts w:ascii="Times New Roman" w:hAnsi="Times New Roman" w:hint="eastAsia"/>
                <w:b/>
                <w:color w:val="3B3838" w:themeColor="background2" w:themeShade="40"/>
                <w:sz w:val="18"/>
                <w:szCs w:val="18"/>
              </w:rPr>
              <w:t>SRI field(</w:t>
            </w:r>
            <w:r>
              <w:rPr>
                <w:rFonts w:ascii="Times New Roman" w:hAnsi="Times New Roman"/>
                <w:b/>
                <w:color w:val="3B3838" w:themeColor="background2" w:themeShade="40"/>
                <w:sz w:val="18"/>
                <w:szCs w:val="18"/>
              </w:rPr>
              <w:t>s</w:t>
            </w:r>
            <w:r>
              <w:rPr>
                <w:rFonts w:ascii="Times New Roman" w:hAnsi="Times New Roman" w:hint="eastAsia"/>
                <w:b/>
                <w:color w:val="3B3838" w:themeColor="background2" w:themeShade="40"/>
                <w:sz w:val="18"/>
                <w:szCs w:val="18"/>
              </w:rPr>
              <w:t>)</w:t>
            </w:r>
            <w:r>
              <w:rPr>
                <w:rFonts w:ascii="Times New Roman" w:hAnsi="Times New Roman"/>
                <w:b/>
                <w:color w:val="3B3838" w:themeColor="background2" w:themeShade="40"/>
                <w:sz w:val="18"/>
                <w:szCs w:val="18"/>
              </w:rPr>
              <w:t xml:space="preserve"> </w:t>
            </w:r>
            <w:r>
              <w:rPr>
                <w:rFonts w:ascii="Times New Roman" w:hAnsi="Times New Roman"/>
                <w:b/>
                <w:color w:val="FF0000"/>
                <w:sz w:val="18"/>
                <w:szCs w:val="18"/>
              </w:rPr>
              <w:t>(without SRI ordering switching)</w:t>
            </w:r>
          </w:p>
          <w:tbl>
            <w:tblPr>
              <w:tblStyle w:val="TableGrid"/>
              <w:tblW w:w="5000" w:type="pct"/>
              <w:tblLayout w:type="fixed"/>
              <w:tblLook w:val="04A0" w:firstRow="1" w:lastRow="0" w:firstColumn="1" w:lastColumn="0" w:noHBand="0" w:noVBand="1"/>
            </w:tblPr>
            <w:tblGrid>
              <w:gridCol w:w="330"/>
              <w:gridCol w:w="437"/>
              <w:gridCol w:w="435"/>
              <w:gridCol w:w="434"/>
              <w:gridCol w:w="436"/>
              <w:gridCol w:w="434"/>
              <w:gridCol w:w="434"/>
              <w:gridCol w:w="434"/>
              <w:gridCol w:w="436"/>
              <w:gridCol w:w="434"/>
              <w:gridCol w:w="434"/>
              <w:gridCol w:w="434"/>
              <w:gridCol w:w="436"/>
              <w:gridCol w:w="434"/>
              <w:gridCol w:w="434"/>
              <w:gridCol w:w="434"/>
              <w:gridCol w:w="436"/>
            </w:tblGrid>
            <w:tr w:rsidR="00036F0C" w14:paraId="2DF6054D" w14:textId="77777777">
              <w:tc>
                <w:tcPr>
                  <w:tcW w:w="226" w:type="pct"/>
                  <w:shd w:val="clear" w:color="auto" w:fill="D9D9D9" w:themeFill="background1" w:themeFillShade="D9"/>
                </w:tcPr>
                <w:p w14:paraId="2DF60548" w14:textId="77777777" w:rsidR="00036F0C" w:rsidRDefault="00036F0C"/>
              </w:tc>
              <w:tc>
                <w:tcPr>
                  <w:tcW w:w="1194" w:type="pct"/>
                  <w:gridSpan w:val="4"/>
                  <w:shd w:val="clear" w:color="auto" w:fill="D9D9D9" w:themeFill="background1" w:themeFillShade="D9"/>
                </w:tcPr>
                <w:p w14:paraId="2DF60549" w14:textId="77777777" w:rsidR="00036F0C" w:rsidRDefault="004C0FE7">
                  <w:pPr>
                    <w:jc w:val="center"/>
                  </w:pPr>
                  <w:proofErr w:type="spellStart"/>
                  <w:r>
                    <w:rPr>
                      <w:rFonts w:hint="eastAsia"/>
                    </w:rPr>
                    <w:t>Lmax</w:t>
                  </w:r>
                  <w:proofErr w:type="spellEnd"/>
                  <w:r>
                    <w:rPr>
                      <w:rFonts w:hint="eastAsia"/>
                    </w:rPr>
                    <w:t>=1</w:t>
                  </w:r>
                </w:p>
              </w:tc>
              <w:tc>
                <w:tcPr>
                  <w:tcW w:w="1193" w:type="pct"/>
                  <w:gridSpan w:val="4"/>
                  <w:shd w:val="clear" w:color="auto" w:fill="D9D9D9" w:themeFill="background1" w:themeFillShade="D9"/>
                </w:tcPr>
                <w:p w14:paraId="2DF6054A" w14:textId="77777777" w:rsidR="00036F0C" w:rsidRDefault="004C0FE7">
                  <w:pPr>
                    <w:jc w:val="center"/>
                  </w:pPr>
                  <w:proofErr w:type="spellStart"/>
                  <w:r>
                    <w:rPr>
                      <w:rFonts w:hint="eastAsia"/>
                    </w:rPr>
                    <w:t>Lmax</w:t>
                  </w:r>
                  <w:proofErr w:type="spellEnd"/>
                  <w:r>
                    <w:rPr>
                      <w:rFonts w:hint="eastAsia"/>
                    </w:rPr>
                    <w:t>=2</w:t>
                  </w:r>
                </w:p>
              </w:tc>
              <w:tc>
                <w:tcPr>
                  <w:tcW w:w="1193" w:type="pct"/>
                  <w:gridSpan w:val="4"/>
                  <w:shd w:val="clear" w:color="auto" w:fill="D9D9D9" w:themeFill="background1" w:themeFillShade="D9"/>
                </w:tcPr>
                <w:p w14:paraId="2DF6054B" w14:textId="77777777" w:rsidR="00036F0C" w:rsidRDefault="004C0FE7">
                  <w:pPr>
                    <w:jc w:val="center"/>
                  </w:pPr>
                  <w:proofErr w:type="spellStart"/>
                  <w:r>
                    <w:rPr>
                      <w:rFonts w:hint="eastAsia"/>
                    </w:rPr>
                    <w:t>Lmax</w:t>
                  </w:r>
                  <w:proofErr w:type="spellEnd"/>
                  <w:r>
                    <w:rPr>
                      <w:rFonts w:hint="eastAsia"/>
                    </w:rPr>
                    <w:t>=3</w:t>
                  </w:r>
                </w:p>
              </w:tc>
              <w:tc>
                <w:tcPr>
                  <w:tcW w:w="1193" w:type="pct"/>
                  <w:gridSpan w:val="4"/>
                  <w:shd w:val="clear" w:color="auto" w:fill="D9D9D9" w:themeFill="background1" w:themeFillShade="D9"/>
                </w:tcPr>
                <w:p w14:paraId="2DF6054C" w14:textId="77777777" w:rsidR="00036F0C" w:rsidRDefault="004C0FE7">
                  <w:pPr>
                    <w:jc w:val="center"/>
                  </w:pPr>
                  <w:proofErr w:type="spellStart"/>
                  <w:r>
                    <w:rPr>
                      <w:rFonts w:hint="eastAsia"/>
                    </w:rPr>
                    <w:t>Lmax</w:t>
                  </w:r>
                  <w:proofErr w:type="spellEnd"/>
                  <w:r>
                    <w:rPr>
                      <w:rFonts w:hint="eastAsia"/>
                    </w:rPr>
                    <w:t>=4</w:t>
                  </w:r>
                </w:p>
              </w:tc>
            </w:tr>
            <w:tr w:rsidR="00036F0C" w14:paraId="2DF6055F" w14:textId="77777777">
              <w:tc>
                <w:tcPr>
                  <w:tcW w:w="226" w:type="pct"/>
                  <w:shd w:val="clear" w:color="auto" w:fill="D9D9D9" w:themeFill="background1" w:themeFillShade="D9"/>
                </w:tcPr>
                <w:p w14:paraId="2DF6054E" w14:textId="77777777" w:rsidR="00036F0C" w:rsidRDefault="00036F0C"/>
              </w:tc>
              <w:tc>
                <w:tcPr>
                  <w:tcW w:w="299" w:type="pct"/>
                  <w:shd w:val="clear" w:color="auto" w:fill="D9D9D9" w:themeFill="background1" w:themeFillShade="D9"/>
                </w:tcPr>
                <w:p w14:paraId="2DF6054F"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50"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51"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52" w14:textId="77777777" w:rsidR="00036F0C" w:rsidRDefault="004C0FE7">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2DF60553"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54"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55"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56" w14:textId="77777777" w:rsidR="00036F0C" w:rsidRDefault="004C0FE7">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2DF60557"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58"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59"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5A" w14:textId="77777777" w:rsidR="00036F0C" w:rsidRDefault="004C0FE7">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2DF6055B"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5C"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5D"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5E" w14:textId="77777777" w:rsidR="00036F0C" w:rsidRDefault="004C0FE7">
                  <w:pPr>
                    <w:rPr>
                      <w:sz w:val="12"/>
                    </w:rPr>
                  </w:pPr>
                  <w:proofErr w:type="spellStart"/>
                  <w:r>
                    <w:rPr>
                      <w:rFonts w:hint="eastAsia"/>
                      <w:sz w:val="12"/>
                    </w:rPr>
                    <w:t>Nsrs</w:t>
                  </w:r>
                  <w:proofErr w:type="spellEnd"/>
                  <w:r>
                    <w:rPr>
                      <w:rFonts w:hint="eastAsia"/>
                      <w:sz w:val="12"/>
                    </w:rPr>
                    <w:t>=4</w:t>
                  </w:r>
                </w:p>
              </w:tc>
            </w:tr>
            <w:tr w:rsidR="00036F0C" w14:paraId="2DF60572" w14:textId="77777777">
              <w:tc>
                <w:tcPr>
                  <w:tcW w:w="226" w:type="pct"/>
                </w:tcPr>
                <w:p w14:paraId="2DF60560" w14:textId="77777777" w:rsidR="00036F0C" w:rsidRDefault="004C0FE7">
                  <w:r>
                    <w:rPr>
                      <w:rFonts w:hint="eastAsia"/>
                    </w:rPr>
                    <w:t>LG</w:t>
                  </w:r>
                </w:p>
                <w:p w14:paraId="2DF60561" w14:textId="77777777" w:rsidR="00036F0C" w:rsidRDefault="004C0FE7">
                  <w:r>
                    <w:t>vivo</w:t>
                  </w:r>
                </w:p>
              </w:tc>
              <w:tc>
                <w:tcPr>
                  <w:tcW w:w="299" w:type="pct"/>
                </w:tcPr>
                <w:p w14:paraId="2DF60562" w14:textId="77777777" w:rsidR="00036F0C" w:rsidRDefault="004C0FE7">
                  <w:r>
                    <w:rPr>
                      <w:rFonts w:hint="eastAsia"/>
                    </w:rPr>
                    <w:t>2</w:t>
                  </w:r>
                </w:p>
              </w:tc>
              <w:tc>
                <w:tcPr>
                  <w:tcW w:w="298" w:type="pct"/>
                </w:tcPr>
                <w:p w14:paraId="2DF60563" w14:textId="77777777" w:rsidR="00036F0C" w:rsidRDefault="004C0FE7">
                  <w:r>
                    <w:rPr>
                      <w:rFonts w:hint="eastAsia"/>
                    </w:rPr>
                    <w:t>3</w:t>
                  </w:r>
                </w:p>
              </w:tc>
              <w:tc>
                <w:tcPr>
                  <w:tcW w:w="298" w:type="pct"/>
                </w:tcPr>
                <w:p w14:paraId="2DF60564" w14:textId="77777777" w:rsidR="00036F0C" w:rsidRDefault="004C0FE7">
                  <w:r>
                    <w:rPr>
                      <w:rFonts w:hint="eastAsia"/>
                    </w:rPr>
                    <w:t>4</w:t>
                  </w:r>
                </w:p>
              </w:tc>
              <w:tc>
                <w:tcPr>
                  <w:tcW w:w="298" w:type="pct"/>
                </w:tcPr>
                <w:p w14:paraId="2DF60565" w14:textId="77777777" w:rsidR="00036F0C" w:rsidRDefault="004C0FE7">
                  <w:r>
                    <w:rPr>
                      <w:rFonts w:hint="eastAsia"/>
                    </w:rPr>
                    <w:t>5</w:t>
                  </w:r>
                </w:p>
              </w:tc>
              <w:tc>
                <w:tcPr>
                  <w:tcW w:w="298" w:type="pct"/>
                </w:tcPr>
                <w:p w14:paraId="2DF60566" w14:textId="77777777" w:rsidR="00036F0C" w:rsidRDefault="004C0FE7">
                  <w:r>
                    <w:rPr>
                      <w:rFonts w:hint="eastAsia"/>
                    </w:rPr>
                    <w:t>2</w:t>
                  </w:r>
                </w:p>
              </w:tc>
              <w:tc>
                <w:tcPr>
                  <w:tcW w:w="298" w:type="pct"/>
                </w:tcPr>
                <w:p w14:paraId="2DF60567" w14:textId="77777777" w:rsidR="00036F0C" w:rsidRDefault="004C0FE7">
                  <w:r>
                    <w:rPr>
                      <w:rFonts w:hint="eastAsia"/>
                    </w:rPr>
                    <w:t>4</w:t>
                  </w:r>
                </w:p>
              </w:tc>
              <w:tc>
                <w:tcPr>
                  <w:tcW w:w="298" w:type="pct"/>
                </w:tcPr>
                <w:p w14:paraId="2DF60568" w14:textId="77777777" w:rsidR="00036F0C" w:rsidRDefault="004C0FE7">
                  <w:r>
                    <w:rPr>
                      <w:rFonts w:hint="eastAsia"/>
                    </w:rPr>
                    <w:t>5</w:t>
                  </w:r>
                </w:p>
              </w:tc>
              <w:tc>
                <w:tcPr>
                  <w:tcW w:w="298" w:type="pct"/>
                </w:tcPr>
                <w:p w14:paraId="2DF60569" w14:textId="77777777" w:rsidR="00036F0C" w:rsidRDefault="004C0FE7">
                  <w:r>
                    <w:rPr>
                      <w:rFonts w:hint="eastAsia"/>
                    </w:rPr>
                    <w:t>7</w:t>
                  </w:r>
                </w:p>
              </w:tc>
              <w:tc>
                <w:tcPr>
                  <w:tcW w:w="298" w:type="pct"/>
                </w:tcPr>
                <w:p w14:paraId="2DF6056A" w14:textId="77777777" w:rsidR="00036F0C" w:rsidRDefault="004C0FE7">
                  <w:r>
                    <w:rPr>
                      <w:rFonts w:hint="eastAsia"/>
                    </w:rPr>
                    <w:t>2</w:t>
                  </w:r>
                </w:p>
              </w:tc>
              <w:tc>
                <w:tcPr>
                  <w:tcW w:w="298" w:type="pct"/>
                </w:tcPr>
                <w:p w14:paraId="2DF6056B" w14:textId="77777777" w:rsidR="00036F0C" w:rsidRDefault="004C0FE7">
                  <w:r>
                    <w:rPr>
                      <w:rFonts w:hint="eastAsia"/>
                    </w:rPr>
                    <w:t>4</w:t>
                  </w:r>
                </w:p>
              </w:tc>
              <w:tc>
                <w:tcPr>
                  <w:tcW w:w="298" w:type="pct"/>
                </w:tcPr>
                <w:p w14:paraId="2DF6056C" w14:textId="77777777" w:rsidR="00036F0C" w:rsidRDefault="004C0FE7">
                  <w:r>
                    <w:rPr>
                      <w:rFonts w:hint="eastAsia"/>
                    </w:rPr>
                    <w:t>6</w:t>
                  </w:r>
                </w:p>
              </w:tc>
              <w:tc>
                <w:tcPr>
                  <w:tcW w:w="298" w:type="pct"/>
                </w:tcPr>
                <w:p w14:paraId="2DF6056D" w14:textId="77777777" w:rsidR="00036F0C" w:rsidRDefault="004C0FE7">
                  <w:r>
                    <w:rPr>
                      <w:rFonts w:hint="eastAsia"/>
                    </w:rPr>
                    <w:t>7</w:t>
                  </w:r>
                </w:p>
              </w:tc>
              <w:tc>
                <w:tcPr>
                  <w:tcW w:w="298" w:type="pct"/>
                </w:tcPr>
                <w:p w14:paraId="2DF6056E" w14:textId="77777777" w:rsidR="00036F0C" w:rsidRDefault="004C0FE7">
                  <w:r>
                    <w:rPr>
                      <w:rFonts w:hint="eastAsia"/>
                    </w:rPr>
                    <w:t>2</w:t>
                  </w:r>
                </w:p>
              </w:tc>
              <w:tc>
                <w:tcPr>
                  <w:tcW w:w="298" w:type="pct"/>
                </w:tcPr>
                <w:p w14:paraId="2DF6056F" w14:textId="77777777" w:rsidR="00036F0C" w:rsidRDefault="004C0FE7">
                  <w:r>
                    <w:rPr>
                      <w:rFonts w:hint="eastAsia"/>
                    </w:rPr>
                    <w:t>4</w:t>
                  </w:r>
                </w:p>
              </w:tc>
              <w:tc>
                <w:tcPr>
                  <w:tcW w:w="298" w:type="pct"/>
                </w:tcPr>
                <w:p w14:paraId="2DF60570" w14:textId="77777777" w:rsidR="00036F0C" w:rsidRDefault="004C0FE7">
                  <w:r>
                    <w:rPr>
                      <w:rFonts w:hint="eastAsia"/>
                    </w:rPr>
                    <w:t>6</w:t>
                  </w:r>
                </w:p>
              </w:tc>
              <w:tc>
                <w:tcPr>
                  <w:tcW w:w="298" w:type="pct"/>
                </w:tcPr>
                <w:p w14:paraId="2DF60571" w14:textId="77777777" w:rsidR="00036F0C" w:rsidRDefault="004C0FE7">
                  <w:r>
                    <w:rPr>
                      <w:rFonts w:hint="eastAsia"/>
                    </w:rPr>
                    <w:t>7</w:t>
                  </w:r>
                </w:p>
              </w:tc>
            </w:tr>
            <w:tr w:rsidR="00036F0C" w14:paraId="2DF60584" w14:textId="77777777">
              <w:tc>
                <w:tcPr>
                  <w:tcW w:w="226" w:type="pct"/>
                </w:tcPr>
                <w:p w14:paraId="2DF60573" w14:textId="77777777" w:rsidR="00036F0C" w:rsidRDefault="00036F0C"/>
              </w:tc>
              <w:tc>
                <w:tcPr>
                  <w:tcW w:w="299" w:type="pct"/>
                </w:tcPr>
                <w:p w14:paraId="2DF60574" w14:textId="77777777" w:rsidR="00036F0C" w:rsidRDefault="00036F0C"/>
              </w:tc>
              <w:tc>
                <w:tcPr>
                  <w:tcW w:w="298" w:type="pct"/>
                </w:tcPr>
                <w:p w14:paraId="2DF60575" w14:textId="77777777" w:rsidR="00036F0C" w:rsidRDefault="00036F0C"/>
              </w:tc>
              <w:tc>
                <w:tcPr>
                  <w:tcW w:w="298" w:type="pct"/>
                </w:tcPr>
                <w:p w14:paraId="2DF60576" w14:textId="77777777" w:rsidR="00036F0C" w:rsidRDefault="00036F0C"/>
              </w:tc>
              <w:tc>
                <w:tcPr>
                  <w:tcW w:w="298" w:type="pct"/>
                </w:tcPr>
                <w:p w14:paraId="2DF60577" w14:textId="77777777" w:rsidR="00036F0C" w:rsidRDefault="00036F0C"/>
              </w:tc>
              <w:tc>
                <w:tcPr>
                  <w:tcW w:w="298" w:type="pct"/>
                </w:tcPr>
                <w:p w14:paraId="2DF60578" w14:textId="77777777" w:rsidR="00036F0C" w:rsidRDefault="00036F0C"/>
              </w:tc>
              <w:tc>
                <w:tcPr>
                  <w:tcW w:w="298" w:type="pct"/>
                </w:tcPr>
                <w:p w14:paraId="2DF60579" w14:textId="77777777" w:rsidR="00036F0C" w:rsidRDefault="00036F0C"/>
              </w:tc>
              <w:tc>
                <w:tcPr>
                  <w:tcW w:w="298" w:type="pct"/>
                </w:tcPr>
                <w:p w14:paraId="2DF6057A" w14:textId="77777777" w:rsidR="00036F0C" w:rsidRDefault="00036F0C"/>
              </w:tc>
              <w:tc>
                <w:tcPr>
                  <w:tcW w:w="298" w:type="pct"/>
                </w:tcPr>
                <w:p w14:paraId="2DF6057B" w14:textId="77777777" w:rsidR="00036F0C" w:rsidRDefault="00036F0C"/>
              </w:tc>
              <w:tc>
                <w:tcPr>
                  <w:tcW w:w="298" w:type="pct"/>
                </w:tcPr>
                <w:p w14:paraId="2DF6057C" w14:textId="77777777" w:rsidR="00036F0C" w:rsidRDefault="00036F0C"/>
              </w:tc>
              <w:tc>
                <w:tcPr>
                  <w:tcW w:w="298" w:type="pct"/>
                </w:tcPr>
                <w:p w14:paraId="2DF6057D" w14:textId="77777777" w:rsidR="00036F0C" w:rsidRDefault="00036F0C"/>
              </w:tc>
              <w:tc>
                <w:tcPr>
                  <w:tcW w:w="298" w:type="pct"/>
                </w:tcPr>
                <w:p w14:paraId="2DF6057E" w14:textId="77777777" w:rsidR="00036F0C" w:rsidRDefault="00036F0C"/>
              </w:tc>
              <w:tc>
                <w:tcPr>
                  <w:tcW w:w="298" w:type="pct"/>
                </w:tcPr>
                <w:p w14:paraId="2DF6057F" w14:textId="77777777" w:rsidR="00036F0C" w:rsidRDefault="00036F0C"/>
              </w:tc>
              <w:tc>
                <w:tcPr>
                  <w:tcW w:w="298" w:type="pct"/>
                </w:tcPr>
                <w:p w14:paraId="2DF60580" w14:textId="77777777" w:rsidR="00036F0C" w:rsidRDefault="00036F0C"/>
              </w:tc>
              <w:tc>
                <w:tcPr>
                  <w:tcW w:w="298" w:type="pct"/>
                </w:tcPr>
                <w:p w14:paraId="2DF60581" w14:textId="77777777" w:rsidR="00036F0C" w:rsidRDefault="00036F0C"/>
              </w:tc>
              <w:tc>
                <w:tcPr>
                  <w:tcW w:w="298" w:type="pct"/>
                </w:tcPr>
                <w:p w14:paraId="2DF60582" w14:textId="77777777" w:rsidR="00036F0C" w:rsidRDefault="00036F0C"/>
              </w:tc>
              <w:tc>
                <w:tcPr>
                  <w:tcW w:w="298" w:type="pct"/>
                </w:tcPr>
                <w:p w14:paraId="2DF60583" w14:textId="77777777" w:rsidR="00036F0C" w:rsidRDefault="00036F0C"/>
              </w:tc>
            </w:tr>
          </w:tbl>
          <w:p w14:paraId="2DF60585" w14:textId="77777777" w:rsidR="00036F0C" w:rsidRDefault="00036F0C">
            <w:pPr>
              <w:rPr>
                <w:rFonts w:ascii="Times New Roman" w:hAnsi="Times New Roman"/>
                <w:b/>
                <w:bCs/>
                <w:sz w:val="18"/>
                <w:szCs w:val="18"/>
                <w:highlight w:val="yellow"/>
              </w:rPr>
            </w:pPr>
          </w:p>
          <w:p w14:paraId="2DF60586" w14:textId="77777777" w:rsidR="00036F0C" w:rsidRDefault="004C0FE7">
            <w:pPr>
              <w:jc w:val="center"/>
              <w:rPr>
                <w:rFonts w:ascii="Times New Roman" w:hAnsi="Times New Roman"/>
                <w:b/>
                <w:color w:val="3B3838" w:themeColor="background2" w:themeShade="40"/>
                <w:sz w:val="18"/>
                <w:szCs w:val="18"/>
              </w:rPr>
            </w:pPr>
            <w:r>
              <w:rPr>
                <w:rFonts w:ascii="Times New Roman" w:hAnsi="Times New Roman" w:hint="eastAsia"/>
                <w:b/>
                <w:color w:val="3B3838" w:themeColor="background2" w:themeShade="40"/>
                <w:sz w:val="18"/>
                <w:szCs w:val="18"/>
              </w:rPr>
              <w:t xml:space="preserve">Table for payload size of </w:t>
            </w:r>
            <w:r>
              <w:rPr>
                <w:rFonts w:ascii="Times New Roman" w:hAnsi="Times New Roman"/>
                <w:b/>
                <w:color w:val="3B3838" w:themeColor="background2" w:themeShade="40"/>
                <w:sz w:val="18"/>
                <w:szCs w:val="18"/>
              </w:rPr>
              <w:t xml:space="preserve">NCB </w:t>
            </w:r>
            <w:r>
              <w:rPr>
                <w:rFonts w:ascii="Times New Roman" w:hAnsi="Times New Roman" w:hint="eastAsia"/>
                <w:b/>
                <w:color w:val="3B3838" w:themeColor="background2" w:themeShade="40"/>
                <w:sz w:val="18"/>
                <w:szCs w:val="18"/>
              </w:rPr>
              <w:t>SRI field(</w:t>
            </w:r>
            <w:r>
              <w:rPr>
                <w:rFonts w:ascii="Times New Roman" w:hAnsi="Times New Roman"/>
                <w:b/>
                <w:color w:val="3B3838" w:themeColor="background2" w:themeShade="40"/>
                <w:sz w:val="18"/>
                <w:szCs w:val="18"/>
              </w:rPr>
              <w:t>s</w:t>
            </w:r>
            <w:r>
              <w:rPr>
                <w:rFonts w:ascii="Times New Roman" w:hAnsi="Times New Roman" w:hint="eastAsia"/>
                <w:b/>
                <w:color w:val="3B3838" w:themeColor="background2" w:themeShade="40"/>
                <w:sz w:val="18"/>
                <w:szCs w:val="18"/>
              </w:rPr>
              <w:t>)</w:t>
            </w:r>
            <w:r>
              <w:rPr>
                <w:rFonts w:ascii="Times New Roman" w:hAnsi="Times New Roman"/>
                <w:b/>
                <w:color w:val="3B3838" w:themeColor="background2" w:themeShade="40"/>
                <w:sz w:val="18"/>
                <w:szCs w:val="18"/>
              </w:rPr>
              <w:t xml:space="preserve"> </w:t>
            </w:r>
            <w:r>
              <w:rPr>
                <w:rFonts w:ascii="Times New Roman" w:hAnsi="Times New Roman"/>
                <w:b/>
                <w:color w:val="FF0000"/>
                <w:sz w:val="18"/>
                <w:szCs w:val="18"/>
              </w:rPr>
              <w:t>(with SRI ordering switching)</w:t>
            </w:r>
          </w:p>
          <w:tbl>
            <w:tblPr>
              <w:tblStyle w:val="TableGrid"/>
              <w:tblW w:w="5000" w:type="pct"/>
              <w:tblLayout w:type="fixed"/>
              <w:tblLook w:val="04A0" w:firstRow="1" w:lastRow="0" w:firstColumn="1" w:lastColumn="0" w:noHBand="0" w:noVBand="1"/>
            </w:tblPr>
            <w:tblGrid>
              <w:gridCol w:w="330"/>
              <w:gridCol w:w="437"/>
              <w:gridCol w:w="435"/>
              <w:gridCol w:w="434"/>
              <w:gridCol w:w="436"/>
              <w:gridCol w:w="434"/>
              <w:gridCol w:w="434"/>
              <w:gridCol w:w="434"/>
              <w:gridCol w:w="436"/>
              <w:gridCol w:w="434"/>
              <w:gridCol w:w="434"/>
              <w:gridCol w:w="434"/>
              <w:gridCol w:w="436"/>
              <w:gridCol w:w="434"/>
              <w:gridCol w:w="434"/>
              <w:gridCol w:w="434"/>
              <w:gridCol w:w="436"/>
            </w:tblGrid>
            <w:tr w:rsidR="00036F0C" w14:paraId="2DF6058C" w14:textId="77777777">
              <w:tc>
                <w:tcPr>
                  <w:tcW w:w="226" w:type="pct"/>
                  <w:shd w:val="clear" w:color="auto" w:fill="D9D9D9" w:themeFill="background1" w:themeFillShade="D9"/>
                </w:tcPr>
                <w:p w14:paraId="2DF60587" w14:textId="77777777" w:rsidR="00036F0C" w:rsidRDefault="00036F0C"/>
              </w:tc>
              <w:tc>
                <w:tcPr>
                  <w:tcW w:w="1194" w:type="pct"/>
                  <w:gridSpan w:val="4"/>
                  <w:shd w:val="clear" w:color="auto" w:fill="D9D9D9" w:themeFill="background1" w:themeFillShade="D9"/>
                </w:tcPr>
                <w:p w14:paraId="2DF60588" w14:textId="77777777" w:rsidR="00036F0C" w:rsidRDefault="004C0FE7">
                  <w:pPr>
                    <w:jc w:val="center"/>
                  </w:pPr>
                  <w:proofErr w:type="spellStart"/>
                  <w:r>
                    <w:rPr>
                      <w:rFonts w:hint="eastAsia"/>
                    </w:rPr>
                    <w:t>Lmax</w:t>
                  </w:r>
                  <w:proofErr w:type="spellEnd"/>
                  <w:r>
                    <w:rPr>
                      <w:rFonts w:hint="eastAsia"/>
                    </w:rPr>
                    <w:t>=1</w:t>
                  </w:r>
                </w:p>
              </w:tc>
              <w:tc>
                <w:tcPr>
                  <w:tcW w:w="1193" w:type="pct"/>
                  <w:gridSpan w:val="4"/>
                  <w:shd w:val="clear" w:color="auto" w:fill="D9D9D9" w:themeFill="background1" w:themeFillShade="D9"/>
                </w:tcPr>
                <w:p w14:paraId="2DF60589" w14:textId="77777777" w:rsidR="00036F0C" w:rsidRDefault="004C0FE7">
                  <w:pPr>
                    <w:jc w:val="center"/>
                  </w:pPr>
                  <w:proofErr w:type="spellStart"/>
                  <w:r>
                    <w:rPr>
                      <w:rFonts w:hint="eastAsia"/>
                    </w:rPr>
                    <w:t>Lmax</w:t>
                  </w:r>
                  <w:proofErr w:type="spellEnd"/>
                  <w:r>
                    <w:rPr>
                      <w:rFonts w:hint="eastAsia"/>
                    </w:rPr>
                    <w:t>=2</w:t>
                  </w:r>
                </w:p>
              </w:tc>
              <w:tc>
                <w:tcPr>
                  <w:tcW w:w="1193" w:type="pct"/>
                  <w:gridSpan w:val="4"/>
                  <w:shd w:val="clear" w:color="auto" w:fill="D9D9D9" w:themeFill="background1" w:themeFillShade="D9"/>
                </w:tcPr>
                <w:p w14:paraId="2DF6058A" w14:textId="77777777" w:rsidR="00036F0C" w:rsidRDefault="004C0FE7">
                  <w:pPr>
                    <w:jc w:val="center"/>
                  </w:pPr>
                  <w:proofErr w:type="spellStart"/>
                  <w:r>
                    <w:rPr>
                      <w:rFonts w:hint="eastAsia"/>
                    </w:rPr>
                    <w:t>Lmax</w:t>
                  </w:r>
                  <w:proofErr w:type="spellEnd"/>
                  <w:r>
                    <w:rPr>
                      <w:rFonts w:hint="eastAsia"/>
                    </w:rPr>
                    <w:t>=3</w:t>
                  </w:r>
                </w:p>
              </w:tc>
              <w:tc>
                <w:tcPr>
                  <w:tcW w:w="1193" w:type="pct"/>
                  <w:gridSpan w:val="4"/>
                  <w:shd w:val="clear" w:color="auto" w:fill="D9D9D9" w:themeFill="background1" w:themeFillShade="D9"/>
                </w:tcPr>
                <w:p w14:paraId="2DF6058B" w14:textId="77777777" w:rsidR="00036F0C" w:rsidRDefault="004C0FE7">
                  <w:pPr>
                    <w:jc w:val="center"/>
                  </w:pPr>
                  <w:proofErr w:type="spellStart"/>
                  <w:r>
                    <w:rPr>
                      <w:rFonts w:hint="eastAsia"/>
                    </w:rPr>
                    <w:t>Lmax</w:t>
                  </w:r>
                  <w:proofErr w:type="spellEnd"/>
                  <w:r>
                    <w:rPr>
                      <w:rFonts w:hint="eastAsia"/>
                    </w:rPr>
                    <w:t>=4</w:t>
                  </w:r>
                </w:p>
              </w:tc>
            </w:tr>
            <w:tr w:rsidR="00036F0C" w14:paraId="2DF6059E" w14:textId="77777777">
              <w:tc>
                <w:tcPr>
                  <w:tcW w:w="226" w:type="pct"/>
                  <w:shd w:val="clear" w:color="auto" w:fill="D9D9D9" w:themeFill="background1" w:themeFillShade="D9"/>
                </w:tcPr>
                <w:p w14:paraId="2DF6058D" w14:textId="77777777" w:rsidR="00036F0C" w:rsidRDefault="00036F0C"/>
              </w:tc>
              <w:tc>
                <w:tcPr>
                  <w:tcW w:w="299" w:type="pct"/>
                  <w:shd w:val="clear" w:color="auto" w:fill="D9D9D9" w:themeFill="background1" w:themeFillShade="D9"/>
                </w:tcPr>
                <w:p w14:paraId="2DF6058E"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8F"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90"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91" w14:textId="77777777" w:rsidR="00036F0C" w:rsidRDefault="004C0FE7">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2DF60592"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93"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94"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95" w14:textId="77777777" w:rsidR="00036F0C" w:rsidRDefault="004C0FE7">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2DF60596"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97"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98"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99" w14:textId="77777777" w:rsidR="00036F0C" w:rsidRDefault="004C0FE7">
                  <w:pPr>
                    <w:rPr>
                      <w:sz w:val="12"/>
                    </w:rPr>
                  </w:pPr>
                  <w:proofErr w:type="spellStart"/>
                  <w:r>
                    <w:rPr>
                      <w:rFonts w:hint="eastAsia"/>
                      <w:sz w:val="12"/>
                    </w:rPr>
                    <w:t>Nsrs</w:t>
                  </w:r>
                  <w:proofErr w:type="spellEnd"/>
                  <w:r>
                    <w:rPr>
                      <w:rFonts w:hint="eastAsia"/>
                      <w:sz w:val="12"/>
                    </w:rPr>
                    <w:t>=4</w:t>
                  </w:r>
                </w:p>
              </w:tc>
              <w:tc>
                <w:tcPr>
                  <w:tcW w:w="298" w:type="pct"/>
                  <w:shd w:val="clear" w:color="auto" w:fill="D9D9D9" w:themeFill="background1" w:themeFillShade="D9"/>
                </w:tcPr>
                <w:p w14:paraId="2DF6059A" w14:textId="77777777" w:rsidR="00036F0C" w:rsidRDefault="004C0FE7">
                  <w:pPr>
                    <w:rPr>
                      <w:sz w:val="12"/>
                    </w:rPr>
                  </w:pPr>
                  <w:proofErr w:type="spellStart"/>
                  <w:r>
                    <w:rPr>
                      <w:rFonts w:hint="eastAsia"/>
                      <w:sz w:val="12"/>
                    </w:rPr>
                    <w:t>Nsrs</w:t>
                  </w:r>
                  <w:proofErr w:type="spellEnd"/>
                  <w:r>
                    <w:rPr>
                      <w:rFonts w:hint="eastAsia"/>
                      <w:sz w:val="12"/>
                    </w:rPr>
                    <w:t>=1</w:t>
                  </w:r>
                </w:p>
              </w:tc>
              <w:tc>
                <w:tcPr>
                  <w:tcW w:w="298" w:type="pct"/>
                  <w:shd w:val="clear" w:color="auto" w:fill="D9D9D9" w:themeFill="background1" w:themeFillShade="D9"/>
                </w:tcPr>
                <w:p w14:paraId="2DF6059B" w14:textId="77777777" w:rsidR="00036F0C" w:rsidRDefault="004C0FE7">
                  <w:pPr>
                    <w:rPr>
                      <w:sz w:val="12"/>
                    </w:rPr>
                  </w:pPr>
                  <w:proofErr w:type="spellStart"/>
                  <w:r>
                    <w:rPr>
                      <w:rFonts w:hint="eastAsia"/>
                      <w:sz w:val="12"/>
                    </w:rPr>
                    <w:t>Nsrs</w:t>
                  </w:r>
                  <w:proofErr w:type="spellEnd"/>
                  <w:r>
                    <w:rPr>
                      <w:rFonts w:hint="eastAsia"/>
                      <w:sz w:val="12"/>
                    </w:rPr>
                    <w:t>=2</w:t>
                  </w:r>
                </w:p>
              </w:tc>
              <w:tc>
                <w:tcPr>
                  <w:tcW w:w="298" w:type="pct"/>
                  <w:shd w:val="clear" w:color="auto" w:fill="D9D9D9" w:themeFill="background1" w:themeFillShade="D9"/>
                </w:tcPr>
                <w:p w14:paraId="2DF6059C" w14:textId="77777777" w:rsidR="00036F0C" w:rsidRDefault="004C0FE7">
                  <w:pPr>
                    <w:rPr>
                      <w:sz w:val="12"/>
                    </w:rPr>
                  </w:pPr>
                  <w:proofErr w:type="spellStart"/>
                  <w:r>
                    <w:rPr>
                      <w:rFonts w:hint="eastAsia"/>
                      <w:sz w:val="12"/>
                    </w:rPr>
                    <w:t>Nsrs</w:t>
                  </w:r>
                  <w:proofErr w:type="spellEnd"/>
                  <w:r>
                    <w:rPr>
                      <w:rFonts w:hint="eastAsia"/>
                      <w:sz w:val="12"/>
                    </w:rPr>
                    <w:t>=</w:t>
                  </w:r>
                  <w:r>
                    <w:rPr>
                      <w:sz w:val="12"/>
                    </w:rPr>
                    <w:t>3</w:t>
                  </w:r>
                </w:p>
              </w:tc>
              <w:tc>
                <w:tcPr>
                  <w:tcW w:w="298" w:type="pct"/>
                  <w:shd w:val="clear" w:color="auto" w:fill="D9D9D9" w:themeFill="background1" w:themeFillShade="D9"/>
                </w:tcPr>
                <w:p w14:paraId="2DF6059D" w14:textId="77777777" w:rsidR="00036F0C" w:rsidRDefault="004C0FE7">
                  <w:pPr>
                    <w:rPr>
                      <w:sz w:val="12"/>
                    </w:rPr>
                  </w:pPr>
                  <w:proofErr w:type="spellStart"/>
                  <w:r>
                    <w:rPr>
                      <w:rFonts w:hint="eastAsia"/>
                      <w:sz w:val="12"/>
                    </w:rPr>
                    <w:t>Nsrs</w:t>
                  </w:r>
                  <w:proofErr w:type="spellEnd"/>
                  <w:r>
                    <w:rPr>
                      <w:rFonts w:hint="eastAsia"/>
                      <w:sz w:val="12"/>
                    </w:rPr>
                    <w:t>=4</w:t>
                  </w:r>
                </w:p>
              </w:tc>
            </w:tr>
            <w:tr w:rsidR="00036F0C" w14:paraId="2DF605B0" w14:textId="77777777">
              <w:tc>
                <w:tcPr>
                  <w:tcW w:w="226" w:type="pct"/>
                </w:tcPr>
                <w:p w14:paraId="2DF6059F" w14:textId="77777777" w:rsidR="00036F0C" w:rsidRDefault="004C0FE7">
                  <w:r>
                    <w:rPr>
                      <w:rFonts w:hint="eastAsia"/>
                    </w:rPr>
                    <w:t>v</w:t>
                  </w:r>
                  <w:r>
                    <w:t>ivo</w:t>
                  </w:r>
                </w:p>
              </w:tc>
              <w:tc>
                <w:tcPr>
                  <w:tcW w:w="299" w:type="pct"/>
                </w:tcPr>
                <w:p w14:paraId="2DF605A0" w14:textId="77777777" w:rsidR="00036F0C" w:rsidRDefault="004C0FE7">
                  <w:r>
                    <w:rPr>
                      <w:rFonts w:hint="eastAsia"/>
                    </w:rPr>
                    <w:t>2</w:t>
                  </w:r>
                </w:p>
              </w:tc>
              <w:tc>
                <w:tcPr>
                  <w:tcW w:w="298" w:type="pct"/>
                </w:tcPr>
                <w:p w14:paraId="2DF605A1" w14:textId="77777777" w:rsidR="00036F0C" w:rsidRDefault="004C0FE7">
                  <w:r>
                    <w:t>4</w:t>
                  </w:r>
                </w:p>
              </w:tc>
              <w:tc>
                <w:tcPr>
                  <w:tcW w:w="298" w:type="pct"/>
                </w:tcPr>
                <w:p w14:paraId="2DF605A2" w14:textId="77777777" w:rsidR="00036F0C" w:rsidRDefault="004C0FE7">
                  <w:r>
                    <w:rPr>
                      <w:rFonts w:hint="eastAsia"/>
                    </w:rPr>
                    <w:t>5</w:t>
                  </w:r>
                </w:p>
              </w:tc>
              <w:tc>
                <w:tcPr>
                  <w:tcW w:w="298" w:type="pct"/>
                </w:tcPr>
                <w:p w14:paraId="2DF605A3" w14:textId="77777777" w:rsidR="00036F0C" w:rsidRDefault="004C0FE7">
                  <w:r>
                    <w:rPr>
                      <w:rFonts w:hint="eastAsia"/>
                    </w:rPr>
                    <w:t>6</w:t>
                  </w:r>
                </w:p>
              </w:tc>
              <w:tc>
                <w:tcPr>
                  <w:tcW w:w="298" w:type="pct"/>
                </w:tcPr>
                <w:p w14:paraId="2DF605A4" w14:textId="77777777" w:rsidR="00036F0C" w:rsidRDefault="004C0FE7">
                  <w:r>
                    <w:rPr>
                      <w:rFonts w:hint="eastAsia"/>
                    </w:rPr>
                    <w:t>2</w:t>
                  </w:r>
                </w:p>
              </w:tc>
              <w:tc>
                <w:tcPr>
                  <w:tcW w:w="298" w:type="pct"/>
                </w:tcPr>
                <w:p w14:paraId="2DF605A5" w14:textId="77777777" w:rsidR="00036F0C" w:rsidRDefault="004C0FE7">
                  <w:r>
                    <w:rPr>
                      <w:rFonts w:hint="eastAsia"/>
                    </w:rPr>
                    <w:t>4</w:t>
                  </w:r>
                </w:p>
              </w:tc>
              <w:tc>
                <w:tcPr>
                  <w:tcW w:w="298" w:type="pct"/>
                </w:tcPr>
                <w:p w14:paraId="2DF605A6" w14:textId="77777777" w:rsidR="00036F0C" w:rsidRDefault="004C0FE7">
                  <w:r>
                    <w:rPr>
                      <w:rFonts w:hint="eastAsia"/>
                    </w:rPr>
                    <w:t>6</w:t>
                  </w:r>
                </w:p>
              </w:tc>
              <w:tc>
                <w:tcPr>
                  <w:tcW w:w="298" w:type="pct"/>
                </w:tcPr>
                <w:p w14:paraId="2DF605A7" w14:textId="77777777" w:rsidR="00036F0C" w:rsidRDefault="004C0FE7">
                  <w:r>
                    <w:rPr>
                      <w:rFonts w:hint="eastAsia"/>
                    </w:rPr>
                    <w:t>7</w:t>
                  </w:r>
                </w:p>
              </w:tc>
              <w:tc>
                <w:tcPr>
                  <w:tcW w:w="298" w:type="pct"/>
                </w:tcPr>
                <w:p w14:paraId="2DF605A8" w14:textId="77777777" w:rsidR="00036F0C" w:rsidRDefault="004C0FE7">
                  <w:r>
                    <w:rPr>
                      <w:rFonts w:hint="eastAsia"/>
                    </w:rPr>
                    <w:t>2</w:t>
                  </w:r>
                </w:p>
              </w:tc>
              <w:tc>
                <w:tcPr>
                  <w:tcW w:w="298" w:type="pct"/>
                </w:tcPr>
                <w:p w14:paraId="2DF605A9" w14:textId="77777777" w:rsidR="00036F0C" w:rsidRDefault="004C0FE7">
                  <w:r>
                    <w:rPr>
                      <w:rFonts w:hint="eastAsia"/>
                    </w:rPr>
                    <w:t>4</w:t>
                  </w:r>
                </w:p>
              </w:tc>
              <w:tc>
                <w:tcPr>
                  <w:tcW w:w="298" w:type="pct"/>
                </w:tcPr>
                <w:p w14:paraId="2DF605AA" w14:textId="77777777" w:rsidR="00036F0C" w:rsidRDefault="004C0FE7">
                  <w:r>
                    <w:rPr>
                      <w:rFonts w:hint="eastAsia"/>
                    </w:rPr>
                    <w:t>6</w:t>
                  </w:r>
                </w:p>
              </w:tc>
              <w:tc>
                <w:tcPr>
                  <w:tcW w:w="298" w:type="pct"/>
                </w:tcPr>
                <w:p w14:paraId="2DF605AB" w14:textId="77777777" w:rsidR="00036F0C" w:rsidRDefault="004C0FE7">
                  <w:r>
                    <w:rPr>
                      <w:rFonts w:hint="eastAsia"/>
                    </w:rPr>
                    <w:t>8</w:t>
                  </w:r>
                </w:p>
              </w:tc>
              <w:tc>
                <w:tcPr>
                  <w:tcW w:w="298" w:type="pct"/>
                </w:tcPr>
                <w:p w14:paraId="2DF605AC" w14:textId="77777777" w:rsidR="00036F0C" w:rsidRDefault="004C0FE7">
                  <w:r>
                    <w:rPr>
                      <w:rFonts w:hint="eastAsia"/>
                    </w:rPr>
                    <w:t>2</w:t>
                  </w:r>
                </w:p>
              </w:tc>
              <w:tc>
                <w:tcPr>
                  <w:tcW w:w="298" w:type="pct"/>
                </w:tcPr>
                <w:p w14:paraId="2DF605AD" w14:textId="77777777" w:rsidR="00036F0C" w:rsidRDefault="004C0FE7">
                  <w:r>
                    <w:rPr>
                      <w:rFonts w:hint="eastAsia"/>
                    </w:rPr>
                    <w:t>4</w:t>
                  </w:r>
                </w:p>
              </w:tc>
              <w:tc>
                <w:tcPr>
                  <w:tcW w:w="298" w:type="pct"/>
                </w:tcPr>
                <w:p w14:paraId="2DF605AE" w14:textId="77777777" w:rsidR="00036F0C" w:rsidRDefault="004C0FE7">
                  <w:r>
                    <w:rPr>
                      <w:rFonts w:hint="eastAsia"/>
                    </w:rPr>
                    <w:t>6</w:t>
                  </w:r>
                </w:p>
              </w:tc>
              <w:tc>
                <w:tcPr>
                  <w:tcW w:w="298" w:type="pct"/>
                </w:tcPr>
                <w:p w14:paraId="2DF605AF" w14:textId="77777777" w:rsidR="00036F0C" w:rsidRDefault="004C0FE7">
                  <w:r>
                    <w:rPr>
                      <w:rFonts w:hint="eastAsia"/>
                    </w:rPr>
                    <w:t>8</w:t>
                  </w:r>
                </w:p>
              </w:tc>
            </w:tr>
            <w:tr w:rsidR="00036F0C" w14:paraId="2DF605C2" w14:textId="77777777">
              <w:tc>
                <w:tcPr>
                  <w:tcW w:w="226" w:type="pct"/>
                </w:tcPr>
                <w:p w14:paraId="2DF605B1" w14:textId="77777777" w:rsidR="00036F0C" w:rsidRDefault="00036F0C"/>
              </w:tc>
              <w:tc>
                <w:tcPr>
                  <w:tcW w:w="299" w:type="pct"/>
                </w:tcPr>
                <w:p w14:paraId="2DF605B2" w14:textId="77777777" w:rsidR="00036F0C" w:rsidRDefault="00036F0C"/>
              </w:tc>
              <w:tc>
                <w:tcPr>
                  <w:tcW w:w="298" w:type="pct"/>
                </w:tcPr>
                <w:p w14:paraId="2DF605B3" w14:textId="77777777" w:rsidR="00036F0C" w:rsidRDefault="00036F0C"/>
              </w:tc>
              <w:tc>
                <w:tcPr>
                  <w:tcW w:w="298" w:type="pct"/>
                </w:tcPr>
                <w:p w14:paraId="2DF605B4" w14:textId="77777777" w:rsidR="00036F0C" w:rsidRDefault="00036F0C"/>
              </w:tc>
              <w:tc>
                <w:tcPr>
                  <w:tcW w:w="298" w:type="pct"/>
                </w:tcPr>
                <w:p w14:paraId="2DF605B5" w14:textId="77777777" w:rsidR="00036F0C" w:rsidRDefault="00036F0C"/>
              </w:tc>
              <w:tc>
                <w:tcPr>
                  <w:tcW w:w="298" w:type="pct"/>
                </w:tcPr>
                <w:p w14:paraId="2DF605B6" w14:textId="77777777" w:rsidR="00036F0C" w:rsidRDefault="00036F0C"/>
              </w:tc>
              <w:tc>
                <w:tcPr>
                  <w:tcW w:w="298" w:type="pct"/>
                </w:tcPr>
                <w:p w14:paraId="2DF605B7" w14:textId="77777777" w:rsidR="00036F0C" w:rsidRDefault="00036F0C"/>
              </w:tc>
              <w:tc>
                <w:tcPr>
                  <w:tcW w:w="298" w:type="pct"/>
                </w:tcPr>
                <w:p w14:paraId="2DF605B8" w14:textId="77777777" w:rsidR="00036F0C" w:rsidRDefault="00036F0C"/>
              </w:tc>
              <w:tc>
                <w:tcPr>
                  <w:tcW w:w="298" w:type="pct"/>
                </w:tcPr>
                <w:p w14:paraId="2DF605B9" w14:textId="77777777" w:rsidR="00036F0C" w:rsidRDefault="00036F0C"/>
              </w:tc>
              <w:tc>
                <w:tcPr>
                  <w:tcW w:w="298" w:type="pct"/>
                </w:tcPr>
                <w:p w14:paraId="2DF605BA" w14:textId="77777777" w:rsidR="00036F0C" w:rsidRDefault="00036F0C"/>
              </w:tc>
              <w:tc>
                <w:tcPr>
                  <w:tcW w:w="298" w:type="pct"/>
                </w:tcPr>
                <w:p w14:paraId="2DF605BB" w14:textId="77777777" w:rsidR="00036F0C" w:rsidRDefault="00036F0C"/>
              </w:tc>
              <w:tc>
                <w:tcPr>
                  <w:tcW w:w="298" w:type="pct"/>
                </w:tcPr>
                <w:p w14:paraId="2DF605BC" w14:textId="77777777" w:rsidR="00036F0C" w:rsidRDefault="00036F0C"/>
              </w:tc>
              <w:tc>
                <w:tcPr>
                  <w:tcW w:w="298" w:type="pct"/>
                </w:tcPr>
                <w:p w14:paraId="2DF605BD" w14:textId="77777777" w:rsidR="00036F0C" w:rsidRDefault="00036F0C"/>
              </w:tc>
              <w:tc>
                <w:tcPr>
                  <w:tcW w:w="298" w:type="pct"/>
                </w:tcPr>
                <w:p w14:paraId="2DF605BE" w14:textId="77777777" w:rsidR="00036F0C" w:rsidRDefault="00036F0C"/>
              </w:tc>
              <w:tc>
                <w:tcPr>
                  <w:tcW w:w="298" w:type="pct"/>
                </w:tcPr>
                <w:p w14:paraId="2DF605BF" w14:textId="77777777" w:rsidR="00036F0C" w:rsidRDefault="00036F0C"/>
              </w:tc>
              <w:tc>
                <w:tcPr>
                  <w:tcW w:w="298" w:type="pct"/>
                </w:tcPr>
                <w:p w14:paraId="2DF605C0" w14:textId="77777777" w:rsidR="00036F0C" w:rsidRDefault="00036F0C"/>
              </w:tc>
              <w:tc>
                <w:tcPr>
                  <w:tcW w:w="298" w:type="pct"/>
                </w:tcPr>
                <w:p w14:paraId="2DF605C1" w14:textId="77777777" w:rsidR="00036F0C" w:rsidRDefault="00036F0C"/>
              </w:tc>
            </w:tr>
          </w:tbl>
          <w:p w14:paraId="2DF605C3" w14:textId="77777777" w:rsidR="00036F0C" w:rsidRDefault="00036F0C">
            <w:pPr>
              <w:adjustRightInd w:val="0"/>
              <w:snapToGrid w:val="0"/>
              <w:spacing w:before="60"/>
              <w:rPr>
                <w:rFonts w:ascii="Times New Roman" w:hAnsi="Times New Roman"/>
                <w:color w:val="3B3838" w:themeColor="background2" w:themeShade="40"/>
                <w:sz w:val="18"/>
                <w:szCs w:val="18"/>
              </w:rPr>
            </w:pPr>
          </w:p>
        </w:tc>
      </w:tr>
      <w:tr w:rsidR="00036F0C" w14:paraId="2DF605CE" w14:textId="77777777">
        <w:tc>
          <w:tcPr>
            <w:tcW w:w="2122" w:type="dxa"/>
          </w:tcPr>
          <w:p w14:paraId="2DF605C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ZTE</w:t>
            </w:r>
          </w:p>
        </w:tc>
        <w:tc>
          <w:tcPr>
            <w:tcW w:w="7512" w:type="dxa"/>
          </w:tcPr>
          <w:p w14:paraId="2DF605C6" w14:textId="77777777" w:rsidR="00036F0C" w:rsidRDefault="004C0FE7">
            <w:pPr>
              <w:numPr>
                <w:ilvl w:val="0"/>
                <w:numId w:val="17"/>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Regarding CB-related Proposal 3.1-A, we support option 1 - Alt2.</w:t>
            </w:r>
          </w:p>
          <w:p w14:paraId="2DF605C7" w14:textId="77777777" w:rsidR="00036F0C" w:rsidRDefault="004C0FE7">
            <w:pPr>
              <w:adjustRightInd w:val="0"/>
              <w:snapToGrid w:val="0"/>
              <w:spacing w:before="60"/>
              <w:ind w:leftChars="200" w:left="44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For CB PUSCH in Rel-15/16, SRI is used to indicate SRS selection and TPMI is used to indicate precoder and rank. </w:t>
            </w:r>
            <w:proofErr w:type="spellStart"/>
            <w:r>
              <w:rPr>
                <w:rFonts w:ascii="Times New Roman" w:eastAsia="SimSun" w:hAnsi="Times New Roman" w:hint="eastAsia"/>
                <w:color w:val="3B3838" w:themeColor="background2" w:themeShade="40"/>
                <w:sz w:val="18"/>
                <w:szCs w:val="18"/>
              </w:rPr>
              <w:t>W.r.t.</w:t>
            </w:r>
            <w:proofErr w:type="spellEnd"/>
            <w:r>
              <w:rPr>
                <w:rFonts w:ascii="Times New Roman" w:eastAsia="SimSun" w:hAnsi="Times New Roman" w:hint="eastAsia"/>
                <w:color w:val="3B3838" w:themeColor="background2" w:themeShade="40"/>
                <w:sz w:val="18"/>
                <w:szCs w:val="18"/>
              </w:rPr>
              <w:t xml:space="preserve"> single-DCI based MTRP PUSCH, the design of both SRI and TPMI should be considered simultaneously for DCI overhead, STRP/MTRP dynamic switching, configured mapping of SRI and PC parameter sets, etc.</w:t>
            </w:r>
          </w:p>
          <w:p w14:paraId="2DF605C8" w14:textId="77777777" w:rsidR="00036F0C" w:rsidRDefault="004C0FE7">
            <w:pPr>
              <w:adjustRightInd w:val="0"/>
              <w:snapToGrid w:val="0"/>
              <w:spacing w:before="60"/>
              <w:ind w:leftChars="200" w:left="44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As we introduced in phase 1, exploit two entries in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TPMI field can enable STRP/MTRP dynamic switching as well as minimizing DCI overhead. Besides, the mapping between SRIs and TRPs can be crystal clear. More specifically, when MTRP operation, two TPMI fields towards two TRPs/ SRS resource sets, respectively. When STRP operation, one </w:t>
            </w:r>
            <w:proofErr w:type="gramStart"/>
            <w:r>
              <w:rPr>
                <w:rFonts w:ascii="Times New Roman" w:eastAsia="SimSun" w:hAnsi="Times New Roman" w:hint="eastAsia"/>
                <w:color w:val="3B3838" w:themeColor="background2" w:themeShade="40"/>
                <w:sz w:val="18"/>
                <w:szCs w:val="18"/>
              </w:rPr>
              <w:t>entries</w:t>
            </w:r>
            <w:proofErr w:type="gramEnd"/>
            <w:r>
              <w:rPr>
                <w:rFonts w:ascii="Times New Roman" w:eastAsia="SimSun" w:hAnsi="Times New Roman" w:hint="eastAsia"/>
                <w:color w:val="3B3838" w:themeColor="background2" w:themeShade="40"/>
                <w:sz w:val="18"/>
                <w:szCs w:val="18"/>
              </w:rPr>
              <w:t xml:space="preserve"> in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TPMI filed indicate PUSCH towards which one out of two TRPs, then 1</w:t>
            </w:r>
            <w:r>
              <w:rPr>
                <w:rFonts w:ascii="Times New Roman" w:eastAsia="SimSun" w:hAnsi="Times New Roman" w:hint="eastAsia"/>
                <w:color w:val="3B3838" w:themeColor="background2" w:themeShade="40"/>
                <w:sz w:val="18"/>
                <w:szCs w:val="18"/>
                <w:vertAlign w:val="superscript"/>
              </w:rPr>
              <w:t>st</w:t>
            </w:r>
            <w:r>
              <w:rPr>
                <w:rFonts w:ascii="Times New Roman" w:eastAsia="SimSun" w:hAnsi="Times New Roman" w:hint="eastAsia"/>
                <w:color w:val="3B3838" w:themeColor="background2" w:themeShade="40"/>
                <w:sz w:val="18"/>
                <w:szCs w:val="18"/>
              </w:rPr>
              <w:t xml:space="preserve"> TPMI field indicate the specific TPMI value. Based on that, two SRI fields can be same to </w:t>
            </w:r>
            <w:proofErr w:type="spellStart"/>
            <w:r>
              <w:rPr>
                <w:rFonts w:ascii="Times New Roman" w:eastAsia="SimSun" w:hAnsi="Times New Roman" w:hint="eastAsia"/>
                <w:color w:val="3B3838" w:themeColor="background2" w:themeShade="40"/>
                <w:sz w:val="18"/>
                <w:szCs w:val="18"/>
              </w:rPr>
              <w:t>based</w:t>
            </w:r>
            <w:proofErr w:type="spellEnd"/>
            <w:r>
              <w:rPr>
                <w:rFonts w:ascii="Times New Roman" w:eastAsia="SimSun" w:hAnsi="Times New Roman" w:hint="eastAsia"/>
                <w:color w:val="3B3838" w:themeColor="background2" w:themeShade="40"/>
                <w:sz w:val="18"/>
                <w:szCs w:val="18"/>
              </w:rPr>
              <w:t xml:space="preserve"> on Rel-16 for minimizing DCI overhead. </w:t>
            </w:r>
          </w:p>
          <w:p w14:paraId="2DF605C9" w14:textId="77777777" w:rsidR="00036F0C" w:rsidRDefault="004C0FE7">
            <w:pPr>
              <w:adjustRightInd w:val="0"/>
              <w:snapToGrid w:val="0"/>
              <w:spacing w:before="60"/>
              <w:ind w:leftChars="200" w:left="44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For example, when STRP and configure only one SRS in each SRS resource set, such as SRS resource set {SRS 0} and SRS resource set 1 {SRS 0}, the DCI overhead of SRI fields is 0bit due to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TPMI field can used for specific TRP/SRS resource set selection, which means up to 2bits can be saved versus single joint SRI field. For one clarification, when at least two entries are reserved in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TPMI filed, 1 bit or 2 bits can be saved compared with other solutions. When less than two entries are reserved in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TPMI field and one or two new entries should be enabled, 1 bit can be saved compared with option 2 and overhead is equal to option1 - Alt1.</w:t>
            </w:r>
          </w:p>
          <w:p w14:paraId="2DF605CA" w14:textId="77777777" w:rsidR="00036F0C" w:rsidRDefault="004C0FE7">
            <w:pPr>
              <w:numPr>
                <w:ilvl w:val="0"/>
                <w:numId w:val="17"/>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Regarding NCB-related Proposal 3.1-B, we support Option 2.</w:t>
            </w:r>
          </w:p>
          <w:p w14:paraId="2DF605CB" w14:textId="77777777" w:rsidR="00036F0C" w:rsidRDefault="004C0FE7">
            <w:pPr>
              <w:adjustRightInd w:val="0"/>
              <w:snapToGrid w:val="0"/>
              <w:spacing w:before="60"/>
              <w:ind w:left="42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For NCB PUSCH in Rel-15/16, only SRI is used to indicate SRS selection, SRS port number, precoder and rank. From the prospective of rank indication, unified design of CB and NCB PUSCH should be adopted, due to it is enough to use both 1</w:t>
            </w:r>
            <w:r>
              <w:rPr>
                <w:rFonts w:ascii="Times New Roman" w:eastAsia="SimSun" w:hAnsi="Times New Roman" w:hint="eastAsia"/>
                <w:color w:val="3B3838" w:themeColor="background2" w:themeShade="40"/>
                <w:sz w:val="18"/>
                <w:szCs w:val="18"/>
                <w:vertAlign w:val="superscript"/>
              </w:rPr>
              <w:t>st</w:t>
            </w:r>
            <w:r>
              <w:rPr>
                <w:rFonts w:ascii="Times New Roman" w:eastAsia="SimSun" w:hAnsi="Times New Roman" w:hint="eastAsia"/>
                <w:color w:val="3B3838" w:themeColor="background2" w:themeShade="40"/>
                <w:sz w:val="18"/>
                <w:szCs w:val="18"/>
              </w:rPr>
              <w:t xml:space="preserve"> TPMI field of CB PUSCH and 1</w:t>
            </w:r>
            <w:r>
              <w:rPr>
                <w:rFonts w:ascii="Times New Roman" w:eastAsia="SimSun" w:hAnsi="Times New Roman" w:hint="eastAsia"/>
                <w:color w:val="3B3838" w:themeColor="background2" w:themeShade="40"/>
                <w:sz w:val="18"/>
                <w:szCs w:val="18"/>
                <w:vertAlign w:val="superscript"/>
              </w:rPr>
              <w:t>st</w:t>
            </w:r>
            <w:r>
              <w:rPr>
                <w:rFonts w:ascii="Times New Roman" w:eastAsia="SimSun" w:hAnsi="Times New Roman" w:hint="eastAsia"/>
                <w:color w:val="3B3838" w:themeColor="background2" w:themeShade="40"/>
                <w:sz w:val="18"/>
                <w:szCs w:val="18"/>
              </w:rPr>
              <w:t xml:space="preserve"> SRI field of NCB PUSCH to indicate rank value.</w:t>
            </w:r>
          </w:p>
          <w:p w14:paraId="2DF605CC" w14:textId="77777777" w:rsidR="00036F0C" w:rsidRDefault="004C0FE7">
            <w:pPr>
              <w:adjustRightInd w:val="0"/>
              <w:snapToGrid w:val="0"/>
              <w:spacing w:before="60"/>
              <w:ind w:left="42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For STRP/MTRP dynamic switching, we also can use unified design of CB and NCB PUSCH, where two entries in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SRI field can be exploited. Likewise, the method can guarantee minimized DCI overhead and indicate the mapping between SRIs and TRPs no matter STR or MTRP operation.</w:t>
            </w:r>
          </w:p>
          <w:p w14:paraId="2DF605C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From technical prospective, two SRI fields and two TPMI fields for CB and NCB PUSCH with such advantages as follows: </w:t>
            </w:r>
            <w:r>
              <w:rPr>
                <w:rFonts w:ascii="Times New Roman" w:hAnsi="Times New Roman" w:hint="eastAsia"/>
                <w:sz w:val="18"/>
                <w:szCs w:val="18"/>
              </w:rPr>
              <w:t>(</w:t>
            </w:r>
            <w:r>
              <w:rPr>
                <w:rFonts w:ascii="Times New Roman" w:eastAsia="SimSun" w:hAnsi="Times New Roman" w:hint="eastAsia"/>
                <w:sz w:val="18"/>
                <w:szCs w:val="18"/>
              </w:rPr>
              <w:t>1</w:t>
            </w:r>
            <w:r>
              <w:rPr>
                <w:rFonts w:ascii="Times New Roman" w:hAnsi="Times New Roman" w:hint="eastAsia"/>
                <w:sz w:val="18"/>
                <w:szCs w:val="18"/>
              </w:rPr>
              <w:t>) adopt the unified design for</w:t>
            </w:r>
            <w:r>
              <w:rPr>
                <w:rFonts w:ascii="Times New Roman" w:eastAsia="SimSun" w:hAnsi="Times New Roman" w:hint="eastAsia"/>
                <w:sz w:val="18"/>
                <w:szCs w:val="18"/>
              </w:rPr>
              <w:t xml:space="preserve"> rank indication for</w:t>
            </w:r>
            <w:r>
              <w:rPr>
                <w:rFonts w:ascii="Times New Roman" w:hAnsi="Times New Roman" w:hint="eastAsia"/>
                <w:sz w:val="18"/>
                <w:szCs w:val="18"/>
              </w:rPr>
              <w:t xml:space="preserve"> both codebook and non-codebook based PUSCH, (</w:t>
            </w:r>
            <w:r>
              <w:rPr>
                <w:rFonts w:ascii="Times New Roman" w:eastAsia="SimSun" w:hAnsi="Times New Roman" w:hint="eastAsia"/>
                <w:sz w:val="18"/>
                <w:szCs w:val="18"/>
              </w:rPr>
              <w:t>2</w:t>
            </w:r>
            <w:r>
              <w:rPr>
                <w:rFonts w:ascii="Times New Roman" w:hAnsi="Times New Roman" w:hint="eastAsia"/>
                <w:sz w:val="18"/>
                <w:szCs w:val="18"/>
              </w:rPr>
              <w:t>) enable dynamic switching between STR and MTRP and minimize the DCI overhead as much as possible, (3)</w:t>
            </w:r>
            <w:r>
              <w:rPr>
                <w:rFonts w:ascii="Times New Roman" w:eastAsia="SimSun" w:hAnsi="Times New Roman" w:hint="eastAsia"/>
                <w:sz w:val="18"/>
                <w:szCs w:val="18"/>
              </w:rPr>
              <w:t xml:space="preserve"> clearly indicate the mapping between SRIs and TRPs no matter CB or NCB operation, (4)</w:t>
            </w:r>
            <w:r>
              <w:rPr>
                <w:rFonts w:ascii="Times New Roman" w:hAnsi="Times New Roman" w:hint="eastAsia"/>
                <w:sz w:val="18"/>
                <w:szCs w:val="18"/>
              </w:rPr>
              <w:t xml:space="preserve"> easily and intuitively configure the mapping between SRI and power control parameters of PUSCH with low spec impact,</w:t>
            </w:r>
            <w:r>
              <w:rPr>
                <w:rFonts w:ascii="Times New Roman" w:eastAsia="SimSun" w:hAnsi="Times New Roman" w:hint="eastAsia"/>
                <w:sz w:val="18"/>
                <w:szCs w:val="18"/>
              </w:rPr>
              <w:t xml:space="preserve"> </w:t>
            </w:r>
            <w:r>
              <w:rPr>
                <w:rFonts w:ascii="Times New Roman" w:hAnsi="Times New Roman" w:hint="eastAsia"/>
                <w:sz w:val="18"/>
                <w:szCs w:val="18"/>
              </w:rPr>
              <w:t>and (</w:t>
            </w:r>
            <w:r>
              <w:rPr>
                <w:rFonts w:ascii="Times New Roman" w:eastAsia="SimSun" w:hAnsi="Times New Roman" w:hint="eastAsia"/>
                <w:sz w:val="18"/>
                <w:szCs w:val="18"/>
              </w:rPr>
              <w:t>5</w:t>
            </w:r>
            <w:r>
              <w:rPr>
                <w:rFonts w:ascii="Times New Roman" w:hAnsi="Times New Roman" w:hint="eastAsia"/>
                <w:sz w:val="18"/>
                <w:szCs w:val="18"/>
              </w:rPr>
              <w:t xml:space="preserve">) guarantee the specs to be legibility and make the </w:t>
            </w:r>
            <w:r>
              <w:rPr>
                <w:rFonts w:ascii="Times New Roman" w:eastAsia="SimSun" w:hAnsi="Times New Roman" w:hint="eastAsia"/>
                <w:sz w:val="18"/>
                <w:szCs w:val="18"/>
              </w:rPr>
              <w:t xml:space="preserve">spec </w:t>
            </w:r>
            <w:r>
              <w:rPr>
                <w:rFonts w:ascii="Times New Roman" w:hAnsi="Times New Roman" w:hint="eastAsia"/>
                <w:sz w:val="18"/>
                <w:szCs w:val="18"/>
              </w:rPr>
              <w:t xml:space="preserve">effort as </w:t>
            </w:r>
            <w:proofErr w:type="spellStart"/>
            <w:r>
              <w:rPr>
                <w:rFonts w:ascii="Times New Roman" w:hAnsi="Times New Roman" w:hint="eastAsia"/>
                <w:sz w:val="18"/>
                <w:szCs w:val="18"/>
              </w:rPr>
              <w:t>ease</w:t>
            </w:r>
            <w:proofErr w:type="spellEnd"/>
            <w:r>
              <w:rPr>
                <w:rFonts w:ascii="Times New Roman" w:hAnsi="Times New Roman" w:hint="eastAsia"/>
                <w:sz w:val="18"/>
                <w:szCs w:val="18"/>
              </w:rPr>
              <w:t xml:space="preserve"> as possible.</w:t>
            </w:r>
            <w:r>
              <w:rPr>
                <w:rFonts w:ascii="Times New Roman" w:eastAsia="SimSun" w:hAnsi="Times New Roman" w:hint="eastAsia"/>
                <w:sz w:val="18"/>
                <w:szCs w:val="18"/>
              </w:rPr>
              <w:t xml:space="preserve"> </w:t>
            </w:r>
          </w:p>
        </w:tc>
      </w:tr>
      <w:tr w:rsidR="00036F0C" w14:paraId="2DF605D4" w14:textId="77777777">
        <w:tc>
          <w:tcPr>
            <w:tcW w:w="2122" w:type="dxa"/>
          </w:tcPr>
          <w:p w14:paraId="2DF605C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2DF605D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Our current preference is Option1 and Option 1 – Alt 1 for Proposal 3.1-A.  </w:t>
            </w:r>
          </w:p>
          <w:p w14:paraId="2DF605D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Proposal 3.1-B, we prefer Option1 and Option 1.</w:t>
            </w:r>
          </w:p>
          <w:p w14:paraId="2DF605D2" w14:textId="77777777" w:rsidR="00036F0C" w:rsidRDefault="004C0FE7">
            <w:pPr>
              <w:adjustRightInd w:val="0"/>
              <w:snapToGrid w:val="0"/>
              <w:spacing w:before="60"/>
              <w:rPr>
                <w:rFonts w:ascii="Times New Roman" w:hAnsi="Times New Roman"/>
                <w:sz w:val="18"/>
                <w:szCs w:val="18"/>
              </w:rPr>
            </w:pPr>
            <w:r>
              <w:rPr>
                <w:rFonts w:ascii="Times New Roman" w:eastAsia="SimSun" w:hAnsi="Times New Roman"/>
                <w:color w:val="3B3838" w:themeColor="background2" w:themeShade="40"/>
                <w:sz w:val="18"/>
                <w:szCs w:val="18"/>
              </w:rPr>
              <w:lastRenderedPageBreak/>
              <w:t xml:space="preserve">For other options in the two proposals, there will be significant specification effort needed (e.g., new tables to replace </w:t>
            </w:r>
            <w:r>
              <w:rPr>
                <w:rFonts w:ascii="Times New Roman" w:hAnsi="Times New Roman"/>
                <w:sz w:val="18"/>
                <w:szCs w:val="18"/>
              </w:rPr>
              <w:t>Table 7.3.1.1.2-32/32A/32B in 38.212, new tables to replace Table 7.3.1.1.2-28/29/30/31 in 38.212, etc).</w:t>
            </w:r>
          </w:p>
          <w:p w14:paraId="2DF605D3"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5DD" w14:textId="77777777">
        <w:tc>
          <w:tcPr>
            <w:tcW w:w="2122" w:type="dxa"/>
          </w:tcPr>
          <w:p w14:paraId="2DF605D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N</w:t>
            </w:r>
            <w:r>
              <w:rPr>
                <w:rFonts w:ascii="Times New Roman" w:eastAsia="SimSun" w:hAnsi="Times New Roman"/>
                <w:color w:val="3B3838" w:themeColor="background2" w:themeShade="40"/>
                <w:sz w:val="18"/>
                <w:szCs w:val="18"/>
              </w:rPr>
              <w:t>EC</w:t>
            </w:r>
          </w:p>
        </w:tc>
        <w:tc>
          <w:tcPr>
            <w:tcW w:w="7512" w:type="dxa"/>
          </w:tcPr>
          <w:p w14:paraId="2DF605D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We support Option 1 –Alt 1 for Proposal 3.1-A, and Option 2 for Proposal 3.1-B</w:t>
            </w:r>
          </w:p>
          <w:p w14:paraId="2DF605D7"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p w14:paraId="2DF605D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While in our opinion, there seems an issue which can be discussed firstly, which is the details of the two SRS resource sets, including </w:t>
            </w:r>
            <w:r>
              <w:rPr>
                <w:rFonts w:ascii="Times New Roman" w:eastAsia="SimSun" w:hAnsi="Times New Roman"/>
                <w:b/>
                <w:color w:val="3B3838" w:themeColor="background2" w:themeShade="40"/>
                <w:sz w:val="18"/>
                <w:szCs w:val="18"/>
              </w:rPr>
              <w:t>the number of SRS resources in each SRS resource set, and the number of SRS ports of each SRS resource</w:t>
            </w:r>
            <w:r>
              <w:rPr>
                <w:rFonts w:ascii="Times New Roman" w:eastAsia="SimSun" w:hAnsi="Times New Roman"/>
                <w:color w:val="3B3838" w:themeColor="background2" w:themeShade="40"/>
                <w:sz w:val="18"/>
                <w:szCs w:val="18"/>
              </w:rPr>
              <w:t xml:space="preserve"> for codebook based transmission.</w:t>
            </w:r>
          </w:p>
          <w:p w14:paraId="2DF605D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It seems some assumptions are that the number of SRS resources should be same in the two SRS resource sets, while in our opinion, the restriction seems not necessary.</w:t>
            </w:r>
          </w:p>
          <w:p w14:paraId="2DF605D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And in previous agreements, the number of SRS ports between two TRPs should be same, in our understanding, here “same” is to restrict the SRS ports of the selected SRS resources for two TRPs, there is no need to restrict all the SRS resources in the two SRS resource sets to be same, especially in case of full power transmission mode, which is quite useful to be combined with M-TRP transmission for reliability enhancement. In this case, not any one of the SRS resources can be combined in the two SRS resource sets.</w:t>
            </w:r>
          </w:p>
          <w:p w14:paraId="2DF605D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proofErr w:type="gramStart"/>
            <w:r>
              <w:rPr>
                <w:rFonts w:ascii="Times New Roman" w:eastAsia="SimSun" w:hAnsi="Times New Roman"/>
                <w:color w:val="3B3838" w:themeColor="background2" w:themeShade="40"/>
                <w:sz w:val="18"/>
                <w:szCs w:val="18"/>
              </w:rPr>
              <w:t>So</w:t>
            </w:r>
            <w:proofErr w:type="gramEnd"/>
            <w:r>
              <w:rPr>
                <w:rFonts w:ascii="Times New Roman" w:eastAsia="SimSun" w:hAnsi="Times New Roman"/>
                <w:color w:val="3B3838" w:themeColor="background2" w:themeShade="40"/>
                <w:sz w:val="18"/>
                <w:szCs w:val="18"/>
              </w:rPr>
              <w:t xml:space="preserve"> in our opinion, introducing two SRI fields seems quite straightforward and simple, just to select SRS resource in the corresponding SRS resource set.</w:t>
            </w:r>
          </w:p>
          <w:p w14:paraId="2DF605D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If not easy to move forward, maybe we can discuss the details for the two SRS resource sets firstly? </w:t>
            </w:r>
          </w:p>
        </w:tc>
      </w:tr>
      <w:tr w:rsidR="00036F0C" w14:paraId="2DF605E1" w14:textId="77777777">
        <w:tc>
          <w:tcPr>
            <w:tcW w:w="2122" w:type="dxa"/>
          </w:tcPr>
          <w:p w14:paraId="2DF605D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Sp</w:t>
            </w:r>
            <w:r>
              <w:rPr>
                <w:rFonts w:ascii="Times New Roman" w:eastAsia="SimSun" w:hAnsi="Times New Roman"/>
                <w:color w:val="3B3838" w:themeColor="background2" w:themeShade="40"/>
                <w:sz w:val="18"/>
                <w:szCs w:val="18"/>
              </w:rPr>
              <w:t>readtrum</w:t>
            </w:r>
          </w:p>
        </w:tc>
        <w:tc>
          <w:tcPr>
            <w:tcW w:w="7512" w:type="dxa"/>
          </w:tcPr>
          <w:p w14:paraId="2DF605D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For </w:t>
            </w:r>
            <w:r>
              <w:rPr>
                <w:rFonts w:ascii="Times New Roman" w:eastAsia="SimSun" w:hAnsi="Times New Roman"/>
                <w:color w:val="3B3838" w:themeColor="background2" w:themeShade="40"/>
                <w:sz w:val="18"/>
                <w:szCs w:val="18"/>
              </w:rPr>
              <w:t>Proposal 3.1-A</w:t>
            </w:r>
            <w:r>
              <w:rPr>
                <w:rFonts w:ascii="Times New Roman" w:eastAsia="SimSun" w:hAnsi="Times New Roman" w:hint="eastAsia"/>
                <w:color w:val="3B3838" w:themeColor="background2" w:themeShade="40"/>
                <w:sz w:val="18"/>
                <w:szCs w:val="18"/>
              </w:rPr>
              <w:t xml:space="preserve">, </w:t>
            </w:r>
            <w:r>
              <w:rPr>
                <w:rFonts w:ascii="Times New Roman" w:eastAsia="SimSun" w:hAnsi="Times New Roman"/>
                <w:color w:val="3B3838" w:themeColor="background2" w:themeShade="40"/>
                <w:sz w:val="18"/>
                <w:szCs w:val="18"/>
              </w:rPr>
              <w:t>we are OK with Option1+Alt1.</w:t>
            </w:r>
          </w:p>
          <w:p w14:paraId="2DF605E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Proposal 3.1-B, we prefer Option2 for </w:t>
            </w:r>
            <w:r>
              <w:rPr>
                <w:rFonts w:ascii="Times New Roman" w:hAnsi="Times New Roman"/>
                <w:color w:val="3B3838" w:themeColor="background2" w:themeShade="40"/>
                <w:sz w:val="18"/>
                <w:szCs w:val="18"/>
              </w:rPr>
              <w:t>minimizing DCI payload size</w:t>
            </w:r>
            <w:r>
              <w:rPr>
                <w:rFonts w:ascii="Times New Roman" w:eastAsia="SimSun" w:hAnsi="Times New Roman"/>
                <w:color w:val="3B3838" w:themeColor="background2" w:themeShade="40"/>
                <w:sz w:val="18"/>
                <w:szCs w:val="18"/>
              </w:rPr>
              <w:t xml:space="preserve">. With respect to </w:t>
            </w:r>
            <w:r>
              <w:rPr>
                <w:rFonts w:ascii="Times New Roman" w:hAnsi="Times New Roman"/>
                <w:sz w:val="18"/>
                <w:szCs w:val="18"/>
              </w:rPr>
              <w:t xml:space="preserve">dynamic switching between multi-TRP and single-TRP operation for </w:t>
            </w:r>
            <w:r>
              <w:rPr>
                <w:rFonts w:ascii="Times New Roman" w:hAnsi="Times New Roman" w:hint="eastAsia"/>
                <w:sz w:val="18"/>
                <w:szCs w:val="18"/>
              </w:rPr>
              <w:t>NCB</w:t>
            </w:r>
            <w:r>
              <w:rPr>
                <w:rFonts w:ascii="Times New Roman" w:hAnsi="Times New Roman"/>
                <w:sz w:val="18"/>
                <w:szCs w:val="18"/>
              </w:rPr>
              <w:t xml:space="preserve"> </w:t>
            </w:r>
            <w:r>
              <w:rPr>
                <w:rFonts w:ascii="Times New Roman" w:hAnsi="Times New Roman" w:hint="eastAsia"/>
                <w:sz w:val="18"/>
                <w:szCs w:val="18"/>
              </w:rPr>
              <w:t>based</w:t>
            </w:r>
            <w:r>
              <w:rPr>
                <w:rFonts w:ascii="Times New Roman" w:hAnsi="Times New Roman"/>
                <w:sz w:val="18"/>
                <w:szCs w:val="18"/>
              </w:rPr>
              <w:t xml:space="preserve"> PUSCH, we prefer Option1 with unified design with CB based PUSCH.</w:t>
            </w:r>
          </w:p>
        </w:tc>
      </w:tr>
      <w:tr w:rsidR="00036F0C" w14:paraId="2DF60606" w14:textId="77777777">
        <w:tc>
          <w:tcPr>
            <w:tcW w:w="2122" w:type="dxa"/>
          </w:tcPr>
          <w:p w14:paraId="2DF605E2"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5E3"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 xml:space="preserve">Support Option 1 for both 3.1-A and 3.1-B in principle. </w:t>
            </w:r>
          </w:p>
          <w:p w14:paraId="2DF605E4"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 xml:space="preserve">Besides, if UE can support M-TRP PUSCH repetition, we can consider new option for dynamic switching between </w:t>
            </w:r>
            <w:proofErr w:type="spellStart"/>
            <w:r>
              <w:rPr>
                <w:rFonts w:ascii="Times New Roman" w:hAnsi="Times New Roman"/>
                <w:color w:val="3B3838" w:themeColor="background2" w:themeShade="40"/>
                <w:sz w:val="18"/>
                <w:szCs w:val="18"/>
              </w:rPr>
              <w:t>sTRP</w:t>
            </w:r>
            <w:proofErr w:type="spellEnd"/>
            <w:r>
              <w:rPr>
                <w:rFonts w:ascii="Times New Roman" w:hAnsi="Times New Roman"/>
                <w:color w:val="3B3838" w:themeColor="background2" w:themeShade="40"/>
                <w:sz w:val="18"/>
                <w:szCs w:val="18"/>
              </w:rPr>
              <w:t xml:space="preserve"> PUSCH and </w:t>
            </w:r>
            <w:proofErr w:type="spellStart"/>
            <w:r>
              <w:rPr>
                <w:rFonts w:ascii="Times New Roman" w:hAnsi="Times New Roman"/>
                <w:color w:val="3B3838" w:themeColor="background2" w:themeShade="40"/>
                <w:sz w:val="18"/>
                <w:szCs w:val="18"/>
              </w:rPr>
              <w:t>mTRP</w:t>
            </w:r>
            <w:proofErr w:type="spellEnd"/>
            <w:r>
              <w:rPr>
                <w:rFonts w:ascii="Times New Roman" w:hAnsi="Times New Roman"/>
                <w:color w:val="3B3838" w:themeColor="background2" w:themeShade="40"/>
                <w:sz w:val="18"/>
                <w:szCs w:val="18"/>
              </w:rPr>
              <w:t xml:space="preserve"> PUSCH. Therefore, we want to suggest the Option 1 – Alt3 for dynamic switching. </w:t>
            </w:r>
            <w:proofErr w:type="gramStart"/>
            <w:r>
              <w:rPr>
                <w:rFonts w:ascii="Times New Roman" w:hAnsi="Times New Roman"/>
                <w:color w:val="3B3838" w:themeColor="background2" w:themeShade="40"/>
                <w:sz w:val="18"/>
                <w:szCs w:val="18"/>
              </w:rPr>
              <w:t>And also</w:t>
            </w:r>
            <w:proofErr w:type="gramEnd"/>
            <w:r>
              <w:rPr>
                <w:rFonts w:ascii="Times New Roman" w:hAnsi="Times New Roman"/>
                <w:color w:val="3B3838" w:themeColor="background2" w:themeShade="40"/>
                <w:sz w:val="18"/>
                <w:szCs w:val="18"/>
              </w:rPr>
              <w:t>, we suggest the editorial changes for Proposal 3.1-A and B as follows:</w:t>
            </w:r>
          </w:p>
          <w:p w14:paraId="2DF605E5" w14:textId="77777777" w:rsidR="00036F0C" w:rsidRDefault="004C0FE7">
            <w:pPr>
              <w:adjustRightInd w:val="0"/>
              <w:snapToGrid w:val="0"/>
              <w:spacing w:before="60"/>
              <w:rPr>
                <w:rFonts w:ascii="Times New Roman" w:hAnsi="Times New Roman"/>
                <w:sz w:val="18"/>
                <w:szCs w:val="18"/>
              </w:rPr>
            </w:pPr>
            <w:r>
              <w:rPr>
                <w:rFonts w:ascii="Times New Roman" w:hAnsi="Times New Roman"/>
                <w:b/>
                <w:bCs/>
                <w:sz w:val="18"/>
                <w:szCs w:val="18"/>
              </w:rPr>
              <w:t>Proposal 3.1-A:</w:t>
            </w:r>
            <w:r>
              <w:rPr>
                <w:rFonts w:ascii="Times New Roman" w:hAnsi="Times New Roman"/>
                <w:sz w:val="18"/>
                <w:szCs w:val="18"/>
              </w:rPr>
              <w:t xml:space="preserve"> For single DCI based M-TRP PUSCH repetition schemes, in codebook based PUSCH, </w:t>
            </w:r>
          </w:p>
          <w:p w14:paraId="2DF605E6"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5E7"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b/>
                <w:bCs/>
                <w:color w:val="FF0000"/>
                <w:sz w:val="18"/>
                <w:szCs w:val="18"/>
              </w:rPr>
              <w:t xml:space="preserve">Two SRIs are indicated by two SRI fields and </w:t>
            </w:r>
            <w:proofErr w:type="spellStart"/>
            <w:r>
              <w:rPr>
                <w:rFonts w:ascii="Times New Roman" w:hAnsi="Times New Roman"/>
                <w:bCs/>
                <w:strike/>
                <w:color w:val="FF0000"/>
                <w:sz w:val="18"/>
                <w:szCs w:val="18"/>
              </w:rPr>
              <w:t>E</w:t>
            </w:r>
            <w:r>
              <w:rPr>
                <w:rFonts w:ascii="Times New Roman" w:hAnsi="Times New Roman"/>
                <w:bCs/>
                <w:color w:val="FF0000"/>
                <w:sz w:val="18"/>
                <w:szCs w:val="18"/>
              </w:rPr>
              <w:t>e</w:t>
            </w:r>
            <w:r>
              <w:rPr>
                <w:rFonts w:ascii="Times New Roman" w:hAnsi="Times New Roman"/>
                <w:sz w:val="18"/>
                <w:szCs w:val="18"/>
              </w:rPr>
              <w:t>ach</w:t>
            </w:r>
            <w:proofErr w:type="spellEnd"/>
            <w:r>
              <w:rPr>
                <w:rFonts w:ascii="Times New Roman" w:hAnsi="Times New Roman"/>
                <w:sz w:val="18"/>
                <w:szCs w:val="18"/>
              </w:rPr>
              <w:t xml:space="preserve"> SRI field </w:t>
            </w:r>
            <w:r>
              <w:rPr>
                <w:rFonts w:ascii="Times New Roman" w:hAnsi="Times New Roman"/>
                <w:strike/>
                <w:color w:val="FF0000"/>
                <w:sz w:val="18"/>
                <w:szCs w:val="18"/>
              </w:rPr>
              <w:t xml:space="preserve">indicating </w:t>
            </w:r>
            <w:r>
              <w:rPr>
                <w:rFonts w:ascii="Times New Roman" w:hAnsi="Times New Roman"/>
                <w:b/>
                <w:color w:val="FF0000"/>
                <w:sz w:val="18"/>
                <w:szCs w:val="18"/>
              </w:rPr>
              <w:t>indicates</w:t>
            </w:r>
            <w:r>
              <w:rPr>
                <w:rFonts w:ascii="Times New Roman" w:hAnsi="Times New Roman"/>
                <w:sz w:val="18"/>
                <w:szCs w:val="18"/>
              </w:rPr>
              <w:t xml:space="preserve"> SRI per TRP, where the SRI field based on Rel-15/16 framework </w:t>
            </w:r>
          </w:p>
          <w:p w14:paraId="2DF605E8" w14:textId="77777777" w:rsidR="00036F0C" w:rsidRDefault="004C0FE7">
            <w:pPr>
              <w:pStyle w:val="ListParagraph"/>
              <w:numPr>
                <w:ilvl w:val="1"/>
                <w:numId w:val="15"/>
              </w:numPr>
              <w:rPr>
                <w:rFonts w:ascii="Times New Roman" w:hAnsi="Times New Roman"/>
                <w:sz w:val="18"/>
                <w:szCs w:val="18"/>
              </w:rPr>
            </w:pPr>
            <w:r>
              <w:rPr>
                <w:rFonts w:ascii="Times New Roman" w:hAnsi="Times New Roman"/>
                <w:b/>
                <w:bCs/>
                <w:sz w:val="18"/>
                <w:szCs w:val="18"/>
              </w:rPr>
              <w:t>Option 2</w:t>
            </w:r>
            <w:r>
              <w:rPr>
                <w:rFonts w:ascii="Times New Roman" w:hAnsi="Times New Roman"/>
                <w:sz w:val="18"/>
                <w:szCs w:val="18"/>
              </w:rPr>
              <w:t>: two SRIs are indicated by one enhanced SRI field</w:t>
            </w:r>
          </w:p>
          <w:p w14:paraId="2DF605E9"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enhanced SRI field including the specification effort to replace Table 7.3.1.1.2-32/32A/32B in 38.212.</w:t>
            </w:r>
          </w:p>
          <w:p w14:paraId="2DF605EA"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5EB"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1 - Alt1: </w:t>
            </w:r>
            <w:r>
              <w:rPr>
                <w:rFonts w:ascii="Times New Roman" w:hAnsi="Times New Roman"/>
                <w:sz w:val="18"/>
                <w:szCs w:val="18"/>
              </w:rPr>
              <w:t xml:space="preserve">by using two SRI fields at least when there is a reserved entry for one SRI field. </w:t>
            </w:r>
          </w:p>
          <w:p w14:paraId="2DF605EC"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5ED"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1 - Alt2 :</w:t>
            </w:r>
            <w:r>
              <w:rPr>
                <w:rFonts w:ascii="Times New Roman" w:hAnsi="Times New Roman"/>
                <w:sz w:val="18"/>
                <w:szCs w:val="18"/>
              </w:rPr>
              <w:t xml:space="preserve"> by using two SRI fields or TPMI field(s).</w:t>
            </w:r>
          </w:p>
          <w:p w14:paraId="2DF605EE"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SRI/TPMI field interpretations</w:t>
            </w:r>
          </w:p>
          <w:p w14:paraId="2DF605EF" w14:textId="77777777" w:rsidR="00036F0C" w:rsidRDefault="004C0FE7">
            <w:pPr>
              <w:pStyle w:val="ListParagraph"/>
              <w:numPr>
                <w:ilvl w:val="1"/>
                <w:numId w:val="14"/>
              </w:numPr>
              <w:rPr>
                <w:rFonts w:ascii="Times New Roman" w:hAnsi="Times New Roman"/>
                <w:b/>
                <w:bCs/>
                <w:color w:val="FF0000"/>
                <w:sz w:val="18"/>
                <w:szCs w:val="18"/>
              </w:rPr>
            </w:pPr>
            <w:r>
              <w:rPr>
                <w:rFonts w:ascii="Times New Roman" w:hAnsi="Times New Roman"/>
                <w:b/>
                <w:bCs/>
                <w:color w:val="FF0000"/>
                <w:sz w:val="18"/>
                <w:szCs w:val="18"/>
              </w:rPr>
              <w:t>For Option 1 - Alt3 :</w:t>
            </w:r>
            <w:r>
              <w:rPr>
                <w:rFonts w:ascii="Times New Roman" w:hAnsi="Times New Roman"/>
                <w:color w:val="FF0000"/>
                <w:sz w:val="18"/>
                <w:szCs w:val="18"/>
              </w:rPr>
              <w:t xml:space="preserve"> whether the number of SRI fields in a DCI is 1 or 2.</w:t>
            </w:r>
          </w:p>
          <w:p w14:paraId="2DF605F0" w14:textId="77777777" w:rsidR="00036F0C" w:rsidRDefault="004C0FE7">
            <w:pPr>
              <w:pStyle w:val="ListParagraph"/>
              <w:numPr>
                <w:ilvl w:val="2"/>
                <w:numId w:val="14"/>
              </w:numPr>
              <w:rPr>
                <w:color w:val="FF0000"/>
                <w:sz w:val="18"/>
                <w:szCs w:val="18"/>
              </w:rPr>
            </w:pPr>
            <w:r>
              <w:rPr>
                <w:rFonts w:ascii="Times New Roman" w:hAnsi="Times New Roman"/>
                <w:color w:val="FF0000"/>
                <w:sz w:val="18"/>
                <w:szCs w:val="18"/>
              </w:rPr>
              <w:t xml:space="preserve">If one SRI field is indicated in DCI, UE transmits PUSCH into </w:t>
            </w:r>
            <w:proofErr w:type="spellStart"/>
            <w:r>
              <w:rPr>
                <w:rFonts w:ascii="Times New Roman" w:hAnsi="Times New Roman"/>
                <w:color w:val="FF0000"/>
                <w:sz w:val="18"/>
                <w:szCs w:val="18"/>
              </w:rPr>
              <w:t>sTRP</w:t>
            </w:r>
            <w:proofErr w:type="spellEnd"/>
            <w:r>
              <w:rPr>
                <w:rFonts w:ascii="Times New Roman" w:hAnsi="Times New Roman"/>
                <w:color w:val="FF0000"/>
                <w:sz w:val="18"/>
                <w:szCs w:val="18"/>
              </w:rPr>
              <w:t xml:space="preserve">. If two SRI fields are indicated in DCI, UE transmits PUSCH into </w:t>
            </w:r>
            <w:proofErr w:type="spellStart"/>
            <w:r>
              <w:rPr>
                <w:rFonts w:ascii="Times New Roman" w:hAnsi="Times New Roman"/>
                <w:color w:val="FF0000"/>
                <w:sz w:val="18"/>
                <w:szCs w:val="18"/>
              </w:rPr>
              <w:t>mTRP</w:t>
            </w:r>
            <w:proofErr w:type="spellEnd"/>
          </w:p>
          <w:p w14:paraId="2DF605F1" w14:textId="77777777" w:rsidR="00036F0C" w:rsidRDefault="004C0FE7">
            <w:pPr>
              <w:pStyle w:val="ListParagraph"/>
              <w:numPr>
                <w:ilvl w:val="2"/>
                <w:numId w:val="14"/>
              </w:numPr>
              <w:rPr>
                <w:color w:val="FF0000"/>
                <w:sz w:val="18"/>
                <w:szCs w:val="18"/>
              </w:rPr>
            </w:pPr>
            <w:r>
              <w:rPr>
                <w:rFonts w:ascii="Times New Roman" w:hAnsi="Times New Roman"/>
                <w:color w:val="FF0000"/>
                <w:sz w:val="18"/>
                <w:szCs w:val="18"/>
              </w:rPr>
              <w:t xml:space="preserve">FFS: how to decide the number of SRI fields in  DCI </w:t>
            </w:r>
            <w:r>
              <w:rPr>
                <w:rFonts w:ascii="Times New Roman" w:hAnsi="Times New Roman" w:hint="eastAsia"/>
                <w:color w:val="FF0000"/>
                <w:sz w:val="18"/>
                <w:szCs w:val="18"/>
              </w:rPr>
              <w:t xml:space="preserve">formats 0_1/0_2 </w:t>
            </w:r>
            <w:r>
              <w:rPr>
                <w:rFonts w:ascii="Times New Roman" w:hAnsi="Times New Roman"/>
                <w:color w:val="FF0000"/>
                <w:sz w:val="18"/>
                <w:szCs w:val="18"/>
              </w:rPr>
              <w:t>(e.g. MAC CE,…)</w:t>
            </w:r>
          </w:p>
          <w:p w14:paraId="2DF605F2"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z w:val="18"/>
                <w:szCs w:val="18"/>
              </w:rPr>
              <w:lastRenderedPageBreak/>
              <w:t xml:space="preserve">For Option 2: </w:t>
            </w:r>
            <w:r>
              <w:rPr>
                <w:rFonts w:ascii="Times New Roman" w:hAnsi="Times New Roman"/>
                <w:sz w:val="18"/>
                <w:szCs w:val="18"/>
              </w:rPr>
              <w:t>by using one enhanced SRI field or TPMI field(s).</w:t>
            </w:r>
          </w:p>
          <w:p w14:paraId="2DF605F3"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 interpretations</w:t>
            </w:r>
          </w:p>
          <w:p w14:paraId="2DF605F4" w14:textId="77777777" w:rsidR="00036F0C" w:rsidRDefault="00036F0C">
            <w:pPr>
              <w:adjustRightInd w:val="0"/>
              <w:snapToGrid w:val="0"/>
              <w:spacing w:before="60"/>
              <w:rPr>
                <w:rFonts w:ascii="Times New Roman" w:hAnsi="Times New Roman"/>
                <w:color w:val="3B3838" w:themeColor="background2" w:themeShade="40"/>
                <w:sz w:val="18"/>
                <w:szCs w:val="18"/>
              </w:rPr>
            </w:pPr>
          </w:p>
          <w:p w14:paraId="2DF605F5" w14:textId="77777777" w:rsidR="00036F0C" w:rsidRDefault="004C0FE7">
            <w:pPr>
              <w:adjustRightInd w:val="0"/>
              <w:snapToGrid w:val="0"/>
              <w:spacing w:before="60"/>
              <w:rPr>
                <w:rFonts w:ascii="Times New Roman" w:hAnsi="Times New Roman"/>
                <w:sz w:val="18"/>
                <w:szCs w:val="18"/>
              </w:rPr>
            </w:pPr>
            <w:r>
              <w:rPr>
                <w:rFonts w:ascii="Times New Roman" w:hAnsi="Times New Roman"/>
                <w:b/>
                <w:bCs/>
                <w:sz w:val="18"/>
                <w:szCs w:val="18"/>
              </w:rPr>
              <w:t>Proposal 3.1-B:</w:t>
            </w:r>
            <w:r>
              <w:rPr>
                <w:rFonts w:ascii="Times New Roman" w:hAnsi="Times New Roman"/>
                <w:sz w:val="18"/>
                <w:szCs w:val="18"/>
              </w:rPr>
              <w:t xml:space="preserve"> For single DCI based M-TRP PUSCH repetition schemes, in non-codebook based PUSCH, </w:t>
            </w:r>
          </w:p>
          <w:p w14:paraId="2DF605F6"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5F7"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b/>
                <w:bCs/>
                <w:color w:val="FF0000"/>
                <w:sz w:val="18"/>
                <w:szCs w:val="18"/>
              </w:rPr>
              <w:t xml:space="preserve">Two SRIs are indicated by two SRI fields and </w:t>
            </w:r>
            <w:proofErr w:type="spellStart"/>
            <w:r>
              <w:rPr>
                <w:rFonts w:ascii="Times New Roman" w:hAnsi="Times New Roman"/>
                <w:b/>
                <w:bCs/>
                <w:strike/>
                <w:color w:val="FF0000"/>
                <w:sz w:val="18"/>
                <w:szCs w:val="18"/>
              </w:rPr>
              <w:t>E</w:t>
            </w:r>
            <w:r>
              <w:rPr>
                <w:rFonts w:ascii="Times New Roman" w:hAnsi="Times New Roman"/>
                <w:color w:val="FF0000"/>
                <w:sz w:val="18"/>
                <w:szCs w:val="18"/>
              </w:rPr>
              <w:t>e</w:t>
            </w:r>
            <w:r>
              <w:rPr>
                <w:rFonts w:ascii="Times New Roman" w:hAnsi="Times New Roman"/>
                <w:sz w:val="18"/>
                <w:szCs w:val="18"/>
              </w:rPr>
              <w:t>ach</w:t>
            </w:r>
            <w:proofErr w:type="spellEnd"/>
            <w:r>
              <w:rPr>
                <w:rFonts w:ascii="Times New Roman" w:hAnsi="Times New Roman"/>
                <w:sz w:val="18"/>
                <w:szCs w:val="18"/>
              </w:rPr>
              <w:t xml:space="preserve"> SRI field </w:t>
            </w:r>
            <w:r>
              <w:rPr>
                <w:rFonts w:ascii="Times New Roman" w:hAnsi="Times New Roman"/>
                <w:strike/>
                <w:color w:val="FF0000"/>
                <w:sz w:val="18"/>
                <w:szCs w:val="18"/>
              </w:rPr>
              <w:t xml:space="preserve">indicating </w:t>
            </w:r>
            <w:r>
              <w:rPr>
                <w:rFonts w:ascii="Times New Roman" w:hAnsi="Times New Roman"/>
                <w:color w:val="FF0000"/>
                <w:sz w:val="18"/>
                <w:szCs w:val="18"/>
              </w:rPr>
              <w:t>indicates</w:t>
            </w:r>
            <w:r>
              <w:rPr>
                <w:rFonts w:ascii="Times New Roman" w:hAnsi="Times New Roman"/>
                <w:sz w:val="18"/>
                <w:szCs w:val="18"/>
              </w:rPr>
              <w:t xml:space="preserve"> SRI per TRP, where the SRI field based on Rel-15/16 framework</w:t>
            </w:r>
          </w:p>
          <w:p w14:paraId="2DF605F8"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2: </w:t>
            </w:r>
            <w:r>
              <w:rPr>
                <w:rFonts w:ascii="Times New Roman" w:hAnsi="Times New Roman"/>
                <w:b/>
                <w:bCs/>
                <w:color w:val="FF0000"/>
                <w:sz w:val="18"/>
                <w:szCs w:val="18"/>
              </w:rPr>
              <w:t xml:space="preserve">Two SRIs are indicated by two SRI fields and </w:t>
            </w:r>
            <w:proofErr w:type="spellStart"/>
            <w:r>
              <w:rPr>
                <w:rFonts w:ascii="Times New Roman" w:hAnsi="Times New Roman"/>
                <w:b/>
                <w:bCs/>
                <w:strike/>
                <w:color w:val="FF0000"/>
                <w:sz w:val="18"/>
                <w:szCs w:val="18"/>
              </w:rPr>
              <w:t>E</w:t>
            </w:r>
            <w:r>
              <w:rPr>
                <w:rFonts w:ascii="Times New Roman" w:hAnsi="Times New Roman"/>
                <w:color w:val="FF0000"/>
                <w:sz w:val="18"/>
                <w:szCs w:val="18"/>
              </w:rPr>
              <w:t>e</w:t>
            </w:r>
            <w:r>
              <w:rPr>
                <w:rFonts w:ascii="Times New Roman" w:hAnsi="Times New Roman"/>
                <w:sz w:val="18"/>
                <w:szCs w:val="18"/>
              </w:rPr>
              <w:t>ach</w:t>
            </w:r>
            <w:proofErr w:type="spellEnd"/>
            <w:r>
              <w:rPr>
                <w:rFonts w:ascii="Times New Roman" w:hAnsi="Times New Roman"/>
                <w:sz w:val="18"/>
                <w:szCs w:val="18"/>
              </w:rPr>
              <w:t xml:space="preserve"> SRI field </w:t>
            </w:r>
            <w:r>
              <w:rPr>
                <w:rFonts w:ascii="Times New Roman" w:hAnsi="Times New Roman"/>
                <w:strike/>
                <w:color w:val="FF0000"/>
                <w:sz w:val="18"/>
                <w:szCs w:val="18"/>
              </w:rPr>
              <w:t xml:space="preserve">indicating </w:t>
            </w:r>
            <w:r>
              <w:rPr>
                <w:rFonts w:ascii="Times New Roman" w:hAnsi="Times New Roman"/>
                <w:color w:val="FF0000"/>
                <w:sz w:val="18"/>
                <w:szCs w:val="18"/>
              </w:rPr>
              <w:t>indicates</w:t>
            </w:r>
            <w:r>
              <w:rPr>
                <w:rFonts w:ascii="Times New Roman" w:hAnsi="Times New Roman"/>
                <w:sz w:val="18"/>
                <w:szCs w:val="18"/>
              </w:rPr>
              <w:t xml:space="preserve"> SRI per TRP, where the first SRI field based on Rel-15/16 framework, </w:t>
            </w:r>
          </w:p>
          <w:p w14:paraId="2DF605F9"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DF605FA" w14:textId="77777777" w:rsidR="00036F0C" w:rsidRDefault="004C0FE7">
            <w:pPr>
              <w:pStyle w:val="ListParagraph"/>
              <w:numPr>
                <w:ilvl w:val="1"/>
                <w:numId w:val="15"/>
              </w:numPr>
              <w:rPr>
                <w:rFonts w:ascii="Times New Roman" w:hAnsi="Times New Roman"/>
                <w:sz w:val="18"/>
                <w:szCs w:val="18"/>
              </w:rPr>
            </w:pPr>
            <w:r>
              <w:rPr>
                <w:rFonts w:ascii="Times New Roman" w:hAnsi="Times New Roman"/>
                <w:b/>
                <w:bCs/>
                <w:sz w:val="18"/>
                <w:szCs w:val="18"/>
              </w:rPr>
              <w:t>Option 3</w:t>
            </w:r>
            <w:r>
              <w:rPr>
                <w:rFonts w:ascii="Times New Roman" w:hAnsi="Times New Roman"/>
                <w:sz w:val="18"/>
                <w:szCs w:val="18"/>
              </w:rPr>
              <w:t xml:space="preserve">: One enhanced SRI field indicating two SRIs </w:t>
            </w:r>
          </w:p>
          <w:p w14:paraId="2DF605FB"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enhanced SRI field including the specification effort to replace Table 7.3.1.1.2-28/29/30/31 in 38.212.</w:t>
            </w:r>
          </w:p>
          <w:p w14:paraId="2DF605FC"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5FD"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1 </w:t>
            </w:r>
            <w:r>
              <w:rPr>
                <w:rFonts w:ascii="Times New Roman" w:hAnsi="Times New Roman"/>
                <w:b/>
                <w:bCs/>
                <w:color w:val="FF0000"/>
                <w:sz w:val="18"/>
                <w:szCs w:val="18"/>
              </w:rPr>
              <w:t>- Alt1</w:t>
            </w:r>
            <w:r>
              <w:rPr>
                <w:rFonts w:ascii="Times New Roman" w:hAnsi="Times New Roman"/>
                <w:b/>
                <w:bCs/>
                <w:sz w:val="18"/>
                <w:szCs w:val="18"/>
              </w:rPr>
              <w:t xml:space="preserve">: </w:t>
            </w:r>
            <w:r>
              <w:rPr>
                <w:rFonts w:ascii="Times New Roman" w:hAnsi="Times New Roman"/>
                <w:sz w:val="18"/>
                <w:szCs w:val="18"/>
              </w:rPr>
              <w:t xml:space="preserve">by using two SRI fields at least when there is a reserved entry for one SRI field. </w:t>
            </w:r>
          </w:p>
          <w:p w14:paraId="2DF605FE"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5FF"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w:t>
            </w:r>
            <w:r>
              <w:rPr>
                <w:rFonts w:ascii="Times New Roman" w:hAnsi="Times New Roman"/>
                <w:b/>
                <w:bCs/>
                <w:color w:val="FF0000"/>
                <w:sz w:val="18"/>
                <w:szCs w:val="18"/>
              </w:rPr>
              <w:t>1 - Alt2</w:t>
            </w:r>
            <w:r>
              <w:rPr>
                <w:rFonts w:ascii="Times New Roman" w:hAnsi="Times New Roman"/>
                <w:b/>
                <w:bCs/>
                <w:sz w:val="18"/>
                <w:szCs w:val="18"/>
              </w:rPr>
              <w:t>:</w:t>
            </w:r>
            <w:r>
              <w:rPr>
                <w:rFonts w:ascii="Times New Roman" w:hAnsi="Times New Roman"/>
                <w:sz w:val="18"/>
                <w:szCs w:val="18"/>
              </w:rPr>
              <w:t xml:space="preserve"> by using two SRI fields </w:t>
            </w:r>
          </w:p>
          <w:p w14:paraId="2DF60600"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 interpretations</w:t>
            </w:r>
          </w:p>
          <w:p w14:paraId="2DF60601" w14:textId="77777777" w:rsidR="00036F0C" w:rsidRDefault="004C0FE7">
            <w:pPr>
              <w:pStyle w:val="ListParagraph"/>
              <w:numPr>
                <w:ilvl w:val="1"/>
                <w:numId w:val="14"/>
              </w:numPr>
              <w:rPr>
                <w:rFonts w:ascii="Times New Roman" w:hAnsi="Times New Roman"/>
                <w:b/>
                <w:bCs/>
                <w:color w:val="FF0000"/>
                <w:sz w:val="18"/>
                <w:szCs w:val="18"/>
              </w:rPr>
            </w:pPr>
            <w:r>
              <w:rPr>
                <w:rFonts w:ascii="Times New Roman" w:hAnsi="Times New Roman"/>
                <w:b/>
                <w:bCs/>
                <w:color w:val="FF0000"/>
                <w:sz w:val="18"/>
                <w:szCs w:val="18"/>
              </w:rPr>
              <w:t>For Option 1 - Alt3 :</w:t>
            </w:r>
            <w:r>
              <w:rPr>
                <w:rFonts w:ascii="Times New Roman" w:hAnsi="Times New Roman"/>
                <w:color w:val="FF0000"/>
                <w:sz w:val="18"/>
                <w:szCs w:val="18"/>
              </w:rPr>
              <w:t xml:space="preserve"> whether the number of SRI fields in a DCI is 1 or 2.</w:t>
            </w:r>
          </w:p>
          <w:p w14:paraId="2DF60602" w14:textId="77777777" w:rsidR="00036F0C" w:rsidRDefault="004C0FE7">
            <w:pPr>
              <w:pStyle w:val="ListParagraph"/>
              <w:numPr>
                <w:ilvl w:val="2"/>
                <w:numId w:val="14"/>
              </w:numPr>
              <w:rPr>
                <w:color w:val="FF0000"/>
                <w:sz w:val="18"/>
                <w:szCs w:val="18"/>
              </w:rPr>
            </w:pPr>
            <w:r>
              <w:rPr>
                <w:rFonts w:ascii="Times New Roman" w:hAnsi="Times New Roman"/>
                <w:color w:val="FF0000"/>
                <w:sz w:val="18"/>
                <w:szCs w:val="18"/>
              </w:rPr>
              <w:t xml:space="preserve">If one SRI field is indicated in DCI, UE transmits PUSCH into </w:t>
            </w:r>
            <w:proofErr w:type="spellStart"/>
            <w:r>
              <w:rPr>
                <w:rFonts w:ascii="Times New Roman" w:hAnsi="Times New Roman"/>
                <w:color w:val="FF0000"/>
                <w:sz w:val="18"/>
                <w:szCs w:val="18"/>
              </w:rPr>
              <w:t>sTRP</w:t>
            </w:r>
            <w:proofErr w:type="spellEnd"/>
            <w:r>
              <w:rPr>
                <w:rFonts w:ascii="Times New Roman" w:hAnsi="Times New Roman"/>
                <w:color w:val="FF0000"/>
                <w:sz w:val="18"/>
                <w:szCs w:val="18"/>
              </w:rPr>
              <w:t xml:space="preserve">. If two SRI fields are indicated in DCI, UE transmits PUSCH into </w:t>
            </w:r>
            <w:proofErr w:type="spellStart"/>
            <w:r>
              <w:rPr>
                <w:rFonts w:ascii="Times New Roman" w:hAnsi="Times New Roman"/>
                <w:color w:val="FF0000"/>
                <w:sz w:val="18"/>
                <w:szCs w:val="18"/>
              </w:rPr>
              <w:t>mTRP</w:t>
            </w:r>
            <w:proofErr w:type="spellEnd"/>
          </w:p>
          <w:p w14:paraId="2DF60603" w14:textId="77777777" w:rsidR="00036F0C" w:rsidRDefault="004C0FE7">
            <w:pPr>
              <w:pStyle w:val="ListParagraph"/>
              <w:numPr>
                <w:ilvl w:val="2"/>
                <w:numId w:val="14"/>
              </w:numPr>
              <w:rPr>
                <w:color w:val="FF0000"/>
                <w:sz w:val="18"/>
                <w:szCs w:val="18"/>
              </w:rPr>
            </w:pPr>
            <w:r>
              <w:rPr>
                <w:rFonts w:ascii="Times New Roman" w:hAnsi="Times New Roman"/>
                <w:color w:val="FF0000"/>
                <w:sz w:val="18"/>
                <w:szCs w:val="18"/>
              </w:rPr>
              <w:t>FFS: how to decide the number of SRI fields in DCI formats 0_1/0_2 (e.g. MAC CE,…)</w:t>
            </w:r>
          </w:p>
          <w:p w14:paraId="2DF60604"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z w:val="18"/>
                <w:szCs w:val="18"/>
              </w:rPr>
              <w:t xml:space="preserve">For Option </w:t>
            </w:r>
            <w:r>
              <w:rPr>
                <w:rFonts w:ascii="Times New Roman" w:hAnsi="Times New Roman"/>
                <w:b/>
                <w:bCs/>
                <w:color w:val="FF0000"/>
                <w:sz w:val="18"/>
                <w:szCs w:val="18"/>
              </w:rPr>
              <w:t>2</w:t>
            </w:r>
            <w:r>
              <w:rPr>
                <w:rFonts w:ascii="Times New Roman" w:hAnsi="Times New Roman"/>
                <w:b/>
                <w:bCs/>
                <w:sz w:val="18"/>
                <w:szCs w:val="18"/>
              </w:rPr>
              <w:t xml:space="preserve">: </w:t>
            </w:r>
            <w:r>
              <w:rPr>
                <w:rFonts w:ascii="Times New Roman" w:hAnsi="Times New Roman"/>
                <w:sz w:val="18"/>
                <w:szCs w:val="18"/>
              </w:rPr>
              <w:t>by using one enhanced SRI field.</w:t>
            </w:r>
          </w:p>
          <w:p w14:paraId="2DF60605"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 interpretations</w:t>
            </w:r>
          </w:p>
        </w:tc>
      </w:tr>
      <w:tr w:rsidR="00036F0C" w14:paraId="2DF6060B" w14:textId="77777777">
        <w:tc>
          <w:tcPr>
            <w:tcW w:w="2122" w:type="dxa"/>
          </w:tcPr>
          <w:p w14:paraId="2DF60607"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Apple</w:t>
            </w:r>
          </w:p>
        </w:tc>
        <w:tc>
          <w:tcPr>
            <w:tcW w:w="7512" w:type="dxa"/>
          </w:tcPr>
          <w:p w14:paraId="2DF6060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proposal 3.1-A, we are OK for both option 1-Alt1 and option 1-Alt2. </w:t>
            </w:r>
          </w:p>
          <w:p w14:paraId="2DF6060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proposal 3.1-B, we are OK for both option 1 and option 2.</w:t>
            </w:r>
          </w:p>
          <w:p w14:paraId="2DF6060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acknowledge that joint coding should be with lowest overhead. The best way is to perform joint coding for all DCI fields if our target is overhead only. When designing signaling, we think we should consider forward compatibility. If joint coding cannot save overhead too much, separate coding should be much better. </w:t>
            </w:r>
          </w:p>
        </w:tc>
      </w:tr>
      <w:tr w:rsidR="00036F0C" w14:paraId="2DF6063A" w14:textId="77777777">
        <w:tc>
          <w:tcPr>
            <w:tcW w:w="2122" w:type="dxa"/>
          </w:tcPr>
          <w:p w14:paraId="2DF6060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v</w:t>
            </w:r>
            <w:r>
              <w:rPr>
                <w:rFonts w:ascii="Times New Roman" w:eastAsia="SimSun" w:hAnsi="Times New Roman" w:hint="eastAsia"/>
                <w:color w:val="3B3838" w:themeColor="background2" w:themeShade="40"/>
                <w:sz w:val="18"/>
                <w:szCs w:val="18"/>
              </w:rPr>
              <w:t>ivo</w:t>
            </w:r>
          </w:p>
        </w:tc>
        <w:tc>
          <w:tcPr>
            <w:tcW w:w="7512" w:type="dxa"/>
          </w:tcPr>
          <w:p w14:paraId="2DF6060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We support a single enhanced SRI field for both CB and NCB(</w:t>
            </w:r>
            <w:r>
              <w:rPr>
                <w:rFonts w:ascii="Times New Roman" w:eastAsia="SimSun" w:hAnsi="Times New Roman"/>
                <w:b/>
                <w:color w:val="3B3838" w:themeColor="background2" w:themeShade="40"/>
                <w:sz w:val="18"/>
                <w:szCs w:val="18"/>
              </w:rPr>
              <w:t>Option2</w:t>
            </w:r>
            <w:r>
              <w:rPr>
                <w:rFonts w:ascii="Times New Roman" w:eastAsia="SimSun" w:hAnsi="Times New Roman"/>
                <w:color w:val="3B3838" w:themeColor="background2" w:themeShade="40"/>
                <w:sz w:val="18"/>
                <w:szCs w:val="18"/>
              </w:rPr>
              <w:t xml:space="preserve">). </w:t>
            </w:r>
          </w:p>
          <w:p w14:paraId="2DF6060E" w14:textId="77777777" w:rsidR="00036F0C" w:rsidRDefault="004C0FE7">
            <w:pPr>
              <w:pStyle w:val="ListParagraph"/>
              <w:numPr>
                <w:ilvl w:val="3"/>
                <w:numId w:val="18"/>
              </w:numPr>
              <w:adjustRightInd w:val="0"/>
              <w:snapToGrid w:val="0"/>
              <w:spacing w:before="60"/>
              <w:ind w:left="461"/>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Firstly, we want to confirm that switching the order of SRIs is necessary or not.</w:t>
            </w:r>
          </w:p>
          <w:p w14:paraId="2DF6060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We see benefits of dynamic TRP ordering switching. We can recall that it has been supported in Rel-16 MTRP PDSCH by configuring two TCI codepoint with swapping TCI state pairs. For UL, TRP (SRI) ordering switching is also beneficial for scheduling flexibility. Examples are given below:</w:t>
            </w:r>
          </w:p>
          <w:p w14:paraId="2DF60610" w14:textId="77777777" w:rsidR="00036F0C" w:rsidRDefault="004C0FE7">
            <w:pPr>
              <w:adjustRightInd w:val="0"/>
              <w:snapToGrid w:val="0"/>
              <w:spacing w:before="60"/>
              <w:rPr>
                <w:rFonts w:ascii="Times New Roman" w:hAnsi="Times New Roman"/>
                <w:sz w:val="18"/>
                <w:szCs w:val="18"/>
              </w:rPr>
            </w:pPr>
            <w:r>
              <w:rPr>
                <w:rFonts w:ascii="Times New Roman" w:hAnsi="Times New Roman"/>
                <w:sz w:val="18"/>
                <w:szCs w:val="18"/>
              </w:rPr>
              <w:t xml:space="preserve">The beam of the first TRP may not always be available for the first PUSCH repetition transmission. As show in the following figure, when gNB scheduling a URLLC data packet starting at slot n, the indicated beam of TRP1 in slot n is unavailable. In this case, the first repetition can be scheduled to transmit towards the second TRP instead of waiting for the first beam to be valid to reduce the transmission latency. </w:t>
            </w:r>
          </w:p>
          <w:p w14:paraId="2DF60611" w14:textId="77777777" w:rsidR="00036F0C" w:rsidRDefault="004C0FE7">
            <w:pPr>
              <w:adjustRightInd w:val="0"/>
              <w:snapToGrid w:val="0"/>
              <w:spacing w:before="60"/>
              <w:rPr>
                <w:rFonts w:ascii="Times New Roman" w:hAnsi="Times New Roman"/>
                <w:sz w:val="18"/>
                <w:szCs w:val="18"/>
              </w:rPr>
            </w:pPr>
            <w:r>
              <w:object w:dxaOrig="4150" w:dyaOrig="2220" w14:anchorId="2DF60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11.15pt" o:ole="">
                  <v:imagedata r:id="rId14" o:title=""/>
                </v:shape>
                <o:OLEObject Type="Embed" ProgID="Visio.Drawing.15" ShapeID="_x0000_i1025" DrawAspect="Content" ObjectID="_1673896657" r:id="rId15"/>
              </w:object>
            </w:r>
          </w:p>
          <w:p w14:paraId="2DF6061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On the other hand, for the perspective of NW scheduling multiple UE, dynamic switching the order of TRPs is also beneficial. As</w:t>
            </w:r>
            <w:r>
              <w:rPr>
                <w:rFonts w:ascii="Times New Roman" w:eastAsia="SimSun" w:hAnsi="Times New Roman"/>
                <w:color w:val="3B3838" w:themeColor="background2" w:themeShade="40"/>
                <w:sz w:val="18"/>
                <w:szCs w:val="18"/>
              </w:rPr>
              <w:t xml:space="preserve"> shown in the following figure, </w:t>
            </w:r>
            <w:proofErr w:type="spellStart"/>
            <w:r>
              <w:rPr>
                <w:rFonts w:ascii="Times New Roman" w:eastAsia="SimSun" w:hAnsi="Times New Roman"/>
                <w:color w:val="3B3838" w:themeColor="background2" w:themeShade="40"/>
                <w:sz w:val="18"/>
                <w:szCs w:val="18"/>
              </w:rPr>
              <w:t>TRP_x</w:t>
            </w:r>
            <w:proofErr w:type="spellEnd"/>
            <w:r>
              <w:rPr>
                <w:rFonts w:ascii="Times New Roman" w:eastAsia="SimSun" w:hAnsi="Times New Roman"/>
                <w:color w:val="3B3838" w:themeColor="background2" w:themeShade="40"/>
                <w:sz w:val="18"/>
                <w:szCs w:val="18"/>
              </w:rPr>
              <w:t xml:space="preserve"> is configured for UE1 as the first TRP while it is also configured for UE2 as the second TRP. If cyclic beam mapping pattern is configured for both UE1 and UE2, and same RX beam1 is required for </w:t>
            </w:r>
            <w:proofErr w:type="spellStart"/>
            <w:r>
              <w:rPr>
                <w:rFonts w:ascii="Times New Roman" w:eastAsia="SimSun" w:hAnsi="Times New Roman"/>
                <w:color w:val="3B3838" w:themeColor="background2" w:themeShade="40"/>
                <w:sz w:val="18"/>
                <w:szCs w:val="18"/>
              </w:rPr>
              <w:t>TRP_x</w:t>
            </w:r>
            <w:proofErr w:type="spellEnd"/>
            <w:r>
              <w:rPr>
                <w:rFonts w:ascii="Times New Roman" w:eastAsia="SimSun" w:hAnsi="Times New Roman"/>
                <w:color w:val="3B3838" w:themeColor="background2" w:themeShade="40"/>
                <w:sz w:val="18"/>
                <w:szCs w:val="18"/>
              </w:rPr>
              <w:t xml:space="preserve"> to receive certain PUSCH repetitions from UE1 and UE2. In a), RX beam1 of </w:t>
            </w:r>
            <w:proofErr w:type="spellStart"/>
            <w:r>
              <w:rPr>
                <w:rFonts w:ascii="Times New Roman" w:eastAsia="SimSun" w:hAnsi="Times New Roman"/>
                <w:color w:val="3B3838" w:themeColor="background2" w:themeShade="40"/>
                <w:sz w:val="18"/>
                <w:szCs w:val="18"/>
              </w:rPr>
              <w:t>TRP_x</w:t>
            </w:r>
            <w:proofErr w:type="spellEnd"/>
            <w:r>
              <w:rPr>
                <w:rFonts w:ascii="Times New Roman" w:eastAsia="SimSun" w:hAnsi="Times New Roman"/>
                <w:color w:val="3B3838" w:themeColor="background2" w:themeShade="40"/>
                <w:sz w:val="18"/>
                <w:szCs w:val="18"/>
              </w:rPr>
              <w:t xml:space="preserve"> will be occupied until the end of last PUSCH repetition, i.e., from slot n to n+3, because the </w:t>
            </w:r>
            <w:proofErr w:type="spellStart"/>
            <w:r>
              <w:rPr>
                <w:rFonts w:ascii="Times New Roman" w:eastAsia="SimSun" w:hAnsi="Times New Roman"/>
                <w:color w:val="3B3838" w:themeColor="background2" w:themeShade="40"/>
                <w:sz w:val="18"/>
                <w:szCs w:val="18"/>
              </w:rPr>
              <w:t>TRP_x</w:t>
            </w:r>
            <w:proofErr w:type="spellEnd"/>
            <w:r>
              <w:rPr>
                <w:rFonts w:ascii="Times New Roman" w:eastAsia="SimSun" w:hAnsi="Times New Roman"/>
                <w:color w:val="3B3838" w:themeColor="background2" w:themeShade="40"/>
                <w:sz w:val="18"/>
                <w:szCs w:val="18"/>
              </w:rPr>
              <w:t xml:space="preserve"> has to receive the PUSCH repetitions from two </w:t>
            </w:r>
            <w:r>
              <w:rPr>
                <w:rFonts w:ascii="Times New Roman" w:eastAsia="SimSun" w:hAnsi="Times New Roman" w:hint="eastAsia"/>
                <w:color w:val="3B3838" w:themeColor="background2" w:themeShade="40"/>
                <w:sz w:val="18"/>
                <w:szCs w:val="18"/>
              </w:rPr>
              <w:t>UEs</w:t>
            </w:r>
            <w:r>
              <w:rPr>
                <w:rFonts w:ascii="Times New Roman" w:eastAsia="SimSun" w:hAnsi="Times New Roman"/>
                <w:color w:val="3B3838" w:themeColor="background2" w:themeShade="40"/>
                <w:sz w:val="18"/>
                <w:szCs w:val="18"/>
              </w:rPr>
              <w:t xml:space="preserve"> alternatively in different slots. Under this circumstance, </w:t>
            </w:r>
            <w:proofErr w:type="spellStart"/>
            <w:r>
              <w:rPr>
                <w:rFonts w:ascii="Times New Roman" w:eastAsia="SimSun" w:hAnsi="Times New Roman"/>
                <w:color w:val="3B3838" w:themeColor="background2" w:themeShade="40"/>
                <w:sz w:val="18"/>
                <w:szCs w:val="18"/>
              </w:rPr>
              <w:t>TRP_x</w:t>
            </w:r>
            <w:proofErr w:type="spellEnd"/>
            <w:r>
              <w:rPr>
                <w:rFonts w:ascii="Times New Roman" w:eastAsia="SimSun" w:hAnsi="Times New Roman"/>
                <w:color w:val="3B3838" w:themeColor="background2" w:themeShade="40"/>
                <w:sz w:val="18"/>
                <w:szCs w:val="18"/>
              </w:rPr>
              <w:t xml:space="preserve"> cannot schedule a third UE with other Rx beams in any slots from n to n+3. If the scheduling DCI of UE2 dynamically indicates that </w:t>
            </w:r>
            <w:proofErr w:type="spellStart"/>
            <w:r>
              <w:rPr>
                <w:rFonts w:ascii="Times New Roman" w:eastAsia="SimSun" w:hAnsi="Times New Roman"/>
                <w:color w:val="3B3838" w:themeColor="background2" w:themeShade="40"/>
                <w:sz w:val="18"/>
                <w:szCs w:val="18"/>
              </w:rPr>
              <w:t>TRP_x</w:t>
            </w:r>
            <w:proofErr w:type="spellEnd"/>
            <w:r>
              <w:rPr>
                <w:rFonts w:ascii="Times New Roman" w:eastAsia="SimSun" w:hAnsi="Times New Roman"/>
                <w:color w:val="3B3838" w:themeColor="background2" w:themeShade="40"/>
                <w:sz w:val="18"/>
                <w:szCs w:val="18"/>
              </w:rPr>
              <w:t xml:space="preserve"> is the first TRP that the first PUSCH repetition targeting to, </w:t>
            </w:r>
            <w:proofErr w:type="spellStart"/>
            <w:r>
              <w:rPr>
                <w:rFonts w:ascii="Times New Roman" w:eastAsia="SimSun" w:hAnsi="Times New Roman"/>
                <w:color w:val="3B3838" w:themeColor="background2" w:themeShade="40"/>
                <w:sz w:val="18"/>
                <w:szCs w:val="18"/>
              </w:rPr>
              <w:t>TRP_x</w:t>
            </w:r>
            <w:proofErr w:type="spellEnd"/>
            <w:r>
              <w:rPr>
                <w:rFonts w:ascii="Times New Roman" w:eastAsia="SimSun" w:hAnsi="Times New Roman"/>
                <w:color w:val="3B3838" w:themeColor="background2" w:themeShade="40"/>
                <w:sz w:val="18"/>
                <w:szCs w:val="18"/>
              </w:rPr>
              <w:t xml:space="preserve"> is available to schedule other UEs at slot n+1 and n+3, which is shown in b).  </w:t>
            </w:r>
          </w:p>
          <w:p w14:paraId="2DF60613" w14:textId="77777777" w:rsidR="00036F0C" w:rsidRDefault="004C0FE7">
            <w:pPr>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object w:dxaOrig="7350" w:dyaOrig="1420" w14:anchorId="2DF60942">
                <v:shape id="_x0000_i1026" type="#_x0000_t75" style="width:367.5pt;height:70.25pt" o:ole="">
                  <v:imagedata r:id="rId16" o:title=""/>
                </v:shape>
                <o:OLEObject Type="Embed" ProgID="Visio.Drawing.15" ShapeID="_x0000_i1026" DrawAspect="Content" ObjectID="_1673896658" r:id="rId17"/>
              </w:object>
            </w:r>
          </w:p>
          <w:p w14:paraId="2DF60614" w14:textId="77777777" w:rsidR="00036F0C" w:rsidRDefault="004C0FE7">
            <w:pPr>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a</w:t>
            </w:r>
            <w:r>
              <w:rPr>
                <w:rFonts w:ascii="Times New Roman" w:eastAsia="SimSun" w:hAnsi="Times New Roman"/>
                <w:color w:val="3B3838" w:themeColor="background2" w:themeShade="40"/>
                <w:sz w:val="18"/>
                <w:szCs w:val="18"/>
              </w:rPr>
              <w:t>)</w:t>
            </w:r>
          </w:p>
          <w:p w14:paraId="2DF60615" w14:textId="77777777" w:rsidR="00036F0C" w:rsidRDefault="004C0FE7">
            <w:pPr>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object w:dxaOrig="7270" w:dyaOrig="1260" w14:anchorId="2DF60943">
                <v:shape id="_x0000_i1027" type="#_x0000_t75" style="width:364.05pt;height:63.95pt" o:ole="">
                  <v:imagedata r:id="rId18" o:title=""/>
                </v:shape>
                <o:OLEObject Type="Embed" ProgID="Visio.Drawing.15" ShapeID="_x0000_i1027" DrawAspect="Content" ObjectID="_1673896659" r:id="rId19"/>
              </w:object>
            </w:r>
          </w:p>
          <w:p w14:paraId="2DF60616" w14:textId="77777777" w:rsidR="00036F0C" w:rsidRDefault="004C0FE7">
            <w:pPr>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b</w:t>
            </w:r>
            <w:r>
              <w:rPr>
                <w:rFonts w:ascii="Times New Roman" w:eastAsia="SimSun" w:hAnsi="Times New Roman"/>
                <w:color w:val="3B3838" w:themeColor="background2" w:themeShade="40"/>
                <w:sz w:val="18"/>
                <w:szCs w:val="18"/>
              </w:rPr>
              <w:t>)</w:t>
            </w:r>
          </w:p>
          <w:p w14:paraId="2DF6061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Unfortunately, we can’t find a solution for Options to support dynamic TRP ordering switching. While it can be indicated by the single SRI field in Option 2.</w:t>
            </w:r>
          </w:p>
          <w:p w14:paraId="2DF60618"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p w14:paraId="2DF60619" w14:textId="77777777" w:rsidR="00036F0C" w:rsidRDefault="004C0FE7">
            <w:pPr>
              <w:pStyle w:val="ListParagraph"/>
              <w:numPr>
                <w:ilvl w:val="3"/>
                <w:numId w:val="18"/>
              </w:numPr>
              <w:adjustRightInd w:val="0"/>
              <w:snapToGrid w:val="0"/>
              <w:spacing w:before="60"/>
              <w:ind w:left="461"/>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Table structure with single SRI</w:t>
            </w:r>
          </w:p>
          <w:p w14:paraId="2DF6061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SRI Table, Option 2 is also easy to implement with a field. For example, we can set up a new table between two SRIs and the combinatorial SRI by certain formulas. Details can be FFS. On the contrary, we still see difficulties in constructing the second table in Option 2.</w:t>
            </w:r>
          </w:p>
          <w:p w14:paraId="2DF6061B"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p w14:paraId="2DF6061C" w14:textId="77777777" w:rsidR="00036F0C" w:rsidRDefault="004C0FE7">
            <w:pPr>
              <w:adjustRightInd w:val="0"/>
              <w:snapToGrid w:val="0"/>
              <w:spacing w:before="60"/>
              <w:rPr>
                <w:rFonts w:ascii="Times New Roman" w:eastAsia="SimSun" w:hAnsi="Times New Roman"/>
                <w:color w:val="000000" w:themeColor="text1"/>
                <w:sz w:val="18"/>
                <w:szCs w:val="18"/>
              </w:rPr>
            </w:pPr>
            <w:r>
              <w:rPr>
                <w:rFonts w:ascii="Times New Roman" w:eastAsia="SimSun" w:hAnsi="Times New Roman"/>
                <w:color w:val="3B3838" w:themeColor="background2" w:themeShade="40"/>
                <w:sz w:val="18"/>
                <w:szCs w:val="18"/>
              </w:rPr>
              <w:t>Based on the above elaboration, we still prefer to modify the proposal as</w:t>
            </w:r>
          </w:p>
          <w:p w14:paraId="2DF6061D" w14:textId="77777777" w:rsidR="00036F0C" w:rsidRDefault="004C0FE7">
            <w:pPr>
              <w:adjustRightInd w:val="0"/>
              <w:snapToGrid w:val="0"/>
              <w:spacing w:before="60"/>
              <w:rPr>
                <w:rFonts w:ascii="Times New Roman" w:hAnsi="Times New Roman"/>
                <w:sz w:val="18"/>
                <w:szCs w:val="18"/>
              </w:rPr>
            </w:pPr>
            <w:r>
              <w:rPr>
                <w:rFonts w:ascii="Times New Roman" w:hAnsi="Times New Roman"/>
                <w:b/>
                <w:bCs/>
                <w:sz w:val="18"/>
                <w:szCs w:val="18"/>
              </w:rPr>
              <w:t>Proposal 3.1-A:</w:t>
            </w:r>
            <w:r>
              <w:rPr>
                <w:rFonts w:ascii="Times New Roman" w:hAnsi="Times New Roman"/>
                <w:sz w:val="18"/>
                <w:szCs w:val="18"/>
              </w:rPr>
              <w:t xml:space="preserve"> For single DCI based M-TRP PUSCH repetition schemes, in codebook based PUSCH, </w:t>
            </w:r>
          </w:p>
          <w:p w14:paraId="2DF6061E"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1F"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620" w14:textId="77777777" w:rsidR="00036F0C" w:rsidRDefault="004C0FE7">
            <w:pPr>
              <w:pStyle w:val="ListParagraph"/>
              <w:numPr>
                <w:ilvl w:val="1"/>
                <w:numId w:val="15"/>
              </w:numPr>
              <w:rPr>
                <w:rFonts w:ascii="Times New Roman" w:hAnsi="Times New Roman"/>
                <w:sz w:val="18"/>
                <w:szCs w:val="18"/>
              </w:rPr>
            </w:pPr>
            <w:r>
              <w:rPr>
                <w:rFonts w:ascii="Times New Roman" w:hAnsi="Times New Roman"/>
                <w:b/>
                <w:bCs/>
                <w:sz w:val="18"/>
                <w:szCs w:val="18"/>
              </w:rPr>
              <w:t>Option 2</w:t>
            </w:r>
            <w:r>
              <w:rPr>
                <w:rFonts w:ascii="Times New Roman" w:hAnsi="Times New Roman"/>
                <w:sz w:val="18"/>
                <w:szCs w:val="18"/>
              </w:rPr>
              <w:t xml:space="preserve">: One enhanced SRI field indicating two SRIs </w:t>
            </w:r>
          </w:p>
          <w:p w14:paraId="2DF60621"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enhanced SRI field including the specification effort to replace Table 7.3.1.1.2-32/32A/32B in 38.212.</w:t>
            </w:r>
          </w:p>
          <w:p w14:paraId="2DF60622"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23"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lastRenderedPageBreak/>
              <w:t xml:space="preserve">For Option 1 - Alt1: </w:t>
            </w:r>
            <w:r>
              <w:rPr>
                <w:rFonts w:ascii="Times New Roman" w:hAnsi="Times New Roman"/>
                <w:sz w:val="18"/>
                <w:szCs w:val="18"/>
              </w:rPr>
              <w:t xml:space="preserve">by using two SRI fields at least when there is a reserved entry for one SRI field. </w:t>
            </w:r>
          </w:p>
          <w:p w14:paraId="2DF60624"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625"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1 - Alt2 :</w:t>
            </w:r>
            <w:r>
              <w:rPr>
                <w:rFonts w:ascii="Times New Roman" w:hAnsi="Times New Roman"/>
                <w:sz w:val="18"/>
                <w:szCs w:val="18"/>
              </w:rPr>
              <w:t xml:space="preserve"> by using two SRI fields or TPMI field(s).</w:t>
            </w:r>
          </w:p>
          <w:p w14:paraId="2DF60626"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SRI/TPMI field interpretations</w:t>
            </w:r>
          </w:p>
          <w:p w14:paraId="2DF60627"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z w:val="18"/>
                <w:szCs w:val="18"/>
              </w:rPr>
              <w:t xml:space="preserve">For Option 2: </w:t>
            </w:r>
            <w:r>
              <w:rPr>
                <w:rFonts w:ascii="Times New Roman" w:hAnsi="Times New Roman"/>
                <w:sz w:val="18"/>
                <w:szCs w:val="18"/>
              </w:rPr>
              <w:t>by using one enhanced SRI field or TPMI field(s).</w:t>
            </w:r>
          </w:p>
          <w:p w14:paraId="2DF60628"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 interpretations</w:t>
            </w:r>
          </w:p>
          <w:p w14:paraId="2DF60629" w14:textId="77777777" w:rsidR="00036F0C" w:rsidRDefault="004C0FE7">
            <w:pPr>
              <w:pStyle w:val="ListParagraph"/>
              <w:numPr>
                <w:ilvl w:val="0"/>
                <w:numId w:val="14"/>
              </w:numPr>
              <w:rPr>
                <w:rFonts w:ascii="Times New Roman" w:hAnsi="Times New Roman"/>
                <w:color w:val="FF0000"/>
                <w:sz w:val="18"/>
                <w:szCs w:val="18"/>
              </w:rPr>
            </w:pPr>
            <w:r>
              <w:rPr>
                <w:rFonts w:ascii="Times New Roman" w:hAnsi="Times New Roman"/>
                <w:color w:val="FF0000"/>
                <w:sz w:val="18"/>
                <w:szCs w:val="18"/>
              </w:rPr>
              <w:t>Support dynamic switching the order of two TRPs.</w:t>
            </w:r>
          </w:p>
          <w:p w14:paraId="2DF6062A" w14:textId="77777777" w:rsidR="00036F0C" w:rsidRDefault="00036F0C">
            <w:pPr>
              <w:pStyle w:val="ListParagraph"/>
            </w:pPr>
          </w:p>
          <w:p w14:paraId="2DF6062B" w14:textId="77777777" w:rsidR="00036F0C" w:rsidRDefault="004C0FE7">
            <w:pPr>
              <w:adjustRightInd w:val="0"/>
              <w:snapToGrid w:val="0"/>
              <w:spacing w:before="60"/>
              <w:rPr>
                <w:rFonts w:ascii="Times New Roman" w:hAnsi="Times New Roman"/>
                <w:sz w:val="18"/>
                <w:szCs w:val="18"/>
              </w:rPr>
            </w:pPr>
            <w:r>
              <w:rPr>
                <w:rFonts w:ascii="Times New Roman" w:hAnsi="Times New Roman"/>
                <w:b/>
                <w:bCs/>
                <w:sz w:val="18"/>
                <w:szCs w:val="18"/>
              </w:rPr>
              <w:t>Proposal 3.1-B:</w:t>
            </w:r>
            <w:r>
              <w:rPr>
                <w:rFonts w:ascii="Times New Roman" w:hAnsi="Times New Roman"/>
                <w:sz w:val="18"/>
                <w:szCs w:val="18"/>
              </w:rPr>
              <w:t xml:space="preserve"> For single DCI based M-TRP PUSCH repetition schemes, in non-codebook based PUSCH, </w:t>
            </w:r>
          </w:p>
          <w:p w14:paraId="2DF6062C"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2D"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62E"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2: </w:t>
            </w:r>
            <w:r>
              <w:rPr>
                <w:rFonts w:ascii="Times New Roman" w:hAnsi="Times New Roman"/>
                <w:sz w:val="18"/>
                <w:szCs w:val="18"/>
              </w:rPr>
              <w:t xml:space="preserve">Each SRI field indicating SRI per TRP, where the first SRI field based on Rel-15/16 framework, </w:t>
            </w:r>
          </w:p>
          <w:p w14:paraId="2DF6062F"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DF60630" w14:textId="77777777" w:rsidR="00036F0C" w:rsidRDefault="004C0FE7">
            <w:pPr>
              <w:pStyle w:val="ListParagraph"/>
              <w:numPr>
                <w:ilvl w:val="1"/>
                <w:numId w:val="15"/>
              </w:numPr>
              <w:rPr>
                <w:rFonts w:ascii="Times New Roman" w:hAnsi="Times New Roman"/>
                <w:sz w:val="18"/>
                <w:szCs w:val="18"/>
              </w:rPr>
            </w:pPr>
            <w:r>
              <w:rPr>
                <w:rFonts w:ascii="Times New Roman" w:hAnsi="Times New Roman"/>
                <w:b/>
                <w:bCs/>
                <w:sz w:val="18"/>
                <w:szCs w:val="18"/>
              </w:rPr>
              <w:t>Option 3</w:t>
            </w:r>
            <w:r>
              <w:rPr>
                <w:rFonts w:ascii="Times New Roman" w:hAnsi="Times New Roman"/>
                <w:sz w:val="18"/>
                <w:szCs w:val="18"/>
              </w:rPr>
              <w:t xml:space="preserve">: One enhanced SRI field indicating two SRIs </w:t>
            </w:r>
          </w:p>
          <w:p w14:paraId="2DF60631"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enhanced SRI field including the specification effort to replace Table 7.3.1.1.2-28/29/30/31 in 38.212.</w:t>
            </w:r>
          </w:p>
          <w:p w14:paraId="2DF60632"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33"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1: </w:t>
            </w:r>
            <w:r>
              <w:rPr>
                <w:rFonts w:ascii="Times New Roman" w:hAnsi="Times New Roman"/>
                <w:sz w:val="18"/>
                <w:szCs w:val="18"/>
              </w:rPr>
              <w:t xml:space="preserve">by using two SRI fields at least when there is a reserved entry for one SRI field. </w:t>
            </w:r>
          </w:p>
          <w:p w14:paraId="2DF60634"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635"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2:</w:t>
            </w:r>
            <w:r>
              <w:rPr>
                <w:rFonts w:ascii="Times New Roman" w:hAnsi="Times New Roman"/>
                <w:sz w:val="18"/>
                <w:szCs w:val="18"/>
              </w:rPr>
              <w:t xml:space="preserve"> by using two SRI fields </w:t>
            </w:r>
          </w:p>
          <w:p w14:paraId="2DF60636"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 interpretations</w:t>
            </w:r>
          </w:p>
          <w:p w14:paraId="2DF60637"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z w:val="18"/>
                <w:szCs w:val="18"/>
              </w:rPr>
              <w:t xml:space="preserve">For Option 3: </w:t>
            </w:r>
            <w:r>
              <w:rPr>
                <w:rFonts w:ascii="Times New Roman" w:hAnsi="Times New Roman"/>
                <w:sz w:val="18"/>
                <w:szCs w:val="18"/>
              </w:rPr>
              <w:t>by using one enhanced SRI field.</w:t>
            </w:r>
          </w:p>
          <w:p w14:paraId="2DF60638"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 interpretations</w:t>
            </w:r>
          </w:p>
          <w:p w14:paraId="2DF60639" w14:textId="77777777" w:rsidR="00036F0C" w:rsidRDefault="004C0FE7">
            <w:pPr>
              <w:pStyle w:val="ListParagraph"/>
              <w:numPr>
                <w:ilvl w:val="0"/>
                <w:numId w:val="14"/>
              </w:numPr>
              <w:rPr>
                <w:rFonts w:ascii="Times New Roman" w:eastAsia="SimSun" w:hAnsi="Times New Roman"/>
                <w:color w:val="3B3838" w:themeColor="background2" w:themeShade="40"/>
                <w:sz w:val="18"/>
                <w:szCs w:val="18"/>
              </w:rPr>
            </w:pPr>
            <w:r>
              <w:rPr>
                <w:rFonts w:ascii="Times New Roman" w:hAnsi="Times New Roman"/>
                <w:color w:val="FF0000"/>
                <w:sz w:val="18"/>
                <w:szCs w:val="18"/>
              </w:rPr>
              <w:t>Support dynamic switching the order of two TRPs.</w:t>
            </w:r>
          </w:p>
        </w:tc>
      </w:tr>
      <w:tr w:rsidR="00036F0C" w14:paraId="2DF6063E" w14:textId="77777777">
        <w:tc>
          <w:tcPr>
            <w:tcW w:w="2122" w:type="dxa"/>
          </w:tcPr>
          <w:p w14:paraId="2DF6063B"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Nokia</w:t>
            </w:r>
          </w:p>
        </w:tc>
        <w:tc>
          <w:tcPr>
            <w:tcW w:w="7512" w:type="dxa"/>
          </w:tcPr>
          <w:p w14:paraId="2DF6063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proposal 3.1-A, we support for option 1-Alt1. </w:t>
            </w:r>
          </w:p>
          <w:p w14:paraId="2DF6063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proposal 3.1-B, we support for option 1. </w:t>
            </w:r>
          </w:p>
        </w:tc>
      </w:tr>
      <w:tr w:rsidR="00036F0C" w14:paraId="2DF60646" w14:textId="77777777">
        <w:tc>
          <w:tcPr>
            <w:tcW w:w="2122" w:type="dxa"/>
            <w:tcBorders>
              <w:top w:val="single" w:sz="4" w:space="0" w:color="auto"/>
              <w:left w:val="single" w:sz="4" w:space="0" w:color="auto"/>
              <w:bottom w:val="single" w:sz="4" w:space="0" w:color="auto"/>
              <w:right w:val="single" w:sz="4" w:space="0" w:color="auto"/>
            </w:tcBorders>
          </w:tcPr>
          <w:p w14:paraId="2DF6063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NTT Docomo</w:t>
            </w:r>
          </w:p>
        </w:tc>
        <w:tc>
          <w:tcPr>
            <w:tcW w:w="7512" w:type="dxa"/>
            <w:tcBorders>
              <w:top w:val="single" w:sz="4" w:space="0" w:color="auto"/>
              <w:left w:val="single" w:sz="4" w:space="0" w:color="auto"/>
              <w:bottom w:val="single" w:sz="4" w:space="0" w:color="auto"/>
              <w:right w:val="single" w:sz="4" w:space="0" w:color="auto"/>
            </w:tcBorders>
          </w:tcPr>
          <w:p w14:paraId="2DF6064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proposal 3.1-A</w:t>
            </w:r>
          </w:p>
          <w:p w14:paraId="2DF60641" w14:textId="77777777" w:rsidR="00036F0C" w:rsidRDefault="004C0FE7">
            <w:pPr>
              <w:pStyle w:val="ListParagraph"/>
              <w:numPr>
                <w:ilvl w:val="0"/>
                <w:numId w:val="18"/>
              </w:numPr>
              <w:adjustRightInd w:val="0"/>
              <w:snapToGrid w:val="0"/>
              <w:spacing w:before="60" w:line="256" w:lineRule="auto"/>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support option1. </w:t>
            </w:r>
          </w:p>
          <w:p w14:paraId="2DF60642" w14:textId="77777777" w:rsidR="00036F0C" w:rsidRDefault="004C0FE7">
            <w:pPr>
              <w:pStyle w:val="ListParagraph"/>
              <w:numPr>
                <w:ilvl w:val="0"/>
                <w:numId w:val="18"/>
              </w:numPr>
              <w:adjustRightInd w:val="0"/>
              <w:snapToGrid w:val="0"/>
              <w:spacing w:before="60" w:line="256" w:lineRule="auto"/>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dynamic switching, we prefer Alt.2. We think dynamic switching should be supported and whether there is or is not reserved entry.</w:t>
            </w:r>
          </w:p>
          <w:p w14:paraId="2DF6064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proposal 3.1-B</w:t>
            </w:r>
          </w:p>
          <w:p w14:paraId="2DF60644" w14:textId="77777777" w:rsidR="00036F0C" w:rsidRDefault="004C0FE7">
            <w:pPr>
              <w:pStyle w:val="ListParagraph"/>
              <w:numPr>
                <w:ilvl w:val="0"/>
                <w:numId w:val="19"/>
              </w:numPr>
              <w:adjustRightInd w:val="0"/>
              <w:snapToGrid w:val="0"/>
              <w:spacing w:before="60" w:line="256" w:lineRule="auto"/>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prefer option1. It is simplest design to reuse Rel-15/16 table. </w:t>
            </w:r>
          </w:p>
          <w:p w14:paraId="2DF60645" w14:textId="77777777" w:rsidR="00036F0C" w:rsidRDefault="004C0FE7">
            <w:pPr>
              <w:pStyle w:val="ListParagraph"/>
              <w:numPr>
                <w:ilvl w:val="0"/>
                <w:numId w:val="19"/>
              </w:numPr>
              <w:adjustRightInd w:val="0"/>
              <w:snapToGrid w:val="0"/>
              <w:spacing w:before="60" w:line="256" w:lineRule="auto"/>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dynamic switching, we prefer option2. Similar as CB, we think dynamic switching should be supported whether there is or is not reserved entry. And a unified signaling design for CB and NCB should be considered.</w:t>
            </w:r>
          </w:p>
        </w:tc>
      </w:tr>
      <w:tr w:rsidR="00036F0C" w14:paraId="2DF60654" w14:textId="77777777">
        <w:tc>
          <w:tcPr>
            <w:tcW w:w="2122" w:type="dxa"/>
          </w:tcPr>
          <w:p w14:paraId="2DF6064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64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Proposal 3.1-A</w:t>
            </w:r>
            <w:r>
              <w:rPr>
                <w:rFonts w:ascii="Times New Roman" w:eastAsia="SimSun" w:hAnsi="Times New Roman"/>
                <w:color w:val="3B3838" w:themeColor="background2" w:themeShade="40"/>
                <w:sz w:val="18"/>
                <w:szCs w:val="18"/>
              </w:rPr>
              <w:t xml:space="preserve">: We support </w:t>
            </w:r>
            <w:r>
              <w:rPr>
                <w:rFonts w:ascii="Times New Roman" w:eastAsia="SimSun" w:hAnsi="Times New Roman"/>
                <w:b/>
                <w:bCs/>
                <w:color w:val="3B3838" w:themeColor="background2" w:themeShade="40"/>
                <w:sz w:val="18"/>
                <w:szCs w:val="18"/>
              </w:rPr>
              <w:t>Option 1</w:t>
            </w:r>
            <w:r>
              <w:rPr>
                <w:rFonts w:ascii="Times New Roman" w:eastAsia="SimSun" w:hAnsi="Times New Roman"/>
                <w:color w:val="3B3838" w:themeColor="background2" w:themeShade="40"/>
                <w:sz w:val="18"/>
                <w:szCs w:val="18"/>
              </w:rPr>
              <w:t xml:space="preserve"> and </w:t>
            </w:r>
            <w:r>
              <w:rPr>
                <w:rFonts w:ascii="Times New Roman" w:eastAsia="SimSun" w:hAnsi="Times New Roman"/>
                <w:b/>
                <w:bCs/>
                <w:color w:val="3B3838" w:themeColor="background2" w:themeShade="40"/>
                <w:sz w:val="18"/>
                <w:szCs w:val="18"/>
              </w:rPr>
              <w:t>Option 1 – Alt1</w:t>
            </w:r>
          </w:p>
          <w:p w14:paraId="2DF6064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Proposal 3.1-B</w:t>
            </w:r>
            <w:r>
              <w:rPr>
                <w:rFonts w:ascii="Times New Roman" w:eastAsia="SimSun" w:hAnsi="Times New Roman"/>
                <w:color w:val="3B3838" w:themeColor="background2" w:themeShade="40"/>
                <w:sz w:val="18"/>
                <w:szCs w:val="18"/>
              </w:rPr>
              <w:t xml:space="preserve">: We support </w:t>
            </w:r>
            <w:r>
              <w:rPr>
                <w:rFonts w:ascii="Times New Roman" w:eastAsia="SimSun" w:hAnsi="Times New Roman"/>
                <w:b/>
                <w:bCs/>
                <w:color w:val="3B3838" w:themeColor="background2" w:themeShade="40"/>
                <w:sz w:val="18"/>
                <w:szCs w:val="18"/>
              </w:rPr>
              <w:t>Option 1</w:t>
            </w:r>
            <w:r>
              <w:rPr>
                <w:rFonts w:ascii="Times New Roman" w:eastAsia="SimSun" w:hAnsi="Times New Roman"/>
                <w:color w:val="3B3838" w:themeColor="background2" w:themeShade="40"/>
                <w:sz w:val="18"/>
                <w:szCs w:val="18"/>
              </w:rPr>
              <w:t xml:space="preserve"> (can also accept Option 2) for both bullets.</w:t>
            </w:r>
          </w:p>
          <w:p w14:paraId="2DF6064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Share similar view as other companies that joint coding while obviously has lower overhead, the aspects related to the specification impact including some very large tables / complicated formulas to be agreed upon should be also considered.</w:t>
            </w:r>
          </w:p>
          <w:p w14:paraId="2DF6064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If we really want to optimize by using joint coding, we </w:t>
            </w:r>
            <w:proofErr w:type="gramStart"/>
            <w:r>
              <w:rPr>
                <w:rFonts w:ascii="Times New Roman" w:eastAsia="SimSun" w:hAnsi="Times New Roman"/>
                <w:color w:val="3B3838" w:themeColor="background2" w:themeShade="40"/>
                <w:sz w:val="18"/>
                <w:szCs w:val="18"/>
              </w:rPr>
              <w:t>have to</w:t>
            </w:r>
            <w:proofErr w:type="gramEnd"/>
            <w:r>
              <w:rPr>
                <w:rFonts w:ascii="Times New Roman" w:eastAsia="SimSun" w:hAnsi="Times New Roman"/>
                <w:color w:val="3B3838" w:themeColor="background2" w:themeShade="40"/>
                <w:sz w:val="18"/>
                <w:szCs w:val="18"/>
              </w:rPr>
              <w:t xml:space="preserve"> also consider Repetition Type A versus Repetition Type B separately (in addition to considering CB-based and NCB-based separately). This is because:</w:t>
            </w:r>
          </w:p>
          <w:p w14:paraId="2DF6064C" w14:textId="77777777" w:rsidR="00036F0C" w:rsidRDefault="004C0FE7">
            <w:pPr>
              <w:pStyle w:val="ListParagraph"/>
              <w:numPr>
                <w:ilvl w:val="0"/>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Whether Repetition Type A or Repetition Type B is RRC configured per DCI format (not dynamic)</w:t>
            </w:r>
          </w:p>
          <w:p w14:paraId="2DF6064D" w14:textId="77777777" w:rsidR="00036F0C" w:rsidRDefault="004C0FE7">
            <w:pPr>
              <w:pStyle w:val="ListParagraph"/>
              <w:numPr>
                <w:ilvl w:val="0"/>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Repetition Type A, max number of layers is 1. At the same time </w:t>
            </w:r>
          </w:p>
          <w:p w14:paraId="2DF6064E" w14:textId="77777777" w:rsidR="00036F0C" w:rsidRDefault="004C0FE7">
            <w:pPr>
              <w:pStyle w:val="ListParagraph"/>
              <w:numPr>
                <w:ilvl w:val="1"/>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Single-TRP with one repetition and multi-TRP can be switched dynamically</w:t>
            </w:r>
          </w:p>
          <w:p w14:paraId="2DF6064F" w14:textId="77777777" w:rsidR="00036F0C" w:rsidRDefault="004C0FE7">
            <w:pPr>
              <w:pStyle w:val="ListParagraph"/>
              <w:numPr>
                <w:ilvl w:val="1"/>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There is no rank limitation for single-TRP but only one SRI is needed (larger SRI </w:t>
            </w:r>
            <w:proofErr w:type="spellStart"/>
            <w:r>
              <w:rPr>
                <w:rFonts w:ascii="Times New Roman" w:eastAsia="SimSun" w:hAnsi="Times New Roman"/>
                <w:color w:val="3B3838" w:themeColor="background2" w:themeShade="40"/>
                <w:sz w:val="18"/>
                <w:szCs w:val="18"/>
              </w:rPr>
              <w:t>bitwidth</w:t>
            </w:r>
            <w:proofErr w:type="spellEnd"/>
            <w:r>
              <w:rPr>
                <w:rFonts w:ascii="Times New Roman" w:eastAsia="SimSun" w:hAnsi="Times New Roman"/>
                <w:color w:val="3B3838" w:themeColor="background2" w:themeShade="40"/>
                <w:sz w:val="18"/>
                <w:szCs w:val="18"/>
              </w:rPr>
              <w:t>)</w:t>
            </w:r>
          </w:p>
          <w:p w14:paraId="2DF60650" w14:textId="77777777" w:rsidR="00036F0C" w:rsidRDefault="004C0FE7">
            <w:pPr>
              <w:pStyle w:val="ListParagraph"/>
              <w:numPr>
                <w:ilvl w:val="1"/>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multi-TRP, two SRIs are needed, but each with smaller number of possibilities due to rank limitation</w:t>
            </w:r>
          </w:p>
          <w:p w14:paraId="2DF60651" w14:textId="77777777" w:rsidR="00036F0C" w:rsidRDefault="004C0FE7">
            <w:pPr>
              <w:pStyle w:val="ListParagraph"/>
              <w:numPr>
                <w:ilvl w:val="0"/>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As a result, with joint coding, we can optimize even further for Repetition Type A</w:t>
            </w:r>
          </w:p>
          <w:p w14:paraId="2DF6065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Generally, we do not like to make specification more complicated. However, </w:t>
            </w:r>
            <w:r>
              <w:rPr>
                <w:rFonts w:ascii="Times New Roman" w:eastAsia="SimSun" w:hAnsi="Times New Roman"/>
                <w:b/>
                <w:bCs/>
                <w:color w:val="3B3838" w:themeColor="background2" w:themeShade="40"/>
                <w:sz w:val="18"/>
                <w:szCs w:val="18"/>
              </w:rPr>
              <w:t>if down-selection to reasonable options (from spec impact point of view) is not achieved</w:t>
            </w:r>
            <w:r>
              <w:rPr>
                <w:rFonts w:ascii="Times New Roman" w:eastAsia="SimSun" w:hAnsi="Times New Roman"/>
                <w:color w:val="3B3838" w:themeColor="background2" w:themeShade="40"/>
                <w:sz w:val="18"/>
                <w:szCs w:val="18"/>
              </w:rPr>
              <w:t>, we suggest to also add the following for the case of non-codebook based (</w:t>
            </w:r>
            <w:r>
              <w:rPr>
                <w:rFonts w:ascii="Times New Roman" w:hAnsi="Times New Roman"/>
                <w:sz w:val="18"/>
                <w:szCs w:val="18"/>
              </w:rPr>
              <w:t>Proposal 3.1-B</w:t>
            </w:r>
            <w:r>
              <w:rPr>
                <w:rFonts w:ascii="Times New Roman" w:eastAsia="SimSun" w:hAnsi="Times New Roman"/>
                <w:color w:val="3B3838" w:themeColor="background2" w:themeShade="40"/>
                <w:sz w:val="18"/>
                <w:szCs w:val="18"/>
              </w:rPr>
              <w:t>) and codebook-based (Proposal 3.3 below):</w:t>
            </w:r>
          </w:p>
          <w:p w14:paraId="2DF6065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FFS: Minimizing the DCI overhead for Repetition Type A as a result of number of layers being limited to 1 when more than one repetition is scheduled. </w:t>
            </w:r>
          </w:p>
        </w:tc>
      </w:tr>
      <w:tr w:rsidR="00036F0C" w14:paraId="2DF6065C" w14:textId="77777777">
        <w:tc>
          <w:tcPr>
            <w:tcW w:w="2122" w:type="dxa"/>
          </w:tcPr>
          <w:p w14:paraId="2DF6065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C</w:t>
            </w:r>
            <w:r>
              <w:rPr>
                <w:rFonts w:ascii="Times New Roman" w:eastAsia="SimSun" w:hAnsi="Times New Roman"/>
                <w:color w:val="3B3838" w:themeColor="background2" w:themeShade="40"/>
                <w:sz w:val="18"/>
                <w:szCs w:val="18"/>
              </w:rPr>
              <w:t>MCC</w:t>
            </w:r>
          </w:p>
        </w:tc>
        <w:tc>
          <w:tcPr>
            <w:tcW w:w="7512" w:type="dxa"/>
          </w:tcPr>
          <w:p w14:paraId="2DF60656" w14:textId="77777777" w:rsidR="00036F0C" w:rsidRDefault="004C0FE7">
            <w:p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hint="eastAsia"/>
                <w:bCs/>
                <w:color w:val="3B3838" w:themeColor="background2" w:themeShade="40"/>
                <w:sz w:val="18"/>
                <w:szCs w:val="18"/>
              </w:rPr>
              <w:t>F</w:t>
            </w:r>
            <w:r>
              <w:rPr>
                <w:rFonts w:ascii="Times New Roman" w:eastAsia="SimSun" w:hAnsi="Times New Roman"/>
                <w:bCs/>
                <w:color w:val="3B3838" w:themeColor="background2" w:themeShade="40"/>
                <w:sz w:val="18"/>
                <w:szCs w:val="18"/>
              </w:rPr>
              <w:t xml:space="preserve">or </w:t>
            </w:r>
            <w:r>
              <w:rPr>
                <w:rFonts w:ascii="Times New Roman" w:eastAsia="SimSun" w:hAnsi="Times New Roman" w:hint="eastAsia"/>
                <w:bCs/>
                <w:color w:val="3B3838" w:themeColor="background2" w:themeShade="40"/>
                <w:sz w:val="18"/>
                <w:szCs w:val="18"/>
              </w:rPr>
              <w:t>Pro</w:t>
            </w:r>
            <w:r>
              <w:rPr>
                <w:rFonts w:ascii="Times New Roman" w:eastAsia="SimSun" w:hAnsi="Times New Roman"/>
                <w:bCs/>
                <w:color w:val="3B3838" w:themeColor="background2" w:themeShade="40"/>
                <w:sz w:val="18"/>
                <w:szCs w:val="18"/>
              </w:rPr>
              <w:t>posal 3.1-A,</w:t>
            </w:r>
          </w:p>
          <w:p w14:paraId="2DF60657" w14:textId="77777777" w:rsidR="00036F0C" w:rsidRDefault="004C0FE7">
            <w:pPr>
              <w:pStyle w:val="ListParagraph"/>
              <w:numPr>
                <w:ilvl w:val="0"/>
                <w:numId w:val="21"/>
              </w:num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bCs/>
                <w:color w:val="3B3838" w:themeColor="background2" w:themeShade="40"/>
                <w:sz w:val="18"/>
                <w:szCs w:val="18"/>
              </w:rPr>
              <w:t>We support Option 1.</w:t>
            </w:r>
          </w:p>
          <w:p w14:paraId="2DF60658" w14:textId="77777777" w:rsidR="00036F0C" w:rsidRDefault="004C0FE7">
            <w:pPr>
              <w:pStyle w:val="ListParagraph"/>
              <w:numPr>
                <w:ilvl w:val="0"/>
                <w:numId w:val="21"/>
              </w:num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hint="eastAsia"/>
                <w:bCs/>
                <w:color w:val="3B3838" w:themeColor="background2" w:themeShade="40"/>
                <w:sz w:val="18"/>
                <w:szCs w:val="18"/>
              </w:rPr>
              <w:t>F</w:t>
            </w:r>
            <w:r>
              <w:rPr>
                <w:rFonts w:ascii="Times New Roman" w:eastAsia="SimSun" w:hAnsi="Times New Roman"/>
                <w:bCs/>
                <w:color w:val="3B3838" w:themeColor="background2" w:themeShade="40"/>
                <w:sz w:val="18"/>
                <w:szCs w:val="18"/>
              </w:rPr>
              <w:t xml:space="preserve">or dynamic switching, we support option 1-Alt 2. Because we think dynamic switching should always be supported </w:t>
            </w:r>
            <w:proofErr w:type="gramStart"/>
            <w:r>
              <w:rPr>
                <w:rFonts w:ascii="Times New Roman" w:hAnsi="Times New Roman"/>
                <w:sz w:val="18"/>
                <w:szCs w:val="18"/>
              </w:rPr>
              <w:t>whether or not</w:t>
            </w:r>
            <w:proofErr w:type="gramEnd"/>
            <w:r>
              <w:rPr>
                <w:rFonts w:ascii="Times New Roman" w:hAnsi="Times New Roman"/>
                <w:sz w:val="18"/>
                <w:szCs w:val="18"/>
              </w:rPr>
              <w:t xml:space="preserve"> the SRI fields have a reserved entry. It’s both fine to enhance or reinterpret the two SRI or TPMI field(s) for Alt 2.</w:t>
            </w:r>
          </w:p>
          <w:p w14:paraId="2DF60659" w14:textId="77777777" w:rsidR="00036F0C" w:rsidRDefault="004C0FE7">
            <w:p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bCs/>
                <w:color w:val="3B3838" w:themeColor="background2" w:themeShade="40"/>
                <w:sz w:val="18"/>
                <w:szCs w:val="18"/>
              </w:rPr>
              <w:t>For Proposal 3.1-B,</w:t>
            </w:r>
          </w:p>
          <w:p w14:paraId="2DF6065A" w14:textId="77777777" w:rsidR="00036F0C" w:rsidRDefault="004C0FE7">
            <w:pPr>
              <w:pStyle w:val="ListParagraph"/>
              <w:numPr>
                <w:ilvl w:val="0"/>
                <w:numId w:val="22"/>
              </w:num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bCs/>
                <w:color w:val="3B3838" w:themeColor="background2" w:themeShade="40"/>
                <w:sz w:val="18"/>
                <w:szCs w:val="18"/>
              </w:rPr>
              <w:t>We support Option 2.</w:t>
            </w:r>
          </w:p>
          <w:p w14:paraId="2DF6065B" w14:textId="77777777" w:rsidR="00036F0C" w:rsidRDefault="004C0FE7">
            <w:pPr>
              <w:pStyle w:val="ListParagraph"/>
              <w:numPr>
                <w:ilvl w:val="0"/>
                <w:numId w:val="22"/>
              </w:num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hint="eastAsia"/>
                <w:bCs/>
                <w:color w:val="3B3838" w:themeColor="background2" w:themeShade="40"/>
                <w:sz w:val="18"/>
                <w:szCs w:val="18"/>
              </w:rPr>
              <w:t>F</w:t>
            </w:r>
            <w:r>
              <w:rPr>
                <w:rFonts w:ascii="Times New Roman" w:eastAsia="SimSun" w:hAnsi="Times New Roman"/>
                <w:bCs/>
                <w:color w:val="3B3838" w:themeColor="background2" w:themeShade="40"/>
                <w:sz w:val="18"/>
                <w:szCs w:val="18"/>
              </w:rPr>
              <w:t>or dynamic switching, we support Option 2. To reduce the DCI overhead, the second SRI field could be well redesigned based on the rank restriction between the two SRI fields.</w:t>
            </w:r>
          </w:p>
        </w:tc>
      </w:tr>
      <w:tr w:rsidR="00036F0C" w14:paraId="2DF60660" w14:textId="77777777">
        <w:tc>
          <w:tcPr>
            <w:tcW w:w="2122" w:type="dxa"/>
          </w:tcPr>
          <w:p w14:paraId="2DF6065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OPPO</w:t>
            </w:r>
          </w:p>
        </w:tc>
        <w:tc>
          <w:tcPr>
            <w:tcW w:w="7512" w:type="dxa"/>
          </w:tcPr>
          <w:p w14:paraId="2DF6065E" w14:textId="77777777" w:rsidR="00036F0C" w:rsidRDefault="004C0FE7">
            <w:p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hint="eastAsia"/>
                <w:bCs/>
                <w:color w:val="3B3838" w:themeColor="background2" w:themeShade="40"/>
                <w:sz w:val="18"/>
                <w:szCs w:val="18"/>
              </w:rPr>
              <w:t>For proposal 3.1-A</w:t>
            </w:r>
            <w:r>
              <w:rPr>
                <w:rFonts w:ascii="Times New Roman" w:eastAsia="SimSun" w:hAnsi="Times New Roman"/>
                <w:bCs/>
                <w:color w:val="3B3838" w:themeColor="background2" w:themeShade="40"/>
                <w:sz w:val="18"/>
                <w:szCs w:val="18"/>
              </w:rPr>
              <w:t>, we prefer Option1-Alt 1.</w:t>
            </w:r>
          </w:p>
          <w:p w14:paraId="2DF6065F" w14:textId="77777777" w:rsidR="00036F0C" w:rsidRDefault="004C0FE7">
            <w:p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hint="eastAsia"/>
                <w:bCs/>
                <w:color w:val="3B3838" w:themeColor="background2" w:themeShade="40"/>
                <w:sz w:val="18"/>
                <w:szCs w:val="18"/>
              </w:rPr>
              <w:t xml:space="preserve">For proposal 3.1-B, we </w:t>
            </w:r>
            <w:r>
              <w:rPr>
                <w:rFonts w:ascii="Times New Roman" w:eastAsia="SimSun" w:hAnsi="Times New Roman"/>
                <w:bCs/>
                <w:color w:val="3B3838" w:themeColor="background2" w:themeShade="40"/>
                <w:sz w:val="18"/>
                <w:szCs w:val="18"/>
              </w:rPr>
              <w:t>support</w:t>
            </w:r>
            <w:r>
              <w:rPr>
                <w:rFonts w:ascii="Times New Roman" w:eastAsia="SimSun" w:hAnsi="Times New Roman" w:hint="eastAsia"/>
                <w:bCs/>
                <w:color w:val="3B3838" w:themeColor="background2" w:themeShade="40"/>
                <w:sz w:val="18"/>
                <w:szCs w:val="18"/>
              </w:rPr>
              <w:t xml:space="preserve"> </w:t>
            </w:r>
            <w:r>
              <w:rPr>
                <w:rFonts w:ascii="Times New Roman" w:eastAsia="SimSun" w:hAnsi="Times New Roman"/>
                <w:bCs/>
                <w:color w:val="3B3838" w:themeColor="background2" w:themeShade="40"/>
                <w:sz w:val="18"/>
                <w:szCs w:val="18"/>
              </w:rPr>
              <w:t>Option 2 since RI is indicated in the first SRI field and same number of layers is expected for two TRPs.</w:t>
            </w:r>
          </w:p>
        </w:tc>
      </w:tr>
      <w:tr w:rsidR="00036F0C" w14:paraId="2DF60674" w14:textId="77777777">
        <w:tc>
          <w:tcPr>
            <w:tcW w:w="2122" w:type="dxa"/>
          </w:tcPr>
          <w:p w14:paraId="2DF6066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ZTE2</w:t>
            </w:r>
          </w:p>
        </w:tc>
        <w:tc>
          <w:tcPr>
            <w:tcW w:w="7512" w:type="dxa"/>
          </w:tcPr>
          <w:p w14:paraId="2DF60662" w14:textId="77777777" w:rsidR="00036F0C" w:rsidRDefault="004C0FE7">
            <w:pPr>
              <w:pStyle w:val="ListParagraph"/>
              <w:adjustRightInd w:val="0"/>
              <w:snapToGrid w:val="0"/>
              <w:spacing w:before="60"/>
              <w:ind w:left="0"/>
              <w:rPr>
                <w:rFonts w:ascii="Times New Roman" w:eastAsia="SimSun" w:hAnsi="Times New Roman"/>
                <w:bCs/>
                <w:color w:val="3B3838" w:themeColor="background2" w:themeShade="40"/>
                <w:sz w:val="18"/>
                <w:szCs w:val="18"/>
              </w:rPr>
            </w:pPr>
            <w:r>
              <w:rPr>
                <w:rFonts w:ascii="Times New Roman" w:eastAsia="SimSun" w:hAnsi="Times New Roman" w:hint="eastAsia"/>
                <w:bCs/>
                <w:color w:val="3B3838" w:themeColor="background2" w:themeShade="40"/>
                <w:sz w:val="18"/>
                <w:szCs w:val="18"/>
              </w:rPr>
              <w:t>Regarding CB-related Proposal 3.1-A, due to DCI overhead should simultaneously consider SRI and TPMI, we have elaborated above the solution for indicating STRP/MTRP dynamic switching via 2</w:t>
            </w:r>
            <w:r>
              <w:rPr>
                <w:rFonts w:ascii="Times New Roman" w:eastAsia="SimSun" w:hAnsi="Times New Roman" w:hint="eastAsia"/>
                <w:bCs/>
                <w:color w:val="3B3838" w:themeColor="background2" w:themeShade="40"/>
                <w:sz w:val="18"/>
                <w:szCs w:val="18"/>
                <w:vertAlign w:val="superscript"/>
              </w:rPr>
              <w:t>nd</w:t>
            </w:r>
            <w:r>
              <w:rPr>
                <w:rFonts w:ascii="Times New Roman" w:eastAsia="SimSun" w:hAnsi="Times New Roman" w:hint="eastAsia"/>
                <w:bCs/>
                <w:color w:val="3B3838" w:themeColor="background2" w:themeShade="40"/>
                <w:sz w:val="18"/>
                <w:szCs w:val="18"/>
              </w:rPr>
              <w:t xml:space="preserve"> TPMI field (Option 1 - Alt2). Please note that SRI for CB PUSCH only used for SRS selection, it is benefit to design two SRI fields based on Rel-15/16 for minimizing DCI overhead and spec legibility, where the configured mappings between SRI and PC parameters are very clear.</w:t>
            </w:r>
          </w:p>
          <w:p w14:paraId="2DF60663" w14:textId="77777777" w:rsidR="00036F0C" w:rsidRDefault="00036F0C">
            <w:pPr>
              <w:pStyle w:val="ListParagraph"/>
              <w:adjustRightInd w:val="0"/>
              <w:snapToGrid w:val="0"/>
              <w:spacing w:before="60"/>
              <w:ind w:left="0"/>
              <w:rPr>
                <w:rFonts w:ascii="Times New Roman" w:eastAsia="SimSun" w:hAnsi="Times New Roman"/>
                <w:bCs/>
                <w:color w:val="3B3838" w:themeColor="background2" w:themeShade="40"/>
                <w:sz w:val="18"/>
                <w:szCs w:val="18"/>
              </w:rPr>
            </w:pPr>
          </w:p>
          <w:p w14:paraId="2DF60664" w14:textId="77777777" w:rsidR="00036F0C" w:rsidRDefault="004C0FE7">
            <w:pPr>
              <w:pStyle w:val="ListParagraph"/>
              <w:adjustRightInd w:val="0"/>
              <w:snapToGrid w:val="0"/>
              <w:spacing w:before="60"/>
              <w:ind w:left="0"/>
              <w:rPr>
                <w:rFonts w:ascii="Times New Roman" w:eastAsia="SimSun" w:hAnsi="Times New Roman"/>
                <w:bCs/>
                <w:color w:val="3B3838" w:themeColor="background2" w:themeShade="40"/>
                <w:sz w:val="18"/>
                <w:szCs w:val="18"/>
              </w:rPr>
            </w:pPr>
            <w:r>
              <w:rPr>
                <w:rFonts w:ascii="Times New Roman" w:eastAsia="SimSun" w:hAnsi="Times New Roman" w:hint="eastAsia"/>
                <w:bCs/>
                <w:color w:val="3B3838" w:themeColor="background2" w:themeShade="40"/>
                <w:sz w:val="18"/>
                <w:szCs w:val="18"/>
              </w:rPr>
              <w:t>Regarding NCB-related Proposal 3.1-B, some companies held the view that unified design should be used for both CB and NCB PUSCH. From the perspective of rank indication and SRI</w:t>
            </w:r>
            <w:r>
              <w:rPr>
                <w:rFonts w:ascii="Times New Roman" w:eastAsia="SimSun" w:hAnsi="Times New Roman"/>
                <w:bCs/>
                <w:color w:val="3B3838" w:themeColor="background2" w:themeShade="40"/>
                <w:sz w:val="18"/>
                <w:szCs w:val="18"/>
              </w:rPr>
              <w:t>’</w:t>
            </w:r>
            <w:r>
              <w:rPr>
                <w:rFonts w:ascii="Times New Roman" w:eastAsia="SimSun" w:hAnsi="Times New Roman" w:hint="eastAsia"/>
                <w:bCs/>
                <w:color w:val="3B3838" w:themeColor="background2" w:themeShade="40"/>
                <w:sz w:val="18"/>
                <w:szCs w:val="18"/>
              </w:rPr>
              <w:t xml:space="preserve">s functionality in Rel-15/16 for CB and NCB PUSCH, due to TPMI used for CB PUSCH as well as SRI used for NCB PUSCH, it makes sense to use unified framework for rank indication to adopt Option 2, instead of </w:t>
            </w:r>
            <w:r>
              <w:rPr>
                <w:rFonts w:ascii="Times New Roman" w:eastAsia="SimSun" w:hAnsi="Times New Roman" w:hint="eastAsia"/>
                <w:b/>
                <w:color w:val="3B3838" w:themeColor="background2" w:themeShade="40"/>
                <w:sz w:val="18"/>
                <w:szCs w:val="18"/>
              </w:rPr>
              <w:t>Option 1 which is just literal unified design rather than technical</w:t>
            </w:r>
            <w:r>
              <w:rPr>
                <w:rFonts w:ascii="Times New Roman" w:eastAsia="SimSun" w:hAnsi="Times New Roman" w:hint="eastAsia"/>
                <w:bCs/>
                <w:color w:val="3B3838" w:themeColor="background2" w:themeShade="40"/>
                <w:sz w:val="18"/>
                <w:szCs w:val="18"/>
              </w:rPr>
              <w:t xml:space="preserve">. Although some companies have concern of spec effort, Option 2 can be easily captured in specs compared with Option 3. Generally speaking, 3GPP aims to solve every issue technically even if few spec </w:t>
            </w:r>
            <w:proofErr w:type="gramStart"/>
            <w:r>
              <w:rPr>
                <w:rFonts w:ascii="Times New Roman" w:eastAsia="SimSun" w:hAnsi="Times New Roman" w:hint="eastAsia"/>
                <w:bCs/>
                <w:color w:val="3B3838" w:themeColor="background2" w:themeShade="40"/>
                <w:sz w:val="18"/>
                <w:szCs w:val="18"/>
              </w:rPr>
              <w:t>effort</w:t>
            </w:r>
            <w:proofErr w:type="gramEnd"/>
            <w:r>
              <w:rPr>
                <w:rFonts w:ascii="Times New Roman" w:eastAsia="SimSun" w:hAnsi="Times New Roman" w:hint="eastAsia"/>
                <w:bCs/>
                <w:color w:val="3B3838" w:themeColor="background2" w:themeShade="40"/>
                <w:sz w:val="18"/>
                <w:szCs w:val="18"/>
              </w:rPr>
              <w:t xml:space="preserve"> needed. Here, some corrections should be made as follows for clarification of Option 2.</w:t>
            </w:r>
          </w:p>
          <w:p w14:paraId="2DF60665" w14:textId="77777777" w:rsidR="00036F0C" w:rsidRDefault="00036F0C">
            <w:pPr>
              <w:pStyle w:val="ListParagraph"/>
              <w:adjustRightInd w:val="0"/>
              <w:snapToGrid w:val="0"/>
              <w:spacing w:before="60"/>
              <w:ind w:left="0"/>
              <w:rPr>
                <w:rFonts w:ascii="Times New Roman" w:eastAsia="SimSun" w:hAnsi="Times New Roman"/>
                <w:bCs/>
                <w:color w:val="3B3838" w:themeColor="background2" w:themeShade="40"/>
                <w:sz w:val="18"/>
                <w:szCs w:val="18"/>
              </w:rPr>
            </w:pPr>
          </w:p>
          <w:p w14:paraId="2DF60666" w14:textId="77777777" w:rsidR="00036F0C" w:rsidRDefault="004C0FE7">
            <w:pPr>
              <w:adjustRightInd w:val="0"/>
              <w:snapToGrid w:val="0"/>
              <w:spacing w:before="60"/>
              <w:rPr>
                <w:rFonts w:ascii="Times New Roman" w:hAnsi="Times New Roman"/>
                <w:sz w:val="18"/>
                <w:szCs w:val="18"/>
              </w:rPr>
            </w:pPr>
            <w:r>
              <w:rPr>
                <w:rFonts w:ascii="Times New Roman" w:hAnsi="Times New Roman"/>
                <w:b/>
                <w:bCs/>
                <w:sz w:val="18"/>
                <w:szCs w:val="18"/>
              </w:rPr>
              <w:t>Proposal 3.1-B:</w:t>
            </w:r>
            <w:r>
              <w:rPr>
                <w:rFonts w:ascii="Times New Roman" w:hAnsi="Times New Roman"/>
                <w:sz w:val="18"/>
                <w:szCs w:val="18"/>
              </w:rPr>
              <w:t xml:space="preserve"> For single DCI based M-TRP PUSCH repetition schemes, in non-codebook based PUSCH, </w:t>
            </w:r>
          </w:p>
          <w:p w14:paraId="2DF60667"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68"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669"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2: </w:t>
            </w:r>
            <w:r>
              <w:rPr>
                <w:rFonts w:ascii="Times New Roman" w:hAnsi="Times New Roman"/>
                <w:sz w:val="18"/>
                <w:szCs w:val="18"/>
              </w:rPr>
              <w:t xml:space="preserve">Each SRI field indicating SRI per TRP, where the first SRI field based on Rel-15/16 framework, </w:t>
            </w:r>
            <w:ins w:id="10" w:author="ZTE" w:date="2021-01-28T20:17:00Z">
              <w:r>
                <w:rPr>
                  <w:rFonts w:ascii="Times New Roman" w:hAnsi="Times New Roman" w:hint="eastAsia"/>
                  <w:sz w:val="18"/>
                  <w:szCs w:val="18"/>
                </w:rPr>
                <w:t>t</w:t>
              </w:r>
              <w:r>
                <w:rPr>
                  <w:rFonts w:ascii="Times New Roman" w:hAnsi="Times New Roman"/>
                  <w:sz w:val="18"/>
                  <w:szCs w:val="18"/>
                </w:rPr>
                <w:t xml:space="preserve">he second </w:t>
              </w:r>
              <w:r>
                <w:rPr>
                  <w:rFonts w:ascii="Times New Roman" w:hAnsi="Times New Roman" w:hint="eastAsia"/>
                  <w:sz w:val="18"/>
                  <w:szCs w:val="18"/>
                </w:rPr>
                <w:t>SRI</w:t>
              </w:r>
              <w:r>
                <w:rPr>
                  <w:rFonts w:ascii="Times New Roman" w:hAnsi="Times New Roman"/>
                  <w:sz w:val="18"/>
                  <w:szCs w:val="18"/>
                </w:rPr>
                <w:t xml:space="preserve"> field </w:t>
              </w:r>
            </w:ins>
            <w:ins w:id="11" w:author="ZTE" w:date="2021-01-28T20:20:00Z">
              <w:r>
                <w:rPr>
                  <w:rFonts w:ascii="Times New Roman" w:eastAsia="SimSun" w:hAnsi="Times New Roman" w:hint="eastAsia"/>
                  <w:sz w:val="18"/>
                  <w:szCs w:val="18"/>
                </w:rPr>
                <w:t xml:space="preserve">dose not </w:t>
              </w:r>
            </w:ins>
            <w:ins w:id="12" w:author="ZTE" w:date="2021-01-28T20:17:00Z">
              <w:r>
                <w:rPr>
                  <w:rFonts w:ascii="Times New Roman" w:hAnsi="Times New Roman"/>
                  <w:sz w:val="18"/>
                  <w:szCs w:val="18"/>
                </w:rPr>
                <w:t xml:space="preserve">indicates the </w:t>
              </w:r>
            </w:ins>
            <w:ins w:id="13" w:author="ZTE" w:date="2021-01-28T20:20:00Z">
              <w:r>
                <w:rPr>
                  <w:rFonts w:ascii="Times New Roman" w:eastAsia="SimSun" w:hAnsi="Times New Roman" w:hint="eastAsia"/>
                  <w:sz w:val="18"/>
                  <w:szCs w:val="18"/>
                </w:rPr>
                <w:t>number of layers</w:t>
              </w:r>
            </w:ins>
            <w:ins w:id="14" w:author="ZTE" w:date="2021-01-28T20:17:00Z">
              <w:r>
                <w:rPr>
                  <w:rFonts w:ascii="Times New Roman" w:hAnsi="Times New Roman"/>
                  <w:sz w:val="18"/>
                  <w:szCs w:val="18"/>
                </w:rPr>
                <w:t>.</w:t>
              </w:r>
            </w:ins>
          </w:p>
          <w:p w14:paraId="2DF6066A"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DF6066B" w14:textId="77777777" w:rsidR="00036F0C" w:rsidRDefault="004C0FE7">
            <w:pPr>
              <w:pStyle w:val="ListParagraph"/>
              <w:numPr>
                <w:ilvl w:val="1"/>
                <w:numId w:val="15"/>
              </w:numPr>
              <w:rPr>
                <w:rFonts w:ascii="Times New Roman" w:hAnsi="Times New Roman"/>
                <w:sz w:val="18"/>
                <w:szCs w:val="18"/>
              </w:rPr>
            </w:pPr>
            <w:r>
              <w:rPr>
                <w:rFonts w:ascii="Times New Roman" w:hAnsi="Times New Roman"/>
                <w:b/>
                <w:bCs/>
                <w:sz w:val="18"/>
                <w:szCs w:val="18"/>
              </w:rPr>
              <w:t>Option 3</w:t>
            </w:r>
            <w:r>
              <w:rPr>
                <w:rFonts w:ascii="Times New Roman" w:hAnsi="Times New Roman"/>
                <w:sz w:val="18"/>
                <w:szCs w:val="18"/>
              </w:rPr>
              <w:t xml:space="preserve">: One enhanced SRI field indicating two SRIs </w:t>
            </w:r>
          </w:p>
          <w:p w14:paraId="2DF6066C"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lastRenderedPageBreak/>
              <w:t>FFS: details of enhanced SRI field including the specification effort to replace Table 7.3.1.1.2-28/29/30/31 in 38.212.</w:t>
            </w:r>
          </w:p>
          <w:p w14:paraId="2DF6066D"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6E"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1: </w:t>
            </w:r>
            <w:r>
              <w:rPr>
                <w:rFonts w:ascii="Times New Roman" w:hAnsi="Times New Roman"/>
                <w:sz w:val="18"/>
                <w:szCs w:val="18"/>
              </w:rPr>
              <w:t xml:space="preserve">by using two SRI fields at least when there is a reserved entry for one SRI field. </w:t>
            </w:r>
          </w:p>
          <w:p w14:paraId="2DF6066F"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670"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2:</w:t>
            </w:r>
            <w:r>
              <w:rPr>
                <w:rFonts w:ascii="Times New Roman" w:hAnsi="Times New Roman"/>
                <w:sz w:val="18"/>
                <w:szCs w:val="18"/>
              </w:rPr>
              <w:t xml:space="preserve"> by using </w:t>
            </w:r>
            <w:ins w:id="15" w:author="ZTE" w:date="2021-01-28T20:43:00Z">
              <w:r>
                <w:rPr>
                  <w:rFonts w:ascii="Times New Roman" w:eastAsia="SimSun" w:hAnsi="Times New Roman" w:hint="eastAsia"/>
                  <w:sz w:val="18"/>
                  <w:szCs w:val="18"/>
                </w:rPr>
                <w:t xml:space="preserve">one or </w:t>
              </w:r>
            </w:ins>
            <w:r>
              <w:rPr>
                <w:rFonts w:ascii="Times New Roman" w:hAnsi="Times New Roman"/>
                <w:sz w:val="18"/>
                <w:szCs w:val="18"/>
              </w:rPr>
              <w:t>two SRI field</w:t>
            </w:r>
            <w:ins w:id="16" w:author="ZTE" w:date="2021-01-28T20:43:00Z">
              <w:r>
                <w:rPr>
                  <w:rFonts w:ascii="Times New Roman" w:eastAsia="SimSun" w:hAnsi="Times New Roman" w:hint="eastAsia"/>
                  <w:sz w:val="18"/>
                  <w:szCs w:val="18"/>
                </w:rPr>
                <w:t>(</w:t>
              </w:r>
            </w:ins>
            <w:r>
              <w:rPr>
                <w:rFonts w:ascii="Times New Roman" w:hAnsi="Times New Roman"/>
                <w:sz w:val="18"/>
                <w:szCs w:val="18"/>
              </w:rPr>
              <w:t>s</w:t>
            </w:r>
            <w:ins w:id="17" w:author="ZTE" w:date="2021-01-28T20:43:00Z">
              <w:r>
                <w:rPr>
                  <w:rFonts w:ascii="Times New Roman" w:eastAsia="SimSun" w:hAnsi="Times New Roman" w:hint="eastAsia"/>
                  <w:sz w:val="18"/>
                  <w:szCs w:val="18"/>
                </w:rPr>
                <w:t>)</w:t>
              </w:r>
            </w:ins>
            <w:r>
              <w:rPr>
                <w:rFonts w:ascii="Times New Roman" w:hAnsi="Times New Roman"/>
                <w:sz w:val="18"/>
                <w:szCs w:val="18"/>
              </w:rPr>
              <w:t xml:space="preserve"> </w:t>
            </w:r>
          </w:p>
          <w:p w14:paraId="2DF60671"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w:t>
            </w:r>
            <w:ins w:id="18" w:author="ZTE" w:date="2021-01-28T20:45:00Z">
              <w:r>
                <w:rPr>
                  <w:rFonts w:ascii="Times New Roman" w:eastAsia="SimSun" w:hAnsi="Times New Roman" w:hint="eastAsia"/>
                  <w:sz w:val="18"/>
                  <w:szCs w:val="18"/>
                </w:rPr>
                <w:t>(s)</w:t>
              </w:r>
            </w:ins>
            <w:r>
              <w:rPr>
                <w:rFonts w:ascii="Times New Roman" w:hAnsi="Times New Roman"/>
                <w:sz w:val="18"/>
                <w:szCs w:val="18"/>
              </w:rPr>
              <w:t xml:space="preserve"> interpretations</w:t>
            </w:r>
          </w:p>
          <w:p w14:paraId="2DF60672"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z w:val="18"/>
                <w:szCs w:val="18"/>
              </w:rPr>
              <w:t xml:space="preserve">For Option 3: </w:t>
            </w:r>
            <w:r>
              <w:rPr>
                <w:rFonts w:ascii="Times New Roman" w:hAnsi="Times New Roman"/>
                <w:sz w:val="18"/>
                <w:szCs w:val="18"/>
              </w:rPr>
              <w:t>by using one enhanced SRI field.</w:t>
            </w:r>
          </w:p>
          <w:p w14:paraId="2DF60673" w14:textId="77777777" w:rsidR="00036F0C" w:rsidRDefault="004C0FE7">
            <w:pPr>
              <w:pStyle w:val="ListParagraph"/>
              <w:numPr>
                <w:ilvl w:val="2"/>
                <w:numId w:val="14"/>
              </w:numPr>
              <w:rPr>
                <w:rFonts w:ascii="Times New Roman" w:eastAsia="SimSun" w:hAnsi="Times New Roman"/>
                <w:bCs/>
                <w:color w:val="3B3838" w:themeColor="background2" w:themeShade="40"/>
                <w:sz w:val="18"/>
                <w:szCs w:val="18"/>
              </w:rPr>
            </w:pPr>
            <w:r>
              <w:rPr>
                <w:rFonts w:ascii="Times New Roman" w:hAnsi="Times New Roman"/>
                <w:sz w:val="18"/>
                <w:szCs w:val="18"/>
              </w:rPr>
              <w:t>FFS: Additional details of SRI field interpretations</w:t>
            </w:r>
          </w:p>
        </w:tc>
      </w:tr>
      <w:tr w:rsidR="00036F0C" w14:paraId="2DF60679" w14:textId="77777777">
        <w:tc>
          <w:tcPr>
            <w:tcW w:w="2122" w:type="dxa"/>
          </w:tcPr>
          <w:p w14:paraId="2DF6067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H</w:t>
            </w:r>
            <w:r>
              <w:rPr>
                <w:rFonts w:ascii="Times New Roman" w:eastAsia="SimSun" w:hAnsi="Times New Roman"/>
                <w:color w:val="3B3838" w:themeColor="background2" w:themeShade="40"/>
                <w:sz w:val="18"/>
                <w:szCs w:val="18"/>
              </w:rPr>
              <w:t xml:space="preserve">uawei, </w:t>
            </w:r>
            <w:proofErr w:type="spellStart"/>
            <w:r>
              <w:rPr>
                <w:rFonts w:ascii="Times New Roman" w:eastAsia="SimSun" w:hAnsi="Times New Roman"/>
                <w:color w:val="3B3838" w:themeColor="background2" w:themeShade="40"/>
                <w:sz w:val="18"/>
                <w:szCs w:val="18"/>
              </w:rPr>
              <w:t>HiSilicon</w:t>
            </w:r>
            <w:proofErr w:type="spellEnd"/>
          </w:p>
        </w:tc>
        <w:tc>
          <w:tcPr>
            <w:tcW w:w="7512" w:type="dxa"/>
          </w:tcPr>
          <w:p w14:paraId="2DF60676" w14:textId="77777777" w:rsidR="00036F0C" w:rsidRDefault="004C0FE7">
            <w:p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bCs/>
                <w:color w:val="3B3838" w:themeColor="background2" w:themeShade="40"/>
                <w:sz w:val="18"/>
                <w:szCs w:val="18"/>
              </w:rPr>
              <w:t>F</w:t>
            </w:r>
            <w:r>
              <w:rPr>
                <w:rFonts w:ascii="Times New Roman" w:eastAsia="SimSun" w:hAnsi="Times New Roman" w:hint="eastAsia"/>
                <w:bCs/>
                <w:color w:val="3B3838" w:themeColor="background2" w:themeShade="40"/>
                <w:sz w:val="18"/>
                <w:szCs w:val="18"/>
              </w:rPr>
              <w:t xml:space="preserve">or </w:t>
            </w:r>
            <w:r>
              <w:rPr>
                <w:rFonts w:ascii="Times New Roman" w:eastAsia="SimSun" w:hAnsi="Times New Roman"/>
                <w:bCs/>
                <w:color w:val="3B3838" w:themeColor="background2" w:themeShade="40"/>
                <w:sz w:val="18"/>
                <w:szCs w:val="18"/>
              </w:rPr>
              <w:t>codebook based PUSCH, we support option 2, regarding the DCI overhead and benefits of dynamic switching of order of repetition mentioned by Vivo. In addition, we don’t think the spec impact for option 2 would be very large, as for CB based PUSCH, SRI is just to indicate the SRS resource instead of layers etc. for NCB based PUSCH. Anyway, as discussed in proposal 3.3, new tables for TPMI of CB based PUSCH is needed.</w:t>
            </w:r>
          </w:p>
          <w:p w14:paraId="2DF60677" w14:textId="77777777" w:rsidR="00036F0C" w:rsidRDefault="004C0FE7">
            <w:pPr>
              <w:adjustRightInd w:val="0"/>
              <w:snapToGrid w:val="0"/>
              <w:spacing w:before="60"/>
              <w:rPr>
                <w:rFonts w:ascii="Times New Roman" w:eastAsia="SimSun" w:hAnsi="Times New Roman"/>
                <w:bCs/>
                <w:color w:val="3B3838" w:themeColor="background2" w:themeShade="40"/>
                <w:sz w:val="18"/>
                <w:szCs w:val="18"/>
              </w:rPr>
            </w:pPr>
            <w:r>
              <w:rPr>
                <w:rFonts w:ascii="Times New Roman" w:eastAsia="SimSun" w:hAnsi="Times New Roman"/>
                <w:bCs/>
                <w:color w:val="3B3838" w:themeColor="background2" w:themeShade="40"/>
                <w:sz w:val="18"/>
                <w:szCs w:val="18"/>
              </w:rPr>
              <w:t>For NCB based PUSCH, we support option 2. In last meeting, we have agreed to have the same rank for CB, and it can also be used for NCB to reduce DCI overhead.</w:t>
            </w:r>
          </w:p>
          <w:p w14:paraId="2DF60678" w14:textId="77777777" w:rsidR="00036F0C" w:rsidRDefault="00036F0C">
            <w:pPr>
              <w:adjustRightInd w:val="0"/>
              <w:snapToGrid w:val="0"/>
              <w:spacing w:before="60"/>
              <w:rPr>
                <w:rFonts w:ascii="Times New Roman" w:eastAsia="SimSun" w:hAnsi="Times New Roman"/>
                <w:bCs/>
                <w:color w:val="3B3838" w:themeColor="background2" w:themeShade="40"/>
                <w:sz w:val="18"/>
                <w:szCs w:val="18"/>
              </w:rPr>
            </w:pPr>
          </w:p>
        </w:tc>
      </w:tr>
      <w:tr w:rsidR="00036F0C" w14:paraId="2DF6067D" w14:textId="77777777">
        <w:tc>
          <w:tcPr>
            <w:tcW w:w="2122" w:type="dxa"/>
          </w:tcPr>
          <w:p w14:paraId="2DF6067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CATT</w:t>
            </w:r>
          </w:p>
        </w:tc>
        <w:tc>
          <w:tcPr>
            <w:tcW w:w="7512" w:type="dxa"/>
          </w:tcPr>
          <w:p w14:paraId="2DF6067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w:t>
            </w:r>
            <w:r>
              <w:rPr>
                <w:rFonts w:ascii="Times New Roman" w:eastAsia="SimSun" w:hAnsi="Times New Roman" w:hint="eastAsia"/>
                <w:color w:val="3B3838" w:themeColor="background2" w:themeShade="40"/>
                <w:sz w:val="18"/>
                <w:szCs w:val="18"/>
              </w:rPr>
              <w:t xml:space="preserve">or Proposal 3.1-A, we support </w:t>
            </w:r>
            <w:r>
              <w:rPr>
                <w:rFonts w:ascii="Times New Roman" w:eastAsia="SimSun" w:hAnsi="Times New Roman"/>
                <w:color w:val="3B3838" w:themeColor="background2" w:themeShade="40"/>
                <w:sz w:val="18"/>
                <w:szCs w:val="18"/>
              </w:rPr>
              <w:t>Option 1 - Alt2</w:t>
            </w:r>
          </w:p>
          <w:p w14:paraId="2DF6067C" w14:textId="77777777" w:rsidR="00036F0C" w:rsidRDefault="004C0FE7">
            <w:pPr>
              <w:adjustRightInd w:val="0"/>
              <w:snapToGrid w:val="0"/>
              <w:spacing w:before="60"/>
              <w:rPr>
                <w:rFonts w:ascii="Times New Roman" w:hAnsi="Times New Roman"/>
                <w:bCs/>
                <w:color w:val="3B3838" w:themeColor="background2" w:themeShade="40"/>
                <w:sz w:val="18"/>
                <w:szCs w:val="18"/>
              </w:rPr>
            </w:pPr>
            <w:r>
              <w:rPr>
                <w:rFonts w:ascii="Times New Roman" w:eastAsia="SimSun" w:hAnsi="Times New Roman"/>
                <w:color w:val="3B3838" w:themeColor="background2" w:themeShade="40"/>
                <w:sz w:val="18"/>
                <w:szCs w:val="18"/>
              </w:rPr>
              <w:t>F</w:t>
            </w:r>
            <w:r>
              <w:rPr>
                <w:rFonts w:ascii="Times New Roman" w:eastAsia="SimSun" w:hAnsi="Times New Roman" w:hint="eastAsia"/>
                <w:color w:val="3B3838" w:themeColor="background2" w:themeShade="40"/>
                <w:sz w:val="18"/>
                <w:szCs w:val="18"/>
              </w:rPr>
              <w:t>or Proposal 3.1-B, we support Option 2.</w:t>
            </w:r>
          </w:p>
        </w:tc>
      </w:tr>
      <w:tr w:rsidR="00036F0C" w14:paraId="2DF6069D" w14:textId="77777777">
        <w:tc>
          <w:tcPr>
            <w:tcW w:w="2122" w:type="dxa"/>
          </w:tcPr>
          <w:p w14:paraId="2DF6067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#1</w:t>
            </w:r>
          </w:p>
        </w:tc>
        <w:tc>
          <w:tcPr>
            <w:tcW w:w="7512" w:type="dxa"/>
          </w:tcPr>
          <w:p w14:paraId="2DF6067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Each comment and side have valid inputs. </w:t>
            </w:r>
            <w:proofErr w:type="gramStart"/>
            <w:r>
              <w:rPr>
                <w:rFonts w:ascii="Times New Roman" w:eastAsia="SimSun" w:hAnsi="Times New Roman"/>
                <w:color w:val="3B3838" w:themeColor="background2" w:themeShade="40"/>
                <w:sz w:val="18"/>
                <w:szCs w:val="18"/>
              </w:rPr>
              <w:t>It is clear that few</w:t>
            </w:r>
            <w:proofErr w:type="gramEnd"/>
            <w:r>
              <w:rPr>
                <w:rFonts w:ascii="Times New Roman" w:eastAsia="SimSun" w:hAnsi="Times New Roman"/>
                <w:color w:val="3B3838" w:themeColor="background2" w:themeShade="40"/>
                <w:sz w:val="18"/>
                <w:szCs w:val="18"/>
              </w:rPr>
              <w:t xml:space="preserve"> companies are having different views than majority. </w:t>
            </w:r>
          </w:p>
          <w:p w14:paraId="2DF6068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I am addressing few comments on proposals and alternatives listed above.</w:t>
            </w:r>
          </w:p>
          <w:p w14:paraId="2DF6068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LG</w:t>
            </w:r>
            <w:r>
              <w:rPr>
                <w:rFonts w:ascii="Times New Roman" w:eastAsia="SimSun" w:hAnsi="Times New Roman"/>
                <w:color w:val="3B3838" w:themeColor="background2" w:themeShade="40"/>
                <w:sz w:val="18"/>
                <w:szCs w:val="18"/>
              </w:rPr>
              <w:t xml:space="preserve">&gt;&gt; your table copied to your comment box to avoid mixing things. </w:t>
            </w:r>
          </w:p>
          <w:p w14:paraId="2DF6068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 xml:space="preserve">SS </w:t>
            </w:r>
            <w:r>
              <w:rPr>
                <w:rFonts w:ascii="Times New Roman" w:eastAsia="SimSun" w:hAnsi="Times New Roman"/>
                <w:color w:val="3B3838" w:themeColor="background2" w:themeShade="40"/>
                <w:sz w:val="18"/>
                <w:szCs w:val="18"/>
              </w:rPr>
              <w:t xml:space="preserve">&gt;&gt;  I would not generalize option 1 in proposal 3.1 – A as that is majority view. I do not think the proposal you have below is accurate. </w:t>
            </w:r>
          </w:p>
          <w:p w14:paraId="2DF60683" w14:textId="77777777" w:rsidR="00036F0C" w:rsidRDefault="004C0FE7">
            <w:pPr>
              <w:adjustRightInd w:val="0"/>
              <w:snapToGrid w:val="0"/>
              <w:spacing w:before="60"/>
              <w:rPr>
                <w:rFonts w:ascii="Times New Roman" w:eastAsia="SimSun" w:hAnsi="Times New Roman"/>
                <w:i/>
                <w:iCs/>
                <w:color w:val="3B3838" w:themeColor="background2" w:themeShade="40"/>
                <w:sz w:val="18"/>
                <w:szCs w:val="18"/>
              </w:rPr>
            </w:pPr>
            <w:r>
              <w:rPr>
                <w:rFonts w:ascii="Times New Roman" w:hAnsi="Times New Roman"/>
                <w:b/>
                <w:bCs/>
                <w:i/>
                <w:iCs/>
                <w:color w:val="FF0000"/>
                <w:sz w:val="18"/>
                <w:szCs w:val="18"/>
              </w:rPr>
              <w:t>For Option 1 - Alt3 :</w:t>
            </w:r>
            <w:r>
              <w:rPr>
                <w:rFonts w:ascii="Times New Roman" w:hAnsi="Times New Roman"/>
                <w:i/>
                <w:iCs/>
                <w:color w:val="FF0000"/>
                <w:sz w:val="18"/>
                <w:szCs w:val="18"/>
              </w:rPr>
              <w:t xml:space="preserve"> whether the number of SRI fields in a DCI is 1 or 2.</w:t>
            </w:r>
          </w:p>
          <w:p w14:paraId="2DF60684" w14:textId="77777777" w:rsidR="00036F0C" w:rsidRDefault="004C0FE7">
            <w:pPr>
              <w:pStyle w:val="ListParagraph"/>
              <w:numPr>
                <w:ilvl w:val="0"/>
                <w:numId w:val="14"/>
              </w:numPr>
              <w:rPr>
                <w:i/>
                <w:iCs/>
                <w:color w:val="FF0000"/>
                <w:sz w:val="18"/>
                <w:szCs w:val="18"/>
              </w:rPr>
            </w:pPr>
            <w:r>
              <w:rPr>
                <w:rFonts w:ascii="Times New Roman" w:hAnsi="Times New Roman"/>
                <w:i/>
                <w:iCs/>
                <w:color w:val="FF0000"/>
                <w:sz w:val="18"/>
                <w:szCs w:val="18"/>
              </w:rPr>
              <w:t xml:space="preserve">If one SRI field is indicated in DCI, UE transmits PUSCH into </w:t>
            </w:r>
            <w:proofErr w:type="spellStart"/>
            <w:r>
              <w:rPr>
                <w:rFonts w:ascii="Times New Roman" w:hAnsi="Times New Roman"/>
                <w:i/>
                <w:iCs/>
                <w:color w:val="FF0000"/>
                <w:sz w:val="18"/>
                <w:szCs w:val="18"/>
              </w:rPr>
              <w:t>sTRP</w:t>
            </w:r>
            <w:proofErr w:type="spellEnd"/>
            <w:r>
              <w:rPr>
                <w:rFonts w:ascii="Times New Roman" w:hAnsi="Times New Roman"/>
                <w:i/>
                <w:iCs/>
                <w:color w:val="FF0000"/>
                <w:sz w:val="18"/>
                <w:szCs w:val="18"/>
              </w:rPr>
              <w:t xml:space="preserve">. If two SRI fields are indicated in DCI, UE transmits PUSCH into </w:t>
            </w:r>
            <w:proofErr w:type="spellStart"/>
            <w:r>
              <w:rPr>
                <w:rFonts w:ascii="Times New Roman" w:hAnsi="Times New Roman"/>
                <w:i/>
                <w:iCs/>
                <w:color w:val="FF0000"/>
                <w:sz w:val="18"/>
                <w:szCs w:val="18"/>
              </w:rPr>
              <w:t>mTRP</w:t>
            </w:r>
            <w:proofErr w:type="spellEnd"/>
          </w:p>
          <w:p w14:paraId="2DF60685" w14:textId="77777777" w:rsidR="00036F0C" w:rsidRDefault="004C0FE7">
            <w:pPr>
              <w:pStyle w:val="ListParagraph"/>
              <w:numPr>
                <w:ilvl w:val="0"/>
                <w:numId w:val="14"/>
              </w:numPr>
              <w:rPr>
                <w:i/>
                <w:iCs/>
                <w:color w:val="FF0000"/>
                <w:sz w:val="18"/>
                <w:szCs w:val="18"/>
              </w:rPr>
            </w:pPr>
            <w:r>
              <w:rPr>
                <w:rFonts w:ascii="Times New Roman" w:hAnsi="Times New Roman"/>
                <w:i/>
                <w:iCs/>
                <w:color w:val="FF0000"/>
                <w:sz w:val="18"/>
                <w:szCs w:val="18"/>
              </w:rPr>
              <w:t xml:space="preserve">FFS: how to decide the number of SRI fields in  DCI </w:t>
            </w:r>
            <w:r>
              <w:rPr>
                <w:rFonts w:ascii="Times New Roman" w:hAnsi="Times New Roman" w:hint="eastAsia"/>
                <w:i/>
                <w:iCs/>
                <w:color w:val="FF0000"/>
                <w:sz w:val="18"/>
                <w:szCs w:val="18"/>
              </w:rPr>
              <w:t xml:space="preserve">formats 0_1/0_2 </w:t>
            </w:r>
            <w:r>
              <w:rPr>
                <w:rFonts w:ascii="Times New Roman" w:hAnsi="Times New Roman"/>
                <w:i/>
                <w:iCs/>
                <w:color w:val="FF0000"/>
                <w:sz w:val="18"/>
                <w:szCs w:val="18"/>
              </w:rPr>
              <w:t>(e.g. MAC CE,…)</w:t>
            </w:r>
          </w:p>
          <w:p w14:paraId="2DF6068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In general, RRC configures the fields of DCI and there should be either one or two fields. It seems that your thinking is different here. Please clarify how this </w:t>
            </w:r>
            <w:proofErr w:type="gramStart"/>
            <w:r>
              <w:rPr>
                <w:rFonts w:ascii="Times New Roman" w:eastAsia="SimSun" w:hAnsi="Times New Roman"/>
                <w:color w:val="3B3838" w:themeColor="background2" w:themeShade="40"/>
                <w:sz w:val="18"/>
                <w:szCs w:val="18"/>
              </w:rPr>
              <w:t>actually work</w:t>
            </w:r>
            <w:proofErr w:type="gramEnd"/>
            <w:r>
              <w:rPr>
                <w:rFonts w:ascii="Times New Roman" w:eastAsia="SimSun" w:hAnsi="Times New Roman"/>
                <w:color w:val="3B3838" w:themeColor="background2" w:themeShade="40"/>
                <w:sz w:val="18"/>
                <w:szCs w:val="18"/>
              </w:rPr>
              <w:t xml:space="preserve"> if that is to include as alternative. A similar comment is valid for the option suggested in Proposal 3.1-B. </w:t>
            </w:r>
          </w:p>
          <w:p w14:paraId="2DF6068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vivo</w:t>
            </w:r>
            <w:r>
              <w:rPr>
                <w:rFonts w:ascii="Times New Roman" w:eastAsia="SimSun" w:hAnsi="Times New Roman"/>
                <w:color w:val="3B3838" w:themeColor="background2" w:themeShade="40"/>
                <w:sz w:val="18"/>
                <w:szCs w:val="18"/>
              </w:rPr>
              <w:t xml:space="preserve"> &gt;&gt; you suggested to include “</w:t>
            </w:r>
            <w:r>
              <w:rPr>
                <w:rFonts w:ascii="Times New Roman" w:eastAsia="SimSun" w:hAnsi="Times New Roman"/>
                <w:i/>
                <w:iCs/>
                <w:color w:val="FF0000"/>
                <w:sz w:val="18"/>
                <w:szCs w:val="18"/>
              </w:rPr>
              <w:t>Support dynamic switching the order of two TRPs</w:t>
            </w:r>
            <w:r>
              <w:rPr>
                <w:rFonts w:ascii="Times New Roman" w:eastAsia="SimSun" w:hAnsi="Times New Roman"/>
                <w:color w:val="3B3838" w:themeColor="background2" w:themeShade="40"/>
                <w:sz w:val="18"/>
                <w:szCs w:val="18"/>
              </w:rPr>
              <w:t xml:space="preserve">”. But, this </w:t>
            </w:r>
            <w:proofErr w:type="spellStart"/>
            <w:r>
              <w:rPr>
                <w:rFonts w:ascii="Times New Roman" w:eastAsia="SimSun" w:hAnsi="Times New Roman"/>
                <w:color w:val="3B3838" w:themeColor="background2" w:themeShade="40"/>
                <w:sz w:val="18"/>
                <w:szCs w:val="18"/>
              </w:rPr>
              <w:t>can not</w:t>
            </w:r>
            <w:proofErr w:type="spellEnd"/>
            <w:r>
              <w:rPr>
                <w:rFonts w:ascii="Times New Roman" w:eastAsia="SimSun" w:hAnsi="Times New Roman"/>
                <w:color w:val="3B3838" w:themeColor="background2" w:themeShade="40"/>
                <w:sz w:val="18"/>
                <w:szCs w:val="18"/>
              </w:rPr>
              <w:t xml:space="preserve"> be in the main bullet as that is not the majority view. It could be addressed within option 2 that you support where lot of details are FFS. </w:t>
            </w:r>
          </w:p>
          <w:p w14:paraId="2DF6068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Spreadtrum, DCM</w:t>
            </w:r>
            <w:r>
              <w:rPr>
                <w:rFonts w:ascii="Times New Roman" w:eastAsia="SimSun" w:hAnsi="Times New Roman"/>
                <w:color w:val="3B3838" w:themeColor="background2" w:themeShade="40"/>
                <w:sz w:val="18"/>
                <w:szCs w:val="18"/>
              </w:rPr>
              <w:t xml:space="preserve"> &gt;&gt; you commented that support option 2 for dynamic switching in proposal 3.1-B. what do you have in mind as you also support option 1 which means two SRI field as legacy. May be something to clarify. Do you have the same proposal in mind as option </w:t>
            </w:r>
            <w:proofErr w:type="gramStart"/>
            <w:r>
              <w:rPr>
                <w:rFonts w:ascii="Times New Roman" w:eastAsia="SimSun" w:hAnsi="Times New Roman"/>
                <w:color w:val="3B3838" w:themeColor="background2" w:themeShade="40"/>
                <w:sz w:val="18"/>
                <w:szCs w:val="18"/>
              </w:rPr>
              <w:t>1.</w:t>
            </w:r>
            <w:proofErr w:type="gramEnd"/>
          </w:p>
          <w:p w14:paraId="2DF6068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QC</w:t>
            </w:r>
            <w:r>
              <w:rPr>
                <w:rFonts w:ascii="Times New Roman" w:eastAsia="SimSun" w:hAnsi="Times New Roman"/>
                <w:color w:val="3B3838" w:themeColor="background2" w:themeShade="40"/>
                <w:sz w:val="18"/>
                <w:szCs w:val="18"/>
              </w:rPr>
              <w:t xml:space="preserve"> &gt;&gt; FFS you suggested is added. </w:t>
            </w:r>
          </w:p>
          <w:p w14:paraId="2DF6068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ZTE</w:t>
            </w:r>
            <w:r>
              <w:rPr>
                <w:rFonts w:ascii="Times New Roman" w:eastAsia="SimSun" w:hAnsi="Times New Roman"/>
                <w:color w:val="3B3838" w:themeColor="background2" w:themeShade="40"/>
                <w:sz w:val="18"/>
                <w:szCs w:val="18"/>
              </w:rPr>
              <w:t xml:space="preserve">&gt;&gt; your suggestions are considered in the update. </w:t>
            </w:r>
          </w:p>
          <w:p w14:paraId="2DF6068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t>All</w:t>
            </w:r>
            <w:r>
              <w:rPr>
                <w:rFonts w:ascii="Times New Roman" w:eastAsia="SimSun" w:hAnsi="Times New Roman"/>
                <w:color w:val="3B3838" w:themeColor="background2" w:themeShade="40"/>
                <w:sz w:val="18"/>
                <w:szCs w:val="18"/>
              </w:rPr>
              <w:t xml:space="preserve">&gt;&gt; latest version based on QC/ZTE suggestion can be found in the proposals. Add your support each proposal. Nothing much we can do other than going into online session. </w:t>
            </w:r>
          </w:p>
          <w:p w14:paraId="2DF6068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now, FL thinks the following should be the way forward, </w:t>
            </w:r>
          </w:p>
          <w:p w14:paraId="2DF6068D"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rPr>
              <w:t>Proposal 3.1-A:</w:t>
            </w:r>
            <w:r>
              <w:rPr>
                <w:rFonts w:ascii="Times New Roman" w:hAnsi="Times New Roman"/>
                <w:sz w:val="18"/>
                <w:szCs w:val="18"/>
              </w:rPr>
              <w:t xml:space="preserve"> For single DCI based M-TRP PUSCH repetition schemes, in codebook based PUSCH, </w:t>
            </w:r>
          </w:p>
          <w:p w14:paraId="2DF6068E"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lastRenderedPageBreak/>
              <w:t>Support two SRIs corresponding to two SRS resource sets are included in DCI formats 0_1/0_2.</w:t>
            </w:r>
          </w:p>
          <w:p w14:paraId="2DF6068F"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690"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91"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1 - Alt1: </w:t>
            </w:r>
            <w:r>
              <w:rPr>
                <w:rFonts w:ascii="Times New Roman" w:hAnsi="Times New Roman"/>
                <w:sz w:val="18"/>
                <w:szCs w:val="18"/>
              </w:rPr>
              <w:t xml:space="preserve">by using two SRI fields at least when there is a reserved entry for one SRI field. </w:t>
            </w:r>
          </w:p>
          <w:p w14:paraId="2DF60692"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693"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p w14:paraId="2DF60694"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rPr>
              <w:t>Proposal 3.1-B:</w:t>
            </w:r>
            <w:r>
              <w:rPr>
                <w:rFonts w:ascii="Times New Roman" w:hAnsi="Times New Roman"/>
                <w:sz w:val="18"/>
                <w:szCs w:val="18"/>
              </w:rPr>
              <w:t xml:space="preserve"> For single DCI based M-TRP PUSCH repetition schemes, in non-codebook based PUSCH, </w:t>
            </w:r>
          </w:p>
          <w:p w14:paraId="2DF60695"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96"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2: </w:t>
            </w:r>
            <w:r>
              <w:rPr>
                <w:rFonts w:ascii="Times New Roman" w:hAnsi="Times New Roman"/>
                <w:sz w:val="18"/>
                <w:szCs w:val="18"/>
              </w:rPr>
              <w:t xml:space="preserve">Each SRI field indicating SRI per TRP, where the first SRI field based on Rel-15/16 framework, </w:t>
            </w:r>
            <w:r>
              <w:rPr>
                <w:rFonts w:ascii="Times New Roman" w:hAnsi="Times New Roman"/>
                <w:color w:val="FF0000"/>
                <w:sz w:val="18"/>
                <w:szCs w:val="18"/>
              </w:rPr>
              <w:t>the second SRI field does not indicate the number of layers</w:t>
            </w:r>
          </w:p>
          <w:p w14:paraId="2DF60697"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DF60698"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99"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2:</w:t>
            </w:r>
            <w:r>
              <w:rPr>
                <w:rFonts w:ascii="Times New Roman" w:hAnsi="Times New Roman"/>
                <w:sz w:val="18"/>
                <w:szCs w:val="18"/>
              </w:rPr>
              <w:t xml:space="preserve"> by using </w:t>
            </w:r>
            <w:r>
              <w:rPr>
                <w:rFonts w:ascii="Times New Roman" w:hAnsi="Times New Roman"/>
                <w:color w:val="FF0000"/>
                <w:sz w:val="18"/>
                <w:szCs w:val="18"/>
              </w:rPr>
              <w:t xml:space="preserve">one or </w:t>
            </w:r>
            <w:r>
              <w:rPr>
                <w:rFonts w:ascii="Times New Roman" w:hAnsi="Times New Roman"/>
                <w:sz w:val="18"/>
                <w:szCs w:val="18"/>
              </w:rPr>
              <w:t>two SRI field</w:t>
            </w:r>
            <w:r>
              <w:rPr>
                <w:rFonts w:ascii="Times New Roman" w:hAnsi="Times New Roman"/>
                <w:color w:val="FF0000"/>
                <w:sz w:val="18"/>
                <w:szCs w:val="18"/>
              </w:rPr>
              <w:t>(</w:t>
            </w:r>
            <w:r>
              <w:rPr>
                <w:rFonts w:ascii="Times New Roman" w:hAnsi="Times New Roman"/>
                <w:sz w:val="18"/>
                <w:szCs w:val="18"/>
              </w:rPr>
              <w:t>s</w:t>
            </w:r>
            <w:r>
              <w:rPr>
                <w:rFonts w:ascii="Times New Roman" w:hAnsi="Times New Roman"/>
                <w:color w:val="FF0000"/>
                <w:sz w:val="18"/>
                <w:szCs w:val="18"/>
              </w:rPr>
              <w:t xml:space="preserve">) </w:t>
            </w:r>
          </w:p>
          <w:p w14:paraId="2DF6069A"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w:t>
            </w:r>
            <w:r>
              <w:rPr>
                <w:rFonts w:ascii="Times New Roman" w:hAnsi="Times New Roman"/>
                <w:color w:val="FF0000"/>
                <w:sz w:val="18"/>
                <w:szCs w:val="18"/>
              </w:rPr>
              <w:t>(</w:t>
            </w:r>
            <w:r>
              <w:rPr>
                <w:rFonts w:ascii="Times New Roman" w:hAnsi="Times New Roman"/>
                <w:sz w:val="18"/>
                <w:szCs w:val="18"/>
              </w:rPr>
              <w:t>s</w:t>
            </w:r>
            <w:r>
              <w:rPr>
                <w:rFonts w:ascii="Times New Roman" w:hAnsi="Times New Roman"/>
                <w:color w:val="FF0000"/>
                <w:sz w:val="18"/>
                <w:szCs w:val="18"/>
              </w:rPr>
              <w:t>)</w:t>
            </w:r>
            <w:r>
              <w:rPr>
                <w:rFonts w:ascii="Times New Roman" w:hAnsi="Times New Roman"/>
                <w:sz w:val="18"/>
                <w:szCs w:val="18"/>
              </w:rPr>
              <w:t xml:space="preserve"> interpretations</w:t>
            </w:r>
          </w:p>
          <w:p w14:paraId="2DF6069B" w14:textId="77777777" w:rsidR="00036F0C" w:rsidRDefault="004C0FE7">
            <w:pPr>
              <w:pStyle w:val="ListParagraph"/>
              <w:numPr>
                <w:ilvl w:val="0"/>
                <w:numId w:val="14"/>
              </w:numPr>
              <w:rPr>
                <w:rFonts w:ascii="Times New Roman" w:hAnsi="Times New Roman"/>
                <w:color w:val="FF0000"/>
                <w:sz w:val="18"/>
                <w:szCs w:val="18"/>
              </w:rPr>
            </w:pPr>
            <w:r>
              <w:rPr>
                <w:rFonts w:ascii="Times New Roman" w:hAnsi="Times New Roman"/>
                <w:color w:val="FF0000"/>
                <w:sz w:val="18"/>
                <w:szCs w:val="18"/>
              </w:rPr>
              <w:t xml:space="preserve">FFS: Minimizing the DCI overhead for PUSCH repetition </w:t>
            </w:r>
            <w:ins w:id="19" w:author="ZTE" w:date="2021-01-29T08:44:00Z">
              <w:r>
                <w:rPr>
                  <w:rFonts w:ascii="Times New Roman" w:eastAsia="SimSun" w:hAnsi="Times New Roman" w:hint="eastAsia"/>
                  <w:color w:val="FF0000"/>
                  <w:sz w:val="18"/>
                  <w:szCs w:val="18"/>
                </w:rPr>
                <w:t xml:space="preserve">DG based only </w:t>
              </w:r>
            </w:ins>
            <w:r>
              <w:rPr>
                <w:rFonts w:ascii="Times New Roman" w:hAnsi="Times New Roman"/>
                <w:color w:val="FF0000"/>
                <w:sz w:val="18"/>
                <w:szCs w:val="18"/>
              </w:rPr>
              <w:t>Type A as a result of number of layers being limited to 1 when more than one repetition is scheduled.</w:t>
            </w:r>
          </w:p>
          <w:p w14:paraId="2DF6069C"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6A0" w14:textId="77777777">
        <w:tc>
          <w:tcPr>
            <w:tcW w:w="2122" w:type="dxa"/>
          </w:tcPr>
          <w:p w14:paraId="2DF6069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lastRenderedPageBreak/>
              <w:t>InterDigital</w:t>
            </w:r>
            <w:proofErr w:type="spellEnd"/>
          </w:p>
        </w:tc>
        <w:tc>
          <w:tcPr>
            <w:tcW w:w="7512" w:type="dxa"/>
          </w:tcPr>
          <w:p w14:paraId="2DF6069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Proposal 3.1-A, we support Option 1, and Option 1 – Alt1.</w:t>
            </w:r>
            <w:r>
              <w:rPr>
                <w:rFonts w:ascii="Times New Roman" w:eastAsia="SimSun" w:hAnsi="Times New Roman"/>
                <w:color w:val="3B3838" w:themeColor="background2" w:themeShade="40"/>
                <w:sz w:val="18"/>
                <w:szCs w:val="18"/>
              </w:rPr>
              <w:br/>
              <w:t xml:space="preserve">For Proposal 3.1-B, we support Option 1, and Option 1. </w:t>
            </w:r>
          </w:p>
        </w:tc>
      </w:tr>
      <w:tr w:rsidR="00036F0C" w14:paraId="2DF606A4" w14:textId="77777777">
        <w:tc>
          <w:tcPr>
            <w:tcW w:w="2122" w:type="dxa"/>
          </w:tcPr>
          <w:p w14:paraId="2DF606A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6A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FL’s updated proposal 3.1-A, though we are also ok with Option 2.</w:t>
            </w:r>
          </w:p>
          <w:p w14:paraId="2DF606A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FL’s updated proposal 3.1-B.</w:t>
            </w:r>
          </w:p>
        </w:tc>
      </w:tr>
      <w:tr w:rsidR="00036F0C" w14:paraId="2DF606AB" w14:textId="77777777">
        <w:tc>
          <w:tcPr>
            <w:tcW w:w="2122" w:type="dxa"/>
          </w:tcPr>
          <w:p w14:paraId="2DF606A5"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Intel</w:t>
            </w:r>
          </w:p>
        </w:tc>
        <w:tc>
          <w:tcPr>
            <w:tcW w:w="7512" w:type="dxa"/>
          </w:tcPr>
          <w:p w14:paraId="2DF606A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3.1-A, </w:t>
            </w:r>
          </w:p>
          <w:p w14:paraId="2DF606A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option-1 – alt-1 is not a complete solution, doesn’t allow re-ordering of SRS resource sets</w:t>
            </w:r>
          </w:p>
          <w:p w14:paraId="2DF606A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option-1- alt-2 and option 2 – we need to check further details in order to consider specification impact.</w:t>
            </w:r>
          </w:p>
          <w:p w14:paraId="2DF606A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3.1-B, similar situation that option 1 is not complete and doesn’t allow re-ordering of SRS resource sets while option 2 and 3 needs additional details to be studied.</w:t>
            </w:r>
          </w:p>
          <w:p w14:paraId="2DF606A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think further discussion and study is need to </w:t>
            </w:r>
            <w:proofErr w:type="gramStart"/>
            <w:r>
              <w:rPr>
                <w:rFonts w:ascii="Times New Roman" w:eastAsia="SimSun" w:hAnsi="Times New Roman"/>
                <w:color w:val="3B3838" w:themeColor="background2" w:themeShade="40"/>
                <w:sz w:val="18"/>
                <w:szCs w:val="18"/>
              </w:rPr>
              <w:t>down-select</w:t>
            </w:r>
            <w:proofErr w:type="gramEnd"/>
          </w:p>
        </w:tc>
      </w:tr>
      <w:tr w:rsidR="00036F0C" w14:paraId="2DF606B7" w14:textId="77777777">
        <w:tc>
          <w:tcPr>
            <w:tcW w:w="2122" w:type="dxa"/>
          </w:tcPr>
          <w:p w14:paraId="2DF606A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ZTE3</w:t>
            </w:r>
          </w:p>
        </w:tc>
        <w:tc>
          <w:tcPr>
            <w:tcW w:w="7512" w:type="dxa"/>
          </w:tcPr>
          <w:p w14:paraId="2DF606A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We have strong concern and technical consideration of CB-related Proposal 3.1-A.</w:t>
            </w:r>
          </w:p>
          <w:p w14:paraId="2DF606A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From the technical prospective, it is critical to minimize DCI overhead for single-DCI based MTRP PUSCH. For CB PUSCH, due to both TPMI and SRI indications are needed, </w:t>
            </w:r>
            <w:r>
              <w:rPr>
                <w:rFonts w:ascii="Times New Roman" w:eastAsia="SimSun" w:hAnsi="Times New Roman" w:hint="eastAsia"/>
                <w:b/>
                <w:bCs/>
                <w:color w:val="3B3838" w:themeColor="background2" w:themeShade="40"/>
                <w:sz w:val="18"/>
                <w:szCs w:val="18"/>
              </w:rPr>
              <w:t>it makes sense to consider DCI overhead of both TPMI fields and SRI fields</w:t>
            </w:r>
            <w:r>
              <w:rPr>
                <w:rFonts w:ascii="Times New Roman" w:eastAsia="SimSun" w:hAnsi="Times New Roman" w:hint="eastAsia"/>
                <w:color w:val="3B3838" w:themeColor="background2" w:themeShade="40"/>
                <w:sz w:val="18"/>
                <w:szCs w:val="18"/>
              </w:rPr>
              <w:t>. Comparing Option 1-Alt1 with Option1-Alt2, SRI fields are always needed for Alt1, but Alt2 is not. One intuitive example, only one SRS in each SRS resource set for STRP operation, Alt1 always needs at least 1bit of SRI fields to indicate SRS set/TRP selection, meanwhile Alt2 does not need SRI fields due to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TPMI field is used to indicate this selection.</w:t>
            </w:r>
          </w:p>
          <w:p w14:paraId="2DF606A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Besides,</w:t>
            </w:r>
            <w:r>
              <w:rPr>
                <w:rFonts w:ascii="Times New Roman" w:eastAsia="SimSun" w:hAnsi="Times New Roman" w:hint="eastAsia"/>
                <w:b/>
                <w:bCs/>
                <w:color w:val="3B3838" w:themeColor="background2" w:themeShade="40"/>
                <w:sz w:val="18"/>
                <w:szCs w:val="18"/>
              </w:rPr>
              <w:t xml:space="preserve"> unified design of STRPMTRP dynamic switching should </w:t>
            </w:r>
            <w:proofErr w:type="spellStart"/>
            <w:r>
              <w:rPr>
                <w:rFonts w:ascii="Times New Roman" w:eastAsia="SimSun" w:hAnsi="Times New Roman" w:hint="eastAsia"/>
                <w:b/>
                <w:bCs/>
                <w:color w:val="3B3838" w:themeColor="background2" w:themeShade="40"/>
                <w:sz w:val="18"/>
                <w:szCs w:val="18"/>
              </w:rPr>
              <w:t>based</w:t>
            </w:r>
            <w:proofErr w:type="spellEnd"/>
            <w:r>
              <w:rPr>
                <w:rFonts w:ascii="Times New Roman" w:eastAsia="SimSun" w:hAnsi="Times New Roman" w:hint="eastAsia"/>
                <w:b/>
                <w:bCs/>
                <w:color w:val="3B3838" w:themeColor="background2" w:themeShade="40"/>
                <w:sz w:val="18"/>
                <w:szCs w:val="18"/>
              </w:rPr>
              <w:t xml:space="preserve"> on technical driven instead of literal likeness</w:t>
            </w:r>
            <w:r>
              <w:rPr>
                <w:rFonts w:ascii="Times New Roman" w:eastAsia="SimSun" w:hAnsi="Times New Roman" w:hint="eastAsia"/>
                <w:color w:val="3B3838" w:themeColor="background2" w:themeShade="40"/>
                <w:sz w:val="18"/>
                <w:szCs w:val="18"/>
              </w:rPr>
              <w:t>. With respect to rank indication in Rel-15/16, due to TPMI is used for CB PUSCH and SRI is used for NCB PUSCH, consequently option 1-Alt2 in Proposal 3.1-A for CB PUSCH is unified with option 2 in Proposal 3.1-B for NCB PUSCH. Based on that, the indications of rank and STRP/MTRP dynamic switching for CB and NCB based MTRP PUSCH is aligned.</w:t>
            </w:r>
          </w:p>
          <w:p w14:paraId="2DF606B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For the sake of progress with technical consideration, we suggest:</w:t>
            </w:r>
          </w:p>
          <w:p w14:paraId="2DF606B1"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rPr>
              <w:lastRenderedPageBreak/>
              <w:t>Proposal 3.1-A:</w:t>
            </w:r>
            <w:r>
              <w:rPr>
                <w:rFonts w:ascii="Times New Roman" w:hAnsi="Times New Roman"/>
                <w:sz w:val="18"/>
                <w:szCs w:val="18"/>
              </w:rPr>
              <w:t xml:space="preserve"> For single DCI based M-TRP PUSCH repetition schemes, in codebook based PUSCH, </w:t>
            </w:r>
          </w:p>
          <w:p w14:paraId="2DF606B2"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B3"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6B4"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B5" w14:textId="77777777" w:rsidR="00036F0C" w:rsidRDefault="004C0FE7">
            <w:pPr>
              <w:pStyle w:val="ListParagraph"/>
              <w:numPr>
                <w:ilvl w:val="1"/>
                <w:numId w:val="14"/>
              </w:numPr>
              <w:rPr>
                <w:rFonts w:ascii="Times New Roman" w:hAnsi="Times New Roman"/>
                <w:sz w:val="18"/>
                <w:szCs w:val="18"/>
              </w:rPr>
            </w:pPr>
            <w:ins w:id="20" w:author="ZTE" w:date="2021-01-29T09:21:00Z">
              <w:r>
                <w:rPr>
                  <w:rFonts w:ascii="Times New Roman" w:eastAsia="SimSun" w:hAnsi="Times New Roman" w:hint="eastAsia"/>
                  <w:sz w:val="18"/>
                  <w:szCs w:val="18"/>
                </w:rPr>
                <w:t xml:space="preserve">FFS: </w:t>
              </w:r>
            </w:ins>
            <w:del w:id="21" w:author="ZTE" w:date="2021-01-29T09:21:00Z">
              <w:r>
                <w:rPr>
                  <w:rFonts w:ascii="Times New Roman" w:hAnsi="Times New Roman"/>
                  <w:b/>
                  <w:bCs/>
                  <w:sz w:val="18"/>
                  <w:szCs w:val="18"/>
                </w:rPr>
                <w:delText xml:space="preserve">For Option 1 - Alt1: </w:delText>
              </w:r>
            </w:del>
            <w:r>
              <w:rPr>
                <w:rFonts w:ascii="Times New Roman" w:hAnsi="Times New Roman"/>
                <w:sz w:val="18"/>
                <w:szCs w:val="18"/>
              </w:rPr>
              <w:t>by using two SRI fields</w:t>
            </w:r>
            <w:ins w:id="22" w:author="ZTE" w:date="2021-01-29T09:21:00Z">
              <w:r>
                <w:rPr>
                  <w:rFonts w:ascii="Times New Roman" w:eastAsia="SimSun" w:hAnsi="Times New Roman" w:hint="eastAsia"/>
                  <w:sz w:val="18"/>
                  <w:szCs w:val="18"/>
                </w:rPr>
                <w:t xml:space="preserve"> or TPMI field</w:t>
              </w:r>
            </w:ins>
            <w:ins w:id="23" w:author="ZTE" w:date="2021-01-29T09:22:00Z">
              <w:r>
                <w:rPr>
                  <w:rFonts w:ascii="Times New Roman" w:eastAsia="SimSun" w:hAnsi="Times New Roman" w:hint="eastAsia"/>
                  <w:sz w:val="18"/>
                  <w:szCs w:val="18"/>
                </w:rPr>
                <w:t>(s)</w:t>
              </w:r>
            </w:ins>
            <w:r>
              <w:rPr>
                <w:rFonts w:ascii="Times New Roman" w:hAnsi="Times New Roman"/>
                <w:sz w:val="18"/>
                <w:szCs w:val="18"/>
              </w:rPr>
              <w:t xml:space="preserve"> at least when there is a reserved entry for one SRI</w:t>
            </w:r>
            <w:ins w:id="24" w:author="ZTE" w:date="2021-01-29T09:22:00Z">
              <w:r>
                <w:rPr>
                  <w:rFonts w:ascii="Times New Roman" w:eastAsia="SimSun" w:hAnsi="Times New Roman" w:hint="eastAsia"/>
                  <w:sz w:val="18"/>
                  <w:szCs w:val="18"/>
                </w:rPr>
                <w:t xml:space="preserve"> or TPMI</w:t>
              </w:r>
            </w:ins>
            <w:r>
              <w:rPr>
                <w:rFonts w:ascii="Times New Roman" w:hAnsi="Times New Roman"/>
                <w:sz w:val="18"/>
                <w:szCs w:val="18"/>
              </w:rPr>
              <w:t xml:space="preserve"> field</w:t>
            </w:r>
            <w:ins w:id="25" w:author="ZTE" w:date="2021-01-29T09:22:00Z">
              <w:r>
                <w:rPr>
                  <w:rFonts w:ascii="Times New Roman" w:eastAsia="SimSun" w:hAnsi="Times New Roman" w:hint="eastAsia"/>
                  <w:sz w:val="18"/>
                  <w:szCs w:val="18"/>
                </w:rPr>
                <w:t>, further discuss</w:t>
              </w:r>
            </w:ins>
            <w:ins w:id="26" w:author="ZTE" w:date="2021-01-29T09:24:00Z">
              <w:r>
                <w:rPr>
                  <w:rFonts w:ascii="Times New Roman" w:eastAsia="SimSun" w:hAnsi="Times New Roman" w:hint="eastAsia"/>
                  <w:sz w:val="18"/>
                  <w:szCs w:val="18"/>
                </w:rPr>
                <w:t xml:space="preserve"> </w:t>
              </w:r>
              <w:r>
                <w:rPr>
                  <w:rFonts w:ascii="Times New Roman" w:hAnsi="Times New Roman"/>
                  <w:sz w:val="18"/>
                  <w:szCs w:val="18"/>
                </w:rPr>
                <w:t>whether to support dynamic switching if the SRI fields does not have a reserved entry</w:t>
              </w:r>
            </w:ins>
            <w:ins w:id="27" w:author="ZTE" w:date="2021-01-29T09:22:00Z">
              <w:r>
                <w:rPr>
                  <w:rFonts w:ascii="Times New Roman" w:eastAsia="SimSun" w:hAnsi="Times New Roman" w:hint="eastAsia"/>
                  <w:sz w:val="18"/>
                  <w:szCs w:val="18"/>
                </w:rPr>
                <w:t xml:space="preserve"> </w:t>
              </w:r>
            </w:ins>
            <w:ins w:id="28" w:author="ZTE" w:date="2021-01-29T09:24:00Z">
              <w:r>
                <w:rPr>
                  <w:rFonts w:ascii="Times New Roman" w:eastAsia="SimSun" w:hAnsi="Times New Roman" w:hint="eastAsia"/>
                  <w:sz w:val="18"/>
                  <w:szCs w:val="18"/>
                </w:rPr>
                <w:t xml:space="preserve">and </w:t>
              </w:r>
            </w:ins>
            <w:ins w:id="29" w:author="ZTE" w:date="2021-01-29T09:22:00Z">
              <w:r>
                <w:rPr>
                  <w:rFonts w:ascii="Times New Roman" w:eastAsia="SimSun" w:hAnsi="Times New Roman" w:hint="eastAsia"/>
                  <w:sz w:val="18"/>
                  <w:szCs w:val="18"/>
                </w:rPr>
                <w:t xml:space="preserve">the addition </w:t>
              </w:r>
            </w:ins>
            <w:ins w:id="30" w:author="ZTE" w:date="2021-01-29T09:23:00Z">
              <w:r>
                <w:rPr>
                  <w:rFonts w:ascii="Times New Roman" w:eastAsia="SimSun" w:hAnsi="Times New Roman" w:hint="eastAsia"/>
                  <w:sz w:val="18"/>
                  <w:szCs w:val="18"/>
                </w:rPr>
                <w:t>detail of SRI/TPMI field interpretations</w:t>
              </w:r>
            </w:ins>
            <w:r>
              <w:rPr>
                <w:rFonts w:ascii="Times New Roman" w:hAnsi="Times New Roman"/>
                <w:sz w:val="18"/>
                <w:szCs w:val="18"/>
              </w:rPr>
              <w:t xml:space="preserve">. </w:t>
            </w:r>
          </w:p>
          <w:p w14:paraId="2DF606B6" w14:textId="77777777" w:rsidR="00036F0C" w:rsidRDefault="004C0FE7">
            <w:pPr>
              <w:pStyle w:val="ListParagraph"/>
              <w:numPr>
                <w:ilvl w:val="2"/>
                <w:numId w:val="14"/>
              </w:numPr>
              <w:rPr>
                <w:rFonts w:ascii="Times New Roman" w:eastAsia="SimSun" w:hAnsi="Times New Roman"/>
                <w:color w:val="3B3838" w:themeColor="background2" w:themeShade="40"/>
                <w:sz w:val="18"/>
                <w:szCs w:val="18"/>
              </w:rPr>
            </w:pPr>
            <w:del w:id="31" w:author="ZTE" w:date="2021-01-29T09:24:00Z">
              <w:r>
                <w:rPr>
                  <w:rFonts w:ascii="Times New Roman" w:hAnsi="Times New Roman"/>
                  <w:sz w:val="18"/>
                  <w:szCs w:val="18"/>
                </w:rPr>
                <w:delText>FFS: whether to support dynamic switching if the SRI fields does not have a reserved entry</w:delText>
              </w:r>
            </w:del>
          </w:p>
        </w:tc>
      </w:tr>
      <w:tr w:rsidR="00036F0C" w14:paraId="2DF606BB" w14:textId="77777777">
        <w:tc>
          <w:tcPr>
            <w:tcW w:w="2122" w:type="dxa"/>
          </w:tcPr>
          <w:p w14:paraId="2DF606B8"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NTT</w:t>
            </w:r>
            <w:r>
              <w:rPr>
                <w:rFonts w:ascii="Times New Roman" w:eastAsia="SimSun" w:hAnsi="Times New Roman"/>
                <w:color w:val="3B3838" w:themeColor="background2" w:themeShade="40"/>
                <w:sz w:val="18"/>
                <w:szCs w:val="18"/>
              </w:rPr>
              <w:t xml:space="preserve"> Docomo2</w:t>
            </w:r>
          </w:p>
        </w:tc>
        <w:tc>
          <w:tcPr>
            <w:tcW w:w="7512" w:type="dxa"/>
          </w:tcPr>
          <w:p w14:paraId="2DF606B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We would like to clarify our understanding of option1-alt.1 in proposal 3.1A and option1-option1 in proposal 3.1B.</w:t>
            </w:r>
          </w:p>
          <w:p w14:paraId="2DF606B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In case the SRI field has no reserved entry, </w:t>
            </w:r>
            <w:r>
              <w:rPr>
                <w:rFonts w:ascii="Times New Roman" w:hAnsi="Times New Roman"/>
                <w:sz w:val="18"/>
                <w:szCs w:val="18"/>
              </w:rPr>
              <w:t>by using two SRI fields for dynamic switching, does it mean new entries can be introduced in addition to Rel-15/16 entries, otherwise, how to support dynamic switching by using two SRI fields when there is no reserved entry?</w:t>
            </w:r>
          </w:p>
        </w:tc>
      </w:tr>
      <w:tr w:rsidR="00036F0C" w14:paraId="2DF606BF" w14:textId="77777777">
        <w:tc>
          <w:tcPr>
            <w:tcW w:w="2122" w:type="dxa"/>
          </w:tcPr>
          <w:p w14:paraId="2DF606B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X</w:t>
            </w:r>
            <w:r>
              <w:rPr>
                <w:rFonts w:ascii="Times New Roman" w:eastAsia="SimSun" w:hAnsi="Times New Roman"/>
                <w:color w:val="3B3838" w:themeColor="background2" w:themeShade="40"/>
                <w:sz w:val="18"/>
                <w:szCs w:val="18"/>
              </w:rPr>
              <w:t>iaomi</w:t>
            </w:r>
          </w:p>
        </w:tc>
        <w:tc>
          <w:tcPr>
            <w:tcW w:w="7512" w:type="dxa"/>
          </w:tcPr>
          <w:p w14:paraId="2DF606B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updated proposal 3.1 A, also we have the same concern that if further extension is needed when cases that SRI without a reserved codepoint to support the dynamic switching.</w:t>
            </w:r>
          </w:p>
          <w:p w14:paraId="2DF606B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For 3.2B, we agree in principle</w:t>
            </w:r>
          </w:p>
        </w:tc>
      </w:tr>
      <w:tr w:rsidR="00036F0C" w14:paraId="2DF606D6" w14:textId="77777777">
        <w:tc>
          <w:tcPr>
            <w:tcW w:w="2122" w:type="dxa"/>
          </w:tcPr>
          <w:p w14:paraId="2DF606C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#2</w:t>
            </w:r>
          </w:p>
        </w:tc>
        <w:tc>
          <w:tcPr>
            <w:tcW w:w="7512" w:type="dxa"/>
          </w:tcPr>
          <w:p w14:paraId="2DF606C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Intel &gt;&gt; based on FL understanding, SRS resource set reordering is not considered essential by the majority. Since RV and beam patterns allows some flexibility, FL assumes this is not a critical thing. </w:t>
            </w:r>
          </w:p>
          <w:p w14:paraId="2DF606C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ZTE &gt;&gt; RAN1 shall move forward and FL assume the situation is clear with the supporting companies. It is not recommended to wait for design details as there are many other details are still to be discussed on beam mapping after RAN4 LS is received. . </w:t>
            </w:r>
          </w:p>
          <w:p w14:paraId="2DF606C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DCM, Xiaomi &gt;&gt; no additional entry. If there are no reserved entry, FL assume the default solution would be no dynamic switching in that case. Tried to capture that in the updated proposal.  </w:t>
            </w:r>
          </w:p>
          <w:p w14:paraId="2DF606C4"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w:t>
            </w:r>
            <w:r>
              <w:rPr>
                <w:rFonts w:ascii="Times New Roman" w:hAnsi="Times New Roman"/>
                <w:sz w:val="18"/>
                <w:szCs w:val="18"/>
              </w:rPr>
              <w:t xml:space="preserve"> For single DCI based M-TRP PUSCH repetition schemes, in codebook based PUSCH, </w:t>
            </w:r>
          </w:p>
          <w:p w14:paraId="2DF606C5"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C6"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6C7"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C8"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1 - Alt1: </w:t>
            </w:r>
            <w:r>
              <w:rPr>
                <w:rFonts w:ascii="Times New Roman" w:hAnsi="Times New Roman"/>
                <w:sz w:val="18"/>
                <w:szCs w:val="18"/>
              </w:rPr>
              <w:t xml:space="preserve">by using two SRI fields at least when there is a reserved entry for one SRI field. </w:t>
            </w:r>
          </w:p>
          <w:p w14:paraId="2DF606C9" w14:textId="77777777" w:rsidR="00036F0C" w:rsidRDefault="004C0FE7">
            <w:pPr>
              <w:pStyle w:val="ListParagraph"/>
              <w:numPr>
                <w:ilvl w:val="2"/>
                <w:numId w:val="14"/>
              </w:numPr>
              <w:rPr>
                <w:rFonts w:ascii="Times New Roman" w:hAnsi="Times New Roman"/>
                <w:sz w:val="18"/>
                <w:szCs w:val="18"/>
              </w:rPr>
            </w:pPr>
            <w:r>
              <w:rPr>
                <w:rFonts w:ascii="Times New Roman" w:hAnsi="Times New Roman"/>
                <w:color w:val="FF0000"/>
                <w:sz w:val="18"/>
                <w:szCs w:val="18"/>
              </w:rPr>
              <w:t xml:space="preserve">When the SRI fields </w:t>
            </w:r>
            <w:proofErr w:type="gramStart"/>
            <w:r>
              <w:rPr>
                <w:rFonts w:ascii="Times New Roman" w:hAnsi="Times New Roman"/>
                <w:color w:val="FF0000"/>
                <w:sz w:val="18"/>
                <w:szCs w:val="18"/>
              </w:rPr>
              <w:t>does</w:t>
            </w:r>
            <w:proofErr w:type="gramEnd"/>
            <w:r>
              <w:rPr>
                <w:rFonts w:ascii="Times New Roman" w:hAnsi="Times New Roman"/>
                <w:color w:val="FF0000"/>
                <w:sz w:val="18"/>
                <w:szCs w:val="18"/>
              </w:rPr>
              <w:t xml:space="preserve"> not have a reserved entry, the dynamic switching cannot be supported. </w:t>
            </w:r>
          </w:p>
          <w:p w14:paraId="2DF606CA"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6CB" w14:textId="77777777" w:rsidR="00036F0C" w:rsidRDefault="004C0FE7">
            <w:pPr>
              <w:adjustRightInd w:val="0"/>
              <w:snapToGrid w:val="0"/>
              <w:spacing w:before="60"/>
              <w:rPr>
                <w:rFonts w:ascii="Times New Roman" w:eastAsia="SimSun" w:hAnsi="Times New Roman"/>
                <w:color w:val="4472C4" w:themeColor="accent1"/>
                <w:sz w:val="18"/>
                <w:szCs w:val="18"/>
              </w:rPr>
            </w:pPr>
            <w:r>
              <w:rPr>
                <w:rFonts w:ascii="Times New Roman" w:eastAsia="SimSun" w:hAnsi="Times New Roman"/>
                <w:color w:val="4472C4" w:themeColor="accent1"/>
                <w:sz w:val="18"/>
                <w:szCs w:val="18"/>
              </w:rPr>
              <w:t>Intel, ZTE have concerns</w:t>
            </w:r>
          </w:p>
          <w:p w14:paraId="2DF606CC"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3.1-B:</w:t>
            </w:r>
            <w:r>
              <w:rPr>
                <w:rFonts w:ascii="Times New Roman" w:hAnsi="Times New Roman"/>
                <w:sz w:val="18"/>
                <w:szCs w:val="18"/>
              </w:rPr>
              <w:t xml:space="preserve"> For single DCI based M-TRP PUSCH repetition schemes, in non-codebook based PUSCH, </w:t>
            </w:r>
          </w:p>
          <w:p w14:paraId="2DF606CD"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CE"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2: </w:t>
            </w:r>
            <w:r>
              <w:rPr>
                <w:rFonts w:ascii="Times New Roman" w:hAnsi="Times New Roman"/>
                <w:sz w:val="18"/>
                <w:szCs w:val="18"/>
              </w:rPr>
              <w:t>Each SRI field indicating SRI per TRP, where the first SRI field based on Rel-15/16 framework, the second SRI field does not indicate the number of layers</w:t>
            </w:r>
          </w:p>
          <w:p w14:paraId="2DF606CF"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DF606D0"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D1"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2:</w:t>
            </w:r>
            <w:r>
              <w:rPr>
                <w:rFonts w:ascii="Times New Roman" w:hAnsi="Times New Roman"/>
                <w:sz w:val="18"/>
                <w:szCs w:val="18"/>
              </w:rPr>
              <w:t xml:space="preserve"> by using one or two SRI field(s) </w:t>
            </w:r>
          </w:p>
          <w:p w14:paraId="2DF606D2" w14:textId="77777777" w:rsidR="00036F0C" w:rsidRDefault="004C0FE7">
            <w:pPr>
              <w:pStyle w:val="ListParagraph"/>
              <w:numPr>
                <w:ilvl w:val="2"/>
                <w:numId w:val="14"/>
              </w:numPr>
              <w:rPr>
                <w:sz w:val="18"/>
                <w:szCs w:val="18"/>
              </w:rPr>
            </w:pPr>
            <w:r>
              <w:rPr>
                <w:rFonts w:ascii="Times New Roman" w:hAnsi="Times New Roman"/>
                <w:sz w:val="18"/>
                <w:szCs w:val="18"/>
              </w:rPr>
              <w:lastRenderedPageBreak/>
              <w:t>FFS: Additional details of SRI field(s) interpretations</w:t>
            </w:r>
          </w:p>
          <w:p w14:paraId="2DF606D3"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FFS: Minimizing the DCI overhead for PUSCH repetition Type A as a result of number of layers being limited to 1 when more than one repetition is scheduled.</w:t>
            </w:r>
          </w:p>
          <w:p w14:paraId="2DF606D4" w14:textId="77777777" w:rsidR="00036F0C" w:rsidRDefault="004C0FE7">
            <w:pPr>
              <w:adjustRightInd w:val="0"/>
              <w:snapToGrid w:val="0"/>
              <w:spacing w:before="60"/>
              <w:rPr>
                <w:rFonts w:ascii="Times New Roman" w:eastAsia="SimSun" w:hAnsi="Times New Roman"/>
                <w:color w:val="4472C4" w:themeColor="accent1"/>
                <w:sz w:val="18"/>
                <w:szCs w:val="18"/>
              </w:rPr>
            </w:pPr>
            <w:r>
              <w:rPr>
                <w:rFonts w:ascii="Times New Roman" w:eastAsia="SimSun" w:hAnsi="Times New Roman"/>
                <w:color w:val="4472C4" w:themeColor="accent1"/>
                <w:sz w:val="18"/>
                <w:szCs w:val="18"/>
              </w:rPr>
              <w:t>Intel has concerns</w:t>
            </w:r>
          </w:p>
          <w:p w14:paraId="2DF606D5"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6D9" w14:textId="77777777">
        <w:tc>
          <w:tcPr>
            <w:tcW w:w="2122" w:type="dxa"/>
          </w:tcPr>
          <w:p w14:paraId="2DF606D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r>
              <w:rPr>
                <w:rFonts w:ascii="Times New Roman" w:hAnsi="Times New Roman" w:hint="eastAsia"/>
                <w:color w:val="3B3838" w:themeColor="background2" w:themeShade="40"/>
                <w:sz w:val="18"/>
                <w:szCs w:val="18"/>
              </w:rPr>
              <w:lastRenderedPageBreak/>
              <w:t>LG</w:t>
            </w:r>
          </w:p>
        </w:tc>
        <w:tc>
          <w:tcPr>
            <w:tcW w:w="7512" w:type="dxa"/>
          </w:tcPr>
          <w:p w14:paraId="2DF606D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color w:val="3B3838" w:themeColor="background2" w:themeShade="40"/>
                <w:sz w:val="18"/>
                <w:szCs w:val="18"/>
              </w:rPr>
              <w:t>On proposal 3.1-B: we support joint single field design to minimize DCI overhead. Regarding the last FFS point, could QC elaborate what you have in mind?</w:t>
            </w:r>
          </w:p>
        </w:tc>
      </w:tr>
      <w:tr w:rsidR="00036F0C" w14:paraId="2DF606E7" w14:textId="77777777">
        <w:trPr>
          <w:trHeight w:val="1800"/>
        </w:trPr>
        <w:tc>
          <w:tcPr>
            <w:tcW w:w="2122" w:type="dxa"/>
          </w:tcPr>
          <w:p w14:paraId="2DF606D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r>
              <w:rPr>
                <w:rFonts w:ascii="Times New Roman" w:eastAsia="SimSun" w:hAnsi="Times New Roman" w:hint="eastAsia"/>
                <w:color w:val="3B3838" w:themeColor="background2" w:themeShade="40"/>
                <w:sz w:val="18"/>
                <w:szCs w:val="18"/>
              </w:rPr>
              <w:t>ZTE4</w:t>
            </w:r>
          </w:p>
        </w:tc>
        <w:tc>
          <w:tcPr>
            <w:tcW w:w="7512" w:type="dxa"/>
          </w:tcPr>
          <w:p w14:paraId="2DF606D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We still have strongly technical concern of FL update #2 Proposal 3.1-A.</w:t>
            </w:r>
          </w:p>
          <w:p w14:paraId="2DF606D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From our prospective, RAN1 aims to address every severe issue for the sake of progress as well as respecting technology.</w:t>
            </w:r>
          </w:p>
          <w:p w14:paraId="2DF606D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For the technical motivation, due to DCI overhead is the most critical issue for STRP/MTRP dynamic switching when single-DCI based MTRP PUSCH, using TPMI fields to indicate this switching can guarantee to minimize DCI overhead, where both SRI and TPMI are considered in DCI overhead for CB PUSCH. Besides, due to TPMI is used for rank indication of CB PUSCH and SRI is used for NCB PUSCH, it is evident that option 1-Alt2 (dynamic switching indicated by TPMI field) in Proposal 3.1-A for CB PUSCH is unified with option 2 (dynamic switching indicated by SRI field) in Proposal 3.1-B for NCB PUSCH. Therefore, the unified design of STRP/MTRP dynamic switching for CB and NCB based MTRP PUSCH can be fulfilled technically by option 1-Alt2 in Proposal 3.1-A and option 2 in Proposal 3.1-B.</w:t>
            </w:r>
          </w:p>
          <w:p w14:paraId="2DF606D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For the sake of progress as well as technical motivation, the following updated proposal can be used for compromise.</w:t>
            </w:r>
          </w:p>
          <w:p w14:paraId="2DF606DF"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rPr>
              <w:t xml:space="preserve">Proposal 3.1-A: </w:t>
            </w:r>
            <w:r>
              <w:rPr>
                <w:rFonts w:ascii="Times New Roman" w:hAnsi="Times New Roman"/>
                <w:sz w:val="18"/>
                <w:szCs w:val="18"/>
              </w:rPr>
              <w:t xml:space="preserve">For single DCI based M-TRP PUSCH repetition schemes, in codebook based PUSCH, </w:t>
            </w:r>
          </w:p>
          <w:p w14:paraId="2DF606E0"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6E1"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6E2"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6E3"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z w:val="18"/>
                <w:szCs w:val="18"/>
              </w:rPr>
              <w:t>For Option 1</w:t>
            </w:r>
            <w:del w:id="32" w:author="ZTE" w:date="2021-02-01T09:27:00Z">
              <w:r>
                <w:rPr>
                  <w:rFonts w:ascii="Times New Roman" w:hAnsi="Times New Roman"/>
                  <w:b/>
                  <w:bCs/>
                  <w:sz w:val="18"/>
                  <w:szCs w:val="18"/>
                </w:rPr>
                <w:delText xml:space="preserve"> - Alt1</w:delText>
              </w:r>
            </w:del>
            <w:r>
              <w:rPr>
                <w:rFonts w:ascii="Times New Roman" w:hAnsi="Times New Roman"/>
                <w:b/>
                <w:bCs/>
                <w:sz w:val="18"/>
                <w:szCs w:val="18"/>
              </w:rPr>
              <w:t xml:space="preserve">: </w:t>
            </w:r>
            <w:r>
              <w:rPr>
                <w:rFonts w:ascii="Times New Roman" w:hAnsi="Times New Roman"/>
                <w:sz w:val="18"/>
                <w:szCs w:val="18"/>
              </w:rPr>
              <w:t>by using two SRI fields at least when there is a reserved entry for one SRI field</w:t>
            </w:r>
            <w:ins w:id="33" w:author="ZTE" w:date="2021-02-01T09:32:00Z">
              <w:r>
                <w:rPr>
                  <w:rFonts w:ascii="Times New Roman" w:hAnsi="Times New Roman" w:hint="eastAsia"/>
                  <w:sz w:val="18"/>
                  <w:szCs w:val="18"/>
                </w:rPr>
                <w:t>, or by using TPMI filed</w:t>
              </w:r>
            </w:ins>
            <w:ins w:id="34" w:author="ZTE" w:date="2021-02-01T09:38:00Z">
              <w:r>
                <w:rPr>
                  <w:rFonts w:ascii="Times New Roman" w:hAnsi="Times New Roman" w:hint="eastAsia"/>
                  <w:sz w:val="18"/>
                  <w:szCs w:val="18"/>
                </w:rPr>
                <w:t>(s)</w:t>
              </w:r>
            </w:ins>
            <w:r>
              <w:rPr>
                <w:rFonts w:ascii="Times New Roman" w:hAnsi="Times New Roman"/>
                <w:sz w:val="18"/>
                <w:szCs w:val="18"/>
              </w:rPr>
              <w:t xml:space="preserve">. </w:t>
            </w:r>
          </w:p>
          <w:p w14:paraId="2DF606E4" w14:textId="77777777" w:rsidR="00036F0C" w:rsidRDefault="004C0FE7">
            <w:pPr>
              <w:pStyle w:val="ListParagraph"/>
              <w:numPr>
                <w:ilvl w:val="255"/>
                <w:numId w:val="0"/>
              </w:numPr>
              <w:ind w:left="1800"/>
              <w:rPr>
                <w:del w:id="35" w:author="ZTE" w:date="2021-02-01T09:51:00Z"/>
                <w:rFonts w:ascii="Times New Roman" w:eastAsia="SimSun" w:hAnsi="Times New Roman"/>
                <w:color w:val="FF0000"/>
                <w:sz w:val="18"/>
                <w:szCs w:val="18"/>
              </w:rPr>
            </w:pPr>
            <w:ins w:id="36" w:author="ZTE" w:date="2021-02-01T09:39:00Z">
              <w:r w:rsidRPr="00CE342B">
                <w:rPr>
                  <w:rFonts w:ascii="Times New Roman" w:eastAsia="SimSun" w:hAnsi="Times New Roman"/>
                  <w:sz w:val="18"/>
                  <w:szCs w:val="18"/>
                </w:rPr>
                <w:t xml:space="preserve">FFS: </w:t>
              </w:r>
            </w:ins>
            <w:del w:id="37" w:author="ZTE" w:date="2021-02-01T09:39:00Z">
              <w:r w:rsidRPr="00CE342B">
                <w:rPr>
                  <w:rFonts w:ascii="Times New Roman" w:eastAsia="SimSun" w:hAnsi="Times New Roman"/>
                  <w:sz w:val="18"/>
                  <w:szCs w:val="18"/>
                </w:rPr>
                <w:delText>W</w:delText>
              </w:r>
            </w:del>
            <w:ins w:id="38" w:author="ZTE" w:date="2021-02-01T09:39:00Z">
              <w:r w:rsidRPr="00CE342B">
                <w:rPr>
                  <w:rFonts w:ascii="Times New Roman" w:eastAsia="SimSun" w:hAnsi="Times New Roman"/>
                  <w:sz w:val="18"/>
                  <w:szCs w:val="18"/>
                </w:rPr>
                <w:t>w</w:t>
              </w:r>
            </w:ins>
            <w:r w:rsidRPr="00CE342B">
              <w:rPr>
                <w:rFonts w:ascii="Times New Roman" w:eastAsia="SimSun" w:hAnsi="Times New Roman"/>
                <w:sz w:val="18"/>
                <w:szCs w:val="18"/>
              </w:rPr>
              <w:t xml:space="preserve">hen the SRI fields </w:t>
            </w:r>
            <w:proofErr w:type="gramStart"/>
            <w:r w:rsidRPr="00CE342B">
              <w:rPr>
                <w:rFonts w:ascii="Times New Roman" w:eastAsia="SimSun" w:hAnsi="Times New Roman"/>
                <w:sz w:val="18"/>
                <w:szCs w:val="18"/>
              </w:rPr>
              <w:t>does</w:t>
            </w:r>
            <w:proofErr w:type="gramEnd"/>
            <w:r w:rsidRPr="00CE342B">
              <w:rPr>
                <w:rFonts w:ascii="Times New Roman" w:eastAsia="SimSun" w:hAnsi="Times New Roman"/>
                <w:sz w:val="18"/>
                <w:szCs w:val="18"/>
              </w:rPr>
              <w:t xml:space="preserve"> not have a reserved entry, the dynamic switching cannot be supported</w:t>
            </w:r>
            <w:del w:id="39" w:author="ZTE" w:date="2021-02-01T09:39:00Z">
              <w:r w:rsidRPr="00CE342B">
                <w:rPr>
                  <w:rFonts w:ascii="Times New Roman" w:eastAsia="SimSun" w:hAnsi="Times New Roman"/>
                  <w:sz w:val="18"/>
                  <w:szCs w:val="18"/>
                </w:rPr>
                <w:delText>.</w:delText>
              </w:r>
            </w:del>
            <w:ins w:id="40" w:author="ZTE" w:date="2021-02-01T09:39:00Z">
              <w:r w:rsidRPr="00CE342B">
                <w:rPr>
                  <w:rFonts w:ascii="Times New Roman" w:eastAsia="SimSun" w:hAnsi="Times New Roman"/>
                  <w:sz w:val="18"/>
                  <w:szCs w:val="18"/>
                </w:rPr>
                <w:t>,</w:t>
              </w:r>
            </w:ins>
            <w:r>
              <w:rPr>
                <w:rFonts w:ascii="Times New Roman" w:eastAsia="SimSun" w:hAnsi="Times New Roman" w:hint="eastAsia"/>
                <w:color w:val="FF0000"/>
                <w:sz w:val="18"/>
                <w:szCs w:val="18"/>
              </w:rPr>
              <w:t xml:space="preserve"> </w:t>
            </w:r>
          </w:p>
          <w:p w14:paraId="2DF606E5" w14:textId="77777777" w:rsidR="00036F0C" w:rsidRDefault="004C0FE7">
            <w:pPr>
              <w:pStyle w:val="ListParagraph"/>
              <w:numPr>
                <w:ilvl w:val="255"/>
                <w:numId w:val="0"/>
              </w:numPr>
              <w:ind w:left="1800"/>
              <w:rPr>
                <w:rFonts w:ascii="Times New Roman" w:eastAsia="SimSun" w:hAnsi="Times New Roman"/>
                <w:sz w:val="18"/>
                <w:szCs w:val="18"/>
              </w:rPr>
            </w:pPr>
            <w:del w:id="41" w:author="ZTE" w:date="2021-02-01T09:39:00Z">
              <w:r>
                <w:rPr>
                  <w:rFonts w:ascii="Times New Roman" w:hAnsi="Times New Roman"/>
                  <w:sz w:val="18"/>
                  <w:szCs w:val="18"/>
                </w:rPr>
                <w:delText xml:space="preserve">FFS: </w:delText>
              </w:r>
            </w:del>
            <w:ins w:id="42" w:author="ZTE" w:date="2021-02-01T09:39:00Z">
              <w:r>
                <w:rPr>
                  <w:rFonts w:ascii="Times New Roman" w:eastAsia="SimSun" w:hAnsi="Times New Roman" w:hint="eastAsia"/>
                  <w:sz w:val="18"/>
                  <w:szCs w:val="18"/>
                </w:rPr>
                <w:t xml:space="preserve">and </w:t>
              </w:r>
            </w:ins>
            <w:r>
              <w:rPr>
                <w:rFonts w:ascii="Times New Roman" w:hAnsi="Times New Roman"/>
                <w:sz w:val="18"/>
                <w:szCs w:val="18"/>
              </w:rPr>
              <w:t>whether to support dynamic switching if the SRI fields does not have a reserved entry</w:t>
            </w:r>
            <w:ins w:id="43" w:author="ZTE" w:date="2021-02-01T09:51:00Z">
              <w:r>
                <w:rPr>
                  <w:rFonts w:ascii="Times New Roman" w:eastAsia="SimSun" w:hAnsi="Times New Roman" w:hint="eastAsia"/>
                  <w:sz w:val="18"/>
                  <w:szCs w:val="18"/>
                </w:rPr>
                <w:t>.</w:t>
              </w:r>
            </w:ins>
          </w:p>
          <w:p w14:paraId="2DF606E6" w14:textId="77777777" w:rsidR="00036F0C" w:rsidRDefault="004C0FE7">
            <w:pPr>
              <w:pStyle w:val="ListParagraph"/>
              <w:numPr>
                <w:ilvl w:val="255"/>
                <w:numId w:val="0"/>
              </w:numPr>
              <w:ind w:left="1800"/>
              <w:rPr>
                <w:rFonts w:ascii="Times New Roman" w:hAnsi="Times New Roman"/>
                <w:sz w:val="18"/>
                <w:szCs w:val="18"/>
              </w:rPr>
            </w:pPr>
            <w:ins w:id="44" w:author="ZTE" w:date="2021-02-01T09:34:00Z">
              <w:r>
                <w:rPr>
                  <w:rFonts w:ascii="Times New Roman" w:hAnsi="Times New Roman"/>
                  <w:sz w:val="18"/>
                  <w:szCs w:val="18"/>
                </w:rPr>
                <w:t>FFS: Additional details of TPMI field</w:t>
              </w:r>
            </w:ins>
            <w:ins w:id="45" w:author="ZTE" w:date="2021-02-01T09:38:00Z">
              <w:r>
                <w:rPr>
                  <w:rFonts w:ascii="Times New Roman" w:eastAsia="SimSun" w:hAnsi="Times New Roman" w:hint="eastAsia"/>
                  <w:sz w:val="18"/>
                  <w:szCs w:val="18"/>
                </w:rPr>
                <w:t>(s)</w:t>
              </w:r>
            </w:ins>
            <w:ins w:id="46" w:author="ZTE" w:date="2021-02-01T09:34:00Z">
              <w:r>
                <w:rPr>
                  <w:rFonts w:ascii="Times New Roman" w:hAnsi="Times New Roman"/>
                  <w:sz w:val="18"/>
                  <w:szCs w:val="18"/>
                </w:rPr>
                <w:t xml:space="preserve"> interpretations</w:t>
              </w:r>
            </w:ins>
            <w:ins w:id="47" w:author="ZTE" w:date="2021-02-01T09:35:00Z">
              <w:r>
                <w:rPr>
                  <w:rFonts w:ascii="Times New Roman" w:eastAsia="SimSun" w:hAnsi="Times New Roman" w:hint="eastAsia"/>
                  <w:sz w:val="18"/>
                  <w:szCs w:val="18"/>
                </w:rPr>
                <w:t xml:space="preserve"> when </w:t>
              </w:r>
            </w:ins>
            <w:ins w:id="48" w:author="ZTE" w:date="2021-02-01T09:38:00Z">
              <w:r>
                <w:rPr>
                  <w:rFonts w:ascii="Times New Roman" w:eastAsia="SimSun" w:hAnsi="Times New Roman" w:hint="eastAsia"/>
                  <w:sz w:val="18"/>
                  <w:szCs w:val="18"/>
                </w:rPr>
                <w:t xml:space="preserve">using the </w:t>
              </w:r>
            </w:ins>
            <w:ins w:id="49" w:author="ZTE" w:date="2021-02-01T09:35:00Z">
              <w:r>
                <w:rPr>
                  <w:rFonts w:ascii="Times New Roman" w:eastAsia="SimSun" w:hAnsi="Times New Roman" w:hint="eastAsia"/>
                  <w:sz w:val="18"/>
                  <w:szCs w:val="18"/>
                </w:rPr>
                <w:t>TPMI field</w:t>
              </w:r>
            </w:ins>
            <w:ins w:id="50" w:author="ZTE" w:date="2021-02-01T09:38:00Z">
              <w:r>
                <w:rPr>
                  <w:rFonts w:ascii="Times New Roman" w:eastAsia="SimSun" w:hAnsi="Times New Roman" w:hint="eastAsia"/>
                  <w:sz w:val="18"/>
                  <w:szCs w:val="18"/>
                </w:rPr>
                <w:t>(s)</w:t>
              </w:r>
            </w:ins>
            <w:ins w:id="51" w:author="ZTE" w:date="2021-02-01T09:35:00Z">
              <w:r>
                <w:rPr>
                  <w:rFonts w:ascii="Times New Roman" w:eastAsia="SimSun" w:hAnsi="Times New Roman" w:hint="eastAsia"/>
                  <w:sz w:val="18"/>
                  <w:szCs w:val="18"/>
                </w:rPr>
                <w:t xml:space="preserve"> for indicating STRP/MTRP dynamic switching.</w:t>
              </w:r>
            </w:ins>
          </w:p>
        </w:tc>
      </w:tr>
      <w:tr w:rsidR="00036F0C" w14:paraId="2DF606EA" w14:textId="77777777">
        <w:trPr>
          <w:trHeight w:val="448"/>
        </w:trPr>
        <w:tc>
          <w:tcPr>
            <w:tcW w:w="2122" w:type="dxa"/>
          </w:tcPr>
          <w:p w14:paraId="2DF606E8"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hint="eastAsia"/>
                <w:color w:val="3B3838" w:themeColor="background2" w:themeShade="40"/>
                <w:sz w:val="18"/>
                <w:szCs w:val="18"/>
              </w:rPr>
              <w:t>Lenovo&amp;</w:t>
            </w:r>
            <w:r>
              <w:rPr>
                <w:rFonts w:ascii="Times New Roman" w:eastAsia="SimSun" w:hAnsi="Times New Roman"/>
                <w:color w:val="3B3838" w:themeColor="background2" w:themeShade="40"/>
                <w:sz w:val="18"/>
                <w:szCs w:val="18"/>
              </w:rPr>
              <w:t>M</w:t>
            </w:r>
            <w:r>
              <w:rPr>
                <w:rFonts w:ascii="Times New Roman" w:eastAsia="SimSun" w:hAnsi="Times New Roman" w:hint="eastAsia"/>
                <w:color w:val="3B3838" w:themeColor="background2" w:themeShade="40"/>
                <w:sz w:val="18"/>
                <w:szCs w:val="18"/>
              </w:rPr>
              <w:t>ot</w:t>
            </w:r>
            <w:r>
              <w:rPr>
                <w:rFonts w:ascii="Times New Roman" w:eastAsia="SimSun" w:hAnsi="Times New Roman"/>
                <w:color w:val="3B3838" w:themeColor="background2" w:themeShade="40"/>
                <w:sz w:val="18"/>
                <w:szCs w:val="18"/>
              </w:rPr>
              <w:t>M</w:t>
            </w:r>
            <w:proofErr w:type="spellEnd"/>
          </w:p>
        </w:tc>
        <w:tc>
          <w:tcPr>
            <w:tcW w:w="7512" w:type="dxa"/>
          </w:tcPr>
          <w:p w14:paraId="2DF606E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r w:rsidR="00036F0C" w14:paraId="2DF606F8" w14:textId="77777777">
        <w:trPr>
          <w:trHeight w:val="1800"/>
        </w:trPr>
        <w:tc>
          <w:tcPr>
            <w:tcW w:w="2122" w:type="dxa"/>
          </w:tcPr>
          <w:p w14:paraId="2DF606EB"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color w:val="3B3838" w:themeColor="background2" w:themeShade="40"/>
                <w:sz w:val="18"/>
                <w:szCs w:val="18"/>
              </w:rPr>
              <w:t>QC</w:t>
            </w:r>
          </w:p>
        </w:tc>
        <w:tc>
          <w:tcPr>
            <w:tcW w:w="7512" w:type="dxa"/>
          </w:tcPr>
          <w:p w14:paraId="2DF606EC"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On Proposal 3.1-A: We prefer to remove the added red text “</w:t>
            </w:r>
            <w:r>
              <w:rPr>
                <w:rFonts w:ascii="Times New Roman" w:hAnsi="Times New Roman"/>
                <w:color w:val="FF0000"/>
                <w:sz w:val="18"/>
                <w:szCs w:val="18"/>
              </w:rPr>
              <w:t xml:space="preserve">When the SRI fields </w:t>
            </w:r>
            <w:proofErr w:type="gramStart"/>
            <w:r>
              <w:rPr>
                <w:rFonts w:ascii="Times New Roman" w:hAnsi="Times New Roman"/>
                <w:color w:val="FF0000"/>
                <w:sz w:val="18"/>
                <w:szCs w:val="18"/>
              </w:rPr>
              <w:t>does</w:t>
            </w:r>
            <w:proofErr w:type="gramEnd"/>
            <w:r>
              <w:rPr>
                <w:rFonts w:ascii="Times New Roman" w:hAnsi="Times New Roman"/>
                <w:color w:val="FF0000"/>
                <w:sz w:val="18"/>
                <w:szCs w:val="18"/>
              </w:rPr>
              <w:t xml:space="preserve"> not have a reserved entry, the dynamic switching cannot be supported</w:t>
            </w:r>
            <w:r>
              <w:rPr>
                <w:rFonts w:ascii="Times New Roman" w:hAnsi="Times New Roman"/>
                <w:color w:val="3B3838" w:themeColor="background2" w:themeShade="40"/>
                <w:sz w:val="18"/>
                <w:szCs w:val="18"/>
              </w:rPr>
              <w:t>”. This is already the FFS part and can be studied further.</w:t>
            </w:r>
          </w:p>
          <w:p w14:paraId="2DF606ED"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On Proposal 3.1-B: Support the proposal.</w:t>
            </w:r>
          </w:p>
          <w:p w14:paraId="2DF606EE"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Response to LG: Please refer to our comment above. I am copy-pasting it here:</w:t>
            </w:r>
          </w:p>
          <w:p w14:paraId="2DF606E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“If we really want to optimize by using joint coding, we have to also consider Repetition Type A versus Repetition Type B separately (in addition to considering CB-based and NCB-based separately). This is because:</w:t>
            </w:r>
          </w:p>
          <w:p w14:paraId="2DF606F0" w14:textId="77777777" w:rsidR="00036F0C" w:rsidRDefault="004C0FE7">
            <w:pPr>
              <w:pStyle w:val="ListParagraph"/>
              <w:numPr>
                <w:ilvl w:val="0"/>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Whether Repetition Type A or Repetition Type B is RRC configured per DCI format (not dynamic)</w:t>
            </w:r>
          </w:p>
          <w:p w14:paraId="2DF606F1" w14:textId="77777777" w:rsidR="00036F0C" w:rsidRDefault="004C0FE7">
            <w:pPr>
              <w:pStyle w:val="ListParagraph"/>
              <w:numPr>
                <w:ilvl w:val="0"/>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Repetition Type A, max number of layers is 1. At the same time </w:t>
            </w:r>
          </w:p>
          <w:p w14:paraId="2DF606F2" w14:textId="77777777" w:rsidR="00036F0C" w:rsidRDefault="004C0FE7">
            <w:pPr>
              <w:pStyle w:val="ListParagraph"/>
              <w:numPr>
                <w:ilvl w:val="1"/>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Single-TRP with one repetition and multi-TRP can be switched dynamically</w:t>
            </w:r>
          </w:p>
          <w:p w14:paraId="2DF606F3" w14:textId="77777777" w:rsidR="00036F0C" w:rsidRDefault="004C0FE7">
            <w:pPr>
              <w:pStyle w:val="ListParagraph"/>
              <w:numPr>
                <w:ilvl w:val="1"/>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There is no rank limitation for single-TRP but only one SRI is needed (larger SRI </w:t>
            </w:r>
            <w:proofErr w:type="spellStart"/>
            <w:r>
              <w:rPr>
                <w:rFonts w:ascii="Times New Roman" w:eastAsia="SimSun" w:hAnsi="Times New Roman"/>
                <w:color w:val="3B3838" w:themeColor="background2" w:themeShade="40"/>
                <w:sz w:val="18"/>
                <w:szCs w:val="18"/>
              </w:rPr>
              <w:t>bitwidth</w:t>
            </w:r>
            <w:proofErr w:type="spellEnd"/>
            <w:r>
              <w:rPr>
                <w:rFonts w:ascii="Times New Roman" w:eastAsia="SimSun" w:hAnsi="Times New Roman"/>
                <w:color w:val="3B3838" w:themeColor="background2" w:themeShade="40"/>
                <w:sz w:val="18"/>
                <w:szCs w:val="18"/>
              </w:rPr>
              <w:t>)</w:t>
            </w:r>
          </w:p>
          <w:p w14:paraId="2DF606F4" w14:textId="77777777" w:rsidR="00036F0C" w:rsidRDefault="004C0FE7">
            <w:pPr>
              <w:pStyle w:val="ListParagraph"/>
              <w:numPr>
                <w:ilvl w:val="1"/>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For multi-TRP, two SRIs are needed, but each with smaller number of possibilities due to rank limitation</w:t>
            </w:r>
          </w:p>
          <w:p w14:paraId="2DF606F5" w14:textId="77777777" w:rsidR="00036F0C" w:rsidRDefault="004C0FE7">
            <w:pPr>
              <w:pStyle w:val="ListParagraph"/>
              <w:numPr>
                <w:ilvl w:val="0"/>
                <w:numId w:val="20"/>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As a result, with joint coding, we can optimize even further for Repetition Type A</w:t>
            </w:r>
          </w:p>
          <w:p w14:paraId="2DF606F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t>
            </w:r>
          </w:p>
          <w:p w14:paraId="2DF606F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example, assuming 4 SRS resources in each of the two SRS resource sets and max rank=4, required number of bits with joint coding for Repetition Type A is </w:t>
            </w:r>
            <m:oMath>
              <m:d>
                <m:dPr>
                  <m:begChr m:val="⌈"/>
                  <m:endChr m:val="⌉"/>
                  <m:ctrlPr>
                    <w:rPr>
                      <w:rFonts w:ascii="Cambria Math" w:eastAsia="SimSun" w:hAnsi="Cambria Math"/>
                      <w:i/>
                      <w:iCs/>
                      <w:color w:val="3B3838" w:themeColor="background2" w:themeShade="40"/>
                      <w:sz w:val="18"/>
                      <w:szCs w:val="18"/>
                    </w:rPr>
                  </m:ctrlPr>
                </m:dPr>
                <m:e>
                  <m:func>
                    <m:funcPr>
                      <m:ctrlPr>
                        <w:rPr>
                          <w:rFonts w:ascii="Cambria Math" w:eastAsia="SimSun" w:hAnsi="Cambria Math"/>
                          <w:i/>
                          <w:iCs/>
                          <w:color w:val="3B3838" w:themeColor="background2" w:themeShade="40"/>
                          <w:sz w:val="18"/>
                          <w:szCs w:val="18"/>
                        </w:rPr>
                      </m:ctrlPr>
                    </m:funcPr>
                    <m:fName>
                      <m:sSub>
                        <m:sSubPr>
                          <m:ctrlPr>
                            <w:rPr>
                              <w:rFonts w:ascii="Cambria Math" w:eastAsia="SimSun" w:hAnsi="Cambria Math"/>
                              <w:i/>
                              <w:iCs/>
                              <w:color w:val="3B3838" w:themeColor="background2" w:themeShade="40"/>
                              <w:sz w:val="18"/>
                              <w:szCs w:val="18"/>
                            </w:rPr>
                          </m:ctrlPr>
                        </m:sSubPr>
                        <m:e>
                          <m:r>
                            <m:rPr>
                              <m:sty m:val="p"/>
                            </m:rPr>
                            <w:rPr>
                              <w:rFonts w:ascii="Cambria Math" w:eastAsia="SimSun" w:hAnsi="Cambria Math"/>
                              <w:color w:val="3B3838" w:themeColor="background2" w:themeShade="40"/>
                              <w:sz w:val="18"/>
                              <w:szCs w:val="18"/>
                            </w:rPr>
                            <m:t>log</m:t>
                          </m:r>
                        </m:e>
                        <m:sub>
                          <m:r>
                            <w:rPr>
                              <w:rFonts w:ascii="Cambria Math" w:eastAsia="SimSun" w:hAnsi="Cambria Math"/>
                              <w:color w:val="3B3838" w:themeColor="background2" w:themeShade="40"/>
                              <w:sz w:val="18"/>
                              <w:szCs w:val="18"/>
                            </w:rPr>
                            <m:t>2</m:t>
                          </m:r>
                        </m:sub>
                      </m:sSub>
                      <m:r>
                        <w:rPr>
                          <w:rFonts w:ascii="Cambria Math" w:eastAsia="SimSun" w:hAnsi="Cambria Math"/>
                          <w:color w:val="3B3838" w:themeColor="background2" w:themeShade="40"/>
                          <w:sz w:val="18"/>
                          <w:szCs w:val="18"/>
                        </w:rPr>
                        <m:t>(</m:t>
                      </m:r>
                      <m:nary>
                        <m:naryPr>
                          <m:chr m:val="∑"/>
                          <m:ctrlPr>
                            <w:rPr>
                              <w:rFonts w:ascii="Cambria Math" w:eastAsia="SimSun" w:hAnsi="Cambria Math"/>
                              <w:i/>
                              <w:iCs/>
                              <w:color w:val="3B3838" w:themeColor="background2" w:themeShade="40"/>
                              <w:sz w:val="18"/>
                              <w:szCs w:val="18"/>
                            </w:rPr>
                          </m:ctrlPr>
                        </m:naryPr>
                        <m:sub>
                          <m:r>
                            <w:rPr>
                              <w:rFonts w:ascii="Cambria Math" w:eastAsia="SimSun" w:hAnsi="Cambria Math"/>
                              <w:color w:val="3B3838" w:themeColor="background2" w:themeShade="40"/>
                              <w:sz w:val="18"/>
                              <w:szCs w:val="18"/>
                            </w:rPr>
                            <m:t>k=1</m:t>
                          </m:r>
                        </m:sub>
                        <m:sup>
                          <m:r>
                            <w:rPr>
                              <w:rFonts w:ascii="Cambria Math" w:eastAsia="SimSun" w:hAnsi="Cambria Math"/>
                              <w:color w:val="3B3838" w:themeColor="background2" w:themeShade="40"/>
                              <w:sz w:val="18"/>
                              <w:szCs w:val="18"/>
                            </w:rPr>
                            <m:t>4</m:t>
                          </m:r>
                        </m:sup>
                        <m:e>
                          <m:d>
                            <m:dPr>
                              <m:ctrlPr>
                                <w:rPr>
                                  <w:rFonts w:ascii="Cambria Math" w:eastAsia="SimSun" w:hAnsi="Cambria Math"/>
                                  <w:i/>
                                  <w:iCs/>
                                  <w:color w:val="3B3838" w:themeColor="background2" w:themeShade="40"/>
                                  <w:sz w:val="18"/>
                                  <w:szCs w:val="18"/>
                                </w:rPr>
                              </m:ctrlPr>
                            </m:dPr>
                            <m:e>
                              <m:f>
                                <m:fPr>
                                  <m:type m:val="noBar"/>
                                  <m:ctrlPr>
                                    <w:rPr>
                                      <w:rFonts w:ascii="Cambria Math" w:eastAsia="SimSun" w:hAnsi="Cambria Math"/>
                                      <w:i/>
                                      <w:iCs/>
                                      <w:color w:val="3B3838" w:themeColor="background2" w:themeShade="40"/>
                                      <w:sz w:val="18"/>
                                      <w:szCs w:val="18"/>
                                    </w:rPr>
                                  </m:ctrlPr>
                                </m:fPr>
                                <m:num>
                                  <m:r>
                                    <w:rPr>
                                      <w:rFonts w:ascii="Cambria Math" w:eastAsia="SimSun" w:hAnsi="Cambria Math"/>
                                      <w:color w:val="3B3838" w:themeColor="background2" w:themeShade="40"/>
                                      <w:sz w:val="18"/>
                                      <w:szCs w:val="18"/>
                                    </w:rPr>
                                    <m:t>4</m:t>
                                  </m:r>
                                </m:num>
                                <m:den>
                                  <m:r>
                                    <w:rPr>
                                      <w:rFonts w:ascii="Cambria Math" w:eastAsia="SimSun" w:hAnsi="Cambria Math"/>
                                      <w:color w:val="3B3838" w:themeColor="background2" w:themeShade="40"/>
                                      <w:sz w:val="18"/>
                                      <w:szCs w:val="18"/>
                                    </w:rPr>
                                    <m:t>k</m:t>
                                  </m:r>
                                </m:den>
                              </m:f>
                            </m:e>
                          </m:d>
                        </m:e>
                      </m:nary>
                      <m:r>
                        <w:rPr>
                          <w:rFonts w:ascii="Cambria Math" w:eastAsia="SimSun" w:hAnsi="Cambria Math"/>
                          <w:color w:val="3B3838" w:themeColor="background2" w:themeShade="40"/>
                          <w:sz w:val="18"/>
                          <w:szCs w:val="18"/>
                        </w:rPr>
                        <m:t>+</m:t>
                      </m:r>
                      <m:nary>
                        <m:naryPr>
                          <m:chr m:val="∑"/>
                          <m:ctrlPr>
                            <w:rPr>
                              <w:rFonts w:ascii="Cambria Math" w:eastAsia="SimSun" w:hAnsi="Cambria Math"/>
                              <w:i/>
                              <w:iCs/>
                              <w:color w:val="3B3838" w:themeColor="background2" w:themeShade="40"/>
                              <w:sz w:val="18"/>
                              <w:szCs w:val="18"/>
                            </w:rPr>
                          </m:ctrlPr>
                        </m:naryPr>
                        <m:sub>
                          <m:r>
                            <w:rPr>
                              <w:rFonts w:ascii="Cambria Math" w:eastAsia="SimSun" w:hAnsi="Cambria Math"/>
                              <w:color w:val="3B3838" w:themeColor="background2" w:themeShade="40"/>
                              <w:sz w:val="18"/>
                              <w:szCs w:val="18"/>
                            </w:rPr>
                            <m:t>k=1</m:t>
                          </m:r>
                        </m:sub>
                        <m:sup>
                          <m:r>
                            <m:rPr>
                              <m:sty m:val="p"/>
                            </m:rPr>
                            <w:rPr>
                              <w:rFonts w:ascii="Cambria Math" w:eastAsia="SimSun" w:hAnsi="Cambria Math"/>
                              <w:color w:val="3B3838" w:themeColor="background2" w:themeShade="40"/>
                              <w:sz w:val="18"/>
                              <w:szCs w:val="18"/>
                            </w:rPr>
                            <m:t>4</m:t>
                          </m:r>
                        </m:sup>
                        <m:e>
                          <m:d>
                            <m:dPr>
                              <m:ctrlPr>
                                <w:rPr>
                                  <w:rFonts w:ascii="Cambria Math" w:eastAsia="SimSun" w:hAnsi="Cambria Math"/>
                                  <w:i/>
                                  <w:iCs/>
                                  <w:color w:val="3B3838" w:themeColor="background2" w:themeShade="40"/>
                                  <w:sz w:val="18"/>
                                  <w:szCs w:val="18"/>
                                </w:rPr>
                              </m:ctrlPr>
                            </m:dPr>
                            <m:e>
                              <m:f>
                                <m:fPr>
                                  <m:type m:val="noBar"/>
                                  <m:ctrlPr>
                                    <w:rPr>
                                      <w:rFonts w:ascii="Cambria Math" w:eastAsia="SimSun" w:hAnsi="Cambria Math"/>
                                      <w:i/>
                                      <w:iCs/>
                                      <w:color w:val="3B3838" w:themeColor="background2" w:themeShade="40"/>
                                      <w:sz w:val="18"/>
                                      <w:szCs w:val="18"/>
                                    </w:rPr>
                                  </m:ctrlPr>
                                </m:fPr>
                                <m:num>
                                  <m:r>
                                    <w:rPr>
                                      <w:rFonts w:ascii="Cambria Math" w:eastAsia="SimSun" w:hAnsi="Cambria Math"/>
                                      <w:color w:val="3B3838" w:themeColor="background2" w:themeShade="40"/>
                                      <w:sz w:val="18"/>
                                      <w:szCs w:val="18"/>
                                    </w:rPr>
                                    <m:t>4</m:t>
                                  </m:r>
                                </m:num>
                                <m:den>
                                  <m:r>
                                    <w:rPr>
                                      <w:rFonts w:ascii="Cambria Math" w:eastAsia="SimSun" w:hAnsi="Cambria Math"/>
                                      <w:color w:val="3B3838" w:themeColor="background2" w:themeShade="40"/>
                                      <w:sz w:val="18"/>
                                      <w:szCs w:val="18"/>
                                    </w:rPr>
                                    <m:t>k</m:t>
                                  </m:r>
                                </m:den>
                              </m:f>
                            </m:e>
                          </m:d>
                        </m:e>
                      </m:nary>
                      <m:r>
                        <w:rPr>
                          <w:rFonts w:ascii="Cambria Math" w:eastAsia="SimSun" w:hAnsi="Cambria Math"/>
                          <w:color w:val="3B3838" w:themeColor="background2" w:themeShade="40"/>
                          <w:sz w:val="18"/>
                          <w:szCs w:val="18"/>
                        </w:rPr>
                        <m:t>+</m:t>
                      </m:r>
                    </m:fName>
                    <m:e>
                      <m:d>
                        <m:dPr>
                          <m:ctrlPr>
                            <w:rPr>
                              <w:rFonts w:ascii="Cambria Math" w:eastAsia="SimSun" w:hAnsi="Cambria Math"/>
                              <w:i/>
                              <w:iCs/>
                              <w:color w:val="3B3838" w:themeColor="background2" w:themeShade="40"/>
                              <w:sz w:val="18"/>
                              <w:szCs w:val="18"/>
                            </w:rPr>
                          </m:ctrlPr>
                        </m:dPr>
                        <m:e>
                          <m:f>
                            <m:fPr>
                              <m:type m:val="noBar"/>
                              <m:ctrlPr>
                                <w:rPr>
                                  <w:rFonts w:ascii="Cambria Math" w:eastAsia="SimSun" w:hAnsi="Cambria Math"/>
                                  <w:i/>
                                  <w:iCs/>
                                  <w:color w:val="3B3838" w:themeColor="background2" w:themeShade="40"/>
                                  <w:sz w:val="18"/>
                                  <w:szCs w:val="18"/>
                                </w:rPr>
                              </m:ctrlPr>
                            </m:fPr>
                            <m:num>
                              <m:r>
                                <w:rPr>
                                  <w:rFonts w:ascii="Cambria Math" w:eastAsia="SimSun" w:hAnsi="Cambria Math"/>
                                  <w:color w:val="3B3838" w:themeColor="background2" w:themeShade="40"/>
                                  <w:sz w:val="18"/>
                                  <w:szCs w:val="18"/>
                                </w:rPr>
                                <m:t>4</m:t>
                              </m:r>
                            </m:num>
                            <m:den>
                              <m:r>
                                <w:rPr>
                                  <w:rFonts w:ascii="Cambria Math" w:eastAsia="SimSun" w:hAnsi="Cambria Math"/>
                                  <w:color w:val="3B3838" w:themeColor="background2" w:themeShade="40"/>
                                  <w:sz w:val="18"/>
                                  <w:szCs w:val="18"/>
                                </w:rPr>
                                <m:t>1</m:t>
                              </m:r>
                            </m:den>
                          </m:f>
                        </m:e>
                      </m:d>
                      <m:d>
                        <m:dPr>
                          <m:ctrlPr>
                            <w:rPr>
                              <w:rFonts w:ascii="Cambria Math" w:eastAsia="SimSun" w:hAnsi="Cambria Math"/>
                              <w:i/>
                              <w:iCs/>
                              <w:color w:val="3B3838" w:themeColor="background2" w:themeShade="40"/>
                              <w:sz w:val="18"/>
                              <w:szCs w:val="18"/>
                            </w:rPr>
                          </m:ctrlPr>
                        </m:dPr>
                        <m:e>
                          <m:f>
                            <m:fPr>
                              <m:type m:val="noBar"/>
                              <m:ctrlPr>
                                <w:rPr>
                                  <w:rFonts w:ascii="Cambria Math" w:eastAsia="SimSun" w:hAnsi="Cambria Math"/>
                                  <w:i/>
                                  <w:iCs/>
                                  <w:color w:val="3B3838" w:themeColor="background2" w:themeShade="40"/>
                                  <w:sz w:val="18"/>
                                  <w:szCs w:val="18"/>
                                </w:rPr>
                              </m:ctrlPr>
                            </m:fPr>
                            <m:num>
                              <m:r>
                                <w:rPr>
                                  <w:rFonts w:ascii="Cambria Math" w:eastAsia="SimSun" w:hAnsi="Cambria Math"/>
                                  <w:color w:val="3B3838" w:themeColor="background2" w:themeShade="40"/>
                                  <w:sz w:val="18"/>
                                  <w:szCs w:val="18"/>
                                </w:rPr>
                                <m:t>4</m:t>
                              </m:r>
                            </m:num>
                            <m:den>
                              <m:r>
                                <w:rPr>
                                  <w:rFonts w:ascii="Cambria Math" w:eastAsia="SimSun" w:hAnsi="Cambria Math"/>
                                  <w:color w:val="3B3838" w:themeColor="background2" w:themeShade="40"/>
                                  <w:sz w:val="18"/>
                                  <w:szCs w:val="18"/>
                                </w:rPr>
                                <m:t>1</m:t>
                              </m:r>
                            </m:den>
                          </m:f>
                        </m:e>
                      </m:d>
                    </m:e>
                  </m:func>
                </m:e>
              </m:d>
              <m:r>
                <w:rPr>
                  <w:rFonts w:ascii="Cambria Math" w:eastAsia="SimSun" w:hAnsi="Cambria Math"/>
                  <w:color w:val="3B3838" w:themeColor="background2" w:themeShade="40"/>
                  <w:sz w:val="18"/>
                  <w:szCs w:val="18"/>
                </w:rPr>
                <m:t>=6</m:t>
              </m:r>
            </m:oMath>
            <w:r>
              <w:rPr>
                <w:rFonts w:ascii="Times New Roman" w:eastAsia="SimSun" w:hAnsi="Times New Roman"/>
                <w:iCs/>
                <w:color w:val="3B3838" w:themeColor="background2" w:themeShade="40"/>
                <w:sz w:val="18"/>
                <w:szCs w:val="18"/>
              </w:rPr>
              <w:t xml:space="preserve"> bits. This is </w:t>
            </w:r>
            <w:proofErr w:type="gramStart"/>
            <w:r>
              <w:rPr>
                <w:rFonts w:ascii="Times New Roman" w:eastAsia="SimSun" w:hAnsi="Times New Roman"/>
                <w:iCs/>
                <w:color w:val="3B3838" w:themeColor="background2" w:themeShade="40"/>
                <w:sz w:val="18"/>
                <w:szCs w:val="18"/>
              </w:rPr>
              <w:t>due to the fact that</w:t>
            </w:r>
            <w:proofErr w:type="gramEnd"/>
            <w:r>
              <w:rPr>
                <w:rFonts w:ascii="Times New Roman" w:eastAsia="SimSun" w:hAnsi="Times New Roman"/>
                <w:iCs/>
                <w:color w:val="3B3838" w:themeColor="background2" w:themeShade="40"/>
                <w:sz w:val="18"/>
                <w:szCs w:val="18"/>
              </w:rPr>
              <w:t xml:space="preserve"> number of layers is always one in the case of multi-TRP for Repetition Type A. </w:t>
            </w:r>
            <w:r>
              <w:rPr>
                <w:rFonts w:ascii="Times New Roman" w:eastAsia="SimSun" w:hAnsi="Times New Roman"/>
                <w:color w:val="3B3838" w:themeColor="background2" w:themeShade="40"/>
                <w:sz w:val="18"/>
                <w:szCs w:val="18"/>
              </w:rPr>
              <w:t xml:space="preserve">We would be ok with not making specification more complicated by reusing the same enhancements for Repetition Type A and Type B. However, my point was that if we are going after the absolute minimized DCI overhead (as you and some other companies are suggesting), then this aspect above should be also considered. </w:t>
            </w:r>
          </w:p>
        </w:tc>
      </w:tr>
      <w:tr w:rsidR="00036F0C" w14:paraId="2DF606FE" w14:textId="77777777">
        <w:trPr>
          <w:trHeight w:val="983"/>
        </w:trPr>
        <w:tc>
          <w:tcPr>
            <w:tcW w:w="2122" w:type="dxa"/>
          </w:tcPr>
          <w:p w14:paraId="2DF606F9"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lastRenderedPageBreak/>
              <w:t>OPPO</w:t>
            </w:r>
          </w:p>
        </w:tc>
        <w:tc>
          <w:tcPr>
            <w:tcW w:w="7512" w:type="dxa"/>
          </w:tcPr>
          <w:p w14:paraId="2DF606FA"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For Option 2 of Proposal 3.1-B</w:t>
            </w:r>
          </w:p>
          <w:p w14:paraId="2DF606FB"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2:</w:t>
            </w:r>
            <w:r>
              <w:rPr>
                <w:rFonts w:ascii="Times New Roman" w:hAnsi="Times New Roman"/>
                <w:sz w:val="18"/>
                <w:szCs w:val="18"/>
              </w:rPr>
              <w:t xml:space="preserve"> by using one or two SRI field(s) </w:t>
            </w:r>
          </w:p>
          <w:p w14:paraId="2DF606FC"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 xml:space="preserve">we would like to get some clarification. As the existence of SRI field depends on RRC signaling, is Option 2 only based on interpretation of the value(s) of one SRI filed or two SRI fields, </w:t>
            </w:r>
            <w:proofErr w:type="spellStart"/>
            <w:r>
              <w:rPr>
                <w:rFonts w:ascii="Times New Roman" w:hAnsi="Times New Roman"/>
                <w:color w:val="3B3838" w:themeColor="background2" w:themeShade="40"/>
                <w:sz w:val="18"/>
                <w:szCs w:val="18"/>
              </w:rPr>
              <w:t>rathe</w:t>
            </w:r>
            <w:proofErr w:type="spellEnd"/>
            <w:r>
              <w:rPr>
                <w:rFonts w:ascii="Times New Roman" w:hAnsi="Times New Roman"/>
                <w:color w:val="3B3838" w:themeColor="background2" w:themeShade="40"/>
                <w:sz w:val="18"/>
                <w:szCs w:val="18"/>
              </w:rPr>
              <w:t xml:space="preserve"> than based on the number of SRI filed? If the above understanding is correct, we prefer to add some description to avoid potential confusion, e.g.,  </w:t>
            </w:r>
          </w:p>
          <w:p w14:paraId="2DF606FD"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For Option 2:</w:t>
            </w:r>
            <w:r>
              <w:rPr>
                <w:rFonts w:ascii="Times New Roman" w:hAnsi="Times New Roman"/>
                <w:sz w:val="18"/>
                <w:szCs w:val="18"/>
              </w:rPr>
              <w:t xml:space="preserve"> by using one or two SRI field(s)  </w:t>
            </w:r>
            <w:r>
              <w:rPr>
                <w:rFonts w:ascii="Times New Roman" w:hAnsi="Times New Roman"/>
                <w:sz w:val="18"/>
                <w:szCs w:val="18"/>
                <w:highlight w:val="yellow"/>
              </w:rPr>
              <w:t>(The number of SRI fields is not affected here)</w:t>
            </w:r>
          </w:p>
        </w:tc>
      </w:tr>
      <w:tr w:rsidR="00036F0C" w14:paraId="2DF60701" w14:textId="77777777">
        <w:trPr>
          <w:trHeight w:val="449"/>
        </w:trPr>
        <w:tc>
          <w:tcPr>
            <w:tcW w:w="2122" w:type="dxa"/>
          </w:tcPr>
          <w:p w14:paraId="2DF606FF"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MediaTek</w:t>
            </w:r>
          </w:p>
        </w:tc>
        <w:tc>
          <w:tcPr>
            <w:tcW w:w="7512" w:type="dxa"/>
          </w:tcPr>
          <w:p w14:paraId="2DF60700"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Support the proposal in FL update #2</w:t>
            </w:r>
          </w:p>
        </w:tc>
      </w:tr>
      <w:tr w:rsidR="00036F0C" w14:paraId="2DF60709" w14:textId="77777777">
        <w:tc>
          <w:tcPr>
            <w:tcW w:w="2122" w:type="dxa"/>
          </w:tcPr>
          <w:p w14:paraId="2DF60702"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r>
              <w:rPr>
                <w:rFonts w:ascii="Times New Roman" w:hAnsi="Times New Roman"/>
                <w:sz w:val="18"/>
                <w:szCs w:val="18"/>
              </w:rPr>
              <w:t>vivo</w:t>
            </w:r>
          </w:p>
        </w:tc>
        <w:tc>
          <w:tcPr>
            <w:tcW w:w="7512" w:type="dxa"/>
          </w:tcPr>
          <w:p w14:paraId="2DF60703"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We don’t support the updated proposal.</w:t>
            </w:r>
          </w:p>
          <w:p w14:paraId="2DF60704" w14:textId="77777777" w:rsidR="00036F0C" w:rsidRDefault="004C0FE7">
            <w:pPr>
              <w:adjustRightInd w:val="0"/>
              <w:snapToGrid w:val="0"/>
              <w:spacing w:before="60"/>
              <w:rPr>
                <w:rFonts w:ascii="Times New Roman" w:hAnsi="Times New Roman"/>
                <w:sz w:val="18"/>
                <w:szCs w:val="18"/>
              </w:rPr>
            </w:pPr>
            <w:r>
              <w:rPr>
                <w:rFonts w:ascii="Times New Roman" w:eastAsia="SimSun" w:hAnsi="Times New Roman"/>
                <w:sz w:val="18"/>
                <w:szCs w:val="18"/>
              </w:rPr>
              <w:t xml:space="preserve">We think the majority support dynamic switching between STRP and MTRP. </w:t>
            </w:r>
            <w:proofErr w:type="gramStart"/>
            <w:r>
              <w:rPr>
                <w:rFonts w:ascii="Times New Roman" w:eastAsia="SimSun" w:hAnsi="Times New Roman"/>
                <w:sz w:val="18"/>
                <w:szCs w:val="18"/>
              </w:rPr>
              <w:t>So</w:t>
            </w:r>
            <w:proofErr w:type="gramEnd"/>
            <w:r>
              <w:rPr>
                <w:rFonts w:ascii="Times New Roman" w:eastAsia="SimSun" w:hAnsi="Times New Roman"/>
                <w:sz w:val="18"/>
                <w:szCs w:val="18"/>
              </w:rPr>
              <w:t xml:space="preserve"> we don’t think we need to discuss</w:t>
            </w:r>
            <w:r>
              <w:rPr>
                <w:rFonts w:ascii="Times New Roman" w:hAnsi="Times New Roman"/>
                <w:sz w:val="18"/>
                <w:szCs w:val="18"/>
              </w:rPr>
              <w:t xml:space="preserve"> whether to support dynamic switching or not.</w:t>
            </w:r>
          </w:p>
          <w:p w14:paraId="2DF60705"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The statement “</w:t>
            </w:r>
            <w:r>
              <w:rPr>
                <w:rFonts w:ascii="Times New Roman" w:hAnsi="Times New Roman"/>
                <w:color w:val="FF0000"/>
                <w:sz w:val="18"/>
                <w:szCs w:val="18"/>
              </w:rPr>
              <w:t>When the SRI fields does not have a reserved entry, the dynamic switching cannot be supported</w:t>
            </w:r>
            <w:r>
              <w:rPr>
                <w:rFonts w:ascii="Times New Roman" w:eastAsia="SimSun" w:hAnsi="Times New Roman"/>
                <w:sz w:val="18"/>
                <w:szCs w:val="18"/>
              </w:rPr>
              <w:t>” and FFS in Option 1-Alt1 is NOT a good way to go. However, there are so many cases that reserved entries are not available except full power mode 2.</w:t>
            </w:r>
            <w:r>
              <w:rPr>
                <w:rFonts w:ascii="Times New Roman" w:hAnsi="Times New Roman"/>
                <w:bCs/>
                <w:sz w:val="18"/>
                <w:szCs w:val="18"/>
              </w:rPr>
              <w:t xml:space="preserve"> For Option 1, if</w:t>
            </w:r>
            <w:r>
              <w:rPr>
                <w:rFonts w:ascii="Times New Roman" w:hAnsi="Times New Roman"/>
                <w:sz w:val="18"/>
                <w:szCs w:val="18"/>
              </w:rPr>
              <w:t xml:space="preserve"> dynamic switching is supported when SRI fields does not have a reserved entry, then another 1 or 2 bits are</w:t>
            </w:r>
            <w:r>
              <w:rPr>
                <w:rFonts w:ascii="Times New Roman" w:hAnsi="Times New Roman"/>
                <w:bCs/>
                <w:sz w:val="18"/>
                <w:szCs w:val="18"/>
              </w:rPr>
              <w:t xml:space="preserve"> needed to indicate the dynamic switching. Otherwise, there is no such bits. This would be an ugly signaling design.</w:t>
            </w:r>
          </w:p>
          <w:p w14:paraId="2DF60706"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 xml:space="preserve">In our mind, an enhanced SRI field for both CB and NCB is a clear, neat design with minimal DCI overhead. Some companies have noticed this. </w:t>
            </w:r>
          </w:p>
          <w:p w14:paraId="2DF60707"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Besides, some companies have also raised their preference on dynamic SRI ordering switching. And we don’t think the flexibility of SRI order switching can be achieved by RV and beam pattern, etc.</w:t>
            </w:r>
          </w:p>
          <w:p w14:paraId="2DF60708"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As we have commented, we should first agree on the basic requirement and principle in DCI design first.</w:t>
            </w:r>
          </w:p>
        </w:tc>
      </w:tr>
      <w:tr w:rsidR="00036F0C" w14:paraId="2DF6070D" w14:textId="77777777">
        <w:tc>
          <w:tcPr>
            <w:tcW w:w="2122" w:type="dxa"/>
          </w:tcPr>
          <w:p w14:paraId="2DF6070A" w14:textId="77777777" w:rsidR="00036F0C" w:rsidRDefault="004C0FE7">
            <w:pPr>
              <w:adjustRightInd w:val="0"/>
              <w:snapToGrid w:val="0"/>
              <w:spacing w:before="60"/>
              <w:jc w:val="center"/>
              <w:rPr>
                <w:rFonts w:ascii="Times New Roman" w:hAnsi="Times New Roman"/>
                <w:sz w:val="18"/>
                <w:szCs w:val="18"/>
              </w:rPr>
            </w:pPr>
            <w:r>
              <w:rPr>
                <w:rFonts w:ascii="Times New Roman" w:eastAsia="DengXian" w:hAnsi="Times New Roman" w:hint="eastAsia"/>
                <w:color w:val="3B3838" w:themeColor="background2" w:themeShade="40"/>
                <w:sz w:val="18"/>
                <w:szCs w:val="18"/>
              </w:rPr>
              <w:t>C</w:t>
            </w:r>
            <w:r>
              <w:rPr>
                <w:rFonts w:ascii="Times New Roman" w:eastAsia="DengXian" w:hAnsi="Times New Roman"/>
                <w:color w:val="3B3838" w:themeColor="background2" w:themeShade="40"/>
                <w:sz w:val="18"/>
                <w:szCs w:val="18"/>
              </w:rPr>
              <w:t>MCC</w:t>
            </w:r>
          </w:p>
        </w:tc>
        <w:tc>
          <w:tcPr>
            <w:tcW w:w="7512" w:type="dxa"/>
          </w:tcPr>
          <w:p w14:paraId="2DF6070B"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For Proposal 3.1-A, we are ok with ZTE’s version.</w:t>
            </w:r>
          </w:p>
          <w:p w14:paraId="2DF6070C" w14:textId="77777777" w:rsidR="00036F0C" w:rsidRDefault="004C0FE7">
            <w:pPr>
              <w:adjustRightInd w:val="0"/>
              <w:snapToGrid w:val="0"/>
              <w:spacing w:before="60"/>
              <w:rPr>
                <w:rFonts w:ascii="Times New Roman" w:eastAsia="SimSun" w:hAnsi="Times New Roman"/>
                <w:sz w:val="18"/>
                <w:szCs w:val="18"/>
              </w:rPr>
            </w:pPr>
            <w:r>
              <w:rPr>
                <w:rFonts w:ascii="Times New Roman" w:eastAsia="DengXian" w:hAnsi="Times New Roman" w:hint="eastAsia"/>
                <w:color w:val="3B3838" w:themeColor="background2" w:themeShade="40"/>
                <w:sz w:val="18"/>
                <w:szCs w:val="18"/>
              </w:rPr>
              <w:t>F</w:t>
            </w:r>
            <w:r>
              <w:rPr>
                <w:rFonts w:ascii="Times New Roman" w:eastAsia="DengXian" w:hAnsi="Times New Roman"/>
                <w:color w:val="3B3838" w:themeColor="background2" w:themeShade="40"/>
                <w:sz w:val="18"/>
                <w:szCs w:val="18"/>
              </w:rPr>
              <w:t xml:space="preserve">or </w:t>
            </w:r>
            <w:r>
              <w:rPr>
                <w:rFonts w:ascii="Times New Roman" w:hAnsi="Times New Roman"/>
                <w:bCs/>
                <w:sz w:val="18"/>
                <w:szCs w:val="18"/>
              </w:rPr>
              <w:t>Proposal 3.1-B, we support FL’s updated version.</w:t>
            </w:r>
          </w:p>
        </w:tc>
      </w:tr>
      <w:tr w:rsidR="00036F0C" w14:paraId="2DF6071A" w14:textId="77777777">
        <w:tc>
          <w:tcPr>
            <w:tcW w:w="2122" w:type="dxa"/>
          </w:tcPr>
          <w:p w14:paraId="2DF6070E"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w:t>
            </w:r>
            <w:r>
              <w:rPr>
                <w:rFonts w:ascii="Times New Roman" w:eastAsia="DengXian" w:hAnsi="Times New Roman"/>
                <w:color w:val="3B3838" w:themeColor="background2" w:themeShade="40"/>
                <w:sz w:val="18"/>
                <w:szCs w:val="18"/>
              </w:rPr>
              <w:t>TT Docomo</w:t>
            </w:r>
          </w:p>
        </w:tc>
        <w:tc>
          <w:tcPr>
            <w:tcW w:w="7512" w:type="dxa"/>
          </w:tcPr>
          <w:p w14:paraId="2DF6070F"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For proposal 3.1-A, we think whether dynamic switching is supported should not be restricted by whether there is reserved entry. Whether and how to support dynamic switching if there is no reserved entry can be further studied. A candidate solution is new entries are added on top of Rel-15/16 framework for dynamic switching. We suggest following modification.</w:t>
            </w:r>
          </w:p>
          <w:p w14:paraId="2DF60710"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w:t>
            </w:r>
            <w:r>
              <w:rPr>
                <w:rFonts w:ascii="Times New Roman" w:hAnsi="Times New Roman"/>
                <w:sz w:val="18"/>
                <w:szCs w:val="18"/>
              </w:rPr>
              <w:t xml:space="preserve"> For single DCI based M-TRP PUSCH repetition schemes, in codebook based PUSCH, </w:t>
            </w:r>
          </w:p>
          <w:p w14:paraId="2DF60711"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712"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713"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714"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lastRenderedPageBreak/>
              <w:t xml:space="preserve">For Option 1 - Alt1: </w:t>
            </w:r>
            <w:r>
              <w:rPr>
                <w:rFonts w:ascii="Times New Roman" w:hAnsi="Times New Roman"/>
                <w:sz w:val="18"/>
                <w:szCs w:val="18"/>
              </w:rPr>
              <w:t xml:space="preserve">by using two SRI fields at least when there is a reserved entry for one SRI field. </w:t>
            </w:r>
          </w:p>
          <w:p w14:paraId="2DF60715" w14:textId="77777777" w:rsidR="00036F0C" w:rsidRDefault="004C0FE7">
            <w:pPr>
              <w:pStyle w:val="ListParagraph"/>
              <w:numPr>
                <w:ilvl w:val="2"/>
                <w:numId w:val="14"/>
              </w:numPr>
              <w:rPr>
                <w:rFonts w:ascii="Times New Roman" w:hAnsi="Times New Roman"/>
                <w:strike/>
                <w:sz w:val="18"/>
                <w:szCs w:val="18"/>
              </w:rPr>
            </w:pPr>
            <w:r>
              <w:rPr>
                <w:rFonts w:ascii="Times New Roman" w:hAnsi="Times New Roman"/>
                <w:strike/>
                <w:color w:val="FF0000"/>
                <w:sz w:val="18"/>
                <w:szCs w:val="18"/>
              </w:rPr>
              <w:t xml:space="preserve">When the SRI fields </w:t>
            </w:r>
            <w:proofErr w:type="gramStart"/>
            <w:r>
              <w:rPr>
                <w:rFonts w:ascii="Times New Roman" w:hAnsi="Times New Roman"/>
                <w:strike/>
                <w:color w:val="FF0000"/>
                <w:sz w:val="18"/>
                <w:szCs w:val="18"/>
              </w:rPr>
              <w:t>does</w:t>
            </w:r>
            <w:proofErr w:type="gramEnd"/>
            <w:r>
              <w:rPr>
                <w:rFonts w:ascii="Times New Roman" w:hAnsi="Times New Roman"/>
                <w:strike/>
                <w:color w:val="FF0000"/>
                <w:sz w:val="18"/>
                <w:szCs w:val="18"/>
              </w:rPr>
              <w:t xml:space="preserve"> not have a reserved entry, the dynamic switching cannot be supported. </w:t>
            </w:r>
          </w:p>
          <w:p w14:paraId="2DF60716"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 to support dynamic switching if the SRI fields does not have a reserved entry</w:t>
            </w:r>
          </w:p>
          <w:p w14:paraId="2DF60717" w14:textId="77777777" w:rsidR="00036F0C" w:rsidRDefault="004C0FE7">
            <w:pPr>
              <w:pStyle w:val="ListParagraph"/>
              <w:numPr>
                <w:ilvl w:val="2"/>
                <w:numId w:val="14"/>
              </w:numPr>
              <w:rPr>
                <w:rFonts w:ascii="Times New Roman" w:hAnsi="Times New Roman"/>
                <w:color w:val="FF0000"/>
                <w:sz w:val="18"/>
                <w:szCs w:val="18"/>
              </w:rPr>
            </w:pPr>
            <w:r>
              <w:rPr>
                <w:rFonts w:ascii="Times New Roman" w:eastAsia="DengXian" w:hAnsi="Times New Roman" w:hint="eastAsia"/>
                <w:color w:val="FF0000"/>
                <w:sz w:val="18"/>
                <w:szCs w:val="18"/>
              </w:rPr>
              <w:t>F</w:t>
            </w:r>
            <w:r>
              <w:rPr>
                <w:rFonts w:ascii="Times New Roman" w:eastAsia="DengXian" w:hAnsi="Times New Roman"/>
                <w:color w:val="FF0000"/>
                <w:sz w:val="18"/>
                <w:szCs w:val="18"/>
              </w:rPr>
              <w:t xml:space="preserve">FS: whether new entries of SRI fields are introduced on top of Rel-15/16 framework to support dynamic switching if the SRI fields </w:t>
            </w:r>
            <w:proofErr w:type="gramStart"/>
            <w:r>
              <w:rPr>
                <w:rFonts w:ascii="Times New Roman" w:eastAsia="DengXian" w:hAnsi="Times New Roman"/>
                <w:color w:val="FF0000"/>
                <w:sz w:val="18"/>
                <w:szCs w:val="18"/>
              </w:rPr>
              <w:t>does</w:t>
            </w:r>
            <w:proofErr w:type="gramEnd"/>
            <w:r>
              <w:rPr>
                <w:rFonts w:ascii="Times New Roman" w:eastAsia="DengXian" w:hAnsi="Times New Roman"/>
                <w:color w:val="FF0000"/>
                <w:sz w:val="18"/>
                <w:szCs w:val="18"/>
              </w:rPr>
              <w:t xml:space="preserve"> not have a reserved entry</w:t>
            </w:r>
          </w:p>
          <w:p w14:paraId="2DF60718" w14:textId="77777777" w:rsidR="00036F0C" w:rsidRDefault="00036F0C">
            <w:pPr>
              <w:adjustRightInd w:val="0"/>
              <w:snapToGrid w:val="0"/>
              <w:spacing w:before="60"/>
              <w:rPr>
                <w:rFonts w:ascii="Times New Roman" w:eastAsia="DengXian" w:hAnsi="Times New Roman"/>
                <w:color w:val="3B3838" w:themeColor="background2" w:themeShade="40"/>
                <w:sz w:val="18"/>
                <w:szCs w:val="18"/>
              </w:rPr>
            </w:pPr>
          </w:p>
          <w:p w14:paraId="2DF60719" w14:textId="77777777" w:rsidR="00036F0C" w:rsidRDefault="004C0FE7">
            <w:pPr>
              <w:adjustRightInd w:val="0"/>
              <w:snapToGrid w:val="0"/>
              <w:spacing w:before="60"/>
              <w:rPr>
                <w:rFonts w:ascii="Times New Roman" w:hAnsi="Times New Roman"/>
                <w:bCs/>
                <w:sz w:val="18"/>
                <w:szCs w:val="18"/>
              </w:rPr>
            </w:pPr>
            <w:r>
              <w:rPr>
                <w:rFonts w:ascii="Times New Roman" w:eastAsia="DengXian" w:hAnsi="Times New Roman"/>
                <w:color w:val="3B3838" w:themeColor="background2" w:themeShade="40"/>
                <w:sz w:val="18"/>
                <w:szCs w:val="18"/>
              </w:rPr>
              <w:t>Fine to support proposal 3.1-B</w:t>
            </w:r>
          </w:p>
        </w:tc>
      </w:tr>
      <w:tr w:rsidR="00036F0C" w14:paraId="2DF60720" w14:textId="77777777">
        <w:tc>
          <w:tcPr>
            <w:tcW w:w="2122" w:type="dxa"/>
          </w:tcPr>
          <w:p w14:paraId="2DF6071B"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hAnsi="Times New Roman" w:hint="eastAsia"/>
                <w:bCs/>
                <w:sz w:val="18"/>
                <w:szCs w:val="18"/>
              </w:rPr>
              <w:lastRenderedPageBreak/>
              <w:t>Samsung</w:t>
            </w:r>
          </w:p>
        </w:tc>
        <w:tc>
          <w:tcPr>
            <w:tcW w:w="7512" w:type="dxa"/>
          </w:tcPr>
          <w:p w14:paraId="2DF6071C"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Support Proposal 3.1-A in FL update #2. </w:t>
            </w:r>
          </w:p>
          <w:p w14:paraId="2DF6071D"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Don’t support Proposal 3.1-B in FL update #2. </w:t>
            </w:r>
          </w:p>
          <w:p w14:paraId="2DF6071E"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If single-TRP operation with TRP 2 is supported by dynamic switching and second SRI field doesn’t indicate the number of layers, how can UE know the number of layers for single-TRP operation with TRP 2? For example, if NCB based single-TRP PUSCH operation via TRP 2 is supported by indicating first SRI field as the reserved field, second SRI field without layer information is only available. Because UE refers to the layer information in first SRI field (if first SRI field is indicated as a reserved field), UE cannot decide the number of </w:t>
            </w:r>
            <w:proofErr w:type="gramStart"/>
            <w:r>
              <w:rPr>
                <w:rFonts w:ascii="Times New Roman" w:hAnsi="Times New Roman"/>
                <w:bCs/>
                <w:sz w:val="18"/>
                <w:szCs w:val="18"/>
              </w:rPr>
              <w:t>layer</w:t>
            </w:r>
            <w:proofErr w:type="gramEnd"/>
            <w:r>
              <w:rPr>
                <w:rFonts w:ascii="Times New Roman" w:hAnsi="Times New Roman"/>
                <w:bCs/>
                <w:sz w:val="18"/>
                <w:szCs w:val="18"/>
              </w:rPr>
              <w:t xml:space="preserve"> for TRP 2 in this case. However, this problem can be solved naturally by Option 1 in initial FL’s Proposal 3.1-B. </w:t>
            </w:r>
          </w:p>
          <w:p w14:paraId="2DF6071F"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hAnsi="Times New Roman"/>
                <w:bCs/>
                <w:sz w:val="18"/>
                <w:szCs w:val="18"/>
              </w:rPr>
              <w:t>Therefore, we support Option 1 in initial FL’s Proposal 3.1-B.</w:t>
            </w:r>
          </w:p>
        </w:tc>
      </w:tr>
      <w:tr w:rsidR="00036F0C" w14:paraId="2DF60724" w14:textId="77777777">
        <w:tc>
          <w:tcPr>
            <w:tcW w:w="2122" w:type="dxa"/>
          </w:tcPr>
          <w:p w14:paraId="2DF60721" w14:textId="77777777" w:rsidR="00036F0C" w:rsidRDefault="004C0FE7">
            <w:pPr>
              <w:adjustRightInd w:val="0"/>
              <w:snapToGrid w:val="0"/>
              <w:spacing w:before="60"/>
              <w:jc w:val="center"/>
              <w:rPr>
                <w:rFonts w:ascii="Times New Roman" w:hAnsi="Times New Roman"/>
                <w:bCs/>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722"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Regarding Proposal 3.1-A, we share similar view with DoCoMo, and we are fine with DoCoMo’s update.</w:t>
            </w:r>
          </w:p>
          <w:p w14:paraId="2DF60723"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Regarding Proposal 3.1-B, we support the proposal in FL update #2.</w:t>
            </w:r>
          </w:p>
        </w:tc>
      </w:tr>
      <w:tr w:rsidR="00036F0C" w14:paraId="2DF60730" w14:textId="77777777">
        <w:tc>
          <w:tcPr>
            <w:tcW w:w="2122" w:type="dxa"/>
          </w:tcPr>
          <w:p w14:paraId="2DF60725"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bCs/>
                <w:sz w:val="18"/>
                <w:szCs w:val="18"/>
              </w:rPr>
              <w:t>X</w:t>
            </w:r>
            <w:r>
              <w:rPr>
                <w:rFonts w:ascii="Times New Roman" w:eastAsia="DengXian" w:hAnsi="Times New Roman"/>
                <w:bCs/>
                <w:sz w:val="18"/>
                <w:szCs w:val="18"/>
              </w:rPr>
              <w:t>iaomi</w:t>
            </w:r>
          </w:p>
        </w:tc>
        <w:tc>
          <w:tcPr>
            <w:tcW w:w="7512" w:type="dxa"/>
          </w:tcPr>
          <w:p w14:paraId="2DF60726" w14:textId="77777777" w:rsidR="00036F0C" w:rsidRDefault="004C0FE7">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For Proposal 3.2A, we suggest the following</w:t>
            </w:r>
            <w:ins w:id="52" w:author="Xiaomi" w:date="2021-02-01T17:20:00Z">
              <w:r>
                <w:rPr>
                  <w:rFonts w:ascii="Times New Roman" w:eastAsia="DengXian" w:hAnsi="Times New Roman"/>
                  <w:bCs/>
                  <w:sz w:val="18"/>
                  <w:szCs w:val="18"/>
                </w:rPr>
                <w:t xml:space="preserve"> </w:t>
              </w:r>
            </w:ins>
            <w:r>
              <w:rPr>
                <w:rFonts w:ascii="Times New Roman" w:eastAsia="DengXian" w:hAnsi="Times New Roman"/>
                <w:bCs/>
                <w:sz w:val="18"/>
                <w:szCs w:val="18"/>
              </w:rPr>
              <w:t>:</w:t>
            </w:r>
          </w:p>
          <w:p w14:paraId="2DF60727"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w:t>
            </w:r>
            <w:r>
              <w:rPr>
                <w:rFonts w:ascii="Times New Roman" w:hAnsi="Times New Roman"/>
                <w:sz w:val="18"/>
                <w:szCs w:val="18"/>
              </w:rPr>
              <w:t xml:space="preserve"> For single DCI based M-TRP PUSCH repetition schemes, in codebook based PUSCH, </w:t>
            </w:r>
          </w:p>
          <w:p w14:paraId="2DF60728"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729"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Option 1: </w:t>
            </w:r>
            <w:r>
              <w:rPr>
                <w:rFonts w:ascii="Times New Roman" w:hAnsi="Times New Roman"/>
                <w:sz w:val="18"/>
                <w:szCs w:val="18"/>
              </w:rPr>
              <w:t>Each SRI field indicating SRI per TRP, where the SRI field based on Rel-15/16 framework</w:t>
            </w:r>
          </w:p>
          <w:p w14:paraId="2DF6072A"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72B"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 xml:space="preserve">For Option 1 - Alt1: </w:t>
            </w:r>
            <w:r>
              <w:rPr>
                <w:rFonts w:ascii="Times New Roman" w:hAnsi="Times New Roman"/>
                <w:sz w:val="18"/>
                <w:szCs w:val="18"/>
              </w:rPr>
              <w:t xml:space="preserve">by using two SRI fields at least when there is a reserved entry for one SRI field. </w:t>
            </w:r>
          </w:p>
          <w:p w14:paraId="2DF6072C" w14:textId="77777777" w:rsidR="00036F0C" w:rsidRDefault="004C0FE7">
            <w:pPr>
              <w:pStyle w:val="ListParagraph"/>
              <w:numPr>
                <w:ilvl w:val="2"/>
                <w:numId w:val="14"/>
              </w:numPr>
              <w:rPr>
                <w:rFonts w:ascii="Times New Roman" w:hAnsi="Times New Roman"/>
                <w:strike/>
                <w:sz w:val="18"/>
                <w:szCs w:val="18"/>
              </w:rPr>
            </w:pPr>
            <w:r>
              <w:rPr>
                <w:rFonts w:ascii="Times New Roman" w:hAnsi="Times New Roman"/>
                <w:strike/>
                <w:color w:val="FF0000"/>
                <w:sz w:val="18"/>
                <w:szCs w:val="18"/>
              </w:rPr>
              <w:t xml:space="preserve">When the SRI fields </w:t>
            </w:r>
            <w:proofErr w:type="gramStart"/>
            <w:r>
              <w:rPr>
                <w:rFonts w:ascii="Times New Roman" w:hAnsi="Times New Roman"/>
                <w:strike/>
                <w:color w:val="FF0000"/>
                <w:sz w:val="18"/>
                <w:szCs w:val="18"/>
              </w:rPr>
              <w:t>does</w:t>
            </w:r>
            <w:proofErr w:type="gramEnd"/>
            <w:r>
              <w:rPr>
                <w:rFonts w:ascii="Times New Roman" w:hAnsi="Times New Roman"/>
                <w:strike/>
                <w:color w:val="FF0000"/>
                <w:sz w:val="18"/>
                <w:szCs w:val="18"/>
              </w:rPr>
              <w:t xml:space="preserve"> not have a reserved entry, the dynamic switching cannot be supported. </w:t>
            </w:r>
          </w:p>
          <w:p w14:paraId="2DF6072D" w14:textId="77777777" w:rsidR="00036F0C" w:rsidRDefault="004C0FE7">
            <w:pPr>
              <w:pStyle w:val="ListParagraph"/>
              <w:numPr>
                <w:ilvl w:val="2"/>
                <w:numId w:val="14"/>
              </w:numPr>
              <w:rPr>
                <w:rFonts w:ascii="Times New Roman" w:hAnsi="Times New Roman"/>
                <w:sz w:val="18"/>
                <w:szCs w:val="18"/>
              </w:rPr>
            </w:pPr>
            <w:r>
              <w:rPr>
                <w:rFonts w:ascii="Times New Roman" w:hAnsi="Times New Roman"/>
                <w:sz w:val="18"/>
                <w:szCs w:val="18"/>
              </w:rPr>
              <w:t>FFS: whether</w:t>
            </w:r>
            <w:ins w:id="53" w:author="Xiaomi" w:date="2021-02-01T17:19:00Z">
              <w:r>
                <w:rPr>
                  <w:rFonts w:ascii="Times New Roman" w:hAnsi="Times New Roman"/>
                  <w:sz w:val="18"/>
                  <w:szCs w:val="18"/>
                </w:rPr>
                <w:t>/how</w:t>
              </w:r>
            </w:ins>
            <w:r>
              <w:rPr>
                <w:rFonts w:ascii="Times New Roman" w:hAnsi="Times New Roman"/>
                <w:sz w:val="18"/>
                <w:szCs w:val="18"/>
              </w:rPr>
              <w:t xml:space="preserve"> to support dynamic switching if the SRI fields </w:t>
            </w:r>
            <w:proofErr w:type="gramStart"/>
            <w:r>
              <w:rPr>
                <w:rFonts w:ascii="Times New Roman" w:hAnsi="Times New Roman"/>
                <w:sz w:val="18"/>
                <w:szCs w:val="18"/>
              </w:rPr>
              <w:t>does</w:t>
            </w:r>
            <w:proofErr w:type="gramEnd"/>
            <w:r>
              <w:rPr>
                <w:rFonts w:ascii="Times New Roman" w:hAnsi="Times New Roman"/>
                <w:sz w:val="18"/>
                <w:szCs w:val="18"/>
              </w:rPr>
              <w:t xml:space="preserve"> not have a reserved entry</w:t>
            </w:r>
          </w:p>
          <w:p w14:paraId="2DF6072E" w14:textId="77777777" w:rsidR="00036F0C" w:rsidRDefault="004C0FE7">
            <w:pPr>
              <w:adjustRightInd w:val="0"/>
              <w:snapToGrid w:val="0"/>
              <w:spacing w:before="60"/>
              <w:rPr>
                <w:rFonts w:ascii="Times New Roman" w:eastAsia="SimSun" w:hAnsi="Times New Roman"/>
                <w:color w:val="4472C4" w:themeColor="accent1"/>
                <w:sz w:val="18"/>
                <w:szCs w:val="18"/>
              </w:rPr>
            </w:pPr>
            <w:r>
              <w:rPr>
                <w:rFonts w:ascii="Times New Roman" w:eastAsia="SimSun" w:hAnsi="Times New Roman"/>
                <w:color w:val="4472C4" w:themeColor="accent1"/>
                <w:sz w:val="18"/>
                <w:szCs w:val="18"/>
              </w:rPr>
              <w:t>Intel, ZTE have concerns</w:t>
            </w:r>
          </w:p>
          <w:p w14:paraId="2DF6072F"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hint="eastAsia"/>
                <w:bCs/>
                <w:sz w:val="18"/>
                <w:szCs w:val="18"/>
              </w:rPr>
              <w:t>F</w:t>
            </w:r>
            <w:r>
              <w:rPr>
                <w:rFonts w:ascii="Times New Roman" w:eastAsia="DengXian" w:hAnsi="Times New Roman"/>
                <w:bCs/>
                <w:sz w:val="18"/>
                <w:szCs w:val="18"/>
              </w:rPr>
              <w:t>or Proposal 3.2B, we still prefer Option.1,a unified solution with CB PUSCH is more preferred for dynamic switching which is the same as revised in 3.1A above</w:t>
            </w:r>
          </w:p>
        </w:tc>
      </w:tr>
      <w:tr w:rsidR="00036F0C" w14:paraId="2DF60734" w14:textId="77777777">
        <w:tc>
          <w:tcPr>
            <w:tcW w:w="2122" w:type="dxa"/>
          </w:tcPr>
          <w:p w14:paraId="2DF60731"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DengXian" w:hAnsi="Times New Roman" w:hint="eastAsia"/>
                <w:bCs/>
                <w:sz w:val="18"/>
                <w:szCs w:val="18"/>
              </w:rPr>
              <w:t xml:space="preserve">Huawei, </w:t>
            </w:r>
            <w:proofErr w:type="spellStart"/>
            <w:r>
              <w:rPr>
                <w:rFonts w:ascii="Times New Roman" w:eastAsia="DengXian" w:hAnsi="Times New Roman" w:hint="eastAsia"/>
                <w:bCs/>
                <w:sz w:val="18"/>
                <w:szCs w:val="18"/>
              </w:rPr>
              <w:t>HiSilicon</w:t>
            </w:r>
            <w:proofErr w:type="spellEnd"/>
          </w:p>
        </w:tc>
        <w:tc>
          <w:tcPr>
            <w:tcW w:w="7512" w:type="dxa"/>
          </w:tcPr>
          <w:p w14:paraId="2DF60732" w14:textId="77777777" w:rsidR="00036F0C" w:rsidRDefault="004C0FE7">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We have concern on Proposal 3.1-A, as we believe that for SRI, using one field is more efficient and can also support dynamic switching of the order of SRS resources. In fact, with two SRI fields, there are redundant states, which increases the DCI overhead. In addition, dynamic switching between single-TRP and multi-TRP should not depend on the existence of reserved states, and it should be supported in any cases.</w:t>
            </w:r>
          </w:p>
          <w:p w14:paraId="2DF60733" w14:textId="77777777" w:rsidR="00036F0C" w:rsidRDefault="004C0FE7">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We support Proposal 3.1-B.</w:t>
            </w:r>
          </w:p>
        </w:tc>
      </w:tr>
      <w:tr w:rsidR="00036F0C" w14:paraId="2DF60739" w14:textId="77777777">
        <w:tc>
          <w:tcPr>
            <w:tcW w:w="2122" w:type="dxa"/>
          </w:tcPr>
          <w:p w14:paraId="2DF60735"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DengXian" w:hAnsi="Times New Roman"/>
                <w:bCs/>
                <w:sz w:val="18"/>
                <w:szCs w:val="18"/>
              </w:rPr>
              <w:t>Nokia</w:t>
            </w:r>
          </w:p>
        </w:tc>
        <w:tc>
          <w:tcPr>
            <w:tcW w:w="7512" w:type="dxa"/>
          </w:tcPr>
          <w:p w14:paraId="2DF60736"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For Proposal 3.1-A, we are fine to keep the FFS point “FFS: whether to support dynamic switching if the SRI fields does not have a reserved entry” and remove </w:t>
            </w:r>
            <w:r>
              <w:rPr>
                <w:rFonts w:ascii="Times New Roman" w:eastAsia="SimSun" w:hAnsi="Times New Roman"/>
                <w:sz w:val="18"/>
                <w:szCs w:val="18"/>
              </w:rPr>
              <w:t>“</w:t>
            </w:r>
            <w:r>
              <w:rPr>
                <w:rFonts w:ascii="Times New Roman" w:hAnsi="Times New Roman"/>
                <w:sz w:val="18"/>
                <w:szCs w:val="18"/>
              </w:rPr>
              <w:t>When the SRI fields does not have a reserved entry, the dynamic switching cannot be supported</w:t>
            </w:r>
            <w:r>
              <w:rPr>
                <w:rFonts w:ascii="Times New Roman" w:eastAsia="SimSun" w:hAnsi="Times New Roman"/>
                <w:sz w:val="18"/>
                <w:szCs w:val="18"/>
              </w:rPr>
              <w:t>”</w:t>
            </w:r>
            <w:r>
              <w:rPr>
                <w:rFonts w:ascii="Times New Roman" w:hAnsi="Times New Roman"/>
                <w:bCs/>
                <w:sz w:val="18"/>
                <w:szCs w:val="18"/>
              </w:rPr>
              <w:t>, as also suggested by other companies.</w:t>
            </w:r>
          </w:p>
          <w:p w14:paraId="2DF60737"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lastRenderedPageBreak/>
              <w:t xml:space="preserve">For Proposal 3.1-B, in our view it’s OK to further consider the point/issue raised by Samsung. In principle, we agree that Option 1 in the initial FL’s Proposal could be one potential way to go in that regard. </w:t>
            </w:r>
          </w:p>
          <w:p w14:paraId="2DF60738" w14:textId="77777777" w:rsidR="00036F0C" w:rsidRDefault="004C0FE7">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 xml:space="preserve">On the </w:t>
            </w:r>
            <w:r>
              <w:rPr>
                <w:rFonts w:ascii="Times New Roman" w:eastAsia="SimSun" w:hAnsi="Times New Roman"/>
                <w:sz w:val="18"/>
                <w:szCs w:val="18"/>
              </w:rPr>
              <w:t>SRS resource set reordering, in principle we are fine to also study whether a dynamic way should be adopted or not.</w:t>
            </w:r>
          </w:p>
        </w:tc>
      </w:tr>
      <w:tr w:rsidR="00036F0C" w14:paraId="2DF60757" w14:textId="77777777">
        <w:tc>
          <w:tcPr>
            <w:tcW w:w="2122" w:type="dxa"/>
          </w:tcPr>
          <w:p w14:paraId="2DF6073A"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SimSun" w:hAnsi="Times New Roman"/>
                <w:color w:val="3B3838" w:themeColor="background2" w:themeShade="40"/>
                <w:sz w:val="18"/>
                <w:szCs w:val="18"/>
                <w:highlight w:val="cyan"/>
              </w:rPr>
              <w:lastRenderedPageBreak/>
              <w:t>FL update #3</w:t>
            </w:r>
          </w:p>
        </w:tc>
        <w:tc>
          <w:tcPr>
            <w:tcW w:w="7512" w:type="dxa"/>
          </w:tcPr>
          <w:p w14:paraId="2DF6073B" w14:textId="77777777" w:rsidR="00036F0C" w:rsidRDefault="004C0FE7">
            <w:pPr>
              <w:numPr>
                <w:ilvl w:val="255"/>
                <w:numId w:val="0"/>
              </w:numPr>
              <w:rPr>
                <w:rFonts w:ascii="Times New Roman" w:eastAsia="SimSun" w:hAnsi="Times New Roman"/>
                <w:sz w:val="18"/>
                <w:szCs w:val="18"/>
              </w:rPr>
            </w:pPr>
            <w:r>
              <w:rPr>
                <w:rFonts w:ascii="Times New Roman" w:hAnsi="Times New Roman"/>
                <w:bCs/>
                <w:sz w:val="18"/>
                <w:szCs w:val="18"/>
              </w:rPr>
              <w:t xml:space="preserve">@ZTE: Thanks for the further details. In proposal 3.1-A, my thinking that “ FFS </w:t>
            </w:r>
            <w:r>
              <w:rPr>
                <w:rFonts w:ascii="Times New Roman" w:hAnsi="Times New Roman"/>
                <w:sz w:val="18"/>
                <w:szCs w:val="18"/>
              </w:rPr>
              <w:t>whether to support dynamic switching if the SRI fields does not have a reserved entry</w:t>
            </w:r>
            <w:r>
              <w:rPr>
                <w:rFonts w:ascii="Times New Roman" w:eastAsia="SimSun" w:hAnsi="Times New Roman"/>
                <w:sz w:val="18"/>
                <w:szCs w:val="18"/>
              </w:rPr>
              <w:t xml:space="preserve">” already covered whatever you wanted to consider there with TPMI. We could capture the scenario as you mentioned as an example.  </w:t>
            </w:r>
          </w:p>
          <w:p w14:paraId="2DF6073C"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@QC</w:t>
            </w:r>
            <w:r>
              <w:rPr>
                <w:rFonts w:ascii="Times New Roman" w:eastAsia="SimSun" w:hAnsi="Times New Roman"/>
                <w:sz w:val="18"/>
                <w:szCs w:val="18"/>
              </w:rPr>
              <w:t>/NEC/Xiaomi/Nokia</w:t>
            </w:r>
            <w:r>
              <w:rPr>
                <w:rFonts w:ascii="Times New Roman" w:hAnsi="Times New Roman"/>
                <w:bCs/>
                <w:sz w:val="18"/>
                <w:szCs w:val="18"/>
              </w:rPr>
              <w:t xml:space="preserve">: yes, added red text “When the SRI fields </w:t>
            </w:r>
            <w:proofErr w:type="gramStart"/>
            <w:r>
              <w:rPr>
                <w:rFonts w:ascii="Times New Roman" w:hAnsi="Times New Roman"/>
                <w:bCs/>
                <w:sz w:val="18"/>
                <w:szCs w:val="18"/>
              </w:rPr>
              <w:t>does</w:t>
            </w:r>
            <w:proofErr w:type="gramEnd"/>
            <w:r>
              <w:rPr>
                <w:rFonts w:ascii="Times New Roman" w:hAnsi="Times New Roman"/>
                <w:bCs/>
                <w:sz w:val="18"/>
                <w:szCs w:val="18"/>
              </w:rPr>
              <w:t xml:space="preserve"> not have a reserved entry, the dynamic switching cannot be supported” is not fully matching with FFS if we are further enhancing the SRI field. Removed that. </w:t>
            </w:r>
          </w:p>
          <w:p w14:paraId="2DF6073D"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@Oppo: Yes, your understanding is correct, the number of SRI fields can be changed as it is RRC configured. I am not sure that needs further clarification as it is clear from earlier text. Anyways, please check the update below is not acceptable for you. </w:t>
            </w:r>
          </w:p>
          <w:p w14:paraId="2DF6073E"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@Vivo: </w:t>
            </w:r>
          </w:p>
          <w:p w14:paraId="2DF6073F" w14:textId="77777777" w:rsidR="00036F0C" w:rsidRDefault="004C0FE7">
            <w:pPr>
              <w:pStyle w:val="ListParagraph"/>
              <w:numPr>
                <w:ilvl w:val="0"/>
                <w:numId w:val="23"/>
              </w:numPr>
              <w:adjustRightInd w:val="0"/>
              <w:snapToGrid w:val="0"/>
              <w:spacing w:before="60"/>
              <w:rPr>
                <w:rFonts w:ascii="Times New Roman" w:hAnsi="Times New Roman"/>
                <w:sz w:val="18"/>
                <w:szCs w:val="18"/>
              </w:rPr>
            </w:pPr>
            <w:r>
              <w:rPr>
                <w:rFonts w:ascii="Times New Roman" w:hAnsi="Times New Roman"/>
                <w:bCs/>
                <w:sz w:val="18"/>
                <w:szCs w:val="18"/>
              </w:rPr>
              <w:t>This is removed “</w:t>
            </w:r>
            <w:r>
              <w:rPr>
                <w:rFonts w:ascii="Times New Roman" w:hAnsi="Times New Roman"/>
                <w:color w:val="FF0000"/>
                <w:sz w:val="18"/>
                <w:szCs w:val="18"/>
              </w:rPr>
              <w:t xml:space="preserve">When the SRI fields </w:t>
            </w:r>
            <w:proofErr w:type="gramStart"/>
            <w:r>
              <w:rPr>
                <w:rFonts w:ascii="Times New Roman" w:hAnsi="Times New Roman"/>
                <w:color w:val="FF0000"/>
                <w:sz w:val="18"/>
                <w:szCs w:val="18"/>
              </w:rPr>
              <w:t>does</w:t>
            </w:r>
            <w:proofErr w:type="gramEnd"/>
            <w:r>
              <w:rPr>
                <w:rFonts w:ascii="Times New Roman" w:hAnsi="Times New Roman"/>
                <w:color w:val="FF0000"/>
                <w:sz w:val="18"/>
                <w:szCs w:val="18"/>
              </w:rPr>
              <w:t xml:space="preserve"> not have a reserved entry, the dynamic switching cannot be supported” </w:t>
            </w:r>
            <w:r>
              <w:rPr>
                <w:rFonts w:ascii="Times New Roman" w:hAnsi="Times New Roman"/>
                <w:sz w:val="18"/>
                <w:szCs w:val="18"/>
              </w:rPr>
              <w:t xml:space="preserve">as also suggested by QC, NEC,DCM. </w:t>
            </w:r>
          </w:p>
          <w:p w14:paraId="2DF60740" w14:textId="77777777" w:rsidR="00036F0C" w:rsidRDefault="004C0FE7">
            <w:pPr>
              <w:pStyle w:val="ListParagraph"/>
              <w:numPr>
                <w:ilvl w:val="0"/>
                <w:numId w:val="23"/>
              </w:numPr>
              <w:adjustRightInd w:val="0"/>
              <w:snapToGrid w:val="0"/>
              <w:spacing w:before="60"/>
              <w:rPr>
                <w:rFonts w:ascii="Times New Roman" w:hAnsi="Times New Roman"/>
                <w:bCs/>
                <w:sz w:val="18"/>
                <w:szCs w:val="18"/>
              </w:rPr>
            </w:pPr>
            <w:r>
              <w:rPr>
                <w:rFonts w:ascii="Times New Roman" w:eastAsia="SimSun" w:hAnsi="Times New Roman"/>
                <w:sz w:val="18"/>
                <w:szCs w:val="18"/>
              </w:rPr>
              <w:t xml:space="preserve">Your comment on “an enhanced SRI field for both CB and NCB is a clear, neat design with minimal DCI overhead”, after one week of discussion, others are not convinced to go in this direction. I </w:t>
            </w:r>
            <w:proofErr w:type="spellStart"/>
            <w:r>
              <w:rPr>
                <w:rFonts w:ascii="Times New Roman" w:eastAsia="SimSun" w:hAnsi="Times New Roman"/>
                <w:sz w:val="18"/>
                <w:szCs w:val="18"/>
              </w:rPr>
              <w:t>can not</w:t>
            </w:r>
            <w:proofErr w:type="spellEnd"/>
            <w:r>
              <w:rPr>
                <w:rFonts w:ascii="Times New Roman" w:eastAsia="SimSun" w:hAnsi="Times New Roman"/>
                <w:sz w:val="18"/>
                <w:szCs w:val="18"/>
              </w:rPr>
              <w:t xml:space="preserve"> do much as FL. </w:t>
            </w:r>
          </w:p>
          <w:p w14:paraId="2DF60741" w14:textId="77777777" w:rsidR="00036F0C" w:rsidRDefault="004C0FE7">
            <w:pPr>
              <w:pStyle w:val="ListParagraph"/>
              <w:numPr>
                <w:ilvl w:val="0"/>
                <w:numId w:val="23"/>
              </w:numPr>
              <w:adjustRightInd w:val="0"/>
              <w:snapToGrid w:val="0"/>
              <w:spacing w:before="60"/>
              <w:rPr>
                <w:rFonts w:ascii="Times New Roman" w:eastAsia="SimSun" w:hAnsi="Times New Roman"/>
                <w:sz w:val="18"/>
                <w:szCs w:val="18"/>
              </w:rPr>
            </w:pPr>
            <w:r>
              <w:rPr>
                <w:rFonts w:ascii="Times New Roman" w:hAnsi="Times New Roman"/>
                <w:bCs/>
                <w:sz w:val="18"/>
                <w:szCs w:val="18"/>
              </w:rPr>
              <w:t>“</w:t>
            </w:r>
            <w:r>
              <w:rPr>
                <w:rFonts w:ascii="Times New Roman" w:eastAsia="SimSun" w:hAnsi="Times New Roman"/>
                <w:sz w:val="18"/>
                <w:szCs w:val="18"/>
              </w:rPr>
              <w:t xml:space="preserve">dynamic SRI ordering switching”: this is not out of the discussion yet. Please feel free to discuss this with the framework we agree with the latest version below. </w:t>
            </w:r>
          </w:p>
          <w:p w14:paraId="2DF60742"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 xml:space="preserve">@DCM: Intension of the Proposal 3.1-A is to use SRI fields as in Rel-15/16. Your suggestion of FFS is going away from that. But, I removed the red text as commented before.  </w:t>
            </w:r>
          </w:p>
          <w:p w14:paraId="2DF60743"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@SS/Nokia: Yes, with option 2, there is a problem that you mentioned. I tried to solve your concern by the latest update. </w:t>
            </w:r>
          </w:p>
          <w:p w14:paraId="2DF60744"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@HW: Majority is not ok with the direction you suggest. I hope we reach an agreement here to complete the work. </w:t>
            </w:r>
          </w:p>
          <w:p w14:paraId="2DF60745"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@All: Made few changes as suggested by few companies. Please check the latest versions. </w:t>
            </w:r>
          </w:p>
          <w:p w14:paraId="2DF60746"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 xml:space="preserve"> </w:t>
            </w:r>
            <w:r>
              <w:rPr>
                <w:rFonts w:ascii="Times New Roman" w:hAnsi="Times New Roman"/>
                <w:sz w:val="18"/>
                <w:szCs w:val="18"/>
              </w:rPr>
              <w:t xml:space="preserve">For single DCI based M-TRP PUSCH repetition schemes, in codebook based PUSCH, </w:t>
            </w:r>
          </w:p>
          <w:p w14:paraId="2DF60747"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748"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trike/>
                <w:color w:val="4472C4" w:themeColor="accent1"/>
                <w:sz w:val="18"/>
                <w:szCs w:val="18"/>
              </w:rPr>
              <w:t>Option 1:</w:t>
            </w:r>
            <w:r>
              <w:rPr>
                <w:rFonts w:ascii="Times New Roman" w:hAnsi="Times New Roman"/>
                <w:b/>
                <w:bCs/>
                <w:color w:val="4472C4" w:themeColor="accent1"/>
                <w:sz w:val="18"/>
                <w:szCs w:val="18"/>
              </w:rPr>
              <w:t xml:space="preserve"> </w:t>
            </w:r>
            <w:r>
              <w:rPr>
                <w:rFonts w:ascii="Times New Roman" w:hAnsi="Times New Roman"/>
                <w:sz w:val="18"/>
                <w:szCs w:val="18"/>
              </w:rPr>
              <w:t>Each SRI field indicating SRI per TRP, where the SRI field based on Rel-15/16 framework</w:t>
            </w:r>
          </w:p>
          <w:p w14:paraId="2DF60749"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74A"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trike/>
                <w:color w:val="4472C4" w:themeColor="accent1"/>
                <w:sz w:val="18"/>
                <w:szCs w:val="18"/>
              </w:rPr>
              <w:t>For Option 1 - Alt1:</w:t>
            </w:r>
            <w:r>
              <w:rPr>
                <w:rFonts w:ascii="Times New Roman" w:hAnsi="Times New Roman"/>
                <w:b/>
                <w:bCs/>
                <w:color w:val="4472C4" w:themeColor="accent1"/>
                <w:sz w:val="18"/>
                <w:szCs w:val="18"/>
              </w:rPr>
              <w:t xml:space="preserve"> </w:t>
            </w:r>
            <w:r>
              <w:rPr>
                <w:rFonts w:ascii="Times New Roman" w:hAnsi="Times New Roman"/>
                <w:sz w:val="18"/>
                <w:szCs w:val="18"/>
              </w:rPr>
              <w:t>by using two SRI fields at least when there is a reserved entry for one SRI field</w:t>
            </w:r>
            <w:r>
              <w:rPr>
                <w:rFonts w:ascii="Times New Roman" w:hAnsi="Times New Roman"/>
                <w:color w:val="4472C4" w:themeColor="accent1"/>
                <w:sz w:val="18"/>
                <w:szCs w:val="18"/>
              </w:rPr>
              <w:t>.</w:t>
            </w:r>
          </w:p>
          <w:p w14:paraId="2DF6074B" w14:textId="77777777" w:rsidR="00036F0C" w:rsidRDefault="004C0FE7">
            <w:pPr>
              <w:pStyle w:val="ListParagraph"/>
              <w:numPr>
                <w:ilvl w:val="2"/>
                <w:numId w:val="14"/>
              </w:numPr>
              <w:rPr>
                <w:rFonts w:ascii="Times New Roman" w:hAnsi="Times New Roman"/>
                <w:strike/>
                <w:color w:val="4472C4" w:themeColor="accent1"/>
                <w:sz w:val="18"/>
                <w:szCs w:val="18"/>
              </w:rPr>
            </w:pPr>
            <w:r>
              <w:rPr>
                <w:rFonts w:ascii="Times New Roman" w:hAnsi="Times New Roman"/>
                <w:strike/>
                <w:color w:val="4472C4" w:themeColor="accent1"/>
                <w:sz w:val="18"/>
                <w:szCs w:val="18"/>
              </w:rPr>
              <w:t xml:space="preserve">When the SRI fields </w:t>
            </w:r>
            <w:proofErr w:type="gramStart"/>
            <w:r>
              <w:rPr>
                <w:rFonts w:ascii="Times New Roman" w:hAnsi="Times New Roman"/>
                <w:strike/>
                <w:color w:val="4472C4" w:themeColor="accent1"/>
                <w:sz w:val="18"/>
                <w:szCs w:val="18"/>
              </w:rPr>
              <w:t>does</w:t>
            </w:r>
            <w:proofErr w:type="gramEnd"/>
            <w:r>
              <w:rPr>
                <w:rFonts w:ascii="Times New Roman" w:hAnsi="Times New Roman"/>
                <w:strike/>
                <w:color w:val="4472C4" w:themeColor="accent1"/>
                <w:sz w:val="18"/>
                <w:szCs w:val="18"/>
              </w:rPr>
              <w:t xml:space="preserve"> not have a reserved entry, the dynamic switching cannot be supported. </w:t>
            </w:r>
          </w:p>
          <w:p w14:paraId="2DF6074C" w14:textId="77777777" w:rsidR="00036F0C" w:rsidRDefault="004C0FE7">
            <w:pPr>
              <w:pStyle w:val="ListParagraph"/>
              <w:numPr>
                <w:ilvl w:val="2"/>
                <w:numId w:val="14"/>
              </w:numPr>
              <w:rPr>
                <w:rFonts w:ascii="Times New Roman" w:eastAsia="SimSun" w:hAnsi="Times New Roman"/>
                <w:sz w:val="18"/>
                <w:szCs w:val="18"/>
              </w:rPr>
            </w:pPr>
            <w:r>
              <w:rPr>
                <w:rFonts w:ascii="Times New Roman" w:hAnsi="Times New Roman"/>
                <w:sz w:val="18"/>
                <w:szCs w:val="18"/>
              </w:rPr>
              <w:t>FFS: whether to support dynamic switching if the SRI fields does not have a reserved entry</w:t>
            </w:r>
            <w:r>
              <w:rPr>
                <w:rFonts w:ascii="Times New Roman" w:eastAsia="SimSun" w:hAnsi="Times New Roman"/>
                <w:sz w:val="18"/>
                <w:szCs w:val="18"/>
              </w:rPr>
              <w:t xml:space="preserve"> </w:t>
            </w:r>
            <w:r>
              <w:rPr>
                <w:rFonts w:ascii="Times New Roman" w:eastAsia="SimSun" w:hAnsi="Times New Roman"/>
                <w:color w:val="4472C4" w:themeColor="accent1"/>
                <w:sz w:val="18"/>
                <w:szCs w:val="18"/>
              </w:rPr>
              <w:t>(e.g. by using TPMI field(s))</w:t>
            </w:r>
          </w:p>
          <w:p w14:paraId="2DF6074D" w14:textId="77777777" w:rsidR="00036F0C" w:rsidRDefault="00036F0C">
            <w:pPr>
              <w:adjustRightInd w:val="0"/>
              <w:snapToGrid w:val="0"/>
              <w:rPr>
                <w:rFonts w:ascii="Times New Roman" w:hAnsi="Times New Roman"/>
                <w:bCs/>
                <w:sz w:val="18"/>
                <w:szCs w:val="18"/>
              </w:rPr>
            </w:pPr>
          </w:p>
          <w:p w14:paraId="2DF6074E"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3.1-B:</w:t>
            </w:r>
            <w:r>
              <w:rPr>
                <w:rFonts w:ascii="Times New Roman" w:hAnsi="Times New Roman"/>
                <w:sz w:val="18"/>
                <w:szCs w:val="18"/>
              </w:rPr>
              <w:t xml:space="preserve"> For single DCI based M-TRP PUSCH repetition schemes, in non-codebook based PUSCH, </w:t>
            </w:r>
          </w:p>
          <w:p w14:paraId="2DF6074F"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750" w14:textId="77777777" w:rsidR="00036F0C" w:rsidRDefault="004C0FE7">
            <w:pPr>
              <w:pStyle w:val="ListParagraph"/>
              <w:numPr>
                <w:ilvl w:val="1"/>
                <w:numId w:val="14"/>
              </w:numPr>
              <w:rPr>
                <w:rFonts w:ascii="Times New Roman" w:hAnsi="Times New Roman"/>
                <w:strike/>
                <w:color w:val="4472C4" w:themeColor="accent1"/>
                <w:sz w:val="18"/>
                <w:szCs w:val="18"/>
              </w:rPr>
            </w:pPr>
            <w:r>
              <w:rPr>
                <w:rFonts w:ascii="Times New Roman" w:hAnsi="Times New Roman"/>
                <w:b/>
                <w:bCs/>
                <w:strike/>
                <w:color w:val="4472C4" w:themeColor="accent1"/>
                <w:sz w:val="18"/>
                <w:szCs w:val="18"/>
              </w:rPr>
              <w:t>Option 2:</w:t>
            </w:r>
            <w:r>
              <w:rPr>
                <w:rFonts w:ascii="Times New Roman" w:hAnsi="Times New Roman"/>
                <w:b/>
                <w:bCs/>
                <w:color w:val="4472C4" w:themeColor="accent1"/>
                <w:sz w:val="18"/>
                <w:szCs w:val="18"/>
              </w:rPr>
              <w:t xml:space="preserve"> </w:t>
            </w:r>
            <w:r>
              <w:rPr>
                <w:rFonts w:ascii="Times New Roman" w:hAnsi="Times New Roman"/>
                <w:sz w:val="18"/>
                <w:szCs w:val="18"/>
              </w:rPr>
              <w:t xml:space="preserve">Each SRI field indicating SRI per TRP, where the first SRI field based on Rel-15/16 framework, </w:t>
            </w:r>
            <w:r>
              <w:rPr>
                <w:rFonts w:ascii="Times New Roman" w:hAnsi="Times New Roman"/>
                <w:strike/>
                <w:color w:val="4472C4" w:themeColor="accent1"/>
                <w:sz w:val="18"/>
                <w:szCs w:val="18"/>
              </w:rPr>
              <w:t>the second SRI field does not indicate the number of layers</w:t>
            </w:r>
          </w:p>
          <w:p w14:paraId="2DF60751"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lastRenderedPageBreak/>
              <w:t>FFS: details of second SRI field including the specification change for Table 7.3.1.1.2-28/29/30/31 in 38.212.</w:t>
            </w:r>
          </w:p>
          <w:p w14:paraId="2DF60752"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753"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trike/>
                <w:color w:val="4472C4" w:themeColor="accent1"/>
                <w:sz w:val="18"/>
                <w:szCs w:val="18"/>
              </w:rPr>
              <w:t>For Option 2:</w:t>
            </w:r>
            <w:r>
              <w:rPr>
                <w:rFonts w:ascii="Times New Roman" w:hAnsi="Times New Roman"/>
                <w:color w:val="4472C4" w:themeColor="accent1"/>
                <w:sz w:val="18"/>
                <w:szCs w:val="18"/>
              </w:rPr>
              <w:t xml:space="preserve"> </w:t>
            </w:r>
            <w:r>
              <w:rPr>
                <w:rFonts w:ascii="Times New Roman" w:hAnsi="Times New Roman"/>
                <w:sz w:val="18"/>
                <w:szCs w:val="18"/>
              </w:rPr>
              <w:t xml:space="preserve">by using one or two SRI field(s) </w:t>
            </w:r>
          </w:p>
          <w:p w14:paraId="2DF60754"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field(s) interpretations</w:t>
            </w:r>
          </w:p>
          <w:p w14:paraId="2DF60755"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FFS: Minimizing the DCI overhead for PUSCH repetition Type A as a result of number of layers being limited to 1 when more than one repetition is scheduled.</w:t>
            </w:r>
          </w:p>
          <w:p w14:paraId="2DF60756" w14:textId="77777777" w:rsidR="00036F0C" w:rsidRDefault="00036F0C">
            <w:pPr>
              <w:adjustRightInd w:val="0"/>
              <w:snapToGrid w:val="0"/>
              <w:spacing w:before="60"/>
              <w:rPr>
                <w:rFonts w:ascii="Times New Roman" w:hAnsi="Times New Roman"/>
                <w:bCs/>
                <w:sz w:val="18"/>
                <w:szCs w:val="18"/>
              </w:rPr>
            </w:pPr>
          </w:p>
        </w:tc>
      </w:tr>
      <w:tr w:rsidR="00036F0C" w14:paraId="2DF6075A" w14:textId="77777777">
        <w:tc>
          <w:tcPr>
            <w:tcW w:w="2122" w:type="dxa"/>
          </w:tcPr>
          <w:p w14:paraId="2DF60758"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lastRenderedPageBreak/>
              <w:t>Futurewei</w:t>
            </w:r>
            <w:proofErr w:type="spellEnd"/>
          </w:p>
        </w:tc>
        <w:tc>
          <w:tcPr>
            <w:tcW w:w="7512" w:type="dxa"/>
          </w:tcPr>
          <w:p w14:paraId="2DF6075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latest FL proposal</w:t>
            </w:r>
          </w:p>
        </w:tc>
      </w:tr>
      <w:tr w:rsidR="00036F0C" w14:paraId="2DF6075D" w14:textId="77777777">
        <w:tc>
          <w:tcPr>
            <w:tcW w:w="2122" w:type="dxa"/>
          </w:tcPr>
          <w:p w14:paraId="2DF6075B" w14:textId="77777777" w:rsidR="00036F0C" w:rsidRDefault="004C0FE7">
            <w:pPr>
              <w:adjustRightInd w:val="0"/>
              <w:snapToGrid w:val="0"/>
              <w:spacing w:before="60"/>
              <w:jc w:val="center"/>
              <w:rPr>
                <w:rFonts w:ascii="Times New Roman" w:eastAsia="DengXian" w:hAnsi="Times New Roman"/>
                <w:bCs/>
                <w:sz w:val="18"/>
                <w:szCs w:val="18"/>
              </w:rPr>
            </w:pPr>
            <w:proofErr w:type="spellStart"/>
            <w:r>
              <w:rPr>
                <w:rFonts w:ascii="Times New Roman" w:eastAsia="DengXian" w:hAnsi="Times New Roman"/>
                <w:bCs/>
                <w:sz w:val="18"/>
                <w:szCs w:val="18"/>
              </w:rPr>
              <w:t>InterDigital</w:t>
            </w:r>
            <w:proofErr w:type="spellEnd"/>
          </w:p>
        </w:tc>
        <w:tc>
          <w:tcPr>
            <w:tcW w:w="7512" w:type="dxa"/>
          </w:tcPr>
          <w:p w14:paraId="2DF6075C"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We agree with NTT Docomo’s revision of proposal 3.1-A. Otherwise we are fine with FL’s proposals. </w:t>
            </w:r>
          </w:p>
        </w:tc>
      </w:tr>
      <w:tr w:rsidR="00036F0C" w14:paraId="2DF60776" w14:textId="77777777">
        <w:tc>
          <w:tcPr>
            <w:tcW w:w="2122" w:type="dxa"/>
          </w:tcPr>
          <w:p w14:paraId="2DF6075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r>
              <w:rPr>
                <w:rFonts w:ascii="Times New Roman" w:eastAsia="SimSun" w:hAnsi="Times New Roman" w:hint="eastAsia"/>
                <w:color w:val="3B3838" w:themeColor="background2" w:themeShade="40"/>
                <w:sz w:val="18"/>
                <w:szCs w:val="18"/>
              </w:rPr>
              <w:t>ZTE5</w:t>
            </w:r>
          </w:p>
        </w:tc>
        <w:tc>
          <w:tcPr>
            <w:tcW w:w="7512" w:type="dxa"/>
          </w:tcPr>
          <w:p w14:paraId="2DF6075F" w14:textId="77777777" w:rsidR="00036F0C" w:rsidRDefault="004C0FE7">
            <w:pPr>
              <w:adjustRightInd w:val="0"/>
              <w:snapToGrid w:val="0"/>
              <w:spacing w:before="60"/>
              <w:rPr>
                <w:rFonts w:ascii="Times New Roman" w:eastAsia="SimSun" w:hAnsi="Times New Roman"/>
                <w:bCs/>
                <w:sz w:val="18"/>
                <w:szCs w:val="18"/>
              </w:rPr>
            </w:pPr>
            <w:r>
              <w:rPr>
                <w:rFonts w:ascii="Times New Roman" w:eastAsia="SimSun" w:hAnsi="Times New Roman" w:hint="eastAsia"/>
                <w:bCs/>
                <w:sz w:val="18"/>
                <w:szCs w:val="18"/>
              </w:rPr>
              <w:t>Regarding CB-related Proposal 3.1-A for indicating STRP/MTRP dynamic switching, we have strong concerns with two main technical considerations:</w:t>
            </w:r>
          </w:p>
          <w:p w14:paraId="2DF60760" w14:textId="77777777" w:rsidR="00036F0C" w:rsidRDefault="004C0FE7">
            <w:pPr>
              <w:numPr>
                <w:ilvl w:val="0"/>
                <w:numId w:val="24"/>
              </w:numPr>
              <w:adjustRightInd w:val="0"/>
              <w:snapToGrid w:val="0"/>
              <w:spacing w:before="60"/>
              <w:rPr>
                <w:rFonts w:ascii="Times New Roman" w:eastAsia="SimSun" w:hAnsi="Times New Roman"/>
                <w:bCs/>
                <w:sz w:val="18"/>
                <w:szCs w:val="18"/>
              </w:rPr>
            </w:pPr>
            <w:r>
              <w:rPr>
                <w:rFonts w:ascii="Times New Roman" w:eastAsia="SimSun" w:hAnsi="Times New Roman" w:hint="eastAsia"/>
                <w:bCs/>
                <w:sz w:val="18"/>
                <w:szCs w:val="18"/>
              </w:rPr>
              <w:t>DCI overhead for CB PUSCH takes both TPMI fields and SRI fields into account.</w:t>
            </w:r>
          </w:p>
          <w:p w14:paraId="2DF60761" w14:textId="77777777" w:rsidR="00036F0C" w:rsidRDefault="004C0FE7">
            <w:pPr>
              <w:adjustRightInd w:val="0"/>
              <w:snapToGrid w:val="0"/>
              <w:spacing w:before="60"/>
              <w:ind w:left="420"/>
              <w:rPr>
                <w:rFonts w:ascii="Times New Roman" w:eastAsia="SimSun" w:hAnsi="Times New Roman"/>
                <w:bCs/>
                <w:sz w:val="18"/>
                <w:szCs w:val="18"/>
              </w:rPr>
            </w:pPr>
            <w:r>
              <w:rPr>
                <w:rFonts w:ascii="Times New Roman" w:eastAsia="SimSun" w:hAnsi="Times New Roman" w:hint="eastAsia"/>
                <w:bCs/>
                <w:sz w:val="18"/>
                <w:szCs w:val="18"/>
              </w:rPr>
              <w:t>As we elaborated times in the previous discussion that the DCI overhead of using 2</w:t>
            </w:r>
            <w:r>
              <w:rPr>
                <w:rFonts w:ascii="Times New Roman" w:eastAsia="SimSun" w:hAnsi="Times New Roman" w:hint="eastAsia"/>
                <w:bCs/>
                <w:sz w:val="18"/>
                <w:szCs w:val="18"/>
                <w:vertAlign w:val="superscript"/>
              </w:rPr>
              <w:t>nd</w:t>
            </w:r>
            <w:r>
              <w:rPr>
                <w:rFonts w:ascii="Times New Roman" w:eastAsia="SimSun" w:hAnsi="Times New Roman" w:hint="eastAsia"/>
                <w:bCs/>
                <w:sz w:val="18"/>
                <w:szCs w:val="18"/>
              </w:rPr>
              <w:t xml:space="preserve"> TPMI field is always equal to or smaller than using SRI field(s), especially up to 2 bits can be saved in some cases (e.g., only one SRS resource in each SRS resource set when STRP operation).</w:t>
            </w:r>
          </w:p>
          <w:p w14:paraId="2DF60762" w14:textId="77777777" w:rsidR="00036F0C" w:rsidRDefault="004C0FE7">
            <w:pPr>
              <w:numPr>
                <w:ilvl w:val="0"/>
                <w:numId w:val="24"/>
              </w:numPr>
              <w:adjustRightInd w:val="0"/>
              <w:snapToGrid w:val="0"/>
              <w:spacing w:before="60"/>
              <w:rPr>
                <w:rFonts w:ascii="Times New Roman" w:eastAsia="SimSun" w:hAnsi="Times New Roman"/>
                <w:bCs/>
                <w:sz w:val="18"/>
                <w:szCs w:val="18"/>
              </w:rPr>
            </w:pPr>
            <w:r>
              <w:rPr>
                <w:rFonts w:ascii="Times New Roman" w:eastAsia="SimSun" w:hAnsi="Times New Roman" w:hint="eastAsia"/>
                <w:bCs/>
                <w:sz w:val="18"/>
                <w:szCs w:val="18"/>
              </w:rPr>
              <w:t>Unified design of indicating STRP/MTRP dynamic switching for CB PUSCH and NCB PUSCH based on the consistency of technical interpretation.</w:t>
            </w:r>
          </w:p>
          <w:p w14:paraId="2DF60763" w14:textId="77777777" w:rsidR="00036F0C" w:rsidRDefault="004C0FE7">
            <w:pPr>
              <w:adjustRightInd w:val="0"/>
              <w:snapToGrid w:val="0"/>
              <w:spacing w:before="60"/>
              <w:ind w:left="420"/>
              <w:rPr>
                <w:rFonts w:ascii="Times New Roman" w:eastAsia="SimSun" w:hAnsi="Times New Roman"/>
                <w:bCs/>
                <w:sz w:val="18"/>
                <w:szCs w:val="18"/>
              </w:rPr>
            </w:pPr>
            <w:r>
              <w:rPr>
                <w:rFonts w:ascii="Times New Roman" w:eastAsia="SimSun" w:hAnsi="Times New Roman" w:hint="eastAsia"/>
                <w:bCs/>
                <w:sz w:val="18"/>
                <w:szCs w:val="18"/>
              </w:rPr>
              <w:t>For NCB-related Proposal 3.1-B, STRP/MTRP dynamic switching is indicated by SRI field(s), which is used for rank indication in Rel-15/16 NCB PUSCH. Correspondingly, due to rank for CB PUSCH is indicated by TPMI, using TPMI field to indicate STRP/MTRP dynamic switching for CB PUSCH is unified with NCB-related Proposal 3.1-B.</w:t>
            </w:r>
          </w:p>
          <w:p w14:paraId="2DF60764" w14:textId="77777777" w:rsidR="00036F0C" w:rsidRDefault="004C0FE7">
            <w:pPr>
              <w:adjustRightInd w:val="0"/>
              <w:snapToGrid w:val="0"/>
              <w:spacing w:before="60"/>
              <w:rPr>
                <w:rFonts w:ascii="Times New Roman" w:eastAsia="SimSun" w:hAnsi="Times New Roman"/>
                <w:bCs/>
                <w:sz w:val="18"/>
                <w:szCs w:val="18"/>
              </w:rPr>
            </w:pPr>
            <w:r>
              <w:rPr>
                <w:rFonts w:ascii="Times New Roman" w:eastAsia="SimSun" w:hAnsi="Times New Roman" w:hint="eastAsia"/>
                <w:bCs/>
                <w:sz w:val="18"/>
                <w:szCs w:val="18"/>
              </w:rPr>
              <w:t>Based on the elaboration above, it makes no reason to prioritize two SRI fields based indicating than TPMI field, such as those described in the current Proposal 3.1-A. On the contrary, using TPMI field to indicate STRP/MTRP dynamic switching for MTRP CB PUSCH is the technical and unified design. With these strong technical concerns in mind, the following update Proposal 3.1-A can be used to compromise to make progress.</w:t>
            </w:r>
          </w:p>
          <w:p w14:paraId="2DF60765"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 xml:space="preserve"> </w:t>
            </w:r>
            <w:r>
              <w:rPr>
                <w:rFonts w:ascii="Times New Roman" w:hAnsi="Times New Roman"/>
                <w:sz w:val="18"/>
                <w:szCs w:val="18"/>
              </w:rPr>
              <w:t xml:space="preserve">For single DCI based M-TRP PUSCH repetition schemes, in codebook based PUSCH, </w:t>
            </w:r>
          </w:p>
          <w:p w14:paraId="2DF60766"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767"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trike/>
                <w:color w:val="4472C4" w:themeColor="accent1"/>
                <w:sz w:val="18"/>
                <w:szCs w:val="18"/>
              </w:rPr>
              <w:t>Option 1:</w:t>
            </w:r>
            <w:r>
              <w:rPr>
                <w:rFonts w:ascii="Times New Roman" w:hAnsi="Times New Roman"/>
                <w:b/>
                <w:bCs/>
                <w:color w:val="4472C4" w:themeColor="accent1"/>
                <w:sz w:val="18"/>
                <w:szCs w:val="18"/>
              </w:rPr>
              <w:t xml:space="preserve"> </w:t>
            </w:r>
            <w:r>
              <w:rPr>
                <w:rFonts w:ascii="Times New Roman" w:hAnsi="Times New Roman"/>
                <w:sz w:val="18"/>
                <w:szCs w:val="18"/>
              </w:rPr>
              <w:t>Each SRI field indicating SRI per TRP, where the SRI field based on Rel-15/16 framework</w:t>
            </w:r>
          </w:p>
          <w:p w14:paraId="2DF60768"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769" w14:textId="77777777" w:rsidR="00036F0C" w:rsidRDefault="004C0FE7">
            <w:pPr>
              <w:pStyle w:val="ListParagraph"/>
              <w:numPr>
                <w:ilvl w:val="1"/>
                <w:numId w:val="14"/>
              </w:numPr>
              <w:rPr>
                <w:rFonts w:ascii="Times New Roman" w:hAnsi="Times New Roman"/>
                <w:b/>
                <w:bCs/>
                <w:sz w:val="18"/>
                <w:szCs w:val="18"/>
              </w:rPr>
            </w:pPr>
            <w:r>
              <w:rPr>
                <w:rFonts w:ascii="Times New Roman" w:hAnsi="Times New Roman"/>
                <w:b/>
                <w:bCs/>
                <w:strike/>
                <w:color w:val="4472C4" w:themeColor="accent1"/>
                <w:sz w:val="18"/>
                <w:szCs w:val="18"/>
              </w:rPr>
              <w:t>For Option 1 - Alt1:</w:t>
            </w:r>
            <w:r>
              <w:rPr>
                <w:rFonts w:ascii="Times New Roman" w:hAnsi="Times New Roman"/>
                <w:b/>
                <w:bCs/>
                <w:color w:val="4472C4" w:themeColor="accent1"/>
                <w:sz w:val="18"/>
                <w:szCs w:val="18"/>
              </w:rPr>
              <w:t xml:space="preserve"> </w:t>
            </w:r>
            <w:r>
              <w:rPr>
                <w:rFonts w:ascii="Times New Roman" w:hAnsi="Times New Roman"/>
                <w:sz w:val="18"/>
                <w:szCs w:val="18"/>
              </w:rPr>
              <w:t xml:space="preserve">by using two SRI fields </w:t>
            </w:r>
            <w:ins w:id="54" w:author="ZTE" w:date="2021-02-02T07:34:00Z">
              <w:r>
                <w:rPr>
                  <w:rFonts w:ascii="Times New Roman" w:eastAsia="SimSun" w:hAnsi="Times New Roman" w:hint="eastAsia"/>
                  <w:sz w:val="18"/>
                  <w:szCs w:val="18"/>
                </w:rPr>
                <w:t>or TPMI field(s)</w:t>
              </w:r>
            </w:ins>
            <w:del w:id="55" w:author="ZTE" w:date="2021-02-02T07:34:00Z">
              <w:r>
                <w:rPr>
                  <w:rFonts w:ascii="Times New Roman" w:hAnsi="Times New Roman"/>
                  <w:sz w:val="18"/>
                  <w:szCs w:val="18"/>
                </w:rPr>
                <w:delText>at least when there is a reserved entry for one SRI field</w:delText>
              </w:r>
            </w:del>
            <w:r>
              <w:rPr>
                <w:rFonts w:ascii="Times New Roman" w:hAnsi="Times New Roman"/>
                <w:color w:val="4472C4" w:themeColor="accent1"/>
                <w:sz w:val="18"/>
                <w:szCs w:val="18"/>
              </w:rPr>
              <w:t>.</w:t>
            </w:r>
          </w:p>
          <w:p w14:paraId="2DF6076A" w14:textId="77777777" w:rsidR="00036F0C" w:rsidRDefault="004C0FE7">
            <w:pPr>
              <w:pStyle w:val="ListParagraph"/>
              <w:numPr>
                <w:ilvl w:val="2"/>
                <w:numId w:val="14"/>
              </w:numPr>
              <w:rPr>
                <w:rFonts w:ascii="Times New Roman" w:hAnsi="Times New Roman"/>
                <w:strike/>
                <w:color w:val="4472C4" w:themeColor="accent1"/>
                <w:sz w:val="18"/>
                <w:szCs w:val="18"/>
              </w:rPr>
            </w:pPr>
            <w:r>
              <w:rPr>
                <w:rFonts w:ascii="Times New Roman" w:hAnsi="Times New Roman"/>
                <w:strike/>
                <w:color w:val="4472C4" w:themeColor="accent1"/>
                <w:sz w:val="18"/>
                <w:szCs w:val="18"/>
              </w:rPr>
              <w:t xml:space="preserve">When the SRI fields </w:t>
            </w:r>
            <w:proofErr w:type="gramStart"/>
            <w:r>
              <w:rPr>
                <w:rFonts w:ascii="Times New Roman" w:hAnsi="Times New Roman"/>
                <w:strike/>
                <w:color w:val="4472C4" w:themeColor="accent1"/>
                <w:sz w:val="18"/>
                <w:szCs w:val="18"/>
              </w:rPr>
              <w:t>does</w:t>
            </w:r>
            <w:proofErr w:type="gramEnd"/>
            <w:r>
              <w:rPr>
                <w:rFonts w:ascii="Times New Roman" w:hAnsi="Times New Roman"/>
                <w:strike/>
                <w:color w:val="4472C4" w:themeColor="accent1"/>
                <w:sz w:val="18"/>
                <w:szCs w:val="18"/>
              </w:rPr>
              <w:t xml:space="preserve"> not have a reserved entry, the dynamic switching cannot be supported. </w:t>
            </w:r>
          </w:p>
          <w:p w14:paraId="2DF6076B" w14:textId="77777777" w:rsidR="00036F0C" w:rsidRDefault="004C0FE7">
            <w:pPr>
              <w:pStyle w:val="ListParagraph"/>
              <w:numPr>
                <w:ilvl w:val="2"/>
                <w:numId w:val="14"/>
              </w:numPr>
              <w:rPr>
                <w:rFonts w:ascii="Times New Roman" w:eastAsia="SimSun" w:hAnsi="Times New Roman"/>
                <w:sz w:val="18"/>
                <w:szCs w:val="18"/>
              </w:rPr>
            </w:pPr>
            <w:r>
              <w:rPr>
                <w:rFonts w:ascii="Times New Roman" w:hAnsi="Times New Roman"/>
                <w:sz w:val="18"/>
                <w:szCs w:val="18"/>
              </w:rPr>
              <w:t xml:space="preserve">FFS: </w:t>
            </w:r>
            <w:ins w:id="56" w:author="ZTE" w:date="2021-02-02T07:35:00Z">
              <w:r>
                <w:rPr>
                  <w:rFonts w:ascii="Times New Roman" w:eastAsia="SimSun" w:hAnsi="Times New Roman" w:hint="eastAsia"/>
                  <w:sz w:val="18"/>
                  <w:szCs w:val="18"/>
                </w:rPr>
                <w:t xml:space="preserve">details of </w:t>
              </w:r>
            </w:ins>
            <w:ins w:id="57" w:author="ZTE" w:date="2021-02-02T07:36:00Z">
              <w:r>
                <w:rPr>
                  <w:rFonts w:ascii="Times New Roman" w:eastAsia="SimSun" w:hAnsi="Times New Roman" w:hint="eastAsia"/>
                  <w:sz w:val="18"/>
                  <w:szCs w:val="18"/>
                </w:rPr>
                <w:t xml:space="preserve">two </w:t>
              </w:r>
            </w:ins>
            <w:ins w:id="58" w:author="ZTE" w:date="2021-02-02T07:35:00Z">
              <w:r>
                <w:rPr>
                  <w:rFonts w:ascii="Times New Roman" w:eastAsia="SimSun" w:hAnsi="Times New Roman" w:hint="eastAsia"/>
                  <w:sz w:val="18"/>
                  <w:szCs w:val="18"/>
                </w:rPr>
                <w:t>SRI field or TPMI field(s) in</w:t>
              </w:r>
            </w:ins>
            <w:ins w:id="59" w:author="ZTE" w:date="2021-02-02T07:36:00Z">
              <w:r>
                <w:rPr>
                  <w:rFonts w:ascii="Times New Roman" w:eastAsia="SimSun" w:hAnsi="Times New Roman" w:hint="eastAsia"/>
                  <w:sz w:val="18"/>
                  <w:szCs w:val="18"/>
                </w:rPr>
                <w:t xml:space="preserve">terpretations </w:t>
              </w:r>
            </w:ins>
            <w:ins w:id="60" w:author="ZTE" w:date="2021-02-02T07:37:00Z">
              <w:r>
                <w:rPr>
                  <w:rFonts w:ascii="Times New Roman" w:eastAsia="SimSun" w:hAnsi="Times New Roman" w:hint="eastAsia"/>
                  <w:sz w:val="18"/>
                  <w:szCs w:val="18"/>
                </w:rPr>
                <w:t xml:space="preserve">which used for </w:t>
              </w:r>
              <w:proofErr w:type="gramStart"/>
              <w:r>
                <w:rPr>
                  <w:rFonts w:ascii="Times New Roman" w:eastAsia="SimSun" w:hAnsi="Times New Roman" w:hint="eastAsia"/>
                  <w:sz w:val="18"/>
                  <w:szCs w:val="18"/>
                </w:rPr>
                <w:t>indicate</w:t>
              </w:r>
              <w:proofErr w:type="gramEnd"/>
              <w:r>
                <w:rPr>
                  <w:rFonts w:ascii="Times New Roman" w:eastAsia="SimSun" w:hAnsi="Times New Roman" w:hint="eastAsia"/>
                  <w:sz w:val="18"/>
                  <w:szCs w:val="18"/>
                </w:rPr>
                <w:t xml:space="preserve"> </w:t>
              </w:r>
              <w:r>
                <w:rPr>
                  <w:rFonts w:ascii="Times New Roman" w:hAnsi="Times New Roman"/>
                  <w:sz w:val="18"/>
                  <w:szCs w:val="18"/>
                </w:rPr>
                <w:t>dynamic switching between multi-TRP and single-TRP operation</w:t>
              </w:r>
              <w:r>
                <w:rPr>
                  <w:rFonts w:ascii="Times New Roman" w:eastAsia="SimSun" w:hAnsi="Times New Roman" w:hint="eastAsia"/>
                  <w:sz w:val="18"/>
                  <w:szCs w:val="18"/>
                </w:rPr>
                <w:t xml:space="preserve">. </w:t>
              </w:r>
              <w:r>
                <w:rPr>
                  <w:rFonts w:ascii="Times New Roman" w:hAnsi="Times New Roman" w:cs="Times New Roman"/>
                  <w:color w:val="FF0000"/>
                  <w:sz w:val="18"/>
                  <w:szCs w:val="18"/>
                </w:rPr>
                <w:t>Further analysis is needed from DCI overhead perspective</w:t>
              </w:r>
              <w:r>
                <w:rPr>
                  <w:rFonts w:ascii="Times New Roman" w:eastAsia="SimSun" w:hAnsi="Times New Roman" w:cs="Times New Roman" w:hint="eastAsia"/>
                  <w:color w:val="FF0000"/>
                  <w:sz w:val="18"/>
                  <w:szCs w:val="18"/>
                </w:rPr>
                <w:t>.</w:t>
              </w:r>
            </w:ins>
            <w:del w:id="61" w:author="ZTE" w:date="2021-02-02T07:38:00Z">
              <w:r>
                <w:rPr>
                  <w:rFonts w:ascii="Times New Roman" w:hAnsi="Times New Roman"/>
                  <w:sz w:val="18"/>
                  <w:szCs w:val="18"/>
                </w:rPr>
                <w:delText>whether to support dynamic switching if the SRI fields does not have a reserved entry</w:delText>
              </w:r>
              <w:r>
                <w:rPr>
                  <w:rFonts w:ascii="Times New Roman" w:eastAsia="SimSun" w:hAnsi="Times New Roman"/>
                  <w:sz w:val="18"/>
                  <w:szCs w:val="18"/>
                </w:rPr>
                <w:delText xml:space="preserve"> </w:delText>
              </w:r>
              <w:r>
                <w:rPr>
                  <w:rFonts w:ascii="Times New Roman" w:eastAsia="SimSun" w:hAnsi="Times New Roman"/>
                  <w:color w:val="4472C4" w:themeColor="accent1"/>
                  <w:sz w:val="18"/>
                  <w:szCs w:val="18"/>
                </w:rPr>
                <w:delText>(e.g. by using TPMI field(s))</w:delText>
              </w:r>
            </w:del>
          </w:p>
          <w:p w14:paraId="2DF6076C" w14:textId="77777777" w:rsidR="00036F0C" w:rsidRDefault="00036F0C">
            <w:pPr>
              <w:adjustRightInd w:val="0"/>
              <w:snapToGrid w:val="0"/>
              <w:spacing w:before="60"/>
              <w:rPr>
                <w:rFonts w:ascii="Times New Roman" w:eastAsia="SimSun" w:hAnsi="Times New Roman"/>
                <w:bCs/>
                <w:sz w:val="18"/>
                <w:szCs w:val="18"/>
              </w:rPr>
            </w:pPr>
          </w:p>
          <w:p w14:paraId="2DF6076D" w14:textId="77777777" w:rsidR="00036F0C" w:rsidRDefault="004C0FE7">
            <w:pPr>
              <w:adjustRightInd w:val="0"/>
              <w:snapToGrid w:val="0"/>
              <w:spacing w:before="60"/>
              <w:rPr>
                <w:rFonts w:ascii="Times New Roman" w:eastAsia="SimSun" w:hAnsi="Times New Roman"/>
                <w:bCs/>
                <w:sz w:val="18"/>
                <w:szCs w:val="18"/>
              </w:rPr>
            </w:pPr>
            <w:r>
              <w:rPr>
                <w:rFonts w:ascii="Times New Roman" w:eastAsia="SimSun" w:hAnsi="Times New Roman" w:hint="eastAsia"/>
                <w:bCs/>
                <w:sz w:val="18"/>
                <w:szCs w:val="18"/>
              </w:rPr>
              <w:t>Regarding NCB-related Proposal 3.1-B, OPPO</w:t>
            </w:r>
            <w:r>
              <w:rPr>
                <w:rFonts w:ascii="Times New Roman" w:eastAsia="SimSun" w:hAnsi="Times New Roman"/>
                <w:bCs/>
                <w:sz w:val="18"/>
                <w:szCs w:val="18"/>
              </w:rPr>
              <w:t>’</w:t>
            </w:r>
            <w:r>
              <w:rPr>
                <w:rFonts w:ascii="Times New Roman" w:eastAsia="SimSun" w:hAnsi="Times New Roman" w:hint="eastAsia"/>
                <w:bCs/>
                <w:sz w:val="18"/>
                <w:szCs w:val="18"/>
              </w:rPr>
              <w:t>s previous comments are related to whether the number of SRI fields can impact the indication of STRP/MTRP dynamic switching, rather than whether rank value needs to be indicated by 2</w:t>
            </w:r>
            <w:r>
              <w:rPr>
                <w:rFonts w:ascii="Times New Roman" w:eastAsia="SimSun" w:hAnsi="Times New Roman" w:hint="eastAsia"/>
                <w:bCs/>
                <w:sz w:val="18"/>
                <w:szCs w:val="18"/>
                <w:vertAlign w:val="superscript"/>
              </w:rPr>
              <w:t>nd</w:t>
            </w:r>
            <w:r>
              <w:rPr>
                <w:rFonts w:ascii="Times New Roman" w:eastAsia="SimSun" w:hAnsi="Times New Roman" w:hint="eastAsia"/>
                <w:bCs/>
                <w:sz w:val="18"/>
                <w:szCs w:val="18"/>
              </w:rPr>
              <w:t xml:space="preserve"> SRI field. Based on our previous discussions, </w:t>
            </w:r>
            <w:proofErr w:type="gramStart"/>
            <w:r>
              <w:rPr>
                <w:rFonts w:ascii="Times New Roman" w:eastAsia="SimSun" w:hAnsi="Times New Roman" w:hint="eastAsia"/>
                <w:bCs/>
                <w:sz w:val="18"/>
                <w:szCs w:val="18"/>
              </w:rPr>
              <w:t>it is clear that the</w:t>
            </w:r>
            <w:proofErr w:type="gramEnd"/>
            <w:r>
              <w:rPr>
                <w:rFonts w:ascii="Times New Roman" w:eastAsia="SimSun" w:hAnsi="Times New Roman" w:hint="eastAsia"/>
                <w:bCs/>
                <w:sz w:val="18"/>
                <w:szCs w:val="18"/>
              </w:rPr>
              <w:t xml:space="preserve"> 2</w:t>
            </w:r>
            <w:r>
              <w:rPr>
                <w:rFonts w:ascii="Times New Roman" w:eastAsia="SimSun" w:hAnsi="Times New Roman" w:hint="eastAsia"/>
                <w:bCs/>
                <w:sz w:val="18"/>
                <w:szCs w:val="18"/>
                <w:vertAlign w:val="superscript"/>
              </w:rPr>
              <w:t>nd</w:t>
            </w:r>
            <w:r>
              <w:rPr>
                <w:rFonts w:ascii="Times New Roman" w:eastAsia="SimSun" w:hAnsi="Times New Roman" w:hint="eastAsia"/>
                <w:bCs/>
                <w:sz w:val="18"/>
                <w:szCs w:val="18"/>
              </w:rPr>
              <w:t xml:space="preserve"> SRI field is not needed to indicate rank value due to which can be indicated by 1</w:t>
            </w:r>
            <w:r>
              <w:rPr>
                <w:rFonts w:ascii="Times New Roman" w:eastAsia="SimSun" w:hAnsi="Times New Roman" w:hint="eastAsia"/>
                <w:bCs/>
                <w:sz w:val="18"/>
                <w:szCs w:val="18"/>
                <w:vertAlign w:val="superscript"/>
              </w:rPr>
              <w:t>st</w:t>
            </w:r>
            <w:r>
              <w:rPr>
                <w:rFonts w:ascii="Times New Roman" w:eastAsia="SimSun" w:hAnsi="Times New Roman" w:hint="eastAsia"/>
                <w:bCs/>
                <w:sz w:val="18"/>
                <w:szCs w:val="18"/>
              </w:rPr>
              <w:t xml:space="preserve"> SRI field. Only for the sake of our understanding, due to there is only one assessment from FL in last week Phase 1 that the number of layers for NCB PUS</w:t>
            </w:r>
            <w:r>
              <w:rPr>
                <w:rFonts w:ascii="Times New Roman" w:eastAsia="SimSun" w:hAnsi="Times New Roman" w:cs="Times New Roman" w:hint="eastAsia"/>
                <w:kern w:val="32"/>
                <w:sz w:val="18"/>
                <w:szCs w:val="18"/>
              </w:rPr>
              <w:t xml:space="preserve">CH repetition between two TRPs are same, the </w:t>
            </w:r>
            <w:r>
              <w:rPr>
                <w:rFonts w:ascii="Times New Roman" w:eastAsia="SimSun" w:hAnsi="Times New Roman" w:cs="Times New Roman" w:hint="eastAsia"/>
                <w:kern w:val="32"/>
                <w:sz w:val="18"/>
                <w:szCs w:val="18"/>
              </w:rPr>
              <w:lastRenderedPageBreak/>
              <w:t xml:space="preserve">wording </w:t>
            </w:r>
            <w:r>
              <w:rPr>
                <w:rFonts w:ascii="Times New Roman" w:eastAsia="SimSun" w:hAnsi="Times New Roman" w:cs="Times New Roman"/>
                <w:kern w:val="32"/>
                <w:sz w:val="18"/>
                <w:szCs w:val="18"/>
              </w:rPr>
              <w:t>“</w:t>
            </w:r>
            <w:r>
              <w:rPr>
                <w:rFonts w:ascii="Times New Roman" w:eastAsia="SimSun" w:hAnsi="Times New Roman" w:cs="Times New Roman" w:hint="eastAsia"/>
                <w:kern w:val="32"/>
                <w:sz w:val="18"/>
                <w:szCs w:val="18"/>
              </w:rPr>
              <w:t>the second SRI field does not indicate the number of layers</w:t>
            </w:r>
            <w:r>
              <w:rPr>
                <w:rFonts w:ascii="Times New Roman" w:eastAsia="SimSun" w:hAnsi="Times New Roman" w:cs="Times New Roman"/>
                <w:kern w:val="32"/>
                <w:sz w:val="18"/>
                <w:szCs w:val="18"/>
              </w:rPr>
              <w:t>”</w:t>
            </w:r>
            <w:r>
              <w:rPr>
                <w:rFonts w:ascii="Times New Roman" w:eastAsia="SimSun" w:hAnsi="Times New Roman" w:cs="Times New Roman" w:hint="eastAsia"/>
                <w:kern w:val="32"/>
                <w:sz w:val="18"/>
                <w:szCs w:val="18"/>
              </w:rPr>
              <w:t xml:space="preserve"> should be remained here for avoiding any ambiguities and circular discussions.</w:t>
            </w:r>
          </w:p>
          <w:p w14:paraId="2DF6076E" w14:textId="77777777" w:rsidR="00036F0C" w:rsidRDefault="004C0FE7">
            <w:pPr>
              <w:adjustRightInd w:val="0"/>
              <w:snapToGrid w:val="0"/>
              <w:rPr>
                <w:rFonts w:ascii="Times New Roman" w:hAnsi="Times New Roman"/>
                <w:sz w:val="18"/>
                <w:szCs w:val="18"/>
              </w:rPr>
            </w:pPr>
            <w:r>
              <w:rPr>
                <w:rFonts w:ascii="Times New Roman" w:hAnsi="Times New Roman"/>
                <w:b/>
                <w:bCs/>
                <w:sz w:val="18"/>
                <w:szCs w:val="18"/>
                <w:highlight w:val="magenta"/>
              </w:rPr>
              <w:t>Proposal 3.1-B:</w:t>
            </w:r>
            <w:r>
              <w:rPr>
                <w:rFonts w:ascii="Times New Roman" w:hAnsi="Times New Roman"/>
                <w:sz w:val="18"/>
                <w:szCs w:val="18"/>
              </w:rPr>
              <w:t xml:space="preserve"> For single DCI based M-TRP PUSCH repetition schemes, in non-codebook based PUSCH, </w:t>
            </w:r>
          </w:p>
          <w:p w14:paraId="2DF6076F"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770" w14:textId="77777777" w:rsidR="00036F0C" w:rsidRDefault="004C0FE7">
            <w:pPr>
              <w:pStyle w:val="ListParagraph"/>
              <w:numPr>
                <w:ilvl w:val="1"/>
                <w:numId w:val="14"/>
              </w:numPr>
              <w:rPr>
                <w:rFonts w:ascii="Times New Roman" w:hAnsi="Times New Roman"/>
                <w:strike/>
                <w:color w:val="4472C4" w:themeColor="accent1"/>
                <w:sz w:val="18"/>
                <w:szCs w:val="18"/>
              </w:rPr>
            </w:pPr>
            <w:r>
              <w:rPr>
                <w:rFonts w:ascii="Times New Roman" w:hAnsi="Times New Roman"/>
                <w:b/>
                <w:bCs/>
                <w:strike/>
                <w:color w:val="4472C4" w:themeColor="accent1"/>
                <w:sz w:val="18"/>
                <w:szCs w:val="18"/>
              </w:rPr>
              <w:t>Option 2:</w:t>
            </w:r>
            <w:r>
              <w:rPr>
                <w:rFonts w:ascii="Times New Roman" w:hAnsi="Times New Roman"/>
                <w:b/>
                <w:bCs/>
                <w:color w:val="4472C4" w:themeColor="accent1"/>
                <w:sz w:val="18"/>
                <w:szCs w:val="18"/>
              </w:rPr>
              <w:t xml:space="preserve"> </w:t>
            </w:r>
            <w:r>
              <w:rPr>
                <w:rFonts w:ascii="Times New Roman" w:hAnsi="Times New Roman"/>
                <w:sz w:val="18"/>
                <w:szCs w:val="18"/>
              </w:rPr>
              <w:t xml:space="preserve">Each SRI field indicating SRI per TRP, where the first SRI field based on Rel-15/16 framework, </w:t>
            </w:r>
            <w:r w:rsidRPr="00CE342B">
              <w:rPr>
                <w:rFonts w:ascii="Times New Roman" w:hAnsi="Times New Roman"/>
                <w:color w:val="4472C4" w:themeColor="accent1"/>
                <w:sz w:val="18"/>
                <w:szCs w:val="18"/>
              </w:rPr>
              <w:t>the second SRI field does not indicate the number of layers</w:t>
            </w:r>
          </w:p>
          <w:p w14:paraId="2DF60771" w14:textId="77777777" w:rsidR="00036F0C" w:rsidRDefault="004C0FE7">
            <w:pPr>
              <w:pStyle w:val="ListParagraph"/>
              <w:numPr>
                <w:ilvl w:val="2"/>
                <w:numId w:val="15"/>
              </w:numPr>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DF60772" w14:textId="77777777" w:rsidR="00036F0C" w:rsidRDefault="004C0FE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773"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trike/>
                <w:color w:val="4472C4" w:themeColor="accent1"/>
                <w:sz w:val="18"/>
                <w:szCs w:val="18"/>
              </w:rPr>
              <w:t>For Option 2:</w:t>
            </w:r>
            <w:r>
              <w:rPr>
                <w:rFonts w:ascii="Times New Roman" w:hAnsi="Times New Roman"/>
                <w:color w:val="4472C4" w:themeColor="accent1"/>
                <w:sz w:val="18"/>
                <w:szCs w:val="18"/>
              </w:rPr>
              <w:t xml:space="preserve"> </w:t>
            </w:r>
            <w:r>
              <w:rPr>
                <w:rFonts w:ascii="Times New Roman" w:hAnsi="Times New Roman"/>
                <w:sz w:val="18"/>
                <w:szCs w:val="18"/>
              </w:rPr>
              <w:t xml:space="preserve">by using one or two SRI field(s) </w:t>
            </w:r>
          </w:p>
          <w:p w14:paraId="2DF60774" w14:textId="77777777" w:rsidR="00036F0C" w:rsidRDefault="004C0FE7">
            <w:pPr>
              <w:pStyle w:val="ListParagraph"/>
              <w:numPr>
                <w:ilvl w:val="2"/>
                <w:numId w:val="14"/>
              </w:numPr>
              <w:rPr>
                <w:sz w:val="18"/>
                <w:szCs w:val="18"/>
              </w:rPr>
            </w:pPr>
            <w:r>
              <w:rPr>
                <w:rFonts w:ascii="Times New Roman" w:hAnsi="Times New Roman"/>
                <w:sz w:val="18"/>
                <w:szCs w:val="18"/>
              </w:rPr>
              <w:t>FFS: Additional details of SRI field(s) interpretations</w:t>
            </w:r>
          </w:p>
          <w:p w14:paraId="2DF60775" w14:textId="77777777" w:rsidR="00036F0C" w:rsidRDefault="004C0FE7">
            <w:pPr>
              <w:pStyle w:val="ListParagraph"/>
              <w:numPr>
                <w:ilvl w:val="0"/>
                <w:numId w:val="14"/>
              </w:numPr>
              <w:rPr>
                <w:rFonts w:ascii="Times New Roman" w:eastAsia="SimSun" w:hAnsi="Times New Roman"/>
                <w:bCs/>
                <w:sz w:val="18"/>
                <w:szCs w:val="18"/>
              </w:rPr>
            </w:pPr>
            <w:r>
              <w:rPr>
                <w:rFonts w:ascii="Times New Roman" w:hAnsi="Times New Roman"/>
                <w:sz w:val="18"/>
                <w:szCs w:val="18"/>
              </w:rPr>
              <w:t>FFS: Minimizing the DCI overhead for PUSCH repetition Type A as a result of number of layers being limited to 1 when more than one repetition is scheduled.</w:t>
            </w:r>
          </w:p>
        </w:tc>
      </w:tr>
      <w:tr w:rsidR="00492B90" w14:paraId="2DF60779" w14:textId="77777777">
        <w:tc>
          <w:tcPr>
            <w:tcW w:w="2122" w:type="dxa"/>
          </w:tcPr>
          <w:p w14:paraId="2DF60777" w14:textId="77777777" w:rsidR="00492B90" w:rsidRPr="00492B90" w:rsidRDefault="00492B90" w:rsidP="00492B90">
            <w:pPr>
              <w:adjustRightInd w:val="0"/>
              <w:snapToGrid w:val="0"/>
              <w:spacing w:before="60"/>
              <w:jc w:val="center"/>
              <w:rPr>
                <w:rFonts w:ascii="Times New Roman" w:eastAsia="SimSun" w:hAnsi="Times New Roman"/>
                <w:color w:val="3B3838" w:themeColor="background2" w:themeShade="40"/>
                <w:sz w:val="18"/>
                <w:szCs w:val="18"/>
              </w:rPr>
            </w:pPr>
            <w:r w:rsidRPr="00022247">
              <w:rPr>
                <w:rFonts w:ascii="Times New Roman" w:eastAsia="DengXian" w:hAnsi="Times New Roman" w:hint="eastAsia"/>
                <w:bCs/>
                <w:sz w:val="18"/>
                <w:szCs w:val="18"/>
              </w:rPr>
              <w:lastRenderedPageBreak/>
              <w:t>Samsung</w:t>
            </w:r>
          </w:p>
        </w:tc>
        <w:tc>
          <w:tcPr>
            <w:tcW w:w="7512" w:type="dxa"/>
          </w:tcPr>
          <w:p w14:paraId="2DF60778" w14:textId="77777777" w:rsidR="00492B90" w:rsidRDefault="00492B90" w:rsidP="00492B90">
            <w:pPr>
              <w:adjustRightInd w:val="0"/>
              <w:snapToGrid w:val="0"/>
              <w:spacing w:before="60"/>
              <w:rPr>
                <w:rFonts w:ascii="Times New Roman" w:eastAsia="SimSun" w:hAnsi="Times New Roman"/>
                <w:bCs/>
                <w:sz w:val="18"/>
                <w:szCs w:val="18"/>
              </w:rPr>
            </w:pPr>
            <w:r>
              <w:rPr>
                <w:rFonts w:ascii="Times New Roman" w:hAnsi="Times New Roman" w:hint="eastAsia"/>
                <w:bCs/>
                <w:sz w:val="18"/>
                <w:szCs w:val="18"/>
              </w:rPr>
              <w:t>We support the latest FL</w:t>
            </w:r>
            <w:r>
              <w:rPr>
                <w:rFonts w:ascii="Times New Roman" w:hAnsi="Times New Roman"/>
                <w:bCs/>
                <w:sz w:val="18"/>
                <w:szCs w:val="18"/>
              </w:rPr>
              <w:t>’s proposal.</w:t>
            </w:r>
          </w:p>
        </w:tc>
      </w:tr>
      <w:tr w:rsidR="00E80327" w:rsidRPr="004448F9" w14:paraId="2DF60788" w14:textId="77777777" w:rsidTr="00E80327">
        <w:tc>
          <w:tcPr>
            <w:tcW w:w="2122" w:type="dxa"/>
          </w:tcPr>
          <w:p w14:paraId="2DF6077A" w14:textId="77777777" w:rsidR="00E80327" w:rsidRDefault="00E80327" w:rsidP="00853F28">
            <w:pPr>
              <w:adjustRightInd w:val="0"/>
              <w:snapToGrid w:val="0"/>
              <w:spacing w:before="60"/>
              <w:jc w:val="center"/>
              <w:rPr>
                <w:rFonts w:ascii="Times New Roman" w:eastAsia="DengXian" w:hAnsi="Times New Roman"/>
                <w:bCs/>
                <w:sz w:val="18"/>
                <w:szCs w:val="18"/>
              </w:rPr>
            </w:pPr>
            <w:r>
              <w:rPr>
                <w:rFonts w:ascii="Times New Roman" w:eastAsia="DengXian" w:hAnsi="Times New Roman"/>
                <w:bCs/>
                <w:sz w:val="18"/>
                <w:szCs w:val="18"/>
              </w:rPr>
              <w:t>LG</w:t>
            </w:r>
          </w:p>
        </w:tc>
        <w:tc>
          <w:tcPr>
            <w:tcW w:w="7512" w:type="dxa"/>
          </w:tcPr>
          <w:p w14:paraId="2DF6077B" w14:textId="77777777" w:rsidR="00E80327" w:rsidRDefault="00E80327" w:rsidP="00853F28">
            <w:pPr>
              <w:adjustRightInd w:val="0"/>
              <w:snapToGrid w:val="0"/>
              <w:spacing w:before="60"/>
              <w:rPr>
                <w:rFonts w:ascii="Times New Roman" w:hAnsi="Times New Roman"/>
                <w:bCs/>
                <w:sz w:val="18"/>
                <w:szCs w:val="18"/>
              </w:rPr>
            </w:pPr>
            <w:r>
              <w:rPr>
                <w:rFonts w:ascii="Times New Roman" w:hAnsi="Times New Roman" w:hint="eastAsia"/>
                <w:bCs/>
                <w:sz w:val="18"/>
                <w:szCs w:val="18"/>
              </w:rPr>
              <w:t>On proposal 3.1-A:</w:t>
            </w:r>
          </w:p>
          <w:p w14:paraId="2DF6077C" w14:textId="77777777" w:rsidR="00E80327" w:rsidRDefault="00E80327" w:rsidP="00853F28">
            <w:pPr>
              <w:adjustRightInd w:val="0"/>
              <w:snapToGrid w:val="0"/>
              <w:spacing w:before="60"/>
              <w:rPr>
                <w:rFonts w:ascii="Times New Roman" w:hAnsi="Times New Roman"/>
                <w:bCs/>
                <w:sz w:val="18"/>
                <w:szCs w:val="18"/>
              </w:rPr>
            </w:pPr>
            <w:r>
              <w:rPr>
                <w:rFonts w:ascii="Times New Roman" w:hAnsi="Times New Roman"/>
                <w:bCs/>
                <w:sz w:val="18"/>
                <w:szCs w:val="18"/>
              </w:rPr>
              <w:t>Rather than mixing up TPMI and SRI for dynamic switching, we prefer to keep using either SRI or TPMI by adding some codepoint if there is no reserved entry. Our suggestion (in red) is shown below on top of ZTE’s proposal.</w:t>
            </w:r>
          </w:p>
          <w:p w14:paraId="2DF6077D" w14:textId="77777777" w:rsidR="00E80327" w:rsidRDefault="00E80327" w:rsidP="00853F28">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 xml:space="preserve"> </w:t>
            </w:r>
            <w:r>
              <w:rPr>
                <w:rFonts w:ascii="Times New Roman" w:hAnsi="Times New Roman"/>
                <w:sz w:val="18"/>
                <w:szCs w:val="18"/>
              </w:rPr>
              <w:t xml:space="preserve">For single DCI based M-TRP PUSCH repetition schemes, in codebook based PUSCH, </w:t>
            </w:r>
          </w:p>
          <w:p w14:paraId="2DF6077E" w14:textId="77777777" w:rsidR="00E80327" w:rsidRDefault="00E80327" w:rsidP="00E80327">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F6077F" w14:textId="77777777" w:rsidR="00E80327" w:rsidRDefault="00E80327" w:rsidP="00E80327">
            <w:pPr>
              <w:pStyle w:val="ListParagraph"/>
              <w:numPr>
                <w:ilvl w:val="1"/>
                <w:numId w:val="14"/>
              </w:numPr>
              <w:rPr>
                <w:rFonts w:ascii="Times New Roman" w:hAnsi="Times New Roman"/>
                <w:b/>
                <w:bCs/>
                <w:sz w:val="18"/>
                <w:szCs w:val="18"/>
              </w:rPr>
            </w:pPr>
            <w:r>
              <w:rPr>
                <w:rFonts w:ascii="Times New Roman" w:hAnsi="Times New Roman"/>
                <w:b/>
                <w:bCs/>
                <w:strike/>
                <w:color w:val="4472C4" w:themeColor="accent1"/>
                <w:sz w:val="18"/>
                <w:szCs w:val="18"/>
              </w:rPr>
              <w:t>Option 1:</w:t>
            </w:r>
            <w:r>
              <w:rPr>
                <w:rFonts w:ascii="Times New Roman" w:hAnsi="Times New Roman"/>
                <w:b/>
                <w:bCs/>
                <w:color w:val="4472C4" w:themeColor="accent1"/>
                <w:sz w:val="18"/>
                <w:szCs w:val="18"/>
              </w:rPr>
              <w:t xml:space="preserve"> </w:t>
            </w:r>
            <w:r>
              <w:rPr>
                <w:rFonts w:ascii="Times New Roman" w:hAnsi="Times New Roman"/>
                <w:sz w:val="18"/>
                <w:szCs w:val="18"/>
              </w:rPr>
              <w:t>Each SRI field indicating SRI per TRP, where the SRI field based on Rel-15/16 framework</w:t>
            </w:r>
          </w:p>
          <w:p w14:paraId="2DF60780" w14:textId="77777777" w:rsidR="00E80327" w:rsidRDefault="00E80327" w:rsidP="00E80327">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2DF60781" w14:textId="77777777" w:rsidR="00E80327" w:rsidRPr="00B13847" w:rsidRDefault="00E80327" w:rsidP="00E80327">
            <w:pPr>
              <w:pStyle w:val="ListParagraph"/>
              <w:numPr>
                <w:ilvl w:val="1"/>
                <w:numId w:val="14"/>
              </w:numPr>
              <w:rPr>
                <w:rFonts w:ascii="Times New Roman" w:hAnsi="Times New Roman"/>
                <w:b/>
                <w:bCs/>
                <w:sz w:val="18"/>
                <w:szCs w:val="18"/>
              </w:rPr>
            </w:pPr>
            <w:r>
              <w:rPr>
                <w:rFonts w:ascii="Times New Roman" w:hAnsi="Times New Roman"/>
                <w:b/>
                <w:bCs/>
                <w:strike/>
                <w:color w:val="4472C4" w:themeColor="accent1"/>
                <w:sz w:val="18"/>
                <w:szCs w:val="18"/>
              </w:rPr>
              <w:t>For Option 1 - Alt1:</w:t>
            </w:r>
            <w:r>
              <w:rPr>
                <w:rFonts w:ascii="Times New Roman" w:hAnsi="Times New Roman"/>
                <w:b/>
                <w:bCs/>
                <w:color w:val="4472C4" w:themeColor="accent1"/>
                <w:sz w:val="18"/>
                <w:szCs w:val="18"/>
              </w:rPr>
              <w:t xml:space="preserve"> </w:t>
            </w:r>
            <w:r w:rsidRPr="00B13847">
              <w:rPr>
                <w:rFonts w:ascii="Times New Roman" w:hAnsi="Times New Roman"/>
                <w:b/>
                <w:bCs/>
                <w:color w:val="FF0000"/>
                <w:sz w:val="18"/>
                <w:szCs w:val="18"/>
              </w:rPr>
              <w:t xml:space="preserve">Alt 1: </w:t>
            </w:r>
            <w:r>
              <w:rPr>
                <w:rFonts w:ascii="Times New Roman" w:hAnsi="Times New Roman"/>
                <w:sz w:val="18"/>
                <w:szCs w:val="18"/>
              </w:rPr>
              <w:t xml:space="preserve">by using two SRI fields </w:t>
            </w:r>
          </w:p>
          <w:p w14:paraId="2DF60782" w14:textId="77777777" w:rsidR="00E80327" w:rsidRDefault="00E80327" w:rsidP="00E80327">
            <w:pPr>
              <w:pStyle w:val="ListParagraph"/>
              <w:numPr>
                <w:ilvl w:val="1"/>
                <w:numId w:val="14"/>
              </w:numPr>
              <w:rPr>
                <w:rFonts w:ascii="Times New Roman" w:hAnsi="Times New Roman"/>
                <w:b/>
                <w:bCs/>
                <w:sz w:val="18"/>
                <w:szCs w:val="18"/>
              </w:rPr>
            </w:pPr>
            <w:r w:rsidRPr="00B13847">
              <w:rPr>
                <w:rFonts w:ascii="Times New Roman" w:hAnsi="Times New Roman"/>
                <w:b/>
                <w:bCs/>
                <w:color w:val="FF0000"/>
                <w:sz w:val="18"/>
                <w:szCs w:val="18"/>
              </w:rPr>
              <w:t>Alt 2:</w:t>
            </w:r>
            <w:r w:rsidRPr="00B13847">
              <w:rPr>
                <w:rFonts w:ascii="Times New Roman" w:eastAsia="SimSun" w:hAnsi="Times New Roman"/>
                <w:color w:val="FF0000"/>
                <w:sz w:val="18"/>
                <w:szCs w:val="18"/>
              </w:rPr>
              <w:t xml:space="preserve"> </w:t>
            </w:r>
            <w:ins w:id="62" w:author="ZTE" w:date="2021-02-02T07:34:00Z">
              <w:r w:rsidRPr="00B13847">
                <w:rPr>
                  <w:rFonts w:ascii="Times New Roman" w:eastAsia="SimSun" w:hAnsi="Times New Roman" w:hint="eastAsia"/>
                  <w:strike/>
                  <w:color w:val="FF0000"/>
                  <w:sz w:val="18"/>
                  <w:szCs w:val="18"/>
                </w:rPr>
                <w:t xml:space="preserve">or </w:t>
              </w:r>
            </w:ins>
            <w:r w:rsidRPr="00B13847">
              <w:rPr>
                <w:rFonts w:ascii="Times New Roman" w:eastAsia="SimSun" w:hAnsi="Times New Roman"/>
                <w:color w:val="FF0000"/>
                <w:sz w:val="18"/>
                <w:szCs w:val="18"/>
              </w:rPr>
              <w:t xml:space="preserve">by using </w:t>
            </w:r>
            <w:ins w:id="63" w:author="ZTE" w:date="2021-02-02T07:34:00Z">
              <w:r>
                <w:rPr>
                  <w:rFonts w:ascii="Times New Roman" w:eastAsia="SimSun" w:hAnsi="Times New Roman" w:hint="eastAsia"/>
                  <w:sz w:val="18"/>
                  <w:szCs w:val="18"/>
                </w:rPr>
                <w:t>TPMI field(s)</w:t>
              </w:r>
            </w:ins>
            <w:del w:id="64" w:author="ZTE" w:date="2021-02-02T07:34:00Z">
              <w:r>
                <w:rPr>
                  <w:rFonts w:ascii="Times New Roman" w:hAnsi="Times New Roman"/>
                  <w:sz w:val="18"/>
                  <w:szCs w:val="18"/>
                </w:rPr>
                <w:delText>at least when there is a reserved entry for one SRI field</w:delText>
              </w:r>
            </w:del>
            <w:r>
              <w:rPr>
                <w:rFonts w:ascii="Times New Roman" w:hAnsi="Times New Roman"/>
                <w:color w:val="4472C4" w:themeColor="accent1"/>
                <w:sz w:val="18"/>
                <w:szCs w:val="18"/>
              </w:rPr>
              <w:t>.</w:t>
            </w:r>
          </w:p>
          <w:p w14:paraId="2DF60783" w14:textId="77777777" w:rsidR="00E80327" w:rsidRDefault="00E80327" w:rsidP="00E80327">
            <w:pPr>
              <w:pStyle w:val="ListParagraph"/>
              <w:numPr>
                <w:ilvl w:val="2"/>
                <w:numId w:val="14"/>
              </w:numPr>
              <w:rPr>
                <w:rFonts w:ascii="Times New Roman" w:hAnsi="Times New Roman"/>
                <w:strike/>
                <w:color w:val="4472C4" w:themeColor="accent1"/>
                <w:sz w:val="18"/>
                <w:szCs w:val="18"/>
              </w:rPr>
            </w:pPr>
            <w:r>
              <w:rPr>
                <w:rFonts w:ascii="Times New Roman" w:hAnsi="Times New Roman"/>
                <w:strike/>
                <w:color w:val="4472C4" w:themeColor="accent1"/>
                <w:sz w:val="18"/>
                <w:szCs w:val="18"/>
              </w:rPr>
              <w:t xml:space="preserve">When the SRI fields </w:t>
            </w:r>
            <w:proofErr w:type="gramStart"/>
            <w:r>
              <w:rPr>
                <w:rFonts w:ascii="Times New Roman" w:hAnsi="Times New Roman"/>
                <w:strike/>
                <w:color w:val="4472C4" w:themeColor="accent1"/>
                <w:sz w:val="18"/>
                <w:szCs w:val="18"/>
              </w:rPr>
              <w:t>does</w:t>
            </w:r>
            <w:proofErr w:type="gramEnd"/>
            <w:r>
              <w:rPr>
                <w:rFonts w:ascii="Times New Roman" w:hAnsi="Times New Roman"/>
                <w:strike/>
                <w:color w:val="4472C4" w:themeColor="accent1"/>
                <w:sz w:val="18"/>
                <w:szCs w:val="18"/>
              </w:rPr>
              <w:t xml:space="preserve"> not have a reserved entry, the dynamic switching cannot be supported. </w:t>
            </w:r>
          </w:p>
          <w:p w14:paraId="2DF60784" w14:textId="77777777" w:rsidR="00E80327" w:rsidRDefault="00E80327" w:rsidP="00E80327">
            <w:pPr>
              <w:pStyle w:val="ListParagraph"/>
              <w:numPr>
                <w:ilvl w:val="2"/>
                <w:numId w:val="14"/>
              </w:numPr>
              <w:rPr>
                <w:rFonts w:ascii="Times New Roman" w:eastAsia="SimSun" w:hAnsi="Times New Roman"/>
                <w:sz w:val="18"/>
                <w:szCs w:val="18"/>
              </w:rPr>
            </w:pPr>
            <w:r>
              <w:rPr>
                <w:rFonts w:ascii="Times New Roman" w:hAnsi="Times New Roman"/>
                <w:sz w:val="18"/>
                <w:szCs w:val="18"/>
              </w:rPr>
              <w:t xml:space="preserve">FFS: </w:t>
            </w:r>
            <w:ins w:id="65" w:author="ZTE" w:date="2021-02-02T07:35:00Z">
              <w:r>
                <w:rPr>
                  <w:rFonts w:ascii="Times New Roman" w:eastAsia="SimSun" w:hAnsi="Times New Roman" w:hint="eastAsia"/>
                  <w:sz w:val="18"/>
                  <w:szCs w:val="18"/>
                </w:rPr>
                <w:t xml:space="preserve">details of </w:t>
              </w:r>
            </w:ins>
            <w:ins w:id="66" w:author="ZTE" w:date="2021-02-02T07:36:00Z">
              <w:r>
                <w:rPr>
                  <w:rFonts w:ascii="Times New Roman" w:eastAsia="SimSun" w:hAnsi="Times New Roman" w:hint="eastAsia"/>
                  <w:sz w:val="18"/>
                  <w:szCs w:val="18"/>
                </w:rPr>
                <w:t xml:space="preserve">two </w:t>
              </w:r>
            </w:ins>
            <w:ins w:id="67" w:author="ZTE" w:date="2021-02-02T07:35:00Z">
              <w:r>
                <w:rPr>
                  <w:rFonts w:ascii="Times New Roman" w:eastAsia="SimSun" w:hAnsi="Times New Roman" w:hint="eastAsia"/>
                  <w:sz w:val="18"/>
                  <w:szCs w:val="18"/>
                </w:rPr>
                <w:t>SRI field or TPMI field(s) in</w:t>
              </w:r>
            </w:ins>
            <w:ins w:id="68" w:author="ZTE" w:date="2021-02-02T07:36:00Z">
              <w:r>
                <w:rPr>
                  <w:rFonts w:ascii="Times New Roman" w:eastAsia="SimSun" w:hAnsi="Times New Roman" w:hint="eastAsia"/>
                  <w:sz w:val="18"/>
                  <w:szCs w:val="18"/>
                </w:rPr>
                <w:t xml:space="preserve">terpretations </w:t>
              </w:r>
            </w:ins>
            <w:ins w:id="69" w:author="ZTE" w:date="2021-02-02T07:37:00Z">
              <w:r>
                <w:rPr>
                  <w:rFonts w:ascii="Times New Roman" w:eastAsia="SimSun" w:hAnsi="Times New Roman" w:hint="eastAsia"/>
                  <w:sz w:val="18"/>
                  <w:szCs w:val="18"/>
                </w:rPr>
                <w:t xml:space="preserve">which used for </w:t>
              </w:r>
              <w:proofErr w:type="gramStart"/>
              <w:r>
                <w:rPr>
                  <w:rFonts w:ascii="Times New Roman" w:eastAsia="SimSun" w:hAnsi="Times New Roman" w:hint="eastAsia"/>
                  <w:sz w:val="18"/>
                  <w:szCs w:val="18"/>
                </w:rPr>
                <w:t>indicate</w:t>
              </w:r>
              <w:proofErr w:type="gramEnd"/>
              <w:r>
                <w:rPr>
                  <w:rFonts w:ascii="Times New Roman" w:eastAsia="SimSun" w:hAnsi="Times New Roman" w:hint="eastAsia"/>
                  <w:sz w:val="18"/>
                  <w:szCs w:val="18"/>
                </w:rPr>
                <w:t xml:space="preserve"> </w:t>
              </w:r>
              <w:r>
                <w:rPr>
                  <w:rFonts w:ascii="Times New Roman" w:hAnsi="Times New Roman"/>
                  <w:sz w:val="18"/>
                  <w:szCs w:val="18"/>
                </w:rPr>
                <w:t>dynamic switching between multi-TRP and single-TRP operation</w:t>
              </w:r>
              <w:r>
                <w:rPr>
                  <w:rFonts w:ascii="Times New Roman" w:eastAsia="SimSun" w:hAnsi="Times New Roman" w:hint="eastAsia"/>
                  <w:sz w:val="18"/>
                  <w:szCs w:val="18"/>
                </w:rPr>
                <w:t xml:space="preserve">. </w:t>
              </w:r>
              <w:r>
                <w:rPr>
                  <w:rFonts w:ascii="Times New Roman" w:hAnsi="Times New Roman" w:cs="Times New Roman"/>
                  <w:color w:val="FF0000"/>
                  <w:sz w:val="18"/>
                  <w:szCs w:val="18"/>
                </w:rPr>
                <w:t>Further analysis is needed from DCI overhead perspective</w:t>
              </w:r>
              <w:r>
                <w:rPr>
                  <w:rFonts w:ascii="Times New Roman" w:eastAsia="SimSun" w:hAnsi="Times New Roman" w:cs="Times New Roman" w:hint="eastAsia"/>
                  <w:color w:val="FF0000"/>
                  <w:sz w:val="18"/>
                  <w:szCs w:val="18"/>
                </w:rPr>
                <w:t>.</w:t>
              </w:r>
            </w:ins>
            <w:del w:id="70" w:author="ZTE" w:date="2021-02-02T07:38:00Z">
              <w:r>
                <w:rPr>
                  <w:rFonts w:ascii="Times New Roman" w:hAnsi="Times New Roman"/>
                  <w:sz w:val="18"/>
                  <w:szCs w:val="18"/>
                </w:rPr>
                <w:delText>whether to support dynamic switching if the SRI fields does not have a reserved entry</w:delText>
              </w:r>
              <w:r>
                <w:rPr>
                  <w:rFonts w:ascii="Times New Roman" w:eastAsia="SimSun" w:hAnsi="Times New Roman"/>
                  <w:sz w:val="18"/>
                  <w:szCs w:val="18"/>
                </w:rPr>
                <w:delText xml:space="preserve"> </w:delText>
              </w:r>
              <w:r>
                <w:rPr>
                  <w:rFonts w:ascii="Times New Roman" w:eastAsia="SimSun" w:hAnsi="Times New Roman"/>
                  <w:color w:val="4472C4" w:themeColor="accent1"/>
                  <w:sz w:val="18"/>
                  <w:szCs w:val="18"/>
                </w:rPr>
                <w:delText>(e.g. by using TPMI field(s))</w:delText>
              </w:r>
            </w:del>
          </w:p>
          <w:p w14:paraId="2DF60785" w14:textId="77777777" w:rsidR="00E80327" w:rsidRPr="004448F9" w:rsidRDefault="00E80327" w:rsidP="00853F28">
            <w:pPr>
              <w:rPr>
                <w:rFonts w:ascii="Times New Roman" w:hAnsi="Times New Roman"/>
                <w:sz w:val="18"/>
                <w:szCs w:val="18"/>
              </w:rPr>
            </w:pPr>
          </w:p>
          <w:p w14:paraId="2DF60786" w14:textId="77777777" w:rsidR="00E80327" w:rsidRDefault="00E80327" w:rsidP="00853F28">
            <w:pPr>
              <w:adjustRightInd w:val="0"/>
              <w:snapToGrid w:val="0"/>
              <w:spacing w:before="60"/>
              <w:rPr>
                <w:rFonts w:ascii="Times New Roman" w:hAnsi="Times New Roman"/>
                <w:bCs/>
                <w:sz w:val="18"/>
                <w:szCs w:val="18"/>
              </w:rPr>
            </w:pPr>
            <w:r>
              <w:rPr>
                <w:rFonts w:ascii="Times New Roman" w:hAnsi="Times New Roman" w:hint="eastAsia"/>
                <w:bCs/>
                <w:sz w:val="18"/>
                <w:szCs w:val="18"/>
              </w:rPr>
              <w:t>On proposal 3.1-</w:t>
            </w:r>
            <w:r>
              <w:rPr>
                <w:rFonts w:ascii="Times New Roman" w:hAnsi="Times New Roman"/>
                <w:bCs/>
                <w:sz w:val="18"/>
                <w:szCs w:val="18"/>
              </w:rPr>
              <w:t>B</w:t>
            </w:r>
            <w:r>
              <w:rPr>
                <w:rFonts w:ascii="Times New Roman" w:hAnsi="Times New Roman" w:hint="eastAsia"/>
                <w:bCs/>
                <w:sz w:val="18"/>
                <w:szCs w:val="18"/>
              </w:rPr>
              <w:t>:</w:t>
            </w:r>
          </w:p>
          <w:p w14:paraId="2DF60787" w14:textId="77777777" w:rsidR="00E80327" w:rsidRPr="004448F9" w:rsidRDefault="00E80327" w:rsidP="00853F28">
            <w:pPr>
              <w:adjustRightInd w:val="0"/>
              <w:snapToGrid w:val="0"/>
              <w:spacing w:before="60"/>
              <w:rPr>
                <w:rFonts w:ascii="Times New Roman" w:hAnsi="Times New Roman"/>
                <w:bCs/>
                <w:sz w:val="18"/>
                <w:szCs w:val="18"/>
              </w:rPr>
            </w:pPr>
            <w:r>
              <w:rPr>
                <w:rFonts w:ascii="Times New Roman" w:hAnsi="Times New Roman"/>
                <w:bCs/>
                <w:sz w:val="18"/>
                <w:szCs w:val="18"/>
              </w:rPr>
              <w:t>W</w:t>
            </w:r>
            <w:r>
              <w:rPr>
                <w:rFonts w:ascii="Times New Roman" w:hAnsi="Times New Roman" w:hint="eastAsia"/>
                <w:bCs/>
                <w:sz w:val="18"/>
                <w:szCs w:val="18"/>
              </w:rPr>
              <w:t xml:space="preserve">e </w:t>
            </w:r>
            <w:r>
              <w:rPr>
                <w:rFonts w:ascii="Times New Roman" w:hAnsi="Times New Roman"/>
                <w:bCs/>
                <w:sz w:val="18"/>
                <w:szCs w:val="18"/>
              </w:rPr>
              <w:t xml:space="preserve">understand that it is good to have unified design for CB and NCB. However, more importantly, minimizing DCI payload should be </w:t>
            </w:r>
            <w:proofErr w:type="gramStart"/>
            <w:r>
              <w:rPr>
                <w:rFonts w:ascii="Times New Roman" w:hAnsi="Times New Roman"/>
                <w:bCs/>
                <w:sz w:val="18"/>
                <w:szCs w:val="18"/>
              </w:rPr>
              <w:t>taken into account</w:t>
            </w:r>
            <w:proofErr w:type="gramEnd"/>
            <w:r>
              <w:rPr>
                <w:rFonts w:ascii="Times New Roman" w:hAnsi="Times New Roman"/>
                <w:bCs/>
                <w:sz w:val="18"/>
                <w:szCs w:val="18"/>
              </w:rPr>
              <w:t xml:space="preserve"> with priority. Considering majority support 2 TPC fields, both SRI and TPC field size will be increased almost double. Therefore, 1 or 2 bits save with single SRI field is precious. Another direction for progress in this meeting, </w:t>
            </w:r>
            <w:r w:rsidRPr="00BC2D3D">
              <w:rPr>
                <w:rFonts w:ascii="Times New Roman" w:eastAsia="SimSun" w:hAnsi="Times New Roman"/>
                <w:sz w:val="18"/>
                <w:szCs w:val="18"/>
              </w:rPr>
              <w:t>basic requirement and principle in DCI design</w:t>
            </w:r>
            <w:r>
              <w:rPr>
                <w:rFonts w:ascii="Times New Roman" w:eastAsia="SimSun" w:hAnsi="Times New Roman"/>
                <w:sz w:val="18"/>
                <w:szCs w:val="18"/>
              </w:rPr>
              <w:t xml:space="preserve"> is agreed first, as vivo suggested.</w:t>
            </w:r>
          </w:p>
        </w:tc>
      </w:tr>
      <w:tr w:rsidR="00CB0FC6" w:rsidRPr="004448F9" w14:paraId="6B54C356" w14:textId="77777777" w:rsidTr="00E80327">
        <w:tc>
          <w:tcPr>
            <w:tcW w:w="2122" w:type="dxa"/>
          </w:tcPr>
          <w:p w14:paraId="59F333C2" w14:textId="397462B6" w:rsidR="00CB0FC6" w:rsidRDefault="00CB0FC6" w:rsidP="00853F28">
            <w:pPr>
              <w:adjustRightInd w:val="0"/>
              <w:snapToGrid w:val="0"/>
              <w:spacing w:before="60"/>
              <w:jc w:val="center"/>
              <w:rPr>
                <w:rFonts w:ascii="Times New Roman" w:eastAsia="DengXian" w:hAnsi="Times New Roman"/>
                <w:bCs/>
                <w:sz w:val="18"/>
                <w:szCs w:val="18"/>
              </w:rPr>
            </w:pPr>
            <w:r>
              <w:rPr>
                <w:rFonts w:ascii="Times New Roman" w:eastAsia="DengXian" w:hAnsi="Times New Roman"/>
                <w:bCs/>
                <w:sz w:val="18"/>
                <w:szCs w:val="18"/>
              </w:rPr>
              <w:t>Intel</w:t>
            </w:r>
          </w:p>
        </w:tc>
        <w:tc>
          <w:tcPr>
            <w:tcW w:w="7512" w:type="dxa"/>
          </w:tcPr>
          <w:p w14:paraId="6972C85C" w14:textId="0965AA29" w:rsidR="00F64901" w:rsidRDefault="00F64901" w:rsidP="00853F28">
            <w:pPr>
              <w:adjustRightInd w:val="0"/>
              <w:snapToGrid w:val="0"/>
              <w:spacing w:before="60"/>
              <w:rPr>
                <w:rFonts w:ascii="Times New Roman" w:hAnsi="Times New Roman"/>
                <w:bCs/>
                <w:sz w:val="18"/>
                <w:szCs w:val="18"/>
              </w:rPr>
            </w:pPr>
            <w:r>
              <w:rPr>
                <w:rFonts w:ascii="Times New Roman" w:hAnsi="Times New Roman"/>
                <w:bCs/>
                <w:sz w:val="18"/>
                <w:szCs w:val="18"/>
              </w:rPr>
              <w:t>3.1-A: suggest:</w:t>
            </w:r>
          </w:p>
          <w:p w14:paraId="1C3D93B4" w14:textId="24C04C54" w:rsidR="00F64901" w:rsidRDefault="00F64901" w:rsidP="00853F28">
            <w:pPr>
              <w:adjustRightInd w:val="0"/>
              <w:snapToGrid w:val="0"/>
              <w:spacing w:before="60"/>
              <w:rPr>
                <w:rFonts w:ascii="Times New Roman" w:hAnsi="Times New Roman"/>
                <w:sz w:val="18"/>
                <w:szCs w:val="18"/>
              </w:rPr>
            </w:pPr>
            <w:r>
              <w:rPr>
                <w:rFonts w:ascii="Times New Roman" w:hAnsi="Times New Roman"/>
                <w:sz w:val="18"/>
                <w:szCs w:val="18"/>
              </w:rPr>
              <w:t xml:space="preserve">FFS: </w:t>
            </w:r>
            <w:r w:rsidRPr="00F64901">
              <w:rPr>
                <w:rFonts w:ascii="Times New Roman" w:hAnsi="Times New Roman"/>
                <w:strike/>
                <w:sz w:val="18"/>
                <w:szCs w:val="18"/>
              </w:rPr>
              <w:t>whether</w:t>
            </w:r>
            <w:r>
              <w:rPr>
                <w:rFonts w:ascii="Times New Roman" w:hAnsi="Times New Roman"/>
                <w:sz w:val="18"/>
                <w:szCs w:val="18"/>
              </w:rPr>
              <w:t xml:space="preserve"> </w:t>
            </w:r>
            <w:r w:rsidRPr="00F64901">
              <w:rPr>
                <w:rFonts w:ascii="Times New Roman" w:hAnsi="Times New Roman"/>
                <w:color w:val="FF0000"/>
                <w:sz w:val="18"/>
                <w:szCs w:val="18"/>
              </w:rPr>
              <w:t>how</w:t>
            </w:r>
            <w:r>
              <w:rPr>
                <w:rFonts w:ascii="Times New Roman" w:hAnsi="Times New Roman"/>
                <w:sz w:val="18"/>
                <w:szCs w:val="18"/>
              </w:rPr>
              <w:t xml:space="preserve"> to support dynamic switching if the SRI fields </w:t>
            </w:r>
            <w:proofErr w:type="gramStart"/>
            <w:r>
              <w:rPr>
                <w:rFonts w:ascii="Times New Roman" w:hAnsi="Times New Roman"/>
                <w:sz w:val="18"/>
                <w:szCs w:val="18"/>
              </w:rPr>
              <w:t>does</w:t>
            </w:r>
            <w:proofErr w:type="gramEnd"/>
            <w:r>
              <w:rPr>
                <w:rFonts w:ascii="Times New Roman" w:hAnsi="Times New Roman"/>
                <w:sz w:val="18"/>
                <w:szCs w:val="18"/>
              </w:rPr>
              <w:t xml:space="preserve"> not have a reserved entry</w:t>
            </w:r>
          </w:p>
          <w:p w14:paraId="003CFBE0" w14:textId="7A814805" w:rsidR="00097715" w:rsidRDefault="00097715" w:rsidP="00853F28">
            <w:pPr>
              <w:adjustRightInd w:val="0"/>
              <w:snapToGrid w:val="0"/>
              <w:spacing w:before="60"/>
              <w:rPr>
                <w:rFonts w:ascii="Times New Roman" w:hAnsi="Times New Roman"/>
                <w:sz w:val="18"/>
                <w:szCs w:val="18"/>
              </w:rPr>
            </w:pPr>
            <w:r>
              <w:rPr>
                <w:rFonts w:ascii="Times New Roman" w:hAnsi="Times New Roman"/>
                <w:sz w:val="18"/>
                <w:szCs w:val="18"/>
              </w:rPr>
              <w:t xml:space="preserve">Q: what if a single SRS </w:t>
            </w:r>
            <w:r w:rsidR="00D053AE">
              <w:rPr>
                <w:rFonts w:ascii="Times New Roman" w:hAnsi="Times New Roman"/>
                <w:sz w:val="18"/>
                <w:szCs w:val="18"/>
              </w:rPr>
              <w:t xml:space="preserve">resource is </w:t>
            </w:r>
            <w:r>
              <w:rPr>
                <w:rFonts w:ascii="Times New Roman" w:hAnsi="Times New Roman"/>
                <w:sz w:val="18"/>
                <w:szCs w:val="18"/>
              </w:rPr>
              <w:t>configured per TRP and SRI is not needed to indicate SRS resource</w:t>
            </w:r>
            <w:r w:rsidR="00D053AE">
              <w:rPr>
                <w:rFonts w:ascii="Times New Roman" w:hAnsi="Times New Roman"/>
                <w:sz w:val="18"/>
                <w:szCs w:val="18"/>
              </w:rPr>
              <w:t xml:space="preserve"> ? </w:t>
            </w:r>
            <w:r w:rsidR="00015D6E">
              <w:rPr>
                <w:rFonts w:ascii="Times New Roman" w:hAnsi="Times New Roman"/>
                <w:sz w:val="18"/>
                <w:szCs w:val="18"/>
              </w:rPr>
              <w:t xml:space="preserve">how is </w:t>
            </w:r>
            <w:r w:rsidR="00D053AE">
              <w:rPr>
                <w:rFonts w:ascii="Times New Roman" w:hAnsi="Times New Roman"/>
                <w:sz w:val="18"/>
                <w:szCs w:val="18"/>
              </w:rPr>
              <w:t xml:space="preserve">this case </w:t>
            </w:r>
            <w:r w:rsidR="00015D6E">
              <w:rPr>
                <w:rFonts w:ascii="Times New Roman" w:hAnsi="Times New Roman"/>
                <w:sz w:val="18"/>
                <w:szCs w:val="18"/>
              </w:rPr>
              <w:t xml:space="preserve">handled </w:t>
            </w:r>
            <w:r w:rsidR="00D053AE">
              <w:rPr>
                <w:rFonts w:ascii="Times New Roman" w:hAnsi="Times New Roman"/>
                <w:sz w:val="18"/>
                <w:szCs w:val="18"/>
              </w:rPr>
              <w:t>in the agreement ?</w:t>
            </w:r>
          </w:p>
          <w:p w14:paraId="6126FEC1" w14:textId="26BEFC89" w:rsidR="00D053AE" w:rsidRDefault="00DF010A" w:rsidP="00853F28">
            <w:pPr>
              <w:adjustRightInd w:val="0"/>
              <w:snapToGrid w:val="0"/>
              <w:spacing w:before="60"/>
              <w:rPr>
                <w:rFonts w:ascii="Times New Roman" w:hAnsi="Times New Roman"/>
                <w:bCs/>
                <w:sz w:val="18"/>
                <w:szCs w:val="18"/>
              </w:rPr>
            </w:pPr>
            <w:r>
              <w:rPr>
                <w:rFonts w:ascii="Times New Roman" w:hAnsi="Times New Roman"/>
                <w:sz w:val="18"/>
                <w:szCs w:val="18"/>
              </w:rPr>
              <w:t>For 3.1</w:t>
            </w:r>
            <w:r w:rsidR="005352B5">
              <w:rPr>
                <w:rFonts w:ascii="Times New Roman" w:hAnsi="Times New Roman"/>
                <w:sz w:val="18"/>
                <w:szCs w:val="18"/>
              </w:rPr>
              <w:t xml:space="preserve">-B: </w:t>
            </w:r>
            <w:r w:rsidR="00967AB8">
              <w:rPr>
                <w:rFonts w:ascii="Times New Roman" w:hAnsi="Times New Roman"/>
                <w:sz w:val="18"/>
                <w:szCs w:val="18"/>
              </w:rPr>
              <w:t>we</w:t>
            </w:r>
            <w:r w:rsidR="00EF3881">
              <w:rPr>
                <w:rFonts w:ascii="Times New Roman" w:hAnsi="Times New Roman"/>
                <w:sz w:val="18"/>
                <w:szCs w:val="18"/>
              </w:rPr>
              <w:t xml:space="preserve"> are not sure</w:t>
            </w:r>
            <w:r w:rsidR="00CE111A">
              <w:rPr>
                <w:rFonts w:ascii="Times New Roman" w:hAnsi="Times New Roman"/>
                <w:sz w:val="18"/>
                <w:szCs w:val="18"/>
              </w:rPr>
              <w:t xml:space="preserve"> how</w:t>
            </w:r>
            <w:r w:rsidR="00EF3881">
              <w:rPr>
                <w:rFonts w:ascii="Times New Roman" w:hAnsi="Times New Roman"/>
                <w:sz w:val="18"/>
                <w:szCs w:val="18"/>
              </w:rPr>
              <w:t xml:space="preserve"> the current proposed agreement helps to make progress, it seems everything is open except we decide on 1 SRI fi</w:t>
            </w:r>
            <w:r w:rsidR="009B0429">
              <w:rPr>
                <w:rFonts w:ascii="Times New Roman" w:hAnsi="Times New Roman"/>
                <w:sz w:val="18"/>
                <w:szCs w:val="18"/>
              </w:rPr>
              <w:t>eld</w:t>
            </w:r>
            <w:r w:rsidR="00C76E2B">
              <w:rPr>
                <w:rFonts w:ascii="Times New Roman" w:hAnsi="Times New Roman"/>
                <w:sz w:val="18"/>
                <w:szCs w:val="18"/>
              </w:rPr>
              <w:t xml:space="preserve">. we still have concerns on </w:t>
            </w:r>
          </w:p>
          <w:p w14:paraId="62156F1E" w14:textId="2C9CE799" w:rsidR="00CB0FC6" w:rsidRDefault="00385C8F" w:rsidP="00853F28">
            <w:pPr>
              <w:adjustRightInd w:val="0"/>
              <w:snapToGrid w:val="0"/>
              <w:spacing w:before="60"/>
              <w:rPr>
                <w:rFonts w:ascii="Times New Roman" w:hAnsi="Times New Roman"/>
                <w:bCs/>
                <w:sz w:val="18"/>
                <w:szCs w:val="18"/>
              </w:rPr>
            </w:pPr>
            <w:r>
              <w:rPr>
                <w:rFonts w:ascii="Times New Roman" w:hAnsi="Times New Roman"/>
                <w:bCs/>
                <w:sz w:val="18"/>
                <w:szCs w:val="18"/>
              </w:rPr>
              <w:lastRenderedPageBreak/>
              <w:t>We have similar concerns as Vivo indicated above without repeating them again.</w:t>
            </w:r>
          </w:p>
        </w:tc>
      </w:tr>
      <w:tr w:rsidR="000A2684" w:rsidRPr="004448F9" w14:paraId="1FB91D77" w14:textId="77777777" w:rsidTr="00753362">
        <w:trPr>
          <w:trHeight w:val="874"/>
        </w:trPr>
        <w:tc>
          <w:tcPr>
            <w:tcW w:w="2122" w:type="dxa"/>
          </w:tcPr>
          <w:p w14:paraId="70E475E6" w14:textId="7B48EBD6" w:rsidR="000A2684" w:rsidRDefault="000A2684" w:rsidP="00853F28">
            <w:pPr>
              <w:adjustRightInd w:val="0"/>
              <w:snapToGrid w:val="0"/>
              <w:spacing w:before="60"/>
              <w:jc w:val="center"/>
              <w:rPr>
                <w:rFonts w:ascii="Times New Roman" w:eastAsia="DengXian" w:hAnsi="Times New Roman"/>
                <w:bCs/>
                <w:sz w:val="18"/>
                <w:szCs w:val="18"/>
              </w:rPr>
            </w:pPr>
            <w:r>
              <w:rPr>
                <w:rFonts w:ascii="Times New Roman" w:eastAsia="SimSun" w:hAnsi="Times New Roman"/>
                <w:color w:val="3B3838" w:themeColor="background2" w:themeShade="40"/>
                <w:sz w:val="18"/>
                <w:szCs w:val="18"/>
              </w:rPr>
              <w:lastRenderedPageBreak/>
              <w:t>TCL</w:t>
            </w:r>
          </w:p>
        </w:tc>
        <w:tc>
          <w:tcPr>
            <w:tcW w:w="7512" w:type="dxa"/>
          </w:tcPr>
          <w:p w14:paraId="75B25A92" w14:textId="77777777" w:rsidR="001F5425" w:rsidRPr="001F5425" w:rsidRDefault="001F5425" w:rsidP="001F5425">
            <w:pPr>
              <w:adjustRightInd w:val="0"/>
              <w:snapToGrid w:val="0"/>
              <w:spacing w:before="60"/>
              <w:rPr>
                <w:rFonts w:ascii="Times New Roman" w:hAnsi="Times New Roman"/>
                <w:bCs/>
                <w:sz w:val="18"/>
                <w:szCs w:val="18"/>
              </w:rPr>
            </w:pPr>
            <w:r w:rsidRPr="001F5425">
              <w:rPr>
                <w:rFonts w:ascii="Times New Roman" w:hAnsi="Times New Roman"/>
                <w:bCs/>
                <w:sz w:val="18"/>
                <w:szCs w:val="18"/>
              </w:rPr>
              <w:t>For Proposal 3.1-A, we share the same view with ZTE that a unified design of STRP/MTRP dynamic switching for CB and NCB based MTRP PUSCH is preferred.</w:t>
            </w:r>
          </w:p>
          <w:p w14:paraId="078BF816" w14:textId="5649957D" w:rsidR="000A2684" w:rsidRDefault="001F5425" w:rsidP="001F5425">
            <w:pPr>
              <w:adjustRightInd w:val="0"/>
              <w:snapToGrid w:val="0"/>
              <w:spacing w:before="60"/>
              <w:rPr>
                <w:rFonts w:ascii="Times New Roman" w:hAnsi="Times New Roman"/>
                <w:bCs/>
                <w:sz w:val="18"/>
                <w:szCs w:val="18"/>
              </w:rPr>
            </w:pPr>
            <w:r w:rsidRPr="001F5425">
              <w:rPr>
                <w:rFonts w:ascii="Times New Roman" w:hAnsi="Times New Roman"/>
                <w:bCs/>
                <w:sz w:val="18"/>
                <w:szCs w:val="18"/>
              </w:rPr>
              <w:t>For Proposal 3.1-B, we support FL’s updated version.</w:t>
            </w:r>
          </w:p>
        </w:tc>
      </w:tr>
      <w:tr w:rsidR="00016B70" w:rsidRPr="004448F9" w14:paraId="3121D338" w14:textId="77777777" w:rsidTr="00E80327">
        <w:tc>
          <w:tcPr>
            <w:tcW w:w="2122" w:type="dxa"/>
          </w:tcPr>
          <w:p w14:paraId="4DA45E3F" w14:textId="626A000D" w:rsidR="00016B70" w:rsidRDefault="00016B70" w:rsidP="00016B7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DengXian" w:hAnsi="Times New Roman" w:hint="eastAsia"/>
                <w:bCs/>
                <w:sz w:val="18"/>
                <w:szCs w:val="18"/>
              </w:rPr>
              <w:t>N</w:t>
            </w:r>
            <w:r>
              <w:rPr>
                <w:rFonts w:ascii="Times New Roman" w:eastAsia="DengXian" w:hAnsi="Times New Roman"/>
                <w:bCs/>
                <w:sz w:val="18"/>
                <w:szCs w:val="18"/>
              </w:rPr>
              <w:t>TT Docomo</w:t>
            </w:r>
          </w:p>
        </w:tc>
        <w:tc>
          <w:tcPr>
            <w:tcW w:w="7512" w:type="dxa"/>
          </w:tcPr>
          <w:p w14:paraId="1790E1C5" w14:textId="77777777" w:rsidR="00016B70" w:rsidRDefault="00016B70" w:rsidP="00016B70">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For proposal3.1-B, we also see the problem raised by Samsung/Nokia in last round, we are fine with current proposal3.1-B.</w:t>
            </w:r>
          </w:p>
          <w:p w14:paraId="2C31FD63" w14:textId="77777777" w:rsidR="00016B70" w:rsidRPr="005B7AC1" w:rsidRDefault="00016B70" w:rsidP="00016B70">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For proposal3.1-A, in our understanding, the intension of “based on Rel-15/16 framework” is to differentiate from previous proposal3.1-B or proposal3.3. that the 2</w:t>
            </w:r>
            <w:r w:rsidRPr="00112AAE">
              <w:rPr>
                <w:rFonts w:ascii="Times New Roman" w:eastAsia="DengXian" w:hAnsi="Times New Roman"/>
                <w:bCs/>
                <w:sz w:val="18"/>
                <w:szCs w:val="18"/>
                <w:vertAlign w:val="superscript"/>
              </w:rPr>
              <w:t>nd</w:t>
            </w:r>
            <w:r>
              <w:rPr>
                <w:rFonts w:ascii="Times New Roman" w:eastAsia="DengXian" w:hAnsi="Times New Roman"/>
                <w:bCs/>
                <w:sz w:val="18"/>
                <w:szCs w:val="18"/>
              </w:rPr>
              <w:t xml:space="preserve"> SRI field/TPMI filed can have different interpretation from Rel-15/16.</w:t>
            </w:r>
            <w:r w:rsidRPr="00A70FD0">
              <w:rPr>
                <w:rFonts w:ascii="Times New Roman" w:eastAsia="DengXian" w:hAnsi="Times New Roman"/>
                <w:bCs/>
                <w:sz w:val="18"/>
                <w:szCs w:val="18"/>
              </w:rPr>
              <w:t xml:space="preserve"> </w:t>
            </w:r>
          </w:p>
          <w:p w14:paraId="14D288FF" w14:textId="77777777" w:rsidR="00016B70" w:rsidRDefault="00016B70" w:rsidP="00016B70">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 xml:space="preserve">And we share similar understanding with LG that a unified solution is preferred when there is reserved entry or there is not reserved entry, rather than using different solutions in different cases. By using SRI fields to indicate dynamic switching, in our understanding, new entries will be needed. </w:t>
            </w:r>
            <w:r w:rsidRPr="00A70FD0">
              <w:rPr>
                <w:rFonts w:ascii="Times New Roman" w:eastAsia="DengXian" w:hAnsi="Times New Roman"/>
                <w:bCs/>
                <w:sz w:val="18"/>
                <w:szCs w:val="18"/>
              </w:rPr>
              <w:t>We suggest not to preclude adding new entries in addition to existing entries in Rel-15/16.</w:t>
            </w:r>
          </w:p>
          <w:p w14:paraId="6BDE63CB" w14:textId="77777777" w:rsidR="00016B70" w:rsidRDefault="00016B70" w:rsidP="00016B70">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 xml:space="preserve">We suggest following modification on top of LG’s revision. </w:t>
            </w:r>
          </w:p>
          <w:p w14:paraId="4DA755B0" w14:textId="77777777" w:rsidR="00016B70" w:rsidRDefault="00016B70" w:rsidP="00016B70">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 xml:space="preserve"> </w:t>
            </w:r>
            <w:r>
              <w:rPr>
                <w:rFonts w:ascii="Times New Roman" w:hAnsi="Times New Roman"/>
                <w:sz w:val="18"/>
                <w:szCs w:val="18"/>
              </w:rPr>
              <w:t xml:space="preserve">For single DCI based M-TRP PUSCH repetition schemes, in codebook based PUSCH, </w:t>
            </w:r>
          </w:p>
          <w:p w14:paraId="278F0CFE" w14:textId="77777777" w:rsidR="00016B70" w:rsidRDefault="00016B70" w:rsidP="00016B70">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35F22DC3" w14:textId="77777777" w:rsidR="00016B70" w:rsidRDefault="00016B70" w:rsidP="00016B70">
            <w:pPr>
              <w:pStyle w:val="ListParagraph"/>
              <w:numPr>
                <w:ilvl w:val="1"/>
                <w:numId w:val="14"/>
              </w:numPr>
              <w:rPr>
                <w:rFonts w:ascii="Times New Roman" w:hAnsi="Times New Roman"/>
                <w:b/>
                <w:bCs/>
                <w:sz w:val="18"/>
                <w:szCs w:val="18"/>
              </w:rPr>
            </w:pPr>
            <w:r>
              <w:rPr>
                <w:rFonts w:ascii="Times New Roman" w:hAnsi="Times New Roman"/>
                <w:b/>
                <w:bCs/>
                <w:strike/>
                <w:color w:val="4472C4" w:themeColor="accent1"/>
                <w:sz w:val="18"/>
                <w:szCs w:val="18"/>
              </w:rPr>
              <w:t>Option 1:</w:t>
            </w:r>
            <w:r>
              <w:rPr>
                <w:rFonts w:ascii="Times New Roman" w:hAnsi="Times New Roman"/>
                <w:b/>
                <w:bCs/>
                <w:color w:val="4472C4" w:themeColor="accent1"/>
                <w:sz w:val="18"/>
                <w:szCs w:val="18"/>
              </w:rPr>
              <w:t xml:space="preserve"> </w:t>
            </w:r>
            <w:r>
              <w:rPr>
                <w:rFonts w:ascii="Times New Roman" w:hAnsi="Times New Roman"/>
                <w:sz w:val="18"/>
                <w:szCs w:val="18"/>
              </w:rPr>
              <w:t>Each SRI field indicating SRI per TRP, where the SRI field based on Rel-15/16 framework</w:t>
            </w:r>
          </w:p>
          <w:p w14:paraId="26D2623D" w14:textId="77777777" w:rsidR="00016B70" w:rsidRDefault="00016B70" w:rsidP="00016B70">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700F942D" w14:textId="77777777" w:rsidR="00016B70" w:rsidRPr="003908FE" w:rsidRDefault="00016B70" w:rsidP="00016B70">
            <w:pPr>
              <w:pStyle w:val="ListParagraph"/>
              <w:numPr>
                <w:ilvl w:val="1"/>
                <w:numId w:val="14"/>
              </w:numPr>
              <w:rPr>
                <w:rFonts w:ascii="Times New Roman" w:hAnsi="Times New Roman"/>
                <w:b/>
                <w:bCs/>
                <w:sz w:val="18"/>
                <w:szCs w:val="18"/>
              </w:rPr>
            </w:pPr>
            <w:r w:rsidRPr="006E2F28">
              <w:rPr>
                <w:rFonts w:ascii="Times New Roman" w:hAnsi="Times New Roman"/>
                <w:b/>
                <w:bCs/>
                <w:sz w:val="18"/>
                <w:szCs w:val="18"/>
              </w:rPr>
              <w:t xml:space="preserve">Alt 1: </w:t>
            </w:r>
            <w:r w:rsidRPr="006E2F28">
              <w:rPr>
                <w:rFonts w:ascii="Times New Roman" w:hAnsi="Times New Roman"/>
                <w:sz w:val="18"/>
                <w:szCs w:val="18"/>
              </w:rPr>
              <w:t>by usin</w:t>
            </w:r>
            <w:r>
              <w:rPr>
                <w:rFonts w:ascii="Times New Roman" w:hAnsi="Times New Roman"/>
                <w:sz w:val="18"/>
                <w:szCs w:val="18"/>
              </w:rPr>
              <w:t xml:space="preserve">g two SRI fields </w:t>
            </w:r>
          </w:p>
          <w:p w14:paraId="20B47045" w14:textId="77777777" w:rsidR="00016B70" w:rsidRPr="003908FE" w:rsidRDefault="00016B70" w:rsidP="00016B70">
            <w:pPr>
              <w:pStyle w:val="ListParagraph"/>
              <w:numPr>
                <w:ilvl w:val="2"/>
                <w:numId w:val="14"/>
              </w:numPr>
              <w:rPr>
                <w:rFonts w:ascii="Times New Roman" w:hAnsi="Times New Roman"/>
                <w:color w:val="7030A0"/>
                <w:sz w:val="18"/>
                <w:szCs w:val="18"/>
              </w:rPr>
            </w:pPr>
            <w:r w:rsidRPr="003908FE">
              <w:rPr>
                <w:rFonts w:ascii="Times New Roman" w:hAnsi="Times New Roman"/>
                <w:color w:val="7030A0"/>
                <w:sz w:val="18"/>
                <w:szCs w:val="18"/>
              </w:rPr>
              <w:t xml:space="preserve">FFS: </w:t>
            </w:r>
            <w:r>
              <w:rPr>
                <w:rFonts w:ascii="Times New Roman" w:hAnsi="Times New Roman"/>
                <w:color w:val="7030A0"/>
                <w:sz w:val="18"/>
                <w:szCs w:val="18"/>
              </w:rPr>
              <w:t xml:space="preserve">details </w:t>
            </w:r>
            <w:r w:rsidRPr="003908FE">
              <w:rPr>
                <w:rFonts w:ascii="Times New Roman" w:hAnsi="Times New Roman"/>
                <w:color w:val="7030A0"/>
                <w:sz w:val="18"/>
                <w:szCs w:val="18"/>
              </w:rPr>
              <w:t xml:space="preserve">SRI fields interpretation </w:t>
            </w:r>
            <w:r w:rsidRPr="003908FE">
              <w:rPr>
                <w:rFonts w:ascii="Times New Roman" w:eastAsia="SimSun" w:hAnsi="Times New Roman" w:hint="eastAsia"/>
                <w:color w:val="7030A0"/>
                <w:sz w:val="18"/>
                <w:szCs w:val="18"/>
              </w:rPr>
              <w:t xml:space="preserve">which used </w:t>
            </w:r>
            <w:r>
              <w:rPr>
                <w:rFonts w:ascii="Times New Roman" w:eastAsia="SimSun" w:hAnsi="Times New Roman"/>
                <w:color w:val="7030A0"/>
                <w:sz w:val="18"/>
                <w:szCs w:val="18"/>
              </w:rPr>
              <w:t xml:space="preserve">to </w:t>
            </w:r>
            <w:r w:rsidRPr="003908FE">
              <w:rPr>
                <w:rFonts w:ascii="Times New Roman" w:eastAsia="SimSun" w:hAnsi="Times New Roman" w:hint="eastAsia"/>
                <w:color w:val="7030A0"/>
                <w:sz w:val="18"/>
                <w:szCs w:val="18"/>
              </w:rPr>
              <w:t xml:space="preserve">indicate </w:t>
            </w:r>
            <w:r w:rsidRPr="003908FE">
              <w:rPr>
                <w:rFonts w:ascii="Times New Roman" w:hAnsi="Times New Roman"/>
                <w:color w:val="7030A0"/>
                <w:sz w:val="18"/>
                <w:szCs w:val="18"/>
              </w:rPr>
              <w:t>dynamic switching between multi-TRP and single-TRP operation</w:t>
            </w:r>
            <w:r w:rsidRPr="003908FE">
              <w:rPr>
                <w:rFonts w:ascii="Times New Roman" w:eastAsia="SimSun" w:hAnsi="Times New Roman" w:hint="eastAsia"/>
                <w:color w:val="7030A0"/>
                <w:sz w:val="18"/>
                <w:szCs w:val="18"/>
              </w:rPr>
              <w:t>.</w:t>
            </w:r>
          </w:p>
          <w:p w14:paraId="4543CC86" w14:textId="77777777" w:rsidR="00016B70" w:rsidRPr="003908FE" w:rsidRDefault="00016B70" w:rsidP="00016B70">
            <w:pPr>
              <w:pStyle w:val="ListParagraph"/>
              <w:numPr>
                <w:ilvl w:val="2"/>
                <w:numId w:val="14"/>
              </w:numPr>
              <w:rPr>
                <w:rFonts w:ascii="Times New Roman" w:hAnsi="Times New Roman"/>
                <w:color w:val="7030A0"/>
                <w:sz w:val="18"/>
                <w:szCs w:val="18"/>
              </w:rPr>
            </w:pPr>
            <w:r w:rsidRPr="003908FE">
              <w:rPr>
                <w:rFonts w:ascii="Times New Roman" w:hAnsi="Times New Roman"/>
                <w:color w:val="7030A0"/>
                <w:sz w:val="18"/>
                <w:szCs w:val="18"/>
              </w:rPr>
              <w:t>FFS: whether new entries are needed in addition to existing entries in Rel-15/16</w:t>
            </w:r>
          </w:p>
          <w:p w14:paraId="550A1921" w14:textId="77777777" w:rsidR="00016B70" w:rsidRDefault="00016B70" w:rsidP="00016B70">
            <w:pPr>
              <w:pStyle w:val="ListParagraph"/>
              <w:numPr>
                <w:ilvl w:val="1"/>
                <w:numId w:val="14"/>
              </w:numPr>
              <w:rPr>
                <w:rFonts w:ascii="Times New Roman" w:hAnsi="Times New Roman"/>
                <w:b/>
                <w:bCs/>
                <w:sz w:val="18"/>
                <w:szCs w:val="18"/>
              </w:rPr>
            </w:pPr>
            <w:r w:rsidRPr="006E2F28">
              <w:rPr>
                <w:rFonts w:ascii="Times New Roman" w:hAnsi="Times New Roman"/>
                <w:b/>
                <w:bCs/>
                <w:sz w:val="18"/>
                <w:szCs w:val="18"/>
              </w:rPr>
              <w:t>Alt 2:</w:t>
            </w:r>
            <w:r w:rsidRPr="006E2F28">
              <w:rPr>
                <w:rFonts w:ascii="Times New Roman" w:eastAsia="SimSun" w:hAnsi="Times New Roman"/>
                <w:sz w:val="18"/>
                <w:szCs w:val="18"/>
              </w:rPr>
              <w:t xml:space="preserve"> by using </w:t>
            </w:r>
            <w:r w:rsidRPr="006E2F28">
              <w:rPr>
                <w:rFonts w:ascii="Times New Roman" w:eastAsia="SimSun" w:hAnsi="Times New Roman" w:hint="eastAsia"/>
                <w:sz w:val="18"/>
                <w:szCs w:val="18"/>
              </w:rPr>
              <w:t>T</w:t>
            </w:r>
            <w:r>
              <w:rPr>
                <w:rFonts w:ascii="Times New Roman" w:eastAsia="SimSun" w:hAnsi="Times New Roman" w:hint="eastAsia"/>
                <w:sz w:val="18"/>
                <w:szCs w:val="18"/>
              </w:rPr>
              <w:t>PMI field(s)</w:t>
            </w:r>
          </w:p>
          <w:p w14:paraId="7F72E8C4" w14:textId="77777777" w:rsidR="00016B70" w:rsidRDefault="00016B70" w:rsidP="00016B70">
            <w:pPr>
              <w:pStyle w:val="ListParagraph"/>
              <w:numPr>
                <w:ilvl w:val="2"/>
                <w:numId w:val="14"/>
              </w:numPr>
              <w:rPr>
                <w:rFonts w:ascii="Times New Roman" w:eastAsia="SimSun" w:hAnsi="Times New Roman"/>
                <w:sz w:val="18"/>
                <w:szCs w:val="18"/>
              </w:rPr>
            </w:pPr>
            <w:r>
              <w:rPr>
                <w:rFonts w:ascii="Times New Roman" w:hAnsi="Times New Roman"/>
                <w:sz w:val="18"/>
                <w:szCs w:val="18"/>
              </w:rPr>
              <w:t xml:space="preserve">FFS: </w:t>
            </w:r>
            <w:ins w:id="71" w:author="ZTE" w:date="2021-02-02T07:35:00Z">
              <w:r>
                <w:rPr>
                  <w:rFonts w:ascii="Times New Roman" w:eastAsia="SimSun" w:hAnsi="Times New Roman" w:hint="eastAsia"/>
                  <w:sz w:val="18"/>
                  <w:szCs w:val="18"/>
                </w:rPr>
                <w:t>details TPMI field(s) in</w:t>
              </w:r>
            </w:ins>
            <w:ins w:id="72" w:author="ZTE" w:date="2021-02-02T07:36:00Z">
              <w:r>
                <w:rPr>
                  <w:rFonts w:ascii="Times New Roman" w:eastAsia="SimSun" w:hAnsi="Times New Roman" w:hint="eastAsia"/>
                  <w:sz w:val="18"/>
                  <w:szCs w:val="18"/>
                </w:rPr>
                <w:t xml:space="preserve">terpretations </w:t>
              </w:r>
            </w:ins>
            <w:ins w:id="73" w:author="ZTE" w:date="2021-02-02T07:37:00Z">
              <w:r>
                <w:rPr>
                  <w:rFonts w:ascii="Times New Roman" w:eastAsia="SimSun" w:hAnsi="Times New Roman" w:hint="eastAsia"/>
                  <w:sz w:val="18"/>
                  <w:szCs w:val="18"/>
                </w:rPr>
                <w:t xml:space="preserve">which used for </w:t>
              </w:r>
              <w:proofErr w:type="gramStart"/>
              <w:r>
                <w:rPr>
                  <w:rFonts w:ascii="Times New Roman" w:eastAsia="SimSun" w:hAnsi="Times New Roman" w:hint="eastAsia"/>
                  <w:sz w:val="18"/>
                  <w:szCs w:val="18"/>
                </w:rPr>
                <w:t>indicate</w:t>
              </w:r>
              <w:proofErr w:type="gramEnd"/>
              <w:r>
                <w:rPr>
                  <w:rFonts w:ascii="Times New Roman" w:eastAsia="SimSun" w:hAnsi="Times New Roman" w:hint="eastAsia"/>
                  <w:sz w:val="18"/>
                  <w:szCs w:val="18"/>
                </w:rPr>
                <w:t xml:space="preserve"> </w:t>
              </w:r>
              <w:r>
                <w:rPr>
                  <w:rFonts w:ascii="Times New Roman" w:hAnsi="Times New Roman"/>
                  <w:sz w:val="18"/>
                  <w:szCs w:val="18"/>
                </w:rPr>
                <w:t>dynamic switching between multi-TRP and single-TRP operation</w:t>
              </w:r>
              <w:r>
                <w:rPr>
                  <w:rFonts w:ascii="Times New Roman" w:eastAsia="SimSun" w:hAnsi="Times New Roman" w:hint="eastAsia"/>
                  <w:sz w:val="18"/>
                  <w:szCs w:val="18"/>
                </w:rPr>
                <w:t xml:space="preserve">. </w:t>
              </w:r>
              <w:r>
                <w:rPr>
                  <w:rFonts w:ascii="Times New Roman" w:hAnsi="Times New Roman" w:cs="Times New Roman"/>
                  <w:color w:val="FF0000"/>
                  <w:sz w:val="18"/>
                  <w:szCs w:val="18"/>
                </w:rPr>
                <w:t>Further analysis is needed from DCI overhead perspective</w:t>
              </w:r>
              <w:r>
                <w:rPr>
                  <w:rFonts w:ascii="Times New Roman" w:eastAsia="SimSun" w:hAnsi="Times New Roman" w:cs="Times New Roman" w:hint="eastAsia"/>
                  <w:color w:val="FF0000"/>
                  <w:sz w:val="18"/>
                  <w:szCs w:val="18"/>
                </w:rPr>
                <w:t>.</w:t>
              </w:r>
            </w:ins>
            <w:r>
              <w:rPr>
                <w:rFonts w:ascii="Times New Roman" w:hAnsi="Times New Roman"/>
                <w:sz w:val="18"/>
                <w:szCs w:val="18"/>
              </w:rPr>
              <w:t xml:space="preserve"> </w:t>
            </w:r>
          </w:p>
          <w:p w14:paraId="35C06650" w14:textId="77777777" w:rsidR="00016B70" w:rsidRPr="001F5425" w:rsidRDefault="00016B70" w:rsidP="00016B70">
            <w:pPr>
              <w:adjustRightInd w:val="0"/>
              <w:snapToGrid w:val="0"/>
              <w:spacing w:before="60"/>
              <w:rPr>
                <w:rFonts w:ascii="Times New Roman" w:hAnsi="Times New Roman"/>
                <w:bCs/>
                <w:sz w:val="18"/>
                <w:szCs w:val="18"/>
              </w:rPr>
            </w:pPr>
          </w:p>
        </w:tc>
      </w:tr>
      <w:tr w:rsidR="00F27648" w:rsidRPr="004448F9" w14:paraId="0AC87C64" w14:textId="77777777" w:rsidTr="00E80327">
        <w:tc>
          <w:tcPr>
            <w:tcW w:w="2122" w:type="dxa"/>
          </w:tcPr>
          <w:p w14:paraId="44578F20" w14:textId="57737C72" w:rsidR="00F27648" w:rsidRDefault="00F27648" w:rsidP="00F27648">
            <w:pPr>
              <w:adjustRightInd w:val="0"/>
              <w:snapToGrid w:val="0"/>
              <w:spacing w:before="60"/>
              <w:jc w:val="center"/>
              <w:rPr>
                <w:rFonts w:ascii="Times New Roman" w:eastAsia="DengXian" w:hAnsi="Times New Roman"/>
                <w:bCs/>
                <w:sz w:val="18"/>
                <w:szCs w:val="18"/>
              </w:rPr>
            </w:pPr>
            <w:r>
              <w:rPr>
                <w:rFonts w:ascii="Times New Roman" w:eastAsia="DengXian" w:hAnsi="Times New Roman"/>
                <w:bCs/>
                <w:sz w:val="18"/>
                <w:szCs w:val="18"/>
              </w:rPr>
              <w:t>OPPO</w:t>
            </w:r>
          </w:p>
        </w:tc>
        <w:tc>
          <w:tcPr>
            <w:tcW w:w="7512" w:type="dxa"/>
          </w:tcPr>
          <w:p w14:paraId="6E1A8761" w14:textId="34CE0F34" w:rsidR="00F27648" w:rsidRDefault="00F27648" w:rsidP="00F27648">
            <w:pPr>
              <w:adjustRightInd w:val="0"/>
              <w:snapToGrid w:val="0"/>
              <w:spacing w:before="60"/>
              <w:rPr>
                <w:rFonts w:ascii="Times New Roman" w:eastAsia="DengXian" w:hAnsi="Times New Roman"/>
                <w:bCs/>
                <w:sz w:val="18"/>
                <w:szCs w:val="18"/>
              </w:rPr>
            </w:pPr>
            <w:r>
              <w:rPr>
                <w:rFonts w:ascii="Times New Roman" w:hAnsi="Times New Roman"/>
                <w:bCs/>
                <w:sz w:val="18"/>
                <w:szCs w:val="18"/>
              </w:rPr>
              <w:t>We support the updated proposal from FL (</w:t>
            </w:r>
            <w:r w:rsidRPr="008B0B62">
              <w:rPr>
                <w:rFonts w:ascii="Times New Roman" w:hAnsi="Times New Roman"/>
                <w:bCs/>
                <w:sz w:val="18"/>
                <w:szCs w:val="18"/>
              </w:rPr>
              <w:t>FL update #3</w:t>
            </w:r>
            <w:r>
              <w:rPr>
                <w:rFonts w:ascii="Times New Roman" w:hAnsi="Times New Roman"/>
                <w:bCs/>
                <w:sz w:val="18"/>
                <w:szCs w:val="18"/>
              </w:rPr>
              <w:t>)</w:t>
            </w:r>
          </w:p>
        </w:tc>
      </w:tr>
      <w:tr w:rsidR="007B40C6" w:rsidRPr="004448F9" w14:paraId="7A327AFD" w14:textId="77777777" w:rsidTr="00E80327">
        <w:tc>
          <w:tcPr>
            <w:tcW w:w="2122" w:type="dxa"/>
          </w:tcPr>
          <w:p w14:paraId="56114DC1" w14:textId="4BAA2F34" w:rsidR="007B40C6" w:rsidRDefault="007B40C6" w:rsidP="007B40C6">
            <w:pPr>
              <w:adjustRightInd w:val="0"/>
              <w:snapToGrid w:val="0"/>
              <w:spacing w:before="60"/>
              <w:jc w:val="center"/>
              <w:rPr>
                <w:rFonts w:ascii="Times New Roman" w:eastAsia="DengXian" w:hAnsi="Times New Roman"/>
                <w:bCs/>
                <w:sz w:val="18"/>
                <w:szCs w:val="18"/>
              </w:rPr>
            </w:pPr>
            <w:r>
              <w:rPr>
                <w:rFonts w:ascii="Times New Roman" w:eastAsia="SimSun" w:hAnsi="Times New Roman"/>
                <w:color w:val="3B3838" w:themeColor="background2" w:themeShade="40"/>
                <w:sz w:val="18"/>
                <w:szCs w:val="18"/>
              </w:rPr>
              <w:t>Ericsson</w:t>
            </w:r>
          </w:p>
        </w:tc>
        <w:tc>
          <w:tcPr>
            <w:tcW w:w="7512" w:type="dxa"/>
          </w:tcPr>
          <w:p w14:paraId="70E0C6AB" w14:textId="5AE1BFF8" w:rsidR="007B40C6" w:rsidRDefault="007B40C6" w:rsidP="007B40C6">
            <w:pPr>
              <w:adjustRightInd w:val="0"/>
              <w:snapToGrid w:val="0"/>
              <w:spacing w:before="60"/>
              <w:rPr>
                <w:rFonts w:ascii="Times New Roman" w:hAnsi="Times New Roman"/>
                <w:bCs/>
                <w:sz w:val="18"/>
                <w:szCs w:val="18"/>
              </w:rPr>
            </w:pPr>
            <w:r>
              <w:rPr>
                <w:rFonts w:ascii="Times New Roman" w:hAnsi="Times New Roman"/>
                <w:bCs/>
                <w:sz w:val="18"/>
                <w:szCs w:val="18"/>
              </w:rPr>
              <w:t>We are fine with the FL’s proposal from Update #3.</w:t>
            </w:r>
          </w:p>
        </w:tc>
      </w:tr>
      <w:tr w:rsidR="000D7FB3" w:rsidRPr="004448F9" w14:paraId="4A7DDF15" w14:textId="77777777" w:rsidTr="00E80327">
        <w:tc>
          <w:tcPr>
            <w:tcW w:w="2122" w:type="dxa"/>
          </w:tcPr>
          <w:p w14:paraId="44A38AD8" w14:textId="51236A8D" w:rsidR="000D7FB3" w:rsidRDefault="000D7FB3" w:rsidP="000D7FB3">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DengXian" w:hAnsi="Times New Roman" w:hint="eastAsia"/>
                <w:bCs/>
                <w:sz w:val="18"/>
                <w:szCs w:val="18"/>
              </w:rPr>
              <w:t>CMCC</w:t>
            </w:r>
          </w:p>
        </w:tc>
        <w:tc>
          <w:tcPr>
            <w:tcW w:w="7512" w:type="dxa"/>
          </w:tcPr>
          <w:p w14:paraId="56BB94A9" w14:textId="77777777" w:rsidR="000D7FB3" w:rsidRDefault="000D7FB3" w:rsidP="000D7FB3">
            <w:pPr>
              <w:adjustRightInd w:val="0"/>
              <w:snapToGrid w:val="0"/>
              <w:spacing w:before="60"/>
              <w:rPr>
                <w:rFonts w:ascii="Times New Roman" w:eastAsia="DengXian" w:hAnsi="Times New Roman"/>
                <w:bCs/>
                <w:sz w:val="18"/>
                <w:szCs w:val="18"/>
              </w:rPr>
            </w:pPr>
            <w:r>
              <w:rPr>
                <w:rFonts w:ascii="Times New Roman" w:eastAsia="DengXian" w:hAnsi="Times New Roman"/>
                <w:bCs/>
                <w:sz w:val="18"/>
                <w:szCs w:val="18"/>
              </w:rPr>
              <w:t>For Proposal 3.1-A, we share the same view with DCM, we should design a unified solution whether there is reserved entry or not. And we are ok with DCM’s revised version.</w:t>
            </w:r>
          </w:p>
          <w:p w14:paraId="51126A1E" w14:textId="7542E9BD" w:rsidR="000D7FB3" w:rsidRDefault="000D7FB3" w:rsidP="000D7FB3">
            <w:pPr>
              <w:adjustRightInd w:val="0"/>
              <w:snapToGrid w:val="0"/>
              <w:spacing w:before="60"/>
              <w:rPr>
                <w:rFonts w:ascii="Times New Roman" w:hAnsi="Times New Roman"/>
                <w:bCs/>
                <w:sz w:val="18"/>
                <w:szCs w:val="18"/>
              </w:rPr>
            </w:pPr>
            <w:r>
              <w:rPr>
                <w:rFonts w:ascii="Times New Roman" w:eastAsia="DengXian" w:hAnsi="Times New Roman" w:hint="eastAsia"/>
                <w:bCs/>
                <w:sz w:val="18"/>
                <w:szCs w:val="18"/>
              </w:rPr>
              <w:t>F</w:t>
            </w:r>
            <w:r>
              <w:rPr>
                <w:rFonts w:ascii="Times New Roman" w:eastAsia="DengXian" w:hAnsi="Times New Roman"/>
                <w:bCs/>
                <w:sz w:val="18"/>
                <w:szCs w:val="18"/>
              </w:rPr>
              <w:t>or Proposal 3.1-B, we are fine with FL’s latest version.</w:t>
            </w:r>
          </w:p>
        </w:tc>
      </w:tr>
      <w:tr w:rsidR="00853F28" w:rsidRPr="004448F9" w14:paraId="784DBD90" w14:textId="77777777" w:rsidTr="00E80327">
        <w:tc>
          <w:tcPr>
            <w:tcW w:w="2122" w:type="dxa"/>
          </w:tcPr>
          <w:p w14:paraId="0DFA3528" w14:textId="75640E5A" w:rsidR="00853F28" w:rsidRDefault="00853F28" w:rsidP="000D7FB3">
            <w:pPr>
              <w:adjustRightInd w:val="0"/>
              <w:snapToGrid w:val="0"/>
              <w:spacing w:before="60"/>
              <w:jc w:val="center"/>
              <w:rPr>
                <w:rFonts w:ascii="Times New Roman" w:eastAsia="DengXian" w:hAnsi="Times New Roman"/>
                <w:bCs/>
                <w:sz w:val="18"/>
                <w:szCs w:val="18"/>
              </w:rPr>
            </w:pPr>
            <w:r w:rsidRPr="001B77DF">
              <w:rPr>
                <w:rFonts w:ascii="Times New Roman" w:eastAsia="DengXian" w:hAnsi="Times New Roman"/>
                <w:bCs/>
                <w:sz w:val="18"/>
                <w:szCs w:val="18"/>
                <w:highlight w:val="cyan"/>
              </w:rPr>
              <w:t>FL update #4</w:t>
            </w:r>
          </w:p>
        </w:tc>
        <w:tc>
          <w:tcPr>
            <w:tcW w:w="7512" w:type="dxa"/>
          </w:tcPr>
          <w:p w14:paraId="2546296F" w14:textId="5B6D9957" w:rsidR="00DF0F9B" w:rsidRDefault="00853F28" w:rsidP="000D7FB3">
            <w:pPr>
              <w:adjustRightInd w:val="0"/>
              <w:snapToGrid w:val="0"/>
              <w:spacing w:before="60"/>
              <w:rPr>
                <w:rFonts w:ascii="Times New Roman" w:hAnsi="Times New Roman"/>
                <w:sz w:val="18"/>
                <w:szCs w:val="18"/>
              </w:rPr>
            </w:pPr>
            <w:r w:rsidRPr="000D699C">
              <w:rPr>
                <w:rFonts w:ascii="Times New Roman" w:eastAsia="DengXian" w:hAnsi="Times New Roman"/>
                <w:b/>
                <w:sz w:val="18"/>
                <w:szCs w:val="18"/>
              </w:rPr>
              <w:t>ZTE</w:t>
            </w:r>
            <w:r>
              <w:rPr>
                <w:rFonts w:ascii="Times New Roman" w:eastAsia="DengXian" w:hAnsi="Times New Roman"/>
                <w:bCs/>
                <w:sz w:val="18"/>
                <w:szCs w:val="18"/>
              </w:rPr>
              <w:t xml:space="preserve"> &gt;&gt; your previous compromise was much better than the latest version for proposal 3.1-A. </w:t>
            </w:r>
            <w:r w:rsidR="00DF0F9B">
              <w:rPr>
                <w:rFonts w:ascii="Times New Roman" w:eastAsia="DengXian" w:hAnsi="Times New Roman"/>
                <w:bCs/>
                <w:sz w:val="18"/>
                <w:szCs w:val="18"/>
              </w:rPr>
              <w:t>In the latest version you suggest even to delete “</w:t>
            </w:r>
            <w:r w:rsidR="00DF0F9B" w:rsidRPr="000D699C">
              <w:rPr>
                <w:rFonts w:ascii="Times New Roman" w:hAnsi="Times New Roman"/>
                <w:i/>
                <w:iCs/>
                <w:sz w:val="18"/>
                <w:szCs w:val="18"/>
              </w:rPr>
              <w:t>by using two SRI fields at least when there is a reserved entry for one SRI field</w:t>
            </w:r>
            <w:r w:rsidR="00DF0F9B">
              <w:rPr>
                <w:rFonts w:ascii="Times New Roman" w:hAnsi="Times New Roman"/>
                <w:sz w:val="18"/>
                <w:szCs w:val="18"/>
              </w:rPr>
              <w:t xml:space="preserve">”. I do not think we are going anywhere with approach. </w:t>
            </w:r>
          </w:p>
          <w:p w14:paraId="16A074A0" w14:textId="51B38E98" w:rsidR="00DF0F9B" w:rsidRDefault="00DF0F9B" w:rsidP="000D7FB3">
            <w:pPr>
              <w:adjustRightInd w:val="0"/>
              <w:snapToGrid w:val="0"/>
              <w:spacing w:before="60"/>
              <w:rPr>
                <w:rFonts w:ascii="Times New Roman" w:hAnsi="Times New Roman"/>
                <w:sz w:val="18"/>
                <w:szCs w:val="18"/>
              </w:rPr>
            </w:pPr>
            <w:r>
              <w:rPr>
                <w:rFonts w:ascii="Times New Roman" w:hAnsi="Times New Roman"/>
                <w:sz w:val="18"/>
                <w:szCs w:val="18"/>
              </w:rPr>
              <w:t xml:space="preserve">Same with Proposal 3.1-B: As I explained before, SS and others raised a good question on how the UE reads number of layers when TRP2 is transmitting. Your addition is very specific to proposal you would like to drive, but that is not the majority view. I think your proposal is included in the current form. </w:t>
            </w:r>
          </w:p>
          <w:p w14:paraId="64F6CFBA" w14:textId="4F6C763F" w:rsidR="00DF0F9B" w:rsidRDefault="00DF0F9B" w:rsidP="000D7FB3">
            <w:pPr>
              <w:adjustRightInd w:val="0"/>
              <w:snapToGrid w:val="0"/>
              <w:spacing w:before="60"/>
              <w:rPr>
                <w:rFonts w:ascii="Times New Roman" w:hAnsi="Times New Roman"/>
                <w:sz w:val="18"/>
                <w:szCs w:val="18"/>
              </w:rPr>
            </w:pPr>
            <w:r w:rsidRPr="000D699C">
              <w:rPr>
                <w:rFonts w:ascii="Times New Roman" w:hAnsi="Times New Roman"/>
                <w:b/>
                <w:bCs/>
                <w:sz w:val="18"/>
                <w:szCs w:val="18"/>
              </w:rPr>
              <w:t>LG</w:t>
            </w:r>
            <w:r>
              <w:rPr>
                <w:rFonts w:ascii="Times New Roman" w:hAnsi="Times New Roman"/>
                <w:sz w:val="18"/>
                <w:szCs w:val="18"/>
              </w:rPr>
              <w:t>&gt;&gt; on proposal 3.1-A, no need to add alternatives when we discussed already what should be the majority direction. On proposal 3.1-B, as we discussed a lot DCI overhead reduction is not th</w:t>
            </w:r>
            <w:r w:rsidR="000D699C">
              <w:rPr>
                <w:rFonts w:ascii="Times New Roman" w:hAnsi="Times New Roman"/>
                <w:sz w:val="18"/>
                <w:szCs w:val="18"/>
              </w:rPr>
              <w:t>e</w:t>
            </w:r>
            <w:r>
              <w:rPr>
                <w:rFonts w:ascii="Times New Roman" w:hAnsi="Times New Roman"/>
                <w:sz w:val="18"/>
                <w:szCs w:val="18"/>
              </w:rPr>
              <w:t xml:space="preserve"> main motivation here, but something would be good to have. If that is not the common understanding, we should select a method to finalize the work. </w:t>
            </w:r>
          </w:p>
          <w:p w14:paraId="07A3349D" w14:textId="01227AC5" w:rsidR="00DF0F9B" w:rsidRDefault="00DF0F9B" w:rsidP="00DF0F9B">
            <w:pPr>
              <w:adjustRightInd w:val="0"/>
              <w:snapToGrid w:val="0"/>
              <w:spacing w:before="60"/>
              <w:rPr>
                <w:rFonts w:ascii="Times New Roman" w:hAnsi="Times New Roman"/>
                <w:sz w:val="18"/>
                <w:szCs w:val="18"/>
              </w:rPr>
            </w:pPr>
            <w:r w:rsidRPr="000D699C">
              <w:rPr>
                <w:rFonts w:ascii="Times New Roman" w:hAnsi="Times New Roman"/>
                <w:b/>
                <w:sz w:val="18"/>
                <w:szCs w:val="18"/>
              </w:rPr>
              <w:lastRenderedPageBreak/>
              <w:t>Intel</w:t>
            </w:r>
            <w:r>
              <w:rPr>
                <w:rFonts w:ascii="Times New Roman" w:hAnsi="Times New Roman"/>
                <w:bCs/>
                <w:sz w:val="18"/>
                <w:szCs w:val="18"/>
              </w:rPr>
              <w:t>&gt;&gt; your suggestion “</w:t>
            </w:r>
            <w:r>
              <w:rPr>
                <w:rFonts w:ascii="Times New Roman" w:hAnsi="Times New Roman"/>
                <w:sz w:val="18"/>
                <w:szCs w:val="18"/>
              </w:rPr>
              <w:t xml:space="preserve">FFS: </w:t>
            </w:r>
            <w:r w:rsidRPr="00F64901">
              <w:rPr>
                <w:rFonts w:ascii="Times New Roman" w:hAnsi="Times New Roman"/>
                <w:strike/>
                <w:sz w:val="18"/>
                <w:szCs w:val="18"/>
              </w:rPr>
              <w:t>whether</w:t>
            </w:r>
            <w:r>
              <w:rPr>
                <w:rFonts w:ascii="Times New Roman" w:hAnsi="Times New Roman"/>
                <w:sz w:val="18"/>
                <w:szCs w:val="18"/>
              </w:rPr>
              <w:t xml:space="preserve"> </w:t>
            </w:r>
            <w:r w:rsidRPr="00F64901">
              <w:rPr>
                <w:rFonts w:ascii="Times New Roman" w:hAnsi="Times New Roman"/>
                <w:color w:val="FF0000"/>
                <w:sz w:val="18"/>
                <w:szCs w:val="18"/>
              </w:rPr>
              <w:t>how</w:t>
            </w:r>
            <w:r>
              <w:rPr>
                <w:rFonts w:ascii="Times New Roman" w:hAnsi="Times New Roman"/>
                <w:sz w:val="18"/>
                <w:szCs w:val="18"/>
              </w:rPr>
              <w:t xml:space="preserve"> to support dynamic switching if the SRI fields does not have a reserved entry” is considered in the latest version.</w:t>
            </w:r>
          </w:p>
          <w:p w14:paraId="1B261021" w14:textId="22CC8EA4" w:rsidR="00DF0F9B" w:rsidRDefault="00DF0F9B" w:rsidP="00DF0F9B">
            <w:pPr>
              <w:adjustRightInd w:val="0"/>
              <w:snapToGrid w:val="0"/>
              <w:spacing w:before="60"/>
              <w:rPr>
                <w:rFonts w:ascii="Times New Roman" w:hAnsi="Times New Roman"/>
                <w:i/>
                <w:iCs/>
                <w:sz w:val="18"/>
                <w:szCs w:val="18"/>
              </w:rPr>
            </w:pPr>
            <w:r w:rsidRPr="00DF0F9B">
              <w:rPr>
                <w:rFonts w:ascii="Times New Roman" w:hAnsi="Times New Roman"/>
                <w:i/>
                <w:iCs/>
                <w:sz w:val="18"/>
                <w:szCs w:val="18"/>
              </w:rPr>
              <w:t>Q: what if a single SRS resource is configured per TRP and SRI is not needed to indicate SRS resource ? how is this case handled in the agreement ?</w:t>
            </w:r>
          </w:p>
          <w:p w14:paraId="1C88F077" w14:textId="58D51565" w:rsidR="00DF0F9B" w:rsidRPr="00DF0F9B" w:rsidRDefault="00DF0F9B" w:rsidP="00DF0F9B">
            <w:pPr>
              <w:adjustRightInd w:val="0"/>
              <w:snapToGrid w:val="0"/>
              <w:spacing w:before="60"/>
              <w:rPr>
                <w:rFonts w:ascii="Times New Roman" w:hAnsi="Times New Roman"/>
                <w:sz w:val="18"/>
                <w:szCs w:val="18"/>
              </w:rPr>
            </w:pPr>
            <w:r w:rsidRPr="00DF0F9B">
              <w:rPr>
                <w:rFonts w:ascii="Times New Roman" w:hAnsi="Times New Roman"/>
                <w:sz w:val="18"/>
                <w:szCs w:val="18"/>
              </w:rPr>
              <w:t xml:space="preserve">The agreement is assuming SRIs to indicate resources in two SRS resource sets. May be the error cases of RRC or other scenarios can be handled later </w:t>
            </w:r>
          </w:p>
          <w:p w14:paraId="7340FB12" w14:textId="1DFF6A94" w:rsidR="00DF0F9B" w:rsidRDefault="00DF0F9B" w:rsidP="000D699C">
            <w:pPr>
              <w:adjustRightInd w:val="0"/>
              <w:snapToGrid w:val="0"/>
              <w:spacing w:before="60"/>
              <w:rPr>
                <w:rFonts w:ascii="Times New Roman" w:hAnsi="Times New Roman"/>
                <w:sz w:val="18"/>
                <w:szCs w:val="18"/>
              </w:rPr>
            </w:pPr>
            <w:r>
              <w:rPr>
                <w:rFonts w:ascii="Times New Roman" w:hAnsi="Times New Roman"/>
                <w:sz w:val="18"/>
                <w:szCs w:val="18"/>
              </w:rPr>
              <w:t xml:space="preserve">For 3.1-B: </w:t>
            </w:r>
            <w:r w:rsidR="000D699C">
              <w:rPr>
                <w:rFonts w:ascii="Times New Roman" w:hAnsi="Times New Roman"/>
                <w:sz w:val="18"/>
                <w:szCs w:val="18"/>
              </w:rPr>
              <w:t xml:space="preserve">We are progressing of using two fields. We had three options for this proposal and going forward with one. I think there is progress. </w:t>
            </w:r>
          </w:p>
          <w:p w14:paraId="67A3CDB1" w14:textId="66D9DFD2" w:rsidR="000D699C" w:rsidRPr="00DF0F9B" w:rsidRDefault="000D699C" w:rsidP="000D699C">
            <w:pPr>
              <w:adjustRightInd w:val="0"/>
              <w:snapToGrid w:val="0"/>
              <w:spacing w:before="60"/>
              <w:rPr>
                <w:rFonts w:ascii="Times New Roman" w:hAnsi="Times New Roman"/>
                <w:sz w:val="18"/>
                <w:szCs w:val="18"/>
              </w:rPr>
            </w:pPr>
            <w:r w:rsidRPr="000D699C">
              <w:rPr>
                <w:rFonts w:ascii="Times New Roman" w:hAnsi="Times New Roman"/>
                <w:b/>
                <w:bCs/>
                <w:sz w:val="18"/>
                <w:szCs w:val="18"/>
              </w:rPr>
              <w:t>DCM</w:t>
            </w:r>
            <w:r>
              <w:rPr>
                <w:rFonts w:ascii="Times New Roman" w:hAnsi="Times New Roman"/>
                <w:sz w:val="18"/>
                <w:szCs w:val="18"/>
              </w:rPr>
              <w:t xml:space="preserve">&gt;&gt; I see that another option is listed there, as also suggested by LG. I would suggest we go ahead with the reserved entries Alt.1 as that is majority view, and we could consider alt.2 is there is strong need to support dynamic switch in all scenarios and companies agree that TPMI is also applicable. It is already covered with the bullets I had. </w:t>
            </w:r>
          </w:p>
          <w:p w14:paraId="3AC81F88" w14:textId="77777777" w:rsidR="000D699C" w:rsidRDefault="000D699C" w:rsidP="006F3C6A">
            <w:pPr>
              <w:adjustRightInd w:val="0"/>
              <w:snapToGrid w:val="0"/>
              <w:rPr>
                <w:rFonts w:ascii="Times New Roman" w:hAnsi="Times New Roman"/>
                <w:sz w:val="18"/>
                <w:szCs w:val="18"/>
              </w:rPr>
            </w:pPr>
            <w:bookmarkStart w:id="74" w:name="_Hlk63168374"/>
            <w:r>
              <w:rPr>
                <w:rFonts w:ascii="Times New Roman" w:hAnsi="Times New Roman"/>
                <w:b/>
                <w:bCs/>
                <w:sz w:val="18"/>
                <w:szCs w:val="18"/>
                <w:highlight w:val="magenta"/>
              </w:rPr>
              <w:t>Proposal 3.1-A:</w:t>
            </w:r>
            <w:r>
              <w:rPr>
                <w:rFonts w:ascii="Times New Roman" w:hAnsi="Times New Roman"/>
                <w:b/>
                <w:bCs/>
                <w:sz w:val="18"/>
                <w:szCs w:val="18"/>
              </w:rPr>
              <w:t xml:space="preserve"> </w:t>
            </w:r>
            <w:r>
              <w:rPr>
                <w:rFonts w:ascii="Times New Roman" w:hAnsi="Times New Roman"/>
                <w:sz w:val="18"/>
                <w:szCs w:val="18"/>
              </w:rPr>
              <w:t xml:space="preserve">For single DCI based M-TRP PUSCH repetition schemes, in codebook based PUSCH, </w:t>
            </w:r>
          </w:p>
          <w:p w14:paraId="2A6E65E5" w14:textId="77777777" w:rsidR="000D699C" w:rsidRDefault="000D699C" w:rsidP="006F3C6A">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6847DE0D" w14:textId="2D5E6A59" w:rsidR="000D699C" w:rsidRDefault="000D699C" w:rsidP="006F3C6A">
            <w:pPr>
              <w:pStyle w:val="ListParagraph"/>
              <w:numPr>
                <w:ilvl w:val="1"/>
                <w:numId w:val="14"/>
              </w:numPr>
              <w:rPr>
                <w:rFonts w:ascii="Times New Roman" w:hAnsi="Times New Roman"/>
                <w:b/>
                <w:bCs/>
                <w:sz w:val="18"/>
                <w:szCs w:val="18"/>
              </w:rPr>
            </w:pPr>
            <w:r>
              <w:rPr>
                <w:rFonts w:ascii="Times New Roman" w:hAnsi="Times New Roman"/>
                <w:sz w:val="18"/>
                <w:szCs w:val="18"/>
              </w:rPr>
              <w:t>Each SRI field indicating SRI per TRP, where the SRI field based on Rel-15/16 framework</w:t>
            </w:r>
          </w:p>
          <w:p w14:paraId="281E8D17" w14:textId="77777777" w:rsidR="000D699C" w:rsidRDefault="000D699C" w:rsidP="006F3C6A">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37176234" w14:textId="1371BB09" w:rsidR="000D699C" w:rsidRDefault="000D699C" w:rsidP="006F3C6A">
            <w:pPr>
              <w:pStyle w:val="ListParagraph"/>
              <w:numPr>
                <w:ilvl w:val="1"/>
                <w:numId w:val="14"/>
              </w:numPr>
              <w:rPr>
                <w:rFonts w:ascii="Times New Roman" w:hAnsi="Times New Roman"/>
                <w:b/>
                <w:bCs/>
                <w:sz w:val="18"/>
                <w:szCs w:val="18"/>
              </w:rPr>
            </w:pPr>
            <w:r>
              <w:rPr>
                <w:rFonts w:ascii="Times New Roman" w:hAnsi="Times New Roman"/>
                <w:sz w:val="18"/>
                <w:szCs w:val="18"/>
              </w:rPr>
              <w:t>by using two SRI fields at least when there is a reserved entry for one SRI field</w:t>
            </w:r>
            <w:r>
              <w:rPr>
                <w:rFonts w:ascii="Times New Roman" w:hAnsi="Times New Roman"/>
                <w:color w:val="4472C4" w:themeColor="accent1"/>
                <w:sz w:val="18"/>
                <w:szCs w:val="18"/>
              </w:rPr>
              <w:t>.</w:t>
            </w:r>
          </w:p>
          <w:p w14:paraId="247CE032" w14:textId="05190EEE" w:rsidR="000D699C" w:rsidRDefault="000D699C" w:rsidP="006F3C6A">
            <w:pPr>
              <w:pStyle w:val="ListParagraph"/>
              <w:numPr>
                <w:ilvl w:val="1"/>
                <w:numId w:val="14"/>
              </w:numPr>
              <w:rPr>
                <w:rFonts w:ascii="Times New Roman" w:eastAsia="SimSun" w:hAnsi="Times New Roman"/>
                <w:sz w:val="18"/>
                <w:szCs w:val="18"/>
              </w:rPr>
            </w:pPr>
            <w:r>
              <w:rPr>
                <w:rFonts w:ascii="Times New Roman" w:hAnsi="Times New Roman"/>
                <w:sz w:val="18"/>
                <w:szCs w:val="18"/>
              </w:rPr>
              <w:t xml:space="preserve">FFS: </w:t>
            </w:r>
            <w:r w:rsidRPr="000D699C">
              <w:rPr>
                <w:rFonts w:ascii="Times New Roman" w:hAnsi="Times New Roman"/>
                <w:strike/>
                <w:color w:val="FF0000"/>
                <w:sz w:val="18"/>
                <w:szCs w:val="18"/>
              </w:rPr>
              <w:t>whether</w:t>
            </w:r>
            <w:r>
              <w:rPr>
                <w:rFonts w:ascii="Times New Roman" w:hAnsi="Times New Roman"/>
                <w:sz w:val="18"/>
                <w:szCs w:val="18"/>
              </w:rPr>
              <w:t xml:space="preserve"> </w:t>
            </w:r>
            <w:r w:rsidRPr="000D699C">
              <w:rPr>
                <w:rFonts w:ascii="Times New Roman" w:hAnsi="Times New Roman"/>
                <w:color w:val="FF0000"/>
                <w:sz w:val="18"/>
                <w:szCs w:val="18"/>
              </w:rPr>
              <w:t xml:space="preserve">how </w:t>
            </w:r>
            <w:r>
              <w:rPr>
                <w:rFonts w:ascii="Times New Roman" w:hAnsi="Times New Roman"/>
                <w:sz w:val="18"/>
                <w:szCs w:val="18"/>
              </w:rPr>
              <w:t xml:space="preserve">to support dynamic switching if the SRI fields </w:t>
            </w:r>
            <w:proofErr w:type="gramStart"/>
            <w:r>
              <w:rPr>
                <w:rFonts w:ascii="Times New Roman" w:hAnsi="Times New Roman"/>
                <w:sz w:val="18"/>
                <w:szCs w:val="18"/>
              </w:rPr>
              <w:t>does</w:t>
            </w:r>
            <w:proofErr w:type="gramEnd"/>
            <w:r>
              <w:rPr>
                <w:rFonts w:ascii="Times New Roman" w:hAnsi="Times New Roman"/>
                <w:sz w:val="18"/>
                <w:szCs w:val="18"/>
              </w:rPr>
              <w:t xml:space="preserve"> not have a reserved </w:t>
            </w:r>
            <w:r w:rsidRPr="000D699C">
              <w:rPr>
                <w:rFonts w:ascii="Times New Roman" w:hAnsi="Times New Roman"/>
                <w:sz w:val="18"/>
                <w:szCs w:val="18"/>
              </w:rPr>
              <w:t>entry</w:t>
            </w:r>
            <w:r w:rsidRPr="000D699C">
              <w:rPr>
                <w:rFonts w:ascii="Times New Roman" w:eastAsia="SimSun" w:hAnsi="Times New Roman"/>
                <w:sz w:val="18"/>
                <w:szCs w:val="18"/>
              </w:rPr>
              <w:t xml:space="preserve"> (e.g. by using TPMI field(s))</w:t>
            </w:r>
          </w:p>
          <w:p w14:paraId="65B196E2" w14:textId="77777777" w:rsidR="000D699C" w:rsidRDefault="000D699C" w:rsidP="006F3C6A">
            <w:pPr>
              <w:adjustRightInd w:val="0"/>
              <w:snapToGrid w:val="0"/>
              <w:rPr>
                <w:rFonts w:ascii="Times New Roman" w:hAnsi="Times New Roman"/>
                <w:bCs/>
                <w:sz w:val="18"/>
                <w:szCs w:val="18"/>
              </w:rPr>
            </w:pPr>
          </w:p>
          <w:p w14:paraId="68F64932" w14:textId="77777777" w:rsidR="000D699C" w:rsidRDefault="000D699C" w:rsidP="006F3C6A">
            <w:pPr>
              <w:adjustRightInd w:val="0"/>
              <w:snapToGrid w:val="0"/>
              <w:rPr>
                <w:rFonts w:ascii="Times New Roman" w:hAnsi="Times New Roman"/>
                <w:sz w:val="18"/>
                <w:szCs w:val="18"/>
              </w:rPr>
            </w:pPr>
            <w:r>
              <w:rPr>
                <w:rFonts w:ascii="Times New Roman" w:hAnsi="Times New Roman"/>
                <w:b/>
                <w:bCs/>
                <w:sz w:val="18"/>
                <w:szCs w:val="18"/>
                <w:highlight w:val="magenta"/>
              </w:rPr>
              <w:t>Proposal 3.1-B:</w:t>
            </w:r>
            <w:r>
              <w:rPr>
                <w:rFonts w:ascii="Times New Roman" w:hAnsi="Times New Roman"/>
                <w:sz w:val="18"/>
                <w:szCs w:val="18"/>
              </w:rPr>
              <w:t xml:space="preserve"> For single DCI based M-TRP PUSCH repetition schemes, in non-codebook based PUSCH, </w:t>
            </w:r>
          </w:p>
          <w:p w14:paraId="7FC9E321" w14:textId="77777777" w:rsidR="004E5ABC" w:rsidRDefault="000D699C" w:rsidP="006F3C6A">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2D772200" w14:textId="61C93A2E" w:rsidR="000D699C" w:rsidRPr="004E5ABC" w:rsidRDefault="000D699C" w:rsidP="006F3C6A">
            <w:pPr>
              <w:pStyle w:val="ListParagraph"/>
              <w:numPr>
                <w:ilvl w:val="1"/>
                <w:numId w:val="14"/>
              </w:numPr>
              <w:rPr>
                <w:rFonts w:ascii="Times New Roman" w:hAnsi="Times New Roman"/>
                <w:sz w:val="18"/>
                <w:szCs w:val="18"/>
              </w:rPr>
            </w:pPr>
            <w:r w:rsidRPr="004E5ABC">
              <w:rPr>
                <w:rFonts w:ascii="Times New Roman" w:hAnsi="Times New Roman"/>
                <w:sz w:val="18"/>
                <w:szCs w:val="18"/>
              </w:rPr>
              <w:t xml:space="preserve">Each SRI field indicating SRI per TRP, where the first SRI field based on Rel-15/16 framework, </w:t>
            </w:r>
          </w:p>
          <w:p w14:paraId="4E60156B" w14:textId="77777777" w:rsidR="000D699C" w:rsidRDefault="000D699C" w:rsidP="006F3C6A">
            <w:pPr>
              <w:pStyle w:val="ListParagraph"/>
              <w:numPr>
                <w:ilvl w:val="1"/>
                <w:numId w:val="15"/>
              </w:numPr>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62600C12" w14:textId="1716A8A4" w:rsidR="000D699C" w:rsidRPr="004E5ABC" w:rsidRDefault="000D699C" w:rsidP="006F3C6A">
            <w:pPr>
              <w:pStyle w:val="ListParagraph"/>
              <w:numPr>
                <w:ilvl w:val="0"/>
                <w:numId w:val="14"/>
              </w:numPr>
              <w:rPr>
                <w:rFonts w:ascii="Times New Roman" w:hAnsi="Times New Roman"/>
                <w:sz w:val="18"/>
                <w:szCs w:val="18"/>
              </w:rPr>
            </w:pPr>
            <w:r w:rsidRPr="004E5ABC">
              <w:rPr>
                <w:rFonts w:ascii="Times New Roman" w:hAnsi="Times New Roman"/>
                <w:sz w:val="18"/>
                <w:szCs w:val="18"/>
              </w:rPr>
              <w:t>Support dynamic switching between multi-TRP and single-TRP operation</w:t>
            </w:r>
            <w:r w:rsidR="004E5ABC" w:rsidRPr="004E5ABC">
              <w:rPr>
                <w:rFonts w:ascii="Times New Roman" w:hAnsi="Times New Roman"/>
                <w:sz w:val="18"/>
                <w:szCs w:val="18"/>
              </w:rPr>
              <w:t xml:space="preserve"> </w:t>
            </w:r>
            <w:r w:rsidRPr="004E5ABC">
              <w:rPr>
                <w:rFonts w:ascii="Times New Roman" w:hAnsi="Times New Roman"/>
                <w:sz w:val="18"/>
                <w:szCs w:val="18"/>
              </w:rPr>
              <w:t xml:space="preserve">by using one or two SRI field(s) </w:t>
            </w:r>
          </w:p>
          <w:p w14:paraId="19BC047B" w14:textId="77777777" w:rsidR="000D699C" w:rsidRDefault="000D699C" w:rsidP="006F3C6A">
            <w:pPr>
              <w:pStyle w:val="ListParagraph"/>
              <w:numPr>
                <w:ilvl w:val="1"/>
                <w:numId w:val="14"/>
              </w:numPr>
              <w:rPr>
                <w:sz w:val="18"/>
                <w:szCs w:val="18"/>
              </w:rPr>
            </w:pPr>
            <w:r>
              <w:rPr>
                <w:rFonts w:ascii="Times New Roman" w:hAnsi="Times New Roman"/>
                <w:sz w:val="18"/>
                <w:szCs w:val="18"/>
              </w:rPr>
              <w:t>FFS: Additional details of SRI field(s) interpretations</w:t>
            </w:r>
          </w:p>
          <w:p w14:paraId="5D049269" w14:textId="77777777" w:rsidR="000D699C" w:rsidRDefault="000D699C" w:rsidP="006F3C6A">
            <w:pPr>
              <w:pStyle w:val="ListParagraph"/>
              <w:numPr>
                <w:ilvl w:val="0"/>
                <w:numId w:val="14"/>
              </w:numPr>
              <w:rPr>
                <w:rFonts w:ascii="Times New Roman" w:hAnsi="Times New Roman"/>
                <w:sz w:val="18"/>
                <w:szCs w:val="18"/>
              </w:rPr>
            </w:pPr>
            <w:r>
              <w:rPr>
                <w:rFonts w:ascii="Times New Roman" w:hAnsi="Times New Roman"/>
                <w:sz w:val="18"/>
                <w:szCs w:val="18"/>
              </w:rPr>
              <w:t>FFS: Minimizing the DCI overhead for PUSCH repetition Type A as a result of number of layers being limited to 1 when more than one repetition is scheduled.</w:t>
            </w:r>
          </w:p>
          <w:bookmarkEnd w:id="74"/>
          <w:p w14:paraId="52D60A16" w14:textId="0F012B80" w:rsidR="00DF0F9B" w:rsidRDefault="00DF0F9B" w:rsidP="00DF0F9B">
            <w:pPr>
              <w:adjustRightInd w:val="0"/>
              <w:snapToGrid w:val="0"/>
              <w:spacing w:before="60"/>
              <w:rPr>
                <w:rFonts w:ascii="Times New Roman" w:eastAsia="DengXian" w:hAnsi="Times New Roman"/>
                <w:bCs/>
                <w:sz w:val="18"/>
                <w:szCs w:val="18"/>
              </w:rPr>
            </w:pPr>
          </w:p>
        </w:tc>
      </w:tr>
      <w:tr w:rsidR="00E064D0" w14:paraId="1757D8C3" w14:textId="77777777" w:rsidTr="00E064D0">
        <w:tc>
          <w:tcPr>
            <w:tcW w:w="2122" w:type="dxa"/>
          </w:tcPr>
          <w:p w14:paraId="1D0F08C6" w14:textId="77777777" w:rsidR="00E064D0" w:rsidRDefault="00E064D0" w:rsidP="00E064D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v</w:t>
            </w:r>
            <w:r>
              <w:rPr>
                <w:rFonts w:ascii="Times New Roman" w:eastAsia="SimSun" w:hAnsi="Times New Roman"/>
                <w:color w:val="3B3838" w:themeColor="background2" w:themeShade="40"/>
                <w:sz w:val="18"/>
                <w:szCs w:val="18"/>
              </w:rPr>
              <w:t>ivo</w:t>
            </w:r>
          </w:p>
        </w:tc>
        <w:tc>
          <w:tcPr>
            <w:tcW w:w="7512" w:type="dxa"/>
          </w:tcPr>
          <w:p w14:paraId="64D042FC" w14:textId="77777777" w:rsidR="00E064D0" w:rsidRPr="00693D42" w:rsidRDefault="00E064D0" w:rsidP="00E064D0">
            <w:pPr>
              <w:adjustRightInd w:val="0"/>
              <w:snapToGrid w:val="0"/>
              <w:spacing w:before="60"/>
              <w:rPr>
                <w:rFonts w:ascii="Times New Roman" w:eastAsia="SimSun" w:hAnsi="Times New Roman"/>
                <w:sz w:val="18"/>
                <w:szCs w:val="18"/>
              </w:rPr>
            </w:pPr>
            <w:r>
              <w:rPr>
                <w:rFonts w:ascii="Times New Roman" w:eastAsia="SimSun" w:hAnsi="Times New Roman"/>
                <w:sz w:val="18"/>
                <w:szCs w:val="18"/>
              </w:rPr>
              <w:t>We have technical concerns on current proposal 3.1-A and 3.1-B with two SRI fields to support</w:t>
            </w:r>
            <w:r w:rsidRPr="00384ABC">
              <w:rPr>
                <w:rFonts w:ascii="Times New Roman" w:eastAsia="SimSun" w:hAnsi="Times New Roman"/>
                <w:sz w:val="18"/>
                <w:szCs w:val="18"/>
              </w:rPr>
              <w:t xml:space="preserve"> dynamic switching between multi-TRP and single-TRP operation</w:t>
            </w:r>
            <w:r>
              <w:rPr>
                <w:rFonts w:ascii="Times New Roman" w:eastAsia="SimSun" w:hAnsi="Times New Roman"/>
                <w:sz w:val="18"/>
                <w:szCs w:val="18"/>
              </w:rPr>
              <w:t xml:space="preserve"> since there are several cases that no reserved entries are available.</w:t>
            </w:r>
          </w:p>
          <w:p w14:paraId="24A69A16" w14:textId="77777777" w:rsidR="00E064D0" w:rsidRPr="00D772CA" w:rsidRDefault="00E064D0" w:rsidP="00E064D0">
            <w:pPr>
              <w:pStyle w:val="ListParagraph"/>
              <w:numPr>
                <w:ilvl w:val="3"/>
                <w:numId w:val="10"/>
              </w:numPr>
              <w:adjustRightInd w:val="0"/>
              <w:snapToGrid w:val="0"/>
              <w:spacing w:before="60"/>
              <w:ind w:left="290" w:hanging="290"/>
              <w:rPr>
                <w:rFonts w:ascii="Times New Roman" w:eastAsia="DengXian" w:hAnsi="Times New Roman"/>
                <w:bCs/>
                <w:sz w:val="18"/>
                <w:szCs w:val="18"/>
              </w:rPr>
            </w:pPr>
            <w:r w:rsidRPr="00D772CA">
              <w:rPr>
                <w:rFonts w:ascii="Times New Roman" w:hAnsi="Times New Roman"/>
                <w:bCs/>
                <w:sz w:val="18"/>
                <w:szCs w:val="18"/>
              </w:rPr>
              <w:t xml:space="preserve">As we have commented, </w:t>
            </w:r>
            <w:r w:rsidRPr="00D772CA">
              <w:rPr>
                <w:rFonts w:ascii="Times New Roman" w:hAnsi="Times New Roman" w:hint="eastAsia"/>
                <w:bCs/>
                <w:sz w:val="18"/>
                <w:szCs w:val="18"/>
              </w:rPr>
              <w:t>in</w:t>
            </w:r>
            <w:r w:rsidRPr="00D772CA">
              <w:rPr>
                <w:rFonts w:ascii="Times New Roman" w:hAnsi="Times New Roman"/>
                <w:bCs/>
                <w:sz w:val="18"/>
                <w:szCs w:val="18"/>
              </w:rPr>
              <w:t>-</w:t>
            </w:r>
            <w:r w:rsidRPr="00D772CA">
              <w:rPr>
                <w:rFonts w:ascii="Times New Roman" w:eastAsia="DengXian" w:hAnsi="Times New Roman" w:cs="Times New Roman"/>
                <w:bCs/>
                <w:sz w:val="18"/>
                <w:szCs w:val="18"/>
              </w:rPr>
              <w:t>CB based UL transmission, there is no reserved entry when the number of SRS resources</w:t>
            </w:r>
            <w:r>
              <w:rPr>
                <w:rFonts w:ascii="Times New Roman" w:eastAsia="DengXian" w:hAnsi="Times New Roman" w:cs="Times New Roman"/>
                <w:bCs/>
                <w:sz w:val="18"/>
                <w:szCs w:val="18"/>
              </w:rPr>
              <w:t xml:space="preserve"> (N_SRS)</w:t>
            </w:r>
            <w:r w:rsidRPr="00D772CA">
              <w:rPr>
                <w:rFonts w:ascii="Times New Roman" w:eastAsia="DengXian" w:hAnsi="Times New Roman" w:cs="Times New Roman"/>
                <w:bCs/>
                <w:sz w:val="18"/>
                <w:szCs w:val="18"/>
              </w:rPr>
              <w:t xml:space="preserve"> per set is configured to 1,2 or 4. In NCB based UL transmission, when </w:t>
            </w:r>
            <w:proofErr w:type="spellStart"/>
            <w:r w:rsidRPr="00D772CA">
              <w:rPr>
                <w:rFonts w:ascii="Times New Roman" w:eastAsia="DengXian" w:hAnsi="Times New Roman" w:cs="Times New Roman"/>
                <w:bCs/>
                <w:sz w:val="18"/>
                <w:szCs w:val="18"/>
              </w:rPr>
              <w:t>Lmax</w:t>
            </w:r>
            <w:proofErr w:type="spellEnd"/>
            <w:r w:rsidRPr="00D772CA">
              <w:rPr>
                <w:rFonts w:ascii="Times New Roman" w:eastAsia="DengXian" w:hAnsi="Times New Roman" w:cs="Times New Roman"/>
                <w:bCs/>
                <w:sz w:val="18"/>
                <w:szCs w:val="18"/>
              </w:rPr>
              <w:t xml:space="preserve">=1, there is no reserved entry when the number of SRS resources per set is configured to 1,2 or 4 either. </w:t>
            </w:r>
            <w:r w:rsidRPr="00D772CA">
              <w:rPr>
                <w:rFonts w:ascii="Times New Roman" w:hAnsi="Times New Roman"/>
                <w:bCs/>
                <w:sz w:val="18"/>
                <w:szCs w:val="18"/>
              </w:rPr>
              <w:t>If</w:t>
            </w:r>
            <w:r w:rsidRPr="00D772CA">
              <w:rPr>
                <w:rFonts w:ascii="Times New Roman" w:hAnsi="Times New Roman"/>
                <w:sz w:val="18"/>
                <w:szCs w:val="18"/>
              </w:rPr>
              <w:t xml:space="preserve"> dynamic switching is supported when SRI fields does not have a reserved entry, then another 1 or 2 bits are</w:t>
            </w:r>
            <w:r w:rsidRPr="00D772CA">
              <w:rPr>
                <w:rFonts w:ascii="Times New Roman" w:hAnsi="Times New Roman"/>
                <w:bCs/>
                <w:sz w:val="18"/>
                <w:szCs w:val="18"/>
              </w:rPr>
              <w:t xml:space="preserve"> needed to indicate the dynamic switching. Otherwise, there is no such bits. </w:t>
            </w:r>
            <w:r w:rsidRPr="00D772CA">
              <w:rPr>
                <w:rFonts w:ascii="Times New Roman" w:hAnsi="Times New Roman"/>
                <w:bCs/>
                <w:sz w:val="18"/>
                <w:szCs w:val="18"/>
                <w:highlight w:val="yellow"/>
              </w:rPr>
              <w:t>The cases highlighted in yellow are the cases without reserved entry</w:t>
            </w:r>
            <w:r>
              <w:rPr>
                <w:rFonts w:ascii="Times New Roman" w:hAnsi="Times New Roman"/>
                <w:bCs/>
                <w:sz w:val="18"/>
                <w:szCs w:val="18"/>
              </w:rPr>
              <w:t>.</w:t>
            </w:r>
          </w:p>
          <w:p w14:paraId="2671FDFC" w14:textId="77777777" w:rsidR="00E064D0" w:rsidRPr="00D772CA" w:rsidRDefault="00E064D0" w:rsidP="00E064D0">
            <w:pPr>
              <w:pStyle w:val="ListParagraph"/>
              <w:adjustRightInd w:val="0"/>
              <w:snapToGrid w:val="0"/>
              <w:spacing w:before="60"/>
              <w:ind w:left="290"/>
              <w:rPr>
                <w:rFonts w:ascii="Times New Roman" w:eastAsia="DengXian" w:hAnsi="Times New Roman"/>
                <w:bCs/>
                <w:sz w:val="18"/>
                <w:szCs w:val="18"/>
              </w:rPr>
            </w:pPr>
          </w:p>
          <w:tbl>
            <w:tblPr>
              <w:tblW w:w="4312" w:type="dxa"/>
              <w:jc w:val="center"/>
              <w:tblLayout w:type="fixed"/>
              <w:tblLook w:val="04A0" w:firstRow="1" w:lastRow="0" w:firstColumn="1" w:lastColumn="0" w:noHBand="0" w:noVBand="1"/>
            </w:tblPr>
            <w:tblGrid>
              <w:gridCol w:w="983"/>
              <w:gridCol w:w="919"/>
              <w:gridCol w:w="851"/>
              <w:gridCol w:w="733"/>
              <w:gridCol w:w="826"/>
            </w:tblGrid>
            <w:tr w:rsidR="00E064D0" w:rsidRPr="00D772CA" w14:paraId="5F0676C2" w14:textId="77777777" w:rsidTr="00E064D0">
              <w:trPr>
                <w:trHeight w:val="194"/>
                <w:jc w:val="center"/>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2964AA" w14:textId="77777777" w:rsidR="00E064D0" w:rsidRPr="00D772CA" w:rsidRDefault="00E064D0" w:rsidP="00E064D0">
                  <w:pPr>
                    <w:jc w:val="center"/>
                    <w:rPr>
                      <w:rFonts w:eastAsia="DengXian"/>
                      <w:color w:val="000000"/>
                      <w:sz w:val="13"/>
                      <w:szCs w:val="13"/>
                    </w:rPr>
                  </w:pPr>
                  <w:r w:rsidRPr="00D772CA">
                    <w:rPr>
                      <w:rFonts w:eastAsia="DengXian" w:hint="eastAsia"/>
                      <w:color w:val="000000"/>
                      <w:sz w:val="13"/>
                      <w:szCs w:val="13"/>
                    </w:rPr>
                    <w:t>c</w:t>
                  </w:r>
                  <w:r w:rsidRPr="00D772CA">
                    <w:rPr>
                      <w:rFonts w:eastAsia="DengXian"/>
                      <w:color w:val="000000"/>
                      <w:sz w:val="13"/>
                      <w:szCs w:val="13"/>
                    </w:rPr>
                    <w:t>odebook</w:t>
                  </w:r>
                </w:p>
              </w:tc>
              <w:tc>
                <w:tcPr>
                  <w:tcW w:w="919" w:type="dxa"/>
                  <w:tcBorders>
                    <w:top w:val="single" w:sz="4" w:space="0" w:color="auto"/>
                    <w:left w:val="nil"/>
                    <w:bottom w:val="single" w:sz="4" w:space="0" w:color="auto"/>
                    <w:right w:val="single" w:sz="4" w:space="0" w:color="auto"/>
                  </w:tcBorders>
                  <w:shd w:val="clear" w:color="auto" w:fill="AEAAAA" w:themeFill="background2" w:themeFillShade="BF"/>
                  <w:vAlign w:val="center"/>
                </w:tcPr>
                <w:p w14:paraId="1507CFD6" w14:textId="77777777" w:rsidR="00E064D0" w:rsidRPr="00D772CA" w:rsidRDefault="00E064D0" w:rsidP="00E064D0">
                  <w:pPr>
                    <w:jc w:val="center"/>
                    <w:rPr>
                      <w:rFonts w:eastAsia="DengXian"/>
                      <w:color w:val="000000"/>
                      <w:sz w:val="13"/>
                      <w:szCs w:val="13"/>
                      <w:highlight w:val="yellow"/>
                    </w:rPr>
                  </w:pPr>
                  <w:r w:rsidRPr="00D772CA">
                    <w:rPr>
                      <w:rFonts w:eastAsia="DengXian"/>
                      <w:color w:val="000000"/>
                      <w:sz w:val="13"/>
                      <w:szCs w:val="13"/>
                      <w:highlight w:val="yellow"/>
                    </w:rPr>
                    <w:t>N_SRS =1</w:t>
                  </w:r>
                </w:p>
              </w:tc>
              <w:tc>
                <w:tcPr>
                  <w:tcW w:w="851" w:type="dxa"/>
                  <w:tcBorders>
                    <w:top w:val="single" w:sz="4" w:space="0" w:color="auto"/>
                    <w:left w:val="single" w:sz="4" w:space="0" w:color="auto"/>
                    <w:bottom w:val="single" w:sz="4" w:space="0" w:color="auto"/>
                    <w:right w:val="single" w:sz="4" w:space="0" w:color="auto"/>
                  </w:tcBorders>
                  <w:shd w:val="clear" w:color="auto" w:fill="AEAAAA" w:themeFill="background2" w:themeFillShade="BF"/>
                  <w:noWrap/>
                  <w:vAlign w:val="center"/>
                  <w:hideMark/>
                </w:tcPr>
                <w:p w14:paraId="67BD04CE" w14:textId="77777777" w:rsidR="00E064D0" w:rsidRPr="00D772CA" w:rsidRDefault="00E064D0" w:rsidP="00E064D0">
                  <w:pPr>
                    <w:jc w:val="center"/>
                    <w:rPr>
                      <w:rFonts w:eastAsia="DengXian"/>
                      <w:color w:val="000000"/>
                      <w:sz w:val="13"/>
                      <w:szCs w:val="13"/>
                      <w:highlight w:val="yellow"/>
                    </w:rPr>
                  </w:pPr>
                  <w:r w:rsidRPr="00D772CA">
                    <w:rPr>
                      <w:rFonts w:eastAsia="DengXian"/>
                      <w:color w:val="000000"/>
                      <w:sz w:val="13"/>
                      <w:szCs w:val="13"/>
                      <w:highlight w:val="yellow"/>
                    </w:rPr>
                    <w:t>N_SRS =2</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
                <w:p w14:paraId="596E384A" w14:textId="77777777" w:rsidR="00E064D0" w:rsidRPr="00D772CA" w:rsidRDefault="00E064D0" w:rsidP="00E064D0">
                  <w:pPr>
                    <w:jc w:val="center"/>
                    <w:rPr>
                      <w:rFonts w:eastAsia="DengXian"/>
                      <w:color w:val="000000"/>
                      <w:sz w:val="13"/>
                      <w:szCs w:val="13"/>
                    </w:rPr>
                  </w:pPr>
                  <w:r w:rsidRPr="00D772CA">
                    <w:rPr>
                      <w:rFonts w:eastAsia="DengXian"/>
                      <w:color w:val="000000"/>
                      <w:sz w:val="13"/>
                      <w:szCs w:val="13"/>
                    </w:rPr>
                    <w:t>N_SRS =3</w:t>
                  </w:r>
                </w:p>
              </w:tc>
              <w:tc>
                <w:tcPr>
                  <w:tcW w:w="826" w:type="dxa"/>
                  <w:tcBorders>
                    <w:top w:val="single" w:sz="4" w:space="0" w:color="auto"/>
                    <w:left w:val="nil"/>
                    <w:bottom w:val="single" w:sz="4" w:space="0" w:color="auto"/>
                    <w:right w:val="single" w:sz="4" w:space="0" w:color="auto"/>
                  </w:tcBorders>
                  <w:shd w:val="clear" w:color="auto" w:fill="AEAAAA" w:themeFill="background2" w:themeFillShade="BF"/>
                  <w:noWrap/>
                  <w:vAlign w:val="center"/>
                  <w:hideMark/>
                </w:tcPr>
                <w:p w14:paraId="74724679" w14:textId="77777777" w:rsidR="00E064D0" w:rsidRPr="00D772CA" w:rsidRDefault="00E064D0" w:rsidP="00E064D0">
                  <w:pPr>
                    <w:jc w:val="center"/>
                    <w:rPr>
                      <w:rFonts w:eastAsia="DengXian"/>
                      <w:color w:val="000000"/>
                      <w:sz w:val="13"/>
                      <w:szCs w:val="13"/>
                    </w:rPr>
                  </w:pPr>
                  <w:r w:rsidRPr="00D772CA">
                    <w:rPr>
                      <w:rFonts w:eastAsia="DengXian"/>
                      <w:color w:val="000000"/>
                      <w:sz w:val="13"/>
                      <w:szCs w:val="13"/>
                      <w:highlight w:val="yellow"/>
                    </w:rPr>
                    <w:t>N_SRS = 4</w:t>
                  </w:r>
                </w:p>
              </w:tc>
            </w:tr>
          </w:tbl>
          <w:p w14:paraId="1606D269" w14:textId="77777777" w:rsidR="00E064D0" w:rsidRDefault="00E064D0" w:rsidP="00E064D0">
            <w:pPr>
              <w:adjustRightInd w:val="0"/>
              <w:snapToGrid w:val="0"/>
              <w:spacing w:before="60"/>
              <w:rPr>
                <w:rFonts w:ascii="Times New Roman" w:eastAsia="DengXian" w:hAnsi="Times New Roman"/>
                <w:bCs/>
                <w:sz w:val="18"/>
                <w:szCs w:val="18"/>
              </w:rPr>
            </w:pPr>
          </w:p>
          <w:tbl>
            <w:tblPr>
              <w:tblW w:w="4271" w:type="dxa"/>
              <w:jc w:val="center"/>
              <w:tblLayout w:type="fixed"/>
              <w:tblLook w:val="04A0" w:firstRow="1" w:lastRow="0" w:firstColumn="1" w:lastColumn="0" w:noHBand="0" w:noVBand="1"/>
            </w:tblPr>
            <w:tblGrid>
              <w:gridCol w:w="1337"/>
              <w:gridCol w:w="732"/>
              <w:gridCol w:w="732"/>
              <w:gridCol w:w="733"/>
              <w:gridCol w:w="737"/>
            </w:tblGrid>
            <w:tr w:rsidR="00E064D0" w:rsidRPr="00096D5F" w14:paraId="03534D16" w14:textId="77777777" w:rsidTr="00E064D0">
              <w:trPr>
                <w:trHeight w:val="177"/>
                <w:jc w:val="center"/>
              </w:trPr>
              <w:tc>
                <w:tcPr>
                  <w:tcW w:w="133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EC2C922" w14:textId="77777777" w:rsidR="00E064D0" w:rsidRPr="00C93B17" w:rsidRDefault="00E064D0" w:rsidP="00E064D0">
                  <w:pPr>
                    <w:keepNext/>
                    <w:jc w:val="center"/>
                    <w:rPr>
                      <w:rFonts w:eastAsia="DengXian"/>
                      <w:color w:val="000000"/>
                      <w:sz w:val="13"/>
                      <w:szCs w:val="13"/>
                    </w:rPr>
                  </w:pPr>
                  <w:r>
                    <w:rPr>
                      <w:rFonts w:eastAsia="DengXian"/>
                      <w:color w:val="000000"/>
                      <w:sz w:val="13"/>
                      <w:szCs w:val="13"/>
                    </w:rPr>
                    <w:t>Non-codebook</w:t>
                  </w:r>
                </w:p>
              </w:tc>
              <w:tc>
                <w:tcPr>
                  <w:tcW w:w="2934" w:type="dxa"/>
                  <w:gridSpan w:val="4"/>
                  <w:tcBorders>
                    <w:top w:val="single" w:sz="4" w:space="0" w:color="auto"/>
                    <w:left w:val="nil"/>
                    <w:bottom w:val="single" w:sz="4" w:space="0" w:color="auto"/>
                    <w:right w:val="single" w:sz="4" w:space="0" w:color="000000"/>
                  </w:tcBorders>
                </w:tcPr>
                <w:p w14:paraId="31AADFAA" w14:textId="77777777" w:rsidR="00E064D0" w:rsidRPr="00C93B17" w:rsidRDefault="00E064D0" w:rsidP="00E064D0">
                  <w:pPr>
                    <w:keepNext/>
                    <w:jc w:val="center"/>
                    <w:rPr>
                      <w:rFonts w:eastAsia="DengXian"/>
                      <w:color w:val="000000"/>
                      <w:sz w:val="13"/>
                      <w:szCs w:val="13"/>
                    </w:rPr>
                  </w:pPr>
                  <w:proofErr w:type="spellStart"/>
                  <w:r w:rsidRPr="00C93B17">
                    <w:rPr>
                      <w:rFonts w:eastAsia="DengXian"/>
                      <w:color w:val="000000"/>
                      <w:sz w:val="13"/>
                      <w:szCs w:val="13"/>
                    </w:rPr>
                    <w:t>Lmax</w:t>
                  </w:r>
                  <w:proofErr w:type="spellEnd"/>
                  <w:r w:rsidRPr="00C93B17">
                    <w:rPr>
                      <w:rFonts w:eastAsia="DengXian"/>
                      <w:color w:val="000000"/>
                      <w:sz w:val="13"/>
                      <w:szCs w:val="13"/>
                    </w:rPr>
                    <w:t xml:space="preserve"> = 1</w:t>
                  </w:r>
                </w:p>
              </w:tc>
            </w:tr>
            <w:tr w:rsidR="00E064D0" w:rsidRPr="00096D5F" w14:paraId="040B87B2" w14:textId="77777777" w:rsidTr="00E064D0">
              <w:trPr>
                <w:trHeight w:val="248"/>
                <w:jc w:val="center"/>
              </w:trPr>
              <w:tc>
                <w:tcPr>
                  <w:tcW w:w="1337" w:type="dxa"/>
                  <w:vMerge/>
                  <w:tcBorders>
                    <w:top w:val="single" w:sz="4" w:space="0" w:color="auto"/>
                    <w:left w:val="single" w:sz="4" w:space="0" w:color="auto"/>
                    <w:bottom w:val="single" w:sz="4" w:space="0" w:color="000000"/>
                    <w:right w:val="single" w:sz="4" w:space="0" w:color="auto"/>
                  </w:tcBorders>
                  <w:vAlign w:val="center"/>
                  <w:hideMark/>
                </w:tcPr>
                <w:p w14:paraId="2DC0EDAE" w14:textId="77777777" w:rsidR="00E064D0" w:rsidRPr="00C93B17" w:rsidRDefault="00E064D0" w:rsidP="00E064D0">
                  <w:pPr>
                    <w:keepNext/>
                    <w:rPr>
                      <w:rFonts w:eastAsia="DengXian"/>
                      <w:color w:val="000000"/>
                      <w:sz w:val="13"/>
                      <w:szCs w:val="13"/>
                    </w:rPr>
                  </w:pPr>
                </w:p>
              </w:tc>
              <w:tc>
                <w:tcPr>
                  <w:tcW w:w="732" w:type="dxa"/>
                  <w:tcBorders>
                    <w:top w:val="single" w:sz="4" w:space="0" w:color="auto"/>
                    <w:left w:val="nil"/>
                    <w:bottom w:val="single" w:sz="4" w:space="0" w:color="auto"/>
                    <w:right w:val="single" w:sz="4" w:space="0" w:color="auto"/>
                  </w:tcBorders>
                  <w:shd w:val="clear" w:color="auto" w:fill="AEAAAA" w:themeFill="background2" w:themeFillShade="BF"/>
                  <w:vAlign w:val="center"/>
                </w:tcPr>
                <w:p w14:paraId="5D6AF7E4" w14:textId="77777777" w:rsidR="00E064D0" w:rsidRPr="00D772CA" w:rsidRDefault="00E064D0" w:rsidP="00E064D0">
                  <w:pPr>
                    <w:keepNext/>
                    <w:jc w:val="center"/>
                    <w:rPr>
                      <w:rFonts w:eastAsia="DengXian"/>
                      <w:color w:val="000000"/>
                      <w:sz w:val="13"/>
                      <w:szCs w:val="13"/>
                      <w:highlight w:val="yellow"/>
                    </w:rPr>
                  </w:pPr>
                  <w:r w:rsidRPr="00D772CA">
                    <w:rPr>
                      <w:rFonts w:eastAsia="DengXian"/>
                      <w:color w:val="000000"/>
                      <w:sz w:val="13"/>
                      <w:szCs w:val="13"/>
                      <w:highlight w:val="yellow"/>
                    </w:rPr>
                    <w:t>N_SRS</w:t>
                  </w:r>
                  <w:r w:rsidRPr="00D772CA">
                    <w:rPr>
                      <w:rFonts w:eastAsia="DengXian" w:hint="eastAsia"/>
                      <w:color w:val="000000"/>
                      <w:sz w:val="13"/>
                      <w:szCs w:val="13"/>
                      <w:highlight w:val="yellow"/>
                    </w:rPr>
                    <w:t xml:space="preserve"> </w:t>
                  </w:r>
                  <w:r w:rsidRPr="00D772CA">
                    <w:rPr>
                      <w:rFonts w:eastAsia="DengXian"/>
                      <w:color w:val="000000"/>
                      <w:sz w:val="13"/>
                      <w:szCs w:val="13"/>
                      <w:highlight w:val="yellow"/>
                    </w:rPr>
                    <w:t>1</w:t>
                  </w:r>
                </w:p>
              </w:tc>
              <w:tc>
                <w:tcPr>
                  <w:tcW w:w="732"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14:paraId="6BB4C1D6" w14:textId="77777777" w:rsidR="00E064D0" w:rsidRPr="00D772CA" w:rsidRDefault="00E064D0" w:rsidP="00E064D0">
                  <w:pPr>
                    <w:keepNext/>
                    <w:jc w:val="center"/>
                    <w:rPr>
                      <w:rFonts w:eastAsia="DengXian"/>
                      <w:color w:val="000000"/>
                      <w:sz w:val="13"/>
                      <w:szCs w:val="13"/>
                      <w:highlight w:val="yellow"/>
                    </w:rPr>
                  </w:pPr>
                  <w:r w:rsidRPr="00D772CA">
                    <w:rPr>
                      <w:rFonts w:eastAsia="DengXian"/>
                      <w:color w:val="000000"/>
                      <w:sz w:val="13"/>
                      <w:szCs w:val="13"/>
                      <w:highlight w:val="yellow"/>
                    </w:rPr>
                    <w:t>N_SRS</w:t>
                  </w:r>
                  <w:r w:rsidRPr="00D772CA">
                    <w:rPr>
                      <w:rFonts w:eastAsia="DengXian" w:hint="eastAsia"/>
                      <w:color w:val="000000"/>
                      <w:sz w:val="13"/>
                      <w:szCs w:val="13"/>
                      <w:highlight w:val="yellow"/>
                    </w:rPr>
                    <w:t xml:space="preserve"> </w:t>
                  </w:r>
                  <w:r w:rsidRPr="00D772CA">
                    <w:rPr>
                      <w:rFonts w:eastAsia="DengXian"/>
                      <w:color w:val="000000"/>
                      <w:sz w:val="13"/>
                      <w:szCs w:val="13"/>
                      <w:highlight w:val="yellow"/>
                    </w:rPr>
                    <w:t>2</w:t>
                  </w:r>
                </w:p>
              </w:tc>
              <w:tc>
                <w:tcPr>
                  <w:tcW w:w="733" w:type="dxa"/>
                  <w:tcBorders>
                    <w:top w:val="nil"/>
                    <w:left w:val="nil"/>
                    <w:bottom w:val="single" w:sz="4" w:space="0" w:color="auto"/>
                    <w:right w:val="single" w:sz="4" w:space="0" w:color="auto"/>
                  </w:tcBorders>
                  <w:shd w:val="clear" w:color="auto" w:fill="auto"/>
                  <w:noWrap/>
                  <w:vAlign w:val="center"/>
                  <w:hideMark/>
                </w:tcPr>
                <w:p w14:paraId="107D310C" w14:textId="77777777" w:rsidR="00E064D0" w:rsidRPr="00C93B17" w:rsidRDefault="00E064D0" w:rsidP="00E064D0">
                  <w:pPr>
                    <w:keepNext/>
                    <w:jc w:val="center"/>
                    <w:rPr>
                      <w:rFonts w:eastAsia="DengXian"/>
                      <w:color w:val="000000"/>
                      <w:sz w:val="13"/>
                      <w:szCs w:val="13"/>
                    </w:rPr>
                  </w:pPr>
                  <w:r w:rsidRPr="00C93B17">
                    <w:rPr>
                      <w:rFonts w:eastAsia="DengXian"/>
                      <w:color w:val="000000"/>
                      <w:sz w:val="13"/>
                      <w:szCs w:val="13"/>
                    </w:rPr>
                    <w:t>N_SRS</w:t>
                  </w:r>
                  <w:r>
                    <w:rPr>
                      <w:rFonts w:eastAsia="DengXian" w:hint="eastAsia"/>
                      <w:color w:val="000000"/>
                      <w:sz w:val="13"/>
                      <w:szCs w:val="13"/>
                    </w:rPr>
                    <w:t xml:space="preserve"> </w:t>
                  </w:r>
                  <w:r w:rsidRPr="00C93B17">
                    <w:rPr>
                      <w:rFonts w:eastAsia="DengXian"/>
                      <w:color w:val="000000"/>
                      <w:sz w:val="13"/>
                      <w:szCs w:val="13"/>
                    </w:rPr>
                    <w:t>3</w:t>
                  </w:r>
                </w:p>
              </w:tc>
              <w:tc>
                <w:tcPr>
                  <w:tcW w:w="737" w:type="dxa"/>
                  <w:tcBorders>
                    <w:top w:val="nil"/>
                    <w:left w:val="nil"/>
                    <w:bottom w:val="single" w:sz="4" w:space="0" w:color="auto"/>
                    <w:right w:val="single" w:sz="4" w:space="0" w:color="auto"/>
                  </w:tcBorders>
                  <w:shd w:val="clear" w:color="auto" w:fill="AEAAAA" w:themeFill="background2" w:themeFillShade="BF"/>
                  <w:noWrap/>
                  <w:vAlign w:val="center"/>
                  <w:hideMark/>
                </w:tcPr>
                <w:p w14:paraId="2DCF480B" w14:textId="77777777" w:rsidR="00E064D0" w:rsidRPr="00C93B17" w:rsidRDefault="00E064D0" w:rsidP="00E064D0">
                  <w:pPr>
                    <w:keepNext/>
                    <w:jc w:val="center"/>
                    <w:rPr>
                      <w:rFonts w:eastAsia="DengXian"/>
                      <w:color w:val="000000"/>
                      <w:sz w:val="13"/>
                      <w:szCs w:val="13"/>
                    </w:rPr>
                  </w:pPr>
                  <w:r w:rsidRPr="00D772CA">
                    <w:rPr>
                      <w:rFonts w:eastAsia="DengXian"/>
                      <w:color w:val="000000"/>
                      <w:sz w:val="13"/>
                      <w:szCs w:val="13"/>
                      <w:highlight w:val="yellow"/>
                    </w:rPr>
                    <w:t>N_SRS 4</w:t>
                  </w:r>
                </w:p>
              </w:tc>
            </w:tr>
          </w:tbl>
          <w:p w14:paraId="496165E5" w14:textId="77777777" w:rsidR="00E064D0" w:rsidRPr="007A07B6" w:rsidRDefault="00E064D0" w:rsidP="00E064D0">
            <w:pPr>
              <w:adjustRightInd w:val="0"/>
              <w:snapToGrid w:val="0"/>
              <w:spacing w:before="60"/>
              <w:rPr>
                <w:rFonts w:ascii="Times New Roman" w:eastAsia="DengXian" w:hAnsi="Times New Roman"/>
                <w:bCs/>
                <w:sz w:val="18"/>
                <w:szCs w:val="18"/>
              </w:rPr>
            </w:pPr>
          </w:p>
          <w:p w14:paraId="388EDECE" w14:textId="77777777" w:rsidR="00E064D0" w:rsidRPr="007A1800" w:rsidRDefault="00E064D0" w:rsidP="00E064D0">
            <w:pPr>
              <w:pStyle w:val="ListParagraph"/>
              <w:numPr>
                <w:ilvl w:val="3"/>
                <w:numId w:val="10"/>
              </w:numPr>
              <w:adjustRightInd w:val="0"/>
              <w:snapToGrid w:val="0"/>
              <w:spacing w:before="60"/>
              <w:ind w:left="290" w:hanging="290"/>
              <w:rPr>
                <w:rFonts w:ascii="Times New Roman" w:eastAsia="DengXian" w:hAnsi="Times New Roman"/>
                <w:bCs/>
                <w:sz w:val="18"/>
                <w:szCs w:val="18"/>
              </w:rPr>
            </w:pPr>
            <w:r>
              <w:rPr>
                <w:rFonts w:ascii="Times New Roman" w:hAnsi="Times New Roman"/>
                <w:bCs/>
                <w:sz w:val="18"/>
                <w:szCs w:val="18"/>
              </w:rPr>
              <w:t xml:space="preserve">If the reserved entries in the second TPMI field are used for </w:t>
            </w:r>
            <w:r w:rsidRPr="00D772CA">
              <w:rPr>
                <w:rFonts w:ascii="Times New Roman" w:hAnsi="Times New Roman"/>
                <w:bCs/>
                <w:sz w:val="18"/>
                <w:szCs w:val="18"/>
              </w:rPr>
              <w:t>dynamic switching between multi-TRP and single-TRP operation</w:t>
            </w:r>
            <w:r>
              <w:rPr>
                <w:rFonts w:ascii="Times New Roman" w:hAnsi="Times New Roman"/>
                <w:bCs/>
                <w:sz w:val="18"/>
                <w:szCs w:val="18"/>
              </w:rPr>
              <w:t>,</w:t>
            </w:r>
            <w:r>
              <w:rPr>
                <w:rFonts w:ascii="Times New Roman" w:eastAsia="DengXian" w:hAnsi="Times New Roman"/>
                <w:bCs/>
                <w:sz w:val="18"/>
                <w:szCs w:val="18"/>
              </w:rPr>
              <w:t xml:space="preserve"> there are 10 configuration cases, as listed below (please correct me if I am wrong), in which the reserved codepoint is absent or the reserved codepoints are not enough to indicate all dynamic switching options: TRP0, or TRP1, not to mention dynamic SRI ordering of two TRPs.</w:t>
            </w:r>
            <w:r>
              <w:rPr>
                <w:rFonts w:ascii="Times New Roman" w:hAnsi="Times New Roman"/>
                <w:sz w:val="18"/>
                <w:szCs w:val="18"/>
              </w:rPr>
              <w:t xml:space="preserve"> In these cases, </w:t>
            </w:r>
            <w:r>
              <w:rPr>
                <w:rFonts w:ascii="Times New Roman" w:hAnsi="Times New Roman"/>
                <w:bCs/>
                <w:sz w:val="18"/>
                <w:szCs w:val="18"/>
              </w:rPr>
              <w:t>additional 1 bit is also needed in the second TPMI field to enable dynamic switching. Unfortunately, if 1 bit is added to the second field, the second TPMI field may be even greater than the first TPMI field in some cases (</w:t>
            </w:r>
            <w:r w:rsidRPr="00A45DDB">
              <w:rPr>
                <w:rFonts w:ascii="Times New Roman" w:hAnsi="Times New Roman"/>
                <w:bCs/>
                <w:sz w:val="18"/>
                <w:szCs w:val="18"/>
                <w:highlight w:val="green"/>
              </w:rPr>
              <w:t xml:space="preserve">five cases marked in </w:t>
            </w:r>
            <w:r>
              <w:rPr>
                <w:rFonts w:ascii="Times New Roman" w:hAnsi="Times New Roman"/>
                <w:bCs/>
                <w:sz w:val="18"/>
                <w:szCs w:val="18"/>
                <w:highlight w:val="green"/>
              </w:rPr>
              <w:t>green</w:t>
            </w:r>
            <w:r>
              <w:rPr>
                <w:rFonts w:ascii="Times New Roman" w:hAnsi="Times New Roman"/>
                <w:bCs/>
                <w:sz w:val="18"/>
                <w:szCs w:val="18"/>
              </w:rPr>
              <w:t>), which seems unacceptable.</w:t>
            </w:r>
          </w:p>
          <w:p w14:paraId="5C064BCB" w14:textId="77777777" w:rsidR="00E064D0" w:rsidRPr="007A07B6" w:rsidRDefault="00E064D0" w:rsidP="00E064D0">
            <w:pPr>
              <w:adjustRightInd w:val="0"/>
              <w:snapToGrid w:val="0"/>
              <w:spacing w:before="60"/>
              <w:rPr>
                <w:rFonts w:ascii="Times New Roman" w:eastAsia="DengXian" w:hAnsi="Times New Roman"/>
                <w:bCs/>
                <w:sz w:val="18"/>
                <w:szCs w:val="18"/>
              </w:rPr>
            </w:pPr>
          </w:p>
          <w:tbl>
            <w:tblPr>
              <w:tblStyle w:val="TableGrid"/>
              <w:tblW w:w="6144" w:type="dxa"/>
              <w:jc w:val="center"/>
              <w:tblLayout w:type="fixed"/>
              <w:tblLook w:val="04A0" w:firstRow="1" w:lastRow="0" w:firstColumn="1" w:lastColumn="0" w:noHBand="0" w:noVBand="1"/>
            </w:tblPr>
            <w:tblGrid>
              <w:gridCol w:w="6144"/>
            </w:tblGrid>
            <w:tr w:rsidR="00E064D0" w:rsidRPr="00E23735" w14:paraId="417D5F42" w14:textId="77777777" w:rsidTr="00E064D0">
              <w:trPr>
                <w:trHeight w:val="352"/>
                <w:jc w:val="center"/>
              </w:trPr>
              <w:tc>
                <w:tcPr>
                  <w:tcW w:w="6144" w:type="dxa"/>
                  <w:shd w:val="clear" w:color="auto" w:fill="AEAAAA" w:themeFill="background2" w:themeFillShade="BF"/>
                </w:tcPr>
                <w:p w14:paraId="7896851B" w14:textId="77777777" w:rsidR="00E064D0" w:rsidRPr="00E23735" w:rsidRDefault="00E064D0" w:rsidP="00E064D0">
                  <w:pPr>
                    <w:rPr>
                      <w:sz w:val="18"/>
                      <w:szCs w:val="18"/>
                    </w:rPr>
                  </w:pPr>
                  <w:r w:rsidRPr="00E23735">
                    <w:rPr>
                      <w:sz w:val="18"/>
                      <w:szCs w:val="18"/>
                      <w:highlight w:val="yellow"/>
                    </w:rPr>
                    <w:t xml:space="preserve">Cases </w:t>
                  </w:r>
                  <w:r>
                    <w:rPr>
                      <w:sz w:val="18"/>
                      <w:szCs w:val="18"/>
                      <w:highlight w:val="yellow"/>
                    </w:rPr>
                    <w:t>that the</w:t>
                  </w:r>
                  <w:r w:rsidRPr="00E23735">
                    <w:rPr>
                      <w:sz w:val="18"/>
                      <w:szCs w:val="18"/>
                      <w:highlight w:val="yellow"/>
                    </w:rPr>
                    <w:t xml:space="preserve"> second TPMI </w:t>
                  </w:r>
                  <w:r w:rsidRPr="00E23735">
                    <w:rPr>
                      <w:rFonts w:hint="eastAsia"/>
                      <w:sz w:val="18"/>
                      <w:szCs w:val="18"/>
                      <w:highlight w:val="yellow"/>
                    </w:rPr>
                    <w:t>field</w:t>
                  </w:r>
                  <w:r w:rsidRPr="00E23735">
                    <w:rPr>
                      <w:sz w:val="18"/>
                      <w:szCs w:val="18"/>
                      <w:highlight w:val="yellow"/>
                    </w:rPr>
                    <w:t xml:space="preserve"> </w:t>
                  </w:r>
                  <w:r w:rsidRPr="00E23735">
                    <w:rPr>
                      <w:rFonts w:hint="eastAsia"/>
                      <w:sz w:val="18"/>
                      <w:szCs w:val="18"/>
                      <w:highlight w:val="yellow"/>
                    </w:rPr>
                    <w:t>without</w:t>
                  </w:r>
                  <w:r w:rsidRPr="00E23735">
                    <w:rPr>
                      <w:sz w:val="18"/>
                      <w:szCs w:val="18"/>
                      <w:highlight w:val="yellow"/>
                    </w:rPr>
                    <w:t xml:space="preserve"> enough </w:t>
                  </w:r>
                  <w:r w:rsidRPr="00E23735">
                    <w:rPr>
                      <w:rFonts w:hint="eastAsia"/>
                      <w:sz w:val="18"/>
                      <w:szCs w:val="18"/>
                      <w:highlight w:val="yellow"/>
                    </w:rPr>
                    <w:t>reserved</w:t>
                  </w:r>
                  <w:r w:rsidRPr="00E23735">
                    <w:rPr>
                      <w:sz w:val="18"/>
                      <w:szCs w:val="18"/>
                      <w:highlight w:val="yellow"/>
                    </w:rPr>
                    <w:t xml:space="preserve"> </w:t>
                  </w:r>
                  <w:r w:rsidRPr="00E23735">
                    <w:rPr>
                      <w:rFonts w:hint="eastAsia"/>
                      <w:sz w:val="18"/>
                      <w:szCs w:val="18"/>
                      <w:highlight w:val="yellow"/>
                    </w:rPr>
                    <w:t>entry</w:t>
                  </w:r>
                  <w:r w:rsidRPr="00E23735">
                    <w:rPr>
                      <w:sz w:val="18"/>
                      <w:szCs w:val="18"/>
                      <w:highlight w:val="yellow"/>
                    </w:rPr>
                    <w:t xml:space="preserve"> to indicate dynamic switching</w:t>
                  </w:r>
                  <w:r>
                    <w:rPr>
                      <w:sz w:val="18"/>
                      <w:szCs w:val="18"/>
                      <w:highlight w:val="yellow"/>
                    </w:rPr>
                    <w:t xml:space="preserve"> options (assuming same layers as the first TPMI field)</w:t>
                  </w:r>
                </w:p>
              </w:tc>
            </w:tr>
            <w:tr w:rsidR="00E064D0" w:rsidRPr="00E23735" w14:paraId="16785184" w14:textId="77777777" w:rsidTr="00E064D0">
              <w:trPr>
                <w:trHeight w:val="731"/>
                <w:jc w:val="center"/>
              </w:trPr>
              <w:tc>
                <w:tcPr>
                  <w:tcW w:w="6144" w:type="dxa"/>
                </w:tcPr>
                <w:p w14:paraId="01BC49F6" w14:textId="77777777" w:rsidR="00E064D0" w:rsidRPr="00E23735" w:rsidRDefault="00E064D0" w:rsidP="00E064D0">
                  <w:pPr>
                    <w:rPr>
                      <w:sz w:val="18"/>
                      <w:szCs w:val="18"/>
                    </w:rPr>
                  </w:pPr>
                  <w:proofErr w:type="spellStart"/>
                  <w:r w:rsidRPr="00E23735">
                    <w:rPr>
                      <w:rFonts w:hint="eastAsia"/>
                      <w:sz w:val="18"/>
                      <w:szCs w:val="18"/>
                    </w:rPr>
                    <w:t>m</w:t>
                  </w:r>
                  <w:r w:rsidRPr="00E23735">
                    <w:rPr>
                      <w:sz w:val="18"/>
                      <w:szCs w:val="18"/>
                    </w:rPr>
                    <w:t>axRank</w:t>
                  </w:r>
                  <w:proofErr w:type="spellEnd"/>
                  <w:r w:rsidRPr="00E23735">
                    <w:rPr>
                      <w:sz w:val="18"/>
                      <w:szCs w:val="18"/>
                    </w:rPr>
                    <w:t xml:space="preserve">=2;  </w:t>
                  </w:r>
                </w:p>
                <w:p w14:paraId="2F6E13D2" w14:textId="77777777" w:rsidR="00E064D0" w:rsidRPr="00E23735" w:rsidRDefault="00E064D0" w:rsidP="00E064D0">
                  <w:pPr>
                    <w:rPr>
                      <w:sz w:val="18"/>
                      <w:szCs w:val="18"/>
                    </w:rPr>
                  </w:pPr>
                  <w:r w:rsidRPr="00E23735">
                    <w:rPr>
                      <w:sz w:val="18"/>
                      <w:szCs w:val="18"/>
                    </w:rPr>
                    <w:t xml:space="preserve">4 ports;  </w:t>
                  </w:r>
                </w:p>
                <w:p w14:paraId="2CFB34A3" w14:textId="77777777" w:rsidR="00E064D0" w:rsidRPr="00E23735" w:rsidRDefault="00E064D0" w:rsidP="00E064D0">
                  <w:pPr>
                    <w:rPr>
                      <w:sz w:val="18"/>
                      <w:szCs w:val="18"/>
                    </w:rPr>
                  </w:pPr>
                  <w:proofErr w:type="spellStart"/>
                  <w:r w:rsidRPr="00E23735">
                    <w:rPr>
                      <w:sz w:val="18"/>
                      <w:szCs w:val="18"/>
                    </w:rPr>
                    <w:t>codebookSubset</w:t>
                  </w:r>
                  <w:proofErr w:type="spellEnd"/>
                  <w:r w:rsidRPr="00E23735">
                    <w:rPr>
                      <w:rFonts w:hint="eastAsia"/>
                      <w:sz w:val="18"/>
                      <w:szCs w:val="18"/>
                    </w:rPr>
                    <w:t xml:space="preserve"> = </w:t>
                  </w:r>
                  <w:proofErr w:type="spellStart"/>
                  <w:r w:rsidRPr="00E23735">
                    <w:rPr>
                      <w:sz w:val="18"/>
                      <w:szCs w:val="18"/>
                    </w:rPr>
                    <w:t>partialAndNonCoherent</w:t>
                  </w:r>
                  <w:proofErr w:type="spellEnd"/>
                  <w:r w:rsidRPr="00E23735">
                    <w:rPr>
                      <w:sz w:val="18"/>
                      <w:szCs w:val="18"/>
                    </w:rPr>
                    <w:t xml:space="preserve">; </w:t>
                  </w:r>
                </w:p>
                <w:p w14:paraId="3C1F176C" w14:textId="77777777" w:rsidR="00E064D0" w:rsidRPr="00E23735" w:rsidRDefault="00E064D0" w:rsidP="00E064D0">
                  <w:pPr>
                    <w:rPr>
                      <w:iCs/>
                      <w:sz w:val="18"/>
                      <w:szCs w:val="18"/>
                    </w:rPr>
                  </w:pPr>
                  <w:r w:rsidRPr="00E23735">
                    <w:rPr>
                      <w:iCs/>
                      <w:sz w:val="18"/>
                      <w:szCs w:val="18"/>
                    </w:rPr>
                    <w:t xml:space="preserve">ul-FullPowerTransmission-r16 = fullpowerMode1  </w:t>
                  </w:r>
                </w:p>
                <w:p w14:paraId="0FD26BA5" w14:textId="77777777" w:rsidR="00E064D0" w:rsidRPr="00E23735" w:rsidRDefault="00E064D0" w:rsidP="00E064D0">
                  <w:pPr>
                    <w:rPr>
                      <w:b/>
                      <w:sz w:val="18"/>
                      <w:szCs w:val="18"/>
                    </w:rPr>
                  </w:pPr>
                  <w:r w:rsidRPr="00E23735">
                    <w:rPr>
                      <w:b/>
                      <w:iCs/>
                      <w:sz w:val="18"/>
                      <w:szCs w:val="18"/>
                    </w:rPr>
                    <w:t>(</w:t>
                  </w:r>
                  <w:r w:rsidRPr="00E23735">
                    <w:rPr>
                      <w:b/>
                      <w:sz w:val="18"/>
                      <w:szCs w:val="18"/>
                    </w:rPr>
                    <w:t xml:space="preserve">Table </w:t>
                  </w:r>
                  <w:r w:rsidRPr="00E23735">
                    <w:rPr>
                      <w:rFonts w:hint="eastAsia"/>
                      <w:b/>
                      <w:sz w:val="18"/>
                      <w:szCs w:val="18"/>
                    </w:rPr>
                    <w:t>7.3.1.1.2</w:t>
                  </w:r>
                  <w:r w:rsidRPr="00E23735">
                    <w:rPr>
                      <w:b/>
                      <w:sz w:val="18"/>
                      <w:szCs w:val="18"/>
                    </w:rPr>
                    <w:t>-2A</w:t>
                  </w:r>
                  <w:r w:rsidRPr="00E23735">
                    <w:rPr>
                      <w:b/>
                      <w:iCs/>
                      <w:sz w:val="18"/>
                      <w:szCs w:val="18"/>
                    </w:rPr>
                    <w:t xml:space="preserve">) </w:t>
                  </w:r>
                </w:p>
              </w:tc>
            </w:tr>
            <w:tr w:rsidR="00E064D0" w:rsidRPr="00E23735" w14:paraId="44C37959" w14:textId="77777777" w:rsidTr="00E064D0">
              <w:trPr>
                <w:trHeight w:val="731"/>
                <w:jc w:val="center"/>
              </w:trPr>
              <w:tc>
                <w:tcPr>
                  <w:tcW w:w="6144" w:type="dxa"/>
                </w:tcPr>
                <w:p w14:paraId="20DBEDC0" w14:textId="77777777" w:rsidR="00E064D0" w:rsidRPr="00E23735" w:rsidRDefault="00E064D0" w:rsidP="00E064D0">
                  <w:pPr>
                    <w:rPr>
                      <w:sz w:val="18"/>
                      <w:szCs w:val="18"/>
                    </w:rPr>
                  </w:pPr>
                  <w:proofErr w:type="spellStart"/>
                  <w:r w:rsidRPr="00E23735">
                    <w:rPr>
                      <w:rFonts w:hint="eastAsia"/>
                      <w:sz w:val="18"/>
                      <w:szCs w:val="18"/>
                    </w:rPr>
                    <w:t>m</w:t>
                  </w:r>
                  <w:r w:rsidRPr="00E23735">
                    <w:rPr>
                      <w:sz w:val="18"/>
                      <w:szCs w:val="18"/>
                    </w:rPr>
                    <w:t>axRank</w:t>
                  </w:r>
                  <w:proofErr w:type="spellEnd"/>
                  <w:r w:rsidRPr="00E23735">
                    <w:rPr>
                      <w:sz w:val="18"/>
                      <w:szCs w:val="18"/>
                    </w:rPr>
                    <w:t xml:space="preserve">=2;  </w:t>
                  </w:r>
                </w:p>
                <w:p w14:paraId="303CAC74" w14:textId="77777777" w:rsidR="00E064D0" w:rsidRPr="00E23735" w:rsidRDefault="00E064D0" w:rsidP="00E064D0">
                  <w:pPr>
                    <w:rPr>
                      <w:sz w:val="18"/>
                      <w:szCs w:val="18"/>
                    </w:rPr>
                  </w:pPr>
                  <w:r w:rsidRPr="00E23735">
                    <w:rPr>
                      <w:sz w:val="18"/>
                      <w:szCs w:val="18"/>
                    </w:rPr>
                    <w:t xml:space="preserve">4 ports;  </w:t>
                  </w:r>
                </w:p>
                <w:p w14:paraId="22B09F7B" w14:textId="77777777" w:rsidR="00E064D0" w:rsidRPr="00E23735" w:rsidRDefault="00E064D0" w:rsidP="00E064D0">
                  <w:pPr>
                    <w:rPr>
                      <w:sz w:val="18"/>
                      <w:szCs w:val="18"/>
                    </w:rPr>
                  </w:pPr>
                  <w:proofErr w:type="spellStart"/>
                  <w:r w:rsidRPr="00E23735">
                    <w:rPr>
                      <w:sz w:val="18"/>
                      <w:szCs w:val="18"/>
                    </w:rPr>
                    <w:t>codebookSubset</w:t>
                  </w:r>
                  <w:proofErr w:type="spellEnd"/>
                  <w:r w:rsidRPr="00E23735">
                    <w:rPr>
                      <w:rFonts w:hint="eastAsia"/>
                      <w:sz w:val="18"/>
                      <w:szCs w:val="18"/>
                    </w:rPr>
                    <w:t xml:space="preserve"> = </w:t>
                  </w:r>
                  <w:proofErr w:type="spellStart"/>
                  <w:r w:rsidRPr="00E23735">
                    <w:rPr>
                      <w:sz w:val="18"/>
                      <w:szCs w:val="18"/>
                    </w:rPr>
                    <w:t>nonCoherent</w:t>
                  </w:r>
                  <w:proofErr w:type="spellEnd"/>
                  <w:r w:rsidRPr="00E23735">
                    <w:rPr>
                      <w:sz w:val="18"/>
                      <w:szCs w:val="18"/>
                    </w:rPr>
                    <w:t xml:space="preserve">; </w:t>
                  </w:r>
                </w:p>
                <w:p w14:paraId="6CE2F424" w14:textId="77777777" w:rsidR="00E064D0" w:rsidRPr="00E23735" w:rsidRDefault="00E064D0" w:rsidP="00E064D0">
                  <w:pPr>
                    <w:rPr>
                      <w:iCs/>
                      <w:sz w:val="18"/>
                      <w:szCs w:val="18"/>
                    </w:rPr>
                  </w:pPr>
                  <w:r w:rsidRPr="00E23735">
                    <w:rPr>
                      <w:iCs/>
                      <w:sz w:val="18"/>
                      <w:szCs w:val="18"/>
                    </w:rPr>
                    <w:t xml:space="preserve">ul-FullPowerTransmission-r16 = fullpowerMode1  </w:t>
                  </w:r>
                </w:p>
                <w:p w14:paraId="59BD0DB3" w14:textId="77777777" w:rsidR="00E064D0" w:rsidRPr="00E23735" w:rsidRDefault="00E064D0" w:rsidP="00E064D0">
                  <w:pPr>
                    <w:rPr>
                      <w:sz w:val="18"/>
                      <w:szCs w:val="18"/>
                    </w:rPr>
                  </w:pPr>
                  <w:r w:rsidRPr="00E23735">
                    <w:rPr>
                      <w:b/>
                      <w:iCs/>
                      <w:sz w:val="18"/>
                      <w:szCs w:val="18"/>
                    </w:rPr>
                    <w:t>(</w:t>
                  </w:r>
                  <w:r w:rsidRPr="00E23735">
                    <w:rPr>
                      <w:b/>
                      <w:sz w:val="18"/>
                      <w:szCs w:val="18"/>
                    </w:rPr>
                    <w:t xml:space="preserve">Table </w:t>
                  </w:r>
                  <w:r w:rsidRPr="00E23735">
                    <w:rPr>
                      <w:rFonts w:hint="eastAsia"/>
                      <w:b/>
                      <w:sz w:val="18"/>
                      <w:szCs w:val="18"/>
                    </w:rPr>
                    <w:t>7.3.1.1.2</w:t>
                  </w:r>
                  <w:r w:rsidRPr="00E23735">
                    <w:rPr>
                      <w:b/>
                      <w:sz w:val="18"/>
                      <w:szCs w:val="18"/>
                    </w:rPr>
                    <w:t>-2A</w:t>
                  </w:r>
                  <w:r w:rsidRPr="00E23735">
                    <w:rPr>
                      <w:b/>
                      <w:iCs/>
                      <w:sz w:val="18"/>
                      <w:szCs w:val="18"/>
                    </w:rPr>
                    <w:t>)</w:t>
                  </w:r>
                </w:p>
              </w:tc>
            </w:tr>
            <w:tr w:rsidR="00E064D0" w:rsidRPr="00E23735" w14:paraId="7B158315" w14:textId="77777777" w:rsidTr="00E064D0">
              <w:trPr>
                <w:trHeight w:val="1111"/>
                <w:jc w:val="center"/>
              </w:trPr>
              <w:tc>
                <w:tcPr>
                  <w:tcW w:w="6144" w:type="dxa"/>
                </w:tcPr>
                <w:p w14:paraId="1A1325B3" w14:textId="77777777" w:rsidR="00E064D0" w:rsidRPr="00E23735" w:rsidRDefault="00E064D0" w:rsidP="00E064D0">
                  <w:pPr>
                    <w:rPr>
                      <w:iCs/>
                      <w:sz w:val="18"/>
                      <w:szCs w:val="18"/>
                    </w:rPr>
                  </w:pPr>
                  <w:proofErr w:type="spellStart"/>
                  <w:r w:rsidRPr="00E23735">
                    <w:rPr>
                      <w:iCs/>
                      <w:sz w:val="18"/>
                      <w:szCs w:val="18"/>
                    </w:rPr>
                    <w:t>maxRank</w:t>
                  </w:r>
                  <w:proofErr w:type="spellEnd"/>
                  <w:r w:rsidRPr="00E23735">
                    <w:rPr>
                      <w:rFonts w:hint="eastAsia"/>
                      <w:iCs/>
                      <w:sz w:val="18"/>
                      <w:szCs w:val="18"/>
                    </w:rPr>
                    <w:t xml:space="preserve"> = </w:t>
                  </w:r>
                  <w:r w:rsidRPr="00E23735">
                    <w:rPr>
                      <w:iCs/>
                      <w:sz w:val="18"/>
                      <w:szCs w:val="18"/>
                    </w:rPr>
                    <w:t>3 or 4</w:t>
                  </w:r>
                  <w:r w:rsidRPr="00E23735">
                    <w:rPr>
                      <w:rFonts w:hint="eastAsia"/>
                      <w:iCs/>
                      <w:sz w:val="18"/>
                      <w:szCs w:val="18"/>
                    </w:rPr>
                    <w:t xml:space="preserve">, </w:t>
                  </w:r>
                  <w:bookmarkStart w:id="75" w:name="_Hlk45184831"/>
                </w:p>
                <w:p w14:paraId="6B99F9C0" w14:textId="77777777" w:rsidR="00E064D0" w:rsidRPr="00E23735" w:rsidRDefault="00E064D0" w:rsidP="00E064D0">
                  <w:pPr>
                    <w:rPr>
                      <w:sz w:val="18"/>
                      <w:szCs w:val="18"/>
                    </w:rPr>
                  </w:pPr>
                  <w:r w:rsidRPr="00E23735">
                    <w:rPr>
                      <w:sz w:val="18"/>
                      <w:szCs w:val="18"/>
                    </w:rPr>
                    <w:t xml:space="preserve">4 ports;  </w:t>
                  </w:r>
                </w:p>
                <w:p w14:paraId="0D0F1DA9" w14:textId="77777777" w:rsidR="00E064D0" w:rsidRPr="00E23735" w:rsidRDefault="00E064D0" w:rsidP="00E064D0">
                  <w:pPr>
                    <w:rPr>
                      <w:sz w:val="18"/>
                      <w:szCs w:val="18"/>
                    </w:rPr>
                  </w:pPr>
                  <w:proofErr w:type="spellStart"/>
                  <w:r w:rsidRPr="00E23735">
                    <w:rPr>
                      <w:sz w:val="18"/>
                      <w:szCs w:val="18"/>
                    </w:rPr>
                    <w:t>codebookSubset</w:t>
                  </w:r>
                  <w:proofErr w:type="spellEnd"/>
                  <w:r w:rsidRPr="00E23735">
                    <w:rPr>
                      <w:rFonts w:hint="eastAsia"/>
                      <w:sz w:val="18"/>
                      <w:szCs w:val="18"/>
                    </w:rPr>
                    <w:t xml:space="preserve"> = </w:t>
                  </w:r>
                  <w:proofErr w:type="spellStart"/>
                  <w:r w:rsidRPr="00E23735">
                    <w:rPr>
                      <w:sz w:val="18"/>
                      <w:szCs w:val="18"/>
                    </w:rPr>
                    <w:t>partialAndNonCoherent</w:t>
                  </w:r>
                  <w:proofErr w:type="spellEnd"/>
                  <w:r w:rsidRPr="00E23735">
                    <w:rPr>
                      <w:sz w:val="18"/>
                      <w:szCs w:val="18"/>
                    </w:rPr>
                    <w:t xml:space="preserve">;  </w:t>
                  </w:r>
                </w:p>
                <w:p w14:paraId="17F186E2" w14:textId="77777777" w:rsidR="00E064D0" w:rsidRPr="00E23735" w:rsidRDefault="00E064D0" w:rsidP="00E064D0">
                  <w:pPr>
                    <w:rPr>
                      <w:iCs/>
                      <w:sz w:val="18"/>
                      <w:szCs w:val="18"/>
                    </w:rPr>
                  </w:pPr>
                  <w:r w:rsidRPr="00E23735">
                    <w:rPr>
                      <w:iCs/>
                      <w:sz w:val="18"/>
                      <w:szCs w:val="18"/>
                    </w:rPr>
                    <w:t>ul-FullPowerTransmission-r16 = fullpowerMode</w:t>
                  </w:r>
                  <w:bookmarkEnd w:id="75"/>
                  <w:r w:rsidRPr="00E23735">
                    <w:rPr>
                      <w:iCs/>
                      <w:sz w:val="18"/>
                      <w:szCs w:val="18"/>
                    </w:rPr>
                    <w:t xml:space="preserve">1 </w:t>
                  </w:r>
                </w:p>
                <w:p w14:paraId="27D03F34" w14:textId="77777777" w:rsidR="00E064D0" w:rsidRPr="00E23735" w:rsidRDefault="00E064D0" w:rsidP="00E064D0">
                  <w:pPr>
                    <w:rPr>
                      <w:b/>
                      <w:sz w:val="18"/>
                      <w:szCs w:val="18"/>
                    </w:rPr>
                  </w:pPr>
                  <w:r w:rsidRPr="00E23735">
                    <w:rPr>
                      <w:b/>
                      <w:iCs/>
                      <w:sz w:val="18"/>
                      <w:szCs w:val="18"/>
                    </w:rPr>
                    <w:t>(</w:t>
                  </w:r>
                  <w:r w:rsidRPr="00E23735">
                    <w:rPr>
                      <w:b/>
                      <w:sz w:val="18"/>
                      <w:szCs w:val="18"/>
                    </w:rPr>
                    <w:t xml:space="preserve">Table </w:t>
                  </w:r>
                  <w:r w:rsidRPr="00E23735">
                    <w:rPr>
                      <w:rFonts w:hint="eastAsia"/>
                      <w:b/>
                      <w:sz w:val="18"/>
                      <w:szCs w:val="18"/>
                    </w:rPr>
                    <w:t>7.3.1.1.2</w:t>
                  </w:r>
                  <w:r w:rsidRPr="00E23735">
                    <w:rPr>
                      <w:b/>
                      <w:sz w:val="18"/>
                      <w:szCs w:val="18"/>
                    </w:rPr>
                    <w:t>-2B</w:t>
                  </w:r>
                  <w:r w:rsidRPr="00E23735">
                    <w:rPr>
                      <w:b/>
                      <w:iCs/>
                      <w:sz w:val="18"/>
                      <w:szCs w:val="18"/>
                    </w:rPr>
                    <w:t>)</w:t>
                  </w:r>
                </w:p>
              </w:tc>
            </w:tr>
            <w:tr w:rsidR="00E064D0" w:rsidRPr="00E23735" w14:paraId="26C6AC5E" w14:textId="77777777" w:rsidTr="00E064D0">
              <w:trPr>
                <w:trHeight w:val="1111"/>
                <w:jc w:val="center"/>
              </w:trPr>
              <w:tc>
                <w:tcPr>
                  <w:tcW w:w="6144" w:type="dxa"/>
                </w:tcPr>
                <w:p w14:paraId="0352AAA1" w14:textId="77777777" w:rsidR="00E064D0" w:rsidRPr="00E23735" w:rsidRDefault="00E064D0" w:rsidP="00E064D0">
                  <w:pPr>
                    <w:rPr>
                      <w:iCs/>
                      <w:sz w:val="18"/>
                      <w:szCs w:val="18"/>
                    </w:rPr>
                  </w:pPr>
                  <w:proofErr w:type="spellStart"/>
                  <w:r w:rsidRPr="00E23735">
                    <w:rPr>
                      <w:iCs/>
                      <w:sz w:val="18"/>
                      <w:szCs w:val="18"/>
                    </w:rPr>
                    <w:t>maxRank</w:t>
                  </w:r>
                  <w:proofErr w:type="spellEnd"/>
                  <w:r w:rsidRPr="00E23735">
                    <w:rPr>
                      <w:rFonts w:hint="eastAsia"/>
                      <w:iCs/>
                      <w:sz w:val="18"/>
                      <w:szCs w:val="18"/>
                    </w:rPr>
                    <w:t xml:space="preserve"> = </w:t>
                  </w:r>
                  <w:r w:rsidRPr="00E23735">
                    <w:rPr>
                      <w:iCs/>
                      <w:sz w:val="18"/>
                      <w:szCs w:val="18"/>
                    </w:rPr>
                    <w:t>3 or 4</w:t>
                  </w:r>
                  <w:r w:rsidRPr="00E23735">
                    <w:rPr>
                      <w:rFonts w:hint="eastAsia"/>
                      <w:iCs/>
                      <w:sz w:val="18"/>
                      <w:szCs w:val="18"/>
                    </w:rPr>
                    <w:t xml:space="preserve">, </w:t>
                  </w:r>
                </w:p>
                <w:p w14:paraId="1568887B" w14:textId="77777777" w:rsidR="00E064D0" w:rsidRPr="00E23735" w:rsidRDefault="00E064D0" w:rsidP="00E064D0">
                  <w:pPr>
                    <w:rPr>
                      <w:sz w:val="18"/>
                      <w:szCs w:val="18"/>
                    </w:rPr>
                  </w:pPr>
                  <w:r w:rsidRPr="00E23735">
                    <w:rPr>
                      <w:sz w:val="18"/>
                      <w:szCs w:val="18"/>
                    </w:rPr>
                    <w:t xml:space="preserve">4 ports;  </w:t>
                  </w:r>
                </w:p>
                <w:p w14:paraId="66488DAE" w14:textId="77777777" w:rsidR="00E064D0" w:rsidRPr="00E23735" w:rsidRDefault="00E064D0" w:rsidP="00E064D0">
                  <w:pPr>
                    <w:rPr>
                      <w:sz w:val="18"/>
                      <w:szCs w:val="18"/>
                    </w:rPr>
                  </w:pPr>
                  <w:proofErr w:type="spellStart"/>
                  <w:r w:rsidRPr="00E23735">
                    <w:rPr>
                      <w:sz w:val="18"/>
                      <w:szCs w:val="18"/>
                    </w:rPr>
                    <w:t>codebookSubset</w:t>
                  </w:r>
                  <w:proofErr w:type="spellEnd"/>
                  <w:r w:rsidRPr="00E23735">
                    <w:rPr>
                      <w:rFonts w:hint="eastAsia"/>
                      <w:sz w:val="18"/>
                      <w:szCs w:val="18"/>
                    </w:rPr>
                    <w:t xml:space="preserve"> = </w:t>
                  </w:r>
                  <w:proofErr w:type="spellStart"/>
                  <w:r w:rsidRPr="00E23735">
                    <w:rPr>
                      <w:sz w:val="18"/>
                      <w:szCs w:val="18"/>
                    </w:rPr>
                    <w:t>nonCoherent</w:t>
                  </w:r>
                  <w:proofErr w:type="spellEnd"/>
                  <w:r w:rsidRPr="00E23735">
                    <w:rPr>
                      <w:sz w:val="18"/>
                      <w:szCs w:val="18"/>
                    </w:rPr>
                    <w:t xml:space="preserve">;  </w:t>
                  </w:r>
                </w:p>
                <w:p w14:paraId="0870497F" w14:textId="77777777" w:rsidR="00E064D0" w:rsidRPr="00E23735" w:rsidRDefault="00E064D0" w:rsidP="00E064D0">
                  <w:pPr>
                    <w:rPr>
                      <w:iCs/>
                      <w:sz w:val="18"/>
                      <w:szCs w:val="18"/>
                    </w:rPr>
                  </w:pPr>
                  <w:r w:rsidRPr="00E23735">
                    <w:rPr>
                      <w:iCs/>
                      <w:sz w:val="18"/>
                      <w:szCs w:val="18"/>
                    </w:rPr>
                    <w:t xml:space="preserve">ul-FullPowerTransmission-r16 = fullpowerMode1 </w:t>
                  </w:r>
                </w:p>
                <w:p w14:paraId="56C03539" w14:textId="77777777" w:rsidR="00E064D0" w:rsidRPr="00E23735" w:rsidRDefault="00E064D0" w:rsidP="00E064D0">
                  <w:pPr>
                    <w:rPr>
                      <w:iCs/>
                      <w:sz w:val="18"/>
                      <w:szCs w:val="18"/>
                    </w:rPr>
                  </w:pPr>
                  <w:r w:rsidRPr="00E23735">
                    <w:rPr>
                      <w:b/>
                      <w:iCs/>
                      <w:sz w:val="18"/>
                      <w:szCs w:val="18"/>
                    </w:rPr>
                    <w:t>(</w:t>
                  </w:r>
                  <w:r w:rsidRPr="00E23735">
                    <w:rPr>
                      <w:b/>
                      <w:sz w:val="18"/>
                      <w:szCs w:val="18"/>
                    </w:rPr>
                    <w:t xml:space="preserve">Table </w:t>
                  </w:r>
                  <w:r w:rsidRPr="00E23735">
                    <w:rPr>
                      <w:rFonts w:hint="eastAsia"/>
                      <w:b/>
                      <w:sz w:val="18"/>
                      <w:szCs w:val="18"/>
                    </w:rPr>
                    <w:t>7.3.1.1.2</w:t>
                  </w:r>
                  <w:r w:rsidRPr="00E23735">
                    <w:rPr>
                      <w:b/>
                      <w:sz w:val="18"/>
                      <w:szCs w:val="18"/>
                    </w:rPr>
                    <w:t>-2B</w:t>
                  </w:r>
                  <w:r w:rsidRPr="00E23735">
                    <w:rPr>
                      <w:b/>
                      <w:iCs/>
                      <w:sz w:val="18"/>
                      <w:szCs w:val="18"/>
                    </w:rPr>
                    <w:t>)</w:t>
                  </w:r>
                </w:p>
              </w:tc>
            </w:tr>
            <w:tr w:rsidR="00E064D0" w:rsidRPr="00E23735" w14:paraId="7257D03F" w14:textId="77777777" w:rsidTr="00E064D0">
              <w:trPr>
                <w:trHeight w:val="731"/>
                <w:jc w:val="center"/>
              </w:trPr>
              <w:tc>
                <w:tcPr>
                  <w:tcW w:w="6144" w:type="dxa"/>
                </w:tcPr>
                <w:p w14:paraId="2ECF51C4" w14:textId="77777777" w:rsidR="00E064D0" w:rsidRPr="00A45DDB" w:rsidRDefault="00E064D0" w:rsidP="00E064D0">
                  <w:pPr>
                    <w:rPr>
                      <w:sz w:val="18"/>
                      <w:szCs w:val="18"/>
                      <w:highlight w:val="green"/>
                    </w:rPr>
                  </w:pPr>
                  <w:proofErr w:type="spellStart"/>
                  <w:r w:rsidRPr="00A45DDB">
                    <w:rPr>
                      <w:rFonts w:hint="eastAsia"/>
                      <w:sz w:val="18"/>
                      <w:szCs w:val="18"/>
                      <w:highlight w:val="green"/>
                    </w:rPr>
                    <w:t>m</w:t>
                  </w:r>
                  <w:r w:rsidRPr="00A45DDB">
                    <w:rPr>
                      <w:sz w:val="18"/>
                      <w:szCs w:val="18"/>
                      <w:highlight w:val="green"/>
                    </w:rPr>
                    <w:t>axRank</w:t>
                  </w:r>
                  <w:proofErr w:type="spellEnd"/>
                  <w:r w:rsidRPr="00A45DDB">
                    <w:rPr>
                      <w:sz w:val="18"/>
                      <w:szCs w:val="18"/>
                      <w:highlight w:val="green"/>
                    </w:rPr>
                    <w:t xml:space="preserve">=1;  </w:t>
                  </w:r>
                </w:p>
                <w:p w14:paraId="628087D8" w14:textId="77777777" w:rsidR="00E064D0" w:rsidRPr="00A45DDB" w:rsidRDefault="00E064D0" w:rsidP="00E064D0">
                  <w:pPr>
                    <w:rPr>
                      <w:sz w:val="18"/>
                      <w:szCs w:val="18"/>
                      <w:highlight w:val="green"/>
                    </w:rPr>
                  </w:pPr>
                  <w:r w:rsidRPr="00A45DDB">
                    <w:rPr>
                      <w:sz w:val="18"/>
                      <w:szCs w:val="18"/>
                      <w:highlight w:val="green"/>
                    </w:rPr>
                    <w:t>4 ports;</w:t>
                  </w:r>
                </w:p>
                <w:p w14:paraId="77E859C8" w14:textId="77777777" w:rsidR="00E064D0" w:rsidRPr="00A45DDB" w:rsidRDefault="00E064D0" w:rsidP="00E064D0">
                  <w:pPr>
                    <w:rPr>
                      <w:sz w:val="18"/>
                      <w:szCs w:val="18"/>
                      <w:highlight w:val="green"/>
                    </w:rPr>
                  </w:pPr>
                  <w:proofErr w:type="spellStart"/>
                  <w:r w:rsidRPr="00A45DDB">
                    <w:rPr>
                      <w:sz w:val="18"/>
                      <w:szCs w:val="18"/>
                      <w:highlight w:val="green"/>
                    </w:rPr>
                    <w:t>codebookSubset</w:t>
                  </w:r>
                  <w:proofErr w:type="spellEnd"/>
                  <w:r w:rsidRPr="00A45DDB">
                    <w:rPr>
                      <w:rFonts w:hint="eastAsia"/>
                      <w:sz w:val="18"/>
                      <w:szCs w:val="18"/>
                      <w:highlight w:val="green"/>
                    </w:rPr>
                    <w:t xml:space="preserve">= </w:t>
                  </w:r>
                  <w:r w:rsidRPr="00A45DDB">
                    <w:rPr>
                      <w:sz w:val="18"/>
                      <w:szCs w:val="18"/>
                      <w:highlight w:val="green"/>
                    </w:rPr>
                    <w:t>noncoherent</w:t>
                  </w:r>
                </w:p>
                <w:p w14:paraId="27C95893" w14:textId="77777777" w:rsidR="00E064D0" w:rsidRPr="00E23735" w:rsidRDefault="00E064D0" w:rsidP="00E064D0">
                  <w:pPr>
                    <w:rPr>
                      <w:b/>
                      <w:sz w:val="18"/>
                      <w:szCs w:val="18"/>
                    </w:rPr>
                  </w:pPr>
                  <w:r w:rsidRPr="00A45DDB">
                    <w:rPr>
                      <w:b/>
                      <w:sz w:val="18"/>
                      <w:szCs w:val="18"/>
                      <w:highlight w:val="green"/>
                      <w:shd w:val="clear" w:color="auto" w:fill="FFD966" w:themeFill="accent4" w:themeFillTint="99"/>
                    </w:rPr>
                    <w:t xml:space="preserve">(Table </w:t>
                  </w:r>
                  <w:r w:rsidRPr="00A45DDB">
                    <w:rPr>
                      <w:rFonts w:hint="eastAsia"/>
                      <w:b/>
                      <w:sz w:val="18"/>
                      <w:szCs w:val="18"/>
                      <w:highlight w:val="green"/>
                      <w:shd w:val="clear" w:color="auto" w:fill="FFD966" w:themeFill="accent4" w:themeFillTint="99"/>
                    </w:rPr>
                    <w:t>7.3.1.1.2</w:t>
                  </w:r>
                  <w:r w:rsidRPr="00A45DDB">
                    <w:rPr>
                      <w:b/>
                      <w:sz w:val="18"/>
                      <w:szCs w:val="18"/>
                      <w:highlight w:val="green"/>
                      <w:shd w:val="clear" w:color="auto" w:fill="FFD966" w:themeFill="accent4" w:themeFillTint="99"/>
                    </w:rPr>
                    <w:t>-</w:t>
                  </w:r>
                  <w:r w:rsidRPr="00A45DDB">
                    <w:rPr>
                      <w:rFonts w:hint="eastAsia"/>
                      <w:b/>
                      <w:sz w:val="18"/>
                      <w:szCs w:val="18"/>
                      <w:highlight w:val="green"/>
                      <w:shd w:val="clear" w:color="auto" w:fill="FFD966" w:themeFill="accent4" w:themeFillTint="99"/>
                    </w:rPr>
                    <w:t>3</w:t>
                  </w:r>
                  <w:r w:rsidRPr="00A45DDB">
                    <w:rPr>
                      <w:b/>
                      <w:sz w:val="18"/>
                      <w:szCs w:val="18"/>
                      <w:highlight w:val="green"/>
                      <w:shd w:val="clear" w:color="auto" w:fill="FFD966" w:themeFill="accent4" w:themeFillTint="99"/>
                    </w:rPr>
                    <w:t>)</w:t>
                  </w:r>
                </w:p>
              </w:tc>
            </w:tr>
            <w:tr w:rsidR="00E064D0" w:rsidRPr="00E23735" w14:paraId="57A73B81" w14:textId="77777777" w:rsidTr="00E064D0">
              <w:trPr>
                <w:trHeight w:val="1111"/>
                <w:jc w:val="center"/>
              </w:trPr>
              <w:tc>
                <w:tcPr>
                  <w:tcW w:w="6144" w:type="dxa"/>
                </w:tcPr>
                <w:p w14:paraId="2DDD00B7" w14:textId="77777777" w:rsidR="00E064D0" w:rsidRPr="00A45DDB" w:rsidRDefault="00E064D0" w:rsidP="00E064D0">
                  <w:pPr>
                    <w:rPr>
                      <w:sz w:val="18"/>
                      <w:szCs w:val="18"/>
                      <w:highlight w:val="green"/>
                    </w:rPr>
                  </w:pPr>
                  <w:proofErr w:type="spellStart"/>
                  <w:r w:rsidRPr="00A45DDB">
                    <w:rPr>
                      <w:rFonts w:hint="eastAsia"/>
                      <w:sz w:val="18"/>
                      <w:szCs w:val="18"/>
                      <w:highlight w:val="green"/>
                    </w:rPr>
                    <w:lastRenderedPageBreak/>
                    <w:t>m</w:t>
                  </w:r>
                  <w:r w:rsidRPr="00A45DDB">
                    <w:rPr>
                      <w:sz w:val="18"/>
                      <w:szCs w:val="18"/>
                      <w:highlight w:val="green"/>
                    </w:rPr>
                    <w:t>axRank</w:t>
                  </w:r>
                  <w:proofErr w:type="spellEnd"/>
                  <w:r w:rsidRPr="00A45DDB">
                    <w:rPr>
                      <w:sz w:val="18"/>
                      <w:szCs w:val="18"/>
                      <w:highlight w:val="green"/>
                    </w:rPr>
                    <w:t xml:space="preserve">=1;  </w:t>
                  </w:r>
                </w:p>
                <w:p w14:paraId="127141D4" w14:textId="77777777" w:rsidR="00E064D0" w:rsidRPr="00A45DDB" w:rsidRDefault="00E064D0" w:rsidP="00E064D0">
                  <w:pPr>
                    <w:rPr>
                      <w:sz w:val="18"/>
                      <w:szCs w:val="18"/>
                      <w:highlight w:val="green"/>
                    </w:rPr>
                  </w:pPr>
                  <w:r w:rsidRPr="00A45DDB">
                    <w:rPr>
                      <w:sz w:val="18"/>
                      <w:szCs w:val="18"/>
                      <w:highlight w:val="green"/>
                    </w:rPr>
                    <w:t xml:space="preserve">4 ports;  </w:t>
                  </w:r>
                </w:p>
                <w:p w14:paraId="1DF71139" w14:textId="77777777" w:rsidR="00E064D0" w:rsidRPr="00A45DDB" w:rsidRDefault="00E064D0" w:rsidP="00E064D0">
                  <w:pPr>
                    <w:rPr>
                      <w:iCs/>
                      <w:sz w:val="18"/>
                      <w:szCs w:val="18"/>
                      <w:highlight w:val="green"/>
                    </w:rPr>
                  </w:pPr>
                  <w:proofErr w:type="spellStart"/>
                  <w:r w:rsidRPr="00A45DDB">
                    <w:rPr>
                      <w:sz w:val="18"/>
                      <w:szCs w:val="18"/>
                      <w:highlight w:val="green"/>
                    </w:rPr>
                    <w:t>codebookSubset</w:t>
                  </w:r>
                  <w:proofErr w:type="spellEnd"/>
                  <w:r w:rsidRPr="00A45DDB">
                    <w:rPr>
                      <w:rFonts w:hint="eastAsia"/>
                      <w:sz w:val="18"/>
                      <w:szCs w:val="18"/>
                      <w:highlight w:val="green"/>
                    </w:rPr>
                    <w:t>=</w:t>
                  </w:r>
                  <w:proofErr w:type="spellStart"/>
                  <w:r w:rsidRPr="00A45DDB">
                    <w:rPr>
                      <w:sz w:val="18"/>
                      <w:szCs w:val="18"/>
                      <w:highlight w:val="green"/>
                    </w:rPr>
                    <w:t>partialAndnoncoherent</w:t>
                  </w:r>
                  <w:proofErr w:type="spellEnd"/>
                  <w:r w:rsidRPr="00A45DDB">
                    <w:rPr>
                      <w:sz w:val="18"/>
                      <w:szCs w:val="18"/>
                      <w:highlight w:val="green"/>
                    </w:rPr>
                    <w:t>;</w:t>
                  </w:r>
                  <w:r w:rsidRPr="00A45DDB">
                    <w:rPr>
                      <w:rFonts w:hint="eastAsia"/>
                      <w:iCs/>
                      <w:sz w:val="18"/>
                      <w:szCs w:val="18"/>
                      <w:highlight w:val="green"/>
                    </w:rPr>
                    <w:t xml:space="preserve"> </w:t>
                  </w:r>
                </w:p>
                <w:p w14:paraId="2A5C7BD2" w14:textId="77777777" w:rsidR="00E064D0" w:rsidRPr="00A45DDB" w:rsidRDefault="00E064D0" w:rsidP="00E064D0">
                  <w:pPr>
                    <w:rPr>
                      <w:iCs/>
                      <w:sz w:val="18"/>
                      <w:szCs w:val="18"/>
                      <w:highlight w:val="green"/>
                    </w:rPr>
                  </w:pPr>
                  <w:r w:rsidRPr="00A45DDB">
                    <w:rPr>
                      <w:iCs/>
                      <w:sz w:val="18"/>
                      <w:szCs w:val="18"/>
                      <w:highlight w:val="green"/>
                    </w:rPr>
                    <w:t>ul-FullPowerTransmission-r16 = fullpowerMode1</w:t>
                  </w:r>
                </w:p>
                <w:p w14:paraId="3906DF09" w14:textId="77777777" w:rsidR="00E064D0" w:rsidRPr="00E23735" w:rsidRDefault="00E064D0" w:rsidP="00E064D0">
                  <w:pPr>
                    <w:rPr>
                      <w:b/>
                      <w:sz w:val="18"/>
                      <w:szCs w:val="18"/>
                    </w:rPr>
                  </w:pPr>
                  <w:r w:rsidRPr="00A45DDB">
                    <w:rPr>
                      <w:b/>
                      <w:color w:val="FF0000"/>
                      <w:sz w:val="18"/>
                      <w:szCs w:val="18"/>
                      <w:highlight w:val="green"/>
                    </w:rPr>
                    <w:t xml:space="preserve"> </w:t>
                  </w:r>
                  <w:r w:rsidRPr="00A45DDB">
                    <w:rPr>
                      <w:b/>
                      <w:iCs/>
                      <w:sz w:val="18"/>
                      <w:szCs w:val="18"/>
                      <w:highlight w:val="green"/>
                      <w:shd w:val="clear" w:color="auto" w:fill="FFD966" w:themeFill="accent4" w:themeFillTint="99"/>
                    </w:rPr>
                    <w:t xml:space="preserve">(Table </w:t>
                  </w:r>
                  <w:r w:rsidRPr="00A45DDB">
                    <w:rPr>
                      <w:rFonts w:hint="eastAsia"/>
                      <w:b/>
                      <w:iCs/>
                      <w:sz w:val="18"/>
                      <w:szCs w:val="18"/>
                      <w:highlight w:val="green"/>
                      <w:shd w:val="clear" w:color="auto" w:fill="FFD966" w:themeFill="accent4" w:themeFillTint="99"/>
                    </w:rPr>
                    <w:t>7.3.1.1.2</w:t>
                  </w:r>
                  <w:r w:rsidRPr="00A45DDB">
                    <w:rPr>
                      <w:b/>
                      <w:iCs/>
                      <w:sz w:val="18"/>
                      <w:szCs w:val="18"/>
                      <w:highlight w:val="green"/>
                      <w:shd w:val="clear" w:color="auto" w:fill="FFD966" w:themeFill="accent4" w:themeFillTint="99"/>
                    </w:rPr>
                    <w:t>-</w:t>
                  </w:r>
                  <w:r w:rsidRPr="00A45DDB">
                    <w:rPr>
                      <w:rFonts w:hint="eastAsia"/>
                      <w:b/>
                      <w:iCs/>
                      <w:sz w:val="18"/>
                      <w:szCs w:val="18"/>
                      <w:highlight w:val="green"/>
                      <w:shd w:val="clear" w:color="auto" w:fill="FFD966" w:themeFill="accent4" w:themeFillTint="99"/>
                    </w:rPr>
                    <w:t>3</w:t>
                  </w:r>
                  <w:r w:rsidRPr="00A45DDB">
                    <w:rPr>
                      <w:b/>
                      <w:iCs/>
                      <w:sz w:val="18"/>
                      <w:szCs w:val="18"/>
                      <w:highlight w:val="green"/>
                      <w:shd w:val="clear" w:color="auto" w:fill="FFD966" w:themeFill="accent4" w:themeFillTint="99"/>
                    </w:rPr>
                    <w:t>A)</w:t>
                  </w:r>
                </w:p>
              </w:tc>
            </w:tr>
            <w:tr w:rsidR="00E064D0" w:rsidRPr="00E23735" w14:paraId="45595220" w14:textId="77777777" w:rsidTr="00E064D0">
              <w:trPr>
                <w:trHeight w:val="704"/>
                <w:jc w:val="center"/>
              </w:trPr>
              <w:tc>
                <w:tcPr>
                  <w:tcW w:w="6144" w:type="dxa"/>
                </w:tcPr>
                <w:p w14:paraId="45A29888" w14:textId="77777777" w:rsidR="00E064D0" w:rsidRPr="00E23735" w:rsidRDefault="00E064D0" w:rsidP="00E064D0">
                  <w:pPr>
                    <w:rPr>
                      <w:iCs/>
                      <w:sz w:val="18"/>
                      <w:szCs w:val="18"/>
                    </w:rPr>
                  </w:pPr>
                  <w:proofErr w:type="spellStart"/>
                  <w:r w:rsidRPr="00E23735">
                    <w:rPr>
                      <w:iCs/>
                      <w:sz w:val="18"/>
                      <w:szCs w:val="18"/>
                    </w:rPr>
                    <w:t>maxRank</w:t>
                  </w:r>
                  <w:proofErr w:type="spellEnd"/>
                  <w:r w:rsidRPr="00E23735">
                    <w:rPr>
                      <w:rFonts w:hint="eastAsia"/>
                      <w:iCs/>
                      <w:sz w:val="18"/>
                      <w:szCs w:val="18"/>
                    </w:rPr>
                    <w:t xml:space="preserve"> = 2</w:t>
                  </w:r>
                  <w:r w:rsidRPr="00E23735">
                    <w:rPr>
                      <w:iCs/>
                      <w:sz w:val="18"/>
                      <w:szCs w:val="18"/>
                    </w:rPr>
                    <w:t xml:space="preserve">; 2 ports; </w:t>
                  </w:r>
                </w:p>
                <w:p w14:paraId="09C27CFD" w14:textId="77777777" w:rsidR="00E064D0" w:rsidRPr="00E23735" w:rsidRDefault="00E064D0" w:rsidP="00E064D0">
                  <w:pPr>
                    <w:rPr>
                      <w:sz w:val="18"/>
                      <w:szCs w:val="18"/>
                    </w:rPr>
                  </w:pPr>
                  <w:proofErr w:type="spellStart"/>
                  <w:r w:rsidRPr="00E23735">
                    <w:rPr>
                      <w:sz w:val="18"/>
                      <w:szCs w:val="18"/>
                    </w:rPr>
                    <w:t>codebookSubset</w:t>
                  </w:r>
                  <w:proofErr w:type="spellEnd"/>
                  <w:r w:rsidRPr="00E23735">
                    <w:rPr>
                      <w:rFonts w:hint="eastAsia"/>
                      <w:sz w:val="18"/>
                      <w:szCs w:val="18"/>
                    </w:rPr>
                    <w:t xml:space="preserve"> = </w:t>
                  </w:r>
                  <w:r w:rsidRPr="00E23735">
                    <w:rPr>
                      <w:sz w:val="18"/>
                      <w:szCs w:val="18"/>
                    </w:rPr>
                    <w:t xml:space="preserve">noncoherent </w:t>
                  </w:r>
                </w:p>
                <w:p w14:paraId="0541B8C0" w14:textId="77777777" w:rsidR="00E064D0" w:rsidRPr="00E23735" w:rsidRDefault="00E064D0" w:rsidP="00E064D0">
                  <w:pPr>
                    <w:rPr>
                      <w:b/>
                      <w:sz w:val="18"/>
                      <w:szCs w:val="18"/>
                    </w:rPr>
                  </w:pPr>
                  <w:r w:rsidRPr="00E23735">
                    <w:rPr>
                      <w:b/>
                      <w:sz w:val="18"/>
                      <w:szCs w:val="18"/>
                    </w:rPr>
                    <w:t xml:space="preserve">(Table </w:t>
                  </w:r>
                  <w:r w:rsidRPr="00E23735">
                    <w:rPr>
                      <w:rFonts w:hint="eastAsia"/>
                      <w:b/>
                      <w:sz w:val="18"/>
                      <w:szCs w:val="18"/>
                    </w:rPr>
                    <w:t>7.3.1.1.2</w:t>
                  </w:r>
                  <w:r w:rsidRPr="00E23735">
                    <w:rPr>
                      <w:b/>
                      <w:sz w:val="18"/>
                      <w:szCs w:val="18"/>
                    </w:rPr>
                    <w:t>-</w:t>
                  </w:r>
                  <w:r w:rsidRPr="00E23735">
                    <w:rPr>
                      <w:rFonts w:hint="eastAsia"/>
                      <w:b/>
                      <w:sz w:val="18"/>
                      <w:szCs w:val="18"/>
                    </w:rPr>
                    <w:t>4</w:t>
                  </w:r>
                  <w:r w:rsidRPr="00E23735">
                    <w:rPr>
                      <w:b/>
                      <w:sz w:val="18"/>
                      <w:szCs w:val="18"/>
                    </w:rPr>
                    <w:t>)</w:t>
                  </w:r>
                </w:p>
              </w:tc>
            </w:tr>
            <w:tr w:rsidR="00E064D0" w:rsidRPr="00E23735" w14:paraId="33A618C4" w14:textId="77777777" w:rsidTr="00E064D0">
              <w:trPr>
                <w:trHeight w:val="731"/>
                <w:jc w:val="center"/>
              </w:trPr>
              <w:tc>
                <w:tcPr>
                  <w:tcW w:w="6144" w:type="dxa"/>
                </w:tcPr>
                <w:p w14:paraId="0EB06E32" w14:textId="77777777" w:rsidR="00E064D0" w:rsidRPr="00A45DDB" w:rsidRDefault="00E064D0" w:rsidP="00E064D0">
                  <w:pPr>
                    <w:rPr>
                      <w:iCs/>
                      <w:sz w:val="18"/>
                      <w:szCs w:val="18"/>
                      <w:highlight w:val="green"/>
                    </w:rPr>
                  </w:pPr>
                  <w:proofErr w:type="spellStart"/>
                  <w:r w:rsidRPr="00A45DDB">
                    <w:rPr>
                      <w:iCs/>
                      <w:sz w:val="18"/>
                      <w:szCs w:val="18"/>
                      <w:highlight w:val="green"/>
                    </w:rPr>
                    <w:t>maxRank</w:t>
                  </w:r>
                  <w:proofErr w:type="spellEnd"/>
                  <w:r w:rsidRPr="00A45DDB">
                    <w:rPr>
                      <w:rFonts w:hint="eastAsia"/>
                      <w:iCs/>
                      <w:sz w:val="18"/>
                      <w:szCs w:val="18"/>
                      <w:highlight w:val="green"/>
                    </w:rPr>
                    <w:t xml:space="preserve"> = 2</w:t>
                  </w:r>
                  <w:r w:rsidRPr="00A45DDB">
                    <w:rPr>
                      <w:iCs/>
                      <w:sz w:val="18"/>
                      <w:szCs w:val="18"/>
                      <w:highlight w:val="green"/>
                    </w:rPr>
                    <w:t xml:space="preserve">; </w:t>
                  </w:r>
                </w:p>
                <w:p w14:paraId="21801C1A" w14:textId="77777777" w:rsidR="00E064D0" w:rsidRPr="00A45DDB" w:rsidRDefault="00E064D0" w:rsidP="00E064D0">
                  <w:pPr>
                    <w:rPr>
                      <w:iCs/>
                      <w:sz w:val="18"/>
                      <w:szCs w:val="18"/>
                      <w:highlight w:val="green"/>
                    </w:rPr>
                  </w:pPr>
                  <w:r w:rsidRPr="00A45DDB">
                    <w:rPr>
                      <w:iCs/>
                      <w:sz w:val="18"/>
                      <w:szCs w:val="18"/>
                      <w:highlight w:val="green"/>
                    </w:rPr>
                    <w:t xml:space="preserve">2 ports;  </w:t>
                  </w:r>
                </w:p>
                <w:p w14:paraId="4AC2E42A" w14:textId="77777777" w:rsidR="00E064D0" w:rsidRPr="00A45DDB" w:rsidRDefault="00E064D0" w:rsidP="00E064D0">
                  <w:pPr>
                    <w:rPr>
                      <w:sz w:val="18"/>
                      <w:szCs w:val="18"/>
                      <w:highlight w:val="green"/>
                    </w:rPr>
                  </w:pPr>
                  <w:proofErr w:type="spellStart"/>
                  <w:r w:rsidRPr="00A45DDB">
                    <w:rPr>
                      <w:sz w:val="18"/>
                      <w:szCs w:val="18"/>
                      <w:highlight w:val="green"/>
                    </w:rPr>
                    <w:t>codebookSubset</w:t>
                  </w:r>
                  <w:proofErr w:type="spellEnd"/>
                  <w:r w:rsidRPr="00A45DDB">
                    <w:rPr>
                      <w:rFonts w:hint="eastAsia"/>
                      <w:sz w:val="18"/>
                      <w:szCs w:val="18"/>
                      <w:highlight w:val="green"/>
                    </w:rPr>
                    <w:t xml:space="preserve"> = </w:t>
                  </w:r>
                  <w:r w:rsidRPr="00A45DDB">
                    <w:rPr>
                      <w:sz w:val="18"/>
                      <w:szCs w:val="18"/>
                      <w:highlight w:val="green"/>
                    </w:rPr>
                    <w:t xml:space="preserve">noncoherent; </w:t>
                  </w:r>
                </w:p>
                <w:p w14:paraId="31B80D7B" w14:textId="77777777" w:rsidR="00E064D0" w:rsidRPr="00A45DDB" w:rsidRDefault="00E064D0" w:rsidP="00E064D0">
                  <w:pPr>
                    <w:rPr>
                      <w:iCs/>
                      <w:sz w:val="18"/>
                      <w:szCs w:val="18"/>
                      <w:highlight w:val="green"/>
                    </w:rPr>
                  </w:pPr>
                  <w:r w:rsidRPr="00A45DDB">
                    <w:rPr>
                      <w:iCs/>
                      <w:sz w:val="18"/>
                      <w:szCs w:val="18"/>
                      <w:highlight w:val="green"/>
                    </w:rPr>
                    <w:t>ul-FullPowerTransmission-r16 = fullpowerMode1</w:t>
                  </w:r>
                </w:p>
                <w:p w14:paraId="7CE9E293" w14:textId="77777777" w:rsidR="00E064D0" w:rsidRPr="00A45DDB" w:rsidRDefault="00E064D0" w:rsidP="00E064D0">
                  <w:pPr>
                    <w:rPr>
                      <w:b/>
                      <w:sz w:val="18"/>
                      <w:szCs w:val="18"/>
                      <w:highlight w:val="green"/>
                    </w:rPr>
                  </w:pPr>
                  <w:r w:rsidRPr="00A45DDB">
                    <w:rPr>
                      <w:b/>
                      <w:sz w:val="18"/>
                      <w:szCs w:val="18"/>
                      <w:highlight w:val="green"/>
                      <w:shd w:val="clear" w:color="auto" w:fill="FFD966" w:themeFill="accent4" w:themeFillTint="99"/>
                    </w:rPr>
                    <w:t xml:space="preserve">(Table </w:t>
                  </w:r>
                  <w:r w:rsidRPr="00A45DDB">
                    <w:rPr>
                      <w:rFonts w:hint="eastAsia"/>
                      <w:b/>
                      <w:sz w:val="18"/>
                      <w:szCs w:val="18"/>
                      <w:highlight w:val="green"/>
                      <w:shd w:val="clear" w:color="auto" w:fill="FFD966" w:themeFill="accent4" w:themeFillTint="99"/>
                    </w:rPr>
                    <w:t>7.3.1.1.2</w:t>
                  </w:r>
                  <w:r w:rsidRPr="00A45DDB">
                    <w:rPr>
                      <w:b/>
                      <w:sz w:val="18"/>
                      <w:szCs w:val="18"/>
                      <w:highlight w:val="green"/>
                      <w:shd w:val="clear" w:color="auto" w:fill="FFD966" w:themeFill="accent4" w:themeFillTint="99"/>
                    </w:rPr>
                    <w:t>-</w:t>
                  </w:r>
                  <w:r w:rsidRPr="00A45DDB">
                    <w:rPr>
                      <w:rFonts w:hint="eastAsia"/>
                      <w:b/>
                      <w:sz w:val="18"/>
                      <w:szCs w:val="18"/>
                      <w:highlight w:val="green"/>
                      <w:shd w:val="clear" w:color="auto" w:fill="FFD966" w:themeFill="accent4" w:themeFillTint="99"/>
                    </w:rPr>
                    <w:t>4</w:t>
                  </w:r>
                  <w:r w:rsidRPr="00A45DDB">
                    <w:rPr>
                      <w:b/>
                      <w:sz w:val="18"/>
                      <w:szCs w:val="18"/>
                      <w:highlight w:val="green"/>
                      <w:shd w:val="clear" w:color="auto" w:fill="FFD966" w:themeFill="accent4" w:themeFillTint="99"/>
                    </w:rPr>
                    <w:t>A)</w:t>
                  </w:r>
                </w:p>
              </w:tc>
            </w:tr>
            <w:tr w:rsidR="00E064D0" w:rsidRPr="00E23735" w14:paraId="08AEE5EA" w14:textId="77777777" w:rsidTr="00E064D0">
              <w:trPr>
                <w:trHeight w:val="731"/>
                <w:jc w:val="center"/>
              </w:trPr>
              <w:tc>
                <w:tcPr>
                  <w:tcW w:w="6144" w:type="dxa"/>
                </w:tcPr>
                <w:p w14:paraId="0610D852" w14:textId="77777777" w:rsidR="00E064D0" w:rsidRPr="00A45DDB" w:rsidRDefault="00E064D0" w:rsidP="00E064D0">
                  <w:pPr>
                    <w:rPr>
                      <w:iCs/>
                      <w:sz w:val="18"/>
                      <w:szCs w:val="18"/>
                      <w:highlight w:val="green"/>
                    </w:rPr>
                  </w:pPr>
                  <w:proofErr w:type="spellStart"/>
                  <w:r w:rsidRPr="00A45DDB">
                    <w:rPr>
                      <w:iCs/>
                      <w:sz w:val="18"/>
                      <w:szCs w:val="18"/>
                      <w:highlight w:val="green"/>
                    </w:rPr>
                    <w:t>maxRank</w:t>
                  </w:r>
                  <w:proofErr w:type="spellEnd"/>
                  <w:r w:rsidRPr="00A45DDB">
                    <w:rPr>
                      <w:rFonts w:hint="eastAsia"/>
                      <w:iCs/>
                      <w:sz w:val="18"/>
                      <w:szCs w:val="18"/>
                      <w:highlight w:val="green"/>
                    </w:rPr>
                    <w:t xml:space="preserve"> = </w:t>
                  </w:r>
                  <w:r w:rsidRPr="00A45DDB">
                    <w:rPr>
                      <w:iCs/>
                      <w:sz w:val="18"/>
                      <w:szCs w:val="18"/>
                      <w:highlight w:val="green"/>
                    </w:rPr>
                    <w:t xml:space="preserve">1; </w:t>
                  </w:r>
                </w:p>
                <w:p w14:paraId="4F476F58" w14:textId="77777777" w:rsidR="00E064D0" w:rsidRPr="00A45DDB" w:rsidRDefault="00E064D0" w:rsidP="00E064D0">
                  <w:pPr>
                    <w:rPr>
                      <w:iCs/>
                      <w:sz w:val="18"/>
                      <w:szCs w:val="18"/>
                      <w:highlight w:val="green"/>
                    </w:rPr>
                  </w:pPr>
                  <w:r w:rsidRPr="00A45DDB">
                    <w:rPr>
                      <w:iCs/>
                      <w:sz w:val="18"/>
                      <w:szCs w:val="18"/>
                      <w:highlight w:val="green"/>
                    </w:rPr>
                    <w:t xml:space="preserve">2 ports;  </w:t>
                  </w:r>
                </w:p>
                <w:p w14:paraId="02876D99" w14:textId="77777777" w:rsidR="00E064D0" w:rsidRPr="00A45DDB" w:rsidRDefault="00E064D0" w:rsidP="00E064D0">
                  <w:pPr>
                    <w:rPr>
                      <w:sz w:val="18"/>
                      <w:szCs w:val="18"/>
                      <w:highlight w:val="green"/>
                    </w:rPr>
                  </w:pPr>
                  <w:proofErr w:type="spellStart"/>
                  <w:r w:rsidRPr="00A45DDB">
                    <w:rPr>
                      <w:sz w:val="18"/>
                      <w:szCs w:val="18"/>
                      <w:highlight w:val="green"/>
                    </w:rPr>
                    <w:t>codebookSubset</w:t>
                  </w:r>
                  <w:proofErr w:type="spellEnd"/>
                  <w:r w:rsidRPr="00A45DDB">
                    <w:rPr>
                      <w:rFonts w:hint="eastAsia"/>
                      <w:sz w:val="18"/>
                      <w:szCs w:val="18"/>
                      <w:highlight w:val="green"/>
                    </w:rPr>
                    <w:t xml:space="preserve"> = </w:t>
                  </w:r>
                  <w:r w:rsidRPr="00A45DDB">
                    <w:rPr>
                      <w:sz w:val="18"/>
                      <w:szCs w:val="18"/>
                      <w:highlight w:val="green"/>
                    </w:rPr>
                    <w:t xml:space="preserve">noncoherent  </w:t>
                  </w:r>
                </w:p>
                <w:p w14:paraId="208425E8" w14:textId="77777777" w:rsidR="00E064D0" w:rsidRPr="00A45DDB" w:rsidRDefault="00E064D0" w:rsidP="00E064D0">
                  <w:pPr>
                    <w:rPr>
                      <w:b/>
                      <w:sz w:val="18"/>
                      <w:szCs w:val="18"/>
                      <w:highlight w:val="green"/>
                    </w:rPr>
                  </w:pPr>
                  <w:r w:rsidRPr="00A45DDB">
                    <w:rPr>
                      <w:b/>
                      <w:sz w:val="18"/>
                      <w:szCs w:val="18"/>
                      <w:highlight w:val="green"/>
                      <w:shd w:val="clear" w:color="auto" w:fill="FFD966" w:themeFill="accent4" w:themeFillTint="99"/>
                    </w:rPr>
                    <w:t xml:space="preserve">(Table </w:t>
                  </w:r>
                  <w:r w:rsidRPr="00A45DDB">
                    <w:rPr>
                      <w:rFonts w:hint="eastAsia"/>
                      <w:b/>
                      <w:sz w:val="18"/>
                      <w:szCs w:val="18"/>
                      <w:highlight w:val="green"/>
                      <w:shd w:val="clear" w:color="auto" w:fill="FFD966" w:themeFill="accent4" w:themeFillTint="99"/>
                    </w:rPr>
                    <w:t>7.3.1.1.2</w:t>
                  </w:r>
                  <w:r w:rsidRPr="00A45DDB">
                    <w:rPr>
                      <w:b/>
                      <w:sz w:val="18"/>
                      <w:szCs w:val="18"/>
                      <w:highlight w:val="green"/>
                      <w:shd w:val="clear" w:color="auto" w:fill="FFD966" w:themeFill="accent4" w:themeFillTint="99"/>
                    </w:rPr>
                    <w:t>-</w:t>
                  </w:r>
                  <w:r w:rsidRPr="00A45DDB">
                    <w:rPr>
                      <w:rFonts w:hint="eastAsia"/>
                      <w:b/>
                      <w:sz w:val="18"/>
                      <w:szCs w:val="18"/>
                      <w:highlight w:val="green"/>
                      <w:shd w:val="clear" w:color="auto" w:fill="FFD966" w:themeFill="accent4" w:themeFillTint="99"/>
                    </w:rPr>
                    <w:t>5</w:t>
                  </w:r>
                  <w:r w:rsidRPr="00A45DDB">
                    <w:rPr>
                      <w:b/>
                      <w:sz w:val="18"/>
                      <w:szCs w:val="18"/>
                      <w:highlight w:val="green"/>
                      <w:shd w:val="clear" w:color="auto" w:fill="FFD966" w:themeFill="accent4" w:themeFillTint="99"/>
                    </w:rPr>
                    <w:t>)</w:t>
                  </w:r>
                </w:p>
              </w:tc>
            </w:tr>
            <w:tr w:rsidR="00E064D0" w:rsidRPr="00E23735" w14:paraId="345D199A" w14:textId="77777777" w:rsidTr="00E064D0">
              <w:trPr>
                <w:trHeight w:val="731"/>
                <w:jc w:val="center"/>
              </w:trPr>
              <w:tc>
                <w:tcPr>
                  <w:tcW w:w="6144" w:type="dxa"/>
                </w:tcPr>
                <w:p w14:paraId="38B70811" w14:textId="77777777" w:rsidR="00E064D0" w:rsidRPr="00A45DDB" w:rsidRDefault="00E064D0" w:rsidP="00E064D0">
                  <w:pPr>
                    <w:rPr>
                      <w:iCs/>
                      <w:sz w:val="18"/>
                      <w:szCs w:val="18"/>
                      <w:highlight w:val="green"/>
                    </w:rPr>
                  </w:pPr>
                  <w:proofErr w:type="spellStart"/>
                  <w:r w:rsidRPr="00A45DDB">
                    <w:rPr>
                      <w:iCs/>
                      <w:sz w:val="18"/>
                      <w:szCs w:val="18"/>
                      <w:highlight w:val="green"/>
                    </w:rPr>
                    <w:t>maxRank</w:t>
                  </w:r>
                  <w:proofErr w:type="spellEnd"/>
                  <w:r w:rsidRPr="00A45DDB">
                    <w:rPr>
                      <w:rFonts w:hint="eastAsia"/>
                      <w:iCs/>
                      <w:sz w:val="18"/>
                      <w:szCs w:val="18"/>
                      <w:highlight w:val="green"/>
                    </w:rPr>
                    <w:t xml:space="preserve"> = </w:t>
                  </w:r>
                  <w:r w:rsidRPr="00A45DDB">
                    <w:rPr>
                      <w:iCs/>
                      <w:sz w:val="18"/>
                      <w:szCs w:val="18"/>
                      <w:highlight w:val="green"/>
                    </w:rPr>
                    <w:t xml:space="preserve">1; </w:t>
                  </w:r>
                </w:p>
                <w:p w14:paraId="60BD47A5" w14:textId="77777777" w:rsidR="00E064D0" w:rsidRPr="00A45DDB" w:rsidRDefault="00E064D0" w:rsidP="00E064D0">
                  <w:pPr>
                    <w:rPr>
                      <w:iCs/>
                      <w:sz w:val="18"/>
                      <w:szCs w:val="18"/>
                      <w:highlight w:val="green"/>
                    </w:rPr>
                  </w:pPr>
                  <w:r w:rsidRPr="00A45DDB">
                    <w:rPr>
                      <w:iCs/>
                      <w:sz w:val="18"/>
                      <w:szCs w:val="18"/>
                      <w:highlight w:val="green"/>
                    </w:rPr>
                    <w:t xml:space="preserve">2 ports;  </w:t>
                  </w:r>
                </w:p>
                <w:p w14:paraId="58726C1E" w14:textId="77777777" w:rsidR="00E064D0" w:rsidRPr="00A45DDB" w:rsidRDefault="00E064D0" w:rsidP="00E064D0">
                  <w:pPr>
                    <w:rPr>
                      <w:sz w:val="18"/>
                      <w:szCs w:val="18"/>
                      <w:highlight w:val="green"/>
                    </w:rPr>
                  </w:pPr>
                  <w:proofErr w:type="spellStart"/>
                  <w:r w:rsidRPr="00A45DDB">
                    <w:rPr>
                      <w:sz w:val="18"/>
                      <w:szCs w:val="18"/>
                      <w:highlight w:val="green"/>
                    </w:rPr>
                    <w:t>codebookSubset</w:t>
                  </w:r>
                  <w:proofErr w:type="spellEnd"/>
                  <w:r w:rsidRPr="00A45DDB">
                    <w:rPr>
                      <w:rFonts w:hint="eastAsia"/>
                      <w:sz w:val="18"/>
                      <w:szCs w:val="18"/>
                      <w:highlight w:val="green"/>
                    </w:rPr>
                    <w:t xml:space="preserve"> = </w:t>
                  </w:r>
                  <w:r w:rsidRPr="00A45DDB">
                    <w:rPr>
                      <w:sz w:val="18"/>
                      <w:szCs w:val="18"/>
                      <w:highlight w:val="green"/>
                    </w:rPr>
                    <w:t>noncoherent;</w:t>
                  </w:r>
                </w:p>
                <w:p w14:paraId="38AA994F" w14:textId="77777777" w:rsidR="00E064D0" w:rsidRPr="00A45DDB" w:rsidRDefault="00E064D0" w:rsidP="00E064D0">
                  <w:pPr>
                    <w:rPr>
                      <w:iCs/>
                      <w:sz w:val="18"/>
                      <w:szCs w:val="18"/>
                      <w:highlight w:val="green"/>
                    </w:rPr>
                  </w:pPr>
                  <w:r w:rsidRPr="00A45DDB">
                    <w:rPr>
                      <w:sz w:val="18"/>
                      <w:szCs w:val="18"/>
                      <w:highlight w:val="green"/>
                    </w:rPr>
                    <w:t xml:space="preserve"> </w:t>
                  </w:r>
                  <w:r w:rsidRPr="00A45DDB">
                    <w:rPr>
                      <w:iCs/>
                      <w:sz w:val="18"/>
                      <w:szCs w:val="18"/>
                      <w:highlight w:val="green"/>
                    </w:rPr>
                    <w:t>ul-FullPowerTransmission-r16 = fullpowerMode1</w:t>
                  </w:r>
                </w:p>
                <w:p w14:paraId="03C84072" w14:textId="77777777" w:rsidR="00E064D0" w:rsidRPr="00A45DDB" w:rsidRDefault="00E064D0" w:rsidP="00E064D0">
                  <w:pPr>
                    <w:rPr>
                      <w:b/>
                      <w:sz w:val="18"/>
                      <w:szCs w:val="18"/>
                      <w:highlight w:val="green"/>
                    </w:rPr>
                  </w:pPr>
                  <w:r w:rsidRPr="00A45DDB">
                    <w:rPr>
                      <w:b/>
                      <w:sz w:val="18"/>
                      <w:szCs w:val="18"/>
                      <w:highlight w:val="green"/>
                      <w:shd w:val="clear" w:color="auto" w:fill="FFD966" w:themeFill="accent4" w:themeFillTint="99"/>
                    </w:rPr>
                    <w:t xml:space="preserve">(Table </w:t>
                  </w:r>
                  <w:r w:rsidRPr="00A45DDB">
                    <w:rPr>
                      <w:rFonts w:hint="eastAsia"/>
                      <w:b/>
                      <w:sz w:val="18"/>
                      <w:szCs w:val="18"/>
                      <w:highlight w:val="green"/>
                      <w:shd w:val="clear" w:color="auto" w:fill="FFD966" w:themeFill="accent4" w:themeFillTint="99"/>
                    </w:rPr>
                    <w:t>7.3.1.1.2</w:t>
                  </w:r>
                  <w:r w:rsidRPr="00A45DDB">
                    <w:rPr>
                      <w:b/>
                      <w:sz w:val="18"/>
                      <w:szCs w:val="18"/>
                      <w:highlight w:val="green"/>
                      <w:shd w:val="clear" w:color="auto" w:fill="FFD966" w:themeFill="accent4" w:themeFillTint="99"/>
                    </w:rPr>
                    <w:t>-</w:t>
                  </w:r>
                  <w:r w:rsidRPr="00A45DDB">
                    <w:rPr>
                      <w:rFonts w:hint="eastAsia"/>
                      <w:b/>
                      <w:sz w:val="18"/>
                      <w:szCs w:val="18"/>
                      <w:highlight w:val="green"/>
                      <w:shd w:val="clear" w:color="auto" w:fill="FFD966" w:themeFill="accent4" w:themeFillTint="99"/>
                    </w:rPr>
                    <w:t>5</w:t>
                  </w:r>
                  <w:r w:rsidRPr="00A45DDB">
                    <w:rPr>
                      <w:b/>
                      <w:sz w:val="18"/>
                      <w:szCs w:val="18"/>
                      <w:highlight w:val="green"/>
                      <w:shd w:val="clear" w:color="auto" w:fill="FFD966" w:themeFill="accent4" w:themeFillTint="99"/>
                    </w:rPr>
                    <w:t>A)</w:t>
                  </w:r>
                </w:p>
              </w:tc>
            </w:tr>
          </w:tbl>
          <w:p w14:paraId="72ABE7A8" w14:textId="77777777" w:rsidR="00E064D0" w:rsidRDefault="00E064D0" w:rsidP="00E064D0">
            <w:pPr>
              <w:adjustRightInd w:val="0"/>
              <w:snapToGrid w:val="0"/>
              <w:spacing w:before="60"/>
              <w:rPr>
                <w:rFonts w:ascii="Times New Roman" w:eastAsia="SimSun" w:hAnsi="Times New Roman"/>
                <w:bCs/>
                <w:sz w:val="18"/>
                <w:szCs w:val="18"/>
              </w:rPr>
            </w:pPr>
          </w:p>
          <w:p w14:paraId="47E31982" w14:textId="77777777" w:rsidR="00E064D0" w:rsidRDefault="00E064D0" w:rsidP="00E064D0">
            <w:pPr>
              <w:adjustRightInd w:val="0"/>
              <w:snapToGrid w:val="0"/>
              <w:spacing w:before="60"/>
              <w:rPr>
                <w:rFonts w:ascii="Times New Roman" w:eastAsia="SimSun" w:hAnsi="Times New Roman"/>
                <w:bCs/>
                <w:sz w:val="18"/>
                <w:szCs w:val="18"/>
              </w:rPr>
            </w:pPr>
            <w:r>
              <w:rPr>
                <w:rFonts w:ascii="Times New Roman" w:eastAsia="SimSun" w:hAnsi="Times New Roman"/>
                <w:bCs/>
                <w:sz w:val="18"/>
                <w:szCs w:val="18"/>
              </w:rPr>
              <w:t>Therefore, we don’t think current design assumption is a good solution:</w:t>
            </w:r>
          </w:p>
          <w:p w14:paraId="6E566545" w14:textId="77777777" w:rsidR="00E064D0" w:rsidRPr="00A45DDB" w:rsidRDefault="00E064D0" w:rsidP="00E064D0">
            <w:pPr>
              <w:pStyle w:val="ListParagraph"/>
              <w:numPr>
                <w:ilvl w:val="0"/>
                <w:numId w:val="36"/>
              </w:numPr>
              <w:adjustRightInd w:val="0"/>
              <w:snapToGrid w:val="0"/>
              <w:spacing w:before="60"/>
              <w:rPr>
                <w:rFonts w:ascii="Times New Roman" w:eastAsia="SimSun" w:hAnsi="Times New Roman"/>
                <w:bCs/>
                <w:sz w:val="18"/>
                <w:szCs w:val="18"/>
              </w:rPr>
            </w:pPr>
            <w:r w:rsidRPr="00A45DDB">
              <w:rPr>
                <w:rFonts w:ascii="Times New Roman" w:eastAsia="SimSun" w:hAnsi="Times New Roman"/>
                <w:bCs/>
                <w:sz w:val="18"/>
                <w:szCs w:val="18"/>
              </w:rPr>
              <w:t>For NCB-based UL, dynamic switching sometimes uses legacy SRI field, sometimes uses a new bit field.</w:t>
            </w:r>
          </w:p>
          <w:p w14:paraId="0377E821" w14:textId="77777777" w:rsidR="00E064D0" w:rsidRPr="00A45DDB" w:rsidRDefault="00E064D0" w:rsidP="00E064D0">
            <w:pPr>
              <w:pStyle w:val="ListParagraph"/>
              <w:numPr>
                <w:ilvl w:val="0"/>
                <w:numId w:val="36"/>
              </w:numPr>
              <w:adjustRightInd w:val="0"/>
              <w:snapToGrid w:val="0"/>
              <w:spacing w:before="60"/>
              <w:rPr>
                <w:rFonts w:ascii="Times New Roman" w:eastAsia="SimSun" w:hAnsi="Times New Roman"/>
                <w:bCs/>
                <w:sz w:val="18"/>
                <w:szCs w:val="18"/>
              </w:rPr>
            </w:pPr>
            <w:r w:rsidRPr="00A45DDB">
              <w:rPr>
                <w:rFonts w:ascii="Times New Roman" w:eastAsia="SimSun" w:hAnsi="Times New Roman"/>
                <w:bCs/>
                <w:sz w:val="18"/>
                <w:szCs w:val="18"/>
              </w:rPr>
              <w:t>For CB-based UL, dynamic switching sometimes uses SRI field, sometimes uses TPMI field, while other times uses a new bit field.</w:t>
            </w:r>
          </w:p>
          <w:p w14:paraId="2A10E85F" w14:textId="77777777" w:rsidR="00E064D0" w:rsidRDefault="00E064D0" w:rsidP="00E064D0">
            <w:pPr>
              <w:adjustRightInd w:val="0"/>
              <w:snapToGrid w:val="0"/>
              <w:spacing w:before="60"/>
              <w:rPr>
                <w:rFonts w:ascii="Times New Roman" w:eastAsia="SimSun" w:hAnsi="Times New Roman"/>
                <w:sz w:val="18"/>
                <w:szCs w:val="18"/>
              </w:rPr>
            </w:pPr>
            <w:r>
              <w:rPr>
                <w:rFonts w:ascii="Times New Roman" w:eastAsia="SimSun" w:hAnsi="Times New Roman"/>
                <w:bCs/>
                <w:sz w:val="18"/>
                <w:szCs w:val="18"/>
              </w:rPr>
              <w:t>We think such</w:t>
            </w:r>
            <w:r w:rsidRPr="00A45DDB">
              <w:rPr>
                <w:rFonts w:ascii="Times New Roman" w:eastAsia="SimSun" w:hAnsi="Times New Roman"/>
                <w:bCs/>
                <w:sz w:val="18"/>
                <w:szCs w:val="18"/>
              </w:rPr>
              <w:t xml:space="preserve"> an ugly signaling design</w:t>
            </w:r>
            <w:r>
              <w:rPr>
                <w:rFonts w:ascii="Times New Roman" w:eastAsia="SimSun" w:hAnsi="Times New Roman"/>
                <w:bCs/>
                <w:sz w:val="18"/>
                <w:szCs w:val="18"/>
              </w:rPr>
              <w:t xml:space="preserve"> should be avoided. </w:t>
            </w:r>
            <w:r>
              <w:rPr>
                <w:rFonts w:ascii="Times New Roman" w:eastAsia="SimSun" w:hAnsi="Times New Roman"/>
                <w:sz w:val="18"/>
                <w:szCs w:val="18"/>
              </w:rPr>
              <w:t>As we have mentioned, an enhanced SRI field for both CB and NCB is a clear, neat design with minimal DCI overhead since the only a few numbers of SRI will limit the entries in the joint SRI field.</w:t>
            </w:r>
          </w:p>
          <w:p w14:paraId="65AF48B2" w14:textId="77777777" w:rsidR="00E064D0" w:rsidRDefault="00E064D0" w:rsidP="00E064D0">
            <w:pPr>
              <w:adjustRightInd w:val="0"/>
              <w:snapToGrid w:val="0"/>
              <w:spacing w:before="60"/>
              <w:rPr>
                <w:rFonts w:ascii="Times New Roman" w:eastAsia="SimSun" w:hAnsi="Times New Roman"/>
                <w:sz w:val="18"/>
                <w:szCs w:val="18"/>
              </w:rPr>
            </w:pPr>
            <w:r>
              <w:rPr>
                <w:rFonts w:ascii="Times New Roman" w:eastAsia="SimSun" w:hAnsi="Times New Roman"/>
                <w:sz w:val="18"/>
                <w:szCs w:val="18"/>
              </w:rPr>
              <w:t>Some companies have also raised their preference on dynamic SRI ordering switching. And this feature can also be tied to SRI field indication, so we cannot make a resolution on SRI field indication before deciding on whether we need such function.</w:t>
            </w:r>
          </w:p>
          <w:p w14:paraId="22F9CCDC" w14:textId="0F34CC17" w:rsidR="00E064D0" w:rsidRDefault="00756134" w:rsidP="00756134">
            <w:pPr>
              <w:adjustRightInd w:val="0"/>
              <w:snapToGrid w:val="0"/>
              <w:spacing w:before="60"/>
              <w:rPr>
                <w:rFonts w:ascii="Times New Roman" w:eastAsia="SimSun" w:hAnsi="Times New Roman"/>
                <w:bCs/>
                <w:sz w:val="18"/>
                <w:szCs w:val="18"/>
              </w:rPr>
            </w:pPr>
            <w:r>
              <w:rPr>
                <w:rFonts w:ascii="Times New Roman" w:eastAsia="SimSun" w:hAnsi="Times New Roman"/>
                <w:bCs/>
                <w:sz w:val="18"/>
                <w:szCs w:val="18"/>
              </w:rPr>
              <w:t xml:space="preserve">As FL’s comment on </w:t>
            </w:r>
            <w:r w:rsidRPr="00756134">
              <w:rPr>
                <w:rFonts w:ascii="Times New Roman" w:eastAsia="SimSun" w:hAnsi="Times New Roman"/>
                <w:bCs/>
                <w:sz w:val="18"/>
                <w:szCs w:val="18"/>
              </w:rPr>
              <w:t>“dynamic SRI ordering switching”</w:t>
            </w:r>
            <w:r>
              <w:rPr>
                <w:rFonts w:ascii="Times New Roman" w:eastAsia="SimSun" w:hAnsi="Times New Roman"/>
                <w:bCs/>
                <w:sz w:val="18"/>
                <w:szCs w:val="18"/>
              </w:rPr>
              <w:t xml:space="preserve"> </w:t>
            </w:r>
            <w:r w:rsidRPr="00756134">
              <w:rPr>
                <w:rFonts w:ascii="Times New Roman" w:eastAsia="SimSun" w:hAnsi="Times New Roman"/>
                <w:bCs/>
                <w:sz w:val="18"/>
                <w:szCs w:val="18"/>
              </w:rPr>
              <w:t xml:space="preserve">is not out of the discussion yet. </w:t>
            </w:r>
            <w:r>
              <w:rPr>
                <w:rFonts w:ascii="Times New Roman" w:eastAsia="SimSun" w:hAnsi="Times New Roman"/>
                <w:bCs/>
                <w:sz w:val="18"/>
                <w:szCs w:val="18"/>
              </w:rPr>
              <w:t xml:space="preserve">We suggest </w:t>
            </w:r>
            <w:proofErr w:type="gramStart"/>
            <w:r>
              <w:rPr>
                <w:rFonts w:ascii="Times New Roman" w:eastAsia="SimSun" w:hAnsi="Times New Roman"/>
                <w:bCs/>
                <w:sz w:val="18"/>
                <w:szCs w:val="18"/>
              </w:rPr>
              <w:t>to add</w:t>
            </w:r>
            <w:proofErr w:type="gramEnd"/>
            <w:r>
              <w:rPr>
                <w:rFonts w:ascii="Times New Roman" w:eastAsia="SimSun" w:hAnsi="Times New Roman"/>
                <w:bCs/>
                <w:sz w:val="18"/>
                <w:szCs w:val="18"/>
              </w:rPr>
              <w:t xml:space="preserve"> following FFS in Proposal 3.1-A and Proposal 3.1-B.</w:t>
            </w:r>
          </w:p>
          <w:p w14:paraId="2FE40502" w14:textId="77864A5F" w:rsidR="00756134" w:rsidRDefault="00756134" w:rsidP="00756134">
            <w:pPr>
              <w:adjustRightInd w:val="0"/>
              <w:snapToGrid w:val="0"/>
              <w:spacing w:before="60"/>
              <w:rPr>
                <w:rFonts w:ascii="Times New Roman" w:eastAsia="SimSun" w:hAnsi="Times New Roman"/>
                <w:bCs/>
                <w:sz w:val="18"/>
                <w:szCs w:val="18"/>
              </w:rPr>
            </w:pPr>
          </w:p>
          <w:p w14:paraId="75E00B4E" w14:textId="791BB750" w:rsidR="00756134" w:rsidRPr="00756134" w:rsidRDefault="00756134" w:rsidP="00756134">
            <w:pPr>
              <w:adjustRightInd w:val="0"/>
              <w:snapToGrid w:val="0"/>
              <w:spacing w:before="60"/>
              <w:rPr>
                <w:rFonts w:ascii="Times New Roman" w:eastAsia="SimSun" w:hAnsi="Times New Roman"/>
                <w:bCs/>
                <w:color w:val="FF0000"/>
                <w:sz w:val="18"/>
                <w:szCs w:val="18"/>
              </w:rPr>
            </w:pPr>
            <w:bookmarkStart w:id="76" w:name="_Hlk63168513"/>
            <w:r w:rsidRPr="00756134">
              <w:rPr>
                <w:rFonts w:ascii="Times New Roman" w:eastAsia="SimSun" w:hAnsi="Times New Roman" w:hint="eastAsia"/>
                <w:bCs/>
                <w:color w:val="FF0000"/>
                <w:sz w:val="18"/>
                <w:szCs w:val="18"/>
              </w:rPr>
              <w:t>F</w:t>
            </w:r>
            <w:r w:rsidRPr="00756134">
              <w:rPr>
                <w:rFonts w:ascii="Times New Roman" w:eastAsia="SimSun" w:hAnsi="Times New Roman"/>
                <w:bCs/>
                <w:color w:val="FF0000"/>
                <w:sz w:val="18"/>
                <w:szCs w:val="18"/>
              </w:rPr>
              <w:t>FS: Support dynamic switching the order of two TRPs</w:t>
            </w:r>
          </w:p>
          <w:bookmarkEnd w:id="76"/>
          <w:p w14:paraId="4ED68923" w14:textId="3DEF5E19" w:rsidR="00756134" w:rsidRPr="007A07B6" w:rsidRDefault="00756134" w:rsidP="00756134">
            <w:pPr>
              <w:adjustRightInd w:val="0"/>
              <w:snapToGrid w:val="0"/>
              <w:spacing w:before="60"/>
              <w:rPr>
                <w:rFonts w:ascii="Times New Roman" w:eastAsia="SimSun" w:hAnsi="Times New Roman"/>
                <w:bCs/>
                <w:sz w:val="18"/>
                <w:szCs w:val="18"/>
              </w:rPr>
            </w:pPr>
          </w:p>
        </w:tc>
      </w:tr>
      <w:tr w:rsidR="002036F0" w14:paraId="1A85873C" w14:textId="77777777" w:rsidTr="00E064D0">
        <w:tc>
          <w:tcPr>
            <w:tcW w:w="2122" w:type="dxa"/>
          </w:tcPr>
          <w:p w14:paraId="2B13745B" w14:textId="00F87AE0" w:rsidR="002036F0" w:rsidRPr="002036F0" w:rsidRDefault="002036F0" w:rsidP="00E064D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 xml:space="preserve">Huawei, </w:t>
            </w:r>
            <w:proofErr w:type="spellStart"/>
            <w:r>
              <w:rPr>
                <w:rFonts w:ascii="Times New Roman" w:eastAsia="SimSun" w:hAnsi="Times New Roman"/>
                <w:color w:val="3B3838" w:themeColor="background2" w:themeShade="40"/>
                <w:sz w:val="18"/>
                <w:szCs w:val="18"/>
              </w:rPr>
              <w:t>HiSilicon</w:t>
            </w:r>
            <w:proofErr w:type="spellEnd"/>
          </w:p>
        </w:tc>
        <w:tc>
          <w:tcPr>
            <w:tcW w:w="7512" w:type="dxa"/>
          </w:tcPr>
          <w:p w14:paraId="670AA703" w14:textId="77777777" w:rsidR="002036F0" w:rsidRDefault="002036F0" w:rsidP="002036F0">
            <w:pPr>
              <w:adjustRightInd w:val="0"/>
              <w:snapToGrid w:val="0"/>
              <w:spacing w:before="60"/>
              <w:rPr>
                <w:rFonts w:ascii="Times New Roman" w:eastAsia="DengXian" w:hAnsi="Times New Roman"/>
                <w:bCs/>
                <w:sz w:val="18"/>
                <w:szCs w:val="18"/>
              </w:rPr>
            </w:pPr>
            <w:r>
              <w:rPr>
                <w:rFonts w:ascii="Times New Roman" w:eastAsia="DengXian" w:hAnsi="Times New Roman" w:hint="eastAsia"/>
                <w:bCs/>
                <w:sz w:val="18"/>
                <w:szCs w:val="18"/>
              </w:rPr>
              <w:t xml:space="preserve">For proposal 3.1-A, </w:t>
            </w:r>
            <w:r>
              <w:rPr>
                <w:rFonts w:ascii="Times New Roman" w:eastAsia="DengXian" w:hAnsi="Times New Roman"/>
                <w:bCs/>
                <w:sz w:val="18"/>
                <w:szCs w:val="18"/>
              </w:rPr>
              <w:t xml:space="preserve">although we are still not convinced to use two SRI fields, for </w:t>
            </w:r>
            <w:proofErr w:type="spellStart"/>
            <w:r>
              <w:rPr>
                <w:rFonts w:ascii="Times New Roman" w:eastAsia="DengXian" w:hAnsi="Times New Roman"/>
                <w:bCs/>
                <w:sz w:val="18"/>
                <w:szCs w:val="18"/>
              </w:rPr>
              <w:t>skae</w:t>
            </w:r>
            <w:proofErr w:type="spellEnd"/>
            <w:r>
              <w:rPr>
                <w:rFonts w:ascii="Times New Roman" w:eastAsia="DengXian" w:hAnsi="Times New Roman"/>
                <w:bCs/>
                <w:sz w:val="18"/>
                <w:szCs w:val="18"/>
              </w:rPr>
              <w:t xml:space="preserve"> of progress we can accept it if following concerns can be addressed: we don’t think the support of dynamic switching between single/multi-TRP should depend on the existence of reserved entry; as other companies mentioned, there may be some changes to SRI field to support dynamic switching, so the SRI field based on Rel-15/16 frame work should be removed. Therefore, we propose the following update to firstly achieve a </w:t>
            </w:r>
            <w:proofErr w:type="gramStart"/>
            <w:r>
              <w:rPr>
                <w:rFonts w:ascii="Times New Roman" w:eastAsia="DengXian" w:hAnsi="Times New Roman"/>
                <w:bCs/>
                <w:sz w:val="18"/>
                <w:szCs w:val="18"/>
              </w:rPr>
              <w:t>high level</w:t>
            </w:r>
            <w:proofErr w:type="gramEnd"/>
            <w:r>
              <w:rPr>
                <w:rFonts w:ascii="Times New Roman" w:eastAsia="DengXian" w:hAnsi="Times New Roman"/>
                <w:bCs/>
                <w:sz w:val="18"/>
                <w:szCs w:val="18"/>
              </w:rPr>
              <w:t xml:space="preserve"> consensus. In addition, we also think the dynamic switching of SRS resource order is very important, therefore, we also propose to add </w:t>
            </w:r>
            <w:proofErr w:type="gramStart"/>
            <w:r>
              <w:rPr>
                <w:rFonts w:ascii="Times New Roman" w:eastAsia="DengXian" w:hAnsi="Times New Roman"/>
                <w:bCs/>
                <w:sz w:val="18"/>
                <w:szCs w:val="18"/>
              </w:rPr>
              <w:t>a</w:t>
            </w:r>
            <w:proofErr w:type="gramEnd"/>
            <w:r>
              <w:rPr>
                <w:rFonts w:ascii="Times New Roman" w:eastAsia="DengXian" w:hAnsi="Times New Roman"/>
                <w:bCs/>
                <w:sz w:val="18"/>
                <w:szCs w:val="18"/>
              </w:rPr>
              <w:t xml:space="preserve"> FFS.</w:t>
            </w:r>
          </w:p>
          <w:p w14:paraId="1EB60232" w14:textId="77777777" w:rsidR="002036F0" w:rsidRDefault="002036F0" w:rsidP="002036F0">
            <w:pPr>
              <w:adjustRightInd w:val="0"/>
              <w:snapToGrid w:val="0"/>
              <w:spacing w:before="60"/>
              <w:rPr>
                <w:rFonts w:ascii="Times New Roman" w:eastAsia="DengXian" w:hAnsi="Times New Roman"/>
                <w:bCs/>
                <w:sz w:val="18"/>
                <w:szCs w:val="18"/>
              </w:rPr>
            </w:pPr>
          </w:p>
          <w:p w14:paraId="7325E222" w14:textId="77777777" w:rsidR="002036F0" w:rsidRDefault="002036F0" w:rsidP="002036F0">
            <w:pPr>
              <w:adjustRightInd w:val="0"/>
              <w:snapToGrid w:val="0"/>
              <w:rPr>
                <w:rFonts w:ascii="Times New Roman" w:hAnsi="Times New Roman"/>
                <w:sz w:val="18"/>
                <w:szCs w:val="18"/>
              </w:rPr>
            </w:pPr>
            <w:r>
              <w:rPr>
                <w:rFonts w:ascii="Times New Roman" w:hAnsi="Times New Roman"/>
                <w:b/>
                <w:bCs/>
                <w:sz w:val="18"/>
                <w:szCs w:val="18"/>
                <w:highlight w:val="magenta"/>
              </w:rPr>
              <w:t>Proposal 3.1-A:</w:t>
            </w:r>
            <w:r>
              <w:rPr>
                <w:rFonts w:ascii="Times New Roman" w:hAnsi="Times New Roman"/>
                <w:b/>
                <w:bCs/>
                <w:sz w:val="18"/>
                <w:szCs w:val="18"/>
              </w:rPr>
              <w:t xml:space="preserve"> </w:t>
            </w:r>
            <w:r>
              <w:rPr>
                <w:rFonts w:ascii="Times New Roman" w:hAnsi="Times New Roman"/>
                <w:sz w:val="18"/>
                <w:szCs w:val="18"/>
              </w:rPr>
              <w:t xml:space="preserve">For single DCI based M-TRP PUSCH repetition schemes, in codebook based PUSCH, </w:t>
            </w:r>
          </w:p>
          <w:p w14:paraId="0F6127C4" w14:textId="77777777" w:rsidR="002036F0" w:rsidRDefault="002036F0" w:rsidP="002036F0">
            <w:pPr>
              <w:pStyle w:val="ListParagraph"/>
              <w:numPr>
                <w:ilvl w:val="0"/>
                <w:numId w:val="14"/>
              </w:numPr>
              <w:rPr>
                <w:rFonts w:ascii="Times New Roman" w:hAnsi="Times New Roman"/>
                <w:sz w:val="18"/>
                <w:szCs w:val="18"/>
              </w:rPr>
            </w:pPr>
            <w:r>
              <w:rPr>
                <w:rFonts w:ascii="Times New Roman" w:hAnsi="Times New Roman"/>
                <w:sz w:val="18"/>
                <w:szCs w:val="18"/>
              </w:rPr>
              <w:t>Support two SRIs corresponding to two SRS resource sets are included in DCI formats 0_1/0_2.</w:t>
            </w:r>
          </w:p>
          <w:p w14:paraId="1D3F55F5" w14:textId="77777777" w:rsidR="002036F0" w:rsidRDefault="002036F0" w:rsidP="002036F0">
            <w:pPr>
              <w:pStyle w:val="ListParagraph"/>
              <w:numPr>
                <w:ilvl w:val="1"/>
                <w:numId w:val="14"/>
              </w:numPr>
              <w:rPr>
                <w:rFonts w:ascii="Times New Roman" w:hAnsi="Times New Roman"/>
                <w:b/>
                <w:bCs/>
                <w:sz w:val="18"/>
                <w:szCs w:val="18"/>
              </w:rPr>
            </w:pPr>
            <w:r>
              <w:rPr>
                <w:rFonts w:ascii="Times New Roman" w:hAnsi="Times New Roman"/>
                <w:sz w:val="18"/>
                <w:szCs w:val="18"/>
              </w:rPr>
              <w:t>Each SRI field indicating SRI per TRP</w:t>
            </w:r>
            <w:r w:rsidRPr="002036F0">
              <w:rPr>
                <w:rFonts w:ascii="Times New Roman" w:hAnsi="Times New Roman"/>
                <w:strike/>
                <w:color w:val="FF0000"/>
                <w:sz w:val="18"/>
                <w:szCs w:val="18"/>
              </w:rPr>
              <w:t>, where the SRI field based on Rel-15/16 framework</w:t>
            </w:r>
          </w:p>
          <w:p w14:paraId="21D163FC" w14:textId="77777777" w:rsidR="002036F0" w:rsidRDefault="002036F0" w:rsidP="002036F0">
            <w:pPr>
              <w:pStyle w:val="ListParagraph"/>
              <w:numPr>
                <w:ilvl w:val="0"/>
                <w:numId w:val="14"/>
              </w:numPr>
              <w:rPr>
                <w:rFonts w:ascii="Times New Roman" w:hAnsi="Times New Roman"/>
                <w:sz w:val="18"/>
                <w:szCs w:val="18"/>
              </w:rPr>
            </w:pPr>
            <w:r>
              <w:rPr>
                <w:rFonts w:ascii="Times New Roman" w:hAnsi="Times New Roman"/>
                <w:sz w:val="18"/>
                <w:szCs w:val="18"/>
              </w:rPr>
              <w:t xml:space="preserve">Support dynamic switching between multi-TRP and single-TRP operation </w:t>
            </w:r>
          </w:p>
          <w:p w14:paraId="49D2AA1A" w14:textId="77777777" w:rsidR="002036F0" w:rsidRPr="002036F0" w:rsidRDefault="002036F0" w:rsidP="002036F0">
            <w:pPr>
              <w:pStyle w:val="ListParagraph"/>
              <w:numPr>
                <w:ilvl w:val="1"/>
                <w:numId w:val="14"/>
              </w:numPr>
              <w:rPr>
                <w:rFonts w:ascii="Times New Roman" w:hAnsi="Times New Roman"/>
                <w:b/>
                <w:bCs/>
                <w:strike/>
                <w:color w:val="FF0000"/>
                <w:sz w:val="18"/>
                <w:szCs w:val="18"/>
              </w:rPr>
            </w:pPr>
            <w:r w:rsidRPr="002036F0">
              <w:rPr>
                <w:rFonts w:ascii="Times New Roman" w:hAnsi="Times New Roman"/>
                <w:strike/>
                <w:color w:val="FF0000"/>
                <w:sz w:val="18"/>
                <w:szCs w:val="18"/>
              </w:rPr>
              <w:t>by using two SRI fields at least when there is a reserved entry for one SRI field.</w:t>
            </w:r>
          </w:p>
          <w:p w14:paraId="202024C0" w14:textId="31D47273" w:rsidR="002036F0" w:rsidRPr="002036F0" w:rsidRDefault="002036F0" w:rsidP="002036F0">
            <w:pPr>
              <w:pStyle w:val="ListParagraph"/>
              <w:numPr>
                <w:ilvl w:val="1"/>
                <w:numId w:val="14"/>
              </w:numPr>
              <w:rPr>
                <w:rFonts w:ascii="Times New Roman" w:hAnsi="Times New Roman"/>
                <w:b/>
                <w:bCs/>
                <w:strike/>
                <w:color w:val="FF0000"/>
                <w:sz w:val="18"/>
                <w:szCs w:val="18"/>
              </w:rPr>
            </w:pPr>
            <w:r w:rsidRPr="002036F0">
              <w:rPr>
                <w:rFonts w:ascii="Times New Roman" w:hAnsi="Times New Roman"/>
                <w:strike/>
                <w:color w:val="FF0000"/>
                <w:sz w:val="18"/>
                <w:szCs w:val="18"/>
              </w:rPr>
              <w:t xml:space="preserve">FFS: whether how to support dynamic switching if the SRI fields </w:t>
            </w:r>
            <w:proofErr w:type="gramStart"/>
            <w:r w:rsidRPr="002036F0">
              <w:rPr>
                <w:rFonts w:ascii="Times New Roman" w:hAnsi="Times New Roman"/>
                <w:strike/>
                <w:color w:val="FF0000"/>
                <w:sz w:val="18"/>
                <w:szCs w:val="18"/>
              </w:rPr>
              <w:t>does</w:t>
            </w:r>
            <w:proofErr w:type="gramEnd"/>
            <w:r w:rsidRPr="002036F0">
              <w:rPr>
                <w:rFonts w:ascii="Times New Roman" w:hAnsi="Times New Roman"/>
                <w:strike/>
                <w:color w:val="FF0000"/>
                <w:sz w:val="18"/>
                <w:szCs w:val="18"/>
              </w:rPr>
              <w:t xml:space="preserve"> not have a reserved entry</w:t>
            </w:r>
            <w:r w:rsidRPr="002036F0">
              <w:rPr>
                <w:rFonts w:ascii="Times New Roman" w:eastAsia="SimSun" w:hAnsi="Times New Roman"/>
                <w:strike/>
                <w:color w:val="FF0000"/>
                <w:sz w:val="18"/>
                <w:szCs w:val="18"/>
              </w:rPr>
              <w:t xml:space="preserve"> (e.g. by using TPMI field(s))</w:t>
            </w:r>
          </w:p>
          <w:p w14:paraId="5BC252C6" w14:textId="77777777" w:rsidR="002036F0" w:rsidRPr="005B7994" w:rsidRDefault="002036F0" w:rsidP="002036F0">
            <w:pPr>
              <w:pStyle w:val="ListParagraph"/>
              <w:numPr>
                <w:ilvl w:val="0"/>
                <w:numId w:val="14"/>
              </w:numPr>
              <w:rPr>
                <w:rFonts w:ascii="Times New Roman" w:eastAsia="SimSun" w:hAnsi="Times New Roman"/>
                <w:strike/>
                <w:sz w:val="18"/>
                <w:szCs w:val="18"/>
              </w:rPr>
            </w:pPr>
            <w:r w:rsidRPr="00A24617">
              <w:rPr>
                <w:rFonts w:ascii="Times New Roman" w:hAnsi="Times New Roman"/>
                <w:color w:val="FF0000"/>
                <w:sz w:val="18"/>
                <w:szCs w:val="18"/>
              </w:rPr>
              <w:t xml:space="preserve">FFS: </w:t>
            </w:r>
            <w:r>
              <w:rPr>
                <w:rFonts w:ascii="Times New Roman" w:hAnsi="Times New Roman"/>
                <w:color w:val="FF0000"/>
                <w:sz w:val="18"/>
                <w:szCs w:val="18"/>
              </w:rPr>
              <w:t>Support dynamic switching the order of two TRPs.</w:t>
            </w:r>
          </w:p>
          <w:p w14:paraId="48EE63ED" w14:textId="77777777" w:rsidR="002036F0" w:rsidRDefault="002036F0" w:rsidP="002036F0">
            <w:pPr>
              <w:adjustRightInd w:val="0"/>
              <w:snapToGrid w:val="0"/>
              <w:spacing w:before="60"/>
              <w:rPr>
                <w:rFonts w:ascii="Times New Roman" w:eastAsia="DengXian" w:hAnsi="Times New Roman"/>
                <w:bCs/>
                <w:sz w:val="18"/>
                <w:szCs w:val="18"/>
              </w:rPr>
            </w:pPr>
          </w:p>
          <w:p w14:paraId="7C7C4772" w14:textId="77777777" w:rsidR="002036F0" w:rsidRPr="00596C26" w:rsidRDefault="002036F0" w:rsidP="002036F0">
            <w:pPr>
              <w:adjustRightInd w:val="0"/>
              <w:snapToGrid w:val="0"/>
              <w:spacing w:before="60"/>
              <w:rPr>
                <w:rFonts w:ascii="Times New Roman" w:eastAsia="DengXian" w:hAnsi="Times New Roman"/>
                <w:bCs/>
                <w:sz w:val="18"/>
                <w:szCs w:val="18"/>
              </w:rPr>
            </w:pPr>
            <w:r>
              <w:rPr>
                <w:rFonts w:ascii="Times New Roman" w:eastAsia="DengXian" w:hAnsi="Times New Roman" w:hint="eastAsia"/>
                <w:bCs/>
                <w:sz w:val="18"/>
                <w:szCs w:val="18"/>
              </w:rPr>
              <w:t>For Proposal 3.1-B, we are fine with FL</w:t>
            </w:r>
            <w:r>
              <w:rPr>
                <w:rFonts w:ascii="Times New Roman" w:eastAsia="DengXian" w:hAnsi="Times New Roman"/>
                <w:bCs/>
                <w:sz w:val="18"/>
                <w:szCs w:val="18"/>
              </w:rPr>
              <w:t>’s latest version.</w:t>
            </w:r>
          </w:p>
          <w:p w14:paraId="24638F84" w14:textId="77777777" w:rsidR="002036F0" w:rsidRPr="002036F0" w:rsidRDefault="002036F0" w:rsidP="00E064D0">
            <w:pPr>
              <w:adjustRightInd w:val="0"/>
              <w:snapToGrid w:val="0"/>
              <w:spacing w:before="60"/>
              <w:rPr>
                <w:rFonts w:ascii="Times New Roman" w:eastAsia="SimSun" w:hAnsi="Times New Roman"/>
                <w:sz w:val="18"/>
                <w:szCs w:val="18"/>
              </w:rPr>
            </w:pPr>
          </w:p>
        </w:tc>
      </w:tr>
      <w:tr w:rsidR="00B27BB8" w14:paraId="493E76F3" w14:textId="77777777" w:rsidTr="00E064D0">
        <w:tc>
          <w:tcPr>
            <w:tcW w:w="2122" w:type="dxa"/>
          </w:tcPr>
          <w:p w14:paraId="0C54E1A7" w14:textId="7C6622F0" w:rsidR="00B27BB8" w:rsidRDefault="00B27BB8" w:rsidP="00E064D0">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Lenovo&amp;MotM</w:t>
            </w:r>
            <w:proofErr w:type="spellEnd"/>
          </w:p>
        </w:tc>
        <w:tc>
          <w:tcPr>
            <w:tcW w:w="7512" w:type="dxa"/>
          </w:tcPr>
          <w:p w14:paraId="2F6177D2" w14:textId="45CEAA4C" w:rsidR="00B27BB8" w:rsidRDefault="00B27BB8" w:rsidP="002036F0">
            <w:pPr>
              <w:adjustRightInd w:val="0"/>
              <w:snapToGrid w:val="0"/>
              <w:spacing w:before="60"/>
              <w:rPr>
                <w:rFonts w:ascii="Times New Roman" w:eastAsia="DengXian" w:hAnsi="Times New Roman"/>
                <w:bCs/>
                <w:sz w:val="18"/>
                <w:szCs w:val="18"/>
              </w:rPr>
            </w:pPr>
            <w:r>
              <w:rPr>
                <w:rFonts w:ascii="Times New Roman" w:eastAsia="DengXian" w:hAnsi="Times New Roman" w:hint="eastAsia"/>
                <w:bCs/>
                <w:sz w:val="18"/>
                <w:szCs w:val="18"/>
              </w:rPr>
              <w:t>S</w:t>
            </w:r>
            <w:r>
              <w:rPr>
                <w:rFonts w:ascii="Times New Roman" w:eastAsia="DengXian" w:hAnsi="Times New Roman"/>
                <w:bCs/>
                <w:sz w:val="18"/>
                <w:szCs w:val="18"/>
              </w:rPr>
              <w:t>upport the updated proposal.</w:t>
            </w:r>
          </w:p>
        </w:tc>
      </w:tr>
    </w:tbl>
    <w:p w14:paraId="2DF60789" w14:textId="77777777" w:rsidR="00036F0C" w:rsidRPr="00E064D0" w:rsidRDefault="00036F0C"/>
    <w:p w14:paraId="2DF6078A" w14:textId="77777777" w:rsidR="00036F0C" w:rsidRDefault="004C0FE7">
      <w:pPr>
        <w:pStyle w:val="Heading3"/>
        <w:rPr>
          <w:rFonts w:ascii="Arial" w:hAnsi="Arial"/>
          <w:szCs w:val="36"/>
        </w:rPr>
      </w:pPr>
      <w:r>
        <w:rPr>
          <w:rFonts w:ascii="Arial" w:hAnsi="Arial"/>
          <w:szCs w:val="36"/>
        </w:rPr>
        <w:t>Proposal 3.3</w:t>
      </w:r>
    </w:p>
    <w:p w14:paraId="2DF6078B" w14:textId="77777777" w:rsidR="00036F0C" w:rsidRDefault="004C0FE7">
      <w:pPr>
        <w:rPr>
          <w:rFonts w:ascii="Times New Roman" w:hAnsi="Times New Roman"/>
          <w:sz w:val="18"/>
          <w:szCs w:val="18"/>
        </w:rPr>
      </w:pPr>
      <w:r>
        <w:rPr>
          <w:rFonts w:ascii="Times New Roman" w:hAnsi="Times New Roman"/>
          <w:b/>
          <w:bCs/>
          <w:sz w:val="18"/>
          <w:szCs w:val="18"/>
        </w:rPr>
        <w:t>Proposal 3.3:</w:t>
      </w:r>
      <w:r>
        <w:rPr>
          <w:rFonts w:ascii="Times New Roman" w:hAnsi="Times New Roman"/>
          <w:sz w:val="18"/>
          <w:szCs w:val="18"/>
        </w:rPr>
        <w:t xml:space="preserve"> For single DCI based M-TRP PUSCH repetition schemes, in codebook based PUSCH, </w:t>
      </w:r>
    </w:p>
    <w:p w14:paraId="2DF6078C" w14:textId="77777777" w:rsidR="00036F0C" w:rsidRDefault="004C0FE7">
      <w:pPr>
        <w:pStyle w:val="ListParagraph"/>
        <w:numPr>
          <w:ilvl w:val="0"/>
          <w:numId w:val="14"/>
        </w:numPr>
        <w:rPr>
          <w:rFonts w:ascii="Times New Roman" w:hAnsi="Times New Roman"/>
          <w:sz w:val="18"/>
          <w:szCs w:val="18"/>
        </w:rPr>
      </w:pPr>
      <w:r>
        <w:rPr>
          <w:rFonts w:ascii="Times New Roman" w:hAnsi="Times New Roman"/>
          <w:b/>
          <w:bCs/>
          <w:sz w:val="18"/>
          <w:szCs w:val="18"/>
        </w:rPr>
        <w:t>Option 1</w:t>
      </w:r>
      <w:r>
        <w:rPr>
          <w:rFonts w:ascii="Times New Roman" w:hAnsi="Times New Roman"/>
          <w:sz w:val="18"/>
          <w:szCs w:val="18"/>
        </w:rPr>
        <w:t>: two TPMI fields are indicated in DCI formats 0_1/0_2.</w:t>
      </w:r>
    </w:p>
    <w:p w14:paraId="2DF6078D" w14:textId="77777777" w:rsidR="00036F0C" w:rsidRDefault="004C0FE7">
      <w:pPr>
        <w:pStyle w:val="ListParagraph"/>
        <w:numPr>
          <w:ilvl w:val="1"/>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b/>
          <w:bCs/>
          <w:sz w:val="18"/>
          <w:szCs w:val="18"/>
        </w:rPr>
        <w:t>Alt.1</w:t>
      </w:r>
      <w:r>
        <w:rPr>
          <w:rFonts w:ascii="Times New Roman" w:hAnsi="Times New Roman"/>
          <w:sz w:val="18"/>
          <w:szCs w:val="18"/>
        </w:rPr>
        <w:t xml:space="preserve"> :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DF6078E" w14:textId="77777777" w:rsidR="00036F0C" w:rsidRDefault="004C0FE7">
      <w:pPr>
        <w:pStyle w:val="ListParagraph"/>
        <w:numPr>
          <w:ilvl w:val="2"/>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FFS: Details of second TPMI field interpretation including changes expected in Tables 7.3.1.1.2-2/2A/2B/3/3A/4/4A/5/5A in 38.212</w:t>
      </w:r>
    </w:p>
    <w:p w14:paraId="2DF6078F"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Alt.2</w:t>
      </w:r>
      <w:r>
        <w:rPr>
          <w:rFonts w:ascii="Times New Roman" w:hAnsi="Times New Roman"/>
          <w:sz w:val="18"/>
          <w:szCs w:val="18"/>
        </w:rPr>
        <w:t xml:space="preserve"> : The first and second TPMI fields use the Rel-15/16 TPMI field design (which includes TPMI index and the number of layers) of DCI format 0_1/0_2. </w:t>
      </w:r>
    </w:p>
    <w:p w14:paraId="2DF60790" w14:textId="77777777" w:rsidR="00036F0C" w:rsidRDefault="004C0FE7">
      <w:pPr>
        <w:pStyle w:val="ListParagraph"/>
        <w:numPr>
          <w:ilvl w:val="0"/>
          <w:numId w:val="14"/>
        </w:numPr>
        <w:rPr>
          <w:rFonts w:ascii="Times New Roman" w:hAnsi="Times New Roman"/>
          <w:sz w:val="18"/>
          <w:szCs w:val="18"/>
        </w:rPr>
      </w:pPr>
      <w:r>
        <w:rPr>
          <w:rFonts w:ascii="Times New Roman" w:hAnsi="Times New Roman"/>
          <w:b/>
          <w:bCs/>
          <w:sz w:val="18"/>
          <w:szCs w:val="18"/>
        </w:rPr>
        <w:t>Option 2</w:t>
      </w:r>
      <w:r>
        <w:rPr>
          <w:rFonts w:ascii="Times New Roman" w:hAnsi="Times New Roman"/>
          <w:sz w:val="18"/>
          <w:szCs w:val="18"/>
        </w:rPr>
        <w:t>: enhanced TPMI field is indicated in DCI formats 0_1/0_2.</w:t>
      </w:r>
    </w:p>
    <w:p w14:paraId="2DF60791" w14:textId="77777777" w:rsidR="00036F0C" w:rsidRDefault="004C0FE7">
      <w:pPr>
        <w:pStyle w:val="ListParagraph"/>
        <w:numPr>
          <w:ilvl w:val="1"/>
          <w:numId w:val="14"/>
        </w:numPr>
        <w:rPr>
          <w:rFonts w:ascii="Times New Roman" w:hAnsi="Times New Roman"/>
          <w:sz w:val="18"/>
          <w:szCs w:val="18"/>
        </w:rPr>
      </w:pPr>
      <w:r>
        <w:rPr>
          <w:rFonts w:ascii="Times New Roman" w:hAnsi="Times New Roman"/>
          <w:sz w:val="18"/>
          <w:szCs w:val="18"/>
        </w:rPr>
        <w:t xml:space="preserve">The enhanced TPMI field indicates first TPMI index, second TPMI index, and the number of layers. The same number of layers are applied for both TPMI indexes. </w:t>
      </w:r>
    </w:p>
    <w:p w14:paraId="2DF60792" w14:textId="77777777" w:rsidR="00036F0C" w:rsidRDefault="004C0FE7">
      <w:pPr>
        <w:pStyle w:val="ListParagraph"/>
        <w:numPr>
          <w:ilvl w:val="2"/>
          <w:numId w:val="14"/>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FFS: Details of TPMI field interpretation including the specification effort to replace Tables 7.3.1.1.2-2/2A/2B/3/3A/4/4A/5/5A in 38.212</w:t>
      </w:r>
    </w:p>
    <w:p w14:paraId="2DF60793" w14:textId="195FD181" w:rsidR="00036F0C" w:rsidRPr="002F27E6" w:rsidRDefault="002F27E6" w:rsidP="002F27E6">
      <w:pPr>
        <w:spacing w:after="0"/>
        <w:rPr>
          <w:rFonts w:ascii="Times New Roman" w:hAnsi="Times New Roman" w:cs="Times New Roman"/>
          <w:i/>
          <w:iCs/>
          <w:sz w:val="18"/>
          <w:szCs w:val="18"/>
        </w:rPr>
      </w:pPr>
      <w:r w:rsidRPr="002F27E6">
        <w:rPr>
          <w:rFonts w:ascii="Times New Roman" w:hAnsi="Times New Roman" w:cs="Times New Roman"/>
          <w:i/>
          <w:iCs/>
          <w:sz w:val="18"/>
          <w:szCs w:val="18"/>
        </w:rPr>
        <w:t xml:space="preserve">Support option 1 Alt. 1 : </w:t>
      </w:r>
      <w:r w:rsidRPr="002F27E6">
        <w:rPr>
          <w:rFonts w:ascii="Times New Roman" w:hAnsi="Times New Roman" w:cs="Times New Roman"/>
          <w:i/>
          <w:iCs/>
          <w:sz w:val="18"/>
          <w:szCs w:val="18"/>
        </w:rPr>
        <w:t>LG, ZTE, NEC, Spreadtrum, Apple, Nokia/NSB, DCM,QC, CMCC, OPPO, HW, CATT</w:t>
      </w:r>
    </w:p>
    <w:p w14:paraId="3DF02493" w14:textId="3634BEE8" w:rsidR="002F27E6" w:rsidRPr="002F27E6" w:rsidRDefault="002F27E6" w:rsidP="002F27E6">
      <w:pPr>
        <w:spacing w:after="0"/>
        <w:rPr>
          <w:rFonts w:ascii="Times New Roman" w:hAnsi="Times New Roman" w:cs="Times New Roman"/>
          <w:i/>
          <w:iCs/>
          <w:sz w:val="18"/>
          <w:szCs w:val="18"/>
        </w:rPr>
      </w:pPr>
      <w:r w:rsidRPr="002F27E6">
        <w:rPr>
          <w:rFonts w:ascii="Times New Roman" w:hAnsi="Times New Roman" w:cs="Times New Roman"/>
          <w:i/>
          <w:iCs/>
          <w:sz w:val="18"/>
          <w:szCs w:val="18"/>
        </w:rPr>
        <w:t xml:space="preserve">Support option 1 Alt. 2: </w:t>
      </w:r>
      <w:r w:rsidRPr="002F27E6">
        <w:rPr>
          <w:rFonts w:ascii="Times New Roman" w:hAnsi="Times New Roman" w:cs="Times New Roman"/>
          <w:i/>
          <w:iCs/>
          <w:sz w:val="18"/>
          <w:szCs w:val="18"/>
        </w:rPr>
        <w:t>E///, SS, Apple, DCM</w:t>
      </w:r>
    </w:p>
    <w:p w14:paraId="681B434B" w14:textId="344DE917" w:rsidR="002F27E6" w:rsidRPr="002F27E6" w:rsidRDefault="002F27E6" w:rsidP="002F27E6">
      <w:pPr>
        <w:spacing w:after="0"/>
        <w:rPr>
          <w:rFonts w:ascii="Times New Roman" w:hAnsi="Times New Roman" w:cs="Times New Roman"/>
          <w:i/>
          <w:iCs/>
          <w:sz w:val="18"/>
          <w:szCs w:val="18"/>
        </w:rPr>
      </w:pPr>
      <w:r w:rsidRPr="002F27E6">
        <w:rPr>
          <w:rFonts w:ascii="Times New Roman" w:hAnsi="Times New Roman" w:cs="Times New Roman"/>
          <w:i/>
          <w:iCs/>
          <w:sz w:val="18"/>
          <w:szCs w:val="18"/>
        </w:rPr>
        <w:t xml:space="preserve">Support option 2: </w:t>
      </w:r>
      <w:r w:rsidRPr="002F27E6">
        <w:rPr>
          <w:rFonts w:ascii="Times New Roman" w:hAnsi="Times New Roman" w:cs="Times New Roman"/>
          <w:i/>
          <w:iCs/>
          <w:sz w:val="18"/>
          <w:szCs w:val="18"/>
        </w:rPr>
        <w:t>Vivo</w:t>
      </w:r>
    </w:p>
    <w:p w14:paraId="2BF3DFAA" w14:textId="77777777" w:rsidR="002F27E6" w:rsidRPr="002F27E6" w:rsidRDefault="002F27E6" w:rsidP="002F27E6">
      <w:pPr>
        <w:spacing w:after="0"/>
        <w:rPr>
          <w:rFonts w:ascii="Times New Roman" w:hAnsi="Times New Roman" w:cs="Times New Roman"/>
          <w:i/>
          <w:iCs/>
          <w:sz w:val="18"/>
          <w:szCs w:val="18"/>
        </w:rPr>
      </w:pPr>
    </w:p>
    <w:p w14:paraId="2DF6079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This discussion is copied from Phase #2, and please see the bottom of the table for the FL update. </w:t>
      </w:r>
    </w:p>
    <w:tbl>
      <w:tblPr>
        <w:tblStyle w:val="TableGrid"/>
        <w:tblW w:w="9634" w:type="dxa"/>
        <w:tblLayout w:type="fixed"/>
        <w:tblLook w:val="04A0" w:firstRow="1" w:lastRow="0" w:firstColumn="1" w:lastColumn="0" w:noHBand="0" w:noVBand="1"/>
      </w:tblPr>
      <w:tblGrid>
        <w:gridCol w:w="2122"/>
        <w:gridCol w:w="7512"/>
      </w:tblGrid>
      <w:tr w:rsidR="00036F0C" w14:paraId="2DF60797" w14:textId="77777777">
        <w:tc>
          <w:tcPr>
            <w:tcW w:w="2122" w:type="dxa"/>
            <w:shd w:val="clear" w:color="auto" w:fill="E7E6E6" w:themeFill="background2"/>
          </w:tcPr>
          <w:p w14:paraId="2DF60795"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Company</w:t>
            </w:r>
          </w:p>
        </w:tc>
        <w:tc>
          <w:tcPr>
            <w:tcW w:w="7512" w:type="dxa"/>
            <w:shd w:val="clear" w:color="auto" w:fill="E7E6E6" w:themeFill="background2"/>
          </w:tcPr>
          <w:p w14:paraId="2DF60796" w14:textId="77777777" w:rsidR="00036F0C" w:rsidRDefault="004C0FE7">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036F0C" w14:paraId="2DF6079A" w14:textId="77777777">
        <w:tc>
          <w:tcPr>
            <w:tcW w:w="2122" w:type="dxa"/>
          </w:tcPr>
          <w:p w14:paraId="2DF60798"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LG</w:t>
            </w:r>
          </w:p>
        </w:tc>
        <w:tc>
          <w:tcPr>
            <w:tcW w:w="7512" w:type="dxa"/>
          </w:tcPr>
          <w:p w14:paraId="2DF60799"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C</w:t>
            </w:r>
            <w:r>
              <w:rPr>
                <w:rFonts w:ascii="Times New Roman" w:hAnsi="Times New Roman" w:hint="eastAsia"/>
                <w:color w:val="3B3838" w:themeColor="background2" w:themeShade="40"/>
                <w:sz w:val="18"/>
                <w:szCs w:val="18"/>
              </w:rPr>
              <w:t xml:space="preserve">onsidering </w:t>
            </w:r>
            <w:r>
              <w:rPr>
                <w:rFonts w:ascii="Times New Roman" w:hAnsi="Times New Roman"/>
                <w:color w:val="3B3838" w:themeColor="background2" w:themeShade="40"/>
                <w:sz w:val="18"/>
                <w:szCs w:val="18"/>
              </w:rPr>
              <w:t>the large number of codepoints in conventional TPMI field, we are fine with Option 1 and Alt 1.</w:t>
            </w:r>
          </w:p>
        </w:tc>
      </w:tr>
      <w:tr w:rsidR="00036F0C" w14:paraId="2DF6079D" w14:textId="77777777">
        <w:tc>
          <w:tcPr>
            <w:tcW w:w="2122" w:type="dxa"/>
          </w:tcPr>
          <w:p w14:paraId="2DF6079B"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w:t>
            </w:r>
          </w:p>
        </w:tc>
        <w:tc>
          <w:tcPr>
            <w:tcW w:w="7512" w:type="dxa"/>
          </w:tcPr>
          <w:p w14:paraId="2DF6079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Option 1 - Alt1.</w:t>
            </w:r>
          </w:p>
        </w:tc>
      </w:tr>
      <w:tr w:rsidR="00036F0C" w14:paraId="2DF607A0" w14:textId="77777777">
        <w:tc>
          <w:tcPr>
            <w:tcW w:w="2122" w:type="dxa"/>
          </w:tcPr>
          <w:p w14:paraId="2DF6079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Ericsson</w:t>
            </w:r>
          </w:p>
        </w:tc>
        <w:tc>
          <w:tcPr>
            <w:tcW w:w="7512" w:type="dxa"/>
          </w:tcPr>
          <w:p w14:paraId="2DF6079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Option 1 – Alt2.</w:t>
            </w:r>
          </w:p>
        </w:tc>
      </w:tr>
      <w:tr w:rsidR="00036F0C" w14:paraId="2DF607A3" w14:textId="77777777">
        <w:tc>
          <w:tcPr>
            <w:tcW w:w="2122" w:type="dxa"/>
          </w:tcPr>
          <w:p w14:paraId="2DF607A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NEC</w:t>
            </w:r>
          </w:p>
        </w:tc>
        <w:tc>
          <w:tcPr>
            <w:tcW w:w="7512" w:type="dxa"/>
          </w:tcPr>
          <w:p w14:paraId="2DF607A2" w14:textId="77777777" w:rsidR="00036F0C" w:rsidRDefault="004C0FE7">
            <w:pPr>
              <w:tabs>
                <w:tab w:val="left" w:pos="3070"/>
              </w:tabs>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Support Option 1 - </w:t>
            </w:r>
            <w:r>
              <w:rPr>
                <w:rFonts w:ascii="Times New Roman" w:eastAsia="SimSun" w:hAnsi="Times New Roman" w:hint="eastAsia"/>
                <w:color w:val="3B3838" w:themeColor="background2" w:themeShade="40"/>
                <w:sz w:val="18"/>
                <w:szCs w:val="18"/>
              </w:rPr>
              <w:t>Alt.1</w:t>
            </w:r>
            <w:r>
              <w:rPr>
                <w:rFonts w:ascii="Times New Roman" w:eastAsia="SimSun" w:hAnsi="Times New Roman"/>
                <w:color w:val="3B3838" w:themeColor="background2" w:themeShade="40"/>
                <w:sz w:val="18"/>
                <w:szCs w:val="18"/>
              </w:rPr>
              <w:tab/>
            </w:r>
          </w:p>
        </w:tc>
      </w:tr>
      <w:tr w:rsidR="00036F0C" w14:paraId="2DF607A6" w14:textId="77777777">
        <w:tc>
          <w:tcPr>
            <w:tcW w:w="2122" w:type="dxa"/>
          </w:tcPr>
          <w:p w14:paraId="2DF607A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preadtrum</w:t>
            </w:r>
          </w:p>
        </w:tc>
        <w:tc>
          <w:tcPr>
            <w:tcW w:w="7512" w:type="dxa"/>
          </w:tcPr>
          <w:p w14:paraId="2DF607A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We are</w:t>
            </w:r>
            <w:r>
              <w:rPr>
                <w:rFonts w:ascii="Times New Roman" w:eastAsia="SimSun" w:hAnsi="Times New Roman"/>
                <w:color w:val="3B3838" w:themeColor="background2" w:themeShade="40"/>
                <w:sz w:val="18"/>
                <w:szCs w:val="18"/>
              </w:rPr>
              <w:t xml:space="preserve"> fine with Option1-Alt1.</w:t>
            </w:r>
          </w:p>
        </w:tc>
      </w:tr>
      <w:tr w:rsidR="00036F0C" w14:paraId="2DF607A9" w14:textId="77777777">
        <w:tc>
          <w:tcPr>
            <w:tcW w:w="2122" w:type="dxa"/>
          </w:tcPr>
          <w:p w14:paraId="2DF607A7"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7A8"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 xml:space="preserve">Support Option 1 </w:t>
            </w:r>
            <w:r>
              <w:rPr>
                <w:rFonts w:ascii="Times New Roman" w:hAnsi="Times New Roman"/>
                <w:color w:val="3B3838" w:themeColor="background2" w:themeShade="40"/>
                <w:sz w:val="18"/>
                <w:szCs w:val="18"/>
              </w:rPr>
              <w:t>-</w:t>
            </w:r>
            <w:r>
              <w:rPr>
                <w:rFonts w:ascii="Times New Roman" w:hAnsi="Times New Roman" w:hint="eastAsia"/>
                <w:color w:val="3B3838" w:themeColor="background2" w:themeShade="40"/>
                <w:sz w:val="18"/>
                <w:szCs w:val="18"/>
              </w:rPr>
              <w:t xml:space="preserve"> Alt. </w:t>
            </w:r>
            <w:r>
              <w:rPr>
                <w:rFonts w:ascii="Times New Roman" w:hAnsi="Times New Roman"/>
                <w:color w:val="3B3838" w:themeColor="background2" w:themeShade="40"/>
                <w:sz w:val="18"/>
                <w:szCs w:val="18"/>
              </w:rPr>
              <w:t xml:space="preserve">2 (simplest design. We can reuse Rel-15/16 TPMI table instead of new complicated table). </w:t>
            </w:r>
          </w:p>
        </w:tc>
      </w:tr>
      <w:tr w:rsidR="00036F0C" w14:paraId="2DF607AC" w14:textId="77777777">
        <w:tc>
          <w:tcPr>
            <w:tcW w:w="2122" w:type="dxa"/>
          </w:tcPr>
          <w:p w14:paraId="2DF607AA" w14:textId="77777777" w:rsidR="00036F0C" w:rsidRDefault="004C0FE7">
            <w:pPr>
              <w:adjustRightInd w:val="0"/>
              <w:snapToGrid w:val="0"/>
              <w:spacing w:before="60"/>
              <w:jc w:val="center"/>
              <w:rPr>
                <w:rFonts w:ascii="Times New Roman" w:hAnsi="Times New Roman"/>
                <w:color w:val="3B3838" w:themeColor="background2" w:themeShade="40"/>
                <w:sz w:val="18"/>
                <w:szCs w:val="18"/>
              </w:rPr>
            </w:pPr>
            <w:r>
              <w:rPr>
                <w:rFonts w:ascii="Times New Roman" w:eastAsia="SimSun" w:hAnsi="Times New Roman"/>
                <w:color w:val="3B3838" w:themeColor="background2" w:themeShade="40"/>
                <w:sz w:val="18"/>
                <w:szCs w:val="18"/>
              </w:rPr>
              <w:t>Apple</w:t>
            </w:r>
          </w:p>
        </w:tc>
        <w:tc>
          <w:tcPr>
            <w:tcW w:w="7512" w:type="dxa"/>
          </w:tcPr>
          <w:p w14:paraId="2DF607AB"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eastAsia="SimSun" w:hAnsi="Times New Roman"/>
                <w:color w:val="3B3838" w:themeColor="background2" w:themeShade="40"/>
                <w:sz w:val="18"/>
                <w:szCs w:val="18"/>
              </w:rPr>
              <w:t>We are fine with option 1, either Alt1 or Alt2 is ok.</w:t>
            </w:r>
          </w:p>
        </w:tc>
      </w:tr>
      <w:tr w:rsidR="00036F0C" w14:paraId="2DF607C7" w14:textId="77777777">
        <w:tc>
          <w:tcPr>
            <w:tcW w:w="2122" w:type="dxa"/>
          </w:tcPr>
          <w:p w14:paraId="2DF607A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v</w:t>
            </w:r>
            <w:r>
              <w:rPr>
                <w:rFonts w:ascii="Times New Roman" w:eastAsia="SimSun" w:hAnsi="Times New Roman"/>
                <w:color w:val="3B3838" w:themeColor="background2" w:themeShade="40"/>
                <w:sz w:val="18"/>
                <w:szCs w:val="18"/>
              </w:rPr>
              <w:t>ivo</w:t>
            </w:r>
          </w:p>
        </w:tc>
        <w:tc>
          <w:tcPr>
            <w:tcW w:w="7512" w:type="dxa"/>
          </w:tcPr>
          <w:p w14:paraId="2DF607A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Option 2 and a single TPMI shared for PUSCH repetitions towards different TRPs.</w:t>
            </w:r>
          </w:p>
          <w:p w14:paraId="2DF607AF" w14:textId="77777777" w:rsidR="00036F0C" w:rsidRDefault="004C0FE7">
            <w:pPr>
              <w:pStyle w:val="ListParagraph"/>
              <w:numPr>
                <w:ilvl w:val="3"/>
                <w:numId w:val="14"/>
              </w:numPr>
              <w:adjustRightInd w:val="0"/>
              <w:snapToGrid w:val="0"/>
              <w:spacing w:before="60"/>
              <w:ind w:left="319"/>
              <w:rPr>
                <w:rFonts w:ascii="Times New Roman" w:eastAsia="SimSun" w:hAnsi="Times New Roman"/>
                <w:b/>
                <w:color w:val="3B3838" w:themeColor="background2" w:themeShade="40"/>
                <w:sz w:val="18"/>
                <w:szCs w:val="18"/>
              </w:rPr>
            </w:pPr>
            <w:r>
              <w:rPr>
                <w:rFonts w:ascii="Times New Roman" w:eastAsia="SimSun" w:hAnsi="Times New Roman"/>
                <w:b/>
                <w:color w:val="3B3838" w:themeColor="background2" w:themeShade="40"/>
                <w:sz w:val="18"/>
                <w:szCs w:val="18"/>
              </w:rPr>
              <w:t xml:space="preserve">Shared TPMI indicated by a TPMI field for PUSCH repetitions towards two TRPs </w:t>
            </w:r>
          </w:p>
          <w:p w14:paraId="2DF607B0"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Besides, a single TPMI field indicating one shared TPMI between the PUSCH repetitions towards different TRPs should be supported as well to reduce DCI overhead, at lease in FR1. </w:t>
            </w:r>
            <w:proofErr w:type="gramStart"/>
            <w:r>
              <w:rPr>
                <w:rFonts w:ascii="Times New Roman" w:hAnsi="Times New Roman"/>
                <w:color w:val="3B3838" w:themeColor="background2" w:themeShade="40"/>
                <w:sz w:val="18"/>
                <w:szCs w:val="18"/>
              </w:rPr>
              <w:t>Actually, through</w:t>
            </w:r>
            <w:proofErr w:type="gramEnd"/>
            <w:r>
              <w:rPr>
                <w:rFonts w:ascii="Times New Roman" w:hAnsi="Times New Roman"/>
                <w:color w:val="3B3838" w:themeColor="background2" w:themeShade="40"/>
                <w:sz w:val="18"/>
                <w:szCs w:val="18"/>
              </w:rPr>
              <w:t xml:space="preserve"> thorough evaluation on performance of PUSCH repetitions sharing one TPMI and using two separate TPMIs in FR1, in which joint detection of multi-TRPs can be implemented. Received signals are combined in antenna domain and then decoding them as a large distributed antenna array. We observed that the performance of PUSCH repetitions sharing one TPMI is close to PUSCH repetitions using separate TPMIs. To further reduce DCI overhead, one shared TPMI using Rel-15/16 framework for PUSCH transmission towards two TRPs can be supported at least in FR1.</w:t>
            </w:r>
          </w:p>
          <w:p w14:paraId="2DF607B1" w14:textId="77777777" w:rsidR="00036F0C" w:rsidRDefault="004C0FE7">
            <w:pPr>
              <w:jc w:val="center"/>
              <w:rPr>
                <w:iCs/>
                <w:color w:val="000000"/>
              </w:rPr>
            </w:pPr>
            <w:r>
              <w:rPr>
                <w:noProof/>
              </w:rPr>
              <w:drawing>
                <wp:inline distT="0" distB="0" distL="0" distR="0" wp14:anchorId="2DF60944" wp14:editId="2DF60945">
                  <wp:extent cx="2783840" cy="194754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842951" cy="1988830"/>
                          </a:xfrm>
                          <a:prstGeom prst="rect">
                            <a:avLst/>
                          </a:prstGeom>
                          <a:noFill/>
                          <a:ln>
                            <a:noFill/>
                          </a:ln>
                        </pic:spPr>
                      </pic:pic>
                    </a:graphicData>
                  </a:graphic>
                </wp:inline>
              </w:drawing>
            </w:r>
          </w:p>
          <w:p w14:paraId="2DF607B2" w14:textId="77777777" w:rsidR="00036F0C" w:rsidRDefault="004C0FE7">
            <w:pPr>
              <w:pStyle w:val="figure"/>
              <w:numPr>
                <w:ilvl w:val="0"/>
                <w:numId w:val="0"/>
              </w:numPr>
              <w:ind w:left="35"/>
              <w:jc w:val="both"/>
              <w:rPr>
                <w:rFonts w:eastAsiaTheme="minorEastAsia"/>
                <w:sz w:val="18"/>
                <w:szCs w:val="18"/>
              </w:rPr>
            </w:pPr>
            <w:r>
              <w:rPr>
                <w:rFonts w:eastAsiaTheme="minorEastAsia"/>
                <w:sz w:val="18"/>
                <w:szCs w:val="18"/>
              </w:rPr>
              <w:t>Performance of PUSCH repetitions under joint or separate detection with shared or separate TPMIs.</w:t>
            </w:r>
          </w:p>
          <w:p w14:paraId="2DF607B3" w14:textId="77777777" w:rsidR="00036F0C" w:rsidRDefault="004C0FE7">
            <w:pPr>
              <w:pStyle w:val="ListParagraph"/>
              <w:numPr>
                <w:ilvl w:val="3"/>
                <w:numId w:val="14"/>
              </w:numPr>
              <w:adjustRightInd w:val="0"/>
              <w:snapToGrid w:val="0"/>
              <w:spacing w:before="60"/>
              <w:ind w:left="319"/>
              <w:rPr>
                <w:rFonts w:ascii="Times New Roman" w:eastAsia="SimSun" w:hAnsi="Times New Roman"/>
                <w:b/>
                <w:color w:val="3B3838" w:themeColor="background2" w:themeShade="40"/>
                <w:sz w:val="18"/>
                <w:szCs w:val="18"/>
              </w:rPr>
            </w:pPr>
            <w:r>
              <w:rPr>
                <w:rFonts w:ascii="Times New Roman" w:eastAsia="SimSun" w:hAnsi="Times New Roman"/>
                <w:b/>
                <w:color w:val="3B3838" w:themeColor="background2" w:themeShade="40"/>
                <w:sz w:val="18"/>
                <w:szCs w:val="18"/>
              </w:rPr>
              <w:t>Benefits of Option 2</w:t>
            </w:r>
          </w:p>
          <w:p w14:paraId="2DF607B4" w14:textId="77777777" w:rsidR="00036F0C" w:rsidRDefault="004C0FE7">
            <w:pPr>
              <w:rPr>
                <w:rFonts w:ascii="Times New Roman" w:hAnsi="Times New Roman"/>
                <w:sz w:val="18"/>
                <w:szCs w:val="18"/>
              </w:rPr>
            </w:pPr>
            <w:r>
              <w:rPr>
                <w:rFonts w:ascii="Times New Roman" w:hAnsi="Times New Roman"/>
                <w:sz w:val="18"/>
                <w:szCs w:val="18"/>
              </w:rPr>
              <w:t>Compared to Option1, Option2 can save 1bit in some cases listed in the following table. So, we have preference on Option2 from perspective of DCI overhead.</w:t>
            </w:r>
          </w:p>
          <w:p w14:paraId="2DF607B5" w14:textId="77777777" w:rsidR="00036F0C" w:rsidRDefault="004C0FE7">
            <w:pPr>
              <w:jc w:val="center"/>
              <w:rPr>
                <w:rStyle w:val="Emphasis"/>
                <w:i w:val="0"/>
                <w:iCs w:val="0"/>
                <w:sz w:val="18"/>
                <w:szCs w:val="18"/>
              </w:rPr>
            </w:pPr>
            <w:r>
              <w:rPr>
                <w:noProof/>
                <w:sz w:val="18"/>
                <w:szCs w:val="18"/>
              </w:rPr>
              <w:drawing>
                <wp:inline distT="0" distB="0" distL="0" distR="0" wp14:anchorId="2DF60946" wp14:editId="2DF60947">
                  <wp:extent cx="3733800" cy="814705"/>
                  <wp:effectExtent l="0" t="0" r="0" b="444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1"/>
                          <a:stretch>
                            <a:fillRect/>
                          </a:stretch>
                        </pic:blipFill>
                        <pic:spPr>
                          <a:xfrm>
                            <a:off x="0" y="0"/>
                            <a:ext cx="3762870" cy="821580"/>
                          </a:xfrm>
                          <a:prstGeom prst="rect">
                            <a:avLst/>
                          </a:prstGeom>
                        </pic:spPr>
                      </pic:pic>
                    </a:graphicData>
                  </a:graphic>
                </wp:inline>
              </w:drawing>
            </w:r>
          </w:p>
          <w:p w14:paraId="2DF607B6" w14:textId="77777777" w:rsidR="00036F0C" w:rsidRDefault="004C0FE7">
            <w:pPr>
              <w:pStyle w:val="table"/>
              <w:keepNext/>
              <w:numPr>
                <w:ilvl w:val="0"/>
                <w:numId w:val="0"/>
              </w:numPr>
              <w:ind w:left="420" w:hanging="420"/>
              <w:jc w:val="both"/>
              <w:rPr>
                <w:sz w:val="18"/>
                <w:szCs w:val="18"/>
              </w:rPr>
            </w:pPr>
            <w:r>
              <w:rPr>
                <w:noProof/>
                <w:sz w:val="18"/>
                <w:szCs w:val="18"/>
              </w:rPr>
              <w:drawing>
                <wp:inline distT="0" distB="0" distL="0" distR="0" wp14:anchorId="2DF60948" wp14:editId="2DF60949">
                  <wp:extent cx="4632960" cy="71374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2"/>
                          <a:stretch>
                            <a:fillRect/>
                          </a:stretch>
                        </pic:blipFill>
                        <pic:spPr>
                          <a:xfrm>
                            <a:off x="0" y="0"/>
                            <a:ext cx="4632960" cy="713740"/>
                          </a:xfrm>
                          <a:prstGeom prst="rect">
                            <a:avLst/>
                          </a:prstGeom>
                        </pic:spPr>
                      </pic:pic>
                    </a:graphicData>
                  </a:graphic>
                </wp:inline>
              </w:drawing>
            </w:r>
          </w:p>
          <w:p w14:paraId="2DF607B7" w14:textId="77777777" w:rsidR="00036F0C" w:rsidRDefault="004C0FE7">
            <w:pPr>
              <w:rPr>
                <w:rFonts w:ascii="Times New Roman" w:hAnsi="Times New Roman"/>
                <w:sz w:val="18"/>
                <w:szCs w:val="18"/>
              </w:rPr>
            </w:pPr>
            <w:r>
              <w:rPr>
                <w:rFonts w:ascii="Times New Roman" w:eastAsia="SimSun" w:hAnsi="Times New Roman"/>
                <w:color w:val="3B3838" w:themeColor="background2" w:themeShade="40"/>
                <w:sz w:val="18"/>
                <w:szCs w:val="18"/>
              </w:rPr>
              <w:t>The new TMPI tables can also be set up a new TPMI table between two TPMIs and the combinatorial TPMI by certain formulas.</w:t>
            </w:r>
          </w:p>
          <w:p w14:paraId="2DF607B8" w14:textId="77777777" w:rsidR="00036F0C" w:rsidRDefault="00036F0C">
            <w:pPr>
              <w:rPr>
                <w:rFonts w:ascii="Times New Roman" w:hAnsi="Times New Roman"/>
                <w:sz w:val="18"/>
                <w:szCs w:val="18"/>
              </w:rPr>
            </w:pPr>
          </w:p>
          <w:p w14:paraId="2DF607B9" w14:textId="77777777" w:rsidR="00036F0C" w:rsidRDefault="004C0FE7">
            <w:pPr>
              <w:pStyle w:val="ListParagraph"/>
              <w:numPr>
                <w:ilvl w:val="3"/>
                <w:numId w:val="14"/>
              </w:numPr>
              <w:adjustRightInd w:val="0"/>
              <w:snapToGrid w:val="0"/>
              <w:spacing w:before="60"/>
              <w:ind w:left="319"/>
              <w:rPr>
                <w:rFonts w:ascii="Times New Roman" w:hAnsi="Times New Roman"/>
                <w:b/>
                <w:sz w:val="18"/>
                <w:szCs w:val="18"/>
              </w:rPr>
            </w:pPr>
            <w:r>
              <w:rPr>
                <w:rFonts w:ascii="Times New Roman" w:eastAsia="SimSun" w:hAnsi="Times New Roman"/>
                <w:b/>
                <w:color w:val="3B3838" w:themeColor="background2" w:themeShade="40"/>
                <w:sz w:val="18"/>
                <w:szCs w:val="18"/>
              </w:rPr>
              <w:t>Further</w:t>
            </w:r>
            <w:r>
              <w:rPr>
                <w:rFonts w:ascii="Times New Roman" w:hAnsi="Times New Roman"/>
                <w:b/>
                <w:sz w:val="18"/>
                <w:szCs w:val="18"/>
              </w:rPr>
              <w:t xml:space="preserve"> </w:t>
            </w:r>
            <w:r>
              <w:rPr>
                <w:rFonts w:ascii="Times New Roman" w:eastAsia="SimSun" w:hAnsi="Times New Roman"/>
                <w:b/>
                <w:color w:val="3B3838" w:themeColor="background2" w:themeShade="40"/>
                <w:sz w:val="18"/>
                <w:szCs w:val="18"/>
              </w:rPr>
              <w:t>overhead</w:t>
            </w:r>
            <w:r>
              <w:rPr>
                <w:rFonts w:ascii="Times New Roman" w:hAnsi="Times New Roman"/>
                <w:b/>
                <w:sz w:val="18"/>
                <w:szCs w:val="18"/>
              </w:rPr>
              <w:t xml:space="preserve"> reduction</w:t>
            </w:r>
          </w:p>
          <w:p w14:paraId="2DF607BA" w14:textId="77777777" w:rsidR="00036F0C" w:rsidRDefault="004C0FE7">
            <w:pPr>
              <w:rPr>
                <w:rFonts w:ascii="Times New Roman" w:hAnsi="Times New Roman"/>
                <w:sz w:val="18"/>
                <w:szCs w:val="18"/>
              </w:rPr>
            </w:pPr>
            <w:r>
              <w:rPr>
                <w:rFonts w:ascii="Times New Roman" w:hAnsi="Times New Roman"/>
                <w:sz w:val="18"/>
                <w:szCs w:val="18"/>
              </w:rPr>
              <w:lastRenderedPageBreak/>
              <w:t>For both options, the bit width of the TPMI field(s) can be further reduced. Take Option 1 for example, the bit width of the second TPMI can be reduced by further limiting the coherent codebook subset through MAC CE.</w:t>
            </w:r>
            <w:r>
              <w:rPr>
                <w:rFonts w:ascii="Times New Roman" w:hAnsi="Times New Roman" w:hint="eastAsia"/>
                <w:sz w:val="18"/>
                <w:szCs w:val="18"/>
              </w:rPr>
              <w:t xml:space="preserve"> A</w:t>
            </w:r>
            <w:r>
              <w:rPr>
                <w:rFonts w:ascii="Times New Roman" w:hAnsi="Times New Roman"/>
                <w:sz w:val="18"/>
                <w:szCs w:val="18"/>
              </w:rPr>
              <w:t>ssuming the codebook subset is configured with '</w:t>
            </w:r>
            <w:proofErr w:type="spellStart"/>
            <w:r>
              <w:rPr>
                <w:rFonts w:ascii="Times New Roman" w:hAnsi="Times New Roman"/>
                <w:sz w:val="18"/>
                <w:szCs w:val="18"/>
              </w:rPr>
              <w:t>fullyAndPartialAndNonCoherent</w:t>
            </w:r>
            <w:proofErr w:type="spellEnd"/>
            <w:r>
              <w:rPr>
                <w:rFonts w:ascii="Times New Roman" w:hAnsi="Times New Roman"/>
                <w:sz w:val="18"/>
                <w:szCs w:val="18"/>
              </w:rPr>
              <w:t>', gNB often select fully coherent codebook to take full advantage of Tx diversity, unless gNB detects that the wireless channel quality of some antenna ports of SRS resource is poor, e.g. when antenna ports are blocked by hands or other objects, in which case a codebook with the feature of partial coherent or non-coherent may be indicated by TPMI field in DCI to save UE power consumption. To respectively inform the coherence, the second field can save another 1bit at least.</w:t>
            </w:r>
          </w:p>
          <w:p w14:paraId="2DF607BB" w14:textId="77777777" w:rsidR="00036F0C" w:rsidRDefault="00036F0C">
            <w:pPr>
              <w:rPr>
                <w:rFonts w:ascii="Times New Roman" w:hAnsi="Times New Roman"/>
                <w:sz w:val="18"/>
                <w:szCs w:val="18"/>
              </w:rPr>
            </w:pPr>
          </w:p>
          <w:p w14:paraId="2DF607BC" w14:textId="77777777" w:rsidR="00036F0C" w:rsidRDefault="004C0FE7">
            <w:pPr>
              <w:rPr>
                <w:rFonts w:ascii="Times New Roman" w:hAnsi="Times New Roman"/>
                <w:sz w:val="18"/>
                <w:szCs w:val="18"/>
              </w:rPr>
            </w:pPr>
            <w:r>
              <w:rPr>
                <w:rFonts w:ascii="Times New Roman" w:hAnsi="Times New Roman"/>
                <w:sz w:val="18"/>
                <w:szCs w:val="18"/>
              </w:rPr>
              <w:t>Hence, we propose to modify the proposal as:</w:t>
            </w:r>
          </w:p>
          <w:p w14:paraId="2DF607BD" w14:textId="77777777" w:rsidR="00036F0C" w:rsidRDefault="004C0FE7">
            <w:pPr>
              <w:rPr>
                <w:rFonts w:ascii="Times New Roman" w:hAnsi="Times New Roman"/>
                <w:sz w:val="18"/>
                <w:szCs w:val="18"/>
              </w:rPr>
            </w:pPr>
            <w:r>
              <w:rPr>
                <w:rFonts w:ascii="Times New Roman" w:hAnsi="Times New Roman"/>
                <w:b/>
                <w:bCs/>
                <w:sz w:val="18"/>
                <w:szCs w:val="18"/>
              </w:rPr>
              <w:t>Proposal 3.3:</w:t>
            </w:r>
            <w:r>
              <w:rPr>
                <w:rFonts w:ascii="Times New Roman" w:hAnsi="Times New Roman"/>
                <w:sz w:val="18"/>
                <w:szCs w:val="18"/>
              </w:rPr>
              <w:t xml:space="preserve"> For single DCI based M-TRP PUSCH repetition schemes, in codebook based PUSCH, </w:t>
            </w:r>
          </w:p>
          <w:p w14:paraId="2DF607BE" w14:textId="77777777" w:rsidR="00036F0C" w:rsidRDefault="004C0FE7">
            <w:pPr>
              <w:pStyle w:val="ListParagraph"/>
              <w:numPr>
                <w:ilvl w:val="0"/>
                <w:numId w:val="14"/>
              </w:numPr>
              <w:rPr>
                <w:rFonts w:ascii="Times New Roman" w:hAnsi="Times New Roman"/>
                <w:sz w:val="18"/>
                <w:szCs w:val="18"/>
              </w:rPr>
            </w:pPr>
            <w:r>
              <w:rPr>
                <w:rFonts w:ascii="Times New Roman" w:hAnsi="Times New Roman"/>
                <w:b/>
                <w:bCs/>
                <w:sz w:val="18"/>
                <w:szCs w:val="18"/>
              </w:rPr>
              <w:t>Option 1</w:t>
            </w:r>
            <w:r>
              <w:rPr>
                <w:rFonts w:ascii="Times New Roman" w:hAnsi="Times New Roman"/>
                <w:sz w:val="18"/>
                <w:szCs w:val="18"/>
              </w:rPr>
              <w:t>: two TPMI fields are indicated in DCI formats 0_1/0_2.</w:t>
            </w:r>
          </w:p>
          <w:p w14:paraId="2DF607BF" w14:textId="77777777" w:rsidR="00036F0C" w:rsidRDefault="004C0FE7">
            <w:pPr>
              <w:pStyle w:val="ListParagraph"/>
              <w:numPr>
                <w:ilvl w:val="1"/>
                <w:numId w:val="14"/>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b/>
                <w:bCs/>
                <w:sz w:val="18"/>
                <w:szCs w:val="18"/>
              </w:rPr>
              <w:t>Alt.1</w:t>
            </w:r>
            <w:r>
              <w:rPr>
                <w:rFonts w:ascii="Times New Roman" w:hAnsi="Times New Roman"/>
                <w:sz w:val="18"/>
                <w:szCs w:val="18"/>
              </w:rPr>
              <w:t xml:space="preserve"> :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DF607C0" w14:textId="77777777" w:rsidR="00036F0C" w:rsidRDefault="004C0FE7">
            <w:pPr>
              <w:pStyle w:val="ListParagraph"/>
              <w:numPr>
                <w:ilvl w:val="2"/>
                <w:numId w:val="14"/>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FFS: Details of second TPMI field interpretation including changes expected in Tables 7.3.1.1.2-2/2A/2B/3/3A/4/4A/5/5A in 38.212</w:t>
            </w:r>
          </w:p>
          <w:p w14:paraId="2DF607C1" w14:textId="77777777" w:rsidR="00036F0C" w:rsidRDefault="004C0FE7">
            <w:pPr>
              <w:pStyle w:val="ListParagraph"/>
              <w:numPr>
                <w:ilvl w:val="1"/>
                <w:numId w:val="14"/>
              </w:numPr>
              <w:rPr>
                <w:rFonts w:ascii="Times New Roman" w:hAnsi="Times New Roman"/>
                <w:sz w:val="18"/>
                <w:szCs w:val="18"/>
              </w:rPr>
            </w:pPr>
            <w:r>
              <w:rPr>
                <w:rFonts w:ascii="Times New Roman" w:hAnsi="Times New Roman"/>
                <w:b/>
                <w:bCs/>
                <w:sz w:val="18"/>
                <w:szCs w:val="18"/>
              </w:rPr>
              <w:t>Alt.2</w:t>
            </w:r>
            <w:r>
              <w:rPr>
                <w:rFonts w:ascii="Times New Roman" w:hAnsi="Times New Roman"/>
                <w:sz w:val="18"/>
                <w:szCs w:val="18"/>
              </w:rPr>
              <w:t xml:space="preserve"> : The first and second TPMI fields use the Rel-15/16 TPMI field design (which includes TPMI index and the number of layers) of DCI format 0_1/0_2. </w:t>
            </w:r>
          </w:p>
          <w:p w14:paraId="2DF607C2" w14:textId="77777777" w:rsidR="00036F0C" w:rsidRDefault="004C0FE7">
            <w:pPr>
              <w:pStyle w:val="ListParagraph"/>
              <w:numPr>
                <w:ilvl w:val="0"/>
                <w:numId w:val="14"/>
              </w:numPr>
              <w:rPr>
                <w:rFonts w:ascii="Times New Roman" w:hAnsi="Times New Roman"/>
                <w:sz w:val="18"/>
                <w:szCs w:val="18"/>
              </w:rPr>
            </w:pPr>
            <w:r>
              <w:rPr>
                <w:rFonts w:ascii="Times New Roman" w:hAnsi="Times New Roman"/>
                <w:b/>
                <w:bCs/>
                <w:sz w:val="18"/>
                <w:szCs w:val="18"/>
              </w:rPr>
              <w:t>Option 2</w:t>
            </w:r>
            <w:r>
              <w:rPr>
                <w:rFonts w:ascii="Times New Roman" w:hAnsi="Times New Roman"/>
                <w:sz w:val="18"/>
                <w:szCs w:val="18"/>
              </w:rPr>
              <w:t>: enhanced TPMI field is indicated in DCI formats 0_1/0_2.</w:t>
            </w:r>
          </w:p>
          <w:p w14:paraId="2DF607C3" w14:textId="77777777" w:rsidR="00036F0C" w:rsidRDefault="004C0FE7">
            <w:pPr>
              <w:pStyle w:val="ListParagraph"/>
              <w:numPr>
                <w:ilvl w:val="1"/>
                <w:numId w:val="14"/>
              </w:numPr>
              <w:rPr>
                <w:rFonts w:ascii="Times New Roman" w:hAnsi="Times New Roman"/>
                <w:sz w:val="18"/>
                <w:szCs w:val="18"/>
              </w:rPr>
            </w:pPr>
            <w:r>
              <w:rPr>
                <w:rFonts w:ascii="Times New Roman" w:hAnsi="Times New Roman"/>
                <w:sz w:val="18"/>
                <w:szCs w:val="18"/>
              </w:rPr>
              <w:t xml:space="preserve">The enhanced TPMI field indicates first TPMI index, second TPMI index, and the number of layers. The same number of layers are applied for both TPMI indexes. </w:t>
            </w:r>
          </w:p>
          <w:p w14:paraId="2DF607C4" w14:textId="77777777" w:rsidR="00036F0C" w:rsidRDefault="004C0FE7">
            <w:pPr>
              <w:pStyle w:val="ListParagraph"/>
              <w:numPr>
                <w:ilvl w:val="2"/>
                <w:numId w:val="14"/>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FFS: Details of TPMI field interpretation including the specification effort to replace Tables 7.3.1.1.2-2/2A/2B/3/3A/4/4A/5/5A in 38.212</w:t>
            </w:r>
          </w:p>
          <w:p w14:paraId="2DF607C5" w14:textId="77777777" w:rsidR="00036F0C" w:rsidRDefault="004C0FE7">
            <w:pPr>
              <w:pStyle w:val="ListParagraph"/>
              <w:numPr>
                <w:ilvl w:val="0"/>
                <w:numId w:val="14"/>
              </w:numPr>
              <w:rPr>
                <w:rFonts w:ascii="Times New Roman" w:eastAsia="SimSun" w:hAnsi="Times New Roman"/>
                <w:color w:val="3B3838" w:themeColor="background2" w:themeShade="40"/>
                <w:sz w:val="18"/>
                <w:szCs w:val="18"/>
              </w:rPr>
            </w:pPr>
            <w:r>
              <w:rPr>
                <w:rFonts w:ascii="Times New Roman" w:hAnsi="Times New Roman"/>
                <w:b/>
                <w:bCs/>
                <w:color w:val="FF0000"/>
                <w:sz w:val="18"/>
                <w:szCs w:val="18"/>
              </w:rPr>
              <w:t>Option 3</w:t>
            </w:r>
            <w:r>
              <w:rPr>
                <w:rFonts w:ascii="Times New Roman" w:hAnsi="Times New Roman"/>
                <w:color w:val="FF0000"/>
                <w:sz w:val="18"/>
                <w:szCs w:val="18"/>
              </w:rPr>
              <w:t xml:space="preserve">: Support PUSCH repetitions transmitting towards two TRPs sharing the same TPMI indicated by a TPMI field designed in Rel-15/16. </w:t>
            </w:r>
          </w:p>
          <w:p w14:paraId="2DF607C6" w14:textId="77777777" w:rsidR="00036F0C" w:rsidRDefault="004C0FE7">
            <w:pPr>
              <w:pStyle w:val="ListParagraph"/>
              <w:numPr>
                <w:ilvl w:val="0"/>
                <w:numId w:val="14"/>
              </w:num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FF0000"/>
                <w:sz w:val="18"/>
                <w:szCs w:val="18"/>
              </w:rPr>
              <w:t>FFS</w:t>
            </w:r>
            <w:r>
              <w:rPr>
                <w:rFonts w:ascii="Times New Roman" w:eastAsia="SimSun" w:hAnsi="Times New Roman" w:hint="eastAsia"/>
                <w:color w:val="FF0000"/>
                <w:sz w:val="18"/>
                <w:szCs w:val="18"/>
              </w:rPr>
              <w:t>:</w:t>
            </w:r>
            <w:r>
              <w:rPr>
                <w:rFonts w:ascii="Times New Roman" w:eastAsia="SimSun" w:hAnsi="Times New Roman"/>
                <w:color w:val="FF0000"/>
                <w:sz w:val="18"/>
                <w:szCs w:val="18"/>
              </w:rPr>
              <w:t xml:space="preserve"> further overhead reduction methods, such as overhead of the second TPMI field.</w:t>
            </w:r>
          </w:p>
        </w:tc>
      </w:tr>
      <w:tr w:rsidR="00036F0C" w14:paraId="2DF607CA" w14:textId="77777777">
        <w:tc>
          <w:tcPr>
            <w:tcW w:w="2122" w:type="dxa"/>
          </w:tcPr>
          <w:p w14:paraId="2DF607C8"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lastRenderedPageBreak/>
              <w:t>Nokia</w:t>
            </w:r>
          </w:p>
        </w:tc>
        <w:tc>
          <w:tcPr>
            <w:tcW w:w="7512" w:type="dxa"/>
          </w:tcPr>
          <w:p w14:paraId="2DF607C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Support Option 1 - </w:t>
            </w:r>
            <w:r>
              <w:rPr>
                <w:rFonts w:ascii="Times New Roman" w:eastAsia="SimSun" w:hAnsi="Times New Roman" w:hint="eastAsia"/>
                <w:color w:val="3B3838" w:themeColor="background2" w:themeShade="40"/>
                <w:sz w:val="18"/>
                <w:szCs w:val="18"/>
              </w:rPr>
              <w:t>Alt.1</w:t>
            </w:r>
          </w:p>
        </w:tc>
      </w:tr>
      <w:tr w:rsidR="00036F0C" w14:paraId="2DF607CD" w14:textId="77777777">
        <w:tc>
          <w:tcPr>
            <w:tcW w:w="2122" w:type="dxa"/>
            <w:tcBorders>
              <w:top w:val="single" w:sz="4" w:space="0" w:color="auto"/>
              <w:left w:val="single" w:sz="4" w:space="0" w:color="auto"/>
              <w:bottom w:val="single" w:sz="4" w:space="0" w:color="auto"/>
              <w:right w:val="single" w:sz="4" w:space="0" w:color="auto"/>
            </w:tcBorders>
          </w:tcPr>
          <w:p w14:paraId="2DF607CB"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NTT Docomo</w:t>
            </w:r>
          </w:p>
        </w:tc>
        <w:tc>
          <w:tcPr>
            <w:tcW w:w="7512" w:type="dxa"/>
            <w:tcBorders>
              <w:top w:val="single" w:sz="4" w:space="0" w:color="auto"/>
              <w:left w:val="single" w:sz="4" w:space="0" w:color="auto"/>
              <w:bottom w:val="single" w:sz="4" w:space="0" w:color="auto"/>
              <w:right w:val="single" w:sz="4" w:space="0" w:color="auto"/>
            </w:tcBorders>
          </w:tcPr>
          <w:p w14:paraId="2DF607C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We support option1. And prefer alt.2. It is simplest design to reuse R15/16 table.</w:t>
            </w:r>
          </w:p>
        </w:tc>
      </w:tr>
      <w:tr w:rsidR="00036F0C" w14:paraId="2DF607D0" w14:textId="77777777">
        <w:tc>
          <w:tcPr>
            <w:tcW w:w="2122" w:type="dxa"/>
          </w:tcPr>
          <w:p w14:paraId="2DF607C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7C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Option 1 – Alt1.</w:t>
            </w:r>
          </w:p>
        </w:tc>
      </w:tr>
      <w:tr w:rsidR="00036F0C" w14:paraId="2DF607D3" w14:textId="77777777">
        <w:tc>
          <w:tcPr>
            <w:tcW w:w="2122" w:type="dxa"/>
          </w:tcPr>
          <w:p w14:paraId="2DF607D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w:t>
            </w:r>
            <w:r>
              <w:rPr>
                <w:rFonts w:ascii="Times New Roman" w:eastAsia="SimSun" w:hAnsi="Times New Roman"/>
                <w:color w:val="3B3838" w:themeColor="background2" w:themeShade="40"/>
                <w:sz w:val="18"/>
                <w:szCs w:val="18"/>
              </w:rPr>
              <w:t>MCC</w:t>
            </w:r>
          </w:p>
        </w:tc>
        <w:tc>
          <w:tcPr>
            <w:tcW w:w="7512" w:type="dxa"/>
          </w:tcPr>
          <w:p w14:paraId="2DF607D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Support Option 1 - </w:t>
            </w:r>
            <w:r>
              <w:rPr>
                <w:rFonts w:ascii="Times New Roman" w:eastAsia="SimSun" w:hAnsi="Times New Roman" w:hint="eastAsia"/>
                <w:color w:val="3B3838" w:themeColor="background2" w:themeShade="40"/>
                <w:sz w:val="18"/>
                <w:szCs w:val="18"/>
              </w:rPr>
              <w:t>Alt.1</w:t>
            </w:r>
          </w:p>
        </w:tc>
      </w:tr>
      <w:tr w:rsidR="00036F0C" w14:paraId="2DF607D6" w14:textId="77777777">
        <w:tc>
          <w:tcPr>
            <w:tcW w:w="2122" w:type="dxa"/>
          </w:tcPr>
          <w:p w14:paraId="2DF607D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OPPO</w:t>
            </w:r>
          </w:p>
        </w:tc>
        <w:tc>
          <w:tcPr>
            <w:tcW w:w="7512" w:type="dxa"/>
          </w:tcPr>
          <w:p w14:paraId="2DF607D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Option1-Alt1.</w:t>
            </w:r>
          </w:p>
        </w:tc>
      </w:tr>
      <w:tr w:rsidR="00036F0C" w14:paraId="2DF607DA" w14:textId="77777777">
        <w:tc>
          <w:tcPr>
            <w:tcW w:w="2122" w:type="dxa"/>
          </w:tcPr>
          <w:p w14:paraId="2DF607D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ZTE2</w:t>
            </w:r>
          </w:p>
        </w:tc>
        <w:tc>
          <w:tcPr>
            <w:tcW w:w="7512" w:type="dxa"/>
          </w:tcPr>
          <w:p w14:paraId="2DF607D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@Samsung, E///, DOCOMO&gt;&gt; please note simplest way does not means useful and technical design. For single-DCI based MTRP CB PUSCH, it was </w:t>
            </w:r>
            <w:proofErr w:type="gramStart"/>
            <w:r>
              <w:rPr>
                <w:rFonts w:ascii="Times New Roman" w:eastAsia="SimSun" w:hAnsi="Times New Roman" w:hint="eastAsia"/>
                <w:color w:val="3B3838" w:themeColor="background2" w:themeShade="40"/>
                <w:sz w:val="18"/>
                <w:szCs w:val="18"/>
              </w:rPr>
              <w:t>agree</w:t>
            </w:r>
            <w:proofErr w:type="gramEnd"/>
            <w:r>
              <w:rPr>
                <w:rFonts w:ascii="Times New Roman" w:eastAsia="SimSun" w:hAnsi="Times New Roman" w:hint="eastAsia"/>
                <w:color w:val="3B3838" w:themeColor="background2" w:themeShade="40"/>
                <w:sz w:val="18"/>
                <w:szCs w:val="18"/>
              </w:rPr>
              <w:t xml:space="preserve"> that the number of layers of two TRPs/SRS resource sets should be same. Based on that, it makes no sense to indicate same layers value twice by 2</w:t>
            </w:r>
            <w:r>
              <w:rPr>
                <w:rFonts w:ascii="Times New Roman" w:eastAsia="SimSun" w:hAnsi="Times New Roman" w:hint="eastAsia"/>
                <w:color w:val="3B3838" w:themeColor="background2" w:themeShade="40"/>
                <w:sz w:val="18"/>
                <w:szCs w:val="18"/>
                <w:vertAlign w:val="superscript"/>
              </w:rPr>
              <w:t>nd</w:t>
            </w:r>
            <w:r>
              <w:rPr>
                <w:rFonts w:ascii="Times New Roman" w:eastAsia="SimSun" w:hAnsi="Times New Roman" w:hint="eastAsia"/>
                <w:color w:val="3B3838" w:themeColor="background2" w:themeShade="40"/>
                <w:sz w:val="18"/>
                <w:szCs w:val="18"/>
              </w:rPr>
              <w:t xml:space="preserve"> TPMI because that will lead to the wasting of overhead.</w:t>
            </w:r>
          </w:p>
          <w:p w14:paraId="2DF607D9"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Besides, option 2(one single TPMI design) is the worst solution, due to it will cause pretty huge spec efforts, such as 4-Tx and </w:t>
            </w:r>
            <w:proofErr w:type="spellStart"/>
            <w:r>
              <w:rPr>
                <w:rFonts w:ascii="Times New Roman" w:eastAsia="SimSun" w:hAnsi="Times New Roman" w:hint="eastAsia"/>
                <w:color w:val="3B3838" w:themeColor="background2" w:themeShade="40"/>
                <w:sz w:val="18"/>
                <w:szCs w:val="18"/>
              </w:rPr>
              <w:t>maxRank</w:t>
            </w:r>
            <w:proofErr w:type="spellEnd"/>
            <w:r>
              <w:rPr>
                <w:rFonts w:ascii="Times New Roman" w:eastAsia="SimSun" w:hAnsi="Times New Roman" w:hint="eastAsia"/>
                <w:color w:val="3B3838" w:themeColor="background2" w:themeShade="40"/>
                <w:sz w:val="18"/>
                <w:szCs w:val="18"/>
              </w:rPr>
              <w:t xml:space="preserve"> 4 based PUSCH, and which also make a poor readability for spec. Shall the proponent of option 2 show us how to edit the single TPMI field in</w:t>
            </w:r>
            <w:r>
              <w:rPr>
                <w:rFonts w:ascii="Times New Roman" w:hAnsi="Times New Roman"/>
                <w:sz w:val="18"/>
                <w:szCs w:val="18"/>
              </w:rPr>
              <w:t xml:space="preserve"> Tables 7.3.1.1.2-2/2A/2B/3/3A/4/4A/5/5A in 38.212</w:t>
            </w:r>
            <w:r>
              <w:rPr>
                <w:rFonts w:ascii="Times New Roman" w:eastAsia="SimSun" w:hAnsi="Times New Roman" w:hint="eastAsia"/>
                <w:sz w:val="18"/>
                <w:szCs w:val="18"/>
              </w:rPr>
              <w:t xml:space="preserve">? Specially, </w:t>
            </w:r>
            <w:r>
              <w:rPr>
                <w:rFonts w:ascii="Times New Roman" w:eastAsia="SimSun" w:hAnsi="Times New Roman" w:hint="eastAsia"/>
                <w:color w:val="3B3838" w:themeColor="background2" w:themeShade="40"/>
                <w:sz w:val="18"/>
                <w:szCs w:val="18"/>
              </w:rPr>
              <w:t xml:space="preserve">up to 1404 candidates needed to be included for the case of 4-Tx and </w:t>
            </w:r>
            <w:proofErr w:type="spellStart"/>
            <w:r>
              <w:rPr>
                <w:rFonts w:ascii="Times New Roman" w:eastAsia="SimSun" w:hAnsi="Times New Roman" w:hint="eastAsia"/>
                <w:color w:val="3B3838" w:themeColor="background2" w:themeShade="40"/>
                <w:sz w:val="18"/>
                <w:szCs w:val="18"/>
              </w:rPr>
              <w:t>maxRank</w:t>
            </w:r>
            <w:proofErr w:type="spellEnd"/>
            <w:r>
              <w:rPr>
                <w:rFonts w:ascii="Times New Roman" w:eastAsia="SimSun" w:hAnsi="Times New Roman" w:hint="eastAsia"/>
                <w:color w:val="3B3838" w:themeColor="background2" w:themeShade="40"/>
                <w:sz w:val="18"/>
                <w:szCs w:val="18"/>
              </w:rPr>
              <w:t xml:space="preserve"> 4 based PUSCH.</w:t>
            </w:r>
          </w:p>
        </w:tc>
      </w:tr>
      <w:tr w:rsidR="00036F0C" w14:paraId="2DF607DD" w14:textId="77777777">
        <w:tc>
          <w:tcPr>
            <w:tcW w:w="2122" w:type="dxa"/>
          </w:tcPr>
          <w:p w14:paraId="2DF607DB"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H</w:t>
            </w:r>
            <w:r>
              <w:rPr>
                <w:rFonts w:ascii="Times New Roman" w:eastAsia="SimSun" w:hAnsi="Times New Roman"/>
                <w:color w:val="3B3838" w:themeColor="background2" w:themeShade="40"/>
                <w:sz w:val="18"/>
                <w:szCs w:val="18"/>
              </w:rPr>
              <w:t xml:space="preserve">uawei, </w:t>
            </w:r>
            <w:proofErr w:type="spellStart"/>
            <w:r>
              <w:rPr>
                <w:rFonts w:ascii="Times New Roman" w:eastAsia="SimSun" w:hAnsi="Times New Roman"/>
                <w:color w:val="3B3838" w:themeColor="background2" w:themeShade="40"/>
                <w:sz w:val="18"/>
                <w:szCs w:val="18"/>
              </w:rPr>
              <w:t>HiSilicon</w:t>
            </w:r>
            <w:proofErr w:type="spellEnd"/>
          </w:p>
        </w:tc>
        <w:tc>
          <w:tcPr>
            <w:tcW w:w="7512" w:type="dxa"/>
          </w:tcPr>
          <w:p w14:paraId="2DF607D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 xml:space="preserve">upport Option 1-Alt 1. </w:t>
            </w:r>
          </w:p>
        </w:tc>
      </w:tr>
      <w:tr w:rsidR="00036F0C" w14:paraId="2DF607E0" w14:textId="77777777">
        <w:tc>
          <w:tcPr>
            <w:tcW w:w="2122" w:type="dxa"/>
          </w:tcPr>
          <w:p w14:paraId="2DF607D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CATT</w:t>
            </w:r>
          </w:p>
        </w:tc>
        <w:tc>
          <w:tcPr>
            <w:tcW w:w="7512" w:type="dxa"/>
          </w:tcPr>
          <w:p w14:paraId="2DF607D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Option 1 - Alt1.</w:t>
            </w:r>
          </w:p>
        </w:tc>
      </w:tr>
      <w:tr w:rsidR="00036F0C" w14:paraId="2DF607E9" w14:textId="77777777">
        <w:tc>
          <w:tcPr>
            <w:tcW w:w="2122" w:type="dxa"/>
          </w:tcPr>
          <w:p w14:paraId="2DF607E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#1</w:t>
            </w:r>
          </w:p>
        </w:tc>
        <w:tc>
          <w:tcPr>
            <w:tcW w:w="7512" w:type="dxa"/>
          </w:tcPr>
          <w:p w14:paraId="2DF607E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Company support showed in the proposal. </w:t>
            </w:r>
          </w:p>
          <w:p w14:paraId="2DF607E3"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b/>
                <w:bCs/>
                <w:color w:val="3B3838" w:themeColor="background2" w:themeShade="40"/>
                <w:sz w:val="18"/>
                <w:szCs w:val="18"/>
              </w:rPr>
              <w:lastRenderedPageBreak/>
              <w:t xml:space="preserve">Vivo </w:t>
            </w:r>
            <w:r>
              <w:rPr>
                <w:rFonts w:ascii="Times New Roman" w:eastAsia="SimSun" w:hAnsi="Times New Roman"/>
                <w:color w:val="3B3838" w:themeColor="background2" w:themeShade="40"/>
                <w:sz w:val="18"/>
                <w:szCs w:val="18"/>
              </w:rPr>
              <w:t xml:space="preserve">&gt;&gt; you are supporting option 2 and proposing another option (option 3) to add. You could suggest which one you like the most to keep that, also text provided for option 3 is not clear. Also, FFS added is not matching as a general statement. </w:t>
            </w:r>
          </w:p>
          <w:p w14:paraId="2DF607E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There is clear majority on option alt. 1. </w:t>
            </w:r>
          </w:p>
          <w:p w14:paraId="2DF607E5" w14:textId="77777777" w:rsidR="00036F0C" w:rsidRDefault="004C0FE7">
            <w:pPr>
              <w:rPr>
                <w:rFonts w:ascii="Times New Roman" w:hAnsi="Times New Roman"/>
                <w:sz w:val="18"/>
                <w:szCs w:val="18"/>
              </w:rPr>
            </w:pPr>
            <w:r>
              <w:rPr>
                <w:rFonts w:ascii="Times New Roman" w:hAnsi="Times New Roman"/>
                <w:b/>
                <w:bCs/>
                <w:sz w:val="18"/>
                <w:szCs w:val="18"/>
              </w:rPr>
              <w:t>Proposal 3.3:</w:t>
            </w:r>
            <w:r>
              <w:rPr>
                <w:rFonts w:ascii="Times New Roman" w:hAnsi="Times New Roman"/>
                <w:sz w:val="18"/>
                <w:szCs w:val="18"/>
              </w:rPr>
              <w:t xml:space="preserve"> For single DCI based M-TRP PUSCH repetition schemes, in codebook based PUSCH, </w:t>
            </w:r>
          </w:p>
          <w:p w14:paraId="2DF607E6" w14:textId="77777777" w:rsidR="00036F0C" w:rsidRDefault="004C0FE7">
            <w:pPr>
              <w:pStyle w:val="ListParagraph"/>
              <w:numPr>
                <w:ilvl w:val="0"/>
                <w:numId w:val="26"/>
              </w:numPr>
              <w:rPr>
                <w:rFonts w:ascii="Times New Roman" w:hAnsi="Times New Roman"/>
                <w:sz w:val="18"/>
                <w:szCs w:val="18"/>
              </w:rPr>
            </w:pPr>
            <w:r>
              <w:rPr>
                <w:rFonts w:ascii="Times New Roman" w:hAnsi="Times New Roman"/>
                <w:b/>
                <w:bCs/>
                <w:sz w:val="18"/>
                <w:szCs w:val="18"/>
              </w:rPr>
              <w:t>Option 1</w:t>
            </w:r>
            <w:r>
              <w:rPr>
                <w:rFonts w:ascii="Times New Roman" w:hAnsi="Times New Roman"/>
                <w:sz w:val="18"/>
                <w:szCs w:val="18"/>
              </w:rPr>
              <w:t>: two TPMI fields are indicated in DCI formats 0_1/0_2.</w:t>
            </w:r>
          </w:p>
          <w:p w14:paraId="2DF607E7" w14:textId="77777777" w:rsidR="00036F0C" w:rsidRDefault="004C0FE7">
            <w:pPr>
              <w:pStyle w:val="ListParagraph"/>
              <w:numPr>
                <w:ilvl w:val="1"/>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b/>
                <w:bCs/>
                <w:sz w:val="18"/>
                <w:szCs w:val="18"/>
              </w:rPr>
              <w:t>Alt.1</w:t>
            </w:r>
            <w:r>
              <w:rPr>
                <w:rFonts w:ascii="Times New Roman" w:hAnsi="Times New Roman"/>
                <w:sz w:val="18"/>
                <w:szCs w:val="18"/>
              </w:rPr>
              <w:t xml:space="preserve"> :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DF607E8"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7EC" w14:textId="77777777">
        <w:tc>
          <w:tcPr>
            <w:tcW w:w="2122" w:type="dxa"/>
          </w:tcPr>
          <w:p w14:paraId="2DF607E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lastRenderedPageBreak/>
              <w:t>InterDigital</w:t>
            </w:r>
            <w:proofErr w:type="spellEnd"/>
          </w:p>
        </w:tc>
        <w:tc>
          <w:tcPr>
            <w:tcW w:w="7512" w:type="dxa"/>
          </w:tcPr>
          <w:p w14:paraId="2DF607E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support Option 1 with either option. </w:t>
            </w:r>
          </w:p>
        </w:tc>
      </w:tr>
      <w:tr w:rsidR="00036F0C" w14:paraId="2DF607EF" w14:textId="77777777">
        <w:tc>
          <w:tcPr>
            <w:tcW w:w="2122" w:type="dxa"/>
          </w:tcPr>
          <w:p w14:paraId="2DF607E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7E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FL’s proposal.</w:t>
            </w:r>
          </w:p>
        </w:tc>
      </w:tr>
      <w:tr w:rsidR="00036F0C" w14:paraId="2DF607F2" w14:textId="77777777">
        <w:tc>
          <w:tcPr>
            <w:tcW w:w="2122" w:type="dxa"/>
          </w:tcPr>
          <w:p w14:paraId="2DF607F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Intel</w:t>
            </w:r>
          </w:p>
        </w:tc>
        <w:tc>
          <w:tcPr>
            <w:tcW w:w="7512" w:type="dxa"/>
          </w:tcPr>
          <w:p w14:paraId="2DF607F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It is clear that option-1, alt-2 is the most </w:t>
            </w:r>
            <w:proofErr w:type="gramStart"/>
            <w:r>
              <w:rPr>
                <w:rFonts w:ascii="Times New Roman" w:eastAsia="SimSun" w:hAnsi="Times New Roman"/>
                <w:color w:val="3B3838" w:themeColor="background2" w:themeShade="40"/>
                <w:sz w:val="18"/>
                <w:szCs w:val="18"/>
              </w:rPr>
              <w:t>inefficient</w:t>
            </w:r>
            <w:proofErr w:type="gramEnd"/>
            <w:r>
              <w:rPr>
                <w:rFonts w:ascii="Times New Roman" w:eastAsia="SimSun" w:hAnsi="Times New Roman"/>
                <w:color w:val="3B3838" w:themeColor="background2" w:themeShade="40"/>
                <w:sz w:val="18"/>
                <w:szCs w:val="18"/>
              </w:rPr>
              <w:t xml:space="preserve"> but it is not clear how option-1-alt-1 compares to option-2 in terms of performance/specification impact. We are okay to down-select to Option-1, Alt-1 and option 2 in this meeting.</w:t>
            </w:r>
          </w:p>
        </w:tc>
      </w:tr>
      <w:tr w:rsidR="00036F0C" w14:paraId="2DF607F5" w14:textId="77777777">
        <w:tc>
          <w:tcPr>
            <w:tcW w:w="2122" w:type="dxa"/>
          </w:tcPr>
          <w:p w14:paraId="2DF607F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X</w:t>
            </w:r>
            <w:r>
              <w:rPr>
                <w:rFonts w:ascii="Times New Roman" w:eastAsia="SimSun" w:hAnsi="Times New Roman"/>
                <w:color w:val="3B3838" w:themeColor="background2" w:themeShade="40"/>
                <w:sz w:val="18"/>
                <w:szCs w:val="18"/>
              </w:rPr>
              <w:t>iaomi</w:t>
            </w:r>
          </w:p>
        </w:tc>
        <w:tc>
          <w:tcPr>
            <w:tcW w:w="7512" w:type="dxa"/>
          </w:tcPr>
          <w:p w14:paraId="2DF607F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Support Option 1 - </w:t>
            </w:r>
            <w:r>
              <w:rPr>
                <w:rFonts w:ascii="Times New Roman" w:eastAsia="SimSun" w:hAnsi="Times New Roman" w:hint="eastAsia"/>
                <w:color w:val="3B3838" w:themeColor="background2" w:themeShade="40"/>
                <w:sz w:val="18"/>
                <w:szCs w:val="18"/>
              </w:rPr>
              <w:t>Alt.1</w:t>
            </w:r>
            <w:r>
              <w:rPr>
                <w:rFonts w:ascii="Times New Roman" w:eastAsia="SimSun" w:hAnsi="Times New Roman"/>
                <w:color w:val="3B3838" w:themeColor="background2" w:themeShade="40"/>
                <w:sz w:val="18"/>
                <w:szCs w:val="18"/>
              </w:rPr>
              <w:tab/>
            </w:r>
          </w:p>
        </w:tc>
      </w:tr>
      <w:tr w:rsidR="00036F0C" w14:paraId="2DF607FD" w14:textId="77777777">
        <w:tc>
          <w:tcPr>
            <w:tcW w:w="2122" w:type="dxa"/>
          </w:tcPr>
          <w:p w14:paraId="2DF607F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#2</w:t>
            </w:r>
          </w:p>
        </w:tc>
        <w:tc>
          <w:tcPr>
            <w:tcW w:w="7512" w:type="dxa"/>
          </w:tcPr>
          <w:p w14:paraId="2DF607F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Proposal 3.3. is kept as the majority seems ok with it. </w:t>
            </w:r>
          </w:p>
          <w:p w14:paraId="2DF607F8" w14:textId="77777777" w:rsidR="00036F0C" w:rsidRDefault="004C0FE7">
            <w:pPr>
              <w:rPr>
                <w:rFonts w:ascii="Times New Roman" w:hAnsi="Times New Roman"/>
                <w:sz w:val="18"/>
                <w:szCs w:val="18"/>
              </w:rPr>
            </w:pPr>
            <w:r>
              <w:rPr>
                <w:rFonts w:ascii="Times New Roman" w:hAnsi="Times New Roman"/>
                <w:b/>
                <w:bCs/>
                <w:sz w:val="18"/>
                <w:szCs w:val="18"/>
                <w:highlight w:val="magenta"/>
              </w:rPr>
              <w:t>Proposal 3.3:</w:t>
            </w:r>
            <w:r>
              <w:rPr>
                <w:rFonts w:ascii="Times New Roman" w:hAnsi="Times New Roman"/>
                <w:sz w:val="18"/>
                <w:szCs w:val="18"/>
              </w:rPr>
              <w:t xml:space="preserve"> For single DCI based M-TRP PUSCH repetition schemes, in codebook based PUSCH, </w:t>
            </w:r>
          </w:p>
          <w:p w14:paraId="2DF607F9" w14:textId="77777777" w:rsidR="00036F0C" w:rsidRDefault="004C0FE7">
            <w:pPr>
              <w:pStyle w:val="ListParagraph"/>
              <w:numPr>
                <w:ilvl w:val="0"/>
                <w:numId w:val="26"/>
              </w:numPr>
              <w:rPr>
                <w:rFonts w:ascii="Times New Roman" w:hAnsi="Times New Roman"/>
                <w:sz w:val="18"/>
                <w:szCs w:val="18"/>
              </w:rPr>
            </w:pPr>
            <w:r>
              <w:rPr>
                <w:rFonts w:ascii="Times New Roman" w:hAnsi="Times New Roman"/>
                <w:b/>
                <w:bCs/>
                <w:sz w:val="18"/>
                <w:szCs w:val="18"/>
              </w:rPr>
              <w:t>Option 1</w:t>
            </w:r>
            <w:r>
              <w:rPr>
                <w:rFonts w:ascii="Times New Roman" w:hAnsi="Times New Roman"/>
                <w:sz w:val="18"/>
                <w:szCs w:val="18"/>
              </w:rPr>
              <w:t>: two TPMI fields are indicated in DCI formats 0_1/0_2.</w:t>
            </w:r>
          </w:p>
          <w:p w14:paraId="2DF607FA" w14:textId="77777777" w:rsidR="00036F0C" w:rsidRDefault="004C0FE7">
            <w:pPr>
              <w:pStyle w:val="ListParagraph"/>
              <w:numPr>
                <w:ilvl w:val="1"/>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b/>
                <w:bCs/>
                <w:sz w:val="18"/>
                <w:szCs w:val="18"/>
              </w:rPr>
              <w:t>Alt.1</w:t>
            </w:r>
            <w:r>
              <w:rPr>
                <w:rFonts w:ascii="Times New Roman" w:hAnsi="Times New Roman"/>
                <w:sz w:val="18"/>
                <w:szCs w:val="18"/>
              </w:rPr>
              <w:t xml:space="preserve"> :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DF607FB"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p w14:paraId="2DF607FC"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800" w14:textId="77777777">
        <w:tc>
          <w:tcPr>
            <w:tcW w:w="2122" w:type="dxa"/>
          </w:tcPr>
          <w:p w14:paraId="2DF607F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r>
              <w:rPr>
                <w:rFonts w:ascii="Times New Roman" w:eastAsia="SimSun" w:hAnsi="Times New Roman" w:hint="eastAsia"/>
                <w:color w:val="3B3838" w:themeColor="background2" w:themeShade="40"/>
                <w:sz w:val="18"/>
                <w:szCs w:val="18"/>
              </w:rPr>
              <w:t>ZTE</w:t>
            </w:r>
          </w:p>
        </w:tc>
        <w:tc>
          <w:tcPr>
            <w:tcW w:w="7512" w:type="dxa"/>
          </w:tcPr>
          <w:p w14:paraId="2DF607F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 update #2 proposal.</w:t>
            </w:r>
          </w:p>
        </w:tc>
      </w:tr>
      <w:tr w:rsidR="00036F0C" w14:paraId="2DF60803" w14:textId="77777777">
        <w:tc>
          <w:tcPr>
            <w:tcW w:w="2122" w:type="dxa"/>
          </w:tcPr>
          <w:p w14:paraId="2DF6080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hint="eastAsia"/>
                <w:color w:val="3B3838" w:themeColor="background2" w:themeShade="40"/>
                <w:sz w:val="18"/>
                <w:szCs w:val="18"/>
              </w:rPr>
              <w:t>Lenovo&amp;</w:t>
            </w:r>
            <w:r>
              <w:rPr>
                <w:rFonts w:ascii="Times New Roman" w:eastAsia="SimSun" w:hAnsi="Times New Roman"/>
                <w:color w:val="3B3838" w:themeColor="background2" w:themeShade="40"/>
                <w:sz w:val="18"/>
                <w:szCs w:val="18"/>
              </w:rPr>
              <w:t>M</w:t>
            </w:r>
            <w:r>
              <w:rPr>
                <w:rFonts w:ascii="Times New Roman" w:eastAsia="SimSun" w:hAnsi="Times New Roman" w:hint="eastAsia"/>
                <w:color w:val="3B3838" w:themeColor="background2" w:themeShade="40"/>
                <w:sz w:val="18"/>
                <w:szCs w:val="18"/>
              </w:rPr>
              <w:t>ot</w:t>
            </w:r>
            <w:r>
              <w:rPr>
                <w:rFonts w:ascii="Times New Roman" w:eastAsia="SimSun" w:hAnsi="Times New Roman"/>
                <w:color w:val="3B3838" w:themeColor="background2" w:themeShade="40"/>
                <w:sz w:val="18"/>
                <w:szCs w:val="18"/>
              </w:rPr>
              <w:t>M</w:t>
            </w:r>
            <w:proofErr w:type="spellEnd"/>
          </w:p>
        </w:tc>
        <w:tc>
          <w:tcPr>
            <w:tcW w:w="7512" w:type="dxa"/>
          </w:tcPr>
          <w:p w14:paraId="2DF6080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 the updated proposal.</w:t>
            </w:r>
          </w:p>
        </w:tc>
      </w:tr>
      <w:tr w:rsidR="00036F0C" w14:paraId="2DF60806" w14:textId="77777777">
        <w:tc>
          <w:tcPr>
            <w:tcW w:w="2122" w:type="dxa"/>
          </w:tcPr>
          <w:p w14:paraId="2DF6080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80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809" w14:textId="77777777">
        <w:tc>
          <w:tcPr>
            <w:tcW w:w="2122" w:type="dxa"/>
          </w:tcPr>
          <w:p w14:paraId="2DF6080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OPPO</w:t>
            </w:r>
          </w:p>
        </w:tc>
        <w:tc>
          <w:tcPr>
            <w:tcW w:w="7512" w:type="dxa"/>
          </w:tcPr>
          <w:p w14:paraId="2DF6080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 the update proposal</w:t>
            </w:r>
          </w:p>
        </w:tc>
      </w:tr>
      <w:tr w:rsidR="00036F0C" w14:paraId="2DF6080C" w14:textId="77777777">
        <w:tc>
          <w:tcPr>
            <w:tcW w:w="2122" w:type="dxa"/>
          </w:tcPr>
          <w:p w14:paraId="2DF6080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LG</w:t>
            </w:r>
          </w:p>
        </w:tc>
        <w:tc>
          <w:tcPr>
            <w:tcW w:w="7512" w:type="dxa"/>
          </w:tcPr>
          <w:p w14:paraId="2DF6080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 the update proposal</w:t>
            </w:r>
          </w:p>
        </w:tc>
      </w:tr>
      <w:tr w:rsidR="00036F0C" w14:paraId="2DF6080F" w14:textId="77777777">
        <w:tc>
          <w:tcPr>
            <w:tcW w:w="2122" w:type="dxa"/>
          </w:tcPr>
          <w:p w14:paraId="2DF6080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MediaTek</w:t>
            </w:r>
          </w:p>
        </w:tc>
        <w:tc>
          <w:tcPr>
            <w:tcW w:w="7512" w:type="dxa"/>
          </w:tcPr>
          <w:p w14:paraId="2DF6080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proposal in FL update #2.</w:t>
            </w:r>
          </w:p>
        </w:tc>
      </w:tr>
      <w:tr w:rsidR="00036F0C" w14:paraId="2DF6081B" w14:textId="77777777">
        <w:tc>
          <w:tcPr>
            <w:tcW w:w="2122" w:type="dxa"/>
          </w:tcPr>
          <w:p w14:paraId="2DF6081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v</w:t>
            </w:r>
            <w:r>
              <w:rPr>
                <w:rFonts w:ascii="Times New Roman" w:eastAsia="SimSun" w:hAnsi="Times New Roman"/>
                <w:color w:val="3B3838" w:themeColor="background2" w:themeShade="40"/>
                <w:sz w:val="18"/>
                <w:szCs w:val="18"/>
              </w:rPr>
              <w:t>ivo</w:t>
            </w:r>
          </w:p>
        </w:tc>
        <w:tc>
          <w:tcPr>
            <w:tcW w:w="7512" w:type="dxa"/>
          </w:tcPr>
          <w:p w14:paraId="2DF60811"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We can compromise to support two TPMI fields. And we also think the bit size of second TPMI can be further reduced to save DCI overhead besides the restriction of same number of layers.</w:t>
            </w:r>
          </w:p>
          <w:p w14:paraId="2DF60812" w14:textId="77777777" w:rsidR="00036F0C" w:rsidRDefault="004C0FE7">
            <w:pPr>
              <w:adjustRightInd w:val="0"/>
              <w:snapToGrid w:val="0"/>
              <w:spacing w:before="60"/>
              <w:rPr>
                <w:rFonts w:ascii="Times New Roman" w:hAnsi="Times New Roman"/>
                <w:sz w:val="18"/>
                <w:szCs w:val="18"/>
              </w:rPr>
            </w:pPr>
            <w:r>
              <w:rPr>
                <w:rFonts w:ascii="Times New Roman" w:eastAsia="SimSun" w:hAnsi="Times New Roman"/>
                <w:sz w:val="18"/>
                <w:szCs w:val="18"/>
              </w:rPr>
              <w:t>But we want to consider a shared TPMI field for all PUSCH repetitions to different TRPs. We observe the performance of a single shared TPMI is comparable to separate TPMIs at least for FR1,</w:t>
            </w:r>
            <w:r>
              <w:rPr>
                <w:rFonts w:ascii="Times New Roman" w:hAnsi="Times New Roman"/>
                <w:sz w:val="18"/>
                <w:szCs w:val="18"/>
              </w:rPr>
              <w:t xml:space="preserve"> when joint detection is implemented at the receiver, in which received signals are combined in antenna domain and then decoding them as a large distributed antenna array. </w:t>
            </w:r>
            <w:r>
              <w:rPr>
                <w:rFonts w:ascii="Times New Roman" w:hAnsi="Times New Roman" w:hint="eastAsia"/>
                <w:sz w:val="18"/>
                <w:szCs w:val="18"/>
              </w:rPr>
              <w:t xml:space="preserve">It is up to the network to configure such mode. </w:t>
            </w:r>
            <w:r>
              <w:rPr>
                <w:rFonts w:ascii="Times New Roman" w:hAnsi="Times New Roman"/>
                <w:sz w:val="18"/>
                <w:szCs w:val="18"/>
              </w:rPr>
              <w:t>When UE operates in this mode, one TPMI field indicates one common shared TPMI for transmission towards both TRP, which will reduce the overhead of scheduling DCI. So,</w:t>
            </w:r>
            <w:r>
              <w:rPr>
                <w:rFonts w:ascii="Times New Roman" w:hAnsi="Times New Roman" w:hint="eastAsia"/>
                <w:sz w:val="18"/>
                <w:szCs w:val="18"/>
              </w:rPr>
              <w:t xml:space="preserve"> we propose to add one FFS.</w:t>
            </w:r>
          </w:p>
          <w:p w14:paraId="2DF60813" w14:textId="77777777" w:rsidR="00036F0C" w:rsidRDefault="004C0FE7">
            <w:pPr>
              <w:jc w:val="center"/>
              <w:rPr>
                <w:rFonts w:ascii="Times New Roman" w:hAnsi="Times New Roman"/>
                <w:sz w:val="18"/>
                <w:szCs w:val="18"/>
              </w:rPr>
            </w:pPr>
            <w:r>
              <w:rPr>
                <w:rFonts w:ascii="Times New Roman" w:hAnsi="Times New Roman"/>
                <w:noProof/>
                <w:sz w:val="18"/>
                <w:szCs w:val="18"/>
              </w:rPr>
              <w:lastRenderedPageBreak/>
              <w:drawing>
                <wp:inline distT="0" distB="0" distL="0" distR="0" wp14:anchorId="2DF6094A" wp14:editId="2DF6094B">
                  <wp:extent cx="3441700" cy="26416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3449413" cy="2647576"/>
                          </a:xfrm>
                          <a:prstGeom prst="rect">
                            <a:avLst/>
                          </a:prstGeom>
                        </pic:spPr>
                      </pic:pic>
                    </a:graphicData>
                  </a:graphic>
                </wp:inline>
              </w:drawing>
            </w:r>
          </w:p>
          <w:p w14:paraId="2DF60814" w14:textId="77777777" w:rsidR="00036F0C" w:rsidRDefault="00036F0C">
            <w:pPr>
              <w:rPr>
                <w:rFonts w:ascii="Times New Roman" w:hAnsi="Times New Roman" w:cs="Times New Roman"/>
                <w:b/>
                <w:bCs/>
                <w:sz w:val="18"/>
                <w:szCs w:val="18"/>
                <w:highlight w:val="magenta"/>
              </w:rPr>
            </w:pPr>
          </w:p>
          <w:p w14:paraId="2DF60815" w14:textId="77777777" w:rsidR="00036F0C" w:rsidRDefault="004C0FE7">
            <w:pPr>
              <w:rPr>
                <w:rFonts w:ascii="Times New Roman" w:eastAsia="SimSun" w:hAnsi="Times New Roman" w:cs="Times New Roman"/>
                <w:sz w:val="18"/>
                <w:szCs w:val="18"/>
              </w:rPr>
            </w:pPr>
            <w:r>
              <w:rPr>
                <w:rFonts w:ascii="Times New Roman" w:hAnsi="Times New Roman" w:cs="Times New Roman"/>
                <w:b/>
                <w:bCs/>
                <w:sz w:val="18"/>
                <w:szCs w:val="18"/>
                <w:highlight w:val="magenta"/>
              </w:rPr>
              <w:t>Proposal 3.3:</w:t>
            </w:r>
            <w:r>
              <w:rPr>
                <w:rFonts w:ascii="Times New Roman" w:hAnsi="Times New Roman" w:cs="Times New Roman"/>
                <w:sz w:val="18"/>
                <w:szCs w:val="18"/>
              </w:rPr>
              <w:t xml:space="preserve"> For single DCI based M-TRP PUSCH repetition schemes, in codebook based PUSCH, </w:t>
            </w:r>
          </w:p>
          <w:p w14:paraId="2DF60816" w14:textId="77777777" w:rsidR="00036F0C" w:rsidRDefault="004C0FE7">
            <w:pPr>
              <w:pStyle w:val="ListParagraph"/>
              <w:numPr>
                <w:ilvl w:val="0"/>
                <w:numId w:val="26"/>
              </w:numPr>
              <w:spacing w:line="252" w:lineRule="auto"/>
              <w:rPr>
                <w:rFonts w:ascii="Times New Roman" w:hAnsi="Times New Roman" w:cs="Times New Roman"/>
                <w:sz w:val="18"/>
                <w:szCs w:val="18"/>
              </w:rPr>
            </w:pPr>
            <w:r>
              <w:rPr>
                <w:rFonts w:ascii="Times New Roman" w:hAnsi="Times New Roman" w:cs="Times New Roman"/>
                <w:b/>
                <w:bCs/>
                <w:sz w:val="18"/>
                <w:szCs w:val="18"/>
              </w:rPr>
              <w:t>Option 1</w:t>
            </w:r>
            <w:r>
              <w:rPr>
                <w:rFonts w:ascii="Times New Roman" w:hAnsi="Times New Roman" w:cs="Times New Roman"/>
                <w:sz w:val="18"/>
                <w:szCs w:val="18"/>
              </w:rPr>
              <w:t>: two TPMI fields are indicated in DCI formats 0_1/0_2.</w:t>
            </w:r>
          </w:p>
          <w:p w14:paraId="2DF60817" w14:textId="77777777" w:rsidR="00036F0C" w:rsidRDefault="004C0FE7">
            <w:pPr>
              <w:pStyle w:val="ListParagraph"/>
              <w:numPr>
                <w:ilvl w:val="1"/>
                <w:numId w:val="25"/>
              </w:numPr>
              <w:snapToGrid w:val="0"/>
              <w:spacing w:before="60" w:line="252" w:lineRule="auto"/>
              <w:rPr>
                <w:rFonts w:ascii="Times New Roman" w:hAnsi="Times New Roman" w:cs="Times New Roman"/>
                <w:color w:val="3B3838"/>
                <w:sz w:val="18"/>
                <w:szCs w:val="18"/>
              </w:rPr>
            </w:pPr>
            <w:r>
              <w:rPr>
                <w:rFonts w:ascii="Times New Roman" w:hAnsi="Times New Roman" w:cs="Times New Roman"/>
                <w:b/>
                <w:bCs/>
                <w:sz w:val="18"/>
                <w:szCs w:val="18"/>
              </w:rPr>
              <w:t>Alt.1</w:t>
            </w:r>
            <w:r>
              <w:rPr>
                <w:rFonts w:ascii="Times New Roman" w:hAnsi="Times New Roman" w:cs="Times New Roman"/>
                <w:sz w:val="18"/>
                <w:szCs w:val="18"/>
              </w:rPr>
              <w:t xml:space="preserve"> : The first TPMI field uses the Rel-15/16 TPMI field design (which includes TPMI index and the number of layers) of DCI format 0_1/0_2. The second TPMI field only indicates the second TPMI index. </w:t>
            </w:r>
          </w:p>
          <w:p w14:paraId="2DF60818" w14:textId="77777777" w:rsidR="00036F0C" w:rsidRDefault="004C0FE7">
            <w:pPr>
              <w:pStyle w:val="ListParagraph"/>
              <w:numPr>
                <w:ilvl w:val="2"/>
                <w:numId w:val="25"/>
              </w:numPr>
              <w:snapToGrid w:val="0"/>
              <w:spacing w:before="60" w:line="252" w:lineRule="auto"/>
              <w:rPr>
                <w:rFonts w:ascii="Times New Roman" w:hAnsi="Times New Roman" w:cs="Times New Roman"/>
                <w:color w:val="3B3838"/>
                <w:sz w:val="18"/>
                <w:szCs w:val="18"/>
              </w:rPr>
            </w:pPr>
            <w:r>
              <w:rPr>
                <w:rFonts w:ascii="Times New Roman" w:hAnsi="Times New Roman" w:cs="Times New Roman"/>
                <w:sz w:val="18"/>
                <w:szCs w:val="18"/>
              </w:rPr>
              <w:t>The same number of layers are applied as indicated in the first TPMI field.</w:t>
            </w:r>
          </w:p>
          <w:p w14:paraId="2DF60819" w14:textId="77777777" w:rsidR="00036F0C" w:rsidRDefault="004C0FE7">
            <w:pPr>
              <w:pStyle w:val="ListParagraph"/>
              <w:numPr>
                <w:ilvl w:val="2"/>
                <w:numId w:val="25"/>
              </w:numPr>
              <w:snapToGrid w:val="0"/>
              <w:spacing w:before="60" w:line="252" w:lineRule="auto"/>
              <w:rPr>
                <w:rFonts w:ascii="Times New Roman" w:hAnsi="Times New Roman" w:cs="Times New Roman"/>
                <w:color w:val="3B3838"/>
                <w:sz w:val="18"/>
                <w:szCs w:val="18"/>
              </w:rPr>
            </w:pPr>
            <w:r>
              <w:rPr>
                <w:rFonts w:ascii="Times New Roman" w:hAnsi="Times New Roman"/>
                <w:color w:val="FF0000"/>
                <w:sz w:val="18"/>
                <w:szCs w:val="18"/>
              </w:rPr>
              <w:t>Size of the second TPMI field can be equal to or smaller than size of first TPMI field with the same number of layers.</w:t>
            </w:r>
          </w:p>
          <w:p w14:paraId="2DF6081A" w14:textId="77777777" w:rsidR="00036F0C" w:rsidRDefault="004C0FE7">
            <w:pPr>
              <w:pStyle w:val="ListParagraph"/>
              <w:numPr>
                <w:ilvl w:val="0"/>
                <w:numId w:val="26"/>
              </w:numPr>
              <w:spacing w:line="252" w:lineRule="auto"/>
              <w:rPr>
                <w:rFonts w:ascii="Times New Roman" w:eastAsia="SimSun" w:hAnsi="Times New Roman"/>
                <w:color w:val="3B3838" w:themeColor="background2" w:themeShade="40"/>
                <w:sz w:val="18"/>
                <w:szCs w:val="18"/>
              </w:rPr>
            </w:pPr>
            <w:r>
              <w:rPr>
                <w:rFonts w:ascii="Times New Roman" w:hAnsi="Times New Roman" w:cs="Times New Roman"/>
                <w:b/>
                <w:bCs/>
                <w:color w:val="FF0000"/>
                <w:sz w:val="18"/>
                <w:szCs w:val="18"/>
              </w:rPr>
              <w:t>FFS: Support of PUSCH repetitions transmitting towards two TRPs sharing the same TPMI indicated by a TPMI field.</w:t>
            </w:r>
          </w:p>
        </w:tc>
      </w:tr>
      <w:tr w:rsidR="00036F0C" w14:paraId="2DF6081E" w14:textId="77777777">
        <w:tc>
          <w:tcPr>
            <w:tcW w:w="2122" w:type="dxa"/>
          </w:tcPr>
          <w:p w14:paraId="2DF6081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C</w:t>
            </w:r>
            <w:r>
              <w:rPr>
                <w:rFonts w:ascii="Times New Roman" w:eastAsia="SimSun" w:hAnsi="Times New Roman"/>
                <w:color w:val="3B3838" w:themeColor="background2" w:themeShade="40"/>
                <w:sz w:val="18"/>
                <w:szCs w:val="18"/>
              </w:rPr>
              <w:t>MCC</w:t>
            </w:r>
          </w:p>
        </w:tc>
        <w:tc>
          <w:tcPr>
            <w:tcW w:w="7512" w:type="dxa"/>
          </w:tcPr>
          <w:p w14:paraId="2DF6081D"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 FL’s updated proposal.</w:t>
            </w:r>
          </w:p>
        </w:tc>
      </w:tr>
      <w:tr w:rsidR="00036F0C" w14:paraId="2DF60821" w14:textId="77777777">
        <w:tc>
          <w:tcPr>
            <w:tcW w:w="2122" w:type="dxa"/>
          </w:tcPr>
          <w:p w14:paraId="2DF6081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N</w:t>
            </w:r>
            <w:r>
              <w:rPr>
                <w:rFonts w:ascii="Times New Roman" w:eastAsia="SimSun" w:hAnsi="Times New Roman"/>
                <w:color w:val="3B3838" w:themeColor="background2" w:themeShade="40"/>
                <w:sz w:val="18"/>
                <w:szCs w:val="18"/>
              </w:rPr>
              <w:t>TT Docomo</w:t>
            </w:r>
          </w:p>
        </w:tc>
        <w:tc>
          <w:tcPr>
            <w:tcW w:w="7512" w:type="dxa"/>
          </w:tcPr>
          <w:p w14:paraId="2DF6082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82A" w14:textId="77777777">
        <w:tc>
          <w:tcPr>
            <w:tcW w:w="2122" w:type="dxa"/>
          </w:tcPr>
          <w:p w14:paraId="2DF60822"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823"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For the sake of progress, we can live with FL update #2 Proposal 3.3. However, w</w:t>
            </w:r>
            <w:r>
              <w:rPr>
                <w:rFonts w:ascii="Times New Roman" w:hAnsi="Times New Roman" w:hint="eastAsia"/>
                <w:color w:val="3B3838" w:themeColor="background2" w:themeShade="40"/>
                <w:sz w:val="18"/>
                <w:szCs w:val="18"/>
              </w:rPr>
              <w:t xml:space="preserve">e have similar concerns to Proposal 3.1-B. </w:t>
            </w:r>
            <w:r>
              <w:rPr>
                <w:rFonts w:ascii="Times New Roman" w:hAnsi="Times New Roman"/>
                <w:color w:val="3B3838" w:themeColor="background2" w:themeShade="40"/>
                <w:sz w:val="18"/>
                <w:szCs w:val="18"/>
              </w:rPr>
              <w:t xml:space="preserve">If single-TRP PUSCH operation via TRP 2 is supported by using two SRI fields (Option 1- Alt 1 in FL update #2 Proposal 3.1-A), UE cannot decide the number of layers according to second TPMI field because second TPMI field doesn’t indicate the number of layers. To solve this problem, more details are required to interpret two TPMI fields as dynamic switching. E.g., if multi-TRP PUSCH operation is supported by dynamic switching, both TPMI fields are available. On the other case, if single-TRP PUSCH operation is supported by dynamic switching, only first TPMI field is available because first TPMI field contains both TPMI index and the number of layers. </w:t>
            </w:r>
          </w:p>
          <w:p w14:paraId="2DF60824"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Therefore, we suggest that the FL updated #2 Proposal 3.3 is modified as follow:</w:t>
            </w:r>
          </w:p>
          <w:p w14:paraId="2DF60825" w14:textId="77777777" w:rsidR="00036F0C" w:rsidRDefault="004C0FE7">
            <w:pPr>
              <w:rPr>
                <w:rFonts w:ascii="Times New Roman" w:hAnsi="Times New Roman"/>
                <w:sz w:val="18"/>
                <w:szCs w:val="18"/>
              </w:rPr>
            </w:pPr>
            <w:r>
              <w:rPr>
                <w:rFonts w:ascii="Times New Roman" w:hAnsi="Times New Roman"/>
                <w:b/>
                <w:bCs/>
                <w:sz w:val="18"/>
                <w:szCs w:val="18"/>
                <w:highlight w:val="magenta"/>
              </w:rPr>
              <w:t>Proposal 3.3:</w:t>
            </w:r>
            <w:r>
              <w:rPr>
                <w:rFonts w:ascii="Times New Roman" w:hAnsi="Times New Roman"/>
                <w:sz w:val="18"/>
                <w:szCs w:val="18"/>
              </w:rPr>
              <w:t xml:space="preserve"> For single DCI based M-TRP PUSCH repetition schemes, in codebook based PUSCH, </w:t>
            </w:r>
          </w:p>
          <w:p w14:paraId="2DF60826" w14:textId="77777777" w:rsidR="00036F0C" w:rsidRDefault="004C0FE7">
            <w:pPr>
              <w:pStyle w:val="ListParagraph"/>
              <w:numPr>
                <w:ilvl w:val="0"/>
                <w:numId w:val="26"/>
              </w:numPr>
              <w:rPr>
                <w:rFonts w:ascii="Times New Roman" w:hAnsi="Times New Roman"/>
                <w:sz w:val="18"/>
                <w:szCs w:val="18"/>
              </w:rPr>
            </w:pPr>
            <w:r>
              <w:rPr>
                <w:rFonts w:ascii="Times New Roman" w:hAnsi="Times New Roman"/>
                <w:b/>
                <w:bCs/>
                <w:sz w:val="18"/>
                <w:szCs w:val="18"/>
              </w:rPr>
              <w:t>Option 1</w:t>
            </w:r>
            <w:r>
              <w:rPr>
                <w:rFonts w:ascii="Times New Roman" w:hAnsi="Times New Roman"/>
                <w:sz w:val="18"/>
                <w:szCs w:val="18"/>
              </w:rPr>
              <w:t>: two TPMI fields are indicated in DCI formats 0_1/0_2.</w:t>
            </w:r>
          </w:p>
          <w:p w14:paraId="2DF60827" w14:textId="77777777" w:rsidR="00036F0C" w:rsidRDefault="004C0FE7">
            <w:pPr>
              <w:pStyle w:val="ListParagraph"/>
              <w:numPr>
                <w:ilvl w:val="1"/>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b/>
                <w:bCs/>
                <w:sz w:val="18"/>
                <w:szCs w:val="18"/>
              </w:rPr>
              <w:t>Alt.1</w:t>
            </w:r>
            <w:r>
              <w:rPr>
                <w:rFonts w:ascii="Times New Roman" w:hAnsi="Times New Roman"/>
                <w:sz w:val="18"/>
                <w:szCs w:val="18"/>
              </w:rPr>
              <w:t xml:space="preserve"> : 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DF60828" w14:textId="77777777" w:rsidR="00036F0C" w:rsidRDefault="004C0FE7">
            <w:pPr>
              <w:pStyle w:val="ListParagraph"/>
              <w:numPr>
                <w:ilvl w:val="2"/>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color w:val="FF0000"/>
                <w:sz w:val="18"/>
                <w:szCs w:val="18"/>
              </w:rPr>
              <w:t>FFS: Details to interpret two TPMI fields as dynamic switching between multi-TRP and single-TRP PUSCH operation</w:t>
            </w:r>
          </w:p>
          <w:p w14:paraId="2DF60829"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82D" w14:textId="77777777">
        <w:tc>
          <w:tcPr>
            <w:tcW w:w="2122" w:type="dxa"/>
          </w:tcPr>
          <w:p w14:paraId="2DF6082B"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lastRenderedPageBreak/>
              <w:t>NE</w:t>
            </w:r>
            <w:r>
              <w:rPr>
                <w:rFonts w:ascii="Times New Roman" w:eastAsia="DengXian" w:hAnsi="Times New Roman"/>
                <w:color w:val="3B3838" w:themeColor="background2" w:themeShade="40"/>
                <w:sz w:val="18"/>
                <w:szCs w:val="18"/>
              </w:rPr>
              <w:t>C</w:t>
            </w:r>
          </w:p>
        </w:tc>
        <w:tc>
          <w:tcPr>
            <w:tcW w:w="7512" w:type="dxa"/>
          </w:tcPr>
          <w:p w14:paraId="2DF6082C"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S</w:t>
            </w:r>
            <w:r>
              <w:rPr>
                <w:rFonts w:ascii="Times New Roman" w:eastAsia="DengXian" w:hAnsi="Times New Roman" w:hint="eastAsia"/>
                <w:color w:val="3B3838" w:themeColor="background2" w:themeShade="40"/>
                <w:sz w:val="18"/>
                <w:szCs w:val="18"/>
              </w:rPr>
              <w:t>u</w:t>
            </w:r>
            <w:r>
              <w:rPr>
                <w:rFonts w:ascii="Times New Roman" w:eastAsia="DengXian" w:hAnsi="Times New Roman"/>
                <w:color w:val="3B3838" w:themeColor="background2" w:themeShade="40"/>
                <w:sz w:val="18"/>
                <w:szCs w:val="18"/>
              </w:rPr>
              <w:t>pport the proposal in FL update #2.</w:t>
            </w:r>
          </w:p>
        </w:tc>
      </w:tr>
      <w:tr w:rsidR="00036F0C" w14:paraId="2DF60830" w14:textId="77777777">
        <w:tc>
          <w:tcPr>
            <w:tcW w:w="2122" w:type="dxa"/>
          </w:tcPr>
          <w:p w14:paraId="2DF6082E"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Xi</w:t>
            </w:r>
            <w:r>
              <w:rPr>
                <w:rFonts w:ascii="Times New Roman" w:eastAsia="DengXian" w:hAnsi="Times New Roman"/>
                <w:color w:val="3B3838" w:themeColor="background2" w:themeShade="40"/>
                <w:sz w:val="18"/>
                <w:szCs w:val="18"/>
              </w:rPr>
              <w:t>aomi</w:t>
            </w:r>
          </w:p>
        </w:tc>
        <w:tc>
          <w:tcPr>
            <w:tcW w:w="7512" w:type="dxa"/>
          </w:tcPr>
          <w:p w14:paraId="2DF6082F"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 FL’s updated proposal.</w:t>
            </w:r>
          </w:p>
        </w:tc>
      </w:tr>
      <w:tr w:rsidR="00036F0C" w14:paraId="2DF60833" w14:textId="77777777">
        <w:tc>
          <w:tcPr>
            <w:tcW w:w="2122" w:type="dxa"/>
          </w:tcPr>
          <w:p w14:paraId="2DF60831"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Huawei,</w:t>
            </w:r>
            <w:r>
              <w:rPr>
                <w:rFonts w:ascii="Times New Roman" w:eastAsia="DengXian" w:hAnsi="Times New Roman"/>
                <w:color w:val="3B3838" w:themeColor="background2" w:themeShade="40"/>
                <w:sz w:val="18"/>
                <w:szCs w:val="18"/>
              </w:rPr>
              <w:t xml:space="preserve"> </w:t>
            </w:r>
            <w:proofErr w:type="spellStart"/>
            <w:r>
              <w:rPr>
                <w:rFonts w:ascii="Times New Roman" w:eastAsia="DengXian" w:hAnsi="Times New Roman"/>
                <w:color w:val="3B3838" w:themeColor="background2" w:themeShade="40"/>
                <w:sz w:val="18"/>
                <w:szCs w:val="18"/>
              </w:rPr>
              <w:t>HiSilicon</w:t>
            </w:r>
            <w:proofErr w:type="spellEnd"/>
          </w:p>
        </w:tc>
        <w:tc>
          <w:tcPr>
            <w:tcW w:w="7512" w:type="dxa"/>
          </w:tcPr>
          <w:p w14:paraId="2DF6083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 FL</w:t>
            </w:r>
            <w:r>
              <w:rPr>
                <w:rFonts w:ascii="Times New Roman" w:eastAsia="SimSun" w:hAnsi="Times New Roman"/>
                <w:color w:val="3B3838" w:themeColor="background2" w:themeShade="40"/>
                <w:sz w:val="18"/>
                <w:szCs w:val="18"/>
              </w:rPr>
              <w:t>’s updated proposal.</w:t>
            </w:r>
          </w:p>
        </w:tc>
      </w:tr>
      <w:tr w:rsidR="00036F0C" w14:paraId="2DF60836" w14:textId="77777777">
        <w:tc>
          <w:tcPr>
            <w:tcW w:w="2122" w:type="dxa"/>
          </w:tcPr>
          <w:p w14:paraId="2DF60834"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DengXian" w:hAnsi="Times New Roman"/>
                <w:bCs/>
                <w:sz w:val="18"/>
                <w:szCs w:val="18"/>
              </w:rPr>
              <w:t>Nokia</w:t>
            </w:r>
          </w:p>
        </w:tc>
        <w:tc>
          <w:tcPr>
            <w:tcW w:w="7512" w:type="dxa"/>
          </w:tcPr>
          <w:p w14:paraId="2DF60835"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Support the proposal in principle. We are OK to clarify/consider the point raised by Samsung.</w:t>
            </w:r>
          </w:p>
        </w:tc>
      </w:tr>
      <w:tr w:rsidR="00036F0C" w14:paraId="2DF6083F" w14:textId="77777777">
        <w:tc>
          <w:tcPr>
            <w:tcW w:w="2122" w:type="dxa"/>
          </w:tcPr>
          <w:p w14:paraId="2DF60837"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SimSun" w:hAnsi="Times New Roman"/>
                <w:color w:val="3B3838" w:themeColor="background2" w:themeShade="40"/>
                <w:sz w:val="18"/>
                <w:szCs w:val="18"/>
                <w:highlight w:val="cyan"/>
              </w:rPr>
              <w:t>FL update #3</w:t>
            </w:r>
          </w:p>
        </w:tc>
        <w:tc>
          <w:tcPr>
            <w:tcW w:w="7512" w:type="dxa"/>
          </w:tcPr>
          <w:p w14:paraId="2DF60838"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@vivo: to address your concerns, I added one FFS item from your suggestions which I felt matching to the proposal below. I hope we move-on here. </w:t>
            </w:r>
          </w:p>
          <w:p w14:paraId="2DF60839"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@SS: Yes, the first field could be TRP1 or TRP2 if the second field is enhanced to indicate that. I assume that is what you also trying to suggest. It is covered by the wording used now. But I could add a clarification. </w:t>
            </w:r>
          </w:p>
          <w:p w14:paraId="2DF6083A" w14:textId="77777777" w:rsidR="00036F0C" w:rsidRDefault="004C0FE7">
            <w:pPr>
              <w:rPr>
                <w:rFonts w:ascii="Times New Roman" w:hAnsi="Times New Roman"/>
                <w:sz w:val="18"/>
                <w:szCs w:val="18"/>
              </w:rPr>
            </w:pPr>
            <w:r>
              <w:rPr>
                <w:rFonts w:ascii="Times New Roman" w:hAnsi="Times New Roman"/>
                <w:b/>
                <w:bCs/>
                <w:sz w:val="18"/>
                <w:szCs w:val="18"/>
                <w:highlight w:val="magenta"/>
              </w:rPr>
              <w:t>Proposal 3.3:</w:t>
            </w:r>
            <w:r>
              <w:rPr>
                <w:rFonts w:ascii="Times New Roman" w:hAnsi="Times New Roman"/>
                <w:sz w:val="18"/>
                <w:szCs w:val="18"/>
              </w:rPr>
              <w:t xml:space="preserve"> For single DCI based M-TRP PUSCH repetition schemes, in codebook based PUSCH, </w:t>
            </w:r>
          </w:p>
          <w:p w14:paraId="2DF6083B" w14:textId="77777777" w:rsidR="00036F0C" w:rsidRDefault="004C0FE7">
            <w:pPr>
              <w:pStyle w:val="ListParagraph"/>
              <w:numPr>
                <w:ilvl w:val="0"/>
                <w:numId w:val="26"/>
              </w:numPr>
              <w:rPr>
                <w:rFonts w:ascii="Times New Roman" w:hAnsi="Times New Roman"/>
                <w:sz w:val="18"/>
                <w:szCs w:val="18"/>
              </w:rPr>
            </w:pPr>
            <w:r>
              <w:rPr>
                <w:rFonts w:ascii="Times New Roman" w:hAnsi="Times New Roman"/>
                <w:b/>
                <w:bCs/>
                <w:strike/>
                <w:color w:val="4472C4" w:themeColor="accent1"/>
                <w:sz w:val="18"/>
                <w:szCs w:val="18"/>
              </w:rPr>
              <w:t>Option 1</w:t>
            </w:r>
            <w:r>
              <w:rPr>
                <w:rFonts w:ascii="Times New Roman" w:hAnsi="Times New Roman"/>
                <w:strike/>
                <w:color w:val="4472C4" w:themeColor="accent1"/>
                <w:sz w:val="18"/>
                <w:szCs w:val="18"/>
              </w:rPr>
              <w:t>:</w:t>
            </w:r>
            <w:r>
              <w:rPr>
                <w:rFonts w:ascii="Times New Roman" w:hAnsi="Times New Roman"/>
                <w:color w:val="4472C4" w:themeColor="accent1"/>
                <w:sz w:val="18"/>
                <w:szCs w:val="18"/>
              </w:rPr>
              <w:t xml:space="preserve"> </w:t>
            </w:r>
            <w:r>
              <w:rPr>
                <w:rFonts w:ascii="Times New Roman" w:hAnsi="Times New Roman"/>
                <w:sz w:val="18"/>
                <w:szCs w:val="18"/>
              </w:rPr>
              <w:t>two TPMI fields are indicated in DCI formats 0_1/0_2.</w:t>
            </w:r>
          </w:p>
          <w:p w14:paraId="2DF6083C" w14:textId="77777777" w:rsidR="00036F0C" w:rsidRDefault="004C0FE7">
            <w:pPr>
              <w:pStyle w:val="ListParagraph"/>
              <w:numPr>
                <w:ilvl w:val="1"/>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b/>
                <w:bCs/>
                <w:strike/>
                <w:color w:val="4472C4" w:themeColor="accent1"/>
                <w:sz w:val="18"/>
                <w:szCs w:val="18"/>
              </w:rPr>
              <w:t>Alt.1</w:t>
            </w:r>
            <w:r>
              <w:rPr>
                <w:rFonts w:ascii="Times New Roman" w:hAnsi="Times New Roman"/>
                <w:strike/>
                <w:color w:val="4472C4" w:themeColor="accent1"/>
                <w:sz w:val="18"/>
                <w:szCs w:val="18"/>
              </w:rPr>
              <w:t xml:space="preserve">: </w:t>
            </w:r>
            <w:r>
              <w:rPr>
                <w:rFonts w:ascii="Times New Roman" w:hAnsi="Times New Roman"/>
                <w:sz w:val="18"/>
                <w:szCs w:val="18"/>
              </w:rPr>
              <w:t>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DF6083D" w14:textId="77777777" w:rsidR="00036F0C" w:rsidRDefault="004C0FE7">
            <w:pPr>
              <w:pStyle w:val="ListParagraph"/>
              <w:numPr>
                <w:ilvl w:val="1"/>
                <w:numId w:val="25"/>
              </w:numPr>
              <w:adjustRightInd w:val="0"/>
              <w:snapToGrid w:val="0"/>
              <w:spacing w:before="60" w:line="252" w:lineRule="auto"/>
              <w:rPr>
                <w:rFonts w:ascii="Times New Roman" w:hAnsi="Times New Roman" w:cs="Times New Roman"/>
                <w:color w:val="4472C4" w:themeColor="accent1"/>
                <w:sz w:val="18"/>
                <w:szCs w:val="18"/>
              </w:rPr>
            </w:pPr>
            <w:r>
              <w:rPr>
                <w:rFonts w:ascii="Times New Roman" w:hAnsi="Times New Roman"/>
                <w:color w:val="4472C4" w:themeColor="accent1"/>
                <w:sz w:val="18"/>
                <w:szCs w:val="18"/>
              </w:rPr>
              <w:t>FFS: Interpreting TPMI fields when multi-TRP and single-TRP PUSCH repetition is applied.</w:t>
            </w:r>
          </w:p>
          <w:p w14:paraId="2DF6083E" w14:textId="77777777" w:rsidR="00036F0C" w:rsidRDefault="004C0FE7">
            <w:pPr>
              <w:pStyle w:val="ListParagraph"/>
              <w:numPr>
                <w:ilvl w:val="1"/>
                <w:numId w:val="25"/>
              </w:numPr>
              <w:adjustRightInd w:val="0"/>
              <w:snapToGrid w:val="0"/>
              <w:spacing w:before="60" w:line="252" w:lineRule="auto"/>
              <w:rPr>
                <w:rFonts w:ascii="Times New Roman" w:hAnsi="Times New Roman" w:cs="Times New Roman"/>
                <w:color w:val="4472C4" w:themeColor="accent1"/>
                <w:sz w:val="18"/>
                <w:szCs w:val="18"/>
              </w:rPr>
            </w:pPr>
            <w:r>
              <w:rPr>
                <w:rFonts w:ascii="Times New Roman" w:hAnsi="Times New Roman"/>
                <w:color w:val="4472C4" w:themeColor="accent1"/>
                <w:sz w:val="18"/>
                <w:szCs w:val="18"/>
              </w:rPr>
              <w:t xml:space="preserve">FFS: whether the size of the second TPMI field can be equal to or smaller than the size of the first TPMI field </w:t>
            </w:r>
          </w:p>
        </w:tc>
      </w:tr>
      <w:tr w:rsidR="00036F0C" w14:paraId="2DF60842" w14:textId="77777777">
        <w:tc>
          <w:tcPr>
            <w:tcW w:w="2122" w:type="dxa"/>
          </w:tcPr>
          <w:p w14:paraId="2DF6084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84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latest FL proposal</w:t>
            </w:r>
          </w:p>
        </w:tc>
      </w:tr>
      <w:tr w:rsidR="00036F0C" w14:paraId="2DF60845" w14:textId="77777777">
        <w:tc>
          <w:tcPr>
            <w:tcW w:w="2122" w:type="dxa"/>
          </w:tcPr>
          <w:p w14:paraId="2DF60843" w14:textId="77777777" w:rsidR="00036F0C" w:rsidRDefault="004C0FE7">
            <w:pPr>
              <w:adjustRightInd w:val="0"/>
              <w:snapToGrid w:val="0"/>
              <w:spacing w:before="60"/>
              <w:jc w:val="center"/>
              <w:rPr>
                <w:rFonts w:ascii="Times New Roman" w:eastAsia="DengXian" w:hAnsi="Times New Roman"/>
                <w:bCs/>
                <w:sz w:val="18"/>
                <w:szCs w:val="18"/>
              </w:rPr>
            </w:pPr>
            <w:proofErr w:type="spellStart"/>
            <w:r>
              <w:rPr>
                <w:rFonts w:ascii="Times New Roman" w:eastAsia="DengXian" w:hAnsi="Times New Roman"/>
                <w:bCs/>
                <w:sz w:val="18"/>
                <w:szCs w:val="18"/>
              </w:rPr>
              <w:t>InterDigital</w:t>
            </w:r>
            <w:proofErr w:type="spellEnd"/>
          </w:p>
        </w:tc>
        <w:tc>
          <w:tcPr>
            <w:tcW w:w="7512" w:type="dxa"/>
          </w:tcPr>
          <w:p w14:paraId="2DF60844"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We support FL’s updated proposal. </w:t>
            </w:r>
          </w:p>
        </w:tc>
      </w:tr>
      <w:tr w:rsidR="00492B90" w14:paraId="2DF60848" w14:textId="77777777">
        <w:tc>
          <w:tcPr>
            <w:tcW w:w="2122" w:type="dxa"/>
          </w:tcPr>
          <w:p w14:paraId="2DF60846" w14:textId="77777777" w:rsidR="00492B90" w:rsidRDefault="00492B90" w:rsidP="00492B90">
            <w:pPr>
              <w:adjustRightInd w:val="0"/>
              <w:snapToGrid w:val="0"/>
              <w:spacing w:before="60"/>
              <w:jc w:val="center"/>
              <w:rPr>
                <w:rFonts w:ascii="Times New Roman" w:eastAsia="DengXian" w:hAnsi="Times New Roman"/>
                <w:bCs/>
                <w:sz w:val="18"/>
                <w:szCs w:val="18"/>
              </w:rPr>
            </w:pPr>
            <w:r w:rsidRPr="00022247">
              <w:rPr>
                <w:rFonts w:ascii="Times New Roman" w:eastAsia="DengXian" w:hAnsi="Times New Roman" w:hint="eastAsia"/>
                <w:bCs/>
                <w:sz w:val="18"/>
                <w:szCs w:val="18"/>
              </w:rPr>
              <w:t>Samsung</w:t>
            </w:r>
          </w:p>
        </w:tc>
        <w:tc>
          <w:tcPr>
            <w:tcW w:w="7512" w:type="dxa"/>
          </w:tcPr>
          <w:p w14:paraId="2DF60847" w14:textId="77777777" w:rsidR="00492B90" w:rsidRDefault="00492B90" w:rsidP="00492B90">
            <w:pPr>
              <w:adjustRightInd w:val="0"/>
              <w:snapToGrid w:val="0"/>
              <w:spacing w:before="60"/>
              <w:rPr>
                <w:rFonts w:ascii="Times New Roman" w:hAnsi="Times New Roman"/>
                <w:bCs/>
                <w:sz w:val="18"/>
                <w:szCs w:val="18"/>
              </w:rPr>
            </w:pPr>
            <w:r>
              <w:rPr>
                <w:rFonts w:ascii="Times New Roman" w:hAnsi="Times New Roman" w:hint="eastAsia"/>
                <w:bCs/>
                <w:sz w:val="18"/>
                <w:szCs w:val="18"/>
              </w:rPr>
              <w:t>We support the latest FL</w:t>
            </w:r>
            <w:r>
              <w:rPr>
                <w:rFonts w:ascii="Times New Roman" w:hAnsi="Times New Roman"/>
                <w:bCs/>
                <w:sz w:val="18"/>
                <w:szCs w:val="18"/>
              </w:rPr>
              <w:t>’s proposal.</w:t>
            </w:r>
          </w:p>
        </w:tc>
      </w:tr>
      <w:tr w:rsidR="00E80327" w:rsidRPr="00A742AB" w14:paraId="2DF60852" w14:textId="77777777" w:rsidTr="00E80327">
        <w:tc>
          <w:tcPr>
            <w:tcW w:w="2122" w:type="dxa"/>
          </w:tcPr>
          <w:p w14:paraId="2DF60849" w14:textId="77777777" w:rsidR="00E80327" w:rsidRPr="00A742AB" w:rsidRDefault="00E80327" w:rsidP="00853F28">
            <w:pPr>
              <w:adjustRightInd w:val="0"/>
              <w:snapToGrid w:val="0"/>
              <w:spacing w:before="60"/>
              <w:jc w:val="center"/>
              <w:rPr>
                <w:rFonts w:ascii="Times New Roman" w:hAnsi="Times New Roman"/>
                <w:bCs/>
                <w:sz w:val="18"/>
                <w:szCs w:val="18"/>
              </w:rPr>
            </w:pPr>
            <w:r>
              <w:rPr>
                <w:rFonts w:ascii="Times New Roman" w:hAnsi="Times New Roman" w:hint="eastAsia"/>
                <w:bCs/>
                <w:sz w:val="18"/>
                <w:szCs w:val="18"/>
              </w:rPr>
              <w:t>L</w:t>
            </w:r>
            <w:r>
              <w:rPr>
                <w:rFonts w:ascii="Times New Roman" w:hAnsi="Times New Roman"/>
                <w:bCs/>
                <w:sz w:val="18"/>
                <w:szCs w:val="18"/>
              </w:rPr>
              <w:t>G</w:t>
            </w:r>
          </w:p>
        </w:tc>
        <w:tc>
          <w:tcPr>
            <w:tcW w:w="7512" w:type="dxa"/>
          </w:tcPr>
          <w:p w14:paraId="2DF6084A" w14:textId="77777777" w:rsidR="00E80327" w:rsidRDefault="00E80327" w:rsidP="00853F28">
            <w:pPr>
              <w:adjustRightInd w:val="0"/>
              <w:snapToGrid w:val="0"/>
              <w:spacing w:before="60"/>
              <w:rPr>
                <w:rFonts w:ascii="Times New Roman" w:hAnsi="Times New Roman"/>
                <w:b/>
                <w:bCs/>
                <w:sz w:val="18"/>
                <w:szCs w:val="18"/>
                <w:highlight w:val="magenta"/>
              </w:rPr>
            </w:pPr>
            <w:r>
              <w:rPr>
                <w:rFonts w:ascii="Times New Roman" w:eastAsia="SimSun" w:hAnsi="Times New Roman" w:hint="eastAsia"/>
                <w:color w:val="3B3838" w:themeColor="background2" w:themeShade="40"/>
                <w:sz w:val="18"/>
                <w:szCs w:val="18"/>
              </w:rPr>
              <w:t>For the last FFS point</w:t>
            </w:r>
            <w:r>
              <w:rPr>
                <w:rFonts w:ascii="Times New Roman" w:eastAsia="SimSun" w:hAnsi="Times New Roman"/>
                <w:color w:val="3B3838" w:themeColor="background2" w:themeShade="40"/>
                <w:sz w:val="18"/>
                <w:szCs w:val="18"/>
              </w:rPr>
              <w:t xml:space="preserve">, the </w:t>
            </w:r>
            <w:r w:rsidRPr="00A742AB">
              <w:rPr>
                <w:rFonts w:ascii="Times New Roman" w:eastAsia="SimSun" w:hAnsi="Times New Roman"/>
                <w:color w:val="3B3838" w:themeColor="background2" w:themeShade="40"/>
                <w:sz w:val="18"/>
                <w:szCs w:val="18"/>
              </w:rPr>
              <w:t xml:space="preserve">size of the second TPMI field </w:t>
            </w:r>
            <w:r>
              <w:rPr>
                <w:rFonts w:ascii="Times New Roman" w:eastAsia="SimSun" w:hAnsi="Times New Roman"/>
                <w:color w:val="3B3838" w:themeColor="background2" w:themeShade="40"/>
                <w:sz w:val="18"/>
                <w:szCs w:val="18"/>
              </w:rPr>
              <w:t>is</w:t>
            </w:r>
            <w:r w:rsidRPr="00A742AB">
              <w:rPr>
                <w:rFonts w:ascii="Times New Roman" w:eastAsia="SimSun" w:hAnsi="Times New Roman"/>
                <w:color w:val="3B3838" w:themeColor="background2" w:themeShade="40"/>
                <w:sz w:val="18"/>
                <w:szCs w:val="18"/>
              </w:rPr>
              <w:t xml:space="preserve"> equal to or smaller than the size of the first TPMI field if the second TPMI field only indicates the second TPMI index</w:t>
            </w:r>
            <w:r>
              <w:rPr>
                <w:rFonts w:ascii="Times New Roman" w:eastAsia="SimSun" w:hAnsi="Times New Roman"/>
                <w:color w:val="3B3838" w:themeColor="background2" w:themeShade="40"/>
                <w:sz w:val="18"/>
                <w:szCs w:val="18"/>
              </w:rPr>
              <w:t xml:space="preserve">. This is the </w:t>
            </w:r>
            <w:r w:rsidRPr="00E80327">
              <w:rPr>
                <w:rFonts w:ascii="Times New Roman" w:eastAsia="SimSun" w:hAnsi="Times New Roman" w:hint="eastAsia"/>
                <w:color w:val="3B3838" w:themeColor="background2" w:themeShade="40"/>
                <w:sz w:val="18"/>
                <w:szCs w:val="18"/>
              </w:rPr>
              <w:t xml:space="preserve">only </w:t>
            </w:r>
            <w:r>
              <w:rPr>
                <w:rFonts w:ascii="Times New Roman" w:eastAsia="SimSun" w:hAnsi="Times New Roman"/>
                <w:color w:val="3B3838" w:themeColor="background2" w:themeShade="40"/>
                <w:sz w:val="18"/>
                <w:szCs w:val="18"/>
              </w:rPr>
              <w:t>reason why we omit RI in the second TPMI. Therefore, we suggest the following:</w:t>
            </w:r>
          </w:p>
          <w:p w14:paraId="2DF6084B" w14:textId="77777777" w:rsidR="00E80327" w:rsidRPr="00BC2D3D" w:rsidRDefault="00E80327" w:rsidP="00853F28">
            <w:pPr>
              <w:rPr>
                <w:rFonts w:ascii="Times New Roman" w:hAnsi="Times New Roman"/>
                <w:sz w:val="18"/>
                <w:szCs w:val="18"/>
              </w:rPr>
            </w:pPr>
            <w:r w:rsidRPr="00BC2D3D">
              <w:rPr>
                <w:rFonts w:ascii="Times New Roman" w:hAnsi="Times New Roman"/>
                <w:b/>
                <w:bCs/>
                <w:sz w:val="18"/>
                <w:szCs w:val="18"/>
                <w:highlight w:val="magenta"/>
              </w:rPr>
              <w:t>Proposal 3.3:</w:t>
            </w:r>
            <w:r w:rsidRPr="00BC2D3D">
              <w:rPr>
                <w:rFonts w:ascii="Times New Roman" w:hAnsi="Times New Roman"/>
                <w:sz w:val="18"/>
                <w:szCs w:val="18"/>
              </w:rPr>
              <w:t xml:space="preserve"> For single DCI based M-TRP PUSCH repetition schemes, in codebook based PUSCH, </w:t>
            </w:r>
          </w:p>
          <w:p w14:paraId="2DF6084C" w14:textId="77777777" w:rsidR="00E80327" w:rsidRPr="00BC2D3D" w:rsidRDefault="00E80327" w:rsidP="00E80327">
            <w:pPr>
              <w:pStyle w:val="ListParagraph"/>
              <w:numPr>
                <w:ilvl w:val="0"/>
                <w:numId w:val="26"/>
              </w:numPr>
              <w:rPr>
                <w:rFonts w:ascii="Times New Roman" w:hAnsi="Times New Roman"/>
                <w:sz w:val="18"/>
                <w:szCs w:val="18"/>
              </w:rPr>
            </w:pPr>
            <w:r w:rsidRPr="00615389">
              <w:rPr>
                <w:rFonts w:ascii="Times New Roman" w:hAnsi="Times New Roman"/>
                <w:b/>
                <w:bCs/>
                <w:strike/>
                <w:color w:val="4472C4" w:themeColor="accent1"/>
                <w:sz w:val="18"/>
                <w:szCs w:val="18"/>
              </w:rPr>
              <w:t>Option 1</w:t>
            </w:r>
            <w:r w:rsidRPr="00615389">
              <w:rPr>
                <w:rFonts w:ascii="Times New Roman" w:hAnsi="Times New Roman"/>
                <w:strike/>
                <w:color w:val="4472C4" w:themeColor="accent1"/>
                <w:sz w:val="18"/>
                <w:szCs w:val="18"/>
              </w:rPr>
              <w:t>:</w:t>
            </w:r>
            <w:r w:rsidRPr="00615389">
              <w:rPr>
                <w:rFonts w:ascii="Times New Roman" w:hAnsi="Times New Roman"/>
                <w:color w:val="4472C4" w:themeColor="accent1"/>
                <w:sz w:val="18"/>
                <w:szCs w:val="18"/>
              </w:rPr>
              <w:t xml:space="preserve"> </w:t>
            </w:r>
            <w:r w:rsidRPr="00BC2D3D">
              <w:rPr>
                <w:rFonts w:ascii="Times New Roman" w:hAnsi="Times New Roman"/>
                <w:sz w:val="18"/>
                <w:szCs w:val="18"/>
              </w:rPr>
              <w:t>two TPMI fields are indicated in DCI formats 0_1/0_2.</w:t>
            </w:r>
          </w:p>
          <w:p w14:paraId="2DF6084D" w14:textId="77777777" w:rsidR="00E80327" w:rsidRPr="00A742AB" w:rsidRDefault="00E80327" w:rsidP="00E80327">
            <w:pPr>
              <w:pStyle w:val="ListParagraph"/>
              <w:numPr>
                <w:ilvl w:val="1"/>
                <w:numId w:val="25"/>
              </w:numPr>
              <w:adjustRightInd w:val="0"/>
              <w:snapToGrid w:val="0"/>
              <w:spacing w:before="60"/>
              <w:rPr>
                <w:rFonts w:ascii="Times New Roman" w:eastAsia="SimSun" w:hAnsi="Times New Roman"/>
                <w:color w:val="3B3838" w:themeColor="background2" w:themeShade="40"/>
                <w:sz w:val="18"/>
                <w:szCs w:val="18"/>
              </w:rPr>
            </w:pPr>
            <w:r w:rsidRPr="00615389">
              <w:rPr>
                <w:rFonts w:ascii="Times New Roman" w:hAnsi="Times New Roman"/>
                <w:b/>
                <w:bCs/>
                <w:strike/>
                <w:color w:val="4472C4" w:themeColor="accent1"/>
                <w:sz w:val="18"/>
                <w:szCs w:val="18"/>
              </w:rPr>
              <w:t>Alt.1</w:t>
            </w:r>
            <w:r w:rsidRPr="00615389">
              <w:rPr>
                <w:rFonts w:ascii="Times New Roman" w:hAnsi="Times New Roman"/>
                <w:strike/>
                <w:color w:val="4472C4" w:themeColor="accent1"/>
                <w:sz w:val="18"/>
                <w:szCs w:val="18"/>
              </w:rPr>
              <w:t xml:space="preserve">: </w:t>
            </w:r>
            <w:r w:rsidRPr="00BC2D3D">
              <w:rPr>
                <w:rFonts w:ascii="Times New Roman" w:hAnsi="Times New Roman"/>
                <w:sz w:val="18"/>
                <w:szCs w:val="18"/>
              </w:rPr>
              <w:t>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DF6084E" w14:textId="77777777" w:rsidR="00E80327" w:rsidRPr="00A742AB" w:rsidRDefault="00E80327" w:rsidP="00E80327">
            <w:pPr>
              <w:pStyle w:val="ListParagraph"/>
              <w:numPr>
                <w:ilvl w:val="2"/>
                <w:numId w:val="25"/>
              </w:numPr>
              <w:adjustRightInd w:val="0"/>
              <w:snapToGrid w:val="0"/>
              <w:spacing w:before="60"/>
              <w:rPr>
                <w:rFonts w:ascii="Times New Roman" w:eastAsia="SimSun" w:hAnsi="Times New Roman"/>
                <w:color w:val="FF0000"/>
                <w:sz w:val="18"/>
                <w:szCs w:val="18"/>
              </w:rPr>
            </w:pPr>
            <w:r w:rsidRPr="00A742AB">
              <w:rPr>
                <w:rFonts w:ascii="Times New Roman" w:hAnsi="Times New Roman"/>
                <w:color w:val="FF0000"/>
                <w:sz w:val="18"/>
                <w:szCs w:val="18"/>
              </w:rPr>
              <w:t>The size of the second TPMI field can be equal to or smaller than the size of the first TPMI field</w:t>
            </w:r>
          </w:p>
          <w:p w14:paraId="2DF6084F" w14:textId="77777777" w:rsidR="00E80327" w:rsidRPr="00A742AB" w:rsidRDefault="00E80327" w:rsidP="00E80327">
            <w:pPr>
              <w:pStyle w:val="ListParagraph"/>
              <w:numPr>
                <w:ilvl w:val="1"/>
                <w:numId w:val="25"/>
              </w:numPr>
              <w:adjustRightInd w:val="0"/>
              <w:snapToGrid w:val="0"/>
              <w:spacing w:before="60" w:line="252" w:lineRule="auto"/>
              <w:rPr>
                <w:rFonts w:ascii="Times New Roman" w:hAnsi="Times New Roman"/>
                <w:bCs/>
                <w:sz w:val="18"/>
                <w:szCs w:val="18"/>
              </w:rPr>
            </w:pPr>
            <w:r w:rsidRPr="00615389">
              <w:rPr>
                <w:rFonts w:ascii="Times New Roman" w:hAnsi="Times New Roman"/>
                <w:color w:val="4472C4" w:themeColor="accent1"/>
                <w:sz w:val="18"/>
                <w:szCs w:val="18"/>
              </w:rPr>
              <w:t>FFS: Interpreting TPMI fields when multi-TRP and single-TRP PUSCH repetition is applied.</w:t>
            </w:r>
          </w:p>
          <w:p w14:paraId="2DF60850" w14:textId="77777777" w:rsidR="00E80327" w:rsidRPr="00A742AB" w:rsidRDefault="00E80327" w:rsidP="00E80327">
            <w:pPr>
              <w:pStyle w:val="ListParagraph"/>
              <w:numPr>
                <w:ilvl w:val="1"/>
                <w:numId w:val="25"/>
              </w:numPr>
              <w:adjustRightInd w:val="0"/>
              <w:snapToGrid w:val="0"/>
              <w:spacing w:before="60" w:line="252" w:lineRule="auto"/>
              <w:rPr>
                <w:rFonts w:ascii="Times New Roman" w:hAnsi="Times New Roman"/>
                <w:bCs/>
                <w:strike/>
                <w:color w:val="FF0000"/>
                <w:sz w:val="18"/>
                <w:szCs w:val="18"/>
              </w:rPr>
            </w:pPr>
            <w:r w:rsidRPr="00A742AB">
              <w:rPr>
                <w:rFonts w:ascii="Times New Roman" w:hAnsi="Times New Roman"/>
                <w:strike/>
                <w:color w:val="FF0000"/>
                <w:sz w:val="18"/>
                <w:szCs w:val="18"/>
              </w:rPr>
              <w:t>FFS: whether the size of the second TPMI field can be equal to or smaller than the size of the first TPMI field</w:t>
            </w:r>
          </w:p>
          <w:p w14:paraId="2DF60851" w14:textId="77777777" w:rsidR="00E80327" w:rsidRPr="00A742AB" w:rsidRDefault="00E80327" w:rsidP="00853F28">
            <w:pPr>
              <w:adjustRightInd w:val="0"/>
              <w:snapToGrid w:val="0"/>
              <w:spacing w:before="60" w:line="252" w:lineRule="auto"/>
              <w:ind w:left="1080"/>
              <w:rPr>
                <w:rFonts w:ascii="Times New Roman" w:hAnsi="Times New Roman"/>
                <w:bCs/>
                <w:sz w:val="18"/>
                <w:szCs w:val="18"/>
              </w:rPr>
            </w:pPr>
          </w:p>
        </w:tc>
      </w:tr>
      <w:tr w:rsidR="00476EE1" w:rsidRPr="00A742AB" w14:paraId="1E2A9FFD" w14:textId="77777777" w:rsidTr="00E80327">
        <w:tc>
          <w:tcPr>
            <w:tcW w:w="2122" w:type="dxa"/>
          </w:tcPr>
          <w:p w14:paraId="588805E4" w14:textId="6A7B4630" w:rsidR="00476EE1" w:rsidRDefault="00476EE1" w:rsidP="00853F28">
            <w:pPr>
              <w:adjustRightInd w:val="0"/>
              <w:snapToGrid w:val="0"/>
              <w:spacing w:before="60"/>
              <w:jc w:val="center"/>
              <w:rPr>
                <w:rFonts w:ascii="Times New Roman" w:hAnsi="Times New Roman"/>
                <w:bCs/>
                <w:sz w:val="18"/>
                <w:szCs w:val="18"/>
              </w:rPr>
            </w:pPr>
            <w:r>
              <w:rPr>
                <w:rFonts w:ascii="Times New Roman" w:hAnsi="Times New Roman"/>
                <w:bCs/>
                <w:sz w:val="18"/>
                <w:szCs w:val="18"/>
              </w:rPr>
              <w:t>Intel</w:t>
            </w:r>
          </w:p>
        </w:tc>
        <w:tc>
          <w:tcPr>
            <w:tcW w:w="7512" w:type="dxa"/>
          </w:tcPr>
          <w:p w14:paraId="7556CE06" w14:textId="49EA45D7" w:rsidR="00476EE1" w:rsidRDefault="00160DC3" w:rsidP="00853F28">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 is the case of no second TMPI field included in the agreement or no</w:t>
            </w:r>
            <w:r w:rsidR="009D0AF9">
              <w:rPr>
                <w:rFonts w:ascii="Times New Roman" w:eastAsia="SimSun" w:hAnsi="Times New Roman"/>
                <w:color w:val="3B3838" w:themeColor="background2" w:themeShade="40"/>
                <w:sz w:val="18"/>
                <w:szCs w:val="18"/>
              </w:rPr>
              <w:t>t included in the agreement ?</w:t>
            </w:r>
            <w:r w:rsidR="00E800D2">
              <w:rPr>
                <w:rFonts w:ascii="Times New Roman" w:eastAsia="SimSun" w:hAnsi="Times New Roman"/>
                <w:color w:val="3B3838" w:themeColor="background2" w:themeShade="40"/>
                <w:sz w:val="18"/>
                <w:szCs w:val="18"/>
              </w:rPr>
              <w:t xml:space="preserve"> </w:t>
            </w:r>
          </w:p>
        </w:tc>
      </w:tr>
      <w:tr w:rsidR="000A2684" w:rsidRPr="00A742AB" w14:paraId="1933878E" w14:textId="77777777" w:rsidTr="00E80327">
        <w:tc>
          <w:tcPr>
            <w:tcW w:w="2122" w:type="dxa"/>
          </w:tcPr>
          <w:p w14:paraId="71F205EF" w14:textId="150213C3" w:rsidR="000A2684" w:rsidRDefault="000A2684" w:rsidP="00853F28">
            <w:pPr>
              <w:adjustRightInd w:val="0"/>
              <w:snapToGrid w:val="0"/>
              <w:spacing w:before="60"/>
              <w:jc w:val="center"/>
              <w:rPr>
                <w:rFonts w:ascii="Times New Roman" w:hAnsi="Times New Roman"/>
                <w:bCs/>
                <w:sz w:val="18"/>
                <w:szCs w:val="18"/>
              </w:rPr>
            </w:pPr>
            <w:r>
              <w:rPr>
                <w:rFonts w:ascii="Times New Roman" w:eastAsia="SimSun" w:hAnsi="Times New Roman"/>
                <w:color w:val="3B3838" w:themeColor="background2" w:themeShade="40"/>
                <w:sz w:val="18"/>
                <w:szCs w:val="18"/>
              </w:rPr>
              <w:t>TCL</w:t>
            </w:r>
          </w:p>
        </w:tc>
        <w:tc>
          <w:tcPr>
            <w:tcW w:w="7512" w:type="dxa"/>
          </w:tcPr>
          <w:p w14:paraId="6CDA992F" w14:textId="44A452AE" w:rsidR="000A2684" w:rsidRDefault="001F5425" w:rsidP="001F5425">
            <w:pPr>
              <w:adjustRightInd w:val="0"/>
              <w:snapToGrid w:val="0"/>
              <w:spacing w:before="60"/>
              <w:rPr>
                <w:rFonts w:ascii="Times New Roman" w:eastAsia="SimSun" w:hAnsi="Times New Roman"/>
                <w:color w:val="3B3838" w:themeColor="background2" w:themeShade="40"/>
                <w:sz w:val="18"/>
                <w:szCs w:val="18"/>
              </w:rPr>
            </w:pPr>
            <w:r w:rsidRPr="001F5425">
              <w:rPr>
                <w:rFonts w:ascii="Times New Roman" w:eastAsia="SimSun" w:hAnsi="Times New Roman"/>
                <w:color w:val="3B3838" w:themeColor="background2" w:themeShade="40"/>
                <w:sz w:val="18"/>
                <w:szCs w:val="18"/>
              </w:rPr>
              <w:t>Support the proposal in FL update #</w:t>
            </w:r>
            <w:r>
              <w:rPr>
                <w:rFonts w:ascii="Times New Roman" w:eastAsia="SimSun" w:hAnsi="Times New Roman"/>
                <w:color w:val="3B3838" w:themeColor="background2" w:themeShade="40"/>
                <w:sz w:val="18"/>
                <w:szCs w:val="18"/>
              </w:rPr>
              <w:t>3</w:t>
            </w:r>
            <w:r w:rsidRPr="001F5425">
              <w:rPr>
                <w:rFonts w:ascii="Times New Roman" w:eastAsia="SimSun" w:hAnsi="Times New Roman"/>
                <w:color w:val="3B3838" w:themeColor="background2" w:themeShade="40"/>
                <w:sz w:val="18"/>
                <w:szCs w:val="18"/>
              </w:rPr>
              <w:t>.</w:t>
            </w:r>
          </w:p>
        </w:tc>
      </w:tr>
      <w:tr w:rsidR="00484969" w:rsidRPr="00A742AB" w14:paraId="6C4A5398" w14:textId="77777777" w:rsidTr="00E80327">
        <w:tc>
          <w:tcPr>
            <w:tcW w:w="2122" w:type="dxa"/>
          </w:tcPr>
          <w:p w14:paraId="2D7D3E8C" w14:textId="50DE1187" w:rsidR="00484969" w:rsidRDefault="00484969" w:rsidP="00484969">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bCs/>
                <w:sz w:val="18"/>
                <w:szCs w:val="18"/>
              </w:rPr>
              <w:t>OPPO</w:t>
            </w:r>
          </w:p>
        </w:tc>
        <w:tc>
          <w:tcPr>
            <w:tcW w:w="7512" w:type="dxa"/>
          </w:tcPr>
          <w:p w14:paraId="38D55C7F" w14:textId="725338E3" w:rsidR="00484969" w:rsidRPr="001F5425" w:rsidRDefault="00484969" w:rsidP="00484969">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bCs/>
                <w:sz w:val="18"/>
                <w:szCs w:val="18"/>
              </w:rPr>
              <w:t>Support FL’s updated proposal.  We are also ok with LG’s revision since overhead reduction of 2 TPMI index is the main motivation of Alt.1</w:t>
            </w:r>
          </w:p>
        </w:tc>
      </w:tr>
      <w:tr w:rsidR="007B40C6" w:rsidRPr="00A742AB" w14:paraId="3B50E093" w14:textId="77777777" w:rsidTr="00E80327">
        <w:tc>
          <w:tcPr>
            <w:tcW w:w="2122" w:type="dxa"/>
          </w:tcPr>
          <w:p w14:paraId="120B608F" w14:textId="68364D3D" w:rsidR="007B40C6" w:rsidRDefault="007B40C6" w:rsidP="007B40C6">
            <w:pPr>
              <w:adjustRightInd w:val="0"/>
              <w:snapToGrid w:val="0"/>
              <w:spacing w:before="60"/>
              <w:jc w:val="center"/>
              <w:rPr>
                <w:rFonts w:ascii="Times New Roman" w:hAnsi="Times New Roman"/>
                <w:bCs/>
                <w:sz w:val="18"/>
                <w:szCs w:val="18"/>
              </w:rPr>
            </w:pPr>
            <w:r>
              <w:rPr>
                <w:rFonts w:ascii="Times New Roman" w:eastAsia="SimSun" w:hAnsi="Times New Roman"/>
                <w:color w:val="3B3838" w:themeColor="background2" w:themeShade="40"/>
                <w:sz w:val="18"/>
                <w:szCs w:val="18"/>
              </w:rPr>
              <w:t>Ericsson</w:t>
            </w:r>
          </w:p>
        </w:tc>
        <w:tc>
          <w:tcPr>
            <w:tcW w:w="7512" w:type="dxa"/>
          </w:tcPr>
          <w:p w14:paraId="5984161B" w14:textId="063DFAAD" w:rsidR="007B40C6" w:rsidRDefault="007B40C6" w:rsidP="007B40C6">
            <w:pPr>
              <w:adjustRightInd w:val="0"/>
              <w:snapToGrid w:val="0"/>
              <w:spacing w:before="60"/>
              <w:rPr>
                <w:rFonts w:ascii="Times New Roman" w:hAnsi="Times New Roman"/>
                <w:bCs/>
                <w:sz w:val="18"/>
                <w:szCs w:val="18"/>
              </w:rPr>
            </w:pPr>
            <w:r>
              <w:rPr>
                <w:rFonts w:ascii="Times New Roman" w:eastAsia="SimSun" w:hAnsi="Times New Roman"/>
                <w:color w:val="3B3838" w:themeColor="background2" w:themeShade="40"/>
                <w:sz w:val="18"/>
                <w:szCs w:val="18"/>
              </w:rPr>
              <w:t xml:space="preserve">Support FL’s proposal in </w:t>
            </w:r>
            <w:r w:rsidRPr="006E1028">
              <w:rPr>
                <w:rFonts w:ascii="Times New Roman" w:eastAsia="SimSun" w:hAnsi="Times New Roman"/>
                <w:color w:val="3B3838" w:themeColor="background2" w:themeShade="40"/>
                <w:sz w:val="18"/>
                <w:szCs w:val="18"/>
              </w:rPr>
              <w:t>update #</w:t>
            </w:r>
            <w:r>
              <w:rPr>
                <w:rFonts w:ascii="Times New Roman" w:eastAsia="SimSun" w:hAnsi="Times New Roman"/>
                <w:color w:val="3B3838" w:themeColor="background2" w:themeShade="40"/>
                <w:sz w:val="18"/>
                <w:szCs w:val="18"/>
              </w:rPr>
              <w:t>3.</w:t>
            </w:r>
          </w:p>
        </w:tc>
      </w:tr>
      <w:tr w:rsidR="000D7FB3" w:rsidRPr="00A742AB" w14:paraId="69E13947" w14:textId="77777777" w:rsidTr="00E80327">
        <w:tc>
          <w:tcPr>
            <w:tcW w:w="2122" w:type="dxa"/>
          </w:tcPr>
          <w:p w14:paraId="198C74D5" w14:textId="3B0991BE" w:rsidR="000D7FB3" w:rsidRDefault="000D7FB3" w:rsidP="000D7FB3">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C</w:t>
            </w:r>
            <w:r>
              <w:rPr>
                <w:rFonts w:ascii="Times New Roman" w:eastAsia="SimSun" w:hAnsi="Times New Roman"/>
                <w:color w:val="3B3838" w:themeColor="background2" w:themeShade="40"/>
                <w:sz w:val="18"/>
                <w:szCs w:val="18"/>
              </w:rPr>
              <w:t>MCC</w:t>
            </w:r>
          </w:p>
        </w:tc>
        <w:tc>
          <w:tcPr>
            <w:tcW w:w="7512" w:type="dxa"/>
          </w:tcPr>
          <w:p w14:paraId="3C6AD7AF" w14:textId="7928F1FF" w:rsidR="000D7FB3" w:rsidRDefault="000D7FB3" w:rsidP="000D7FB3">
            <w:pPr>
              <w:adjustRightInd w:val="0"/>
              <w:snapToGrid w:val="0"/>
              <w:spacing w:before="60"/>
              <w:rPr>
                <w:rFonts w:ascii="Times New Roman" w:eastAsia="SimSun" w:hAnsi="Times New Roman"/>
                <w:color w:val="3B3838" w:themeColor="background2" w:themeShade="40"/>
                <w:sz w:val="18"/>
                <w:szCs w:val="18"/>
              </w:rPr>
            </w:pPr>
            <w:r w:rsidRPr="001F5425">
              <w:rPr>
                <w:rFonts w:ascii="Times New Roman" w:eastAsia="SimSun" w:hAnsi="Times New Roman"/>
                <w:color w:val="3B3838" w:themeColor="background2" w:themeShade="40"/>
                <w:sz w:val="18"/>
                <w:szCs w:val="18"/>
              </w:rPr>
              <w:t>Support the proposal in FL update #</w:t>
            </w:r>
            <w:r>
              <w:rPr>
                <w:rFonts w:ascii="Times New Roman" w:eastAsia="SimSun" w:hAnsi="Times New Roman"/>
                <w:color w:val="3B3838" w:themeColor="background2" w:themeShade="40"/>
                <w:sz w:val="18"/>
                <w:szCs w:val="18"/>
              </w:rPr>
              <w:t>3</w:t>
            </w:r>
            <w:r w:rsidRPr="001F5425">
              <w:rPr>
                <w:rFonts w:ascii="Times New Roman" w:eastAsia="SimSun" w:hAnsi="Times New Roman"/>
                <w:color w:val="3B3838" w:themeColor="background2" w:themeShade="40"/>
                <w:sz w:val="18"/>
                <w:szCs w:val="18"/>
              </w:rPr>
              <w:t>.</w:t>
            </w:r>
          </w:p>
        </w:tc>
      </w:tr>
      <w:tr w:rsidR="00460872" w:rsidRPr="00A742AB" w14:paraId="015AB6E9" w14:textId="77777777" w:rsidTr="00E80327">
        <w:tc>
          <w:tcPr>
            <w:tcW w:w="2122" w:type="dxa"/>
          </w:tcPr>
          <w:p w14:paraId="7F072DE0" w14:textId="35755D7E" w:rsidR="00460872" w:rsidRDefault="00460872" w:rsidP="00460872">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w:t>
            </w:r>
            <w:r w:rsidR="001B77DF">
              <w:rPr>
                <w:rFonts w:ascii="Times New Roman" w:eastAsia="SimSun" w:hAnsi="Times New Roman"/>
                <w:color w:val="3B3838" w:themeColor="background2" w:themeShade="40"/>
                <w:sz w:val="18"/>
                <w:szCs w:val="18"/>
                <w:highlight w:val="cyan"/>
              </w:rPr>
              <w:t>4</w:t>
            </w:r>
          </w:p>
        </w:tc>
        <w:tc>
          <w:tcPr>
            <w:tcW w:w="7512" w:type="dxa"/>
          </w:tcPr>
          <w:p w14:paraId="25D8517C" w14:textId="77777777" w:rsidR="00460872" w:rsidRDefault="00460872" w:rsidP="00460872">
            <w:pPr>
              <w:adjustRightInd w:val="0"/>
              <w:snapToGrid w:val="0"/>
              <w:spacing w:before="60"/>
              <w:rPr>
                <w:rFonts w:ascii="Times New Roman" w:hAnsi="Times New Roman"/>
                <w:sz w:val="18"/>
                <w:szCs w:val="18"/>
              </w:rPr>
            </w:pPr>
            <w:r>
              <w:rPr>
                <w:rFonts w:ascii="Times New Roman" w:hAnsi="Times New Roman"/>
                <w:bCs/>
                <w:sz w:val="18"/>
                <w:szCs w:val="18"/>
              </w:rPr>
              <w:t xml:space="preserve">@Intel : Fields are determined based on RRC </w:t>
            </w:r>
            <w:proofErr w:type="gramStart"/>
            <w:r>
              <w:rPr>
                <w:rFonts w:ascii="Times New Roman" w:hAnsi="Times New Roman"/>
                <w:bCs/>
                <w:sz w:val="18"/>
                <w:szCs w:val="18"/>
              </w:rPr>
              <w:t>config,</w:t>
            </w:r>
            <w:proofErr w:type="gramEnd"/>
            <w:r>
              <w:rPr>
                <w:rFonts w:ascii="Times New Roman" w:hAnsi="Times New Roman"/>
                <w:bCs/>
                <w:sz w:val="18"/>
                <w:szCs w:val="18"/>
              </w:rPr>
              <w:t xml:space="preserve"> it may not require any special handling for the case you mentioned. </w:t>
            </w:r>
            <w:r w:rsidRPr="00460872">
              <w:rPr>
                <w:rFonts w:ascii="Times New Roman" w:hAnsi="Times New Roman"/>
                <w:sz w:val="18"/>
                <w:szCs w:val="18"/>
              </w:rPr>
              <w:t>If there is only one field, I would count that as legacy procedures.</w:t>
            </w:r>
          </w:p>
          <w:p w14:paraId="0948E43E" w14:textId="7E12B756" w:rsidR="00460872" w:rsidRDefault="00460872" w:rsidP="00460872">
            <w:pPr>
              <w:adjustRightInd w:val="0"/>
              <w:snapToGrid w:val="0"/>
              <w:spacing w:before="60"/>
              <w:rPr>
                <w:rFonts w:ascii="Times New Roman" w:hAnsi="Times New Roman"/>
                <w:sz w:val="18"/>
                <w:szCs w:val="18"/>
              </w:rPr>
            </w:pPr>
            <w:r>
              <w:rPr>
                <w:rFonts w:ascii="Times New Roman" w:hAnsi="Times New Roman"/>
                <w:sz w:val="18"/>
                <w:szCs w:val="18"/>
              </w:rPr>
              <w:t xml:space="preserve">@LG: your suggestion </w:t>
            </w:r>
            <w:proofErr w:type="gramStart"/>
            <w:r>
              <w:rPr>
                <w:rFonts w:ascii="Times New Roman" w:hAnsi="Times New Roman"/>
                <w:sz w:val="18"/>
                <w:szCs w:val="18"/>
              </w:rPr>
              <w:t>taken into account</w:t>
            </w:r>
            <w:proofErr w:type="gramEnd"/>
            <w:r>
              <w:rPr>
                <w:rFonts w:ascii="Times New Roman" w:hAnsi="Times New Roman"/>
                <w:sz w:val="18"/>
                <w:szCs w:val="18"/>
              </w:rPr>
              <w:t xml:space="preserve">. </w:t>
            </w:r>
          </w:p>
          <w:p w14:paraId="4C68D4D9" w14:textId="77777777" w:rsidR="00460872" w:rsidRDefault="00460872" w:rsidP="00460872">
            <w:pPr>
              <w:rPr>
                <w:rFonts w:ascii="Times New Roman" w:hAnsi="Times New Roman"/>
                <w:sz w:val="18"/>
                <w:szCs w:val="18"/>
              </w:rPr>
            </w:pPr>
            <w:bookmarkStart w:id="77" w:name="_Hlk63168585"/>
            <w:r>
              <w:rPr>
                <w:rFonts w:ascii="Times New Roman" w:hAnsi="Times New Roman"/>
                <w:b/>
                <w:bCs/>
                <w:sz w:val="18"/>
                <w:szCs w:val="18"/>
                <w:highlight w:val="magenta"/>
              </w:rPr>
              <w:t>Proposal 3.3:</w:t>
            </w:r>
            <w:r>
              <w:rPr>
                <w:rFonts w:ascii="Times New Roman" w:hAnsi="Times New Roman"/>
                <w:sz w:val="18"/>
                <w:szCs w:val="18"/>
              </w:rPr>
              <w:t xml:space="preserve"> For single DCI based M-TRP PUSCH repetition schemes, in codebook based PUSCH, </w:t>
            </w:r>
          </w:p>
          <w:p w14:paraId="6CBA56C1" w14:textId="75D9E411" w:rsidR="00460872" w:rsidRDefault="00460872" w:rsidP="00460872">
            <w:pPr>
              <w:pStyle w:val="ListParagraph"/>
              <w:numPr>
                <w:ilvl w:val="0"/>
                <w:numId w:val="26"/>
              </w:numPr>
              <w:rPr>
                <w:rFonts w:ascii="Times New Roman" w:hAnsi="Times New Roman"/>
                <w:sz w:val="18"/>
                <w:szCs w:val="18"/>
              </w:rPr>
            </w:pPr>
            <w:r>
              <w:rPr>
                <w:rFonts w:ascii="Times New Roman" w:hAnsi="Times New Roman"/>
                <w:sz w:val="18"/>
                <w:szCs w:val="18"/>
              </w:rPr>
              <w:t>Two TPMI fields are indicated in DCI formats 0_1/0_2.</w:t>
            </w:r>
          </w:p>
          <w:p w14:paraId="439F26B8" w14:textId="426EAE3D" w:rsidR="00460872" w:rsidRPr="00460872" w:rsidRDefault="00460872" w:rsidP="00460872">
            <w:pPr>
              <w:pStyle w:val="ListParagraph"/>
              <w:numPr>
                <w:ilvl w:val="1"/>
                <w:numId w:val="25"/>
              </w:num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sz w:val="18"/>
                <w:szCs w:val="18"/>
              </w:rPr>
              <w:t>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2B1F2012" w14:textId="5D7F1F74" w:rsidR="00460872" w:rsidRPr="00460872" w:rsidRDefault="00460872" w:rsidP="00460872">
            <w:pPr>
              <w:pStyle w:val="ListParagraph"/>
              <w:numPr>
                <w:ilvl w:val="2"/>
                <w:numId w:val="25"/>
              </w:numPr>
              <w:adjustRightInd w:val="0"/>
              <w:snapToGrid w:val="0"/>
              <w:spacing w:before="60"/>
              <w:rPr>
                <w:rFonts w:ascii="Times New Roman" w:eastAsia="SimSun" w:hAnsi="Times New Roman"/>
                <w:color w:val="FF0000"/>
                <w:sz w:val="18"/>
                <w:szCs w:val="18"/>
              </w:rPr>
            </w:pPr>
            <w:r>
              <w:rPr>
                <w:rFonts w:ascii="Times New Roman" w:hAnsi="Times New Roman"/>
                <w:color w:val="FF0000"/>
                <w:sz w:val="18"/>
                <w:szCs w:val="18"/>
              </w:rPr>
              <w:t xml:space="preserve">The </w:t>
            </w:r>
            <w:r w:rsidRPr="00460872">
              <w:rPr>
                <w:rFonts w:ascii="Times New Roman" w:hAnsi="Times New Roman"/>
                <w:color w:val="FF0000"/>
                <w:sz w:val="18"/>
                <w:szCs w:val="18"/>
              </w:rPr>
              <w:t>size of the second TPMI field can be equal to or smaller than the size of the first TPMI field</w:t>
            </w:r>
          </w:p>
          <w:p w14:paraId="4B9D3D61" w14:textId="77777777" w:rsidR="00460872" w:rsidRDefault="00460872" w:rsidP="00460872">
            <w:pPr>
              <w:pStyle w:val="ListParagraph"/>
              <w:numPr>
                <w:ilvl w:val="1"/>
                <w:numId w:val="25"/>
              </w:numPr>
              <w:adjustRightInd w:val="0"/>
              <w:snapToGrid w:val="0"/>
              <w:spacing w:before="60" w:line="252" w:lineRule="auto"/>
              <w:rPr>
                <w:rFonts w:ascii="Times New Roman" w:hAnsi="Times New Roman" w:cs="Times New Roman"/>
                <w:color w:val="4472C4" w:themeColor="accent1"/>
                <w:sz w:val="18"/>
                <w:szCs w:val="18"/>
              </w:rPr>
            </w:pPr>
            <w:r>
              <w:rPr>
                <w:rFonts w:ascii="Times New Roman" w:hAnsi="Times New Roman"/>
                <w:color w:val="4472C4" w:themeColor="accent1"/>
                <w:sz w:val="18"/>
                <w:szCs w:val="18"/>
              </w:rPr>
              <w:t>FFS: Interpreting TPMI fields when multi-TRP and single-TRP PUSCH repetition is applied.</w:t>
            </w:r>
          </w:p>
          <w:bookmarkEnd w:id="77"/>
          <w:p w14:paraId="5177F0B8" w14:textId="6A489897" w:rsidR="00460872" w:rsidRPr="00460872" w:rsidRDefault="00460872" w:rsidP="00460872">
            <w:pPr>
              <w:pStyle w:val="ListParagraph"/>
              <w:numPr>
                <w:ilvl w:val="1"/>
                <w:numId w:val="25"/>
              </w:numPr>
              <w:adjustRightInd w:val="0"/>
              <w:snapToGrid w:val="0"/>
              <w:spacing w:before="60"/>
              <w:rPr>
                <w:rFonts w:ascii="Times New Roman" w:eastAsia="SimSun" w:hAnsi="Times New Roman"/>
                <w:strike/>
                <w:color w:val="3B3838" w:themeColor="background2" w:themeShade="40"/>
                <w:sz w:val="18"/>
                <w:szCs w:val="18"/>
              </w:rPr>
            </w:pPr>
            <w:r w:rsidRPr="00460872">
              <w:rPr>
                <w:rFonts w:ascii="Times New Roman" w:hAnsi="Times New Roman"/>
                <w:strike/>
                <w:color w:val="FF0000"/>
                <w:sz w:val="18"/>
                <w:szCs w:val="18"/>
              </w:rPr>
              <w:t>FFS: whether the size of the second TPMI field can be equal to or smaller than the size of the first TPMI field</w:t>
            </w:r>
          </w:p>
        </w:tc>
      </w:tr>
      <w:tr w:rsidR="00E064D0" w14:paraId="1FF5E539" w14:textId="77777777" w:rsidTr="00E064D0">
        <w:tc>
          <w:tcPr>
            <w:tcW w:w="2122" w:type="dxa"/>
          </w:tcPr>
          <w:p w14:paraId="0ECAD380" w14:textId="77777777" w:rsidR="00E064D0" w:rsidRDefault="00E064D0" w:rsidP="00E064D0">
            <w:pPr>
              <w:adjustRightInd w:val="0"/>
              <w:snapToGrid w:val="0"/>
              <w:spacing w:before="60"/>
              <w:jc w:val="center"/>
              <w:rPr>
                <w:rFonts w:ascii="Times New Roman" w:eastAsia="DengXian" w:hAnsi="Times New Roman"/>
                <w:bCs/>
                <w:sz w:val="18"/>
                <w:szCs w:val="18"/>
              </w:rPr>
            </w:pPr>
            <w:r>
              <w:rPr>
                <w:rFonts w:ascii="Times New Roman" w:eastAsia="DengXian" w:hAnsi="Times New Roman" w:hint="eastAsia"/>
                <w:bCs/>
                <w:sz w:val="18"/>
                <w:szCs w:val="18"/>
              </w:rPr>
              <w:t>v</w:t>
            </w:r>
            <w:r>
              <w:rPr>
                <w:rFonts w:ascii="Times New Roman" w:eastAsia="DengXian" w:hAnsi="Times New Roman"/>
                <w:bCs/>
                <w:sz w:val="18"/>
                <w:szCs w:val="18"/>
              </w:rPr>
              <w:t>ivo</w:t>
            </w:r>
          </w:p>
        </w:tc>
        <w:tc>
          <w:tcPr>
            <w:tcW w:w="7512" w:type="dxa"/>
          </w:tcPr>
          <w:p w14:paraId="16208EF9" w14:textId="77777777" w:rsidR="00E064D0" w:rsidRDefault="00E064D0" w:rsidP="00E064D0">
            <w:pPr>
              <w:adjustRightInd w:val="0"/>
              <w:snapToGrid w:val="0"/>
              <w:spacing w:before="60"/>
              <w:rPr>
                <w:rFonts w:ascii="Times New Roman" w:hAnsi="Times New Roman"/>
                <w:bCs/>
                <w:sz w:val="18"/>
                <w:szCs w:val="18"/>
              </w:rPr>
            </w:pPr>
            <w:r>
              <w:rPr>
                <w:rFonts w:ascii="Times New Roman" w:hAnsi="Times New Roman"/>
                <w:bCs/>
                <w:sz w:val="18"/>
                <w:szCs w:val="18"/>
              </w:rPr>
              <w:t>We are OK with two TPMI fields as majority supports.</w:t>
            </w:r>
          </w:p>
          <w:p w14:paraId="7A19A625" w14:textId="77777777" w:rsidR="00E064D0" w:rsidRDefault="00E064D0" w:rsidP="00E064D0">
            <w:pPr>
              <w:adjustRightInd w:val="0"/>
              <w:snapToGrid w:val="0"/>
              <w:spacing w:before="60"/>
              <w:rPr>
                <w:rFonts w:ascii="Times New Roman" w:hAnsi="Times New Roman"/>
                <w:sz w:val="18"/>
                <w:szCs w:val="18"/>
              </w:rPr>
            </w:pPr>
            <w:r>
              <w:rPr>
                <w:rFonts w:ascii="Times New Roman" w:hAnsi="Times New Roman"/>
                <w:bCs/>
                <w:sz w:val="18"/>
                <w:szCs w:val="18"/>
              </w:rPr>
              <w:t>However, a</w:t>
            </w:r>
            <w:r w:rsidRPr="00851A84">
              <w:rPr>
                <w:rFonts w:ascii="Times New Roman" w:hAnsi="Times New Roman"/>
                <w:bCs/>
                <w:sz w:val="18"/>
                <w:szCs w:val="18"/>
              </w:rPr>
              <w:t xml:space="preserve">s </w:t>
            </w:r>
            <w:r>
              <w:rPr>
                <w:rFonts w:ascii="Times New Roman" w:hAnsi="Times New Roman"/>
                <w:bCs/>
                <w:sz w:val="18"/>
                <w:szCs w:val="18"/>
              </w:rPr>
              <w:t>we evaluated in FR1, PUSCH repetitions with shared TPMI indicated by one TPMI field can reach a comparable performance as two separate TPMI when joint detection is applied in the receiver.</w:t>
            </w:r>
            <w:r>
              <w:rPr>
                <w:rFonts w:ascii="Times New Roman" w:hAnsi="Times New Roman"/>
                <w:sz w:val="18"/>
                <w:szCs w:val="18"/>
              </w:rPr>
              <w:t xml:space="preserve"> When UE operates in this mode, one TPMI field indicates one common shared TPMI for transmission towards both TRP, which will reduce the overhead of scheduling DCI. </w:t>
            </w:r>
            <w:r w:rsidRPr="00933001">
              <w:rPr>
                <w:rFonts w:ascii="Times New Roman" w:hAnsi="Times New Roman"/>
                <w:sz w:val="18"/>
                <w:szCs w:val="18"/>
              </w:rPr>
              <w:t xml:space="preserve"> </w:t>
            </w:r>
          </w:p>
          <w:p w14:paraId="4507C26A" w14:textId="77777777" w:rsidR="00E064D0" w:rsidRDefault="00E064D0" w:rsidP="00E064D0">
            <w:pPr>
              <w:adjustRightInd w:val="0"/>
              <w:snapToGrid w:val="0"/>
              <w:spacing w:before="60"/>
              <w:rPr>
                <w:rFonts w:ascii="Times New Roman" w:hAnsi="Times New Roman"/>
                <w:sz w:val="18"/>
                <w:szCs w:val="18"/>
              </w:rPr>
            </w:pPr>
            <w:r>
              <w:rPr>
                <w:rFonts w:ascii="Times New Roman" w:hAnsi="Times New Roman"/>
                <w:sz w:val="18"/>
                <w:szCs w:val="18"/>
              </w:rPr>
              <w:t>From our point of view, it’s up to NW to configure one or two TPMI fields to enable such sharing TPMI mode which can be part of Proposal 3.3.</w:t>
            </w:r>
          </w:p>
          <w:p w14:paraId="55BA48C7" w14:textId="77777777" w:rsidR="00E064D0" w:rsidRDefault="00E064D0" w:rsidP="00E064D0">
            <w:pPr>
              <w:adjustRightInd w:val="0"/>
              <w:snapToGrid w:val="0"/>
              <w:spacing w:before="60"/>
              <w:rPr>
                <w:rFonts w:ascii="Times New Roman" w:hAnsi="Times New Roman"/>
                <w:sz w:val="18"/>
                <w:szCs w:val="18"/>
              </w:rPr>
            </w:pPr>
            <w:r>
              <w:rPr>
                <w:rFonts w:ascii="Times New Roman" w:hAnsi="Times New Roman"/>
                <w:sz w:val="18"/>
                <w:szCs w:val="18"/>
              </w:rPr>
              <w:t>So,</w:t>
            </w:r>
            <w:r>
              <w:rPr>
                <w:rFonts w:ascii="Times New Roman" w:hAnsi="Times New Roman" w:hint="eastAsia"/>
                <w:sz w:val="18"/>
                <w:szCs w:val="18"/>
              </w:rPr>
              <w:t xml:space="preserve"> we </w:t>
            </w:r>
            <w:r>
              <w:rPr>
                <w:rFonts w:ascii="Times New Roman" w:hAnsi="Times New Roman"/>
                <w:sz w:val="18"/>
                <w:szCs w:val="18"/>
              </w:rPr>
              <w:t xml:space="preserve">still </w:t>
            </w:r>
            <w:r>
              <w:rPr>
                <w:rFonts w:ascii="Times New Roman" w:hAnsi="Times New Roman" w:hint="eastAsia"/>
                <w:sz w:val="18"/>
                <w:szCs w:val="18"/>
              </w:rPr>
              <w:t xml:space="preserve">propose </w:t>
            </w:r>
            <w:r>
              <w:rPr>
                <w:rFonts w:ascii="Times New Roman" w:hAnsi="Times New Roman"/>
                <w:sz w:val="18"/>
                <w:szCs w:val="18"/>
              </w:rPr>
              <w:t>to add FFS in Proposal 3.3.</w:t>
            </w:r>
          </w:p>
          <w:p w14:paraId="6686E630" w14:textId="77777777" w:rsidR="00E064D0" w:rsidRDefault="00E064D0" w:rsidP="00E064D0">
            <w:pPr>
              <w:adjustRightInd w:val="0"/>
              <w:snapToGrid w:val="0"/>
              <w:spacing w:before="60"/>
              <w:rPr>
                <w:rFonts w:ascii="Times New Roman" w:eastAsia="DengXian" w:hAnsi="Times New Roman"/>
                <w:color w:val="4472C4" w:themeColor="accent1"/>
                <w:sz w:val="18"/>
                <w:szCs w:val="18"/>
              </w:rPr>
            </w:pPr>
            <w:bookmarkStart w:id="78" w:name="_Hlk63168596"/>
            <w:r>
              <w:rPr>
                <w:rFonts w:ascii="Times New Roman" w:hAnsi="Times New Roman" w:cs="Times New Roman"/>
                <w:b/>
                <w:bCs/>
                <w:color w:val="FF0000"/>
                <w:sz w:val="18"/>
                <w:szCs w:val="18"/>
              </w:rPr>
              <w:t>FFS: Support of PUSCH repetitions transmitting towards two TRPs sharing the same TPMI indicated by a TPMI field.</w:t>
            </w:r>
          </w:p>
          <w:bookmarkEnd w:id="78"/>
          <w:p w14:paraId="6039AEDB" w14:textId="77777777" w:rsidR="00E064D0" w:rsidRPr="003321C5" w:rsidRDefault="00E064D0" w:rsidP="00E064D0">
            <w:pPr>
              <w:adjustRightInd w:val="0"/>
              <w:snapToGrid w:val="0"/>
              <w:spacing w:before="60"/>
              <w:rPr>
                <w:rFonts w:ascii="Times New Roman" w:eastAsia="DengXian" w:hAnsi="Times New Roman"/>
                <w:color w:val="4472C4" w:themeColor="accent1"/>
                <w:sz w:val="18"/>
                <w:szCs w:val="18"/>
              </w:rPr>
            </w:pPr>
          </w:p>
        </w:tc>
      </w:tr>
      <w:tr w:rsidR="00540DF7" w14:paraId="51D21AFF" w14:textId="77777777" w:rsidTr="00E064D0">
        <w:tc>
          <w:tcPr>
            <w:tcW w:w="2122" w:type="dxa"/>
          </w:tcPr>
          <w:p w14:paraId="1B01F35B" w14:textId="4DC0A9BC" w:rsidR="00540DF7" w:rsidRPr="00540DF7" w:rsidRDefault="00540DF7" w:rsidP="00540DF7">
            <w:pPr>
              <w:adjustRightInd w:val="0"/>
              <w:snapToGrid w:val="0"/>
              <w:spacing w:before="60"/>
              <w:jc w:val="center"/>
              <w:rPr>
                <w:rFonts w:ascii="Times New Roman" w:eastAsia="DengXian" w:hAnsi="Times New Roman"/>
                <w:bCs/>
                <w:sz w:val="18"/>
                <w:szCs w:val="18"/>
              </w:rPr>
            </w:pPr>
            <w:r w:rsidRPr="00540DF7">
              <w:rPr>
                <w:rFonts w:ascii="Times New Roman" w:eastAsia="SimSun" w:hAnsi="Times New Roman" w:hint="eastAsia"/>
                <w:sz w:val="18"/>
                <w:szCs w:val="18"/>
              </w:rPr>
              <w:t xml:space="preserve">Huawei, </w:t>
            </w:r>
            <w:proofErr w:type="spellStart"/>
            <w:r w:rsidRPr="00540DF7">
              <w:rPr>
                <w:rFonts w:ascii="Times New Roman" w:eastAsia="SimSun" w:hAnsi="Times New Roman" w:hint="eastAsia"/>
                <w:sz w:val="18"/>
                <w:szCs w:val="18"/>
              </w:rPr>
              <w:t>HiSilicon</w:t>
            </w:r>
            <w:proofErr w:type="spellEnd"/>
          </w:p>
        </w:tc>
        <w:tc>
          <w:tcPr>
            <w:tcW w:w="7512" w:type="dxa"/>
          </w:tcPr>
          <w:p w14:paraId="34E1B463" w14:textId="733C6630" w:rsidR="00540DF7" w:rsidRPr="00540DF7" w:rsidRDefault="00540DF7" w:rsidP="00540DF7">
            <w:pPr>
              <w:adjustRightInd w:val="0"/>
              <w:snapToGrid w:val="0"/>
              <w:spacing w:before="60"/>
              <w:rPr>
                <w:rFonts w:ascii="Times New Roman" w:hAnsi="Times New Roman"/>
                <w:bCs/>
                <w:sz w:val="18"/>
                <w:szCs w:val="18"/>
              </w:rPr>
            </w:pPr>
            <w:r w:rsidRPr="00540DF7">
              <w:rPr>
                <w:rFonts w:ascii="Times New Roman" w:eastAsia="SimSun" w:hAnsi="Times New Roman" w:hint="eastAsia"/>
                <w:sz w:val="18"/>
                <w:szCs w:val="18"/>
              </w:rPr>
              <w:t>Support FL</w:t>
            </w:r>
            <w:r w:rsidRPr="00540DF7">
              <w:rPr>
                <w:rFonts w:ascii="Times New Roman" w:eastAsia="SimSun" w:hAnsi="Times New Roman"/>
                <w:sz w:val="18"/>
                <w:szCs w:val="18"/>
              </w:rPr>
              <w:t>’s latest proposal.</w:t>
            </w:r>
          </w:p>
        </w:tc>
      </w:tr>
      <w:tr w:rsidR="00B27BB8" w14:paraId="0CB3C419" w14:textId="77777777" w:rsidTr="00E064D0">
        <w:tc>
          <w:tcPr>
            <w:tcW w:w="2122" w:type="dxa"/>
          </w:tcPr>
          <w:p w14:paraId="5D179A0D" w14:textId="2352451A" w:rsidR="00B27BB8" w:rsidRPr="00540DF7" w:rsidRDefault="00B27BB8" w:rsidP="00540DF7">
            <w:pPr>
              <w:adjustRightInd w:val="0"/>
              <w:snapToGrid w:val="0"/>
              <w:spacing w:before="60"/>
              <w:jc w:val="center"/>
              <w:rPr>
                <w:rFonts w:ascii="Times New Roman" w:eastAsia="SimSun" w:hAnsi="Times New Roman"/>
                <w:sz w:val="18"/>
                <w:szCs w:val="18"/>
              </w:rPr>
            </w:pPr>
            <w:proofErr w:type="spellStart"/>
            <w:r>
              <w:rPr>
                <w:rFonts w:ascii="Times New Roman" w:eastAsia="SimSun" w:hAnsi="Times New Roman"/>
                <w:color w:val="3B3838" w:themeColor="background2" w:themeShade="40"/>
                <w:sz w:val="18"/>
                <w:szCs w:val="18"/>
              </w:rPr>
              <w:t>Lenovo&amp;MotM</w:t>
            </w:r>
            <w:proofErr w:type="spellEnd"/>
          </w:p>
        </w:tc>
        <w:tc>
          <w:tcPr>
            <w:tcW w:w="7512" w:type="dxa"/>
          </w:tcPr>
          <w:p w14:paraId="6D7DC321" w14:textId="1D1C27EB" w:rsidR="00B27BB8" w:rsidRPr="00540DF7" w:rsidRDefault="00B27BB8" w:rsidP="00540DF7">
            <w:pPr>
              <w:adjustRightInd w:val="0"/>
              <w:snapToGrid w:val="0"/>
              <w:spacing w:before="60"/>
              <w:rPr>
                <w:rFonts w:ascii="Times New Roman" w:eastAsia="SimSun" w:hAnsi="Times New Roman"/>
                <w:sz w:val="18"/>
                <w:szCs w:val="18"/>
              </w:rPr>
            </w:pPr>
            <w:r>
              <w:rPr>
                <w:rFonts w:ascii="Times New Roman" w:eastAsia="SimSun" w:hAnsi="Times New Roman" w:hint="eastAsia"/>
                <w:sz w:val="18"/>
                <w:szCs w:val="18"/>
              </w:rPr>
              <w:t>S</w:t>
            </w:r>
            <w:r>
              <w:rPr>
                <w:rFonts w:ascii="Times New Roman" w:eastAsia="SimSun" w:hAnsi="Times New Roman"/>
                <w:sz w:val="18"/>
                <w:szCs w:val="18"/>
              </w:rPr>
              <w:t>upport the latest proposal.</w:t>
            </w:r>
          </w:p>
        </w:tc>
      </w:tr>
    </w:tbl>
    <w:p w14:paraId="2DF60853" w14:textId="1638B497" w:rsidR="00036F0C" w:rsidRPr="00E064D0" w:rsidRDefault="00036F0C">
      <w:pPr>
        <w:rPr>
          <w:rFonts w:ascii="Times New Roman" w:eastAsia="DengXian" w:hAnsi="Times New Roman"/>
          <w:sz w:val="18"/>
          <w:szCs w:val="18"/>
        </w:rPr>
      </w:pPr>
    </w:p>
    <w:p w14:paraId="1874B3B0" w14:textId="501E2E91" w:rsidR="00E064D0" w:rsidRDefault="00E064D0">
      <w:pPr>
        <w:rPr>
          <w:rFonts w:ascii="Times New Roman" w:eastAsia="DengXian" w:hAnsi="Times New Roman"/>
          <w:sz w:val="18"/>
          <w:szCs w:val="18"/>
        </w:rPr>
      </w:pPr>
    </w:p>
    <w:p w14:paraId="30ED6364" w14:textId="77777777" w:rsidR="00E064D0" w:rsidRPr="00E064D0" w:rsidRDefault="00E064D0">
      <w:pPr>
        <w:rPr>
          <w:rFonts w:ascii="Times New Roman" w:eastAsia="DengXian" w:hAnsi="Times New Roman"/>
          <w:sz w:val="18"/>
          <w:szCs w:val="18"/>
        </w:rPr>
      </w:pPr>
    </w:p>
    <w:p w14:paraId="2DF60854" w14:textId="77777777" w:rsidR="00036F0C" w:rsidRDefault="004C0FE7">
      <w:pPr>
        <w:pStyle w:val="Heading1"/>
        <w:numPr>
          <w:ilvl w:val="0"/>
          <w:numId w:val="8"/>
        </w:numPr>
        <w:pBdr>
          <w:top w:val="single" w:sz="12" w:space="3" w:color="auto"/>
        </w:pBdr>
        <w:overflowPunct w:val="0"/>
        <w:adjustRightInd w:val="0"/>
        <w:spacing w:before="0"/>
        <w:ind w:left="567" w:hanging="567"/>
        <w:textAlignment w:val="baseline"/>
        <w:rPr>
          <w:rFonts w:ascii="Arial" w:hAnsi="Arial" w:cs="Arial"/>
          <w:color w:val="auto"/>
          <w:szCs w:val="20"/>
        </w:rPr>
      </w:pPr>
      <w:bookmarkStart w:id="79" w:name="_Hlk528168953"/>
      <w:r>
        <w:rPr>
          <w:rFonts w:ascii="Arial" w:hAnsi="Arial" w:cs="Arial"/>
          <w:color w:val="auto"/>
          <w:szCs w:val="20"/>
        </w:rPr>
        <w:t xml:space="preserve">  Phase #3 proposals</w:t>
      </w:r>
    </w:p>
    <w:p w14:paraId="2DF60855"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 xml:space="preserve">Several companies highlighted high-priority proposals that they would like to discuss. Few suggestions are considered below. </w:t>
      </w:r>
    </w:p>
    <w:p w14:paraId="2DF60856" w14:textId="77777777" w:rsidR="00036F0C" w:rsidRDefault="00036F0C">
      <w:pPr>
        <w:adjustRightInd w:val="0"/>
        <w:snapToGrid w:val="0"/>
        <w:spacing w:before="60"/>
        <w:rPr>
          <w:rFonts w:ascii="Times New Roman" w:eastAsia="SimSun" w:hAnsi="Times New Roman"/>
          <w:b/>
          <w:bCs/>
          <w:sz w:val="18"/>
          <w:szCs w:val="18"/>
          <w:highlight w:val="yellow"/>
        </w:rPr>
      </w:pPr>
    </w:p>
    <w:p w14:paraId="2DF60857" w14:textId="77777777" w:rsidR="00036F0C" w:rsidRDefault="004C0FE7">
      <w:pPr>
        <w:rPr>
          <w:rFonts w:ascii="Times New Roman" w:eastAsia="Times New Roman" w:hAnsi="Times New Roman"/>
          <w:sz w:val="18"/>
          <w:szCs w:val="18"/>
        </w:rPr>
      </w:pPr>
      <w:r>
        <w:rPr>
          <w:rFonts w:ascii="Times New Roman" w:eastAsia="Times New Roman" w:hAnsi="Times New Roman"/>
          <w:b/>
          <w:bCs/>
          <w:sz w:val="18"/>
          <w:szCs w:val="18"/>
          <w:highlight w:val="yellow"/>
        </w:rPr>
        <w:t>Proposal 1:</w:t>
      </w:r>
      <w:r>
        <w:rPr>
          <w:rFonts w:ascii="Times New Roman" w:eastAsia="Times New Roman" w:hAnsi="Times New Roman"/>
          <w:sz w:val="18"/>
          <w:szCs w:val="18"/>
        </w:rPr>
        <w:t xml:space="preserve"> For s-DCI based multi-TRP PUSCH repetition Type A and B, if the DCI schedules aperiodic CSI, support multiplexing A-CSI on the first PUSCH repetitions corresponding to two beams.</w:t>
      </w:r>
    </w:p>
    <w:p w14:paraId="2DF60858" w14:textId="77777777" w:rsidR="00036F0C" w:rsidRDefault="004C0FE7">
      <w:pPr>
        <w:numPr>
          <w:ilvl w:val="0"/>
          <w:numId w:val="27"/>
        </w:numPr>
        <w:rPr>
          <w:rFonts w:ascii="Times New Roman" w:eastAsia="Times New Roman" w:hAnsi="Times New Roman"/>
          <w:sz w:val="18"/>
          <w:szCs w:val="18"/>
        </w:rPr>
      </w:pPr>
      <w:r>
        <w:rPr>
          <w:rFonts w:ascii="Times New Roman" w:eastAsia="Times New Roman" w:hAnsi="Times New Roman"/>
          <w:sz w:val="18"/>
          <w:szCs w:val="18"/>
        </w:rPr>
        <w:t xml:space="preserve">For PUSCH repetition Type B, the UE does not expect the first actual repetitions corresponding to two beams to have a single symbol duration (similar restriction as in Rel-16 NR for the single TRP case). </w:t>
      </w:r>
    </w:p>
    <w:p w14:paraId="2DF60859" w14:textId="77777777" w:rsidR="00036F0C" w:rsidRDefault="004C0FE7">
      <w:pPr>
        <w:numPr>
          <w:ilvl w:val="1"/>
          <w:numId w:val="27"/>
        </w:numPr>
        <w:rPr>
          <w:rFonts w:ascii="Times New Roman" w:eastAsia="Times New Roman" w:hAnsi="Times New Roman"/>
          <w:sz w:val="18"/>
          <w:szCs w:val="18"/>
        </w:rPr>
      </w:pPr>
      <w:r>
        <w:rPr>
          <w:rFonts w:ascii="Times New Roman" w:eastAsia="Times New Roman" w:hAnsi="Times New Roman"/>
          <w:sz w:val="18"/>
          <w:szCs w:val="18"/>
        </w:rPr>
        <w:t>FFS: whether first actual repetitions corresponding to two beams are expected to have the same number of symbols</w:t>
      </w:r>
    </w:p>
    <w:p w14:paraId="2DF6085A" w14:textId="77777777" w:rsidR="00036F0C" w:rsidRDefault="004C0FE7">
      <w:pPr>
        <w:numPr>
          <w:ilvl w:val="0"/>
          <w:numId w:val="27"/>
        </w:numPr>
        <w:rPr>
          <w:rFonts w:ascii="Times New Roman" w:eastAsia="Times New Roman" w:hAnsi="Times New Roman"/>
          <w:sz w:val="18"/>
          <w:szCs w:val="18"/>
        </w:rPr>
      </w:pPr>
      <w:r>
        <w:rPr>
          <w:rFonts w:ascii="Times New Roman" w:eastAsia="Times New Roman" w:hAnsi="Times New Roman"/>
          <w:sz w:val="18"/>
          <w:szCs w:val="18"/>
        </w:rPr>
        <w:t>FFS: Any further restrictions/enhancements needed on supporting A-CSI multiplexing on PUSCH repetitions</w:t>
      </w:r>
    </w:p>
    <w:p w14:paraId="2DF6085B" w14:textId="77777777" w:rsidR="00036F0C" w:rsidRDefault="00036F0C">
      <w:pPr>
        <w:ind w:left="720"/>
        <w:rPr>
          <w:rFonts w:ascii="Times New Roman" w:eastAsia="Times New Roman" w:hAnsi="Times New Roman"/>
          <w:sz w:val="18"/>
          <w:szCs w:val="18"/>
        </w:rPr>
      </w:pPr>
    </w:p>
    <w:p w14:paraId="2DF6085C"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lastRenderedPageBreak/>
        <w:t>Please add comments below.</w:t>
      </w:r>
    </w:p>
    <w:tbl>
      <w:tblPr>
        <w:tblStyle w:val="TableGrid"/>
        <w:tblW w:w="9634" w:type="dxa"/>
        <w:tblLayout w:type="fixed"/>
        <w:tblLook w:val="04A0" w:firstRow="1" w:lastRow="0" w:firstColumn="1" w:lastColumn="0" w:noHBand="0" w:noVBand="1"/>
      </w:tblPr>
      <w:tblGrid>
        <w:gridCol w:w="2122"/>
        <w:gridCol w:w="7512"/>
      </w:tblGrid>
      <w:tr w:rsidR="00036F0C" w14:paraId="2DF6085F" w14:textId="77777777">
        <w:tc>
          <w:tcPr>
            <w:tcW w:w="2122" w:type="dxa"/>
          </w:tcPr>
          <w:p w14:paraId="2DF6085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Company</w:t>
            </w:r>
          </w:p>
        </w:tc>
        <w:tc>
          <w:tcPr>
            <w:tcW w:w="7512" w:type="dxa"/>
          </w:tcPr>
          <w:p w14:paraId="2DF6085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Comments</w:t>
            </w:r>
          </w:p>
        </w:tc>
      </w:tr>
      <w:tr w:rsidR="00036F0C" w14:paraId="2DF60862" w14:textId="77777777">
        <w:tc>
          <w:tcPr>
            <w:tcW w:w="2122" w:type="dxa"/>
          </w:tcPr>
          <w:p w14:paraId="2DF6086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color w:val="3B3838" w:themeColor="background2" w:themeShade="40"/>
                <w:sz w:val="18"/>
                <w:szCs w:val="18"/>
              </w:rPr>
              <w:t>LG</w:t>
            </w:r>
          </w:p>
        </w:tc>
        <w:tc>
          <w:tcPr>
            <w:tcW w:w="7512" w:type="dxa"/>
          </w:tcPr>
          <w:p w14:paraId="2DF60861"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color w:val="3B3838" w:themeColor="background2" w:themeShade="40"/>
                <w:sz w:val="18"/>
                <w:szCs w:val="18"/>
              </w:rPr>
              <w:t xml:space="preserve">We don’t see the strong need to support </w:t>
            </w:r>
            <w:proofErr w:type="gramStart"/>
            <w:r>
              <w:rPr>
                <w:rFonts w:ascii="Times New Roman" w:hAnsi="Times New Roman"/>
                <w:color w:val="3B3838" w:themeColor="background2" w:themeShade="40"/>
                <w:sz w:val="18"/>
                <w:szCs w:val="18"/>
              </w:rPr>
              <w:t>this</w:t>
            </w:r>
            <w:proofErr w:type="gramEnd"/>
            <w:r>
              <w:rPr>
                <w:rFonts w:ascii="Times New Roman" w:hAnsi="Times New Roman"/>
                <w:color w:val="3B3838" w:themeColor="background2" w:themeShade="40"/>
                <w:sz w:val="18"/>
                <w:szCs w:val="18"/>
              </w:rPr>
              <w:t xml:space="preserve"> but we are fine if majority supports it.</w:t>
            </w:r>
          </w:p>
        </w:tc>
      </w:tr>
      <w:tr w:rsidR="00036F0C" w14:paraId="2DF60865" w14:textId="77777777">
        <w:trPr>
          <w:trHeight w:val="648"/>
        </w:trPr>
        <w:tc>
          <w:tcPr>
            <w:tcW w:w="2122" w:type="dxa"/>
          </w:tcPr>
          <w:p w14:paraId="2DF6086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r>
              <w:rPr>
                <w:rFonts w:ascii="Times New Roman" w:eastAsia="SimSun" w:hAnsi="Times New Roman" w:hint="eastAsia"/>
                <w:color w:val="3B3838" w:themeColor="background2" w:themeShade="40"/>
                <w:sz w:val="18"/>
                <w:szCs w:val="18"/>
              </w:rPr>
              <w:t>ZTE</w:t>
            </w:r>
          </w:p>
        </w:tc>
        <w:tc>
          <w:tcPr>
            <w:tcW w:w="7512" w:type="dxa"/>
          </w:tcPr>
          <w:p w14:paraId="2DF6086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036F0C" w14:paraId="2DF6086E" w14:textId="77777777">
        <w:trPr>
          <w:trHeight w:val="648"/>
        </w:trPr>
        <w:tc>
          <w:tcPr>
            <w:tcW w:w="2122" w:type="dxa"/>
          </w:tcPr>
          <w:p w14:paraId="2DF6086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Apple</w:t>
            </w:r>
          </w:p>
        </w:tc>
        <w:tc>
          <w:tcPr>
            <w:tcW w:w="7512" w:type="dxa"/>
          </w:tcPr>
          <w:p w14:paraId="2DF6086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We suggest we add a condition that if it meets the minimal processing delay requirement. For example, if the multiplexing comes from the collision between last PUSCH repetition and PUCCH, UE may not have enough time to do it. </w:t>
            </w:r>
            <w:proofErr w:type="gramStart"/>
            <w:r>
              <w:rPr>
                <w:rFonts w:ascii="Times New Roman" w:eastAsia="SimSun" w:hAnsi="Times New Roman"/>
                <w:color w:val="3B3838" w:themeColor="background2" w:themeShade="40"/>
                <w:sz w:val="18"/>
                <w:szCs w:val="18"/>
              </w:rPr>
              <w:t>So</w:t>
            </w:r>
            <w:proofErr w:type="gramEnd"/>
            <w:r>
              <w:rPr>
                <w:rFonts w:ascii="Times New Roman" w:eastAsia="SimSun" w:hAnsi="Times New Roman"/>
                <w:color w:val="3B3838" w:themeColor="background2" w:themeShade="40"/>
                <w:sz w:val="18"/>
                <w:szCs w:val="18"/>
              </w:rPr>
              <w:t xml:space="preserve"> we suggest the following </w:t>
            </w:r>
            <w:r>
              <w:rPr>
                <w:rFonts w:ascii="Times New Roman" w:eastAsia="SimSun" w:hAnsi="Times New Roman"/>
                <w:color w:val="0070C0"/>
                <w:sz w:val="18"/>
                <w:szCs w:val="18"/>
              </w:rPr>
              <w:t>change</w:t>
            </w:r>
            <w:r>
              <w:rPr>
                <w:rFonts w:ascii="Times New Roman" w:eastAsia="SimSun" w:hAnsi="Times New Roman"/>
                <w:color w:val="3B3838" w:themeColor="background2" w:themeShade="40"/>
                <w:sz w:val="18"/>
                <w:szCs w:val="18"/>
              </w:rPr>
              <w:t>.</w:t>
            </w:r>
          </w:p>
          <w:p w14:paraId="2DF60868"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p w14:paraId="2DF60869" w14:textId="77777777" w:rsidR="00036F0C" w:rsidRDefault="004C0FE7">
            <w:pPr>
              <w:rPr>
                <w:rFonts w:ascii="Times New Roman" w:eastAsia="Times New Roman" w:hAnsi="Times New Roman"/>
                <w:sz w:val="18"/>
                <w:szCs w:val="18"/>
              </w:rPr>
            </w:pPr>
            <w:r>
              <w:rPr>
                <w:rFonts w:ascii="Times New Roman" w:eastAsia="Times New Roman" w:hAnsi="Times New Roman"/>
                <w:b/>
                <w:bCs/>
                <w:sz w:val="18"/>
                <w:szCs w:val="18"/>
                <w:highlight w:val="yellow"/>
              </w:rPr>
              <w:t>Proposal 1:</w:t>
            </w:r>
            <w:r>
              <w:rPr>
                <w:rFonts w:ascii="Times New Roman" w:eastAsia="Times New Roman" w:hAnsi="Times New Roman"/>
                <w:sz w:val="18"/>
                <w:szCs w:val="18"/>
              </w:rPr>
              <w:t xml:space="preserve"> For s-DCI based multi-TRP PUSCH repetition Type A and B, if the DCI schedules aperiodic CSI, support multiplexing A-CSI on the first PUSCH repetitions corresponding to two beams </w:t>
            </w:r>
            <w:r>
              <w:rPr>
                <w:rFonts w:ascii="Times New Roman" w:eastAsia="Times New Roman" w:hAnsi="Times New Roman"/>
                <w:color w:val="0070C0"/>
                <w:sz w:val="18"/>
                <w:szCs w:val="18"/>
              </w:rPr>
              <w:t>if it meets the minimal processing delay requirement</w:t>
            </w:r>
            <w:r>
              <w:rPr>
                <w:rFonts w:ascii="Times New Roman" w:eastAsia="Times New Roman" w:hAnsi="Times New Roman"/>
                <w:sz w:val="18"/>
                <w:szCs w:val="18"/>
              </w:rPr>
              <w:t>.</w:t>
            </w:r>
          </w:p>
          <w:p w14:paraId="2DF6086A" w14:textId="77777777" w:rsidR="00036F0C" w:rsidRDefault="004C0FE7">
            <w:pPr>
              <w:numPr>
                <w:ilvl w:val="0"/>
                <w:numId w:val="27"/>
              </w:numPr>
              <w:rPr>
                <w:rFonts w:ascii="Times New Roman" w:eastAsia="Times New Roman" w:hAnsi="Times New Roman"/>
                <w:sz w:val="18"/>
                <w:szCs w:val="18"/>
              </w:rPr>
            </w:pPr>
            <w:r>
              <w:rPr>
                <w:rFonts w:ascii="Times New Roman" w:eastAsia="Times New Roman" w:hAnsi="Times New Roman"/>
                <w:sz w:val="18"/>
                <w:szCs w:val="18"/>
              </w:rPr>
              <w:t xml:space="preserve">For PUSCH repetition Type B, the UE does not expect the first actual repetitions corresponding to two beams to have a single symbol duration (similar restriction as in Rel-16 NR for the single TRP case). </w:t>
            </w:r>
          </w:p>
          <w:p w14:paraId="2DF6086B" w14:textId="77777777" w:rsidR="00036F0C" w:rsidRDefault="004C0FE7">
            <w:pPr>
              <w:numPr>
                <w:ilvl w:val="1"/>
                <w:numId w:val="27"/>
              </w:numPr>
              <w:rPr>
                <w:rFonts w:ascii="Times New Roman" w:eastAsia="Times New Roman" w:hAnsi="Times New Roman"/>
                <w:sz w:val="18"/>
                <w:szCs w:val="18"/>
              </w:rPr>
            </w:pPr>
            <w:r>
              <w:rPr>
                <w:rFonts w:ascii="Times New Roman" w:eastAsia="Times New Roman" w:hAnsi="Times New Roman"/>
                <w:sz w:val="18"/>
                <w:szCs w:val="18"/>
              </w:rPr>
              <w:t>FFS: whether first actual repetitions corresponding to two beams are expected to have the same number of symbols</w:t>
            </w:r>
          </w:p>
          <w:p w14:paraId="2DF6086C" w14:textId="77777777" w:rsidR="00036F0C" w:rsidRDefault="004C0FE7">
            <w:pPr>
              <w:numPr>
                <w:ilvl w:val="0"/>
                <w:numId w:val="27"/>
              </w:numPr>
              <w:rPr>
                <w:rFonts w:ascii="Times New Roman" w:eastAsia="Times New Roman" w:hAnsi="Times New Roman"/>
                <w:sz w:val="18"/>
                <w:szCs w:val="18"/>
              </w:rPr>
            </w:pPr>
            <w:r>
              <w:rPr>
                <w:rFonts w:ascii="Times New Roman" w:eastAsia="Times New Roman" w:hAnsi="Times New Roman"/>
                <w:sz w:val="18"/>
                <w:szCs w:val="18"/>
              </w:rPr>
              <w:t>FFS: Any further restrictions/enhancements needed on supporting A-CSI multiplexing on PUSCH repetitions</w:t>
            </w:r>
          </w:p>
          <w:p w14:paraId="2DF6086D"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878" w14:textId="77777777">
        <w:trPr>
          <w:trHeight w:val="648"/>
        </w:trPr>
        <w:tc>
          <w:tcPr>
            <w:tcW w:w="2122" w:type="dxa"/>
          </w:tcPr>
          <w:p w14:paraId="2DF6086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87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 the proposal. We think this enhancement is necessary for a complete multi-TRP PUSCH repetition design in Rel. 17. Otherwise, reliability of A-CSI report cannot be ensured.</w:t>
            </w:r>
          </w:p>
          <w:p w14:paraId="2DF6087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repetition Type B, we suggest </w:t>
            </w:r>
            <w:proofErr w:type="gramStart"/>
            <w:r>
              <w:rPr>
                <w:rFonts w:ascii="Times New Roman" w:eastAsia="SimSun" w:hAnsi="Times New Roman"/>
                <w:color w:val="3B3838" w:themeColor="background2" w:themeShade="40"/>
                <w:sz w:val="18"/>
                <w:szCs w:val="18"/>
              </w:rPr>
              <w:t>to clarify</w:t>
            </w:r>
            <w:proofErr w:type="gramEnd"/>
            <w:r>
              <w:rPr>
                <w:rFonts w:ascii="Times New Roman" w:eastAsia="SimSun" w:hAnsi="Times New Roman"/>
                <w:color w:val="3B3838" w:themeColor="background2" w:themeShade="40"/>
                <w:sz w:val="18"/>
                <w:szCs w:val="18"/>
              </w:rPr>
              <w:t xml:space="preserve"> the proposal as </w:t>
            </w:r>
            <w:r>
              <w:rPr>
                <w:rFonts w:ascii="Times New Roman" w:eastAsia="SimSun" w:hAnsi="Times New Roman"/>
                <w:color w:val="FF0000"/>
                <w:sz w:val="18"/>
                <w:szCs w:val="18"/>
              </w:rPr>
              <w:t>follows</w:t>
            </w:r>
            <w:r>
              <w:rPr>
                <w:rFonts w:ascii="Times New Roman" w:eastAsia="SimSun" w:hAnsi="Times New Roman"/>
                <w:color w:val="3B3838" w:themeColor="background2" w:themeShade="40"/>
                <w:sz w:val="18"/>
                <w:szCs w:val="18"/>
              </w:rPr>
              <w:t>:</w:t>
            </w:r>
          </w:p>
          <w:p w14:paraId="2DF60872" w14:textId="77777777" w:rsidR="00036F0C" w:rsidRDefault="004C0FE7">
            <w:pPr>
              <w:rPr>
                <w:rFonts w:ascii="Times New Roman" w:eastAsia="Times New Roman" w:hAnsi="Times New Roman"/>
                <w:sz w:val="18"/>
                <w:szCs w:val="18"/>
              </w:rPr>
            </w:pPr>
            <w:r>
              <w:rPr>
                <w:rFonts w:ascii="Times New Roman" w:eastAsia="Times New Roman" w:hAnsi="Times New Roman"/>
                <w:b/>
                <w:bCs/>
                <w:sz w:val="18"/>
                <w:szCs w:val="18"/>
                <w:highlight w:val="yellow"/>
              </w:rPr>
              <w:t>Proposal 1:</w:t>
            </w:r>
            <w:r>
              <w:rPr>
                <w:rFonts w:ascii="Times New Roman" w:eastAsia="Times New Roman" w:hAnsi="Times New Roman"/>
                <w:sz w:val="18"/>
                <w:szCs w:val="18"/>
              </w:rPr>
              <w:t xml:space="preserve"> For s-DCI based multi-TRP PUSCH repetition Type A and B, if the DCI schedules aperiodic CSI, support multiplexing A-CSI on the first PUSCH repetitions corresponding to two beams.</w:t>
            </w:r>
          </w:p>
          <w:p w14:paraId="2DF60873" w14:textId="77777777" w:rsidR="00036F0C" w:rsidRDefault="004C0FE7">
            <w:pPr>
              <w:numPr>
                <w:ilvl w:val="0"/>
                <w:numId w:val="27"/>
              </w:numPr>
              <w:rPr>
                <w:rFonts w:ascii="Times New Roman" w:eastAsia="Times New Roman" w:hAnsi="Times New Roman"/>
                <w:sz w:val="18"/>
                <w:szCs w:val="18"/>
              </w:rPr>
            </w:pPr>
            <w:r>
              <w:rPr>
                <w:rFonts w:ascii="Times New Roman" w:eastAsia="Times New Roman" w:hAnsi="Times New Roman"/>
                <w:sz w:val="18"/>
                <w:szCs w:val="18"/>
              </w:rPr>
              <w:t xml:space="preserve">For PUSCH repetition Type B, </w:t>
            </w:r>
            <w:r>
              <w:rPr>
                <w:rFonts w:ascii="Times New Roman" w:eastAsia="Times New Roman" w:hAnsi="Times New Roman"/>
                <w:color w:val="FF0000"/>
                <w:sz w:val="18"/>
                <w:szCs w:val="18"/>
              </w:rPr>
              <w:t>the first actual PUSCH repetitions corresponding to two beams are considered,</w:t>
            </w:r>
            <w:r>
              <w:rPr>
                <w:rFonts w:ascii="Times New Roman" w:eastAsia="Times New Roman" w:hAnsi="Times New Roman"/>
                <w:sz w:val="18"/>
                <w:szCs w:val="18"/>
              </w:rPr>
              <w:t xml:space="preserve"> and the UE does not expect the first actual repetitions corresponding to two beams to have a single symbol duration (similar restriction as in Rel-16 NR for the single TRP case). </w:t>
            </w:r>
          </w:p>
          <w:p w14:paraId="2DF60874" w14:textId="77777777" w:rsidR="00036F0C" w:rsidRDefault="004C0FE7">
            <w:pPr>
              <w:numPr>
                <w:ilvl w:val="1"/>
                <w:numId w:val="27"/>
              </w:numPr>
              <w:rPr>
                <w:rFonts w:ascii="Times New Roman" w:eastAsia="Times New Roman" w:hAnsi="Times New Roman"/>
                <w:sz w:val="18"/>
                <w:szCs w:val="18"/>
              </w:rPr>
            </w:pPr>
            <w:r>
              <w:rPr>
                <w:rFonts w:ascii="Times New Roman" w:eastAsia="Times New Roman" w:hAnsi="Times New Roman"/>
                <w:sz w:val="18"/>
                <w:szCs w:val="18"/>
              </w:rPr>
              <w:t>FFS: whether first actual repetitions corresponding to two beams are expected to have the same number of symbols</w:t>
            </w:r>
          </w:p>
          <w:p w14:paraId="2DF6087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Times New Roman" w:hAnsi="Times New Roman"/>
                <w:sz w:val="18"/>
                <w:szCs w:val="18"/>
              </w:rPr>
              <w:t>FFS: Any further restrictions/enhancements needed on supporting A-CSI multiplexing on PUSCH repetitions</w:t>
            </w:r>
          </w:p>
          <w:p w14:paraId="2DF60876"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Question to Apple: Can you elaborate more on the timeline issue? This proposal is not for multiplexing due to PUCCH/PUSCH overlap. This proposal is for the case that A-CSI is requested in UL DCI (no PUCCH involved). In Rel. 16, A-CSI is always multiplexed on the first PUSCH repetition. The proposal is to also multiplex the A-CSI on another subsequent PUSCH repetition. In Rel. 16, the timeline </w:t>
            </w:r>
            <w:proofErr w:type="gramStart"/>
            <w:r>
              <w:rPr>
                <w:rFonts w:ascii="Times New Roman" w:eastAsia="SimSun" w:hAnsi="Times New Roman"/>
                <w:color w:val="3B3838" w:themeColor="background2" w:themeShade="40"/>
                <w:sz w:val="18"/>
                <w:szCs w:val="18"/>
              </w:rPr>
              <w:t>has to</w:t>
            </w:r>
            <w:proofErr w:type="gramEnd"/>
            <w:r>
              <w:rPr>
                <w:rFonts w:ascii="Times New Roman" w:eastAsia="SimSun" w:hAnsi="Times New Roman"/>
                <w:color w:val="3B3838" w:themeColor="background2" w:themeShade="40"/>
                <w:sz w:val="18"/>
                <w:szCs w:val="18"/>
              </w:rPr>
              <w:t xml:space="preserve"> be satisfied for the first repetition. Then, timeline is also fine for a subsequent repetition.</w:t>
            </w:r>
          </w:p>
          <w:p w14:paraId="2DF60877"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87C" w14:textId="77777777">
        <w:trPr>
          <w:trHeight w:val="648"/>
        </w:trPr>
        <w:tc>
          <w:tcPr>
            <w:tcW w:w="2122" w:type="dxa"/>
          </w:tcPr>
          <w:p w14:paraId="2DF60879"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Apple2</w:t>
            </w:r>
          </w:p>
        </w:tc>
        <w:tc>
          <w:tcPr>
            <w:tcW w:w="7512" w:type="dxa"/>
          </w:tcPr>
          <w:p w14:paraId="2DF6087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To QC, according to our understanding, this formulation is quite general, which covers A-CSI multiplexing due to PUCCH/PUSCH overlap as well. If that’s not the intention, we suggest we exclude it, but it seems we should have a unified solution for all cases.</w:t>
            </w:r>
          </w:p>
          <w:p w14:paraId="2DF6087B" w14:textId="77777777" w:rsidR="00036F0C" w:rsidRDefault="00036F0C">
            <w:pPr>
              <w:adjustRightInd w:val="0"/>
              <w:snapToGrid w:val="0"/>
              <w:spacing w:before="60"/>
              <w:rPr>
                <w:rFonts w:ascii="Times New Roman" w:eastAsia="SimSun" w:hAnsi="Times New Roman"/>
                <w:color w:val="3B3838" w:themeColor="background2" w:themeShade="40"/>
                <w:sz w:val="18"/>
                <w:szCs w:val="18"/>
              </w:rPr>
            </w:pPr>
          </w:p>
        </w:tc>
      </w:tr>
      <w:tr w:rsidR="00036F0C" w14:paraId="2DF6087F" w14:textId="77777777">
        <w:trPr>
          <w:trHeight w:val="648"/>
        </w:trPr>
        <w:tc>
          <w:tcPr>
            <w:tcW w:w="2122" w:type="dxa"/>
          </w:tcPr>
          <w:p w14:paraId="2DF6087D"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O</w:t>
            </w:r>
            <w:r>
              <w:rPr>
                <w:rFonts w:ascii="Times New Roman" w:eastAsia="SimSun" w:hAnsi="Times New Roman"/>
                <w:color w:val="3B3838" w:themeColor="background2" w:themeShade="40"/>
                <w:sz w:val="18"/>
                <w:szCs w:val="18"/>
              </w:rPr>
              <w:t>PPO</w:t>
            </w:r>
          </w:p>
        </w:tc>
        <w:tc>
          <w:tcPr>
            <w:tcW w:w="7512" w:type="dxa"/>
          </w:tcPr>
          <w:p w14:paraId="2DF6087E"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036F0C" w14:paraId="2DF60882" w14:textId="77777777">
        <w:trPr>
          <w:trHeight w:val="648"/>
        </w:trPr>
        <w:tc>
          <w:tcPr>
            <w:tcW w:w="2122" w:type="dxa"/>
          </w:tcPr>
          <w:p w14:paraId="2DF60880"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Spreadtru</w:t>
            </w:r>
            <w:r>
              <w:rPr>
                <w:rFonts w:ascii="Times New Roman" w:eastAsia="SimSun" w:hAnsi="Times New Roman"/>
                <w:color w:val="3B3838" w:themeColor="background2" w:themeShade="40"/>
                <w:sz w:val="18"/>
                <w:szCs w:val="18"/>
              </w:rPr>
              <w:t>m</w:t>
            </w:r>
          </w:p>
        </w:tc>
        <w:tc>
          <w:tcPr>
            <w:tcW w:w="7512" w:type="dxa"/>
          </w:tcPr>
          <w:p w14:paraId="2DF6088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 xml:space="preserve">We are fine with the proposal </w:t>
            </w:r>
            <w:r>
              <w:rPr>
                <w:rFonts w:ascii="Times New Roman" w:hAnsi="Times New Roman"/>
                <w:color w:val="3B3838" w:themeColor="background2" w:themeShade="40"/>
                <w:sz w:val="18"/>
                <w:szCs w:val="18"/>
              </w:rPr>
              <w:t>if majority supports it.</w:t>
            </w:r>
          </w:p>
        </w:tc>
      </w:tr>
      <w:tr w:rsidR="00036F0C" w14:paraId="2DF60885" w14:textId="77777777">
        <w:trPr>
          <w:trHeight w:val="648"/>
        </w:trPr>
        <w:tc>
          <w:tcPr>
            <w:tcW w:w="2122" w:type="dxa"/>
          </w:tcPr>
          <w:p w14:paraId="2DF6088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MediaTek</w:t>
            </w:r>
          </w:p>
        </w:tc>
        <w:tc>
          <w:tcPr>
            <w:tcW w:w="7512" w:type="dxa"/>
          </w:tcPr>
          <w:p w14:paraId="2DF6088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888" w14:textId="77777777">
        <w:trPr>
          <w:trHeight w:val="283"/>
        </w:trPr>
        <w:tc>
          <w:tcPr>
            <w:tcW w:w="2122" w:type="dxa"/>
          </w:tcPr>
          <w:p w14:paraId="2DF6088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vivo</w:t>
            </w:r>
          </w:p>
        </w:tc>
        <w:tc>
          <w:tcPr>
            <w:tcW w:w="7512" w:type="dxa"/>
          </w:tcPr>
          <w:p w14:paraId="2DF6088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88B" w14:textId="77777777">
        <w:trPr>
          <w:trHeight w:val="283"/>
        </w:trPr>
        <w:tc>
          <w:tcPr>
            <w:tcW w:w="2122" w:type="dxa"/>
          </w:tcPr>
          <w:p w14:paraId="2DF60889"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w:t>
            </w:r>
            <w:r>
              <w:rPr>
                <w:rFonts w:ascii="Times New Roman" w:eastAsia="SimSun" w:hAnsi="Times New Roman"/>
                <w:color w:val="3B3838" w:themeColor="background2" w:themeShade="40"/>
                <w:sz w:val="18"/>
                <w:szCs w:val="18"/>
              </w:rPr>
              <w:t>MCC</w:t>
            </w:r>
          </w:p>
        </w:tc>
        <w:tc>
          <w:tcPr>
            <w:tcW w:w="7512" w:type="dxa"/>
          </w:tcPr>
          <w:p w14:paraId="2DF6088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r>
              <w:rPr>
                <w:rFonts w:ascii="Times New Roman" w:eastAsia="SimSun" w:hAnsi="Times New Roman"/>
                <w:color w:val="3B3838" w:themeColor="background2" w:themeShade="40"/>
                <w:sz w:val="18"/>
                <w:szCs w:val="18"/>
              </w:rPr>
              <w:t>.</w:t>
            </w:r>
          </w:p>
        </w:tc>
      </w:tr>
      <w:tr w:rsidR="00036F0C" w14:paraId="2DF6088E" w14:textId="77777777">
        <w:trPr>
          <w:trHeight w:val="283"/>
        </w:trPr>
        <w:tc>
          <w:tcPr>
            <w:tcW w:w="2122" w:type="dxa"/>
          </w:tcPr>
          <w:p w14:paraId="2DF6088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88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color w:val="3B3838" w:themeColor="background2" w:themeShade="40"/>
                <w:sz w:val="18"/>
                <w:szCs w:val="18"/>
              </w:rPr>
              <w:t>D</w:t>
            </w:r>
            <w:r>
              <w:rPr>
                <w:rFonts w:ascii="Times New Roman" w:hAnsi="Times New Roman" w:hint="eastAsia"/>
                <w:color w:val="3B3838" w:themeColor="background2" w:themeShade="40"/>
                <w:sz w:val="18"/>
                <w:szCs w:val="18"/>
              </w:rPr>
              <w:t>on</w:t>
            </w:r>
            <w:r>
              <w:rPr>
                <w:rFonts w:ascii="Times New Roman" w:hAnsi="Times New Roman"/>
                <w:color w:val="3B3838" w:themeColor="background2" w:themeShade="40"/>
                <w:sz w:val="18"/>
                <w:szCs w:val="18"/>
              </w:rPr>
              <w:t xml:space="preserve">’t support this proposal. For PUSCH repetition Type B in Rel-16, aperiodic CSI report is multiplexed only on the first actual repetition because the symbol length of actual repetitions can be different. In the same manner of Rel-16 aperiodic CSI reporting with PUSCH repetition Type B, the enhancement should not be acceptable because we cannot guarantee that the symbol length of first actual repetitions corresponding to two beams is same. </w:t>
            </w:r>
          </w:p>
        </w:tc>
      </w:tr>
      <w:tr w:rsidR="00036F0C" w14:paraId="2DF60891" w14:textId="77777777">
        <w:trPr>
          <w:trHeight w:val="283"/>
        </w:trPr>
        <w:tc>
          <w:tcPr>
            <w:tcW w:w="2122" w:type="dxa"/>
          </w:tcPr>
          <w:p w14:paraId="2DF6088F"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890"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W</w:t>
            </w:r>
            <w:r>
              <w:rPr>
                <w:rFonts w:ascii="Times New Roman" w:eastAsia="DengXian" w:hAnsi="Times New Roman" w:hint="eastAsia"/>
                <w:color w:val="3B3838" w:themeColor="background2" w:themeShade="40"/>
                <w:sz w:val="18"/>
                <w:szCs w:val="18"/>
              </w:rPr>
              <w:t>e</w:t>
            </w:r>
            <w:r>
              <w:rPr>
                <w:rFonts w:ascii="Times New Roman" w:eastAsia="DengXian" w:hAnsi="Times New Roman"/>
                <w:color w:val="3B3838" w:themeColor="background2" w:themeShade="40"/>
                <w:sz w:val="18"/>
                <w:szCs w:val="18"/>
              </w:rPr>
              <w:t xml:space="preserve"> can follow majority view.</w:t>
            </w:r>
          </w:p>
        </w:tc>
      </w:tr>
      <w:tr w:rsidR="00036F0C" w14:paraId="2DF60894" w14:textId="77777777">
        <w:trPr>
          <w:trHeight w:val="283"/>
        </w:trPr>
        <w:tc>
          <w:tcPr>
            <w:tcW w:w="2122" w:type="dxa"/>
          </w:tcPr>
          <w:p w14:paraId="2DF60892"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Xiaomi</w:t>
            </w:r>
          </w:p>
        </w:tc>
        <w:tc>
          <w:tcPr>
            <w:tcW w:w="7512" w:type="dxa"/>
          </w:tcPr>
          <w:p w14:paraId="2DF60893"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proofErr w:type="spellStart"/>
            <w:r>
              <w:rPr>
                <w:rFonts w:ascii="Times New Roman" w:eastAsia="DengXian" w:hAnsi="Times New Roman" w:hint="eastAsia"/>
                <w:color w:val="3B3838" w:themeColor="background2" w:themeShade="40"/>
                <w:sz w:val="18"/>
                <w:szCs w:val="18"/>
              </w:rPr>
              <w:t>s</w:t>
            </w:r>
            <w:r>
              <w:rPr>
                <w:rFonts w:ascii="Times New Roman" w:eastAsia="DengXian" w:hAnsi="Times New Roman"/>
                <w:color w:val="3B3838" w:themeColor="background2" w:themeShade="40"/>
                <w:sz w:val="18"/>
                <w:szCs w:val="18"/>
              </w:rPr>
              <w:t>uppot</w:t>
            </w:r>
            <w:proofErr w:type="spellEnd"/>
          </w:p>
        </w:tc>
      </w:tr>
      <w:tr w:rsidR="00036F0C" w14:paraId="2DF60897" w14:textId="77777777">
        <w:trPr>
          <w:trHeight w:val="283"/>
        </w:trPr>
        <w:tc>
          <w:tcPr>
            <w:tcW w:w="2122" w:type="dxa"/>
          </w:tcPr>
          <w:p w14:paraId="2DF60895"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 xml:space="preserve">Huawei, </w:t>
            </w:r>
            <w:proofErr w:type="spellStart"/>
            <w:r>
              <w:rPr>
                <w:rFonts w:ascii="Times New Roman" w:eastAsia="DengXian" w:hAnsi="Times New Roman" w:hint="eastAsia"/>
                <w:color w:val="3B3838" w:themeColor="background2" w:themeShade="40"/>
                <w:sz w:val="18"/>
                <w:szCs w:val="18"/>
              </w:rPr>
              <w:t>HiSilicon</w:t>
            </w:r>
            <w:proofErr w:type="spellEnd"/>
          </w:p>
        </w:tc>
        <w:tc>
          <w:tcPr>
            <w:tcW w:w="7512" w:type="dxa"/>
          </w:tcPr>
          <w:p w14:paraId="2DF60896"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Support.</w:t>
            </w:r>
          </w:p>
        </w:tc>
      </w:tr>
      <w:tr w:rsidR="00036F0C" w14:paraId="2DF6089C" w14:textId="77777777">
        <w:tc>
          <w:tcPr>
            <w:tcW w:w="2122" w:type="dxa"/>
          </w:tcPr>
          <w:p w14:paraId="2DF60898"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DengXian" w:hAnsi="Times New Roman"/>
                <w:bCs/>
                <w:sz w:val="18"/>
                <w:szCs w:val="18"/>
              </w:rPr>
              <w:t>Nokia</w:t>
            </w:r>
          </w:p>
        </w:tc>
        <w:tc>
          <w:tcPr>
            <w:tcW w:w="7512" w:type="dxa"/>
          </w:tcPr>
          <w:p w14:paraId="2DF60899"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We are fine with the proposal.</w:t>
            </w:r>
          </w:p>
          <w:p w14:paraId="2DF6089A"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In our view, having the same number of symbols for “first actual repetitions corresponding to two beams” is a restriction but it’s not really a strong reason to not support the proposal.</w:t>
            </w:r>
          </w:p>
          <w:p w14:paraId="2DF6089B" w14:textId="77777777" w:rsidR="00036F0C" w:rsidRDefault="004C0FE7">
            <w:pPr>
              <w:adjustRightInd w:val="0"/>
              <w:snapToGrid w:val="0"/>
              <w:spacing w:before="60"/>
              <w:rPr>
                <w:rFonts w:ascii="Times New Roman" w:eastAsia="DengXian" w:hAnsi="Times New Roman"/>
                <w:bCs/>
                <w:sz w:val="18"/>
                <w:szCs w:val="18"/>
              </w:rPr>
            </w:pPr>
            <w:r>
              <w:rPr>
                <w:rFonts w:ascii="Times New Roman" w:eastAsia="Times New Roman" w:hAnsi="Times New Roman"/>
                <w:sz w:val="18"/>
                <w:szCs w:val="18"/>
              </w:rPr>
              <w:t xml:space="preserve">(As a minor comment, for consistency, </w:t>
            </w:r>
            <w:r>
              <w:rPr>
                <w:rFonts w:ascii="Times New Roman" w:eastAsia="Times New Roman" w:hAnsi="Times New Roman"/>
                <w:color w:val="FF0000"/>
                <w:sz w:val="18"/>
                <w:szCs w:val="18"/>
              </w:rPr>
              <w:t xml:space="preserve">A-CSI </w:t>
            </w:r>
            <w:r>
              <w:rPr>
                <w:rFonts w:ascii="Times New Roman" w:eastAsia="Times New Roman" w:hAnsi="Times New Roman"/>
                <w:sz w:val="18"/>
                <w:szCs w:val="18"/>
              </w:rPr>
              <w:t xml:space="preserve">could be replaced by </w:t>
            </w:r>
            <w:r>
              <w:rPr>
                <w:rFonts w:ascii="Times New Roman" w:eastAsia="Times New Roman" w:hAnsi="Times New Roman"/>
                <w:color w:val="FF0000"/>
                <w:sz w:val="18"/>
                <w:szCs w:val="18"/>
              </w:rPr>
              <w:t xml:space="preserve">aperiodic CSI </w:t>
            </w:r>
            <w:r>
              <w:rPr>
                <w:rFonts w:ascii="Times New Roman" w:eastAsia="Times New Roman" w:hAnsi="Times New Roman"/>
                <w:color w:val="000000" w:themeColor="text1"/>
                <w:sz w:val="18"/>
                <w:szCs w:val="18"/>
              </w:rPr>
              <w:t>or vice versa)</w:t>
            </w:r>
          </w:p>
        </w:tc>
      </w:tr>
      <w:tr w:rsidR="00036F0C" w14:paraId="2DF608A6" w14:textId="77777777">
        <w:tc>
          <w:tcPr>
            <w:tcW w:w="2122" w:type="dxa"/>
          </w:tcPr>
          <w:p w14:paraId="2DF6089D"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SimSun" w:hAnsi="Times New Roman"/>
                <w:color w:val="3B3838" w:themeColor="background2" w:themeShade="40"/>
                <w:sz w:val="18"/>
                <w:szCs w:val="18"/>
                <w:highlight w:val="cyan"/>
              </w:rPr>
              <w:t>FL update #</w:t>
            </w:r>
            <w:r>
              <w:rPr>
                <w:rFonts w:ascii="Times New Roman" w:eastAsia="SimSun" w:hAnsi="Times New Roman"/>
                <w:color w:val="3B3838" w:themeColor="background2" w:themeShade="40"/>
                <w:sz w:val="18"/>
                <w:szCs w:val="18"/>
              </w:rPr>
              <w:t>1</w:t>
            </w:r>
          </w:p>
        </w:tc>
        <w:tc>
          <w:tcPr>
            <w:tcW w:w="7512" w:type="dxa"/>
          </w:tcPr>
          <w:p w14:paraId="2DF6089E"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@QC: added your clarification text. </w:t>
            </w:r>
          </w:p>
          <w:p w14:paraId="2DF6089F"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@SS: Your concern can be already </w:t>
            </w:r>
            <w:proofErr w:type="gramStart"/>
            <w:r>
              <w:rPr>
                <w:rFonts w:ascii="Times New Roman" w:hAnsi="Times New Roman"/>
                <w:bCs/>
                <w:sz w:val="18"/>
                <w:szCs w:val="18"/>
              </w:rPr>
              <w:t>solve</w:t>
            </w:r>
            <w:proofErr w:type="gramEnd"/>
            <w:r>
              <w:rPr>
                <w:rFonts w:ascii="Times New Roman" w:hAnsi="Times New Roman"/>
                <w:bCs/>
                <w:sz w:val="18"/>
                <w:szCs w:val="18"/>
              </w:rPr>
              <w:t xml:space="preserve"> by making the FFS bullet I had as a restriction. Please check that solves your concern. </w:t>
            </w:r>
          </w:p>
          <w:p w14:paraId="2DF608A0" w14:textId="77777777" w:rsidR="00036F0C" w:rsidRDefault="004C0FE7">
            <w:pPr>
              <w:rPr>
                <w:rFonts w:ascii="Times New Roman" w:eastAsia="Times New Roman" w:hAnsi="Times New Roman"/>
                <w:sz w:val="18"/>
                <w:szCs w:val="18"/>
              </w:rPr>
            </w:pPr>
            <w:r>
              <w:rPr>
                <w:rFonts w:ascii="Times New Roman" w:eastAsia="Times New Roman" w:hAnsi="Times New Roman"/>
                <w:b/>
                <w:bCs/>
                <w:sz w:val="18"/>
                <w:szCs w:val="18"/>
                <w:highlight w:val="yellow"/>
              </w:rPr>
              <w:t>Proposal 1:</w:t>
            </w:r>
            <w:r>
              <w:rPr>
                <w:rFonts w:ascii="Times New Roman" w:eastAsia="Times New Roman" w:hAnsi="Times New Roman"/>
                <w:sz w:val="18"/>
                <w:szCs w:val="18"/>
              </w:rPr>
              <w:t xml:space="preserve"> For s-DCI based multi-TRP PUSCH repetition Type A and B, if the DCI schedules </w:t>
            </w:r>
            <w:r>
              <w:rPr>
                <w:rFonts w:ascii="Times New Roman" w:eastAsia="Times New Roman" w:hAnsi="Times New Roman"/>
                <w:strike/>
                <w:color w:val="FF0000"/>
                <w:sz w:val="18"/>
                <w:szCs w:val="18"/>
              </w:rPr>
              <w:t>aperiodic</w:t>
            </w:r>
            <w:r>
              <w:rPr>
                <w:rFonts w:ascii="Times New Roman" w:eastAsia="Times New Roman" w:hAnsi="Times New Roman"/>
                <w:sz w:val="18"/>
                <w:szCs w:val="18"/>
              </w:rPr>
              <w:t xml:space="preserve"> </w:t>
            </w:r>
            <w:r>
              <w:rPr>
                <w:rFonts w:ascii="Times New Roman" w:eastAsia="Times New Roman" w:hAnsi="Times New Roman"/>
                <w:color w:val="FF0000"/>
                <w:sz w:val="18"/>
                <w:szCs w:val="18"/>
              </w:rPr>
              <w:t>A-</w:t>
            </w:r>
            <w:r>
              <w:rPr>
                <w:rFonts w:ascii="Times New Roman" w:eastAsia="Times New Roman" w:hAnsi="Times New Roman"/>
                <w:sz w:val="18"/>
                <w:szCs w:val="18"/>
              </w:rPr>
              <w:t>CSI, support multiplexing A-CSI on the first PUSCH repetitions corresponding to two beams.</w:t>
            </w:r>
          </w:p>
          <w:p w14:paraId="2DF608A1" w14:textId="77777777" w:rsidR="00036F0C" w:rsidRDefault="004C0FE7">
            <w:pPr>
              <w:numPr>
                <w:ilvl w:val="0"/>
                <w:numId w:val="27"/>
              </w:numPr>
              <w:rPr>
                <w:rFonts w:ascii="Times New Roman" w:eastAsia="Times New Roman" w:hAnsi="Times New Roman"/>
                <w:sz w:val="18"/>
                <w:szCs w:val="18"/>
              </w:rPr>
            </w:pPr>
            <w:r>
              <w:rPr>
                <w:rFonts w:ascii="Times New Roman" w:eastAsia="Times New Roman" w:hAnsi="Times New Roman"/>
                <w:sz w:val="18"/>
                <w:szCs w:val="18"/>
              </w:rPr>
              <w:t xml:space="preserve">For PUSCH repetition Type B, </w:t>
            </w:r>
            <w:r>
              <w:rPr>
                <w:rFonts w:ascii="Times New Roman" w:eastAsia="Times New Roman" w:hAnsi="Times New Roman"/>
                <w:color w:val="FF0000"/>
                <w:sz w:val="18"/>
                <w:szCs w:val="18"/>
              </w:rPr>
              <w:t>the first actual PUSCH repetitions corresponding to two beams are considered,</w:t>
            </w:r>
            <w:r>
              <w:rPr>
                <w:rFonts w:ascii="Times New Roman" w:eastAsia="Times New Roman" w:hAnsi="Times New Roman"/>
                <w:sz w:val="18"/>
                <w:szCs w:val="18"/>
              </w:rPr>
              <w:t xml:space="preserve"> </w:t>
            </w:r>
          </w:p>
          <w:p w14:paraId="2DF608A2" w14:textId="77777777" w:rsidR="00036F0C" w:rsidRDefault="004C0FE7">
            <w:pPr>
              <w:numPr>
                <w:ilvl w:val="1"/>
                <w:numId w:val="27"/>
              </w:numPr>
              <w:tabs>
                <w:tab w:val="left" w:pos="720"/>
              </w:tabs>
              <w:rPr>
                <w:rFonts w:ascii="Times New Roman" w:eastAsia="Times New Roman" w:hAnsi="Times New Roman"/>
                <w:sz w:val="18"/>
                <w:szCs w:val="18"/>
              </w:rPr>
            </w:pPr>
            <w:r>
              <w:rPr>
                <w:rFonts w:ascii="Times New Roman" w:eastAsia="Times New Roman" w:hAnsi="Times New Roman"/>
                <w:sz w:val="18"/>
                <w:szCs w:val="18"/>
              </w:rPr>
              <w:t xml:space="preserve">the UE does not expect the first actual repetitions corresponding to two beams to have a single symbol duration (similar restriction as in Rel-16 NR for the single TRP case). </w:t>
            </w:r>
          </w:p>
          <w:p w14:paraId="2DF608A3" w14:textId="77777777" w:rsidR="00036F0C" w:rsidRDefault="004C0FE7">
            <w:pPr>
              <w:numPr>
                <w:ilvl w:val="1"/>
                <w:numId w:val="27"/>
              </w:numPr>
              <w:rPr>
                <w:rFonts w:ascii="Times New Roman" w:eastAsia="Times New Roman" w:hAnsi="Times New Roman"/>
                <w:sz w:val="18"/>
                <w:szCs w:val="18"/>
              </w:rPr>
            </w:pPr>
            <w:r>
              <w:rPr>
                <w:rFonts w:ascii="Times New Roman" w:eastAsia="Times New Roman" w:hAnsi="Times New Roman"/>
                <w:strike/>
                <w:color w:val="FF0000"/>
                <w:sz w:val="18"/>
                <w:szCs w:val="18"/>
              </w:rPr>
              <w:t>FFS: whether</w:t>
            </w:r>
            <w:r>
              <w:rPr>
                <w:rFonts w:ascii="Times New Roman" w:eastAsia="Times New Roman" w:hAnsi="Times New Roman"/>
                <w:color w:val="FF0000"/>
                <w:sz w:val="18"/>
                <w:szCs w:val="18"/>
              </w:rPr>
              <w:t xml:space="preserve"> the </w:t>
            </w:r>
            <w:r>
              <w:rPr>
                <w:rFonts w:ascii="Times New Roman" w:eastAsia="Times New Roman" w:hAnsi="Times New Roman"/>
                <w:sz w:val="18"/>
                <w:szCs w:val="18"/>
              </w:rPr>
              <w:t>first actual repetitions corresponding to two beams are expected to have the same number of symbols</w:t>
            </w:r>
          </w:p>
          <w:p w14:paraId="2DF608A4" w14:textId="77777777" w:rsidR="00036F0C" w:rsidRDefault="004C0FE7">
            <w:pPr>
              <w:numPr>
                <w:ilvl w:val="0"/>
                <w:numId w:val="27"/>
              </w:numPr>
              <w:rPr>
                <w:rFonts w:ascii="Times New Roman" w:eastAsia="Times New Roman" w:hAnsi="Times New Roman"/>
                <w:sz w:val="18"/>
                <w:szCs w:val="18"/>
              </w:rPr>
            </w:pPr>
            <w:r>
              <w:rPr>
                <w:rFonts w:ascii="Times New Roman" w:eastAsia="Times New Roman" w:hAnsi="Times New Roman"/>
                <w:sz w:val="18"/>
                <w:szCs w:val="18"/>
              </w:rPr>
              <w:t>FFS: Any further restrictions/enhancements needed on supporting A-CSI multiplexing on PUSCH repetitions</w:t>
            </w:r>
          </w:p>
          <w:p w14:paraId="2DF608A5" w14:textId="77777777" w:rsidR="00036F0C" w:rsidRDefault="00036F0C">
            <w:pPr>
              <w:adjustRightInd w:val="0"/>
              <w:snapToGrid w:val="0"/>
              <w:spacing w:before="60"/>
              <w:rPr>
                <w:rFonts w:ascii="Times New Roman" w:hAnsi="Times New Roman"/>
                <w:bCs/>
                <w:sz w:val="18"/>
                <w:szCs w:val="18"/>
              </w:rPr>
            </w:pPr>
          </w:p>
        </w:tc>
      </w:tr>
      <w:tr w:rsidR="00036F0C" w14:paraId="2DF608A9" w14:textId="77777777">
        <w:tc>
          <w:tcPr>
            <w:tcW w:w="2122" w:type="dxa"/>
          </w:tcPr>
          <w:p w14:paraId="2DF608A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8A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8AC" w14:textId="77777777">
        <w:tc>
          <w:tcPr>
            <w:tcW w:w="2122" w:type="dxa"/>
          </w:tcPr>
          <w:p w14:paraId="2DF608AA" w14:textId="77777777" w:rsidR="00036F0C" w:rsidRDefault="004C0FE7">
            <w:pPr>
              <w:adjustRightInd w:val="0"/>
              <w:snapToGrid w:val="0"/>
              <w:spacing w:before="60"/>
              <w:jc w:val="center"/>
              <w:rPr>
                <w:rFonts w:ascii="Times New Roman" w:eastAsia="DengXian" w:hAnsi="Times New Roman"/>
                <w:bCs/>
                <w:sz w:val="18"/>
                <w:szCs w:val="18"/>
              </w:rPr>
            </w:pPr>
            <w:proofErr w:type="spellStart"/>
            <w:r>
              <w:rPr>
                <w:rFonts w:ascii="Times New Roman" w:eastAsia="DengXian" w:hAnsi="Times New Roman"/>
                <w:bCs/>
                <w:sz w:val="18"/>
                <w:szCs w:val="18"/>
              </w:rPr>
              <w:t>InterDigital</w:t>
            </w:r>
            <w:proofErr w:type="spellEnd"/>
          </w:p>
        </w:tc>
        <w:tc>
          <w:tcPr>
            <w:tcW w:w="7512" w:type="dxa"/>
          </w:tcPr>
          <w:p w14:paraId="2DF608AB"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 xml:space="preserve">We support FL proposal. </w:t>
            </w:r>
          </w:p>
        </w:tc>
      </w:tr>
      <w:tr w:rsidR="00036F0C" w14:paraId="2DF608AF" w14:textId="77777777">
        <w:tc>
          <w:tcPr>
            <w:tcW w:w="2122" w:type="dxa"/>
          </w:tcPr>
          <w:p w14:paraId="2DF608AD" w14:textId="77777777" w:rsidR="00036F0C" w:rsidRDefault="004C0FE7">
            <w:pPr>
              <w:adjustRightInd w:val="0"/>
              <w:snapToGrid w:val="0"/>
              <w:spacing w:before="60"/>
              <w:jc w:val="center"/>
              <w:rPr>
                <w:rFonts w:ascii="Times New Roman" w:eastAsia="DengXian" w:hAnsi="Times New Roman"/>
                <w:bCs/>
                <w:sz w:val="18"/>
                <w:szCs w:val="18"/>
              </w:rPr>
            </w:pPr>
            <w:r>
              <w:rPr>
                <w:rFonts w:ascii="Times New Roman" w:eastAsia="DengXian" w:hAnsi="Times New Roman"/>
                <w:bCs/>
                <w:sz w:val="18"/>
                <w:szCs w:val="18"/>
              </w:rPr>
              <w:t>Fujitsu</w:t>
            </w:r>
          </w:p>
        </w:tc>
        <w:tc>
          <w:tcPr>
            <w:tcW w:w="7512" w:type="dxa"/>
          </w:tcPr>
          <w:p w14:paraId="2DF608AE" w14:textId="77777777" w:rsidR="00036F0C" w:rsidRDefault="004C0FE7">
            <w:pPr>
              <w:adjustRightInd w:val="0"/>
              <w:snapToGrid w:val="0"/>
              <w:spacing w:before="60"/>
              <w:rPr>
                <w:rFonts w:ascii="Times New Roman" w:hAnsi="Times New Roman"/>
                <w:bCs/>
                <w:sz w:val="18"/>
                <w:szCs w:val="18"/>
              </w:rPr>
            </w:pPr>
            <w:r>
              <w:rPr>
                <w:rFonts w:ascii="Times New Roman" w:hAnsi="Times New Roman"/>
                <w:bCs/>
                <w:sz w:val="18"/>
                <w:szCs w:val="18"/>
              </w:rPr>
              <w:t>Support the updated proposal.</w:t>
            </w:r>
          </w:p>
        </w:tc>
      </w:tr>
      <w:tr w:rsidR="00492B90" w14:paraId="2DF608B8" w14:textId="77777777">
        <w:tc>
          <w:tcPr>
            <w:tcW w:w="2122" w:type="dxa"/>
          </w:tcPr>
          <w:p w14:paraId="2DF608B0" w14:textId="77777777" w:rsidR="00492B90" w:rsidRDefault="00492B90" w:rsidP="00492B90">
            <w:pPr>
              <w:adjustRightInd w:val="0"/>
              <w:snapToGrid w:val="0"/>
              <w:spacing w:before="60"/>
              <w:jc w:val="center"/>
              <w:rPr>
                <w:rFonts w:ascii="Times New Roman" w:eastAsia="DengXian" w:hAnsi="Times New Roman"/>
                <w:bCs/>
                <w:sz w:val="18"/>
                <w:szCs w:val="18"/>
              </w:rPr>
            </w:pPr>
            <w:r w:rsidRPr="00DA4995">
              <w:rPr>
                <w:rFonts w:ascii="Times New Roman" w:eastAsia="DengXian" w:hAnsi="Times New Roman"/>
                <w:bCs/>
                <w:sz w:val="18"/>
                <w:szCs w:val="18"/>
              </w:rPr>
              <w:t>Samsung</w:t>
            </w:r>
          </w:p>
        </w:tc>
        <w:tc>
          <w:tcPr>
            <w:tcW w:w="7512" w:type="dxa"/>
          </w:tcPr>
          <w:p w14:paraId="2DF608B1" w14:textId="77777777" w:rsidR="00492B90" w:rsidRDefault="00492B90" w:rsidP="00492B90">
            <w:pPr>
              <w:adjustRightInd w:val="0"/>
              <w:snapToGrid w:val="0"/>
              <w:spacing w:before="60"/>
              <w:rPr>
                <w:rFonts w:ascii="Times New Roman" w:hAnsi="Times New Roman"/>
                <w:bCs/>
                <w:sz w:val="18"/>
                <w:szCs w:val="18"/>
              </w:rPr>
            </w:pPr>
            <w:r>
              <w:rPr>
                <w:rFonts w:ascii="Times New Roman" w:hAnsi="Times New Roman"/>
                <w:bCs/>
                <w:sz w:val="18"/>
                <w:szCs w:val="18"/>
              </w:rPr>
              <w:t xml:space="preserve">For the sake of progress, we can live with Proposal 1 in principle. However, we still not sure that how to guarantee the first actual repetitions corresponding to two beams always have the same number of symbols. Therefore, as a compromised one, we suggest </w:t>
            </w:r>
            <w:proofErr w:type="gramStart"/>
            <w:r>
              <w:rPr>
                <w:rFonts w:ascii="Times New Roman" w:hAnsi="Times New Roman"/>
                <w:bCs/>
                <w:sz w:val="18"/>
                <w:szCs w:val="18"/>
              </w:rPr>
              <w:t>to change</w:t>
            </w:r>
            <w:proofErr w:type="gramEnd"/>
            <w:r>
              <w:rPr>
                <w:rFonts w:ascii="Times New Roman" w:hAnsi="Times New Roman"/>
                <w:bCs/>
                <w:sz w:val="18"/>
                <w:szCs w:val="18"/>
              </w:rPr>
              <w:t xml:space="preserve"> ‘first’ into ‘X-th’ that </w:t>
            </w:r>
            <w:r>
              <w:rPr>
                <w:rFonts w:ascii="Times New Roman" w:hAnsi="Times New Roman"/>
                <w:bCs/>
                <w:sz w:val="18"/>
                <w:szCs w:val="18"/>
              </w:rPr>
              <w:lastRenderedPageBreak/>
              <w:t xml:space="preserve">actual repetitions corresponding to two beams have the same number of symbols in the Proposal 1. Also, it is possible that there can be no actual repetition pairs corresponding to two beams with the same number of symbols during </w:t>
            </w:r>
            <w:proofErr w:type="spellStart"/>
            <w:r>
              <w:rPr>
                <w:rFonts w:ascii="Times New Roman" w:hAnsi="Times New Roman"/>
                <w:bCs/>
                <w:sz w:val="18"/>
                <w:szCs w:val="18"/>
              </w:rPr>
              <w:t>mTRP</w:t>
            </w:r>
            <w:proofErr w:type="spellEnd"/>
            <w:r>
              <w:rPr>
                <w:rFonts w:ascii="Times New Roman" w:hAnsi="Times New Roman"/>
                <w:bCs/>
                <w:sz w:val="18"/>
                <w:szCs w:val="18"/>
              </w:rPr>
              <w:t xml:space="preserve"> PUSCH repetition type B and this case also should be considered in the last FFS.</w:t>
            </w:r>
          </w:p>
          <w:p w14:paraId="2DF608B2" w14:textId="77777777" w:rsidR="00492B90" w:rsidRPr="00BC2D3D" w:rsidRDefault="00492B90" w:rsidP="00492B90">
            <w:pPr>
              <w:rPr>
                <w:rFonts w:ascii="Times New Roman" w:eastAsia="Times New Roman" w:hAnsi="Times New Roman"/>
                <w:sz w:val="18"/>
                <w:szCs w:val="18"/>
              </w:rPr>
            </w:pPr>
            <w:r w:rsidRPr="00BC2D3D">
              <w:rPr>
                <w:rFonts w:ascii="Times New Roman" w:eastAsia="Times New Roman" w:hAnsi="Times New Roman"/>
                <w:b/>
                <w:bCs/>
                <w:sz w:val="18"/>
                <w:szCs w:val="18"/>
                <w:highlight w:val="yellow"/>
              </w:rPr>
              <w:t>Proposal 1:</w:t>
            </w:r>
            <w:r w:rsidRPr="00BC2D3D">
              <w:rPr>
                <w:rFonts w:ascii="Times New Roman" w:eastAsia="Times New Roman" w:hAnsi="Times New Roman"/>
                <w:sz w:val="18"/>
                <w:szCs w:val="18"/>
              </w:rPr>
              <w:t xml:space="preserve"> For s-DCI based multi-TRP PUSCH repetition Type A and B, if the DCI schedules </w:t>
            </w:r>
            <w:r w:rsidRPr="005A0108">
              <w:rPr>
                <w:rFonts w:ascii="Times New Roman" w:eastAsia="Times New Roman" w:hAnsi="Times New Roman"/>
                <w:strike/>
                <w:color w:val="FF0000"/>
                <w:sz w:val="18"/>
                <w:szCs w:val="18"/>
              </w:rPr>
              <w:t>aperiodic</w:t>
            </w:r>
            <w:r w:rsidRPr="005A0108">
              <w:rPr>
                <w:rFonts w:ascii="Times New Roman" w:eastAsia="Times New Roman" w:hAnsi="Times New Roman"/>
                <w:sz w:val="18"/>
                <w:szCs w:val="18"/>
              </w:rPr>
              <w:t xml:space="preserve"> </w:t>
            </w:r>
            <w:r w:rsidRPr="005A0108">
              <w:rPr>
                <w:rFonts w:ascii="Times New Roman" w:eastAsia="Times New Roman" w:hAnsi="Times New Roman"/>
                <w:color w:val="FF0000"/>
                <w:sz w:val="18"/>
                <w:szCs w:val="18"/>
              </w:rPr>
              <w:t>A-</w:t>
            </w:r>
            <w:r w:rsidRPr="00BC2D3D">
              <w:rPr>
                <w:rFonts w:ascii="Times New Roman" w:eastAsia="Times New Roman" w:hAnsi="Times New Roman"/>
                <w:sz w:val="18"/>
                <w:szCs w:val="18"/>
              </w:rPr>
              <w:t>CSI, support multiplexing A-CSI on the first PUSCH repetitions corresponding to two beams.</w:t>
            </w:r>
          </w:p>
          <w:p w14:paraId="2DF608B3" w14:textId="77777777" w:rsidR="00492B90" w:rsidRDefault="00492B90" w:rsidP="00492B90">
            <w:pPr>
              <w:numPr>
                <w:ilvl w:val="0"/>
                <w:numId w:val="27"/>
              </w:numPr>
              <w:rPr>
                <w:rFonts w:ascii="Times New Roman" w:eastAsia="Times New Roman" w:hAnsi="Times New Roman"/>
                <w:sz w:val="18"/>
                <w:szCs w:val="18"/>
              </w:rPr>
            </w:pPr>
            <w:r w:rsidRPr="00BC2D3D">
              <w:rPr>
                <w:rFonts w:ascii="Times New Roman" w:eastAsia="Times New Roman" w:hAnsi="Times New Roman"/>
                <w:sz w:val="18"/>
                <w:szCs w:val="18"/>
              </w:rPr>
              <w:t xml:space="preserve">For PUSCH repetition Type B, </w:t>
            </w:r>
            <w:r w:rsidRPr="00BC2D3D">
              <w:rPr>
                <w:rFonts w:ascii="Times New Roman" w:eastAsia="Times New Roman" w:hAnsi="Times New Roman"/>
                <w:color w:val="FF0000"/>
                <w:sz w:val="18"/>
                <w:szCs w:val="18"/>
              </w:rPr>
              <w:t xml:space="preserve">the </w:t>
            </w:r>
            <w:r w:rsidRPr="000155F3">
              <w:rPr>
                <w:rFonts w:ascii="Times New Roman" w:eastAsia="Times New Roman" w:hAnsi="Times New Roman"/>
                <w:strike/>
                <w:color w:val="FF0000"/>
                <w:sz w:val="18"/>
                <w:szCs w:val="18"/>
              </w:rPr>
              <w:t>first</w:t>
            </w:r>
            <w:r>
              <w:rPr>
                <w:rFonts w:ascii="Times New Roman" w:eastAsia="Times New Roman" w:hAnsi="Times New Roman"/>
                <w:color w:val="FF0000"/>
                <w:sz w:val="18"/>
                <w:szCs w:val="18"/>
              </w:rPr>
              <w:t xml:space="preserve"> X-th</w:t>
            </w:r>
            <w:r w:rsidRPr="00BC2D3D">
              <w:rPr>
                <w:rFonts w:ascii="Times New Roman" w:eastAsia="Times New Roman" w:hAnsi="Times New Roman"/>
                <w:color w:val="FF0000"/>
                <w:sz w:val="18"/>
                <w:szCs w:val="18"/>
              </w:rPr>
              <w:t xml:space="preserve"> actual PUSCH repetitions corresponding to two beams are considered,</w:t>
            </w:r>
            <w:r w:rsidRPr="00BC2D3D">
              <w:rPr>
                <w:rFonts w:ascii="Times New Roman" w:eastAsia="Times New Roman" w:hAnsi="Times New Roman"/>
                <w:sz w:val="18"/>
                <w:szCs w:val="18"/>
              </w:rPr>
              <w:t xml:space="preserve"> </w:t>
            </w:r>
          </w:p>
          <w:p w14:paraId="2DF608B4" w14:textId="77777777" w:rsidR="00492B90" w:rsidRPr="00BC2D3D" w:rsidRDefault="00492B90" w:rsidP="00492B90">
            <w:pPr>
              <w:numPr>
                <w:ilvl w:val="1"/>
                <w:numId w:val="27"/>
              </w:numPr>
              <w:tabs>
                <w:tab w:val="left" w:pos="720"/>
              </w:tabs>
              <w:rPr>
                <w:rFonts w:ascii="Times New Roman" w:eastAsia="Times New Roman" w:hAnsi="Times New Roman"/>
                <w:sz w:val="18"/>
                <w:szCs w:val="18"/>
              </w:rPr>
            </w:pPr>
            <w:r w:rsidRPr="00BC2D3D">
              <w:rPr>
                <w:rFonts w:ascii="Times New Roman" w:eastAsia="Times New Roman" w:hAnsi="Times New Roman"/>
                <w:sz w:val="18"/>
                <w:szCs w:val="18"/>
              </w:rPr>
              <w:t xml:space="preserve">the UE does not expect the first actual repetitions corresponding to two beams to have a single symbol duration (similar restriction as in Rel-16 NR for the single TRP case). </w:t>
            </w:r>
          </w:p>
          <w:p w14:paraId="2DF608B5" w14:textId="77777777" w:rsidR="00492B90" w:rsidRPr="00BC2D3D" w:rsidRDefault="00492B90" w:rsidP="00492B90">
            <w:pPr>
              <w:numPr>
                <w:ilvl w:val="1"/>
                <w:numId w:val="27"/>
              </w:numPr>
              <w:rPr>
                <w:rFonts w:ascii="Times New Roman" w:eastAsia="Times New Roman" w:hAnsi="Times New Roman"/>
                <w:sz w:val="18"/>
                <w:szCs w:val="18"/>
              </w:rPr>
            </w:pPr>
            <w:r w:rsidRPr="005A0108">
              <w:rPr>
                <w:rFonts w:ascii="Times New Roman" w:eastAsia="Times New Roman" w:hAnsi="Times New Roman"/>
                <w:strike/>
                <w:color w:val="FF0000"/>
                <w:sz w:val="18"/>
                <w:szCs w:val="18"/>
              </w:rPr>
              <w:t>FFS: whether</w:t>
            </w:r>
            <w:r w:rsidRPr="005A0108">
              <w:rPr>
                <w:rFonts w:ascii="Times New Roman" w:eastAsia="Times New Roman" w:hAnsi="Times New Roman"/>
                <w:color w:val="FF0000"/>
                <w:sz w:val="18"/>
                <w:szCs w:val="18"/>
              </w:rPr>
              <w:t xml:space="preserve"> </w:t>
            </w:r>
            <w:r w:rsidRPr="008C40D4">
              <w:rPr>
                <w:rFonts w:ascii="Times New Roman" w:eastAsia="Times New Roman" w:hAnsi="Times New Roman"/>
                <w:color w:val="FF0000"/>
                <w:sz w:val="18"/>
                <w:szCs w:val="18"/>
              </w:rPr>
              <w:t>the</w:t>
            </w:r>
            <w:r w:rsidRPr="00DA4995">
              <w:rPr>
                <w:rFonts w:ascii="Times New Roman" w:eastAsia="Times New Roman" w:hAnsi="Times New Roman"/>
                <w:strike/>
                <w:color w:val="FF0000"/>
                <w:sz w:val="18"/>
                <w:szCs w:val="18"/>
              </w:rPr>
              <w:t xml:space="preserve"> first</w:t>
            </w:r>
            <w:r w:rsidRPr="00DA4995">
              <w:rPr>
                <w:rFonts w:ascii="Times New Roman" w:eastAsia="Times New Roman" w:hAnsi="Times New Roman"/>
                <w:color w:val="FF0000"/>
                <w:sz w:val="18"/>
                <w:szCs w:val="18"/>
              </w:rPr>
              <w:t xml:space="preserve"> X</w:t>
            </w:r>
            <w:r>
              <w:rPr>
                <w:rFonts w:ascii="Times New Roman" w:eastAsia="Times New Roman" w:hAnsi="Times New Roman"/>
                <w:color w:val="FF0000"/>
                <w:sz w:val="18"/>
                <w:szCs w:val="18"/>
              </w:rPr>
              <w:t>-</w:t>
            </w:r>
            <w:r w:rsidRPr="00DA4995">
              <w:rPr>
                <w:rFonts w:ascii="Times New Roman" w:eastAsia="Times New Roman" w:hAnsi="Times New Roman"/>
                <w:color w:val="FF0000"/>
                <w:sz w:val="18"/>
                <w:szCs w:val="18"/>
              </w:rPr>
              <w:t>th</w:t>
            </w:r>
            <w:r>
              <w:rPr>
                <w:rFonts w:ascii="Times New Roman" w:eastAsia="Times New Roman" w:hAnsi="Times New Roman"/>
                <w:sz w:val="18"/>
                <w:szCs w:val="18"/>
              </w:rPr>
              <w:t xml:space="preserve"> </w:t>
            </w:r>
            <w:r w:rsidRPr="00BC2D3D">
              <w:rPr>
                <w:rFonts w:ascii="Times New Roman" w:eastAsia="Times New Roman" w:hAnsi="Times New Roman"/>
                <w:sz w:val="18"/>
                <w:szCs w:val="18"/>
              </w:rPr>
              <w:t>actual repetitions corresponding to two beams are expected to have the same number of symbols</w:t>
            </w:r>
          </w:p>
          <w:p w14:paraId="2DF608B6" w14:textId="77777777" w:rsidR="00492B90" w:rsidRPr="00BC2D3D" w:rsidRDefault="00492B90" w:rsidP="00492B90">
            <w:pPr>
              <w:numPr>
                <w:ilvl w:val="0"/>
                <w:numId w:val="27"/>
              </w:numPr>
              <w:rPr>
                <w:rFonts w:ascii="Times New Roman" w:eastAsia="Times New Roman" w:hAnsi="Times New Roman"/>
                <w:sz w:val="18"/>
                <w:szCs w:val="18"/>
              </w:rPr>
            </w:pPr>
            <w:r w:rsidRPr="00BC2D3D">
              <w:rPr>
                <w:rFonts w:ascii="Times New Roman" w:eastAsia="Times New Roman" w:hAnsi="Times New Roman"/>
                <w:sz w:val="18"/>
                <w:szCs w:val="18"/>
              </w:rPr>
              <w:t>FFS: Any further restrictions/enhancements needed on supporting A-CSI multiplexing on PUSCH repetitions</w:t>
            </w:r>
          </w:p>
          <w:p w14:paraId="2DF608B7" w14:textId="77777777" w:rsidR="00492B90" w:rsidRDefault="00492B90" w:rsidP="00492B90">
            <w:pPr>
              <w:adjustRightInd w:val="0"/>
              <w:snapToGrid w:val="0"/>
              <w:spacing w:before="60"/>
              <w:rPr>
                <w:rFonts w:ascii="Times New Roman" w:hAnsi="Times New Roman"/>
                <w:bCs/>
                <w:sz w:val="18"/>
                <w:szCs w:val="18"/>
              </w:rPr>
            </w:pPr>
            <w:r>
              <w:rPr>
                <w:rFonts w:ascii="Times New Roman" w:hAnsi="Times New Roman"/>
                <w:bCs/>
                <w:sz w:val="18"/>
                <w:szCs w:val="18"/>
              </w:rPr>
              <w:t xml:space="preserve"> </w:t>
            </w:r>
          </w:p>
        </w:tc>
      </w:tr>
      <w:tr w:rsidR="000A2684" w14:paraId="201F9CEB" w14:textId="77777777">
        <w:tc>
          <w:tcPr>
            <w:tcW w:w="2122" w:type="dxa"/>
          </w:tcPr>
          <w:p w14:paraId="3AC67D68" w14:textId="75F0C270" w:rsidR="000A2684" w:rsidRPr="00DA4995" w:rsidRDefault="000A2684" w:rsidP="00492B90">
            <w:pPr>
              <w:adjustRightInd w:val="0"/>
              <w:snapToGrid w:val="0"/>
              <w:spacing w:before="60"/>
              <w:jc w:val="center"/>
              <w:rPr>
                <w:rFonts w:ascii="Times New Roman" w:eastAsia="DengXian" w:hAnsi="Times New Roman"/>
                <w:bCs/>
                <w:sz w:val="18"/>
                <w:szCs w:val="18"/>
              </w:rPr>
            </w:pPr>
            <w:r>
              <w:rPr>
                <w:rFonts w:ascii="Times New Roman" w:eastAsia="SimSun" w:hAnsi="Times New Roman"/>
                <w:color w:val="3B3838" w:themeColor="background2" w:themeShade="40"/>
                <w:sz w:val="18"/>
                <w:szCs w:val="18"/>
              </w:rPr>
              <w:lastRenderedPageBreak/>
              <w:t>TCL</w:t>
            </w:r>
          </w:p>
        </w:tc>
        <w:tc>
          <w:tcPr>
            <w:tcW w:w="7512" w:type="dxa"/>
          </w:tcPr>
          <w:p w14:paraId="6BC5D8EB" w14:textId="0A3CE30C" w:rsidR="000A2684" w:rsidRDefault="00967BE3" w:rsidP="00492B90">
            <w:pPr>
              <w:adjustRightInd w:val="0"/>
              <w:snapToGrid w:val="0"/>
              <w:spacing w:before="60"/>
              <w:rPr>
                <w:rFonts w:ascii="Times New Roman" w:hAnsi="Times New Roman"/>
                <w:bCs/>
                <w:sz w:val="18"/>
                <w:szCs w:val="18"/>
              </w:rPr>
            </w:pPr>
            <w:r w:rsidRPr="00967BE3">
              <w:rPr>
                <w:rFonts w:ascii="Times New Roman" w:hAnsi="Times New Roman"/>
                <w:bCs/>
                <w:sz w:val="18"/>
                <w:szCs w:val="18"/>
              </w:rPr>
              <w:t>Support the proposal. Multiplexing the A-CSI on another subsequent PUSCH repetition is preferred.</w:t>
            </w:r>
          </w:p>
        </w:tc>
      </w:tr>
      <w:tr w:rsidR="00040786" w14:paraId="36ED5899" w14:textId="77777777">
        <w:tc>
          <w:tcPr>
            <w:tcW w:w="2122" w:type="dxa"/>
          </w:tcPr>
          <w:p w14:paraId="17176881" w14:textId="4A6CC185" w:rsidR="00040786" w:rsidRPr="00040786" w:rsidRDefault="00040786" w:rsidP="00492B90">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CATT</w:t>
            </w:r>
          </w:p>
        </w:tc>
        <w:tc>
          <w:tcPr>
            <w:tcW w:w="7512" w:type="dxa"/>
          </w:tcPr>
          <w:p w14:paraId="7810C89E" w14:textId="602F2117" w:rsidR="00040786" w:rsidRPr="00040786" w:rsidRDefault="00040786" w:rsidP="00492B90">
            <w:pPr>
              <w:adjustRightInd w:val="0"/>
              <w:snapToGrid w:val="0"/>
              <w:spacing w:before="60"/>
              <w:rPr>
                <w:rFonts w:ascii="Times New Roman" w:eastAsia="DengXian" w:hAnsi="Times New Roman"/>
                <w:bCs/>
                <w:sz w:val="18"/>
                <w:szCs w:val="18"/>
              </w:rPr>
            </w:pPr>
            <w:r>
              <w:rPr>
                <w:rFonts w:ascii="Times New Roman" w:eastAsia="DengXian" w:hAnsi="Times New Roman" w:hint="eastAsia"/>
                <w:bCs/>
                <w:sz w:val="18"/>
                <w:szCs w:val="18"/>
              </w:rPr>
              <w:t xml:space="preserve">Support. </w:t>
            </w:r>
          </w:p>
        </w:tc>
      </w:tr>
      <w:tr w:rsidR="007B40C6" w14:paraId="63B06E6B" w14:textId="77777777">
        <w:tc>
          <w:tcPr>
            <w:tcW w:w="2122" w:type="dxa"/>
          </w:tcPr>
          <w:p w14:paraId="14F6688A" w14:textId="43E9A986" w:rsidR="007B40C6" w:rsidRDefault="007B40C6" w:rsidP="007B40C6">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4C152EC7" w14:textId="76195C35" w:rsidR="007B40C6" w:rsidRDefault="007B40C6" w:rsidP="007B40C6">
            <w:pPr>
              <w:adjustRightInd w:val="0"/>
              <w:snapToGrid w:val="0"/>
              <w:spacing w:before="60"/>
              <w:rPr>
                <w:rFonts w:ascii="Times New Roman" w:eastAsia="DengXian" w:hAnsi="Times New Roman"/>
                <w:bCs/>
                <w:sz w:val="18"/>
                <w:szCs w:val="18"/>
              </w:rPr>
            </w:pPr>
            <w:r>
              <w:rPr>
                <w:rFonts w:ascii="Times New Roman" w:hAnsi="Times New Roman"/>
                <w:bCs/>
                <w:sz w:val="18"/>
                <w:szCs w:val="18"/>
              </w:rPr>
              <w:t>We support the proposal in FL Update #1.</w:t>
            </w:r>
          </w:p>
        </w:tc>
      </w:tr>
      <w:tr w:rsidR="007D0496" w14:paraId="1A5724D6" w14:textId="77777777">
        <w:tc>
          <w:tcPr>
            <w:tcW w:w="2122" w:type="dxa"/>
          </w:tcPr>
          <w:p w14:paraId="7DCDD60F" w14:textId="2C83DE14" w:rsidR="007D0496" w:rsidRPr="007D0496" w:rsidRDefault="007D0496" w:rsidP="007B40C6">
            <w:pPr>
              <w:adjustRightInd w:val="0"/>
              <w:snapToGrid w:val="0"/>
              <w:spacing w:before="60"/>
              <w:jc w:val="center"/>
              <w:rPr>
                <w:rFonts w:ascii="Times New Roman" w:eastAsia="PMingLiU" w:hAnsi="Times New Roman"/>
                <w:color w:val="3B3838" w:themeColor="background2" w:themeShade="40"/>
                <w:sz w:val="18"/>
                <w:szCs w:val="18"/>
              </w:rPr>
            </w:pPr>
            <w:r>
              <w:rPr>
                <w:rFonts w:ascii="Times New Roman" w:eastAsia="PMingLiU" w:hAnsi="Times New Roman" w:hint="eastAsia"/>
                <w:color w:val="3B3838" w:themeColor="background2" w:themeShade="40"/>
                <w:sz w:val="18"/>
                <w:szCs w:val="18"/>
              </w:rPr>
              <w:t>A</w:t>
            </w:r>
            <w:r>
              <w:rPr>
                <w:rFonts w:ascii="Times New Roman" w:eastAsia="PMingLiU" w:hAnsi="Times New Roman"/>
                <w:color w:val="3B3838" w:themeColor="background2" w:themeShade="40"/>
                <w:sz w:val="18"/>
                <w:szCs w:val="18"/>
              </w:rPr>
              <w:t>PT</w:t>
            </w:r>
          </w:p>
        </w:tc>
        <w:tc>
          <w:tcPr>
            <w:tcW w:w="7512" w:type="dxa"/>
          </w:tcPr>
          <w:p w14:paraId="5C99FBA1" w14:textId="339ABEF7" w:rsidR="007D0496" w:rsidRDefault="00C935B6" w:rsidP="007B40C6">
            <w:pPr>
              <w:adjustRightInd w:val="0"/>
              <w:snapToGrid w:val="0"/>
              <w:spacing w:before="60"/>
              <w:rPr>
                <w:rFonts w:ascii="Times New Roman" w:hAnsi="Times New Roman"/>
                <w:bCs/>
                <w:sz w:val="18"/>
                <w:szCs w:val="18"/>
              </w:rPr>
            </w:pPr>
            <w:r>
              <w:rPr>
                <w:rFonts w:asciiTheme="majorBidi" w:hAnsiTheme="majorBidi" w:cstheme="majorBidi"/>
                <w:sz w:val="18"/>
                <w:szCs w:val="14"/>
              </w:rPr>
              <w:t>W</w:t>
            </w:r>
            <w:r w:rsidRPr="00B94C49">
              <w:rPr>
                <w:rFonts w:asciiTheme="majorBidi" w:hAnsiTheme="majorBidi" w:cstheme="majorBidi"/>
                <w:sz w:val="18"/>
                <w:szCs w:val="14"/>
              </w:rPr>
              <w:t xml:space="preserve">e are supportive of the proposal in general. However, </w:t>
            </w:r>
            <w:r>
              <w:rPr>
                <w:rFonts w:asciiTheme="majorBidi" w:hAnsiTheme="majorBidi" w:cstheme="majorBidi"/>
                <w:sz w:val="18"/>
                <w:szCs w:val="14"/>
              </w:rPr>
              <w:t>we share the similar view with Samsung.</w:t>
            </w:r>
            <w:r>
              <w:rPr>
                <w:rFonts w:asciiTheme="majorBidi" w:eastAsia="PMingLiU" w:hAnsiTheme="majorBidi" w:cstheme="majorBidi"/>
                <w:sz w:val="18"/>
                <w:szCs w:val="14"/>
              </w:rPr>
              <w:t xml:space="preserve"> </w:t>
            </w:r>
            <w:r>
              <w:rPr>
                <w:rFonts w:asciiTheme="majorBidi" w:hAnsiTheme="majorBidi" w:cstheme="majorBidi"/>
                <w:sz w:val="18"/>
                <w:szCs w:val="14"/>
              </w:rPr>
              <w:t>W</w:t>
            </w:r>
            <w:r w:rsidRPr="00B94C49">
              <w:rPr>
                <w:rFonts w:asciiTheme="majorBidi" w:hAnsiTheme="majorBidi" w:cstheme="majorBidi"/>
                <w:sz w:val="18"/>
                <w:szCs w:val="14"/>
              </w:rPr>
              <w:t>e fail to see the need for restricting both repetitions to have same number of symbols. This may comp</w:t>
            </w:r>
            <w:r>
              <w:rPr>
                <w:rFonts w:asciiTheme="majorBidi" w:hAnsiTheme="majorBidi" w:cstheme="majorBidi"/>
                <w:sz w:val="18"/>
                <w:szCs w:val="14"/>
              </w:rPr>
              <w:t>licate</w:t>
            </w:r>
            <w:r w:rsidRPr="00B94C49">
              <w:rPr>
                <w:rFonts w:asciiTheme="majorBidi" w:hAnsiTheme="majorBidi" w:cstheme="majorBidi"/>
                <w:sz w:val="18"/>
                <w:szCs w:val="14"/>
              </w:rPr>
              <w:t xml:space="preserve"> the determination of which repetitions for A-CSI. We prefer to keep it </w:t>
            </w:r>
            <w:r>
              <w:rPr>
                <w:rFonts w:asciiTheme="majorBidi" w:hAnsiTheme="majorBidi" w:cstheme="majorBidi"/>
                <w:sz w:val="18"/>
                <w:szCs w:val="14"/>
              </w:rPr>
              <w:t xml:space="preserve">as </w:t>
            </w:r>
            <w:r w:rsidRPr="00B94C49">
              <w:rPr>
                <w:rFonts w:asciiTheme="majorBidi" w:hAnsiTheme="majorBidi" w:cstheme="majorBidi"/>
                <w:sz w:val="18"/>
                <w:szCs w:val="14"/>
              </w:rPr>
              <w:t>FFS to check the necessity</w:t>
            </w:r>
            <w:r>
              <w:rPr>
                <w:rFonts w:asciiTheme="majorBidi" w:hAnsiTheme="majorBidi" w:cstheme="majorBidi"/>
                <w:sz w:val="18"/>
                <w:szCs w:val="14"/>
              </w:rPr>
              <w:t>.</w:t>
            </w:r>
          </w:p>
        </w:tc>
      </w:tr>
      <w:tr w:rsidR="00460872" w14:paraId="1A9AEBD7" w14:textId="77777777">
        <w:tc>
          <w:tcPr>
            <w:tcW w:w="2122" w:type="dxa"/>
          </w:tcPr>
          <w:p w14:paraId="17103C56" w14:textId="3F15BE1F" w:rsidR="00460872" w:rsidRDefault="00460872" w:rsidP="00460872">
            <w:pPr>
              <w:adjustRightInd w:val="0"/>
              <w:snapToGrid w:val="0"/>
              <w:spacing w:before="60"/>
              <w:jc w:val="center"/>
              <w:rPr>
                <w:rFonts w:ascii="Times New Roman" w:eastAsia="PMingLiU"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FL update #</w:t>
            </w:r>
            <w:r>
              <w:rPr>
                <w:rFonts w:ascii="Times New Roman" w:eastAsia="SimSun" w:hAnsi="Times New Roman"/>
                <w:color w:val="3B3838" w:themeColor="background2" w:themeShade="40"/>
                <w:sz w:val="18"/>
                <w:szCs w:val="18"/>
              </w:rPr>
              <w:t>1</w:t>
            </w:r>
          </w:p>
        </w:tc>
        <w:tc>
          <w:tcPr>
            <w:tcW w:w="7512" w:type="dxa"/>
          </w:tcPr>
          <w:p w14:paraId="6072EA0E" w14:textId="61103444" w:rsidR="00460872" w:rsidRDefault="00460872" w:rsidP="00460872">
            <w:pPr>
              <w:adjustRightInd w:val="0"/>
              <w:snapToGrid w:val="0"/>
              <w:spacing w:before="60"/>
              <w:rPr>
                <w:rFonts w:ascii="Times New Roman" w:hAnsi="Times New Roman"/>
                <w:bCs/>
                <w:sz w:val="18"/>
                <w:szCs w:val="18"/>
              </w:rPr>
            </w:pPr>
            <w:r>
              <w:rPr>
                <w:rFonts w:ascii="Times New Roman" w:hAnsi="Times New Roman"/>
                <w:bCs/>
                <w:sz w:val="18"/>
                <w:szCs w:val="18"/>
              </w:rPr>
              <w:t>@SS: Your suggestion may create further work on defining or deriving</w:t>
            </w:r>
            <w:r w:rsidR="006E1456">
              <w:rPr>
                <w:rFonts w:ascii="Times New Roman" w:hAnsi="Times New Roman"/>
                <w:bCs/>
                <w:sz w:val="18"/>
                <w:szCs w:val="18"/>
              </w:rPr>
              <w:t xml:space="preserve"> X</w:t>
            </w:r>
            <w:r>
              <w:rPr>
                <w:rFonts w:ascii="Times New Roman" w:hAnsi="Times New Roman"/>
                <w:bCs/>
                <w:sz w:val="18"/>
                <w:szCs w:val="18"/>
              </w:rPr>
              <w:t xml:space="preserve"> in some means</w:t>
            </w:r>
            <w:r w:rsidR="006E1456">
              <w:rPr>
                <w:rFonts w:ascii="Times New Roman" w:hAnsi="Times New Roman"/>
                <w:bCs/>
                <w:sz w:val="18"/>
                <w:szCs w:val="18"/>
              </w:rPr>
              <w:t xml:space="preserve"> and go against a bit from Rel-16 design of multiplexing on the first repetition</w:t>
            </w:r>
            <w:r>
              <w:rPr>
                <w:rFonts w:ascii="Times New Roman" w:hAnsi="Times New Roman"/>
                <w:bCs/>
                <w:sz w:val="18"/>
                <w:szCs w:val="18"/>
              </w:rPr>
              <w:t xml:space="preserve">. </w:t>
            </w:r>
            <w:r w:rsidR="006E1456">
              <w:rPr>
                <w:rFonts w:ascii="Times New Roman" w:hAnsi="Times New Roman"/>
                <w:bCs/>
                <w:sz w:val="18"/>
                <w:szCs w:val="18"/>
              </w:rPr>
              <w:t>Where to multiplex A-CSI was discussed a lot in Rel-16 URLLC, and we should not do any optimization for that. There will be gNB restriction on A-CSI triggering, but with proper TDRA such that it allows equal number of symbols for both first actual repetitions.</w:t>
            </w:r>
          </w:p>
          <w:p w14:paraId="45B1FCB4" w14:textId="7F5359AF" w:rsidR="006E1456" w:rsidRDefault="006E1456" w:rsidP="00460872">
            <w:pPr>
              <w:adjustRightInd w:val="0"/>
              <w:snapToGrid w:val="0"/>
              <w:spacing w:before="60"/>
              <w:rPr>
                <w:rFonts w:ascii="Times New Roman" w:hAnsi="Times New Roman"/>
                <w:bCs/>
                <w:sz w:val="18"/>
                <w:szCs w:val="18"/>
              </w:rPr>
            </w:pPr>
            <w:r>
              <w:rPr>
                <w:rFonts w:ascii="Times New Roman" w:hAnsi="Times New Roman"/>
                <w:bCs/>
                <w:sz w:val="18"/>
                <w:szCs w:val="18"/>
              </w:rPr>
              <w:t xml:space="preserve">No changes to the proposal and can be endorsed. </w:t>
            </w:r>
          </w:p>
          <w:p w14:paraId="338A0BEE" w14:textId="25E51981" w:rsidR="00460872" w:rsidRPr="006E1456" w:rsidRDefault="00460872" w:rsidP="00460872">
            <w:pPr>
              <w:rPr>
                <w:rFonts w:ascii="Times New Roman" w:eastAsia="Times New Roman" w:hAnsi="Times New Roman"/>
                <w:sz w:val="18"/>
                <w:szCs w:val="18"/>
              </w:rPr>
            </w:pPr>
            <w:r w:rsidRPr="006E1456">
              <w:rPr>
                <w:rFonts w:ascii="Times New Roman" w:eastAsia="Times New Roman" w:hAnsi="Times New Roman"/>
                <w:b/>
                <w:bCs/>
                <w:sz w:val="18"/>
                <w:szCs w:val="18"/>
                <w:highlight w:val="yellow"/>
              </w:rPr>
              <w:t>Proposal 1:</w:t>
            </w:r>
            <w:r w:rsidRPr="006E1456">
              <w:rPr>
                <w:rFonts w:ascii="Times New Roman" w:eastAsia="Times New Roman" w:hAnsi="Times New Roman"/>
                <w:sz w:val="18"/>
                <w:szCs w:val="18"/>
              </w:rPr>
              <w:t xml:space="preserve"> For s-DCI based multi-TRP PUSCH repetition Type A and B, if the DCI schedules A-CSI, support multiplexing A-CSI on the first PUSCH repetitions corresponding to two beams.</w:t>
            </w:r>
          </w:p>
          <w:p w14:paraId="51F87211" w14:textId="77777777" w:rsidR="00460872" w:rsidRPr="006E1456" w:rsidRDefault="00460872" w:rsidP="00460872">
            <w:pPr>
              <w:numPr>
                <w:ilvl w:val="0"/>
                <w:numId w:val="27"/>
              </w:numPr>
              <w:rPr>
                <w:rFonts w:ascii="Times New Roman" w:eastAsia="Times New Roman" w:hAnsi="Times New Roman"/>
                <w:sz w:val="18"/>
                <w:szCs w:val="18"/>
              </w:rPr>
            </w:pPr>
            <w:r w:rsidRPr="006E1456">
              <w:rPr>
                <w:rFonts w:ascii="Times New Roman" w:eastAsia="Times New Roman" w:hAnsi="Times New Roman"/>
                <w:sz w:val="18"/>
                <w:szCs w:val="18"/>
              </w:rPr>
              <w:t xml:space="preserve">For PUSCH repetition Type B, the first actual PUSCH repetitions corresponding to two beams are considered, </w:t>
            </w:r>
          </w:p>
          <w:p w14:paraId="433CD064" w14:textId="77777777" w:rsidR="00460872" w:rsidRPr="006E1456" w:rsidRDefault="00460872" w:rsidP="00460872">
            <w:pPr>
              <w:numPr>
                <w:ilvl w:val="1"/>
                <w:numId w:val="27"/>
              </w:numPr>
              <w:tabs>
                <w:tab w:val="left" w:pos="720"/>
              </w:tabs>
              <w:rPr>
                <w:rFonts w:ascii="Times New Roman" w:eastAsia="Times New Roman" w:hAnsi="Times New Roman"/>
                <w:sz w:val="18"/>
                <w:szCs w:val="18"/>
              </w:rPr>
            </w:pPr>
            <w:r w:rsidRPr="006E1456">
              <w:rPr>
                <w:rFonts w:ascii="Times New Roman" w:eastAsia="Times New Roman" w:hAnsi="Times New Roman"/>
                <w:sz w:val="18"/>
                <w:szCs w:val="18"/>
              </w:rPr>
              <w:t xml:space="preserve">the UE does not expect the first actual repetitions corresponding to two beams to have a single symbol duration (similar restriction as in Rel-16 NR for the single TRP case). </w:t>
            </w:r>
          </w:p>
          <w:p w14:paraId="0F135A7B" w14:textId="2CFBB58B" w:rsidR="00460872" w:rsidRPr="006E1456" w:rsidRDefault="006E1456" w:rsidP="00460872">
            <w:pPr>
              <w:numPr>
                <w:ilvl w:val="1"/>
                <w:numId w:val="27"/>
              </w:numPr>
              <w:rPr>
                <w:rFonts w:ascii="Times New Roman" w:eastAsia="Times New Roman" w:hAnsi="Times New Roman"/>
                <w:sz w:val="18"/>
                <w:szCs w:val="18"/>
              </w:rPr>
            </w:pPr>
            <w:r w:rsidRPr="006E1456">
              <w:rPr>
                <w:rFonts w:ascii="Times New Roman" w:eastAsia="Times New Roman" w:hAnsi="Times New Roman"/>
                <w:sz w:val="18"/>
                <w:szCs w:val="18"/>
              </w:rPr>
              <w:t>The</w:t>
            </w:r>
            <w:r w:rsidR="00460872" w:rsidRPr="006E1456">
              <w:rPr>
                <w:rFonts w:ascii="Times New Roman" w:eastAsia="Times New Roman" w:hAnsi="Times New Roman"/>
                <w:sz w:val="18"/>
                <w:szCs w:val="18"/>
              </w:rPr>
              <w:t xml:space="preserve"> first actual repetitions corresponding to two beams are expected to have the same number of symbols</w:t>
            </w:r>
          </w:p>
          <w:p w14:paraId="7482E577" w14:textId="77777777" w:rsidR="00460872" w:rsidRPr="006E1456" w:rsidRDefault="00460872" w:rsidP="00460872">
            <w:pPr>
              <w:numPr>
                <w:ilvl w:val="0"/>
                <w:numId w:val="27"/>
              </w:numPr>
              <w:rPr>
                <w:rFonts w:ascii="Times New Roman" w:eastAsia="Times New Roman" w:hAnsi="Times New Roman"/>
                <w:sz w:val="18"/>
                <w:szCs w:val="18"/>
              </w:rPr>
            </w:pPr>
            <w:r w:rsidRPr="006E1456">
              <w:rPr>
                <w:rFonts w:ascii="Times New Roman" w:eastAsia="Times New Roman" w:hAnsi="Times New Roman"/>
                <w:sz w:val="18"/>
                <w:szCs w:val="18"/>
              </w:rPr>
              <w:t>FFS: Any further restrictions/enhancements needed on supporting A-CSI multiplexing on PUSCH repetitions</w:t>
            </w:r>
          </w:p>
          <w:p w14:paraId="64E75B00" w14:textId="77777777" w:rsidR="00460872" w:rsidRDefault="00460872" w:rsidP="00460872">
            <w:pPr>
              <w:adjustRightInd w:val="0"/>
              <w:snapToGrid w:val="0"/>
              <w:spacing w:before="60"/>
              <w:rPr>
                <w:rFonts w:asciiTheme="majorBidi" w:hAnsiTheme="majorBidi" w:cstheme="majorBidi"/>
                <w:sz w:val="18"/>
                <w:szCs w:val="14"/>
              </w:rPr>
            </w:pPr>
          </w:p>
        </w:tc>
      </w:tr>
      <w:tr w:rsidR="00E064D0" w14:paraId="79193315" w14:textId="77777777" w:rsidTr="00E064D0">
        <w:tc>
          <w:tcPr>
            <w:tcW w:w="2122" w:type="dxa"/>
          </w:tcPr>
          <w:p w14:paraId="678C44CA" w14:textId="77777777" w:rsidR="00E064D0" w:rsidRPr="00780DC0" w:rsidRDefault="00E064D0" w:rsidP="00E064D0">
            <w:pPr>
              <w:adjustRightInd w:val="0"/>
              <w:snapToGrid w:val="0"/>
              <w:spacing w:before="60"/>
              <w:jc w:val="center"/>
              <w:rPr>
                <w:rFonts w:ascii="Times New Roman" w:eastAsia="DengXian" w:hAnsi="Times New Roman"/>
                <w:color w:val="3B3838" w:themeColor="background2" w:themeShade="40"/>
                <w:sz w:val="18"/>
                <w:szCs w:val="18"/>
              </w:rPr>
            </w:pPr>
            <w:r w:rsidRPr="00780DC0">
              <w:rPr>
                <w:rFonts w:ascii="Times New Roman" w:eastAsia="DengXian" w:hAnsi="Times New Roman" w:hint="eastAsia"/>
                <w:sz w:val="18"/>
                <w:szCs w:val="18"/>
              </w:rPr>
              <w:t>v</w:t>
            </w:r>
            <w:r w:rsidRPr="00780DC0">
              <w:rPr>
                <w:rFonts w:ascii="Times New Roman" w:eastAsia="DengXian" w:hAnsi="Times New Roman"/>
                <w:sz w:val="18"/>
                <w:szCs w:val="18"/>
              </w:rPr>
              <w:t>ivo</w:t>
            </w:r>
          </w:p>
        </w:tc>
        <w:tc>
          <w:tcPr>
            <w:tcW w:w="7512" w:type="dxa"/>
          </w:tcPr>
          <w:p w14:paraId="0B37DCAB" w14:textId="0A26867C" w:rsidR="00E064D0" w:rsidRPr="00780DC0" w:rsidRDefault="00E064D0" w:rsidP="00E064D0">
            <w:pPr>
              <w:adjustRightInd w:val="0"/>
              <w:snapToGrid w:val="0"/>
              <w:spacing w:before="60"/>
              <w:rPr>
                <w:rFonts w:asciiTheme="majorBidi" w:eastAsia="DengXian" w:hAnsiTheme="majorBidi" w:cstheme="majorBidi"/>
                <w:sz w:val="18"/>
                <w:szCs w:val="14"/>
              </w:rPr>
            </w:pPr>
            <w:r>
              <w:rPr>
                <w:rFonts w:asciiTheme="majorBidi" w:eastAsia="DengXian" w:hAnsiTheme="majorBidi" w:cstheme="majorBidi"/>
                <w:sz w:val="18"/>
                <w:szCs w:val="14"/>
              </w:rPr>
              <w:t>Support FL update #1.</w:t>
            </w:r>
          </w:p>
        </w:tc>
      </w:tr>
      <w:tr w:rsidR="000E73B6" w14:paraId="1C60EC0C" w14:textId="77777777" w:rsidTr="00E064D0">
        <w:tc>
          <w:tcPr>
            <w:tcW w:w="2122" w:type="dxa"/>
          </w:tcPr>
          <w:p w14:paraId="121BDD05" w14:textId="0F7357EA" w:rsidR="000E73B6" w:rsidRPr="00780DC0" w:rsidRDefault="000E73B6" w:rsidP="00E064D0">
            <w:pPr>
              <w:adjustRightInd w:val="0"/>
              <w:snapToGrid w:val="0"/>
              <w:spacing w:before="60"/>
              <w:jc w:val="center"/>
              <w:rPr>
                <w:rFonts w:ascii="Times New Roman" w:eastAsia="DengXian" w:hAnsi="Times New Roman"/>
                <w:sz w:val="18"/>
                <w:szCs w:val="18"/>
              </w:rPr>
            </w:pPr>
            <w:r>
              <w:rPr>
                <w:rFonts w:ascii="Times New Roman" w:eastAsia="SimSun" w:hAnsi="Times New Roman"/>
                <w:color w:val="3B3838" w:themeColor="background2" w:themeShade="40"/>
                <w:sz w:val="18"/>
                <w:szCs w:val="18"/>
                <w:highlight w:val="cyan"/>
              </w:rPr>
              <w:t>FL update #</w:t>
            </w:r>
            <w:r>
              <w:rPr>
                <w:rFonts w:ascii="Times New Roman" w:eastAsia="SimSun" w:hAnsi="Times New Roman"/>
                <w:color w:val="3B3838" w:themeColor="background2" w:themeShade="40"/>
                <w:sz w:val="18"/>
                <w:szCs w:val="18"/>
              </w:rPr>
              <w:t>2</w:t>
            </w:r>
          </w:p>
        </w:tc>
        <w:tc>
          <w:tcPr>
            <w:tcW w:w="7512" w:type="dxa"/>
          </w:tcPr>
          <w:p w14:paraId="4D33CFFE" w14:textId="77777777" w:rsidR="000E73B6" w:rsidRPr="000E73B6" w:rsidRDefault="000E73B6" w:rsidP="000E73B6">
            <w:pPr>
              <w:rPr>
                <w:rFonts w:ascii="Times New Roman" w:hAnsi="Times New Roman" w:cs="Times New Roman"/>
                <w:sz w:val="18"/>
                <w:szCs w:val="18"/>
                <w:lang w:eastAsia="ko-KR"/>
              </w:rPr>
            </w:pPr>
            <w:r w:rsidRPr="000E73B6">
              <w:rPr>
                <w:rFonts w:ascii="Times New Roman" w:hAnsi="Times New Roman" w:cs="Times New Roman"/>
                <w:sz w:val="18"/>
                <w:szCs w:val="18"/>
                <w:lang w:eastAsia="ko-KR"/>
              </w:rPr>
              <w:t xml:space="preserve">Updated based on SS comments. </w:t>
            </w:r>
          </w:p>
          <w:p w14:paraId="5CE32FA4" w14:textId="77777777" w:rsidR="000E73B6" w:rsidRDefault="000E73B6" w:rsidP="000E73B6">
            <w:pPr>
              <w:rPr>
                <w:rFonts w:ascii="Times New Roman" w:hAnsi="Times New Roman" w:cs="Times New Roman"/>
                <w:b/>
                <w:bCs/>
                <w:sz w:val="18"/>
                <w:szCs w:val="18"/>
                <w:highlight w:val="yellow"/>
                <w:lang w:eastAsia="ko-KR"/>
              </w:rPr>
            </w:pPr>
          </w:p>
          <w:p w14:paraId="4009B393" w14:textId="41889CED" w:rsidR="000E73B6" w:rsidRDefault="000E73B6" w:rsidP="000E73B6">
            <w:pPr>
              <w:rPr>
                <w:rFonts w:ascii="Times New Roman" w:hAnsi="Times New Roman" w:cs="Times New Roman"/>
                <w:sz w:val="18"/>
                <w:szCs w:val="18"/>
                <w:lang w:eastAsia="ko-KR"/>
              </w:rPr>
            </w:pPr>
            <w:r>
              <w:rPr>
                <w:rFonts w:ascii="Times New Roman" w:hAnsi="Times New Roman" w:cs="Times New Roman"/>
                <w:b/>
                <w:bCs/>
                <w:sz w:val="18"/>
                <w:szCs w:val="18"/>
                <w:highlight w:val="yellow"/>
                <w:lang w:eastAsia="ko-KR"/>
              </w:rPr>
              <w:lastRenderedPageBreak/>
              <w:t>Proposal 1:</w:t>
            </w:r>
            <w:r>
              <w:rPr>
                <w:rFonts w:ascii="Times New Roman" w:hAnsi="Times New Roman" w:cs="Times New Roman"/>
                <w:sz w:val="18"/>
                <w:szCs w:val="18"/>
                <w:lang w:eastAsia="ko-KR"/>
              </w:rPr>
              <w:t xml:space="preserve"> For s-DCI based multi-TRP PUSCH repetition Type A and B, if the DCI schedules A-CSI, support multiplexing A-CSI on the first PUSCH repetition</w:t>
            </w:r>
            <w:r>
              <w:rPr>
                <w:rFonts w:ascii="Times New Roman" w:hAnsi="Times New Roman" w:cs="Times New Roman"/>
                <w:strike/>
                <w:color w:val="FF0000"/>
                <w:sz w:val="18"/>
                <w:szCs w:val="18"/>
                <w:lang w:eastAsia="ko-KR"/>
              </w:rPr>
              <w:t>s</w:t>
            </w:r>
            <w:r>
              <w:rPr>
                <w:rFonts w:ascii="Times New Roman" w:hAnsi="Times New Roman" w:cs="Times New Roman"/>
                <w:sz w:val="18"/>
                <w:szCs w:val="18"/>
                <w:lang w:eastAsia="ko-KR"/>
              </w:rPr>
              <w:t xml:space="preserve"> corresponding to </w:t>
            </w:r>
            <w:r>
              <w:rPr>
                <w:rFonts w:ascii="Times New Roman" w:hAnsi="Times New Roman" w:cs="Times New Roman"/>
                <w:strike/>
                <w:color w:val="FF0000"/>
                <w:sz w:val="18"/>
                <w:szCs w:val="18"/>
                <w:lang w:eastAsia="ko-KR"/>
              </w:rPr>
              <w:t>two beams</w:t>
            </w:r>
            <w:r>
              <w:rPr>
                <w:rFonts w:ascii="Times New Roman" w:hAnsi="Times New Roman" w:cs="Times New Roman"/>
                <w:color w:val="FF0000"/>
                <w:sz w:val="18"/>
                <w:szCs w:val="18"/>
                <w:lang w:eastAsia="ko-KR"/>
              </w:rPr>
              <w:t xml:space="preserve"> first beam and the X-th PUSCH repetition corresponding to second beam</w:t>
            </w:r>
            <w:r>
              <w:rPr>
                <w:rFonts w:ascii="Times New Roman" w:hAnsi="Times New Roman" w:cs="Times New Roman"/>
                <w:sz w:val="18"/>
                <w:szCs w:val="18"/>
                <w:lang w:eastAsia="ko-KR"/>
              </w:rPr>
              <w:t>.</w:t>
            </w:r>
          </w:p>
          <w:p w14:paraId="4F3AE5B1" w14:textId="77777777" w:rsidR="000E73B6" w:rsidRDefault="000E73B6" w:rsidP="000E73B6">
            <w:pPr>
              <w:pStyle w:val="ListParagraph"/>
              <w:numPr>
                <w:ilvl w:val="0"/>
                <w:numId w:val="37"/>
              </w:numPr>
              <w:contextualSpacing w:val="0"/>
              <w:rPr>
                <w:rFonts w:ascii="Times New Roman" w:hAnsi="Times New Roman" w:cs="Times New Roman"/>
                <w:color w:val="0070C0"/>
                <w:sz w:val="18"/>
                <w:szCs w:val="18"/>
                <w:lang w:eastAsia="ko-KR"/>
              </w:rPr>
            </w:pPr>
            <w:r>
              <w:rPr>
                <w:rFonts w:ascii="Times New Roman" w:hAnsi="Times New Roman" w:cs="Times New Roman"/>
                <w:color w:val="0070C0"/>
                <w:sz w:val="18"/>
                <w:szCs w:val="18"/>
                <w:lang w:eastAsia="ko-KR"/>
              </w:rPr>
              <w:t>For PUSCH repetition Type A, the first actual PUSCH repetition</w:t>
            </w:r>
            <w:r>
              <w:rPr>
                <w:rFonts w:ascii="Times New Roman" w:hAnsi="Times New Roman" w:cs="Times New Roman"/>
                <w:strike/>
                <w:color w:val="0070C0"/>
                <w:sz w:val="18"/>
                <w:szCs w:val="18"/>
                <w:lang w:eastAsia="ko-KR"/>
              </w:rPr>
              <w:t>s</w:t>
            </w:r>
            <w:r>
              <w:rPr>
                <w:rFonts w:ascii="Times New Roman" w:hAnsi="Times New Roman" w:cs="Times New Roman"/>
                <w:color w:val="0070C0"/>
                <w:sz w:val="18"/>
                <w:szCs w:val="18"/>
                <w:lang w:eastAsia="ko-KR"/>
              </w:rPr>
              <w:t xml:space="preserve"> corresponding to two beams are considered, i.e. X = 1.</w:t>
            </w:r>
          </w:p>
          <w:p w14:paraId="218AA898" w14:textId="77777777" w:rsidR="000E73B6" w:rsidRDefault="000E73B6" w:rsidP="000E73B6">
            <w:pPr>
              <w:numPr>
                <w:ilvl w:val="0"/>
                <w:numId w:val="37"/>
              </w:numPr>
              <w:autoSpaceDN w:val="0"/>
              <w:spacing w:line="252" w:lineRule="auto"/>
              <w:rPr>
                <w:rFonts w:ascii="Times New Roman" w:hAnsi="Times New Roman" w:cs="Times New Roman"/>
                <w:sz w:val="18"/>
                <w:szCs w:val="18"/>
                <w:lang w:eastAsia="ko-KR"/>
              </w:rPr>
            </w:pPr>
            <w:r>
              <w:rPr>
                <w:rFonts w:ascii="Times New Roman" w:hAnsi="Times New Roman" w:cs="Times New Roman"/>
                <w:sz w:val="18"/>
                <w:szCs w:val="18"/>
                <w:lang w:eastAsia="ko-KR"/>
              </w:rPr>
              <w:t>For PUSCH repetition Type B, the first actual PUSCH repetition</w:t>
            </w:r>
            <w:r>
              <w:rPr>
                <w:rFonts w:ascii="Times New Roman" w:hAnsi="Times New Roman" w:cs="Times New Roman"/>
                <w:strike/>
                <w:color w:val="FF0000"/>
                <w:sz w:val="18"/>
                <w:szCs w:val="18"/>
                <w:lang w:eastAsia="ko-KR"/>
              </w:rPr>
              <w:t>s</w:t>
            </w:r>
            <w:r>
              <w:rPr>
                <w:rFonts w:ascii="Times New Roman" w:hAnsi="Times New Roman" w:cs="Times New Roman"/>
                <w:sz w:val="18"/>
                <w:szCs w:val="18"/>
                <w:lang w:eastAsia="ko-KR"/>
              </w:rPr>
              <w:t xml:space="preserve"> corresponding to </w:t>
            </w:r>
            <w:r>
              <w:rPr>
                <w:rFonts w:ascii="Times New Roman" w:hAnsi="Times New Roman" w:cs="Times New Roman"/>
                <w:strike/>
                <w:color w:val="FF0000"/>
                <w:sz w:val="18"/>
                <w:szCs w:val="18"/>
                <w:lang w:eastAsia="ko-KR"/>
              </w:rPr>
              <w:t>two beams</w:t>
            </w:r>
            <w:r>
              <w:rPr>
                <w:rFonts w:ascii="Times New Roman" w:hAnsi="Times New Roman" w:cs="Times New Roman"/>
                <w:color w:val="FF0000"/>
                <w:sz w:val="18"/>
                <w:szCs w:val="18"/>
                <w:lang w:eastAsia="ko-KR"/>
              </w:rPr>
              <w:t xml:space="preserve"> the first beam and the X-th actual repetition corresponding to the second beam </w:t>
            </w:r>
            <w:r>
              <w:rPr>
                <w:rFonts w:ascii="Times New Roman" w:hAnsi="Times New Roman" w:cs="Times New Roman"/>
                <w:sz w:val="18"/>
                <w:szCs w:val="18"/>
                <w:lang w:eastAsia="ko-KR"/>
              </w:rPr>
              <w:t xml:space="preserve">are considered, </w:t>
            </w:r>
          </w:p>
          <w:p w14:paraId="5F729B45" w14:textId="77777777" w:rsidR="000E73B6" w:rsidRDefault="000E73B6" w:rsidP="000E73B6">
            <w:pPr>
              <w:numPr>
                <w:ilvl w:val="1"/>
                <w:numId w:val="37"/>
              </w:numPr>
              <w:autoSpaceDN w:val="0"/>
              <w:spacing w:line="252" w:lineRule="auto"/>
              <w:rPr>
                <w:rFonts w:ascii="Times New Roman" w:hAnsi="Times New Roman" w:cs="Times New Roman"/>
                <w:sz w:val="18"/>
                <w:szCs w:val="18"/>
                <w:lang w:eastAsia="ko-KR"/>
              </w:rPr>
            </w:pPr>
            <w:r>
              <w:rPr>
                <w:rFonts w:ascii="Times New Roman" w:hAnsi="Times New Roman" w:cs="Times New Roman"/>
                <w:sz w:val="18"/>
                <w:szCs w:val="18"/>
                <w:lang w:eastAsia="ko-KR"/>
              </w:rPr>
              <w:t>the UE does not expect the first actual repetition</w:t>
            </w:r>
            <w:r>
              <w:rPr>
                <w:rFonts w:ascii="Times New Roman" w:hAnsi="Times New Roman" w:cs="Times New Roman"/>
                <w:strike/>
                <w:color w:val="FF0000"/>
                <w:sz w:val="18"/>
                <w:szCs w:val="18"/>
                <w:lang w:eastAsia="ko-KR"/>
              </w:rPr>
              <w:t>s</w:t>
            </w:r>
            <w:r>
              <w:rPr>
                <w:rFonts w:ascii="Times New Roman" w:hAnsi="Times New Roman" w:cs="Times New Roman"/>
                <w:sz w:val="18"/>
                <w:szCs w:val="18"/>
                <w:lang w:eastAsia="ko-KR"/>
              </w:rPr>
              <w:t xml:space="preserve"> corresponding to </w:t>
            </w:r>
            <w:r>
              <w:rPr>
                <w:rFonts w:ascii="Times New Roman" w:hAnsi="Times New Roman" w:cs="Times New Roman"/>
                <w:strike/>
                <w:color w:val="FF0000"/>
                <w:sz w:val="18"/>
                <w:szCs w:val="18"/>
                <w:lang w:eastAsia="ko-KR"/>
              </w:rPr>
              <w:t>two beams</w:t>
            </w:r>
            <w:r>
              <w:rPr>
                <w:rFonts w:ascii="Times New Roman" w:hAnsi="Times New Roman" w:cs="Times New Roman"/>
                <w:color w:val="FF0000"/>
                <w:sz w:val="18"/>
                <w:szCs w:val="18"/>
                <w:lang w:eastAsia="ko-KR"/>
              </w:rPr>
              <w:t xml:space="preserve"> </w:t>
            </w:r>
            <w:r>
              <w:rPr>
                <w:rFonts w:ascii="Times New Roman" w:hAnsi="Times New Roman" w:cs="Times New Roman"/>
                <w:color w:val="0070C0"/>
                <w:sz w:val="18"/>
                <w:szCs w:val="18"/>
                <w:lang w:eastAsia="ko-KR"/>
              </w:rPr>
              <w:t xml:space="preserve">the </w:t>
            </w:r>
            <w:r>
              <w:rPr>
                <w:rFonts w:ascii="Times New Roman" w:hAnsi="Times New Roman" w:cs="Times New Roman"/>
                <w:color w:val="FF0000"/>
                <w:sz w:val="18"/>
                <w:szCs w:val="18"/>
                <w:lang w:eastAsia="ko-KR"/>
              </w:rPr>
              <w:t xml:space="preserve">first beam and the X-th actual repetition corresponding to </w:t>
            </w:r>
            <w:r>
              <w:rPr>
                <w:rFonts w:ascii="Times New Roman" w:hAnsi="Times New Roman" w:cs="Times New Roman"/>
                <w:color w:val="0070C0"/>
                <w:sz w:val="18"/>
                <w:szCs w:val="18"/>
                <w:lang w:eastAsia="ko-KR"/>
              </w:rPr>
              <w:t xml:space="preserve">the </w:t>
            </w:r>
            <w:r>
              <w:rPr>
                <w:rFonts w:ascii="Times New Roman" w:hAnsi="Times New Roman" w:cs="Times New Roman"/>
                <w:color w:val="FF0000"/>
                <w:sz w:val="18"/>
                <w:szCs w:val="18"/>
                <w:lang w:eastAsia="ko-KR"/>
              </w:rPr>
              <w:t>second beam</w:t>
            </w:r>
            <w:r>
              <w:rPr>
                <w:rFonts w:ascii="Times New Roman" w:hAnsi="Times New Roman" w:cs="Times New Roman"/>
                <w:sz w:val="18"/>
                <w:szCs w:val="18"/>
                <w:lang w:eastAsia="ko-KR"/>
              </w:rPr>
              <w:t xml:space="preserve"> to have a single symbol duration (similar restriction as in Rel-16 NR for the single TRP case). </w:t>
            </w:r>
          </w:p>
          <w:p w14:paraId="4ABB8DEB" w14:textId="77777777" w:rsidR="000E73B6" w:rsidRDefault="000E73B6" w:rsidP="000E73B6">
            <w:pPr>
              <w:numPr>
                <w:ilvl w:val="1"/>
                <w:numId w:val="37"/>
              </w:numPr>
              <w:autoSpaceDN w:val="0"/>
              <w:spacing w:line="252" w:lineRule="auto"/>
              <w:rPr>
                <w:rFonts w:ascii="Times New Roman" w:hAnsi="Times New Roman" w:cs="Times New Roman"/>
                <w:sz w:val="18"/>
                <w:szCs w:val="18"/>
                <w:lang w:eastAsia="ko-KR"/>
              </w:rPr>
            </w:pPr>
            <w:r>
              <w:rPr>
                <w:rFonts w:ascii="Times New Roman" w:hAnsi="Times New Roman" w:cs="Times New Roman"/>
                <w:sz w:val="18"/>
                <w:szCs w:val="18"/>
                <w:lang w:eastAsia="ko-KR"/>
              </w:rPr>
              <w:t>The first actual repetition</w:t>
            </w:r>
            <w:r>
              <w:rPr>
                <w:rFonts w:ascii="Times New Roman" w:hAnsi="Times New Roman" w:cs="Times New Roman"/>
                <w:strike/>
                <w:color w:val="FF0000"/>
                <w:sz w:val="18"/>
                <w:szCs w:val="18"/>
                <w:lang w:eastAsia="ko-KR"/>
              </w:rPr>
              <w:t>s</w:t>
            </w:r>
            <w:r>
              <w:rPr>
                <w:rFonts w:ascii="Times New Roman" w:hAnsi="Times New Roman" w:cs="Times New Roman"/>
                <w:sz w:val="18"/>
                <w:szCs w:val="18"/>
                <w:lang w:eastAsia="ko-KR"/>
              </w:rPr>
              <w:t xml:space="preserve"> corresponding to </w:t>
            </w:r>
            <w:r>
              <w:rPr>
                <w:rFonts w:ascii="Times New Roman" w:hAnsi="Times New Roman" w:cs="Times New Roman"/>
                <w:strike/>
                <w:color w:val="FF0000"/>
                <w:sz w:val="18"/>
                <w:szCs w:val="18"/>
                <w:lang w:eastAsia="ko-KR"/>
              </w:rPr>
              <w:t>two beams</w:t>
            </w:r>
            <w:r>
              <w:rPr>
                <w:rFonts w:ascii="Times New Roman" w:hAnsi="Times New Roman" w:cs="Times New Roman"/>
                <w:sz w:val="18"/>
                <w:szCs w:val="18"/>
                <w:lang w:eastAsia="ko-KR"/>
              </w:rPr>
              <w:t xml:space="preserve"> </w:t>
            </w:r>
            <w:r>
              <w:rPr>
                <w:rFonts w:ascii="Times New Roman" w:hAnsi="Times New Roman" w:cs="Times New Roman"/>
                <w:color w:val="FF0000"/>
                <w:sz w:val="18"/>
                <w:szCs w:val="18"/>
                <w:lang w:eastAsia="ko-KR"/>
              </w:rPr>
              <w:t xml:space="preserve">first beam and the X-th actual repetition corresponding to second beam </w:t>
            </w:r>
            <w:r>
              <w:rPr>
                <w:rFonts w:ascii="Times New Roman" w:hAnsi="Times New Roman" w:cs="Times New Roman"/>
                <w:sz w:val="18"/>
                <w:szCs w:val="18"/>
                <w:lang w:eastAsia="ko-KR"/>
              </w:rPr>
              <w:t>are expected to have the same number of symbols</w:t>
            </w:r>
          </w:p>
          <w:p w14:paraId="184040C6" w14:textId="77777777" w:rsidR="000E73B6" w:rsidRDefault="000E73B6" w:rsidP="000E73B6">
            <w:pPr>
              <w:numPr>
                <w:ilvl w:val="1"/>
                <w:numId w:val="37"/>
              </w:numPr>
              <w:autoSpaceDN w:val="0"/>
              <w:spacing w:line="252" w:lineRule="auto"/>
              <w:rPr>
                <w:rFonts w:ascii="Times New Roman" w:hAnsi="Times New Roman" w:cs="Times New Roman"/>
                <w:color w:val="0070C0"/>
                <w:sz w:val="18"/>
                <w:szCs w:val="18"/>
                <w:lang w:eastAsia="ko-KR"/>
              </w:rPr>
            </w:pPr>
            <w:r>
              <w:rPr>
                <w:rFonts w:ascii="Times New Roman" w:hAnsi="Times New Roman" w:cs="Times New Roman"/>
                <w:color w:val="0070C0"/>
                <w:sz w:val="18"/>
                <w:szCs w:val="18"/>
                <w:lang w:eastAsia="ko-KR"/>
              </w:rPr>
              <w:t>FFS: X = 1 or X = the first actual repetition that contains the same number of symbols as the first actual repetition with the first beam</w:t>
            </w:r>
          </w:p>
          <w:p w14:paraId="51FAC4E8" w14:textId="22900A80" w:rsidR="000E73B6" w:rsidRPr="000E73B6" w:rsidRDefault="000E73B6" w:rsidP="000E73B6">
            <w:pPr>
              <w:numPr>
                <w:ilvl w:val="0"/>
                <w:numId w:val="37"/>
              </w:numPr>
              <w:autoSpaceDN w:val="0"/>
              <w:spacing w:line="252" w:lineRule="auto"/>
              <w:rPr>
                <w:rFonts w:ascii="Times New Roman" w:hAnsi="Times New Roman" w:cs="Times New Roman"/>
                <w:sz w:val="18"/>
                <w:szCs w:val="18"/>
                <w:lang w:eastAsia="ko-KR"/>
              </w:rPr>
            </w:pPr>
            <w:r>
              <w:rPr>
                <w:rFonts w:ascii="Times New Roman" w:hAnsi="Times New Roman" w:cs="Times New Roman"/>
                <w:sz w:val="18"/>
                <w:szCs w:val="18"/>
                <w:lang w:eastAsia="ko-KR"/>
              </w:rPr>
              <w:t>FFS: Any further restrictions/enhancements needed on supporting A-CSI multiplexing on PUSCH repetitions</w:t>
            </w:r>
          </w:p>
        </w:tc>
      </w:tr>
      <w:tr w:rsidR="00CA1748" w14:paraId="4B7519A4" w14:textId="77777777" w:rsidTr="00E064D0">
        <w:tc>
          <w:tcPr>
            <w:tcW w:w="2122" w:type="dxa"/>
          </w:tcPr>
          <w:p w14:paraId="76D6448F" w14:textId="44AD1F2B" w:rsidR="00CA1748" w:rsidRPr="00CA1748" w:rsidRDefault="00CA1748" w:rsidP="00CA1748">
            <w:pPr>
              <w:rPr>
                <w:rFonts w:asciiTheme="majorBidi" w:eastAsia="DengXian" w:hAnsiTheme="majorBidi" w:cstheme="majorBidi"/>
                <w:sz w:val="18"/>
                <w:szCs w:val="14"/>
              </w:rPr>
            </w:pPr>
            <w:r w:rsidRPr="00CA1748">
              <w:rPr>
                <w:rFonts w:asciiTheme="majorBidi" w:eastAsia="DengXian" w:hAnsiTheme="majorBidi" w:cstheme="majorBidi" w:hint="eastAsia"/>
                <w:sz w:val="18"/>
                <w:szCs w:val="14"/>
              </w:rPr>
              <w:lastRenderedPageBreak/>
              <w:t xml:space="preserve">Huawei, </w:t>
            </w:r>
            <w:proofErr w:type="spellStart"/>
            <w:r w:rsidRPr="00CA1748">
              <w:rPr>
                <w:rFonts w:asciiTheme="majorBidi" w:eastAsia="DengXian" w:hAnsiTheme="majorBidi" w:cstheme="majorBidi" w:hint="eastAsia"/>
                <w:sz w:val="18"/>
                <w:szCs w:val="14"/>
              </w:rPr>
              <w:t>HiSilicon</w:t>
            </w:r>
            <w:proofErr w:type="spellEnd"/>
          </w:p>
        </w:tc>
        <w:tc>
          <w:tcPr>
            <w:tcW w:w="7512" w:type="dxa"/>
          </w:tcPr>
          <w:p w14:paraId="15111591" w14:textId="46CF5C4A" w:rsidR="00CA1748" w:rsidRPr="00CA1748" w:rsidRDefault="00CA1748" w:rsidP="00CA1748">
            <w:pPr>
              <w:rPr>
                <w:rFonts w:asciiTheme="majorBidi" w:eastAsia="DengXian" w:hAnsiTheme="majorBidi" w:cstheme="majorBidi"/>
                <w:sz w:val="18"/>
                <w:szCs w:val="14"/>
              </w:rPr>
            </w:pPr>
            <w:r>
              <w:rPr>
                <w:rFonts w:asciiTheme="majorBidi" w:eastAsia="DengXian" w:hAnsiTheme="majorBidi" w:cstheme="majorBidi"/>
                <w:sz w:val="18"/>
                <w:szCs w:val="14"/>
              </w:rPr>
              <w:t>For simplicity, w</w:t>
            </w:r>
            <w:r w:rsidRPr="00CA1748">
              <w:rPr>
                <w:rFonts w:asciiTheme="majorBidi" w:eastAsia="DengXian" w:hAnsiTheme="majorBidi" w:cstheme="majorBidi" w:hint="eastAsia"/>
                <w:sz w:val="18"/>
                <w:szCs w:val="14"/>
              </w:rPr>
              <w:t xml:space="preserve">e </w:t>
            </w:r>
            <w:r>
              <w:rPr>
                <w:rFonts w:asciiTheme="majorBidi" w:eastAsia="DengXian" w:hAnsiTheme="majorBidi" w:cstheme="majorBidi"/>
                <w:sz w:val="18"/>
                <w:szCs w:val="14"/>
              </w:rPr>
              <w:t>would prefer</w:t>
            </w:r>
            <w:r w:rsidRPr="00CA1748">
              <w:rPr>
                <w:rFonts w:asciiTheme="majorBidi" w:eastAsia="DengXian" w:hAnsiTheme="majorBidi" w:cstheme="majorBidi"/>
                <w:sz w:val="18"/>
                <w:szCs w:val="14"/>
              </w:rPr>
              <w:t xml:space="preserve"> FL’s </w:t>
            </w:r>
            <w:r>
              <w:rPr>
                <w:rFonts w:asciiTheme="majorBidi" w:eastAsia="DengXian" w:hAnsiTheme="majorBidi" w:cstheme="majorBidi"/>
                <w:sz w:val="18"/>
                <w:szCs w:val="14"/>
              </w:rPr>
              <w:t>original</w:t>
            </w:r>
            <w:r w:rsidRPr="00CA1748">
              <w:rPr>
                <w:rFonts w:asciiTheme="majorBidi" w:eastAsia="DengXian" w:hAnsiTheme="majorBidi" w:cstheme="majorBidi"/>
                <w:sz w:val="18"/>
                <w:szCs w:val="14"/>
              </w:rPr>
              <w:t xml:space="preserve"> proposal</w:t>
            </w:r>
            <w:r w:rsidR="00123156">
              <w:rPr>
                <w:rFonts w:asciiTheme="majorBidi" w:eastAsia="DengXian" w:hAnsiTheme="majorBidi" w:cstheme="majorBidi"/>
                <w:sz w:val="18"/>
                <w:szCs w:val="14"/>
              </w:rPr>
              <w:t xml:space="preserve"> (</w:t>
            </w:r>
            <w:r w:rsidR="00123156" w:rsidRPr="00123156">
              <w:rPr>
                <w:rFonts w:asciiTheme="majorBidi" w:eastAsia="DengXian" w:hAnsiTheme="majorBidi" w:cstheme="majorBidi"/>
                <w:sz w:val="18"/>
                <w:szCs w:val="14"/>
              </w:rPr>
              <w:t>FL update #1</w:t>
            </w:r>
            <w:r w:rsidR="00123156">
              <w:rPr>
                <w:rFonts w:asciiTheme="majorBidi" w:eastAsia="DengXian" w:hAnsiTheme="majorBidi" w:cstheme="majorBidi"/>
                <w:sz w:val="18"/>
                <w:szCs w:val="14"/>
              </w:rPr>
              <w:t>).</w:t>
            </w:r>
          </w:p>
        </w:tc>
      </w:tr>
    </w:tbl>
    <w:p w14:paraId="2DF608B9" w14:textId="77777777" w:rsidR="00036F0C" w:rsidRPr="00E064D0" w:rsidRDefault="00036F0C">
      <w:pPr>
        <w:adjustRightInd w:val="0"/>
        <w:snapToGrid w:val="0"/>
        <w:spacing w:before="60"/>
        <w:rPr>
          <w:rFonts w:ascii="Times New Roman" w:eastAsia="SimSun" w:hAnsi="Times New Roman"/>
          <w:b/>
          <w:bCs/>
          <w:sz w:val="18"/>
          <w:szCs w:val="18"/>
          <w:highlight w:val="yellow"/>
        </w:rPr>
      </w:pPr>
    </w:p>
    <w:p w14:paraId="2DF608BA"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b/>
          <w:bCs/>
          <w:sz w:val="18"/>
          <w:szCs w:val="18"/>
          <w:highlight w:val="yellow"/>
        </w:rPr>
        <w:t>Proposal 2:</w:t>
      </w:r>
      <w:r>
        <w:rPr>
          <w:rFonts w:ascii="Times New Roman" w:eastAsia="SimSun" w:hAnsi="Times New Roman"/>
          <w:sz w:val="18"/>
          <w:szCs w:val="18"/>
        </w:rPr>
        <w:t xml:space="preserve"> Further study following aspects related to beam mapping and default behaviors for multi-TRP PUCCH/PUSCH schemes,  </w:t>
      </w:r>
    </w:p>
    <w:p w14:paraId="2DF608BB" w14:textId="77777777" w:rsidR="00036F0C" w:rsidRDefault="004C0FE7">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enhancements needed on beam mapping in case of PUCCH/PUSCH dropping due to invalid UL symbols</w:t>
      </w:r>
    </w:p>
    <w:p w14:paraId="2DF608BC" w14:textId="77777777" w:rsidR="00036F0C" w:rsidRDefault="004C0FE7">
      <w:pPr>
        <w:pStyle w:val="ListParagraph"/>
        <w:numPr>
          <w:ilvl w:val="0"/>
          <w:numId w:val="28"/>
        </w:numPr>
        <w:adjustRightInd w:val="0"/>
        <w:snapToGrid w:val="0"/>
        <w:spacing w:before="60"/>
        <w:rPr>
          <w:rFonts w:ascii="Times New Roman" w:eastAsia="SimSun" w:hAnsi="Times New Roman"/>
          <w:sz w:val="18"/>
          <w:szCs w:val="18"/>
        </w:rPr>
      </w:pPr>
      <w:r>
        <w:rPr>
          <w:rFonts w:asciiTheme="majorBidi" w:hAnsiTheme="majorBidi" w:cstheme="majorBidi"/>
          <w:iCs/>
          <w:sz w:val="18"/>
          <w:szCs w:val="18"/>
        </w:rPr>
        <w:t>Whether frequency hopping is performed among the repetitions with the same beam</w:t>
      </w:r>
    </w:p>
    <w:p w14:paraId="2DF608BD" w14:textId="77777777" w:rsidR="00036F0C" w:rsidRDefault="004C0FE7">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defining default beam for PUSCH is needed when PUSCH scheduled by DCI format 0_0 when two spatial relation info’s are configured for a PUCCH resource</w:t>
      </w:r>
    </w:p>
    <w:p w14:paraId="2DF608BE" w14:textId="77777777" w:rsidR="00036F0C" w:rsidRDefault="00036F0C">
      <w:pPr>
        <w:pStyle w:val="ListParagraph"/>
        <w:adjustRightInd w:val="0"/>
        <w:snapToGrid w:val="0"/>
        <w:spacing w:before="60"/>
        <w:rPr>
          <w:rFonts w:ascii="Times New Roman" w:eastAsia="SimSun" w:hAnsi="Times New Roman"/>
          <w:sz w:val="18"/>
          <w:szCs w:val="18"/>
        </w:rPr>
      </w:pPr>
    </w:p>
    <w:p w14:paraId="2DF608BF"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sz w:val="18"/>
          <w:szCs w:val="18"/>
        </w:rPr>
        <w:t>Please add comments below.</w:t>
      </w:r>
    </w:p>
    <w:tbl>
      <w:tblPr>
        <w:tblStyle w:val="TableGrid"/>
        <w:tblW w:w="9634" w:type="dxa"/>
        <w:tblLayout w:type="fixed"/>
        <w:tblLook w:val="04A0" w:firstRow="1" w:lastRow="0" w:firstColumn="1" w:lastColumn="0" w:noHBand="0" w:noVBand="1"/>
      </w:tblPr>
      <w:tblGrid>
        <w:gridCol w:w="2122"/>
        <w:gridCol w:w="7512"/>
      </w:tblGrid>
      <w:tr w:rsidR="00036F0C" w14:paraId="2DF608C2" w14:textId="77777777">
        <w:tc>
          <w:tcPr>
            <w:tcW w:w="2122" w:type="dxa"/>
          </w:tcPr>
          <w:p w14:paraId="2DF608C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Company</w:t>
            </w:r>
          </w:p>
        </w:tc>
        <w:tc>
          <w:tcPr>
            <w:tcW w:w="7512" w:type="dxa"/>
          </w:tcPr>
          <w:p w14:paraId="2DF608C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Comments</w:t>
            </w:r>
          </w:p>
        </w:tc>
      </w:tr>
      <w:tr w:rsidR="00036F0C" w14:paraId="2DF608C5" w14:textId="77777777">
        <w:tc>
          <w:tcPr>
            <w:tcW w:w="2122" w:type="dxa"/>
          </w:tcPr>
          <w:p w14:paraId="2DF608C3"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LG</w:t>
            </w:r>
          </w:p>
        </w:tc>
        <w:tc>
          <w:tcPr>
            <w:tcW w:w="7512" w:type="dxa"/>
          </w:tcPr>
          <w:p w14:paraId="2DF608C4" w14:textId="77777777" w:rsidR="00036F0C" w:rsidRDefault="004C0FE7">
            <w:pPr>
              <w:adjustRightInd w:val="0"/>
              <w:snapToGrid w:val="0"/>
              <w:spacing w:before="60"/>
              <w:rPr>
                <w:rFonts w:ascii="Times New Roma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w:t>
            </w:r>
          </w:p>
        </w:tc>
      </w:tr>
      <w:tr w:rsidR="00036F0C" w14:paraId="2DF608C8" w14:textId="77777777">
        <w:trPr>
          <w:trHeight w:val="648"/>
        </w:trPr>
        <w:tc>
          <w:tcPr>
            <w:tcW w:w="2122" w:type="dxa"/>
          </w:tcPr>
          <w:p w14:paraId="2DF608C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r>
              <w:rPr>
                <w:rFonts w:ascii="Times New Roman" w:eastAsia="SimSun" w:hAnsi="Times New Roman" w:hint="eastAsia"/>
                <w:color w:val="3B3838" w:themeColor="background2" w:themeShade="40"/>
                <w:sz w:val="18"/>
                <w:szCs w:val="18"/>
              </w:rPr>
              <w:t>ZTE</w:t>
            </w:r>
          </w:p>
        </w:tc>
        <w:tc>
          <w:tcPr>
            <w:tcW w:w="7512" w:type="dxa"/>
          </w:tcPr>
          <w:p w14:paraId="2DF608C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036F0C" w14:paraId="2DF608CB" w14:textId="77777777">
        <w:trPr>
          <w:trHeight w:val="648"/>
        </w:trPr>
        <w:tc>
          <w:tcPr>
            <w:tcW w:w="2122" w:type="dxa"/>
          </w:tcPr>
          <w:p w14:paraId="2DF608C9"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proofErr w:type="spellStart"/>
            <w:r>
              <w:rPr>
                <w:rFonts w:ascii="Times New Roman" w:eastAsia="SimSun" w:hAnsi="Times New Roman" w:hint="eastAsia"/>
                <w:color w:val="3B3838" w:themeColor="background2" w:themeShade="40"/>
                <w:sz w:val="18"/>
                <w:szCs w:val="18"/>
              </w:rPr>
              <w:t>Lenovo&amp;</w:t>
            </w:r>
            <w:r>
              <w:rPr>
                <w:rFonts w:ascii="Times New Roman" w:eastAsia="SimSun" w:hAnsi="Times New Roman"/>
                <w:color w:val="3B3838" w:themeColor="background2" w:themeShade="40"/>
                <w:sz w:val="18"/>
                <w:szCs w:val="18"/>
              </w:rPr>
              <w:t>M</w:t>
            </w:r>
            <w:r>
              <w:rPr>
                <w:rFonts w:ascii="Times New Roman" w:eastAsia="SimSun" w:hAnsi="Times New Roman" w:hint="eastAsia"/>
                <w:color w:val="3B3838" w:themeColor="background2" w:themeShade="40"/>
                <w:sz w:val="18"/>
                <w:szCs w:val="18"/>
              </w:rPr>
              <w:t>ot</w:t>
            </w:r>
            <w:r>
              <w:rPr>
                <w:rFonts w:ascii="Times New Roman" w:eastAsia="SimSun" w:hAnsi="Times New Roman"/>
                <w:color w:val="3B3838" w:themeColor="background2" w:themeShade="40"/>
                <w:sz w:val="18"/>
                <w:szCs w:val="18"/>
              </w:rPr>
              <w:t>M</w:t>
            </w:r>
            <w:proofErr w:type="spellEnd"/>
          </w:p>
        </w:tc>
        <w:tc>
          <w:tcPr>
            <w:tcW w:w="7512" w:type="dxa"/>
          </w:tcPr>
          <w:p w14:paraId="2DF608C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w:t>
            </w:r>
            <w:r>
              <w:rPr>
                <w:rFonts w:ascii="Times New Roman" w:eastAsia="SimSun" w:hAnsi="Times New Roman"/>
                <w:color w:val="3B3838" w:themeColor="background2" w:themeShade="40"/>
                <w:sz w:val="18"/>
                <w:szCs w:val="18"/>
              </w:rPr>
              <w:t>upport.</w:t>
            </w:r>
          </w:p>
        </w:tc>
      </w:tr>
      <w:tr w:rsidR="00036F0C" w14:paraId="2DF608CE" w14:textId="77777777">
        <w:trPr>
          <w:trHeight w:val="648"/>
        </w:trPr>
        <w:tc>
          <w:tcPr>
            <w:tcW w:w="2122" w:type="dxa"/>
          </w:tcPr>
          <w:p w14:paraId="2DF608CC"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Apple</w:t>
            </w:r>
          </w:p>
        </w:tc>
        <w:tc>
          <w:tcPr>
            <w:tcW w:w="7512" w:type="dxa"/>
          </w:tcPr>
          <w:p w14:paraId="2DF608CD"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We support it in general. But we would like to ask for some clarifications for “invalid UL symbols” for the first sub-bullet, any examples?</w:t>
            </w:r>
          </w:p>
        </w:tc>
      </w:tr>
      <w:tr w:rsidR="00036F0C" w14:paraId="2DF608D2" w14:textId="77777777">
        <w:trPr>
          <w:trHeight w:val="648"/>
        </w:trPr>
        <w:tc>
          <w:tcPr>
            <w:tcW w:w="2122" w:type="dxa"/>
          </w:tcPr>
          <w:p w14:paraId="2DF608CF"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tc>
        <w:tc>
          <w:tcPr>
            <w:tcW w:w="7512" w:type="dxa"/>
          </w:tcPr>
          <w:p w14:paraId="2DF608D0"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Support to further study second and third aspects. </w:t>
            </w:r>
          </w:p>
          <w:p w14:paraId="2DF608D1"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the first aspect, we would like to note that for PUCCH repetition, this (counting number of repetitions based on available/valid slots) is already the behavior in the spec (no enhancements seem to be needed). For PUSCH repetition, this is under discussions in coverage enhancements WI, and another overlapping enhancement should be avoided at this point. </w:t>
            </w:r>
          </w:p>
        </w:tc>
      </w:tr>
      <w:tr w:rsidR="00036F0C" w14:paraId="2DF608D5" w14:textId="77777777">
        <w:trPr>
          <w:trHeight w:val="648"/>
        </w:trPr>
        <w:tc>
          <w:tcPr>
            <w:tcW w:w="2122" w:type="dxa"/>
          </w:tcPr>
          <w:p w14:paraId="2DF608D3"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O</w:t>
            </w:r>
            <w:r>
              <w:rPr>
                <w:rFonts w:ascii="Times New Roman" w:eastAsia="SimSun" w:hAnsi="Times New Roman"/>
                <w:color w:val="3B3838" w:themeColor="background2" w:themeShade="40"/>
                <w:sz w:val="18"/>
                <w:szCs w:val="18"/>
              </w:rPr>
              <w:t>PPO</w:t>
            </w:r>
          </w:p>
        </w:tc>
        <w:tc>
          <w:tcPr>
            <w:tcW w:w="7512" w:type="dxa"/>
          </w:tcPr>
          <w:p w14:paraId="2DF608D4"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036F0C" w14:paraId="2DF608D8" w14:textId="77777777">
        <w:trPr>
          <w:trHeight w:val="648"/>
        </w:trPr>
        <w:tc>
          <w:tcPr>
            <w:tcW w:w="2122" w:type="dxa"/>
          </w:tcPr>
          <w:p w14:paraId="2DF608D6"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Spreadtrum</w:t>
            </w:r>
          </w:p>
        </w:tc>
        <w:tc>
          <w:tcPr>
            <w:tcW w:w="7512" w:type="dxa"/>
          </w:tcPr>
          <w:p w14:paraId="2DF608D7"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p>
        </w:tc>
      </w:tr>
      <w:tr w:rsidR="00036F0C" w14:paraId="2DF608DD" w14:textId="77777777">
        <w:trPr>
          <w:trHeight w:val="648"/>
        </w:trPr>
        <w:tc>
          <w:tcPr>
            <w:tcW w:w="2122" w:type="dxa"/>
          </w:tcPr>
          <w:p w14:paraId="2DF608D9"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lastRenderedPageBreak/>
              <w:t>L</w:t>
            </w:r>
            <w:r>
              <w:rPr>
                <w:rFonts w:ascii="Times New Roman" w:eastAsia="SimSun" w:hAnsi="Times New Roman"/>
                <w:color w:val="3B3838" w:themeColor="background2" w:themeShade="40"/>
                <w:sz w:val="18"/>
                <w:szCs w:val="18"/>
              </w:rPr>
              <w:t>G</w:t>
            </w:r>
          </w:p>
        </w:tc>
        <w:tc>
          <w:tcPr>
            <w:tcW w:w="7512" w:type="dxa"/>
          </w:tcPr>
          <w:p w14:paraId="2DF608DA"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@Apple: For example, if gNB dynamically schedules PDSCH in PUSCH/PUCCH TO or indicates DL slot for flexible slot by DCI 2-0, the overlapped symbols become invalid UL symbols. In that case, the issue is whether beam </w:t>
            </w:r>
            <w:proofErr w:type="gramStart"/>
            <w:r>
              <w:rPr>
                <w:rFonts w:ascii="Times New Roman" w:eastAsia="SimSun" w:hAnsi="Times New Roman"/>
                <w:color w:val="3B3838" w:themeColor="background2" w:themeShade="40"/>
                <w:sz w:val="18"/>
                <w:szCs w:val="18"/>
              </w:rPr>
              <w:t>are</w:t>
            </w:r>
            <w:proofErr w:type="gramEnd"/>
            <w:r>
              <w:rPr>
                <w:rFonts w:ascii="Times New Roman" w:eastAsia="SimSun" w:hAnsi="Times New Roman"/>
                <w:color w:val="3B3838" w:themeColor="background2" w:themeShade="40"/>
                <w:sz w:val="18"/>
                <w:szCs w:val="18"/>
              </w:rPr>
              <w:t xml:space="preserve"> mapped considering invalid UL symbols or not.</w:t>
            </w:r>
          </w:p>
          <w:p w14:paraId="2DF608D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@QC</w:t>
            </w:r>
          </w:p>
          <w:p w14:paraId="2DF608DC"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 xml:space="preserve">For PUCCH, UE counts number of </w:t>
            </w:r>
            <w:proofErr w:type="gramStart"/>
            <w:r>
              <w:rPr>
                <w:rFonts w:ascii="Times New Roman" w:eastAsia="SimSun" w:hAnsi="Times New Roman"/>
                <w:color w:val="3B3838" w:themeColor="background2" w:themeShade="40"/>
                <w:sz w:val="18"/>
                <w:szCs w:val="18"/>
              </w:rPr>
              <w:t>repetition</w:t>
            </w:r>
            <w:proofErr w:type="gramEnd"/>
            <w:r>
              <w:rPr>
                <w:rFonts w:ascii="Times New Roman" w:eastAsia="SimSun" w:hAnsi="Times New Roman"/>
                <w:color w:val="3B3838" w:themeColor="background2" w:themeShade="40"/>
                <w:sz w:val="18"/>
                <w:szCs w:val="18"/>
              </w:rPr>
              <w:t xml:space="preserve"> only based on valid slots if invalid symbols/slots are configured in semi-static manner. However, in case of dynamic DL symbols/slots indication as I mentioned as an example above, UE just drops the invalid UL symbols/slots so that actual number of </w:t>
            </w:r>
            <w:proofErr w:type="gramStart"/>
            <w:r>
              <w:rPr>
                <w:rFonts w:ascii="Times New Roman" w:eastAsia="SimSun" w:hAnsi="Times New Roman"/>
                <w:color w:val="3B3838" w:themeColor="background2" w:themeShade="40"/>
                <w:sz w:val="18"/>
                <w:szCs w:val="18"/>
              </w:rPr>
              <w:t>repetition</w:t>
            </w:r>
            <w:proofErr w:type="gramEnd"/>
            <w:r>
              <w:rPr>
                <w:rFonts w:ascii="Times New Roman" w:eastAsia="SimSun" w:hAnsi="Times New Roman"/>
                <w:color w:val="3B3838" w:themeColor="background2" w:themeShade="40"/>
                <w:sz w:val="18"/>
                <w:szCs w:val="18"/>
              </w:rPr>
              <w:t xml:space="preserve"> is less than the configured number. Therefore, further study on beam mapping is needed for that case. For PUSCH, in CE WI, if PUSCH is enhanced in the same way as the PUCCH drop, we have the same issue. However, we understand your point and it seems better to check how PUSCH enhancement goes in CE and MTRP beam mapping enhancement for PUSCH may or may not be needed depending on CE enhancement. Current proposal does not propose to support enhancement but points out something we need to study. Therefore, we need to keep it as FFS.</w:t>
            </w:r>
          </w:p>
        </w:tc>
      </w:tr>
      <w:tr w:rsidR="00036F0C" w14:paraId="2DF608E0" w14:textId="77777777">
        <w:trPr>
          <w:trHeight w:val="648"/>
        </w:trPr>
        <w:tc>
          <w:tcPr>
            <w:tcW w:w="2122" w:type="dxa"/>
          </w:tcPr>
          <w:p w14:paraId="2DF608DE"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MediaTek</w:t>
            </w:r>
          </w:p>
        </w:tc>
        <w:tc>
          <w:tcPr>
            <w:tcW w:w="7512" w:type="dxa"/>
          </w:tcPr>
          <w:p w14:paraId="2DF608DF"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8E3" w14:textId="77777777">
        <w:trPr>
          <w:trHeight w:val="242"/>
        </w:trPr>
        <w:tc>
          <w:tcPr>
            <w:tcW w:w="2122" w:type="dxa"/>
          </w:tcPr>
          <w:p w14:paraId="2DF608E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v</w:t>
            </w:r>
            <w:r>
              <w:rPr>
                <w:rFonts w:ascii="Times New Roman" w:eastAsia="SimSun" w:hAnsi="Times New Roman"/>
                <w:color w:val="3B3838" w:themeColor="background2" w:themeShade="40"/>
                <w:sz w:val="18"/>
                <w:szCs w:val="18"/>
              </w:rPr>
              <w:t>ivo</w:t>
            </w:r>
          </w:p>
        </w:tc>
        <w:tc>
          <w:tcPr>
            <w:tcW w:w="7512" w:type="dxa"/>
          </w:tcPr>
          <w:p w14:paraId="2DF608E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Agree for further study.</w:t>
            </w:r>
          </w:p>
        </w:tc>
      </w:tr>
      <w:tr w:rsidR="00036F0C" w14:paraId="2DF608E6" w14:textId="77777777">
        <w:trPr>
          <w:trHeight w:val="242"/>
        </w:trPr>
        <w:tc>
          <w:tcPr>
            <w:tcW w:w="2122" w:type="dxa"/>
          </w:tcPr>
          <w:p w14:paraId="2DF608E4"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C</w:t>
            </w:r>
            <w:r>
              <w:rPr>
                <w:rFonts w:ascii="Times New Roman" w:eastAsia="SimSun" w:hAnsi="Times New Roman"/>
                <w:color w:val="3B3838" w:themeColor="background2" w:themeShade="40"/>
                <w:sz w:val="18"/>
                <w:szCs w:val="18"/>
              </w:rPr>
              <w:t>MCC</w:t>
            </w:r>
          </w:p>
        </w:tc>
        <w:tc>
          <w:tcPr>
            <w:tcW w:w="7512" w:type="dxa"/>
          </w:tcPr>
          <w:p w14:paraId="2DF608E5"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Support</w:t>
            </w:r>
            <w:r>
              <w:rPr>
                <w:rFonts w:ascii="Times New Roman" w:eastAsia="SimSun" w:hAnsi="Times New Roman"/>
                <w:color w:val="3B3838" w:themeColor="background2" w:themeShade="40"/>
                <w:sz w:val="18"/>
                <w:szCs w:val="18"/>
              </w:rPr>
              <w:t>.</w:t>
            </w:r>
          </w:p>
        </w:tc>
      </w:tr>
      <w:tr w:rsidR="00036F0C" w14:paraId="2DF608E9" w14:textId="77777777">
        <w:trPr>
          <w:trHeight w:val="242"/>
        </w:trPr>
        <w:tc>
          <w:tcPr>
            <w:tcW w:w="2122" w:type="dxa"/>
          </w:tcPr>
          <w:p w14:paraId="2DF608E7"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hint="eastAsia"/>
                <w:color w:val="3B3838" w:themeColor="background2" w:themeShade="40"/>
                <w:sz w:val="18"/>
                <w:szCs w:val="18"/>
              </w:rPr>
              <w:t>N</w:t>
            </w:r>
            <w:r>
              <w:rPr>
                <w:rFonts w:ascii="Times New Roman" w:eastAsia="SimSun" w:hAnsi="Times New Roman"/>
                <w:color w:val="3B3838" w:themeColor="background2" w:themeShade="40"/>
                <w:sz w:val="18"/>
                <w:szCs w:val="18"/>
              </w:rPr>
              <w:t>TT Docomo</w:t>
            </w:r>
          </w:p>
        </w:tc>
        <w:tc>
          <w:tcPr>
            <w:tcW w:w="7512" w:type="dxa"/>
          </w:tcPr>
          <w:p w14:paraId="2DF608E8"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8EC" w14:textId="77777777">
        <w:trPr>
          <w:trHeight w:val="242"/>
        </w:trPr>
        <w:tc>
          <w:tcPr>
            <w:tcW w:w="2122" w:type="dxa"/>
          </w:tcPr>
          <w:p w14:paraId="2DF608EA"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Samsung</w:t>
            </w:r>
          </w:p>
        </w:tc>
        <w:tc>
          <w:tcPr>
            <w:tcW w:w="7512" w:type="dxa"/>
          </w:tcPr>
          <w:p w14:paraId="2DF608EB"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hAnsi="Times New Roman" w:hint="eastAsia"/>
                <w:color w:val="3B3838" w:themeColor="background2" w:themeShade="40"/>
                <w:sz w:val="18"/>
                <w:szCs w:val="18"/>
              </w:rPr>
              <w:t>Support</w:t>
            </w:r>
          </w:p>
        </w:tc>
      </w:tr>
      <w:tr w:rsidR="00036F0C" w14:paraId="2DF608EF" w14:textId="77777777">
        <w:trPr>
          <w:trHeight w:val="242"/>
        </w:trPr>
        <w:tc>
          <w:tcPr>
            <w:tcW w:w="2122" w:type="dxa"/>
          </w:tcPr>
          <w:p w14:paraId="2DF608ED"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NE</w:t>
            </w:r>
            <w:r>
              <w:rPr>
                <w:rFonts w:ascii="Times New Roman" w:eastAsia="DengXian" w:hAnsi="Times New Roman"/>
                <w:color w:val="3B3838" w:themeColor="background2" w:themeShade="40"/>
                <w:sz w:val="18"/>
                <w:szCs w:val="18"/>
              </w:rPr>
              <w:t>C</w:t>
            </w:r>
          </w:p>
        </w:tc>
        <w:tc>
          <w:tcPr>
            <w:tcW w:w="7512" w:type="dxa"/>
          </w:tcPr>
          <w:p w14:paraId="2DF608EE"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 xml:space="preserve">OK for </w:t>
            </w:r>
            <w:r>
              <w:rPr>
                <w:rFonts w:ascii="Times New Roman" w:eastAsia="DengXian" w:hAnsi="Times New Roman"/>
                <w:color w:val="3B3838" w:themeColor="background2" w:themeShade="40"/>
                <w:sz w:val="18"/>
                <w:szCs w:val="18"/>
              </w:rPr>
              <w:t>further study.</w:t>
            </w:r>
          </w:p>
        </w:tc>
      </w:tr>
      <w:tr w:rsidR="00036F0C" w14:paraId="2DF608F2" w14:textId="77777777">
        <w:trPr>
          <w:trHeight w:val="242"/>
        </w:trPr>
        <w:tc>
          <w:tcPr>
            <w:tcW w:w="2122" w:type="dxa"/>
          </w:tcPr>
          <w:p w14:paraId="2DF608F0"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Xiaomi</w:t>
            </w:r>
          </w:p>
        </w:tc>
        <w:tc>
          <w:tcPr>
            <w:tcW w:w="7512" w:type="dxa"/>
          </w:tcPr>
          <w:p w14:paraId="2DF608F1"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A</w:t>
            </w:r>
            <w:r>
              <w:rPr>
                <w:rFonts w:ascii="Times New Roman" w:eastAsia="DengXian" w:hAnsi="Times New Roman" w:hint="eastAsia"/>
                <w:color w:val="3B3838" w:themeColor="background2" w:themeShade="40"/>
                <w:sz w:val="18"/>
                <w:szCs w:val="18"/>
              </w:rPr>
              <w:t xml:space="preserve">gree </w:t>
            </w:r>
            <w:r>
              <w:rPr>
                <w:rFonts w:ascii="Times New Roman" w:eastAsia="DengXian" w:hAnsi="Times New Roman"/>
                <w:color w:val="3B3838" w:themeColor="background2" w:themeShade="40"/>
                <w:sz w:val="18"/>
                <w:szCs w:val="18"/>
              </w:rPr>
              <w:t>for further study.</w:t>
            </w:r>
          </w:p>
        </w:tc>
      </w:tr>
      <w:tr w:rsidR="00036F0C" w14:paraId="2DF608F5" w14:textId="77777777">
        <w:trPr>
          <w:trHeight w:val="242"/>
        </w:trPr>
        <w:tc>
          <w:tcPr>
            <w:tcW w:w="2122" w:type="dxa"/>
          </w:tcPr>
          <w:p w14:paraId="2DF608F3"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 xml:space="preserve">Huawei, </w:t>
            </w:r>
            <w:proofErr w:type="spellStart"/>
            <w:r>
              <w:rPr>
                <w:rFonts w:ascii="Times New Roman" w:eastAsia="DengXian" w:hAnsi="Times New Roman" w:hint="eastAsia"/>
                <w:color w:val="3B3838" w:themeColor="background2" w:themeShade="40"/>
                <w:sz w:val="18"/>
                <w:szCs w:val="18"/>
              </w:rPr>
              <w:t>HiSilicon</w:t>
            </w:r>
            <w:proofErr w:type="spellEnd"/>
          </w:p>
        </w:tc>
        <w:tc>
          <w:tcPr>
            <w:tcW w:w="7512" w:type="dxa"/>
          </w:tcPr>
          <w:p w14:paraId="2DF608F4"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hint="eastAsia"/>
                <w:color w:val="3B3838" w:themeColor="background2" w:themeShade="40"/>
                <w:sz w:val="18"/>
                <w:szCs w:val="18"/>
              </w:rPr>
              <w:t>Support for further study.</w:t>
            </w:r>
          </w:p>
        </w:tc>
      </w:tr>
      <w:tr w:rsidR="00036F0C" w14:paraId="2DF608F8" w14:textId="77777777">
        <w:trPr>
          <w:trHeight w:val="242"/>
        </w:trPr>
        <w:tc>
          <w:tcPr>
            <w:tcW w:w="2122" w:type="dxa"/>
          </w:tcPr>
          <w:p w14:paraId="2DF608F6"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Nokia</w:t>
            </w:r>
          </w:p>
        </w:tc>
        <w:tc>
          <w:tcPr>
            <w:tcW w:w="7512" w:type="dxa"/>
          </w:tcPr>
          <w:p w14:paraId="2DF608F7"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Ok with the proposal to study further those aspects.</w:t>
            </w:r>
          </w:p>
        </w:tc>
      </w:tr>
      <w:tr w:rsidR="00036F0C" w14:paraId="2DF60900" w14:textId="77777777">
        <w:trPr>
          <w:trHeight w:val="242"/>
        </w:trPr>
        <w:tc>
          <w:tcPr>
            <w:tcW w:w="2122" w:type="dxa"/>
          </w:tcPr>
          <w:p w14:paraId="2DF608F9" w14:textId="5E27377A"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t xml:space="preserve">FL update </w:t>
            </w:r>
            <w:r w:rsidR="006E1456">
              <w:rPr>
                <w:rFonts w:ascii="Times New Roman" w:eastAsia="SimSun" w:hAnsi="Times New Roman"/>
                <w:color w:val="3B3838" w:themeColor="background2" w:themeShade="40"/>
                <w:sz w:val="18"/>
                <w:szCs w:val="18"/>
                <w:highlight w:val="cyan"/>
              </w:rPr>
              <w:t>1</w:t>
            </w:r>
          </w:p>
        </w:tc>
        <w:tc>
          <w:tcPr>
            <w:tcW w:w="7512" w:type="dxa"/>
          </w:tcPr>
          <w:p w14:paraId="2DF608FA"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 xml:space="preserve">@QC: I assume LG’s explanation is good enough. In any case, this is further study, and everyone can further discuss he concerns. </w:t>
            </w:r>
          </w:p>
          <w:p w14:paraId="2DF608FB" w14:textId="77777777" w:rsidR="00036F0C" w:rsidRDefault="004C0FE7">
            <w:pPr>
              <w:adjustRightInd w:val="0"/>
              <w:snapToGrid w:val="0"/>
              <w:spacing w:before="60"/>
              <w:rPr>
                <w:rFonts w:ascii="Times New Roman" w:eastAsia="SimSun" w:hAnsi="Times New Roman"/>
                <w:sz w:val="18"/>
                <w:szCs w:val="18"/>
              </w:rPr>
            </w:pPr>
            <w:r>
              <w:rPr>
                <w:rFonts w:ascii="Times New Roman" w:eastAsia="SimSun" w:hAnsi="Times New Roman"/>
                <w:b/>
                <w:bCs/>
                <w:sz w:val="18"/>
                <w:szCs w:val="18"/>
                <w:highlight w:val="yellow"/>
              </w:rPr>
              <w:t>Proposal 2:</w:t>
            </w:r>
            <w:r>
              <w:rPr>
                <w:rFonts w:ascii="Times New Roman" w:eastAsia="SimSun" w:hAnsi="Times New Roman"/>
                <w:sz w:val="18"/>
                <w:szCs w:val="18"/>
              </w:rPr>
              <w:t xml:space="preserve"> Further study following aspects related to beam mapping and default behaviors for multi-TRP PUCCH/PUSCH schemes,  </w:t>
            </w:r>
          </w:p>
          <w:p w14:paraId="2DF608FC" w14:textId="77777777" w:rsidR="00036F0C" w:rsidRDefault="004C0FE7">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enhancements needed on beam mapping in case of PUCCH/PUSCH dropping due to invalid UL symbols</w:t>
            </w:r>
          </w:p>
          <w:p w14:paraId="2DF608FD" w14:textId="77777777" w:rsidR="00036F0C" w:rsidRDefault="004C0FE7">
            <w:pPr>
              <w:pStyle w:val="ListParagraph"/>
              <w:numPr>
                <w:ilvl w:val="0"/>
                <w:numId w:val="28"/>
              </w:numPr>
              <w:adjustRightInd w:val="0"/>
              <w:snapToGrid w:val="0"/>
              <w:spacing w:before="60"/>
              <w:rPr>
                <w:rFonts w:ascii="Times New Roman" w:eastAsia="SimSun" w:hAnsi="Times New Roman"/>
                <w:sz w:val="18"/>
                <w:szCs w:val="18"/>
              </w:rPr>
            </w:pPr>
            <w:r>
              <w:rPr>
                <w:rFonts w:asciiTheme="majorBidi" w:hAnsiTheme="majorBidi" w:cstheme="majorBidi"/>
                <w:iCs/>
                <w:sz w:val="18"/>
                <w:szCs w:val="18"/>
              </w:rPr>
              <w:t>Whether frequency hopping is performed among the repetitions with the same beam</w:t>
            </w:r>
          </w:p>
          <w:p w14:paraId="2DF608FE" w14:textId="77777777" w:rsidR="00036F0C" w:rsidRDefault="004C0FE7">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defining default beam for PUSCH is needed when PUSCH scheduled by DCI format 0_0 when two spatial relation info’s are configured for a PUCCH resource</w:t>
            </w:r>
          </w:p>
          <w:p w14:paraId="2DF608FF" w14:textId="77777777" w:rsidR="00036F0C" w:rsidRDefault="00036F0C">
            <w:pPr>
              <w:adjustRightInd w:val="0"/>
              <w:snapToGrid w:val="0"/>
              <w:spacing w:before="60"/>
              <w:rPr>
                <w:rFonts w:ascii="Times New Roman" w:eastAsia="DengXian" w:hAnsi="Times New Roman"/>
                <w:color w:val="3B3838" w:themeColor="background2" w:themeShade="40"/>
                <w:sz w:val="18"/>
                <w:szCs w:val="18"/>
              </w:rPr>
            </w:pPr>
          </w:p>
        </w:tc>
      </w:tr>
      <w:tr w:rsidR="00036F0C" w14:paraId="2DF60903" w14:textId="77777777">
        <w:tc>
          <w:tcPr>
            <w:tcW w:w="2122" w:type="dxa"/>
          </w:tcPr>
          <w:p w14:paraId="2DF60901" w14:textId="77777777" w:rsidR="00036F0C" w:rsidRDefault="004C0FE7">
            <w:pPr>
              <w:adjustRightInd w:val="0"/>
              <w:snapToGrid w:val="0"/>
              <w:spacing w:before="60"/>
              <w:jc w:val="center"/>
              <w:rPr>
                <w:rFonts w:ascii="Times New Roman" w:eastAsia="SimSun" w:hAnsi="Times New Roman"/>
                <w:color w:val="3B3838" w:themeColor="background2" w:themeShade="40"/>
                <w:sz w:val="18"/>
                <w:szCs w:val="18"/>
                <w:highlight w:val="cyan"/>
              </w:rPr>
            </w:pPr>
            <w:proofErr w:type="spellStart"/>
            <w:r>
              <w:rPr>
                <w:rFonts w:ascii="Times New Roman" w:eastAsia="SimSun" w:hAnsi="Times New Roman"/>
                <w:color w:val="3B3838" w:themeColor="background2" w:themeShade="40"/>
                <w:sz w:val="18"/>
                <w:szCs w:val="18"/>
              </w:rPr>
              <w:t>Futurewei</w:t>
            </w:r>
            <w:proofErr w:type="spellEnd"/>
          </w:p>
        </w:tc>
        <w:tc>
          <w:tcPr>
            <w:tcW w:w="7512" w:type="dxa"/>
          </w:tcPr>
          <w:p w14:paraId="2DF60902" w14:textId="77777777" w:rsidR="00036F0C" w:rsidRDefault="004C0FE7">
            <w:pPr>
              <w:adjustRightInd w:val="0"/>
              <w:snapToGrid w:val="0"/>
              <w:spacing w:before="60"/>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Support</w:t>
            </w:r>
          </w:p>
        </w:tc>
      </w:tr>
      <w:tr w:rsidR="00036F0C" w14:paraId="2DF60906" w14:textId="77777777">
        <w:trPr>
          <w:trHeight w:val="242"/>
        </w:trPr>
        <w:tc>
          <w:tcPr>
            <w:tcW w:w="2122" w:type="dxa"/>
          </w:tcPr>
          <w:p w14:paraId="2DF60904"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proofErr w:type="spellStart"/>
            <w:r>
              <w:rPr>
                <w:rFonts w:ascii="Times New Roman" w:eastAsia="DengXian" w:hAnsi="Times New Roman"/>
                <w:color w:val="3B3838" w:themeColor="background2" w:themeShade="40"/>
                <w:sz w:val="18"/>
                <w:szCs w:val="18"/>
              </w:rPr>
              <w:t>InterDigital</w:t>
            </w:r>
            <w:proofErr w:type="spellEnd"/>
          </w:p>
        </w:tc>
        <w:tc>
          <w:tcPr>
            <w:tcW w:w="7512" w:type="dxa"/>
          </w:tcPr>
          <w:p w14:paraId="2DF60905"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 xml:space="preserve">We are OK with further studying these issues. </w:t>
            </w:r>
          </w:p>
        </w:tc>
      </w:tr>
      <w:tr w:rsidR="00036F0C" w14:paraId="2DF60909" w14:textId="77777777">
        <w:trPr>
          <w:trHeight w:val="242"/>
        </w:trPr>
        <w:tc>
          <w:tcPr>
            <w:tcW w:w="2122" w:type="dxa"/>
          </w:tcPr>
          <w:p w14:paraId="2DF60907" w14:textId="77777777" w:rsidR="00036F0C" w:rsidRDefault="004C0FE7">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Fujitsu</w:t>
            </w:r>
          </w:p>
        </w:tc>
        <w:tc>
          <w:tcPr>
            <w:tcW w:w="7512" w:type="dxa"/>
          </w:tcPr>
          <w:p w14:paraId="2DF60908" w14:textId="77777777" w:rsidR="00036F0C" w:rsidRDefault="004C0FE7">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Support</w:t>
            </w:r>
          </w:p>
        </w:tc>
      </w:tr>
      <w:tr w:rsidR="000A2684" w14:paraId="7BD6599F" w14:textId="77777777">
        <w:trPr>
          <w:trHeight w:val="242"/>
        </w:trPr>
        <w:tc>
          <w:tcPr>
            <w:tcW w:w="2122" w:type="dxa"/>
          </w:tcPr>
          <w:p w14:paraId="3F44BD36" w14:textId="350F8804" w:rsidR="000A2684" w:rsidRDefault="000A2684">
            <w:pPr>
              <w:adjustRightInd w:val="0"/>
              <w:snapToGrid w:val="0"/>
              <w:spacing w:before="60"/>
              <w:jc w:val="center"/>
              <w:rPr>
                <w:rFonts w:ascii="Times New Roman" w:eastAsia="DengXian" w:hAnsi="Times New Roman"/>
                <w:color w:val="3B3838" w:themeColor="background2" w:themeShade="40"/>
                <w:sz w:val="18"/>
                <w:szCs w:val="18"/>
              </w:rPr>
            </w:pPr>
            <w:r>
              <w:rPr>
                <w:rFonts w:ascii="Times New Roman" w:eastAsia="SimSun" w:hAnsi="Times New Roman"/>
                <w:color w:val="3B3838" w:themeColor="background2" w:themeShade="40"/>
                <w:sz w:val="18"/>
                <w:szCs w:val="18"/>
              </w:rPr>
              <w:t>TCL</w:t>
            </w:r>
          </w:p>
        </w:tc>
        <w:tc>
          <w:tcPr>
            <w:tcW w:w="7512" w:type="dxa"/>
          </w:tcPr>
          <w:p w14:paraId="4B1B92AA" w14:textId="41104344" w:rsidR="000A2684" w:rsidRDefault="00634DFE">
            <w:pPr>
              <w:adjustRightInd w:val="0"/>
              <w:snapToGrid w:val="0"/>
              <w:spacing w:before="60"/>
              <w:rPr>
                <w:rFonts w:ascii="Times New Roman" w:eastAsia="DengXian" w:hAnsi="Times New Roman"/>
                <w:color w:val="3B3838" w:themeColor="background2" w:themeShade="40"/>
                <w:sz w:val="18"/>
                <w:szCs w:val="18"/>
              </w:rPr>
            </w:pPr>
            <w:r w:rsidRPr="00634DFE">
              <w:rPr>
                <w:rFonts w:ascii="Times New Roman" w:eastAsia="DengXian" w:hAnsi="Times New Roman"/>
                <w:color w:val="3B3838" w:themeColor="background2" w:themeShade="40"/>
                <w:sz w:val="18"/>
                <w:szCs w:val="18"/>
              </w:rPr>
              <w:t>Support for further study.</w:t>
            </w:r>
          </w:p>
        </w:tc>
      </w:tr>
      <w:tr w:rsidR="00040786" w14:paraId="4B4C888C" w14:textId="77777777" w:rsidTr="00040786">
        <w:tc>
          <w:tcPr>
            <w:tcW w:w="2122" w:type="dxa"/>
          </w:tcPr>
          <w:p w14:paraId="71A23313" w14:textId="77777777" w:rsidR="00040786" w:rsidRPr="00040786" w:rsidRDefault="00040786" w:rsidP="00853F28">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CATT</w:t>
            </w:r>
          </w:p>
        </w:tc>
        <w:tc>
          <w:tcPr>
            <w:tcW w:w="7512" w:type="dxa"/>
          </w:tcPr>
          <w:p w14:paraId="768E4727" w14:textId="77777777" w:rsidR="00040786" w:rsidRPr="00040786" w:rsidRDefault="00040786" w:rsidP="00853F28">
            <w:pPr>
              <w:adjustRightInd w:val="0"/>
              <w:snapToGrid w:val="0"/>
              <w:spacing w:before="60"/>
              <w:rPr>
                <w:rFonts w:ascii="Times New Roman" w:eastAsia="DengXian" w:hAnsi="Times New Roman"/>
                <w:bCs/>
                <w:sz w:val="18"/>
                <w:szCs w:val="18"/>
              </w:rPr>
            </w:pPr>
            <w:r>
              <w:rPr>
                <w:rFonts w:ascii="Times New Roman" w:eastAsia="DengXian" w:hAnsi="Times New Roman" w:hint="eastAsia"/>
                <w:bCs/>
                <w:sz w:val="18"/>
                <w:szCs w:val="18"/>
              </w:rPr>
              <w:t xml:space="preserve">Support. </w:t>
            </w:r>
          </w:p>
        </w:tc>
      </w:tr>
      <w:tr w:rsidR="007B40C6" w14:paraId="15E5CCEE" w14:textId="77777777" w:rsidTr="00040786">
        <w:tc>
          <w:tcPr>
            <w:tcW w:w="2122" w:type="dxa"/>
          </w:tcPr>
          <w:p w14:paraId="6C775D19" w14:textId="22F8C0E3" w:rsidR="007B40C6" w:rsidRDefault="007B40C6" w:rsidP="007B40C6">
            <w:pPr>
              <w:adjustRightInd w:val="0"/>
              <w:snapToGrid w:val="0"/>
              <w:spacing w:before="60"/>
              <w:jc w:val="center"/>
              <w:rPr>
                <w:rFonts w:ascii="Times New Roman" w:eastAsia="SimSun" w:hAnsi="Times New Roman"/>
                <w:color w:val="3B3838" w:themeColor="background2" w:themeShade="40"/>
                <w:sz w:val="18"/>
                <w:szCs w:val="18"/>
              </w:rPr>
            </w:pPr>
            <w:r>
              <w:rPr>
                <w:rFonts w:ascii="Times New Roman" w:eastAsia="SimSun" w:hAnsi="Times New Roman"/>
                <w:color w:val="3B3838" w:themeColor="background2" w:themeShade="40"/>
                <w:sz w:val="18"/>
                <w:szCs w:val="18"/>
              </w:rPr>
              <w:t>Ericsson</w:t>
            </w:r>
          </w:p>
        </w:tc>
        <w:tc>
          <w:tcPr>
            <w:tcW w:w="7512" w:type="dxa"/>
          </w:tcPr>
          <w:p w14:paraId="3A3B7434" w14:textId="3C0C9B28" w:rsidR="007B40C6" w:rsidRDefault="007B40C6" w:rsidP="007B40C6">
            <w:pPr>
              <w:adjustRightInd w:val="0"/>
              <w:snapToGrid w:val="0"/>
              <w:spacing w:before="60"/>
              <w:rPr>
                <w:rFonts w:ascii="Times New Roman" w:eastAsia="DengXian" w:hAnsi="Times New Roman"/>
                <w:bCs/>
                <w:sz w:val="18"/>
                <w:szCs w:val="18"/>
              </w:rPr>
            </w:pPr>
            <w:r>
              <w:rPr>
                <w:rFonts w:ascii="Times New Roman" w:eastAsia="DengXian" w:hAnsi="Times New Roman"/>
                <w:color w:val="3B3838" w:themeColor="background2" w:themeShade="40"/>
                <w:sz w:val="18"/>
                <w:szCs w:val="18"/>
              </w:rPr>
              <w:t>Support Proposal n FL update #2.</w:t>
            </w:r>
          </w:p>
        </w:tc>
      </w:tr>
      <w:tr w:rsidR="00E251C8" w14:paraId="12C49EFC" w14:textId="77777777" w:rsidTr="00040786">
        <w:tc>
          <w:tcPr>
            <w:tcW w:w="2122" w:type="dxa"/>
          </w:tcPr>
          <w:p w14:paraId="74BCF8F6" w14:textId="55F4DBDA" w:rsidR="00E251C8" w:rsidRPr="00E251C8" w:rsidRDefault="00E251C8" w:rsidP="00E251C8">
            <w:pPr>
              <w:adjustRightInd w:val="0"/>
              <w:snapToGrid w:val="0"/>
              <w:spacing w:before="60"/>
              <w:jc w:val="center"/>
              <w:rPr>
                <w:rFonts w:ascii="Times New Roman" w:eastAsia="PMingLiU" w:hAnsi="Times New Roman"/>
                <w:color w:val="3B3838" w:themeColor="background2" w:themeShade="40"/>
                <w:sz w:val="18"/>
                <w:szCs w:val="18"/>
              </w:rPr>
            </w:pPr>
            <w:r>
              <w:rPr>
                <w:rFonts w:ascii="Times New Roman" w:eastAsia="PMingLiU" w:hAnsi="Times New Roman" w:hint="eastAsia"/>
                <w:color w:val="3B3838" w:themeColor="background2" w:themeShade="40"/>
                <w:sz w:val="18"/>
                <w:szCs w:val="18"/>
              </w:rPr>
              <w:t>A</w:t>
            </w:r>
            <w:r>
              <w:rPr>
                <w:rFonts w:ascii="Times New Roman" w:eastAsia="PMingLiU" w:hAnsi="Times New Roman"/>
                <w:color w:val="3B3838" w:themeColor="background2" w:themeShade="40"/>
                <w:sz w:val="18"/>
                <w:szCs w:val="18"/>
              </w:rPr>
              <w:t>PT</w:t>
            </w:r>
          </w:p>
        </w:tc>
        <w:tc>
          <w:tcPr>
            <w:tcW w:w="7512" w:type="dxa"/>
          </w:tcPr>
          <w:p w14:paraId="684C7218" w14:textId="77777777" w:rsidR="00E251C8" w:rsidRDefault="00E251C8" w:rsidP="00E251C8">
            <w:pPr>
              <w:adjustRightInd w:val="0"/>
              <w:snapToGrid w:val="0"/>
              <w:spacing w:before="60"/>
              <w:rPr>
                <w:rFonts w:ascii="Times New Roman" w:eastAsia="PMingLiU" w:hAnsi="Times New Roman"/>
                <w:color w:val="3B3838" w:themeColor="background2" w:themeShade="40"/>
                <w:sz w:val="18"/>
                <w:szCs w:val="18"/>
              </w:rPr>
            </w:pPr>
            <w:r>
              <w:rPr>
                <w:rFonts w:ascii="Times New Roman" w:eastAsia="PMingLiU" w:hAnsi="Times New Roman"/>
                <w:color w:val="3B3838" w:themeColor="background2" w:themeShade="40"/>
                <w:sz w:val="18"/>
                <w:szCs w:val="18"/>
              </w:rPr>
              <w:t xml:space="preserve">We are generally fine to support these bullets for further study, but we are also wondering if the invalid symbol pattern introduced in Rel-16 Type-B PUSCH for URLLC is </w:t>
            </w:r>
            <w:proofErr w:type="gramStart"/>
            <w:r>
              <w:rPr>
                <w:rFonts w:ascii="Times New Roman" w:eastAsia="PMingLiU" w:hAnsi="Times New Roman"/>
                <w:color w:val="3B3838" w:themeColor="background2" w:themeShade="40"/>
                <w:sz w:val="18"/>
                <w:szCs w:val="18"/>
              </w:rPr>
              <w:t>taken into account</w:t>
            </w:r>
            <w:proofErr w:type="gramEnd"/>
            <w:r>
              <w:rPr>
                <w:rFonts w:ascii="Times New Roman" w:eastAsia="PMingLiU" w:hAnsi="Times New Roman"/>
                <w:color w:val="3B3838" w:themeColor="background2" w:themeShade="40"/>
                <w:sz w:val="18"/>
                <w:szCs w:val="18"/>
              </w:rPr>
              <w:t xml:space="preserve"> in the first bullet as well. In Rel-16 Type-B PUSCH repetition, a nominal PUSCH repetition may be </w:t>
            </w:r>
            <w:r>
              <w:rPr>
                <w:rFonts w:ascii="Times New Roman" w:eastAsia="PMingLiU" w:hAnsi="Times New Roman"/>
                <w:color w:val="3B3838" w:themeColor="background2" w:themeShade="40"/>
                <w:sz w:val="18"/>
                <w:szCs w:val="18"/>
              </w:rPr>
              <w:lastRenderedPageBreak/>
              <w:t>segmented into more than one actual PUSCH repetition or may be omitted since the PUSCH repetition is to be mapped in symbols indicated as invalid in the pattern. Specially, if two beams are configured, some enhancements may need to be introduced (e.g., invalid symbol pattern configured per BWP may be not feasible for multiple TRP operation). If the invalid symbol pattern is not considered in the first bullet, we proposed to capture it as one of bullet in the proposal 2:</w:t>
            </w:r>
          </w:p>
          <w:p w14:paraId="57C1F19D" w14:textId="77777777" w:rsidR="00E251C8" w:rsidRPr="00BC2D3D" w:rsidRDefault="00E251C8" w:rsidP="00E251C8">
            <w:pPr>
              <w:adjustRightInd w:val="0"/>
              <w:snapToGrid w:val="0"/>
              <w:spacing w:before="60"/>
              <w:rPr>
                <w:rFonts w:ascii="Times New Roman" w:eastAsia="SimSun" w:hAnsi="Times New Roman"/>
                <w:sz w:val="18"/>
                <w:szCs w:val="18"/>
              </w:rPr>
            </w:pPr>
            <w:r w:rsidRPr="00BC2D3D">
              <w:rPr>
                <w:rFonts w:ascii="Times New Roman" w:eastAsia="SimSun" w:hAnsi="Times New Roman"/>
                <w:b/>
                <w:bCs/>
                <w:sz w:val="18"/>
                <w:szCs w:val="18"/>
                <w:highlight w:val="yellow"/>
              </w:rPr>
              <w:t>Proposal 2:</w:t>
            </w:r>
            <w:r w:rsidRPr="00BC2D3D">
              <w:rPr>
                <w:rFonts w:ascii="Times New Roman" w:eastAsia="SimSun" w:hAnsi="Times New Roman"/>
                <w:sz w:val="18"/>
                <w:szCs w:val="18"/>
              </w:rPr>
              <w:t xml:space="preserve"> Further study following aspects related to beam mapping and default behaviors for multi-TRP PUCCH/PUSCH schemes,  </w:t>
            </w:r>
          </w:p>
          <w:p w14:paraId="465EE748" w14:textId="77777777" w:rsidR="00E251C8" w:rsidRPr="00BC2D3D" w:rsidRDefault="00E251C8" w:rsidP="00E251C8">
            <w:pPr>
              <w:pStyle w:val="ListParagraph"/>
              <w:numPr>
                <w:ilvl w:val="0"/>
                <w:numId w:val="28"/>
              </w:numPr>
              <w:adjustRightInd w:val="0"/>
              <w:snapToGrid w:val="0"/>
              <w:spacing w:before="60"/>
              <w:rPr>
                <w:rFonts w:ascii="Times New Roman" w:eastAsia="SimSun" w:hAnsi="Times New Roman"/>
                <w:sz w:val="18"/>
                <w:szCs w:val="18"/>
              </w:rPr>
            </w:pPr>
            <w:r w:rsidRPr="00BC2D3D">
              <w:rPr>
                <w:rFonts w:ascii="Times New Roman" w:eastAsia="SimSun" w:hAnsi="Times New Roman"/>
                <w:sz w:val="18"/>
                <w:szCs w:val="18"/>
              </w:rPr>
              <w:t>Whether enhancements needed on beam mapping in case of PUCCH/PUSCH dropping due to invalid UL symbols</w:t>
            </w:r>
            <w:r>
              <w:rPr>
                <w:rFonts w:ascii="Times New Roman" w:eastAsia="SimSun" w:hAnsi="Times New Roman"/>
                <w:sz w:val="18"/>
                <w:szCs w:val="18"/>
              </w:rPr>
              <w:t xml:space="preserve">  </w:t>
            </w:r>
          </w:p>
          <w:p w14:paraId="41DB876D" w14:textId="77777777" w:rsidR="00E251C8" w:rsidRPr="00BC2D3D" w:rsidRDefault="00E251C8" w:rsidP="00E251C8">
            <w:pPr>
              <w:pStyle w:val="ListParagraph"/>
              <w:numPr>
                <w:ilvl w:val="0"/>
                <w:numId w:val="28"/>
              </w:numPr>
              <w:adjustRightInd w:val="0"/>
              <w:snapToGrid w:val="0"/>
              <w:spacing w:before="60"/>
              <w:rPr>
                <w:rFonts w:ascii="Times New Roman" w:eastAsia="SimSun" w:hAnsi="Times New Roman"/>
                <w:sz w:val="18"/>
                <w:szCs w:val="18"/>
              </w:rPr>
            </w:pPr>
            <w:r w:rsidRPr="00BC2D3D">
              <w:rPr>
                <w:rFonts w:asciiTheme="majorBidi" w:hAnsiTheme="majorBidi" w:cstheme="majorBidi"/>
                <w:iCs/>
                <w:sz w:val="18"/>
                <w:szCs w:val="18"/>
              </w:rPr>
              <w:t>Whether frequency hopping is performed among the repetitions with the same beam</w:t>
            </w:r>
          </w:p>
          <w:p w14:paraId="1DE74B5F" w14:textId="77777777" w:rsidR="00E251C8" w:rsidRDefault="00E251C8" w:rsidP="00E251C8">
            <w:pPr>
              <w:pStyle w:val="ListParagraph"/>
              <w:numPr>
                <w:ilvl w:val="0"/>
                <w:numId w:val="28"/>
              </w:numPr>
              <w:adjustRightInd w:val="0"/>
              <w:snapToGrid w:val="0"/>
              <w:spacing w:before="60"/>
              <w:rPr>
                <w:rFonts w:ascii="Times New Roman" w:eastAsia="SimSun" w:hAnsi="Times New Roman"/>
                <w:sz w:val="18"/>
                <w:szCs w:val="18"/>
              </w:rPr>
            </w:pPr>
            <w:r w:rsidRPr="00BC2D3D">
              <w:rPr>
                <w:rFonts w:ascii="Times New Roman" w:eastAsia="SimSun" w:hAnsi="Times New Roman"/>
                <w:sz w:val="18"/>
                <w:szCs w:val="18"/>
              </w:rPr>
              <w:t>Whether defining default beam for PUSCH is needed when PUSCH scheduled by DCI format 0_0 when two spatial relation info’s are configured for a PUCCH resource</w:t>
            </w:r>
          </w:p>
          <w:p w14:paraId="10A7DC8C" w14:textId="4D434F22" w:rsidR="00E251C8" w:rsidRPr="00C935B6" w:rsidRDefault="00E251C8" w:rsidP="00C935B6">
            <w:pPr>
              <w:pStyle w:val="ListParagraph"/>
              <w:numPr>
                <w:ilvl w:val="0"/>
                <w:numId w:val="28"/>
              </w:numPr>
              <w:adjustRightInd w:val="0"/>
              <w:snapToGrid w:val="0"/>
              <w:spacing w:before="60"/>
              <w:rPr>
                <w:rFonts w:ascii="Times New Roman" w:eastAsia="DengXian" w:hAnsi="Times New Roman"/>
                <w:color w:val="3B3838" w:themeColor="background2" w:themeShade="40"/>
                <w:sz w:val="18"/>
                <w:szCs w:val="18"/>
              </w:rPr>
            </w:pPr>
            <w:r w:rsidRPr="00C935B6">
              <w:rPr>
                <w:rFonts w:ascii="Times New Roman" w:eastAsia="PMingLiU" w:hAnsi="Times New Roman"/>
                <w:color w:val="FF0000"/>
                <w:sz w:val="18"/>
                <w:szCs w:val="18"/>
              </w:rPr>
              <w:t>Whether enhancement on Rel-16 invalid symbol pattern is needed</w:t>
            </w:r>
          </w:p>
        </w:tc>
      </w:tr>
      <w:tr w:rsidR="006E1456" w14:paraId="6429EAC7" w14:textId="77777777" w:rsidTr="00040786">
        <w:tc>
          <w:tcPr>
            <w:tcW w:w="2122" w:type="dxa"/>
          </w:tcPr>
          <w:p w14:paraId="3F6E0A02" w14:textId="2EAFE275" w:rsidR="006E1456" w:rsidRDefault="006E1456" w:rsidP="006E1456">
            <w:pPr>
              <w:adjustRightInd w:val="0"/>
              <w:snapToGrid w:val="0"/>
              <w:spacing w:before="60"/>
              <w:jc w:val="center"/>
              <w:rPr>
                <w:rFonts w:ascii="Times New Roman" w:eastAsia="PMingLiU" w:hAnsi="Times New Roman"/>
                <w:color w:val="3B3838" w:themeColor="background2" w:themeShade="40"/>
                <w:sz w:val="18"/>
                <w:szCs w:val="18"/>
              </w:rPr>
            </w:pPr>
            <w:r>
              <w:rPr>
                <w:rFonts w:ascii="Times New Roman" w:eastAsia="SimSun" w:hAnsi="Times New Roman"/>
                <w:color w:val="3B3838" w:themeColor="background2" w:themeShade="40"/>
                <w:sz w:val="18"/>
                <w:szCs w:val="18"/>
                <w:highlight w:val="cyan"/>
              </w:rPr>
              <w:lastRenderedPageBreak/>
              <w:t xml:space="preserve">FL </w:t>
            </w:r>
            <w:r w:rsidRPr="006E1456">
              <w:rPr>
                <w:rFonts w:ascii="Times New Roman" w:eastAsia="SimSun" w:hAnsi="Times New Roman"/>
                <w:color w:val="3B3838" w:themeColor="background2" w:themeShade="40"/>
                <w:sz w:val="18"/>
                <w:szCs w:val="18"/>
                <w:highlight w:val="cyan"/>
              </w:rPr>
              <w:t>update #2</w:t>
            </w:r>
          </w:p>
        </w:tc>
        <w:tc>
          <w:tcPr>
            <w:tcW w:w="7512" w:type="dxa"/>
          </w:tcPr>
          <w:p w14:paraId="79E0A65E" w14:textId="0C97839B" w:rsidR="006E1456" w:rsidRDefault="006E1456" w:rsidP="006E1456">
            <w:pPr>
              <w:adjustRightInd w:val="0"/>
              <w:snapToGrid w:val="0"/>
              <w:spacing w:before="60"/>
              <w:rPr>
                <w:rFonts w:ascii="Times New Roman" w:eastAsia="DengXian" w:hAnsi="Times New Roman"/>
                <w:color w:val="3B3838" w:themeColor="background2" w:themeShade="40"/>
                <w:sz w:val="18"/>
                <w:szCs w:val="18"/>
              </w:rPr>
            </w:pPr>
            <w:r>
              <w:rPr>
                <w:rFonts w:ascii="Times New Roman" w:eastAsia="DengXian" w:hAnsi="Times New Roman"/>
                <w:color w:val="3B3838" w:themeColor="background2" w:themeShade="40"/>
                <w:sz w:val="18"/>
                <w:szCs w:val="18"/>
              </w:rPr>
              <w:t xml:space="preserve">@APT: Invalid pattern may not fully </w:t>
            </w:r>
            <w:proofErr w:type="gramStart"/>
            <w:r>
              <w:rPr>
                <w:rFonts w:ascii="Times New Roman" w:eastAsia="DengXian" w:hAnsi="Times New Roman"/>
                <w:color w:val="3B3838" w:themeColor="background2" w:themeShade="40"/>
                <w:sz w:val="18"/>
                <w:szCs w:val="18"/>
              </w:rPr>
              <w:t>related</w:t>
            </w:r>
            <w:proofErr w:type="gramEnd"/>
            <w:r>
              <w:rPr>
                <w:rFonts w:ascii="Times New Roman" w:eastAsia="DengXian" w:hAnsi="Times New Roman"/>
                <w:color w:val="3B3838" w:themeColor="background2" w:themeShade="40"/>
                <w:sz w:val="18"/>
                <w:szCs w:val="18"/>
              </w:rPr>
              <w:t xml:space="preserve"> to beam mapping or default behaviour listed in the main bullet.  </w:t>
            </w:r>
          </w:p>
          <w:p w14:paraId="4413EFD2" w14:textId="77777777" w:rsidR="006E1456" w:rsidRDefault="006E1456" w:rsidP="006E1456">
            <w:pPr>
              <w:adjustRightInd w:val="0"/>
              <w:snapToGrid w:val="0"/>
              <w:spacing w:before="60"/>
              <w:rPr>
                <w:rFonts w:ascii="Times New Roman" w:hAnsi="Times New Roman"/>
                <w:bCs/>
                <w:sz w:val="18"/>
                <w:szCs w:val="18"/>
              </w:rPr>
            </w:pPr>
            <w:r>
              <w:rPr>
                <w:rFonts w:ascii="Times New Roman" w:hAnsi="Times New Roman"/>
                <w:bCs/>
                <w:sz w:val="18"/>
                <w:szCs w:val="18"/>
              </w:rPr>
              <w:t xml:space="preserve">No changes to the proposal and can be endorsed. </w:t>
            </w:r>
          </w:p>
          <w:p w14:paraId="3A5B66C0" w14:textId="4A156D8B" w:rsidR="006E1456" w:rsidRDefault="006E1456" w:rsidP="006E1456">
            <w:pPr>
              <w:adjustRightInd w:val="0"/>
              <w:snapToGrid w:val="0"/>
              <w:spacing w:before="60"/>
              <w:rPr>
                <w:rFonts w:ascii="Times New Roman" w:eastAsia="SimSun" w:hAnsi="Times New Roman"/>
                <w:sz w:val="18"/>
                <w:szCs w:val="18"/>
              </w:rPr>
            </w:pPr>
            <w:r>
              <w:rPr>
                <w:rFonts w:ascii="Times New Roman" w:eastAsia="SimSun" w:hAnsi="Times New Roman"/>
                <w:b/>
                <w:bCs/>
                <w:sz w:val="18"/>
                <w:szCs w:val="18"/>
                <w:highlight w:val="yellow"/>
              </w:rPr>
              <w:t>Proposal 2:</w:t>
            </w:r>
            <w:r>
              <w:rPr>
                <w:rFonts w:ascii="Times New Roman" w:eastAsia="SimSun" w:hAnsi="Times New Roman"/>
                <w:sz w:val="18"/>
                <w:szCs w:val="18"/>
              </w:rPr>
              <w:t xml:space="preserve"> Further study following aspects related to beam mapping and default behaviors for multi-TRP PUCCH/PUSCH schemes,  </w:t>
            </w:r>
          </w:p>
          <w:p w14:paraId="5F819E4D" w14:textId="77777777" w:rsidR="006E1456" w:rsidRDefault="006E1456" w:rsidP="006E1456">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enhancements needed on beam mapping in case of PUCCH/PUSCH dropping due to invalid UL symbols</w:t>
            </w:r>
          </w:p>
          <w:p w14:paraId="0AA2E5EA" w14:textId="77777777" w:rsidR="006E1456" w:rsidRDefault="006E1456" w:rsidP="006E1456">
            <w:pPr>
              <w:pStyle w:val="ListParagraph"/>
              <w:numPr>
                <w:ilvl w:val="0"/>
                <w:numId w:val="28"/>
              </w:numPr>
              <w:adjustRightInd w:val="0"/>
              <w:snapToGrid w:val="0"/>
              <w:spacing w:before="60"/>
              <w:rPr>
                <w:rFonts w:ascii="Times New Roman" w:eastAsia="SimSun" w:hAnsi="Times New Roman"/>
                <w:sz w:val="18"/>
                <w:szCs w:val="18"/>
              </w:rPr>
            </w:pPr>
            <w:r>
              <w:rPr>
                <w:rFonts w:asciiTheme="majorBidi" w:hAnsiTheme="majorBidi" w:cstheme="majorBidi"/>
                <w:iCs/>
                <w:sz w:val="18"/>
                <w:szCs w:val="18"/>
              </w:rPr>
              <w:t>Whether frequency hopping is performed among the repetitions with the same beam</w:t>
            </w:r>
          </w:p>
          <w:p w14:paraId="265AF1BD" w14:textId="77777777" w:rsidR="006E1456" w:rsidRDefault="006E1456" w:rsidP="006E1456">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defining default beam for PUSCH is needed when PUSCH scheduled by DCI format 0_0 when two spatial relation info’s are configured for a PUCCH resource</w:t>
            </w:r>
          </w:p>
          <w:p w14:paraId="7B82CE1B" w14:textId="77777777" w:rsidR="006E1456" w:rsidRDefault="006E1456" w:rsidP="006E1456">
            <w:pPr>
              <w:adjustRightInd w:val="0"/>
              <w:snapToGrid w:val="0"/>
              <w:spacing w:before="60"/>
              <w:rPr>
                <w:rFonts w:ascii="Times New Roman" w:eastAsia="PMingLiU" w:hAnsi="Times New Roman"/>
                <w:color w:val="3B3838" w:themeColor="background2" w:themeShade="40"/>
                <w:sz w:val="18"/>
                <w:szCs w:val="18"/>
              </w:rPr>
            </w:pPr>
          </w:p>
        </w:tc>
      </w:tr>
      <w:tr w:rsidR="00E064D0" w14:paraId="1B371A51" w14:textId="77777777" w:rsidTr="00E064D0">
        <w:tc>
          <w:tcPr>
            <w:tcW w:w="2122" w:type="dxa"/>
          </w:tcPr>
          <w:p w14:paraId="0302098F" w14:textId="77777777" w:rsidR="00E064D0" w:rsidRPr="00780DC0" w:rsidRDefault="00E064D0" w:rsidP="00E064D0">
            <w:pPr>
              <w:adjustRightInd w:val="0"/>
              <w:snapToGrid w:val="0"/>
              <w:spacing w:before="60"/>
              <w:jc w:val="center"/>
              <w:rPr>
                <w:rFonts w:ascii="Times New Roman" w:eastAsia="DengXian" w:hAnsi="Times New Roman"/>
                <w:color w:val="3B3838" w:themeColor="background2" w:themeShade="40"/>
                <w:sz w:val="18"/>
                <w:szCs w:val="18"/>
              </w:rPr>
            </w:pPr>
            <w:r w:rsidRPr="00780DC0">
              <w:rPr>
                <w:rFonts w:ascii="Times New Roman" w:eastAsia="DengXian" w:hAnsi="Times New Roman" w:hint="eastAsia"/>
                <w:sz w:val="18"/>
                <w:szCs w:val="18"/>
              </w:rPr>
              <w:t>v</w:t>
            </w:r>
            <w:r w:rsidRPr="00780DC0">
              <w:rPr>
                <w:rFonts w:ascii="Times New Roman" w:eastAsia="DengXian" w:hAnsi="Times New Roman"/>
                <w:sz w:val="18"/>
                <w:szCs w:val="18"/>
              </w:rPr>
              <w:t>ivo</w:t>
            </w:r>
          </w:p>
        </w:tc>
        <w:tc>
          <w:tcPr>
            <w:tcW w:w="7512" w:type="dxa"/>
          </w:tcPr>
          <w:p w14:paraId="330AA220" w14:textId="287D5A71" w:rsidR="00E064D0" w:rsidRDefault="00BB26AF" w:rsidP="00E064D0">
            <w:pPr>
              <w:adjustRightInd w:val="0"/>
              <w:snapToGrid w:val="0"/>
              <w:spacing w:before="60"/>
              <w:rPr>
                <w:rFonts w:asciiTheme="majorBidi" w:eastAsia="DengXian" w:hAnsiTheme="majorBidi" w:cstheme="majorBidi"/>
                <w:sz w:val="18"/>
                <w:szCs w:val="14"/>
              </w:rPr>
            </w:pPr>
            <w:r>
              <w:rPr>
                <w:rFonts w:asciiTheme="majorBidi" w:eastAsia="DengXian" w:hAnsiTheme="majorBidi" w:cstheme="majorBidi"/>
                <w:sz w:val="18"/>
                <w:szCs w:val="14"/>
              </w:rPr>
              <w:t xml:space="preserve">We would like to add one more </w:t>
            </w:r>
            <w:r w:rsidR="002958B3">
              <w:rPr>
                <w:rFonts w:asciiTheme="majorBidi" w:eastAsia="DengXian" w:hAnsiTheme="majorBidi" w:cstheme="majorBidi"/>
                <w:sz w:val="18"/>
                <w:szCs w:val="14"/>
              </w:rPr>
              <w:t>future discussion point on the beam mapping.</w:t>
            </w:r>
          </w:p>
          <w:p w14:paraId="064D951B" w14:textId="77777777" w:rsidR="00BB26AF" w:rsidRDefault="00BB26AF" w:rsidP="00BB26AF">
            <w:pPr>
              <w:adjustRightInd w:val="0"/>
              <w:snapToGrid w:val="0"/>
              <w:spacing w:before="60"/>
              <w:rPr>
                <w:rFonts w:ascii="Times New Roman" w:eastAsia="SimSun" w:hAnsi="Times New Roman"/>
                <w:sz w:val="18"/>
                <w:szCs w:val="18"/>
              </w:rPr>
            </w:pPr>
            <w:r>
              <w:rPr>
                <w:rFonts w:ascii="Times New Roman" w:eastAsia="SimSun" w:hAnsi="Times New Roman"/>
                <w:b/>
                <w:bCs/>
                <w:sz w:val="18"/>
                <w:szCs w:val="18"/>
                <w:highlight w:val="yellow"/>
              </w:rPr>
              <w:t>Proposal 2:</w:t>
            </w:r>
            <w:r>
              <w:rPr>
                <w:rFonts w:ascii="Times New Roman" w:eastAsia="SimSun" w:hAnsi="Times New Roman"/>
                <w:sz w:val="18"/>
                <w:szCs w:val="18"/>
              </w:rPr>
              <w:t xml:space="preserve"> Further study following aspects related to beam mapping and default behaviors for multi-TRP PUCCH/PUSCH schemes,  </w:t>
            </w:r>
          </w:p>
          <w:p w14:paraId="695DDD23" w14:textId="77777777" w:rsidR="00BB26AF" w:rsidRDefault="00BB26AF" w:rsidP="00BB26AF">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enhancements needed on beam mapping in case of PUCCH/PUSCH dropping due to invalid UL symbols</w:t>
            </w:r>
          </w:p>
          <w:p w14:paraId="50F9679F" w14:textId="77777777" w:rsidR="00BB26AF" w:rsidRDefault="00BB26AF" w:rsidP="00BB26AF">
            <w:pPr>
              <w:pStyle w:val="ListParagraph"/>
              <w:numPr>
                <w:ilvl w:val="0"/>
                <w:numId w:val="28"/>
              </w:numPr>
              <w:adjustRightInd w:val="0"/>
              <w:snapToGrid w:val="0"/>
              <w:spacing w:before="60"/>
              <w:rPr>
                <w:rFonts w:ascii="Times New Roman" w:eastAsia="SimSun" w:hAnsi="Times New Roman"/>
                <w:sz w:val="18"/>
                <w:szCs w:val="18"/>
              </w:rPr>
            </w:pPr>
            <w:r>
              <w:rPr>
                <w:rFonts w:asciiTheme="majorBidi" w:hAnsiTheme="majorBidi" w:cstheme="majorBidi"/>
                <w:iCs/>
                <w:sz w:val="18"/>
                <w:szCs w:val="18"/>
              </w:rPr>
              <w:t>Whether frequency hopping is performed among the repetitions with the same beam</w:t>
            </w:r>
          </w:p>
          <w:p w14:paraId="0B092BC9" w14:textId="79E17C82" w:rsidR="00BB26AF" w:rsidRDefault="00BB26AF" w:rsidP="00BB26AF">
            <w:pPr>
              <w:pStyle w:val="ListParagraph"/>
              <w:numPr>
                <w:ilvl w:val="0"/>
                <w:numId w:val="28"/>
              </w:numPr>
              <w:adjustRightInd w:val="0"/>
              <w:snapToGrid w:val="0"/>
              <w:spacing w:before="60"/>
              <w:rPr>
                <w:rFonts w:ascii="Times New Roman" w:eastAsia="SimSun" w:hAnsi="Times New Roman"/>
                <w:sz w:val="18"/>
                <w:szCs w:val="18"/>
              </w:rPr>
            </w:pPr>
            <w:r>
              <w:rPr>
                <w:rFonts w:ascii="Times New Roman" w:eastAsia="SimSun" w:hAnsi="Times New Roman"/>
                <w:sz w:val="18"/>
                <w:szCs w:val="18"/>
              </w:rPr>
              <w:t>Whether defining default beam for PUSCH is needed when PUSCH scheduled by DCI format 0_0 when two spatial relation info’s are configured for a PUCCH resource</w:t>
            </w:r>
          </w:p>
          <w:p w14:paraId="5A7273CC" w14:textId="34F6E8DD" w:rsidR="00BB26AF" w:rsidRPr="002958B3" w:rsidRDefault="00BB26AF" w:rsidP="00BB26AF">
            <w:pPr>
              <w:pStyle w:val="ListParagraph"/>
              <w:numPr>
                <w:ilvl w:val="0"/>
                <w:numId w:val="28"/>
              </w:numPr>
              <w:adjustRightInd w:val="0"/>
              <w:snapToGrid w:val="0"/>
              <w:spacing w:before="60"/>
              <w:rPr>
                <w:rFonts w:ascii="Times New Roman" w:eastAsia="SimSun" w:hAnsi="Times New Roman"/>
                <w:color w:val="FF0000"/>
                <w:sz w:val="18"/>
                <w:szCs w:val="18"/>
              </w:rPr>
            </w:pPr>
            <w:r w:rsidRPr="002958B3">
              <w:rPr>
                <w:rFonts w:ascii="Times New Roman" w:eastAsia="SimSun" w:hAnsi="Times New Roman"/>
                <w:color w:val="FF0000"/>
                <w:sz w:val="18"/>
                <w:szCs w:val="18"/>
              </w:rPr>
              <w:t xml:space="preserve">Whether </w:t>
            </w:r>
            <w:r w:rsidR="002958B3" w:rsidRPr="002958B3">
              <w:rPr>
                <w:rFonts w:ascii="Times New Roman" w:eastAsia="SimSun" w:hAnsi="Times New Roman"/>
                <w:color w:val="FF0000"/>
                <w:sz w:val="18"/>
                <w:szCs w:val="18"/>
              </w:rPr>
              <w:t>support beam mapping based on slot index or repetition index, or both</w:t>
            </w:r>
          </w:p>
          <w:p w14:paraId="00356382" w14:textId="555B8503" w:rsidR="00BB26AF" w:rsidRPr="00BB26AF" w:rsidRDefault="00BB26AF" w:rsidP="00E064D0">
            <w:pPr>
              <w:adjustRightInd w:val="0"/>
              <w:snapToGrid w:val="0"/>
              <w:spacing w:before="60"/>
              <w:rPr>
                <w:rFonts w:asciiTheme="majorBidi" w:eastAsia="DengXian" w:hAnsiTheme="majorBidi" w:cstheme="majorBidi"/>
                <w:sz w:val="18"/>
                <w:szCs w:val="14"/>
              </w:rPr>
            </w:pPr>
          </w:p>
        </w:tc>
      </w:tr>
      <w:tr w:rsidR="00A768D2" w14:paraId="73516C43" w14:textId="77777777" w:rsidTr="00E064D0">
        <w:tc>
          <w:tcPr>
            <w:tcW w:w="2122" w:type="dxa"/>
          </w:tcPr>
          <w:p w14:paraId="6C020C7E" w14:textId="15B328CC" w:rsidR="00A768D2" w:rsidRPr="00780DC0" w:rsidRDefault="00A768D2" w:rsidP="00E064D0">
            <w:pPr>
              <w:adjustRightInd w:val="0"/>
              <w:snapToGrid w:val="0"/>
              <w:spacing w:before="60"/>
              <w:jc w:val="center"/>
              <w:rPr>
                <w:rFonts w:ascii="Times New Roman" w:eastAsia="DengXian" w:hAnsi="Times New Roman"/>
                <w:sz w:val="18"/>
                <w:szCs w:val="18"/>
              </w:rPr>
            </w:pPr>
            <w:r>
              <w:rPr>
                <w:rFonts w:ascii="Times New Roman" w:eastAsia="DengXian" w:hAnsi="Times New Roman" w:hint="eastAsia"/>
                <w:sz w:val="18"/>
                <w:szCs w:val="18"/>
              </w:rPr>
              <w:t xml:space="preserve">Huawei, </w:t>
            </w:r>
            <w:proofErr w:type="spellStart"/>
            <w:r>
              <w:rPr>
                <w:rFonts w:ascii="Times New Roman" w:eastAsia="DengXian" w:hAnsi="Times New Roman" w:hint="eastAsia"/>
                <w:sz w:val="18"/>
                <w:szCs w:val="18"/>
              </w:rPr>
              <w:t>HiSilicon</w:t>
            </w:r>
            <w:proofErr w:type="spellEnd"/>
          </w:p>
        </w:tc>
        <w:tc>
          <w:tcPr>
            <w:tcW w:w="7512" w:type="dxa"/>
          </w:tcPr>
          <w:p w14:paraId="25A62E78" w14:textId="1530E7AA" w:rsidR="00A768D2" w:rsidRDefault="00A768D2" w:rsidP="00E064D0">
            <w:pPr>
              <w:adjustRightInd w:val="0"/>
              <w:snapToGrid w:val="0"/>
              <w:spacing w:before="60"/>
              <w:rPr>
                <w:rFonts w:asciiTheme="majorBidi" w:eastAsia="DengXian" w:hAnsiTheme="majorBidi" w:cstheme="majorBidi"/>
                <w:sz w:val="18"/>
                <w:szCs w:val="14"/>
              </w:rPr>
            </w:pPr>
            <w:r>
              <w:rPr>
                <w:rFonts w:asciiTheme="majorBidi" w:eastAsia="DengXian" w:hAnsiTheme="majorBidi" w:cstheme="majorBidi" w:hint="eastAsia"/>
                <w:sz w:val="18"/>
                <w:szCs w:val="14"/>
              </w:rPr>
              <w:t>Support</w:t>
            </w:r>
          </w:p>
        </w:tc>
      </w:tr>
      <w:tr w:rsidR="00B27BB8" w14:paraId="6B9BB268" w14:textId="77777777" w:rsidTr="00E064D0">
        <w:tc>
          <w:tcPr>
            <w:tcW w:w="2122" w:type="dxa"/>
          </w:tcPr>
          <w:p w14:paraId="78FAACA4" w14:textId="4F182CBA" w:rsidR="00B27BB8" w:rsidRDefault="00B27BB8" w:rsidP="00E064D0">
            <w:pPr>
              <w:adjustRightInd w:val="0"/>
              <w:snapToGrid w:val="0"/>
              <w:spacing w:before="60"/>
              <w:jc w:val="center"/>
              <w:rPr>
                <w:rFonts w:ascii="Times New Roman" w:eastAsia="DengXian" w:hAnsi="Times New Roman"/>
                <w:sz w:val="18"/>
                <w:szCs w:val="18"/>
              </w:rPr>
            </w:pPr>
            <w:proofErr w:type="spellStart"/>
            <w:r>
              <w:rPr>
                <w:rFonts w:ascii="Times New Roman" w:eastAsia="SimSun" w:hAnsi="Times New Roman"/>
                <w:color w:val="3B3838" w:themeColor="background2" w:themeShade="40"/>
                <w:sz w:val="18"/>
                <w:szCs w:val="18"/>
              </w:rPr>
              <w:t>Lenovo&amp;MotM</w:t>
            </w:r>
            <w:proofErr w:type="spellEnd"/>
          </w:p>
        </w:tc>
        <w:tc>
          <w:tcPr>
            <w:tcW w:w="7512" w:type="dxa"/>
          </w:tcPr>
          <w:p w14:paraId="43BE0391" w14:textId="0EA9B29A" w:rsidR="00B27BB8" w:rsidRDefault="00B27BB8" w:rsidP="00E064D0">
            <w:pPr>
              <w:adjustRightInd w:val="0"/>
              <w:snapToGrid w:val="0"/>
              <w:spacing w:before="60"/>
              <w:rPr>
                <w:rFonts w:asciiTheme="majorBidi" w:eastAsia="DengXian" w:hAnsiTheme="majorBidi" w:cstheme="majorBidi"/>
                <w:sz w:val="18"/>
                <w:szCs w:val="14"/>
              </w:rPr>
            </w:pPr>
            <w:r>
              <w:rPr>
                <w:rFonts w:asciiTheme="majorBidi" w:eastAsia="DengXian" w:hAnsiTheme="majorBidi" w:cstheme="majorBidi" w:hint="eastAsia"/>
                <w:sz w:val="18"/>
                <w:szCs w:val="14"/>
              </w:rPr>
              <w:t>S</w:t>
            </w:r>
            <w:r>
              <w:rPr>
                <w:rFonts w:asciiTheme="majorBidi" w:eastAsia="DengXian" w:hAnsiTheme="majorBidi" w:cstheme="majorBidi"/>
                <w:sz w:val="18"/>
                <w:szCs w:val="14"/>
              </w:rPr>
              <w:t>upport.</w:t>
            </w:r>
          </w:p>
        </w:tc>
      </w:tr>
    </w:tbl>
    <w:p w14:paraId="2DF6090A" w14:textId="5515B6D9" w:rsidR="00036F0C" w:rsidRDefault="00036F0C">
      <w:pPr>
        <w:rPr>
          <w:rFonts w:ascii="Times New Roman" w:hAnsi="Times New Roman"/>
          <w:sz w:val="16"/>
          <w:szCs w:val="16"/>
        </w:rPr>
      </w:pPr>
    </w:p>
    <w:p w14:paraId="5558EBA8" w14:textId="6A771217" w:rsidR="00213A47" w:rsidRDefault="00213A47" w:rsidP="00213A47">
      <w:pPr>
        <w:pStyle w:val="Heading1"/>
        <w:numPr>
          <w:ilvl w:val="0"/>
          <w:numId w:val="8"/>
        </w:numPr>
        <w:pBdr>
          <w:top w:val="single" w:sz="12" w:space="3" w:color="auto"/>
        </w:pBdr>
        <w:overflowPunct w:val="0"/>
        <w:adjustRightInd w:val="0"/>
        <w:spacing w:after="180"/>
        <w:ind w:left="567" w:hanging="567"/>
        <w:textAlignment w:val="baseline"/>
        <w:rPr>
          <w:rFonts w:ascii="Arial" w:hAnsi="Arial" w:cs="Arial"/>
          <w:color w:val="auto"/>
          <w:szCs w:val="48"/>
        </w:rPr>
      </w:pPr>
      <w:r>
        <w:rPr>
          <w:rFonts w:ascii="Arial" w:hAnsi="Arial" w:cs="Arial"/>
          <w:color w:val="auto"/>
          <w:szCs w:val="20"/>
        </w:rPr>
        <w:t xml:space="preserve">  </w:t>
      </w:r>
      <w:r w:rsidR="005160CD">
        <w:rPr>
          <w:rFonts w:ascii="Arial" w:hAnsi="Arial" w:cs="Arial"/>
          <w:color w:val="auto"/>
          <w:szCs w:val="48"/>
        </w:rPr>
        <w:t>Remaining proposals after</w:t>
      </w:r>
      <w:r>
        <w:rPr>
          <w:rFonts w:ascii="Arial" w:hAnsi="Arial" w:cs="Arial"/>
          <w:color w:val="auto"/>
          <w:szCs w:val="48"/>
        </w:rPr>
        <w:t xml:space="preserve"> Phase 1/2/3  </w:t>
      </w:r>
    </w:p>
    <w:p w14:paraId="3D147853" w14:textId="6AAAFE9A" w:rsidR="00213A47" w:rsidRPr="00D46351" w:rsidRDefault="00213A47">
      <w:pPr>
        <w:rPr>
          <w:rFonts w:ascii="Times New Roman" w:hAnsi="Times New Roman"/>
          <w:sz w:val="18"/>
          <w:szCs w:val="18"/>
        </w:rPr>
      </w:pPr>
      <w:r w:rsidRPr="00D46351">
        <w:rPr>
          <w:rFonts w:ascii="Times New Roman" w:hAnsi="Times New Roman"/>
          <w:sz w:val="18"/>
          <w:szCs w:val="18"/>
        </w:rPr>
        <w:t>Based on email discussions, there were few updates on the proposals</w:t>
      </w:r>
      <w:r w:rsidR="006C7BA4">
        <w:rPr>
          <w:rFonts w:ascii="Times New Roman" w:hAnsi="Times New Roman"/>
          <w:sz w:val="18"/>
          <w:szCs w:val="18"/>
        </w:rPr>
        <w:t>. RAN1 agreed</w:t>
      </w:r>
      <w:r w:rsidRPr="00D46351">
        <w:rPr>
          <w:rFonts w:ascii="Times New Roman" w:hAnsi="Times New Roman"/>
          <w:sz w:val="18"/>
          <w:szCs w:val="18"/>
        </w:rPr>
        <w:t xml:space="preserve"> proposals </w:t>
      </w:r>
      <w:r w:rsidR="006C7BA4">
        <w:rPr>
          <w:rFonts w:ascii="Times New Roman" w:hAnsi="Times New Roman"/>
          <w:sz w:val="18"/>
          <w:szCs w:val="18"/>
        </w:rPr>
        <w:t xml:space="preserve">so far are listed in </w:t>
      </w:r>
      <w:r w:rsidRPr="00D46351">
        <w:rPr>
          <w:rFonts w:ascii="Times New Roman" w:hAnsi="Times New Roman"/>
          <w:sz w:val="18"/>
          <w:szCs w:val="18"/>
        </w:rPr>
        <w:t xml:space="preserve">section 5. The following proposals are still open to </w:t>
      </w:r>
      <w:r w:rsidR="006C7BA4" w:rsidRPr="00D46351">
        <w:rPr>
          <w:rFonts w:ascii="Times New Roman" w:hAnsi="Times New Roman"/>
          <w:sz w:val="18"/>
          <w:szCs w:val="18"/>
        </w:rPr>
        <w:t>confirm</w:t>
      </w:r>
      <w:r w:rsidR="006C7BA4">
        <w:rPr>
          <w:rFonts w:ascii="Times New Roman" w:hAnsi="Times New Roman"/>
          <w:sz w:val="18"/>
          <w:szCs w:val="18"/>
        </w:rPr>
        <w:t>ation</w:t>
      </w:r>
      <w:r w:rsidRPr="00D46351">
        <w:rPr>
          <w:rFonts w:ascii="Times New Roman" w:hAnsi="Times New Roman"/>
          <w:sz w:val="18"/>
          <w:szCs w:val="18"/>
        </w:rPr>
        <w:t xml:space="preserve">. </w:t>
      </w:r>
    </w:p>
    <w:p w14:paraId="29F8BAD6" w14:textId="77777777" w:rsidR="00D46351" w:rsidRPr="00D46351" w:rsidRDefault="00D46351" w:rsidP="00D46351">
      <w:pPr>
        <w:wordWrap w:val="0"/>
        <w:spacing w:after="0"/>
        <w:rPr>
          <w:rFonts w:ascii="Times New Roman" w:eastAsia="SimSun" w:hAnsi="Times New Roman" w:cs="Times New Roman"/>
          <w:b/>
          <w:bCs/>
          <w:color w:val="1F497D"/>
          <w:sz w:val="18"/>
          <w:szCs w:val="18"/>
          <w:lang w:val="en-US" w:eastAsia="ko-KR"/>
        </w:rPr>
      </w:pPr>
      <w:r w:rsidRPr="00D46351">
        <w:rPr>
          <w:rFonts w:ascii="Times New Roman" w:hAnsi="Times New Roman" w:cs="Times New Roman"/>
          <w:b/>
          <w:bCs/>
          <w:color w:val="1F497D"/>
          <w:sz w:val="18"/>
          <w:szCs w:val="18"/>
          <w:highlight w:val="yellow"/>
          <w:lang w:eastAsia="ko-KR"/>
        </w:rPr>
        <w:t>Possible Conclusion (</w:t>
      </w:r>
      <w:proofErr w:type="spellStart"/>
      <w:r w:rsidRPr="00D46351">
        <w:rPr>
          <w:rFonts w:ascii="Times New Roman" w:hAnsi="Times New Roman" w:cs="Times New Roman"/>
          <w:b/>
          <w:bCs/>
          <w:color w:val="1F497D"/>
          <w:sz w:val="18"/>
          <w:szCs w:val="18"/>
          <w:highlight w:val="yellow"/>
          <w:lang w:eastAsia="ko-KR"/>
        </w:rPr>
        <w:t>Younsun’s</w:t>
      </w:r>
      <w:proofErr w:type="spellEnd"/>
      <w:r w:rsidRPr="00D46351">
        <w:rPr>
          <w:rFonts w:ascii="Times New Roman" w:hAnsi="Times New Roman" w:cs="Times New Roman"/>
          <w:b/>
          <w:bCs/>
          <w:color w:val="1F497D"/>
          <w:sz w:val="18"/>
          <w:szCs w:val="18"/>
          <w:highlight w:val="yellow"/>
          <w:lang w:eastAsia="ko-KR"/>
        </w:rPr>
        <w:t xml:space="preserve"> version)</w:t>
      </w:r>
      <w:r w:rsidRPr="00D46351">
        <w:rPr>
          <w:rFonts w:ascii="Times New Roman" w:hAnsi="Times New Roman" w:cs="Times New Roman"/>
          <w:b/>
          <w:bCs/>
          <w:color w:val="1F497D"/>
          <w:sz w:val="18"/>
          <w:szCs w:val="18"/>
          <w:lang w:eastAsia="ko-KR"/>
        </w:rPr>
        <w:t xml:space="preserve"> </w:t>
      </w:r>
    </w:p>
    <w:p w14:paraId="4624617C" w14:textId="77777777" w:rsidR="00D46351" w:rsidRPr="00D46351" w:rsidRDefault="00D46351" w:rsidP="00D46351">
      <w:pPr>
        <w:wordWrap w:val="0"/>
        <w:spacing w:after="0"/>
        <w:rPr>
          <w:rFonts w:ascii="Times New Roman" w:hAnsi="Times New Roman" w:cs="Times New Roman"/>
          <w:color w:val="1F497D"/>
          <w:sz w:val="18"/>
          <w:szCs w:val="18"/>
          <w:lang w:eastAsia="ko-KR"/>
        </w:rPr>
      </w:pPr>
      <w:r w:rsidRPr="00D46351">
        <w:rPr>
          <w:rFonts w:ascii="Times New Roman" w:hAnsi="Times New Roman" w:cs="Times New Roman"/>
          <w:color w:val="000000"/>
          <w:sz w:val="18"/>
          <w:szCs w:val="18"/>
          <w:lang w:eastAsia="ko-KR"/>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78ADB5C9" w14:textId="77777777" w:rsidR="00D46351" w:rsidRDefault="00D46351" w:rsidP="00D46351">
      <w:pPr>
        <w:snapToGrid w:val="0"/>
        <w:rPr>
          <w:rFonts w:ascii="Times New Roman" w:hAnsi="Times New Roman" w:cs="Times New Roman"/>
          <w:b/>
          <w:bCs/>
          <w:sz w:val="18"/>
          <w:szCs w:val="18"/>
          <w:highlight w:val="magenta"/>
          <w:lang w:eastAsia="ko-KR"/>
        </w:rPr>
      </w:pPr>
    </w:p>
    <w:p w14:paraId="61BE54CB" w14:textId="77777777" w:rsidR="00776E5D" w:rsidRDefault="00776E5D" w:rsidP="00776E5D">
      <w:pPr>
        <w:spacing w:after="0"/>
        <w:rPr>
          <w:rFonts w:ascii="Times New Roman" w:hAnsi="Times New Roman" w:cs="Times New Roman"/>
          <w:sz w:val="18"/>
          <w:szCs w:val="18"/>
        </w:rPr>
      </w:pPr>
      <w:r>
        <w:rPr>
          <w:rFonts w:ascii="Times New Roman" w:hAnsi="Times New Roman" w:cs="Times New Roman"/>
          <w:b/>
          <w:bCs/>
          <w:sz w:val="18"/>
          <w:szCs w:val="18"/>
          <w:highlight w:val="magenta"/>
        </w:rPr>
        <w:t>Proposal 3.4</w:t>
      </w:r>
      <w:r>
        <w:rPr>
          <w:rFonts w:ascii="Times New Roman" w:hAnsi="Times New Roman" w:cs="Times New Roman"/>
          <w:b/>
          <w:bCs/>
          <w:sz w:val="18"/>
          <w:szCs w:val="18"/>
        </w:rPr>
        <w:t>:</w:t>
      </w:r>
      <w:r>
        <w:rPr>
          <w:rFonts w:ascii="Times New Roman" w:hAnsi="Times New Roman" w:cs="Times New Roman"/>
          <w:sz w:val="18"/>
          <w:szCs w:val="18"/>
        </w:rPr>
        <w:t xml:space="preserve"> For single DCI based M-TRP PUSCH Type B repetition schemes, </w:t>
      </w:r>
    </w:p>
    <w:p w14:paraId="5CC5D854" w14:textId="7CE469DE" w:rsidR="00776E5D" w:rsidRPr="00776E5D" w:rsidRDefault="00776E5D" w:rsidP="00776E5D">
      <w:pPr>
        <w:pStyle w:val="ListParagraph"/>
        <w:numPr>
          <w:ilvl w:val="0"/>
          <w:numId w:val="47"/>
        </w:numPr>
        <w:spacing w:after="0"/>
        <w:rPr>
          <w:rFonts w:ascii="Times New Roman" w:hAnsi="Times New Roman" w:cs="Times New Roman"/>
          <w:sz w:val="18"/>
          <w:szCs w:val="18"/>
        </w:rPr>
      </w:pPr>
      <w:r w:rsidRPr="00776E5D">
        <w:rPr>
          <w:rFonts w:ascii="Times New Roman" w:hAnsi="Times New Roman" w:cs="Times New Roman"/>
          <w:sz w:val="18"/>
          <w:szCs w:val="18"/>
        </w:rPr>
        <w:t xml:space="preserve">For </w:t>
      </w:r>
      <w:proofErr w:type="spellStart"/>
      <w:r w:rsidRPr="00776E5D">
        <w:rPr>
          <w:rFonts w:ascii="Times New Roman" w:hAnsi="Times New Roman" w:cs="Times New Roman"/>
          <w:sz w:val="18"/>
          <w:szCs w:val="18"/>
        </w:rPr>
        <w:t>maxRank</w:t>
      </w:r>
      <w:proofErr w:type="spellEnd"/>
      <w:r w:rsidRPr="00776E5D">
        <w:rPr>
          <w:rFonts w:ascii="Times New Roman" w:hAnsi="Times New Roman" w:cs="Times New Roman"/>
          <w:sz w:val="18"/>
          <w:szCs w:val="18"/>
        </w:rPr>
        <w:t xml:space="preserve"> = 2, the number of bits for the indication of PTRS-DMRS association is the same as Rel-15/16, MSB and LSB separately indicating the association between PTRS port and DMRS port for two TRPs. </w:t>
      </w:r>
    </w:p>
    <w:p w14:paraId="490BE523" w14:textId="0C1FEF02" w:rsidR="00776E5D" w:rsidRPr="00776E5D" w:rsidRDefault="00776E5D" w:rsidP="00776E5D">
      <w:pPr>
        <w:numPr>
          <w:ilvl w:val="0"/>
          <w:numId w:val="46"/>
        </w:numPr>
        <w:spacing w:after="0" w:line="240" w:lineRule="auto"/>
        <w:rPr>
          <w:rFonts w:ascii="DengXian" w:eastAsia="DengXian" w:hAnsi="DengXian" w:cs="Calibri"/>
          <w:sz w:val="21"/>
          <w:szCs w:val="21"/>
          <w:lang w:eastAsia="zh-CN"/>
        </w:rPr>
      </w:pPr>
      <w:r w:rsidRPr="00776E5D">
        <w:rPr>
          <w:rFonts w:ascii="Times New Roman" w:hAnsi="Times New Roman" w:cs="Times New Roman"/>
          <w:sz w:val="18"/>
          <w:szCs w:val="18"/>
        </w:rPr>
        <w:lastRenderedPageBreak/>
        <w:t xml:space="preserve">FFS: the indication of PTRS-DMRS association for </w:t>
      </w:r>
      <w:proofErr w:type="spellStart"/>
      <w:r w:rsidRPr="00776E5D">
        <w:rPr>
          <w:rFonts w:ascii="Times New Roman" w:hAnsi="Times New Roman" w:cs="Times New Roman"/>
          <w:sz w:val="18"/>
          <w:szCs w:val="18"/>
        </w:rPr>
        <w:t>maxRank</w:t>
      </w:r>
      <w:proofErr w:type="spellEnd"/>
      <w:r w:rsidRPr="00776E5D">
        <w:rPr>
          <w:rFonts w:ascii="Times New Roman" w:hAnsi="Times New Roman" w:cs="Times New Roman"/>
          <w:sz w:val="18"/>
          <w:szCs w:val="18"/>
        </w:rPr>
        <w:t xml:space="preserve"> &gt; 2.</w:t>
      </w:r>
    </w:p>
    <w:p w14:paraId="4020E855" w14:textId="77777777" w:rsidR="00776E5D" w:rsidRDefault="00776E5D" w:rsidP="00776E5D">
      <w:pPr>
        <w:spacing w:after="0" w:line="240" w:lineRule="auto"/>
        <w:ind w:left="720"/>
        <w:rPr>
          <w:rFonts w:ascii="DengXian" w:eastAsia="DengXian" w:hAnsi="DengXian" w:cs="Calibri"/>
          <w:sz w:val="21"/>
          <w:szCs w:val="21"/>
          <w:lang w:eastAsia="zh-CN"/>
        </w:rPr>
      </w:pPr>
    </w:p>
    <w:p w14:paraId="085D2450" w14:textId="2BCD2914" w:rsidR="00D46351" w:rsidRDefault="00D46351" w:rsidP="00D46351">
      <w:pPr>
        <w:snapToGrid w:val="0"/>
        <w:jc w:val="both"/>
        <w:rPr>
          <w:rFonts w:ascii="Times New Roman" w:eastAsia="SimSun" w:hAnsi="Times New Roman" w:cs="Times New Roman"/>
          <w:sz w:val="18"/>
          <w:szCs w:val="18"/>
          <w:lang w:val="en-US" w:eastAsia="ko-KR"/>
        </w:rPr>
      </w:pPr>
      <w:r>
        <w:rPr>
          <w:rFonts w:ascii="Times New Roman" w:hAnsi="Times New Roman" w:cs="Times New Roman"/>
          <w:b/>
          <w:bCs/>
          <w:sz w:val="18"/>
          <w:szCs w:val="18"/>
          <w:highlight w:val="magenta"/>
          <w:lang w:eastAsia="ko-KR"/>
        </w:rPr>
        <w:t>Updated Proposal 3.1-A:</w:t>
      </w:r>
      <w:r>
        <w:rPr>
          <w:rFonts w:ascii="Times New Roman" w:hAnsi="Times New Roman" w:cs="Times New Roman"/>
          <w:b/>
          <w:bCs/>
          <w:sz w:val="18"/>
          <w:szCs w:val="18"/>
          <w:lang w:eastAsia="ko-KR"/>
        </w:rPr>
        <w:t xml:space="preserve"> </w:t>
      </w:r>
      <w:r>
        <w:rPr>
          <w:rFonts w:ascii="Times New Roman" w:hAnsi="Times New Roman" w:cs="Times New Roman"/>
          <w:sz w:val="18"/>
          <w:szCs w:val="18"/>
          <w:lang w:eastAsia="ko-KR"/>
        </w:rPr>
        <w:t xml:space="preserve">For single DCI based M-TRP PUSCH repetition schemes, in codebook based PUSCH, </w:t>
      </w:r>
    </w:p>
    <w:p w14:paraId="7846B480" w14:textId="77777777" w:rsidR="00D46351" w:rsidRDefault="00D46351" w:rsidP="00D46351">
      <w:pPr>
        <w:numPr>
          <w:ilvl w:val="0"/>
          <w:numId w:val="42"/>
        </w:numPr>
        <w:spacing w:after="0" w:line="252" w:lineRule="auto"/>
        <w:jc w:val="both"/>
        <w:rPr>
          <w:rFonts w:ascii="Times New Roman" w:hAnsi="Times New Roman" w:cs="Times New Roman"/>
          <w:sz w:val="18"/>
          <w:szCs w:val="18"/>
          <w:lang w:eastAsia="ko-KR"/>
        </w:rPr>
      </w:pPr>
      <w:r>
        <w:rPr>
          <w:rFonts w:ascii="Times New Roman" w:hAnsi="Times New Roman" w:cs="Times New Roman"/>
          <w:sz w:val="18"/>
          <w:szCs w:val="18"/>
          <w:lang w:eastAsia="ko-KR"/>
        </w:rPr>
        <w:t>Support two SRI fields corresponding to two SRS resource sets are included in DCI formats 0_1/0_2.</w:t>
      </w:r>
    </w:p>
    <w:p w14:paraId="4B878F7B" w14:textId="77777777" w:rsidR="00D46351" w:rsidRDefault="00D46351" w:rsidP="00D46351">
      <w:pPr>
        <w:numPr>
          <w:ilvl w:val="1"/>
          <w:numId w:val="42"/>
        </w:numPr>
        <w:spacing w:after="0" w:line="252" w:lineRule="auto"/>
        <w:jc w:val="both"/>
        <w:rPr>
          <w:rFonts w:ascii="Times New Roman" w:hAnsi="Times New Roman" w:cs="Times New Roman"/>
          <w:b/>
          <w:bCs/>
          <w:sz w:val="18"/>
          <w:szCs w:val="18"/>
          <w:lang w:eastAsia="ko-KR"/>
        </w:rPr>
      </w:pPr>
      <w:r>
        <w:rPr>
          <w:rFonts w:ascii="Times New Roman" w:hAnsi="Times New Roman" w:cs="Times New Roman"/>
          <w:sz w:val="18"/>
          <w:szCs w:val="18"/>
          <w:lang w:eastAsia="ko-KR"/>
        </w:rPr>
        <w:t>Each SRI field indicating SRI per TRP, where the SRI field based on Rel-15/16 framework</w:t>
      </w:r>
    </w:p>
    <w:p w14:paraId="2A983AA0" w14:textId="77777777" w:rsidR="00D46351" w:rsidRDefault="00D46351" w:rsidP="00D46351">
      <w:pPr>
        <w:numPr>
          <w:ilvl w:val="0"/>
          <w:numId w:val="42"/>
        </w:numPr>
        <w:spacing w:after="0" w:line="252" w:lineRule="auto"/>
        <w:jc w:val="both"/>
        <w:rPr>
          <w:rFonts w:ascii="Times New Roman" w:hAnsi="Times New Roman" w:cs="Times New Roman"/>
          <w:sz w:val="18"/>
          <w:szCs w:val="18"/>
          <w:lang w:eastAsia="ko-KR"/>
        </w:rPr>
      </w:pPr>
      <w:r>
        <w:rPr>
          <w:rFonts w:ascii="Times New Roman" w:hAnsi="Times New Roman" w:cs="Times New Roman"/>
          <w:sz w:val="18"/>
          <w:szCs w:val="18"/>
          <w:lang w:eastAsia="ko-KR"/>
        </w:rPr>
        <w:t xml:space="preserve">Support dynamic switching between multi-TRP and single-TRP operation </w:t>
      </w:r>
    </w:p>
    <w:p w14:paraId="2D0DD6E8" w14:textId="77777777" w:rsidR="00D46351" w:rsidRDefault="00D46351" w:rsidP="00D46351">
      <w:pPr>
        <w:numPr>
          <w:ilvl w:val="1"/>
          <w:numId w:val="42"/>
        </w:numPr>
        <w:spacing w:after="0" w:line="252" w:lineRule="auto"/>
        <w:jc w:val="both"/>
        <w:rPr>
          <w:rFonts w:ascii="Times New Roman" w:hAnsi="Times New Roman" w:cs="Times New Roman"/>
          <w:b/>
          <w:bCs/>
          <w:sz w:val="18"/>
          <w:szCs w:val="18"/>
          <w:lang w:eastAsia="ko-KR"/>
        </w:rPr>
      </w:pPr>
      <w:r>
        <w:rPr>
          <w:rFonts w:ascii="Times New Roman" w:hAnsi="Times New Roman" w:cs="Times New Roman"/>
          <w:sz w:val="18"/>
          <w:szCs w:val="18"/>
          <w:lang w:eastAsia="ko-KR"/>
        </w:rPr>
        <w:t xml:space="preserve">by using either two SRI fields or TPMI field(s) </w:t>
      </w:r>
    </w:p>
    <w:p w14:paraId="06FA4067" w14:textId="77777777" w:rsidR="00D46351" w:rsidRDefault="00D46351" w:rsidP="00D46351">
      <w:pPr>
        <w:numPr>
          <w:ilvl w:val="1"/>
          <w:numId w:val="42"/>
        </w:numPr>
        <w:spacing w:after="0" w:line="252" w:lineRule="auto"/>
        <w:jc w:val="both"/>
        <w:rPr>
          <w:rFonts w:ascii="Times New Roman" w:hAnsi="Times New Roman" w:cs="Times New Roman"/>
          <w:sz w:val="18"/>
          <w:szCs w:val="18"/>
          <w:lang w:eastAsia="ko-KR"/>
        </w:rPr>
      </w:pPr>
      <w:r>
        <w:rPr>
          <w:rFonts w:ascii="Times New Roman" w:hAnsi="Times New Roman" w:cs="Times New Roman"/>
          <w:sz w:val="18"/>
          <w:szCs w:val="18"/>
          <w:lang w:eastAsia="ko-KR"/>
        </w:rPr>
        <w:t xml:space="preserve">FFS: whether/how to support dynamic switching if the field(s) does not have a reserved entry </w:t>
      </w:r>
    </w:p>
    <w:p w14:paraId="498552C9" w14:textId="77777777" w:rsidR="00D46351" w:rsidRDefault="00D46351" w:rsidP="00D46351">
      <w:pPr>
        <w:numPr>
          <w:ilvl w:val="0"/>
          <w:numId w:val="42"/>
        </w:numPr>
        <w:snapToGrid w:val="0"/>
        <w:spacing w:before="60" w:after="0" w:line="240" w:lineRule="auto"/>
        <w:jc w:val="both"/>
        <w:rPr>
          <w:rFonts w:ascii="Times New Roman" w:hAnsi="Times New Roman" w:cs="Times New Roman"/>
          <w:sz w:val="18"/>
          <w:szCs w:val="18"/>
          <w:lang w:eastAsia="ko-KR"/>
        </w:rPr>
      </w:pPr>
      <w:r>
        <w:rPr>
          <w:rFonts w:ascii="Times New Roman" w:hAnsi="Times New Roman" w:cs="Times New Roman"/>
          <w:sz w:val="18"/>
          <w:szCs w:val="18"/>
          <w:lang w:eastAsia="ko-KR"/>
        </w:rPr>
        <w:t>FFS: Support dynamic switching the order of two TRPs</w:t>
      </w:r>
    </w:p>
    <w:p w14:paraId="1AC5B8AC" w14:textId="77777777" w:rsidR="00D46351" w:rsidRDefault="00D46351" w:rsidP="00D46351">
      <w:pPr>
        <w:snapToGrid w:val="0"/>
        <w:spacing w:before="60"/>
        <w:jc w:val="both"/>
        <w:rPr>
          <w:rFonts w:ascii="Times New Roman" w:hAnsi="Times New Roman" w:cs="Times New Roman"/>
          <w:sz w:val="18"/>
          <w:szCs w:val="18"/>
          <w:lang w:eastAsia="ko-KR"/>
        </w:rPr>
      </w:pPr>
      <w:r>
        <w:rPr>
          <w:rFonts w:ascii="Times New Roman" w:hAnsi="Times New Roman" w:cs="Times New Roman"/>
          <w:sz w:val="18"/>
          <w:szCs w:val="18"/>
          <w:lang w:eastAsia="ko-KR"/>
        </w:rPr>
        <w:t xml:space="preserve">Concerns: </w:t>
      </w:r>
      <w:r>
        <w:rPr>
          <w:rFonts w:ascii="Times New Roman" w:hAnsi="Times New Roman" w:cs="Times New Roman"/>
          <w:b/>
          <w:bCs/>
          <w:sz w:val="18"/>
          <w:szCs w:val="18"/>
          <w:lang w:eastAsia="ko-KR"/>
        </w:rPr>
        <w:t>vivo</w:t>
      </w:r>
    </w:p>
    <w:p w14:paraId="553BC37A" w14:textId="070F4E53" w:rsidR="00213A47" w:rsidRDefault="00213A47" w:rsidP="00D46351">
      <w:pPr>
        <w:jc w:val="both"/>
        <w:rPr>
          <w:rFonts w:ascii="Times New Roman" w:hAnsi="Times New Roman"/>
          <w:sz w:val="16"/>
          <w:szCs w:val="16"/>
        </w:rPr>
      </w:pPr>
    </w:p>
    <w:p w14:paraId="0304C488" w14:textId="77777777" w:rsidR="00D46351" w:rsidRDefault="00D46351" w:rsidP="00D46351">
      <w:pPr>
        <w:snapToGrid w:val="0"/>
        <w:spacing w:after="0"/>
        <w:jc w:val="both"/>
        <w:rPr>
          <w:rFonts w:ascii="Times New Roman" w:eastAsia="SimSun" w:hAnsi="Times New Roman" w:cs="Times New Roman"/>
          <w:sz w:val="18"/>
          <w:szCs w:val="18"/>
          <w:lang w:val="en-US"/>
        </w:rPr>
      </w:pPr>
      <w:r>
        <w:rPr>
          <w:rFonts w:ascii="Times New Roman" w:hAnsi="Times New Roman" w:cs="Times New Roman"/>
          <w:b/>
          <w:bCs/>
          <w:sz w:val="18"/>
          <w:szCs w:val="18"/>
          <w:highlight w:val="magenta"/>
        </w:rPr>
        <w:t>Proposal 3.1-B:</w:t>
      </w:r>
      <w:r>
        <w:rPr>
          <w:rFonts w:ascii="Times New Roman" w:hAnsi="Times New Roman" w:cs="Times New Roman"/>
          <w:sz w:val="18"/>
          <w:szCs w:val="18"/>
        </w:rPr>
        <w:t xml:space="preserve"> For single DCI based M-TRP PUSCH repetition schemes, in non-codebook based PUSCH, </w:t>
      </w:r>
    </w:p>
    <w:p w14:paraId="68F458C4" w14:textId="77777777" w:rsidR="00D46351" w:rsidRDefault="00D46351" w:rsidP="00D46351">
      <w:pPr>
        <w:pStyle w:val="ListParagraph"/>
        <w:numPr>
          <w:ilvl w:val="0"/>
          <w:numId w:val="42"/>
        </w:numPr>
        <w:spacing w:after="0" w:line="252" w:lineRule="auto"/>
        <w:contextualSpacing w:val="0"/>
        <w:jc w:val="both"/>
        <w:rPr>
          <w:rFonts w:ascii="Times New Roman" w:hAnsi="Times New Roman" w:cs="Times New Roman"/>
          <w:sz w:val="18"/>
          <w:szCs w:val="18"/>
        </w:rPr>
      </w:pPr>
      <w:r>
        <w:rPr>
          <w:rFonts w:ascii="Times New Roman" w:hAnsi="Times New Roman"/>
          <w:sz w:val="18"/>
          <w:szCs w:val="18"/>
        </w:rPr>
        <w:t>Support two SRI field(s) corresponding to two SRS resource sets are included in DCI formats 0_1/0_2.</w:t>
      </w:r>
    </w:p>
    <w:p w14:paraId="00FE3C5D" w14:textId="77777777" w:rsidR="00D46351" w:rsidRDefault="00D46351" w:rsidP="00D46351">
      <w:pPr>
        <w:pStyle w:val="ListParagraph"/>
        <w:numPr>
          <w:ilvl w:val="1"/>
          <w:numId w:val="42"/>
        </w:numPr>
        <w:spacing w:after="0" w:line="252" w:lineRule="auto"/>
        <w:contextualSpacing w:val="0"/>
        <w:jc w:val="both"/>
        <w:rPr>
          <w:rFonts w:ascii="Times New Roman" w:hAnsi="Times New Roman"/>
          <w:sz w:val="18"/>
          <w:szCs w:val="18"/>
        </w:rPr>
      </w:pPr>
      <w:r>
        <w:rPr>
          <w:rFonts w:ascii="Times New Roman" w:hAnsi="Times New Roman"/>
          <w:sz w:val="18"/>
          <w:szCs w:val="18"/>
        </w:rPr>
        <w:t xml:space="preserve">Each SRI field indicating SRI per TRP, where the first SRI field based on Rel-15/16 framework, </w:t>
      </w:r>
    </w:p>
    <w:p w14:paraId="345E6825" w14:textId="77777777" w:rsidR="00D46351" w:rsidRDefault="00D46351" w:rsidP="00D46351">
      <w:pPr>
        <w:pStyle w:val="ListParagraph"/>
        <w:numPr>
          <w:ilvl w:val="1"/>
          <w:numId w:val="43"/>
        </w:numPr>
        <w:spacing w:after="0" w:line="252" w:lineRule="auto"/>
        <w:contextualSpacing w:val="0"/>
        <w:jc w:val="both"/>
        <w:rPr>
          <w:rFonts w:ascii="Times New Roman" w:hAnsi="Times New Roman"/>
          <w:sz w:val="18"/>
          <w:szCs w:val="18"/>
        </w:rPr>
      </w:pPr>
      <w:r>
        <w:rPr>
          <w:rFonts w:ascii="Times New Roman" w:hAnsi="Times New Roman"/>
          <w:sz w:val="18"/>
          <w:szCs w:val="18"/>
        </w:rPr>
        <w:t>FFS: details of second SRI field including the specification change for Table 7.3.1.1.2-28/29/30/31 in 38.212.</w:t>
      </w:r>
    </w:p>
    <w:p w14:paraId="24CE1B4D" w14:textId="77777777" w:rsidR="00D46351" w:rsidRDefault="00D46351" w:rsidP="00D46351">
      <w:pPr>
        <w:pStyle w:val="ListParagraph"/>
        <w:numPr>
          <w:ilvl w:val="0"/>
          <w:numId w:val="42"/>
        </w:numPr>
        <w:spacing w:after="0" w:line="252" w:lineRule="auto"/>
        <w:contextualSpacing w:val="0"/>
        <w:jc w:val="both"/>
        <w:rPr>
          <w:rFonts w:ascii="Times New Roman" w:hAnsi="Times New Roman"/>
          <w:sz w:val="18"/>
          <w:szCs w:val="18"/>
        </w:rPr>
      </w:pPr>
      <w:r>
        <w:rPr>
          <w:rFonts w:ascii="Times New Roman" w:hAnsi="Times New Roman"/>
          <w:sz w:val="18"/>
          <w:szCs w:val="18"/>
        </w:rPr>
        <w:t xml:space="preserve">Support dynamic switching between multi-TRP and single-TRP operation by using one or two SRI field(s) </w:t>
      </w:r>
    </w:p>
    <w:p w14:paraId="11FA1F5F" w14:textId="77777777" w:rsidR="00D46351" w:rsidRDefault="00D46351" w:rsidP="00D46351">
      <w:pPr>
        <w:pStyle w:val="ListParagraph"/>
        <w:numPr>
          <w:ilvl w:val="1"/>
          <w:numId w:val="42"/>
        </w:numPr>
        <w:spacing w:after="0" w:line="252" w:lineRule="auto"/>
        <w:contextualSpacing w:val="0"/>
        <w:jc w:val="both"/>
        <w:rPr>
          <w:rFonts w:ascii="Times New Roman" w:hAnsi="Times New Roman"/>
          <w:sz w:val="18"/>
          <w:szCs w:val="18"/>
        </w:rPr>
      </w:pPr>
      <w:r>
        <w:rPr>
          <w:rFonts w:ascii="Times New Roman" w:hAnsi="Times New Roman"/>
          <w:sz w:val="18"/>
          <w:szCs w:val="18"/>
        </w:rPr>
        <w:t>FFS: Additional details of SRI field(s) interpretations</w:t>
      </w:r>
    </w:p>
    <w:p w14:paraId="439238CB" w14:textId="77777777" w:rsidR="00D46351" w:rsidRDefault="00D46351" w:rsidP="00D46351">
      <w:pPr>
        <w:pStyle w:val="ListParagraph"/>
        <w:numPr>
          <w:ilvl w:val="0"/>
          <w:numId w:val="42"/>
        </w:numPr>
        <w:spacing w:after="0" w:line="252" w:lineRule="auto"/>
        <w:contextualSpacing w:val="0"/>
        <w:jc w:val="both"/>
        <w:rPr>
          <w:rFonts w:ascii="Times New Roman" w:hAnsi="Times New Roman"/>
          <w:sz w:val="18"/>
          <w:szCs w:val="18"/>
        </w:rPr>
      </w:pPr>
      <w:r>
        <w:rPr>
          <w:rFonts w:ascii="Times New Roman" w:hAnsi="Times New Roman"/>
          <w:sz w:val="18"/>
          <w:szCs w:val="18"/>
        </w:rPr>
        <w:t>FFS: Minimizing the DCI overhead for PUSCH repetition Type A as a result of number of layers being limited to 1 when more than one repetition is scheduled.</w:t>
      </w:r>
    </w:p>
    <w:p w14:paraId="5B99AB8F" w14:textId="44E5017D" w:rsidR="00D46351" w:rsidRDefault="00D46351" w:rsidP="00D46351">
      <w:pPr>
        <w:pStyle w:val="ListParagraph"/>
        <w:numPr>
          <w:ilvl w:val="0"/>
          <w:numId w:val="42"/>
        </w:numPr>
        <w:snapToGrid w:val="0"/>
        <w:spacing w:before="60" w:after="0" w:line="240" w:lineRule="auto"/>
        <w:contextualSpacing w:val="0"/>
        <w:jc w:val="both"/>
        <w:rPr>
          <w:rFonts w:ascii="Times New Roman" w:hAnsi="Times New Roman"/>
          <w:sz w:val="18"/>
          <w:szCs w:val="18"/>
        </w:rPr>
      </w:pPr>
      <w:r>
        <w:rPr>
          <w:rFonts w:ascii="Times New Roman" w:hAnsi="Times New Roman"/>
          <w:sz w:val="18"/>
          <w:szCs w:val="18"/>
        </w:rPr>
        <w:t>FFS: Support dynamic switching the order of two TRPs</w:t>
      </w:r>
    </w:p>
    <w:p w14:paraId="60F33F0F" w14:textId="77777777" w:rsidR="00F55754" w:rsidRPr="00F55754" w:rsidRDefault="00F55754" w:rsidP="00F55754">
      <w:pPr>
        <w:snapToGrid w:val="0"/>
        <w:spacing w:before="60"/>
        <w:jc w:val="both"/>
        <w:rPr>
          <w:rFonts w:ascii="Times New Roman" w:hAnsi="Times New Roman" w:cs="Times New Roman"/>
          <w:sz w:val="18"/>
          <w:szCs w:val="18"/>
          <w:lang w:eastAsia="ko-KR"/>
        </w:rPr>
      </w:pPr>
      <w:r w:rsidRPr="00F55754">
        <w:rPr>
          <w:rFonts w:ascii="Times New Roman" w:hAnsi="Times New Roman" w:cs="Times New Roman"/>
          <w:sz w:val="18"/>
          <w:szCs w:val="18"/>
          <w:lang w:eastAsia="ko-KR"/>
        </w:rPr>
        <w:t xml:space="preserve">Concerns: </w:t>
      </w:r>
      <w:r w:rsidRPr="00F55754">
        <w:rPr>
          <w:rFonts w:ascii="Times New Roman" w:hAnsi="Times New Roman" w:cs="Times New Roman"/>
          <w:b/>
          <w:bCs/>
          <w:sz w:val="18"/>
          <w:szCs w:val="18"/>
          <w:lang w:eastAsia="ko-KR"/>
        </w:rPr>
        <w:t>vivo</w:t>
      </w:r>
    </w:p>
    <w:p w14:paraId="2076FEB1" w14:textId="32DE650D" w:rsidR="00F55754" w:rsidRDefault="00F55754" w:rsidP="00F55754">
      <w:pPr>
        <w:snapToGrid w:val="0"/>
        <w:spacing w:before="60" w:after="0" w:line="240" w:lineRule="auto"/>
        <w:jc w:val="both"/>
        <w:rPr>
          <w:rFonts w:ascii="Times New Roman" w:hAnsi="Times New Roman"/>
          <w:sz w:val="18"/>
          <w:szCs w:val="18"/>
        </w:rPr>
      </w:pPr>
    </w:p>
    <w:p w14:paraId="27792704" w14:textId="77777777" w:rsidR="00F55754" w:rsidRDefault="00F55754" w:rsidP="00F55754">
      <w:pPr>
        <w:spacing w:after="0"/>
        <w:rPr>
          <w:rFonts w:ascii="Times New Roman" w:hAnsi="Times New Roman" w:cs="Times New Roman"/>
          <w:b/>
          <w:bCs/>
          <w:sz w:val="18"/>
          <w:szCs w:val="18"/>
          <w:highlight w:val="magenta"/>
        </w:rPr>
      </w:pPr>
    </w:p>
    <w:p w14:paraId="33BF9860" w14:textId="063B2EA5" w:rsidR="00F55754" w:rsidRPr="00F55754" w:rsidRDefault="00F55754" w:rsidP="00F55754">
      <w:pPr>
        <w:spacing w:after="0"/>
        <w:rPr>
          <w:rFonts w:ascii="Times New Roman" w:eastAsia="SimSun" w:hAnsi="Times New Roman" w:cs="Times New Roman"/>
          <w:sz w:val="18"/>
          <w:szCs w:val="18"/>
          <w:lang w:val="en-US"/>
        </w:rPr>
      </w:pPr>
      <w:r w:rsidRPr="00F55754">
        <w:rPr>
          <w:rFonts w:ascii="Times New Roman" w:hAnsi="Times New Roman" w:cs="Times New Roman"/>
          <w:b/>
          <w:bCs/>
          <w:sz w:val="18"/>
          <w:szCs w:val="18"/>
          <w:highlight w:val="magenta"/>
        </w:rPr>
        <w:t>Proposal 3.3:</w:t>
      </w:r>
      <w:r w:rsidRPr="00F55754">
        <w:rPr>
          <w:rFonts w:ascii="Times New Roman" w:hAnsi="Times New Roman" w:cs="Times New Roman"/>
          <w:sz w:val="18"/>
          <w:szCs w:val="18"/>
        </w:rPr>
        <w:t xml:space="preserve"> For single DCI based M-TRP PUSCH repetition schemes, in codebook based PUSCH, </w:t>
      </w:r>
    </w:p>
    <w:p w14:paraId="58457563" w14:textId="77777777" w:rsidR="00F55754" w:rsidRPr="00F55754" w:rsidRDefault="00F55754" w:rsidP="00F55754">
      <w:pPr>
        <w:pStyle w:val="ListParagraph"/>
        <w:numPr>
          <w:ilvl w:val="0"/>
          <w:numId w:val="48"/>
        </w:numPr>
        <w:spacing w:after="0" w:line="252" w:lineRule="auto"/>
        <w:rPr>
          <w:rFonts w:ascii="Times New Roman" w:hAnsi="Times New Roman" w:cs="Times New Roman"/>
          <w:sz w:val="18"/>
          <w:szCs w:val="18"/>
        </w:rPr>
      </w:pPr>
      <w:r w:rsidRPr="00F55754">
        <w:rPr>
          <w:rFonts w:ascii="Times New Roman" w:hAnsi="Times New Roman"/>
          <w:sz w:val="18"/>
          <w:szCs w:val="18"/>
        </w:rPr>
        <w:t>Two TPMI fields are indicated in DCI formats 0_1/0_2.</w:t>
      </w:r>
    </w:p>
    <w:p w14:paraId="7BB540FC" w14:textId="77777777" w:rsidR="00F55754" w:rsidRPr="00F55754" w:rsidRDefault="00F55754" w:rsidP="00F55754">
      <w:pPr>
        <w:pStyle w:val="ListParagraph"/>
        <w:numPr>
          <w:ilvl w:val="1"/>
          <w:numId w:val="49"/>
        </w:numPr>
        <w:snapToGrid w:val="0"/>
        <w:spacing w:before="60" w:after="0" w:line="252" w:lineRule="auto"/>
        <w:rPr>
          <w:rFonts w:ascii="Times New Roman" w:hAnsi="Times New Roman"/>
          <w:sz w:val="18"/>
          <w:szCs w:val="18"/>
        </w:rPr>
      </w:pPr>
      <w:r w:rsidRPr="00F55754">
        <w:rPr>
          <w:rFonts w:ascii="Times New Roman" w:hAnsi="Times New Roman"/>
          <w:sz w:val="18"/>
          <w:szCs w:val="18"/>
        </w:rPr>
        <w:t>The first TPMI field uses the Rel-15/16 TPMI field design (which includes TPMI index and the number of layers) of DCI format 0_1/0_2. The second TPMI field only indicates the second TPMI index. The same number of layers are applied as indicated in the first TPMI field.</w:t>
      </w:r>
    </w:p>
    <w:p w14:paraId="738B0492" w14:textId="77777777" w:rsidR="00F55754" w:rsidRPr="00F55754" w:rsidRDefault="00F55754" w:rsidP="00F55754">
      <w:pPr>
        <w:pStyle w:val="ListParagraph"/>
        <w:numPr>
          <w:ilvl w:val="1"/>
          <w:numId w:val="49"/>
        </w:numPr>
        <w:snapToGrid w:val="0"/>
        <w:spacing w:before="60" w:after="0" w:line="252" w:lineRule="auto"/>
        <w:rPr>
          <w:rFonts w:ascii="Times New Roman" w:hAnsi="Times New Roman"/>
          <w:sz w:val="18"/>
          <w:szCs w:val="18"/>
        </w:rPr>
      </w:pPr>
      <w:r w:rsidRPr="00F55754">
        <w:rPr>
          <w:rFonts w:ascii="Times New Roman" w:hAnsi="Times New Roman"/>
          <w:sz w:val="18"/>
          <w:szCs w:val="18"/>
        </w:rPr>
        <w:t>FFS: Interpreting TPMI fields when multi-TRP and single-TRP PUSCH repetition is applied.</w:t>
      </w:r>
    </w:p>
    <w:p w14:paraId="373B4D26" w14:textId="77777777" w:rsidR="00F55754" w:rsidRPr="00F55754" w:rsidRDefault="00F55754" w:rsidP="00F55754">
      <w:pPr>
        <w:pStyle w:val="ListParagraph"/>
        <w:numPr>
          <w:ilvl w:val="0"/>
          <w:numId w:val="49"/>
        </w:numPr>
        <w:snapToGrid w:val="0"/>
        <w:spacing w:before="60" w:after="0" w:line="240" w:lineRule="auto"/>
        <w:contextualSpacing w:val="0"/>
        <w:rPr>
          <w:rFonts w:ascii="Times New Roman" w:hAnsi="Times New Roman"/>
          <w:sz w:val="18"/>
          <w:szCs w:val="18"/>
        </w:rPr>
      </w:pPr>
      <w:r w:rsidRPr="00F55754">
        <w:rPr>
          <w:rFonts w:ascii="Times New Roman" w:hAnsi="Times New Roman"/>
          <w:sz w:val="18"/>
          <w:szCs w:val="18"/>
        </w:rPr>
        <w:t>FFS: Support of PUSCH repetitions transmitting towards two TRPs sharing the same TPMI indicated by a TPMI field.</w:t>
      </w:r>
    </w:p>
    <w:p w14:paraId="790B8B3C" w14:textId="77777777" w:rsidR="00F55754" w:rsidRPr="00F55754" w:rsidRDefault="00F55754" w:rsidP="00F55754">
      <w:pPr>
        <w:pStyle w:val="ListParagraph"/>
        <w:numPr>
          <w:ilvl w:val="0"/>
          <w:numId w:val="49"/>
        </w:numPr>
        <w:spacing w:before="100" w:beforeAutospacing="1" w:after="0" w:line="240" w:lineRule="auto"/>
        <w:contextualSpacing w:val="0"/>
        <w:rPr>
          <w:rFonts w:ascii="Times New Roman" w:hAnsi="Times New Roman"/>
          <w:sz w:val="18"/>
          <w:szCs w:val="18"/>
        </w:rPr>
      </w:pPr>
      <w:r w:rsidRPr="00F55754">
        <w:rPr>
          <w:rFonts w:ascii="Times New Roman" w:hAnsi="Times New Roman"/>
          <w:sz w:val="18"/>
          <w:szCs w:val="18"/>
        </w:rPr>
        <w:t>FFS: The size of the second TPMI field can be equal to or smaller than the size of the first TPMI field</w:t>
      </w:r>
    </w:p>
    <w:p w14:paraId="18D773E6" w14:textId="77777777" w:rsidR="00F55754" w:rsidRPr="00F55754" w:rsidRDefault="00F55754" w:rsidP="00F55754">
      <w:pPr>
        <w:snapToGrid w:val="0"/>
        <w:spacing w:before="60" w:after="0" w:line="240" w:lineRule="auto"/>
        <w:jc w:val="both"/>
        <w:rPr>
          <w:rFonts w:ascii="Times New Roman" w:hAnsi="Times New Roman"/>
          <w:sz w:val="18"/>
          <w:szCs w:val="18"/>
        </w:rPr>
      </w:pPr>
    </w:p>
    <w:p w14:paraId="713C7E1F" w14:textId="77777777" w:rsidR="00D46351" w:rsidRDefault="00D46351" w:rsidP="00D46351">
      <w:pPr>
        <w:jc w:val="both"/>
        <w:rPr>
          <w:rFonts w:ascii="Times New Roman" w:hAnsi="Times New Roman"/>
          <w:sz w:val="16"/>
          <w:szCs w:val="16"/>
        </w:rPr>
      </w:pPr>
    </w:p>
    <w:p w14:paraId="718CE4F7" w14:textId="77777777" w:rsidR="00D46351" w:rsidRDefault="00D46351" w:rsidP="006C7BA4">
      <w:pPr>
        <w:spacing w:after="0"/>
        <w:jc w:val="both"/>
        <w:rPr>
          <w:rFonts w:ascii="SimSun" w:eastAsia="SimSun" w:hAnsi="SimSun" w:cs="Calibri"/>
          <w:sz w:val="24"/>
          <w:szCs w:val="24"/>
          <w:lang w:val="en-US" w:eastAsia="ko-KR"/>
        </w:rPr>
      </w:pPr>
      <w:r w:rsidRPr="006C7BA4">
        <w:rPr>
          <w:rStyle w:val="Strong"/>
          <w:rFonts w:hint="eastAsia"/>
          <w:sz w:val="18"/>
          <w:szCs w:val="18"/>
          <w:highlight w:val="yellow"/>
          <w:lang w:eastAsia="ko-KR"/>
        </w:rPr>
        <w:t>Proposal 1:</w:t>
      </w:r>
      <w:r>
        <w:rPr>
          <w:rFonts w:ascii="Times New Roman" w:hAnsi="Times New Roman" w:cs="Times New Roman"/>
          <w:sz w:val="18"/>
          <w:szCs w:val="18"/>
          <w:lang w:eastAsia="ko-KR"/>
        </w:rPr>
        <w:t xml:space="preserve"> For s-DCI based multi-TRP PUSCH repetition Type A and B, if the DCI schedules A-CSI, support multiplexing A-CSI on the first PUSCH repetition corresponding to the first beam and the X-th PUSCH repetition corresponding to the second beam.</w:t>
      </w:r>
    </w:p>
    <w:p w14:paraId="4538DDDA" w14:textId="77777777" w:rsidR="00D46351" w:rsidRDefault="00D46351" w:rsidP="006C7BA4">
      <w:pPr>
        <w:numPr>
          <w:ilvl w:val="0"/>
          <w:numId w:val="44"/>
        </w:numPr>
        <w:spacing w:after="0" w:line="240" w:lineRule="auto"/>
        <w:jc w:val="both"/>
        <w:rPr>
          <w:lang w:eastAsia="ko-KR"/>
        </w:rPr>
      </w:pPr>
      <w:r>
        <w:rPr>
          <w:rFonts w:ascii="Times New Roman" w:hAnsi="Times New Roman" w:cs="Times New Roman"/>
          <w:sz w:val="18"/>
          <w:szCs w:val="18"/>
          <w:lang w:eastAsia="ko-KR"/>
        </w:rPr>
        <w:t xml:space="preserve">For PUSCH repetition Type A, X=1 (the first PUSCH repetition corresponding to the second beam) </w:t>
      </w:r>
    </w:p>
    <w:p w14:paraId="31A3D36E" w14:textId="77777777" w:rsidR="00D46351" w:rsidRDefault="00D46351" w:rsidP="006C7BA4">
      <w:pPr>
        <w:numPr>
          <w:ilvl w:val="0"/>
          <w:numId w:val="44"/>
        </w:numPr>
        <w:spacing w:after="0" w:line="240" w:lineRule="auto"/>
        <w:jc w:val="both"/>
        <w:rPr>
          <w:lang w:eastAsia="ko-KR"/>
        </w:rPr>
      </w:pPr>
      <w:r>
        <w:rPr>
          <w:rFonts w:ascii="Times New Roman" w:hAnsi="Times New Roman" w:cs="Times New Roman"/>
          <w:sz w:val="18"/>
          <w:szCs w:val="18"/>
          <w:lang w:eastAsia="ko-KR"/>
        </w:rPr>
        <w:t>For PUSCH repetition Type B, the first actual PUSCH repetition corresponding to the first beam and the X-th actual repetition corresponding to the second beam are considered,</w:t>
      </w:r>
      <w:r>
        <w:rPr>
          <w:rFonts w:hint="eastAsia"/>
        </w:rPr>
        <w:t xml:space="preserve"> </w:t>
      </w:r>
    </w:p>
    <w:p w14:paraId="74F2F7A1" w14:textId="77777777" w:rsidR="00D46351" w:rsidRDefault="00D46351" w:rsidP="006C7BA4">
      <w:pPr>
        <w:numPr>
          <w:ilvl w:val="1"/>
          <w:numId w:val="44"/>
        </w:numPr>
        <w:spacing w:after="0" w:line="240" w:lineRule="auto"/>
        <w:jc w:val="both"/>
        <w:rPr>
          <w:lang w:eastAsia="ko-KR"/>
        </w:rPr>
      </w:pPr>
      <w:r>
        <w:rPr>
          <w:rFonts w:ascii="Times New Roman" w:hAnsi="Times New Roman" w:cs="Times New Roman"/>
          <w:sz w:val="18"/>
          <w:szCs w:val="18"/>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2812BF12" w14:textId="77777777" w:rsidR="00D46351" w:rsidRDefault="00D46351" w:rsidP="006C7BA4">
      <w:pPr>
        <w:numPr>
          <w:ilvl w:val="1"/>
          <w:numId w:val="44"/>
        </w:numPr>
        <w:spacing w:after="0" w:line="240" w:lineRule="auto"/>
        <w:jc w:val="both"/>
        <w:rPr>
          <w:lang w:eastAsia="ko-KR"/>
        </w:rPr>
      </w:pPr>
      <w:r>
        <w:rPr>
          <w:rFonts w:ascii="Times New Roman" w:hAnsi="Times New Roman" w:cs="Times New Roman"/>
          <w:sz w:val="18"/>
          <w:szCs w:val="18"/>
          <w:lang w:eastAsia="ko-KR"/>
        </w:rPr>
        <w:t>The first actual repetition corresponding to the first beam and the X-th actual repetition corresponding to the second beam are expected to have the same number of symbols</w:t>
      </w:r>
    </w:p>
    <w:p w14:paraId="7238D873" w14:textId="77777777" w:rsidR="00D46351" w:rsidRDefault="00D46351" w:rsidP="006C7BA4">
      <w:pPr>
        <w:numPr>
          <w:ilvl w:val="1"/>
          <w:numId w:val="44"/>
        </w:numPr>
        <w:spacing w:after="0" w:line="240" w:lineRule="auto"/>
        <w:jc w:val="both"/>
        <w:rPr>
          <w:lang w:eastAsia="ko-KR"/>
        </w:rPr>
      </w:pPr>
      <w:r>
        <w:rPr>
          <w:rFonts w:ascii="Times New Roman" w:hAnsi="Times New Roman" w:cs="Times New Roman"/>
          <w:sz w:val="18"/>
          <w:szCs w:val="18"/>
          <w:lang w:eastAsia="ko-KR"/>
        </w:rPr>
        <w:t>FFS: X = 1 or X = the first actual repetition corresponding to the second beam that contains the same number of symbols as the first actual repetition with the first beam</w:t>
      </w:r>
    </w:p>
    <w:p w14:paraId="09D4957D" w14:textId="77777777" w:rsidR="00D46351" w:rsidRDefault="00D46351" w:rsidP="006C7BA4">
      <w:pPr>
        <w:numPr>
          <w:ilvl w:val="0"/>
          <w:numId w:val="44"/>
        </w:numPr>
        <w:spacing w:after="0" w:line="240" w:lineRule="auto"/>
        <w:jc w:val="both"/>
        <w:rPr>
          <w:lang w:eastAsia="ko-KR"/>
        </w:rPr>
      </w:pPr>
      <w:r>
        <w:rPr>
          <w:rFonts w:ascii="Times New Roman" w:hAnsi="Times New Roman" w:cs="Times New Roman"/>
          <w:sz w:val="18"/>
          <w:szCs w:val="18"/>
          <w:lang w:eastAsia="ko-KR"/>
        </w:rPr>
        <w:t>FFS: Any further restrictions/enhancements needed on supporting A-CSI multiplexing on PUSCH repetitions</w:t>
      </w:r>
    </w:p>
    <w:p w14:paraId="4AE77FE5" w14:textId="67C25F75" w:rsidR="00D46351" w:rsidRDefault="00D46351" w:rsidP="006C7BA4">
      <w:pPr>
        <w:numPr>
          <w:ilvl w:val="0"/>
          <w:numId w:val="44"/>
        </w:numPr>
        <w:spacing w:after="0" w:line="240" w:lineRule="auto"/>
        <w:jc w:val="both"/>
        <w:rPr>
          <w:lang w:eastAsia="ko-KR"/>
        </w:rPr>
      </w:pPr>
      <w:r>
        <w:rPr>
          <w:rFonts w:ascii="Times New Roman" w:hAnsi="Times New Roman" w:cs="Times New Roman"/>
          <w:sz w:val="18"/>
          <w:szCs w:val="18"/>
          <w:lang w:eastAsia="ko-KR"/>
        </w:rPr>
        <w:t>FFS: whether to support multiplexing SP-CSI/P-CSI on PUSCH repetitions towards multiple TRPs.</w:t>
      </w:r>
    </w:p>
    <w:p w14:paraId="26D4F2D5" w14:textId="77777777" w:rsidR="00D46351" w:rsidRDefault="00D46351" w:rsidP="00D46351">
      <w:pPr>
        <w:spacing w:before="100" w:beforeAutospacing="1" w:after="0" w:line="240" w:lineRule="auto"/>
        <w:ind w:left="720"/>
        <w:jc w:val="both"/>
        <w:rPr>
          <w:lang w:eastAsia="ko-KR"/>
        </w:rPr>
      </w:pPr>
    </w:p>
    <w:p w14:paraId="25E8CBCD" w14:textId="77777777" w:rsidR="00D46351" w:rsidRDefault="00D46351" w:rsidP="006C7BA4">
      <w:pPr>
        <w:snapToGrid w:val="0"/>
        <w:spacing w:before="60" w:after="0"/>
        <w:jc w:val="both"/>
        <w:rPr>
          <w:rFonts w:ascii="Times New Roman" w:eastAsia="SimSun" w:hAnsi="Times New Roman" w:cs="Times New Roman"/>
          <w:sz w:val="18"/>
          <w:szCs w:val="18"/>
          <w:lang w:val="en-US"/>
        </w:rPr>
      </w:pPr>
      <w:r w:rsidRPr="006C7BA4">
        <w:rPr>
          <w:rFonts w:ascii="Times New Roman" w:hAnsi="Times New Roman" w:cs="Times New Roman"/>
          <w:b/>
          <w:bCs/>
          <w:sz w:val="18"/>
          <w:szCs w:val="18"/>
          <w:highlight w:val="yellow"/>
        </w:rPr>
        <w:t>Proposal 2:</w:t>
      </w:r>
      <w:r>
        <w:rPr>
          <w:rFonts w:ascii="Times New Roman" w:hAnsi="Times New Roman" w:cs="Times New Roman"/>
          <w:sz w:val="18"/>
          <w:szCs w:val="18"/>
        </w:rPr>
        <w:t xml:space="preserve"> Further study following aspects related to beam mapping and default </w:t>
      </w:r>
      <w:proofErr w:type="spellStart"/>
      <w:r>
        <w:rPr>
          <w:rFonts w:ascii="Times New Roman" w:hAnsi="Times New Roman" w:cs="Times New Roman"/>
          <w:sz w:val="18"/>
          <w:szCs w:val="18"/>
        </w:rPr>
        <w:t>behaviors</w:t>
      </w:r>
      <w:proofErr w:type="spellEnd"/>
      <w:r>
        <w:rPr>
          <w:rFonts w:ascii="Times New Roman" w:hAnsi="Times New Roman" w:cs="Times New Roman"/>
          <w:sz w:val="18"/>
          <w:szCs w:val="18"/>
        </w:rPr>
        <w:t xml:space="preserve"> for multi-TRP PUCCH/PUSCH schemes,  </w:t>
      </w:r>
    </w:p>
    <w:p w14:paraId="6EDF38BC" w14:textId="77777777" w:rsidR="00D46351" w:rsidRDefault="00D46351" w:rsidP="006C7BA4">
      <w:pPr>
        <w:pStyle w:val="ListParagraph"/>
        <w:numPr>
          <w:ilvl w:val="0"/>
          <w:numId w:val="45"/>
        </w:numPr>
        <w:snapToGrid w:val="0"/>
        <w:spacing w:before="60" w:after="0" w:line="252" w:lineRule="auto"/>
        <w:jc w:val="both"/>
        <w:rPr>
          <w:rFonts w:ascii="Times New Roman" w:hAnsi="Times New Roman" w:cs="Times New Roman"/>
          <w:sz w:val="18"/>
          <w:szCs w:val="18"/>
        </w:rPr>
      </w:pPr>
      <w:r>
        <w:rPr>
          <w:rFonts w:ascii="Times New Roman" w:hAnsi="Times New Roman"/>
          <w:sz w:val="18"/>
          <w:szCs w:val="18"/>
        </w:rPr>
        <w:t>Whether enhancements needed on beam mapping in case of PUCCH/PUSCH dropping due to invalid UL symbols</w:t>
      </w:r>
    </w:p>
    <w:p w14:paraId="04906628" w14:textId="77777777" w:rsidR="00D46351" w:rsidRDefault="00D46351" w:rsidP="006C7BA4">
      <w:pPr>
        <w:pStyle w:val="ListParagraph"/>
        <w:numPr>
          <w:ilvl w:val="0"/>
          <w:numId w:val="45"/>
        </w:numPr>
        <w:snapToGrid w:val="0"/>
        <w:spacing w:before="60" w:after="0" w:line="252" w:lineRule="auto"/>
        <w:jc w:val="both"/>
        <w:rPr>
          <w:rFonts w:ascii="Times New Roman" w:hAnsi="Times New Roman"/>
          <w:sz w:val="18"/>
          <w:szCs w:val="18"/>
        </w:rPr>
      </w:pPr>
      <w:r>
        <w:rPr>
          <w:rFonts w:ascii="Times New Roman" w:hAnsi="Times New Roman"/>
          <w:sz w:val="18"/>
          <w:szCs w:val="18"/>
        </w:rPr>
        <w:t>Whether frequency hopping is performed among the repetitions with the same beam</w:t>
      </w:r>
    </w:p>
    <w:p w14:paraId="32ABC8B3" w14:textId="77777777" w:rsidR="00D46351" w:rsidRDefault="00D46351" w:rsidP="006C7BA4">
      <w:pPr>
        <w:pStyle w:val="ListParagraph"/>
        <w:numPr>
          <w:ilvl w:val="0"/>
          <w:numId w:val="45"/>
        </w:numPr>
        <w:snapToGrid w:val="0"/>
        <w:spacing w:before="60" w:after="0" w:line="252" w:lineRule="auto"/>
        <w:jc w:val="both"/>
        <w:rPr>
          <w:rFonts w:ascii="Times New Roman" w:hAnsi="Times New Roman"/>
          <w:sz w:val="18"/>
          <w:szCs w:val="18"/>
        </w:rPr>
      </w:pPr>
      <w:r>
        <w:rPr>
          <w:rFonts w:ascii="Times New Roman" w:hAnsi="Times New Roman"/>
          <w:sz w:val="18"/>
          <w:szCs w:val="18"/>
        </w:rPr>
        <w:t>Whether defining default beam for PUSCH is needed when PUSCH scheduled by DCI format 0_0 when two spatial relation info</w:t>
      </w:r>
      <w:r>
        <w:rPr>
          <w:rFonts w:hint="eastAsia"/>
          <w:sz w:val="18"/>
          <w:szCs w:val="18"/>
        </w:rPr>
        <w:t>’</w:t>
      </w:r>
      <w:r>
        <w:rPr>
          <w:rFonts w:ascii="Times New Roman" w:hAnsi="Times New Roman"/>
          <w:sz w:val="18"/>
          <w:szCs w:val="18"/>
        </w:rPr>
        <w:t>s are configured for a PUCCH resource</w:t>
      </w:r>
    </w:p>
    <w:p w14:paraId="6ED77B82" w14:textId="1E770D34" w:rsidR="00213A47" w:rsidRDefault="00213A47">
      <w:pPr>
        <w:rPr>
          <w:rFonts w:ascii="Times New Roman" w:hAnsi="Times New Roman"/>
          <w:sz w:val="16"/>
          <w:szCs w:val="16"/>
        </w:rPr>
      </w:pPr>
    </w:p>
    <w:p w14:paraId="14B72E59" w14:textId="5CB3F223" w:rsidR="006C7BA4" w:rsidRDefault="006C7BA4" w:rsidP="006C7BA4">
      <w:pPr>
        <w:adjustRightInd w:val="0"/>
        <w:snapToGrid w:val="0"/>
        <w:spacing w:before="60"/>
        <w:rPr>
          <w:rFonts w:ascii="Times New Roman" w:eastAsia="SimSun" w:hAnsi="Times New Roman"/>
          <w:color w:val="3B3838" w:themeColor="background2" w:themeShade="40"/>
          <w:sz w:val="18"/>
          <w:szCs w:val="18"/>
        </w:rPr>
      </w:pPr>
      <w:r w:rsidRPr="006C7BA4">
        <w:rPr>
          <w:rFonts w:ascii="Times New Roman" w:eastAsia="SimSun" w:hAnsi="Times New Roman"/>
          <w:color w:val="3B3838" w:themeColor="background2" w:themeShade="40"/>
          <w:sz w:val="18"/>
          <w:szCs w:val="18"/>
        </w:rPr>
        <w:t xml:space="preserve">Please comment if you do not support </w:t>
      </w:r>
      <w:r>
        <w:rPr>
          <w:rFonts w:ascii="Times New Roman" w:eastAsia="SimSun" w:hAnsi="Times New Roman"/>
          <w:color w:val="3B3838" w:themeColor="background2" w:themeShade="40"/>
          <w:sz w:val="18"/>
          <w:szCs w:val="18"/>
        </w:rPr>
        <w:t>any of the above</w:t>
      </w:r>
      <w:r w:rsidRPr="006C7BA4">
        <w:rPr>
          <w:rFonts w:ascii="Times New Roman" w:eastAsia="SimSun" w:hAnsi="Times New Roman"/>
          <w:color w:val="3B3838" w:themeColor="background2" w:themeShade="40"/>
          <w:sz w:val="18"/>
          <w:szCs w:val="18"/>
        </w:rPr>
        <w:t>.</w:t>
      </w:r>
      <w:r>
        <w:rPr>
          <w:rFonts w:ascii="Times New Roman" w:eastAsia="SimSun" w:hAnsi="Times New Roman"/>
          <w:color w:val="3B3838" w:themeColor="background2" w:themeShade="40"/>
          <w:sz w:val="18"/>
          <w:szCs w:val="18"/>
        </w:rPr>
        <w:t xml:space="preserve">  </w:t>
      </w:r>
    </w:p>
    <w:tbl>
      <w:tblPr>
        <w:tblStyle w:val="TableGrid"/>
        <w:tblW w:w="9634" w:type="dxa"/>
        <w:tblLayout w:type="fixed"/>
        <w:tblLook w:val="04A0" w:firstRow="1" w:lastRow="0" w:firstColumn="1" w:lastColumn="0" w:noHBand="0" w:noVBand="1"/>
      </w:tblPr>
      <w:tblGrid>
        <w:gridCol w:w="2122"/>
        <w:gridCol w:w="7512"/>
      </w:tblGrid>
      <w:tr w:rsidR="006C7BA4" w14:paraId="7CE6B012" w14:textId="77777777" w:rsidTr="00E158E0">
        <w:tc>
          <w:tcPr>
            <w:tcW w:w="2122" w:type="dxa"/>
            <w:shd w:val="clear" w:color="auto" w:fill="E7E6E6" w:themeFill="background2"/>
          </w:tcPr>
          <w:p w14:paraId="5279C4D4" w14:textId="77777777" w:rsidR="006C7BA4" w:rsidRDefault="006C7BA4" w:rsidP="00E158E0">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lastRenderedPageBreak/>
              <w:t>Company</w:t>
            </w:r>
          </w:p>
        </w:tc>
        <w:tc>
          <w:tcPr>
            <w:tcW w:w="7512" w:type="dxa"/>
            <w:shd w:val="clear" w:color="auto" w:fill="E7E6E6" w:themeFill="background2"/>
          </w:tcPr>
          <w:p w14:paraId="2480D135" w14:textId="77777777" w:rsidR="006C7BA4" w:rsidRDefault="006C7BA4" w:rsidP="00E158E0">
            <w:pPr>
              <w:adjustRightInd w:val="0"/>
              <w:snapToGrid w:val="0"/>
              <w:spacing w:before="60"/>
              <w:jc w:val="center"/>
              <w:rPr>
                <w:rFonts w:ascii="Times New Roman" w:eastAsia="SimSun" w:hAnsi="Times New Roman"/>
                <w:b/>
                <w:bCs/>
                <w:color w:val="3B3838" w:themeColor="background2" w:themeShade="40"/>
                <w:sz w:val="18"/>
                <w:szCs w:val="18"/>
              </w:rPr>
            </w:pPr>
            <w:r>
              <w:rPr>
                <w:rFonts w:ascii="Times New Roman" w:eastAsia="SimSun" w:hAnsi="Times New Roman"/>
                <w:b/>
                <w:bCs/>
                <w:color w:val="3B3838" w:themeColor="background2" w:themeShade="40"/>
                <w:sz w:val="18"/>
                <w:szCs w:val="18"/>
              </w:rPr>
              <w:t>Comments</w:t>
            </w:r>
          </w:p>
        </w:tc>
      </w:tr>
      <w:tr w:rsidR="006C7BA4" w14:paraId="0166EE3F" w14:textId="77777777" w:rsidTr="00E158E0">
        <w:tc>
          <w:tcPr>
            <w:tcW w:w="2122" w:type="dxa"/>
          </w:tcPr>
          <w:p w14:paraId="38FDB03B" w14:textId="50687750" w:rsidR="006C7BA4" w:rsidRDefault="006C7BA4" w:rsidP="00E158E0">
            <w:pPr>
              <w:adjustRightInd w:val="0"/>
              <w:snapToGrid w:val="0"/>
              <w:spacing w:before="60"/>
              <w:jc w:val="center"/>
              <w:rPr>
                <w:rFonts w:ascii="Times New Roman" w:hAnsi="Times New Roman"/>
                <w:color w:val="3B3838" w:themeColor="background2" w:themeShade="40"/>
                <w:sz w:val="18"/>
                <w:szCs w:val="18"/>
              </w:rPr>
            </w:pPr>
          </w:p>
        </w:tc>
        <w:tc>
          <w:tcPr>
            <w:tcW w:w="7512" w:type="dxa"/>
          </w:tcPr>
          <w:p w14:paraId="775E8D7D" w14:textId="20D61821" w:rsidR="006C7BA4" w:rsidRDefault="006C7BA4" w:rsidP="00E158E0">
            <w:pPr>
              <w:adjustRightInd w:val="0"/>
              <w:snapToGrid w:val="0"/>
              <w:spacing w:before="60"/>
              <w:rPr>
                <w:rFonts w:ascii="Times New Roman" w:hAnsi="Times New Roman"/>
                <w:color w:val="3B3838" w:themeColor="background2" w:themeShade="40"/>
                <w:sz w:val="18"/>
                <w:szCs w:val="18"/>
              </w:rPr>
            </w:pPr>
          </w:p>
        </w:tc>
      </w:tr>
      <w:tr w:rsidR="006C7BA4" w14:paraId="09E7E8AE" w14:textId="77777777" w:rsidTr="00E158E0">
        <w:tc>
          <w:tcPr>
            <w:tcW w:w="2122" w:type="dxa"/>
          </w:tcPr>
          <w:p w14:paraId="64CEA7D9" w14:textId="30747E96" w:rsidR="006C7BA4" w:rsidRDefault="006C7BA4" w:rsidP="00E158E0">
            <w:pPr>
              <w:adjustRightInd w:val="0"/>
              <w:snapToGrid w:val="0"/>
              <w:spacing w:before="60"/>
              <w:jc w:val="center"/>
              <w:rPr>
                <w:rFonts w:ascii="Times New Roman" w:eastAsia="SimSun" w:hAnsi="Times New Roman"/>
                <w:color w:val="3B3838" w:themeColor="background2" w:themeShade="40"/>
                <w:sz w:val="18"/>
                <w:szCs w:val="18"/>
              </w:rPr>
            </w:pPr>
          </w:p>
        </w:tc>
        <w:tc>
          <w:tcPr>
            <w:tcW w:w="7512" w:type="dxa"/>
          </w:tcPr>
          <w:p w14:paraId="670A1C2D" w14:textId="52B62349" w:rsidR="006C7BA4" w:rsidRDefault="006C7BA4" w:rsidP="00E158E0">
            <w:pPr>
              <w:adjustRightInd w:val="0"/>
              <w:snapToGrid w:val="0"/>
              <w:spacing w:before="60"/>
              <w:rPr>
                <w:rFonts w:ascii="Times New Roman" w:eastAsia="SimSun" w:hAnsi="Times New Roman"/>
                <w:color w:val="3B3838" w:themeColor="background2" w:themeShade="40"/>
                <w:sz w:val="18"/>
                <w:szCs w:val="18"/>
              </w:rPr>
            </w:pPr>
          </w:p>
        </w:tc>
      </w:tr>
    </w:tbl>
    <w:p w14:paraId="633D466E" w14:textId="77777777" w:rsidR="002E73E5" w:rsidRPr="00E064D0" w:rsidRDefault="002E73E5">
      <w:pPr>
        <w:rPr>
          <w:rFonts w:ascii="Times New Roman" w:hAnsi="Times New Roman"/>
          <w:sz w:val="16"/>
          <w:szCs w:val="16"/>
        </w:rPr>
      </w:pPr>
    </w:p>
    <w:p w14:paraId="2DF6090B" w14:textId="77777777" w:rsidR="00036F0C" w:rsidRDefault="004C0FE7">
      <w:pPr>
        <w:pStyle w:val="Heading1"/>
        <w:numPr>
          <w:ilvl w:val="0"/>
          <w:numId w:val="8"/>
        </w:numPr>
        <w:pBdr>
          <w:top w:val="single" w:sz="12" w:space="3" w:color="auto"/>
        </w:pBdr>
        <w:overflowPunct w:val="0"/>
        <w:adjustRightInd w:val="0"/>
        <w:spacing w:after="180"/>
        <w:ind w:left="567" w:hanging="567"/>
        <w:textAlignment w:val="baseline"/>
        <w:rPr>
          <w:rFonts w:ascii="Arial" w:hAnsi="Arial" w:cs="Arial"/>
          <w:color w:val="auto"/>
          <w:szCs w:val="48"/>
        </w:rPr>
      </w:pPr>
      <w:r>
        <w:rPr>
          <w:rFonts w:ascii="Arial" w:hAnsi="Arial" w:cs="Arial"/>
          <w:color w:val="auto"/>
          <w:szCs w:val="20"/>
        </w:rPr>
        <w:t xml:space="preserve">  </w:t>
      </w:r>
      <w:bookmarkEnd w:id="79"/>
      <w:r>
        <w:rPr>
          <w:rFonts w:ascii="Arial" w:hAnsi="Arial" w:cs="Arial"/>
          <w:color w:val="auto"/>
          <w:szCs w:val="48"/>
        </w:rPr>
        <w:t xml:space="preserve">Agreements </w:t>
      </w:r>
    </w:p>
    <w:p w14:paraId="2DF6090C" w14:textId="77777777" w:rsidR="00036F0C" w:rsidRPr="00D46351" w:rsidRDefault="004C0FE7" w:rsidP="00D46351">
      <w:pPr>
        <w:spacing w:after="0"/>
        <w:jc w:val="both"/>
        <w:rPr>
          <w:rFonts w:ascii="Times New Roman" w:hAnsi="Times New Roman" w:cs="Times New Roman"/>
          <w:b/>
          <w:bCs/>
          <w:color w:val="000000"/>
          <w:sz w:val="18"/>
          <w:szCs w:val="18"/>
          <w:highlight w:val="green"/>
        </w:rPr>
      </w:pPr>
      <w:r w:rsidRPr="00D46351">
        <w:rPr>
          <w:rFonts w:ascii="Times New Roman" w:hAnsi="Times New Roman" w:cs="Times New Roman"/>
          <w:b/>
          <w:bCs/>
          <w:color w:val="000000"/>
          <w:sz w:val="18"/>
          <w:szCs w:val="18"/>
          <w:highlight w:val="green"/>
        </w:rPr>
        <w:t>Agreement</w:t>
      </w:r>
    </w:p>
    <w:p w14:paraId="2DF6090D" w14:textId="77777777" w:rsidR="00036F0C" w:rsidRPr="00D46351" w:rsidRDefault="004C0FE7" w:rsidP="00D46351">
      <w:pPr>
        <w:shd w:val="clear" w:color="auto" w:fill="FFFFFF"/>
        <w:spacing w:after="0"/>
        <w:jc w:val="both"/>
        <w:rPr>
          <w:rFonts w:ascii="Times New Roman" w:hAnsi="Times New Roman" w:cs="Times New Roman"/>
          <w:b/>
          <w:bCs/>
          <w:sz w:val="18"/>
          <w:szCs w:val="18"/>
          <w:highlight w:val="yellow"/>
        </w:rPr>
      </w:pPr>
      <w:r w:rsidRPr="00D46351">
        <w:rPr>
          <w:rFonts w:ascii="Times New Roman" w:hAnsi="Times New Roman" w:cs="Times New Roman"/>
          <w:sz w:val="18"/>
          <w:szCs w:val="18"/>
        </w:rPr>
        <w:t>For single DCI based M-TRP PUSCH repetition Type B, support the following RV mapping,</w:t>
      </w:r>
    </w:p>
    <w:p w14:paraId="2DF6090E" w14:textId="77777777" w:rsidR="00036F0C" w:rsidRPr="00D46351" w:rsidRDefault="004C0FE7" w:rsidP="00D46351">
      <w:pPr>
        <w:pStyle w:val="ListParagraph"/>
        <w:numPr>
          <w:ilvl w:val="0"/>
          <w:numId w:val="29"/>
        </w:numPr>
        <w:spacing w:after="0"/>
        <w:jc w:val="both"/>
        <w:rPr>
          <w:rFonts w:ascii="Times New Roman" w:hAnsi="Times New Roman" w:cs="Times New Roman"/>
          <w:sz w:val="18"/>
          <w:szCs w:val="18"/>
        </w:rPr>
      </w:pPr>
      <w:r w:rsidRPr="00D46351">
        <w:rPr>
          <w:rFonts w:ascii="Times New Roman" w:hAnsi="Times New Roman" w:cs="Times New Roman"/>
          <w:sz w:val="18"/>
          <w:szCs w:val="18"/>
        </w:rPr>
        <w:t>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w:t>
      </w:r>
    </w:p>
    <w:p w14:paraId="2DF6090F" w14:textId="77777777" w:rsidR="00036F0C" w:rsidRPr="00D46351" w:rsidRDefault="00036F0C" w:rsidP="00D46351">
      <w:pPr>
        <w:jc w:val="both"/>
        <w:rPr>
          <w:rFonts w:ascii="Times New Roman" w:hAnsi="Times New Roman" w:cs="Times New Roman"/>
          <w:b/>
          <w:bCs/>
          <w:color w:val="000000"/>
          <w:sz w:val="18"/>
          <w:szCs w:val="18"/>
          <w:highlight w:val="green"/>
        </w:rPr>
      </w:pPr>
    </w:p>
    <w:p w14:paraId="2DF60910" w14:textId="77777777" w:rsidR="00036F0C" w:rsidRPr="00D46351" w:rsidRDefault="004C0FE7" w:rsidP="00D46351">
      <w:pPr>
        <w:spacing w:after="0"/>
        <w:jc w:val="both"/>
        <w:rPr>
          <w:rFonts w:ascii="Times New Roman" w:hAnsi="Times New Roman" w:cs="Times New Roman"/>
          <w:b/>
          <w:bCs/>
          <w:color w:val="000000"/>
          <w:sz w:val="18"/>
          <w:szCs w:val="18"/>
          <w:highlight w:val="green"/>
        </w:rPr>
      </w:pPr>
      <w:r w:rsidRPr="00D46351">
        <w:rPr>
          <w:rFonts w:ascii="Times New Roman" w:hAnsi="Times New Roman" w:cs="Times New Roman"/>
          <w:b/>
          <w:bCs/>
          <w:color w:val="000000"/>
          <w:sz w:val="18"/>
          <w:szCs w:val="18"/>
          <w:highlight w:val="green"/>
        </w:rPr>
        <w:t>Agreement</w:t>
      </w:r>
    </w:p>
    <w:p w14:paraId="2DF60911" w14:textId="77777777" w:rsidR="00036F0C" w:rsidRPr="00D46351" w:rsidRDefault="004C0FE7" w:rsidP="00D46351">
      <w:pPr>
        <w:shd w:val="clear" w:color="auto" w:fill="FFFFFF"/>
        <w:spacing w:after="0"/>
        <w:jc w:val="both"/>
        <w:rPr>
          <w:rFonts w:ascii="Times New Roman" w:hAnsi="Times New Roman" w:cs="Times New Roman"/>
          <w:sz w:val="18"/>
          <w:szCs w:val="18"/>
        </w:rPr>
      </w:pPr>
      <w:r w:rsidRPr="00D46351">
        <w:rPr>
          <w:rFonts w:ascii="Times New Roman" w:hAnsi="Times New Roman" w:cs="Times New Roman"/>
          <w:sz w:val="18"/>
          <w:szCs w:val="18"/>
        </w:rPr>
        <w:t xml:space="preserve">Support CG PUSCH transmission towards M-TRPs using a single CG configuration. </w:t>
      </w:r>
    </w:p>
    <w:p w14:paraId="2DF60912" w14:textId="77777777" w:rsidR="00036F0C" w:rsidRPr="00D46351" w:rsidRDefault="004C0FE7" w:rsidP="00D46351">
      <w:pPr>
        <w:numPr>
          <w:ilvl w:val="0"/>
          <w:numId w:val="30"/>
        </w:numPr>
        <w:shd w:val="clear" w:color="auto" w:fill="FFFFFF"/>
        <w:spacing w:after="0" w:line="256" w:lineRule="auto"/>
        <w:contextualSpacing/>
        <w:jc w:val="both"/>
        <w:rPr>
          <w:rFonts w:ascii="Times New Roman" w:hAnsi="Times New Roman" w:cs="Times New Roman"/>
          <w:sz w:val="18"/>
          <w:szCs w:val="18"/>
        </w:rPr>
      </w:pPr>
      <w:r w:rsidRPr="00D46351">
        <w:rPr>
          <w:rFonts w:ascii="Times New Roman" w:hAnsi="Times New Roman" w:cs="Times New Roman"/>
          <w:sz w:val="18"/>
          <w:szCs w:val="18"/>
        </w:rPr>
        <w:t xml:space="preserve">Use same beam mapping principals as dynamic grant PUSCH repetition scheme. </w:t>
      </w:r>
    </w:p>
    <w:p w14:paraId="2DF60913" w14:textId="77777777" w:rsidR="00036F0C" w:rsidRPr="00D46351" w:rsidRDefault="004C0FE7" w:rsidP="00D46351">
      <w:pPr>
        <w:numPr>
          <w:ilvl w:val="0"/>
          <w:numId w:val="30"/>
        </w:numPr>
        <w:shd w:val="clear" w:color="auto" w:fill="FFFFFF"/>
        <w:spacing w:after="0" w:line="256" w:lineRule="auto"/>
        <w:contextualSpacing/>
        <w:jc w:val="both"/>
        <w:rPr>
          <w:rFonts w:ascii="Times New Roman" w:hAnsi="Times New Roman" w:cs="Times New Roman"/>
          <w:sz w:val="18"/>
          <w:szCs w:val="18"/>
        </w:rPr>
      </w:pPr>
      <w:r w:rsidRPr="00D46351">
        <w:rPr>
          <w:rFonts w:ascii="Times New Roman" w:hAnsi="Times New Roman" w:cs="Times New Roman"/>
          <w:sz w:val="18"/>
          <w:szCs w:val="18"/>
        </w:rPr>
        <w:t>FFS: Required changes on CG parameters (</w:t>
      </w:r>
      <w:proofErr w:type="spellStart"/>
      <w:r w:rsidRPr="00D46351">
        <w:rPr>
          <w:rFonts w:ascii="Times New Roman" w:hAnsi="Times New Roman" w:cs="Times New Roman"/>
          <w:sz w:val="18"/>
          <w:szCs w:val="18"/>
        </w:rPr>
        <w:t>ConfiguredGrantConfig</w:t>
      </w:r>
      <w:proofErr w:type="spellEnd"/>
      <w:r w:rsidRPr="00D46351">
        <w:rPr>
          <w:rFonts w:ascii="Times New Roman" w:hAnsi="Times New Roman" w:cs="Times New Roman"/>
          <w:sz w:val="18"/>
          <w:szCs w:val="18"/>
        </w:rPr>
        <w:t xml:space="preserve">) </w:t>
      </w:r>
    </w:p>
    <w:p w14:paraId="2DF60914" w14:textId="77777777" w:rsidR="00036F0C" w:rsidRPr="00D46351" w:rsidRDefault="004C0FE7" w:rsidP="00D46351">
      <w:pPr>
        <w:spacing w:after="0"/>
        <w:jc w:val="both"/>
        <w:rPr>
          <w:rFonts w:ascii="Times New Roman" w:hAnsi="Times New Roman" w:cs="Times New Roman"/>
          <w:sz w:val="18"/>
          <w:szCs w:val="18"/>
        </w:rPr>
      </w:pPr>
      <w:r w:rsidRPr="00D46351">
        <w:rPr>
          <w:rFonts w:ascii="Times New Roman" w:hAnsi="Times New Roman" w:cs="Times New Roman"/>
          <w:sz w:val="18"/>
          <w:szCs w:val="18"/>
        </w:rPr>
        <w:t>The feature is UE optional</w:t>
      </w:r>
    </w:p>
    <w:p w14:paraId="2DF60915" w14:textId="77777777" w:rsidR="00036F0C" w:rsidRPr="00D46351" w:rsidRDefault="00036F0C" w:rsidP="00D46351">
      <w:pPr>
        <w:jc w:val="both"/>
        <w:rPr>
          <w:rFonts w:ascii="Times New Roman" w:hAnsi="Times New Roman" w:cs="Times New Roman"/>
          <w:sz w:val="18"/>
          <w:szCs w:val="18"/>
        </w:rPr>
      </w:pPr>
    </w:p>
    <w:p w14:paraId="2DF60916" w14:textId="77777777" w:rsidR="00036F0C" w:rsidRPr="00D46351" w:rsidRDefault="004C0FE7" w:rsidP="00D46351">
      <w:pPr>
        <w:spacing w:after="0"/>
        <w:jc w:val="both"/>
        <w:rPr>
          <w:rFonts w:ascii="Times New Roman" w:eastAsia="Calibri" w:hAnsi="Times New Roman" w:cs="Times New Roman"/>
          <w:sz w:val="18"/>
          <w:szCs w:val="18"/>
        </w:rPr>
      </w:pPr>
      <w:r w:rsidRPr="00D46351">
        <w:rPr>
          <w:rFonts w:ascii="Times New Roman" w:eastAsia="Calibri" w:hAnsi="Times New Roman" w:cs="Times New Roman"/>
          <w:b/>
          <w:bCs/>
          <w:sz w:val="18"/>
          <w:szCs w:val="18"/>
          <w:highlight w:val="green"/>
        </w:rPr>
        <w:t>Agreement</w:t>
      </w:r>
    </w:p>
    <w:p w14:paraId="2DF60917" w14:textId="77777777" w:rsidR="00036F0C" w:rsidRPr="00D46351" w:rsidRDefault="004C0FE7" w:rsidP="00D46351">
      <w:pPr>
        <w:spacing w:after="0"/>
        <w:jc w:val="both"/>
        <w:rPr>
          <w:rFonts w:ascii="Times New Roman" w:eastAsia="Calibri" w:hAnsi="Times New Roman" w:cs="Times New Roman"/>
          <w:sz w:val="18"/>
          <w:szCs w:val="18"/>
        </w:rPr>
      </w:pPr>
      <w:r w:rsidRPr="00D46351">
        <w:rPr>
          <w:rFonts w:ascii="Times New Roman" w:eastAsia="Calibri" w:hAnsi="Times New Roman" w:cs="Times New Roman"/>
          <w:sz w:val="18"/>
          <w:szCs w:val="18"/>
        </w:rPr>
        <w:t>For M-TRP PUCCH scheme 1,  </w:t>
      </w:r>
    </w:p>
    <w:p w14:paraId="2DF60918" w14:textId="77777777" w:rsidR="00036F0C" w:rsidRPr="00D46351" w:rsidRDefault="004C0FE7" w:rsidP="00D46351">
      <w:pPr>
        <w:numPr>
          <w:ilvl w:val="0"/>
          <w:numId w:val="31"/>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Support PUCCH formats 0 and 2 (in addition to agreed PUCCH formats 1,3,4)</w:t>
      </w:r>
    </w:p>
    <w:p w14:paraId="2DF60919" w14:textId="77777777" w:rsidR="00036F0C" w:rsidRPr="00D46351" w:rsidRDefault="00036F0C" w:rsidP="00D46351">
      <w:pPr>
        <w:spacing w:line="252" w:lineRule="auto"/>
        <w:ind w:left="360"/>
        <w:contextualSpacing/>
        <w:jc w:val="both"/>
        <w:rPr>
          <w:rFonts w:ascii="Times New Roman" w:eastAsia="Gulim" w:hAnsi="Times New Roman" w:cs="Times New Roman"/>
          <w:sz w:val="18"/>
          <w:szCs w:val="18"/>
        </w:rPr>
      </w:pPr>
    </w:p>
    <w:p w14:paraId="2DF6091A" w14:textId="77777777" w:rsidR="00036F0C" w:rsidRPr="00D46351" w:rsidRDefault="004C0FE7" w:rsidP="00D46351">
      <w:pPr>
        <w:spacing w:after="0"/>
        <w:jc w:val="both"/>
        <w:rPr>
          <w:rFonts w:ascii="Times New Roman" w:eastAsia="Calibri" w:hAnsi="Times New Roman" w:cs="Times New Roman"/>
          <w:sz w:val="18"/>
          <w:szCs w:val="18"/>
        </w:rPr>
      </w:pPr>
      <w:r w:rsidRPr="00D46351">
        <w:rPr>
          <w:rFonts w:ascii="Times New Roman" w:eastAsia="Calibri" w:hAnsi="Times New Roman" w:cs="Times New Roman"/>
          <w:b/>
          <w:bCs/>
          <w:sz w:val="18"/>
          <w:szCs w:val="18"/>
          <w:highlight w:val="green"/>
        </w:rPr>
        <w:t>Agreement</w:t>
      </w:r>
    </w:p>
    <w:p w14:paraId="2DF6091B" w14:textId="77777777" w:rsidR="00036F0C" w:rsidRPr="00D46351" w:rsidRDefault="004C0FE7" w:rsidP="00D46351">
      <w:pPr>
        <w:spacing w:after="0"/>
        <w:jc w:val="both"/>
        <w:rPr>
          <w:rFonts w:ascii="Times New Roman" w:eastAsia="Calibri" w:hAnsi="Times New Roman" w:cs="Times New Roman"/>
          <w:sz w:val="18"/>
          <w:szCs w:val="18"/>
        </w:rPr>
      </w:pPr>
      <w:r w:rsidRPr="00D46351">
        <w:rPr>
          <w:rFonts w:ascii="Times New Roman" w:eastAsia="Calibri" w:hAnsi="Times New Roman" w:cs="Times New Roman"/>
          <w:sz w:val="18"/>
          <w:szCs w:val="18"/>
        </w:rPr>
        <w:t xml:space="preserve">For M-TRP PUCCH scheme 1, </w:t>
      </w:r>
    </w:p>
    <w:p w14:paraId="2DF6091C" w14:textId="77777777" w:rsidR="00036F0C" w:rsidRPr="00D46351" w:rsidRDefault="004C0FE7" w:rsidP="00D46351">
      <w:pPr>
        <w:numPr>
          <w:ilvl w:val="0"/>
          <w:numId w:val="32"/>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For PUCCH formats 1/3/4, values for the total number of repetitions at least contain values 2, 4, and 8.  </w:t>
      </w:r>
    </w:p>
    <w:p w14:paraId="2DF6091D" w14:textId="77777777" w:rsidR="00036F0C" w:rsidRPr="00D46351" w:rsidRDefault="004C0FE7" w:rsidP="00D46351">
      <w:pPr>
        <w:numPr>
          <w:ilvl w:val="1"/>
          <w:numId w:val="32"/>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FFS: maximum repetition number can be extended to 16.</w:t>
      </w:r>
    </w:p>
    <w:p w14:paraId="2DF6091E" w14:textId="77777777" w:rsidR="00036F0C" w:rsidRPr="00D46351" w:rsidRDefault="004C0FE7" w:rsidP="00D46351">
      <w:pPr>
        <w:numPr>
          <w:ilvl w:val="0"/>
          <w:numId w:val="32"/>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For PUCCH formats 0/2, the total number of repetitions at least contain 2.  </w:t>
      </w:r>
    </w:p>
    <w:p w14:paraId="2DF6091F" w14:textId="77777777" w:rsidR="00036F0C" w:rsidRPr="00D46351" w:rsidRDefault="004C0FE7" w:rsidP="00D46351">
      <w:pPr>
        <w:numPr>
          <w:ilvl w:val="1"/>
          <w:numId w:val="32"/>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FFS: other values.</w:t>
      </w:r>
    </w:p>
    <w:p w14:paraId="2DF60920" w14:textId="77777777" w:rsidR="00036F0C" w:rsidRPr="00D46351" w:rsidRDefault="004C0FE7" w:rsidP="00D46351">
      <w:pPr>
        <w:numPr>
          <w:ilvl w:val="0"/>
          <w:numId w:val="32"/>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RRC configured number of slots (repetitions) are applied across both TRPs (</w:t>
      </w:r>
      <w:proofErr w:type="spellStart"/>
      <w:r w:rsidRPr="00D46351">
        <w:rPr>
          <w:rFonts w:ascii="Times New Roman" w:eastAsia="Gulim" w:hAnsi="Times New Roman" w:cs="Times New Roman"/>
          <w:sz w:val="18"/>
          <w:szCs w:val="18"/>
        </w:rPr>
        <w:t>e.g</w:t>
      </w:r>
      <w:proofErr w:type="spellEnd"/>
      <w:r w:rsidRPr="00D46351">
        <w:rPr>
          <w:rFonts w:ascii="Times New Roman" w:eastAsia="Gulim" w:hAnsi="Times New Roman" w:cs="Times New Roman"/>
          <w:sz w:val="18"/>
          <w:szCs w:val="18"/>
        </w:rPr>
        <w:t xml:space="preserve"> if the number of repetitions given by </w:t>
      </w:r>
      <w:r w:rsidRPr="00D46351">
        <w:rPr>
          <w:rFonts w:ascii="Times New Roman" w:eastAsia="Gulim" w:hAnsi="Times New Roman" w:cs="Times New Roman"/>
          <w:i/>
          <w:iCs/>
          <w:sz w:val="18"/>
          <w:szCs w:val="18"/>
        </w:rPr>
        <w:t>nrofSlots</w:t>
      </w:r>
      <w:r w:rsidRPr="00D46351">
        <w:rPr>
          <w:rFonts w:ascii="Times New Roman" w:eastAsia="Gulim" w:hAnsi="Times New Roman" w:cs="Times New Roman"/>
          <w:sz w:val="18"/>
          <w:szCs w:val="18"/>
        </w:rPr>
        <w:t xml:space="preserve"> in </w:t>
      </w:r>
      <w:r w:rsidRPr="00D46351">
        <w:rPr>
          <w:rFonts w:ascii="Times New Roman" w:eastAsia="Gulim" w:hAnsi="Times New Roman" w:cs="Times New Roman"/>
          <w:i/>
          <w:iCs/>
          <w:sz w:val="18"/>
          <w:szCs w:val="18"/>
        </w:rPr>
        <w:t>PUCCH-config</w:t>
      </w:r>
      <w:r w:rsidRPr="00D46351">
        <w:rPr>
          <w:rFonts w:ascii="Times New Roman" w:eastAsia="Gulim" w:hAnsi="Times New Roman" w:cs="Times New Roman"/>
          <w:sz w:val="18"/>
          <w:szCs w:val="18"/>
        </w:rPr>
        <w:t xml:space="preserve"> is 8, per TRP limit is 4). </w:t>
      </w:r>
    </w:p>
    <w:p w14:paraId="2DF60921" w14:textId="77777777" w:rsidR="00036F0C" w:rsidRPr="00D46351" w:rsidRDefault="00036F0C" w:rsidP="00D46351">
      <w:pPr>
        <w:spacing w:after="0"/>
        <w:jc w:val="both"/>
        <w:rPr>
          <w:rFonts w:ascii="Times New Roman" w:eastAsia="Calibri" w:hAnsi="Times New Roman" w:cs="Times New Roman"/>
          <w:sz w:val="18"/>
          <w:szCs w:val="18"/>
        </w:rPr>
      </w:pPr>
    </w:p>
    <w:p w14:paraId="2DF60922" w14:textId="77777777" w:rsidR="00036F0C" w:rsidRPr="00D46351" w:rsidRDefault="004C0FE7" w:rsidP="00D46351">
      <w:pPr>
        <w:spacing w:after="0"/>
        <w:jc w:val="both"/>
        <w:rPr>
          <w:rFonts w:ascii="Times New Roman" w:eastAsia="Calibri" w:hAnsi="Times New Roman" w:cs="Times New Roman"/>
          <w:sz w:val="18"/>
          <w:szCs w:val="18"/>
        </w:rPr>
      </w:pPr>
      <w:r w:rsidRPr="00D46351">
        <w:rPr>
          <w:rFonts w:ascii="Times New Roman" w:eastAsia="Calibri" w:hAnsi="Times New Roman" w:cs="Times New Roman"/>
          <w:b/>
          <w:bCs/>
          <w:sz w:val="18"/>
          <w:szCs w:val="18"/>
          <w:highlight w:val="green"/>
        </w:rPr>
        <w:t>Agreement</w:t>
      </w:r>
    </w:p>
    <w:p w14:paraId="2DF60923" w14:textId="77777777" w:rsidR="00036F0C" w:rsidRPr="00D46351" w:rsidRDefault="004C0FE7" w:rsidP="00D46351">
      <w:pPr>
        <w:spacing w:after="0"/>
        <w:jc w:val="both"/>
        <w:rPr>
          <w:rFonts w:ascii="Times New Roman" w:eastAsia="Calibri" w:hAnsi="Times New Roman" w:cs="Times New Roman"/>
          <w:sz w:val="18"/>
          <w:szCs w:val="18"/>
        </w:rPr>
      </w:pPr>
      <w:r w:rsidRPr="00D46351">
        <w:rPr>
          <w:rFonts w:ascii="Times New Roman" w:eastAsia="Calibri" w:hAnsi="Times New Roman" w:cs="Times New Roman"/>
          <w:sz w:val="18"/>
          <w:szCs w:val="18"/>
        </w:rPr>
        <w:t xml:space="preserve">To support per TRP power control for multi-TRP PUCCH schemes in FR1, </w:t>
      </w:r>
    </w:p>
    <w:p w14:paraId="2DF60924" w14:textId="77777777" w:rsidR="00036F0C" w:rsidRPr="00D46351" w:rsidRDefault="004C0FE7" w:rsidP="00D46351">
      <w:pPr>
        <w:numPr>
          <w:ilvl w:val="0"/>
          <w:numId w:val="33"/>
        </w:numPr>
        <w:spacing w:after="0" w:line="252" w:lineRule="auto"/>
        <w:contextualSpacing/>
        <w:jc w:val="both"/>
        <w:rPr>
          <w:rFonts w:ascii="Times New Roman" w:eastAsia="Calibri" w:hAnsi="Times New Roman" w:cs="Times New Roman"/>
          <w:sz w:val="18"/>
          <w:szCs w:val="18"/>
        </w:rPr>
      </w:pPr>
      <w:r w:rsidRPr="00D46351">
        <w:rPr>
          <w:rFonts w:ascii="Times New Roman" w:eastAsia="Calibri" w:hAnsi="Times New Roman" w:cs="Times New Roman"/>
          <w:sz w:val="18"/>
          <w:szCs w:val="18"/>
        </w:rPr>
        <w:t xml:space="preserve">Two sets of power control parameters are used, and each set has a dedicated value of p0, pathloss RS ID and a closed-loop index. </w:t>
      </w:r>
    </w:p>
    <w:p w14:paraId="2DF60925" w14:textId="77777777" w:rsidR="00036F0C" w:rsidRPr="00D46351" w:rsidRDefault="004C0FE7" w:rsidP="00D46351">
      <w:pPr>
        <w:numPr>
          <w:ilvl w:val="0"/>
          <w:numId w:val="33"/>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FFS: details on how a PUCCH resource can be linked to one or </w:t>
      </w:r>
      <w:proofErr w:type="gramStart"/>
      <w:r w:rsidRPr="00D46351">
        <w:rPr>
          <w:rFonts w:ascii="Times New Roman" w:eastAsia="Gulim" w:hAnsi="Times New Roman" w:cs="Times New Roman"/>
          <w:sz w:val="18"/>
          <w:szCs w:val="18"/>
        </w:rPr>
        <w:t>both of the two</w:t>
      </w:r>
      <w:proofErr w:type="gramEnd"/>
      <w:r w:rsidRPr="00D46351">
        <w:rPr>
          <w:rFonts w:ascii="Times New Roman" w:eastAsia="Gulim" w:hAnsi="Times New Roman" w:cs="Times New Roman"/>
          <w:sz w:val="18"/>
          <w:szCs w:val="18"/>
        </w:rPr>
        <w:t xml:space="preserve"> sets of power control parameters.</w:t>
      </w:r>
    </w:p>
    <w:p w14:paraId="2DF60926" w14:textId="77777777" w:rsidR="00036F0C" w:rsidRPr="00D46351" w:rsidRDefault="004C0FE7" w:rsidP="00D46351">
      <w:pPr>
        <w:numPr>
          <w:ilvl w:val="0"/>
          <w:numId w:val="33"/>
        </w:numPr>
        <w:spacing w:after="0" w:line="252" w:lineRule="auto"/>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FFS: whether PUCCH resource group can be linked to power control parameter sets.</w:t>
      </w:r>
    </w:p>
    <w:p w14:paraId="2DF60927" w14:textId="77777777" w:rsidR="00036F0C" w:rsidRPr="00D46351" w:rsidRDefault="00036F0C" w:rsidP="00D46351">
      <w:pPr>
        <w:jc w:val="both"/>
        <w:rPr>
          <w:rFonts w:ascii="Times New Roman" w:eastAsia="Calibri" w:hAnsi="Times New Roman" w:cs="Times New Roman"/>
          <w:sz w:val="18"/>
          <w:szCs w:val="18"/>
        </w:rPr>
      </w:pPr>
    </w:p>
    <w:p w14:paraId="2DF60928" w14:textId="77777777" w:rsidR="00036F0C" w:rsidRPr="00D46351" w:rsidRDefault="004C0FE7" w:rsidP="00D46351">
      <w:pPr>
        <w:jc w:val="both"/>
        <w:rPr>
          <w:rFonts w:ascii="Times New Roman" w:eastAsia="Calibri" w:hAnsi="Times New Roman" w:cs="Times New Roman"/>
          <w:sz w:val="18"/>
          <w:szCs w:val="18"/>
        </w:rPr>
      </w:pPr>
      <w:r w:rsidRPr="00D46351">
        <w:rPr>
          <w:rFonts w:ascii="Times New Roman" w:eastAsia="Calibri" w:hAnsi="Times New Roman" w:cs="Times New Roman"/>
          <w:b/>
          <w:bCs/>
          <w:sz w:val="18"/>
          <w:szCs w:val="18"/>
          <w:highlight w:val="green"/>
        </w:rPr>
        <w:t>Agreement</w:t>
      </w:r>
    </w:p>
    <w:p w14:paraId="2DF60929" w14:textId="77777777" w:rsidR="00036F0C" w:rsidRPr="00D46351" w:rsidRDefault="004C0FE7" w:rsidP="00D46351">
      <w:pPr>
        <w:jc w:val="both"/>
        <w:rPr>
          <w:rFonts w:ascii="Times New Roman" w:eastAsia="Calibri" w:hAnsi="Times New Roman" w:cs="Times New Roman"/>
          <w:sz w:val="18"/>
          <w:szCs w:val="18"/>
        </w:rPr>
      </w:pPr>
      <w:r w:rsidRPr="00D46351">
        <w:rPr>
          <w:rFonts w:ascii="Times New Roman" w:eastAsia="Calibri" w:hAnsi="Times New Roman" w:cs="Times New Roman"/>
          <w:sz w:val="18"/>
          <w:szCs w:val="18"/>
        </w:rPr>
        <w:t xml:space="preserve">For single-DCI based M-TRP PUSCH repetition schemes, up to two power control parameter sets (using </w:t>
      </w:r>
      <w:r w:rsidRPr="00D46351">
        <w:rPr>
          <w:rFonts w:ascii="Times New Roman" w:eastAsia="Calibri" w:hAnsi="Times New Roman" w:cs="Times New Roman"/>
          <w:i/>
          <w:iCs/>
          <w:sz w:val="18"/>
          <w:szCs w:val="18"/>
        </w:rPr>
        <w:t>SRI-PUSCH-</w:t>
      </w:r>
      <w:proofErr w:type="spellStart"/>
      <w:r w:rsidRPr="00D46351">
        <w:rPr>
          <w:rFonts w:ascii="Times New Roman" w:eastAsia="Calibri" w:hAnsi="Times New Roman" w:cs="Times New Roman"/>
          <w:i/>
          <w:iCs/>
          <w:sz w:val="18"/>
          <w:szCs w:val="18"/>
        </w:rPr>
        <w:t>PowerControl</w:t>
      </w:r>
      <w:proofErr w:type="spellEnd"/>
      <w:r w:rsidRPr="00D46351">
        <w:rPr>
          <w:rFonts w:ascii="Times New Roman" w:eastAsia="Calibri" w:hAnsi="Times New Roman" w:cs="Times New Roman"/>
          <w:sz w:val="18"/>
          <w:szCs w:val="18"/>
        </w:rPr>
        <w:t xml:space="preserve">) can be applied when SRS resources from two SRS resource sets indicated in DCI format 0_1/0_2. </w:t>
      </w:r>
    </w:p>
    <w:p w14:paraId="2DF6092A" w14:textId="77777777" w:rsidR="00036F0C" w:rsidRPr="00D46351" w:rsidRDefault="004C0FE7" w:rsidP="00D46351">
      <w:pPr>
        <w:numPr>
          <w:ilvl w:val="0"/>
          <w:numId w:val="34"/>
        </w:numPr>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FFS1: Details on linking SRI fields to two power control parameters, </w:t>
      </w:r>
    </w:p>
    <w:p w14:paraId="2DF6092B" w14:textId="77777777" w:rsidR="00036F0C" w:rsidRPr="00D46351" w:rsidRDefault="004C0FE7" w:rsidP="00D46351">
      <w:pPr>
        <w:numPr>
          <w:ilvl w:val="1"/>
          <w:numId w:val="34"/>
        </w:numPr>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Alt. 1: Add second </w:t>
      </w:r>
      <w:r w:rsidRPr="00D46351">
        <w:rPr>
          <w:rFonts w:ascii="Times New Roman" w:eastAsia="Gulim" w:hAnsi="Times New Roman" w:cs="Times New Roman"/>
          <w:i/>
          <w:iCs/>
          <w:sz w:val="18"/>
          <w:szCs w:val="18"/>
        </w:rPr>
        <w:t>sri-PUSCH-</w:t>
      </w:r>
      <w:proofErr w:type="spellStart"/>
      <w:r w:rsidRPr="00D46351">
        <w:rPr>
          <w:rFonts w:ascii="Times New Roman" w:eastAsia="Gulim" w:hAnsi="Times New Roman" w:cs="Times New Roman"/>
          <w:i/>
          <w:iCs/>
          <w:sz w:val="18"/>
          <w:szCs w:val="18"/>
        </w:rPr>
        <w:t>MappingToAddModList</w:t>
      </w:r>
      <w:proofErr w:type="spellEnd"/>
      <w:r w:rsidRPr="00D46351">
        <w:rPr>
          <w:rFonts w:ascii="Times New Roman" w:eastAsia="Gulim" w:hAnsi="Times New Roman" w:cs="Times New Roman"/>
          <w:i/>
          <w:iCs/>
          <w:sz w:val="18"/>
          <w:szCs w:val="18"/>
        </w:rPr>
        <w:t xml:space="preserve">, </w:t>
      </w:r>
      <w:r w:rsidRPr="00D46351">
        <w:rPr>
          <w:rFonts w:ascii="Times New Roman" w:eastAsia="Gulim" w:hAnsi="Times New Roman" w:cs="Times New Roman"/>
          <w:sz w:val="18"/>
          <w:szCs w:val="18"/>
        </w:rPr>
        <w:t>and</w:t>
      </w:r>
      <w:r w:rsidRPr="00D46351">
        <w:rPr>
          <w:rFonts w:ascii="Times New Roman" w:eastAsia="Gulim" w:hAnsi="Times New Roman" w:cs="Times New Roman"/>
          <w:i/>
          <w:iCs/>
          <w:sz w:val="18"/>
          <w:szCs w:val="18"/>
        </w:rPr>
        <w:t xml:space="preserve"> </w:t>
      </w:r>
      <w:r w:rsidRPr="00D46351">
        <w:rPr>
          <w:rFonts w:ascii="Times New Roman" w:eastAsia="Gulim" w:hAnsi="Times New Roman" w:cs="Times New Roman"/>
          <w:sz w:val="18"/>
          <w:szCs w:val="18"/>
        </w:rPr>
        <w:t xml:space="preserve">select two </w:t>
      </w:r>
      <w:r w:rsidRPr="00D46351">
        <w:rPr>
          <w:rFonts w:ascii="Times New Roman" w:eastAsia="Gulim" w:hAnsi="Times New Roman" w:cs="Times New Roman"/>
          <w:i/>
          <w:iCs/>
          <w:sz w:val="18"/>
          <w:szCs w:val="18"/>
        </w:rPr>
        <w:t>SRI-PUSCH-</w:t>
      </w:r>
      <w:proofErr w:type="spellStart"/>
      <w:r w:rsidRPr="00D46351">
        <w:rPr>
          <w:rFonts w:ascii="Times New Roman" w:eastAsia="Gulim" w:hAnsi="Times New Roman" w:cs="Times New Roman"/>
          <w:i/>
          <w:iCs/>
          <w:sz w:val="18"/>
          <w:szCs w:val="18"/>
        </w:rPr>
        <w:t>PowerControl</w:t>
      </w:r>
      <w:proofErr w:type="spellEnd"/>
      <w:r w:rsidRPr="00D46351">
        <w:rPr>
          <w:rFonts w:ascii="Times New Roman" w:eastAsia="Gulim" w:hAnsi="Times New Roman" w:cs="Times New Roman"/>
          <w:sz w:val="18"/>
          <w:szCs w:val="18"/>
        </w:rPr>
        <w:t xml:space="preserve"> from two </w:t>
      </w:r>
      <w:r w:rsidRPr="00D46351">
        <w:rPr>
          <w:rFonts w:ascii="Times New Roman" w:eastAsia="Gulim" w:hAnsi="Times New Roman" w:cs="Times New Roman"/>
          <w:i/>
          <w:iCs/>
          <w:sz w:val="18"/>
          <w:szCs w:val="18"/>
        </w:rPr>
        <w:t>sri-PUSCH-</w:t>
      </w:r>
      <w:proofErr w:type="spellStart"/>
      <w:r w:rsidRPr="00D46351">
        <w:rPr>
          <w:rFonts w:ascii="Times New Roman" w:eastAsia="Gulim" w:hAnsi="Times New Roman" w:cs="Times New Roman"/>
          <w:i/>
          <w:iCs/>
          <w:sz w:val="18"/>
          <w:szCs w:val="18"/>
        </w:rPr>
        <w:t>MappingToAddModList</w:t>
      </w:r>
      <w:proofErr w:type="spellEnd"/>
    </w:p>
    <w:p w14:paraId="2DF6092C" w14:textId="77777777" w:rsidR="00036F0C" w:rsidRPr="00D46351" w:rsidRDefault="004C0FE7" w:rsidP="00D46351">
      <w:pPr>
        <w:numPr>
          <w:ilvl w:val="1"/>
          <w:numId w:val="34"/>
        </w:numPr>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Alt. 2: Add SRS resource set ID in </w:t>
      </w:r>
      <w:r w:rsidRPr="00D46351">
        <w:rPr>
          <w:rFonts w:ascii="Times New Roman" w:eastAsia="Gulim" w:hAnsi="Times New Roman" w:cs="Times New Roman"/>
          <w:i/>
          <w:iCs/>
          <w:sz w:val="18"/>
          <w:szCs w:val="18"/>
        </w:rPr>
        <w:t>SRI-PUSCH-</w:t>
      </w:r>
      <w:proofErr w:type="spellStart"/>
      <w:r w:rsidRPr="00D46351">
        <w:rPr>
          <w:rFonts w:ascii="Times New Roman" w:eastAsia="Gulim" w:hAnsi="Times New Roman" w:cs="Times New Roman"/>
          <w:i/>
          <w:iCs/>
          <w:sz w:val="18"/>
          <w:szCs w:val="18"/>
        </w:rPr>
        <w:t>PowerControl</w:t>
      </w:r>
      <w:proofErr w:type="spellEnd"/>
      <w:r w:rsidRPr="00D46351">
        <w:rPr>
          <w:rFonts w:ascii="Times New Roman" w:eastAsia="Gulim" w:hAnsi="Times New Roman" w:cs="Times New Roman"/>
          <w:i/>
          <w:iCs/>
          <w:sz w:val="18"/>
          <w:szCs w:val="18"/>
        </w:rPr>
        <w:t xml:space="preserve">, </w:t>
      </w:r>
      <w:r w:rsidRPr="00D46351">
        <w:rPr>
          <w:rFonts w:ascii="Times New Roman" w:eastAsia="Gulim" w:hAnsi="Times New Roman" w:cs="Times New Roman"/>
          <w:sz w:val="18"/>
          <w:szCs w:val="18"/>
        </w:rPr>
        <w:t>and select</w:t>
      </w:r>
      <w:r w:rsidRPr="00D46351">
        <w:rPr>
          <w:rFonts w:ascii="Times New Roman" w:eastAsia="Gulim" w:hAnsi="Times New Roman" w:cs="Times New Roman"/>
          <w:i/>
          <w:iCs/>
          <w:sz w:val="18"/>
          <w:szCs w:val="18"/>
        </w:rPr>
        <w:t xml:space="preserve"> SRI-PUSCH-</w:t>
      </w:r>
      <w:proofErr w:type="spellStart"/>
      <w:r w:rsidRPr="00D46351">
        <w:rPr>
          <w:rFonts w:ascii="Times New Roman" w:eastAsia="Gulim" w:hAnsi="Times New Roman" w:cs="Times New Roman"/>
          <w:i/>
          <w:iCs/>
          <w:sz w:val="18"/>
          <w:szCs w:val="18"/>
        </w:rPr>
        <w:t>PowerControl</w:t>
      </w:r>
      <w:proofErr w:type="spellEnd"/>
      <w:r w:rsidRPr="00D46351">
        <w:rPr>
          <w:rFonts w:ascii="Times New Roman" w:eastAsia="Gulim" w:hAnsi="Times New Roman" w:cs="Times New Roman"/>
          <w:sz w:val="18"/>
          <w:szCs w:val="18"/>
        </w:rPr>
        <w:t xml:space="preserve"> from </w:t>
      </w:r>
      <w:r w:rsidRPr="00D46351">
        <w:rPr>
          <w:rFonts w:ascii="Times New Roman" w:eastAsia="Gulim" w:hAnsi="Times New Roman" w:cs="Times New Roman"/>
          <w:i/>
          <w:iCs/>
          <w:sz w:val="18"/>
          <w:szCs w:val="18"/>
        </w:rPr>
        <w:t>sri-PUSCH-</w:t>
      </w:r>
      <w:proofErr w:type="spellStart"/>
      <w:r w:rsidRPr="00D46351">
        <w:rPr>
          <w:rFonts w:ascii="Times New Roman" w:eastAsia="Gulim" w:hAnsi="Times New Roman" w:cs="Times New Roman"/>
          <w:i/>
          <w:iCs/>
          <w:sz w:val="18"/>
          <w:szCs w:val="18"/>
        </w:rPr>
        <w:t>MappingToAddModList</w:t>
      </w:r>
      <w:proofErr w:type="spellEnd"/>
      <w:r w:rsidRPr="00D46351">
        <w:rPr>
          <w:rFonts w:ascii="Times New Roman" w:eastAsia="Gulim" w:hAnsi="Times New Roman" w:cs="Times New Roman"/>
          <w:i/>
          <w:iCs/>
          <w:sz w:val="18"/>
          <w:szCs w:val="18"/>
        </w:rPr>
        <w:t xml:space="preserve"> </w:t>
      </w:r>
      <w:r w:rsidRPr="00D46351">
        <w:rPr>
          <w:rFonts w:ascii="Times New Roman" w:eastAsia="Gulim" w:hAnsi="Times New Roman" w:cs="Times New Roman"/>
          <w:sz w:val="18"/>
          <w:szCs w:val="18"/>
        </w:rPr>
        <w:t>considering the SRS resource set ID</w:t>
      </w:r>
    </w:p>
    <w:p w14:paraId="2DF6092D" w14:textId="77777777" w:rsidR="00036F0C" w:rsidRPr="00D46351" w:rsidRDefault="004C0FE7" w:rsidP="00D46351">
      <w:pPr>
        <w:numPr>
          <w:ilvl w:val="1"/>
          <w:numId w:val="34"/>
        </w:numPr>
        <w:snapToGrid w:val="0"/>
        <w:spacing w:before="60"/>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Alt. 3: Let RAN2 handle this</w:t>
      </w:r>
    </w:p>
    <w:p w14:paraId="2DF6092E" w14:textId="77777777" w:rsidR="00036F0C" w:rsidRPr="00D46351" w:rsidRDefault="004C0FE7" w:rsidP="00D46351">
      <w:pPr>
        <w:numPr>
          <w:ilvl w:val="1"/>
          <w:numId w:val="34"/>
        </w:numPr>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Alt.4: Add second </w:t>
      </w:r>
      <w:r w:rsidRPr="00D46351">
        <w:rPr>
          <w:rFonts w:ascii="Times New Roman" w:eastAsia="Gulim" w:hAnsi="Times New Roman" w:cs="Times New Roman"/>
          <w:i/>
          <w:iCs/>
          <w:sz w:val="18"/>
          <w:szCs w:val="18"/>
        </w:rPr>
        <w:t xml:space="preserve">sri-PUSCH-PathlossReferenceRS-Id/sri-P0-PUSCH-AlphaSetId/sri-PUSCH-ClosedLoopIndex </w:t>
      </w:r>
      <w:r w:rsidRPr="00D46351">
        <w:rPr>
          <w:rFonts w:ascii="Times New Roman" w:eastAsia="Gulim" w:hAnsi="Times New Roman" w:cs="Times New Roman"/>
          <w:sz w:val="18"/>
          <w:szCs w:val="18"/>
        </w:rPr>
        <w:t xml:space="preserve">in </w:t>
      </w:r>
      <w:r w:rsidRPr="00D46351">
        <w:rPr>
          <w:rFonts w:ascii="Times New Roman" w:eastAsia="Gulim" w:hAnsi="Times New Roman" w:cs="Times New Roman"/>
          <w:i/>
          <w:iCs/>
          <w:sz w:val="18"/>
          <w:szCs w:val="18"/>
        </w:rPr>
        <w:t>SRI-PUSCH-</w:t>
      </w:r>
      <w:proofErr w:type="spellStart"/>
      <w:r w:rsidRPr="00D46351">
        <w:rPr>
          <w:rFonts w:ascii="Times New Roman" w:eastAsia="Gulim" w:hAnsi="Times New Roman" w:cs="Times New Roman"/>
          <w:i/>
          <w:iCs/>
          <w:sz w:val="18"/>
          <w:szCs w:val="18"/>
        </w:rPr>
        <w:t>PowerControl</w:t>
      </w:r>
      <w:proofErr w:type="spellEnd"/>
      <w:r w:rsidRPr="00D46351">
        <w:rPr>
          <w:rFonts w:ascii="Times New Roman" w:eastAsia="Gulim" w:hAnsi="Times New Roman" w:cs="Times New Roman"/>
          <w:sz w:val="18"/>
          <w:szCs w:val="18"/>
        </w:rPr>
        <w:t>.</w:t>
      </w:r>
    </w:p>
    <w:p w14:paraId="2DF6092F" w14:textId="77777777" w:rsidR="00036F0C" w:rsidRPr="00D46351" w:rsidRDefault="004C0FE7" w:rsidP="00D46351">
      <w:pPr>
        <w:numPr>
          <w:ilvl w:val="0"/>
          <w:numId w:val="34"/>
        </w:numPr>
        <w:snapToGrid w:val="0"/>
        <w:spacing w:before="60"/>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FFS2: Enhancements on open-loop power control parameter set indication</w:t>
      </w:r>
    </w:p>
    <w:p w14:paraId="2DF60930" w14:textId="77777777" w:rsidR="00036F0C" w:rsidRPr="00D46351" w:rsidRDefault="004C0FE7" w:rsidP="00D46351">
      <w:pPr>
        <w:numPr>
          <w:ilvl w:val="0"/>
          <w:numId w:val="34"/>
        </w:numPr>
        <w:snapToGrid w:val="0"/>
        <w:spacing w:before="60"/>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 xml:space="preserve">FFS3: Consideration on </w:t>
      </w:r>
      <w:proofErr w:type="spellStart"/>
      <w:r w:rsidRPr="00D46351">
        <w:rPr>
          <w:rFonts w:ascii="Times New Roman" w:eastAsia="Gulim" w:hAnsi="Times New Roman" w:cs="Times New Roman"/>
          <w:i/>
          <w:iCs/>
          <w:sz w:val="18"/>
          <w:szCs w:val="18"/>
        </w:rPr>
        <w:t>srs-PowerControlAdjustmentStates</w:t>
      </w:r>
      <w:proofErr w:type="spellEnd"/>
    </w:p>
    <w:p w14:paraId="2DF60931" w14:textId="77777777" w:rsidR="00036F0C" w:rsidRPr="00D46351" w:rsidRDefault="004C0FE7" w:rsidP="00D46351">
      <w:pPr>
        <w:numPr>
          <w:ilvl w:val="0"/>
          <w:numId w:val="34"/>
        </w:numPr>
        <w:snapToGrid w:val="0"/>
        <w:spacing w:before="60"/>
        <w:contextualSpacing/>
        <w:jc w:val="both"/>
        <w:rPr>
          <w:rFonts w:ascii="Times New Roman" w:eastAsia="Gulim" w:hAnsi="Times New Roman" w:cs="Times New Roman"/>
          <w:sz w:val="18"/>
          <w:szCs w:val="18"/>
        </w:rPr>
      </w:pPr>
      <w:r w:rsidRPr="00D46351">
        <w:rPr>
          <w:rFonts w:ascii="Times New Roman" w:eastAsia="Gulim" w:hAnsi="Times New Roman" w:cs="Times New Roman"/>
          <w:sz w:val="18"/>
          <w:szCs w:val="18"/>
        </w:rPr>
        <w:t>FFS4: Impact of multi-TRP PUSCH repetition on PHR reporting</w:t>
      </w:r>
    </w:p>
    <w:p w14:paraId="2DF60932" w14:textId="77777777" w:rsidR="00036F0C" w:rsidRPr="00D46351" w:rsidRDefault="004C0FE7" w:rsidP="00D46351">
      <w:pPr>
        <w:numPr>
          <w:ilvl w:val="0"/>
          <w:numId w:val="34"/>
        </w:numPr>
        <w:contextualSpacing/>
        <w:jc w:val="both"/>
        <w:rPr>
          <w:rFonts w:ascii="Times New Roman" w:eastAsia="Gulim" w:hAnsi="Times New Roman" w:cs="Times New Roman"/>
          <w:b/>
          <w:bCs/>
          <w:sz w:val="18"/>
          <w:szCs w:val="18"/>
        </w:rPr>
      </w:pPr>
      <w:r w:rsidRPr="00D46351">
        <w:rPr>
          <w:rFonts w:ascii="Times New Roman" w:eastAsia="Gulim" w:hAnsi="Times New Roman" w:cs="Times New Roman"/>
          <w:sz w:val="18"/>
          <w:szCs w:val="18"/>
        </w:rPr>
        <w:t>FFS5: Enhancement on power control parameters per TRP when SRI(s) indication of two SRS resource sets is absent.</w:t>
      </w:r>
    </w:p>
    <w:p w14:paraId="2DF60933" w14:textId="77777777" w:rsidR="00036F0C" w:rsidRPr="00D46351" w:rsidRDefault="00036F0C" w:rsidP="00D46351">
      <w:pPr>
        <w:jc w:val="both"/>
        <w:rPr>
          <w:rFonts w:ascii="Times New Roman" w:hAnsi="Times New Roman" w:cs="Times New Roman"/>
          <w:sz w:val="18"/>
          <w:szCs w:val="18"/>
        </w:rPr>
      </w:pPr>
    </w:p>
    <w:p w14:paraId="2DF60934" w14:textId="77777777" w:rsidR="00036F0C" w:rsidRPr="00D46351" w:rsidRDefault="004C0FE7" w:rsidP="00D46351">
      <w:pPr>
        <w:spacing w:after="0"/>
        <w:jc w:val="both"/>
        <w:rPr>
          <w:rFonts w:ascii="Times New Roman" w:hAnsi="Times New Roman" w:cs="Times New Roman"/>
          <w:b/>
          <w:bCs/>
          <w:sz w:val="18"/>
          <w:szCs w:val="18"/>
          <w:highlight w:val="darkYellow"/>
        </w:rPr>
      </w:pPr>
      <w:r w:rsidRPr="00D46351">
        <w:rPr>
          <w:rFonts w:ascii="Times New Roman" w:hAnsi="Times New Roman" w:cs="Times New Roman"/>
          <w:b/>
          <w:bCs/>
          <w:sz w:val="18"/>
          <w:szCs w:val="18"/>
          <w:highlight w:val="darkYellow"/>
        </w:rPr>
        <w:lastRenderedPageBreak/>
        <w:t>Working Assumption</w:t>
      </w:r>
    </w:p>
    <w:p w14:paraId="2DF60935" w14:textId="77777777" w:rsidR="00036F0C" w:rsidRPr="00D46351" w:rsidRDefault="004C0FE7" w:rsidP="00D46351">
      <w:pPr>
        <w:spacing w:after="0"/>
        <w:jc w:val="both"/>
        <w:rPr>
          <w:rFonts w:ascii="Times New Roman" w:hAnsi="Times New Roman" w:cs="Times New Roman"/>
          <w:sz w:val="18"/>
          <w:szCs w:val="18"/>
        </w:rPr>
      </w:pPr>
      <w:r w:rsidRPr="00D46351">
        <w:rPr>
          <w:rFonts w:ascii="Times New Roman" w:hAnsi="Times New Roman" w:cs="Times New Roman"/>
          <w:sz w:val="18"/>
          <w:szCs w:val="18"/>
        </w:rPr>
        <w:t xml:space="preserve">For PUCCH reliability enhancement, support multi-TRP intra-slot repetition (Scheme 3) for all PUCCH formats. </w:t>
      </w:r>
    </w:p>
    <w:p w14:paraId="2DF60936" w14:textId="77777777" w:rsidR="00036F0C" w:rsidRPr="00D46351" w:rsidRDefault="004C0FE7" w:rsidP="00D46351">
      <w:pPr>
        <w:pStyle w:val="ListParagraph"/>
        <w:numPr>
          <w:ilvl w:val="0"/>
          <w:numId w:val="10"/>
        </w:numPr>
        <w:tabs>
          <w:tab w:val="left" w:pos="420"/>
          <w:tab w:val="left" w:pos="840"/>
        </w:tabs>
        <w:spacing w:after="0"/>
        <w:jc w:val="both"/>
        <w:rPr>
          <w:rFonts w:ascii="Times New Roman" w:hAnsi="Times New Roman" w:cs="Times New Roman"/>
          <w:sz w:val="18"/>
          <w:szCs w:val="18"/>
        </w:rPr>
      </w:pPr>
      <w:r w:rsidRPr="00D46351">
        <w:rPr>
          <w:rFonts w:ascii="Times New Roman" w:hAnsi="Times New Roman" w:cs="Times New Roman"/>
          <w:sz w:val="18"/>
          <w:szCs w:val="18"/>
        </w:rPr>
        <w:t xml:space="preserve">The same PUCCH resource carrying UCI is repeated for X = 2 [consecutive] sub-slots within a slot. </w:t>
      </w:r>
    </w:p>
    <w:p w14:paraId="2DF60937" w14:textId="77777777" w:rsidR="00036F0C" w:rsidRPr="00D46351" w:rsidRDefault="004C0FE7" w:rsidP="00D46351">
      <w:pPr>
        <w:pStyle w:val="ListParagraph"/>
        <w:numPr>
          <w:ilvl w:val="0"/>
          <w:numId w:val="10"/>
        </w:numPr>
        <w:tabs>
          <w:tab w:val="left" w:pos="420"/>
          <w:tab w:val="left" w:pos="840"/>
        </w:tabs>
        <w:spacing w:after="0"/>
        <w:jc w:val="both"/>
        <w:rPr>
          <w:rFonts w:ascii="Times New Roman" w:hAnsi="Times New Roman" w:cs="Times New Roman"/>
          <w:sz w:val="18"/>
          <w:szCs w:val="18"/>
        </w:rPr>
      </w:pPr>
      <w:r w:rsidRPr="00D46351">
        <w:rPr>
          <w:rFonts w:ascii="Times New Roman" w:hAnsi="Times New Roman" w:cs="Times New Roman"/>
          <w:sz w:val="18"/>
          <w:szCs w:val="18"/>
        </w:rPr>
        <w:t xml:space="preserve">Refer the design details related to sub-slot configurations (e.g. other values of X) to Rel-17 </w:t>
      </w:r>
      <w:proofErr w:type="spellStart"/>
      <w:r w:rsidRPr="00D46351">
        <w:rPr>
          <w:rFonts w:ascii="Times New Roman" w:hAnsi="Times New Roman" w:cs="Times New Roman"/>
          <w:sz w:val="18"/>
          <w:szCs w:val="18"/>
        </w:rPr>
        <w:t>eIIoT</w:t>
      </w:r>
      <w:proofErr w:type="spellEnd"/>
    </w:p>
    <w:p w14:paraId="2DF60938" w14:textId="77777777" w:rsidR="00036F0C" w:rsidRPr="00D46351" w:rsidRDefault="004C0FE7" w:rsidP="00D46351">
      <w:pPr>
        <w:spacing w:after="0"/>
        <w:jc w:val="both"/>
        <w:rPr>
          <w:rFonts w:ascii="Times New Roman" w:hAnsi="Times New Roman" w:cs="Times New Roman"/>
          <w:sz w:val="18"/>
          <w:szCs w:val="18"/>
        </w:rPr>
      </w:pPr>
      <w:r w:rsidRPr="00D46351">
        <w:rPr>
          <w:rFonts w:ascii="Times New Roman" w:hAnsi="Times New Roman" w:cs="Times New Roman"/>
          <w:sz w:val="18"/>
          <w:szCs w:val="18"/>
        </w:rPr>
        <w:t>Note1: The decision of supporting scheme 3 is only applicable for multi-TRP operation.</w:t>
      </w:r>
    </w:p>
    <w:p w14:paraId="2DF60939" w14:textId="77777777" w:rsidR="00036F0C" w:rsidRPr="00D46351" w:rsidRDefault="00036F0C" w:rsidP="00D46351">
      <w:pPr>
        <w:jc w:val="both"/>
        <w:rPr>
          <w:rFonts w:ascii="Times New Roman" w:hAnsi="Times New Roman" w:cs="Times New Roman"/>
          <w:sz w:val="18"/>
          <w:szCs w:val="18"/>
        </w:rPr>
      </w:pPr>
    </w:p>
    <w:p w14:paraId="2DF6093B" w14:textId="77777777" w:rsidR="00036F0C" w:rsidRPr="00D46351" w:rsidRDefault="004C0FE7" w:rsidP="00D46351">
      <w:pPr>
        <w:spacing w:after="0"/>
        <w:jc w:val="both"/>
        <w:rPr>
          <w:rFonts w:ascii="Times New Roman" w:hAnsi="Times New Roman" w:cs="Times New Roman"/>
          <w:b/>
          <w:bCs/>
          <w:sz w:val="18"/>
          <w:szCs w:val="18"/>
        </w:rPr>
      </w:pPr>
      <w:r w:rsidRPr="00D46351">
        <w:rPr>
          <w:rFonts w:ascii="Times New Roman" w:hAnsi="Times New Roman" w:cs="Times New Roman"/>
          <w:b/>
          <w:bCs/>
          <w:sz w:val="18"/>
          <w:szCs w:val="18"/>
          <w:highlight w:val="yellow"/>
        </w:rPr>
        <w:t>Conclusion</w:t>
      </w:r>
    </w:p>
    <w:p w14:paraId="2DF6093C" w14:textId="77777777" w:rsidR="00036F0C" w:rsidRPr="00D46351" w:rsidRDefault="004C0FE7" w:rsidP="00D46351">
      <w:pPr>
        <w:shd w:val="clear" w:color="auto" w:fill="FFFFFF"/>
        <w:spacing w:after="0"/>
        <w:jc w:val="both"/>
        <w:rPr>
          <w:rFonts w:ascii="Times New Roman" w:hAnsi="Times New Roman" w:cs="Times New Roman"/>
          <w:sz w:val="18"/>
          <w:szCs w:val="18"/>
        </w:rPr>
      </w:pPr>
      <w:r w:rsidRPr="00D46351">
        <w:rPr>
          <w:rFonts w:ascii="Times New Roman" w:hAnsi="Times New Roman" w:cs="Times New Roman"/>
          <w:sz w:val="18"/>
          <w:szCs w:val="18"/>
        </w:rPr>
        <w:t xml:space="preserve">For Multi-TRP PUCCH Scheme 1/3 at least containing HARQ ACK, supporting dynamic switching between multi-TRP PUCCH scheme and single-TRP PUCCH transmission is not restricted, and can be done by associating, </w:t>
      </w:r>
    </w:p>
    <w:p w14:paraId="2DF6093D" w14:textId="77777777" w:rsidR="00036F0C" w:rsidRPr="00D46351" w:rsidRDefault="004C0FE7" w:rsidP="00D46351">
      <w:pPr>
        <w:pStyle w:val="ListParagraph"/>
        <w:numPr>
          <w:ilvl w:val="0"/>
          <w:numId w:val="35"/>
        </w:numPr>
        <w:shd w:val="clear" w:color="auto" w:fill="FFFFFF"/>
        <w:spacing w:after="0"/>
        <w:jc w:val="both"/>
        <w:rPr>
          <w:rFonts w:ascii="Times New Roman" w:hAnsi="Times New Roman" w:cs="Times New Roman"/>
          <w:sz w:val="18"/>
          <w:szCs w:val="18"/>
        </w:rPr>
      </w:pPr>
      <w:r w:rsidRPr="00D46351">
        <w:rPr>
          <w:rFonts w:ascii="Times New Roman" w:hAnsi="Times New Roman" w:cs="Times New Roman"/>
          <w:sz w:val="18"/>
          <w:szCs w:val="18"/>
        </w:rPr>
        <w:t>a PUCCH resource activated with one or two spatial-relation-info and PRI bit-field indicating a PUCCH resource,</w:t>
      </w:r>
    </w:p>
    <w:p w14:paraId="2DF6093E" w14:textId="77777777" w:rsidR="00036F0C" w:rsidRPr="00D46351" w:rsidRDefault="004C0FE7" w:rsidP="00D46351">
      <w:pPr>
        <w:pStyle w:val="ListParagraph"/>
        <w:numPr>
          <w:ilvl w:val="0"/>
          <w:numId w:val="35"/>
        </w:numPr>
        <w:shd w:val="clear" w:color="auto" w:fill="FFFFFF"/>
        <w:spacing w:after="0"/>
        <w:jc w:val="both"/>
        <w:rPr>
          <w:rFonts w:ascii="Times New Roman" w:hAnsi="Times New Roman" w:cs="Times New Roman"/>
          <w:sz w:val="18"/>
          <w:szCs w:val="18"/>
        </w:rPr>
      </w:pPr>
      <w:r w:rsidRPr="00D46351">
        <w:rPr>
          <w:rFonts w:ascii="Times New Roman" w:hAnsi="Times New Roman" w:cs="Times New Roman"/>
          <w:sz w:val="18"/>
          <w:szCs w:val="18"/>
        </w:rPr>
        <w:t>or a PUCCH resource with one or two power control parameter sets and PRI bit-field indicating a PUCCH resource</w:t>
      </w:r>
    </w:p>
    <w:p w14:paraId="2DF6093F" w14:textId="77777777" w:rsidR="00036F0C" w:rsidRPr="00D46351" w:rsidRDefault="004C0FE7" w:rsidP="00D46351">
      <w:pPr>
        <w:pStyle w:val="ListParagraph"/>
        <w:spacing w:after="0"/>
        <w:ind w:left="0"/>
        <w:jc w:val="both"/>
        <w:rPr>
          <w:rFonts w:ascii="Times New Roman" w:hAnsi="Times New Roman" w:cs="Times New Roman"/>
          <w:sz w:val="18"/>
          <w:szCs w:val="18"/>
        </w:rPr>
      </w:pPr>
      <w:r w:rsidRPr="00D46351">
        <w:rPr>
          <w:rFonts w:ascii="Times New Roman" w:hAnsi="Times New Roman" w:cs="Times New Roman"/>
          <w:sz w:val="18"/>
          <w:szCs w:val="18"/>
        </w:rPr>
        <w:t>FFS: Support of dynamic switching for Scheme 2 (if the schemes supported)</w:t>
      </w:r>
    </w:p>
    <w:p w14:paraId="2DF60940" w14:textId="7016015F" w:rsidR="00036F0C" w:rsidRPr="00D46351" w:rsidRDefault="00036F0C" w:rsidP="00D46351">
      <w:pPr>
        <w:pStyle w:val="ListParagraph"/>
        <w:ind w:left="0"/>
        <w:jc w:val="both"/>
        <w:rPr>
          <w:rFonts w:ascii="Times New Roman" w:hAnsi="Times New Roman" w:cs="Times New Roman"/>
          <w:sz w:val="18"/>
          <w:szCs w:val="18"/>
        </w:rPr>
      </w:pPr>
    </w:p>
    <w:p w14:paraId="1F542CA9" w14:textId="159CB4D3" w:rsidR="00213A47" w:rsidRPr="00D46351" w:rsidRDefault="00213A47" w:rsidP="00D46351">
      <w:pPr>
        <w:spacing w:after="0"/>
        <w:jc w:val="both"/>
        <w:rPr>
          <w:rFonts w:ascii="Times New Roman" w:eastAsia="SimSun" w:hAnsi="Times New Roman" w:cs="Times New Roman"/>
          <w:sz w:val="18"/>
          <w:szCs w:val="18"/>
          <w:lang w:val="en-US" w:eastAsia="zh-CN"/>
        </w:rPr>
      </w:pPr>
      <w:r w:rsidRPr="00D46351">
        <w:rPr>
          <w:rStyle w:val="Strong"/>
          <w:rFonts w:ascii="Times New Roman" w:hAnsi="Times New Roman" w:cs="Times New Roman"/>
          <w:sz w:val="18"/>
          <w:szCs w:val="18"/>
          <w:highlight w:val="green"/>
          <w:lang w:eastAsia="zh-CN"/>
        </w:rPr>
        <w:t>Agreement</w:t>
      </w:r>
    </w:p>
    <w:p w14:paraId="7B420963" w14:textId="65F2BF10" w:rsidR="00213A47" w:rsidRPr="00D46351" w:rsidRDefault="00213A47" w:rsidP="00D46351">
      <w:pPr>
        <w:spacing w:after="0"/>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Further study following alternatives to support per TRP closed-loop power control for PUCCH , select</w:t>
      </w:r>
      <w:r w:rsidRPr="00D46351">
        <w:rPr>
          <w:rStyle w:val="apple-converted-space"/>
          <w:rFonts w:ascii="Times New Roman" w:hAnsi="Times New Roman" w:cs="Times New Roman"/>
          <w:sz w:val="18"/>
          <w:szCs w:val="18"/>
          <w:lang w:eastAsia="zh-CN"/>
        </w:rPr>
        <w:t> </w:t>
      </w:r>
      <w:r w:rsidR="00D46351" w:rsidRPr="00D46351">
        <w:rPr>
          <w:rFonts w:ascii="Times New Roman" w:hAnsi="Times New Roman" w:cs="Times New Roman"/>
          <w:sz w:val="18"/>
          <w:szCs w:val="18"/>
          <w:lang w:eastAsia="zh-CN"/>
        </w:rPr>
        <w:t xml:space="preserve"> </w:t>
      </w:r>
      <w:r w:rsidRPr="00D46351">
        <w:rPr>
          <w:rFonts w:ascii="Times New Roman" w:hAnsi="Times New Roman" w:cs="Times New Roman"/>
          <w:sz w:val="18"/>
          <w:szCs w:val="18"/>
          <w:lang w:eastAsia="zh-CN"/>
        </w:rPr>
        <w:t>from the below options</w:t>
      </w:r>
      <w:r w:rsidRPr="00D46351">
        <w:rPr>
          <w:rStyle w:val="apple-converted-space"/>
          <w:rFonts w:ascii="Times New Roman" w:hAnsi="Times New Roman" w:cs="Times New Roman"/>
          <w:sz w:val="18"/>
          <w:szCs w:val="18"/>
          <w:lang w:eastAsia="zh-CN"/>
        </w:rPr>
        <w:t> </w:t>
      </w:r>
      <w:r w:rsidRPr="00D46351">
        <w:rPr>
          <w:rFonts w:ascii="Times New Roman" w:hAnsi="Times New Roman" w:cs="Times New Roman"/>
          <w:sz w:val="18"/>
          <w:szCs w:val="18"/>
          <w:lang w:eastAsia="zh-CN"/>
        </w:rPr>
        <w:t>during the RAN1 #104-e-bis meeting.</w:t>
      </w:r>
    </w:p>
    <w:p w14:paraId="2F6F0B6F" w14:textId="77777777" w:rsidR="00213A47" w:rsidRPr="00D46351" w:rsidRDefault="00213A47" w:rsidP="00D46351">
      <w:pPr>
        <w:numPr>
          <w:ilvl w:val="0"/>
          <w:numId w:val="38"/>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Option.1: A single TPC field (the existing TPC field) is used in DCI formats 1_1 / 1_2, and the TPC value applied for both PUCCH beams</w:t>
      </w:r>
    </w:p>
    <w:p w14:paraId="52166D87" w14:textId="77777777" w:rsidR="00213A47" w:rsidRPr="00D46351" w:rsidRDefault="00213A47" w:rsidP="00D46351">
      <w:pPr>
        <w:numPr>
          <w:ilvl w:val="0"/>
          <w:numId w:val="38"/>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 xml:space="preserve">Option.2: A single TPC field (the existing TPC field) is used in DCI formats 1_1 / 1_2, and the TPC value applied for one of two PUCCH beams at a slot. The TPC value may be applied for the other PUCCH beam at </w:t>
      </w:r>
      <w:proofErr w:type="gramStart"/>
      <w:r w:rsidRPr="00D46351">
        <w:rPr>
          <w:rFonts w:ascii="Times New Roman" w:hAnsi="Times New Roman" w:cs="Times New Roman"/>
          <w:sz w:val="18"/>
          <w:szCs w:val="18"/>
          <w:lang w:eastAsia="zh-CN"/>
        </w:rPr>
        <w:t>an another</w:t>
      </w:r>
      <w:proofErr w:type="gramEnd"/>
      <w:r w:rsidRPr="00D46351">
        <w:rPr>
          <w:rFonts w:ascii="Times New Roman" w:hAnsi="Times New Roman" w:cs="Times New Roman"/>
          <w:sz w:val="18"/>
          <w:szCs w:val="18"/>
          <w:lang w:eastAsia="zh-CN"/>
        </w:rPr>
        <w:t xml:space="preserve"> slot.</w:t>
      </w:r>
    </w:p>
    <w:p w14:paraId="4174A378" w14:textId="77777777" w:rsidR="00213A47" w:rsidRPr="00D46351" w:rsidRDefault="00213A47" w:rsidP="00D46351">
      <w:pPr>
        <w:numPr>
          <w:ilvl w:val="0"/>
          <w:numId w:val="38"/>
        </w:numPr>
        <w:spacing w:after="0" w:line="240" w:lineRule="auto"/>
        <w:jc w:val="both"/>
        <w:rPr>
          <w:rFonts w:ascii="Times New Roman" w:hAnsi="Times New Roman" w:cs="Times New Roman"/>
          <w:b/>
          <w:bCs/>
          <w:sz w:val="18"/>
          <w:szCs w:val="18"/>
          <w:lang w:eastAsia="zh-CN"/>
        </w:rPr>
      </w:pPr>
      <w:r w:rsidRPr="00D46351">
        <w:rPr>
          <w:rStyle w:val="Strong"/>
          <w:rFonts w:ascii="Times New Roman" w:hAnsi="Times New Roman" w:cs="Times New Roman"/>
          <w:b w:val="0"/>
          <w:bCs w:val="0"/>
          <w:sz w:val="18"/>
          <w:szCs w:val="18"/>
          <w:lang w:eastAsia="zh-CN"/>
        </w:rPr>
        <w:t>Option 3: A second TPC field (</w:t>
      </w:r>
      <w:proofErr w:type="gramStart"/>
      <w:r w:rsidRPr="00D46351">
        <w:rPr>
          <w:rStyle w:val="Strong"/>
          <w:rFonts w:ascii="Times New Roman" w:hAnsi="Times New Roman" w:cs="Times New Roman"/>
          <w:b w:val="0"/>
          <w:bCs w:val="0"/>
          <w:sz w:val="18"/>
          <w:szCs w:val="18"/>
          <w:lang w:eastAsia="zh-CN"/>
        </w:rPr>
        <w:t>similar to</w:t>
      </w:r>
      <w:proofErr w:type="gramEnd"/>
      <w:r w:rsidRPr="00D46351">
        <w:rPr>
          <w:rStyle w:val="Strong"/>
          <w:rFonts w:ascii="Times New Roman" w:hAnsi="Times New Roman" w:cs="Times New Roman"/>
          <w:b w:val="0"/>
          <w:bCs w:val="0"/>
          <w:sz w:val="18"/>
          <w:szCs w:val="18"/>
          <w:lang w:eastAsia="zh-CN"/>
        </w:rPr>
        <w:t xml:space="preserve"> the existing TPC field) is added in DCI formats 1_1 / 1_2.</w:t>
      </w:r>
    </w:p>
    <w:p w14:paraId="32AFFAC0" w14:textId="77777777" w:rsidR="00213A47" w:rsidRPr="00D46351" w:rsidRDefault="00213A47" w:rsidP="00D46351">
      <w:pPr>
        <w:numPr>
          <w:ilvl w:val="0"/>
          <w:numId w:val="38"/>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Option 4: A single TPC field is used in DCI formats 1_1 / 1_</w:t>
      </w:r>
      <w:proofErr w:type="gramStart"/>
      <w:r w:rsidRPr="00D46351">
        <w:rPr>
          <w:rFonts w:ascii="Times New Roman" w:hAnsi="Times New Roman" w:cs="Times New Roman"/>
          <w:sz w:val="18"/>
          <w:szCs w:val="18"/>
          <w:lang w:eastAsia="zh-CN"/>
        </w:rPr>
        <w:t>2, and</w:t>
      </w:r>
      <w:proofErr w:type="gramEnd"/>
      <w:r w:rsidRPr="00D46351">
        <w:rPr>
          <w:rFonts w:ascii="Times New Roman" w:hAnsi="Times New Roman" w:cs="Times New Roman"/>
          <w:sz w:val="18"/>
          <w:szCs w:val="18"/>
          <w:lang w:eastAsia="zh-CN"/>
        </w:rPr>
        <w:t xml:space="preserve"> indicates two TPC values applied to two PUCCH beams, respectively.</w:t>
      </w:r>
    </w:p>
    <w:p w14:paraId="24336E85" w14:textId="77777777" w:rsidR="00213A47" w:rsidRPr="00D46351" w:rsidRDefault="00213A47" w:rsidP="00D46351">
      <w:pPr>
        <w:spacing w:after="0"/>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 </w:t>
      </w:r>
    </w:p>
    <w:p w14:paraId="6423A4D4" w14:textId="49EFC3AC" w:rsidR="00213A47" w:rsidRPr="00D46351" w:rsidRDefault="00213A47" w:rsidP="00D46351">
      <w:pPr>
        <w:spacing w:after="0"/>
        <w:jc w:val="both"/>
        <w:rPr>
          <w:rFonts w:ascii="Times New Roman" w:hAnsi="Times New Roman" w:cs="Times New Roman"/>
          <w:sz w:val="18"/>
          <w:szCs w:val="18"/>
          <w:lang w:eastAsia="zh-CN"/>
        </w:rPr>
      </w:pPr>
      <w:r w:rsidRPr="00D46351">
        <w:rPr>
          <w:rStyle w:val="Strong"/>
          <w:rFonts w:ascii="Times New Roman" w:hAnsi="Times New Roman" w:cs="Times New Roman"/>
          <w:sz w:val="18"/>
          <w:szCs w:val="18"/>
          <w:highlight w:val="green"/>
          <w:lang w:eastAsia="zh-CN"/>
        </w:rPr>
        <w:t>Agreement</w:t>
      </w:r>
    </w:p>
    <w:p w14:paraId="467741EA" w14:textId="07418C9C" w:rsidR="00213A47" w:rsidRPr="00D46351" w:rsidRDefault="00213A47" w:rsidP="00D46351">
      <w:pPr>
        <w:spacing w:after="0"/>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Further study following alternatives to support per TRP closed-loop power control for PUSCH , select</w:t>
      </w:r>
      <w:r w:rsidRPr="00D46351">
        <w:rPr>
          <w:rStyle w:val="apple-converted-space"/>
          <w:rFonts w:ascii="Times New Roman" w:hAnsi="Times New Roman" w:cs="Times New Roman"/>
          <w:sz w:val="18"/>
          <w:szCs w:val="18"/>
          <w:lang w:eastAsia="zh-CN"/>
        </w:rPr>
        <w:t> </w:t>
      </w:r>
      <w:r w:rsidRPr="00D46351">
        <w:rPr>
          <w:rFonts w:ascii="Times New Roman" w:hAnsi="Times New Roman" w:cs="Times New Roman"/>
          <w:sz w:val="18"/>
          <w:szCs w:val="18"/>
          <w:lang w:eastAsia="zh-CN"/>
        </w:rPr>
        <w:t>from the below options</w:t>
      </w:r>
      <w:r w:rsidRPr="00D46351">
        <w:rPr>
          <w:rStyle w:val="apple-converted-space"/>
          <w:rFonts w:ascii="Times New Roman" w:hAnsi="Times New Roman" w:cs="Times New Roman"/>
          <w:sz w:val="18"/>
          <w:szCs w:val="18"/>
          <w:lang w:eastAsia="zh-CN"/>
        </w:rPr>
        <w:t> </w:t>
      </w:r>
      <w:r w:rsidRPr="00D46351">
        <w:rPr>
          <w:rFonts w:ascii="Times New Roman" w:hAnsi="Times New Roman" w:cs="Times New Roman"/>
          <w:sz w:val="18"/>
          <w:szCs w:val="18"/>
          <w:lang w:eastAsia="zh-CN"/>
        </w:rPr>
        <w:t>during the RAN1 #104-e-bis meeting.</w:t>
      </w:r>
    </w:p>
    <w:p w14:paraId="6828933C" w14:textId="77777777" w:rsidR="00213A47" w:rsidRPr="00D46351" w:rsidRDefault="00213A47" w:rsidP="00D46351">
      <w:pPr>
        <w:numPr>
          <w:ilvl w:val="0"/>
          <w:numId w:val="39"/>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Option.1: A single TPC field (the existing TPC field) is used in DCI formats 0_1 / 0_2, and the TPC value applied for both PUSCH beams</w:t>
      </w:r>
    </w:p>
    <w:p w14:paraId="77A54DD8" w14:textId="77777777" w:rsidR="00213A47" w:rsidRPr="00D46351" w:rsidRDefault="00213A47" w:rsidP="00D46351">
      <w:pPr>
        <w:numPr>
          <w:ilvl w:val="0"/>
          <w:numId w:val="40"/>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Option.2: A single TPC field (the existing TPC field) is used in DCI formats 0_1 / 0_2, and the TPC value applied for one of two PUSCH beams at a slot.</w:t>
      </w:r>
    </w:p>
    <w:p w14:paraId="1BA84AA3" w14:textId="77777777" w:rsidR="00213A47" w:rsidRPr="00D46351" w:rsidRDefault="00213A47" w:rsidP="00D46351">
      <w:pPr>
        <w:numPr>
          <w:ilvl w:val="0"/>
          <w:numId w:val="40"/>
        </w:numPr>
        <w:spacing w:after="0" w:line="240" w:lineRule="auto"/>
        <w:jc w:val="both"/>
        <w:rPr>
          <w:rFonts w:ascii="Times New Roman" w:hAnsi="Times New Roman" w:cs="Times New Roman"/>
          <w:b/>
          <w:bCs/>
          <w:sz w:val="18"/>
          <w:szCs w:val="18"/>
          <w:lang w:eastAsia="zh-CN"/>
        </w:rPr>
      </w:pPr>
      <w:r w:rsidRPr="00D46351">
        <w:rPr>
          <w:rStyle w:val="Strong"/>
          <w:rFonts w:ascii="Times New Roman" w:hAnsi="Times New Roman" w:cs="Times New Roman"/>
          <w:b w:val="0"/>
          <w:bCs w:val="0"/>
          <w:sz w:val="18"/>
          <w:szCs w:val="18"/>
          <w:lang w:eastAsia="zh-CN"/>
        </w:rPr>
        <w:t>Option 3: A second TPC field (</w:t>
      </w:r>
      <w:proofErr w:type="gramStart"/>
      <w:r w:rsidRPr="00D46351">
        <w:rPr>
          <w:rStyle w:val="Strong"/>
          <w:rFonts w:ascii="Times New Roman" w:hAnsi="Times New Roman" w:cs="Times New Roman"/>
          <w:b w:val="0"/>
          <w:bCs w:val="0"/>
          <w:sz w:val="18"/>
          <w:szCs w:val="18"/>
          <w:lang w:eastAsia="zh-CN"/>
        </w:rPr>
        <w:t>similar to</w:t>
      </w:r>
      <w:proofErr w:type="gramEnd"/>
      <w:r w:rsidRPr="00D46351">
        <w:rPr>
          <w:rStyle w:val="Strong"/>
          <w:rFonts w:ascii="Times New Roman" w:hAnsi="Times New Roman" w:cs="Times New Roman"/>
          <w:b w:val="0"/>
          <w:bCs w:val="0"/>
          <w:sz w:val="18"/>
          <w:szCs w:val="18"/>
          <w:lang w:eastAsia="zh-CN"/>
        </w:rPr>
        <w:t xml:space="preserve"> the existing TPC field) is added in DCI formats 0_1 / 0_2.</w:t>
      </w:r>
    </w:p>
    <w:p w14:paraId="224409BC" w14:textId="77777777" w:rsidR="00213A47" w:rsidRPr="00D46351" w:rsidRDefault="00213A47" w:rsidP="00D46351">
      <w:pPr>
        <w:numPr>
          <w:ilvl w:val="0"/>
          <w:numId w:val="40"/>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Option 4: A single TPC field is used in DCI formats 0_1 / 0_</w:t>
      </w:r>
      <w:proofErr w:type="gramStart"/>
      <w:r w:rsidRPr="00D46351">
        <w:rPr>
          <w:rFonts w:ascii="Times New Roman" w:hAnsi="Times New Roman" w:cs="Times New Roman"/>
          <w:sz w:val="18"/>
          <w:szCs w:val="18"/>
          <w:lang w:eastAsia="zh-CN"/>
        </w:rPr>
        <w:t>2, and</w:t>
      </w:r>
      <w:proofErr w:type="gramEnd"/>
      <w:r w:rsidRPr="00D46351">
        <w:rPr>
          <w:rFonts w:ascii="Times New Roman" w:hAnsi="Times New Roman" w:cs="Times New Roman"/>
          <w:sz w:val="18"/>
          <w:szCs w:val="18"/>
          <w:lang w:eastAsia="zh-CN"/>
        </w:rPr>
        <w:t xml:space="preserve"> indicates two TPC values applied to two PUSCH beams, respectively.</w:t>
      </w:r>
    </w:p>
    <w:p w14:paraId="273645D1" w14:textId="77777777" w:rsidR="00213A47" w:rsidRPr="00D46351" w:rsidRDefault="00213A47" w:rsidP="00D46351">
      <w:pPr>
        <w:spacing w:after="0"/>
        <w:jc w:val="both"/>
        <w:rPr>
          <w:rStyle w:val="Strong"/>
          <w:rFonts w:ascii="Times New Roman" w:hAnsi="Times New Roman" w:cs="Times New Roman"/>
          <w:sz w:val="18"/>
          <w:szCs w:val="18"/>
          <w:shd w:val="clear" w:color="auto" w:fill="FF00FF"/>
        </w:rPr>
      </w:pPr>
    </w:p>
    <w:p w14:paraId="68213891" w14:textId="5D9E4572" w:rsidR="00213A47" w:rsidRPr="00D46351" w:rsidRDefault="00213A47" w:rsidP="00D46351">
      <w:pPr>
        <w:spacing w:after="0"/>
        <w:jc w:val="both"/>
        <w:rPr>
          <w:rFonts w:ascii="Times New Roman" w:hAnsi="Times New Roman" w:cs="Times New Roman"/>
          <w:sz w:val="18"/>
          <w:szCs w:val="18"/>
        </w:rPr>
      </w:pPr>
      <w:r w:rsidRPr="00D46351">
        <w:rPr>
          <w:rStyle w:val="Strong"/>
          <w:rFonts w:ascii="Times New Roman" w:hAnsi="Times New Roman" w:cs="Times New Roman"/>
          <w:sz w:val="18"/>
          <w:szCs w:val="18"/>
          <w:highlight w:val="darkYellow"/>
          <w:lang w:eastAsia="zh-CN"/>
        </w:rPr>
        <w:t>Working assumption</w:t>
      </w:r>
    </w:p>
    <w:p w14:paraId="5D84041E" w14:textId="77777777" w:rsidR="00213A47" w:rsidRPr="00D46351" w:rsidRDefault="00213A47" w:rsidP="00D46351">
      <w:pPr>
        <w:spacing w:after="0"/>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For beam mapping /power control parameter set mapping for PUCCH repetitions,</w:t>
      </w:r>
    </w:p>
    <w:p w14:paraId="2C9ECCE4" w14:textId="77777777" w:rsidR="00213A47" w:rsidRPr="00D46351" w:rsidRDefault="00213A47" w:rsidP="00D46351">
      <w:pPr>
        <w:numPr>
          <w:ilvl w:val="0"/>
          <w:numId w:val="41"/>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For M-TRP PUCCH Scheme 1 in FR1, it is possible to configure either cyclic mapping or sequential mapping of power control parameter sets over PUCCH repetitions (</w:t>
      </w:r>
      <w:proofErr w:type="gramStart"/>
      <w:r w:rsidRPr="00D46351">
        <w:rPr>
          <w:rFonts w:ascii="Times New Roman" w:hAnsi="Times New Roman" w:cs="Times New Roman"/>
          <w:sz w:val="18"/>
          <w:szCs w:val="18"/>
          <w:lang w:eastAsia="zh-CN"/>
        </w:rPr>
        <w:t>similar to</w:t>
      </w:r>
      <w:proofErr w:type="gramEnd"/>
      <w:r w:rsidRPr="00D46351">
        <w:rPr>
          <w:rFonts w:ascii="Times New Roman" w:hAnsi="Times New Roman" w:cs="Times New Roman"/>
          <w:sz w:val="18"/>
          <w:szCs w:val="18"/>
          <w:lang w:eastAsia="zh-CN"/>
        </w:rPr>
        <w:t xml:space="preserve"> spatial relation info’s over PUCCH repetitions).</w:t>
      </w:r>
    </w:p>
    <w:p w14:paraId="63270012" w14:textId="77777777" w:rsidR="00213A47" w:rsidRPr="00D46351" w:rsidRDefault="00213A47" w:rsidP="00D46351">
      <w:pPr>
        <w:numPr>
          <w:ilvl w:val="0"/>
          <w:numId w:val="41"/>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For M-TRP PUCCH Scheme 3, reuse the same methods as Scheme 1 (by replacing slots with sub-slots) for beam mapping or power control resource set mapping to sub-slots.</w:t>
      </w:r>
    </w:p>
    <w:p w14:paraId="6A3AAA0C" w14:textId="77777777" w:rsidR="00213A47" w:rsidRPr="00D46351" w:rsidRDefault="00213A47" w:rsidP="00D46351">
      <w:pPr>
        <w:numPr>
          <w:ilvl w:val="0"/>
          <w:numId w:val="41"/>
        </w:numPr>
        <w:spacing w:after="0" w:line="240" w:lineRule="auto"/>
        <w:jc w:val="both"/>
        <w:rPr>
          <w:rFonts w:ascii="Times New Roman" w:hAnsi="Times New Roman" w:cs="Times New Roman"/>
          <w:sz w:val="18"/>
          <w:szCs w:val="18"/>
          <w:lang w:eastAsia="zh-CN"/>
        </w:rPr>
      </w:pPr>
      <w:r w:rsidRPr="00D46351">
        <w:rPr>
          <w:rFonts w:ascii="Times New Roman" w:hAnsi="Times New Roman" w:cs="Times New Roman"/>
          <w:sz w:val="18"/>
          <w:szCs w:val="18"/>
          <w:lang w:eastAsia="zh-CN"/>
        </w:rPr>
        <w:t>This working assumption is also subjected to the RAN4 LS R1-2009807 and confirmed based on the RAN4 reply.</w:t>
      </w:r>
      <w:r w:rsidRPr="00D46351">
        <w:rPr>
          <w:rStyle w:val="apple-converted-space"/>
          <w:rFonts w:ascii="Times New Roman" w:hAnsi="Times New Roman" w:cs="Times New Roman"/>
          <w:sz w:val="18"/>
          <w:szCs w:val="18"/>
          <w:lang w:eastAsia="zh-CN"/>
        </w:rPr>
        <w:t> </w:t>
      </w:r>
    </w:p>
    <w:p w14:paraId="173F9EBD" w14:textId="77777777" w:rsidR="00213A47" w:rsidRDefault="00213A47">
      <w:pPr>
        <w:pStyle w:val="ListParagraph"/>
        <w:ind w:left="0"/>
        <w:rPr>
          <w:rFonts w:ascii="Times New Roman" w:hAnsi="Times New Roman"/>
          <w:sz w:val="18"/>
          <w:szCs w:val="18"/>
        </w:rPr>
      </w:pPr>
    </w:p>
    <w:sectPr w:rsidR="00213A4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741D4" w14:textId="77777777" w:rsidR="00045BC2" w:rsidRDefault="00045BC2" w:rsidP="00B942EE">
      <w:r>
        <w:separator/>
      </w:r>
    </w:p>
  </w:endnote>
  <w:endnote w:type="continuationSeparator" w:id="0">
    <w:p w14:paraId="23D7DCA4" w14:textId="77777777" w:rsidR="00045BC2" w:rsidRDefault="00045BC2" w:rsidP="00B9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altName w:val="﷽﷽﷽﷽﷽﷽"/>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E78C9" w14:textId="77777777" w:rsidR="00045BC2" w:rsidRDefault="00045BC2" w:rsidP="00B942EE">
      <w:r>
        <w:separator/>
      </w:r>
    </w:p>
  </w:footnote>
  <w:footnote w:type="continuationSeparator" w:id="0">
    <w:p w14:paraId="388A7B21" w14:textId="77777777" w:rsidR="00045BC2" w:rsidRDefault="00045BC2" w:rsidP="00B942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FDE249"/>
    <w:multiLevelType w:val="multilevel"/>
    <w:tmpl w:val="86FDE2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D0AF204"/>
    <w:multiLevelType w:val="multilevel"/>
    <w:tmpl w:val="BD0AF204"/>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8902F9"/>
    <w:multiLevelType w:val="multilevel"/>
    <w:tmpl w:val="66E83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46033"/>
    <w:multiLevelType w:val="multilevel"/>
    <w:tmpl w:val="02B46033"/>
    <w:lvl w:ilvl="0">
      <w:start w:val="1"/>
      <w:numFmt w:val="decimal"/>
      <w:pStyle w:val="table"/>
      <w:lvlText w:val="Table %1"/>
      <w:lvlJc w:val="left"/>
      <w:pPr>
        <w:ind w:left="2122"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D7710D"/>
    <w:multiLevelType w:val="multilevel"/>
    <w:tmpl w:val="03D77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96616A"/>
    <w:multiLevelType w:val="multilevel"/>
    <w:tmpl w:val="BFE8C6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C616FA"/>
    <w:multiLevelType w:val="multilevel"/>
    <w:tmpl w:val="09C616FA"/>
    <w:lvl w:ilvl="0">
      <w:start w:val="1"/>
      <w:numFmt w:val="bullet"/>
      <w:lvlText w:val=""/>
      <w:lvlJc w:val="left"/>
      <w:pPr>
        <w:ind w:left="512" w:hanging="420"/>
      </w:pPr>
      <w:rPr>
        <w:rFonts w:ascii="Wingdings" w:hAnsi="Wingdings" w:hint="default"/>
      </w:rPr>
    </w:lvl>
    <w:lvl w:ilvl="1">
      <w:start w:val="1"/>
      <w:numFmt w:val="bullet"/>
      <w:lvlText w:val=""/>
      <w:lvlJc w:val="left"/>
      <w:pPr>
        <w:ind w:left="932" w:hanging="420"/>
      </w:pPr>
      <w:rPr>
        <w:rFonts w:ascii="Wingdings" w:hAnsi="Wingdings" w:hint="default"/>
      </w:rPr>
    </w:lvl>
    <w:lvl w:ilvl="2">
      <w:start w:val="1"/>
      <w:numFmt w:val="bullet"/>
      <w:lvlText w:val=""/>
      <w:lvlJc w:val="left"/>
      <w:pPr>
        <w:ind w:left="1352" w:hanging="420"/>
      </w:pPr>
      <w:rPr>
        <w:rFonts w:ascii="Wingdings" w:hAnsi="Wingdings" w:hint="default"/>
      </w:rPr>
    </w:lvl>
    <w:lvl w:ilvl="3">
      <w:start w:val="1"/>
      <w:numFmt w:val="bullet"/>
      <w:lvlText w:val=""/>
      <w:lvlJc w:val="left"/>
      <w:pPr>
        <w:ind w:left="1772" w:hanging="420"/>
      </w:pPr>
      <w:rPr>
        <w:rFonts w:ascii="Wingdings" w:hAnsi="Wingdings" w:hint="default"/>
      </w:rPr>
    </w:lvl>
    <w:lvl w:ilvl="4">
      <w:start w:val="1"/>
      <w:numFmt w:val="bullet"/>
      <w:lvlText w:val=""/>
      <w:lvlJc w:val="left"/>
      <w:pPr>
        <w:ind w:left="2192" w:hanging="420"/>
      </w:pPr>
      <w:rPr>
        <w:rFonts w:ascii="Wingdings" w:hAnsi="Wingdings" w:hint="default"/>
      </w:rPr>
    </w:lvl>
    <w:lvl w:ilvl="5">
      <w:start w:val="1"/>
      <w:numFmt w:val="bullet"/>
      <w:lvlText w:val=""/>
      <w:lvlJc w:val="left"/>
      <w:pPr>
        <w:ind w:left="2612" w:hanging="420"/>
      </w:pPr>
      <w:rPr>
        <w:rFonts w:ascii="Wingdings" w:hAnsi="Wingdings" w:hint="default"/>
      </w:rPr>
    </w:lvl>
    <w:lvl w:ilvl="6">
      <w:start w:val="1"/>
      <w:numFmt w:val="bullet"/>
      <w:lvlText w:val=""/>
      <w:lvlJc w:val="left"/>
      <w:pPr>
        <w:ind w:left="3032" w:hanging="420"/>
      </w:pPr>
      <w:rPr>
        <w:rFonts w:ascii="Wingdings" w:hAnsi="Wingdings" w:hint="default"/>
      </w:rPr>
    </w:lvl>
    <w:lvl w:ilvl="7">
      <w:start w:val="1"/>
      <w:numFmt w:val="bullet"/>
      <w:lvlText w:val=""/>
      <w:lvlJc w:val="left"/>
      <w:pPr>
        <w:ind w:left="3452" w:hanging="420"/>
      </w:pPr>
      <w:rPr>
        <w:rFonts w:ascii="Wingdings" w:hAnsi="Wingdings" w:hint="default"/>
      </w:rPr>
    </w:lvl>
    <w:lvl w:ilvl="8">
      <w:start w:val="1"/>
      <w:numFmt w:val="bullet"/>
      <w:lvlText w:val=""/>
      <w:lvlJc w:val="left"/>
      <w:pPr>
        <w:ind w:left="3872" w:hanging="420"/>
      </w:pPr>
      <w:rPr>
        <w:rFonts w:ascii="Wingdings" w:hAnsi="Wingdings" w:hint="default"/>
      </w:rPr>
    </w:lvl>
  </w:abstractNum>
  <w:abstractNum w:abstractNumId="7" w15:restartNumberingAfterBreak="0">
    <w:nsid w:val="0CAA75DF"/>
    <w:multiLevelType w:val="multilevel"/>
    <w:tmpl w:val="0CAA75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BA82E34"/>
    <w:multiLevelType w:val="multilevel"/>
    <w:tmpl w:val="1BA82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1D434096"/>
    <w:multiLevelType w:val="multilevel"/>
    <w:tmpl w:val="1D434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3E0AA5"/>
    <w:multiLevelType w:val="multilevel"/>
    <w:tmpl w:val="213E0A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B01BA6"/>
    <w:multiLevelType w:val="multilevel"/>
    <w:tmpl w:val="21B01B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144BE"/>
    <w:multiLevelType w:val="multilevel"/>
    <w:tmpl w:val="30114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70A71"/>
    <w:multiLevelType w:val="multilevel"/>
    <w:tmpl w:val="30B70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C051F5"/>
    <w:multiLevelType w:val="multilevel"/>
    <w:tmpl w:val="31C051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526F5"/>
    <w:multiLevelType w:val="multilevel"/>
    <w:tmpl w:val="382526F5"/>
    <w:lvl w:ilvl="0">
      <w:start w:val="1"/>
      <w:numFmt w:val="decimal"/>
      <w:pStyle w:val="Heading1"/>
      <w:lvlText w:val="%1"/>
      <w:lvlJc w:val="left"/>
      <w:pPr>
        <w:tabs>
          <w:tab w:val="left" w:pos="680"/>
        </w:tabs>
        <w:ind w:left="680" w:hanging="680"/>
      </w:pPr>
      <w:rPr>
        <w:rFonts w:ascii="Arial" w:hAnsi="Arial" w:hint="default"/>
        <w:b/>
        <w:i w:val="0"/>
        <w:color w:val="69BE28"/>
        <w:sz w:val="32"/>
      </w:rPr>
    </w:lvl>
    <w:lvl w:ilvl="1">
      <w:start w:val="1"/>
      <w:numFmt w:val="decimal"/>
      <w:pStyle w:val="Heading2"/>
      <w:lvlText w:val="%1.%2"/>
      <w:lvlJc w:val="left"/>
      <w:pPr>
        <w:tabs>
          <w:tab w:val="left" w:pos="1077"/>
        </w:tabs>
        <w:ind w:left="1077" w:hanging="1077"/>
      </w:pPr>
      <w:rPr>
        <w:rFonts w:ascii="Arial" w:hAnsi="Arial" w:hint="default"/>
        <w:b/>
        <w:i w:val="0"/>
        <w:caps w:val="0"/>
        <w:strike w:val="0"/>
        <w:dstrike w:val="0"/>
        <w:vanish w:val="0"/>
        <w:color w:val="006EBC"/>
        <w:sz w:val="28"/>
        <w:u w:val="none"/>
        <w:vertAlign w:val="baseline"/>
      </w:rPr>
    </w:lvl>
    <w:lvl w:ilvl="2">
      <w:start w:val="1"/>
      <w:numFmt w:val="decimal"/>
      <w:lvlText w:val="%1.%2.%3"/>
      <w:lvlJc w:val="left"/>
      <w:pPr>
        <w:tabs>
          <w:tab w:val="left" w:pos="1361"/>
        </w:tabs>
        <w:ind w:left="1361" w:hanging="1077"/>
      </w:pPr>
      <w:rPr>
        <w:rFonts w:ascii="Arial" w:hAnsi="Arial" w:hint="default"/>
        <w:b/>
        <w:i w:val="0"/>
        <w:caps w:val="0"/>
        <w:strike w:val="0"/>
        <w:dstrike w:val="0"/>
        <w:vanish w:val="0"/>
        <w:color w:val="006EBC"/>
        <w:sz w:val="24"/>
        <w:u w:val="none"/>
        <w:vertAlign w:val="baseline"/>
      </w:rPr>
    </w:lvl>
    <w:lvl w:ilvl="3">
      <w:start w:val="1"/>
      <w:numFmt w:val="decimal"/>
      <w:lvlText w:val="%1.%2.%3.%4"/>
      <w:lvlJc w:val="left"/>
      <w:pPr>
        <w:tabs>
          <w:tab w:val="left" w:pos="1077"/>
        </w:tabs>
        <w:ind w:left="1077" w:hanging="1077"/>
      </w:pPr>
      <w:rPr>
        <w:rFonts w:ascii="Arial" w:hAnsi="Arial" w:hint="default"/>
        <w:b/>
        <w:i w:val="0"/>
        <w:color w:val="006EBC"/>
        <w:sz w:val="22"/>
      </w:rPr>
    </w:lvl>
    <w:lvl w:ilvl="4">
      <w:start w:val="1"/>
      <w:numFmt w:val="decimal"/>
      <w:lvlText w:val="%1.%2.%3.%4.%5"/>
      <w:lvlJc w:val="left"/>
      <w:pPr>
        <w:tabs>
          <w:tab w:val="left" w:pos="1645"/>
        </w:tabs>
        <w:ind w:left="1645" w:hanging="1077"/>
      </w:pPr>
      <w:rPr>
        <w:rFonts w:ascii="Arial" w:hAnsi="Arial" w:hint="default"/>
        <w:color w:val="006EBC"/>
        <w:sz w:val="20"/>
      </w:rPr>
    </w:lvl>
    <w:lvl w:ilvl="5">
      <w:start w:val="1"/>
      <w:numFmt w:val="decimal"/>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2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A4493C"/>
    <w:multiLevelType w:val="multilevel"/>
    <w:tmpl w:val="7A5CAD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F21184"/>
    <w:multiLevelType w:val="multilevel"/>
    <w:tmpl w:val="3EF211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5D78F2"/>
    <w:multiLevelType w:val="hybridMultilevel"/>
    <w:tmpl w:val="539CD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C56FAF"/>
    <w:multiLevelType w:val="multilevel"/>
    <w:tmpl w:val="44C5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8" w15:restartNumberingAfterBreak="0">
    <w:nsid w:val="48B93793"/>
    <w:multiLevelType w:val="multilevel"/>
    <w:tmpl w:val="48B937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3482E15"/>
    <w:multiLevelType w:val="multilevel"/>
    <w:tmpl w:val="53482E15"/>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31" w15:restartNumberingAfterBreak="0">
    <w:nsid w:val="5430D7F0"/>
    <w:multiLevelType w:val="multilevel"/>
    <w:tmpl w:val="5430D7F0"/>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353BEE"/>
    <w:multiLevelType w:val="multilevel"/>
    <w:tmpl w:val="B7BAE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6A0972"/>
    <w:multiLevelType w:val="multilevel"/>
    <w:tmpl w:val="556A09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56CB04AF"/>
    <w:multiLevelType w:val="multilevel"/>
    <w:tmpl w:val="56CB0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451E67"/>
    <w:multiLevelType w:val="multilevel"/>
    <w:tmpl w:val="58451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7D4935"/>
    <w:multiLevelType w:val="multilevel"/>
    <w:tmpl w:val="5D7D49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DC758DC"/>
    <w:multiLevelType w:val="hybridMultilevel"/>
    <w:tmpl w:val="6C1A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6772AC0"/>
    <w:multiLevelType w:val="multilevel"/>
    <w:tmpl w:val="66772A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4"/>
  </w:num>
  <w:num w:numId="3">
    <w:abstractNumId w:val="29"/>
  </w:num>
  <w:num w:numId="4">
    <w:abstractNumId w:val="21"/>
  </w:num>
  <w:num w:numId="5">
    <w:abstractNumId w:val="9"/>
  </w:num>
  <w:num w:numId="6">
    <w:abstractNumId w:val="39"/>
  </w:num>
  <w:num w:numId="7">
    <w:abstractNumId w:val="3"/>
  </w:num>
  <w:num w:numId="8">
    <w:abstractNumId w:val="30"/>
  </w:num>
  <w:num w:numId="9">
    <w:abstractNumId w:val="26"/>
  </w:num>
  <w:num w:numId="10">
    <w:abstractNumId w:val="41"/>
  </w:num>
  <w:num w:numId="11">
    <w:abstractNumId w:val="4"/>
  </w:num>
  <w:num w:numId="12">
    <w:abstractNumId w:val="34"/>
  </w:num>
  <w:num w:numId="13">
    <w:abstractNumId w:val="16"/>
  </w:num>
  <w:num w:numId="14">
    <w:abstractNumId w:val="36"/>
  </w:num>
  <w:num w:numId="15">
    <w:abstractNumId w:val="19"/>
  </w:num>
  <w:num w:numId="16">
    <w:abstractNumId w:val="1"/>
  </w:num>
  <w:num w:numId="17">
    <w:abstractNumId w:val="0"/>
  </w:num>
  <w:num w:numId="18">
    <w:abstractNumId w:val="23"/>
  </w:num>
  <w:num w:numId="19">
    <w:abstractNumId w:val="37"/>
  </w:num>
  <w:num w:numId="20">
    <w:abstractNumId w:val="17"/>
  </w:num>
  <w:num w:numId="21">
    <w:abstractNumId w:val="6"/>
  </w:num>
  <w:num w:numId="22">
    <w:abstractNumId w:val="13"/>
  </w:num>
  <w:num w:numId="23">
    <w:abstractNumId w:val="28"/>
  </w:num>
  <w:num w:numId="24">
    <w:abstractNumId w:val="31"/>
  </w:num>
  <w:num w:numId="25">
    <w:abstractNumId w:val="35"/>
  </w:num>
  <w:num w:numId="26">
    <w:abstractNumId w:val="10"/>
  </w:num>
  <w:num w:numId="27">
    <w:abstractNumId w:val="33"/>
  </w:num>
  <w:num w:numId="28">
    <w:abstractNumId w:val="12"/>
  </w:num>
  <w:num w:numId="29">
    <w:abstractNumId w:val="8"/>
  </w:num>
  <w:num w:numId="30">
    <w:abstractNumId w:val="15"/>
  </w:num>
  <w:num w:numId="31">
    <w:abstractNumId w:val="18"/>
  </w:num>
  <w:num w:numId="32">
    <w:abstractNumId w:val="7"/>
  </w:num>
  <w:num w:numId="33">
    <w:abstractNumId w:val="24"/>
  </w:num>
  <w:num w:numId="34">
    <w:abstractNumId w:val="40"/>
  </w:num>
  <w:num w:numId="35">
    <w:abstractNumId w:val="27"/>
  </w:num>
  <w:num w:numId="36">
    <w:abstractNumId w:val="25"/>
  </w:num>
  <w:num w:numId="37">
    <w:abstractNumId w:val="33"/>
  </w:num>
  <w:num w:numId="38">
    <w:abstractNumId w:val="2"/>
  </w:num>
  <w:num w:numId="39">
    <w:abstractNumId w:val="5"/>
  </w:num>
  <w:num w:numId="40">
    <w:abstractNumId w:val="22"/>
  </w:num>
  <w:num w:numId="41">
    <w:abstractNumId w:val="32"/>
  </w:num>
  <w:num w:numId="42">
    <w:abstractNumId w:val="36"/>
  </w:num>
  <w:num w:numId="43">
    <w:abstractNumId w:val="19"/>
  </w:num>
  <w:num w:numId="44">
    <w:abstractNumId w:val="11"/>
  </w:num>
  <w:num w:numId="45">
    <w:abstractNumId w:val="12"/>
  </w:num>
  <w:num w:numId="46">
    <w:abstractNumId w:val="16"/>
  </w:num>
  <w:num w:numId="47">
    <w:abstractNumId w:val="38"/>
  </w:num>
  <w:num w:numId="48">
    <w:abstractNumId w:val="10"/>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zUwtDA1MjUxMzRQ0lEKTi0uzszPAykwtKwFADY7FtQtAAAA"/>
  </w:docVars>
  <w:rsids>
    <w:rsidRoot w:val="002B2813"/>
    <w:rsid w:val="000001B6"/>
    <w:rsid w:val="00000853"/>
    <w:rsid w:val="00000A21"/>
    <w:rsid w:val="00000CE7"/>
    <w:rsid w:val="00000EBF"/>
    <w:rsid w:val="00000ED8"/>
    <w:rsid w:val="0000141D"/>
    <w:rsid w:val="000015EE"/>
    <w:rsid w:val="0000184A"/>
    <w:rsid w:val="000023A6"/>
    <w:rsid w:val="00002581"/>
    <w:rsid w:val="00002AA9"/>
    <w:rsid w:val="00002DEC"/>
    <w:rsid w:val="000032D6"/>
    <w:rsid w:val="000033ED"/>
    <w:rsid w:val="0000349E"/>
    <w:rsid w:val="00003811"/>
    <w:rsid w:val="00003E55"/>
    <w:rsid w:val="00003F15"/>
    <w:rsid w:val="000041D8"/>
    <w:rsid w:val="000047E1"/>
    <w:rsid w:val="00004B0A"/>
    <w:rsid w:val="00005355"/>
    <w:rsid w:val="0000563C"/>
    <w:rsid w:val="00005E8A"/>
    <w:rsid w:val="00005EA5"/>
    <w:rsid w:val="00006053"/>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63A"/>
    <w:rsid w:val="00012AC1"/>
    <w:rsid w:val="00012BD3"/>
    <w:rsid w:val="00013692"/>
    <w:rsid w:val="00013864"/>
    <w:rsid w:val="00013BDE"/>
    <w:rsid w:val="00013CF2"/>
    <w:rsid w:val="00014222"/>
    <w:rsid w:val="000144F8"/>
    <w:rsid w:val="00014945"/>
    <w:rsid w:val="00014A49"/>
    <w:rsid w:val="00014AD4"/>
    <w:rsid w:val="0001541B"/>
    <w:rsid w:val="00015686"/>
    <w:rsid w:val="00015D6E"/>
    <w:rsid w:val="0001622B"/>
    <w:rsid w:val="0001644E"/>
    <w:rsid w:val="00016B70"/>
    <w:rsid w:val="00016BEE"/>
    <w:rsid w:val="000172CA"/>
    <w:rsid w:val="00017CB1"/>
    <w:rsid w:val="00017EDA"/>
    <w:rsid w:val="00020092"/>
    <w:rsid w:val="00020792"/>
    <w:rsid w:val="0002118F"/>
    <w:rsid w:val="00021788"/>
    <w:rsid w:val="00021990"/>
    <w:rsid w:val="00021C9B"/>
    <w:rsid w:val="00021ECE"/>
    <w:rsid w:val="00022790"/>
    <w:rsid w:val="00022C9F"/>
    <w:rsid w:val="000232D8"/>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06FB"/>
    <w:rsid w:val="0003109F"/>
    <w:rsid w:val="00031425"/>
    <w:rsid w:val="00031BB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0C"/>
    <w:rsid w:val="0003729A"/>
    <w:rsid w:val="000372F6"/>
    <w:rsid w:val="000374FD"/>
    <w:rsid w:val="00037F74"/>
    <w:rsid w:val="0004020B"/>
    <w:rsid w:val="000403A2"/>
    <w:rsid w:val="00040786"/>
    <w:rsid w:val="00040C6B"/>
    <w:rsid w:val="00040D44"/>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5BC2"/>
    <w:rsid w:val="00046A1B"/>
    <w:rsid w:val="00046BE6"/>
    <w:rsid w:val="00046D60"/>
    <w:rsid w:val="00047AD5"/>
    <w:rsid w:val="00047E2C"/>
    <w:rsid w:val="0005018D"/>
    <w:rsid w:val="000502B8"/>
    <w:rsid w:val="0005053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42E"/>
    <w:rsid w:val="00053914"/>
    <w:rsid w:val="00053C00"/>
    <w:rsid w:val="00053CD9"/>
    <w:rsid w:val="00053F4F"/>
    <w:rsid w:val="00054137"/>
    <w:rsid w:val="00054252"/>
    <w:rsid w:val="00054912"/>
    <w:rsid w:val="00054E91"/>
    <w:rsid w:val="00055403"/>
    <w:rsid w:val="00055511"/>
    <w:rsid w:val="000557B6"/>
    <w:rsid w:val="00055933"/>
    <w:rsid w:val="00055B8C"/>
    <w:rsid w:val="00055CE0"/>
    <w:rsid w:val="00056359"/>
    <w:rsid w:val="00056544"/>
    <w:rsid w:val="00056613"/>
    <w:rsid w:val="0005678B"/>
    <w:rsid w:val="00057A9C"/>
    <w:rsid w:val="00057EEC"/>
    <w:rsid w:val="00060865"/>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659D"/>
    <w:rsid w:val="00067092"/>
    <w:rsid w:val="00067177"/>
    <w:rsid w:val="0006720E"/>
    <w:rsid w:val="00067220"/>
    <w:rsid w:val="00067540"/>
    <w:rsid w:val="000675E5"/>
    <w:rsid w:val="0006764C"/>
    <w:rsid w:val="00067B22"/>
    <w:rsid w:val="00067E9C"/>
    <w:rsid w:val="000700F9"/>
    <w:rsid w:val="000704F7"/>
    <w:rsid w:val="00070806"/>
    <w:rsid w:val="00071154"/>
    <w:rsid w:val="00071546"/>
    <w:rsid w:val="0007159C"/>
    <w:rsid w:val="00071808"/>
    <w:rsid w:val="00072192"/>
    <w:rsid w:val="00072FD4"/>
    <w:rsid w:val="00072FFC"/>
    <w:rsid w:val="0007397E"/>
    <w:rsid w:val="00073A0F"/>
    <w:rsid w:val="00073B59"/>
    <w:rsid w:val="00073CD2"/>
    <w:rsid w:val="000740A6"/>
    <w:rsid w:val="000740F5"/>
    <w:rsid w:val="000742E2"/>
    <w:rsid w:val="00074659"/>
    <w:rsid w:val="000747F5"/>
    <w:rsid w:val="0007481F"/>
    <w:rsid w:val="00074AE4"/>
    <w:rsid w:val="00074CF2"/>
    <w:rsid w:val="00074D07"/>
    <w:rsid w:val="00074EDF"/>
    <w:rsid w:val="0007526D"/>
    <w:rsid w:val="000755B4"/>
    <w:rsid w:val="000756E0"/>
    <w:rsid w:val="00075E02"/>
    <w:rsid w:val="00075E55"/>
    <w:rsid w:val="0007612E"/>
    <w:rsid w:val="00076B0F"/>
    <w:rsid w:val="00076DB1"/>
    <w:rsid w:val="000772F0"/>
    <w:rsid w:val="000779ED"/>
    <w:rsid w:val="00077DA1"/>
    <w:rsid w:val="0008074F"/>
    <w:rsid w:val="0008097F"/>
    <w:rsid w:val="00081A1E"/>
    <w:rsid w:val="00081BE4"/>
    <w:rsid w:val="00081CCB"/>
    <w:rsid w:val="00081E47"/>
    <w:rsid w:val="0008247E"/>
    <w:rsid w:val="000826F0"/>
    <w:rsid w:val="00082A49"/>
    <w:rsid w:val="00082C9E"/>
    <w:rsid w:val="00082CDA"/>
    <w:rsid w:val="00082FCF"/>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848"/>
    <w:rsid w:val="00087C0A"/>
    <w:rsid w:val="00087E56"/>
    <w:rsid w:val="00090061"/>
    <w:rsid w:val="00090587"/>
    <w:rsid w:val="00090A24"/>
    <w:rsid w:val="00090DBB"/>
    <w:rsid w:val="00090E25"/>
    <w:rsid w:val="00090EBC"/>
    <w:rsid w:val="00091314"/>
    <w:rsid w:val="0009153E"/>
    <w:rsid w:val="00091CEF"/>
    <w:rsid w:val="00091D6F"/>
    <w:rsid w:val="0009207C"/>
    <w:rsid w:val="00092120"/>
    <w:rsid w:val="0009229F"/>
    <w:rsid w:val="00092725"/>
    <w:rsid w:val="000932E8"/>
    <w:rsid w:val="000933D6"/>
    <w:rsid w:val="00093520"/>
    <w:rsid w:val="00093F86"/>
    <w:rsid w:val="0009401C"/>
    <w:rsid w:val="000945F8"/>
    <w:rsid w:val="00094830"/>
    <w:rsid w:val="00094BFA"/>
    <w:rsid w:val="00095BB4"/>
    <w:rsid w:val="00095DEB"/>
    <w:rsid w:val="000962CD"/>
    <w:rsid w:val="00097058"/>
    <w:rsid w:val="000976E8"/>
    <w:rsid w:val="00097715"/>
    <w:rsid w:val="00097924"/>
    <w:rsid w:val="0009796D"/>
    <w:rsid w:val="00097DED"/>
    <w:rsid w:val="00097F98"/>
    <w:rsid w:val="000A0A5A"/>
    <w:rsid w:val="000A0AFA"/>
    <w:rsid w:val="000A1C6C"/>
    <w:rsid w:val="000A1D59"/>
    <w:rsid w:val="000A20BA"/>
    <w:rsid w:val="000A21CA"/>
    <w:rsid w:val="000A2249"/>
    <w:rsid w:val="000A2684"/>
    <w:rsid w:val="000A28D1"/>
    <w:rsid w:val="000A2C72"/>
    <w:rsid w:val="000A2D56"/>
    <w:rsid w:val="000A31E8"/>
    <w:rsid w:val="000A356B"/>
    <w:rsid w:val="000A3722"/>
    <w:rsid w:val="000A3D29"/>
    <w:rsid w:val="000A3D5A"/>
    <w:rsid w:val="000A46A6"/>
    <w:rsid w:val="000A4732"/>
    <w:rsid w:val="000A47E2"/>
    <w:rsid w:val="000A4945"/>
    <w:rsid w:val="000A4B03"/>
    <w:rsid w:val="000A4D50"/>
    <w:rsid w:val="000A4D7C"/>
    <w:rsid w:val="000A506E"/>
    <w:rsid w:val="000A5721"/>
    <w:rsid w:val="000A5A08"/>
    <w:rsid w:val="000A5D83"/>
    <w:rsid w:val="000A609E"/>
    <w:rsid w:val="000A69F7"/>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B8F"/>
    <w:rsid w:val="000C0E65"/>
    <w:rsid w:val="000C2652"/>
    <w:rsid w:val="000C26B6"/>
    <w:rsid w:val="000C27AA"/>
    <w:rsid w:val="000C2A6D"/>
    <w:rsid w:val="000C2DF6"/>
    <w:rsid w:val="000C2F64"/>
    <w:rsid w:val="000C3434"/>
    <w:rsid w:val="000C35A6"/>
    <w:rsid w:val="000C3DCB"/>
    <w:rsid w:val="000C4399"/>
    <w:rsid w:val="000C43A0"/>
    <w:rsid w:val="000C4545"/>
    <w:rsid w:val="000C4DC4"/>
    <w:rsid w:val="000C5F4F"/>
    <w:rsid w:val="000C6AB5"/>
    <w:rsid w:val="000C7659"/>
    <w:rsid w:val="000C7B45"/>
    <w:rsid w:val="000D00B3"/>
    <w:rsid w:val="000D0254"/>
    <w:rsid w:val="000D056B"/>
    <w:rsid w:val="000D16C3"/>
    <w:rsid w:val="000D1A5C"/>
    <w:rsid w:val="000D1E5F"/>
    <w:rsid w:val="000D24B2"/>
    <w:rsid w:val="000D25BB"/>
    <w:rsid w:val="000D26AC"/>
    <w:rsid w:val="000D273D"/>
    <w:rsid w:val="000D29A9"/>
    <w:rsid w:val="000D2AF0"/>
    <w:rsid w:val="000D2F44"/>
    <w:rsid w:val="000D2FC1"/>
    <w:rsid w:val="000D3441"/>
    <w:rsid w:val="000D3BE4"/>
    <w:rsid w:val="000D3F23"/>
    <w:rsid w:val="000D49A6"/>
    <w:rsid w:val="000D53B2"/>
    <w:rsid w:val="000D605B"/>
    <w:rsid w:val="000D619B"/>
    <w:rsid w:val="000D63E4"/>
    <w:rsid w:val="000D699C"/>
    <w:rsid w:val="000D6D22"/>
    <w:rsid w:val="000D770B"/>
    <w:rsid w:val="000D775F"/>
    <w:rsid w:val="000D7CE1"/>
    <w:rsid w:val="000D7EC2"/>
    <w:rsid w:val="000D7FB3"/>
    <w:rsid w:val="000E0891"/>
    <w:rsid w:val="000E0D05"/>
    <w:rsid w:val="000E0D66"/>
    <w:rsid w:val="000E0D9B"/>
    <w:rsid w:val="000E0ECC"/>
    <w:rsid w:val="000E13E9"/>
    <w:rsid w:val="000E16F8"/>
    <w:rsid w:val="000E1850"/>
    <w:rsid w:val="000E1A04"/>
    <w:rsid w:val="000E1D1F"/>
    <w:rsid w:val="000E2B2C"/>
    <w:rsid w:val="000E3440"/>
    <w:rsid w:val="000E3442"/>
    <w:rsid w:val="000E37AE"/>
    <w:rsid w:val="000E3D72"/>
    <w:rsid w:val="000E3DEF"/>
    <w:rsid w:val="000E3F04"/>
    <w:rsid w:val="000E417A"/>
    <w:rsid w:val="000E41A9"/>
    <w:rsid w:val="000E4853"/>
    <w:rsid w:val="000E4C3D"/>
    <w:rsid w:val="000E5108"/>
    <w:rsid w:val="000E53D3"/>
    <w:rsid w:val="000E6331"/>
    <w:rsid w:val="000E6470"/>
    <w:rsid w:val="000E6473"/>
    <w:rsid w:val="000E6F2F"/>
    <w:rsid w:val="000E72FB"/>
    <w:rsid w:val="000E73B6"/>
    <w:rsid w:val="000E7633"/>
    <w:rsid w:val="000E7D56"/>
    <w:rsid w:val="000F0204"/>
    <w:rsid w:val="000F02CF"/>
    <w:rsid w:val="000F0B4B"/>
    <w:rsid w:val="000F0E8D"/>
    <w:rsid w:val="000F1095"/>
    <w:rsid w:val="000F180B"/>
    <w:rsid w:val="000F19D4"/>
    <w:rsid w:val="000F1BC9"/>
    <w:rsid w:val="000F2D63"/>
    <w:rsid w:val="000F3098"/>
    <w:rsid w:val="000F328B"/>
    <w:rsid w:val="000F3876"/>
    <w:rsid w:val="000F391E"/>
    <w:rsid w:val="000F3A16"/>
    <w:rsid w:val="000F3B2B"/>
    <w:rsid w:val="000F3D50"/>
    <w:rsid w:val="000F41B3"/>
    <w:rsid w:val="000F4886"/>
    <w:rsid w:val="000F4F61"/>
    <w:rsid w:val="000F52A2"/>
    <w:rsid w:val="000F5D27"/>
    <w:rsid w:val="000F5DC9"/>
    <w:rsid w:val="000F63DE"/>
    <w:rsid w:val="000F714B"/>
    <w:rsid w:val="000F7613"/>
    <w:rsid w:val="000F7D9D"/>
    <w:rsid w:val="000F7FAB"/>
    <w:rsid w:val="0010004B"/>
    <w:rsid w:val="0010045B"/>
    <w:rsid w:val="001008E4"/>
    <w:rsid w:val="00100E7C"/>
    <w:rsid w:val="001012CA"/>
    <w:rsid w:val="00101381"/>
    <w:rsid w:val="001013B7"/>
    <w:rsid w:val="001013F5"/>
    <w:rsid w:val="001015CA"/>
    <w:rsid w:val="001016B1"/>
    <w:rsid w:val="001020FB"/>
    <w:rsid w:val="001027B5"/>
    <w:rsid w:val="00102CA8"/>
    <w:rsid w:val="00102F84"/>
    <w:rsid w:val="00103417"/>
    <w:rsid w:val="001036A3"/>
    <w:rsid w:val="001036A5"/>
    <w:rsid w:val="0010375D"/>
    <w:rsid w:val="00103B7D"/>
    <w:rsid w:val="001044AC"/>
    <w:rsid w:val="00104650"/>
    <w:rsid w:val="00104752"/>
    <w:rsid w:val="00104CF8"/>
    <w:rsid w:val="00104F0E"/>
    <w:rsid w:val="00105453"/>
    <w:rsid w:val="00105720"/>
    <w:rsid w:val="00106127"/>
    <w:rsid w:val="001066D3"/>
    <w:rsid w:val="00106F90"/>
    <w:rsid w:val="0010734E"/>
    <w:rsid w:val="00107665"/>
    <w:rsid w:val="001102EF"/>
    <w:rsid w:val="0011035C"/>
    <w:rsid w:val="00110C17"/>
    <w:rsid w:val="00110E93"/>
    <w:rsid w:val="00110F63"/>
    <w:rsid w:val="00111621"/>
    <w:rsid w:val="00111956"/>
    <w:rsid w:val="001124E5"/>
    <w:rsid w:val="0011303F"/>
    <w:rsid w:val="0011310D"/>
    <w:rsid w:val="001131E2"/>
    <w:rsid w:val="001132FF"/>
    <w:rsid w:val="00113C56"/>
    <w:rsid w:val="00113D2D"/>
    <w:rsid w:val="0011439A"/>
    <w:rsid w:val="001144C3"/>
    <w:rsid w:val="0011577E"/>
    <w:rsid w:val="00115EB2"/>
    <w:rsid w:val="001166B1"/>
    <w:rsid w:val="00116F2F"/>
    <w:rsid w:val="001175AD"/>
    <w:rsid w:val="00120029"/>
    <w:rsid w:val="001203B8"/>
    <w:rsid w:val="00120DF1"/>
    <w:rsid w:val="00120E81"/>
    <w:rsid w:val="001213C9"/>
    <w:rsid w:val="00121561"/>
    <w:rsid w:val="00121632"/>
    <w:rsid w:val="001219C0"/>
    <w:rsid w:val="001219F7"/>
    <w:rsid w:val="001224FB"/>
    <w:rsid w:val="001228CB"/>
    <w:rsid w:val="00122B4F"/>
    <w:rsid w:val="00123156"/>
    <w:rsid w:val="001231CA"/>
    <w:rsid w:val="00123A41"/>
    <w:rsid w:val="00123C31"/>
    <w:rsid w:val="001243CE"/>
    <w:rsid w:val="00124482"/>
    <w:rsid w:val="001251DE"/>
    <w:rsid w:val="00125809"/>
    <w:rsid w:val="00125DEF"/>
    <w:rsid w:val="00126489"/>
    <w:rsid w:val="00126C71"/>
    <w:rsid w:val="00126F1D"/>
    <w:rsid w:val="00126FF5"/>
    <w:rsid w:val="001270F3"/>
    <w:rsid w:val="001276BA"/>
    <w:rsid w:val="0012781D"/>
    <w:rsid w:val="00127915"/>
    <w:rsid w:val="00130BE1"/>
    <w:rsid w:val="001310F8"/>
    <w:rsid w:val="0013118E"/>
    <w:rsid w:val="001318E7"/>
    <w:rsid w:val="00131F8B"/>
    <w:rsid w:val="001322B9"/>
    <w:rsid w:val="00132744"/>
    <w:rsid w:val="00132D60"/>
    <w:rsid w:val="00132D72"/>
    <w:rsid w:val="00133784"/>
    <w:rsid w:val="00133AC7"/>
    <w:rsid w:val="001340A2"/>
    <w:rsid w:val="0013458B"/>
    <w:rsid w:val="00134661"/>
    <w:rsid w:val="00135362"/>
    <w:rsid w:val="0013574F"/>
    <w:rsid w:val="00135C40"/>
    <w:rsid w:val="0013602C"/>
    <w:rsid w:val="001365B7"/>
    <w:rsid w:val="00137143"/>
    <w:rsid w:val="0013778D"/>
    <w:rsid w:val="00137B0E"/>
    <w:rsid w:val="00137D78"/>
    <w:rsid w:val="00137D7F"/>
    <w:rsid w:val="00140456"/>
    <w:rsid w:val="001406E4"/>
    <w:rsid w:val="00140807"/>
    <w:rsid w:val="0014096E"/>
    <w:rsid w:val="00141B6F"/>
    <w:rsid w:val="001424DF"/>
    <w:rsid w:val="00142734"/>
    <w:rsid w:val="00142A67"/>
    <w:rsid w:val="0014328D"/>
    <w:rsid w:val="001432F2"/>
    <w:rsid w:val="0014363D"/>
    <w:rsid w:val="00143809"/>
    <w:rsid w:val="00144D43"/>
    <w:rsid w:val="00144D9D"/>
    <w:rsid w:val="00144E1E"/>
    <w:rsid w:val="001452B2"/>
    <w:rsid w:val="001453DA"/>
    <w:rsid w:val="00145B65"/>
    <w:rsid w:val="001460B5"/>
    <w:rsid w:val="00146132"/>
    <w:rsid w:val="0014615B"/>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2457"/>
    <w:rsid w:val="00153033"/>
    <w:rsid w:val="001532D8"/>
    <w:rsid w:val="00153463"/>
    <w:rsid w:val="00153AC8"/>
    <w:rsid w:val="00153D59"/>
    <w:rsid w:val="00153D9C"/>
    <w:rsid w:val="0015441E"/>
    <w:rsid w:val="001549F5"/>
    <w:rsid w:val="00154D5D"/>
    <w:rsid w:val="001551A2"/>
    <w:rsid w:val="00155F02"/>
    <w:rsid w:val="001569C7"/>
    <w:rsid w:val="00156F8B"/>
    <w:rsid w:val="0015709E"/>
    <w:rsid w:val="001572EF"/>
    <w:rsid w:val="00157676"/>
    <w:rsid w:val="00157707"/>
    <w:rsid w:val="00157B40"/>
    <w:rsid w:val="00157E08"/>
    <w:rsid w:val="001601AE"/>
    <w:rsid w:val="001607F9"/>
    <w:rsid w:val="00160DC3"/>
    <w:rsid w:val="00160E2E"/>
    <w:rsid w:val="001612C1"/>
    <w:rsid w:val="00161464"/>
    <w:rsid w:val="001616EE"/>
    <w:rsid w:val="00161D23"/>
    <w:rsid w:val="001627D1"/>
    <w:rsid w:val="00163250"/>
    <w:rsid w:val="0016398E"/>
    <w:rsid w:val="00163A43"/>
    <w:rsid w:val="00163BD0"/>
    <w:rsid w:val="00164088"/>
    <w:rsid w:val="001641F1"/>
    <w:rsid w:val="00164C85"/>
    <w:rsid w:val="00165033"/>
    <w:rsid w:val="001654EB"/>
    <w:rsid w:val="0016567A"/>
    <w:rsid w:val="00165A7E"/>
    <w:rsid w:val="00165AF2"/>
    <w:rsid w:val="00165F20"/>
    <w:rsid w:val="001665D5"/>
    <w:rsid w:val="00166AD8"/>
    <w:rsid w:val="001670EA"/>
    <w:rsid w:val="00167108"/>
    <w:rsid w:val="001674A0"/>
    <w:rsid w:val="00167B5A"/>
    <w:rsid w:val="0017004F"/>
    <w:rsid w:val="0017029F"/>
    <w:rsid w:val="001707D2"/>
    <w:rsid w:val="00170A4B"/>
    <w:rsid w:val="00170A88"/>
    <w:rsid w:val="00170B3C"/>
    <w:rsid w:val="00171327"/>
    <w:rsid w:val="00172024"/>
    <w:rsid w:val="00172D1A"/>
    <w:rsid w:val="001736B7"/>
    <w:rsid w:val="00173765"/>
    <w:rsid w:val="00173895"/>
    <w:rsid w:val="001741A7"/>
    <w:rsid w:val="00174AC6"/>
    <w:rsid w:val="00174D56"/>
    <w:rsid w:val="0017504D"/>
    <w:rsid w:val="00175F39"/>
    <w:rsid w:val="001765F6"/>
    <w:rsid w:val="00176D2D"/>
    <w:rsid w:val="00176E7A"/>
    <w:rsid w:val="00176E84"/>
    <w:rsid w:val="00176EFE"/>
    <w:rsid w:val="001779E5"/>
    <w:rsid w:val="001779F1"/>
    <w:rsid w:val="001779F7"/>
    <w:rsid w:val="001801B5"/>
    <w:rsid w:val="001802CA"/>
    <w:rsid w:val="001808FD"/>
    <w:rsid w:val="0018129E"/>
    <w:rsid w:val="001816EF"/>
    <w:rsid w:val="00181F7A"/>
    <w:rsid w:val="00182253"/>
    <w:rsid w:val="001825C2"/>
    <w:rsid w:val="00182BED"/>
    <w:rsid w:val="00182C1B"/>
    <w:rsid w:val="001834F4"/>
    <w:rsid w:val="00183686"/>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29B"/>
    <w:rsid w:val="0018794E"/>
    <w:rsid w:val="00187F8A"/>
    <w:rsid w:val="001900A2"/>
    <w:rsid w:val="0019019B"/>
    <w:rsid w:val="00190453"/>
    <w:rsid w:val="00190568"/>
    <w:rsid w:val="00190D1B"/>
    <w:rsid w:val="00191226"/>
    <w:rsid w:val="00191431"/>
    <w:rsid w:val="001915E3"/>
    <w:rsid w:val="00191749"/>
    <w:rsid w:val="00191DC6"/>
    <w:rsid w:val="00191F19"/>
    <w:rsid w:val="00192525"/>
    <w:rsid w:val="001925AF"/>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234"/>
    <w:rsid w:val="001966DF"/>
    <w:rsid w:val="001967F8"/>
    <w:rsid w:val="00196B9E"/>
    <w:rsid w:val="00196F38"/>
    <w:rsid w:val="0019712E"/>
    <w:rsid w:val="0019721C"/>
    <w:rsid w:val="0019792B"/>
    <w:rsid w:val="00197BDF"/>
    <w:rsid w:val="001A0AC6"/>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D91"/>
    <w:rsid w:val="001B2F61"/>
    <w:rsid w:val="001B322B"/>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7DF"/>
    <w:rsid w:val="001B7D63"/>
    <w:rsid w:val="001C011F"/>
    <w:rsid w:val="001C0134"/>
    <w:rsid w:val="001C068F"/>
    <w:rsid w:val="001C158B"/>
    <w:rsid w:val="001C15EA"/>
    <w:rsid w:val="001C1B93"/>
    <w:rsid w:val="001C1DBA"/>
    <w:rsid w:val="001C1F43"/>
    <w:rsid w:val="001C2794"/>
    <w:rsid w:val="001C2DEF"/>
    <w:rsid w:val="001C313D"/>
    <w:rsid w:val="001C31FE"/>
    <w:rsid w:val="001C330F"/>
    <w:rsid w:val="001C34AF"/>
    <w:rsid w:val="001C3918"/>
    <w:rsid w:val="001C3DA2"/>
    <w:rsid w:val="001C3F32"/>
    <w:rsid w:val="001C46A1"/>
    <w:rsid w:val="001C46E6"/>
    <w:rsid w:val="001C4C61"/>
    <w:rsid w:val="001C4CC0"/>
    <w:rsid w:val="001C54FE"/>
    <w:rsid w:val="001C5DE3"/>
    <w:rsid w:val="001C60B2"/>
    <w:rsid w:val="001C71B2"/>
    <w:rsid w:val="001C76C1"/>
    <w:rsid w:val="001C78F9"/>
    <w:rsid w:val="001D0A2D"/>
    <w:rsid w:val="001D0C36"/>
    <w:rsid w:val="001D0C6F"/>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6EBC"/>
    <w:rsid w:val="001D7F89"/>
    <w:rsid w:val="001E065E"/>
    <w:rsid w:val="001E0772"/>
    <w:rsid w:val="001E0933"/>
    <w:rsid w:val="001E1443"/>
    <w:rsid w:val="001E1DF9"/>
    <w:rsid w:val="001E2449"/>
    <w:rsid w:val="001E33E5"/>
    <w:rsid w:val="001E3C32"/>
    <w:rsid w:val="001E4473"/>
    <w:rsid w:val="001E4AD8"/>
    <w:rsid w:val="001E4ADF"/>
    <w:rsid w:val="001E51EF"/>
    <w:rsid w:val="001E530D"/>
    <w:rsid w:val="001E59C3"/>
    <w:rsid w:val="001E5D4D"/>
    <w:rsid w:val="001E5ED3"/>
    <w:rsid w:val="001E5F13"/>
    <w:rsid w:val="001E691B"/>
    <w:rsid w:val="001E71DF"/>
    <w:rsid w:val="001E7260"/>
    <w:rsid w:val="001E7973"/>
    <w:rsid w:val="001F01DA"/>
    <w:rsid w:val="001F02B8"/>
    <w:rsid w:val="001F0684"/>
    <w:rsid w:val="001F0BB5"/>
    <w:rsid w:val="001F0D8D"/>
    <w:rsid w:val="001F0F5D"/>
    <w:rsid w:val="001F13ED"/>
    <w:rsid w:val="001F1951"/>
    <w:rsid w:val="001F1EC6"/>
    <w:rsid w:val="001F264F"/>
    <w:rsid w:val="001F2F0F"/>
    <w:rsid w:val="001F30EF"/>
    <w:rsid w:val="001F3625"/>
    <w:rsid w:val="001F3AF9"/>
    <w:rsid w:val="001F3FB3"/>
    <w:rsid w:val="001F4259"/>
    <w:rsid w:val="001F4898"/>
    <w:rsid w:val="001F5019"/>
    <w:rsid w:val="001F50D7"/>
    <w:rsid w:val="001F5425"/>
    <w:rsid w:val="001F56CB"/>
    <w:rsid w:val="001F6A83"/>
    <w:rsid w:val="001F7B3B"/>
    <w:rsid w:val="0020005A"/>
    <w:rsid w:val="00200870"/>
    <w:rsid w:val="00200B17"/>
    <w:rsid w:val="0020126F"/>
    <w:rsid w:val="0020157C"/>
    <w:rsid w:val="00202151"/>
    <w:rsid w:val="00202164"/>
    <w:rsid w:val="002026A7"/>
    <w:rsid w:val="00203461"/>
    <w:rsid w:val="002036F0"/>
    <w:rsid w:val="00203ACD"/>
    <w:rsid w:val="00203B03"/>
    <w:rsid w:val="00203B28"/>
    <w:rsid w:val="00204B3A"/>
    <w:rsid w:val="00204FFB"/>
    <w:rsid w:val="00205969"/>
    <w:rsid w:val="00205A61"/>
    <w:rsid w:val="00205B5B"/>
    <w:rsid w:val="00206164"/>
    <w:rsid w:val="00206609"/>
    <w:rsid w:val="00206720"/>
    <w:rsid w:val="00206764"/>
    <w:rsid w:val="00206773"/>
    <w:rsid w:val="00207194"/>
    <w:rsid w:val="00207806"/>
    <w:rsid w:val="002101E0"/>
    <w:rsid w:val="00210224"/>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A47"/>
    <w:rsid w:val="00213D5E"/>
    <w:rsid w:val="00213D86"/>
    <w:rsid w:val="002144B8"/>
    <w:rsid w:val="0021471A"/>
    <w:rsid w:val="002149AF"/>
    <w:rsid w:val="00214F4D"/>
    <w:rsid w:val="002153FC"/>
    <w:rsid w:val="002158C8"/>
    <w:rsid w:val="00215C63"/>
    <w:rsid w:val="00216030"/>
    <w:rsid w:val="00216244"/>
    <w:rsid w:val="002166EA"/>
    <w:rsid w:val="0021697A"/>
    <w:rsid w:val="00216EDB"/>
    <w:rsid w:val="00216FC7"/>
    <w:rsid w:val="002170A0"/>
    <w:rsid w:val="002173A4"/>
    <w:rsid w:val="00217597"/>
    <w:rsid w:val="00217772"/>
    <w:rsid w:val="00217BF4"/>
    <w:rsid w:val="00217F30"/>
    <w:rsid w:val="002201AB"/>
    <w:rsid w:val="00220799"/>
    <w:rsid w:val="00220D22"/>
    <w:rsid w:val="00221167"/>
    <w:rsid w:val="00221506"/>
    <w:rsid w:val="002218BC"/>
    <w:rsid w:val="0022196E"/>
    <w:rsid w:val="00221A6D"/>
    <w:rsid w:val="00221B30"/>
    <w:rsid w:val="00221C3A"/>
    <w:rsid w:val="002221B7"/>
    <w:rsid w:val="00222903"/>
    <w:rsid w:val="00222A7A"/>
    <w:rsid w:val="002236AA"/>
    <w:rsid w:val="002237DD"/>
    <w:rsid w:val="00223E0D"/>
    <w:rsid w:val="00223F72"/>
    <w:rsid w:val="00224054"/>
    <w:rsid w:val="0022436C"/>
    <w:rsid w:val="00224A2C"/>
    <w:rsid w:val="00224E2B"/>
    <w:rsid w:val="00225164"/>
    <w:rsid w:val="0022528F"/>
    <w:rsid w:val="00225488"/>
    <w:rsid w:val="002260DF"/>
    <w:rsid w:val="002263C5"/>
    <w:rsid w:val="0022667A"/>
    <w:rsid w:val="00226BF0"/>
    <w:rsid w:val="00227F6F"/>
    <w:rsid w:val="00230232"/>
    <w:rsid w:val="0023031F"/>
    <w:rsid w:val="00230375"/>
    <w:rsid w:val="002303AC"/>
    <w:rsid w:val="00230459"/>
    <w:rsid w:val="002312F4"/>
    <w:rsid w:val="0023149B"/>
    <w:rsid w:val="002317B9"/>
    <w:rsid w:val="00231826"/>
    <w:rsid w:val="00231B3C"/>
    <w:rsid w:val="00231FC7"/>
    <w:rsid w:val="00232A73"/>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379D7"/>
    <w:rsid w:val="002409B0"/>
    <w:rsid w:val="00240A6A"/>
    <w:rsid w:val="00240D03"/>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A1A"/>
    <w:rsid w:val="00247DEE"/>
    <w:rsid w:val="002502B1"/>
    <w:rsid w:val="00250C33"/>
    <w:rsid w:val="00250E1A"/>
    <w:rsid w:val="00252B31"/>
    <w:rsid w:val="00252C17"/>
    <w:rsid w:val="0025303A"/>
    <w:rsid w:val="0025356C"/>
    <w:rsid w:val="002536BB"/>
    <w:rsid w:val="002537B9"/>
    <w:rsid w:val="00253F80"/>
    <w:rsid w:val="00254706"/>
    <w:rsid w:val="0025476E"/>
    <w:rsid w:val="00254CB0"/>
    <w:rsid w:val="00255446"/>
    <w:rsid w:val="00255534"/>
    <w:rsid w:val="002559B7"/>
    <w:rsid w:val="00256293"/>
    <w:rsid w:val="00256C14"/>
    <w:rsid w:val="0025735C"/>
    <w:rsid w:val="0025742D"/>
    <w:rsid w:val="002574F4"/>
    <w:rsid w:val="0025769E"/>
    <w:rsid w:val="002579E7"/>
    <w:rsid w:val="002600E1"/>
    <w:rsid w:val="00260C1E"/>
    <w:rsid w:val="00260C69"/>
    <w:rsid w:val="002612FE"/>
    <w:rsid w:val="002615DB"/>
    <w:rsid w:val="002616F8"/>
    <w:rsid w:val="00261AED"/>
    <w:rsid w:val="00261DF6"/>
    <w:rsid w:val="0026222F"/>
    <w:rsid w:val="0026297A"/>
    <w:rsid w:val="00262AB8"/>
    <w:rsid w:val="002634B5"/>
    <w:rsid w:val="002635BC"/>
    <w:rsid w:val="00264000"/>
    <w:rsid w:val="00264194"/>
    <w:rsid w:val="00264671"/>
    <w:rsid w:val="00264DEC"/>
    <w:rsid w:val="00265FE8"/>
    <w:rsid w:val="00266F6D"/>
    <w:rsid w:val="002672B3"/>
    <w:rsid w:val="002674FF"/>
    <w:rsid w:val="002675B0"/>
    <w:rsid w:val="002678A0"/>
    <w:rsid w:val="002700F2"/>
    <w:rsid w:val="00270901"/>
    <w:rsid w:val="00270CD2"/>
    <w:rsid w:val="00270EA6"/>
    <w:rsid w:val="0027114C"/>
    <w:rsid w:val="0027223E"/>
    <w:rsid w:val="00272247"/>
    <w:rsid w:val="00272248"/>
    <w:rsid w:val="00272452"/>
    <w:rsid w:val="00272458"/>
    <w:rsid w:val="002724CC"/>
    <w:rsid w:val="0027279F"/>
    <w:rsid w:val="00272987"/>
    <w:rsid w:val="00272BFB"/>
    <w:rsid w:val="0027377F"/>
    <w:rsid w:val="00273B57"/>
    <w:rsid w:val="00273C3A"/>
    <w:rsid w:val="002747A1"/>
    <w:rsid w:val="00275025"/>
    <w:rsid w:val="002750E6"/>
    <w:rsid w:val="00275497"/>
    <w:rsid w:val="00275636"/>
    <w:rsid w:val="00275992"/>
    <w:rsid w:val="00275D6B"/>
    <w:rsid w:val="002760EE"/>
    <w:rsid w:val="00276108"/>
    <w:rsid w:val="0027617D"/>
    <w:rsid w:val="002763A9"/>
    <w:rsid w:val="002768E3"/>
    <w:rsid w:val="00276F4A"/>
    <w:rsid w:val="00276FDD"/>
    <w:rsid w:val="0027728D"/>
    <w:rsid w:val="002773FE"/>
    <w:rsid w:val="002776DB"/>
    <w:rsid w:val="0027780E"/>
    <w:rsid w:val="00277CA0"/>
    <w:rsid w:val="00277E7D"/>
    <w:rsid w:val="00280077"/>
    <w:rsid w:val="00280251"/>
    <w:rsid w:val="00280569"/>
    <w:rsid w:val="00280F72"/>
    <w:rsid w:val="00280FE8"/>
    <w:rsid w:val="0028125E"/>
    <w:rsid w:val="002819E8"/>
    <w:rsid w:val="00281C9A"/>
    <w:rsid w:val="00282543"/>
    <w:rsid w:val="00282C63"/>
    <w:rsid w:val="00283154"/>
    <w:rsid w:val="002834BB"/>
    <w:rsid w:val="00283BF1"/>
    <w:rsid w:val="00283F4B"/>
    <w:rsid w:val="00284106"/>
    <w:rsid w:val="00284145"/>
    <w:rsid w:val="00284191"/>
    <w:rsid w:val="0028426C"/>
    <w:rsid w:val="002848E2"/>
    <w:rsid w:val="00284A81"/>
    <w:rsid w:val="00284EBC"/>
    <w:rsid w:val="00284F5C"/>
    <w:rsid w:val="0028502E"/>
    <w:rsid w:val="00285488"/>
    <w:rsid w:val="00285510"/>
    <w:rsid w:val="00285D5C"/>
    <w:rsid w:val="00286441"/>
    <w:rsid w:val="00286612"/>
    <w:rsid w:val="00286A8A"/>
    <w:rsid w:val="00286BB3"/>
    <w:rsid w:val="00286C86"/>
    <w:rsid w:val="00286E9E"/>
    <w:rsid w:val="00286FE0"/>
    <w:rsid w:val="0028799B"/>
    <w:rsid w:val="00287F64"/>
    <w:rsid w:val="0029055F"/>
    <w:rsid w:val="00290FAB"/>
    <w:rsid w:val="00290FED"/>
    <w:rsid w:val="00291165"/>
    <w:rsid w:val="002912A3"/>
    <w:rsid w:val="002914AA"/>
    <w:rsid w:val="00291A32"/>
    <w:rsid w:val="00291E83"/>
    <w:rsid w:val="0029238F"/>
    <w:rsid w:val="00292554"/>
    <w:rsid w:val="0029287A"/>
    <w:rsid w:val="00292ABB"/>
    <w:rsid w:val="00292CAD"/>
    <w:rsid w:val="00293002"/>
    <w:rsid w:val="002932A6"/>
    <w:rsid w:val="00293777"/>
    <w:rsid w:val="002937B8"/>
    <w:rsid w:val="002938AC"/>
    <w:rsid w:val="00293B11"/>
    <w:rsid w:val="002945B2"/>
    <w:rsid w:val="00294C4F"/>
    <w:rsid w:val="002958B3"/>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18A"/>
    <w:rsid w:val="002A46E6"/>
    <w:rsid w:val="002A4852"/>
    <w:rsid w:val="002A525B"/>
    <w:rsid w:val="002A5B38"/>
    <w:rsid w:val="002A5D87"/>
    <w:rsid w:val="002A5F34"/>
    <w:rsid w:val="002A6215"/>
    <w:rsid w:val="002A70E1"/>
    <w:rsid w:val="002A75FF"/>
    <w:rsid w:val="002A785E"/>
    <w:rsid w:val="002A7A15"/>
    <w:rsid w:val="002B03D2"/>
    <w:rsid w:val="002B0973"/>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D3"/>
    <w:rsid w:val="002B74ED"/>
    <w:rsid w:val="002B7651"/>
    <w:rsid w:val="002B7773"/>
    <w:rsid w:val="002C06B7"/>
    <w:rsid w:val="002C0B36"/>
    <w:rsid w:val="002C0D3A"/>
    <w:rsid w:val="002C0FE9"/>
    <w:rsid w:val="002C139E"/>
    <w:rsid w:val="002C180A"/>
    <w:rsid w:val="002C1F02"/>
    <w:rsid w:val="002C253A"/>
    <w:rsid w:val="002C2DAD"/>
    <w:rsid w:val="002C39FE"/>
    <w:rsid w:val="002C3F6F"/>
    <w:rsid w:val="002C4EA6"/>
    <w:rsid w:val="002C5246"/>
    <w:rsid w:val="002C5280"/>
    <w:rsid w:val="002C52AB"/>
    <w:rsid w:val="002C55A6"/>
    <w:rsid w:val="002C5D11"/>
    <w:rsid w:val="002C5DB4"/>
    <w:rsid w:val="002C6255"/>
    <w:rsid w:val="002C6E3E"/>
    <w:rsid w:val="002C75CC"/>
    <w:rsid w:val="002D002A"/>
    <w:rsid w:val="002D0512"/>
    <w:rsid w:val="002D0FFE"/>
    <w:rsid w:val="002D1214"/>
    <w:rsid w:val="002D1C1E"/>
    <w:rsid w:val="002D1EAB"/>
    <w:rsid w:val="002D2B0D"/>
    <w:rsid w:val="002D2B82"/>
    <w:rsid w:val="002D2F36"/>
    <w:rsid w:val="002D365F"/>
    <w:rsid w:val="002D36B6"/>
    <w:rsid w:val="002D3CED"/>
    <w:rsid w:val="002D3EE9"/>
    <w:rsid w:val="002D45F7"/>
    <w:rsid w:val="002D4A9A"/>
    <w:rsid w:val="002D515A"/>
    <w:rsid w:val="002D5260"/>
    <w:rsid w:val="002D5A69"/>
    <w:rsid w:val="002D65EF"/>
    <w:rsid w:val="002D78A9"/>
    <w:rsid w:val="002D7C18"/>
    <w:rsid w:val="002E0135"/>
    <w:rsid w:val="002E0340"/>
    <w:rsid w:val="002E03BD"/>
    <w:rsid w:val="002E0BA3"/>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613"/>
    <w:rsid w:val="002E5980"/>
    <w:rsid w:val="002E5E7D"/>
    <w:rsid w:val="002E62F0"/>
    <w:rsid w:val="002E6502"/>
    <w:rsid w:val="002E67FA"/>
    <w:rsid w:val="002E685D"/>
    <w:rsid w:val="002E69B4"/>
    <w:rsid w:val="002E6C7B"/>
    <w:rsid w:val="002E6CE6"/>
    <w:rsid w:val="002E6D52"/>
    <w:rsid w:val="002E6DEE"/>
    <w:rsid w:val="002E725C"/>
    <w:rsid w:val="002E73E5"/>
    <w:rsid w:val="002E7FEB"/>
    <w:rsid w:val="002F1021"/>
    <w:rsid w:val="002F11B9"/>
    <w:rsid w:val="002F13C0"/>
    <w:rsid w:val="002F143E"/>
    <w:rsid w:val="002F144D"/>
    <w:rsid w:val="002F1663"/>
    <w:rsid w:val="002F1723"/>
    <w:rsid w:val="002F18A9"/>
    <w:rsid w:val="002F1E06"/>
    <w:rsid w:val="002F270C"/>
    <w:rsid w:val="002F27E6"/>
    <w:rsid w:val="002F37C4"/>
    <w:rsid w:val="002F3C8F"/>
    <w:rsid w:val="002F3CD5"/>
    <w:rsid w:val="002F4488"/>
    <w:rsid w:val="002F4A8C"/>
    <w:rsid w:val="002F504B"/>
    <w:rsid w:val="002F54FF"/>
    <w:rsid w:val="002F5593"/>
    <w:rsid w:val="002F599F"/>
    <w:rsid w:val="002F5C07"/>
    <w:rsid w:val="002F5D67"/>
    <w:rsid w:val="002F72DA"/>
    <w:rsid w:val="002F747A"/>
    <w:rsid w:val="0030017F"/>
    <w:rsid w:val="003003DA"/>
    <w:rsid w:val="00300594"/>
    <w:rsid w:val="00300A31"/>
    <w:rsid w:val="00300E0C"/>
    <w:rsid w:val="00300E13"/>
    <w:rsid w:val="00301BCD"/>
    <w:rsid w:val="00301EE5"/>
    <w:rsid w:val="0030235D"/>
    <w:rsid w:val="0030283C"/>
    <w:rsid w:val="00302857"/>
    <w:rsid w:val="00302A21"/>
    <w:rsid w:val="003035D8"/>
    <w:rsid w:val="0030397E"/>
    <w:rsid w:val="00303AAA"/>
    <w:rsid w:val="00303B0C"/>
    <w:rsid w:val="00303BAD"/>
    <w:rsid w:val="003042B2"/>
    <w:rsid w:val="003048D7"/>
    <w:rsid w:val="0030497F"/>
    <w:rsid w:val="00304CB1"/>
    <w:rsid w:val="00304E42"/>
    <w:rsid w:val="00304FE9"/>
    <w:rsid w:val="0030536D"/>
    <w:rsid w:val="0030580E"/>
    <w:rsid w:val="00305B18"/>
    <w:rsid w:val="003061B5"/>
    <w:rsid w:val="003064C0"/>
    <w:rsid w:val="0030675A"/>
    <w:rsid w:val="003071F6"/>
    <w:rsid w:val="0030771E"/>
    <w:rsid w:val="003078EB"/>
    <w:rsid w:val="00307A00"/>
    <w:rsid w:val="00307B1B"/>
    <w:rsid w:val="00307C62"/>
    <w:rsid w:val="0031026F"/>
    <w:rsid w:val="0031040E"/>
    <w:rsid w:val="00310E98"/>
    <w:rsid w:val="0031128C"/>
    <w:rsid w:val="003112E4"/>
    <w:rsid w:val="003112F2"/>
    <w:rsid w:val="00311594"/>
    <w:rsid w:val="0031225F"/>
    <w:rsid w:val="00312282"/>
    <w:rsid w:val="00312957"/>
    <w:rsid w:val="00312CEC"/>
    <w:rsid w:val="00312D90"/>
    <w:rsid w:val="0031377A"/>
    <w:rsid w:val="00313A5B"/>
    <w:rsid w:val="00313A6F"/>
    <w:rsid w:val="00313CB0"/>
    <w:rsid w:val="00313F96"/>
    <w:rsid w:val="00313FD2"/>
    <w:rsid w:val="00314819"/>
    <w:rsid w:val="003149DB"/>
    <w:rsid w:val="003151C8"/>
    <w:rsid w:val="00315E9C"/>
    <w:rsid w:val="00315EAB"/>
    <w:rsid w:val="003161DF"/>
    <w:rsid w:val="003163BD"/>
    <w:rsid w:val="0031771F"/>
    <w:rsid w:val="003179C3"/>
    <w:rsid w:val="003205BA"/>
    <w:rsid w:val="00320DCD"/>
    <w:rsid w:val="003211BE"/>
    <w:rsid w:val="003213B9"/>
    <w:rsid w:val="003216B6"/>
    <w:rsid w:val="00321AFC"/>
    <w:rsid w:val="00321F8B"/>
    <w:rsid w:val="00321FAD"/>
    <w:rsid w:val="00322359"/>
    <w:rsid w:val="0032273D"/>
    <w:rsid w:val="0032293A"/>
    <w:rsid w:val="00323306"/>
    <w:rsid w:val="0032387D"/>
    <w:rsid w:val="00323A71"/>
    <w:rsid w:val="0032484F"/>
    <w:rsid w:val="00324C9B"/>
    <w:rsid w:val="00324DFC"/>
    <w:rsid w:val="00324E60"/>
    <w:rsid w:val="00324FAC"/>
    <w:rsid w:val="003255AA"/>
    <w:rsid w:val="0032565A"/>
    <w:rsid w:val="00325789"/>
    <w:rsid w:val="00325C2B"/>
    <w:rsid w:val="00325FF2"/>
    <w:rsid w:val="0032635B"/>
    <w:rsid w:val="003267C4"/>
    <w:rsid w:val="003269F3"/>
    <w:rsid w:val="00326B9B"/>
    <w:rsid w:val="00326BEE"/>
    <w:rsid w:val="00327DEB"/>
    <w:rsid w:val="00327E1D"/>
    <w:rsid w:val="003300B5"/>
    <w:rsid w:val="003302A3"/>
    <w:rsid w:val="003302DF"/>
    <w:rsid w:val="00330AFE"/>
    <w:rsid w:val="00330E6E"/>
    <w:rsid w:val="0033157A"/>
    <w:rsid w:val="003315AB"/>
    <w:rsid w:val="003318C6"/>
    <w:rsid w:val="00331C86"/>
    <w:rsid w:val="003325F4"/>
    <w:rsid w:val="00332CA2"/>
    <w:rsid w:val="00332D8D"/>
    <w:rsid w:val="00334418"/>
    <w:rsid w:val="003344D2"/>
    <w:rsid w:val="00334539"/>
    <w:rsid w:val="00335235"/>
    <w:rsid w:val="00335B31"/>
    <w:rsid w:val="00335C2D"/>
    <w:rsid w:val="003365DC"/>
    <w:rsid w:val="003366A5"/>
    <w:rsid w:val="003366E6"/>
    <w:rsid w:val="00336B1B"/>
    <w:rsid w:val="0033749D"/>
    <w:rsid w:val="00337E21"/>
    <w:rsid w:val="00340887"/>
    <w:rsid w:val="00340968"/>
    <w:rsid w:val="00340ECA"/>
    <w:rsid w:val="0034111C"/>
    <w:rsid w:val="00341B23"/>
    <w:rsid w:val="00341C27"/>
    <w:rsid w:val="00342477"/>
    <w:rsid w:val="003425A1"/>
    <w:rsid w:val="0034260B"/>
    <w:rsid w:val="0034289A"/>
    <w:rsid w:val="00342C2C"/>
    <w:rsid w:val="00342DD3"/>
    <w:rsid w:val="0034388A"/>
    <w:rsid w:val="00343974"/>
    <w:rsid w:val="00343B18"/>
    <w:rsid w:val="0034400E"/>
    <w:rsid w:val="00344127"/>
    <w:rsid w:val="003449E4"/>
    <w:rsid w:val="00345063"/>
    <w:rsid w:val="003451BE"/>
    <w:rsid w:val="003464A3"/>
    <w:rsid w:val="00346B8E"/>
    <w:rsid w:val="00346DFD"/>
    <w:rsid w:val="00347245"/>
    <w:rsid w:val="003472CC"/>
    <w:rsid w:val="003474B8"/>
    <w:rsid w:val="003475E0"/>
    <w:rsid w:val="003477A8"/>
    <w:rsid w:val="00347B6F"/>
    <w:rsid w:val="00347E18"/>
    <w:rsid w:val="00347F95"/>
    <w:rsid w:val="003501AE"/>
    <w:rsid w:val="00350E5A"/>
    <w:rsid w:val="00351B52"/>
    <w:rsid w:val="00351E40"/>
    <w:rsid w:val="0035260F"/>
    <w:rsid w:val="003529F2"/>
    <w:rsid w:val="00352D21"/>
    <w:rsid w:val="00352DC2"/>
    <w:rsid w:val="003532D4"/>
    <w:rsid w:val="003536FE"/>
    <w:rsid w:val="00353A08"/>
    <w:rsid w:val="00353A13"/>
    <w:rsid w:val="00353BE0"/>
    <w:rsid w:val="0035592D"/>
    <w:rsid w:val="00355EAD"/>
    <w:rsid w:val="003560AB"/>
    <w:rsid w:val="00356E3B"/>
    <w:rsid w:val="003570D9"/>
    <w:rsid w:val="0035756B"/>
    <w:rsid w:val="00357B29"/>
    <w:rsid w:val="00357B9C"/>
    <w:rsid w:val="00357C7C"/>
    <w:rsid w:val="00357F5A"/>
    <w:rsid w:val="00360E66"/>
    <w:rsid w:val="00360F8A"/>
    <w:rsid w:val="00361164"/>
    <w:rsid w:val="00361310"/>
    <w:rsid w:val="0036131B"/>
    <w:rsid w:val="0036135D"/>
    <w:rsid w:val="0036140A"/>
    <w:rsid w:val="003619E8"/>
    <w:rsid w:val="00361B3A"/>
    <w:rsid w:val="00361CE1"/>
    <w:rsid w:val="00361E37"/>
    <w:rsid w:val="0036203A"/>
    <w:rsid w:val="00362625"/>
    <w:rsid w:val="00362676"/>
    <w:rsid w:val="00362B9E"/>
    <w:rsid w:val="00363D73"/>
    <w:rsid w:val="00363D93"/>
    <w:rsid w:val="00363EB1"/>
    <w:rsid w:val="003642A6"/>
    <w:rsid w:val="00364BBC"/>
    <w:rsid w:val="00364BDE"/>
    <w:rsid w:val="00364D63"/>
    <w:rsid w:val="0036584D"/>
    <w:rsid w:val="00365A55"/>
    <w:rsid w:val="00365DA0"/>
    <w:rsid w:val="0036620B"/>
    <w:rsid w:val="003666FD"/>
    <w:rsid w:val="00366804"/>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1B1A"/>
    <w:rsid w:val="00383087"/>
    <w:rsid w:val="003831BC"/>
    <w:rsid w:val="00383F09"/>
    <w:rsid w:val="003840EA"/>
    <w:rsid w:val="00385150"/>
    <w:rsid w:val="00385C8F"/>
    <w:rsid w:val="003860C3"/>
    <w:rsid w:val="00386264"/>
    <w:rsid w:val="003862F9"/>
    <w:rsid w:val="0038667B"/>
    <w:rsid w:val="00386AB3"/>
    <w:rsid w:val="003874A1"/>
    <w:rsid w:val="00387666"/>
    <w:rsid w:val="00387683"/>
    <w:rsid w:val="0038795B"/>
    <w:rsid w:val="003900F3"/>
    <w:rsid w:val="003901B5"/>
    <w:rsid w:val="0039031A"/>
    <w:rsid w:val="00390610"/>
    <w:rsid w:val="00390809"/>
    <w:rsid w:val="00390E7E"/>
    <w:rsid w:val="00390FA1"/>
    <w:rsid w:val="0039158C"/>
    <w:rsid w:val="003915B6"/>
    <w:rsid w:val="003917E8"/>
    <w:rsid w:val="00391BA6"/>
    <w:rsid w:val="00391C76"/>
    <w:rsid w:val="003926C2"/>
    <w:rsid w:val="00392CB1"/>
    <w:rsid w:val="00392DD1"/>
    <w:rsid w:val="003935EC"/>
    <w:rsid w:val="003937E5"/>
    <w:rsid w:val="00393869"/>
    <w:rsid w:val="003938BD"/>
    <w:rsid w:val="00393A1E"/>
    <w:rsid w:val="00393FAB"/>
    <w:rsid w:val="003941D1"/>
    <w:rsid w:val="0039496A"/>
    <w:rsid w:val="00395FD5"/>
    <w:rsid w:val="00396271"/>
    <w:rsid w:val="0039737A"/>
    <w:rsid w:val="00397394"/>
    <w:rsid w:val="003974DD"/>
    <w:rsid w:val="0039766B"/>
    <w:rsid w:val="00397A58"/>
    <w:rsid w:val="00397EBC"/>
    <w:rsid w:val="003A00F4"/>
    <w:rsid w:val="003A1292"/>
    <w:rsid w:val="003A1F70"/>
    <w:rsid w:val="003A29B1"/>
    <w:rsid w:val="003A33C3"/>
    <w:rsid w:val="003A42DF"/>
    <w:rsid w:val="003A43B2"/>
    <w:rsid w:val="003A43E1"/>
    <w:rsid w:val="003A4411"/>
    <w:rsid w:val="003A47BA"/>
    <w:rsid w:val="003A5152"/>
    <w:rsid w:val="003A53D0"/>
    <w:rsid w:val="003A597F"/>
    <w:rsid w:val="003A5F81"/>
    <w:rsid w:val="003A6088"/>
    <w:rsid w:val="003A63E3"/>
    <w:rsid w:val="003A69AF"/>
    <w:rsid w:val="003A6A03"/>
    <w:rsid w:val="003A6DA3"/>
    <w:rsid w:val="003A78DA"/>
    <w:rsid w:val="003A7966"/>
    <w:rsid w:val="003A79F8"/>
    <w:rsid w:val="003A7CDA"/>
    <w:rsid w:val="003B030B"/>
    <w:rsid w:val="003B0346"/>
    <w:rsid w:val="003B0549"/>
    <w:rsid w:val="003B057F"/>
    <w:rsid w:val="003B08B5"/>
    <w:rsid w:val="003B0B7D"/>
    <w:rsid w:val="003B0FE3"/>
    <w:rsid w:val="003B1105"/>
    <w:rsid w:val="003B1161"/>
    <w:rsid w:val="003B126F"/>
    <w:rsid w:val="003B192F"/>
    <w:rsid w:val="003B19F9"/>
    <w:rsid w:val="003B22B4"/>
    <w:rsid w:val="003B35FE"/>
    <w:rsid w:val="003B41D9"/>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118E"/>
    <w:rsid w:val="003C1CAA"/>
    <w:rsid w:val="003C2343"/>
    <w:rsid w:val="003C2BB5"/>
    <w:rsid w:val="003C2C35"/>
    <w:rsid w:val="003C2E28"/>
    <w:rsid w:val="003C2FC7"/>
    <w:rsid w:val="003C34F0"/>
    <w:rsid w:val="003C3600"/>
    <w:rsid w:val="003C3C92"/>
    <w:rsid w:val="003C4059"/>
    <w:rsid w:val="003C42C7"/>
    <w:rsid w:val="003C4C45"/>
    <w:rsid w:val="003C6659"/>
    <w:rsid w:val="003C6BA9"/>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43D"/>
    <w:rsid w:val="003D159E"/>
    <w:rsid w:val="003D1703"/>
    <w:rsid w:val="003D198A"/>
    <w:rsid w:val="003D1D26"/>
    <w:rsid w:val="003D2126"/>
    <w:rsid w:val="003D28B1"/>
    <w:rsid w:val="003D2DEF"/>
    <w:rsid w:val="003D2EB2"/>
    <w:rsid w:val="003D3052"/>
    <w:rsid w:val="003D373C"/>
    <w:rsid w:val="003D37D9"/>
    <w:rsid w:val="003D38C8"/>
    <w:rsid w:val="003D402B"/>
    <w:rsid w:val="003D40D4"/>
    <w:rsid w:val="003D425D"/>
    <w:rsid w:val="003D59B9"/>
    <w:rsid w:val="003D640A"/>
    <w:rsid w:val="003D661A"/>
    <w:rsid w:val="003D6A61"/>
    <w:rsid w:val="003D6B0A"/>
    <w:rsid w:val="003D718A"/>
    <w:rsid w:val="003D720E"/>
    <w:rsid w:val="003D767C"/>
    <w:rsid w:val="003D78D5"/>
    <w:rsid w:val="003D7AC7"/>
    <w:rsid w:val="003E1313"/>
    <w:rsid w:val="003E1325"/>
    <w:rsid w:val="003E275E"/>
    <w:rsid w:val="003E2797"/>
    <w:rsid w:val="003E3339"/>
    <w:rsid w:val="003E3F38"/>
    <w:rsid w:val="003E49A9"/>
    <w:rsid w:val="003E4A6C"/>
    <w:rsid w:val="003E4D54"/>
    <w:rsid w:val="003E52DA"/>
    <w:rsid w:val="003E5931"/>
    <w:rsid w:val="003E5B29"/>
    <w:rsid w:val="003E5E46"/>
    <w:rsid w:val="003E61C3"/>
    <w:rsid w:val="003E6D55"/>
    <w:rsid w:val="003E6F97"/>
    <w:rsid w:val="003E7681"/>
    <w:rsid w:val="003E7F90"/>
    <w:rsid w:val="003F04D3"/>
    <w:rsid w:val="003F0788"/>
    <w:rsid w:val="003F1010"/>
    <w:rsid w:val="003F1329"/>
    <w:rsid w:val="003F13BD"/>
    <w:rsid w:val="003F1A7F"/>
    <w:rsid w:val="003F1C47"/>
    <w:rsid w:val="003F3084"/>
    <w:rsid w:val="003F3127"/>
    <w:rsid w:val="003F3B26"/>
    <w:rsid w:val="003F5176"/>
    <w:rsid w:val="003F5B74"/>
    <w:rsid w:val="003F5D59"/>
    <w:rsid w:val="003F5E8F"/>
    <w:rsid w:val="003F6FD6"/>
    <w:rsid w:val="003F702F"/>
    <w:rsid w:val="003F7167"/>
    <w:rsid w:val="003F71A6"/>
    <w:rsid w:val="003F7517"/>
    <w:rsid w:val="003F7AFC"/>
    <w:rsid w:val="003F7B83"/>
    <w:rsid w:val="003F7F8E"/>
    <w:rsid w:val="0040053A"/>
    <w:rsid w:val="004006BC"/>
    <w:rsid w:val="004009C6"/>
    <w:rsid w:val="004009E7"/>
    <w:rsid w:val="00400BDA"/>
    <w:rsid w:val="00400C1D"/>
    <w:rsid w:val="00400D0A"/>
    <w:rsid w:val="00400D6F"/>
    <w:rsid w:val="00401625"/>
    <w:rsid w:val="00401740"/>
    <w:rsid w:val="00401B6D"/>
    <w:rsid w:val="00401E2C"/>
    <w:rsid w:val="00402838"/>
    <w:rsid w:val="00402879"/>
    <w:rsid w:val="00402A63"/>
    <w:rsid w:val="00402D40"/>
    <w:rsid w:val="00403375"/>
    <w:rsid w:val="00403435"/>
    <w:rsid w:val="0040343F"/>
    <w:rsid w:val="004037E2"/>
    <w:rsid w:val="00403C21"/>
    <w:rsid w:val="00403D02"/>
    <w:rsid w:val="00403EB1"/>
    <w:rsid w:val="00403F12"/>
    <w:rsid w:val="00403FC3"/>
    <w:rsid w:val="004042DC"/>
    <w:rsid w:val="0040455B"/>
    <w:rsid w:val="0040478B"/>
    <w:rsid w:val="00404961"/>
    <w:rsid w:val="00405667"/>
    <w:rsid w:val="00405A85"/>
    <w:rsid w:val="00406595"/>
    <w:rsid w:val="0040697D"/>
    <w:rsid w:val="00406ED2"/>
    <w:rsid w:val="00407B56"/>
    <w:rsid w:val="00410094"/>
    <w:rsid w:val="0041081A"/>
    <w:rsid w:val="00410A03"/>
    <w:rsid w:val="00410B38"/>
    <w:rsid w:val="00410DD9"/>
    <w:rsid w:val="00410E61"/>
    <w:rsid w:val="004110C0"/>
    <w:rsid w:val="00411923"/>
    <w:rsid w:val="004119D9"/>
    <w:rsid w:val="00411B25"/>
    <w:rsid w:val="00412590"/>
    <w:rsid w:val="00412791"/>
    <w:rsid w:val="004128A5"/>
    <w:rsid w:val="00412D14"/>
    <w:rsid w:val="00412F13"/>
    <w:rsid w:val="004130C9"/>
    <w:rsid w:val="004130E5"/>
    <w:rsid w:val="00413113"/>
    <w:rsid w:val="004132D7"/>
    <w:rsid w:val="00413574"/>
    <w:rsid w:val="0041389D"/>
    <w:rsid w:val="00413F65"/>
    <w:rsid w:val="00413F78"/>
    <w:rsid w:val="00413FEE"/>
    <w:rsid w:val="00414016"/>
    <w:rsid w:val="00414292"/>
    <w:rsid w:val="00414939"/>
    <w:rsid w:val="00414A70"/>
    <w:rsid w:val="00414C12"/>
    <w:rsid w:val="00414ED4"/>
    <w:rsid w:val="004152AA"/>
    <w:rsid w:val="00415444"/>
    <w:rsid w:val="00416877"/>
    <w:rsid w:val="004168E9"/>
    <w:rsid w:val="00416C24"/>
    <w:rsid w:val="00416CA9"/>
    <w:rsid w:val="004176FB"/>
    <w:rsid w:val="004176FF"/>
    <w:rsid w:val="00417992"/>
    <w:rsid w:val="00420143"/>
    <w:rsid w:val="00420385"/>
    <w:rsid w:val="00420442"/>
    <w:rsid w:val="00420B61"/>
    <w:rsid w:val="00420BDA"/>
    <w:rsid w:val="0042113F"/>
    <w:rsid w:val="0042138F"/>
    <w:rsid w:val="00421608"/>
    <w:rsid w:val="00421859"/>
    <w:rsid w:val="00421CCF"/>
    <w:rsid w:val="004225B4"/>
    <w:rsid w:val="00422BBE"/>
    <w:rsid w:val="00422C6F"/>
    <w:rsid w:val="0042306D"/>
    <w:rsid w:val="004234F9"/>
    <w:rsid w:val="00423DE8"/>
    <w:rsid w:val="00424D83"/>
    <w:rsid w:val="00424DB9"/>
    <w:rsid w:val="00424EE4"/>
    <w:rsid w:val="00424FA7"/>
    <w:rsid w:val="00425239"/>
    <w:rsid w:val="004255B8"/>
    <w:rsid w:val="004257BB"/>
    <w:rsid w:val="00426016"/>
    <w:rsid w:val="0042605A"/>
    <w:rsid w:val="00426580"/>
    <w:rsid w:val="00426DA6"/>
    <w:rsid w:val="0042732D"/>
    <w:rsid w:val="004276F1"/>
    <w:rsid w:val="0042780F"/>
    <w:rsid w:val="004279FC"/>
    <w:rsid w:val="00427BEF"/>
    <w:rsid w:val="00427EF8"/>
    <w:rsid w:val="00430158"/>
    <w:rsid w:val="00430D56"/>
    <w:rsid w:val="00430E65"/>
    <w:rsid w:val="00431538"/>
    <w:rsid w:val="00431F14"/>
    <w:rsid w:val="0043202F"/>
    <w:rsid w:val="00432110"/>
    <w:rsid w:val="004329CD"/>
    <w:rsid w:val="00432A2F"/>
    <w:rsid w:val="00432B15"/>
    <w:rsid w:val="00433506"/>
    <w:rsid w:val="00433730"/>
    <w:rsid w:val="00433E60"/>
    <w:rsid w:val="0043400A"/>
    <w:rsid w:val="004345B1"/>
    <w:rsid w:val="004348B3"/>
    <w:rsid w:val="00434AD2"/>
    <w:rsid w:val="00434BAB"/>
    <w:rsid w:val="00435330"/>
    <w:rsid w:val="00435547"/>
    <w:rsid w:val="00435652"/>
    <w:rsid w:val="00435D77"/>
    <w:rsid w:val="00436DAA"/>
    <w:rsid w:val="00436E43"/>
    <w:rsid w:val="00436F01"/>
    <w:rsid w:val="00437258"/>
    <w:rsid w:val="004372F6"/>
    <w:rsid w:val="0043751F"/>
    <w:rsid w:val="00437A61"/>
    <w:rsid w:val="004403E3"/>
    <w:rsid w:val="00440860"/>
    <w:rsid w:val="004409AE"/>
    <w:rsid w:val="00440D41"/>
    <w:rsid w:val="0044118C"/>
    <w:rsid w:val="00441877"/>
    <w:rsid w:val="004425F4"/>
    <w:rsid w:val="004426C0"/>
    <w:rsid w:val="0044287D"/>
    <w:rsid w:val="00442918"/>
    <w:rsid w:val="004431B3"/>
    <w:rsid w:val="00443548"/>
    <w:rsid w:val="00443D32"/>
    <w:rsid w:val="00443FF9"/>
    <w:rsid w:val="0044416F"/>
    <w:rsid w:val="00444B1D"/>
    <w:rsid w:val="0044514A"/>
    <w:rsid w:val="00445495"/>
    <w:rsid w:val="00445FF7"/>
    <w:rsid w:val="00447263"/>
    <w:rsid w:val="00447521"/>
    <w:rsid w:val="004478B9"/>
    <w:rsid w:val="004505E1"/>
    <w:rsid w:val="00450B49"/>
    <w:rsid w:val="00450C71"/>
    <w:rsid w:val="00451514"/>
    <w:rsid w:val="0045159A"/>
    <w:rsid w:val="004516EF"/>
    <w:rsid w:val="004521DE"/>
    <w:rsid w:val="004524D3"/>
    <w:rsid w:val="00453031"/>
    <w:rsid w:val="00453341"/>
    <w:rsid w:val="0045341E"/>
    <w:rsid w:val="00453921"/>
    <w:rsid w:val="0045403A"/>
    <w:rsid w:val="00454106"/>
    <w:rsid w:val="00454B6C"/>
    <w:rsid w:val="00455152"/>
    <w:rsid w:val="004555AC"/>
    <w:rsid w:val="004567B7"/>
    <w:rsid w:val="00456D13"/>
    <w:rsid w:val="004575CA"/>
    <w:rsid w:val="00457671"/>
    <w:rsid w:val="00457701"/>
    <w:rsid w:val="004578FF"/>
    <w:rsid w:val="00457A67"/>
    <w:rsid w:val="00457E89"/>
    <w:rsid w:val="0046048D"/>
    <w:rsid w:val="00460872"/>
    <w:rsid w:val="00460E7F"/>
    <w:rsid w:val="00460FCA"/>
    <w:rsid w:val="00461210"/>
    <w:rsid w:val="004618A0"/>
    <w:rsid w:val="004618B3"/>
    <w:rsid w:val="00461E37"/>
    <w:rsid w:val="00461FD7"/>
    <w:rsid w:val="00462265"/>
    <w:rsid w:val="00462D08"/>
    <w:rsid w:val="00462F68"/>
    <w:rsid w:val="004632B6"/>
    <w:rsid w:val="00463B10"/>
    <w:rsid w:val="00463B13"/>
    <w:rsid w:val="00463B6D"/>
    <w:rsid w:val="00464589"/>
    <w:rsid w:val="004645C5"/>
    <w:rsid w:val="00464CE5"/>
    <w:rsid w:val="00465BDE"/>
    <w:rsid w:val="00466292"/>
    <w:rsid w:val="0046629D"/>
    <w:rsid w:val="004664E5"/>
    <w:rsid w:val="00466649"/>
    <w:rsid w:val="00466880"/>
    <w:rsid w:val="00467178"/>
    <w:rsid w:val="00467311"/>
    <w:rsid w:val="00467E1A"/>
    <w:rsid w:val="00467FA5"/>
    <w:rsid w:val="004701AA"/>
    <w:rsid w:val="004705EF"/>
    <w:rsid w:val="0047080E"/>
    <w:rsid w:val="00470CE3"/>
    <w:rsid w:val="00471D04"/>
    <w:rsid w:val="004721BC"/>
    <w:rsid w:val="00472328"/>
    <w:rsid w:val="0047251C"/>
    <w:rsid w:val="004729BC"/>
    <w:rsid w:val="004729EC"/>
    <w:rsid w:val="00473D37"/>
    <w:rsid w:val="00473D83"/>
    <w:rsid w:val="0047458B"/>
    <w:rsid w:val="00474AB3"/>
    <w:rsid w:val="00474D4D"/>
    <w:rsid w:val="00474FB7"/>
    <w:rsid w:val="00475614"/>
    <w:rsid w:val="00475C63"/>
    <w:rsid w:val="004762AB"/>
    <w:rsid w:val="00476429"/>
    <w:rsid w:val="00476D47"/>
    <w:rsid w:val="00476EE1"/>
    <w:rsid w:val="00477499"/>
    <w:rsid w:val="00477593"/>
    <w:rsid w:val="00477876"/>
    <w:rsid w:val="004778B5"/>
    <w:rsid w:val="004778D2"/>
    <w:rsid w:val="00477940"/>
    <w:rsid w:val="0047798E"/>
    <w:rsid w:val="00477B04"/>
    <w:rsid w:val="00477E8C"/>
    <w:rsid w:val="00477EA7"/>
    <w:rsid w:val="004807B6"/>
    <w:rsid w:val="00481046"/>
    <w:rsid w:val="00481645"/>
    <w:rsid w:val="004823FD"/>
    <w:rsid w:val="00483056"/>
    <w:rsid w:val="004830B4"/>
    <w:rsid w:val="0048311C"/>
    <w:rsid w:val="00483261"/>
    <w:rsid w:val="004832C7"/>
    <w:rsid w:val="0048348A"/>
    <w:rsid w:val="004838E5"/>
    <w:rsid w:val="00483919"/>
    <w:rsid w:val="00483B30"/>
    <w:rsid w:val="0048411E"/>
    <w:rsid w:val="00484969"/>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58F"/>
    <w:rsid w:val="00491DF0"/>
    <w:rsid w:val="00492033"/>
    <w:rsid w:val="00492B90"/>
    <w:rsid w:val="00492CFF"/>
    <w:rsid w:val="00492E29"/>
    <w:rsid w:val="00492F50"/>
    <w:rsid w:val="00493239"/>
    <w:rsid w:val="004937D2"/>
    <w:rsid w:val="00493C49"/>
    <w:rsid w:val="00493D7E"/>
    <w:rsid w:val="00493F9C"/>
    <w:rsid w:val="00494695"/>
    <w:rsid w:val="00494E38"/>
    <w:rsid w:val="0049515C"/>
    <w:rsid w:val="004951CE"/>
    <w:rsid w:val="0049560B"/>
    <w:rsid w:val="004956D5"/>
    <w:rsid w:val="0049595C"/>
    <w:rsid w:val="00495988"/>
    <w:rsid w:val="004959F3"/>
    <w:rsid w:val="00496232"/>
    <w:rsid w:val="0049667C"/>
    <w:rsid w:val="00496B42"/>
    <w:rsid w:val="00496B93"/>
    <w:rsid w:val="00496D59"/>
    <w:rsid w:val="004A058E"/>
    <w:rsid w:val="004A0E74"/>
    <w:rsid w:val="004A121D"/>
    <w:rsid w:val="004A1382"/>
    <w:rsid w:val="004A1B3E"/>
    <w:rsid w:val="004A1DA1"/>
    <w:rsid w:val="004A25B6"/>
    <w:rsid w:val="004A2685"/>
    <w:rsid w:val="004A26EF"/>
    <w:rsid w:val="004A284B"/>
    <w:rsid w:val="004A2AC6"/>
    <w:rsid w:val="004A2B70"/>
    <w:rsid w:val="004A32EB"/>
    <w:rsid w:val="004A337F"/>
    <w:rsid w:val="004A3DB7"/>
    <w:rsid w:val="004A4185"/>
    <w:rsid w:val="004A4253"/>
    <w:rsid w:val="004A44BA"/>
    <w:rsid w:val="004A49FA"/>
    <w:rsid w:val="004A4A95"/>
    <w:rsid w:val="004A4BC3"/>
    <w:rsid w:val="004A4D1B"/>
    <w:rsid w:val="004A5180"/>
    <w:rsid w:val="004A57C4"/>
    <w:rsid w:val="004A59C7"/>
    <w:rsid w:val="004A608A"/>
    <w:rsid w:val="004A608F"/>
    <w:rsid w:val="004A6176"/>
    <w:rsid w:val="004A61AC"/>
    <w:rsid w:val="004A67FF"/>
    <w:rsid w:val="004A6834"/>
    <w:rsid w:val="004A6A43"/>
    <w:rsid w:val="004A6EF7"/>
    <w:rsid w:val="004A6F42"/>
    <w:rsid w:val="004A7854"/>
    <w:rsid w:val="004A7B2F"/>
    <w:rsid w:val="004B103E"/>
    <w:rsid w:val="004B1085"/>
    <w:rsid w:val="004B1441"/>
    <w:rsid w:val="004B17BC"/>
    <w:rsid w:val="004B185D"/>
    <w:rsid w:val="004B1D34"/>
    <w:rsid w:val="004B2CE0"/>
    <w:rsid w:val="004B2F63"/>
    <w:rsid w:val="004B3228"/>
    <w:rsid w:val="004B344B"/>
    <w:rsid w:val="004B3D42"/>
    <w:rsid w:val="004B47C7"/>
    <w:rsid w:val="004B47DE"/>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464"/>
    <w:rsid w:val="004C09D5"/>
    <w:rsid w:val="004C0A50"/>
    <w:rsid w:val="004C0FE7"/>
    <w:rsid w:val="004C1394"/>
    <w:rsid w:val="004C2087"/>
    <w:rsid w:val="004C20B0"/>
    <w:rsid w:val="004C2B79"/>
    <w:rsid w:val="004C3167"/>
    <w:rsid w:val="004C3745"/>
    <w:rsid w:val="004C3A83"/>
    <w:rsid w:val="004C4B8F"/>
    <w:rsid w:val="004C4BF3"/>
    <w:rsid w:val="004C4F58"/>
    <w:rsid w:val="004C54BE"/>
    <w:rsid w:val="004C5E0E"/>
    <w:rsid w:val="004C5E8A"/>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BC8"/>
    <w:rsid w:val="004D2D21"/>
    <w:rsid w:val="004D2EAC"/>
    <w:rsid w:val="004D2EBF"/>
    <w:rsid w:val="004D32B3"/>
    <w:rsid w:val="004D3781"/>
    <w:rsid w:val="004D3BC6"/>
    <w:rsid w:val="004D3DCF"/>
    <w:rsid w:val="004D435D"/>
    <w:rsid w:val="004D464A"/>
    <w:rsid w:val="004D52C0"/>
    <w:rsid w:val="004D5F47"/>
    <w:rsid w:val="004D61FE"/>
    <w:rsid w:val="004D6321"/>
    <w:rsid w:val="004D634F"/>
    <w:rsid w:val="004D6C29"/>
    <w:rsid w:val="004D6D83"/>
    <w:rsid w:val="004D78C8"/>
    <w:rsid w:val="004D7ADA"/>
    <w:rsid w:val="004D7E66"/>
    <w:rsid w:val="004D7E98"/>
    <w:rsid w:val="004E0152"/>
    <w:rsid w:val="004E0238"/>
    <w:rsid w:val="004E05BC"/>
    <w:rsid w:val="004E0718"/>
    <w:rsid w:val="004E0819"/>
    <w:rsid w:val="004E0821"/>
    <w:rsid w:val="004E09F7"/>
    <w:rsid w:val="004E0A2F"/>
    <w:rsid w:val="004E16E9"/>
    <w:rsid w:val="004E20A3"/>
    <w:rsid w:val="004E2505"/>
    <w:rsid w:val="004E28FA"/>
    <w:rsid w:val="004E3293"/>
    <w:rsid w:val="004E3359"/>
    <w:rsid w:val="004E3394"/>
    <w:rsid w:val="004E33F3"/>
    <w:rsid w:val="004E35B7"/>
    <w:rsid w:val="004E49C1"/>
    <w:rsid w:val="004E4EF3"/>
    <w:rsid w:val="004E52D3"/>
    <w:rsid w:val="004E5902"/>
    <w:rsid w:val="004E5ABC"/>
    <w:rsid w:val="004E62C6"/>
    <w:rsid w:val="004E6B06"/>
    <w:rsid w:val="004E6C80"/>
    <w:rsid w:val="004E7014"/>
    <w:rsid w:val="004E767D"/>
    <w:rsid w:val="004E7ECD"/>
    <w:rsid w:val="004F015E"/>
    <w:rsid w:val="004F08C5"/>
    <w:rsid w:val="004F0DB4"/>
    <w:rsid w:val="004F107A"/>
    <w:rsid w:val="004F1A65"/>
    <w:rsid w:val="004F1E75"/>
    <w:rsid w:val="004F1F16"/>
    <w:rsid w:val="004F216D"/>
    <w:rsid w:val="004F239D"/>
    <w:rsid w:val="004F2720"/>
    <w:rsid w:val="004F2832"/>
    <w:rsid w:val="004F2840"/>
    <w:rsid w:val="004F290B"/>
    <w:rsid w:val="004F2C55"/>
    <w:rsid w:val="004F2D1E"/>
    <w:rsid w:val="004F3001"/>
    <w:rsid w:val="004F3458"/>
    <w:rsid w:val="004F35A9"/>
    <w:rsid w:val="004F3792"/>
    <w:rsid w:val="004F3B51"/>
    <w:rsid w:val="004F3D5D"/>
    <w:rsid w:val="004F41EE"/>
    <w:rsid w:val="004F434C"/>
    <w:rsid w:val="004F43EA"/>
    <w:rsid w:val="004F4893"/>
    <w:rsid w:val="004F5835"/>
    <w:rsid w:val="004F6291"/>
    <w:rsid w:val="004F66C5"/>
    <w:rsid w:val="004F6D60"/>
    <w:rsid w:val="004F6D6D"/>
    <w:rsid w:val="004F75CE"/>
    <w:rsid w:val="004F782C"/>
    <w:rsid w:val="004F7B4B"/>
    <w:rsid w:val="004F7C84"/>
    <w:rsid w:val="004F7F8A"/>
    <w:rsid w:val="00500684"/>
    <w:rsid w:val="0050071D"/>
    <w:rsid w:val="00500C79"/>
    <w:rsid w:val="00501857"/>
    <w:rsid w:val="0050186A"/>
    <w:rsid w:val="00501CBA"/>
    <w:rsid w:val="00501E20"/>
    <w:rsid w:val="005021E2"/>
    <w:rsid w:val="00502A20"/>
    <w:rsid w:val="00502A5B"/>
    <w:rsid w:val="00502D3C"/>
    <w:rsid w:val="00502F22"/>
    <w:rsid w:val="005039D8"/>
    <w:rsid w:val="00503E5C"/>
    <w:rsid w:val="00504083"/>
    <w:rsid w:val="00504337"/>
    <w:rsid w:val="005043D2"/>
    <w:rsid w:val="00504F69"/>
    <w:rsid w:val="00505363"/>
    <w:rsid w:val="005059A3"/>
    <w:rsid w:val="005063B0"/>
    <w:rsid w:val="00506692"/>
    <w:rsid w:val="005075C6"/>
    <w:rsid w:val="00507623"/>
    <w:rsid w:val="00507A99"/>
    <w:rsid w:val="00507DC3"/>
    <w:rsid w:val="005108CD"/>
    <w:rsid w:val="00510DE9"/>
    <w:rsid w:val="00511079"/>
    <w:rsid w:val="00511480"/>
    <w:rsid w:val="005117C2"/>
    <w:rsid w:val="00511CA2"/>
    <w:rsid w:val="00511CAC"/>
    <w:rsid w:val="005122F1"/>
    <w:rsid w:val="00512842"/>
    <w:rsid w:val="00512B9A"/>
    <w:rsid w:val="00512D17"/>
    <w:rsid w:val="0051330B"/>
    <w:rsid w:val="0051334A"/>
    <w:rsid w:val="00514148"/>
    <w:rsid w:val="0051423C"/>
    <w:rsid w:val="00514416"/>
    <w:rsid w:val="0051459E"/>
    <w:rsid w:val="0051476C"/>
    <w:rsid w:val="00514E44"/>
    <w:rsid w:val="005151FE"/>
    <w:rsid w:val="0051547E"/>
    <w:rsid w:val="00515519"/>
    <w:rsid w:val="005160CD"/>
    <w:rsid w:val="00516266"/>
    <w:rsid w:val="005167F0"/>
    <w:rsid w:val="00516D12"/>
    <w:rsid w:val="00516FD9"/>
    <w:rsid w:val="0051727D"/>
    <w:rsid w:val="00517321"/>
    <w:rsid w:val="0051734D"/>
    <w:rsid w:val="00517C73"/>
    <w:rsid w:val="0052113F"/>
    <w:rsid w:val="005214D6"/>
    <w:rsid w:val="0052180D"/>
    <w:rsid w:val="00521C64"/>
    <w:rsid w:val="00522140"/>
    <w:rsid w:val="00522255"/>
    <w:rsid w:val="00522867"/>
    <w:rsid w:val="00522C84"/>
    <w:rsid w:val="00522FAD"/>
    <w:rsid w:val="00523251"/>
    <w:rsid w:val="00523764"/>
    <w:rsid w:val="00524572"/>
    <w:rsid w:val="00524B94"/>
    <w:rsid w:val="005254C4"/>
    <w:rsid w:val="005256FD"/>
    <w:rsid w:val="0052595A"/>
    <w:rsid w:val="00525B52"/>
    <w:rsid w:val="00525D5F"/>
    <w:rsid w:val="00525FAC"/>
    <w:rsid w:val="00526431"/>
    <w:rsid w:val="00526608"/>
    <w:rsid w:val="00526AE7"/>
    <w:rsid w:val="00526D72"/>
    <w:rsid w:val="00526D86"/>
    <w:rsid w:val="00526DCE"/>
    <w:rsid w:val="00526FB0"/>
    <w:rsid w:val="00526FB5"/>
    <w:rsid w:val="005276BC"/>
    <w:rsid w:val="00527E6D"/>
    <w:rsid w:val="00527EF8"/>
    <w:rsid w:val="00530AED"/>
    <w:rsid w:val="00531691"/>
    <w:rsid w:val="005317B9"/>
    <w:rsid w:val="00531AC0"/>
    <w:rsid w:val="005320DC"/>
    <w:rsid w:val="005328E3"/>
    <w:rsid w:val="00532972"/>
    <w:rsid w:val="00532ADE"/>
    <w:rsid w:val="00532D84"/>
    <w:rsid w:val="00533395"/>
    <w:rsid w:val="00533CDF"/>
    <w:rsid w:val="0053421D"/>
    <w:rsid w:val="005342F0"/>
    <w:rsid w:val="005346A5"/>
    <w:rsid w:val="00534E3C"/>
    <w:rsid w:val="005352B5"/>
    <w:rsid w:val="0053547A"/>
    <w:rsid w:val="005358BD"/>
    <w:rsid w:val="00535D9C"/>
    <w:rsid w:val="005363E8"/>
    <w:rsid w:val="005366D1"/>
    <w:rsid w:val="005367BE"/>
    <w:rsid w:val="00536829"/>
    <w:rsid w:val="00536993"/>
    <w:rsid w:val="00536B4D"/>
    <w:rsid w:val="00536C93"/>
    <w:rsid w:val="00536F30"/>
    <w:rsid w:val="00537A2B"/>
    <w:rsid w:val="00540489"/>
    <w:rsid w:val="00540DF7"/>
    <w:rsid w:val="0054139B"/>
    <w:rsid w:val="005415FB"/>
    <w:rsid w:val="005417AF"/>
    <w:rsid w:val="005417C9"/>
    <w:rsid w:val="00541A6F"/>
    <w:rsid w:val="00541E64"/>
    <w:rsid w:val="00541EB5"/>
    <w:rsid w:val="00541F53"/>
    <w:rsid w:val="005422D8"/>
    <w:rsid w:val="00542663"/>
    <w:rsid w:val="00542CB5"/>
    <w:rsid w:val="00542FE3"/>
    <w:rsid w:val="0054326B"/>
    <w:rsid w:val="00543A74"/>
    <w:rsid w:val="00543B40"/>
    <w:rsid w:val="00543CA6"/>
    <w:rsid w:val="00543FA4"/>
    <w:rsid w:val="005440EE"/>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3D4"/>
    <w:rsid w:val="005504B5"/>
    <w:rsid w:val="0055120C"/>
    <w:rsid w:val="00551303"/>
    <w:rsid w:val="0055140D"/>
    <w:rsid w:val="00551603"/>
    <w:rsid w:val="0055195C"/>
    <w:rsid w:val="00552356"/>
    <w:rsid w:val="0055267C"/>
    <w:rsid w:val="00552A89"/>
    <w:rsid w:val="00552B36"/>
    <w:rsid w:val="00552D7D"/>
    <w:rsid w:val="00553289"/>
    <w:rsid w:val="00553448"/>
    <w:rsid w:val="005534D6"/>
    <w:rsid w:val="0055361D"/>
    <w:rsid w:val="00553E6C"/>
    <w:rsid w:val="00553E98"/>
    <w:rsid w:val="005542C2"/>
    <w:rsid w:val="00554584"/>
    <w:rsid w:val="005549DC"/>
    <w:rsid w:val="00554C82"/>
    <w:rsid w:val="00554CFA"/>
    <w:rsid w:val="0055647A"/>
    <w:rsid w:val="005565E2"/>
    <w:rsid w:val="00556AA8"/>
    <w:rsid w:val="00556B8A"/>
    <w:rsid w:val="00556BDF"/>
    <w:rsid w:val="00556DC5"/>
    <w:rsid w:val="005572AE"/>
    <w:rsid w:val="0055756D"/>
    <w:rsid w:val="005577A3"/>
    <w:rsid w:val="00557E83"/>
    <w:rsid w:val="00557FAE"/>
    <w:rsid w:val="0056016C"/>
    <w:rsid w:val="00561378"/>
    <w:rsid w:val="0056162A"/>
    <w:rsid w:val="00561812"/>
    <w:rsid w:val="005619C5"/>
    <w:rsid w:val="00561F89"/>
    <w:rsid w:val="005623AE"/>
    <w:rsid w:val="00562675"/>
    <w:rsid w:val="00562DF2"/>
    <w:rsid w:val="00563831"/>
    <w:rsid w:val="00564471"/>
    <w:rsid w:val="00565157"/>
    <w:rsid w:val="00565408"/>
    <w:rsid w:val="00565B34"/>
    <w:rsid w:val="00565C99"/>
    <w:rsid w:val="0056607C"/>
    <w:rsid w:val="00566182"/>
    <w:rsid w:val="005663EF"/>
    <w:rsid w:val="00566874"/>
    <w:rsid w:val="005669CF"/>
    <w:rsid w:val="00566BDD"/>
    <w:rsid w:val="00567068"/>
    <w:rsid w:val="005673CF"/>
    <w:rsid w:val="005678BC"/>
    <w:rsid w:val="00567A9D"/>
    <w:rsid w:val="00567DA2"/>
    <w:rsid w:val="005700BE"/>
    <w:rsid w:val="0057028C"/>
    <w:rsid w:val="005702BA"/>
    <w:rsid w:val="005703A5"/>
    <w:rsid w:val="00570797"/>
    <w:rsid w:val="00570B0B"/>
    <w:rsid w:val="00570C33"/>
    <w:rsid w:val="00571292"/>
    <w:rsid w:val="00571296"/>
    <w:rsid w:val="00571734"/>
    <w:rsid w:val="00572336"/>
    <w:rsid w:val="00572393"/>
    <w:rsid w:val="00572F2E"/>
    <w:rsid w:val="005730A7"/>
    <w:rsid w:val="005730C7"/>
    <w:rsid w:val="00573285"/>
    <w:rsid w:val="00573430"/>
    <w:rsid w:val="005739FE"/>
    <w:rsid w:val="00573A93"/>
    <w:rsid w:val="00573A9E"/>
    <w:rsid w:val="00573E62"/>
    <w:rsid w:val="00574300"/>
    <w:rsid w:val="00574489"/>
    <w:rsid w:val="0057448F"/>
    <w:rsid w:val="00574944"/>
    <w:rsid w:val="005749E1"/>
    <w:rsid w:val="00574F2C"/>
    <w:rsid w:val="005751B7"/>
    <w:rsid w:val="0057596A"/>
    <w:rsid w:val="00575CAA"/>
    <w:rsid w:val="00575E58"/>
    <w:rsid w:val="00576469"/>
    <w:rsid w:val="005769C8"/>
    <w:rsid w:val="00576D5B"/>
    <w:rsid w:val="0057707E"/>
    <w:rsid w:val="005779C2"/>
    <w:rsid w:val="00577F4E"/>
    <w:rsid w:val="005802EE"/>
    <w:rsid w:val="005807DF"/>
    <w:rsid w:val="00580850"/>
    <w:rsid w:val="00580D6E"/>
    <w:rsid w:val="00580E26"/>
    <w:rsid w:val="005815FD"/>
    <w:rsid w:val="005818F0"/>
    <w:rsid w:val="00581F96"/>
    <w:rsid w:val="00582EF1"/>
    <w:rsid w:val="00583CC4"/>
    <w:rsid w:val="005843CA"/>
    <w:rsid w:val="0058489A"/>
    <w:rsid w:val="0058496C"/>
    <w:rsid w:val="005857D4"/>
    <w:rsid w:val="00585985"/>
    <w:rsid w:val="00585BDC"/>
    <w:rsid w:val="00585C54"/>
    <w:rsid w:val="00585F66"/>
    <w:rsid w:val="0058607E"/>
    <w:rsid w:val="0058616F"/>
    <w:rsid w:val="00586325"/>
    <w:rsid w:val="005866AE"/>
    <w:rsid w:val="005869B0"/>
    <w:rsid w:val="00586B90"/>
    <w:rsid w:val="00587209"/>
    <w:rsid w:val="00587583"/>
    <w:rsid w:val="00587FF6"/>
    <w:rsid w:val="00590508"/>
    <w:rsid w:val="00590E72"/>
    <w:rsid w:val="00590F50"/>
    <w:rsid w:val="005910FF"/>
    <w:rsid w:val="00591182"/>
    <w:rsid w:val="0059141E"/>
    <w:rsid w:val="00591508"/>
    <w:rsid w:val="0059263C"/>
    <w:rsid w:val="005928B2"/>
    <w:rsid w:val="005929A4"/>
    <w:rsid w:val="00592A63"/>
    <w:rsid w:val="00592E78"/>
    <w:rsid w:val="00592EB2"/>
    <w:rsid w:val="0059317B"/>
    <w:rsid w:val="00593C40"/>
    <w:rsid w:val="00593E96"/>
    <w:rsid w:val="00594FEB"/>
    <w:rsid w:val="0059512D"/>
    <w:rsid w:val="005951B6"/>
    <w:rsid w:val="00595CF0"/>
    <w:rsid w:val="0059645C"/>
    <w:rsid w:val="005966B3"/>
    <w:rsid w:val="005968D6"/>
    <w:rsid w:val="005973E7"/>
    <w:rsid w:val="005975F5"/>
    <w:rsid w:val="00597EBB"/>
    <w:rsid w:val="005A0108"/>
    <w:rsid w:val="005A0173"/>
    <w:rsid w:val="005A01A0"/>
    <w:rsid w:val="005A0345"/>
    <w:rsid w:val="005A12A3"/>
    <w:rsid w:val="005A1C50"/>
    <w:rsid w:val="005A1D7B"/>
    <w:rsid w:val="005A1FE0"/>
    <w:rsid w:val="005A2A83"/>
    <w:rsid w:val="005A33E2"/>
    <w:rsid w:val="005A36A5"/>
    <w:rsid w:val="005A3EF3"/>
    <w:rsid w:val="005A3FF1"/>
    <w:rsid w:val="005A4D2F"/>
    <w:rsid w:val="005A4DE1"/>
    <w:rsid w:val="005A510C"/>
    <w:rsid w:val="005A58FF"/>
    <w:rsid w:val="005A5FE6"/>
    <w:rsid w:val="005A6290"/>
    <w:rsid w:val="005A6435"/>
    <w:rsid w:val="005A656D"/>
    <w:rsid w:val="005A6646"/>
    <w:rsid w:val="005A70B9"/>
    <w:rsid w:val="005A70F8"/>
    <w:rsid w:val="005B0F7C"/>
    <w:rsid w:val="005B100E"/>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3D4B"/>
    <w:rsid w:val="005B4058"/>
    <w:rsid w:val="005B406F"/>
    <w:rsid w:val="005B44DB"/>
    <w:rsid w:val="005B4F58"/>
    <w:rsid w:val="005B5498"/>
    <w:rsid w:val="005B6424"/>
    <w:rsid w:val="005B6509"/>
    <w:rsid w:val="005B6C71"/>
    <w:rsid w:val="005B6E87"/>
    <w:rsid w:val="005B784A"/>
    <w:rsid w:val="005B79A4"/>
    <w:rsid w:val="005B7CB7"/>
    <w:rsid w:val="005C005D"/>
    <w:rsid w:val="005C00C7"/>
    <w:rsid w:val="005C04AE"/>
    <w:rsid w:val="005C11C0"/>
    <w:rsid w:val="005C1243"/>
    <w:rsid w:val="005C1FB9"/>
    <w:rsid w:val="005C2162"/>
    <w:rsid w:val="005C2684"/>
    <w:rsid w:val="005C2B25"/>
    <w:rsid w:val="005C2EAB"/>
    <w:rsid w:val="005C2FE5"/>
    <w:rsid w:val="005C3353"/>
    <w:rsid w:val="005C492F"/>
    <w:rsid w:val="005C4C3A"/>
    <w:rsid w:val="005C4C99"/>
    <w:rsid w:val="005C50BD"/>
    <w:rsid w:val="005C54F5"/>
    <w:rsid w:val="005C55F6"/>
    <w:rsid w:val="005C5696"/>
    <w:rsid w:val="005C5A5E"/>
    <w:rsid w:val="005C5BF2"/>
    <w:rsid w:val="005C5E61"/>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9DA"/>
    <w:rsid w:val="005D53D7"/>
    <w:rsid w:val="005D5F1A"/>
    <w:rsid w:val="005D67F8"/>
    <w:rsid w:val="005D6AFC"/>
    <w:rsid w:val="005D6BDF"/>
    <w:rsid w:val="005D712D"/>
    <w:rsid w:val="005D718D"/>
    <w:rsid w:val="005D7439"/>
    <w:rsid w:val="005D79C5"/>
    <w:rsid w:val="005D7DE6"/>
    <w:rsid w:val="005E09FA"/>
    <w:rsid w:val="005E0E17"/>
    <w:rsid w:val="005E0F3C"/>
    <w:rsid w:val="005E165C"/>
    <w:rsid w:val="005E1883"/>
    <w:rsid w:val="005E2732"/>
    <w:rsid w:val="005E29C4"/>
    <w:rsid w:val="005E307A"/>
    <w:rsid w:val="005E38C0"/>
    <w:rsid w:val="005E3F9F"/>
    <w:rsid w:val="005E4230"/>
    <w:rsid w:val="005E4542"/>
    <w:rsid w:val="005E45BF"/>
    <w:rsid w:val="005E4F2B"/>
    <w:rsid w:val="005E5482"/>
    <w:rsid w:val="005E5530"/>
    <w:rsid w:val="005E5737"/>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53A"/>
    <w:rsid w:val="005F366E"/>
    <w:rsid w:val="005F3814"/>
    <w:rsid w:val="005F3A38"/>
    <w:rsid w:val="005F3B91"/>
    <w:rsid w:val="005F3C47"/>
    <w:rsid w:val="005F4E63"/>
    <w:rsid w:val="005F5B47"/>
    <w:rsid w:val="005F60D1"/>
    <w:rsid w:val="005F6882"/>
    <w:rsid w:val="005F6A27"/>
    <w:rsid w:val="005F6D0A"/>
    <w:rsid w:val="005F6DA0"/>
    <w:rsid w:val="0060030D"/>
    <w:rsid w:val="00600509"/>
    <w:rsid w:val="00601116"/>
    <w:rsid w:val="00601227"/>
    <w:rsid w:val="00601B03"/>
    <w:rsid w:val="00601B65"/>
    <w:rsid w:val="00601BD4"/>
    <w:rsid w:val="00601CD5"/>
    <w:rsid w:val="00602089"/>
    <w:rsid w:val="00602579"/>
    <w:rsid w:val="006025E5"/>
    <w:rsid w:val="00602ED7"/>
    <w:rsid w:val="00603208"/>
    <w:rsid w:val="0060337A"/>
    <w:rsid w:val="0060346C"/>
    <w:rsid w:val="00603680"/>
    <w:rsid w:val="006038A6"/>
    <w:rsid w:val="00603E9F"/>
    <w:rsid w:val="00604150"/>
    <w:rsid w:val="00604258"/>
    <w:rsid w:val="0060483B"/>
    <w:rsid w:val="00604D15"/>
    <w:rsid w:val="0060533B"/>
    <w:rsid w:val="006055A9"/>
    <w:rsid w:val="00605AA9"/>
    <w:rsid w:val="00605C62"/>
    <w:rsid w:val="00605E70"/>
    <w:rsid w:val="00606317"/>
    <w:rsid w:val="0060639E"/>
    <w:rsid w:val="00606B00"/>
    <w:rsid w:val="00606BA9"/>
    <w:rsid w:val="006076B1"/>
    <w:rsid w:val="00607973"/>
    <w:rsid w:val="00610458"/>
    <w:rsid w:val="006106A7"/>
    <w:rsid w:val="0061070F"/>
    <w:rsid w:val="00610E1D"/>
    <w:rsid w:val="00612105"/>
    <w:rsid w:val="006129EC"/>
    <w:rsid w:val="00612DF0"/>
    <w:rsid w:val="00612F98"/>
    <w:rsid w:val="006135EF"/>
    <w:rsid w:val="006139EF"/>
    <w:rsid w:val="00613DDF"/>
    <w:rsid w:val="0061415E"/>
    <w:rsid w:val="006146CC"/>
    <w:rsid w:val="00614774"/>
    <w:rsid w:val="00614CD1"/>
    <w:rsid w:val="00614FCF"/>
    <w:rsid w:val="00614FF7"/>
    <w:rsid w:val="00615389"/>
    <w:rsid w:val="006156C5"/>
    <w:rsid w:val="00615B4D"/>
    <w:rsid w:val="00615E2B"/>
    <w:rsid w:val="00615E46"/>
    <w:rsid w:val="00616FAD"/>
    <w:rsid w:val="006170A2"/>
    <w:rsid w:val="006170B7"/>
    <w:rsid w:val="0061759E"/>
    <w:rsid w:val="00617820"/>
    <w:rsid w:val="00617D97"/>
    <w:rsid w:val="0062134E"/>
    <w:rsid w:val="00621A70"/>
    <w:rsid w:val="0062202B"/>
    <w:rsid w:val="00622107"/>
    <w:rsid w:val="006224A4"/>
    <w:rsid w:val="00622B9B"/>
    <w:rsid w:val="00622BEC"/>
    <w:rsid w:val="0062308C"/>
    <w:rsid w:val="006233BE"/>
    <w:rsid w:val="006233EE"/>
    <w:rsid w:val="00623E99"/>
    <w:rsid w:val="0062428B"/>
    <w:rsid w:val="00624A16"/>
    <w:rsid w:val="00625597"/>
    <w:rsid w:val="006258FF"/>
    <w:rsid w:val="00625D3A"/>
    <w:rsid w:val="00630599"/>
    <w:rsid w:val="006308CD"/>
    <w:rsid w:val="00630A61"/>
    <w:rsid w:val="00630AB5"/>
    <w:rsid w:val="006310C6"/>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102"/>
    <w:rsid w:val="00634260"/>
    <w:rsid w:val="006345C3"/>
    <w:rsid w:val="006346D7"/>
    <w:rsid w:val="00634DFE"/>
    <w:rsid w:val="00635626"/>
    <w:rsid w:val="006357A3"/>
    <w:rsid w:val="00635B66"/>
    <w:rsid w:val="00635FB0"/>
    <w:rsid w:val="00636293"/>
    <w:rsid w:val="006362B3"/>
    <w:rsid w:val="006364E8"/>
    <w:rsid w:val="00636992"/>
    <w:rsid w:val="00636AE6"/>
    <w:rsid w:val="00636C7D"/>
    <w:rsid w:val="00636DE0"/>
    <w:rsid w:val="00637ADD"/>
    <w:rsid w:val="00637C33"/>
    <w:rsid w:val="00637C38"/>
    <w:rsid w:val="00637EBD"/>
    <w:rsid w:val="00640836"/>
    <w:rsid w:val="00640A64"/>
    <w:rsid w:val="00640E07"/>
    <w:rsid w:val="0064103D"/>
    <w:rsid w:val="00641108"/>
    <w:rsid w:val="006414B6"/>
    <w:rsid w:val="00641671"/>
    <w:rsid w:val="0064188B"/>
    <w:rsid w:val="0064210E"/>
    <w:rsid w:val="00642378"/>
    <w:rsid w:val="0064237D"/>
    <w:rsid w:val="006423A0"/>
    <w:rsid w:val="00642C67"/>
    <w:rsid w:val="00642F1C"/>
    <w:rsid w:val="00643673"/>
    <w:rsid w:val="006438E7"/>
    <w:rsid w:val="00643A56"/>
    <w:rsid w:val="00643E7F"/>
    <w:rsid w:val="006440E0"/>
    <w:rsid w:val="0064536F"/>
    <w:rsid w:val="0064589E"/>
    <w:rsid w:val="00645A0C"/>
    <w:rsid w:val="00645A32"/>
    <w:rsid w:val="00645A59"/>
    <w:rsid w:val="0064644C"/>
    <w:rsid w:val="006464BE"/>
    <w:rsid w:val="00646676"/>
    <w:rsid w:val="006466FB"/>
    <w:rsid w:val="006467E6"/>
    <w:rsid w:val="00646FCD"/>
    <w:rsid w:val="006472E1"/>
    <w:rsid w:val="006476E0"/>
    <w:rsid w:val="00647C93"/>
    <w:rsid w:val="00647FF4"/>
    <w:rsid w:val="006503A0"/>
    <w:rsid w:val="0065070A"/>
    <w:rsid w:val="00650BDF"/>
    <w:rsid w:val="00650C54"/>
    <w:rsid w:val="00650E37"/>
    <w:rsid w:val="00650E85"/>
    <w:rsid w:val="006518A0"/>
    <w:rsid w:val="00652340"/>
    <w:rsid w:val="006527AA"/>
    <w:rsid w:val="00652869"/>
    <w:rsid w:val="00652983"/>
    <w:rsid w:val="00652D86"/>
    <w:rsid w:val="00652F24"/>
    <w:rsid w:val="00652FFF"/>
    <w:rsid w:val="00653667"/>
    <w:rsid w:val="006538C5"/>
    <w:rsid w:val="00653F38"/>
    <w:rsid w:val="0065409A"/>
    <w:rsid w:val="006541A7"/>
    <w:rsid w:val="00654CCF"/>
    <w:rsid w:val="00654E0E"/>
    <w:rsid w:val="00654F07"/>
    <w:rsid w:val="00655798"/>
    <w:rsid w:val="00655D1E"/>
    <w:rsid w:val="00655EB5"/>
    <w:rsid w:val="00655F0E"/>
    <w:rsid w:val="006561DB"/>
    <w:rsid w:val="0065653F"/>
    <w:rsid w:val="006566CC"/>
    <w:rsid w:val="006567C1"/>
    <w:rsid w:val="0065682D"/>
    <w:rsid w:val="00656C6B"/>
    <w:rsid w:val="0065732C"/>
    <w:rsid w:val="00657E42"/>
    <w:rsid w:val="00660670"/>
    <w:rsid w:val="006607AD"/>
    <w:rsid w:val="006607D5"/>
    <w:rsid w:val="00660F36"/>
    <w:rsid w:val="00661412"/>
    <w:rsid w:val="0066185B"/>
    <w:rsid w:val="00661EFD"/>
    <w:rsid w:val="006625AC"/>
    <w:rsid w:val="006625C9"/>
    <w:rsid w:val="00662B01"/>
    <w:rsid w:val="00662C7C"/>
    <w:rsid w:val="00662DC9"/>
    <w:rsid w:val="00662EAA"/>
    <w:rsid w:val="00662F73"/>
    <w:rsid w:val="006630DB"/>
    <w:rsid w:val="00663245"/>
    <w:rsid w:val="00664347"/>
    <w:rsid w:val="00664392"/>
    <w:rsid w:val="00664540"/>
    <w:rsid w:val="00664C81"/>
    <w:rsid w:val="00664CCC"/>
    <w:rsid w:val="00664D26"/>
    <w:rsid w:val="006652BE"/>
    <w:rsid w:val="00665FE6"/>
    <w:rsid w:val="00666086"/>
    <w:rsid w:val="00667501"/>
    <w:rsid w:val="00667A3B"/>
    <w:rsid w:val="00667F37"/>
    <w:rsid w:val="00670071"/>
    <w:rsid w:val="0067015A"/>
    <w:rsid w:val="0067017C"/>
    <w:rsid w:val="00670643"/>
    <w:rsid w:val="0067088E"/>
    <w:rsid w:val="00670898"/>
    <w:rsid w:val="00670A5C"/>
    <w:rsid w:val="00670DDA"/>
    <w:rsid w:val="00670FE6"/>
    <w:rsid w:val="00671AE2"/>
    <w:rsid w:val="00671E11"/>
    <w:rsid w:val="00672420"/>
    <w:rsid w:val="00672AFE"/>
    <w:rsid w:val="006734F6"/>
    <w:rsid w:val="006741FC"/>
    <w:rsid w:val="00674252"/>
    <w:rsid w:val="006745E4"/>
    <w:rsid w:val="00674B2D"/>
    <w:rsid w:val="00675476"/>
    <w:rsid w:val="006754CD"/>
    <w:rsid w:val="006756FF"/>
    <w:rsid w:val="006758CA"/>
    <w:rsid w:val="00675A1F"/>
    <w:rsid w:val="00675C01"/>
    <w:rsid w:val="00675D5A"/>
    <w:rsid w:val="0067606B"/>
    <w:rsid w:val="00676143"/>
    <w:rsid w:val="006761F8"/>
    <w:rsid w:val="00676552"/>
    <w:rsid w:val="0067661D"/>
    <w:rsid w:val="00676857"/>
    <w:rsid w:val="0067748D"/>
    <w:rsid w:val="006776A8"/>
    <w:rsid w:val="00677816"/>
    <w:rsid w:val="00677925"/>
    <w:rsid w:val="00677995"/>
    <w:rsid w:val="006803ED"/>
    <w:rsid w:val="0068048F"/>
    <w:rsid w:val="006804BC"/>
    <w:rsid w:val="0068169C"/>
    <w:rsid w:val="006818A4"/>
    <w:rsid w:val="00681A5E"/>
    <w:rsid w:val="00681C09"/>
    <w:rsid w:val="0068212A"/>
    <w:rsid w:val="006833FD"/>
    <w:rsid w:val="00683A14"/>
    <w:rsid w:val="006840E3"/>
    <w:rsid w:val="006846E2"/>
    <w:rsid w:val="006848B1"/>
    <w:rsid w:val="00684CA7"/>
    <w:rsid w:val="006853D4"/>
    <w:rsid w:val="00685616"/>
    <w:rsid w:val="00685711"/>
    <w:rsid w:val="00685AD0"/>
    <w:rsid w:val="00685B89"/>
    <w:rsid w:val="00685D42"/>
    <w:rsid w:val="00685F5F"/>
    <w:rsid w:val="00685F9A"/>
    <w:rsid w:val="006861FD"/>
    <w:rsid w:val="0068647B"/>
    <w:rsid w:val="0068655E"/>
    <w:rsid w:val="006868C9"/>
    <w:rsid w:val="00686D65"/>
    <w:rsid w:val="006870AF"/>
    <w:rsid w:val="00687166"/>
    <w:rsid w:val="00687270"/>
    <w:rsid w:val="0068783A"/>
    <w:rsid w:val="006905B1"/>
    <w:rsid w:val="006907DB"/>
    <w:rsid w:val="00690C7E"/>
    <w:rsid w:val="00690E92"/>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6B7C"/>
    <w:rsid w:val="006973F6"/>
    <w:rsid w:val="006975A7"/>
    <w:rsid w:val="0069762A"/>
    <w:rsid w:val="00697B1A"/>
    <w:rsid w:val="00697D05"/>
    <w:rsid w:val="006A049F"/>
    <w:rsid w:val="006A05F0"/>
    <w:rsid w:val="006A0D77"/>
    <w:rsid w:val="006A0DF4"/>
    <w:rsid w:val="006A196A"/>
    <w:rsid w:val="006A1B02"/>
    <w:rsid w:val="006A216A"/>
    <w:rsid w:val="006A22C0"/>
    <w:rsid w:val="006A23E0"/>
    <w:rsid w:val="006A271D"/>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3D5"/>
    <w:rsid w:val="006B3459"/>
    <w:rsid w:val="006B35D1"/>
    <w:rsid w:val="006B39A2"/>
    <w:rsid w:val="006B3B50"/>
    <w:rsid w:val="006B4BAD"/>
    <w:rsid w:val="006B4BEE"/>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6C0"/>
    <w:rsid w:val="006C174C"/>
    <w:rsid w:val="006C1952"/>
    <w:rsid w:val="006C2A38"/>
    <w:rsid w:val="006C2BD4"/>
    <w:rsid w:val="006C2BF7"/>
    <w:rsid w:val="006C2E40"/>
    <w:rsid w:val="006C35AB"/>
    <w:rsid w:val="006C3B91"/>
    <w:rsid w:val="006C3B93"/>
    <w:rsid w:val="006C3EFB"/>
    <w:rsid w:val="006C3FC9"/>
    <w:rsid w:val="006C420F"/>
    <w:rsid w:val="006C466C"/>
    <w:rsid w:val="006C5177"/>
    <w:rsid w:val="006C5AA2"/>
    <w:rsid w:val="006C5BBE"/>
    <w:rsid w:val="006C6EE7"/>
    <w:rsid w:val="006C7BA4"/>
    <w:rsid w:val="006C7D48"/>
    <w:rsid w:val="006D0137"/>
    <w:rsid w:val="006D03E4"/>
    <w:rsid w:val="006D0555"/>
    <w:rsid w:val="006D0CA6"/>
    <w:rsid w:val="006D1306"/>
    <w:rsid w:val="006D1EC3"/>
    <w:rsid w:val="006D2CF9"/>
    <w:rsid w:val="006D2DFD"/>
    <w:rsid w:val="006D2E76"/>
    <w:rsid w:val="006D31BC"/>
    <w:rsid w:val="006D38CE"/>
    <w:rsid w:val="006D3A50"/>
    <w:rsid w:val="006D3D17"/>
    <w:rsid w:val="006D3DE3"/>
    <w:rsid w:val="006D3F03"/>
    <w:rsid w:val="006D3FD3"/>
    <w:rsid w:val="006D4697"/>
    <w:rsid w:val="006D4B80"/>
    <w:rsid w:val="006D5352"/>
    <w:rsid w:val="006D58D9"/>
    <w:rsid w:val="006D6108"/>
    <w:rsid w:val="006D61CF"/>
    <w:rsid w:val="006D62E3"/>
    <w:rsid w:val="006D63B9"/>
    <w:rsid w:val="006D678B"/>
    <w:rsid w:val="006D6885"/>
    <w:rsid w:val="006D6BEB"/>
    <w:rsid w:val="006D7264"/>
    <w:rsid w:val="006D7501"/>
    <w:rsid w:val="006D75E7"/>
    <w:rsid w:val="006D7851"/>
    <w:rsid w:val="006D7FA0"/>
    <w:rsid w:val="006E059F"/>
    <w:rsid w:val="006E0A22"/>
    <w:rsid w:val="006E0BDC"/>
    <w:rsid w:val="006E1183"/>
    <w:rsid w:val="006E13D1"/>
    <w:rsid w:val="006E1456"/>
    <w:rsid w:val="006E17E4"/>
    <w:rsid w:val="006E1C74"/>
    <w:rsid w:val="006E22A7"/>
    <w:rsid w:val="006E2575"/>
    <w:rsid w:val="006E267B"/>
    <w:rsid w:val="006E267D"/>
    <w:rsid w:val="006E2981"/>
    <w:rsid w:val="006E2C59"/>
    <w:rsid w:val="006E3340"/>
    <w:rsid w:val="006E3B48"/>
    <w:rsid w:val="006E3D74"/>
    <w:rsid w:val="006E4085"/>
    <w:rsid w:val="006E52A1"/>
    <w:rsid w:val="006E5A10"/>
    <w:rsid w:val="006E66AB"/>
    <w:rsid w:val="006E67AB"/>
    <w:rsid w:val="006E6A0C"/>
    <w:rsid w:val="006E6AB2"/>
    <w:rsid w:val="006E6BA3"/>
    <w:rsid w:val="006E6FFE"/>
    <w:rsid w:val="006E773F"/>
    <w:rsid w:val="006E7BD9"/>
    <w:rsid w:val="006E7EE5"/>
    <w:rsid w:val="006F0214"/>
    <w:rsid w:val="006F076B"/>
    <w:rsid w:val="006F080F"/>
    <w:rsid w:val="006F0B36"/>
    <w:rsid w:val="006F0C48"/>
    <w:rsid w:val="006F10B0"/>
    <w:rsid w:val="006F123E"/>
    <w:rsid w:val="006F134B"/>
    <w:rsid w:val="006F15DC"/>
    <w:rsid w:val="006F1B2A"/>
    <w:rsid w:val="006F1FD5"/>
    <w:rsid w:val="006F2315"/>
    <w:rsid w:val="006F29A7"/>
    <w:rsid w:val="006F2D22"/>
    <w:rsid w:val="006F2D60"/>
    <w:rsid w:val="006F2D88"/>
    <w:rsid w:val="006F310D"/>
    <w:rsid w:val="006F31DD"/>
    <w:rsid w:val="006F3589"/>
    <w:rsid w:val="006F3C6A"/>
    <w:rsid w:val="006F4254"/>
    <w:rsid w:val="006F4499"/>
    <w:rsid w:val="006F4583"/>
    <w:rsid w:val="006F4B15"/>
    <w:rsid w:val="006F4B34"/>
    <w:rsid w:val="006F4BEA"/>
    <w:rsid w:val="006F4DF8"/>
    <w:rsid w:val="006F5185"/>
    <w:rsid w:val="006F5A7A"/>
    <w:rsid w:val="006F5AA8"/>
    <w:rsid w:val="006F5B4E"/>
    <w:rsid w:val="006F63D1"/>
    <w:rsid w:val="006F7B29"/>
    <w:rsid w:val="006F7B66"/>
    <w:rsid w:val="00700297"/>
    <w:rsid w:val="007004E7"/>
    <w:rsid w:val="00700623"/>
    <w:rsid w:val="00700816"/>
    <w:rsid w:val="0070118B"/>
    <w:rsid w:val="007012DE"/>
    <w:rsid w:val="007013CA"/>
    <w:rsid w:val="007013E1"/>
    <w:rsid w:val="007016E5"/>
    <w:rsid w:val="0070174B"/>
    <w:rsid w:val="00701B27"/>
    <w:rsid w:val="00701F21"/>
    <w:rsid w:val="007024B1"/>
    <w:rsid w:val="007029D9"/>
    <w:rsid w:val="00702CF1"/>
    <w:rsid w:val="007031A9"/>
    <w:rsid w:val="007031AC"/>
    <w:rsid w:val="0070320C"/>
    <w:rsid w:val="00703547"/>
    <w:rsid w:val="00703A4A"/>
    <w:rsid w:val="00703B4A"/>
    <w:rsid w:val="00703C0A"/>
    <w:rsid w:val="00703C6D"/>
    <w:rsid w:val="00704369"/>
    <w:rsid w:val="00704C47"/>
    <w:rsid w:val="00704D3C"/>
    <w:rsid w:val="007051C7"/>
    <w:rsid w:val="00705D03"/>
    <w:rsid w:val="00705D70"/>
    <w:rsid w:val="00705FB5"/>
    <w:rsid w:val="00705FE1"/>
    <w:rsid w:val="007064D2"/>
    <w:rsid w:val="007069CF"/>
    <w:rsid w:val="00706BF8"/>
    <w:rsid w:val="00706D93"/>
    <w:rsid w:val="0070728B"/>
    <w:rsid w:val="0070786E"/>
    <w:rsid w:val="00707A3A"/>
    <w:rsid w:val="00707C0D"/>
    <w:rsid w:val="007100F9"/>
    <w:rsid w:val="00710231"/>
    <w:rsid w:val="00710282"/>
    <w:rsid w:val="00710286"/>
    <w:rsid w:val="007106D4"/>
    <w:rsid w:val="00710BCC"/>
    <w:rsid w:val="00710DB9"/>
    <w:rsid w:val="00711275"/>
    <w:rsid w:val="00711888"/>
    <w:rsid w:val="0071190B"/>
    <w:rsid w:val="00711E13"/>
    <w:rsid w:val="00711F80"/>
    <w:rsid w:val="007125F4"/>
    <w:rsid w:val="00712A7A"/>
    <w:rsid w:val="00712EDA"/>
    <w:rsid w:val="007138E3"/>
    <w:rsid w:val="007143F8"/>
    <w:rsid w:val="00714890"/>
    <w:rsid w:val="0071535F"/>
    <w:rsid w:val="00715605"/>
    <w:rsid w:val="00715FD6"/>
    <w:rsid w:val="007162D8"/>
    <w:rsid w:val="007165E9"/>
    <w:rsid w:val="00716B0A"/>
    <w:rsid w:val="0071705B"/>
    <w:rsid w:val="007173A7"/>
    <w:rsid w:val="00717848"/>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443"/>
    <w:rsid w:val="00725709"/>
    <w:rsid w:val="007257C2"/>
    <w:rsid w:val="00725D50"/>
    <w:rsid w:val="0072676B"/>
    <w:rsid w:val="00726924"/>
    <w:rsid w:val="00726962"/>
    <w:rsid w:val="00727EF4"/>
    <w:rsid w:val="00727F52"/>
    <w:rsid w:val="007309E7"/>
    <w:rsid w:val="00730C41"/>
    <w:rsid w:val="00731064"/>
    <w:rsid w:val="00731284"/>
    <w:rsid w:val="007312A7"/>
    <w:rsid w:val="007315DA"/>
    <w:rsid w:val="00731B78"/>
    <w:rsid w:val="00731C2E"/>
    <w:rsid w:val="00731E2B"/>
    <w:rsid w:val="00731E7F"/>
    <w:rsid w:val="00732B43"/>
    <w:rsid w:val="00733833"/>
    <w:rsid w:val="00733CFF"/>
    <w:rsid w:val="00733D32"/>
    <w:rsid w:val="0073400F"/>
    <w:rsid w:val="00734642"/>
    <w:rsid w:val="007346DE"/>
    <w:rsid w:val="0073474B"/>
    <w:rsid w:val="00734850"/>
    <w:rsid w:val="007348EB"/>
    <w:rsid w:val="007349E6"/>
    <w:rsid w:val="00735506"/>
    <w:rsid w:val="0073564A"/>
    <w:rsid w:val="0073580A"/>
    <w:rsid w:val="00736418"/>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160"/>
    <w:rsid w:val="0074289C"/>
    <w:rsid w:val="00742AE2"/>
    <w:rsid w:val="00743028"/>
    <w:rsid w:val="007430CC"/>
    <w:rsid w:val="007431C2"/>
    <w:rsid w:val="007433FE"/>
    <w:rsid w:val="00743458"/>
    <w:rsid w:val="00744DF7"/>
    <w:rsid w:val="007455FD"/>
    <w:rsid w:val="00745CAB"/>
    <w:rsid w:val="00746086"/>
    <w:rsid w:val="007460F5"/>
    <w:rsid w:val="0074617A"/>
    <w:rsid w:val="00746579"/>
    <w:rsid w:val="00746659"/>
    <w:rsid w:val="0074665E"/>
    <w:rsid w:val="0074685B"/>
    <w:rsid w:val="0074691A"/>
    <w:rsid w:val="00747F2D"/>
    <w:rsid w:val="007503F9"/>
    <w:rsid w:val="00750D51"/>
    <w:rsid w:val="007512E8"/>
    <w:rsid w:val="0075175D"/>
    <w:rsid w:val="00751F2E"/>
    <w:rsid w:val="00752717"/>
    <w:rsid w:val="0075286D"/>
    <w:rsid w:val="0075291B"/>
    <w:rsid w:val="00752A90"/>
    <w:rsid w:val="00752F4E"/>
    <w:rsid w:val="00753362"/>
    <w:rsid w:val="0075348F"/>
    <w:rsid w:val="0075373E"/>
    <w:rsid w:val="00753902"/>
    <w:rsid w:val="007543A8"/>
    <w:rsid w:val="00754AF8"/>
    <w:rsid w:val="00754C7C"/>
    <w:rsid w:val="0075571E"/>
    <w:rsid w:val="00755B80"/>
    <w:rsid w:val="00755E40"/>
    <w:rsid w:val="00755F8D"/>
    <w:rsid w:val="00756134"/>
    <w:rsid w:val="00756365"/>
    <w:rsid w:val="00756832"/>
    <w:rsid w:val="00756A42"/>
    <w:rsid w:val="00757052"/>
    <w:rsid w:val="00757E6B"/>
    <w:rsid w:val="00757EBA"/>
    <w:rsid w:val="00757F68"/>
    <w:rsid w:val="0076014E"/>
    <w:rsid w:val="00760478"/>
    <w:rsid w:val="007604F2"/>
    <w:rsid w:val="00760618"/>
    <w:rsid w:val="00760F56"/>
    <w:rsid w:val="007613F5"/>
    <w:rsid w:val="00761485"/>
    <w:rsid w:val="00762114"/>
    <w:rsid w:val="00762307"/>
    <w:rsid w:val="00762B68"/>
    <w:rsid w:val="00762F1C"/>
    <w:rsid w:val="007633C9"/>
    <w:rsid w:val="00763766"/>
    <w:rsid w:val="00763B3C"/>
    <w:rsid w:val="00763EF1"/>
    <w:rsid w:val="00764D97"/>
    <w:rsid w:val="00764DDD"/>
    <w:rsid w:val="00764E7A"/>
    <w:rsid w:val="00765261"/>
    <w:rsid w:val="00765302"/>
    <w:rsid w:val="00766493"/>
    <w:rsid w:val="0076650A"/>
    <w:rsid w:val="0076662D"/>
    <w:rsid w:val="00766F58"/>
    <w:rsid w:val="007677ED"/>
    <w:rsid w:val="0076783D"/>
    <w:rsid w:val="00767AB7"/>
    <w:rsid w:val="00767DC8"/>
    <w:rsid w:val="00770191"/>
    <w:rsid w:val="00771667"/>
    <w:rsid w:val="00771FFA"/>
    <w:rsid w:val="007722B2"/>
    <w:rsid w:val="0077237F"/>
    <w:rsid w:val="007725F9"/>
    <w:rsid w:val="00772A96"/>
    <w:rsid w:val="00773367"/>
    <w:rsid w:val="007734AD"/>
    <w:rsid w:val="007739FC"/>
    <w:rsid w:val="00774185"/>
    <w:rsid w:val="007742D1"/>
    <w:rsid w:val="00774649"/>
    <w:rsid w:val="007746CD"/>
    <w:rsid w:val="00774871"/>
    <w:rsid w:val="00774917"/>
    <w:rsid w:val="007750B7"/>
    <w:rsid w:val="0077548E"/>
    <w:rsid w:val="007757FC"/>
    <w:rsid w:val="00775842"/>
    <w:rsid w:val="0077597C"/>
    <w:rsid w:val="00775AED"/>
    <w:rsid w:val="00776626"/>
    <w:rsid w:val="00776B58"/>
    <w:rsid w:val="00776E5D"/>
    <w:rsid w:val="00776F0C"/>
    <w:rsid w:val="007776F4"/>
    <w:rsid w:val="007778A4"/>
    <w:rsid w:val="00777911"/>
    <w:rsid w:val="00777B09"/>
    <w:rsid w:val="007805A8"/>
    <w:rsid w:val="00780D9D"/>
    <w:rsid w:val="00781026"/>
    <w:rsid w:val="00781E6B"/>
    <w:rsid w:val="00782217"/>
    <w:rsid w:val="00782479"/>
    <w:rsid w:val="0078275E"/>
    <w:rsid w:val="00783004"/>
    <w:rsid w:val="00783248"/>
    <w:rsid w:val="0078327E"/>
    <w:rsid w:val="0078349C"/>
    <w:rsid w:val="0078369B"/>
    <w:rsid w:val="00783AC1"/>
    <w:rsid w:val="00783B37"/>
    <w:rsid w:val="00783B4D"/>
    <w:rsid w:val="00783ECB"/>
    <w:rsid w:val="00784062"/>
    <w:rsid w:val="0078457B"/>
    <w:rsid w:val="00784813"/>
    <w:rsid w:val="0078490F"/>
    <w:rsid w:val="00784F85"/>
    <w:rsid w:val="007862BE"/>
    <w:rsid w:val="007865DE"/>
    <w:rsid w:val="00786B93"/>
    <w:rsid w:val="00786D7C"/>
    <w:rsid w:val="00787051"/>
    <w:rsid w:val="007872FF"/>
    <w:rsid w:val="00787640"/>
    <w:rsid w:val="007876E4"/>
    <w:rsid w:val="007906C3"/>
    <w:rsid w:val="007908C8"/>
    <w:rsid w:val="007909D7"/>
    <w:rsid w:val="0079129A"/>
    <w:rsid w:val="00791668"/>
    <w:rsid w:val="00791731"/>
    <w:rsid w:val="007917B8"/>
    <w:rsid w:val="00791CB9"/>
    <w:rsid w:val="00792053"/>
    <w:rsid w:val="00792284"/>
    <w:rsid w:val="007922D3"/>
    <w:rsid w:val="00792333"/>
    <w:rsid w:val="007923AE"/>
    <w:rsid w:val="007925CC"/>
    <w:rsid w:val="00792652"/>
    <w:rsid w:val="007931AF"/>
    <w:rsid w:val="00793675"/>
    <w:rsid w:val="00793947"/>
    <w:rsid w:val="00793E48"/>
    <w:rsid w:val="007940C6"/>
    <w:rsid w:val="00794346"/>
    <w:rsid w:val="007945A9"/>
    <w:rsid w:val="0079521D"/>
    <w:rsid w:val="0079566B"/>
    <w:rsid w:val="00795745"/>
    <w:rsid w:val="00795785"/>
    <w:rsid w:val="00795ABC"/>
    <w:rsid w:val="00795D8B"/>
    <w:rsid w:val="00795DE5"/>
    <w:rsid w:val="00796029"/>
    <w:rsid w:val="0079602D"/>
    <w:rsid w:val="0079653C"/>
    <w:rsid w:val="00796A4A"/>
    <w:rsid w:val="0079744C"/>
    <w:rsid w:val="00797BC0"/>
    <w:rsid w:val="007A013E"/>
    <w:rsid w:val="007A08F5"/>
    <w:rsid w:val="007A120A"/>
    <w:rsid w:val="007A1300"/>
    <w:rsid w:val="007A13DB"/>
    <w:rsid w:val="007A14FB"/>
    <w:rsid w:val="007A1609"/>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A7E17"/>
    <w:rsid w:val="007B0745"/>
    <w:rsid w:val="007B0804"/>
    <w:rsid w:val="007B0FAA"/>
    <w:rsid w:val="007B1256"/>
    <w:rsid w:val="007B1CF7"/>
    <w:rsid w:val="007B1F4C"/>
    <w:rsid w:val="007B223D"/>
    <w:rsid w:val="007B2431"/>
    <w:rsid w:val="007B2B55"/>
    <w:rsid w:val="007B2CCD"/>
    <w:rsid w:val="007B320D"/>
    <w:rsid w:val="007B3244"/>
    <w:rsid w:val="007B3676"/>
    <w:rsid w:val="007B3F46"/>
    <w:rsid w:val="007B40C6"/>
    <w:rsid w:val="007B4124"/>
    <w:rsid w:val="007B47B9"/>
    <w:rsid w:val="007B4A5E"/>
    <w:rsid w:val="007B4D45"/>
    <w:rsid w:val="007B4F4D"/>
    <w:rsid w:val="007B53A6"/>
    <w:rsid w:val="007B6C76"/>
    <w:rsid w:val="007B6D27"/>
    <w:rsid w:val="007B7496"/>
    <w:rsid w:val="007B7B89"/>
    <w:rsid w:val="007B7EDA"/>
    <w:rsid w:val="007C05A9"/>
    <w:rsid w:val="007C11E4"/>
    <w:rsid w:val="007C14C2"/>
    <w:rsid w:val="007C1ACA"/>
    <w:rsid w:val="007C1C81"/>
    <w:rsid w:val="007C1DFB"/>
    <w:rsid w:val="007C1FE3"/>
    <w:rsid w:val="007C2739"/>
    <w:rsid w:val="007C2751"/>
    <w:rsid w:val="007C289D"/>
    <w:rsid w:val="007C2C5D"/>
    <w:rsid w:val="007C2ED0"/>
    <w:rsid w:val="007C3B1C"/>
    <w:rsid w:val="007C3FCB"/>
    <w:rsid w:val="007C430A"/>
    <w:rsid w:val="007C451A"/>
    <w:rsid w:val="007C4632"/>
    <w:rsid w:val="007C5270"/>
    <w:rsid w:val="007C5584"/>
    <w:rsid w:val="007C618C"/>
    <w:rsid w:val="007C6341"/>
    <w:rsid w:val="007C67DA"/>
    <w:rsid w:val="007C6B58"/>
    <w:rsid w:val="007C7534"/>
    <w:rsid w:val="007C7996"/>
    <w:rsid w:val="007C7DF2"/>
    <w:rsid w:val="007D0496"/>
    <w:rsid w:val="007D06CB"/>
    <w:rsid w:val="007D07CA"/>
    <w:rsid w:val="007D0C44"/>
    <w:rsid w:val="007D134C"/>
    <w:rsid w:val="007D1B11"/>
    <w:rsid w:val="007D2D56"/>
    <w:rsid w:val="007D2DD0"/>
    <w:rsid w:val="007D3397"/>
    <w:rsid w:val="007D380A"/>
    <w:rsid w:val="007D4357"/>
    <w:rsid w:val="007D45DA"/>
    <w:rsid w:val="007D4814"/>
    <w:rsid w:val="007D4B40"/>
    <w:rsid w:val="007D4D6D"/>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029"/>
    <w:rsid w:val="007E54CB"/>
    <w:rsid w:val="007E5863"/>
    <w:rsid w:val="007E5BB1"/>
    <w:rsid w:val="007E5E39"/>
    <w:rsid w:val="007E5FAC"/>
    <w:rsid w:val="007E61D7"/>
    <w:rsid w:val="007E670B"/>
    <w:rsid w:val="007E719B"/>
    <w:rsid w:val="007E71ED"/>
    <w:rsid w:val="007E7784"/>
    <w:rsid w:val="007E7F73"/>
    <w:rsid w:val="007F0168"/>
    <w:rsid w:val="007F0DBA"/>
    <w:rsid w:val="007F0E14"/>
    <w:rsid w:val="007F11EB"/>
    <w:rsid w:val="007F15EE"/>
    <w:rsid w:val="007F1919"/>
    <w:rsid w:val="007F19F8"/>
    <w:rsid w:val="007F1DC8"/>
    <w:rsid w:val="007F219E"/>
    <w:rsid w:val="007F23EE"/>
    <w:rsid w:val="007F29F0"/>
    <w:rsid w:val="007F40A5"/>
    <w:rsid w:val="007F40DF"/>
    <w:rsid w:val="007F493D"/>
    <w:rsid w:val="007F4B96"/>
    <w:rsid w:val="007F4D38"/>
    <w:rsid w:val="007F5010"/>
    <w:rsid w:val="007F501C"/>
    <w:rsid w:val="007F5CFE"/>
    <w:rsid w:val="007F5D8C"/>
    <w:rsid w:val="007F5DC5"/>
    <w:rsid w:val="007F5FF2"/>
    <w:rsid w:val="007F615A"/>
    <w:rsid w:val="007F6568"/>
    <w:rsid w:val="007F67E3"/>
    <w:rsid w:val="007F6D3E"/>
    <w:rsid w:val="007F75DC"/>
    <w:rsid w:val="007F76A3"/>
    <w:rsid w:val="00800662"/>
    <w:rsid w:val="008006AF"/>
    <w:rsid w:val="008007AF"/>
    <w:rsid w:val="00800E77"/>
    <w:rsid w:val="0080101B"/>
    <w:rsid w:val="008012B9"/>
    <w:rsid w:val="008014CB"/>
    <w:rsid w:val="0080153E"/>
    <w:rsid w:val="00802043"/>
    <w:rsid w:val="00802335"/>
    <w:rsid w:val="0080242F"/>
    <w:rsid w:val="00802BCE"/>
    <w:rsid w:val="008036B2"/>
    <w:rsid w:val="00803A30"/>
    <w:rsid w:val="00804122"/>
    <w:rsid w:val="00804DEF"/>
    <w:rsid w:val="00804E1E"/>
    <w:rsid w:val="00804F2D"/>
    <w:rsid w:val="008051C6"/>
    <w:rsid w:val="0080527E"/>
    <w:rsid w:val="00805924"/>
    <w:rsid w:val="00805994"/>
    <w:rsid w:val="00806205"/>
    <w:rsid w:val="0080649F"/>
    <w:rsid w:val="00806880"/>
    <w:rsid w:val="0080716C"/>
    <w:rsid w:val="0080743E"/>
    <w:rsid w:val="008074C3"/>
    <w:rsid w:val="00807A07"/>
    <w:rsid w:val="00807ABE"/>
    <w:rsid w:val="00810469"/>
    <w:rsid w:val="00810ECE"/>
    <w:rsid w:val="00810F83"/>
    <w:rsid w:val="00811584"/>
    <w:rsid w:val="008118C4"/>
    <w:rsid w:val="008119BF"/>
    <w:rsid w:val="00812000"/>
    <w:rsid w:val="00812113"/>
    <w:rsid w:val="00812531"/>
    <w:rsid w:val="00812C36"/>
    <w:rsid w:val="0081331C"/>
    <w:rsid w:val="00813B99"/>
    <w:rsid w:val="00813CDD"/>
    <w:rsid w:val="00814452"/>
    <w:rsid w:val="00815557"/>
    <w:rsid w:val="008159E5"/>
    <w:rsid w:val="00815CBB"/>
    <w:rsid w:val="0081657A"/>
    <w:rsid w:val="0081664B"/>
    <w:rsid w:val="00817009"/>
    <w:rsid w:val="00817190"/>
    <w:rsid w:val="0081759D"/>
    <w:rsid w:val="008178E0"/>
    <w:rsid w:val="00817B04"/>
    <w:rsid w:val="00817F2D"/>
    <w:rsid w:val="008200C8"/>
    <w:rsid w:val="00820163"/>
    <w:rsid w:val="008205DC"/>
    <w:rsid w:val="0082069F"/>
    <w:rsid w:val="00820C03"/>
    <w:rsid w:val="00820CB1"/>
    <w:rsid w:val="00820D4A"/>
    <w:rsid w:val="00820FCE"/>
    <w:rsid w:val="00821120"/>
    <w:rsid w:val="00821260"/>
    <w:rsid w:val="00821362"/>
    <w:rsid w:val="00821698"/>
    <w:rsid w:val="00821D83"/>
    <w:rsid w:val="008221A0"/>
    <w:rsid w:val="008221BD"/>
    <w:rsid w:val="008229FE"/>
    <w:rsid w:val="00822A5F"/>
    <w:rsid w:val="00822EF0"/>
    <w:rsid w:val="008230A4"/>
    <w:rsid w:val="00823412"/>
    <w:rsid w:val="008237ED"/>
    <w:rsid w:val="00824506"/>
    <w:rsid w:val="008248A4"/>
    <w:rsid w:val="00824FE7"/>
    <w:rsid w:val="0082505B"/>
    <w:rsid w:val="0082557D"/>
    <w:rsid w:val="00825925"/>
    <w:rsid w:val="00825E51"/>
    <w:rsid w:val="008266E0"/>
    <w:rsid w:val="00826DD9"/>
    <w:rsid w:val="00827661"/>
    <w:rsid w:val="00827842"/>
    <w:rsid w:val="008278B6"/>
    <w:rsid w:val="00827BEF"/>
    <w:rsid w:val="0083011C"/>
    <w:rsid w:val="00830882"/>
    <w:rsid w:val="00830E79"/>
    <w:rsid w:val="00831613"/>
    <w:rsid w:val="0083170B"/>
    <w:rsid w:val="00832017"/>
    <w:rsid w:val="00832328"/>
    <w:rsid w:val="008325BC"/>
    <w:rsid w:val="008327A6"/>
    <w:rsid w:val="008328AC"/>
    <w:rsid w:val="00832C19"/>
    <w:rsid w:val="00833884"/>
    <w:rsid w:val="00833E5D"/>
    <w:rsid w:val="00834349"/>
    <w:rsid w:val="008344AB"/>
    <w:rsid w:val="008348AA"/>
    <w:rsid w:val="008348B5"/>
    <w:rsid w:val="00834974"/>
    <w:rsid w:val="00834B77"/>
    <w:rsid w:val="00835028"/>
    <w:rsid w:val="00835883"/>
    <w:rsid w:val="00835ECF"/>
    <w:rsid w:val="00835ED3"/>
    <w:rsid w:val="008361F2"/>
    <w:rsid w:val="00836264"/>
    <w:rsid w:val="0083686A"/>
    <w:rsid w:val="00836B0E"/>
    <w:rsid w:val="00836DCA"/>
    <w:rsid w:val="008372CC"/>
    <w:rsid w:val="0083742F"/>
    <w:rsid w:val="00837B4C"/>
    <w:rsid w:val="00837C36"/>
    <w:rsid w:val="00837D64"/>
    <w:rsid w:val="008402A1"/>
    <w:rsid w:val="008405BF"/>
    <w:rsid w:val="0084110F"/>
    <w:rsid w:val="00841255"/>
    <w:rsid w:val="0084126B"/>
    <w:rsid w:val="00841F44"/>
    <w:rsid w:val="00842100"/>
    <w:rsid w:val="0084234D"/>
    <w:rsid w:val="00842CC6"/>
    <w:rsid w:val="00843114"/>
    <w:rsid w:val="00843B95"/>
    <w:rsid w:val="0084480A"/>
    <w:rsid w:val="00844B62"/>
    <w:rsid w:val="00844E17"/>
    <w:rsid w:val="00844F9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5F6"/>
    <w:rsid w:val="00851964"/>
    <w:rsid w:val="00851AEE"/>
    <w:rsid w:val="00851B29"/>
    <w:rsid w:val="00851DCF"/>
    <w:rsid w:val="00852307"/>
    <w:rsid w:val="008523D7"/>
    <w:rsid w:val="00852445"/>
    <w:rsid w:val="008524EA"/>
    <w:rsid w:val="00852B47"/>
    <w:rsid w:val="0085316E"/>
    <w:rsid w:val="008539C2"/>
    <w:rsid w:val="008539CE"/>
    <w:rsid w:val="00853F28"/>
    <w:rsid w:val="00853FE7"/>
    <w:rsid w:val="0085450D"/>
    <w:rsid w:val="0085452C"/>
    <w:rsid w:val="00854806"/>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9D"/>
    <w:rsid w:val="008632B9"/>
    <w:rsid w:val="00863304"/>
    <w:rsid w:val="0086362F"/>
    <w:rsid w:val="00863FE0"/>
    <w:rsid w:val="00864308"/>
    <w:rsid w:val="008643CA"/>
    <w:rsid w:val="00864D11"/>
    <w:rsid w:val="0086530A"/>
    <w:rsid w:val="00865BAF"/>
    <w:rsid w:val="0086651B"/>
    <w:rsid w:val="008669CE"/>
    <w:rsid w:val="00866CB2"/>
    <w:rsid w:val="00866F53"/>
    <w:rsid w:val="00867011"/>
    <w:rsid w:val="0086724A"/>
    <w:rsid w:val="0086731A"/>
    <w:rsid w:val="008679B0"/>
    <w:rsid w:val="00867BDE"/>
    <w:rsid w:val="00870172"/>
    <w:rsid w:val="00870226"/>
    <w:rsid w:val="008702AB"/>
    <w:rsid w:val="00870460"/>
    <w:rsid w:val="008706DF"/>
    <w:rsid w:val="00870932"/>
    <w:rsid w:val="00870E7D"/>
    <w:rsid w:val="008714D5"/>
    <w:rsid w:val="0087197D"/>
    <w:rsid w:val="00871A5F"/>
    <w:rsid w:val="00871EE2"/>
    <w:rsid w:val="00872B2D"/>
    <w:rsid w:val="00873020"/>
    <w:rsid w:val="00873446"/>
    <w:rsid w:val="008739D8"/>
    <w:rsid w:val="00874314"/>
    <w:rsid w:val="008743F3"/>
    <w:rsid w:val="0087444A"/>
    <w:rsid w:val="00874632"/>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521"/>
    <w:rsid w:val="00881AE2"/>
    <w:rsid w:val="00881EE5"/>
    <w:rsid w:val="00882184"/>
    <w:rsid w:val="008821C9"/>
    <w:rsid w:val="008821F0"/>
    <w:rsid w:val="008822D5"/>
    <w:rsid w:val="008826F7"/>
    <w:rsid w:val="00882716"/>
    <w:rsid w:val="00882FDA"/>
    <w:rsid w:val="0088312F"/>
    <w:rsid w:val="00883178"/>
    <w:rsid w:val="0088321C"/>
    <w:rsid w:val="008836B8"/>
    <w:rsid w:val="008839B6"/>
    <w:rsid w:val="00883A86"/>
    <w:rsid w:val="00883CF7"/>
    <w:rsid w:val="00883DD0"/>
    <w:rsid w:val="00883F3B"/>
    <w:rsid w:val="00884152"/>
    <w:rsid w:val="0088431B"/>
    <w:rsid w:val="00885141"/>
    <w:rsid w:val="00885396"/>
    <w:rsid w:val="00885499"/>
    <w:rsid w:val="00885567"/>
    <w:rsid w:val="0088573F"/>
    <w:rsid w:val="00885A60"/>
    <w:rsid w:val="00885E04"/>
    <w:rsid w:val="008868B1"/>
    <w:rsid w:val="00886E74"/>
    <w:rsid w:val="0088705E"/>
    <w:rsid w:val="008872E0"/>
    <w:rsid w:val="008874B3"/>
    <w:rsid w:val="008878CF"/>
    <w:rsid w:val="00887AFB"/>
    <w:rsid w:val="00887C46"/>
    <w:rsid w:val="00887DE4"/>
    <w:rsid w:val="00887ECE"/>
    <w:rsid w:val="00890540"/>
    <w:rsid w:val="008908D5"/>
    <w:rsid w:val="00890CEA"/>
    <w:rsid w:val="00890E14"/>
    <w:rsid w:val="008914ED"/>
    <w:rsid w:val="00891618"/>
    <w:rsid w:val="00891AD6"/>
    <w:rsid w:val="008926FE"/>
    <w:rsid w:val="0089365F"/>
    <w:rsid w:val="00894FF0"/>
    <w:rsid w:val="0089558A"/>
    <w:rsid w:val="00895A2D"/>
    <w:rsid w:val="00896205"/>
    <w:rsid w:val="0089686E"/>
    <w:rsid w:val="00896937"/>
    <w:rsid w:val="00896B4D"/>
    <w:rsid w:val="00896CB5"/>
    <w:rsid w:val="008976FE"/>
    <w:rsid w:val="0089795C"/>
    <w:rsid w:val="00897C5A"/>
    <w:rsid w:val="008A01DC"/>
    <w:rsid w:val="008A03C1"/>
    <w:rsid w:val="008A08C5"/>
    <w:rsid w:val="008A1493"/>
    <w:rsid w:val="008A1DD7"/>
    <w:rsid w:val="008A24FC"/>
    <w:rsid w:val="008A3106"/>
    <w:rsid w:val="008A338F"/>
    <w:rsid w:val="008A357F"/>
    <w:rsid w:val="008A36E4"/>
    <w:rsid w:val="008A3C4D"/>
    <w:rsid w:val="008A3D4F"/>
    <w:rsid w:val="008A4146"/>
    <w:rsid w:val="008A416F"/>
    <w:rsid w:val="008A4545"/>
    <w:rsid w:val="008A4614"/>
    <w:rsid w:val="008A4B6D"/>
    <w:rsid w:val="008A5008"/>
    <w:rsid w:val="008A5258"/>
    <w:rsid w:val="008A53E7"/>
    <w:rsid w:val="008A5428"/>
    <w:rsid w:val="008A66DC"/>
    <w:rsid w:val="008A6B9A"/>
    <w:rsid w:val="008A711B"/>
    <w:rsid w:val="008A7340"/>
    <w:rsid w:val="008B016F"/>
    <w:rsid w:val="008B0564"/>
    <w:rsid w:val="008B0916"/>
    <w:rsid w:val="008B0C09"/>
    <w:rsid w:val="008B16A5"/>
    <w:rsid w:val="008B171F"/>
    <w:rsid w:val="008B17C7"/>
    <w:rsid w:val="008B1853"/>
    <w:rsid w:val="008B186D"/>
    <w:rsid w:val="008B262C"/>
    <w:rsid w:val="008B262F"/>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3F6"/>
    <w:rsid w:val="008B7590"/>
    <w:rsid w:val="008B77E6"/>
    <w:rsid w:val="008C0FEE"/>
    <w:rsid w:val="008C1AD6"/>
    <w:rsid w:val="008C1DC0"/>
    <w:rsid w:val="008C243C"/>
    <w:rsid w:val="008C251A"/>
    <w:rsid w:val="008C2658"/>
    <w:rsid w:val="008C2964"/>
    <w:rsid w:val="008C2C58"/>
    <w:rsid w:val="008C375E"/>
    <w:rsid w:val="008C44C8"/>
    <w:rsid w:val="008C4C4D"/>
    <w:rsid w:val="008C5221"/>
    <w:rsid w:val="008C5578"/>
    <w:rsid w:val="008C61EA"/>
    <w:rsid w:val="008C62C8"/>
    <w:rsid w:val="008C6EF2"/>
    <w:rsid w:val="008C7A6C"/>
    <w:rsid w:val="008C7D71"/>
    <w:rsid w:val="008D0543"/>
    <w:rsid w:val="008D0E5F"/>
    <w:rsid w:val="008D1EA2"/>
    <w:rsid w:val="008D2946"/>
    <w:rsid w:val="008D32C7"/>
    <w:rsid w:val="008D3914"/>
    <w:rsid w:val="008D3C06"/>
    <w:rsid w:val="008D3E29"/>
    <w:rsid w:val="008D3EA8"/>
    <w:rsid w:val="008D4596"/>
    <w:rsid w:val="008D4782"/>
    <w:rsid w:val="008D51B2"/>
    <w:rsid w:val="008D5357"/>
    <w:rsid w:val="008D5982"/>
    <w:rsid w:val="008D5CEE"/>
    <w:rsid w:val="008D67D1"/>
    <w:rsid w:val="008D6A0C"/>
    <w:rsid w:val="008D707B"/>
    <w:rsid w:val="008E06FE"/>
    <w:rsid w:val="008E0F52"/>
    <w:rsid w:val="008E103B"/>
    <w:rsid w:val="008E13F3"/>
    <w:rsid w:val="008E1644"/>
    <w:rsid w:val="008E1A57"/>
    <w:rsid w:val="008E1D2C"/>
    <w:rsid w:val="008E1D83"/>
    <w:rsid w:val="008E1E2D"/>
    <w:rsid w:val="008E1E57"/>
    <w:rsid w:val="008E22D5"/>
    <w:rsid w:val="008E256E"/>
    <w:rsid w:val="008E2E4D"/>
    <w:rsid w:val="008E39E6"/>
    <w:rsid w:val="008E4376"/>
    <w:rsid w:val="008E43F4"/>
    <w:rsid w:val="008E4461"/>
    <w:rsid w:val="008E4480"/>
    <w:rsid w:val="008E4C86"/>
    <w:rsid w:val="008E4D92"/>
    <w:rsid w:val="008E4DC9"/>
    <w:rsid w:val="008E5029"/>
    <w:rsid w:val="008E595F"/>
    <w:rsid w:val="008E5CE9"/>
    <w:rsid w:val="008E5F57"/>
    <w:rsid w:val="008E61C9"/>
    <w:rsid w:val="008E6395"/>
    <w:rsid w:val="008E647D"/>
    <w:rsid w:val="008E6812"/>
    <w:rsid w:val="008E6873"/>
    <w:rsid w:val="008E6C74"/>
    <w:rsid w:val="008E7821"/>
    <w:rsid w:val="008E795C"/>
    <w:rsid w:val="008F0300"/>
    <w:rsid w:val="008F0360"/>
    <w:rsid w:val="008F0580"/>
    <w:rsid w:val="008F0894"/>
    <w:rsid w:val="008F0A7D"/>
    <w:rsid w:val="008F0AE1"/>
    <w:rsid w:val="008F0B2D"/>
    <w:rsid w:val="008F0CB7"/>
    <w:rsid w:val="008F0EB6"/>
    <w:rsid w:val="008F0F1B"/>
    <w:rsid w:val="008F15C3"/>
    <w:rsid w:val="008F2E9B"/>
    <w:rsid w:val="008F315F"/>
    <w:rsid w:val="008F3700"/>
    <w:rsid w:val="008F3B36"/>
    <w:rsid w:val="008F42A5"/>
    <w:rsid w:val="008F4992"/>
    <w:rsid w:val="008F4996"/>
    <w:rsid w:val="008F5907"/>
    <w:rsid w:val="008F5959"/>
    <w:rsid w:val="008F5A4F"/>
    <w:rsid w:val="008F60FE"/>
    <w:rsid w:val="008F6514"/>
    <w:rsid w:val="008F70E7"/>
    <w:rsid w:val="008F75BE"/>
    <w:rsid w:val="009007BB"/>
    <w:rsid w:val="009008B9"/>
    <w:rsid w:val="00900F15"/>
    <w:rsid w:val="00900F31"/>
    <w:rsid w:val="00901120"/>
    <w:rsid w:val="0090140C"/>
    <w:rsid w:val="009017C7"/>
    <w:rsid w:val="00901C0D"/>
    <w:rsid w:val="00901C60"/>
    <w:rsid w:val="00901E13"/>
    <w:rsid w:val="0090267C"/>
    <w:rsid w:val="00902783"/>
    <w:rsid w:val="00902C20"/>
    <w:rsid w:val="00902E5B"/>
    <w:rsid w:val="00903166"/>
    <w:rsid w:val="00903329"/>
    <w:rsid w:val="0090350E"/>
    <w:rsid w:val="00903CC6"/>
    <w:rsid w:val="00903DC7"/>
    <w:rsid w:val="00904A84"/>
    <w:rsid w:val="00904B3D"/>
    <w:rsid w:val="00905124"/>
    <w:rsid w:val="009051D3"/>
    <w:rsid w:val="009056FB"/>
    <w:rsid w:val="00905D35"/>
    <w:rsid w:val="00905F83"/>
    <w:rsid w:val="009066BC"/>
    <w:rsid w:val="00906721"/>
    <w:rsid w:val="00906804"/>
    <w:rsid w:val="009068FB"/>
    <w:rsid w:val="00906DA6"/>
    <w:rsid w:val="00907889"/>
    <w:rsid w:val="0090791B"/>
    <w:rsid w:val="00907E66"/>
    <w:rsid w:val="00907F2C"/>
    <w:rsid w:val="009102D0"/>
    <w:rsid w:val="009104EF"/>
    <w:rsid w:val="009105A0"/>
    <w:rsid w:val="0091070D"/>
    <w:rsid w:val="009109D3"/>
    <w:rsid w:val="00910B28"/>
    <w:rsid w:val="0091221F"/>
    <w:rsid w:val="009129DC"/>
    <w:rsid w:val="00912FC4"/>
    <w:rsid w:val="00913735"/>
    <w:rsid w:val="009137C1"/>
    <w:rsid w:val="00913915"/>
    <w:rsid w:val="009139E7"/>
    <w:rsid w:val="00913DF2"/>
    <w:rsid w:val="009140B7"/>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0BAE"/>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6359"/>
    <w:rsid w:val="0092636A"/>
    <w:rsid w:val="009277FA"/>
    <w:rsid w:val="00927C14"/>
    <w:rsid w:val="00927E04"/>
    <w:rsid w:val="0093035B"/>
    <w:rsid w:val="00930C42"/>
    <w:rsid w:val="00930CA8"/>
    <w:rsid w:val="0093171C"/>
    <w:rsid w:val="00931ACC"/>
    <w:rsid w:val="00932448"/>
    <w:rsid w:val="00932FE6"/>
    <w:rsid w:val="009332A6"/>
    <w:rsid w:val="0093373F"/>
    <w:rsid w:val="00934BA2"/>
    <w:rsid w:val="00935249"/>
    <w:rsid w:val="00935534"/>
    <w:rsid w:val="00935536"/>
    <w:rsid w:val="00935620"/>
    <w:rsid w:val="0093564A"/>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6D3"/>
    <w:rsid w:val="00941AD3"/>
    <w:rsid w:val="00941BEF"/>
    <w:rsid w:val="009424A0"/>
    <w:rsid w:val="00942B97"/>
    <w:rsid w:val="00943136"/>
    <w:rsid w:val="009437A1"/>
    <w:rsid w:val="00943C91"/>
    <w:rsid w:val="00943D0F"/>
    <w:rsid w:val="00943EF2"/>
    <w:rsid w:val="00944029"/>
    <w:rsid w:val="00944079"/>
    <w:rsid w:val="009444A1"/>
    <w:rsid w:val="00944DFD"/>
    <w:rsid w:val="00944F48"/>
    <w:rsid w:val="00945244"/>
    <w:rsid w:val="00945A3C"/>
    <w:rsid w:val="00945A46"/>
    <w:rsid w:val="00945D9E"/>
    <w:rsid w:val="00946579"/>
    <w:rsid w:val="009468A7"/>
    <w:rsid w:val="00946DE8"/>
    <w:rsid w:val="00946EC5"/>
    <w:rsid w:val="00947559"/>
    <w:rsid w:val="00947858"/>
    <w:rsid w:val="00947AC8"/>
    <w:rsid w:val="009516A1"/>
    <w:rsid w:val="00951861"/>
    <w:rsid w:val="009519D5"/>
    <w:rsid w:val="009519EE"/>
    <w:rsid w:val="00951C96"/>
    <w:rsid w:val="00951D24"/>
    <w:rsid w:val="00951DEE"/>
    <w:rsid w:val="00952D5F"/>
    <w:rsid w:val="00952F25"/>
    <w:rsid w:val="00952F4E"/>
    <w:rsid w:val="009547CF"/>
    <w:rsid w:val="0095490C"/>
    <w:rsid w:val="00954AFC"/>
    <w:rsid w:val="00954BA3"/>
    <w:rsid w:val="00954EF6"/>
    <w:rsid w:val="009551FF"/>
    <w:rsid w:val="00955274"/>
    <w:rsid w:val="00955F29"/>
    <w:rsid w:val="00956003"/>
    <w:rsid w:val="009562A9"/>
    <w:rsid w:val="009564FC"/>
    <w:rsid w:val="009565B9"/>
    <w:rsid w:val="00956773"/>
    <w:rsid w:val="00956889"/>
    <w:rsid w:val="00956D9D"/>
    <w:rsid w:val="009570B8"/>
    <w:rsid w:val="0095769F"/>
    <w:rsid w:val="00957FF4"/>
    <w:rsid w:val="009601ED"/>
    <w:rsid w:val="009604D7"/>
    <w:rsid w:val="009605D7"/>
    <w:rsid w:val="00960A56"/>
    <w:rsid w:val="00960BD2"/>
    <w:rsid w:val="00961004"/>
    <w:rsid w:val="00961005"/>
    <w:rsid w:val="00961386"/>
    <w:rsid w:val="00961790"/>
    <w:rsid w:val="009617E7"/>
    <w:rsid w:val="009620E2"/>
    <w:rsid w:val="00963D24"/>
    <w:rsid w:val="0096480E"/>
    <w:rsid w:val="009651BC"/>
    <w:rsid w:val="009654DE"/>
    <w:rsid w:val="00965938"/>
    <w:rsid w:val="00965A73"/>
    <w:rsid w:val="00965B5E"/>
    <w:rsid w:val="00965D49"/>
    <w:rsid w:val="00966093"/>
    <w:rsid w:val="009663EB"/>
    <w:rsid w:val="0096681A"/>
    <w:rsid w:val="009669ED"/>
    <w:rsid w:val="00966C32"/>
    <w:rsid w:val="00966EEA"/>
    <w:rsid w:val="00966FED"/>
    <w:rsid w:val="0096767F"/>
    <w:rsid w:val="00967AB8"/>
    <w:rsid w:val="00967B56"/>
    <w:rsid w:val="00967BE3"/>
    <w:rsid w:val="00967CDE"/>
    <w:rsid w:val="00970246"/>
    <w:rsid w:val="009705AA"/>
    <w:rsid w:val="00970DD5"/>
    <w:rsid w:val="0097127A"/>
    <w:rsid w:val="00971314"/>
    <w:rsid w:val="009715AB"/>
    <w:rsid w:val="00972090"/>
    <w:rsid w:val="009720AB"/>
    <w:rsid w:val="00972B37"/>
    <w:rsid w:val="00972BF4"/>
    <w:rsid w:val="00973069"/>
    <w:rsid w:val="0097313A"/>
    <w:rsid w:val="00973148"/>
    <w:rsid w:val="009731ED"/>
    <w:rsid w:val="00973403"/>
    <w:rsid w:val="00973480"/>
    <w:rsid w:val="009736D7"/>
    <w:rsid w:val="0097371B"/>
    <w:rsid w:val="00973C34"/>
    <w:rsid w:val="009748BF"/>
    <w:rsid w:val="00974F09"/>
    <w:rsid w:val="009754BD"/>
    <w:rsid w:val="0097585F"/>
    <w:rsid w:val="0097587C"/>
    <w:rsid w:val="00975B72"/>
    <w:rsid w:val="00976088"/>
    <w:rsid w:val="00976D5A"/>
    <w:rsid w:val="00976F48"/>
    <w:rsid w:val="00977746"/>
    <w:rsid w:val="0097784A"/>
    <w:rsid w:val="00977B7E"/>
    <w:rsid w:val="00980501"/>
    <w:rsid w:val="0098089C"/>
    <w:rsid w:val="0098092C"/>
    <w:rsid w:val="00981AF0"/>
    <w:rsid w:val="0098201D"/>
    <w:rsid w:val="0098268E"/>
    <w:rsid w:val="00982F07"/>
    <w:rsid w:val="0098309D"/>
    <w:rsid w:val="009830B6"/>
    <w:rsid w:val="00983833"/>
    <w:rsid w:val="00983AFA"/>
    <w:rsid w:val="00983D2A"/>
    <w:rsid w:val="0098409F"/>
    <w:rsid w:val="009841A0"/>
    <w:rsid w:val="00984470"/>
    <w:rsid w:val="009845AA"/>
    <w:rsid w:val="00984979"/>
    <w:rsid w:val="00984E48"/>
    <w:rsid w:val="00985252"/>
    <w:rsid w:val="00985A26"/>
    <w:rsid w:val="00985CEC"/>
    <w:rsid w:val="00985EF7"/>
    <w:rsid w:val="00986149"/>
    <w:rsid w:val="009863F6"/>
    <w:rsid w:val="009864B1"/>
    <w:rsid w:val="0098655A"/>
    <w:rsid w:val="00986573"/>
    <w:rsid w:val="0098660D"/>
    <w:rsid w:val="00986C9D"/>
    <w:rsid w:val="009874E8"/>
    <w:rsid w:val="00987731"/>
    <w:rsid w:val="00987ADD"/>
    <w:rsid w:val="00987F01"/>
    <w:rsid w:val="009901D2"/>
    <w:rsid w:val="00990D45"/>
    <w:rsid w:val="00990F8A"/>
    <w:rsid w:val="00990F9A"/>
    <w:rsid w:val="00991C38"/>
    <w:rsid w:val="00992442"/>
    <w:rsid w:val="0099279D"/>
    <w:rsid w:val="00992E50"/>
    <w:rsid w:val="00992FE5"/>
    <w:rsid w:val="00993836"/>
    <w:rsid w:val="0099516E"/>
    <w:rsid w:val="009951FB"/>
    <w:rsid w:val="00995436"/>
    <w:rsid w:val="0099577D"/>
    <w:rsid w:val="00995B50"/>
    <w:rsid w:val="00995FB5"/>
    <w:rsid w:val="009968DD"/>
    <w:rsid w:val="00996A6E"/>
    <w:rsid w:val="00996B6C"/>
    <w:rsid w:val="009973D7"/>
    <w:rsid w:val="00997CD6"/>
    <w:rsid w:val="00997EF2"/>
    <w:rsid w:val="00997F19"/>
    <w:rsid w:val="00997F33"/>
    <w:rsid w:val="009A03E1"/>
    <w:rsid w:val="009A0BB4"/>
    <w:rsid w:val="009A0BE2"/>
    <w:rsid w:val="009A0E19"/>
    <w:rsid w:val="009A16BB"/>
    <w:rsid w:val="009A2894"/>
    <w:rsid w:val="009A29B3"/>
    <w:rsid w:val="009A2C22"/>
    <w:rsid w:val="009A2E69"/>
    <w:rsid w:val="009A2EEA"/>
    <w:rsid w:val="009A31E9"/>
    <w:rsid w:val="009A33EF"/>
    <w:rsid w:val="009A33F0"/>
    <w:rsid w:val="009A3551"/>
    <w:rsid w:val="009A3B0D"/>
    <w:rsid w:val="009A3BEC"/>
    <w:rsid w:val="009A3CE1"/>
    <w:rsid w:val="009A3ED8"/>
    <w:rsid w:val="009A478C"/>
    <w:rsid w:val="009A4948"/>
    <w:rsid w:val="009A4ACA"/>
    <w:rsid w:val="009A5215"/>
    <w:rsid w:val="009A56A3"/>
    <w:rsid w:val="009A6574"/>
    <w:rsid w:val="009A6F6E"/>
    <w:rsid w:val="009B0121"/>
    <w:rsid w:val="009B0429"/>
    <w:rsid w:val="009B08B6"/>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31"/>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C763C"/>
    <w:rsid w:val="009D0220"/>
    <w:rsid w:val="009D0AF9"/>
    <w:rsid w:val="009D0C63"/>
    <w:rsid w:val="009D14D0"/>
    <w:rsid w:val="009D1AB7"/>
    <w:rsid w:val="009D1E24"/>
    <w:rsid w:val="009D240A"/>
    <w:rsid w:val="009D241E"/>
    <w:rsid w:val="009D2B85"/>
    <w:rsid w:val="009D444F"/>
    <w:rsid w:val="009D4A84"/>
    <w:rsid w:val="009D4CDF"/>
    <w:rsid w:val="009D4EBA"/>
    <w:rsid w:val="009D50E4"/>
    <w:rsid w:val="009D52EC"/>
    <w:rsid w:val="009D5E74"/>
    <w:rsid w:val="009D698E"/>
    <w:rsid w:val="009D728E"/>
    <w:rsid w:val="009D7584"/>
    <w:rsid w:val="009D7B14"/>
    <w:rsid w:val="009E03A0"/>
    <w:rsid w:val="009E06F2"/>
    <w:rsid w:val="009E0971"/>
    <w:rsid w:val="009E1C0E"/>
    <w:rsid w:val="009E1EB6"/>
    <w:rsid w:val="009E229D"/>
    <w:rsid w:val="009E23C5"/>
    <w:rsid w:val="009E24B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E6D90"/>
    <w:rsid w:val="009E7C2C"/>
    <w:rsid w:val="009F01FE"/>
    <w:rsid w:val="009F0712"/>
    <w:rsid w:val="009F089B"/>
    <w:rsid w:val="009F0DC1"/>
    <w:rsid w:val="009F12B3"/>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CEF"/>
    <w:rsid w:val="009F5EBE"/>
    <w:rsid w:val="009F5FFA"/>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3A74"/>
    <w:rsid w:val="00A04123"/>
    <w:rsid w:val="00A041CB"/>
    <w:rsid w:val="00A044BA"/>
    <w:rsid w:val="00A046E5"/>
    <w:rsid w:val="00A04CAD"/>
    <w:rsid w:val="00A04E9B"/>
    <w:rsid w:val="00A0528D"/>
    <w:rsid w:val="00A05B85"/>
    <w:rsid w:val="00A05D6F"/>
    <w:rsid w:val="00A05F10"/>
    <w:rsid w:val="00A0608B"/>
    <w:rsid w:val="00A063AC"/>
    <w:rsid w:val="00A065AE"/>
    <w:rsid w:val="00A0676E"/>
    <w:rsid w:val="00A069B2"/>
    <w:rsid w:val="00A0701E"/>
    <w:rsid w:val="00A0705C"/>
    <w:rsid w:val="00A07187"/>
    <w:rsid w:val="00A071E5"/>
    <w:rsid w:val="00A0725A"/>
    <w:rsid w:val="00A077A8"/>
    <w:rsid w:val="00A07B79"/>
    <w:rsid w:val="00A10031"/>
    <w:rsid w:val="00A10035"/>
    <w:rsid w:val="00A107EE"/>
    <w:rsid w:val="00A10879"/>
    <w:rsid w:val="00A10B18"/>
    <w:rsid w:val="00A11240"/>
    <w:rsid w:val="00A116CA"/>
    <w:rsid w:val="00A118E1"/>
    <w:rsid w:val="00A1209A"/>
    <w:rsid w:val="00A12832"/>
    <w:rsid w:val="00A12E68"/>
    <w:rsid w:val="00A12FE5"/>
    <w:rsid w:val="00A131C0"/>
    <w:rsid w:val="00A13A13"/>
    <w:rsid w:val="00A140CE"/>
    <w:rsid w:val="00A142E0"/>
    <w:rsid w:val="00A14C42"/>
    <w:rsid w:val="00A14D40"/>
    <w:rsid w:val="00A1575C"/>
    <w:rsid w:val="00A15A9B"/>
    <w:rsid w:val="00A15B2F"/>
    <w:rsid w:val="00A15FD3"/>
    <w:rsid w:val="00A16294"/>
    <w:rsid w:val="00A16FB0"/>
    <w:rsid w:val="00A17208"/>
    <w:rsid w:val="00A1735B"/>
    <w:rsid w:val="00A178CA"/>
    <w:rsid w:val="00A20719"/>
    <w:rsid w:val="00A20865"/>
    <w:rsid w:val="00A208C2"/>
    <w:rsid w:val="00A20BFC"/>
    <w:rsid w:val="00A20EE3"/>
    <w:rsid w:val="00A2103E"/>
    <w:rsid w:val="00A2104B"/>
    <w:rsid w:val="00A21556"/>
    <w:rsid w:val="00A217B0"/>
    <w:rsid w:val="00A218EF"/>
    <w:rsid w:val="00A21DA8"/>
    <w:rsid w:val="00A225D4"/>
    <w:rsid w:val="00A229E6"/>
    <w:rsid w:val="00A22A65"/>
    <w:rsid w:val="00A22AC3"/>
    <w:rsid w:val="00A22E47"/>
    <w:rsid w:val="00A23593"/>
    <w:rsid w:val="00A23A63"/>
    <w:rsid w:val="00A23D75"/>
    <w:rsid w:val="00A2413B"/>
    <w:rsid w:val="00A24B6F"/>
    <w:rsid w:val="00A24BAA"/>
    <w:rsid w:val="00A24CE8"/>
    <w:rsid w:val="00A250A2"/>
    <w:rsid w:val="00A2526B"/>
    <w:rsid w:val="00A2599A"/>
    <w:rsid w:val="00A25F05"/>
    <w:rsid w:val="00A263C6"/>
    <w:rsid w:val="00A267BE"/>
    <w:rsid w:val="00A2710D"/>
    <w:rsid w:val="00A2718C"/>
    <w:rsid w:val="00A27207"/>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3DD6"/>
    <w:rsid w:val="00A3493B"/>
    <w:rsid w:val="00A349E6"/>
    <w:rsid w:val="00A34AB0"/>
    <w:rsid w:val="00A353B7"/>
    <w:rsid w:val="00A359A9"/>
    <w:rsid w:val="00A35F27"/>
    <w:rsid w:val="00A36541"/>
    <w:rsid w:val="00A36555"/>
    <w:rsid w:val="00A3733B"/>
    <w:rsid w:val="00A37F77"/>
    <w:rsid w:val="00A400B6"/>
    <w:rsid w:val="00A4011B"/>
    <w:rsid w:val="00A40227"/>
    <w:rsid w:val="00A40548"/>
    <w:rsid w:val="00A40E01"/>
    <w:rsid w:val="00A4171B"/>
    <w:rsid w:val="00A41A00"/>
    <w:rsid w:val="00A41F20"/>
    <w:rsid w:val="00A42338"/>
    <w:rsid w:val="00A42CD3"/>
    <w:rsid w:val="00A42F34"/>
    <w:rsid w:val="00A4307B"/>
    <w:rsid w:val="00A431C8"/>
    <w:rsid w:val="00A439F1"/>
    <w:rsid w:val="00A43DC3"/>
    <w:rsid w:val="00A44460"/>
    <w:rsid w:val="00A44A0C"/>
    <w:rsid w:val="00A44D32"/>
    <w:rsid w:val="00A452A4"/>
    <w:rsid w:val="00A454EB"/>
    <w:rsid w:val="00A45DE9"/>
    <w:rsid w:val="00A46203"/>
    <w:rsid w:val="00A46210"/>
    <w:rsid w:val="00A4639E"/>
    <w:rsid w:val="00A463C7"/>
    <w:rsid w:val="00A466FC"/>
    <w:rsid w:val="00A46A0D"/>
    <w:rsid w:val="00A46C62"/>
    <w:rsid w:val="00A475DA"/>
    <w:rsid w:val="00A47E8D"/>
    <w:rsid w:val="00A50591"/>
    <w:rsid w:val="00A507B3"/>
    <w:rsid w:val="00A507BE"/>
    <w:rsid w:val="00A50806"/>
    <w:rsid w:val="00A50888"/>
    <w:rsid w:val="00A50C22"/>
    <w:rsid w:val="00A5188A"/>
    <w:rsid w:val="00A51AC0"/>
    <w:rsid w:val="00A51CCE"/>
    <w:rsid w:val="00A51E31"/>
    <w:rsid w:val="00A528CF"/>
    <w:rsid w:val="00A52F17"/>
    <w:rsid w:val="00A531E0"/>
    <w:rsid w:val="00A5359F"/>
    <w:rsid w:val="00A53947"/>
    <w:rsid w:val="00A539D1"/>
    <w:rsid w:val="00A53A07"/>
    <w:rsid w:val="00A53CB5"/>
    <w:rsid w:val="00A54471"/>
    <w:rsid w:val="00A54F4E"/>
    <w:rsid w:val="00A554B6"/>
    <w:rsid w:val="00A5592F"/>
    <w:rsid w:val="00A55D1A"/>
    <w:rsid w:val="00A55D30"/>
    <w:rsid w:val="00A55E67"/>
    <w:rsid w:val="00A55EDE"/>
    <w:rsid w:val="00A5619B"/>
    <w:rsid w:val="00A56224"/>
    <w:rsid w:val="00A57834"/>
    <w:rsid w:val="00A57B3C"/>
    <w:rsid w:val="00A6082F"/>
    <w:rsid w:val="00A6088A"/>
    <w:rsid w:val="00A60934"/>
    <w:rsid w:val="00A60A02"/>
    <w:rsid w:val="00A60EDB"/>
    <w:rsid w:val="00A612D1"/>
    <w:rsid w:val="00A6147B"/>
    <w:rsid w:val="00A622F5"/>
    <w:rsid w:val="00A629E0"/>
    <w:rsid w:val="00A630DE"/>
    <w:rsid w:val="00A6316D"/>
    <w:rsid w:val="00A63519"/>
    <w:rsid w:val="00A63EE2"/>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5AA"/>
    <w:rsid w:val="00A72BAC"/>
    <w:rsid w:val="00A72C0D"/>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5C8B"/>
    <w:rsid w:val="00A75F4D"/>
    <w:rsid w:val="00A768B5"/>
    <w:rsid w:val="00A768D2"/>
    <w:rsid w:val="00A769DE"/>
    <w:rsid w:val="00A76A0B"/>
    <w:rsid w:val="00A76ABC"/>
    <w:rsid w:val="00A77A9E"/>
    <w:rsid w:val="00A77B1B"/>
    <w:rsid w:val="00A77D92"/>
    <w:rsid w:val="00A8025E"/>
    <w:rsid w:val="00A8128E"/>
    <w:rsid w:val="00A81843"/>
    <w:rsid w:val="00A81F18"/>
    <w:rsid w:val="00A8240F"/>
    <w:rsid w:val="00A830EA"/>
    <w:rsid w:val="00A836A8"/>
    <w:rsid w:val="00A83B05"/>
    <w:rsid w:val="00A84D05"/>
    <w:rsid w:val="00A84F08"/>
    <w:rsid w:val="00A85244"/>
    <w:rsid w:val="00A854EF"/>
    <w:rsid w:val="00A85E9E"/>
    <w:rsid w:val="00A860F6"/>
    <w:rsid w:val="00A86980"/>
    <w:rsid w:val="00A86A82"/>
    <w:rsid w:val="00A86C6C"/>
    <w:rsid w:val="00A86D4A"/>
    <w:rsid w:val="00A8748B"/>
    <w:rsid w:val="00A876C2"/>
    <w:rsid w:val="00A87947"/>
    <w:rsid w:val="00A87EEF"/>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5C64"/>
    <w:rsid w:val="00A96E8B"/>
    <w:rsid w:val="00A96FE9"/>
    <w:rsid w:val="00A97090"/>
    <w:rsid w:val="00A97331"/>
    <w:rsid w:val="00A976F3"/>
    <w:rsid w:val="00A9773C"/>
    <w:rsid w:val="00A97B18"/>
    <w:rsid w:val="00AA0AFC"/>
    <w:rsid w:val="00AA0D58"/>
    <w:rsid w:val="00AA1324"/>
    <w:rsid w:val="00AA1385"/>
    <w:rsid w:val="00AA1440"/>
    <w:rsid w:val="00AA1513"/>
    <w:rsid w:val="00AA18CB"/>
    <w:rsid w:val="00AA1ACE"/>
    <w:rsid w:val="00AA21CA"/>
    <w:rsid w:val="00AA2334"/>
    <w:rsid w:val="00AA26CF"/>
    <w:rsid w:val="00AA33A6"/>
    <w:rsid w:val="00AA3683"/>
    <w:rsid w:val="00AA3819"/>
    <w:rsid w:val="00AA3946"/>
    <w:rsid w:val="00AA447E"/>
    <w:rsid w:val="00AA48EE"/>
    <w:rsid w:val="00AA53D6"/>
    <w:rsid w:val="00AA5470"/>
    <w:rsid w:val="00AA57A4"/>
    <w:rsid w:val="00AA5E1B"/>
    <w:rsid w:val="00AA5EE2"/>
    <w:rsid w:val="00AA66C7"/>
    <w:rsid w:val="00AA6DF5"/>
    <w:rsid w:val="00AA7123"/>
    <w:rsid w:val="00AA75D2"/>
    <w:rsid w:val="00AA7819"/>
    <w:rsid w:val="00AA7E71"/>
    <w:rsid w:val="00AA7FA4"/>
    <w:rsid w:val="00AB0A48"/>
    <w:rsid w:val="00AB0E52"/>
    <w:rsid w:val="00AB10FC"/>
    <w:rsid w:val="00AB179E"/>
    <w:rsid w:val="00AB1A65"/>
    <w:rsid w:val="00AB2574"/>
    <w:rsid w:val="00AB266E"/>
    <w:rsid w:val="00AB2697"/>
    <w:rsid w:val="00AB2747"/>
    <w:rsid w:val="00AB2A10"/>
    <w:rsid w:val="00AB2CEF"/>
    <w:rsid w:val="00AB2D2E"/>
    <w:rsid w:val="00AB328C"/>
    <w:rsid w:val="00AB3CAE"/>
    <w:rsid w:val="00AB3D7A"/>
    <w:rsid w:val="00AB423A"/>
    <w:rsid w:val="00AB445F"/>
    <w:rsid w:val="00AB4757"/>
    <w:rsid w:val="00AB5B35"/>
    <w:rsid w:val="00AB5E9A"/>
    <w:rsid w:val="00AB6B6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1D3"/>
    <w:rsid w:val="00AC313A"/>
    <w:rsid w:val="00AC32B3"/>
    <w:rsid w:val="00AC3451"/>
    <w:rsid w:val="00AC3555"/>
    <w:rsid w:val="00AC3A25"/>
    <w:rsid w:val="00AC3A9D"/>
    <w:rsid w:val="00AC410B"/>
    <w:rsid w:val="00AC43B4"/>
    <w:rsid w:val="00AC462C"/>
    <w:rsid w:val="00AC4685"/>
    <w:rsid w:val="00AC4BBE"/>
    <w:rsid w:val="00AC542F"/>
    <w:rsid w:val="00AC5561"/>
    <w:rsid w:val="00AC58FF"/>
    <w:rsid w:val="00AC6650"/>
    <w:rsid w:val="00AC67AA"/>
    <w:rsid w:val="00AC6979"/>
    <w:rsid w:val="00AC6AE6"/>
    <w:rsid w:val="00AC6C3E"/>
    <w:rsid w:val="00AC6ECC"/>
    <w:rsid w:val="00AC6F30"/>
    <w:rsid w:val="00AC7B39"/>
    <w:rsid w:val="00AC7DD0"/>
    <w:rsid w:val="00AC7DED"/>
    <w:rsid w:val="00AD01AB"/>
    <w:rsid w:val="00AD0244"/>
    <w:rsid w:val="00AD0E61"/>
    <w:rsid w:val="00AD1C96"/>
    <w:rsid w:val="00AD1FE1"/>
    <w:rsid w:val="00AD200E"/>
    <w:rsid w:val="00AD269E"/>
    <w:rsid w:val="00AD27A7"/>
    <w:rsid w:val="00AD2813"/>
    <w:rsid w:val="00AD28D5"/>
    <w:rsid w:val="00AD2DE6"/>
    <w:rsid w:val="00AD3067"/>
    <w:rsid w:val="00AD32C0"/>
    <w:rsid w:val="00AD3848"/>
    <w:rsid w:val="00AD3990"/>
    <w:rsid w:val="00AD3CAD"/>
    <w:rsid w:val="00AD413D"/>
    <w:rsid w:val="00AD459E"/>
    <w:rsid w:val="00AD48FC"/>
    <w:rsid w:val="00AD4A42"/>
    <w:rsid w:val="00AD5069"/>
    <w:rsid w:val="00AD5401"/>
    <w:rsid w:val="00AD54AB"/>
    <w:rsid w:val="00AD54B8"/>
    <w:rsid w:val="00AD5B0A"/>
    <w:rsid w:val="00AD5D9D"/>
    <w:rsid w:val="00AD6B39"/>
    <w:rsid w:val="00AD7952"/>
    <w:rsid w:val="00AD7971"/>
    <w:rsid w:val="00AE008C"/>
    <w:rsid w:val="00AE009E"/>
    <w:rsid w:val="00AE021B"/>
    <w:rsid w:val="00AE059D"/>
    <w:rsid w:val="00AE06ED"/>
    <w:rsid w:val="00AE1617"/>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A0F"/>
    <w:rsid w:val="00AE4DC1"/>
    <w:rsid w:val="00AE516B"/>
    <w:rsid w:val="00AE5CB6"/>
    <w:rsid w:val="00AE5E52"/>
    <w:rsid w:val="00AE5F5C"/>
    <w:rsid w:val="00AE6B1D"/>
    <w:rsid w:val="00AE6B28"/>
    <w:rsid w:val="00AE6BB5"/>
    <w:rsid w:val="00AE6C7E"/>
    <w:rsid w:val="00AE732B"/>
    <w:rsid w:val="00AE776C"/>
    <w:rsid w:val="00AE7A30"/>
    <w:rsid w:val="00AF1590"/>
    <w:rsid w:val="00AF16B1"/>
    <w:rsid w:val="00AF1890"/>
    <w:rsid w:val="00AF1B69"/>
    <w:rsid w:val="00AF1CCD"/>
    <w:rsid w:val="00AF2095"/>
    <w:rsid w:val="00AF2527"/>
    <w:rsid w:val="00AF3073"/>
    <w:rsid w:val="00AF3233"/>
    <w:rsid w:val="00AF3675"/>
    <w:rsid w:val="00AF3991"/>
    <w:rsid w:val="00AF3DBC"/>
    <w:rsid w:val="00AF3FDB"/>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C95"/>
    <w:rsid w:val="00B075C9"/>
    <w:rsid w:val="00B075CE"/>
    <w:rsid w:val="00B078B4"/>
    <w:rsid w:val="00B100B7"/>
    <w:rsid w:val="00B109C2"/>
    <w:rsid w:val="00B10A65"/>
    <w:rsid w:val="00B117FE"/>
    <w:rsid w:val="00B12357"/>
    <w:rsid w:val="00B1240F"/>
    <w:rsid w:val="00B1244A"/>
    <w:rsid w:val="00B12790"/>
    <w:rsid w:val="00B13051"/>
    <w:rsid w:val="00B130CC"/>
    <w:rsid w:val="00B130E0"/>
    <w:rsid w:val="00B130E3"/>
    <w:rsid w:val="00B1344F"/>
    <w:rsid w:val="00B13554"/>
    <w:rsid w:val="00B135A5"/>
    <w:rsid w:val="00B13721"/>
    <w:rsid w:val="00B13900"/>
    <w:rsid w:val="00B14131"/>
    <w:rsid w:val="00B147EB"/>
    <w:rsid w:val="00B148C6"/>
    <w:rsid w:val="00B14DF2"/>
    <w:rsid w:val="00B1513F"/>
    <w:rsid w:val="00B153F6"/>
    <w:rsid w:val="00B15573"/>
    <w:rsid w:val="00B160BC"/>
    <w:rsid w:val="00B165B4"/>
    <w:rsid w:val="00B17FBA"/>
    <w:rsid w:val="00B20A13"/>
    <w:rsid w:val="00B20A43"/>
    <w:rsid w:val="00B20E92"/>
    <w:rsid w:val="00B2136C"/>
    <w:rsid w:val="00B215E5"/>
    <w:rsid w:val="00B21AF8"/>
    <w:rsid w:val="00B22657"/>
    <w:rsid w:val="00B2275B"/>
    <w:rsid w:val="00B2281E"/>
    <w:rsid w:val="00B22ABF"/>
    <w:rsid w:val="00B22DA4"/>
    <w:rsid w:val="00B230DF"/>
    <w:rsid w:val="00B23A83"/>
    <w:rsid w:val="00B24246"/>
    <w:rsid w:val="00B2431B"/>
    <w:rsid w:val="00B24E29"/>
    <w:rsid w:val="00B25023"/>
    <w:rsid w:val="00B25091"/>
    <w:rsid w:val="00B2543B"/>
    <w:rsid w:val="00B25476"/>
    <w:rsid w:val="00B25560"/>
    <w:rsid w:val="00B255E6"/>
    <w:rsid w:val="00B26518"/>
    <w:rsid w:val="00B2663B"/>
    <w:rsid w:val="00B2683F"/>
    <w:rsid w:val="00B26A98"/>
    <w:rsid w:val="00B26DE8"/>
    <w:rsid w:val="00B27030"/>
    <w:rsid w:val="00B273F8"/>
    <w:rsid w:val="00B278E1"/>
    <w:rsid w:val="00B27BB8"/>
    <w:rsid w:val="00B27EC6"/>
    <w:rsid w:val="00B3000E"/>
    <w:rsid w:val="00B30065"/>
    <w:rsid w:val="00B305CB"/>
    <w:rsid w:val="00B30618"/>
    <w:rsid w:val="00B30A6C"/>
    <w:rsid w:val="00B30B12"/>
    <w:rsid w:val="00B30CF6"/>
    <w:rsid w:val="00B31161"/>
    <w:rsid w:val="00B315B2"/>
    <w:rsid w:val="00B3161E"/>
    <w:rsid w:val="00B31682"/>
    <w:rsid w:val="00B317C5"/>
    <w:rsid w:val="00B329E1"/>
    <w:rsid w:val="00B332DB"/>
    <w:rsid w:val="00B3330B"/>
    <w:rsid w:val="00B338C5"/>
    <w:rsid w:val="00B339A1"/>
    <w:rsid w:val="00B33CC5"/>
    <w:rsid w:val="00B34359"/>
    <w:rsid w:val="00B346BF"/>
    <w:rsid w:val="00B3470B"/>
    <w:rsid w:val="00B34E9B"/>
    <w:rsid w:val="00B3505E"/>
    <w:rsid w:val="00B3587F"/>
    <w:rsid w:val="00B361AA"/>
    <w:rsid w:val="00B36236"/>
    <w:rsid w:val="00B36FD9"/>
    <w:rsid w:val="00B3749F"/>
    <w:rsid w:val="00B375FC"/>
    <w:rsid w:val="00B4033F"/>
    <w:rsid w:val="00B4038D"/>
    <w:rsid w:val="00B407C2"/>
    <w:rsid w:val="00B41222"/>
    <w:rsid w:val="00B41271"/>
    <w:rsid w:val="00B41444"/>
    <w:rsid w:val="00B4158A"/>
    <w:rsid w:val="00B415CA"/>
    <w:rsid w:val="00B41DAE"/>
    <w:rsid w:val="00B41E4A"/>
    <w:rsid w:val="00B421F6"/>
    <w:rsid w:val="00B4235B"/>
    <w:rsid w:val="00B42793"/>
    <w:rsid w:val="00B42877"/>
    <w:rsid w:val="00B435CA"/>
    <w:rsid w:val="00B44272"/>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2298"/>
    <w:rsid w:val="00B523E6"/>
    <w:rsid w:val="00B532E5"/>
    <w:rsid w:val="00B532ED"/>
    <w:rsid w:val="00B5342F"/>
    <w:rsid w:val="00B539B6"/>
    <w:rsid w:val="00B53CA8"/>
    <w:rsid w:val="00B53D99"/>
    <w:rsid w:val="00B542AB"/>
    <w:rsid w:val="00B54668"/>
    <w:rsid w:val="00B54CB3"/>
    <w:rsid w:val="00B54D86"/>
    <w:rsid w:val="00B54FEC"/>
    <w:rsid w:val="00B55201"/>
    <w:rsid w:val="00B55771"/>
    <w:rsid w:val="00B559CA"/>
    <w:rsid w:val="00B55C0C"/>
    <w:rsid w:val="00B55CF0"/>
    <w:rsid w:val="00B5619E"/>
    <w:rsid w:val="00B56309"/>
    <w:rsid w:val="00B56DDA"/>
    <w:rsid w:val="00B56E33"/>
    <w:rsid w:val="00B56F46"/>
    <w:rsid w:val="00B5733E"/>
    <w:rsid w:val="00B576A3"/>
    <w:rsid w:val="00B57907"/>
    <w:rsid w:val="00B57D35"/>
    <w:rsid w:val="00B57F55"/>
    <w:rsid w:val="00B60272"/>
    <w:rsid w:val="00B60673"/>
    <w:rsid w:val="00B60774"/>
    <w:rsid w:val="00B60AFF"/>
    <w:rsid w:val="00B60C62"/>
    <w:rsid w:val="00B611F3"/>
    <w:rsid w:val="00B611FC"/>
    <w:rsid w:val="00B6218F"/>
    <w:rsid w:val="00B62719"/>
    <w:rsid w:val="00B6298C"/>
    <w:rsid w:val="00B63337"/>
    <w:rsid w:val="00B63CE0"/>
    <w:rsid w:val="00B63DD1"/>
    <w:rsid w:val="00B645CE"/>
    <w:rsid w:val="00B6508F"/>
    <w:rsid w:val="00B65209"/>
    <w:rsid w:val="00B65268"/>
    <w:rsid w:val="00B65562"/>
    <w:rsid w:val="00B66996"/>
    <w:rsid w:val="00B669BE"/>
    <w:rsid w:val="00B66D8E"/>
    <w:rsid w:val="00B66DAD"/>
    <w:rsid w:val="00B672EC"/>
    <w:rsid w:val="00B672F1"/>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431"/>
    <w:rsid w:val="00B74849"/>
    <w:rsid w:val="00B74ED0"/>
    <w:rsid w:val="00B75245"/>
    <w:rsid w:val="00B75F69"/>
    <w:rsid w:val="00B76151"/>
    <w:rsid w:val="00B7617D"/>
    <w:rsid w:val="00B76215"/>
    <w:rsid w:val="00B76C8C"/>
    <w:rsid w:val="00B76F58"/>
    <w:rsid w:val="00B77258"/>
    <w:rsid w:val="00B77300"/>
    <w:rsid w:val="00B77B1F"/>
    <w:rsid w:val="00B77B27"/>
    <w:rsid w:val="00B77D35"/>
    <w:rsid w:val="00B8034E"/>
    <w:rsid w:val="00B80672"/>
    <w:rsid w:val="00B81B02"/>
    <w:rsid w:val="00B82613"/>
    <w:rsid w:val="00B8293A"/>
    <w:rsid w:val="00B829BB"/>
    <w:rsid w:val="00B82C6F"/>
    <w:rsid w:val="00B82D8C"/>
    <w:rsid w:val="00B833BE"/>
    <w:rsid w:val="00B83AA1"/>
    <w:rsid w:val="00B83AD7"/>
    <w:rsid w:val="00B83AED"/>
    <w:rsid w:val="00B83C36"/>
    <w:rsid w:val="00B84437"/>
    <w:rsid w:val="00B844CC"/>
    <w:rsid w:val="00B84B49"/>
    <w:rsid w:val="00B854E4"/>
    <w:rsid w:val="00B855A1"/>
    <w:rsid w:val="00B85B14"/>
    <w:rsid w:val="00B8618B"/>
    <w:rsid w:val="00B86CBD"/>
    <w:rsid w:val="00B870D1"/>
    <w:rsid w:val="00B87519"/>
    <w:rsid w:val="00B87B65"/>
    <w:rsid w:val="00B87BA3"/>
    <w:rsid w:val="00B87BEE"/>
    <w:rsid w:val="00B90DCD"/>
    <w:rsid w:val="00B90EE8"/>
    <w:rsid w:val="00B91105"/>
    <w:rsid w:val="00B91816"/>
    <w:rsid w:val="00B91E91"/>
    <w:rsid w:val="00B924F6"/>
    <w:rsid w:val="00B92668"/>
    <w:rsid w:val="00B92D11"/>
    <w:rsid w:val="00B92D60"/>
    <w:rsid w:val="00B93008"/>
    <w:rsid w:val="00B9308D"/>
    <w:rsid w:val="00B942CF"/>
    <w:rsid w:val="00B942EE"/>
    <w:rsid w:val="00B9449E"/>
    <w:rsid w:val="00B944E1"/>
    <w:rsid w:val="00B94ADB"/>
    <w:rsid w:val="00B94E0E"/>
    <w:rsid w:val="00B957B3"/>
    <w:rsid w:val="00B95959"/>
    <w:rsid w:val="00B95ACA"/>
    <w:rsid w:val="00B95E6A"/>
    <w:rsid w:val="00B95EF4"/>
    <w:rsid w:val="00B9665D"/>
    <w:rsid w:val="00B96781"/>
    <w:rsid w:val="00B96AF9"/>
    <w:rsid w:val="00B9709E"/>
    <w:rsid w:val="00B971DA"/>
    <w:rsid w:val="00B975CE"/>
    <w:rsid w:val="00B97782"/>
    <w:rsid w:val="00B97BB5"/>
    <w:rsid w:val="00B97D28"/>
    <w:rsid w:val="00B97DAA"/>
    <w:rsid w:val="00B97E9E"/>
    <w:rsid w:val="00BA0682"/>
    <w:rsid w:val="00BA0943"/>
    <w:rsid w:val="00BA0C25"/>
    <w:rsid w:val="00BA0EB3"/>
    <w:rsid w:val="00BA1416"/>
    <w:rsid w:val="00BA185F"/>
    <w:rsid w:val="00BA1890"/>
    <w:rsid w:val="00BA24F7"/>
    <w:rsid w:val="00BA299A"/>
    <w:rsid w:val="00BA3B40"/>
    <w:rsid w:val="00BA4B13"/>
    <w:rsid w:val="00BA4DC5"/>
    <w:rsid w:val="00BA4E4E"/>
    <w:rsid w:val="00BA4F15"/>
    <w:rsid w:val="00BA589D"/>
    <w:rsid w:val="00BA5E88"/>
    <w:rsid w:val="00BA64CF"/>
    <w:rsid w:val="00BA68FC"/>
    <w:rsid w:val="00BA7448"/>
    <w:rsid w:val="00BA7C92"/>
    <w:rsid w:val="00BA7D5C"/>
    <w:rsid w:val="00BB0CF2"/>
    <w:rsid w:val="00BB0D59"/>
    <w:rsid w:val="00BB0E3F"/>
    <w:rsid w:val="00BB0FDC"/>
    <w:rsid w:val="00BB1FA5"/>
    <w:rsid w:val="00BB218A"/>
    <w:rsid w:val="00BB26AF"/>
    <w:rsid w:val="00BB2A0F"/>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5EF5"/>
    <w:rsid w:val="00BB6149"/>
    <w:rsid w:val="00BB6651"/>
    <w:rsid w:val="00BB6690"/>
    <w:rsid w:val="00BB68A1"/>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2F"/>
    <w:rsid w:val="00BC2050"/>
    <w:rsid w:val="00BC2AB7"/>
    <w:rsid w:val="00BC2D3D"/>
    <w:rsid w:val="00BC2E00"/>
    <w:rsid w:val="00BC32A0"/>
    <w:rsid w:val="00BC358C"/>
    <w:rsid w:val="00BC3683"/>
    <w:rsid w:val="00BC3858"/>
    <w:rsid w:val="00BC3CD2"/>
    <w:rsid w:val="00BC3E54"/>
    <w:rsid w:val="00BC3F8C"/>
    <w:rsid w:val="00BC45A6"/>
    <w:rsid w:val="00BC5599"/>
    <w:rsid w:val="00BC601D"/>
    <w:rsid w:val="00BC6A39"/>
    <w:rsid w:val="00BC6FEE"/>
    <w:rsid w:val="00BC7456"/>
    <w:rsid w:val="00BC76E8"/>
    <w:rsid w:val="00BC7AB7"/>
    <w:rsid w:val="00BD00C1"/>
    <w:rsid w:val="00BD0295"/>
    <w:rsid w:val="00BD0858"/>
    <w:rsid w:val="00BD088E"/>
    <w:rsid w:val="00BD11E9"/>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4D"/>
    <w:rsid w:val="00BE2497"/>
    <w:rsid w:val="00BE2C45"/>
    <w:rsid w:val="00BE2CD9"/>
    <w:rsid w:val="00BE3594"/>
    <w:rsid w:val="00BE372B"/>
    <w:rsid w:val="00BE3F0F"/>
    <w:rsid w:val="00BE3F4B"/>
    <w:rsid w:val="00BE448F"/>
    <w:rsid w:val="00BE515D"/>
    <w:rsid w:val="00BE5567"/>
    <w:rsid w:val="00BE5836"/>
    <w:rsid w:val="00BE58E6"/>
    <w:rsid w:val="00BE5907"/>
    <w:rsid w:val="00BE5F83"/>
    <w:rsid w:val="00BE6227"/>
    <w:rsid w:val="00BE6552"/>
    <w:rsid w:val="00BE68E7"/>
    <w:rsid w:val="00BE6A3F"/>
    <w:rsid w:val="00BE7084"/>
    <w:rsid w:val="00BE79B1"/>
    <w:rsid w:val="00BF0C64"/>
    <w:rsid w:val="00BF0D3F"/>
    <w:rsid w:val="00BF0DAD"/>
    <w:rsid w:val="00BF10BC"/>
    <w:rsid w:val="00BF16F8"/>
    <w:rsid w:val="00BF1834"/>
    <w:rsid w:val="00BF26F6"/>
    <w:rsid w:val="00BF2888"/>
    <w:rsid w:val="00BF2897"/>
    <w:rsid w:val="00BF29F8"/>
    <w:rsid w:val="00BF3BA0"/>
    <w:rsid w:val="00BF3E68"/>
    <w:rsid w:val="00BF3F6A"/>
    <w:rsid w:val="00BF3FA3"/>
    <w:rsid w:val="00BF3FFF"/>
    <w:rsid w:val="00BF4AF5"/>
    <w:rsid w:val="00BF5DA0"/>
    <w:rsid w:val="00BF5E3E"/>
    <w:rsid w:val="00BF69B8"/>
    <w:rsid w:val="00BF706E"/>
    <w:rsid w:val="00BF7791"/>
    <w:rsid w:val="00BF7C32"/>
    <w:rsid w:val="00BF7E65"/>
    <w:rsid w:val="00C000BB"/>
    <w:rsid w:val="00C00638"/>
    <w:rsid w:val="00C00695"/>
    <w:rsid w:val="00C007A3"/>
    <w:rsid w:val="00C009AE"/>
    <w:rsid w:val="00C00E99"/>
    <w:rsid w:val="00C0196A"/>
    <w:rsid w:val="00C024FC"/>
    <w:rsid w:val="00C02F5C"/>
    <w:rsid w:val="00C03649"/>
    <w:rsid w:val="00C038E6"/>
    <w:rsid w:val="00C03B4D"/>
    <w:rsid w:val="00C04090"/>
    <w:rsid w:val="00C04D33"/>
    <w:rsid w:val="00C054FB"/>
    <w:rsid w:val="00C05A60"/>
    <w:rsid w:val="00C06124"/>
    <w:rsid w:val="00C0615C"/>
    <w:rsid w:val="00C0702E"/>
    <w:rsid w:val="00C071A7"/>
    <w:rsid w:val="00C07667"/>
    <w:rsid w:val="00C07A41"/>
    <w:rsid w:val="00C10C20"/>
    <w:rsid w:val="00C10E34"/>
    <w:rsid w:val="00C1111C"/>
    <w:rsid w:val="00C11881"/>
    <w:rsid w:val="00C11BD9"/>
    <w:rsid w:val="00C122C4"/>
    <w:rsid w:val="00C12332"/>
    <w:rsid w:val="00C123C3"/>
    <w:rsid w:val="00C1241F"/>
    <w:rsid w:val="00C1274B"/>
    <w:rsid w:val="00C1289E"/>
    <w:rsid w:val="00C13014"/>
    <w:rsid w:val="00C135E3"/>
    <w:rsid w:val="00C1384E"/>
    <w:rsid w:val="00C13CE4"/>
    <w:rsid w:val="00C13D66"/>
    <w:rsid w:val="00C14541"/>
    <w:rsid w:val="00C14773"/>
    <w:rsid w:val="00C1478B"/>
    <w:rsid w:val="00C1492A"/>
    <w:rsid w:val="00C150C6"/>
    <w:rsid w:val="00C1581A"/>
    <w:rsid w:val="00C15C10"/>
    <w:rsid w:val="00C15E86"/>
    <w:rsid w:val="00C15EDB"/>
    <w:rsid w:val="00C164EF"/>
    <w:rsid w:val="00C1675B"/>
    <w:rsid w:val="00C16C4F"/>
    <w:rsid w:val="00C16CA0"/>
    <w:rsid w:val="00C16E5E"/>
    <w:rsid w:val="00C1784E"/>
    <w:rsid w:val="00C20531"/>
    <w:rsid w:val="00C2083E"/>
    <w:rsid w:val="00C20869"/>
    <w:rsid w:val="00C21743"/>
    <w:rsid w:val="00C21F6F"/>
    <w:rsid w:val="00C223EF"/>
    <w:rsid w:val="00C2253B"/>
    <w:rsid w:val="00C2255D"/>
    <w:rsid w:val="00C2273B"/>
    <w:rsid w:val="00C22B9D"/>
    <w:rsid w:val="00C22C10"/>
    <w:rsid w:val="00C230DC"/>
    <w:rsid w:val="00C23454"/>
    <w:rsid w:val="00C249C7"/>
    <w:rsid w:val="00C24AF1"/>
    <w:rsid w:val="00C25210"/>
    <w:rsid w:val="00C252A6"/>
    <w:rsid w:val="00C25681"/>
    <w:rsid w:val="00C25E20"/>
    <w:rsid w:val="00C26749"/>
    <w:rsid w:val="00C268B8"/>
    <w:rsid w:val="00C26CD4"/>
    <w:rsid w:val="00C270F3"/>
    <w:rsid w:val="00C275B1"/>
    <w:rsid w:val="00C30489"/>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8F9"/>
    <w:rsid w:val="00C41F77"/>
    <w:rsid w:val="00C4242B"/>
    <w:rsid w:val="00C4253A"/>
    <w:rsid w:val="00C42572"/>
    <w:rsid w:val="00C429DB"/>
    <w:rsid w:val="00C42B2E"/>
    <w:rsid w:val="00C42B74"/>
    <w:rsid w:val="00C431BF"/>
    <w:rsid w:val="00C432A5"/>
    <w:rsid w:val="00C4381D"/>
    <w:rsid w:val="00C43A9E"/>
    <w:rsid w:val="00C43F99"/>
    <w:rsid w:val="00C43FF0"/>
    <w:rsid w:val="00C441DB"/>
    <w:rsid w:val="00C44407"/>
    <w:rsid w:val="00C4448D"/>
    <w:rsid w:val="00C44C86"/>
    <w:rsid w:val="00C44ED6"/>
    <w:rsid w:val="00C452CD"/>
    <w:rsid w:val="00C456D7"/>
    <w:rsid w:val="00C46D6A"/>
    <w:rsid w:val="00C47466"/>
    <w:rsid w:val="00C47661"/>
    <w:rsid w:val="00C47944"/>
    <w:rsid w:val="00C47E13"/>
    <w:rsid w:val="00C5011A"/>
    <w:rsid w:val="00C503E4"/>
    <w:rsid w:val="00C5058A"/>
    <w:rsid w:val="00C505D8"/>
    <w:rsid w:val="00C507C9"/>
    <w:rsid w:val="00C5080A"/>
    <w:rsid w:val="00C5089A"/>
    <w:rsid w:val="00C50DF6"/>
    <w:rsid w:val="00C5117A"/>
    <w:rsid w:val="00C51760"/>
    <w:rsid w:val="00C517C6"/>
    <w:rsid w:val="00C51916"/>
    <w:rsid w:val="00C51924"/>
    <w:rsid w:val="00C52401"/>
    <w:rsid w:val="00C52410"/>
    <w:rsid w:val="00C525B3"/>
    <w:rsid w:val="00C525D8"/>
    <w:rsid w:val="00C52652"/>
    <w:rsid w:val="00C529F2"/>
    <w:rsid w:val="00C52A0E"/>
    <w:rsid w:val="00C52DFB"/>
    <w:rsid w:val="00C52E5C"/>
    <w:rsid w:val="00C53372"/>
    <w:rsid w:val="00C54461"/>
    <w:rsid w:val="00C544F1"/>
    <w:rsid w:val="00C54674"/>
    <w:rsid w:val="00C54725"/>
    <w:rsid w:val="00C5531A"/>
    <w:rsid w:val="00C55384"/>
    <w:rsid w:val="00C553A0"/>
    <w:rsid w:val="00C56258"/>
    <w:rsid w:val="00C56B54"/>
    <w:rsid w:val="00C57751"/>
    <w:rsid w:val="00C57ACA"/>
    <w:rsid w:val="00C57DBA"/>
    <w:rsid w:val="00C61863"/>
    <w:rsid w:val="00C61A87"/>
    <w:rsid w:val="00C6225A"/>
    <w:rsid w:val="00C62A38"/>
    <w:rsid w:val="00C63309"/>
    <w:rsid w:val="00C63B22"/>
    <w:rsid w:val="00C6483E"/>
    <w:rsid w:val="00C649D5"/>
    <w:rsid w:val="00C64DCF"/>
    <w:rsid w:val="00C6564B"/>
    <w:rsid w:val="00C657AE"/>
    <w:rsid w:val="00C65BD3"/>
    <w:rsid w:val="00C66225"/>
    <w:rsid w:val="00C66542"/>
    <w:rsid w:val="00C6716C"/>
    <w:rsid w:val="00C67983"/>
    <w:rsid w:val="00C7068B"/>
    <w:rsid w:val="00C70759"/>
    <w:rsid w:val="00C709B9"/>
    <w:rsid w:val="00C712DF"/>
    <w:rsid w:val="00C715A0"/>
    <w:rsid w:val="00C716DC"/>
    <w:rsid w:val="00C73517"/>
    <w:rsid w:val="00C745BD"/>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6E2B"/>
    <w:rsid w:val="00C7761C"/>
    <w:rsid w:val="00C7766C"/>
    <w:rsid w:val="00C779C0"/>
    <w:rsid w:val="00C77C7E"/>
    <w:rsid w:val="00C77F63"/>
    <w:rsid w:val="00C801BE"/>
    <w:rsid w:val="00C8048E"/>
    <w:rsid w:val="00C804E4"/>
    <w:rsid w:val="00C8087D"/>
    <w:rsid w:val="00C80EDE"/>
    <w:rsid w:val="00C818EB"/>
    <w:rsid w:val="00C81BA7"/>
    <w:rsid w:val="00C8250F"/>
    <w:rsid w:val="00C82695"/>
    <w:rsid w:val="00C826BB"/>
    <w:rsid w:val="00C8298C"/>
    <w:rsid w:val="00C82B81"/>
    <w:rsid w:val="00C82D6B"/>
    <w:rsid w:val="00C833BE"/>
    <w:rsid w:val="00C8386A"/>
    <w:rsid w:val="00C83964"/>
    <w:rsid w:val="00C83AC3"/>
    <w:rsid w:val="00C83AEE"/>
    <w:rsid w:val="00C83C62"/>
    <w:rsid w:val="00C840F0"/>
    <w:rsid w:val="00C8439A"/>
    <w:rsid w:val="00C860BF"/>
    <w:rsid w:val="00C861AC"/>
    <w:rsid w:val="00C86255"/>
    <w:rsid w:val="00C869BC"/>
    <w:rsid w:val="00C8712C"/>
    <w:rsid w:val="00C875DD"/>
    <w:rsid w:val="00C87618"/>
    <w:rsid w:val="00C87AC4"/>
    <w:rsid w:val="00C87BEF"/>
    <w:rsid w:val="00C87C3A"/>
    <w:rsid w:val="00C87C55"/>
    <w:rsid w:val="00C87CE0"/>
    <w:rsid w:val="00C90736"/>
    <w:rsid w:val="00C90EE5"/>
    <w:rsid w:val="00C91243"/>
    <w:rsid w:val="00C91A44"/>
    <w:rsid w:val="00C92133"/>
    <w:rsid w:val="00C92178"/>
    <w:rsid w:val="00C92461"/>
    <w:rsid w:val="00C92603"/>
    <w:rsid w:val="00C926B9"/>
    <w:rsid w:val="00C929B5"/>
    <w:rsid w:val="00C92B57"/>
    <w:rsid w:val="00C931EC"/>
    <w:rsid w:val="00C935B6"/>
    <w:rsid w:val="00C935BC"/>
    <w:rsid w:val="00C93A76"/>
    <w:rsid w:val="00C93BBA"/>
    <w:rsid w:val="00C942D9"/>
    <w:rsid w:val="00C9477F"/>
    <w:rsid w:val="00C949CD"/>
    <w:rsid w:val="00C94CE9"/>
    <w:rsid w:val="00C9530F"/>
    <w:rsid w:val="00C95596"/>
    <w:rsid w:val="00C957DB"/>
    <w:rsid w:val="00C95902"/>
    <w:rsid w:val="00C95A1F"/>
    <w:rsid w:val="00C962CB"/>
    <w:rsid w:val="00C968BB"/>
    <w:rsid w:val="00C96A80"/>
    <w:rsid w:val="00C96EE9"/>
    <w:rsid w:val="00C96F79"/>
    <w:rsid w:val="00C97400"/>
    <w:rsid w:val="00C97A0B"/>
    <w:rsid w:val="00CA02E6"/>
    <w:rsid w:val="00CA04BC"/>
    <w:rsid w:val="00CA0712"/>
    <w:rsid w:val="00CA0770"/>
    <w:rsid w:val="00CA1748"/>
    <w:rsid w:val="00CA1BEB"/>
    <w:rsid w:val="00CA1CE6"/>
    <w:rsid w:val="00CA1D72"/>
    <w:rsid w:val="00CA1E61"/>
    <w:rsid w:val="00CA2185"/>
    <w:rsid w:val="00CA24D7"/>
    <w:rsid w:val="00CA275E"/>
    <w:rsid w:val="00CA294D"/>
    <w:rsid w:val="00CA2AED"/>
    <w:rsid w:val="00CA31DA"/>
    <w:rsid w:val="00CA37F1"/>
    <w:rsid w:val="00CA3A30"/>
    <w:rsid w:val="00CA4110"/>
    <w:rsid w:val="00CA483A"/>
    <w:rsid w:val="00CA4E21"/>
    <w:rsid w:val="00CA5583"/>
    <w:rsid w:val="00CA5665"/>
    <w:rsid w:val="00CA66A8"/>
    <w:rsid w:val="00CA6889"/>
    <w:rsid w:val="00CA79B4"/>
    <w:rsid w:val="00CA7BB7"/>
    <w:rsid w:val="00CA7BC9"/>
    <w:rsid w:val="00CA7CF1"/>
    <w:rsid w:val="00CA7E2D"/>
    <w:rsid w:val="00CB01C3"/>
    <w:rsid w:val="00CB02A0"/>
    <w:rsid w:val="00CB02D2"/>
    <w:rsid w:val="00CB02FC"/>
    <w:rsid w:val="00CB04B7"/>
    <w:rsid w:val="00CB09DA"/>
    <w:rsid w:val="00CB0E54"/>
    <w:rsid w:val="00CB0FC6"/>
    <w:rsid w:val="00CB0FDB"/>
    <w:rsid w:val="00CB102F"/>
    <w:rsid w:val="00CB1068"/>
    <w:rsid w:val="00CB12DE"/>
    <w:rsid w:val="00CB1319"/>
    <w:rsid w:val="00CB1797"/>
    <w:rsid w:val="00CB1CB8"/>
    <w:rsid w:val="00CB2326"/>
    <w:rsid w:val="00CB29CD"/>
    <w:rsid w:val="00CB2F74"/>
    <w:rsid w:val="00CB44B4"/>
    <w:rsid w:val="00CB478D"/>
    <w:rsid w:val="00CB481A"/>
    <w:rsid w:val="00CB48EA"/>
    <w:rsid w:val="00CB4A8A"/>
    <w:rsid w:val="00CB4B6F"/>
    <w:rsid w:val="00CB4CF8"/>
    <w:rsid w:val="00CB4E26"/>
    <w:rsid w:val="00CB5799"/>
    <w:rsid w:val="00CB5960"/>
    <w:rsid w:val="00CB5A1F"/>
    <w:rsid w:val="00CB6388"/>
    <w:rsid w:val="00CB690B"/>
    <w:rsid w:val="00CB6CB7"/>
    <w:rsid w:val="00CB6E03"/>
    <w:rsid w:val="00CB6F5D"/>
    <w:rsid w:val="00CB70F6"/>
    <w:rsid w:val="00CB74BD"/>
    <w:rsid w:val="00CB769B"/>
    <w:rsid w:val="00CB7923"/>
    <w:rsid w:val="00CB7FB5"/>
    <w:rsid w:val="00CC0356"/>
    <w:rsid w:val="00CC06DF"/>
    <w:rsid w:val="00CC0E6B"/>
    <w:rsid w:val="00CC1169"/>
    <w:rsid w:val="00CC23E5"/>
    <w:rsid w:val="00CC279F"/>
    <w:rsid w:val="00CC2B37"/>
    <w:rsid w:val="00CC2B61"/>
    <w:rsid w:val="00CC32BE"/>
    <w:rsid w:val="00CC3315"/>
    <w:rsid w:val="00CC3338"/>
    <w:rsid w:val="00CC3D74"/>
    <w:rsid w:val="00CC3E3B"/>
    <w:rsid w:val="00CC3F68"/>
    <w:rsid w:val="00CC4912"/>
    <w:rsid w:val="00CC4B64"/>
    <w:rsid w:val="00CC4D38"/>
    <w:rsid w:val="00CC50F4"/>
    <w:rsid w:val="00CC51E4"/>
    <w:rsid w:val="00CC58CF"/>
    <w:rsid w:val="00CC6167"/>
    <w:rsid w:val="00CC6481"/>
    <w:rsid w:val="00CC6756"/>
    <w:rsid w:val="00CC6E7A"/>
    <w:rsid w:val="00CC7D5B"/>
    <w:rsid w:val="00CC7F69"/>
    <w:rsid w:val="00CD003E"/>
    <w:rsid w:val="00CD005E"/>
    <w:rsid w:val="00CD0638"/>
    <w:rsid w:val="00CD063B"/>
    <w:rsid w:val="00CD11C9"/>
    <w:rsid w:val="00CD12B0"/>
    <w:rsid w:val="00CD177D"/>
    <w:rsid w:val="00CD18F0"/>
    <w:rsid w:val="00CD1977"/>
    <w:rsid w:val="00CD259E"/>
    <w:rsid w:val="00CD2749"/>
    <w:rsid w:val="00CD2AD8"/>
    <w:rsid w:val="00CD2FFF"/>
    <w:rsid w:val="00CD3386"/>
    <w:rsid w:val="00CD35E6"/>
    <w:rsid w:val="00CD3BBC"/>
    <w:rsid w:val="00CD41E8"/>
    <w:rsid w:val="00CD4710"/>
    <w:rsid w:val="00CD4B26"/>
    <w:rsid w:val="00CD4B99"/>
    <w:rsid w:val="00CD5364"/>
    <w:rsid w:val="00CD54A2"/>
    <w:rsid w:val="00CD5B9A"/>
    <w:rsid w:val="00CD629A"/>
    <w:rsid w:val="00CD6599"/>
    <w:rsid w:val="00CD6980"/>
    <w:rsid w:val="00CD6B38"/>
    <w:rsid w:val="00CD6FD2"/>
    <w:rsid w:val="00CD717C"/>
    <w:rsid w:val="00CD72C4"/>
    <w:rsid w:val="00CD7315"/>
    <w:rsid w:val="00CD7479"/>
    <w:rsid w:val="00CD7D7A"/>
    <w:rsid w:val="00CE0A7B"/>
    <w:rsid w:val="00CE10EF"/>
    <w:rsid w:val="00CE111A"/>
    <w:rsid w:val="00CE1355"/>
    <w:rsid w:val="00CE1757"/>
    <w:rsid w:val="00CE18DA"/>
    <w:rsid w:val="00CE1DE0"/>
    <w:rsid w:val="00CE2041"/>
    <w:rsid w:val="00CE2617"/>
    <w:rsid w:val="00CE2622"/>
    <w:rsid w:val="00CE342B"/>
    <w:rsid w:val="00CE358B"/>
    <w:rsid w:val="00CE3687"/>
    <w:rsid w:val="00CE3BD8"/>
    <w:rsid w:val="00CE3BEA"/>
    <w:rsid w:val="00CE3D42"/>
    <w:rsid w:val="00CE3EAB"/>
    <w:rsid w:val="00CE4235"/>
    <w:rsid w:val="00CE4482"/>
    <w:rsid w:val="00CE50A2"/>
    <w:rsid w:val="00CE50FD"/>
    <w:rsid w:val="00CE5975"/>
    <w:rsid w:val="00CE5D42"/>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3DCD"/>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0785"/>
    <w:rsid w:val="00D009BE"/>
    <w:rsid w:val="00D00B09"/>
    <w:rsid w:val="00D00E0F"/>
    <w:rsid w:val="00D01035"/>
    <w:rsid w:val="00D013E9"/>
    <w:rsid w:val="00D01722"/>
    <w:rsid w:val="00D01830"/>
    <w:rsid w:val="00D018BE"/>
    <w:rsid w:val="00D019DB"/>
    <w:rsid w:val="00D020A7"/>
    <w:rsid w:val="00D029E7"/>
    <w:rsid w:val="00D02C40"/>
    <w:rsid w:val="00D031F9"/>
    <w:rsid w:val="00D03718"/>
    <w:rsid w:val="00D03A33"/>
    <w:rsid w:val="00D03A8A"/>
    <w:rsid w:val="00D04049"/>
    <w:rsid w:val="00D050B0"/>
    <w:rsid w:val="00D05390"/>
    <w:rsid w:val="00D053AE"/>
    <w:rsid w:val="00D059D8"/>
    <w:rsid w:val="00D05DF8"/>
    <w:rsid w:val="00D05E4F"/>
    <w:rsid w:val="00D064E8"/>
    <w:rsid w:val="00D065B2"/>
    <w:rsid w:val="00D06708"/>
    <w:rsid w:val="00D06AAE"/>
    <w:rsid w:val="00D06AE8"/>
    <w:rsid w:val="00D070E7"/>
    <w:rsid w:val="00D07CAE"/>
    <w:rsid w:val="00D07F0C"/>
    <w:rsid w:val="00D10390"/>
    <w:rsid w:val="00D109D9"/>
    <w:rsid w:val="00D11088"/>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5C60"/>
    <w:rsid w:val="00D16BDB"/>
    <w:rsid w:val="00D16F5A"/>
    <w:rsid w:val="00D173F5"/>
    <w:rsid w:val="00D17426"/>
    <w:rsid w:val="00D17513"/>
    <w:rsid w:val="00D17658"/>
    <w:rsid w:val="00D1774F"/>
    <w:rsid w:val="00D17934"/>
    <w:rsid w:val="00D17F4E"/>
    <w:rsid w:val="00D2016B"/>
    <w:rsid w:val="00D2024A"/>
    <w:rsid w:val="00D20962"/>
    <w:rsid w:val="00D20B51"/>
    <w:rsid w:val="00D20BD9"/>
    <w:rsid w:val="00D216A7"/>
    <w:rsid w:val="00D21944"/>
    <w:rsid w:val="00D21F99"/>
    <w:rsid w:val="00D2251A"/>
    <w:rsid w:val="00D22534"/>
    <w:rsid w:val="00D22BF8"/>
    <w:rsid w:val="00D22FBD"/>
    <w:rsid w:val="00D2355A"/>
    <w:rsid w:val="00D23ACF"/>
    <w:rsid w:val="00D24068"/>
    <w:rsid w:val="00D242AE"/>
    <w:rsid w:val="00D243D0"/>
    <w:rsid w:val="00D2476A"/>
    <w:rsid w:val="00D24EFF"/>
    <w:rsid w:val="00D250DC"/>
    <w:rsid w:val="00D25372"/>
    <w:rsid w:val="00D25A33"/>
    <w:rsid w:val="00D25EA1"/>
    <w:rsid w:val="00D26036"/>
    <w:rsid w:val="00D264C7"/>
    <w:rsid w:val="00D26C34"/>
    <w:rsid w:val="00D26CDA"/>
    <w:rsid w:val="00D26F29"/>
    <w:rsid w:val="00D2766B"/>
    <w:rsid w:val="00D30216"/>
    <w:rsid w:val="00D30592"/>
    <w:rsid w:val="00D30A07"/>
    <w:rsid w:val="00D30A7F"/>
    <w:rsid w:val="00D30C19"/>
    <w:rsid w:val="00D30C63"/>
    <w:rsid w:val="00D310A6"/>
    <w:rsid w:val="00D31BF6"/>
    <w:rsid w:val="00D31DEB"/>
    <w:rsid w:val="00D32059"/>
    <w:rsid w:val="00D32284"/>
    <w:rsid w:val="00D3234E"/>
    <w:rsid w:val="00D334C5"/>
    <w:rsid w:val="00D33917"/>
    <w:rsid w:val="00D34000"/>
    <w:rsid w:val="00D35104"/>
    <w:rsid w:val="00D35AD4"/>
    <w:rsid w:val="00D35CFD"/>
    <w:rsid w:val="00D35D5A"/>
    <w:rsid w:val="00D3626A"/>
    <w:rsid w:val="00D37E2C"/>
    <w:rsid w:val="00D37F01"/>
    <w:rsid w:val="00D4011D"/>
    <w:rsid w:val="00D4029F"/>
    <w:rsid w:val="00D40835"/>
    <w:rsid w:val="00D41ADD"/>
    <w:rsid w:val="00D433D2"/>
    <w:rsid w:val="00D44018"/>
    <w:rsid w:val="00D440BD"/>
    <w:rsid w:val="00D44806"/>
    <w:rsid w:val="00D45567"/>
    <w:rsid w:val="00D45605"/>
    <w:rsid w:val="00D458B4"/>
    <w:rsid w:val="00D46351"/>
    <w:rsid w:val="00D46997"/>
    <w:rsid w:val="00D46C97"/>
    <w:rsid w:val="00D47137"/>
    <w:rsid w:val="00D4746F"/>
    <w:rsid w:val="00D4758C"/>
    <w:rsid w:val="00D4778C"/>
    <w:rsid w:val="00D47803"/>
    <w:rsid w:val="00D47A8D"/>
    <w:rsid w:val="00D47B8A"/>
    <w:rsid w:val="00D47C16"/>
    <w:rsid w:val="00D50245"/>
    <w:rsid w:val="00D50248"/>
    <w:rsid w:val="00D50C12"/>
    <w:rsid w:val="00D50D81"/>
    <w:rsid w:val="00D51749"/>
    <w:rsid w:val="00D5181B"/>
    <w:rsid w:val="00D5183D"/>
    <w:rsid w:val="00D51BC1"/>
    <w:rsid w:val="00D52256"/>
    <w:rsid w:val="00D52788"/>
    <w:rsid w:val="00D52C06"/>
    <w:rsid w:val="00D53232"/>
    <w:rsid w:val="00D53294"/>
    <w:rsid w:val="00D535B4"/>
    <w:rsid w:val="00D539E6"/>
    <w:rsid w:val="00D54201"/>
    <w:rsid w:val="00D5464F"/>
    <w:rsid w:val="00D55388"/>
    <w:rsid w:val="00D55725"/>
    <w:rsid w:val="00D5577E"/>
    <w:rsid w:val="00D55D43"/>
    <w:rsid w:val="00D5606D"/>
    <w:rsid w:val="00D56A20"/>
    <w:rsid w:val="00D57385"/>
    <w:rsid w:val="00D574BF"/>
    <w:rsid w:val="00D5790C"/>
    <w:rsid w:val="00D579C4"/>
    <w:rsid w:val="00D60283"/>
    <w:rsid w:val="00D60BA3"/>
    <w:rsid w:val="00D60D86"/>
    <w:rsid w:val="00D61908"/>
    <w:rsid w:val="00D6196C"/>
    <w:rsid w:val="00D61E61"/>
    <w:rsid w:val="00D62439"/>
    <w:rsid w:val="00D6259B"/>
    <w:rsid w:val="00D625EA"/>
    <w:rsid w:val="00D625F7"/>
    <w:rsid w:val="00D629CE"/>
    <w:rsid w:val="00D629D2"/>
    <w:rsid w:val="00D62A71"/>
    <w:rsid w:val="00D62D0A"/>
    <w:rsid w:val="00D62E72"/>
    <w:rsid w:val="00D63597"/>
    <w:rsid w:val="00D63D31"/>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244"/>
    <w:rsid w:val="00D764D3"/>
    <w:rsid w:val="00D765D9"/>
    <w:rsid w:val="00D76DA1"/>
    <w:rsid w:val="00D77625"/>
    <w:rsid w:val="00D778F2"/>
    <w:rsid w:val="00D77B7B"/>
    <w:rsid w:val="00D77F62"/>
    <w:rsid w:val="00D80274"/>
    <w:rsid w:val="00D8028B"/>
    <w:rsid w:val="00D8038B"/>
    <w:rsid w:val="00D8066F"/>
    <w:rsid w:val="00D81603"/>
    <w:rsid w:val="00D819D5"/>
    <w:rsid w:val="00D819F7"/>
    <w:rsid w:val="00D81E6F"/>
    <w:rsid w:val="00D82474"/>
    <w:rsid w:val="00D82696"/>
    <w:rsid w:val="00D82C65"/>
    <w:rsid w:val="00D8340A"/>
    <w:rsid w:val="00D8375C"/>
    <w:rsid w:val="00D83EB8"/>
    <w:rsid w:val="00D843BE"/>
    <w:rsid w:val="00D84761"/>
    <w:rsid w:val="00D84879"/>
    <w:rsid w:val="00D8487F"/>
    <w:rsid w:val="00D84A7D"/>
    <w:rsid w:val="00D85462"/>
    <w:rsid w:val="00D85720"/>
    <w:rsid w:val="00D85725"/>
    <w:rsid w:val="00D85866"/>
    <w:rsid w:val="00D85DA0"/>
    <w:rsid w:val="00D8609E"/>
    <w:rsid w:val="00D86772"/>
    <w:rsid w:val="00D86B98"/>
    <w:rsid w:val="00D86ED8"/>
    <w:rsid w:val="00D86F68"/>
    <w:rsid w:val="00D87267"/>
    <w:rsid w:val="00D874DF"/>
    <w:rsid w:val="00D90057"/>
    <w:rsid w:val="00D90AE2"/>
    <w:rsid w:val="00D90B66"/>
    <w:rsid w:val="00D90FE5"/>
    <w:rsid w:val="00D91166"/>
    <w:rsid w:val="00D912E5"/>
    <w:rsid w:val="00D91762"/>
    <w:rsid w:val="00D91922"/>
    <w:rsid w:val="00D91BED"/>
    <w:rsid w:val="00D91EAE"/>
    <w:rsid w:val="00D925F6"/>
    <w:rsid w:val="00D92919"/>
    <w:rsid w:val="00D92DA6"/>
    <w:rsid w:val="00D92EBE"/>
    <w:rsid w:val="00D92EF7"/>
    <w:rsid w:val="00D93132"/>
    <w:rsid w:val="00D9344A"/>
    <w:rsid w:val="00D935E4"/>
    <w:rsid w:val="00D939FE"/>
    <w:rsid w:val="00D93B4F"/>
    <w:rsid w:val="00D93BD0"/>
    <w:rsid w:val="00D93DA0"/>
    <w:rsid w:val="00D9413F"/>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CA6"/>
    <w:rsid w:val="00D97EE0"/>
    <w:rsid w:val="00DA0C14"/>
    <w:rsid w:val="00DA0E18"/>
    <w:rsid w:val="00DA0EB3"/>
    <w:rsid w:val="00DA127B"/>
    <w:rsid w:val="00DA12A4"/>
    <w:rsid w:val="00DA1378"/>
    <w:rsid w:val="00DA1EDD"/>
    <w:rsid w:val="00DA2642"/>
    <w:rsid w:val="00DA299F"/>
    <w:rsid w:val="00DA2EB2"/>
    <w:rsid w:val="00DA3154"/>
    <w:rsid w:val="00DA3300"/>
    <w:rsid w:val="00DA3695"/>
    <w:rsid w:val="00DA37EB"/>
    <w:rsid w:val="00DA3837"/>
    <w:rsid w:val="00DA44F0"/>
    <w:rsid w:val="00DA4D0A"/>
    <w:rsid w:val="00DA5323"/>
    <w:rsid w:val="00DA57CF"/>
    <w:rsid w:val="00DA632A"/>
    <w:rsid w:val="00DA6405"/>
    <w:rsid w:val="00DA6716"/>
    <w:rsid w:val="00DA6FA3"/>
    <w:rsid w:val="00DA75E5"/>
    <w:rsid w:val="00DA7F22"/>
    <w:rsid w:val="00DB0363"/>
    <w:rsid w:val="00DB073D"/>
    <w:rsid w:val="00DB08C6"/>
    <w:rsid w:val="00DB1971"/>
    <w:rsid w:val="00DB1D8E"/>
    <w:rsid w:val="00DB2BB2"/>
    <w:rsid w:val="00DB2E36"/>
    <w:rsid w:val="00DB335A"/>
    <w:rsid w:val="00DB351A"/>
    <w:rsid w:val="00DB3A47"/>
    <w:rsid w:val="00DB3CAC"/>
    <w:rsid w:val="00DB3D92"/>
    <w:rsid w:val="00DB3FEA"/>
    <w:rsid w:val="00DB449C"/>
    <w:rsid w:val="00DB47E8"/>
    <w:rsid w:val="00DB4B88"/>
    <w:rsid w:val="00DB4CF0"/>
    <w:rsid w:val="00DB5941"/>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4C6"/>
    <w:rsid w:val="00DC7C91"/>
    <w:rsid w:val="00DC7D84"/>
    <w:rsid w:val="00DC7DE8"/>
    <w:rsid w:val="00DD01C7"/>
    <w:rsid w:val="00DD02EC"/>
    <w:rsid w:val="00DD07D2"/>
    <w:rsid w:val="00DD0EE5"/>
    <w:rsid w:val="00DD0F34"/>
    <w:rsid w:val="00DD0F65"/>
    <w:rsid w:val="00DD0FC0"/>
    <w:rsid w:val="00DD0FD5"/>
    <w:rsid w:val="00DD14BB"/>
    <w:rsid w:val="00DD18F6"/>
    <w:rsid w:val="00DD208B"/>
    <w:rsid w:val="00DD20E4"/>
    <w:rsid w:val="00DD229E"/>
    <w:rsid w:val="00DD295C"/>
    <w:rsid w:val="00DD2B0F"/>
    <w:rsid w:val="00DD2FF4"/>
    <w:rsid w:val="00DD30EC"/>
    <w:rsid w:val="00DD3C41"/>
    <w:rsid w:val="00DD3F0A"/>
    <w:rsid w:val="00DD41B0"/>
    <w:rsid w:val="00DD426E"/>
    <w:rsid w:val="00DD4450"/>
    <w:rsid w:val="00DD44F2"/>
    <w:rsid w:val="00DD4D8F"/>
    <w:rsid w:val="00DD55E0"/>
    <w:rsid w:val="00DD5E53"/>
    <w:rsid w:val="00DD5FAA"/>
    <w:rsid w:val="00DD603D"/>
    <w:rsid w:val="00DD62F4"/>
    <w:rsid w:val="00DD6610"/>
    <w:rsid w:val="00DD6747"/>
    <w:rsid w:val="00DD71F1"/>
    <w:rsid w:val="00DD735C"/>
    <w:rsid w:val="00DD73CB"/>
    <w:rsid w:val="00DE027B"/>
    <w:rsid w:val="00DE0483"/>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4E2"/>
    <w:rsid w:val="00DE46AC"/>
    <w:rsid w:val="00DE4AF9"/>
    <w:rsid w:val="00DE4BDF"/>
    <w:rsid w:val="00DE544A"/>
    <w:rsid w:val="00DE54BF"/>
    <w:rsid w:val="00DE6052"/>
    <w:rsid w:val="00DE754B"/>
    <w:rsid w:val="00DE77F5"/>
    <w:rsid w:val="00DE783B"/>
    <w:rsid w:val="00DE79C7"/>
    <w:rsid w:val="00DE7C46"/>
    <w:rsid w:val="00DF010A"/>
    <w:rsid w:val="00DF0205"/>
    <w:rsid w:val="00DF0214"/>
    <w:rsid w:val="00DF0F9B"/>
    <w:rsid w:val="00DF11BA"/>
    <w:rsid w:val="00DF12AF"/>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26"/>
    <w:rsid w:val="00E01E89"/>
    <w:rsid w:val="00E01FEC"/>
    <w:rsid w:val="00E029A5"/>
    <w:rsid w:val="00E02D6D"/>
    <w:rsid w:val="00E03203"/>
    <w:rsid w:val="00E03D9C"/>
    <w:rsid w:val="00E03EBD"/>
    <w:rsid w:val="00E04417"/>
    <w:rsid w:val="00E04526"/>
    <w:rsid w:val="00E04778"/>
    <w:rsid w:val="00E04C06"/>
    <w:rsid w:val="00E04F40"/>
    <w:rsid w:val="00E0509E"/>
    <w:rsid w:val="00E050F5"/>
    <w:rsid w:val="00E053E3"/>
    <w:rsid w:val="00E05484"/>
    <w:rsid w:val="00E0576C"/>
    <w:rsid w:val="00E05CAD"/>
    <w:rsid w:val="00E061CB"/>
    <w:rsid w:val="00E064D0"/>
    <w:rsid w:val="00E06AA4"/>
    <w:rsid w:val="00E07393"/>
    <w:rsid w:val="00E074BE"/>
    <w:rsid w:val="00E07D4B"/>
    <w:rsid w:val="00E100B8"/>
    <w:rsid w:val="00E103C0"/>
    <w:rsid w:val="00E10558"/>
    <w:rsid w:val="00E10EA0"/>
    <w:rsid w:val="00E11788"/>
    <w:rsid w:val="00E11882"/>
    <w:rsid w:val="00E11D4D"/>
    <w:rsid w:val="00E11D7F"/>
    <w:rsid w:val="00E123A5"/>
    <w:rsid w:val="00E1359E"/>
    <w:rsid w:val="00E13A07"/>
    <w:rsid w:val="00E13CA8"/>
    <w:rsid w:val="00E13CB7"/>
    <w:rsid w:val="00E142A4"/>
    <w:rsid w:val="00E1456F"/>
    <w:rsid w:val="00E14AD1"/>
    <w:rsid w:val="00E14FFC"/>
    <w:rsid w:val="00E15394"/>
    <w:rsid w:val="00E155C9"/>
    <w:rsid w:val="00E1576F"/>
    <w:rsid w:val="00E15A59"/>
    <w:rsid w:val="00E15DB0"/>
    <w:rsid w:val="00E1650E"/>
    <w:rsid w:val="00E1683E"/>
    <w:rsid w:val="00E16A48"/>
    <w:rsid w:val="00E16CFD"/>
    <w:rsid w:val="00E16D35"/>
    <w:rsid w:val="00E16D57"/>
    <w:rsid w:val="00E16DD9"/>
    <w:rsid w:val="00E16FE8"/>
    <w:rsid w:val="00E173C0"/>
    <w:rsid w:val="00E176D6"/>
    <w:rsid w:val="00E176EA"/>
    <w:rsid w:val="00E17BC3"/>
    <w:rsid w:val="00E17C85"/>
    <w:rsid w:val="00E20040"/>
    <w:rsid w:val="00E206EB"/>
    <w:rsid w:val="00E207E8"/>
    <w:rsid w:val="00E212E9"/>
    <w:rsid w:val="00E21526"/>
    <w:rsid w:val="00E21B33"/>
    <w:rsid w:val="00E223C5"/>
    <w:rsid w:val="00E227B7"/>
    <w:rsid w:val="00E2280A"/>
    <w:rsid w:val="00E238BB"/>
    <w:rsid w:val="00E23B4A"/>
    <w:rsid w:val="00E23BE3"/>
    <w:rsid w:val="00E242CC"/>
    <w:rsid w:val="00E24656"/>
    <w:rsid w:val="00E251C8"/>
    <w:rsid w:val="00E251EC"/>
    <w:rsid w:val="00E257A7"/>
    <w:rsid w:val="00E26244"/>
    <w:rsid w:val="00E262FA"/>
    <w:rsid w:val="00E26614"/>
    <w:rsid w:val="00E26DB9"/>
    <w:rsid w:val="00E27222"/>
    <w:rsid w:val="00E27232"/>
    <w:rsid w:val="00E27F48"/>
    <w:rsid w:val="00E27FC2"/>
    <w:rsid w:val="00E30565"/>
    <w:rsid w:val="00E3066C"/>
    <w:rsid w:val="00E308C5"/>
    <w:rsid w:val="00E30BDE"/>
    <w:rsid w:val="00E30C48"/>
    <w:rsid w:val="00E3162B"/>
    <w:rsid w:val="00E31A4A"/>
    <w:rsid w:val="00E31F13"/>
    <w:rsid w:val="00E32470"/>
    <w:rsid w:val="00E325B8"/>
    <w:rsid w:val="00E32958"/>
    <w:rsid w:val="00E329BB"/>
    <w:rsid w:val="00E329EA"/>
    <w:rsid w:val="00E32C22"/>
    <w:rsid w:val="00E32E14"/>
    <w:rsid w:val="00E33415"/>
    <w:rsid w:val="00E33EFE"/>
    <w:rsid w:val="00E34118"/>
    <w:rsid w:val="00E34169"/>
    <w:rsid w:val="00E343B9"/>
    <w:rsid w:val="00E34CD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2F7F"/>
    <w:rsid w:val="00E43099"/>
    <w:rsid w:val="00E43B5F"/>
    <w:rsid w:val="00E43F8E"/>
    <w:rsid w:val="00E44060"/>
    <w:rsid w:val="00E44D5C"/>
    <w:rsid w:val="00E455CA"/>
    <w:rsid w:val="00E45FB6"/>
    <w:rsid w:val="00E46037"/>
    <w:rsid w:val="00E464DA"/>
    <w:rsid w:val="00E4675F"/>
    <w:rsid w:val="00E469DD"/>
    <w:rsid w:val="00E46E0A"/>
    <w:rsid w:val="00E46EB9"/>
    <w:rsid w:val="00E47037"/>
    <w:rsid w:val="00E47226"/>
    <w:rsid w:val="00E4733F"/>
    <w:rsid w:val="00E478E4"/>
    <w:rsid w:val="00E47AA5"/>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35BF"/>
    <w:rsid w:val="00E549F2"/>
    <w:rsid w:val="00E54D5E"/>
    <w:rsid w:val="00E55AEF"/>
    <w:rsid w:val="00E57BAF"/>
    <w:rsid w:val="00E62033"/>
    <w:rsid w:val="00E6206E"/>
    <w:rsid w:val="00E62369"/>
    <w:rsid w:val="00E626CB"/>
    <w:rsid w:val="00E62DE8"/>
    <w:rsid w:val="00E630D7"/>
    <w:rsid w:val="00E63979"/>
    <w:rsid w:val="00E63F39"/>
    <w:rsid w:val="00E640CC"/>
    <w:rsid w:val="00E64CA0"/>
    <w:rsid w:val="00E64EFE"/>
    <w:rsid w:val="00E65B52"/>
    <w:rsid w:val="00E65F0A"/>
    <w:rsid w:val="00E65F47"/>
    <w:rsid w:val="00E66098"/>
    <w:rsid w:val="00E6686F"/>
    <w:rsid w:val="00E674C4"/>
    <w:rsid w:val="00E675D3"/>
    <w:rsid w:val="00E67C1A"/>
    <w:rsid w:val="00E704C0"/>
    <w:rsid w:val="00E70A87"/>
    <w:rsid w:val="00E7167A"/>
    <w:rsid w:val="00E71E56"/>
    <w:rsid w:val="00E723A7"/>
    <w:rsid w:val="00E73149"/>
    <w:rsid w:val="00E7338E"/>
    <w:rsid w:val="00E73EAD"/>
    <w:rsid w:val="00E74170"/>
    <w:rsid w:val="00E74184"/>
    <w:rsid w:val="00E74212"/>
    <w:rsid w:val="00E743CD"/>
    <w:rsid w:val="00E744E6"/>
    <w:rsid w:val="00E748A8"/>
    <w:rsid w:val="00E74AFC"/>
    <w:rsid w:val="00E74BE3"/>
    <w:rsid w:val="00E74DCB"/>
    <w:rsid w:val="00E75541"/>
    <w:rsid w:val="00E7679C"/>
    <w:rsid w:val="00E769F7"/>
    <w:rsid w:val="00E76A94"/>
    <w:rsid w:val="00E76DAC"/>
    <w:rsid w:val="00E771D6"/>
    <w:rsid w:val="00E7723E"/>
    <w:rsid w:val="00E77B2B"/>
    <w:rsid w:val="00E77BCC"/>
    <w:rsid w:val="00E77EDE"/>
    <w:rsid w:val="00E800D2"/>
    <w:rsid w:val="00E80327"/>
    <w:rsid w:val="00E805E0"/>
    <w:rsid w:val="00E812A7"/>
    <w:rsid w:val="00E814CD"/>
    <w:rsid w:val="00E81891"/>
    <w:rsid w:val="00E82A94"/>
    <w:rsid w:val="00E82BC4"/>
    <w:rsid w:val="00E82CCD"/>
    <w:rsid w:val="00E83214"/>
    <w:rsid w:val="00E835A2"/>
    <w:rsid w:val="00E839F4"/>
    <w:rsid w:val="00E83C96"/>
    <w:rsid w:val="00E83F4B"/>
    <w:rsid w:val="00E840F8"/>
    <w:rsid w:val="00E84689"/>
    <w:rsid w:val="00E84790"/>
    <w:rsid w:val="00E84CFC"/>
    <w:rsid w:val="00E84E1D"/>
    <w:rsid w:val="00E85307"/>
    <w:rsid w:val="00E858F1"/>
    <w:rsid w:val="00E85995"/>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1C48"/>
    <w:rsid w:val="00E925A5"/>
    <w:rsid w:val="00E92C32"/>
    <w:rsid w:val="00E9320D"/>
    <w:rsid w:val="00E934E5"/>
    <w:rsid w:val="00E93A02"/>
    <w:rsid w:val="00E93C02"/>
    <w:rsid w:val="00E93D42"/>
    <w:rsid w:val="00E943FF"/>
    <w:rsid w:val="00E946A6"/>
    <w:rsid w:val="00E94BCA"/>
    <w:rsid w:val="00E94C64"/>
    <w:rsid w:val="00E954EC"/>
    <w:rsid w:val="00E9575B"/>
    <w:rsid w:val="00E95A15"/>
    <w:rsid w:val="00E95B43"/>
    <w:rsid w:val="00E95E3B"/>
    <w:rsid w:val="00E96745"/>
    <w:rsid w:val="00E968C1"/>
    <w:rsid w:val="00E9707C"/>
    <w:rsid w:val="00E97137"/>
    <w:rsid w:val="00E97C25"/>
    <w:rsid w:val="00E97C60"/>
    <w:rsid w:val="00E97F07"/>
    <w:rsid w:val="00EA073A"/>
    <w:rsid w:val="00EA0FCF"/>
    <w:rsid w:val="00EA1D43"/>
    <w:rsid w:val="00EA22A9"/>
    <w:rsid w:val="00EA25CF"/>
    <w:rsid w:val="00EA28F9"/>
    <w:rsid w:val="00EA290D"/>
    <w:rsid w:val="00EA292F"/>
    <w:rsid w:val="00EA2A6C"/>
    <w:rsid w:val="00EA2B7E"/>
    <w:rsid w:val="00EA2BFD"/>
    <w:rsid w:val="00EA2DBF"/>
    <w:rsid w:val="00EA2EF4"/>
    <w:rsid w:val="00EA3043"/>
    <w:rsid w:val="00EA3280"/>
    <w:rsid w:val="00EA342B"/>
    <w:rsid w:val="00EA3849"/>
    <w:rsid w:val="00EA3BC6"/>
    <w:rsid w:val="00EA3BE6"/>
    <w:rsid w:val="00EA3CC6"/>
    <w:rsid w:val="00EA4134"/>
    <w:rsid w:val="00EA41BB"/>
    <w:rsid w:val="00EA4201"/>
    <w:rsid w:val="00EA4327"/>
    <w:rsid w:val="00EA4F59"/>
    <w:rsid w:val="00EA52BB"/>
    <w:rsid w:val="00EA53C6"/>
    <w:rsid w:val="00EA5423"/>
    <w:rsid w:val="00EA57AB"/>
    <w:rsid w:val="00EA601F"/>
    <w:rsid w:val="00EA6746"/>
    <w:rsid w:val="00EA709C"/>
    <w:rsid w:val="00EA70ED"/>
    <w:rsid w:val="00EA719A"/>
    <w:rsid w:val="00EB002D"/>
    <w:rsid w:val="00EB005C"/>
    <w:rsid w:val="00EB0AA5"/>
    <w:rsid w:val="00EB1381"/>
    <w:rsid w:val="00EB1743"/>
    <w:rsid w:val="00EB1945"/>
    <w:rsid w:val="00EB19F9"/>
    <w:rsid w:val="00EB226F"/>
    <w:rsid w:val="00EB241D"/>
    <w:rsid w:val="00EB2A62"/>
    <w:rsid w:val="00EB2D87"/>
    <w:rsid w:val="00EB2E14"/>
    <w:rsid w:val="00EB2E97"/>
    <w:rsid w:val="00EB3199"/>
    <w:rsid w:val="00EB3773"/>
    <w:rsid w:val="00EB39C8"/>
    <w:rsid w:val="00EB3D4B"/>
    <w:rsid w:val="00EB3F39"/>
    <w:rsid w:val="00EB584A"/>
    <w:rsid w:val="00EB5AE2"/>
    <w:rsid w:val="00EB6399"/>
    <w:rsid w:val="00EB641C"/>
    <w:rsid w:val="00EB728A"/>
    <w:rsid w:val="00EB74A3"/>
    <w:rsid w:val="00EB763C"/>
    <w:rsid w:val="00EC03D9"/>
    <w:rsid w:val="00EC1BA5"/>
    <w:rsid w:val="00EC1D8A"/>
    <w:rsid w:val="00EC1E9A"/>
    <w:rsid w:val="00EC1FD7"/>
    <w:rsid w:val="00EC2192"/>
    <w:rsid w:val="00EC3B28"/>
    <w:rsid w:val="00EC3D6C"/>
    <w:rsid w:val="00EC43ED"/>
    <w:rsid w:val="00EC49A9"/>
    <w:rsid w:val="00EC5328"/>
    <w:rsid w:val="00EC5375"/>
    <w:rsid w:val="00EC55BB"/>
    <w:rsid w:val="00EC5AB8"/>
    <w:rsid w:val="00EC5E19"/>
    <w:rsid w:val="00EC67C5"/>
    <w:rsid w:val="00EC71DA"/>
    <w:rsid w:val="00EC7503"/>
    <w:rsid w:val="00EC75AE"/>
    <w:rsid w:val="00EC7850"/>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2F1"/>
    <w:rsid w:val="00ED2504"/>
    <w:rsid w:val="00ED2794"/>
    <w:rsid w:val="00ED3391"/>
    <w:rsid w:val="00ED3656"/>
    <w:rsid w:val="00ED3A3F"/>
    <w:rsid w:val="00ED3B6C"/>
    <w:rsid w:val="00ED4103"/>
    <w:rsid w:val="00ED466A"/>
    <w:rsid w:val="00ED4D59"/>
    <w:rsid w:val="00ED4EEB"/>
    <w:rsid w:val="00ED52EE"/>
    <w:rsid w:val="00ED598F"/>
    <w:rsid w:val="00ED5B4E"/>
    <w:rsid w:val="00ED63AD"/>
    <w:rsid w:val="00ED64E3"/>
    <w:rsid w:val="00ED6943"/>
    <w:rsid w:val="00ED7289"/>
    <w:rsid w:val="00ED75FA"/>
    <w:rsid w:val="00EE00AF"/>
    <w:rsid w:val="00EE02AE"/>
    <w:rsid w:val="00EE0891"/>
    <w:rsid w:val="00EE0E87"/>
    <w:rsid w:val="00EE1325"/>
    <w:rsid w:val="00EE1329"/>
    <w:rsid w:val="00EE1E49"/>
    <w:rsid w:val="00EE1E51"/>
    <w:rsid w:val="00EE1EA7"/>
    <w:rsid w:val="00EE2637"/>
    <w:rsid w:val="00EE2748"/>
    <w:rsid w:val="00EE3253"/>
    <w:rsid w:val="00EE3D7B"/>
    <w:rsid w:val="00EE413F"/>
    <w:rsid w:val="00EE42C1"/>
    <w:rsid w:val="00EE4732"/>
    <w:rsid w:val="00EE4837"/>
    <w:rsid w:val="00EE5C80"/>
    <w:rsid w:val="00EE608C"/>
    <w:rsid w:val="00EE640B"/>
    <w:rsid w:val="00EE6757"/>
    <w:rsid w:val="00EE675E"/>
    <w:rsid w:val="00EE72EC"/>
    <w:rsid w:val="00EE76A9"/>
    <w:rsid w:val="00EE79A3"/>
    <w:rsid w:val="00EE7B9D"/>
    <w:rsid w:val="00EE7C27"/>
    <w:rsid w:val="00EE7FA7"/>
    <w:rsid w:val="00EF0631"/>
    <w:rsid w:val="00EF0930"/>
    <w:rsid w:val="00EF0BCA"/>
    <w:rsid w:val="00EF1B99"/>
    <w:rsid w:val="00EF1DDD"/>
    <w:rsid w:val="00EF2163"/>
    <w:rsid w:val="00EF21C3"/>
    <w:rsid w:val="00EF263E"/>
    <w:rsid w:val="00EF28FE"/>
    <w:rsid w:val="00EF34F0"/>
    <w:rsid w:val="00EF36C6"/>
    <w:rsid w:val="00EF3881"/>
    <w:rsid w:val="00EF3C91"/>
    <w:rsid w:val="00EF4108"/>
    <w:rsid w:val="00EF43A6"/>
    <w:rsid w:val="00EF44AC"/>
    <w:rsid w:val="00EF451F"/>
    <w:rsid w:val="00EF4694"/>
    <w:rsid w:val="00EF51F9"/>
    <w:rsid w:val="00EF5A24"/>
    <w:rsid w:val="00EF5D7E"/>
    <w:rsid w:val="00EF5E46"/>
    <w:rsid w:val="00EF5FE4"/>
    <w:rsid w:val="00EF6523"/>
    <w:rsid w:val="00EF69F9"/>
    <w:rsid w:val="00EF7502"/>
    <w:rsid w:val="00EF78C0"/>
    <w:rsid w:val="00F00283"/>
    <w:rsid w:val="00F00427"/>
    <w:rsid w:val="00F009D7"/>
    <w:rsid w:val="00F00A34"/>
    <w:rsid w:val="00F010F6"/>
    <w:rsid w:val="00F016FE"/>
    <w:rsid w:val="00F019A5"/>
    <w:rsid w:val="00F01A8C"/>
    <w:rsid w:val="00F01C15"/>
    <w:rsid w:val="00F02218"/>
    <w:rsid w:val="00F0264D"/>
    <w:rsid w:val="00F036D7"/>
    <w:rsid w:val="00F03D6D"/>
    <w:rsid w:val="00F040E7"/>
    <w:rsid w:val="00F04563"/>
    <w:rsid w:val="00F047F2"/>
    <w:rsid w:val="00F0534F"/>
    <w:rsid w:val="00F05D9C"/>
    <w:rsid w:val="00F0670C"/>
    <w:rsid w:val="00F06947"/>
    <w:rsid w:val="00F0718A"/>
    <w:rsid w:val="00F07253"/>
    <w:rsid w:val="00F073BA"/>
    <w:rsid w:val="00F073DD"/>
    <w:rsid w:val="00F0756C"/>
    <w:rsid w:val="00F0779B"/>
    <w:rsid w:val="00F07930"/>
    <w:rsid w:val="00F0799E"/>
    <w:rsid w:val="00F07B59"/>
    <w:rsid w:val="00F102C7"/>
    <w:rsid w:val="00F10410"/>
    <w:rsid w:val="00F10BCC"/>
    <w:rsid w:val="00F10E9A"/>
    <w:rsid w:val="00F113C1"/>
    <w:rsid w:val="00F11B5E"/>
    <w:rsid w:val="00F11CCC"/>
    <w:rsid w:val="00F11E56"/>
    <w:rsid w:val="00F11EFC"/>
    <w:rsid w:val="00F12765"/>
    <w:rsid w:val="00F129F0"/>
    <w:rsid w:val="00F12B76"/>
    <w:rsid w:val="00F12CA9"/>
    <w:rsid w:val="00F12E73"/>
    <w:rsid w:val="00F12F14"/>
    <w:rsid w:val="00F13187"/>
    <w:rsid w:val="00F13E18"/>
    <w:rsid w:val="00F13FF4"/>
    <w:rsid w:val="00F144D0"/>
    <w:rsid w:val="00F14A1A"/>
    <w:rsid w:val="00F15344"/>
    <w:rsid w:val="00F15774"/>
    <w:rsid w:val="00F15C0C"/>
    <w:rsid w:val="00F162CB"/>
    <w:rsid w:val="00F164E0"/>
    <w:rsid w:val="00F166B3"/>
    <w:rsid w:val="00F17208"/>
    <w:rsid w:val="00F174DB"/>
    <w:rsid w:val="00F1758E"/>
    <w:rsid w:val="00F17C20"/>
    <w:rsid w:val="00F17E89"/>
    <w:rsid w:val="00F17FE5"/>
    <w:rsid w:val="00F206ED"/>
    <w:rsid w:val="00F20B85"/>
    <w:rsid w:val="00F21527"/>
    <w:rsid w:val="00F21801"/>
    <w:rsid w:val="00F21960"/>
    <w:rsid w:val="00F22353"/>
    <w:rsid w:val="00F23413"/>
    <w:rsid w:val="00F23E98"/>
    <w:rsid w:val="00F24293"/>
    <w:rsid w:val="00F24E08"/>
    <w:rsid w:val="00F25C60"/>
    <w:rsid w:val="00F262B1"/>
    <w:rsid w:val="00F262E5"/>
    <w:rsid w:val="00F26A62"/>
    <w:rsid w:val="00F274EE"/>
    <w:rsid w:val="00F27648"/>
    <w:rsid w:val="00F27AB7"/>
    <w:rsid w:val="00F27AF8"/>
    <w:rsid w:val="00F27B45"/>
    <w:rsid w:val="00F27DFB"/>
    <w:rsid w:val="00F306D6"/>
    <w:rsid w:val="00F3182D"/>
    <w:rsid w:val="00F320B0"/>
    <w:rsid w:val="00F3235D"/>
    <w:rsid w:val="00F326B2"/>
    <w:rsid w:val="00F3310A"/>
    <w:rsid w:val="00F33BF6"/>
    <w:rsid w:val="00F33DB0"/>
    <w:rsid w:val="00F33DB5"/>
    <w:rsid w:val="00F34A66"/>
    <w:rsid w:val="00F357EE"/>
    <w:rsid w:val="00F36075"/>
    <w:rsid w:val="00F360E9"/>
    <w:rsid w:val="00F36A9B"/>
    <w:rsid w:val="00F37ABB"/>
    <w:rsid w:val="00F412BB"/>
    <w:rsid w:val="00F41DEF"/>
    <w:rsid w:val="00F429B6"/>
    <w:rsid w:val="00F42DFF"/>
    <w:rsid w:val="00F436DB"/>
    <w:rsid w:val="00F43E71"/>
    <w:rsid w:val="00F44115"/>
    <w:rsid w:val="00F44DED"/>
    <w:rsid w:val="00F44F4F"/>
    <w:rsid w:val="00F45040"/>
    <w:rsid w:val="00F45117"/>
    <w:rsid w:val="00F45732"/>
    <w:rsid w:val="00F45B7D"/>
    <w:rsid w:val="00F45D9E"/>
    <w:rsid w:val="00F46266"/>
    <w:rsid w:val="00F466CC"/>
    <w:rsid w:val="00F469A5"/>
    <w:rsid w:val="00F46B2D"/>
    <w:rsid w:val="00F47062"/>
    <w:rsid w:val="00F4721B"/>
    <w:rsid w:val="00F47535"/>
    <w:rsid w:val="00F4767F"/>
    <w:rsid w:val="00F47F6A"/>
    <w:rsid w:val="00F47F85"/>
    <w:rsid w:val="00F5009C"/>
    <w:rsid w:val="00F501BC"/>
    <w:rsid w:val="00F503B1"/>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754"/>
    <w:rsid w:val="00F55C13"/>
    <w:rsid w:val="00F55CF6"/>
    <w:rsid w:val="00F55E1B"/>
    <w:rsid w:val="00F567FE"/>
    <w:rsid w:val="00F570E9"/>
    <w:rsid w:val="00F57585"/>
    <w:rsid w:val="00F57886"/>
    <w:rsid w:val="00F578BD"/>
    <w:rsid w:val="00F57D1E"/>
    <w:rsid w:val="00F57E73"/>
    <w:rsid w:val="00F60A52"/>
    <w:rsid w:val="00F60B83"/>
    <w:rsid w:val="00F60D6D"/>
    <w:rsid w:val="00F6142B"/>
    <w:rsid w:val="00F61513"/>
    <w:rsid w:val="00F6171B"/>
    <w:rsid w:val="00F6199E"/>
    <w:rsid w:val="00F6202E"/>
    <w:rsid w:val="00F625CD"/>
    <w:rsid w:val="00F6264A"/>
    <w:rsid w:val="00F62C49"/>
    <w:rsid w:val="00F62FA4"/>
    <w:rsid w:val="00F63549"/>
    <w:rsid w:val="00F63F6E"/>
    <w:rsid w:val="00F64704"/>
    <w:rsid w:val="00F647DE"/>
    <w:rsid w:val="00F64901"/>
    <w:rsid w:val="00F64E76"/>
    <w:rsid w:val="00F6552F"/>
    <w:rsid w:val="00F6563A"/>
    <w:rsid w:val="00F66123"/>
    <w:rsid w:val="00F665FA"/>
    <w:rsid w:val="00F66A34"/>
    <w:rsid w:val="00F66CF4"/>
    <w:rsid w:val="00F7026B"/>
    <w:rsid w:val="00F7039A"/>
    <w:rsid w:val="00F704BC"/>
    <w:rsid w:val="00F70F3B"/>
    <w:rsid w:val="00F719CA"/>
    <w:rsid w:val="00F72014"/>
    <w:rsid w:val="00F72BAF"/>
    <w:rsid w:val="00F736C0"/>
    <w:rsid w:val="00F73782"/>
    <w:rsid w:val="00F73AC8"/>
    <w:rsid w:val="00F74005"/>
    <w:rsid w:val="00F744C7"/>
    <w:rsid w:val="00F747CF"/>
    <w:rsid w:val="00F748BB"/>
    <w:rsid w:val="00F74EB5"/>
    <w:rsid w:val="00F75803"/>
    <w:rsid w:val="00F76BCD"/>
    <w:rsid w:val="00F76C54"/>
    <w:rsid w:val="00F76C9A"/>
    <w:rsid w:val="00F773D5"/>
    <w:rsid w:val="00F77622"/>
    <w:rsid w:val="00F77C9E"/>
    <w:rsid w:val="00F803D4"/>
    <w:rsid w:val="00F80605"/>
    <w:rsid w:val="00F80C6A"/>
    <w:rsid w:val="00F817D2"/>
    <w:rsid w:val="00F81C11"/>
    <w:rsid w:val="00F82700"/>
    <w:rsid w:val="00F82722"/>
    <w:rsid w:val="00F8305A"/>
    <w:rsid w:val="00F83CB0"/>
    <w:rsid w:val="00F840AA"/>
    <w:rsid w:val="00F8449B"/>
    <w:rsid w:val="00F84A73"/>
    <w:rsid w:val="00F84E4D"/>
    <w:rsid w:val="00F851A9"/>
    <w:rsid w:val="00F8574B"/>
    <w:rsid w:val="00F859BE"/>
    <w:rsid w:val="00F85F8C"/>
    <w:rsid w:val="00F861C6"/>
    <w:rsid w:val="00F8626B"/>
    <w:rsid w:val="00F863E2"/>
    <w:rsid w:val="00F86745"/>
    <w:rsid w:val="00F8680B"/>
    <w:rsid w:val="00F86A4B"/>
    <w:rsid w:val="00F86E0B"/>
    <w:rsid w:val="00F86E8A"/>
    <w:rsid w:val="00F8727A"/>
    <w:rsid w:val="00F872D6"/>
    <w:rsid w:val="00F8730F"/>
    <w:rsid w:val="00F8735D"/>
    <w:rsid w:val="00F87C0E"/>
    <w:rsid w:val="00F87F92"/>
    <w:rsid w:val="00F9063A"/>
    <w:rsid w:val="00F9075E"/>
    <w:rsid w:val="00F90A62"/>
    <w:rsid w:val="00F90F1A"/>
    <w:rsid w:val="00F91321"/>
    <w:rsid w:val="00F913F5"/>
    <w:rsid w:val="00F91DE7"/>
    <w:rsid w:val="00F91F8A"/>
    <w:rsid w:val="00F9216D"/>
    <w:rsid w:val="00F92443"/>
    <w:rsid w:val="00F928E9"/>
    <w:rsid w:val="00F93C34"/>
    <w:rsid w:val="00F94182"/>
    <w:rsid w:val="00F943DB"/>
    <w:rsid w:val="00F9443F"/>
    <w:rsid w:val="00F94559"/>
    <w:rsid w:val="00F946C0"/>
    <w:rsid w:val="00F9480C"/>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D83"/>
    <w:rsid w:val="00FA0072"/>
    <w:rsid w:val="00FA042F"/>
    <w:rsid w:val="00FA07ED"/>
    <w:rsid w:val="00FA14BF"/>
    <w:rsid w:val="00FA1613"/>
    <w:rsid w:val="00FA1B74"/>
    <w:rsid w:val="00FA1E4D"/>
    <w:rsid w:val="00FA3278"/>
    <w:rsid w:val="00FA3428"/>
    <w:rsid w:val="00FA3489"/>
    <w:rsid w:val="00FA381E"/>
    <w:rsid w:val="00FA3AEF"/>
    <w:rsid w:val="00FA3D1A"/>
    <w:rsid w:val="00FA3DFA"/>
    <w:rsid w:val="00FA3F46"/>
    <w:rsid w:val="00FA3FAB"/>
    <w:rsid w:val="00FA42DF"/>
    <w:rsid w:val="00FA432C"/>
    <w:rsid w:val="00FA4361"/>
    <w:rsid w:val="00FA4A8E"/>
    <w:rsid w:val="00FA4E8F"/>
    <w:rsid w:val="00FA5531"/>
    <w:rsid w:val="00FA5568"/>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54C"/>
    <w:rsid w:val="00FB0758"/>
    <w:rsid w:val="00FB0993"/>
    <w:rsid w:val="00FB0AA8"/>
    <w:rsid w:val="00FB0CB7"/>
    <w:rsid w:val="00FB1451"/>
    <w:rsid w:val="00FB14C2"/>
    <w:rsid w:val="00FB16F6"/>
    <w:rsid w:val="00FB1CFD"/>
    <w:rsid w:val="00FB1FC6"/>
    <w:rsid w:val="00FB201E"/>
    <w:rsid w:val="00FB2056"/>
    <w:rsid w:val="00FB2379"/>
    <w:rsid w:val="00FB2492"/>
    <w:rsid w:val="00FB27CB"/>
    <w:rsid w:val="00FB280D"/>
    <w:rsid w:val="00FB2D28"/>
    <w:rsid w:val="00FB2D7F"/>
    <w:rsid w:val="00FB2D9B"/>
    <w:rsid w:val="00FB30EB"/>
    <w:rsid w:val="00FB334E"/>
    <w:rsid w:val="00FB3B8F"/>
    <w:rsid w:val="00FB3ECA"/>
    <w:rsid w:val="00FB4071"/>
    <w:rsid w:val="00FB4BF3"/>
    <w:rsid w:val="00FB4F3C"/>
    <w:rsid w:val="00FB5081"/>
    <w:rsid w:val="00FB525C"/>
    <w:rsid w:val="00FB5730"/>
    <w:rsid w:val="00FB6001"/>
    <w:rsid w:val="00FB6659"/>
    <w:rsid w:val="00FB6972"/>
    <w:rsid w:val="00FB7253"/>
    <w:rsid w:val="00FC05D7"/>
    <w:rsid w:val="00FC0687"/>
    <w:rsid w:val="00FC0E66"/>
    <w:rsid w:val="00FC0F62"/>
    <w:rsid w:val="00FC1967"/>
    <w:rsid w:val="00FC1C03"/>
    <w:rsid w:val="00FC1EEE"/>
    <w:rsid w:val="00FC1F89"/>
    <w:rsid w:val="00FC2F6F"/>
    <w:rsid w:val="00FC396F"/>
    <w:rsid w:val="00FC3AEE"/>
    <w:rsid w:val="00FC3FFB"/>
    <w:rsid w:val="00FC4393"/>
    <w:rsid w:val="00FC4453"/>
    <w:rsid w:val="00FC44B4"/>
    <w:rsid w:val="00FC4B60"/>
    <w:rsid w:val="00FC4C78"/>
    <w:rsid w:val="00FC597B"/>
    <w:rsid w:val="00FC5B40"/>
    <w:rsid w:val="00FC5DD9"/>
    <w:rsid w:val="00FC6224"/>
    <w:rsid w:val="00FC63A9"/>
    <w:rsid w:val="00FC67BC"/>
    <w:rsid w:val="00FC741F"/>
    <w:rsid w:val="00FC7C54"/>
    <w:rsid w:val="00FD0411"/>
    <w:rsid w:val="00FD06C1"/>
    <w:rsid w:val="00FD0990"/>
    <w:rsid w:val="00FD0A05"/>
    <w:rsid w:val="00FD0CCB"/>
    <w:rsid w:val="00FD108C"/>
    <w:rsid w:val="00FD175D"/>
    <w:rsid w:val="00FD1875"/>
    <w:rsid w:val="00FD2253"/>
    <w:rsid w:val="00FD27CB"/>
    <w:rsid w:val="00FD3CFA"/>
    <w:rsid w:val="00FD3FE1"/>
    <w:rsid w:val="00FD47D5"/>
    <w:rsid w:val="00FD4BF4"/>
    <w:rsid w:val="00FD4D36"/>
    <w:rsid w:val="00FD4E89"/>
    <w:rsid w:val="00FD69BA"/>
    <w:rsid w:val="00FD6C26"/>
    <w:rsid w:val="00FD6F06"/>
    <w:rsid w:val="00FD7526"/>
    <w:rsid w:val="00FD7A34"/>
    <w:rsid w:val="00FD7DDC"/>
    <w:rsid w:val="00FE002E"/>
    <w:rsid w:val="00FE080A"/>
    <w:rsid w:val="00FE089B"/>
    <w:rsid w:val="00FE0CF3"/>
    <w:rsid w:val="00FE0CFF"/>
    <w:rsid w:val="00FE1BD1"/>
    <w:rsid w:val="00FE1DE3"/>
    <w:rsid w:val="00FE2291"/>
    <w:rsid w:val="00FE2DD8"/>
    <w:rsid w:val="00FE4CD0"/>
    <w:rsid w:val="00FE5309"/>
    <w:rsid w:val="00FE5CA8"/>
    <w:rsid w:val="00FE6750"/>
    <w:rsid w:val="00FE6B28"/>
    <w:rsid w:val="00FE6D12"/>
    <w:rsid w:val="00FE7252"/>
    <w:rsid w:val="00FE78AD"/>
    <w:rsid w:val="00FE7B8E"/>
    <w:rsid w:val="00FE7C7C"/>
    <w:rsid w:val="00FF0044"/>
    <w:rsid w:val="00FF0629"/>
    <w:rsid w:val="00FF076B"/>
    <w:rsid w:val="00FF097A"/>
    <w:rsid w:val="00FF0EA8"/>
    <w:rsid w:val="00FF0FB3"/>
    <w:rsid w:val="00FF1188"/>
    <w:rsid w:val="00FF16F2"/>
    <w:rsid w:val="00FF1BE9"/>
    <w:rsid w:val="00FF1D98"/>
    <w:rsid w:val="00FF201A"/>
    <w:rsid w:val="00FF239D"/>
    <w:rsid w:val="00FF24BC"/>
    <w:rsid w:val="00FF2508"/>
    <w:rsid w:val="00FF2912"/>
    <w:rsid w:val="00FF2C91"/>
    <w:rsid w:val="00FF2CDC"/>
    <w:rsid w:val="00FF2D9F"/>
    <w:rsid w:val="00FF3259"/>
    <w:rsid w:val="00FF3B5F"/>
    <w:rsid w:val="00FF450D"/>
    <w:rsid w:val="00FF453D"/>
    <w:rsid w:val="00FF50A6"/>
    <w:rsid w:val="00FF5551"/>
    <w:rsid w:val="00FF5AAE"/>
    <w:rsid w:val="00FF5B20"/>
    <w:rsid w:val="00FF6FEB"/>
    <w:rsid w:val="00FF76A8"/>
    <w:rsid w:val="00FF789A"/>
    <w:rsid w:val="00FF789C"/>
    <w:rsid w:val="00FF7F32"/>
    <w:rsid w:val="048B6687"/>
    <w:rsid w:val="062940E8"/>
    <w:rsid w:val="0CA654C0"/>
    <w:rsid w:val="0EBD1AC1"/>
    <w:rsid w:val="0F6718B0"/>
    <w:rsid w:val="136D72BD"/>
    <w:rsid w:val="18AC3870"/>
    <w:rsid w:val="18B255D7"/>
    <w:rsid w:val="1FBB7973"/>
    <w:rsid w:val="22BA3B49"/>
    <w:rsid w:val="26187DA3"/>
    <w:rsid w:val="286140B4"/>
    <w:rsid w:val="28CF67DC"/>
    <w:rsid w:val="2DAC05DF"/>
    <w:rsid w:val="2DC9067C"/>
    <w:rsid w:val="2E896D75"/>
    <w:rsid w:val="30153E1F"/>
    <w:rsid w:val="329B4D59"/>
    <w:rsid w:val="33E17F27"/>
    <w:rsid w:val="39C60E80"/>
    <w:rsid w:val="3BCF292A"/>
    <w:rsid w:val="3BF7ECAB"/>
    <w:rsid w:val="3D722B5B"/>
    <w:rsid w:val="3FA25DDA"/>
    <w:rsid w:val="428B2C26"/>
    <w:rsid w:val="43F53E40"/>
    <w:rsid w:val="4865BDE3"/>
    <w:rsid w:val="5003556D"/>
    <w:rsid w:val="53AE2C94"/>
    <w:rsid w:val="57EF3DEE"/>
    <w:rsid w:val="5A371079"/>
    <w:rsid w:val="5C0C5B6E"/>
    <w:rsid w:val="632663DE"/>
    <w:rsid w:val="64E6161C"/>
    <w:rsid w:val="666679BF"/>
    <w:rsid w:val="66F610FE"/>
    <w:rsid w:val="67514D47"/>
    <w:rsid w:val="69FB8E6F"/>
    <w:rsid w:val="6C637C6D"/>
    <w:rsid w:val="70A14460"/>
    <w:rsid w:val="72B17880"/>
    <w:rsid w:val="73231390"/>
    <w:rsid w:val="74D1087B"/>
    <w:rsid w:val="7A314598"/>
    <w:rsid w:val="7BD834B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F603F7"/>
  <w15:docId w15:val="{1B403C7E-C092-4D53-A8B8-43FF0B23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7E6"/>
    <w:pPr>
      <w:jc w:val="left"/>
    </w:pPr>
    <w:rPr>
      <w:rFonts w:asciiTheme="minorHAnsi" w:eastAsiaTheme="minorHAnsi" w:hAnsiTheme="minorHAnsi" w:cstheme="minorBidi"/>
      <w:sz w:val="22"/>
      <w:szCs w:val="22"/>
      <w:lang w:val="en-GB" w:eastAsia="en-US"/>
    </w:rPr>
  </w:style>
  <w:style w:type="paragraph" w:styleId="Heading1">
    <w:name w:val="heading 1"/>
    <w:basedOn w:val="Normal"/>
    <w:next w:val="Normal"/>
    <w:link w:val="Heading1Char"/>
    <w:uiPriority w:val="9"/>
    <w:qFormat/>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keepLines w:val="0"/>
      <w:numPr>
        <w:ilvl w:val="1"/>
      </w:numPr>
      <w:adjustRightInd w:val="0"/>
      <w:snapToGrid w:val="0"/>
      <w:spacing w:after="120" w:line="300" w:lineRule="auto"/>
      <w:outlineLvl w:val="1"/>
    </w:pPr>
    <w:rPr>
      <w:rFonts w:ascii="Arial" w:eastAsia="PMingLiU" w:hAnsi="Arial" w:cs="Arial"/>
      <w:b/>
      <w:color w:val="006EBC"/>
      <w:kern w:val="52"/>
      <w:sz w:val="28"/>
      <w:szCs w:val="48"/>
    </w:rPr>
  </w:style>
  <w:style w:type="paragraph" w:styleId="Heading3">
    <w:name w:val="heading 3"/>
    <w:basedOn w:val="Normal"/>
    <w:next w:val="Normal"/>
    <w:link w:val="Heading3Char"/>
    <w:uiPriority w:val="9"/>
    <w:unhideWhenUsed/>
    <w:qFormat/>
    <w:pPr>
      <w:keepNext/>
      <w:keepLines/>
      <w:spacing w:line="416" w:lineRule="auto"/>
      <w:outlineLvl w:val="2"/>
    </w:pPr>
    <w:rPr>
      <w:rFonts w:eastAsia="DengXian Light"/>
      <w:bCs/>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2F27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7E6"/>
  </w:style>
  <w:style w:type="paragraph" w:customStyle="1" w:styleId="H6">
    <w:name w:val="H6"/>
    <w:basedOn w:val="Heading5"/>
    <w:next w:val="Normal"/>
    <w:qFormat/>
    <w:pPr>
      <w:ind w:left="1985" w:hanging="1985"/>
      <w:outlineLvl w:val="9"/>
    </w:p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lang w:val="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rPr>
      <w:rFonts w:eastAsia="MS Mincho"/>
    </w:rPr>
  </w:style>
  <w:style w:type="paragraph" w:styleId="BodyText">
    <w:name w:val="Body Text"/>
    <w:basedOn w:val="Normal"/>
    <w:link w:val="BodyTextChar"/>
    <w:qFormat/>
    <w:pPr>
      <w:spacing w:after="120"/>
      <w:ind w:left="1440" w:hanging="144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NormalWeb">
    <w:name w:val="Normal (Web)"/>
    <w:basedOn w:val="Normal"/>
    <w:uiPriority w:val="99"/>
    <w:semiHidden/>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List2-Accent1">
    <w:name w:val="Medium List 2 Accent 1"/>
    <w:basedOn w:val="TableNormal"/>
    <w:uiPriority w:val="66"/>
    <w:qFormat/>
    <w:rPr>
      <w:rFonts w:ascii="Calibri Light" w:eastAsia="Calibri Light" w:hAnsi="Calibri Light"/>
      <w:color w:val="000000"/>
      <w:sz w:val="22"/>
      <w:szCs w:val="22"/>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DefaultParagraphFont"/>
    <w:qFormat/>
  </w:style>
  <w:style w:type="paragraph" w:customStyle="1" w:styleId="1">
    <w:name w:val="修订1"/>
    <w:hidden/>
    <w:uiPriority w:val="99"/>
    <w:semiHidden/>
    <w:qFormat/>
    <w:rPr>
      <w:rFonts w:ascii="Times New Roman" w:hAnsi="Times New Roman"/>
      <w:lang w:val="en-GB" w:eastAsia="en-US"/>
    </w:rPr>
  </w:style>
  <w:style w:type="paragraph" w:customStyle="1" w:styleId="Comments">
    <w:name w:val="Comments"/>
    <w:basedOn w:val="Normal"/>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2"/>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pPr>
      <w:ind w:left="720"/>
      <w:contextualSpacing/>
    </w:p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character" w:customStyle="1" w:styleId="TALCar">
    <w:name w:val="TAL Car"/>
    <w:qFormat/>
    <w:rPr>
      <w:rFonts w:ascii="Arial" w:hAnsi="Arial"/>
      <w:sz w:val="18"/>
      <w:lang w:val="en-GB" w:eastAsia="en-US" w:bidi="ar-SA"/>
    </w:rPr>
  </w:style>
  <w:style w:type="paragraph" w:customStyle="1" w:styleId="IEEEParagraph">
    <w:name w:val="IEEE Paragraph"/>
    <w:basedOn w:val="Normal"/>
    <w:link w:val="IEEEParagraphChar"/>
    <w:qFormat/>
    <w:pPr>
      <w:snapToGrid w:val="0"/>
      <w:ind w:firstLine="216"/>
    </w:pPr>
    <w:rPr>
      <w:rFonts w:ascii="Arial" w:hAnsi="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references">
    <w:name w:val="references"/>
    <w:qFormat/>
    <w:pPr>
      <w:numPr>
        <w:numId w:val="3"/>
      </w:numPr>
      <w:spacing w:after="50" w:line="180" w:lineRule="exact"/>
    </w:pPr>
    <w:rPr>
      <w:rFonts w:ascii="Times New Roman" w:eastAsia="MS Mincho" w:hAnsi="Times New Roman"/>
      <w:sz w:val="16"/>
      <w:szCs w:val="16"/>
      <w:lang w:eastAsia="en-US"/>
    </w:rPr>
  </w:style>
  <w:style w:type="character" w:customStyle="1" w:styleId="CommentTextChar">
    <w:name w:val="Comment Text Char"/>
    <w:link w:val="CommentText"/>
    <w:qFormat/>
    <w:rPr>
      <w:rFonts w:ascii="Times New Roman" w:eastAsia="MS Mincho" w:hAnsi="Times New Roman"/>
      <w:lang w:val="en-GB"/>
    </w:rPr>
  </w:style>
  <w:style w:type="paragraph" w:customStyle="1" w:styleId="MTDisplayEquation">
    <w:name w:val="MTDisplayEquation"/>
    <w:basedOn w:val="Normal"/>
    <w:next w:val="Normal"/>
    <w:link w:val="MTDisplayEquationChar"/>
    <w:qFormat/>
    <w:pPr>
      <w:tabs>
        <w:tab w:val="center" w:pos="4820"/>
        <w:tab w:val="right" w:pos="9640"/>
      </w:tabs>
    </w:pPr>
  </w:style>
  <w:style w:type="character" w:customStyle="1" w:styleId="MTDisplayEquationChar">
    <w:name w:val="MTDisplayEquation Char"/>
    <w:link w:val="MTDisplayEquation"/>
    <w:qFormat/>
    <w:rPr>
      <w:rFonts w:ascii="Times New Roman" w:hAnsi="Times New Roman"/>
      <w:lang w:val="en-GB"/>
    </w:rPr>
  </w:style>
  <w:style w:type="character" w:customStyle="1" w:styleId="MTEquationSection">
    <w:name w:val="MTEquationSection"/>
    <w:qFormat/>
    <w:rPr>
      <w:bCs/>
      <w:vanish/>
      <w:color w:val="FF0000"/>
      <w:sz w:val="24"/>
      <w:lang w:val="en-GB"/>
    </w:rPr>
  </w:style>
  <w:style w:type="paragraph" w:styleId="NoSpacing">
    <w:name w:val="No Spacing"/>
    <w:uiPriority w:val="1"/>
    <w:qFormat/>
    <w:rPr>
      <w:rFonts w:ascii="Calibri" w:hAnsi="Calibri"/>
      <w:sz w:val="22"/>
      <w:szCs w:val="22"/>
      <w:lang w:eastAsia="zh-CN"/>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lang w:val="en-GB"/>
    </w:rPr>
  </w:style>
  <w:style w:type="character" w:customStyle="1" w:styleId="HeaderChar">
    <w:name w:val="Header Char"/>
    <w:link w:val="Header"/>
    <w:qFormat/>
    <w:rPr>
      <w:rFonts w:ascii="Arial" w:hAnsi="Arial"/>
      <w:b/>
      <w:sz w:val="18"/>
    </w:rPr>
  </w:style>
  <w:style w:type="paragraph" w:customStyle="1" w:styleId="LGTdoc">
    <w:name w:val="LGTdoc_본문"/>
    <w:basedOn w:val="Normal"/>
    <w:qFormat/>
    <w:pPr>
      <w:snapToGrid w:val="0"/>
      <w:spacing w:afterLines="50" w:line="264" w:lineRule="auto"/>
    </w:pPr>
  </w:style>
  <w:style w:type="character" w:customStyle="1" w:styleId="TACChar">
    <w:name w:val="TAC Char"/>
    <w:link w:val="TAC"/>
    <w:qFormat/>
    <w:locked/>
    <w:rPr>
      <w:rFonts w:ascii="Arial" w:eastAsiaTheme="minorHAnsi" w:hAnsi="Arial" w:cstheme="minorBidi"/>
      <w:sz w:val="18"/>
      <w:szCs w:val="22"/>
    </w:rPr>
  </w:style>
  <w:style w:type="character" w:customStyle="1" w:styleId="TAHCar">
    <w:name w:val="TAH Car"/>
    <w:link w:val="TAH"/>
    <w:qFormat/>
    <w:rPr>
      <w:rFonts w:ascii="Arial" w:eastAsiaTheme="minorHAnsi" w:hAnsi="Arial" w:cstheme="minorBidi"/>
      <w:b/>
      <w:sz w:val="18"/>
      <w:szCs w:val="22"/>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eastAsia="PMingLiU" w:hAnsi="Arial" w:cs="Arial"/>
      <w:b/>
      <w:color w:val="006EBC"/>
      <w:kern w:val="52"/>
      <w:sz w:val="28"/>
      <w:szCs w:val="48"/>
      <w:lang w:eastAsia="zh-TW"/>
    </w:rPr>
  </w:style>
  <w:style w:type="character" w:customStyle="1" w:styleId="Heading3Char">
    <w:name w:val="Heading 3 Char"/>
    <w:basedOn w:val="DefaultParagraphFont"/>
    <w:link w:val="Heading3"/>
    <w:uiPriority w:val="9"/>
    <w:qFormat/>
    <w:rPr>
      <w:rFonts w:asciiTheme="minorHAnsi" w:eastAsia="DengXian Light" w:hAnsiTheme="minorHAnsi" w:cstheme="minorBidi"/>
      <w:bCs/>
      <w:kern w:val="2"/>
      <w:sz w:val="24"/>
      <w:szCs w:val="32"/>
    </w:rPr>
  </w:style>
  <w:style w:type="character" w:customStyle="1" w:styleId="Heading4Char">
    <w:name w:val="Heading 4 Char"/>
    <w:basedOn w:val="DefaultParagraphFont"/>
    <w:link w:val="Heading4"/>
    <w:qFormat/>
    <w:rPr>
      <w:rFonts w:ascii="Arial" w:hAnsi="Arial"/>
      <w:sz w:val="24"/>
      <w:lang w:val="en-GB"/>
    </w:rPr>
  </w:style>
  <w:style w:type="character" w:customStyle="1" w:styleId="Heading5Char">
    <w:name w:val="Heading 5 Char"/>
    <w:basedOn w:val="DefaultParagraphFont"/>
    <w:link w:val="Heading5"/>
    <w:qFormat/>
    <w:rPr>
      <w:rFonts w:ascii="Arial" w:hAnsi="Arial"/>
      <w:sz w:val="22"/>
      <w:lang w:val="en-GB"/>
    </w:rPr>
  </w:style>
  <w:style w:type="character" w:customStyle="1" w:styleId="Heading6Char">
    <w:name w:val="Heading 6 Char"/>
    <w:basedOn w:val="DefaultParagraphFont"/>
    <w:link w:val="Heading6"/>
    <w:qFormat/>
    <w:rPr>
      <w:rFonts w:ascii="Arial" w:hAnsi="Arial"/>
      <w:lang w:val="en-GB"/>
    </w:rPr>
  </w:style>
  <w:style w:type="character" w:customStyle="1" w:styleId="Heading7Char">
    <w:name w:val="Heading 7 Char"/>
    <w:basedOn w:val="DefaultParagraphFont"/>
    <w:link w:val="Heading7"/>
    <w:qFormat/>
    <w:rPr>
      <w:rFonts w:ascii="Arial" w:hAnsi="Arial"/>
      <w:lang w:val="en-GB"/>
    </w:rPr>
  </w:style>
  <w:style w:type="character" w:customStyle="1" w:styleId="Heading8Char">
    <w:name w:val="Heading 8 Char"/>
    <w:basedOn w:val="DefaultParagraphFont"/>
    <w:link w:val="Heading8"/>
    <w:qFormat/>
    <w:rPr>
      <w:rFonts w:ascii="Arial" w:hAnsi="Arial"/>
      <w:sz w:val="36"/>
      <w:lang w:val="en-GB"/>
    </w:rPr>
  </w:style>
  <w:style w:type="character" w:customStyle="1" w:styleId="Heading9Char">
    <w:name w:val="Heading 9 Char"/>
    <w:basedOn w:val="DefaultParagraphFont"/>
    <w:link w:val="Heading9"/>
    <w:qFormat/>
    <w:rPr>
      <w:rFonts w:ascii="Arial" w:hAnsi="Arial"/>
      <w:sz w:val="36"/>
      <w:lang w:val="en-GB"/>
    </w:rPr>
  </w:style>
  <w:style w:type="character" w:customStyle="1" w:styleId="FooterChar">
    <w:name w:val="Footer Char"/>
    <w:basedOn w:val="DefaultParagraphFont"/>
    <w:link w:val="Footer"/>
    <w:qFormat/>
    <w:rPr>
      <w:rFonts w:ascii="Arial" w:hAnsi="Arial"/>
      <w:b/>
      <w:i/>
      <w:sz w:val="18"/>
    </w:rPr>
  </w:style>
  <w:style w:type="character" w:customStyle="1" w:styleId="B1Char1">
    <w:name w:val="B1 Char1"/>
    <w:qFormat/>
    <w:rPr>
      <w:rFonts w:ascii="Times New Roman" w:eastAsia="SimSun" w:hAnsi="Times New Roman" w:cs="Times New Roman"/>
      <w:kern w:val="0"/>
      <w:szCs w:val="20"/>
      <w:lang w:val="en-GB" w:eastAsia="en-US"/>
    </w:rPr>
  </w:style>
  <w:style w:type="paragraph" w:customStyle="1" w:styleId="TAJ">
    <w:name w:val="TAJ"/>
    <w:basedOn w:val="TH"/>
    <w:qFormat/>
    <w:pPr>
      <w:spacing w:after="180"/>
    </w:pPr>
    <w:rPr>
      <w:rFonts w:eastAsia="SimSun"/>
    </w:rPr>
  </w:style>
  <w:style w:type="paragraph" w:customStyle="1" w:styleId="Guidance">
    <w:name w:val="Guidance"/>
    <w:basedOn w:val="Normal"/>
    <w:qFormat/>
    <w:pPr>
      <w:spacing w:after="180"/>
    </w:pPr>
    <w:rPr>
      <w:rFonts w:ascii="Times New Roman" w:eastAsia="SimSun" w:hAnsi="Times New Roman"/>
      <w:i/>
      <w:color w:val="0000FF"/>
    </w:rPr>
  </w:style>
  <w:style w:type="character" w:customStyle="1" w:styleId="DocumentMapChar">
    <w:name w:val="Document Map Char"/>
    <w:basedOn w:val="DefaultParagraphFont"/>
    <w:link w:val="DocumentMap"/>
    <w:qFormat/>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qFormat/>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qFormat/>
    <w:rPr>
      <w:rFonts w:asciiTheme="minorHAnsi" w:eastAsia="Times New Roman" w:hAnsiTheme="minorHAnsi" w:cstheme="minorBidi"/>
      <w:b/>
      <w:bCs/>
      <w:kern w:val="2"/>
      <w:szCs w:val="22"/>
      <w:lang w:val="en-GB" w:eastAsia="ko-KR"/>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qFormat/>
    <w:rPr>
      <w:rFonts w:ascii="Times" w:eastAsia="Batang" w:hAnsi="Times"/>
      <w:kern w:val="2"/>
      <w:szCs w:val="24"/>
      <w:lang w:val="en-GB" w:eastAsia="ko-KR"/>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rPr>
  </w:style>
  <w:style w:type="character" w:customStyle="1" w:styleId="0MaintextChar">
    <w:name w:val="0 Main text Char"/>
    <w:basedOn w:val="DefaultParagraphFont"/>
    <w:link w:val="0Maintext"/>
    <w:qFormat/>
    <w:rPr>
      <w:rFonts w:ascii="Times New Roman" w:eastAsia="Malgun Gothic" w:hAnsi="Times New Roman" w:cs="Batang"/>
      <w:sz w:val="22"/>
      <w:lang w:val="en-GB" w:eastAsia="fi-FI"/>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Proposal0">
    <w:name w:val="Proposal"/>
    <w:basedOn w:val="BodyText"/>
    <w:link w:val="ProposalChar"/>
    <w:qFormat/>
    <w:pPr>
      <w:numPr>
        <w:numId w:val="4"/>
      </w:numPr>
      <w:tabs>
        <w:tab w:val="clear" w:pos="1304"/>
        <w:tab w:val="left" w:pos="1701"/>
      </w:tabs>
      <w:ind w:left="1701" w:hanging="1701"/>
    </w:pPr>
    <w:rPr>
      <w:rFonts w:ascii="Arial" w:hAnsi="Arial"/>
      <w:b/>
      <w:bCs/>
    </w:rPr>
  </w:style>
  <w:style w:type="character" w:customStyle="1" w:styleId="ProposalChar">
    <w:name w:val="Proposal Char"/>
    <w:basedOn w:val="DefaultParagraphFont"/>
    <w:link w:val="Proposal0"/>
    <w:qFormat/>
    <w:rPr>
      <w:rFonts w:ascii="Arial" w:eastAsiaTheme="minorHAnsi" w:hAnsi="Arial" w:cstheme="minorBidi"/>
      <w:b/>
      <w:bCs/>
      <w:szCs w:val="24"/>
      <w:lang w:val="en-GB" w:eastAsia="en-US"/>
    </w:rPr>
  </w:style>
  <w:style w:type="paragraph" w:customStyle="1" w:styleId="proposal">
    <w:name w:val="proposal"/>
    <w:basedOn w:val="BodyText"/>
    <w:next w:val="Normal"/>
    <w:link w:val="proposalChar0"/>
    <w:qFormat/>
    <w:pPr>
      <w:numPr>
        <w:numId w:val="5"/>
      </w:numPr>
      <w:spacing w:beforeLines="50" w:before="120" w:afterLines="50"/>
      <w:ind w:left="1134" w:hanging="1134"/>
    </w:pPr>
    <w:rPr>
      <w:rFonts w:ascii="Times New Roman" w:eastAsia="SimSun" w:hAnsi="Times New Roman"/>
      <w:b/>
    </w:rPr>
  </w:style>
  <w:style w:type="character" w:customStyle="1" w:styleId="proposalChar0">
    <w:name w:val="proposal Char"/>
    <w:link w:val="proposal"/>
    <w:qFormat/>
    <w:rPr>
      <w:rFonts w:ascii="Times New Roman" w:hAnsi="Times New Roman"/>
      <w:b/>
      <w:szCs w:val="24"/>
      <w:lang w:val="en-GB" w:eastAsia="en-US"/>
    </w:rPr>
  </w:style>
  <w:style w:type="paragraph" w:customStyle="1" w:styleId="000proposal">
    <w:name w:val="000_proposal"/>
    <w:basedOn w:val="Normal"/>
    <w:link w:val="000proposalChar"/>
    <w:qFormat/>
    <w:pPr>
      <w:spacing w:before="120" w:after="120" w:line="264" w:lineRule="auto"/>
    </w:pPr>
    <w:rPr>
      <w:rFonts w:ascii="Times New Roman" w:eastAsia="SimSun" w:hAnsi="Times New Roman"/>
      <w:b/>
      <w:bCs/>
      <w:i/>
      <w:iCs/>
    </w:rPr>
  </w:style>
  <w:style w:type="character" w:customStyle="1" w:styleId="000proposalChar">
    <w:name w:val="000_proposal Char"/>
    <w:basedOn w:val="DefaultParagraphFont"/>
    <w:link w:val="000proposal"/>
    <w:qFormat/>
    <w:rPr>
      <w:rFonts w:ascii="Times New Roman" w:hAnsi="Times New Roman"/>
      <w:b/>
      <w:bCs/>
      <w:i/>
      <w:iCs/>
      <w:sz w:val="22"/>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figure">
    <w:name w:val="figure"/>
    <w:basedOn w:val="Normal"/>
    <w:next w:val="Normal"/>
    <w:link w:val="figure0"/>
    <w:qFormat/>
    <w:pPr>
      <w:numPr>
        <w:numId w:val="6"/>
      </w:numPr>
      <w:spacing w:after="120"/>
      <w:jc w:val="center"/>
    </w:pPr>
    <w:rPr>
      <w:rFonts w:ascii="Times New Roman" w:eastAsia="Times New Roman" w:hAnsi="Times New Roman"/>
    </w:rPr>
  </w:style>
  <w:style w:type="character" w:customStyle="1" w:styleId="figure0">
    <w:name w:val="figure 字符"/>
    <w:basedOn w:val="DefaultParagraphFont"/>
    <w:link w:val="figure"/>
    <w:qFormat/>
    <w:rPr>
      <w:rFonts w:ascii="Times New Roman" w:eastAsia="Times New Roman" w:hAnsi="Times New Roman"/>
      <w:szCs w:val="24"/>
      <w:lang w:val="en-GB" w:eastAsia="en-US"/>
    </w:rPr>
  </w:style>
  <w:style w:type="paragraph" w:customStyle="1" w:styleId="table">
    <w:name w:val="table"/>
    <w:basedOn w:val="Normal"/>
    <w:next w:val="Normal"/>
    <w:link w:val="table0"/>
    <w:qFormat/>
    <w:pPr>
      <w:numPr>
        <w:numId w:val="7"/>
      </w:numPr>
      <w:spacing w:after="120"/>
      <w:ind w:left="420"/>
      <w:jc w:val="center"/>
    </w:pPr>
    <w:rPr>
      <w:rFonts w:ascii="Times New Roman" w:hAnsi="Times New Roman"/>
    </w:rPr>
  </w:style>
  <w:style w:type="character" w:customStyle="1" w:styleId="table0">
    <w:name w:val="table 字符"/>
    <w:basedOn w:val="DefaultParagraphFont"/>
    <w:link w:val="table"/>
    <w:qFormat/>
    <w:rPr>
      <w:rFonts w:ascii="Times New Roman" w:eastAsia="Batang" w:hAnsi="Times New Roman"/>
      <w:szCs w:val="24"/>
      <w:lang w:val="en-GB" w:eastAsia="en-US"/>
    </w:rPr>
  </w:style>
  <w:style w:type="character" w:customStyle="1" w:styleId="apple-converted-space">
    <w:name w:val="apple-converted-space"/>
    <w:basedOn w:val="DefaultParagraphFont"/>
    <w:rsid w:val="00213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4203">
      <w:bodyDiv w:val="1"/>
      <w:marLeft w:val="0"/>
      <w:marRight w:val="0"/>
      <w:marTop w:val="0"/>
      <w:marBottom w:val="0"/>
      <w:divBdr>
        <w:top w:val="none" w:sz="0" w:space="0" w:color="auto"/>
        <w:left w:val="none" w:sz="0" w:space="0" w:color="auto"/>
        <w:bottom w:val="none" w:sz="0" w:space="0" w:color="auto"/>
        <w:right w:val="none" w:sz="0" w:space="0" w:color="auto"/>
      </w:divBdr>
    </w:div>
    <w:div w:id="141046671">
      <w:bodyDiv w:val="1"/>
      <w:marLeft w:val="0"/>
      <w:marRight w:val="0"/>
      <w:marTop w:val="0"/>
      <w:marBottom w:val="0"/>
      <w:divBdr>
        <w:top w:val="none" w:sz="0" w:space="0" w:color="auto"/>
        <w:left w:val="none" w:sz="0" w:space="0" w:color="auto"/>
        <w:bottom w:val="none" w:sz="0" w:space="0" w:color="auto"/>
        <w:right w:val="none" w:sz="0" w:space="0" w:color="auto"/>
      </w:divBdr>
    </w:div>
    <w:div w:id="565989410">
      <w:bodyDiv w:val="1"/>
      <w:marLeft w:val="0"/>
      <w:marRight w:val="0"/>
      <w:marTop w:val="0"/>
      <w:marBottom w:val="0"/>
      <w:divBdr>
        <w:top w:val="none" w:sz="0" w:space="0" w:color="auto"/>
        <w:left w:val="none" w:sz="0" w:space="0" w:color="auto"/>
        <w:bottom w:val="none" w:sz="0" w:space="0" w:color="auto"/>
        <w:right w:val="none" w:sz="0" w:space="0" w:color="auto"/>
      </w:divBdr>
    </w:div>
    <w:div w:id="856849875">
      <w:bodyDiv w:val="1"/>
      <w:marLeft w:val="0"/>
      <w:marRight w:val="0"/>
      <w:marTop w:val="0"/>
      <w:marBottom w:val="0"/>
      <w:divBdr>
        <w:top w:val="none" w:sz="0" w:space="0" w:color="auto"/>
        <w:left w:val="none" w:sz="0" w:space="0" w:color="auto"/>
        <w:bottom w:val="none" w:sz="0" w:space="0" w:color="auto"/>
        <w:right w:val="none" w:sz="0" w:space="0" w:color="auto"/>
      </w:divBdr>
    </w:div>
    <w:div w:id="1086926917">
      <w:bodyDiv w:val="1"/>
      <w:marLeft w:val="0"/>
      <w:marRight w:val="0"/>
      <w:marTop w:val="0"/>
      <w:marBottom w:val="0"/>
      <w:divBdr>
        <w:top w:val="none" w:sz="0" w:space="0" w:color="auto"/>
        <w:left w:val="none" w:sz="0" w:space="0" w:color="auto"/>
        <w:bottom w:val="none" w:sz="0" w:space="0" w:color="auto"/>
        <w:right w:val="none" w:sz="0" w:space="0" w:color="auto"/>
      </w:divBdr>
    </w:div>
    <w:div w:id="1300577128">
      <w:bodyDiv w:val="1"/>
      <w:marLeft w:val="0"/>
      <w:marRight w:val="0"/>
      <w:marTop w:val="0"/>
      <w:marBottom w:val="0"/>
      <w:divBdr>
        <w:top w:val="none" w:sz="0" w:space="0" w:color="auto"/>
        <w:left w:val="none" w:sz="0" w:space="0" w:color="auto"/>
        <w:bottom w:val="none" w:sz="0" w:space="0" w:color="auto"/>
        <w:right w:val="none" w:sz="0" w:space="0" w:color="auto"/>
      </w:divBdr>
    </w:div>
    <w:div w:id="1765220755">
      <w:bodyDiv w:val="1"/>
      <w:marLeft w:val="0"/>
      <w:marRight w:val="0"/>
      <w:marTop w:val="0"/>
      <w:marBottom w:val="0"/>
      <w:divBdr>
        <w:top w:val="none" w:sz="0" w:space="0" w:color="auto"/>
        <w:left w:val="none" w:sz="0" w:space="0" w:color="auto"/>
        <w:bottom w:val="none" w:sz="0" w:space="0" w:color="auto"/>
        <w:right w:val="none" w:sz="0" w:space="0" w:color="auto"/>
      </w:divBdr>
    </w:div>
    <w:div w:id="1847941866">
      <w:bodyDiv w:val="1"/>
      <w:marLeft w:val="0"/>
      <w:marRight w:val="0"/>
      <w:marTop w:val="0"/>
      <w:marBottom w:val="0"/>
      <w:divBdr>
        <w:top w:val="none" w:sz="0" w:space="0" w:color="auto"/>
        <w:left w:val="none" w:sz="0" w:space="0" w:color="auto"/>
        <w:bottom w:val="none" w:sz="0" w:space="0" w:color="auto"/>
        <w:right w:val="none" w:sz="0" w:space="0" w:color="auto"/>
      </w:divBdr>
    </w:div>
    <w:div w:id="19851579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png"/><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_dlc_DocId xmlns="71c5aaf6-e6ce-465b-b873-5148d2a4c105">5AIRPNAIUNRU-1830940522-9899</_dlc_DocId>
    <_dlc_DocIdUrl xmlns="71c5aaf6-e6ce-465b-b873-5148d2a4c105">
      <Url>https://nokia.sharepoint.com/sites/c5g/5gradio/_layouts/15/DocIdRedir.aspx?ID=5AIRPNAIUNRU-1830940522-9899</Url>
      <Description>5AIRPNAIUNRU-1830940522-9899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2843E-4885-4DFB-B3F8-3716DA15D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489F7E4A-E0D7-412D-8669-52F7A1553BDC}">
  <ds:schemaRefs>
    <ds:schemaRef ds:uri="http://schemas.microsoft.com/sharepoint/events"/>
  </ds:schemaRefs>
</ds:datastoreItem>
</file>

<file path=customXml/itemProps4.xml><?xml version="1.0" encoding="utf-8"?>
<ds:datastoreItem xmlns:ds="http://schemas.openxmlformats.org/officeDocument/2006/customXml" ds:itemID="{2160CF63-6117-4C62-9C2F-26A8E87F954F}">
  <ds:schemaRefs>
    <ds:schemaRef ds:uri="Microsoft.SharePoint.Taxonomy.ContentTypeSync"/>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2993269-A065-4292-890C-260AB362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43</Pages>
  <Words>17494</Words>
  <Characters>99717</Characters>
  <Application>Microsoft Office Word</Application>
  <DocSecurity>0</DocSecurity>
  <Lines>830</Lines>
  <Paragraphs>233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Jayasinghe, Keeth (Nokia - FI/Espoo)</dc:creator>
  <cp:lastModifiedBy>Jayasinghe, Keeth (Nokia - FI/Espoo)</cp:lastModifiedBy>
  <cp:revision>9</cp:revision>
  <dcterms:created xsi:type="dcterms:W3CDTF">2021-02-03T18:10:00Z</dcterms:created>
  <dcterms:modified xsi:type="dcterms:W3CDTF">2021-02-03T19:58:00Z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2369f7f7-20c7-4d87-a10b-b530046cbf2d</vt:lpwstr>
  </property>
  <property fmtid="{D5CDD505-2E9C-101B-9397-08002B2CF9AE}" pid="6" name="AuthorIds_UIVersion_512">
    <vt:lpwstr>227</vt:lpwstr>
  </property>
  <property fmtid="{D5CDD505-2E9C-101B-9397-08002B2CF9AE}" pid="7" name="CWM29aa11ecd9f64a4aacb0184541ca7e84">
    <vt:lpwstr>CWM0CXV5opgR/3D5+6cE1aCDrBLBa3V3HYcunZhp92uLSz53Ia8B4XV+KpCRPSjeDqRD2OAhrC1mgFW6doLjUWKPA==</vt:lpwstr>
  </property>
  <property fmtid="{D5CDD505-2E9C-101B-9397-08002B2CF9AE}" pid="8" name="_2015_ms_pID_725343">
    <vt:lpwstr>(2)runGjkbRNJdZ1gWHgVIKsUDyKM6V1rr5f6xPVTAH4isjK3Xu7rZuhBtPItFZ8Q+b8v5PIM8p
HWpCRNbVQ3YQ9aKERzxpm6T5CeTvmlfjnGNUxV+ti+Gs7kMkiH4nIkqvrbs4o8Gw/apraTcN
hL9nznnUvjMpN/pl1vIT4kx0CFonqZVtAEaL1HN9M0Q5Tlizkbj4rDZOsswWSI9N+I1qCMhD
Y7PUgb083IKiGQ772S</vt:lpwstr>
  </property>
  <property fmtid="{D5CDD505-2E9C-101B-9397-08002B2CF9AE}" pid="9" name="_2015_ms_pID_7253431">
    <vt:lpwstr>AumIRJlezHtmTj29UCHnNmNpMnktTzYxEAm1XTdxUIDiloGq+wdyEU
BDxj+MyjB0ZrvdZXTgnIaP7N4NWhNoySKd4rIjlj69Tg+HyrrRJyt9s97BJw65Sx3oC6Wxry
t3To99/BpycGMF6xDE0z6JFsEXiJAzWS9/5t2Xe8GEchlRyaq6cF+uGnz5GnanETGOjk4jqJ
VnfRQNVGfuNTPaPb</vt:lpwstr>
  </property>
  <property fmtid="{D5CDD505-2E9C-101B-9397-08002B2CF9AE}" pid="10" name="KSOProductBuildVer">
    <vt:lpwstr>2052-11.8.2.9022</vt:lpwstr>
  </property>
  <property fmtid="{D5CDD505-2E9C-101B-9397-08002B2CF9AE}" pid="11" name="NSCPROP_SA">
    <vt:lpwstr>D:\2021\3gpp\104-e\8.1.2.1 2a UL\FL summary\Draft_FL_Summary_M-TRP_PUCCH_PUSCH_v056_DCM_Xiaomi.docx</vt:lpwstr>
  </property>
</Properties>
</file>