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7DEEC5D5"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A739A2">
        <w:rPr>
          <w:rFonts w:cs="Arial"/>
          <w:color w:val="000000"/>
          <w:sz w:val="16"/>
          <w:szCs w:val="16"/>
          <w:lang w:eastAsia="en-GB"/>
        </w:rPr>
        <w:t>R1-2102028</w:t>
      </w:r>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3186414"/>
      <w:r w:rsidRPr="00902581">
        <w:rPr>
          <w:rFonts w:ascii="Times New Roman" w:hAnsi="Times New Roman"/>
        </w:rPr>
        <w:t>Introduction</w:t>
      </w:r>
      <w:bookmarkEnd w:id="0"/>
    </w:p>
    <w:p w14:paraId="3E26E069" w14:textId="7777777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47BFF46" w14:textId="77777777" w:rsidR="00AC7294" w:rsidRDefault="00AC7294" w:rsidP="00DB1848">
      <w:pPr>
        <w:rPr>
          <w:color w:val="FF0000"/>
        </w:rPr>
      </w:pPr>
      <w:r w:rsidRPr="00AC7294">
        <w:rPr>
          <w:color w:val="FF0000"/>
        </w:rPr>
        <w:t xml:space="preserve">Please note the following </w:t>
      </w:r>
      <w:r w:rsidR="009003E2" w:rsidRPr="009003E2">
        <w:rPr>
          <w:color w:val="FF0000"/>
        </w:rPr>
        <w:t>checkpoints for agreements</w:t>
      </w:r>
      <w:r w:rsidRPr="00AC7294">
        <w:rPr>
          <w:color w:val="FF0000"/>
        </w:rPr>
        <w:t>:</w:t>
      </w:r>
    </w:p>
    <w:p w14:paraId="53FD062E" w14:textId="7254AEC7" w:rsidR="009003E2" w:rsidRPr="00AC7294" w:rsidRDefault="009003E2" w:rsidP="00DB1848">
      <w:pPr>
        <w:rPr>
          <w:color w:val="FF0000"/>
        </w:rPr>
      </w:pPr>
      <w:r w:rsidRPr="009003E2">
        <w:rPr>
          <w:color w:val="FF0000"/>
        </w:rPr>
        <w:t>[104-e-NR-NTN-02] Email discussion/approval on UL time and frequency synchronization with checkpoints for agreeme</w:t>
      </w:r>
      <w:r w:rsidR="00053E87">
        <w:rPr>
          <w:color w:val="FF0000"/>
        </w:rPr>
        <w:t xml:space="preserve">nts on Jan-28, Feb-02, Feb-05 </w:t>
      </w:r>
    </w:p>
    <w:p w14:paraId="2CE30654" w14:textId="77777777" w:rsidR="0095274E" w:rsidRPr="00902581" w:rsidRDefault="0095274E" w:rsidP="00DB1848"/>
    <w:bookmarkStart w:id="1" w:name="_Toc63186415"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1C388C70" w14:textId="77777777" w:rsidR="00A739A2"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3186414" w:history="1">
            <w:r w:rsidR="00A739A2" w:rsidRPr="008548E5">
              <w:rPr>
                <w:rStyle w:val="Lienhypertexte"/>
              </w:rPr>
              <w:t>Introduction</w:t>
            </w:r>
            <w:r w:rsidR="00A739A2">
              <w:rPr>
                <w:webHidden/>
              </w:rPr>
              <w:tab/>
            </w:r>
            <w:r w:rsidR="00A739A2">
              <w:rPr>
                <w:webHidden/>
              </w:rPr>
              <w:fldChar w:fldCharType="begin"/>
            </w:r>
            <w:r w:rsidR="00A739A2">
              <w:rPr>
                <w:webHidden/>
              </w:rPr>
              <w:instrText xml:space="preserve"> PAGEREF _Toc63186414 \h </w:instrText>
            </w:r>
            <w:r w:rsidR="00A739A2">
              <w:rPr>
                <w:webHidden/>
              </w:rPr>
            </w:r>
            <w:r w:rsidR="00A739A2">
              <w:rPr>
                <w:webHidden/>
              </w:rPr>
              <w:fldChar w:fldCharType="separate"/>
            </w:r>
            <w:r w:rsidR="00A739A2">
              <w:rPr>
                <w:webHidden/>
              </w:rPr>
              <w:t>1</w:t>
            </w:r>
            <w:r w:rsidR="00A739A2">
              <w:rPr>
                <w:webHidden/>
              </w:rPr>
              <w:fldChar w:fldCharType="end"/>
            </w:r>
          </w:hyperlink>
        </w:p>
        <w:p w14:paraId="407076E2" w14:textId="77777777" w:rsidR="00A739A2" w:rsidRDefault="00A739A2">
          <w:pPr>
            <w:pStyle w:val="TM1"/>
            <w:rPr>
              <w:rFonts w:asciiTheme="minorHAnsi" w:eastAsiaTheme="minorEastAsia" w:hAnsiTheme="minorHAnsi" w:cstheme="minorBidi"/>
              <w:szCs w:val="22"/>
              <w:lang w:val="fr-FR" w:eastAsia="fr-FR"/>
            </w:rPr>
          </w:pPr>
          <w:hyperlink w:anchor="_Toc63186415" w:history="1">
            <w:r w:rsidRPr="008548E5">
              <w:rPr>
                <w:rStyle w:val="Lienhypertexte"/>
              </w:rPr>
              <w:t>Content</w:t>
            </w:r>
            <w:r>
              <w:rPr>
                <w:webHidden/>
              </w:rPr>
              <w:tab/>
            </w:r>
            <w:r>
              <w:rPr>
                <w:webHidden/>
              </w:rPr>
              <w:fldChar w:fldCharType="begin"/>
            </w:r>
            <w:r>
              <w:rPr>
                <w:webHidden/>
              </w:rPr>
              <w:instrText xml:space="preserve"> PAGEREF _Toc63186415 \h </w:instrText>
            </w:r>
            <w:r>
              <w:rPr>
                <w:webHidden/>
              </w:rPr>
            </w:r>
            <w:r>
              <w:rPr>
                <w:webHidden/>
              </w:rPr>
              <w:fldChar w:fldCharType="separate"/>
            </w:r>
            <w:r>
              <w:rPr>
                <w:webHidden/>
              </w:rPr>
              <w:t>1</w:t>
            </w:r>
            <w:r>
              <w:rPr>
                <w:webHidden/>
              </w:rPr>
              <w:fldChar w:fldCharType="end"/>
            </w:r>
          </w:hyperlink>
        </w:p>
        <w:p w14:paraId="358D9FE8" w14:textId="77777777" w:rsidR="00A739A2" w:rsidRDefault="00A739A2">
          <w:pPr>
            <w:pStyle w:val="TM1"/>
            <w:rPr>
              <w:rFonts w:asciiTheme="minorHAnsi" w:eastAsiaTheme="minorEastAsia" w:hAnsiTheme="minorHAnsi" w:cstheme="minorBidi"/>
              <w:szCs w:val="22"/>
              <w:lang w:val="fr-FR" w:eastAsia="fr-FR"/>
            </w:rPr>
          </w:pPr>
          <w:hyperlink w:anchor="_Toc63186416" w:history="1">
            <w:r w:rsidRPr="008548E5">
              <w:rPr>
                <w:rStyle w:val="Lienhypertexte"/>
              </w:rPr>
              <w:t>1</w:t>
            </w:r>
            <w:r>
              <w:rPr>
                <w:rFonts w:asciiTheme="minorHAnsi" w:eastAsiaTheme="minorEastAsia" w:hAnsiTheme="minorHAnsi" w:cstheme="minorBidi"/>
                <w:szCs w:val="22"/>
                <w:lang w:val="fr-FR" w:eastAsia="fr-FR"/>
              </w:rPr>
              <w:tab/>
            </w:r>
            <w:r w:rsidRPr="008548E5">
              <w:rPr>
                <w:rStyle w:val="Lienhypertexte"/>
              </w:rPr>
              <w:t>Issue#1: Initial acquisition of TA before PRACH preamble transmission</w:t>
            </w:r>
            <w:r>
              <w:rPr>
                <w:webHidden/>
              </w:rPr>
              <w:tab/>
            </w:r>
            <w:r>
              <w:rPr>
                <w:webHidden/>
              </w:rPr>
              <w:fldChar w:fldCharType="begin"/>
            </w:r>
            <w:r>
              <w:rPr>
                <w:webHidden/>
              </w:rPr>
              <w:instrText xml:space="preserve"> PAGEREF _Toc63186416 \h </w:instrText>
            </w:r>
            <w:r>
              <w:rPr>
                <w:webHidden/>
              </w:rPr>
            </w:r>
            <w:r>
              <w:rPr>
                <w:webHidden/>
              </w:rPr>
              <w:fldChar w:fldCharType="separate"/>
            </w:r>
            <w:r>
              <w:rPr>
                <w:webHidden/>
              </w:rPr>
              <w:t>2</w:t>
            </w:r>
            <w:r>
              <w:rPr>
                <w:webHidden/>
              </w:rPr>
              <w:fldChar w:fldCharType="end"/>
            </w:r>
          </w:hyperlink>
        </w:p>
        <w:p w14:paraId="153C5F06" w14:textId="77777777" w:rsidR="00A739A2" w:rsidRDefault="00A739A2">
          <w:pPr>
            <w:pStyle w:val="TM2"/>
            <w:rPr>
              <w:rFonts w:asciiTheme="minorHAnsi" w:eastAsiaTheme="minorEastAsia" w:hAnsiTheme="minorHAnsi" w:cstheme="minorBidi"/>
              <w:sz w:val="22"/>
              <w:szCs w:val="22"/>
              <w:lang w:val="fr-FR" w:eastAsia="fr-FR"/>
            </w:rPr>
          </w:pPr>
          <w:hyperlink w:anchor="_Toc63186417" w:history="1">
            <w:r w:rsidRPr="008548E5">
              <w:rPr>
                <w:rStyle w:val="Lienhypertexte"/>
              </w:rPr>
              <w:t>1.1</w:t>
            </w:r>
            <w:r>
              <w:rPr>
                <w:rFonts w:asciiTheme="minorHAnsi" w:eastAsiaTheme="minorEastAsia" w:hAnsiTheme="minorHAnsi" w:cstheme="minorBidi"/>
                <w:sz w:val="22"/>
                <w:szCs w:val="22"/>
                <w:lang w:val="fr-FR" w:eastAsia="fr-FR"/>
              </w:rPr>
              <w:tab/>
            </w:r>
            <w:r w:rsidRPr="008548E5">
              <w:rPr>
                <w:rStyle w:val="Lienhypertexte"/>
              </w:rPr>
              <w:t>Issue#1-1: Indication of common TA (CTA)</w:t>
            </w:r>
            <w:r>
              <w:rPr>
                <w:webHidden/>
              </w:rPr>
              <w:tab/>
            </w:r>
            <w:r>
              <w:rPr>
                <w:webHidden/>
              </w:rPr>
              <w:fldChar w:fldCharType="begin"/>
            </w:r>
            <w:r>
              <w:rPr>
                <w:webHidden/>
              </w:rPr>
              <w:instrText xml:space="preserve"> PAGEREF _Toc63186417 \h </w:instrText>
            </w:r>
            <w:r>
              <w:rPr>
                <w:webHidden/>
              </w:rPr>
            </w:r>
            <w:r>
              <w:rPr>
                <w:webHidden/>
              </w:rPr>
              <w:fldChar w:fldCharType="separate"/>
            </w:r>
            <w:r>
              <w:rPr>
                <w:webHidden/>
              </w:rPr>
              <w:t>2</w:t>
            </w:r>
            <w:r>
              <w:rPr>
                <w:webHidden/>
              </w:rPr>
              <w:fldChar w:fldCharType="end"/>
            </w:r>
          </w:hyperlink>
        </w:p>
        <w:p w14:paraId="4816378E" w14:textId="77777777" w:rsidR="00A739A2" w:rsidRDefault="00A739A2">
          <w:pPr>
            <w:pStyle w:val="TM3"/>
            <w:rPr>
              <w:rFonts w:asciiTheme="minorHAnsi" w:eastAsiaTheme="minorEastAsia" w:hAnsiTheme="minorHAnsi" w:cstheme="minorBidi"/>
              <w:sz w:val="22"/>
              <w:szCs w:val="22"/>
              <w:lang w:val="fr-FR" w:eastAsia="fr-FR"/>
            </w:rPr>
          </w:pPr>
          <w:hyperlink w:anchor="_Toc63186418" w:history="1">
            <w:r w:rsidRPr="008548E5">
              <w:rPr>
                <w:rStyle w:val="Lienhypertexte"/>
              </w:rPr>
              <w:t>1.1.1</w:t>
            </w:r>
            <w:r>
              <w:rPr>
                <w:rFonts w:asciiTheme="minorHAnsi" w:eastAsiaTheme="minorEastAsia" w:hAnsiTheme="minorHAnsi" w:cstheme="minorBidi"/>
                <w:sz w:val="22"/>
                <w:szCs w:val="22"/>
                <w:lang w:val="fr-FR" w:eastAsia="fr-FR"/>
              </w:rPr>
              <w:tab/>
            </w:r>
            <w:r w:rsidRPr="008548E5">
              <w:rPr>
                <w:rStyle w:val="Lienhypertexte"/>
              </w:rPr>
              <w:t>Company views on Common TA indication</w:t>
            </w:r>
            <w:r>
              <w:rPr>
                <w:webHidden/>
              </w:rPr>
              <w:tab/>
            </w:r>
            <w:r>
              <w:rPr>
                <w:webHidden/>
              </w:rPr>
              <w:fldChar w:fldCharType="begin"/>
            </w:r>
            <w:r>
              <w:rPr>
                <w:webHidden/>
              </w:rPr>
              <w:instrText xml:space="preserve"> PAGEREF _Toc63186418 \h </w:instrText>
            </w:r>
            <w:r>
              <w:rPr>
                <w:webHidden/>
              </w:rPr>
            </w:r>
            <w:r>
              <w:rPr>
                <w:webHidden/>
              </w:rPr>
              <w:fldChar w:fldCharType="separate"/>
            </w:r>
            <w:r>
              <w:rPr>
                <w:webHidden/>
              </w:rPr>
              <w:t>5</w:t>
            </w:r>
            <w:r>
              <w:rPr>
                <w:webHidden/>
              </w:rPr>
              <w:fldChar w:fldCharType="end"/>
            </w:r>
          </w:hyperlink>
        </w:p>
        <w:p w14:paraId="175E1C47" w14:textId="77777777" w:rsidR="00A739A2" w:rsidRDefault="00A739A2">
          <w:pPr>
            <w:pStyle w:val="TM3"/>
            <w:rPr>
              <w:rFonts w:asciiTheme="minorHAnsi" w:eastAsiaTheme="minorEastAsia" w:hAnsiTheme="minorHAnsi" w:cstheme="minorBidi"/>
              <w:sz w:val="22"/>
              <w:szCs w:val="22"/>
              <w:lang w:val="fr-FR" w:eastAsia="fr-FR"/>
            </w:rPr>
          </w:pPr>
          <w:hyperlink w:anchor="_Toc63186419" w:history="1">
            <w:r w:rsidRPr="008548E5">
              <w:rPr>
                <w:rStyle w:val="Lienhypertexte"/>
                <w:lang w:val="en-US"/>
              </w:rPr>
              <w:t>1.1.2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_Toc63186419 \h </w:instrText>
            </w:r>
            <w:r>
              <w:rPr>
                <w:webHidden/>
              </w:rPr>
            </w:r>
            <w:r>
              <w:rPr>
                <w:webHidden/>
              </w:rPr>
              <w:fldChar w:fldCharType="separate"/>
            </w:r>
            <w:r>
              <w:rPr>
                <w:webHidden/>
              </w:rPr>
              <w:t>8</w:t>
            </w:r>
            <w:r>
              <w:rPr>
                <w:webHidden/>
              </w:rPr>
              <w:fldChar w:fldCharType="end"/>
            </w:r>
          </w:hyperlink>
        </w:p>
        <w:p w14:paraId="106F9388" w14:textId="77777777" w:rsidR="00A739A2" w:rsidRDefault="00A739A2">
          <w:pPr>
            <w:pStyle w:val="TM2"/>
            <w:rPr>
              <w:rFonts w:asciiTheme="minorHAnsi" w:eastAsiaTheme="minorEastAsia" w:hAnsiTheme="minorHAnsi" w:cstheme="minorBidi"/>
              <w:sz w:val="22"/>
              <w:szCs w:val="22"/>
              <w:lang w:val="fr-FR" w:eastAsia="fr-FR"/>
            </w:rPr>
          </w:pPr>
          <w:hyperlink w:anchor="_Toc63186420" w:history="1">
            <w:r w:rsidRPr="008548E5">
              <w:rPr>
                <w:rStyle w:val="Lienhypertexte"/>
              </w:rPr>
              <w:t>1.2</w:t>
            </w:r>
            <w:r>
              <w:rPr>
                <w:rFonts w:asciiTheme="minorHAnsi" w:eastAsiaTheme="minorEastAsia" w:hAnsiTheme="minorHAnsi" w:cstheme="minorBidi"/>
                <w:sz w:val="22"/>
                <w:szCs w:val="22"/>
                <w:lang w:val="fr-FR" w:eastAsia="fr-FR"/>
              </w:rPr>
              <w:tab/>
            </w:r>
            <w:r w:rsidRPr="008548E5">
              <w:rPr>
                <w:rStyle w:val="Lienhypertexte"/>
              </w:rPr>
              <w:t>Issue#1</w:t>
            </w:r>
            <w:r w:rsidRPr="008548E5">
              <w:rPr>
                <w:rStyle w:val="Lienhypertexte"/>
                <w:b/>
              </w:rPr>
              <w:t xml:space="preserve">-2: </w:t>
            </w:r>
            <w:r w:rsidRPr="008548E5">
              <w:rPr>
                <w:rStyle w:val="Lienhypertexte"/>
              </w:rPr>
              <w:t>The need and indication of common TA drift rate</w:t>
            </w:r>
            <w:r>
              <w:rPr>
                <w:webHidden/>
              </w:rPr>
              <w:tab/>
            </w:r>
            <w:r>
              <w:rPr>
                <w:webHidden/>
              </w:rPr>
              <w:fldChar w:fldCharType="begin"/>
            </w:r>
            <w:r>
              <w:rPr>
                <w:webHidden/>
              </w:rPr>
              <w:instrText xml:space="preserve"> PAGEREF _Toc63186420 \h </w:instrText>
            </w:r>
            <w:r>
              <w:rPr>
                <w:webHidden/>
              </w:rPr>
            </w:r>
            <w:r>
              <w:rPr>
                <w:webHidden/>
              </w:rPr>
              <w:fldChar w:fldCharType="separate"/>
            </w:r>
            <w:r>
              <w:rPr>
                <w:webHidden/>
              </w:rPr>
              <w:t>15</w:t>
            </w:r>
            <w:r>
              <w:rPr>
                <w:webHidden/>
              </w:rPr>
              <w:fldChar w:fldCharType="end"/>
            </w:r>
          </w:hyperlink>
        </w:p>
        <w:p w14:paraId="237B83AD" w14:textId="77777777" w:rsidR="00A739A2" w:rsidRDefault="00A739A2">
          <w:pPr>
            <w:pStyle w:val="TM3"/>
            <w:rPr>
              <w:rFonts w:asciiTheme="minorHAnsi" w:eastAsiaTheme="minorEastAsia" w:hAnsiTheme="minorHAnsi" w:cstheme="minorBidi"/>
              <w:sz w:val="22"/>
              <w:szCs w:val="22"/>
              <w:lang w:val="fr-FR" w:eastAsia="fr-FR"/>
            </w:rPr>
          </w:pPr>
          <w:hyperlink w:anchor="_Toc63186421" w:history="1">
            <w:r w:rsidRPr="008548E5">
              <w:rPr>
                <w:rStyle w:val="Lienhypertexte"/>
              </w:rPr>
              <w:t>1.2.1</w:t>
            </w:r>
            <w:r>
              <w:rPr>
                <w:rFonts w:asciiTheme="minorHAnsi" w:eastAsiaTheme="minorEastAsia" w:hAnsiTheme="minorHAnsi" w:cstheme="minorBidi"/>
                <w:sz w:val="22"/>
                <w:szCs w:val="22"/>
                <w:lang w:val="fr-FR" w:eastAsia="fr-FR"/>
              </w:rPr>
              <w:tab/>
            </w:r>
            <w:r w:rsidRPr="008548E5">
              <w:rPr>
                <w:rStyle w:val="Lienhypertexte"/>
              </w:rPr>
              <w:t>Company views on the need and indication of common TA drift rate</w:t>
            </w:r>
            <w:r>
              <w:rPr>
                <w:webHidden/>
              </w:rPr>
              <w:tab/>
            </w:r>
            <w:r>
              <w:rPr>
                <w:webHidden/>
              </w:rPr>
              <w:fldChar w:fldCharType="begin"/>
            </w:r>
            <w:r>
              <w:rPr>
                <w:webHidden/>
              </w:rPr>
              <w:instrText xml:space="preserve"> PAGEREF _Toc63186421 \h </w:instrText>
            </w:r>
            <w:r>
              <w:rPr>
                <w:webHidden/>
              </w:rPr>
            </w:r>
            <w:r>
              <w:rPr>
                <w:webHidden/>
              </w:rPr>
              <w:fldChar w:fldCharType="separate"/>
            </w:r>
            <w:r>
              <w:rPr>
                <w:webHidden/>
              </w:rPr>
              <w:t>16</w:t>
            </w:r>
            <w:r>
              <w:rPr>
                <w:webHidden/>
              </w:rPr>
              <w:fldChar w:fldCharType="end"/>
            </w:r>
          </w:hyperlink>
        </w:p>
        <w:p w14:paraId="54775153" w14:textId="77777777" w:rsidR="00A739A2" w:rsidRDefault="00A739A2">
          <w:pPr>
            <w:pStyle w:val="TM3"/>
            <w:rPr>
              <w:rFonts w:asciiTheme="minorHAnsi" w:eastAsiaTheme="minorEastAsia" w:hAnsiTheme="minorHAnsi" w:cstheme="minorBidi"/>
              <w:sz w:val="22"/>
              <w:szCs w:val="22"/>
              <w:lang w:val="fr-FR" w:eastAsia="fr-FR"/>
            </w:rPr>
          </w:pPr>
          <w:hyperlink w:anchor="_Toc63186422" w:history="1">
            <w:r w:rsidRPr="008548E5">
              <w:rPr>
                <w:rStyle w:val="Lienhypertexte"/>
                <w:lang w:val="en-US"/>
              </w:rPr>
              <w:t>1.2.2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_Toc63186422 \h </w:instrText>
            </w:r>
            <w:r>
              <w:rPr>
                <w:webHidden/>
              </w:rPr>
            </w:r>
            <w:r>
              <w:rPr>
                <w:webHidden/>
              </w:rPr>
              <w:fldChar w:fldCharType="separate"/>
            </w:r>
            <w:r>
              <w:rPr>
                <w:webHidden/>
              </w:rPr>
              <w:t>18</w:t>
            </w:r>
            <w:r>
              <w:rPr>
                <w:webHidden/>
              </w:rPr>
              <w:fldChar w:fldCharType="end"/>
            </w:r>
          </w:hyperlink>
        </w:p>
        <w:p w14:paraId="0077AFF4" w14:textId="77777777" w:rsidR="00A739A2" w:rsidRDefault="00A739A2">
          <w:pPr>
            <w:pStyle w:val="TM2"/>
            <w:rPr>
              <w:rFonts w:asciiTheme="minorHAnsi" w:eastAsiaTheme="minorEastAsia" w:hAnsiTheme="minorHAnsi" w:cstheme="minorBidi"/>
              <w:sz w:val="22"/>
              <w:szCs w:val="22"/>
              <w:lang w:val="fr-FR" w:eastAsia="fr-FR"/>
            </w:rPr>
          </w:pPr>
          <w:hyperlink w:anchor="_Toc63186423" w:history="1">
            <w:r w:rsidRPr="008548E5">
              <w:rPr>
                <w:rStyle w:val="Lienhypertexte"/>
              </w:rPr>
              <w:t>1.3</w:t>
            </w:r>
            <w:r>
              <w:rPr>
                <w:rFonts w:asciiTheme="minorHAnsi" w:eastAsiaTheme="minorEastAsia" w:hAnsiTheme="minorHAnsi" w:cstheme="minorBidi"/>
                <w:sz w:val="22"/>
                <w:szCs w:val="22"/>
                <w:lang w:val="fr-FR" w:eastAsia="fr-FR"/>
              </w:rPr>
              <w:tab/>
            </w:r>
            <w:r w:rsidRPr="008548E5">
              <w:rPr>
                <w:rStyle w:val="Lienhypertexte"/>
              </w:rPr>
              <w:t>Issue#1-3: The need and the indication of TA margin</w:t>
            </w:r>
            <w:r>
              <w:rPr>
                <w:webHidden/>
              </w:rPr>
              <w:tab/>
            </w:r>
            <w:r>
              <w:rPr>
                <w:webHidden/>
              </w:rPr>
              <w:fldChar w:fldCharType="begin"/>
            </w:r>
            <w:r>
              <w:rPr>
                <w:webHidden/>
              </w:rPr>
              <w:instrText xml:space="preserve"> PAGEREF _Toc63186423 \h </w:instrText>
            </w:r>
            <w:r>
              <w:rPr>
                <w:webHidden/>
              </w:rPr>
            </w:r>
            <w:r>
              <w:rPr>
                <w:webHidden/>
              </w:rPr>
              <w:fldChar w:fldCharType="separate"/>
            </w:r>
            <w:r>
              <w:rPr>
                <w:webHidden/>
              </w:rPr>
              <w:t>19</w:t>
            </w:r>
            <w:r>
              <w:rPr>
                <w:webHidden/>
              </w:rPr>
              <w:fldChar w:fldCharType="end"/>
            </w:r>
          </w:hyperlink>
        </w:p>
        <w:p w14:paraId="0AA5CC1B" w14:textId="77777777" w:rsidR="00A739A2" w:rsidRDefault="00A739A2">
          <w:pPr>
            <w:pStyle w:val="TM3"/>
            <w:rPr>
              <w:rFonts w:asciiTheme="minorHAnsi" w:eastAsiaTheme="minorEastAsia" w:hAnsiTheme="minorHAnsi" w:cstheme="minorBidi"/>
              <w:sz w:val="22"/>
              <w:szCs w:val="22"/>
              <w:lang w:val="fr-FR" w:eastAsia="fr-FR"/>
            </w:rPr>
          </w:pPr>
          <w:hyperlink w:anchor="_Toc63186424" w:history="1">
            <w:r w:rsidRPr="008548E5">
              <w:rPr>
                <w:rStyle w:val="Lienhypertexte"/>
              </w:rPr>
              <w:t>1.3.1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_Toc63186424 \h </w:instrText>
            </w:r>
            <w:r>
              <w:rPr>
                <w:webHidden/>
              </w:rPr>
            </w:r>
            <w:r>
              <w:rPr>
                <w:webHidden/>
              </w:rPr>
              <w:fldChar w:fldCharType="separate"/>
            </w:r>
            <w:r>
              <w:rPr>
                <w:webHidden/>
              </w:rPr>
              <w:t>21</w:t>
            </w:r>
            <w:r>
              <w:rPr>
                <w:webHidden/>
              </w:rPr>
              <w:fldChar w:fldCharType="end"/>
            </w:r>
          </w:hyperlink>
        </w:p>
        <w:p w14:paraId="1593DE96" w14:textId="77777777" w:rsidR="00A739A2" w:rsidRDefault="00A739A2">
          <w:pPr>
            <w:pStyle w:val="TM3"/>
            <w:rPr>
              <w:rFonts w:asciiTheme="minorHAnsi" w:eastAsiaTheme="minorEastAsia" w:hAnsiTheme="minorHAnsi" w:cstheme="minorBidi"/>
              <w:sz w:val="22"/>
              <w:szCs w:val="22"/>
              <w:lang w:val="fr-FR" w:eastAsia="fr-FR"/>
            </w:rPr>
          </w:pPr>
          <w:hyperlink w:anchor="_Toc63186425" w:history="1">
            <w:r w:rsidRPr="008548E5">
              <w:rPr>
                <w:rStyle w:val="Lienhypertexte"/>
                <w:lang w:val="en-US"/>
              </w:rPr>
              <w:t>1.3.2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_Toc63186425 \h </w:instrText>
            </w:r>
            <w:r>
              <w:rPr>
                <w:webHidden/>
              </w:rPr>
            </w:r>
            <w:r>
              <w:rPr>
                <w:webHidden/>
              </w:rPr>
              <w:fldChar w:fldCharType="separate"/>
            </w:r>
            <w:r>
              <w:rPr>
                <w:webHidden/>
              </w:rPr>
              <w:t>23</w:t>
            </w:r>
            <w:r>
              <w:rPr>
                <w:webHidden/>
              </w:rPr>
              <w:fldChar w:fldCharType="end"/>
            </w:r>
          </w:hyperlink>
        </w:p>
        <w:p w14:paraId="64CED700" w14:textId="77777777" w:rsidR="00A739A2" w:rsidRDefault="00A739A2">
          <w:pPr>
            <w:pStyle w:val="TM2"/>
            <w:rPr>
              <w:rFonts w:asciiTheme="minorHAnsi" w:eastAsiaTheme="minorEastAsia" w:hAnsiTheme="minorHAnsi" w:cstheme="minorBidi"/>
              <w:sz w:val="22"/>
              <w:szCs w:val="22"/>
              <w:lang w:val="fr-FR" w:eastAsia="fr-FR"/>
            </w:rPr>
          </w:pPr>
          <w:hyperlink w:anchor="_Toc63186426" w:history="1">
            <w:r w:rsidRPr="008548E5">
              <w:rPr>
                <w:rStyle w:val="Lienhypertexte"/>
              </w:rPr>
              <w:t>1.4</w:t>
            </w:r>
            <w:r>
              <w:rPr>
                <w:rFonts w:asciiTheme="minorHAnsi" w:eastAsiaTheme="minorEastAsia" w:hAnsiTheme="minorHAnsi" w:cstheme="minorBidi"/>
                <w:sz w:val="22"/>
                <w:szCs w:val="22"/>
                <w:lang w:val="fr-FR" w:eastAsia="fr-FR"/>
              </w:rPr>
              <w:tab/>
            </w:r>
            <w:r w:rsidRPr="008548E5">
              <w:rPr>
                <w:rStyle w:val="Lienhypertexte"/>
              </w:rPr>
              <w:t>Issue#1-4: TA command in RAR</w:t>
            </w:r>
            <w:r>
              <w:rPr>
                <w:webHidden/>
              </w:rPr>
              <w:tab/>
            </w:r>
            <w:r>
              <w:rPr>
                <w:webHidden/>
              </w:rPr>
              <w:fldChar w:fldCharType="begin"/>
            </w:r>
            <w:r>
              <w:rPr>
                <w:webHidden/>
              </w:rPr>
              <w:instrText xml:space="preserve"> PAGEREF _Toc63186426 \h </w:instrText>
            </w:r>
            <w:r>
              <w:rPr>
                <w:webHidden/>
              </w:rPr>
            </w:r>
            <w:r>
              <w:rPr>
                <w:webHidden/>
              </w:rPr>
              <w:fldChar w:fldCharType="separate"/>
            </w:r>
            <w:r>
              <w:rPr>
                <w:webHidden/>
              </w:rPr>
              <w:t>24</w:t>
            </w:r>
            <w:r>
              <w:rPr>
                <w:webHidden/>
              </w:rPr>
              <w:fldChar w:fldCharType="end"/>
            </w:r>
          </w:hyperlink>
        </w:p>
        <w:p w14:paraId="6E1B0D87" w14:textId="77777777" w:rsidR="00A739A2" w:rsidRDefault="00A739A2">
          <w:pPr>
            <w:pStyle w:val="TM3"/>
            <w:rPr>
              <w:rFonts w:asciiTheme="minorHAnsi" w:eastAsiaTheme="minorEastAsia" w:hAnsiTheme="minorHAnsi" w:cstheme="minorBidi"/>
              <w:sz w:val="22"/>
              <w:szCs w:val="22"/>
              <w:lang w:val="fr-FR" w:eastAsia="fr-FR"/>
            </w:rPr>
          </w:pPr>
          <w:hyperlink w:anchor="_Toc63186427" w:history="1">
            <w:r w:rsidRPr="008548E5">
              <w:rPr>
                <w:rStyle w:val="Lienhypertexte"/>
                <w:lang w:val="fr-FR"/>
              </w:rPr>
              <w:t>1.4.1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_Toc63186427 \h </w:instrText>
            </w:r>
            <w:r>
              <w:rPr>
                <w:webHidden/>
              </w:rPr>
            </w:r>
            <w:r>
              <w:rPr>
                <w:webHidden/>
              </w:rPr>
              <w:fldChar w:fldCharType="separate"/>
            </w:r>
            <w:r>
              <w:rPr>
                <w:webHidden/>
              </w:rPr>
              <w:t>25</w:t>
            </w:r>
            <w:r>
              <w:rPr>
                <w:webHidden/>
              </w:rPr>
              <w:fldChar w:fldCharType="end"/>
            </w:r>
          </w:hyperlink>
        </w:p>
        <w:p w14:paraId="1EE2D334" w14:textId="77777777" w:rsidR="00A739A2" w:rsidRDefault="00A739A2">
          <w:pPr>
            <w:pStyle w:val="TM3"/>
            <w:rPr>
              <w:rFonts w:asciiTheme="minorHAnsi" w:eastAsiaTheme="minorEastAsia" w:hAnsiTheme="minorHAnsi" w:cstheme="minorBidi"/>
              <w:sz w:val="22"/>
              <w:szCs w:val="22"/>
              <w:lang w:val="fr-FR" w:eastAsia="fr-FR"/>
            </w:rPr>
          </w:pPr>
          <w:hyperlink w:anchor="_Toc63186428" w:history="1">
            <w:r w:rsidRPr="008548E5">
              <w:rPr>
                <w:rStyle w:val="Lienhypertexte"/>
                <w:lang w:val="en-US"/>
              </w:rPr>
              <w:t>1.4.2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_Toc63186428 \h </w:instrText>
            </w:r>
            <w:r>
              <w:rPr>
                <w:webHidden/>
              </w:rPr>
            </w:r>
            <w:r>
              <w:rPr>
                <w:webHidden/>
              </w:rPr>
              <w:fldChar w:fldCharType="separate"/>
            </w:r>
            <w:r>
              <w:rPr>
                <w:webHidden/>
              </w:rPr>
              <w:t>26</w:t>
            </w:r>
            <w:r>
              <w:rPr>
                <w:webHidden/>
              </w:rPr>
              <w:fldChar w:fldCharType="end"/>
            </w:r>
          </w:hyperlink>
        </w:p>
        <w:p w14:paraId="7ECD3FBD" w14:textId="77777777" w:rsidR="00A739A2" w:rsidRDefault="00A739A2">
          <w:pPr>
            <w:pStyle w:val="TM1"/>
            <w:rPr>
              <w:rFonts w:asciiTheme="minorHAnsi" w:eastAsiaTheme="minorEastAsia" w:hAnsiTheme="minorHAnsi" w:cstheme="minorBidi"/>
              <w:szCs w:val="22"/>
              <w:lang w:val="fr-FR" w:eastAsia="fr-FR"/>
            </w:rPr>
          </w:pPr>
          <w:hyperlink w:anchor="_Toc63186429" w:history="1">
            <w:r w:rsidRPr="008548E5">
              <w:rPr>
                <w:rStyle w:val="Lienhypertexte"/>
                <w:lang w:val="en-US"/>
              </w:rPr>
              <w:t>2</w:t>
            </w:r>
            <w:r>
              <w:rPr>
                <w:rFonts w:asciiTheme="minorHAnsi" w:eastAsiaTheme="minorEastAsia" w:hAnsiTheme="minorHAnsi" w:cstheme="minorBidi"/>
                <w:szCs w:val="22"/>
                <w:lang w:val="fr-FR" w:eastAsia="fr-FR"/>
              </w:rPr>
              <w:tab/>
            </w:r>
            <w:r w:rsidRPr="008548E5">
              <w:rPr>
                <w:rStyle w:val="Lienhypertexte"/>
                <w:lang w:val="en-US"/>
              </w:rPr>
              <w:t>Issue#2 : TA update in connected mode</w:t>
            </w:r>
            <w:r>
              <w:rPr>
                <w:webHidden/>
              </w:rPr>
              <w:tab/>
            </w:r>
            <w:r>
              <w:rPr>
                <w:webHidden/>
              </w:rPr>
              <w:fldChar w:fldCharType="begin"/>
            </w:r>
            <w:r>
              <w:rPr>
                <w:webHidden/>
              </w:rPr>
              <w:instrText xml:space="preserve"> PAGEREF _Toc63186429 \h </w:instrText>
            </w:r>
            <w:r>
              <w:rPr>
                <w:webHidden/>
              </w:rPr>
            </w:r>
            <w:r>
              <w:rPr>
                <w:webHidden/>
              </w:rPr>
              <w:fldChar w:fldCharType="separate"/>
            </w:r>
            <w:r>
              <w:rPr>
                <w:webHidden/>
              </w:rPr>
              <w:t>27</w:t>
            </w:r>
            <w:r>
              <w:rPr>
                <w:webHidden/>
              </w:rPr>
              <w:fldChar w:fldCharType="end"/>
            </w:r>
          </w:hyperlink>
        </w:p>
        <w:p w14:paraId="23132B4D" w14:textId="77777777" w:rsidR="00A739A2" w:rsidRDefault="00A739A2">
          <w:pPr>
            <w:pStyle w:val="TM2"/>
            <w:rPr>
              <w:rFonts w:asciiTheme="minorHAnsi" w:eastAsiaTheme="minorEastAsia" w:hAnsiTheme="minorHAnsi" w:cstheme="minorBidi"/>
              <w:sz w:val="22"/>
              <w:szCs w:val="22"/>
              <w:lang w:val="fr-FR" w:eastAsia="fr-FR"/>
            </w:rPr>
          </w:pPr>
          <w:hyperlink w:anchor="_Toc63186430" w:history="1">
            <w:r w:rsidRPr="008548E5">
              <w:rPr>
                <w:rStyle w:val="Lienhypertexte"/>
                <w:lang w:val="en-US"/>
              </w:rPr>
              <w:t>2.1</w:t>
            </w:r>
            <w:r>
              <w:rPr>
                <w:rFonts w:asciiTheme="minorHAnsi" w:eastAsiaTheme="minorEastAsia" w:hAnsiTheme="minorHAnsi" w:cstheme="minorBidi"/>
                <w:sz w:val="22"/>
                <w:szCs w:val="22"/>
                <w:lang w:val="fr-FR" w:eastAsia="fr-FR"/>
              </w:rPr>
              <w:tab/>
            </w:r>
            <w:r w:rsidRPr="008548E5">
              <w:rPr>
                <w:rStyle w:val="Lienhypertexte"/>
                <w:lang w:val="en-US"/>
              </w:rPr>
              <w:t>Issue#2-1: UE capability of TA acquisition in RRC Connected state</w:t>
            </w:r>
            <w:r>
              <w:rPr>
                <w:webHidden/>
              </w:rPr>
              <w:tab/>
            </w:r>
            <w:r>
              <w:rPr>
                <w:webHidden/>
              </w:rPr>
              <w:fldChar w:fldCharType="begin"/>
            </w:r>
            <w:r>
              <w:rPr>
                <w:webHidden/>
              </w:rPr>
              <w:instrText xml:space="preserve"> PAGEREF _Toc63186430 \h </w:instrText>
            </w:r>
            <w:r>
              <w:rPr>
                <w:webHidden/>
              </w:rPr>
            </w:r>
            <w:r>
              <w:rPr>
                <w:webHidden/>
              </w:rPr>
              <w:fldChar w:fldCharType="separate"/>
            </w:r>
            <w:r>
              <w:rPr>
                <w:webHidden/>
              </w:rPr>
              <w:t>28</w:t>
            </w:r>
            <w:r>
              <w:rPr>
                <w:webHidden/>
              </w:rPr>
              <w:fldChar w:fldCharType="end"/>
            </w:r>
          </w:hyperlink>
        </w:p>
        <w:p w14:paraId="3170E358" w14:textId="77777777" w:rsidR="00A739A2" w:rsidRDefault="00A739A2">
          <w:pPr>
            <w:pStyle w:val="TM3"/>
            <w:rPr>
              <w:rFonts w:asciiTheme="minorHAnsi" w:eastAsiaTheme="minorEastAsia" w:hAnsiTheme="minorHAnsi" w:cstheme="minorBidi"/>
              <w:sz w:val="22"/>
              <w:szCs w:val="22"/>
              <w:lang w:val="fr-FR" w:eastAsia="fr-FR"/>
            </w:rPr>
          </w:pPr>
          <w:hyperlink w:anchor="_Toc63186431" w:history="1">
            <w:r w:rsidRPr="008548E5">
              <w:rPr>
                <w:rStyle w:val="Lienhypertexte"/>
                <w:lang w:val="fr-FR"/>
              </w:rPr>
              <w:t>2.1.1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_Toc63186431 \h </w:instrText>
            </w:r>
            <w:r>
              <w:rPr>
                <w:webHidden/>
              </w:rPr>
            </w:r>
            <w:r>
              <w:rPr>
                <w:webHidden/>
              </w:rPr>
              <w:fldChar w:fldCharType="separate"/>
            </w:r>
            <w:r>
              <w:rPr>
                <w:webHidden/>
              </w:rPr>
              <w:t>28</w:t>
            </w:r>
            <w:r>
              <w:rPr>
                <w:webHidden/>
              </w:rPr>
              <w:fldChar w:fldCharType="end"/>
            </w:r>
          </w:hyperlink>
        </w:p>
        <w:p w14:paraId="52CE6D8D" w14:textId="77777777" w:rsidR="00A739A2" w:rsidRDefault="00A739A2">
          <w:pPr>
            <w:pStyle w:val="TM3"/>
            <w:rPr>
              <w:rFonts w:asciiTheme="minorHAnsi" w:eastAsiaTheme="minorEastAsia" w:hAnsiTheme="minorHAnsi" w:cstheme="minorBidi"/>
              <w:sz w:val="22"/>
              <w:szCs w:val="22"/>
              <w:lang w:val="fr-FR" w:eastAsia="fr-FR"/>
            </w:rPr>
          </w:pPr>
          <w:hyperlink w:anchor="_Toc63186432" w:history="1">
            <w:r w:rsidRPr="008548E5">
              <w:rPr>
                <w:rStyle w:val="Lienhypertexte"/>
                <w:lang w:val="en-US"/>
              </w:rPr>
              <w:t>2.1.2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_Toc63186432 \h </w:instrText>
            </w:r>
            <w:r>
              <w:rPr>
                <w:webHidden/>
              </w:rPr>
            </w:r>
            <w:r>
              <w:rPr>
                <w:webHidden/>
              </w:rPr>
              <w:fldChar w:fldCharType="separate"/>
            </w:r>
            <w:r>
              <w:rPr>
                <w:webHidden/>
              </w:rPr>
              <w:t>30</w:t>
            </w:r>
            <w:r>
              <w:rPr>
                <w:webHidden/>
              </w:rPr>
              <w:fldChar w:fldCharType="end"/>
            </w:r>
          </w:hyperlink>
        </w:p>
        <w:p w14:paraId="544D981B" w14:textId="77777777" w:rsidR="00A739A2" w:rsidRDefault="00A739A2">
          <w:pPr>
            <w:pStyle w:val="TM2"/>
            <w:rPr>
              <w:rFonts w:asciiTheme="minorHAnsi" w:eastAsiaTheme="minorEastAsia" w:hAnsiTheme="minorHAnsi" w:cstheme="minorBidi"/>
              <w:sz w:val="22"/>
              <w:szCs w:val="22"/>
              <w:lang w:val="fr-FR" w:eastAsia="fr-FR"/>
            </w:rPr>
          </w:pPr>
          <w:hyperlink w:anchor="_Toc63186433" w:history="1">
            <w:r w:rsidRPr="008548E5">
              <w:rPr>
                <w:rStyle w:val="Lienhypertexte"/>
                <w:lang w:val="en-US"/>
              </w:rPr>
              <w:t>2.2</w:t>
            </w:r>
            <w:r>
              <w:rPr>
                <w:rFonts w:asciiTheme="minorHAnsi" w:eastAsiaTheme="minorEastAsia" w:hAnsiTheme="minorHAnsi" w:cstheme="minorBidi"/>
                <w:sz w:val="22"/>
                <w:szCs w:val="22"/>
                <w:lang w:val="fr-FR" w:eastAsia="fr-FR"/>
              </w:rPr>
              <w:tab/>
            </w:r>
            <w:r w:rsidRPr="008548E5">
              <w:rPr>
                <w:rStyle w:val="Lienhypertexte"/>
                <w:lang w:val="en-US"/>
              </w:rPr>
              <w:t>Issue#2-2: TA maintenance</w:t>
            </w:r>
            <w:r>
              <w:rPr>
                <w:webHidden/>
              </w:rPr>
              <w:tab/>
            </w:r>
            <w:r>
              <w:rPr>
                <w:webHidden/>
              </w:rPr>
              <w:fldChar w:fldCharType="begin"/>
            </w:r>
            <w:r>
              <w:rPr>
                <w:webHidden/>
              </w:rPr>
              <w:instrText xml:space="preserve"> PAGEREF _Toc63186433 \h </w:instrText>
            </w:r>
            <w:r>
              <w:rPr>
                <w:webHidden/>
              </w:rPr>
            </w:r>
            <w:r>
              <w:rPr>
                <w:webHidden/>
              </w:rPr>
              <w:fldChar w:fldCharType="separate"/>
            </w:r>
            <w:r>
              <w:rPr>
                <w:webHidden/>
              </w:rPr>
              <w:t>30</w:t>
            </w:r>
            <w:r>
              <w:rPr>
                <w:webHidden/>
              </w:rPr>
              <w:fldChar w:fldCharType="end"/>
            </w:r>
          </w:hyperlink>
        </w:p>
        <w:p w14:paraId="3FD13480" w14:textId="77777777" w:rsidR="00A739A2" w:rsidRDefault="00A739A2">
          <w:pPr>
            <w:pStyle w:val="TM3"/>
            <w:rPr>
              <w:rFonts w:asciiTheme="minorHAnsi" w:eastAsiaTheme="minorEastAsia" w:hAnsiTheme="minorHAnsi" w:cstheme="minorBidi"/>
              <w:sz w:val="22"/>
              <w:szCs w:val="22"/>
              <w:lang w:val="fr-FR" w:eastAsia="fr-FR"/>
            </w:rPr>
          </w:pPr>
          <w:hyperlink w:anchor="_Toc63186434" w:history="1">
            <w:r w:rsidRPr="008548E5">
              <w:rPr>
                <w:rStyle w:val="Lienhypertexte"/>
              </w:rPr>
              <w:t>2.2.1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_Toc63186434 \h </w:instrText>
            </w:r>
            <w:r>
              <w:rPr>
                <w:webHidden/>
              </w:rPr>
            </w:r>
            <w:r>
              <w:rPr>
                <w:webHidden/>
              </w:rPr>
              <w:fldChar w:fldCharType="separate"/>
            </w:r>
            <w:r>
              <w:rPr>
                <w:webHidden/>
              </w:rPr>
              <w:t>33</w:t>
            </w:r>
            <w:r>
              <w:rPr>
                <w:webHidden/>
              </w:rPr>
              <w:fldChar w:fldCharType="end"/>
            </w:r>
          </w:hyperlink>
        </w:p>
        <w:p w14:paraId="57D7F388" w14:textId="77777777" w:rsidR="00A739A2" w:rsidRDefault="00A739A2">
          <w:pPr>
            <w:pStyle w:val="TM3"/>
            <w:rPr>
              <w:rFonts w:asciiTheme="minorHAnsi" w:eastAsiaTheme="minorEastAsia" w:hAnsiTheme="minorHAnsi" w:cstheme="minorBidi"/>
              <w:sz w:val="22"/>
              <w:szCs w:val="22"/>
              <w:lang w:val="fr-FR" w:eastAsia="fr-FR"/>
            </w:rPr>
          </w:pPr>
          <w:hyperlink w:anchor="_Toc63186435" w:history="1">
            <w:r w:rsidRPr="008548E5">
              <w:rPr>
                <w:rStyle w:val="Lienhypertexte"/>
                <w:lang w:val="en-US"/>
              </w:rPr>
              <w:t>2.2.2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_Toc63186435 \h </w:instrText>
            </w:r>
            <w:r>
              <w:rPr>
                <w:webHidden/>
              </w:rPr>
            </w:r>
            <w:r>
              <w:rPr>
                <w:webHidden/>
              </w:rPr>
              <w:fldChar w:fldCharType="separate"/>
            </w:r>
            <w:r>
              <w:rPr>
                <w:webHidden/>
              </w:rPr>
              <w:t>39</w:t>
            </w:r>
            <w:r>
              <w:rPr>
                <w:webHidden/>
              </w:rPr>
              <w:fldChar w:fldCharType="end"/>
            </w:r>
          </w:hyperlink>
        </w:p>
        <w:p w14:paraId="12A68ADD" w14:textId="77777777" w:rsidR="00A739A2" w:rsidRDefault="00A739A2">
          <w:pPr>
            <w:pStyle w:val="TM2"/>
            <w:rPr>
              <w:rFonts w:asciiTheme="minorHAnsi" w:eastAsiaTheme="minorEastAsia" w:hAnsiTheme="minorHAnsi" w:cstheme="minorBidi"/>
              <w:sz w:val="22"/>
              <w:szCs w:val="22"/>
              <w:lang w:val="fr-FR" w:eastAsia="fr-FR"/>
            </w:rPr>
          </w:pPr>
          <w:hyperlink w:anchor="_Toc63186436" w:history="1">
            <w:r w:rsidRPr="008548E5">
              <w:rPr>
                <w:rStyle w:val="Lienhypertexte"/>
                <w:lang w:val="en-US"/>
              </w:rPr>
              <w:t>2.3</w:t>
            </w:r>
            <w:r>
              <w:rPr>
                <w:rFonts w:asciiTheme="minorHAnsi" w:eastAsiaTheme="minorEastAsia" w:hAnsiTheme="minorHAnsi" w:cstheme="minorBidi"/>
                <w:sz w:val="22"/>
                <w:szCs w:val="22"/>
                <w:lang w:val="fr-FR" w:eastAsia="fr-FR"/>
              </w:rPr>
              <w:tab/>
            </w:r>
            <w:r w:rsidRPr="008548E5">
              <w:rPr>
                <w:rStyle w:val="Lienhypertexte"/>
                <w:lang w:val="en-US"/>
              </w:rPr>
              <w:t>Issue#2-3: TA acquisition during Handover</w:t>
            </w:r>
            <w:r>
              <w:rPr>
                <w:webHidden/>
              </w:rPr>
              <w:tab/>
            </w:r>
            <w:r>
              <w:rPr>
                <w:webHidden/>
              </w:rPr>
              <w:fldChar w:fldCharType="begin"/>
            </w:r>
            <w:r>
              <w:rPr>
                <w:webHidden/>
              </w:rPr>
              <w:instrText xml:space="preserve"> PAGEREF _Toc63186436 \h </w:instrText>
            </w:r>
            <w:r>
              <w:rPr>
                <w:webHidden/>
              </w:rPr>
            </w:r>
            <w:r>
              <w:rPr>
                <w:webHidden/>
              </w:rPr>
              <w:fldChar w:fldCharType="separate"/>
            </w:r>
            <w:r>
              <w:rPr>
                <w:webHidden/>
              </w:rPr>
              <w:t>41</w:t>
            </w:r>
            <w:r>
              <w:rPr>
                <w:webHidden/>
              </w:rPr>
              <w:fldChar w:fldCharType="end"/>
            </w:r>
          </w:hyperlink>
        </w:p>
        <w:p w14:paraId="1A2A0DB0" w14:textId="77777777" w:rsidR="00A739A2" w:rsidRDefault="00A739A2">
          <w:pPr>
            <w:pStyle w:val="TM3"/>
            <w:rPr>
              <w:rFonts w:asciiTheme="minorHAnsi" w:eastAsiaTheme="minorEastAsia" w:hAnsiTheme="minorHAnsi" w:cstheme="minorBidi"/>
              <w:sz w:val="22"/>
              <w:szCs w:val="22"/>
              <w:lang w:val="fr-FR" w:eastAsia="fr-FR"/>
            </w:rPr>
          </w:pPr>
          <w:hyperlink w:anchor="_Toc63186437" w:history="1">
            <w:r w:rsidRPr="008548E5">
              <w:rPr>
                <w:rStyle w:val="Lienhypertexte"/>
              </w:rPr>
              <w:t>2.3.1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_Toc63186437 \h </w:instrText>
            </w:r>
            <w:r>
              <w:rPr>
                <w:webHidden/>
              </w:rPr>
            </w:r>
            <w:r>
              <w:rPr>
                <w:webHidden/>
              </w:rPr>
              <w:fldChar w:fldCharType="separate"/>
            </w:r>
            <w:r>
              <w:rPr>
                <w:webHidden/>
              </w:rPr>
              <w:t>41</w:t>
            </w:r>
            <w:r>
              <w:rPr>
                <w:webHidden/>
              </w:rPr>
              <w:fldChar w:fldCharType="end"/>
            </w:r>
          </w:hyperlink>
        </w:p>
        <w:p w14:paraId="5A5BE4C3" w14:textId="77777777" w:rsidR="00A739A2" w:rsidRDefault="00A739A2">
          <w:pPr>
            <w:pStyle w:val="TM3"/>
            <w:rPr>
              <w:rFonts w:asciiTheme="minorHAnsi" w:eastAsiaTheme="minorEastAsia" w:hAnsiTheme="minorHAnsi" w:cstheme="minorBidi"/>
              <w:sz w:val="22"/>
              <w:szCs w:val="22"/>
              <w:lang w:val="fr-FR" w:eastAsia="fr-FR"/>
            </w:rPr>
          </w:pPr>
          <w:hyperlink w:anchor="_Toc63186438" w:history="1">
            <w:r w:rsidRPr="008548E5">
              <w:rPr>
                <w:rStyle w:val="Lienhypertexte"/>
                <w:lang w:val="en-US"/>
              </w:rPr>
              <w:t>2.3.2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_Toc63186438 \h </w:instrText>
            </w:r>
            <w:r>
              <w:rPr>
                <w:webHidden/>
              </w:rPr>
            </w:r>
            <w:r>
              <w:rPr>
                <w:webHidden/>
              </w:rPr>
              <w:fldChar w:fldCharType="separate"/>
            </w:r>
            <w:r>
              <w:rPr>
                <w:webHidden/>
              </w:rPr>
              <w:t>42</w:t>
            </w:r>
            <w:r>
              <w:rPr>
                <w:webHidden/>
              </w:rPr>
              <w:fldChar w:fldCharType="end"/>
            </w:r>
          </w:hyperlink>
        </w:p>
        <w:p w14:paraId="12640627" w14:textId="77777777" w:rsidR="00A739A2" w:rsidRDefault="00A739A2">
          <w:pPr>
            <w:pStyle w:val="TM1"/>
            <w:rPr>
              <w:rFonts w:asciiTheme="minorHAnsi" w:eastAsiaTheme="minorEastAsia" w:hAnsiTheme="minorHAnsi" w:cstheme="minorBidi"/>
              <w:szCs w:val="22"/>
              <w:lang w:val="fr-FR" w:eastAsia="fr-FR"/>
            </w:rPr>
          </w:pPr>
          <w:hyperlink w:anchor="_Toc63186439" w:history="1">
            <w:r w:rsidRPr="008548E5">
              <w:rPr>
                <w:rStyle w:val="Lienhypertexte"/>
              </w:rPr>
              <w:t>3</w:t>
            </w:r>
            <w:r>
              <w:rPr>
                <w:rFonts w:asciiTheme="minorHAnsi" w:eastAsiaTheme="minorEastAsia" w:hAnsiTheme="minorHAnsi" w:cstheme="minorBidi"/>
                <w:szCs w:val="22"/>
                <w:lang w:val="fr-FR" w:eastAsia="fr-FR"/>
              </w:rPr>
              <w:tab/>
            </w:r>
            <w:r w:rsidRPr="008548E5">
              <w:rPr>
                <w:rStyle w:val="Lienhypertexte"/>
              </w:rPr>
              <w:t>Issue#3: Indication of frequency precompensation offsets</w:t>
            </w:r>
            <w:r>
              <w:rPr>
                <w:webHidden/>
              </w:rPr>
              <w:tab/>
            </w:r>
            <w:r>
              <w:rPr>
                <w:webHidden/>
              </w:rPr>
              <w:fldChar w:fldCharType="begin"/>
            </w:r>
            <w:r>
              <w:rPr>
                <w:webHidden/>
              </w:rPr>
              <w:instrText xml:space="preserve"> PAGEREF _Toc63186439 \h </w:instrText>
            </w:r>
            <w:r>
              <w:rPr>
                <w:webHidden/>
              </w:rPr>
            </w:r>
            <w:r>
              <w:rPr>
                <w:webHidden/>
              </w:rPr>
              <w:fldChar w:fldCharType="separate"/>
            </w:r>
            <w:r>
              <w:rPr>
                <w:webHidden/>
              </w:rPr>
              <w:t>43</w:t>
            </w:r>
            <w:r>
              <w:rPr>
                <w:webHidden/>
              </w:rPr>
              <w:fldChar w:fldCharType="end"/>
            </w:r>
          </w:hyperlink>
        </w:p>
        <w:p w14:paraId="224CBC91" w14:textId="77777777" w:rsidR="00A739A2" w:rsidRDefault="00A739A2">
          <w:pPr>
            <w:pStyle w:val="TM2"/>
            <w:rPr>
              <w:rFonts w:asciiTheme="minorHAnsi" w:eastAsiaTheme="minorEastAsia" w:hAnsiTheme="minorHAnsi" w:cstheme="minorBidi"/>
              <w:sz w:val="22"/>
              <w:szCs w:val="22"/>
              <w:lang w:val="fr-FR" w:eastAsia="fr-FR"/>
            </w:rPr>
          </w:pPr>
          <w:hyperlink w:anchor="_Toc63186440" w:history="1">
            <w:r w:rsidRPr="008548E5">
              <w:rPr>
                <w:rStyle w:val="Lienhypertexte"/>
              </w:rPr>
              <w:t>3.1</w:t>
            </w:r>
            <w:r>
              <w:rPr>
                <w:rFonts w:asciiTheme="minorHAnsi" w:eastAsiaTheme="minorEastAsia" w:hAnsiTheme="minorHAnsi" w:cstheme="minorBidi"/>
                <w:sz w:val="22"/>
                <w:szCs w:val="22"/>
                <w:lang w:val="fr-FR" w:eastAsia="fr-FR"/>
              </w:rPr>
              <w:tab/>
            </w:r>
            <w:r w:rsidRPr="008548E5">
              <w:rPr>
                <w:rStyle w:val="Lienhypertexte"/>
              </w:rPr>
              <w:t>Issue#3-1: Reference point for UL frequency synchronization</w:t>
            </w:r>
            <w:r>
              <w:rPr>
                <w:webHidden/>
              </w:rPr>
              <w:tab/>
            </w:r>
            <w:r>
              <w:rPr>
                <w:webHidden/>
              </w:rPr>
              <w:fldChar w:fldCharType="begin"/>
            </w:r>
            <w:r>
              <w:rPr>
                <w:webHidden/>
              </w:rPr>
              <w:instrText xml:space="preserve"> PAGEREF _Toc63186440 \h </w:instrText>
            </w:r>
            <w:r>
              <w:rPr>
                <w:webHidden/>
              </w:rPr>
            </w:r>
            <w:r>
              <w:rPr>
                <w:webHidden/>
              </w:rPr>
              <w:fldChar w:fldCharType="separate"/>
            </w:r>
            <w:r>
              <w:rPr>
                <w:webHidden/>
              </w:rPr>
              <w:t>43</w:t>
            </w:r>
            <w:r>
              <w:rPr>
                <w:webHidden/>
              </w:rPr>
              <w:fldChar w:fldCharType="end"/>
            </w:r>
          </w:hyperlink>
        </w:p>
        <w:p w14:paraId="74EADB91" w14:textId="77777777" w:rsidR="00A739A2" w:rsidRDefault="00A739A2">
          <w:pPr>
            <w:pStyle w:val="TM3"/>
            <w:rPr>
              <w:rFonts w:asciiTheme="minorHAnsi" w:eastAsiaTheme="minorEastAsia" w:hAnsiTheme="minorHAnsi" w:cstheme="minorBidi"/>
              <w:sz w:val="22"/>
              <w:szCs w:val="22"/>
              <w:lang w:val="fr-FR" w:eastAsia="fr-FR"/>
            </w:rPr>
          </w:pPr>
          <w:hyperlink w:anchor="_Toc63186441" w:history="1">
            <w:r w:rsidRPr="008548E5">
              <w:rPr>
                <w:rStyle w:val="Lienhypertexte"/>
              </w:rPr>
              <w:t>3.1.1</w:t>
            </w:r>
            <w:r>
              <w:rPr>
                <w:rFonts w:asciiTheme="minorHAnsi" w:eastAsiaTheme="minorEastAsia" w:hAnsiTheme="minorHAnsi" w:cstheme="minorBidi"/>
                <w:sz w:val="22"/>
                <w:szCs w:val="22"/>
                <w:lang w:val="fr-FR" w:eastAsia="fr-FR"/>
              </w:rPr>
              <w:tab/>
            </w:r>
            <w:r w:rsidRPr="008548E5">
              <w:rPr>
                <w:rStyle w:val="Lienhypertexte"/>
              </w:rPr>
              <w:t>Companies views</w:t>
            </w:r>
            <w:r>
              <w:rPr>
                <w:webHidden/>
              </w:rPr>
              <w:tab/>
            </w:r>
            <w:r>
              <w:rPr>
                <w:webHidden/>
              </w:rPr>
              <w:fldChar w:fldCharType="begin"/>
            </w:r>
            <w:r>
              <w:rPr>
                <w:webHidden/>
              </w:rPr>
              <w:instrText xml:space="preserve"> PAGEREF _Toc63186441 \h </w:instrText>
            </w:r>
            <w:r>
              <w:rPr>
                <w:webHidden/>
              </w:rPr>
            </w:r>
            <w:r>
              <w:rPr>
                <w:webHidden/>
              </w:rPr>
              <w:fldChar w:fldCharType="separate"/>
            </w:r>
            <w:r>
              <w:rPr>
                <w:webHidden/>
              </w:rPr>
              <w:t>44</w:t>
            </w:r>
            <w:r>
              <w:rPr>
                <w:webHidden/>
              </w:rPr>
              <w:fldChar w:fldCharType="end"/>
            </w:r>
          </w:hyperlink>
        </w:p>
        <w:p w14:paraId="70F64228" w14:textId="77777777" w:rsidR="00A739A2" w:rsidRDefault="00A739A2">
          <w:pPr>
            <w:pStyle w:val="TM3"/>
            <w:rPr>
              <w:rFonts w:asciiTheme="minorHAnsi" w:eastAsiaTheme="minorEastAsia" w:hAnsiTheme="minorHAnsi" w:cstheme="minorBidi"/>
              <w:sz w:val="22"/>
              <w:szCs w:val="22"/>
              <w:lang w:val="fr-FR" w:eastAsia="fr-FR"/>
            </w:rPr>
          </w:pPr>
          <w:hyperlink w:anchor="_Toc63186442" w:history="1">
            <w:r w:rsidRPr="008548E5">
              <w:rPr>
                <w:rStyle w:val="Lienhypertexte"/>
                <w:lang w:val="en-US"/>
              </w:rPr>
              <w:t>3.1.2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_Toc63186442 \h </w:instrText>
            </w:r>
            <w:r>
              <w:rPr>
                <w:webHidden/>
              </w:rPr>
            </w:r>
            <w:r>
              <w:rPr>
                <w:webHidden/>
              </w:rPr>
              <w:fldChar w:fldCharType="separate"/>
            </w:r>
            <w:r>
              <w:rPr>
                <w:webHidden/>
              </w:rPr>
              <w:t>45</w:t>
            </w:r>
            <w:r>
              <w:rPr>
                <w:webHidden/>
              </w:rPr>
              <w:fldChar w:fldCharType="end"/>
            </w:r>
          </w:hyperlink>
        </w:p>
        <w:p w14:paraId="3254FBBB" w14:textId="77777777" w:rsidR="00A739A2" w:rsidRDefault="00A739A2">
          <w:pPr>
            <w:pStyle w:val="TM2"/>
            <w:rPr>
              <w:rFonts w:asciiTheme="minorHAnsi" w:eastAsiaTheme="minorEastAsia" w:hAnsiTheme="minorHAnsi" w:cstheme="minorBidi"/>
              <w:sz w:val="22"/>
              <w:szCs w:val="22"/>
              <w:lang w:val="fr-FR" w:eastAsia="fr-FR"/>
            </w:rPr>
          </w:pPr>
          <w:hyperlink w:anchor="_Toc63186443" w:history="1">
            <w:r w:rsidRPr="008548E5">
              <w:rPr>
                <w:rStyle w:val="Lienhypertexte"/>
              </w:rPr>
              <w:t>3.2</w:t>
            </w:r>
            <w:r>
              <w:rPr>
                <w:rFonts w:asciiTheme="minorHAnsi" w:eastAsiaTheme="minorEastAsia" w:hAnsiTheme="minorHAnsi" w:cstheme="minorBidi"/>
                <w:sz w:val="22"/>
                <w:szCs w:val="22"/>
                <w:lang w:val="fr-FR" w:eastAsia="fr-FR"/>
              </w:rPr>
              <w:tab/>
            </w:r>
            <w:r w:rsidRPr="008548E5">
              <w:rPr>
                <w:rStyle w:val="Lienhypertexte"/>
              </w:rPr>
              <w:t>Issue#3-2: Indication of frequency precompensation offset on DL</w:t>
            </w:r>
            <w:r>
              <w:rPr>
                <w:webHidden/>
              </w:rPr>
              <w:tab/>
            </w:r>
            <w:r>
              <w:rPr>
                <w:webHidden/>
              </w:rPr>
              <w:fldChar w:fldCharType="begin"/>
            </w:r>
            <w:r>
              <w:rPr>
                <w:webHidden/>
              </w:rPr>
              <w:instrText xml:space="preserve"> PAGEREF _Toc63186443 \h </w:instrText>
            </w:r>
            <w:r>
              <w:rPr>
                <w:webHidden/>
              </w:rPr>
            </w:r>
            <w:r>
              <w:rPr>
                <w:webHidden/>
              </w:rPr>
              <w:fldChar w:fldCharType="separate"/>
            </w:r>
            <w:r>
              <w:rPr>
                <w:webHidden/>
              </w:rPr>
              <w:t>45</w:t>
            </w:r>
            <w:r>
              <w:rPr>
                <w:webHidden/>
              </w:rPr>
              <w:fldChar w:fldCharType="end"/>
            </w:r>
          </w:hyperlink>
        </w:p>
        <w:p w14:paraId="014A10E0" w14:textId="77777777" w:rsidR="00A739A2" w:rsidRDefault="00A739A2">
          <w:pPr>
            <w:pStyle w:val="TM3"/>
            <w:rPr>
              <w:rFonts w:asciiTheme="minorHAnsi" w:eastAsiaTheme="minorEastAsia" w:hAnsiTheme="minorHAnsi" w:cstheme="minorBidi"/>
              <w:sz w:val="22"/>
              <w:szCs w:val="22"/>
              <w:lang w:val="fr-FR" w:eastAsia="fr-FR"/>
            </w:rPr>
          </w:pPr>
          <w:hyperlink w:anchor="_Toc63186444" w:history="1">
            <w:r w:rsidRPr="008548E5">
              <w:rPr>
                <w:rStyle w:val="Lienhypertexte"/>
              </w:rPr>
              <w:t>3.2.1</w:t>
            </w:r>
            <w:r>
              <w:rPr>
                <w:rFonts w:asciiTheme="minorHAnsi" w:eastAsiaTheme="minorEastAsia" w:hAnsiTheme="minorHAnsi" w:cstheme="minorBidi"/>
                <w:sz w:val="22"/>
                <w:szCs w:val="22"/>
                <w:lang w:val="fr-FR" w:eastAsia="fr-FR"/>
              </w:rPr>
              <w:tab/>
            </w:r>
            <w:r w:rsidRPr="008548E5">
              <w:rPr>
                <w:rStyle w:val="Lienhypertexte"/>
              </w:rPr>
              <w:t>Companies views</w:t>
            </w:r>
            <w:r>
              <w:rPr>
                <w:webHidden/>
              </w:rPr>
              <w:tab/>
            </w:r>
            <w:r>
              <w:rPr>
                <w:webHidden/>
              </w:rPr>
              <w:fldChar w:fldCharType="begin"/>
            </w:r>
            <w:r>
              <w:rPr>
                <w:webHidden/>
              </w:rPr>
              <w:instrText xml:space="preserve"> PAGEREF _Toc63186444 \h </w:instrText>
            </w:r>
            <w:r>
              <w:rPr>
                <w:webHidden/>
              </w:rPr>
            </w:r>
            <w:r>
              <w:rPr>
                <w:webHidden/>
              </w:rPr>
              <w:fldChar w:fldCharType="separate"/>
            </w:r>
            <w:r>
              <w:rPr>
                <w:webHidden/>
              </w:rPr>
              <w:t>47</w:t>
            </w:r>
            <w:r>
              <w:rPr>
                <w:webHidden/>
              </w:rPr>
              <w:fldChar w:fldCharType="end"/>
            </w:r>
          </w:hyperlink>
        </w:p>
        <w:p w14:paraId="11760FFC" w14:textId="77777777" w:rsidR="00A739A2" w:rsidRDefault="00A739A2">
          <w:pPr>
            <w:pStyle w:val="TM3"/>
            <w:rPr>
              <w:rFonts w:asciiTheme="minorHAnsi" w:eastAsiaTheme="minorEastAsia" w:hAnsiTheme="minorHAnsi" w:cstheme="minorBidi"/>
              <w:sz w:val="22"/>
              <w:szCs w:val="22"/>
              <w:lang w:val="fr-FR" w:eastAsia="fr-FR"/>
            </w:rPr>
          </w:pPr>
          <w:hyperlink w:anchor="_Toc63186445" w:history="1">
            <w:r w:rsidRPr="008548E5">
              <w:rPr>
                <w:rStyle w:val="Lienhypertexte"/>
                <w:lang w:val="en-US"/>
              </w:rPr>
              <w:t>3.2.2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_Toc63186445 \h </w:instrText>
            </w:r>
            <w:r>
              <w:rPr>
                <w:webHidden/>
              </w:rPr>
            </w:r>
            <w:r>
              <w:rPr>
                <w:webHidden/>
              </w:rPr>
              <w:fldChar w:fldCharType="separate"/>
            </w:r>
            <w:r>
              <w:rPr>
                <w:webHidden/>
              </w:rPr>
              <w:t>48</w:t>
            </w:r>
            <w:r>
              <w:rPr>
                <w:webHidden/>
              </w:rPr>
              <w:fldChar w:fldCharType="end"/>
            </w:r>
          </w:hyperlink>
        </w:p>
        <w:p w14:paraId="794FE945" w14:textId="77777777" w:rsidR="00A739A2" w:rsidRDefault="00A739A2">
          <w:pPr>
            <w:pStyle w:val="TM2"/>
            <w:rPr>
              <w:rFonts w:asciiTheme="minorHAnsi" w:eastAsiaTheme="minorEastAsia" w:hAnsiTheme="minorHAnsi" w:cstheme="minorBidi"/>
              <w:sz w:val="22"/>
              <w:szCs w:val="22"/>
              <w:lang w:val="fr-FR" w:eastAsia="fr-FR"/>
            </w:rPr>
          </w:pPr>
          <w:hyperlink w:anchor="_Toc63186446" w:history="1">
            <w:r w:rsidRPr="008548E5">
              <w:rPr>
                <w:rStyle w:val="Lienhypertexte"/>
              </w:rPr>
              <w:t>3.3</w:t>
            </w:r>
            <w:r>
              <w:rPr>
                <w:rFonts w:asciiTheme="minorHAnsi" w:eastAsiaTheme="minorEastAsia" w:hAnsiTheme="minorHAnsi" w:cstheme="minorBidi"/>
                <w:sz w:val="22"/>
                <w:szCs w:val="22"/>
                <w:lang w:val="fr-FR" w:eastAsia="fr-FR"/>
              </w:rPr>
              <w:tab/>
            </w:r>
            <w:r w:rsidRPr="008548E5">
              <w:rPr>
                <w:rStyle w:val="Lienhypertexte"/>
              </w:rPr>
              <w:t>Issue#3-3: Indication of precompensation frequency offset on UL</w:t>
            </w:r>
            <w:r>
              <w:rPr>
                <w:webHidden/>
              </w:rPr>
              <w:tab/>
            </w:r>
            <w:r>
              <w:rPr>
                <w:webHidden/>
              </w:rPr>
              <w:fldChar w:fldCharType="begin"/>
            </w:r>
            <w:r>
              <w:rPr>
                <w:webHidden/>
              </w:rPr>
              <w:instrText xml:space="preserve"> PAGEREF _Toc63186446 \h </w:instrText>
            </w:r>
            <w:r>
              <w:rPr>
                <w:webHidden/>
              </w:rPr>
            </w:r>
            <w:r>
              <w:rPr>
                <w:webHidden/>
              </w:rPr>
              <w:fldChar w:fldCharType="separate"/>
            </w:r>
            <w:r>
              <w:rPr>
                <w:webHidden/>
              </w:rPr>
              <w:t>51</w:t>
            </w:r>
            <w:r>
              <w:rPr>
                <w:webHidden/>
              </w:rPr>
              <w:fldChar w:fldCharType="end"/>
            </w:r>
          </w:hyperlink>
        </w:p>
        <w:p w14:paraId="09B506A6" w14:textId="77777777" w:rsidR="00A739A2" w:rsidRDefault="00A739A2">
          <w:pPr>
            <w:pStyle w:val="TM3"/>
            <w:rPr>
              <w:rFonts w:asciiTheme="minorHAnsi" w:eastAsiaTheme="minorEastAsia" w:hAnsiTheme="minorHAnsi" w:cstheme="minorBidi"/>
              <w:sz w:val="22"/>
              <w:szCs w:val="22"/>
              <w:lang w:val="fr-FR" w:eastAsia="fr-FR"/>
            </w:rPr>
          </w:pPr>
          <w:hyperlink w:anchor="_Toc63186447" w:history="1">
            <w:r w:rsidRPr="008548E5">
              <w:rPr>
                <w:rStyle w:val="Lienhypertexte"/>
              </w:rPr>
              <w:t>3.3.1</w:t>
            </w:r>
            <w:r>
              <w:rPr>
                <w:rFonts w:asciiTheme="minorHAnsi" w:eastAsiaTheme="minorEastAsia" w:hAnsiTheme="minorHAnsi" w:cstheme="minorBidi"/>
                <w:sz w:val="22"/>
                <w:szCs w:val="22"/>
                <w:lang w:val="fr-FR" w:eastAsia="fr-FR"/>
              </w:rPr>
              <w:tab/>
            </w:r>
            <w:r w:rsidRPr="008548E5">
              <w:rPr>
                <w:rStyle w:val="Lienhypertexte"/>
              </w:rPr>
              <w:t>Companies views</w:t>
            </w:r>
            <w:r>
              <w:rPr>
                <w:webHidden/>
              </w:rPr>
              <w:tab/>
            </w:r>
            <w:r>
              <w:rPr>
                <w:webHidden/>
              </w:rPr>
              <w:fldChar w:fldCharType="begin"/>
            </w:r>
            <w:r>
              <w:rPr>
                <w:webHidden/>
              </w:rPr>
              <w:instrText xml:space="preserve"> PAGEREF _Toc63186447 \h </w:instrText>
            </w:r>
            <w:r>
              <w:rPr>
                <w:webHidden/>
              </w:rPr>
            </w:r>
            <w:r>
              <w:rPr>
                <w:webHidden/>
              </w:rPr>
              <w:fldChar w:fldCharType="separate"/>
            </w:r>
            <w:r>
              <w:rPr>
                <w:webHidden/>
              </w:rPr>
              <w:t>53</w:t>
            </w:r>
            <w:r>
              <w:rPr>
                <w:webHidden/>
              </w:rPr>
              <w:fldChar w:fldCharType="end"/>
            </w:r>
          </w:hyperlink>
        </w:p>
        <w:p w14:paraId="00CCD2DE" w14:textId="77777777" w:rsidR="00A739A2" w:rsidRDefault="00A739A2">
          <w:pPr>
            <w:pStyle w:val="TM3"/>
            <w:rPr>
              <w:rFonts w:asciiTheme="minorHAnsi" w:eastAsiaTheme="minorEastAsia" w:hAnsiTheme="minorHAnsi" w:cstheme="minorBidi"/>
              <w:sz w:val="22"/>
              <w:szCs w:val="22"/>
              <w:lang w:val="fr-FR" w:eastAsia="fr-FR"/>
            </w:rPr>
          </w:pPr>
          <w:hyperlink w:anchor="_Toc63186448" w:history="1">
            <w:r w:rsidRPr="008548E5">
              <w:rPr>
                <w:rStyle w:val="Lienhypertexte"/>
                <w:lang w:val="en-US"/>
              </w:rPr>
              <w:t>3.3.2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_Toc63186448 \h </w:instrText>
            </w:r>
            <w:r>
              <w:rPr>
                <w:webHidden/>
              </w:rPr>
            </w:r>
            <w:r>
              <w:rPr>
                <w:webHidden/>
              </w:rPr>
              <w:fldChar w:fldCharType="separate"/>
            </w:r>
            <w:r>
              <w:rPr>
                <w:webHidden/>
              </w:rPr>
              <w:t>54</w:t>
            </w:r>
            <w:r>
              <w:rPr>
                <w:webHidden/>
              </w:rPr>
              <w:fldChar w:fldCharType="end"/>
            </w:r>
          </w:hyperlink>
        </w:p>
        <w:p w14:paraId="4CC249D7" w14:textId="77777777" w:rsidR="00A739A2" w:rsidRDefault="00A739A2">
          <w:pPr>
            <w:pStyle w:val="TM1"/>
            <w:rPr>
              <w:rFonts w:asciiTheme="minorHAnsi" w:eastAsiaTheme="minorEastAsia" w:hAnsiTheme="minorHAnsi" w:cstheme="minorBidi"/>
              <w:szCs w:val="22"/>
              <w:lang w:val="fr-FR" w:eastAsia="fr-FR"/>
            </w:rPr>
          </w:pPr>
          <w:hyperlink w:anchor="_Toc63186449" w:history="1">
            <w:r w:rsidRPr="008548E5">
              <w:rPr>
                <w:rStyle w:val="Lienhypertexte"/>
              </w:rPr>
              <w:t>4</w:t>
            </w:r>
            <w:r>
              <w:rPr>
                <w:rFonts w:asciiTheme="minorHAnsi" w:eastAsiaTheme="minorEastAsia" w:hAnsiTheme="minorHAnsi" w:cstheme="minorBidi"/>
                <w:szCs w:val="22"/>
                <w:lang w:val="fr-FR" w:eastAsia="fr-FR"/>
              </w:rPr>
              <w:tab/>
            </w:r>
            <w:r w:rsidRPr="008548E5">
              <w:rPr>
                <w:rStyle w:val="Lienhypertexte"/>
              </w:rPr>
              <w:t>Issue#4: Close control loop for UL frequency alignment</w:t>
            </w:r>
            <w:r>
              <w:rPr>
                <w:webHidden/>
              </w:rPr>
              <w:tab/>
            </w:r>
            <w:r>
              <w:rPr>
                <w:webHidden/>
              </w:rPr>
              <w:fldChar w:fldCharType="begin"/>
            </w:r>
            <w:r>
              <w:rPr>
                <w:webHidden/>
              </w:rPr>
              <w:instrText xml:space="preserve"> PAGEREF _Toc63186449 \h </w:instrText>
            </w:r>
            <w:r>
              <w:rPr>
                <w:webHidden/>
              </w:rPr>
            </w:r>
            <w:r>
              <w:rPr>
                <w:webHidden/>
              </w:rPr>
              <w:fldChar w:fldCharType="separate"/>
            </w:r>
            <w:r>
              <w:rPr>
                <w:webHidden/>
              </w:rPr>
              <w:t>57</w:t>
            </w:r>
            <w:r>
              <w:rPr>
                <w:webHidden/>
              </w:rPr>
              <w:fldChar w:fldCharType="end"/>
            </w:r>
          </w:hyperlink>
        </w:p>
        <w:p w14:paraId="5497A9FA" w14:textId="77777777" w:rsidR="00A739A2" w:rsidRDefault="00A739A2">
          <w:pPr>
            <w:pStyle w:val="TM2"/>
            <w:rPr>
              <w:rFonts w:asciiTheme="minorHAnsi" w:eastAsiaTheme="minorEastAsia" w:hAnsiTheme="minorHAnsi" w:cstheme="minorBidi"/>
              <w:sz w:val="22"/>
              <w:szCs w:val="22"/>
              <w:lang w:val="fr-FR" w:eastAsia="fr-FR"/>
            </w:rPr>
          </w:pPr>
          <w:hyperlink w:anchor="_Toc63186450" w:history="1">
            <w:r w:rsidRPr="008548E5">
              <w:rPr>
                <w:rStyle w:val="Lienhypertexte"/>
              </w:rPr>
              <w:t>4.1</w:t>
            </w:r>
            <w:r>
              <w:rPr>
                <w:rFonts w:asciiTheme="minorHAnsi" w:eastAsiaTheme="minorEastAsia" w:hAnsiTheme="minorHAnsi" w:cstheme="minorBidi"/>
                <w:sz w:val="22"/>
                <w:szCs w:val="22"/>
                <w:lang w:val="fr-FR" w:eastAsia="fr-FR"/>
              </w:rPr>
              <w:tab/>
            </w:r>
            <w:r w:rsidRPr="008548E5">
              <w:rPr>
                <w:rStyle w:val="Lienhypertexte"/>
              </w:rPr>
              <w:t>Companies views</w:t>
            </w:r>
            <w:r>
              <w:rPr>
                <w:webHidden/>
              </w:rPr>
              <w:tab/>
            </w:r>
            <w:r>
              <w:rPr>
                <w:webHidden/>
              </w:rPr>
              <w:fldChar w:fldCharType="begin"/>
            </w:r>
            <w:r>
              <w:rPr>
                <w:webHidden/>
              </w:rPr>
              <w:instrText xml:space="preserve"> PAGEREF _Toc63186450 \h </w:instrText>
            </w:r>
            <w:r>
              <w:rPr>
                <w:webHidden/>
              </w:rPr>
            </w:r>
            <w:r>
              <w:rPr>
                <w:webHidden/>
              </w:rPr>
              <w:fldChar w:fldCharType="separate"/>
            </w:r>
            <w:r>
              <w:rPr>
                <w:webHidden/>
              </w:rPr>
              <w:t>57</w:t>
            </w:r>
            <w:r>
              <w:rPr>
                <w:webHidden/>
              </w:rPr>
              <w:fldChar w:fldCharType="end"/>
            </w:r>
          </w:hyperlink>
        </w:p>
        <w:p w14:paraId="5960BE33" w14:textId="77777777" w:rsidR="00A739A2" w:rsidRDefault="00A739A2">
          <w:pPr>
            <w:pStyle w:val="TM2"/>
            <w:rPr>
              <w:rFonts w:asciiTheme="minorHAnsi" w:eastAsiaTheme="minorEastAsia" w:hAnsiTheme="minorHAnsi" w:cstheme="minorBidi"/>
              <w:sz w:val="22"/>
              <w:szCs w:val="22"/>
              <w:lang w:val="fr-FR" w:eastAsia="fr-FR"/>
            </w:rPr>
          </w:pPr>
          <w:hyperlink w:anchor="_Toc63186451" w:history="1">
            <w:r w:rsidRPr="008548E5">
              <w:rPr>
                <w:rStyle w:val="Lienhypertexte"/>
                <w:lang w:val="en-US"/>
              </w:rPr>
              <w:t>4.2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_Toc63186451 \h </w:instrText>
            </w:r>
            <w:r>
              <w:rPr>
                <w:webHidden/>
              </w:rPr>
            </w:r>
            <w:r>
              <w:rPr>
                <w:webHidden/>
              </w:rPr>
              <w:fldChar w:fldCharType="separate"/>
            </w:r>
            <w:r>
              <w:rPr>
                <w:webHidden/>
              </w:rPr>
              <w:t>58</w:t>
            </w:r>
            <w:r>
              <w:rPr>
                <w:webHidden/>
              </w:rPr>
              <w:fldChar w:fldCharType="end"/>
            </w:r>
          </w:hyperlink>
        </w:p>
        <w:p w14:paraId="6F6D9752" w14:textId="77777777" w:rsidR="00A739A2" w:rsidRDefault="00A739A2">
          <w:pPr>
            <w:pStyle w:val="TM1"/>
            <w:rPr>
              <w:rFonts w:asciiTheme="minorHAnsi" w:eastAsiaTheme="minorEastAsia" w:hAnsiTheme="minorHAnsi" w:cstheme="minorBidi"/>
              <w:szCs w:val="22"/>
              <w:lang w:val="fr-FR" w:eastAsia="fr-FR"/>
            </w:rPr>
          </w:pPr>
          <w:hyperlink w:anchor="_Toc63186452" w:history="1">
            <w:r w:rsidRPr="008548E5">
              <w:rPr>
                <w:rStyle w:val="Lienhypertexte"/>
              </w:rPr>
              <w:t>5</w:t>
            </w:r>
            <w:r>
              <w:rPr>
                <w:rFonts w:asciiTheme="minorHAnsi" w:eastAsiaTheme="minorEastAsia" w:hAnsiTheme="minorHAnsi" w:cstheme="minorBidi"/>
                <w:szCs w:val="22"/>
                <w:lang w:val="fr-FR" w:eastAsia="fr-FR"/>
              </w:rPr>
              <w:tab/>
            </w:r>
            <w:r w:rsidRPr="008548E5">
              <w:rPr>
                <w:rStyle w:val="Lienhypertexte"/>
              </w:rPr>
              <w:t>Issue#5: UE time/frequency synchronization based on GNSS-acquired frequency reference and time stamps</w:t>
            </w:r>
            <w:r>
              <w:rPr>
                <w:webHidden/>
              </w:rPr>
              <w:tab/>
            </w:r>
            <w:r>
              <w:rPr>
                <w:webHidden/>
              </w:rPr>
              <w:fldChar w:fldCharType="begin"/>
            </w:r>
            <w:r>
              <w:rPr>
                <w:webHidden/>
              </w:rPr>
              <w:instrText xml:space="preserve"> PAGEREF _Toc63186452 \h </w:instrText>
            </w:r>
            <w:r>
              <w:rPr>
                <w:webHidden/>
              </w:rPr>
            </w:r>
            <w:r>
              <w:rPr>
                <w:webHidden/>
              </w:rPr>
              <w:fldChar w:fldCharType="separate"/>
            </w:r>
            <w:r>
              <w:rPr>
                <w:webHidden/>
              </w:rPr>
              <w:t>59</w:t>
            </w:r>
            <w:r>
              <w:rPr>
                <w:webHidden/>
              </w:rPr>
              <w:fldChar w:fldCharType="end"/>
            </w:r>
          </w:hyperlink>
        </w:p>
        <w:p w14:paraId="5A531B19" w14:textId="77777777" w:rsidR="00A739A2" w:rsidRDefault="00A739A2">
          <w:pPr>
            <w:pStyle w:val="TM2"/>
            <w:rPr>
              <w:rFonts w:asciiTheme="minorHAnsi" w:eastAsiaTheme="minorEastAsia" w:hAnsiTheme="minorHAnsi" w:cstheme="minorBidi"/>
              <w:sz w:val="22"/>
              <w:szCs w:val="22"/>
              <w:lang w:val="fr-FR" w:eastAsia="fr-FR"/>
            </w:rPr>
          </w:pPr>
          <w:hyperlink w:anchor="_Toc63186453" w:history="1">
            <w:r w:rsidRPr="008548E5">
              <w:rPr>
                <w:rStyle w:val="Lienhypertexte"/>
              </w:rPr>
              <w:t>5.1</w:t>
            </w:r>
            <w:r>
              <w:rPr>
                <w:rFonts w:asciiTheme="minorHAnsi" w:eastAsiaTheme="minorEastAsia" w:hAnsiTheme="minorHAnsi" w:cstheme="minorBidi"/>
                <w:sz w:val="22"/>
                <w:szCs w:val="22"/>
                <w:lang w:val="fr-FR" w:eastAsia="fr-FR"/>
              </w:rPr>
              <w:tab/>
            </w:r>
            <w:r w:rsidRPr="008548E5">
              <w:rPr>
                <w:rStyle w:val="Lienhypertexte"/>
              </w:rPr>
              <w:t>Companies views</w:t>
            </w:r>
            <w:r>
              <w:rPr>
                <w:webHidden/>
              </w:rPr>
              <w:tab/>
            </w:r>
            <w:r>
              <w:rPr>
                <w:webHidden/>
              </w:rPr>
              <w:fldChar w:fldCharType="begin"/>
            </w:r>
            <w:r>
              <w:rPr>
                <w:webHidden/>
              </w:rPr>
              <w:instrText xml:space="preserve"> PAGEREF _Toc63186453 \h </w:instrText>
            </w:r>
            <w:r>
              <w:rPr>
                <w:webHidden/>
              </w:rPr>
            </w:r>
            <w:r>
              <w:rPr>
                <w:webHidden/>
              </w:rPr>
              <w:fldChar w:fldCharType="separate"/>
            </w:r>
            <w:r>
              <w:rPr>
                <w:webHidden/>
              </w:rPr>
              <w:t>60</w:t>
            </w:r>
            <w:r>
              <w:rPr>
                <w:webHidden/>
              </w:rPr>
              <w:fldChar w:fldCharType="end"/>
            </w:r>
          </w:hyperlink>
        </w:p>
        <w:p w14:paraId="41438717" w14:textId="77777777" w:rsidR="00A739A2" w:rsidRDefault="00A739A2">
          <w:pPr>
            <w:pStyle w:val="TM2"/>
            <w:rPr>
              <w:rFonts w:asciiTheme="minorHAnsi" w:eastAsiaTheme="minorEastAsia" w:hAnsiTheme="minorHAnsi" w:cstheme="minorBidi"/>
              <w:sz w:val="22"/>
              <w:szCs w:val="22"/>
              <w:lang w:val="fr-FR" w:eastAsia="fr-FR"/>
            </w:rPr>
          </w:pPr>
          <w:hyperlink w:anchor="_Toc63186454" w:history="1">
            <w:r w:rsidRPr="008548E5">
              <w:rPr>
                <w:rStyle w:val="Lienhypertexte"/>
                <w:lang w:val="en-US"/>
              </w:rPr>
              <w:t>5.2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_Toc63186454 \h </w:instrText>
            </w:r>
            <w:r>
              <w:rPr>
                <w:webHidden/>
              </w:rPr>
            </w:r>
            <w:r>
              <w:rPr>
                <w:webHidden/>
              </w:rPr>
              <w:fldChar w:fldCharType="separate"/>
            </w:r>
            <w:r>
              <w:rPr>
                <w:webHidden/>
              </w:rPr>
              <w:t>62</w:t>
            </w:r>
            <w:r>
              <w:rPr>
                <w:webHidden/>
              </w:rPr>
              <w:fldChar w:fldCharType="end"/>
            </w:r>
          </w:hyperlink>
        </w:p>
        <w:p w14:paraId="56A2649B" w14:textId="77777777" w:rsidR="00A739A2" w:rsidRDefault="00A739A2">
          <w:pPr>
            <w:pStyle w:val="TM1"/>
            <w:rPr>
              <w:rFonts w:asciiTheme="minorHAnsi" w:eastAsiaTheme="minorEastAsia" w:hAnsiTheme="minorHAnsi" w:cstheme="minorBidi"/>
              <w:szCs w:val="22"/>
              <w:lang w:val="fr-FR" w:eastAsia="fr-FR"/>
            </w:rPr>
          </w:pPr>
          <w:hyperlink w:anchor="_Toc63186455" w:history="1">
            <w:r w:rsidRPr="008548E5">
              <w:rPr>
                <w:rStyle w:val="Lienhypertexte"/>
              </w:rPr>
              <w:t>6</w:t>
            </w:r>
            <w:r>
              <w:rPr>
                <w:rFonts w:asciiTheme="minorHAnsi" w:eastAsiaTheme="minorEastAsia" w:hAnsiTheme="minorHAnsi" w:cstheme="minorBidi"/>
                <w:szCs w:val="22"/>
                <w:lang w:val="fr-FR" w:eastAsia="fr-FR"/>
              </w:rPr>
              <w:tab/>
            </w:r>
            <w:r w:rsidRPr="008548E5">
              <w:rPr>
                <w:rStyle w:val="Lienhypertexte"/>
              </w:rPr>
              <w:t>Issue#6: Serving satellite ephemeris format</w:t>
            </w:r>
            <w:r>
              <w:rPr>
                <w:webHidden/>
              </w:rPr>
              <w:tab/>
            </w:r>
            <w:r>
              <w:rPr>
                <w:webHidden/>
              </w:rPr>
              <w:fldChar w:fldCharType="begin"/>
            </w:r>
            <w:r>
              <w:rPr>
                <w:webHidden/>
              </w:rPr>
              <w:instrText xml:space="preserve"> PAGEREF _Toc63186455 \h </w:instrText>
            </w:r>
            <w:r>
              <w:rPr>
                <w:webHidden/>
              </w:rPr>
            </w:r>
            <w:r>
              <w:rPr>
                <w:webHidden/>
              </w:rPr>
              <w:fldChar w:fldCharType="separate"/>
            </w:r>
            <w:r>
              <w:rPr>
                <w:webHidden/>
              </w:rPr>
              <w:t>63</w:t>
            </w:r>
            <w:r>
              <w:rPr>
                <w:webHidden/>
              </w:rPr>
              <w:fldChar w:fldCharType="end"/>
            </w:r>
          </w:hyperlink>
        </w:p>
        <w:p w14:paraId="2EFA73B0" w14:textId="77777777" w:rsidR="00A739A2" w:rsidRDefault="00A739A2">
          <w:pPr>
            <w:pStyle w:val="TM2"/>
            <w:rPr>
              <w:rFonts w:asciiTheme="minorHAnsi" w:eastAsiaTheme="minorEastAsia" w:hAnsiTheme="minorHAnsi" w:cstheme="minorBidi"/>
              <w:sz w:val="22"/>
              <w:szCs w:val="22"/>
              <w:lang w:val="fr-FR" w:eastAsia="fr-FR"/>
            </w:rPr>
          </w:pPr>
          <w:hyperlink w:anchor="_Toc63186456" w:history="1">
            <w:r w:rsidRPr="008548E5">
              <w:rPr>
                <w:rStyle w:val="Lienhypertexte"/>
              </w:rPr>
              <w:t>6.1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_Toc63186456 \h </w:instrText>
            </w:r>
            <w:r>
              <w:rPr>
                <w:webHidden/>
              </w:rPr>
            </w:r>
            <w:r>
              <w:rPr>
                <w:webHidden/>
              </w:rPr>
              <w:fldChar w:fldCharType="separate"/>
            </w:r>
            <w:r>
              <w:rPr>
                <w:webHidden/>
              </w:rPr>
              <w:t>66</w:t>
            </w:r>
            <w:r>
              <w:rPr>
                <w:webHidden/>
              </w:rPr>
              <w:fldChar w:fldCharType="end"/>
            </w:r>
          </w:hyperlink>
        </w:p>
        <w:p w14:paraId="5934F78F" w14:textId="77777777" w:rsidR="00A739A2" w:rsidRDefault="00A739A2">
          <w:pPr>
            <w:pStyle w:val="TM2"/>
            <w:rPr>
              <w:rFonts w:asciiTheme="minorHAnsi" w:eastAsiaTheme="minorEastAsia" w:hAnsiTheme="minorHAnsi" w:cstheme="minorBidi"/>
              <w:sz w:val="22"/>
              <w:szCs w:val="22"/>
              <w:lang w:val="fr-FR" w:eastAsia="fr-FR"/>
            </w:rPr>
          </w:pPr>
          <w:hyperlink w:anchor="_Toc63186457" w:history="1">
            <w:r w:rsidRPr="008548E5">
              <w:rPr>
                <w:rStyle w:val="Lienhypertexte"/>
                <w:lang w:val="en-US"/>
              </w:rPr>
              <w:t>6.2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_Toc63186457 \h </w:instrText>
            </w:r>
            <w:r>
              <w:rPr>
                <w:webHidden/>
              </w:rPr>
            </w:r>
            <w:r>
              <w:rPr>
                <w:webHidden/>
              </w:rPr>
              <w:fldChar w:fldCharType="separate"/>
            </w:r>
            <w:r>
              <w:rPr>
                <w:webHidden/>
              </w:rPr>
              <w:t>71</w:t>
            </w:r>
            <w:r>
              <w:rPr>
                <w:webHidden/>
              </w:rPr>
              <w:fldChar w:fldCharType="end"/>
            </w:r>
          </w:hyperlink>
        </w:p>
        <w:p w14:paraId="600A13DF" w14:textId="77777777" w:rsidR="00A739A2" w:rsidRDefault="00A739A2">
          <w:pPr>
            <w:pStyle w:val="TM1"/>
            <w:rPr>
              <w:rFonts w:asciiTheme="minorHAnsi" w:eastAsiaTheme="minorEastAsia" w:hAnsiTheme="minorHAnsi" w:cstheme="minorBidi"/>
              <w:szCs w:val="22"/>
              <w:lang w:val="fr-FR" w:eastAsia="fr-FR"/>
            </w:rPr>
          </w:pPr>
          <w:hyperlink w:anchor="_Toc63186458" w:history="1">
            <w:r w:rsidRPr="008548E5">
              <w:rPr>
                <w:rStyle w:val="Lienhypertexte"/>
              </w:rPr>
              <w:t>7</w:t>
            </w:r>
            <w:r>
              <w:rPr>
                <w:rFonts w:asciiTheme="minorHAnsi" w:eastAsiaTheme="minorEastAsia" w:hAnsiTheme="minorHAnsi" w:cstheme="minorBidi"/>
                <w:szCs w:val="22"/>
                <w:lang w:val="fr-FR" w:eastAsia="fr-FR"/>
              </w:rPr>
              <w:tab/>
            </w:r>
            <w:r w:rsidRPr="008548E5">
              <w:rPr>
                <w:rStyle w:val="Lienhypertexte"/>
              </w:rPr>
              <w:t>Issue#7: GNSS accuracy requirement</w:t>
            </w:r>
            <w:r>
              <w:rPr>
                <w:webHidden/>
              </w:rPr>
              <w:tab/>
            </w:r>
            <w:r>
              <w:rPr>
                <w:webHidden/>
              </w:rPr>
              <w:fldChar w:fldCharType="begin"/>
            </w:r>
            <w:r>
              <w:rPr>
                <w:webHidden/>
              </w:rPr>
              <w:instrText xml:space="preserve"> PAGEREF _Toc63186458 \h </w:instrText>
            </w:r>
            <w:r>
              <w:rPr>
                <w:webHidden/>
              </w:rPr>
            </w:r>
            <w:r>
              <w:rPr>
                <w:webHidden/>
              </w:rPr>
              <w:fldChar w:fldCharType="separate"/>
            </w:r>
            <w:r>
              <w:rPr>
                <w:webHidden/>
              </w:rPr>
              <w:t>73</w:t>
            </w:r>
            <w:r>
              <w:rPr>
                <w:webHidden/>
              </w:rPr>
              <w:fldChar w:fldCharType="end"/>
            </w:r>
          </w:hyperlink>
        </w:p>
        <w:p w14:paraId="7DA93391" w14:textId="77777777" w:rsidR="00A739A2" w:rsidRDefault="00A739A2">
          <w:pPr>
            <w:pStyle w:val="TM2"/>
            <w:rPr>
              <w:rFonts w:asciiTheme="minorHAnsi" w:eastAsiaTheme="minorEastAsia" w:hAnsiTheme="minorHAnsi" w:cstheme="minorBidi"/>
              <w:sz w:val="22"/>
              <w:szCs w:val="22"/>
              <w:lang w:val="fr-FR" w:eastAsia="fr-FR"/>
            </w:rPr>
          </w:pPr>
          <w:hyperlink w:anchor="_Toc63186459" w:history="1">
            <w:r w:rsidRPr="008548E5">
              <w:rPr>
                <w:rStyle w:val="Lienhypertexte"/>
                <w:lang w:val="fr-FR"/>
              </w:rPr>
              <w:t>7.1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_Toc63186459 \h </w:instrText>
            </w:r>
            <w:r>
              <w:rPr>
                <w:webHidden/>
              </w:rPr>
            </w:r>
            <w:r>
              <w:rPr>
                <w:webHidden/>
              </w:rPr>
              <w:fldChar w:fldCharType="separate"/>
            </w:r>
            <w:r>
              <w:rPr>
                <w:webHidden/>
              </w:rPr>
              <w:t>74</w:t>
            </w:r>
            <w:r>
              <w:rPr>
                <w:webHidden/>
              </w:rPr>
              <w:fldChar w:fldCharType="end"/>
            </w:r>
          </w:hyperlink>
        </w:p>
        <w:p w14:paraId="5F2C2E8C" w14:textId="77777777" w:rsidR="00A739A2" w:rsidRDefault="00A739A2">
          <w:pPr>
            <w:pStyle w:val="TM2"/>
            <w:rPr>
              <w:rFonts w:asciiTheme="minorHAnsi" w:eastAsiaTheme="minorEastAsia" w:hAnsiTheme="minorHAnsi" w:cstheme="minorBidi"/>
              <w:sz w:val="22"/>
              <w:szCs w:val="22"/>
              <w:lang w:val="fr-FR" w:eastAsia="fr-FR"/>
            </w:rPr>
          </w:pPr>
          <w:hyperlink w:anchor="_Toc63186460" w:history="1">
            <w:r w:rsidRPr="008548E5">
              <w:rPr>
                <w:rStyle w:val="Lienhypertexte"/>
                <w:lang w:val="en-US"/>
              </w:rPr>
              <w:t>7.2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_Toc63186460 \h </w:instrText>
            </w:r>
            <w:r>
              <w:rPr>
                <w:webHidden/>
              </w:rPr>
            </w:r>
            <w:r>
              <w:rPr>
                <w:webHidden/>
              </w:rPr>
              <w:fldChar w:fldCharType="separate"/>
            </w:r>
            <w:r>
              <w:rPr>
                <w:webHidden/>
              </w:rPr>
              <w:t>75</w:t>
            </w:r>
            <w:r>
              <w:rPr>
                <w:webHidden/>
              </w:rPr>
              <w:fldChar w:fldCharType="end"/>
            </w:r>
          </w:hyperlink>
        </w:p>
        <w:p w14:paraId="3D0287DA" w14:textId="77777777" w:rsidR="00A739A2" w:rsidRDefault="00A739A2">
          <w:pPr>
            <w:pStyle w:val="TM1"/>
            <w:rPr>
              <w:rFonts w:asciiTheme="minorHAnsi" w:eastAsiaTheme="minorEastAsia" w:hAnsiTheme="minorHAnsi" w:cstheme="minorBidi"/>
              <w:szCs w:val="22"/>
              <w:lang w:val="fr-FR" w:eastAsia="fr-FR"/>
            </w:rPr>
          </w:pPr>
          <w:hyperlink w:anchor="_Toc63186461" w:history="1">
            <w:r w:rsidRPr="008548E5">
              <w:rPr>
                <w:rStyle w:val="Lienhypertexte"/>
              </w:rPr>
              <w:t>8</w:t>
            </w:r>
            <w:r>
              <w:rPr>
                <w:rFonts w:asciiTheme="minorHAnsi" w:eastAsiaTheme="minorEastAsia" w:hAnsiTheme="minorHAnsi" w:cstheme="minorBidi"/>
                <w:szCs w:val="22"/>
                <w:lang w:val="fr-FR" w:eastAsia="fr-FR"/>
              </w:rPr>
              <w:tab/>
            </w:r>
            <w:r w:rsidRPr="008548E5">
              <w:rPr>
                <w:rStyle w:val="Lienhypertexte"/>
              </w:rPr>
              <w:t>Issue#8: UL Time and frequency synchronization requirements</w:t>
            </w:r>
            <w:r>
              <w:rPr>
                <w:webHidden/>
              </w:rPr>
              <w:tab/>
            </w:r>
            <w:r>
              <w:rPr>
                <w:webHidden/>
              </w:rPr>
              <w:fldChar w:fldCharType="begin"/>
            </w:r>
            <w:r>
              <w:rPr>
                <w:webHidden/>
              </w:rPr>
              <w:instrText xml:space="preserve"> PAGEREF _Toc63186461 \h </w:instrText>
            </w:r>
            <w:r>
              <w:rPr>
                <w:webHidden/>
              </w:rPr>
            </w:r>
            <w:r>
              <w:rPr>
                <w:webHidden/>
              </w:rPr>
              <w:fldChar w:fldCharType="separate"/>
            </w:r>
            <w:r>
              <w:rPr>
                <w:webHidden/>
              </w:rPr>
              <w:t>75</w:t>
            </w:r>
            <w:r>
              <w:rPr>
                <w:webHidden/>
              </w:rPr>
              <w:fldChar w:fldCharType="end"/>
            </w:r>
          </w:hyperlink>
        </w:p>
        <w:p w14:paraId="25228B9E" w14:textId="77777777" w:rsidR="00A739A2" w:rsidRDefault="00A739A2">
          <w:pPr>
            <w:pStyle w:val="TM2"/>
            <w:rPr>
              <w:rFonts w:asciiTheme="minorHAnsi" w:eastAsiaTheme="minorEastAsia" w:hAnsiTheme="minorHAnsi" w:cstheme="minorBidi"/>
              <w:sz w:val="22"/>
              <w:szCs w:val="22"/>
              <w:lang w:val="fr-FR" w:eastAsia="fr-FR"/>
            </w:rPr>
          </w:pPr>
          <w:hyperlink w:anchor="_Toc63186462" w:history="1">
            <w:r w:rsidRPr="008548E5">
              <w:rPr>
                <w:rStyle w:val="Lienhypertexte"/>
              </w:rPr>
              <w:t>8.1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_Toc63186462 \h </w:instrText>
            </w:r>
            <w:r>
              <w:rPr>
                <w:webHidden/>
              </w:rPr>
            </w:r>
            <w:r>
              <w:rPr>
                <w:webHidden/>
              </w:rPr>
              <w:fldChar w:fldCharType="separate"/>
            </w:r>
            <w:r>
              <w:rPr>
                <w:webHidden/>
              </w:rPr>
              <w:t>77</w:t>
            </w:r>
            <w:r>
              <w:rPr>
                <w:webHidden/>
              </w:rPr>
              <w:fldChar w:fldCharType="end"/>
            </w:r>
          </w:hyperlink>
        </w:p>
        <w:p w14:paraId="3952E293" w14:textId="77777777" w:rsidR="00A739A2" w:rsidRDefault="00A739A2">
          <w:pPr>
            <w:pStyle w:val="TM2"/>
            <w:rPr>
              <w:rFonts w:asciiTheme="minorHAnsi" w:eastAsiaTheme="minorEastAsia" w:hAnsiTheme="minorHAnsi" w:cstheme="minorBidi"/>
              <w:sz w:val="22"/>
              <w:szCs w:val="22"/>
              <w:lang w:val="fr-FR" w:eastAsia="fr-FR"/>
            </w:rPr>
          </w:pPr>
          <w:hyperlink w:anchor="_Toc63186463" w:history="1">
            <w:r w:rsidRPr="008548E5">
              <w:rPr>
                <w:rStyle w:val="Lienhypertexte"/>
                <w:lang w:val="en-US"/>
              </w:rPr>
              <w:t>8.2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_Toc63186463 \h </w:instrText>
            </w:r>
            <w:r>
              <w:rPr>
                <w:webHidden/>
              </w:rPr>
            </w:r>
            <w:r>
              <w:rPr>
                <w:webHidden/>
              </w:rPr>
              <w:fldChar w:fldCharType="separate"/>
            </w:r>
            <w:r>
              <w:rPr>
                <w:webHidden/>
              </w:rPr>
              <w:t>78</w:t>
            </w:r>
            <w:r>
              <w:rPr>
                <w:webHidden/>
              </w:rPr>
              <w:fldChar w:fldCharType="end"/>
            </w:r>
          </w:hyperlink>
        </w:p>
        <w:p w14:paraId="3BCAE164" w14:textId="77777777" w:rsidR="00A739A2" w:rsidRDefault="00A739A2">
          <w:pPr>
            <w:pStyle w:val="TM1"/>
            <w:rPr>
              <w:rFonts w:asciiTheme="minorHAnsi" w:eastAsiaTheme="minorEastAsia" w:hAnsiTheme="minorHAnsi" w:cstheme="minorBidi"/>
              <w:szCs w:val="22"/>
              <w:lang w:val="fr-FR" w:eastAsia="fr-FR"/>
            </w:rPr>
          </w:pPr>
          <w:hyperlink w:anchor="_Toc63186464" w:history="1">
            <w:r w:rsidRPr="008548E5">
              <w:rPr>
                <w:rStyle w:val="Lienhypertexte"/>
              </w:rPr>
              <w:t>9</w:t>
            </w:r>
            <w:r>
              <w:rPr>
                <w:rFonts w:asciiTheme="minorHAnsi" w:eastAsiaTheme="minorEastAsia" w:hAnsiTheme="minorHAnsi" w:cstheme="minorBidi"/>
                <w:szCs w:val="22"/>
                <w:lang w:val="fr-FR" w:eastAsia="fr-FR"/>
              </w:rPr>
              <w:tab/>
            </w:r>
            <w:r w:rsidRPr="008548E5">
              <w:rPr>
                <w:rStyle w:val="Lienhypertexte"/>
              </w:rPr>
              <w:t>Issue#9: UE centric precompensation</w:t>
            </w:r>
            <w:r>
              <w:rPr>
                <w:webHidden/>
              </w:rPr>
              <w:tab/>
            </w:r>
            <w:r>
              <w:rPr>
                <w:webHidden/>
              </w:rPr>
              <w:fldChar w:fldCharType="begin"/>
            </w:r>
            <w:r>
              <w:rPr>
                <w:webHidden/>
              </w:rPr>
              <w:instrText xml:space="preserve"> PAGEREF _Toc63186464 \h </w:instrText>
            </w:r>
            <w:r>
              <w:rPr>
                <w:webHidden/>
              </w:rPr>
            </w:r>
            <w:r>
              <w:rPr>
                <w:webHidden/>
              </w:rPr>
              <w:fldChar w:fldCharType="separate"/>
            </w:r>
            <w:r>
              <w:rPr>
                <w:webHidden/>
              </w:rPr>
              <w:t>79</w:t>
            </w:r>
            <w:r>
              <w:rPr>
                <w:webHidden/>
              </w:rPr>
              <w:fldChar w:fldCharType="end"/>
            </w:r>
          </w:hyperlink>
        </w:p>
        <w:p w14:paraId="713597CF" w14:textId="77777777" w:rsidR="00A739A2" w:rsidRDefault="00A739A2">
          <w:pPr>
            <w:pStyle w:val="TM2"/>
            <w:rPr>
              <w:rFonts w:asciiTheme="minorHAnsi" w:eastAsiaTheme="minorEastAsia" w:hAnsiTheme="minorHAnsi" w:cstheme="minorBidi"/>
              <w:sz w:val="22"/>
              <w:szCs w:val="22"/>
              <w:lang w:val="fr-FR" w:eastAsia="fr-FR"/>
            </w:rPr>
          </w:pPr>
          <w:hyperlink w:anchor="_Toc63186465" w:history="1">
            <w:r w:rsidRPr="008548E5">
              <w:rPr>
                <w:rStyle w:val="Lienhypertexte"/>
                <w:lang w:val="fr-FR"/>
              </w:rPr>
              <w:t>9.1</w:t>
            </w:r>
            <w:r>
              <w:rPr>
                <w:rFonts w:asciiTheme="minorHAnsi" w:eastAsiaTheme="minorEastAsia" w:hAnsiTheme="minorHAnsi" w:cstheme="minorBidi"/>
                <w:sz w:val="22"/>
                <w:szCs w:val="22"/>
                <w:lang w:val="fr-FR" w:eastAsia="fr-FR"/>
              </w:rPr>
              <w:tab/>
            </w:r>
            <w:r w:rsidRPr="008548E5">
              <w:rPr>
                <w:rStyle w:val="Lienhypertexte"/>
              </w:rPr>
              <w:t>Company views</w:t>
            </w:r>
            <w:r>
              <w:rPr>
                <w:webHidden/>
              </w:rPr>
              <w:tab/>
            </w:r>
            <w:r>
              <w:rPr>
                <w:webHidden/>
              </w:rPr>
              <w:fldChar w:fldCharType="begin"/>
            </w:r>
            <w:r>
              <w:rPr>
                <w:webHidden/>
              </w:rPr>
              <w:instrText xml:space="preserve"> PAGEREF _Toc63186465 \h </w:instrText>
            </w:r>
            <w:r>
              <w:rPr>
                <w:webHidden/>
              </w:rPr>
            </w:r>
            <w:r>
              <w:rPr>
                <w:webHidden/>
              </w:rPr>
              <w:fldChar w:fldCharType="separate"/>
            </w:r>
            <w:r>
              <w:rPr>
                <w:webHidden/>
              </w:rPr>
              <w:t>79</w:t>
            </w:r>
            <w:r>
              <w:rPr>
                <w:webHidden/>
              </w:rPr>
              <w:fldChar w:fldCharType="end"/>
            </w:r>
          </w:hyperlink>
        </w:p>
        <w:p w14:paraId="300DE247" w14:textId="77777777" w:rsidR="00A739A2" w:rsidRDefault="00A739A2">
          <w:pPr>
            <w:pStyle w:val="TM2"/>
            <w:rPr>
              <w:rFonts w:asciiTheme="minorHAnsi" w:eastAsiaTheme="minorEastAsia" w:hAnsiTheme="minorHAnsi" w:cstheme="minorBidi"/>
              <w:sz w:val="22"/>
              <w:szCs w:val="22"/>
              <w:lang w:val="fr-FR" w:eastAsia="fr-FR"/>
            </w:rPr>
          </w:pPr>
          <w:hyperlink w:anchor="_Toc63186466" w:history="1">
            <w:r w:rsidRPr="008548E5">
              <w:rPr>
                <w:rStyle w:val="Lienhypertexte"/>
                <w:lang w:val="en-US"/>
              </w:rPr>
              <w:t>9.2</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_Toc63186466 \h </w:instrText>
            </w:r>
            <w:r>
              <w:rPr>
                <w:webHidden/>
              </w:rPr>
            </w:r>
            <w:r>
              <w:rPr>
                <w:webHidden/>
              </w:rPr>
              <w:fldChar w:fldCharType="separate"/>
            </w:r>
            <w:r>
              <w:rPr>
                <w:webHidden/>
              </w:rPr>
              <w:t>80</w:t>
            </w:r>
            <w:r>
              <w:rPr>
                <w:webHidden/>
              </w:rPr>
              <w:fldChar w:fldCharType="end"/>
            </w:r>
          </w:hyperlink>
        </w:p>
        <w:p w14:paraId="1FAE7DDC" w14:textId="77777777" w:rsidR="00A739A2" w:rsidRDefault="00A739A2">
          <w:pPr>
            <w:pStyle w:val="TM1"/>
            <w:rPr>
              <w:rFonts w:asciiTheme="minorHAnsi" w:eastAsiaTheme="minorEastAsia" w:hAnsiTheme="minorHAnsi" w:cstheme="minorBidi"/>
              <w:szCs w:val="22"/>
              <w:lang w:val="fr-FR" w:eastAsia="fr-FR"/>
            </w:rPr>
          </w:pPr>
          <w:hyperlink w:anchor="_Toc63186467" w:history="1">
            <w:r w:rsidRPr="008548E5">
              <w:rPr>
                <w:rStyle w:val="Lienhypertexte"/>
              </w:rPr>
              <w:t>10</w:t>
            </w:r>
            <w:r>
              <w:rPr>
                <w:rFonts w:asciiTheme="minorHAnsi" w:eastAsiaTheme="minorEastAsia" w:hAnsiTheme="minorHAnsi" w:cstheme="minorBidi"/>
                <w:szCs w:val="22"/>
                <w:lang w:val="fr-FR" w:eastAsia="fr-FR"/>
              </w:rPr>
              <w:tab/>
            </w:r>
            <w:r w:rsidRPr="008548E5">
              <w:rPr>
                <w:rStyle w:val="Lienhypertexte"/>
              </w:rPr>
              <w:t>Issue#10: TA Reporting</w:t>
            </w:r>
            <w:r>
              <w:rPr>
                <w:webHidden/>
              </w:rPr>
              <w:tab/>
            </w:r>
            <w:r>
              <w:rPr>
                <w:webHidden/>
              </w:rPr>
              <w:fldChar w:fldCharType="begin"/>
            </w:r>
            <w:r>
              <w:rPr>
                <w:webHidden/>
              </w:rPr>
              <w:instrText xml:space="preserve"> PAGEREF _Toc63186467 \h </w:instrText>
            </w:r>
            <w:r>
              <w:rPr>
                <w:webHidden/>
              </w:rPr>
            </w:r>
            <w:r>
              <w:rPr>
                <w:webHidden/>
              </w:rPr>
              <w:fldChar w:fldCharType="separate"/>
            </w:r>
            <w:r>
              <w:rPr>
                <w:webHidden/>
              </w:rPr>
              <w:t>82</w:t>
            </w:r>
            <w:r>
              <w:rPr>
                <w:webHidden/>
              </w:rPr>
              <w:fldChar w:fldCharType="end"/>
            </w:r>
          </w:hyperlink>
        </w:p>
        <w:p w14:paraId="041F2004" w14:textId="77777777" w:rsidR="00A739A2" w:rsidRDefault="00A739A2">
          <w:pPr>
            <w:pStyle w:val="TM2"/>
            <w:rPr>
              <w:rFonts w:asciiTheme="minorHAnsi" w:eastAsiaTheme="minorEastAsia" w:hAnsiTheme="minorHAnsi" w:cstheme="minorBidi"/>
              <w:sz w:val="22"/>
              <w:szCs w:val="22"/>
              <w:lang w:val="fr-FR" w:eastAsia="fr-FR"/>
            </w:rPr>
          </w:pPr>
          <w:hyperlink w:anchor="_Toc63186468" w:history="1">
            <w:r w:rsidRPr="008548E5">
              <w:rPr>
                <w:rStyle w:val="Lienhypertexte"/>
                <w:lang w:val="en-US"/>
              </w:rPr>
              <w:t>10.1</w:t>
            </w:r>
            <w:r>
              <w:rPr>
                <w:rFonts w:asciiTheme="minorHAnsi" w:eastAsiaTheme="minorEastAsia" w:hAnsiTheme="minorHAnsi" w:cstheme="minorBidi"/>
                <w:sz w:val="22"/>
                <w:szCs w:val="22"/>
                <w:lang w:val="fr-FR" w:eastAsia="fr-FR"/>
              </w:rPr>
              <w:tab/>
            </w:r>
            <w:r w:rsidRPr="008548E5">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_Toc63186468 \h </w:instrText>
            </w:r>
            <w:r>
              <w:rPr>
                <w:webHidden/>
              </w:rPr>
            </w:r>
            <w:r>
              <w:rPr>
                <w:webHidden/>
              </w:rPr>
              <w:fldChar w:fldCharType="separate"/>
            </w:r>
            <w:r>
              <w:rPr>
                <w:webHidden/>
              </w:rPr>
              <w:t>82</w:t>
            </w:r>
            <w:r>
              <w:rPr>
                <w:webHidden/>
              </w:rPr>
              <w:fldChar w:fldCharType="end"/>
            </w:r>
          </w:hyperlink>
        </w:p>
        <w:p w14:paraId="391BEAAF" w14:textId="77777777" w:rsidR="00A739A2" w:rsidRDefault="00A739A2">
          <w:pPr>
            <w:pStyle w:val="TM1"/>
            <w:rPr>
              <w:rFonts w:asciiTheme="minorHAnsi" w:eastAsiaTheme="minorEastAsia" w:hAnsiTheme="minorHAnsi" w:cstheme="minorBidi"/>
              <w:szCs w:val="22"/>
              <w:lang w:val="fr-FR" w:eastAsia="fr-FR"/>
            </w:rPr>
          </w:pPr>
          <w:hyperlink w:anchor="_Toc63186469" w:history="1">
            <w:r w:rsidRPr="008548E5">
              <w:rPr>
                <w:rStyle w:val="Lienhypertexte"/>
              </w:rPr>
              <w:t>11</w:t>
            </w:r>
            <w:r>
              <w:rPr>
                <w:rFonts w:asciiTheme="minorHAnsi" w:eastAsiaTheme="minorEastAsia" w:hAnsiTheme="minorHAnsi" w:cstheme="minorBidi"/>
                <w:szCs w:val="22"/>
                <w:lang w:val="fr-FR" w:eastAsia="fr-FR"/>
              </w:rPr>
              <w:tab/>
            </w:r>
            <w:r w:rsidRPr="008548E5">
              <w:rPr>
                <w:rStyle w:val="Lienhypertexte"/>
              </w:rPr>
              <w:t>Conclusion</w:t>
            </w:r>
            <w:r>
              <w:rPr>
                <w:webHidden/>
              </w:rPr>
              <w:tab/>
            </w:r>
            <w:r>
              <w:rPr>
                <w:webHidden/>
              </w:rPr>
              <w:fldChar w:fldCharType="begin"/>
            </w:r>
            <w:r>
              <w:rPr>
                <w:webHidden/>
              </w:rPr>
              <w:instrText xml:space="preserve"> PAGEREF _Toc63186469 \h </w:instrText>
            </w:r>
            <w:r>
              <w:rPr>
                <w:webHidden/>
              </w:rPr>
            </w:r>
            <w:r>
              <w:rPr>
                <w:webHidden/>
              </w:rPr>
              <w:fldChar w:fldCharType="separate"/>
            </w:r>
            <w:r>
              <w:rPr>
                <w:webHidden/>
              </w:rPr>
              <w:t>83</w:t>
            </w:r>
            <w:r>
              <w:rPr>
                <w:webHidden/>
              </w:rPr>
              <w:fldChar w:fldCharType="end"/>
            </w:r>
          </w:hyperlink>
        </w:p>
        <w:p w14:paraId="7F06FC02" w14:textId="77777777" w:rsidR="00A739A2" w:rsidRDefault="00A739A2">
          <w:pPr>
            <w:pStyle w:val="TM1"/>
            <w:rPr>
              <w:rFonts w:asciiTheme="minorHAnsi" w:eastAsiaTheme="minorEastAsia" w:hAnsiTheme="minorHAnsi" w:cstheme="minorBidi"/>
              <w:szCs w:val="22"/>
              <w:lang w:val="fr-FR" w:eastAsia="fr-FR"/>
            </w:rPr>
          </w:pPr>
          <w:hyperlink w:anchor="_Toc63186470" w:history="1">
            <w:r w:rsidRPr="008548E5">
              <w:rPr>
                <w:rStyle w:val="Lienhypertexte"/>
                <w:lang w:val="en-US"/>
              </w:rPr>
              <w:t>References</w:t>
            </w:r>
            <w:r>
              <w:rPr>
                <w:webHidden/>
              </w:rPr>
              <w:tab/>
            </w:r>
            <w:r>
              <w:rPr>
                <w:webHidden/>
              </w:rPr>
              <w:fldChar w:fldCharType="begin"/>
            </w:r>
            <w:r>
              <w:rPr>
                <w:webHidden/>
              </w:rPr>
              <w:instrText xml:space="preserve"> PAGEREF _Toc63186470 \h </w:instrText>
            </w:r>
            <w:r>
              <w:rPr>
                <w:webHidden/>
              </w:rPr>
            </w:r>
            <w:r>
              <w:rPr>
                <w:webHidden/>
              </w:rPr>
              <w:fldChar w:fldCharType="separate"/>
            </w:r>
            <w:r>
              <w:rPr>
                <w:webHidden/>
              </w:rPr>
              <w:t>83</w:t>
            </w:r>
            <w:r>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71CEE4D8" w14:textId="77777777" w:rsidR="002F7D96" w:rsidRPr="00902581" w:rsidRDefault="000B18F9" w:rsidP="00A26247">
      <w:pPr>
        <w:pStyle w:val="Titre1"/>
      </w:pPr>
      <w:bookmarkStart w:id="2" w:name="_Toc63186416"/>
      <w:r w:rsidRPr="00902581">
        <w:t xml:space="preserve">Issue#1: </w:t>
      </w:r>
      <w:r w:rsidR="002F7D96" w:rsidRPr="00902581">
        <w:t>Initial acquisition of TA before PRACH preamble transmission</w:t>
      </w:r>
      <w:bookmarkEnd w:id="2"/>
    </w:p>
    <w:p w14:paraId="292E2CAE" w14:textId="77777777" w:rsidR="006F6278" w:rsidRPr="00902581" w:rsidRDefault="00E4342C" w:rsidP="00B54659">
      <w:pPr>
        <w:pStyle w:val="Titre2"/>
      </w:pPr>
      <w:bookmarkStart w:id="3" w:name="_Toc63186417"/>
      <w:r w:rsidRPr="00902581">
        <w:t>Issue#1-</w:t>
      </w:r>
      <w:r w:rsidR="0095710C">
        <w:t>1</w:t>
      </w:r>
      <w:r w:rsidRPr="00902581">
        <w:t xml:space="preserve">: </w:t>
      </w:r>
      <w:r w:rsidR="0095710C" w:rsidRPr="0095710C">
        <w:t>Indication of common TA</w:t>
      </w:r>
      <w:r w:rsidR="00E66FDE">
        <w:t xml:space="preserve"> (CTA)</w:t>
      </w:r>
      <w:bookmarkEnd w:id="3"/>
    </w:p>
    <w:p w14:paraId="6B74CC93" w14:textId="77777777"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14:paraId="7AD91A89" w14:textId="77777777" w:rsidR="00A47DEE" w:rsidRDefault="00A47DEE" w:rsidP="00A47DEE">
      <w:r>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14:paraId="75DBF2C7" w14:textId="77777777" w:rsidR="00A47DEE" w:rsidRDefault="00A47DEE" w:rsidP="00A47DEE">
      <w:r>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14:paraId="11FDA39F" w14:textId="77777777" w:rsidR="00A47DEE" w:rsidRDefault="008745F9" w:rsidP="00A47DEE">
      <w:r>
        <w:lastRenderedPageBreak/>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14:paraId="4A7AD0D2" w14:textId="77777777"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14:paraId="64A9DBC2" w14:textId="77777777"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14:paraId="636088A7"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14:paraId="09674D15" w14:textId="77777777" w:rsidR="00A3508C" w:rsidRPr="005A2D4A" w:rsidRDefault="00A3508C" w:rsidP="00C865A3">
      <w:pPr>
        <w:numPr>
          <w:ilvl w:val="1"/>
          <w:numId w:val="9"/>
        </w:numPr>
        <w:spacing w:after="0"/>
        <w:rPr>
          <w:b/>
          <w:bCs/>
          <w:szCs w:val="22"/>
          <w:lang w:val="en-US" w:eastAsia="ko-KR"/>
        </w:rPr>
      </w:pPr>
      <w:r w:rsidRPr="005A2D4A">
        <w:rPr>
          <w:b/>
          <w:bCs/>
          <w:szCs w:val="22"/>
          <w:lang w:val="en-US" w:eastAsia="ko-KR"/>
        </w:rPr>
        <w:t>FFS details of the common timing offset</w:t>
      </w:r>
    </w:p>
    <w:p w14:paraId="5B04CD02"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FFS: A common timing drift rate</w:t>
      </w:r>
    </w:p>
    <w:p w14:paraId="6239B046" w14:textId="77777777" w:rsidR="00A3508C" w:rsidRPr="005A2D4A" w:rsidRDefault="00A3508C" w:rsidP="00A3508C">
      <w:pPr>
        <w:rPr>
          <w:b/>
          <w:bCs/>
          <w:szCs w:val="22"/>
          <w:lang w:val="en-US" w:eastAsia="ko-KR"/>
        </w:rPr>
      </w:pPr>
    </w:p>
    <w:p w14:paraId="5A2C5282" w14:textId="77777777"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14:paraId="71662056" w14:textId="77777777"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5F37EA5" w14:textId="77777777" w:rsidR="00A3508C" w:rsidRPr="005A2D4A" w:rsidRDefault="00A3508C" w:rsidP="00A3508C">
      <w:pPr>
        <w:ind w:left="284"/>
        <w:rPr>
          <w:b/>
          <w:bCs/>
          <w:szCs w:val="22"/>
          <w:lang w:val="en-US" w:eastAsia="ko-KR"/>
        </w:rPr>
      </w:pPr>
      <w:r w:rsidRPr="005A2D4A">
        <w:rPr>
          <w:b/>
          <w:bCs/>
          <w:szCs w:val="22"/>
          <w:lang w:val="en-US" w:eastAsia="ko-KR"/>
        </w:rPr>
        <w:t>Where:</w:t>
      </w:r>
    </w:p>
    <w:p w14:paraId="194E8671" w14:textId="77777777" w:rsidR="00A3508C" w:rsidRPr="005A2D4A" w:rsidRDefault="00644730"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14:paraId="74885252" w14:textId="77777777"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14:paraId="2CCB199D" w14:textId="77777777" w:rsidR="00A3508C" w:rsidRPr="005A2D4A" w:rsidRDefault="00644730"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14:paraId="06A25F66" w14:textId="77777777" w:rsidR="00A3508C" w:rsidRPr="005A2D4A" w:rsidRDefault="00644730"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14:paraId="1E328AD9" w14:textId="77777777"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w:t>
      </w:r>
      <w:proofErr w:type="spellStart"/>
      <w:r w:rsidRPr="005A2D4A">
        <w:rPr>
          <w:b/>
          <w:bCs/>
          <w:szCs w:val="22"/>
          <w:lang w:val="en-US" w:eastAsia="ko-KR"/>
        </w:rPr>
        <w:t>Msg</w:t>
      </w:r>
      <w:proofErr w:type="spellEnd"/>
      <w:r w:rsidRPr="005A2D4A">
        <w:rPr>
          <w:b/>
          <w:bCs/>
          <w:szCs w:val="22"/>
          <w:lang w:val="en-US" w:eastAsia="ko-KR"/>
        </w:rPr>
        <w:t xml:space="preserve"> A.</w:t>
      </w:r>
    </w:p>
    <w:p w14:paraId="1405628E" w14:textId="77777777"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14:paraId="2DA28C26" w14:textId="77777777"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14:paraId="52855CC8" w14:textId="77777777" w:rsidTr="00743F8E">
        <w:tc>
          <w:tcPr>
            <w:tcW w:w="932" w:type="pct"/>
            <w:shd w:val="clear" w:color="auto" w:fill="00B0F0"/>
          </w:tcPr>
          <w:p w14:paraId="4FE747E0" w14:textId="77777777"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14:paraId="76BD2D72" w14:textId="77777777" w:rsidR="004C0ABD" w:rsidRPr="00902581" w:rsidRDefault="004C0ABD" w:rsidP="00743F8E">
            <w:pPr>
              <w:rPr>
                <w:b/>
                <w:color w:val="FFFFFF" w:themeColor="background1"/>
              </w:rPr>
            </w:pPr>
            <w:r w:rsidRPr="00902581">
              <w:rPr>
                <w:b/>
                <w:color w:val="FFFFFF" w:themeColor="background1"/>
              </w:rPr>
              <w:t>Proposals</w:t>
            </w:r>
          </w:p>
        </w:tc>
      </w:tr>
      <w:tr w:rsidR="004C0ABD" w:rsidRPr="00902581" w14:paraId="22C1AE52" w14:textId="77777777" w:rsidTr="00743F8E">
        <w:tc>
          <w:tcPr>
            <w:tcW w:w="932" w:type="pct"/>
          </w:tcPr>
          <w:p w14:paraId="614553EC" w14:textId="77777777" w:rsidR="004C0ABD" w:rsidRPr="00902581" w:rsidRDefault="004C0ABD" w:rsidP="00743F8E">
            <w:r>
              <w:t>Apple</w:t>
            </w:r>
          </w:p>
        </w:tc>
        <w:tc>
          <w:tcPr>
            <w:tcW w:w="4068" w:type="pct"/>
          </w:tcPr>
          <w:p w14:paraId="3BB17AD2" w14:textId="77777777" w:rsidR="004C0ABD" w:rsidRPr="00902581" w:rsidRDefault="004C0ABD" w:rsidP="00743F8E">
            <w:r w:rsidRPr="009855DE">
              <w:t>Proposal 1: The common timing offset broadcast by network is equal to the feeder link RTT.</w:t>
            </w:r>
          </w:p>
        </w:tc>
      </w:tr>
      <w:tr w:rsidR="004C0ABD" w:rsidRPr="00902581" w14:paraId="5FECD3E5" w14:textId="77777777" w:rsidTr="00743F8E">
        <w:tc>
          <w:tcPr>
            <w:tcW w:w="932" w:type="pct"/>
          </w:tcPr>
          <w:p w14:paraId="7B494612" w14:textId="77777777" w:rsidR="004C0ABD" w:rsidRPr="00902581" w:rsidRDefault="004C0ABD" w:rsidP="00743F8E">
            <w:r>
              <w:t>Huawei</w:t>
            </w:r>
          </w:p>
        </w:tc>
        <w:tc>
          <w:tcPr>
            <w:tcW w:w="4068" w:type="pct"/>
          </w:tcPr>
          <w:p w14:paraId="451208EA" w14:textId="77777777"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14:paraId="35ED8806" w14:textId="77777777" w:rsidTr="00743F8E">
        <w:tc>
          <w:tcPr>
            <w:tcW w:w="932" w:type="pct"/>
          </w:tcPr>
          <w:p w14:paraId="1B89DEB2" w14:textId="77777777" w:rsidR="004C0ABD" w:rsidRPr="00902581" w:rsidRDefault="004C0ABD" w:rsidP="00743F8E">
            <w:pPr>
              <w:rPr>
                <w:bCs/>
              </w:rPr>
            </w:pPr>
            <w:r w:rsidRPr="00D23856">
              <w:t>Ericsson</w:t>
            </w:r>
          </w:p>
        </w:tc>
        <w:tc>
          <w:tcPr>
            <w:tcW w:w="4068" w:type="pct"/>
          </w:tcPr>
          <w:p w14:paraId="133118BA"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4" w:name="_Toc61870183"/>
            <w:r w:rsidRPr="000A2073">
              <w:rPr>
                <w:rFonts w:ascii="Times New Roman" w:hAnsi="Times New Roman" w:cs="Times New Roman"/>
                <w:b w:val="0"/>
                <w:sz w:val="20"/>
              </w:rPr>
              <w:t xml:space="preserve">Proposal 4 </w:t>
            </w:r>
          </w:p>
          <w:p w14:paraId="5D8E44AD"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feeder link RTT.</w:t>
            </w:r>
            <w:bookmarkEnd w:id="4"/>
          </w:p>
        </w:tc>
      </w:tr>
      <w:tr w:rsidR="004C0ABD" w:rsidRPr="00902581" w14:paraId="78DCEF33" w14:textId="77777777" w:rsidTr="00743F8E">
        <w:tc>
          <w:tcPr>
            <w:tcW w:w="932" w:type="pct"/>
          </w:tcPr>
          <w:p w14:paraId="74882C96" w14:textId="77777777" w:rsidR="004C0ABD" w:rsidRPr="00902581" w:rsidRDefault="004C0ABD" w:rsidP="00743F8E">
            <w:pPr>
              <w:rPr>
                <w:bCs/>
              </w:rPr>
            </w:pPr>
            <w:r w:rsidRPr="00EC6150">
              <w:rPr>
                <w:bCs/>
              </w:rPr>
              <w:t xml:space="preserve">MediaTek, </w:t>
            </w:r>
            <w:proofErr w:type="spellStart"/>
            <w:r w:rsidRPr="00EC6150">
              <w:rPr>
                <w:bCs/>
              </w:rPr>
              <w:t>Eutelsat</w:t>
            </w:r>
            <w:proofErr w:type="spellEnd"/>
          </w:p>
        </w:tc>
        <w:tc>
          <w:tcPr>
            <w:tcW w:w="4068" w:type="pct"/>
          </w:tcPr>
          <w:p w14:paraId="2723719A" w14:textId="77777777"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15C9E535"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7D6AE7EF"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0950B92F" w14:textId="77777777"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14:paraId="6AB0F997" w14:textId="77777777" w:rsidTr="00743F8E">
        <w:tc>
          <w:tcPr>
            <w:tcW w:w="932" w:type="pct"/>
          </w:tcPr>
          <w:p w14:paraId="4ED18165" w14:textId="77777777" w:rsidR="004C0ABD" w:rsidRPr="001A42A8" w:rsidRDefault="004C0ABD" w:rsidP="00743F8E">
            <w:pPr>
              <w:rPr>
                <w:bCs/>
              </w:rPr>
            </w:pPr>
            <w:r>
              <w:rPr>
                <w:bCs/>
              </w:rPr>
              <w:lastRenderedPageBreak/>
              <w:t>ETRI</w:t>
            </w:r>
          </w:p>
        </w:tc>
        <w:tc>
          <w:tcPr>
            <w:tcW w:w="4068" w:type="pct"/>
          </w:tcPr>
          <w:p w14:paraId="565DE1EC" w14:textId="77777777"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14:paraId="174CE73B" w14:textId="77777777" w:rsidTr="00743F8E">
        <w:tc>
          <w:tcPr>
            <w:tcW w:w="932" w:type="pct"/>
          </w:tcPr>
          <w:p w14:paraId="22641469" w14:textId="77777777" w:rsidR="004C0ABD" w:rsidRPr="00902581" w:rsidRDefault="004C0ABD" w:rsidP="00743F8E">
            <w:pPr>
              <w:rPr>
                <w:bCs/>
              </w:rPr>
            </w:pPr>
            <w:r>
              <w:rPr>
                <w:bCs/>
              </w:rPr>
              <w:t>Thales</w:t>
            </w:r>
          </w:p>
        </w:tc>
        <w:tc>
          <w:tcPr>
            <w:tcW w:w="4068" w:type="pct"/>
          </w:tcPr>
          <w:p w14:paraId="746FD1F7" w14:textId="77777777" w:rsidR="004C0ABD" w:rsidRPr="00E20087" w:rsidRDefault="004C0ABD" w:rsidP="00134DAA">
            <w:pPr>
              <w:pStyle w:val="Prop1"/>
            </w:pPr>
            <w:r w:rsidRPr="00E20087">
              <w:t>Proposal 1</w:t>
            </w:r>
          </w:p>
          <w:p w14:paraId="00D6D810" w14:textId="77777777" w:rsidR="004C0ABD" w:rsidRPr="00E20087" w:rsidRDefault="004C0ABD" w:rsidP="00134DAA">
            <w:pPr>
              <w:pStyle w:val="Prop1"/>
            </w:pPr>
            <w:r w:rsidRPr="00E20087">
              <w:t>For PRACH transmission, the NTN UE calculates its TA as follows:</w:t>
            </w:r>
          </w:p>
          <w:p w14:paraId="4D2B7D82" w14:textId="77777777"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14:paraId="187AB7B3" w14:textId="77777777" w:rsidR="004C0ABD" w:rsidRPr="00E20087" w:rsidRDefault="004C0ABD" w:rsidP="00743F8E">
            <w:pPr>
              <w:ind w:left="11"/>
              <w:rPr>
                <w:bCs/>
                <w:lang w:eastAsia="ko-KR"/>
              </w:rPr>
            </w:pPr>
            <w:r w:rsidRPr="00E20087">
              <w:rPr>
                <w:bCs/>
                <w:lang w:eastAsia="ko-KR"/>
              </w:rPr>
              <w:t>Where:</w:t>
            </w:r>
          </w:p>
          <w:p w14:paraId="36E61A4E" w14:textId="77777777"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14:paraId="348BF8BB" w14:textId="77777777"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14:paraId="78D1E1F7" w14:textId="77777777" w:rsidR="004C0ABD" w:rsidRPr="00E20087" w:rsidRDefault="00644730"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m:t>
                  </m:r>
                  <m:r>
                    <w:rPr>
                      <w:rFonts w:ascii="Cambria Math" w:eastAsia="SimSun" w:hAnsi="Cambria Math"/>
                      <w:lang w:eastAsia="ko-KR"/>
                    </w:rPr>
                    <m:t>argin</m:t>
                  </m:r>
                </m:sub>
              </m:sSub>
            </m:oMath>
            <w:r w:rsidR="004C0ABD" w:rsidRPr="00E20087">
              <w:rPr>
                <w:bCs/>
                <w:lang w:eastAsia="ko-KR"/>
              </w:rPr>
              <w:t>: a timing offset to account for the TA estimation uncertainty</w:t>
            </w:r>
          </w:p>
          <w:p w14:paraId="26D6BE3D" w14:textId="77777777" w:rsidR="004C0ABD" w:rsidRPr="00E20087" w:rsidRDefault="00644730"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14:paraId="4F5601D0" w14:textId="77777777" w:rsidTr="00743F8E">
        <w:tc>
          <w:tcPr>
            <w:tcW w:w="932" w:type="pct"/>
          </w:tcPr>
          <w:p w14:paraId="7C4F7754" w14:textId="77777777" w:rsidR="004C0ABD" w:rsidRPr="00902581" w:rsidRDefault="004C0ABD" w:rsidP="00743F8E">
            <w:pPr>
              <w:rPr>
                <w:bCs/>
              </w:rPr>
            </w:pPr>
            <w:r w:rsidRPr="00612F16">
              <w:rPr>
                <w:bCs/>
              </w:rPr>
              <w:t>Asia Pacific Telecom, FGI</w:t>
            </w:r>
          </w:p>
        </w:tc>
        <w:tc>
          <w:tcPr>
            <w:tcW w:w="4068" w:type="pct"/>
          </w:tcPr>
          <w:p w14:paraId="0FA1DADD" w14:textId="77777777"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14:paraId="769AF64D" w14:textId="77777777" w:rsidTr="00743F8E">
        <w:tc>
          <w:tcPr>
            <w:tcW w:w="932" w:type="pct"/>
          </w:tcPr>
          <w:p w14:paraId="319064E0" w14:textId="77777777" w:rsidR="004C0ABD" w:rsidRPr="00902581" w:rsidRDefault="004C0ABD" w:rsidP="00743F8E">
            <w:pPr>
              <w:rPr>
                <w:bCs/>
              </w:rPr>
            </w:pPr>
            <w:r w:rsidRPr="006932C0">
              <w:rPr>
                <w:bCs/>
              </w:rPr>
              <w:t>Intel Corporation</w:t>
            </w:r>
          </w:p>
        </w:tc>
        <w:tc>
          <w:tcPr>
            <w:tcW w:w="4068" w:type="pct"/>
          </w:tcPr>
          <w:p w14:paraId="0B7AB6D3" w14:textId="77777777" w:rsidR="004C0ABD" w:rsidRPr="000C5C34" w:rsidRDefault="004C0ABD" w:rsidP="00743F8E">
            <w:pPr>
              <w:rPr>
                <w:bCs/>
              </w:rPr>
            </w:pPr>
            <w:r w:rsidRPr="000C5C34">
              <w:rPr>
                <w:bCs/>
              </w:rPr>
              <w:t xml:space="preserve">Proposal 2: </w:t>
            </w:r>
          </w:p>
          <w:p w14:paraId="7DC48122" w14:textId="77777777"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r w:rsidR="004A38E6" w:rsidRPr="00902581" w14:paraId="4A3E0D69" w14:textId="77777777" w:rsidTr="00743F8E">
        <w:tc>
          <w:tcPr>
            <w:tcW w:w="932" w:type="pct"/>
          </w:tcPr>
          <w:p w14:paraId="31E7D90A" w14:textId="77777777" w:rsidR="004A38E6" w:rsidRPr="006932C0" w:rsidRDefault="004A38E6" w:rsidP="00743F8E">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267E3238" w14:textId="77777777" w:rsidR="004A38E6" w:rsidRDefault="004A38E6" w:rsidP="004A38E6">
            <w:pPr>
              <w:spacing w:after="0"/>
              <w:ind w:left="340" w:hanging="340"/>
              <w:contextualSpacing/>
              <w:jc w:val="both"/>
              <w:rPr>
                <w:rFonts w:eastAsia="SimSun"/>
                <w:color w:val="000000"/>
                <w:szCs w:val="24"/>
                <w:lang w:val="en-IN" w:eastAsia="x-none" w:bidi="hi-I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p w14:paraId="52596329" w14:textId="77777777" w:rsidR="00C14797" w:rsidRPr="004A38E6" w:rsidRDefault="00C14797" w:rsidP="004A38E6">
            <w:pPr>
              <w:spacing w:after="0"/>
              <w:ind w:left="340" w:hanging="340"/>
              <w:contextualSpacing/>
              <w:jc w:val="both"/>
              <w:rPr>
                <w:rFonts w:eastAsia="SimSun"/>
                <w:color w:val="000000"/>
                <w:szCs w:val="24"/>
                <w:lang w:val="en-IN" w:eastAsia="x-none" w:bidi="hi-IN"/>
              </w:rPr>
            </w:pPr>
            <w:r w:rsidRPr="00C14797">
              <w:rPr>
                <w:rFonts w:eastAsia="SimSun"/>
                <w:color w:val="000000"/>
                <w:szCs w:val="24"/>
                <w:lang w:val="en-IN" w:eastAsia="x-none" w:bidi="hi-IN"/>
              </w:rPr>
              <w:t>Proposal 2: gNB broadcasts the common TA value in the NTN specific SIB message along with other NTN specific broadcast messages.</w:t>
            </w:r>
          </w:p>
        </w:tc>
      </w:tr>
    </w:tbl>
    <w:p w14:paraId="4995561A" w14:textId="77777777" w:rsidR="004C0ABD" w:rsidRDefault="004C0ABD" w:rsidP="00A47DEE"/>
    <w:p w14:paraId="0114FEF0" w14:textId="77777777"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14:paraId="393125FD" w14:textId="77777777" w:rsidTr="00743F8E">
        <w:tc>
          <w:tcPr>
            <w:tcW w:w="932" w:type="pct"/>
            <w:shd w:val="clear" w:color="auto" w:fill="00B0F0"/>
          </w:tcPr>
          <w:p w14:paraId="1D84E859" w14:textId="77777777"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14:paraId="0ED269CA" w14:textId="77777777" w:rsidR="00507A35" w:rsidRPr="00902581" w:rsidRDefault="00507A35" w:rsidP="00743F8E">
            <w:pPr>
              <w:rPr>
                <w:b/>
                <w:color w:val="FFFFFF" w:themeColor="background1"/>
              </w:rPr>
            </w:pPr>
            <w:r w:rsidRPr="00902581">
              <w:rPr>
                <w:b/>
                <w:color w:val="FFFFFF" w:themeColor="background1"/>
              </w:rPr>
              <w:t>Proposals</w:t>
            </w:r>
          </w:p>
        </w:tc>
      </w:tr>
      <w:tr w:rsidR="00507A35" w:rsidRPr="00902581" w14:paraId="643FAFC9" w14:textId="77777777" w:rsidTr="00743F8E">
        <w:tc>
          <w:tcPr>
            <w:tcW w:w="932" w:type="pct"/>
          </w:tcPr>
          <w:p w14:paraId="2D8B3490" w14:textId="77777777" w:rsidR="00507A35" w:rsidRPr="00902581" w:rsidRDefault="00507A35" w:rsidP="00743F8E">
            <w:r>
              <w:t>ZTE</w:t>
            </w:r>
          </w:p>
        </w:tc>
        <w:tc>
          <w:tcPr>
            <w:tcW w:w="4068" w:type="pct"/>
          </w:tcPr>
          <w:p w14:paraId="506C4BC8" w14:textId="77777777" w:rsidR="00507A35" w:rsidRDefault="00507A35" w:rsidP="00743F8E">
            <w:r w:rsidRPr="00CF1523">
              <w:t>Proposal 1: The common timing offset value should be indicated as a TA and broadcast in SIB.</w:t>
            </w:r>
          </w:p>
          <w:p w14:paraId="65A41ED5" w14:textId="77777777" w:rsidR="00507A35" w:rsidRPr="00902581" w:rsidRDefault="00507A35" w:rsidP="00743F8E">
            <w:r w:rsidRPr="00CF1523">
              <w:t xml:space="preserve">Proposal 2: The unit of indicated common TA can be chosen as </w:t>
            </w:r>
            <w:r w:rsidR="002838CA">
              <w:rPr>
                <w:rFonts w:eastAsia="SimSun" w:hint="eastAsia"/>
                <w:i/>
                <w:noProof/>
                <w:position w:val="-12"/>
              </w:rPr>
              <w:object w:dxaOrig="1196" w:dyaOrig="354" w14:anchorId="5161D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8pt;height:18.15pt;mso-width-percent:0;mso-height-percent:0;mso-width-percent:0;mso-height-percent:0" o:ole="">
                  <v:imagedata r:id="rId14" o:title=""/>
                </v:shape>
                <o:OLEObject Type="Embed" ProgID="Equation.3" ShapeID="_x0000_i1025" DrawAspect="Content" ObjectID="_1673806740" r:id="rId15"/>
              </w:object>
            </w:r>
          </w:p>
        </w:tc>
      </w:tr>
      <w:tr w:rsidR="00507A35" w:rsidRPr="00902581" w14:paraId="11867037" w14:textId="77777777" w:rsidTr="00743F8E">
        <w:tc>
          <w:tcPr>
            <w:tcW w:w="932" w:type="pct"/>
          </w:tcPr>
          <w:p w14:paraId="7A47AD20" w14:textId="77777777" w:rsidR="00507A35" w:rsidRPr="00902581" w:rsidRDefault="00507A35" w:rsidP="00743F8E">
            <w:r w:rsidRPr="00D23856">
              <w:t>Ericsson</w:t>
            </w:r>
          </w:p>
        </w:tc>
        <w:tc>
          <w:tcPr>
            <w:tcW w:w="4068" w:type="pct"/>
          </w:tcPr>
          <w:p w14:paraId="2AC98F2D" w14:textId="77777777"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14:paraId="1FCAAA9E" w14:textId="77777777" w:rsidTr="00743F8E">
        <w:tc>
          <w:tcPr>
            <w:tcW w:w="932" w:type="pct"/>
          </w:tcPr>
          <w:p w14:paraId="6D8BB0AA" w14:textId="77777777" w:rsidR="00507A35" w:rsidRPr="00902581" w:rsidRDefault="00507A35" w:rsidP="00743F8E">
            <w:pPr>
              <w:rPr>
                <w:bCs/>
              </w:rPr>
            </w:pPr>
            <w:r>
              <w:rPr>
                <w:bCs/>
              </w:rPr>
              <w:t>Huawei</w:t>
            </w:r>
          </w:p>
        </w:tc>
        <w:tc>
          <w:tcPr>
            <w:tcW w:w="4068" w:type="pct"/>
          </w:tcPr>
          <w:p w14:paraId="23055CED" w14:textId="77777777"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14:paraId="624B743C" w14:textId="77777777" w:rsidTr="00743F8E">
        <w:tc>
          <w:tcPr>
            <w:tcW w:w="932" w:type="pct"/>
          </w:tcPr>
          <w:p w14:paraId="3D0043EB" w14:textId="77777777" w:rsidR="00507A35" w:rsidRPr="00902581" w:rsidRDefault="00507A35" w:rsidP="00743F8E">
            <w:pPr>
              <w:rPr>
                <w:bCs/>
              </w:rPr>
            </w:pPr>
            <w:r w:rsidRPr="00EC6150">
              <w:rPr>
                <w:bCs/>
              </w:rPr>
              <w:t xml:space="preserve">MediaTek, </w:t>
            </w:r>
            <w:proofErr w:type="spellStart"/>
            <w:r w:rsidRPr="00EC6150">
              <w:rPr>
                <w:bCs/>
              </w:rPr>
              <w:t>Eutelsat</w:t>
            </w:r>
            <w:proofErr w:type="spellEnd"/>
          </w:p>
        </w:tc>
        <w:tc>
          <w:tcPr>
            <w:tcW w:w="4068" w:type="pct"/>
          </w:tcPr>
          <w:p w14:paraId="4E3A6403" w14:textId="77777777"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311BB888"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0F831366"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328BE94D" w14:textId="77777777" w:rsidR="00507A35" w:rsidRPr="00D40009" w:rsidRDefault="00507A35" w:rsidP="00743F8E">
            <w:pPr>
              <w:pStyle w:val="Corpsdetexte"/>
              <w:spacing w:after="0"/>
              <w:jc w:val="both"/>
              <w:rPr>
                <w:rFonts w:cs="v4.2.0"/>
                <w:i/>
              </w:rPr>
            </w:pPr>
            <w:r w:rsidRPr="00D40009">
              <w:rPr>
                <w:i/>
              </w:rPr>
              <w:t>It is up to the network to configure the value of X.</w:t>
            </w:r>
          </w:p>
          <w:p w14:paraId="3C82001F" w14:textId="77777777" w:rsidR="00507A35" w:rsidRPr="00902581" w:rsidRDefault="00507A35" w:rsidP="00743F8E"/>
        </w:tc>
      </w:tr>
      <w:tr w:rsidR="00507A35" w:rsidRPr="00902581" w14:paraId="5F408C6B" w14:textId="77777777" w:rsidTr="00743F8E">
        <w:tc>
          <w:tcPr>
            <w:tcW w:w="932" w:type="pct"/>
          </w:tcPr>
          <w:p w14:paraId="03B70CE0" w14:textId="77777777" w:rsidR="00507A35" w:rsidRPr="001A42A8" w:rsidRDefault="00507A35" w:rsidP="00743F8E">
            <w:pPr>
              <w:rPr>
                <w:bCs/>
              </w:rPr>
            </w:pPr>
            <w:r w:rsidRPr="001A42A8">
              <w:rPr>
                <w:bCs/>
              </w:rPr>
              <w:t>CMCC</w:t>
            </w:r>
          </w:p>
        </w:tc>
        <w:tc>
          <w:tcPr>
            <w:tcW w:w="4068" w:type="pct"/>
          </w:tcPr>
          <w:p w14:paraId="20759025" w14:textId="77777777"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14:paraId="592799B5" w14:textId="77777777"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14:paraId="7C2F7B16" w14:textId="77777777" w:rsidTr="00743F8E">
        <w:tc>
          <w:tcPr>
            <w:tcW w:w="932" w:type="pct"/>
          </w:tcPr>
          <w:p w14:paraId="4A57D2A4" w14:textId="77777777" w:rsidR="00507A35" w:rsidRPr="00902581" w:rsidRDefault="00507A35" w:rsidP="00743F8E">
            <w:pPr>
              <w:rPr>
                <w:bCs/>
              </w:rPr>
            </w:pPr>
            <w:r>
              <w:rPr>
                <w:bCs/>
              </w:rPr>
              <w:lastRenderedPageBreak/>
              <w:t>OPPO</w:t>
            </w:r>
          </w:p>
        </w:tc>
        <w:tc>
          <w:tcPr>
            <w:tcW w:w="4068" w:type="pct"/>
          </w:tcPr>
          <w:p w14:paraId="2638BB64" w14:textId="77777777" w:rsidR="00507A35" w:rsidRDefault="00507A35" w:rsidP="00743F8E">
            <w:pPr>
              <w:rPr>
                <w:bCs/>
              </w:rPr>
            </w:pPr>
            <w:r w:rsidRPr="0059452D">
              <w:rPr>
                <w:bCs/>
              </w:rPr>
              <w:t>Observation 1: legacy TA granularity may burden the system information overhead.</w:t>
            </w:r>
          </w:p>
          <w:p w14:paraId="6979AEB0" w14:textId="77777777" w:rsidR="00507A35" w:rsidRPr="00686073" w:rsidRDefault="00507A35" w:rsidP="00743F8E">
            <w:pPr>
              <w:pStyle w:val="Corpsdetexte"/>
            </w:pPr>
            <w:r w:rsidRPr="00686073">
              <w:rPr>
                <w:rFonts w:eastAsia="SimSun"/>
                <w:lang w:eastAsia="zh-CN"/>
              </w:rPr>
              <w:t>Proposal 1: CTA granularity is based on a multiple of 16 samples interval, e.g. N*</w:t>
            </w:r>
            <w:r w:rsidR="002838CA" w:rsidRPr="00686073">
              <w:rPr>
                <w:noProof/>
                <w:position w:val="-10"/>
              </w:rPr>
              <w:object w:dxaOrig="1160" w:dyaOrig="340" w14:anchorId="6A3B615B">
                <v:shape id="_x0000_i1026" type="#_x0000_t75" alt="" style="width:58pt;height:18.15pt;mso-width-percent:0;mso-height-percent:0;mso-width-percent:0;mso-height-percent:0" o:ole="">
                  <v:imagedata r:id="rId16" o:title=""/>
                </v:shape>
                <o:OLEObject Type="Embed" ProgID="Equation.3" ShapeID="_x0000_i1026" DrawAspect="Content" ObjectID="_1673806741" r:id="rId17"/>
              </w:object>
            </w:r>
            <w:r w:rsidRPr="00686073">
              <w:t xml:space="preserve">, where N is for FFS. </w:t>
            </w:r>
          </w:p>
        </w:tc>
      </w:tr>
      <w:tr w:rsidR="00507A35" w:rsidRPr="00902581" w14:paraId="1D87D186" w14:textId="77777777" w:rsidTr="00743F8E">
        <w:tc>
          <w:tcPr>
            <w:tcW w:w="932" w:type="pct"/>
          </w:tcPr>
          <w:p w14:paraId="44920370" w14:textId="77777777" w:rsidR="00507A35" w:rsidRPr="00902581" w:rsidRDefault="00507A35" w:rsidP="00743F8E">
            <w:pPr>
              <w:rPr>
                <w:bCs/>
              </w:rPr>
            </w:pPr>
            <w:r>
              <w:rPr>
                <w:bCs/>
              </w:rPr>
              <w:t>Apple</w:t>
            </w:r>
          </w:p>
        </w:tc>
        <w:tc>
          <w:tcPr>
            <w:tcW w:w="4068" w:type="pct"/>
          </w:tcPr>
          <w:p w14:paraId="309AB0B0" w14:textId="77777777"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where the value X is indi</w:t>
            </w:r>
            <w:proofErr w:type="spellStart"/>
            <w:r w:rsidRPr="0076714E">
              <w:rPr>
                <w:color w:val="000000"/>
              </w:rPr>
              <w:t>cated</w:t>
            </w:r>
            <w:proofErr w:type="spellEnd"/>
            <w:r w:rsidRPr="0076714E">
              <w:rPr>
                <w:color w:val="000000"/>
              </w:rPr>
              <w:t xml:space="preserve"> as a timing advance. </w:t>
            </w:r>
          </w:p>
          <w:p w14:paraId="397910FA"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satellite, then X= 0.</w:t>
            </w:r>
          </w:p>
          <w:p w14:paraId="748D13C5"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gNB, then X is equal to the common timing offset.</w:t>
            </w:r>
          </w:p>
          <w:p w14:paraId="633C5B4F" w14:textId="77777777" w:rsidR="00507A35" w:rsidRPr="000F340D" w:rsidRDefault="00507A35" w:rsidP="00C865A3">
            <w:pPr>
              <w:pStyle w:val="Paragraphedeliste"/>
              <w:numPr>
                <w:ilvl w:val="0"/>
                <w:numId w:val="12"/>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14:paraId="65C0FA08" w14:textId="77777777" w:rsidTr="00743F8E">
        <w:tc>
          <w:tcPr>
            <w:tcW w:w="932" w:type="pct"/>
          </w:tcPr>
          <w:p w14:paraId="7E7DC3C3" w14:textId="77777777" w:rsidR="00507A35" w:rsidRPr="00902581" w:rsidRDefault="00507A35" w:rsidP="00743F8E">
            <w:pPr>
              <w:rPr>
                <w:bCs/>
              </w:rPr>
            </w:pPr>
            <w:proofErr w:type="spellStart"/>
            <w:r w:rsidRPr="00DC74B1">
              <w:rPr>
                <w:bCs/>
              </w:rPr>
              <w:t>Xiaomi</w:t>
            </w:r>
            <w:proofErr w:type="spellEnd"/>
          </w:p>
        </w:tc>
        <w:tc>
          <w:tcPr>
            <w:tcW w:w="4068" w:type="pct"/>
          </w:tcPr>
          <w:p w14:paraId="39CC17FC" w14:textId="77777777"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14:paraId="3B2751FF" w14:textId="77777777" w:rsidTr="00743F8E">
        <w:tc>
          <w:tcPr>
            <w:tcW w:w="932" w:type="pct"/>
          </w:tcPr>
          <w:p w14:paraId="3744FCCB" w14:textId="77777777" w:rsidR="00507A35" w:rsidRPr="00595E79" w:rsidRDefault="00507A35" w:rsidP="00743F8E">
            <w:pPr>
              <w:rPr>
                <w:bCs/>
              </w:rPr>
            </w:pPr>
            <w:r w:rsidRPr="00595E79">
              <w:rPr>
                <w:bCs/>
              </w:rPr>
              <w:t>Panasonic</w:t>
            </w:r>
          </w:p>
        </w:tc>
        <w:tc>
          <w:tcPr>
            <w:tcW w:w="4068" w:type="pct"/>
          </w:tcPr>
          <w:p w14:paraId="6CA2C332" w14:textId="77777777"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14:paraId="1732A4A2" w14:textId="77777777" w:rsidTr="00743F8E">
        <w:tc>
          <w:tcPr>
            <w:tcW w:w="932" w:type="pct"/>
          </w:tcPr>
          <w:p w14:paraId="6E816ECA" w14:textId="77777777" w:rsidR="00507A35" w:rsidRPr="00902581" w:rsidRDefault="00507A35" w:rsidP="00743F8E">
            <w:pPr>
              <w:rPr>
                <w:bCs/>
              </w:rPr>
            </w:pPr>
            <w:r w:rsidRPr="008A5E51">
              <w:rPr>
                <w:bCs/>
              </w:rPr>
              <w:t>Lenovo, Motorola Mobility</w:t>
            </w:r>
          </w:p>
        </w:tc>
        <w:tc>
          <w:tcPr>
            <w:tcW w:w="4068" w:type="pct"/>
          </w:tcPr>
          <w:p w14:paraId="76841C56" w14:textId="77777777" w:rsidR="00507A35" w:rsidRPr="008A5E51" w:rsidRDefault="00507A35" w:rsidP="00743F8E">
            <w:pPr>
              <w:rPr>
                <w:bCs/>
              </w:rPr>
            </w:pPr>
            <w:r>
              <w:rPr>
                <w:bCs/>
              </w:rPr>
              <w:t>T</w:t>
            </w:r>
            <w:r w:rsidRPr="008A5E51">
              <w:rPr>
                <w:bCs/>
              </w:rPr>
              <w:t>he formula in last meeting should be updated as:</w:t>
            </w:r>
          </w:p>
          <w:p w14:paraId="4540113E" w14:textId="77777777"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14:paraId="45E2570F" w14:textId="77777777" w:rsidR="00507A35" w:rsidRPr="00902581" w:rsidRDefault="00507A35" w:rsidP="00743F8E">
            <w:pPr>
              <w:rPr>
                <w:bCs/>
              </w:rPr>
            </w:pPr>
            <w:r w:rsidRPr="008A5E51">
              <w:rPr>
                <w:bCs/>
              </w:rPr>
              <w:t>Proposal 1: The unit of common timing offset indicated can be different from that of TA command and separately configured.</w:t>
            </w:r>
          </w:p>
        </w:tc>
      </w:tr>
      <w:tr w:rsidR="00507A35" w:rsidRPr="00902581" w14:paraId="2C3370FE" w14:textId="77777777" w:rsidTr="00743F8E">
        <w:tc>
          <w:tcPr>
            <w:tcW w:w="932" w:type="pct"/>
          </w:tcPr>
          <w:p w14:paraId="0CE28796" w14:textId="77777777" w:rsidR="00507A35" w:rsidRPr="00902581" w:rsidRDefault="00507A35" w:rsidP="00743F8E">
            <w:pPr>
              <w:rPr>
                <w:bCs/>
              </w:rPr>
            </w:pPr>
            <w:r w:rsidRPr="00411D6A">
              <w:rPr>
                <w:bCs/>
              </w:rPr>
              <w:t>Asia Pacific Telecom, FGI</w:t>
            </w:r>
          </w:p>
        </w:tc>
        <w:tc>
          <w:tcPr>
            <w:tcW w:w="4068" w:type="pct"/>
          </w:tcPr>
          <w:p w14:paraId="697849D3" w14:textId="77777777"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5"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5"/>
          </w:p>
          <w:p w14:paraId="46B516AB" w14:textId="77777777"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14:paraId="0CEEFB38" w14:textId="77777777" w:rsidTr="00743F8E">
        <w:tc>
          <w:tcPr>
            <w:tcW w:w="932" w:type="pct"/>
          </w:tcPr>
          <w:p w14:paraId="4C829611" w14:textId="77777777" w:rsidR="00507A35" w:rsidRPr="00857A5B" w:rsidRDefault="00507A35" w:rsidP="00743F8E">
            <w:pPr>
              <w:rPr>
                <w:bCs/>
              </w:rPr>
            </w:pPr>
            <w:r w:rsidRPr="00857A5B">
              <w:rPr>
                <w:bCs/>
              </w:rPr>
              <w:t>CATT</w:t>
            </w:r>
          </w:p>
        </w:tc>
        <w:tc>
          <w:tcPr>
            <w:tcW w:w="4068" w:type="pct"/>
          </w:tcPr>
          <w:p w14:paraId="48C3E331" w14:textId="77777777" w:rsidR="00507A35" w:rsidRPr="00857A5B" w:rsidRDefault="00507A35" w:rsidP="00743F8E">
            <w:pPr>
              <w:rPr>
                <w:lang w:eastAsia="zh-CN"/>
              </w:rPr>
            </w:pPr>
            <w:r w:rsidRPr="00857A5B">
              <w:rPr>
                <w:lang w:eastAsia="zh-CN"/>
              </w:rPr>
              <w:t>Proposal 3: Suggest to apply the following equation for TA calculation:</w:t>
            </w:r>
          </w:p>
          <w:p w14:paraId="1DEFA08D" w14:textId="77777777"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r w:rsidR="00087C2B" w:rsidRPr="00902581" w14:paraId="70C9F5BC" w14:textId="77777777" w:rsidTr="00743F8E">
        <w:tc>
          <w:tcPr>
            <w:tcW w:w="932" w:type="pct"/>
          </w:tcPr>
          <w:p w14:paraId="040009D3" w14:textId="6B70F1A4" w:rsidR="00087C2B" w:rsidRPr="00857A5B" w:rsidRDefault="00087C2B" w:rsidP="00087C2B">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10859C4D" w14:textId="66F3049B" w:rsidR="00087C2B" w:rsidRPr="00857A5B" w:rsidRDefault="00087C2B" w:rsidP="00087C2B">
            <w:pPr>
              <w:rPr>
                <w:lang w:eastAsia="zh-C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tc>
      </w:tr>
    </w:tbl>
    <w:p w14:paraId="47285D73" w14:textId="77777777" w:rsidR="00507A35" w:rsidRPr="00902581" w:rsidRDefault="00507A35" w:rsidP="00507A35"/>
    <w:p w14:paraId="7295D0E7" w14:textId="77777777" w:rsidR="00507A35" w:rsidRPr="004C0ABD" w:rsidRDefault="00507A35" w:rsidP="00A47DEE"/>
    <w:p w14:paraId="787C1CBC" w14:textId="77777777" w:rsidR="0019732F" w:rsidRPr="0019732F" w:rsidRDefault="0019732F" w:rsidP="00C95D7C">
      <w:pPr>
        <w:pStyle w:val="Titre3"/>
      </w:pPr>
      <w:bookmarkStart w:id="6" w:name="_Toc63186418"/>
      <w:r w:rsidRPr="00902581">
        <w:t>Company views on Common TA indication</w:t>
      </w:r>
      <w:bookmarkEnd w:id="6"/>
    </w:p>
    <w:p w14:paraId="4C674B03" w14:textId="77777777"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14:paraId="31B58F87" w14:textId="77777777"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14:paraId="1D4FF4ED" w14:textId="77777777" w:rsidR="009D7359" w:rsidRDefault="009D7359" w:rsidP="00A47DEE">
      <w:pPr>
        <w:rPr>
          <w:lang w:val="en-US"/>
        </w:rPr>
      </w:pPr>
      <w:r>
        <w:rPr>
          <w:lang w:val="en-US"/>
        </w:rPr>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14:paraId="1F73FB7F" w14:textId="77777777" w:rsidR="006B556F" w:rsidRDefault="0060333B" w:rsidP="00A47DEE">
      <w:pPr>
        <w:rPr>
          <w:lang w:val="en-US"/>
        </w:rPr>
      </w:pPr>
      <w:r>
        <w:rPr>
          <w:lang w:val="en-US"/>
        </w:rPr>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14:paraId="3F83F0FB" w14:textId="77777777" w:rsidR="00BB2DF4" w:rsidRPr="00342C99" w:rsidRDefault="006B556F" w:rsidP="00C865A3">
      <w:pPr>
        <w:pStyle w:val="Paragraphedeliste"/>
        <w:numPr>
          <w:ilvl w:val="0"/>
          <w:numId w:val="23"/>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14:paraId="43C0AFB7" w14:textId="77777777" w:rsidR="006B556F" w:rsidRPr="00342C99" w:rsidRDefault="006B556F" w:rsidP="00C865A3">
      <w:pPr>
        <w:pStyle w:val="Paragraphedeliste"/>
        <w:numPr>
          <w:ilvl w:val="0"/>
          <w:numId w:val="23"/>
        </w:numPr>
        <w:rPr>
          <w:lang w:val="en-US"/>
        </w:rPr>
      </w:pPr>
      <w:r w:rsidRPr="00342C99">
        <w:rPr>
          <w:lang w:val="en-US"/>
        </w:rPr>
        <w:lastRenderedPageBreak/>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14:paraId="5221D3D9" w14:textId="77777777"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6C919E6" w14:textId="77777777" w:rsidR="00E53DB9" w:rsidRDefault="0053013C" w:rsidP="00C865A3">
      <w:pPr>
        <w:pStyle w:val="Paragraphedeliste"/>
        <w:numPr>
          <w:ilvl w:val="0"/>
          <w:numId w:val="23"/>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14:paraId="1BF3863E" w14:textId="77777777"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14:paraId="5863160D" w14:textId="77777777" w:rsidTr="00BB2DF4">
        <w:tc>
          <w:tcPr>
            <w:tcW w:w="4889" w:type="dxa"/>
            <w:vAlign w:val="center"/>
          </w:tcPr>
          <w:p w14:paraId="6871AB66" w14:textId="77777777"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14:paraId="6BC94EB4" w14:textId="77777777"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14:paraId="24DD49C0" w14:textId="77777777" w:rsidR="00B068CC" w:rsidRDefault="00B068CC" w:rsidP="00BB2DF4">
            <w:pPr>
              <w:rPr>
                <w:lang w:val="en-US"/>
              </w:rPr>
            </w:pPr>
            <w:r>
              <w:rPr>
                <w:lang w:val="en-US"/>
              </w:rPr>
              <w:t>ZTE, Ericsson</w:t>
            </w:r>
            <w:r w:rsidR="00007765">
              <w:rPr>
                <w:lang w:val="en-US"/>
              </w:rPr>
              <w:t xml:space="preserve">, </w:t>
            </w:r>
            <w:r w:rsidR="00007765" w:rsidRPr="00EC6150">
              <w:rPr>
                <w:bCs/>
              </w:rPr>
              <w:t xml:space="preserve">MediaTek, </w:t>
            </w:r>
            <w:proofErr w:type="spellStart"/>
            <w:r w:rsidR="00007765" w:rsidRPr="00EC6150">
              <w:rPr>
                <w:bCs/>
              </w:rPr>
              <w:t>Eutelsat</w:t>
            </w:r>
            <w:proofErr w:type="spellEnd"/>
            <w:r w:rsidR="00D52CE1">
              <w:rPr>
                <w:bCs/>
              </w:rPr>
              <w:t>, Apple</w:t>
            </w:r>
            <w:r w:rsidR="003F7329">
              <w:rPr>
                <w:bCs/>
              </w:rPr>
              <w:t>, Thales</w:t>
            </w:r>
            <w:r w:rsidR="00202CE6">
              <w:rPr>
                <w:bCs/>
              </w:rPr>
              <w:t xml:space="preserve">, </w:t>
            </w:r>
            <w:r w:rsidR="00202CE6" w:rsidRPr="00202CE6">
              <w:rPr>
                <w:bCs/>
              </w:rPr>
              <w:t>Asia Pacific Telecom, FGI</w:t>
            </w:r>
            <w:r w:rsidR="004A38E6">
              <w:rPr>
                <w:bCs/>
              </w:rPr>
              <w:t xml:space="preserve">, </w:t>
            </w:r>
            <w:proofErr w:type="spellStart"/>
            <w:r w:rsidR="004A38E6" w:rsidRPr="004A38E6">
              <w:rPr>
                <w:bCs/>
              </w:rPr>
              <w:t>CEWiT</w:t>
            </w:r>
            <w:proofErr w:type="spellEnd"/>
            <w:r w:rsidR="004A38E6" w:rsidRPr="004A38E6">
              <w:rPr>
                <w:bCs/>
              </w:rPr>
              <w:t xml:space="preserve">, IITH, IITM, </w:t>
            </w:r>
            <w:proofErr w:type="spellStart"/>
            <w:r w:rsidR="004A38E6" w:rsidRPr="004A38E6">
              <w:rPr>
                <w:bCs/>
              </w:rPr>
              <w:t>Tejas</w:t>
            </w:r>
            <w:proofErr w:type="spellEnd"/>
            <w:r w:rsidR="004A38E6" w:rsidRPr="004A38E6">
              <w:rPr>
                <w:bCs/>
              </w:rPr>
              <w:t xml:space="preserve"> Networks, Reliance </w:t>
            </w:r>
            <w:proofErr w:type="spellStart"/>
            <w:r w:rsidR="004A38E6" w:rsidRPr="004A38E6">
              <w:rPr>
                <w:bCs/>
              </w:rPr>
              <w:t>Jio</w:t>
            </w:r>
            <w:proofErr w:type="spellEnd"/>
          </w:p>
        </w:tc>
      </w:tr>
      <w:tr w:rsidR="00B068CC" w:rsidRPr="00A739A2" w14:paraId="2D7D9943" w14:textId="77777777" w:rsidTr="00BB2DF4">
        <w:tc>
          <w:tcPr>
            <w:tcW w:w="4889" w:type="dxa"/>
            <w:vAlign w:val="center"/>
          </w:tcPr>
          <w:p w14:paraId="6C51DF9D" w14:textId="77777777"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14:paraId="1BFC83A5" w14:textId="77777777"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14:paraId="4153234A" w14:textId="77777777"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ml:space="preserve">, </w:t>
            </w:r>
            <w:proofErr w:type="spellStart"/>
            <w:r w:rsidR="003F7329" w:rsidRPr="00157348">
              <w:rPr>
                <w:bCs/>
                <w:lang w:val="it-IT"/>
              </w:rPr>
              <w:t>Xiaomi</w:t>
            </w:r>
            <w:proofErr w:type="spellEnd"/>
            <w:r w:rsidR="00157348" w:rsidRPr="00157348">
              <w:rPr>
                <w:bCs/>
                <w:lang w:val="it-IT"/>
              </w:rPr>
              <w:t xml:space="preserve">, </w:t>
            </w:r>
            <w:proofErr w:type="spellStart"/>
            <w:r w:rsidR="00157348" w:rsidRPr="00157348">
              <w:rPr>
                <w:bCs/>
                <w:lang w:val="it-IT"/>
              </w:rPr>
              <w:t>Lenovo</w:t>
            </w:r>
            <w:proofErr w:type="spellEnd"/>
            <w:r w:rsidR="00157348" w:rsidRPr="00157348">
              <w:rPr>
                <w:bCs/>
                <w:lang w:val="it-IT"/>
              </w:rPr>
              <w:t xml:space="preserve">, Motorola </w:t>
            </w:r>
            <w:proofErr w:type="spellStart"/>
            <w:r w:rsidR="00157348" w:rsidRPr="00157348">
              <w:rPr>
                <w:bCs/>
                <w:lang w:val="it-IT"/>
              </w:rPr>
              <w:t>Mobility</w:t>
            </w:r>
            <w:proofErr w:type="spellEnd"/>
            <w:r w:rsidR="00691202">
              <w:rPr>
                <w:bCs/>
                <w:lang w:val="it-IT"/>
              </w:rPr>
              <w:t xml:space="preserve">, </w:t>
            </w:r>
            <w:r w:rsidR="00691202" w:rsidRPr="00691202">
              <w:rPr>
                <w:bCs/>
                <w:lang w:val="it-IT"/>
              </w:rPr>
              <w:t>CATT</w:t>
            </w:r>
          </w:p>
        </w:tc>
      </w:tr>
      <w:tr w:rsidR="00686073" w14:paraId="7EC34D97" w14:textId="77777777" w:rsidTr="00BB2DF4">
        <w:tc>
          <w:tcPr>
            <w:tcW w:w="4889" w:type="dxa"/>
            <w:vAlign w:val="center"/>
          </w:tcPr>
          <w:p w14:paraId="466D6ED7" w14:textId="77777777" w:rsidR="00686073" w:rsidRDefault="00686073" w:rsidP="00BB2DF4">
            <w:pPr>
              <w:rPr>
                <w:lang w:val="en-US"/>
              </w:rPr>
            </w:pPr>
            <w:r>
              <w:rPr>
                <w:lang w:val="en-US"/>
              </w:rPr>
              <w:t>Option (3)</w:t>
            </w:r>
          </w:p>
        </w:tc>
        <w:tc>
          <w:tcPr>
            <w:tcW w:w="4890" w:type="dxa"/>
            <w:vAlign w:val="center"/>
          </w:tcPr>
          <w:p w14:paraId="6F41FD3A" w14:textId="77777777"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14:paraId="519C9314" w14:textId="77777777"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14:paraId="25848634" w14:textId="77777777" w:rsidR="00B068CC" w:rsidRDefault="00B068CC" w:rsidP="00A47DEE">
      <w:pPr>
        <w:rPr>
          <w:lang w:val="en-US"/>
        </w:rPr>
      </w:pPr>
    </w:p>
    <w:p w14:paraId="681D458A" w14:textId="77777777"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For initial access (PRACH transmission), it is zero. After initial access, it is updated through an absolute timing advance command in RAR and subsequently through timing advance commands in MAC CE.</w:t>
      </w:r>
    </w:p>
    <w:p w14:paraId="4601B85E" w14:textId="77777777"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14:paraId="4B0AC3F1" w14:textId="77777777"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14:paraId="770BCD90" w14:textId="77777777" w:rsidR="000D7724" w:rsidRDefault="000D7724" w:rsidP="00DF163C">
      <w:pPr>
        <w:rPr>
          <w:b/>
        </w:rPr>
      </w:pPr>
      <w:r>
        <w:rPr>
          <w:b/>
        </w:rPr>
        <w:t>The Timing Advance applied by an NR NTN UE is given by:</w:t>
      </w:r>
    </w:p>
    <w:p w14:paraId="1ADA056D" w14:textId="77777777"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390EE0AB" w14:textId="77777777"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0ACDD132" w14:textId="77777777" w:rsidR="001A3A39" w:rsidRDefault="00644730"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14:paraId="14DF332C" w14:textId="77777777" w:rsidR="00C00875" w:rsidRDefault="00C00875" w:rsidP="001A3A39">
      <w:pPr>
        <w:ind w:left="284"/>
        <w:rPr>
          <w:b/>
          <w:bCs/>
          <w:szCs w:val="22"/>
          <w:lang w:val="en-US" w:eastAsia="ko-KR"/>
        </w:rPr>
      </w:pPr>
    </w:p>
    <w:p w14:paraId="51BAE7D0" w14:textId="77777777"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14:paraId="0E76D1B2" w14:textId="77777777" w:rsidTr="002C1FE5">
        <w:tc>
          <w:tcPr>
            <w:tcW w:w="932" w:type="pct"/>
            <w:shd w:val="clear" w:color="auto" w:fill="00B0F0"/>
          </w:tcPr>
          <w:p w14:paraId="0A5C05AF" w14:textId="77777777"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14:paraId="0752CC5D" w14:textId="77777777"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14:paraId="577961DD" w14:textId="77777777" w:rsidTr="002C1FE5">
        <w:tc>
          <w:tcPr>
            <w:tcW w:w="932" w:type="pct"/>
          </w:tcPr>
          <w:p w14:paraId="7F575F32" w14:textId="77777777" w:rsidR="00C00875" w:rsidRPr="007C4906" w:rsidRDefault="00185E02" w:rsidP="00DD2D6A">
            <w:pPr>
              <w:rPr>
                <w:rFonts w:eastAsiaTheme="minorEastAsia"/>
                <w:lang w:eastAsia="zh-CN"/>
              </w:rPr>
            </w:pPr>
            <w:r>
              <w:rPr>
                <w:rFonts w:eastAsiaTheme="minorEastAsia"/>
                <w:lang w:eastAsia="zh-CN"/>
              </w:rPr>
              <w:t>Thales</w:t>
            </w:r>
          </w:p>
        </w:tc>
        <w:tc>
          <w:tcPr>
            <w:tcW w:w="4068" w:type="pct"/>
          </w:tcPr>
          <w:p w14:paraId="55EBF095" w14:textId="77777777" w:rsidR="00185E02" w:rsidRPr="00185E02" w:rsidRDefault="00185E02" w:rsidP="00F92E1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C00875" w:rsidRPr="00902581" w14:paraId="4515BD7F" w14:textId="77777777" w:rsidTr="002C1FE5">
        <w:tc>
          <w:tcPr>
            <w:tcW w:w="932" w:type="pct"/>
          </w:tcPr>
          <w:p w14:paraId="66AC3E0A" w14:textId="77777777" w:rsidR="00C00875" w:rsidRPr="00E520B8" w:rsidRDefault="00E520B8" w:rsidP="00DD2D6A">
            <w:pPr>
              <w:rPr>
                <w:rFonts w:eastAsiaTheme="minorEastAsia"/>
                <w:bCs/>
                <w:lang w:eastAsia="zh-CN"/>
              </w:rPr>
            </w:pPr>
            <w:r>
              <w:rPr>
                <w:rFonts w:eastAsiaTheme="minorEastAsia" w:hint="eastAsia"/>
                <w:bCs/>
                <w:lang w:eastAsia="zh-CN"/>
              </w:rPr>
              <w:t>CATT</w:t>
            </w:r>
          </w:p>
        </w:tc>
        <w:tc>
          <w:tcPr>
            <w:tcW w:w="4068" w:type="pct"/>
          </w:tcPr>
          <w:p w14:paraId="78D4EEE7" w14:textId="77777777" w:rsidR="00C00875" w:rsidRDefault="00E520B8" w:rsidP="00DD2D6A">
            <w:pPr>
              <w:rPr>
                <w:rFonts w:eastAsiaTheme="minorEastAsia"/>
                <w:lang w:eastAsia="zh-CN"/>
              </w:rPr>
            </w:pPr>
            <w:r>
              <w:rPr>
                <w:rFonts w:eastAsiaTheme="minorEastAsia" w:hint="eastAsia"/>
                <w:lang w:eastAsia="zh-CN"/>
              </w:rPr>
              <w:t xml:space="preserve">We are not </w:t>
            </w:r>
            <w:r>
              <w:rPr>
                <w:rFonts w:eastAsiaTheme="minorEastAsia"/>
                <w:lang w:eastAsia="zh-CN"/>
              </w:rPr>
              <w:t>supporting</w:t>
            </w:r>
            <w:r>
              <w:rPr>
                <w:rFonts w:eastAsiaTheme="minorEastAsia" w:hint="eastAsia"/>
                <w:lang w:eastAsia="zh-CN"/>
              </w:rPr>
              <w:t xml:space="preserve"> to this proposal.</w:t>
            </w:r>
          </w:p>
          <w:p w14:paraId="1BDE1BFE" w14:textId="77777777" w:rsidR="005404F1" w:rsidRDefault="00E520B8" w:rsidP="00DD2D6A">
            <w:pPr>
              <w:rPr>
                <w:rFonts w:eastAsiaTheme="minorEastAsia"/>
                <w:lang w:eastAsia="zh-CN"/>
              </w:rPr>
            </w:pPr>
            <w:r>
              <w:rPr>
                <w:rFonts w:eastAsiaTheme="minorEastAsia"/>
                <w:lang w:eastAsia="zh-CN"/>
              </w:rPr>
              <w:t>F</w:t>
            </w:r>
            <w:r>
              <w:rPr>
                <w:rFonts w:eastAsiaTheme="minorEastAsia" w:hint="eastAsia"/>
                <w:lang w:eastAsia="zh-CN"/>
              </w:rPr>
              <w:t xml:space="preserve">irstly, </w:t>
            </w:r>
            <w:r w:rsidR="005404F1">
              <w:rPr>
                <w:rFonts w:eastAsiaTheme="minorEastAsia" w:hint="eastAsia"/>
                <w:lang w:eastAsia="zh-CN"/>
              </w:rPr>
              <w:t xml:space="preserve">we need the </w:t>
            </w:r>
            <w:r w:rsidR="005404F1">
              <w:rPr>
                <w:rFonts w:eastAsiaTheme="minorEastAsia"/>
                <w:lang w:eastAsia="zh-CN"/>
              </w:rPr>
              <w:t>agreement</w:t>
            </w:r>
            <w:r w:rsidR="005404F1">
              <w:rPr>
                <w:rFonts w:eastAsiaTheme="minorEastAsia" w:hint="eastAsia"/>
                <w:lang w:eastAsia="zh-CN"/>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5404F1">
              <w:rPr>
                <w:rFonts w:eastAsiaTheme="minorEastAsia" w:hint="eastAsia"/>
                <w:lang w:eastAsia="zh-CN"/>
              </w:rPr>
              <w:t xml:space="preserve">. </w:t>
            </w:r>
            <w:r w:rsidR="005404F1">
              <w:rPr>
                <w:rFonts w:eastAsiaTheme="minorEastAsia"/>
                <w:lang w:eastAsia="zh-CN"/>
              </w:rPr>
              <w:t>I</w:t>
            </w:r>
            <w:r w:rsidR="005404F1">
              <w:rPr>
                <w:rFonts w:eastAsiaTheme="minorEastAsia" w:hint="eastAsia"/>
                <w:lang w:eastAsia="zh-CN"/>
              </w:rPr>
              <w:t>n last meeting, we only agreed one X value.</w:t>
            </w:r>
          </w:p>
          <w:p w14:paraId="32E48D5B" w14:textId="77777777" w:rsidR="00E520B8" w:rsidRDefault="00386596" w:rsidP="00DD2D6A">
            <w:pPr>
              <w:rPr>
                <w:rFonts w:eastAsiaTheme="minorEastAsia"/>
                <w:lang w:eastAsia="zh-CN"/>
              </w:rPr>
            </w:pPr>
            <w:r>
              <w:rPr>
                <w:rFonts w:eastAsiaTheme="minorEastAsia"/>
                <w:lang w:eastAsia="zh-CN"/>
              </w:rPr>
              <w:t>S</w:t>
            </w:r>
            <w:r>
              <w:rPr>
                <w:rFonts w:eastAsiaTheme="minorEastAsia" w:hint="eastAsia"/>
                <w:lang w:eastAsia="zh-CN"/>
              </w:rPr>
              <w:t xml:space="preserve">econdly </w:t>
            </w:r>
            <w:r w:rsidR="00E520B8">
              <w:rPr>
                <w:rFonts w:eastAsiaTheme="minorEastAsia" w:hint="eastAsia"/>
                <w:lang w:eastAsia="zh-CN"/>
              </w:rPr>
              <w:t xml:space="preserve">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E520B8">
              <w:rPr>
                <w:rFonts w:eastAsiaTheme="minorEastAsia" w:hint="eastAsia"/>
                <w:lang w:eastAsia="zh-CN"/>
              </w:rPr>
              <w:t xml:space="preserve"> is included in bracket, the timing unit would be Tc. </w:t>
            </w:r>
            <w:r w:rsidR="00E520B8">
              <w:rPr>
                <w:rFonts w:eastAsiaTheme="minorEastAsia"/>
                <w:lang w:eastAsia="zh-CN"/>
              </w:rPr>
              <w:t>T</w:t>
            </w:r>
            <w:r w:rsidR="00E520B8">
              <w:rPr>
                <w:rFonts w:eastAsiaTheme="minorEastAsia" w:hint="eastAsia"/>
                <w:lang w:eastAsia="zh-CN"/>
              </w:rPr>
              <w:t xml:space="preserve">he granularity of </w:t>
            </w:r>
            <w:proofErr w:type="spellStart"/>
            <w:r w:rsidR="00E520B8">
              <w:rPr>
                <w:rFonts w:eastAsiaTheme="minorEastAsia" w:hint="eastAsia"/>
                <w:lang w:eastAsia="zh-CN"/>
              </w:rPr>
              <w:t>Tc</w:t>
            </w:r>
            <w:proofErr w:type="spellEnd"/>
            <w:r w:rsidR="00E520B8">
              <w:rPr>
                <w:rFonts w:eastAsiaTheme="minorEastAsia" w:hint="eastAsia"/>
                <w:lang w:eastAsia="zh-CN"/>
              </w:rPr>
              <w:t xml:space="preserve"> would </w:t>
            </w:r>
            <w:r w:rsidR="006D727F">
              <w:rPr>
                <w:rFonts w:eastAsiaTheme="minorEastAsia" w:hint="eastAsia"/>
                <w:lang w:eastAsia="zh-CN"/>
              </w:rPr>
              <w:t>cost much signalling bit</w:t>
            </w:r>
            <w:r w:rsidR="006440D4">
              <w:rPr>
                <w:rFonts w:eastAsiaTheme="minorEastAsia" w:hint="eastAsia"/>
                <w:lang w:eastAsia="zh-CN"/>
              </w:rPr>
              <w:t>s</w:t>
            </w:r>
            <w:r w:rsidR="006D727F">
              <w:rPr>
                <w:rFonts w:eastAsiaTheme="minorEastAsia" w:hint="eastAsia"/>
                <w:lang w:eastAsia="zh-CN"/>
              </w:rPr>
              <w:t xml:space="preserve">, instead, </w:t>
            </w:r>
            <w:r w:rsidR="006D727F">
              <w:rPr>
                <w:rFonts w:eastAsiaTheme="minorEastAsia"/>
                <w:lang w:eastAsia="zh-CN"/>
              </w:rPr>
              <w:t>using</w:t>
            </w:r>
            <w:r w:rsidR="006D727F">
              <w:rPr>
                <w:rFonts w:eastAsiaTheme="minorEastAsia" w:hint="eastAsia"/>
                <w:lang w:eastAsia="zh-CN"/>
              </w:rPr>
              <w:t xml:space="preserve"> </w:t>
            </w:r>
            <w:proofErr w:type="spellStart"/>
            <w:r w:rsidR="006D727F">
              <w:rPr>
                <w:rFonts w:eastAsiaTheme="minorEastAsia" w:hint="eastAsia"/>
                <w:lang w:eastAsia="zh-CN"/>
              </w:rPr>
              <w:t>ms</w:t>
            </w:r>
            <w:proofErr w:type="spellEnd"/>
            <w:r w:rsidR="006D727F">
              <w:rPr>
                <w:rFonts w:eastAsiaTheme="minorEastAsia" w:hint="eastAsia"/>
                <w:lang w:eastAsia="zh-CN"/>
              </w:rPr>
              <w:t xml:space="preserve"> </w:t>
            </w:r>
            <w:r w:rsidR="00423D25">
              <w:rPr>
                <w:rFonts w:eastAsiaTheme="minorEastAsia" w:hint="eastAsia"/>
                <w:lang w:eastAsia="zh-CN"/>
              </w:rPr>
              <w:t>should be enough, because the common TA doesn</w:t>
            </w:r>
            <w:r w:rsidR="00423D25">
              <w:rPr>
                <w:rFonts w:eastAsiaTheme="minorEastAsia"/>
                <w:lang w:eastAsia="zh-CN"/>
              </w:rPr>
              <w:t>’</w:t>
            </w:r>
            <w:r w:rsidR="00423D25">
              <w:rPr>
                <w:rFonts w:eastAsiaTheme="minorEastAsia" w:hint="eastAsia"/>
                <w:lang w:eastAsia="zh-CN"/>
              </w:rPr>
              <w:t>t need very accurate indication.</w:t>
            </w:r>
          </w:p>
          <w:p w14:paraId="050FAABD" w14:textId="77777777" w:rsidR="00E520B8" w:rsidRPr="001124F4" w:rsidRDefault="00E520B8" w:rsidP="00DD2D6A">
            <w:pPr>
              <w:rPr>
                <w:rFonts w:eastAsiaTheme="minorEastAsia"/>
                <w:lang w:eastAsia="zh-CN"/>
              </w:rPr>
            </w:pPr>
            <w:r w:rsidRPr="00E520B8">
              <w:rPr>
                <w:rFonts w:eastAsiaTheme="minorEastAsia"/>
                <w:lang w:eastAsia="zh-CN"/>
              </w:rPr>
              <w:lastRenderedPageBreak/>
              <w:t>S</w:t>
            </w:r>
            <w:r w:rsidRPr="00E520B8">
              <w:rPr>
                <w:rFonts w:eastAsiaTheme="minorEastAsia" w:hint="eastAsia"/>
                <w:lang w:eastAsia="zh-CN"/>
              </w:rPr>
              <w:t xml:space="preserve">econdly, for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E520B8">
              <w:rPr>
                <w:rFonts w:eastAsiaTheme="minorEastAsia" w:hint="eastAsia"/>
                <w:lang w:eastAsia="zh-CN"/>
              </w:rPr>
              <w:t xml:space="preserve">, it can be indicated by the network or set to </w:t>
            </w:r>
            <w:r w:rsidRPr="00E520B8">
              <w:rPr>
                <w:rFonts w:eastAsiaTheme="minorEastAsia"/>
                <w:lang w:eastAsia="zh-CN"/>
              </w:rPr>
              <w:t>zero</w:t>
            </w:r>
            <w:r w:rsidRPr="00E520B8">
              <w:rPr>
                <w:rFonts w:eastAsiaTheme="minorEastAsia" w:hint="eastAsia"/>
                <w:lang w:eastAsia="zh-CN"/>
              </w:rPr>
              <w:t xml:space="preserve"> by default</w:t>
            </w:r>
            <w:r w:rsidR="007417B0">
              <w:rPr>
                <w:rFonts w:eastAsiaTheme="minorEastAsia" w:hint="eastAsia"/>
                <w:lang w:eastAsia="zh-CN"/>
              </w:rPr>
              <w:t xml:space="preserve"> if no indication</w:t>
            </w:r>
            <w:r w:rsidRPr="00E520B8">
              <w:rPr>
                <w:rFonts w:eastAsiaTheme="minorEastAsia" w:hint="eastAsia"/>
                <w:lang w:eastAsia="zh-CN"/>
              </w:rPr>
              <w:t xml:space="preserve">. </w:t>
            </w:r>
            <w:r w:rsidRPr="00E520B8">
              <w:rPr>
                <w:rFonts w:eastAsiaTheme="minorEastAsia"/>
                <w:lang w:eastAsia="zh-CN"/>
              </w:rPr>
              <w:t>W</w:t>
            </w:r>
            <w:r w:rsidRPr="00E520B8">
              <w:rPr>
                <w:rFonts w:eastAsiaTheme="minorEastAsia" w:hint="eastAsia"/>
                <w:lang w:eastAsia="zh-CN"/>
              </w:rPr>
              <w:t xml:space="preserve">e need clarify the definition </w:t>
            </w:r>
            <w:r w:rsidR="001124F4">
              <w:rPr>
                <w:rFonts w:eastAsiaTheme="minorEastAsia" w:hint="eastAsia"/>
                <w:lang w:eastAsia="zh-CN"/>
              </w:rPr>
              <w:t xml:space="preserve">what is the </w:t>
            </w:r>
            <w:r w:rsidR="001124F4" w:rsidRPr="007845A1">
              <w:rPr>
                <w:rFonts w:eastAsiaTheme="minorEastAsia"/>
                <w:lang w:eastAsia="zh-CN"/>
              </w:rPr>
              <w:t>network-controlled common TA</w:t>
            </w:r>
            <w:r w:rsidR="001124F4" w:rsidRPr="007845A1">
              <w:rPr>
                <w:rFonts w:eastAsiaTheme="minorEastAsia" w:hint="eastAsia"/>
                <w:lang w:eastAsia="zh-CN"/>
              </w:rPr>
              <w:t>.</w:t>
            </w:r>
          </w:p>
        </w:tc>
      </w:tr>
      <w:tr w:rsidR="00E44F88" w:rsidRPr="00902581" w14:paraId="5B2FF46F" w14:textId="77777777" w:rsidTr="002C1FE5">
        <w:tc>
          <w:tcPr>
            <w:tcW w:w="932" w:type="pct"/>
          </w:tcPr>
          <w:p w14:paraId="2669B54F" w14:textId="77777777" w:rsidR="00E44F88" w:rsidRPr="00902581" w:rsidRDefault="00E44F88" w:rsidP="000934D8">
            <w:pPr>
              <w:rPr>
                <w:bCs/>
              </w:rPr>
            </w:pPr>
            <w:r>
              <w:rPr>
                <w:bCs/>
              </w:rPr>
              <w:lastRenderedPageBreak/>
              <w:t>Panasonic</w:t>
            </w:r>
          </w:p>
        </w:tc>
        <w:tc>
          <w:tcPr>
            <w:tcW w:w="4068" w:type="pct"/>
          </w:tcPr>
          <w:p w14:paraId="405D6D1E" w14:textId="77777777" w:rsidR="00E44F88" w:rsidRPr="00902581" w:rsidRDefault="00E44F88" w:rsidP="000934D8">
            <w:r>
              <w:t>We support the proposal.</w:t>
            </w:r>
          </w:p>
        </w:tc>
      </w:tr>
      <w:tr w:rsidR="00F60C3D" w:rsidRPr="00902581" w14:paraId="68272085" w14:textId="77777777" w:rsidTr="002C1FE5">
        <w:tc>
          <w:tcPr>
            <w:tcW w:w="932" w:type="pct"/>
          </w:tcPr>
          <w:p w14:paraId="7A02099D" w14:textId="7AA664DD" w:rsidR="00F60C3D" w:rsidRDefault="00F60C3D" w:rsidP="00F60C3D">
            <w:pPr>
              <w:rPr>
                <w:bCs/>
              </w:rPr>
            </w:pPr>
            <w:r>
              <w:rPr>
                <w:rFonts w:eastAsiaTheme="minorEastAsia"/>
                <w:lang w:eastAsia="zh-CN"/>
              </w:rPr>
              <w:t xml:space="preserve">Huawei </w:t>
            </w:r>
          </w:p>
        </w:tc>
        <w:tc>
          <w:tcPr>
            <w:tcW w:w="4068" w:type="pct"/>
          </w:tcPr>
          <w:p w14:paraId="3B37D65A" w14:textId="13C7376B" w:rsidR="00F60C3D" w:rsidRPr="00F60C3D" w:rsidRDefault="00F60C3D" w:rsidP="00F60C3D">
            <w:pPr>
              <w:adjustRightInd w:val="0"/>
              <w:snapToGrid w:val="0"/>
              <w:spacing w:after="120"/>
              <w:rPr>
                <w:rFonts w:eastAsiaTheme="minorEastAsia"/>
                <w:lang w:eastAsia="zh-CN"/>
              </w:rPr>
            </w:pPr>
            <w:r w:rsidRPr="00F60C3D">
              <w:rPr>
                <w:rFonts w:eastAsiaTheme="minorEastAsia"/>
                <w:lang w:eastAsia="zh-CN"/>
              </w:rPr>
              <w:t>Agree with the proposal.</w:t>
            </w:r>
          </w:p>
        </w:tc>
      </w:tr>
      <w:tr w:rsidR="00B22F3D" w14:paraId="42092997" w14:textId="77777777" w:rsidTr="002C1FE5">
        <w:tc>
          <w:tcPr>
            <w:tcW w:w="932" w:type="pct"/>
          </w:tcPr>
          <w:p w14:paraId="1F50A614"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40013EC" w14:textId="7777777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upportive for this proposal.</w:t>
            </w:r>
          </w:p>
        </w:tc>
      </w:tr>
      <w:tr w:rsidR="00DA2710" w14:paraId="2E0FA8E3" w14:textId="77777777" w:rsidTr="002C1FE5">
        <w:tc>
          <w:tcPr>
            <w:tcW w:w="932" w:type="pct"/>
          </w:tcPr>
          <w:p w14:paraId="01E6FD46" w14:textId="058F641F" w:rsidR="00DA2710" w:rsidRDefault="00DA2710" w:rsidP="006E241A">
            <w:pPr>
              <w:rPr>
                <w:rFonts w:eastAsiaTheme="minorEastAsia"/>
                <w:bCs/>
                <w:lang w:eastAsia="zh-CN"/>
              </w:rPr>
            </w:pPr>
            <w:r>
              <w:rPr>
                <w:rFonts w:eastAsiaTheme="minorEastAsia"/>
                <w:bCs/>
                <w:lang w:eastAsia="zh-CN"/>
              </w:rPr>
              <w:t>Intel</w:t>
            </w:r>
          </w:p>
        </w:tc>
        <w:tc>
          <w:tcPr>
            <w:tcW w:w="4068" w:type="pct"/>
          </w:tcPr>
          <w:p w14:paraId="158F1B1B" w14:textId="3D87EFAA" w:rsidR="00DA2710" w:rsidRDefault="00DA2710" w:rsidP="006E241A">
            <w:pPr>
              <w:rPr>
                <w:rFonts w:eastAsiaTheme="minorEastAsia"/>
                <w:lang w:eastAsia="zh-CN"/>
              </w:rPr>
            </w:pPr>
            <w:r>
              <w:rPr>
                <w:rFonts w:eastAsiaTheme="minorEastAsia"/>
                <w:lang w:eastAsia="zh-CN"/>
              </w:rPr>
              <w:t>Support the proposal</w:t>
            </w:r>
          </w:p>
        </w:tc>
      </w:tr>
      <w:tr w:rsidR="00551440" w14:paraId="6983AFDB" w14:textId="77777777" w:rsidTr="002C1FE5">
        <w:tc>
          <w:tcPr>
            <w:tcW w:w="932" w:type="pct"/>
          </w:tcPr>
          <w:p w14:paraId="4066BD49" w14:textId="4CD14BE6" w:rsidR="00551440" w:rsidRDefault="00551440" w:rsidP="0055144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4599651" w14:textId="097998D7" w:rsidR="00551440" w:rsidRDefault="00551440" w:rsidP="00551440">
            <w:pPr>
              <w:rPr>
                <w:rFonts w:eastAsiaTheme="minorEastAsia"/>
                <w:lang w:eastAsia="zh-CN"/>
              </w:rPr>
            </w:pPr>
            <w:r>
              <w:rPr>
                <w:rFonts w:eastAsiaTheme="minorEastAsia" w:hint="eastAsia"/>
                <w:lang w:eastAsia="zh-CN"/>
              </w:rPr>
              <w:t>P</w:t>
            </w:r>
            <w:r>
              <w:rPr>
                <w:rFonts w:eastAsiaTheme="minorEastAsia"/>
                <w:lang w:eastAsia="zh-CN"/>
              </w:rPr>
              <w:t xml:space="preserve">artial agree with </w:t>
            </w:r>
            <w:r w:rsidR="008569C9">
              <w:rPr>
                <w:rFonts w:eastAsiaTheme="minorEastAsia"/>
                <w:lang w:eastAsia="zh-CN"/>
              </w:rPr>
              <w:t>this</w:t>
            </w:r>
            <w:r>
              <w:rPr>
                <w:rFonts w:eastAsiaTheme="minorEastAsia"/>
                <w:lang w:eastAsia="zh-CN"/>
              </w:rPr>
              <w:t xml:space="preserve"> proposal.</w:t>
            </w:r>
          </w:p>
          <w:p w14:paraId="4BE85A25" w14:textId="77777777" w:rsidR="00551440" w:rsidRDefault="00551440" w:rsidP="00551440">
            <w:pPr>
              <w:rPr>
                <w:rFonts w:eastAsiaTheme="minorEastAsia"/>
                <w:lang w:eastAsia="zh-CN"/>
              </w:rPr>
            </w:pPr>
            <w:r>
              <w:rPr>
                <w:rFonts w:eastAsiaTheme="minorEastAsia" w:hint="eastAsia"/>
                <w:lang w:eastAsia="zh-CN"/>
              </w:rPr>
              <w:t>W</w:t>
            </w:r>
            <w:r>
              <w:rPr>
                <w:rFonts w:eastAsiaTheme="minorEastAsia"/>
                <w:lang w:eastAsia="zh-CN"/>
              </w:rPr>
              <w:t xml:space="preserve">e are supportive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w:t>
            </w:r>
          </w:p>
          <w:p w14:paraId="40787DEC" w14:textId="2BD72A8A" w:rsidR="00551440" w:rsidRDefault="00551440" w:rsidP="00551440">
            <w:pPr>
              <w:rPr>
                <w:rFonts w:eastAsiaTheme="minorEastAsia"/>
                <w:lang w:eastAsia="zh-CN"/>
              </w:rPr>
            </w:pPr>
            <w:r>
              <w:rPr>
                <w:rFonts w:eastAsiaTheme="minorEastAsia"/>
                <w:lang w:eastAsia="zh-CN"/>
              </w:rPr>
              <w:t xml:space="preserve">Nevertheless, the unit of X has not been thoroughly discussed. In our view, </w:t>
            </w:r>
            <w:r>
              <w:rPr>
                <w:bCs/>
                <w:iCs/>
              </w:rPr>
              <w:t>X may be time varying with continuous value (e.g., X(t) = a</w:t>
            </w:r>
            <w:r w:rsidRPr="00737CE5">
              <w:rPr>
                <w:bCs/>
                <w:iCs/>
              </w:rPr>
              <w:t xml:space="preserve"> common timing drift rate</w:t>
            </w:r>
            <w:r>
              <w:rPr>
                <w:bCs/>
                <w:iCs/>
              </w:rPr>
              <w:t xml:space="preserve"> + a</w:t>
            </w:r>
            <w:r w:rsidRPr="00737CE5">
              <w:rPr>
                <w:bCs/>
                <w:iCs/>
              </w:rPr>
              <w:t xml:space="preserve"> common timing drift rate</w:t>
            </w:r>
            <w:r>
              <w:rPr>
                <w:bCs/>
                <w:iCs/>
              </w:rPr>
              <w:t xml:space="preserve"> * t, and t is continuous). So it is preferred to express </w:t>
            </w:r>
            <w:r>
              <w:rPr>
                <w:lang w:val="en-US"/>
              </w:rPr>
              <w:t xml:space="preserve">X as </w:t>
            </w:r>
            <w:r w:rsidRPr="00007765">
              <w:rPr>
                <w:rFonts w:cs="v4.2.0"/>
              </w:rPr>
              <w:t>unit of time</w:t>
            </w:r>
            <w:r>
              <w:rPr>
                <w:rFonts w:cs="v4.2.0"/>
              </w:rPr>
              <w:t xml:space="preserve"> and place it outside the brackets.</w:t>
            </w:r>
          </w:p>
        </w:tc>
      </w:tr>
      <w:tr w:rsidR="005C4CBE" w14:paraId="040943FD" w14:textId="77777777" w:rsidTr="002C1FE5">
        <w:tc>
          <w:tcPr>
            <w:tcW w:w="932" w:type="pct"/>
          </w:tcPr>
          <w:p w14:paraId="5E90779B" w14:textId="3E56CC0E" w:rsidR="005C4CBE" w:rsidRDefault="005C4CBE" w:rsidP="005C4CBE">
            <w:pPr>
              <w:rPr>
                <w:rFonts w:eastAsiaTheme="minorEastAsia"/>
                <w:bCs/>
                <w:lang w:eastAsia="zh-CN"/>
              </w:rPr>
            </w:pPr>
            <w:r>
              <w:rPr>
                <w:bCs/>
              </w:rPr>
              <w:t>Apple</w:t>
            </w:r>
          </w:p>
        </w:tc>
        <w:tc>
          <w:tcPr>
            <w:tcW w:w="4068" w:type="pct"/>
          </w:tcPr>
          <w:p w14:paraId="75FFD1EA" w14:textId="387A69B2" w:rsidR="005C4CBE" w:rsidRDefault="005C4CBE" w:rsidP="005C4CBE">
            <w:r>
              <w:t xml:space="preserve">We do not support the proposal. </w:t>
            </w:r>
          </w:p>
          <w:p w14:paraId="0D36D207" w14:textId="77777777" w:rsidR="005C4CBE" w:rsidRDefault="005C4CBE" w:rsidP="00C865A3">
            <w:pPr>
              <w:pStyle w:val="Paragraphedeliste"/>
              <w:numPr>
                <w:ilvl w:val="0"/>
                <w:numId w:val="26"/>
              </w:numPr>
            </w:pPr>
            <w:r>
              <w:t>N</w:t>
            </w:r>
            <w:r w:rsidRPr="000F6D59">
              <w:rPr>
                <w:vertAlign w:val="subscript"/>
              </w:rPr>
              <w:t>TA, common</w:t>
            </w:r>
            <w:r>
              <w:t xml:space="preserve"> is a network controlled common TA. However, the relationship between this common TA and the agreed “common timing offset value” needs to be clarified. Note that if the agreed common timing offset value is equal to feeder link RTT, then N</w:t>
            </w:r>
            <w:r w:rsidRPr="000F6D59">
              <w:rPr>
                <w:vertAlign w:val="subscript"/>
              </w:rPr>
              <w:t>TA, common</w:t>
            </w:r>
            <w:r>
              <w:t xml:space="preserve"> could be different from that common timing offset value if timing reference point is not at gNB.</w:t>
            </w:r>
          </w:p>
          <w:p w14:paraId="0B240886" w14:textId="77777777" w:rsidR="005C4CBE" w:rsidRDefault="005C4CBE" w:rsidP="00C865A3">
            <w:pPr>
              <w:pStyle w:val="Paragraphedeliste"/>
              <w:numPr>
                <w:ilvl w:val="0"/>
                <w:numId w:val="26"/>
              </w:numPr>
            </w:pPr>
            <w:r>
              <w:t xml:space="preserve">Overall, we think two values need to be broadcast by network. </w:t>
            </w:r>
          </w:p>
          <w:p w14:paraId="3BC2E305" w14:textId="77777777" w:rsidR="005C4CBE" w:rsidRPr="005C4CBE" w:rsidRDefault="005C4CBE" w:rsidP="00C865A3">
            <w:pPr>
              <w:pStyle w:val="Paragraphedeliste"/>
              <w:numPr>
                <w:ilvl w:val="1"/>
                <w:numId w:val="26"/>
              </w:numPr>
              <w:rPr>
                <w:rFonts w:eastAsiaTheme="minorEastAsia"/>
                <w:lang w:eastAsia="zh-CN"/>
              </w:rPr>
            </w:pPr>
            <w:r>
              <w:t xml:space="preserve">The first one is feeder link RTT, which is used to calculate the overall RTT between UE and gNB for determining the starting of RAR window. </w:t>
            </w:r>
          </w:p>
          <w:p w14:paraId="674959DC" w14:textId="65885F74" w:rsidR="005C4CBE" w:rsidRDefault="005C4CBE" w:rsidP="00C865A3">
            <w:pPr>
              <w:pStyle w:val="Paragraphedeliste"/>
              <w:numPr>
                <w:ilvl w:val="1"/>
                <w:numId w:val="26"/>
              </w:numPr>
              <w:rPr>
                <w:rFonts w:eastAsiaTheme="minorEastAsia"/>
                <w:lang w:eastAsia="zh-CN"/>
              </w:rPr>
            </w:pPr>
            <w:r>
              <w:t>The second one is the TA between satellite and timing reference point. This value is used in the TA calculation formula as N</w:t>
            </w:r>
            <w:r w:rsidRPr="000F6D59">
              <w:rPr>
                <w:vertAlign w:val="subscript"/>
              </w:rPr>
              <w:t>TA, common</w:t>
            </w:r>
            <w:r>
              <w:t xml:space="preserve">. </w:t>
            </w:r>
          </w:p>
        </w:tc>
      </w:tr>
      <w:tr w:rsidR="00CE27A8" w14:paraId="24A00A85" w14:textId="77777777" w:rsidTr="002C1FE5">
        <w:tc>
          <w:tcPr>
            <w:tcW w:w="932" w:type="pct"/>
          </w:tcPr>
          <w:p w14:paraId="79B7B95B" w14:textId="36716520" w:rsidR="00CE27A8" w:rsidRDefault="00CE27A8" w:rsidP="00CE27A8">
            <w:pPr>
              <w:rPr>
                <w:bCs/>
              </w:rPr>
            </w:pPr>
            <w:r>
              <w:rPr>
                <w:rFonts w:hint="eastAsia"/>
                <w:bCs/>
              </w:rPr>
              <w:t>O</w:t>
            </w:r>
            <w:r>
              <w:rPr>
                <w:bCs/>
              </w:rPr>
              <w:t>PPO</w:t>
            </w:r>
          </w:p>
        </w:tc>
        <w:tc>
          <w:tcPr>
            <w:tcW w:w="4068" w:type="pct"/>
          </w:tcPr>
          <w:p w14:paraId="184EDDCF" w14:textId="3741545E" w:rsidR="00CE27A8" w:rsidRDefault="00CE27A8" w:rsidP="00CE27A8">
            <w:r>
              <w:rPr>
                <w:rFonts w:hint="eastAsia"/>
              </w:rPr>
              <w:t>Fine</w:t>
            </w:r>
          </w:p>
        </w:tc>
      </w:tr>
      <w:tr w:rsidR="00706CD2" w14:paraId="632848BC" w14:textId="77777777" w:rsidTr="002C1FE5">
        <w:tc>
          <w:tcPr>
            <w:tcW w:w="932" w:type="pct"/>
          </w:tcPr>
          <w:p w14:paraId="56FCB011" w14:textId="1193EF1A" w:rsidR="00706CD2" w:rsidRDefault="00706CD2" w:rsidP="00706CD2">
            <w:pPr>
              <w:rPr>
                <w:bCs/>
              </w:rPr>
            </w:pPr>
            <w:r>
              <w:rPr>
                <w:bCs/>
              </w:rPr>
              <w:t>Ericsson</w:t>
            </w:r>
          </w:p>
        </w:tc>
        <w:tc>
          <w:tcPr>
            <w:tcW w:w="4068" w:type="pct"/>
          </w:tcPr>
          <w:p w14:paraId="36FB563E" w14:textId="73487E80" w:rsidR="00706CD2" w:rsidRDefault="00706CD2" w:rsidP="00706CD2">
            <w:r w:rsidRPr="00B74FAA">
              <w:t>We support the proposal</w:t>
            </w:r>
            <w:r>
              <w:t>.</w:t>
            </w:r>
          </w:p>
        </w:tc>
      </w:tr>
      <w:tr w:rsidR="002C1FE5" w14:paraId="760D3759" w14:textId="77777777" w:rsidTr="002C1FE5">
        <w:tc>
          <w:tcPr>
            <w:tcW w:w="932" w:type="pct"/>
          </w:tcPr>
          <w:p w14:paraId="41D57250" w14:textId="1744BFA2" w:rsidR="002C1FE5" w:rsidRDefault="002C1FE5" w:rsidP="002C1FE5">
            <w:pPr>
              <w:rPr>
                <w:bCs/>
              </w:rPr>
            </w:pPr>
            <w:r>
              <w:rPr>
                <w:rFonts w:eastAsiaTheme="minorEastAsia"/>
                <w:bCs/>
                <w:lang w:eastAsia="zh-CN"/>
              </w:rPr>
              <w:t>MediaTek</w:t>
            </w:r>
          </w:p>
        </w:tc>
        <w:tc>
          <w:tcPr>
            <w:tcW w:w="4068" w:type="pct"/>
          </w:tcPr>
          <w:p w14:paraId="348F3C68" w14:textId="4378699E" w:rsidR="002C1FE5" w:rsidRPr="00B74FAA" w:rsidRDefault="002C1FE5" w:rsidP="002C1FE5">
            <w:r>
              <w:rPr>
                <w:rFonts w:eastAsiaTheme="minorEastAsia"/>
                <w:lang w:eastAsia="zh-CN"/>
              </w:rPr>
              <w:t>Support proposal 1.1</w:t>
            </w:r>
          </w:p>
        </w:tc>
      </w:tr>
      <w:tr w:rsidR="00350BAF" w14:paraId="27416354" w14:textId="77777777" w:rsidTr="002C1FE5">
        <w:tc>
          <w:tcPr>
            <w:tcW w:w="932" w:type="pct"/>
          </w:tcPr>
          <w:p w14:paraId="0DECBA53" w14:textId="5AA0995C" w:rsidR="00350BAF" w:rsidRDefault="00143B18" w:rsidP="002C1FE5">
            <w:pPr>
              <w:rPr>
                <w:rFonts w:eastAsiaTheme="minorEastAsia"/>
                <w:bCs/>
                <w:lang w:eastAsia="zh-CN"/>
              </w:rPr>
            </w:pPr>
            <w:r>
              <w:rPr>
                <w:rFonts w:eastAsiaTheme="minorEastAsia"/>
                <w:bCs/>
                <w:lang w:eastAsia="zh-CN"/>
              </w:rPr>
              <w:t>Qualcomm</w:t>
            </w:r>
          </w:p>
        </w:tc>
        <w:tc>
          <w:tcPr>
            <w:tcW w:w="4068" w:type="pct"/>
          </w:tcPr>
          <w:p w14:paraId="4DB4AC43" w14:textId="09B5AA42" w:rsidR="00350BAF" w:rsidRDefault="0071722E" w:rsidP="002C1FE5">
            <w:pPr>
              <w:rPr>
                <w:rFonts w:eastAsiaTheme="minorEastAsia"/>
                <w:lang w:eastAsia="zh-CN"/>
              </w:rPr>
            </w:pPr>
            <w:r>
              <w:rPr>
                <w:rFonts w:eastAsiaTheme="minorEastAsia"/>
                <w:lang w:eastAsia="zh-CN"/>
              </w:rPr>
              <w:t xml:space="preserve">We don’t support the proposal. </w:t>
            </w:r>
            <w:r w:rsidR="004A21E8">
              <w:rPr>
                <w:rFonts w:eastAsiaTheme="minorEastAsia"/>
                <w:lang w:eastAsia="zh-CN"/>
              </w:rPr>
              <w:t xml:space="preserve">Considering that the </w:t>
            </w:r>
            <w:proofErr w:type="spellStart"/>
            <w:r w:rsidR="004A21E8">
              <w:rPr>
                <w:rFonts w:eastAsiaTheme="minorEastAsia"/>
                <w:lang w:eastAsia="zh-CN"/>
              </w:rPr>
              <w:t>feederlink</w:t>
            </w:r>
            <w:proofErr w:type="spellEnd"/>
            <w:r w:rsidR="004A21E8">
              <w:rPr>
                <w:rFonts w:eastAsiaTheme="minorEastAsia"/>
                <w:lang w:eastAsia="zh-CN"/>
              </w:rPr>
              <w:t xml:space="preserve"> RTD is</w:t>
            </w:r>
            <w:r w:rsidR="007A215D">
              <w:rPr>
                <w:rFonts w:eastAsiaTheme="minorEastAsia"/>
                <w:lang w:eastAsia="zh-CN"/>
              </w:rPr>
              <w:t xml:space="preserve"> </w:t>
            </w:r>
            <w:r w:rsidR="004A21E8">
              <w:rPr>
                <w:rFonts w:eastAsiaTheme="minorEastAsia"/>
                <w:lang w:eastAsia="zh-CN"/>
              </w:rPr>
              <w:t xml:space="preserve">large, unit of </w:t>
            </w:r>
            <w:proofErr w:type="spellStart"/>
            <w:r w:rsidR="004A21E8">
              <w:rPr>
                <w:rFonts w:eastAsiaTheme="minorEastAsia"/>
                <w:lang w:eastAsia="zh-CN"/>
              </w:rPr>
              <w:t>Tc</w:t>
            </w:r>
            <w:proofErr w:type="spellEnd"/>
            <w:r w:rsidR="004A21E8">
              <w:rPr>
                <w:rFonts w:eastAsiaTheme="minorEastAsia"/>
                <w:lang w:eastAsia="zh-CN"/>
              </w:rPr>
              <w:t xml:space="preserve"> </w:t>
            </w:r>
            <w:r w:rsidR="00464C91">
              <w:rPr>
                <w:rFonts w:eastAsiaTheme="minorEastAsia"/>
                <w:lang w:eastAsia="zh-CN"/>
              </w:rPr>
              <w:t xml:space="preserve">for X </w:t>
            </w:r>
            <w:r w:rsidR="004A21E8">
              <w:rPr>
                <w:rFonts w:eastAsiaTheme="minorEastAsia"/>
                <w:lang w:eastAsia="zh-CN"/>
              </w:rPr>
              <w:t>will impose large signalling overhead</w:t>
            </w:r>
            <w:r w:rsidR="00464C91">
              <w:rPr>
                <w:rFonts w:eastAsiaTheme="minorEastAsia"/>
                <w:lang w:eastAsia="zh-CN"/>
              </w:rPr>
              <w:t xml:space="preserve">. In addition, given that </w:t>
            </w:r>
            <w:proofErr w:type="spellStart"/>
            <w:r w:rsidR="0013294D">
              <w:rPr>
                <w:rFonts w:eastAsiaTheme="minorEastAsia"/>
                <w:lang w:eastAsia="zh-CN"/>
              </w:rPr>
              <w:t>feederlink</w:t>
            </w:r>
            <w:proofErr w:type="spellEnd"/>
            <w:r w:rsidR="0013294D">
              <w:rPr>
                <w:rFonts w:eastAsiaTheme="minorEastAsia"/>
                <w:lang w:eastAsia="zh-CN"/>
              </w:rPr>
              <w:t xml:space="preserve"> RTD is fast time-varying, </w:t>
            </w:r>
            <w:r w:rsidR="00C612B7">
              <w:rPr>
                <w:rFonts w:eastAsiaTheme="minorEastAsia"/>
                <w:lang w:eastAsia="zh-CN"/>
              </w:rPr>
              <w:t>it’s unclear if such an accuracy can ever be achieved by UE</w:t>
            </w:r>
            <w:r w:rsidR="00313743">
              <w:rPr>
                <w:rFonts w:eastAsiaTheme="minorEastAsia"/>
                <w:lang w:eastAsia="zh-CN"/>
              </w:rPr>
              <w:t>.</w:t>
            </w:r>
          </w:p>
        </w:tc>
      </w:tr>
      <w:tr w:rsidR="00B52FF7" w14:paraId="16CDFD1A" w14:textId="77777777" w:rsidTr="002C1FE5">
        <w:tc>
          <w:tcPr>
            <w:tcW w:w="932" w:type="pct"/>
          </w:tcPr>
          <w:p w14:paraId="3515C3B3" w14:textId="61D11486"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F017ABA" w14:textId="2D0D36B7" w:rsidR="00B52FF7" w:rsidRDefault="00B52FF7" w:rsidP="00B52FF7">
            <w:pPr>
              <w:rPr>
                <w:rFonts w:eastAsiaTheme="minorEastAsia"/>
                <w:lang w:eastAsia="zh-CN"/>
              </w:rPr>
            </w:pPr>
            <w:r>
              <w:rPr>
                <w:rFonts w:eastAsia="MS Mincho"/>
                <w:lang w:eastAsia="ja-JP"/>
              </w:rPr>
              <w:t>We support the proposal.</w:t>
            </w:r>
          </w:p>
        </w:tc>
      </w:tr>
      <w:tr w:rsidR="00141647" w14:paraId="3E80CE27" w14:textId="77777777" w:rsidTr="002C1FE5">
        <w:tc>
          <w:tcPr>
            <w:tcW w:w="932" w:type="pct"/>
          </w:tcPr>
          <w:p w14:paraId="20B0D123" w14:textId="6E7196C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3A53DE38" w14:textId="72C2E435" w:rsidR="00141647" w:rsidRDefault="00141647" w:rsidP="00B52FF7">
            <w:pPr>
              <w:rPr>
                <w:rFonts w:eastAsia="MS Mincho"/>
                <w:lang w:eastAsia="ja-JP"/>
              </w:rPr>
            </w:pPr>
            <w:r w:rsidRPr="00141647">
              <w:rPr>
                <w:rFonts w:eastAsia="MS Mincho"/>
                <w:lang w:eastAsia="ja-JP"/>
              </w:rPr>
              <w:t>We support the proposal.</w:t>
            </w:r>
          </w:p>
        </w:tc>
      </w:tr>
      <w:tr w:rsidR="0020631D" w14:paraId="55C4974A" w14:textId="77777777" w:rsidTr="002C1FE5">
        <w:tc>
          <w:tcPr>
            <w:tcW w:w="932" w:type="pct"/>
          </w:tcPr>
          <w:p w14:paraId="101846A6" w14:textId="5268DB0F"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1BA8A84A" w14:textId="77777777" w:rsidR="0020631D" w:rsidRDefault="0020631D" w:rsidP="0020631D">
            <w:pPr>
              <w:rPr>
                <w:lang w:val="en-US"/>
              </w:rPr>
            </w:pPr>
            <w:r w:rsidRPr="002224BA">
              <w:rPr>
                <w:lang w:val="en-US"/>
              </w:rPr>
              <w:t>Option (2)</w:t>
            </w:r>
            <w:r>
              <w:rPr>
                <w:lang w:val="en-US"/>
              </w:rPr>
              <w:t xml:space="preserve"> is preferred. </w:t>
            </w:r>
          </w:p>
          <w:p w14:paraId="0E5B0B13" w14:textId="790B1EA2" w:rsidR="0020631D" w:rsidRPr="00141647" w:rsidRDefault="0020631D" w:rsidP="0020631D">
            <w:pPr>
              <w:rPr>
                <w:rFonts w:eastAsia="MS Mincho"/>
                <w:lang w:eastAsia="ja-JP"/>
              </w:rPr>
            </w:pPr>
            <w:r w:rsidRPr="00405ECE">
              <w:rPr>
                <w:lang w:eastAsia="zh-CN"/>
              </w:rPr>
              <w:t xml:space="preserve">If </w:t>
            </w:r>
            <w:r>
              <w:rPr>
                <w:rFonts w:hint="eastAsia"/>
                <w:lang w:eastAsia="zh-CN"/>
              </w:rPr>
              <w:t xml:space="preserve">using the </w:t>
            </w:r>
            <w:proofErr w:type="spellStart"/>
            <w:r>
              <w:rPr>
                <w:rFonts w:hint="eastAsia"/>
                <w:lang w:eastAsia="zh-CN"/>
              </w:rPr>
              <w:t>ms</w:t>
            </w:r>
            <w:proofErr w:type="spellEnd"/>
            <w:r>
              <w:rPr>
                <w:rFonts w:hint="eastAsia"/>
                <w:lang w:eastAsia="zh-CN"/>
              </w:rPr>
              <w:t xml:space="preserve"> as time unit, </w:t>
            </w:r>
            <w:r w:rsidRPr="00405ECE">
              <w:rPr>
                <w:lang w:eastAsia="zh-CN"/>
              </w:rPr>
              <w:t xml:space="preserve">the </w:t>
            </w:r>
            <w:r w:rsidR="00DB6397">
              <w:rPr>
                <w:lang w:eastAsia="zh-CN"/>
              </w:rPr>
              <w:t>signalling</w:t>
            </w:r>
            <w:r>
              <w:rPr>
                <w:rFonts w:hint="eastAsia"/>
                <w:lang w:eastAsia="zh-CN"/>
              </w:rPr>
              <w:t xml:space="preserve"> overhead can be reduced.</w:t>
            </w:r>
            <w:r w:rsidRPr="00405ECE">
              <w:rPr>
                <w:lang w:eastAsia="zh-CN"/>
              </w:rPr>
              <w:t xml:space="preserve"> </w:t>
            </w:r>
            <w:r>
              <w:rPr>
                <w:lang w:eastAsia="zh-CN"/>
              </w:rPr>
              <w:t>M</w:t>
            </w:r>
            <w:r>
              <w:rPr>
                <w:rFonts w:hint="eastAsia"/>
                <w:lang w:eastAsia="zh-CN"/>
              </w:rPr>
              <w:t xml:space="preserve">oreover, if X is </w:t>
            </w:r>
            <w:r>
              <w:rPr>
                <w:lang w:eastAsia="zh-CN"/>
              </w:rPr>
              <w:t>represented</w:t>
            </w:r>
            <w:r>
              <w:rPr>
                <w:rFonts w:hint="eastAsia"/>
                <w:lang w:eastAsia="zh-CN"/>
              </w:rPr>
              <w:t xml:space="preserve"> by the absolute time, rather than integer </w:t>
            </w:r>
            <w:proofErr w:type="spellStart"/>
            <w:r>
              <w:rPr>
                <w:rFonts w:hint="eastAsia"/>
                <w:lang w:eastAsia="zh-CN"/>
              </w:rPr>
              <w:t>Tc</w:t>
            </w:r>
            <w:proofErr w:type="spellEnd"/>
            <w:r>
              <w:rPr>
                <w:rFonts w:hint="eastAsia"/>
                <w:lang w:eastAsia="zh-CN"/>
              </w:rPr>
              <w:t xml:space="preserve">, it will provide more flexibility for X </w:t>
            </w:r>
            <w:r>
              <w:rPr>
                <w:lang w:eastAsia="zh-CN"/>
              </w:rPr>
              <w:t>indication</w:t>
            </w:r>
            <w:r>
              <w:rPr>
                <w:rFonts w:hint="eastAsia"/>
                <w:lang w:eastAsia="zh-CN"/>
              </w:rPr>
              <w:t xml:space="preserve">. </w:t>
            </w:r>
          </w:p>
        </w:tc>
      </w:tr>
      <w:tr w:rsidR="005119C2" w14:paraId="553D1A56" w14:textId="77777777" w:rsidTr="002C1FE5">
        <w:tc>
          <w:tcPr>
            <w:tcW w:w="932" w:type="pct"/>
          </w:tcPr>
          <w:p w14:paraId="2CEC02C8" w14:textId="13E5750F" w:rsidR="005119C2" w:rsidRPr="005119C2" w:rsidRDefault="005119C2" w:rsidP="0020631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4068" w:type="pct"/>
          </w:tcPr>
          <w:p w14:paraId="753389DF" w14:textId="38A0950E" w:rsidR="005119C2" w:rsidRPr="005119C2" w:rsidRDefault="005119C2" w:rsidP="0020631D">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E2E78" w14:paraId="275B51ED" w14:textId="77777777" w:rsidTr="002C1FE5">
        <w:tc>
          <w:tcPr>
            <w:tcW w:w="932" w:type="pct"/>
          </w:tcPr>
          <w:p w14:paraId="6A3B8BBC" w14:textId="565FF531" w:rsidR="00DE2E78" w:rsidRDefault="00DE2E78" w:rsidP="00DE2E78">
            <w:pPr>
              <w:rPr>
                <w:rFonts w:eastAsiaTheme="minorEastAsia"/>
                <w:bCs/>
                <w:lang w:val="en-US" w:eastAsia="zh-CN"/>
              </w:rPr>
            </w:pPr>
            <w:r>
              <w:rPr>
                <w:rFonts w:eastAsia="Malgun Gothic" w:hint="eastAsia"/>
                <w:lang w:eastAsia="ko-KR"/>
              </w:rPr>
              <w:t>S</w:t>
            </w:r>
            <w:r>
              <w:rPr>
                <w:rFonts w:eastAsia="Malgun Gothic"/>
                <w:lang w:eastAsia="ko-KR"/>
              </w:rPr>
              <w:t>amsung</w:t>
            </w:r>
          </w:p>
        </w:tc>
        <w:tc>
          <w:tcPr>
            <w:tcW w:w="4068" w:type="pct"/>
          </w:tcPr>
          <w:p w14:paraId="096CA0A3" w14:textId="3A4E497E" w:rsidR="00DE2E78" w:rsidRDefault="00DE2E78" w:rsidP="00DE2E78">
            <w:pPr>
              <w:rPr>
                <w:rFonts w:eastAsiaTheme="minorEastAsia"/>
                <w:lang w:val="en-US" w:eastAsia="zh-CN"/>
              </w:rPr>
            </w:pPr>
            <w:r>
              <w:rPr>
                <w:rFonts w:eastAsia="Malgun Gothic" w:hint="eastAsia"/>
                <w:lang w:eastAsia="ko-KR"/>
              </w:rPr>
              <w:t>Support</w:t>
            </w:r>
            <w:r>
              <w:rPr>
                <w:rFonts w:eastAsia="Malgun Gothic"/>
                <w:lang w:eastAsia="ko-KR"/>
              </w:rPr>
              <w:t xml:space="preserve"> Initial proposal 1-1.</w:t>
            </w:r>
          </w:p>
        </w:tc>
      </w:tr>
      <w:tr w:rsidR="00B62AAB" w14:paraId="5547B0CC" w14:textId="77777777" w:rsidTr="002C1FE5">
        <w:tc>
          <w:tcPr>
            <w:tcW w:w="932" w:type="pct"/>
          </w:tcPr>
          <w:p w14:paraId="6847188F" w14:textId="0D614C6B" w:rsidR="00B62AAB" w:rsidRDefault="00B62AAB" w:rsidP="00DE2E78">
            <w:pPr>
              <w:rPr>
                <w:rFonts w:eastAsia="Malgun Gothic"/>
                <w:lang w:eastAsia="ko-KR"/>
              </w:rPr>
            </w:pPr>
            <w:r>
              <w:rPr>
                <w:rFonts w:eastAsia="Malgun Gothic"/>
                <w:lang w:eastAsia="ko-KR"/>
              </w:rPr>
              <w:t>InterDigital</w:t>
            </w:r>
          </w:p>
        </w:tc>
        <w:tc>
          <w:tcPr>
            <w:tcW w:w="4068" w:type="pct"/>
          </w:tcPr>
          <w:p w14:paraId="0A8617B2" w14:textId="59DCD016" w:rsidR="00B62AAB" w:rsidRDefault="00B62AAB" w:rsidP="00DE2E78">
            <w:pPr>
              <w:rPr>
                <w:rFonts w:eastAsia="Malgun Gothic"/>
                <w:lang w:eastAsia="ko-KR"/>
              </w:rPr>
            </w:pPr>
            <w:r>
              <w:rPr>
                <w:rFonts w:eastAsia="Malgun Gothic"/>
                <w:lang w:eastAsia="ko-KR"/>
              </w:rPr>
              <w:t>Support the proposal</w:t>
            </w:r>
          </w:p>
        </w:tc>
      </w:tr>
      <w:tr w:rsidR="009B66CB" w14:paraId="619079FB" w14:textId="77777777" w:rsidTr="002C1FE5">
        <w:tc>
          <w:tcPr>
            <w:tcW w:w="932" w:type="pct"/>
          </w:tcPr>
          <w:p w14:paraId="2FB29104" w14:textId="47665D1E" w:rsidR="009B66CB" w:rsidRDefault="009B66CB" w:rsidP="009B66CB">
            <w:pPr>
              <w:rPr>
                <w:rFonts w:eastAsia="Malgun Gothic"/>
                <w:lang w:eastAsia="ko-KR"/>
              </w:rPr>
            </w:pPr>
            <w:proofErr w:type="spellStart"/>
            <w:r w:rsidRPr="009B66CB">
              <w:rPr>
                <w:rFonts w:eastAsiaTheme="minorEastAsia" w:hint="eastAsia"/>
                <w:lang w:eastAsia="zh-CN"/>
              </w:rPr>
              <w:t>ChinaTelecom</w:t>
            </w:r>
            <w:proofErr w:type="spellEnd"/>
          </w:p>
        </w:tc>
        <w:tc>
          <w:tcPr>
            <w:tcW w:w="4068" w:type="pct"/>
          </w:tcPr>
          <w:p w14:paraId="70720757" w14:textId="1CFF8A08" w:rsidR="009B66CB" w:rsidRDefault="009B66CB" w:rsidP="009B66CB">
            <w:pPr>
              <w:rPr>
                <w:rFonts w:eastAsia="Malgun Gothic"/>
                <w:lang w:eastAsia="ko-KR"/>
              </w:rPr>
            </w:pPr>
            <w:r>
              <w:rPr>
                <w:rFonts w:eastAsiaTheme="minorEastAsia"/>
                <w:lang w:eastAsia="zh-CN"/>
              </w:rPr>
              <w:t>Support the proposal</w:t>
            </w:r>
          </w:p>
        </w:tc>
      </w:tr>
      <w:tr w:rsidR="008A3D80" w14:paraId="6BD3ECF8" w14:textId="77777777" w:rsidTr="002C1FE5">
        <w:tc>
          <w:tcPr>
            <w:tcW w:w="932" w:type="pct"/>
          </w:tcPr>
          <w:p w14:paraId="3BFFA506" w14:textId="5708744E" w:rsidR="008A3D80" w:rsidRPr="009B66CB" w:rsidRDefault="008A3D80" w:rsidP="008A3D80">
            <w:pPr>
              <w:rPr>
                <w:rFonts w:eastAsiaTheme="minorEastAsia"/>
                <w:lang w:eastAsia="zh-CN"/>
              </w:rPr>
            </w:pPr>
            <w:r w:rsidRPr="00195881">
              <w:rPr>
                <w:rFonts w:eastAsia="Malgun Gothic" w:hint="eastAsia"/>
                <w:lang w:eastAsia="ko-KR"/>
              </w:rPr>
              <w:t>LG</w:t>
            </w:r>
          </w:p>
        </w:tc>
        <w:tc>
          <w:tcPr>
            <w:tcW w:w="4068" w:type="pct"/>
          </w:tcPr>
          <w:p w14:paraId="7A62C09B" w14:textId="77777777" w:rsidR="008A3D80" w:rsidRDefault="008A3D80" w:rsidP="008A3D80">
            <w:pPr>
              <w:adjustRightInd w:val="0"/>
              <w:snapToGrid w:val="0"/>
              <w:spacing w:after="120"/>
              <w:rPr>
                <w:rFonts w:eastAsia="Malgun Gothic"/>
                <w:lang w:val="en-US" w:eastAsia="ko-KR"/>
              </w:rPr>
            </w:pPr>
            <w:r>
              <w:rPr>
                <w:rFonts w:eastAsia="Malgun Gothic" w:hint="eastAsia"/>
                <w:lang w:val="en-US" w:eastAsia="ko-KR"/>
              </w:rPr>
              <w:t xml:space="preserve">We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31A79136" w14:textId="77777777" w:rsidR="008A3D80" w:rsidRP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95881">
              <w:rPr>
                <w:rFonts w:eastAsia="Malgun Gothic"/>
                <w:lang w:eastAsia="ko-KR"/>
              </w:rPr>
              <w:t>).</w:t>
            </w:r>
            <w:r>
              <w:rPr>
                <w:rFonts w:eastAsia="Malgun Gothic" w:hint="eastAsia"/>
                <w:b/>
                <w:lang w:eastAsia="ko-KR"/>
              </w:rPr>
              <w:t xml:space="preserve"> </w:t>
            </w:r>
            <w:r>
              <w:rPr>
                <w:rFonts w:eastAsia="Malgun Gothic"/>
                <w:lang w:val="en-US" w:eastAsia="ko-KR"/>
              </w:rPr>
              <w:t>If this proposal is agreed, should we ignore the previous agreement regarding common timing offset?</w:t>
            </w:r>
          </w:p>
          <w:p w14:paraId="596AA8A0" w14:textId="047A8BA7" w:rsid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221CB6" w14:paraId="40575831" w14:textId="77777777" w:rsidTr="002C1FE5">
        <w:tc>
          <w:tcPr>
            <w:tcW w:w="932" w:type="pct"/>
          </w:tcPr>
          <w:p w14:paraId="78A5C550" w14:textId="500234FC" w:rsidR="00221CB6" w:rsidRPr="00195881" w:rsidRDefault="00221CB6" w:rsidP="00221CB6">
            <w:pPr>
              <w:rPr>
                <w:rFonts w:eastAsia="Malgun Gothic"/>
                <w:lang w:eastAsia="ko-KR"/>
              </w:rPr>
            </w:pPr>
            <w:r>
              <w:rPr>
                <w:rFonts w:eastAsiaTheme="minorEastAsia" w:hint="eastAsia"/>
                <w:bCs/>
                <w:lang w:eastAsia="zh-CN"/>
              </w:rPr>
              <w:lastRenderedPageBreak/>
              <w:t>L</w:t>
            </w:r>
            <w:r>
              <w:rPr>
                <w:rFonts w:eastAsiaTheme="minorEastAsia"/>
                <w:bCs/>
                <w:lang w:eastAsia="zh-CN"/>
              </w:rPr>
              <w:t>enovo/MM</w:t>
            </w:r>
          </w:p>
        </w:tc>
        <w:tc>
          <w:tcPr>
            <w:tcW w:w="4068" w:type="pct"/>
          </w:tcPr>
          <w:p w14:paraId="0A8F8E6B" w14:textId="7FB7964A" w:rsidR="00221CB6" w:rsidRDefault="00221CB6" w:rsidP="00221CB6">
            <w:pPr>
              <w:adjustRightInd w:val="0"/>
              <w:snapToGrid w:val="0"/>
              <w:spacing w:after="120"/>
              <w:rPr>
                <w:rFonts w:eastAsia="Malgun Gothic"/>
                <w:lang w:val="en-US" w:eastAsia="ko-KR"/>
              </w:rPr>
            </w:pPr>
            <w:r>
              <w:rPr>
                <w:rFonts w:eastAsiaTheme="minorEastAsia" w:hint="eastAsia"/>
                <w:lang w:eastAsia="zh-CN"/>
              </w:rPr>
              <w:t>S</w:t>
            </w:r>
            <w:r>
              <w:rPr>
                <w:rFonts w:eastAsiaTheme="minorEastAsia"/>
                <w:lang w:eastAsia="zh-CN"/>
              </w:rPr>
              <w:t>upport the proposal.</w:t>
            </w:r>
          </w:p>
        </w:tc>
      </w:tr>
      <w:tr w:rsidR="00087C2B" w14:paraId="6F240FB2" w14:textId="77777777" w:rsidTr="002C1FE5">
        <w:tc>
          <w:tcPr>
            <w:tcW w:w="932" w:type="pct"/>
          </w:tcPr>
          <w:p w14:paraId="7B0E71F4" w14:textId="297DA4EE" w:rsidR="00087C2B" w:rsidRDefault="00087C2B" w:rsidP="00087C2B">
            <w:pPr>
              <w:rPr>
                <w:rFonts w:eastAsiaTheme="minorEastAsia"/>
                <w:bCs/>
                <w:lang w:eastAsia="zh-CN"/>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7436A34F" w14:textId="542D0591" w:rsidR="00087C2B" w:rsidRDefault="00087C2B" w:rsidP="00087C2B">
            <w:pPr>
              <w:adjustRightInd w:val="0"/>
              <w:snapToGrid w:val="0"/>
              <w:spacing w:after="120"/>
              <w:rPr>
                <w:rFonts w:eastAsiaTheme="minorEastAsia"/>
                <w:lang w:eastAsia="zh-CN"/>
              </w:rPr>
            </w:pPr>
            <w:r>
              <w:rPr>
                <w:rFonts w:eastAsiaTheme="minorEastAsia"/>
                <w:lang w:eastAsia="zh-CN"/>
              </w:rPr>
              <w:t>We support the proposal</w:t>
            </w:r>
          </w:p>
        </w:tc>
      </w:tr>
      <w:tr w:rsidR="00070A1A" w14:paraId="49547BAF" w14:textId="77777777" w:rsidTr="002C1FE5">
        <w:tc>
          <w:tcPr>
            <w:tcW w:w="932" w:type="pct"/>
          </w:tcPr>
          <w:p w14:paraId="34CE2F1F" w14:textId="6F24D337" w:rsidR="00070A1A" w:rsidRPr="004A38E6" w:rsidRDefault="00070A1A" w:rsidP="00070A1A">
            <w:pPr>
              <w:rPr>
                <w:bCs/>
              </w:rPr>
            </w:pPr>
            <w:r>
              <w:rPr>
                <w:bCs/>
              </w:rPr>
              <w:t>APT</w:t>
            </w:r>
          </w:p>
        </w:tc>
        <w:tc>
          <w:tcPr>
            <w:tcW w:w="4068" w:type="pct"/>
          </w:tcPr>
          <w:p w14:paraId="64F2953F" w14:textId="72C7D811" w:rsidR="00070A1A" w:rsidRDefault="00070A1A" w:rsidP="00070A1A">
            <w:pPr>
              <w:adjustRightInd w:val="0"/>
              <w:snapToGrid w:val="0"/>
              <w:spacing w:after="120"/>
              <w:rPr>
                <w:rFonts w:eastAsiaTheme="minorEastAsia"/>
                <w:lang w:eastAsia="zh-CN"/>
              </w:rPr>
            </w:pPr>
            <w:r>
              <w:t xml:space="preserve">Support </w:t>
            </w:r>
            <w:r w:rsidRPr="00DE1AF1">
              <w:rPr>
                <w:bCs/>
                <w:highlight w:val="yellow"/>
                <w:lang w:val="en-US"/>
              </w:rPr>
              <w:t>Initial proposal 1-1</w:t>
            </w:r>
          </w:p>
        </w:tc>
      </w:tr>
      <w:tr w:rsidR="001C2FDB" w14:paraId="778197A1" w14:textId="77777777" w:rsidTr="002C1FE5">
        <w:tc>
          <w:tcPr>
            <w:tcW w:w="932" w:type="pct"/>
          </w:tcPr>
          <w:p w14:paraId="05DB3308" w14:textId="67329428" w:rsidR="001C2FDB" w:rsidRDefault="001C2FDB" w:rsidP="001C2FDB">
            <w:pPr>
              <w:rPr>
                <w:bCs/>
              </w:rPr>
            </w:pPr>
            <w:r>
              <w:rPr>
                <w:bCs/>
              </w:rPr>
              <w:t>Nokia, Nokia Shanghai Bell</w:t>
            </w:r>
          </w:p>
        </w:tc>
        <w:tc>
          <w:tcPr>
            <w:tcW w:w="4068" w:type="pct"/>
          </w:tcPr>
          <w:p w14:paraId="45415C60" w14:textId="0BFA00C4" w:rsidR="001C2FDB" w:rsidRDefault="001C2FDB" w:rsidP="001C2FDB">
            <w:pPr>
              <w:adjustRightInd w:val="0"/>
              <w:snapToGrid w:val="0"/>
              <w:spacing w:after="120"/>
            </w:pPr>
            <w:r>
              <w:t xml:space="preserve">We do not support this proposal. As such, we could be supportive of having the offset defined in units of </w:t>
            </w:r>
            <w:proofErr w:type="spellStart"/>
            <w:r>
              <w:t>T_c</w:t>
            </w:r>
            <w:proofErr w:type="spellEnd"/>
            <w:r>
              <w:t xml:space="preserve"> (inside the brackets), but we are opposing to the definition of </w:t>
            </w:r>
            <w:r w:rsidRPr="000C506E">
              <w:rPr>
                <w:i/>
                <w:iCs/>
              </w:rPr>
              <w:t>N</w:t>
            </w:r>
            <w:r w:rsidRPr="000C506E">
              <w:rPr>
                <w:i/>
                <w:iCs/>
                <w:vertAlign w:val="subscript"/>
              </w:rPr>
              <w:t>TA,UE-specific</w:t>
            </w:r>
            <w:r>
              <w:t xml:space="preserve"> as it is directly referring to “compensate for the service link RTT”. Such a definition would preclude any options that are relying on the </w:t>
            </w:r>
            <w:r w:rsidRPr="000C506E">
              <w:rPr>
                <w:i/>
                <w:iCs/>
              </w:rPr>
              <w:t>referenceTimeInfo-R16</w:t>
            </w:r>
            <w:r>
              <w:t xml:space="preserve"> IE. Any solution that is described here should preferably be agnostic to which method is being used (ephemeris or the reference time).</w:t>
            </w:r>
          </w:p>
        </w:tc>
      </w:tr>
    </w:tbl>
    <w:p w14:paraId="6E138AC0" w14:textId="77777777" w:rsidR="00C00875" w:rsidRDefault="00C00875" w:rsidP="00C00875">
      <w:pPr>
        <w:rPr>
          <w:b/>
          <w:lang w:eastAsia="zh-CN"/>
        </w:rPr>
      </w:pPr>
    </w:p>
    <w:p w14:paraId="0F644C83" w14:textId="77777777" w:rsidR="0048251B" w:rsidRDefault="0048251B" w:rsidP="0048251B">
      <w:pPr>
        <w:pStyle w:val="Titre3"/>
        <w:rPr>
          <w:lang w:val="en-US"/>
        </w:rPr>
      </w:pPr>
      <w:bookmarkStart w:id="7" w:name="_Toc56168766"/>
      <w:bookmarkStart w:id="8" w:name="_Toc6318641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bookmarkEnd w:id="8"/>
    </w:p>
    <w:p w14:paraId="580579BB" w14:textId="77777777" w:rsidR="002759D7" w:rsidRDefault="00547337" w:rsidP="00C00875">
      <w:pPr>
        <w:rPr>
          <w:b/>
          <w:lang w:val="en-US" w:eastAsia="zh-CN"/>
        </w:rPr>
      </w:pPr>
      <w:r>
        <w:rPr>
          <w:lang w:val="en-US" w:eastAsia="zh-CN"/>
        </w:rPr>
        <w:t>After the f</w:t>
      </w:r>
      <w:r w:rsidRPr="005A252D">
        <w:rPr>
          <w:lang w:val="en-US" w:eastAsia="zh-CN"/>
        </w:rPr>
        <w:t>irst round of email discussions</w:t>
      </w:r>
      <w:r>
        <w:rPr>
          <w:lang w:val="en-US" w:eastAsia="zh-CN"/>
        </w:rPr>
        <w:t xml:space="preserve">, 18 over 24 companies are supportive of </w:t>
      </w:r>
      <w:r w:rsidRPr="004A0ED4">
        <w:rPr>
          <w:b/>
          <w:lang w:val="en-US" w:eastAsia="zh-CN"/>
        </w:rPr>
        <w:t>Initial proposal 1-1.</w:t>
      </w:r>
      <w:r w:rsidR="00E4626A">
        <w:rPr>
          <w:b/>
          <w:lang w:val="en-US" w:eastAsia="zh-CN"/>
        </w:rPr>
        <w:t xml:space="preserve"> </w:t>
      </w:r>
    </w:p>
    <w:p w14:paraId="1E8EFFBE" w14:textId="651BEBEC" w:rsidR="004A0ED4" w:rsidRPr="00E4626A" w:rsidRDefault="00E4626A" w:rsidP="00C00875">
      <w:pPr>
        <w:rPr>
          <w:lang w:val="en-US" w:eastAsia="zh-CN"/>
        </w:rPr>
      </w:pPr>
      <w:r>
        <w:rPr>
          <w:lang w:val="en-US" w:eastAsia="zh-CN"/>
        </w:rPr>
        <w:t>The following concerns were raised by some companies:</w:t>
      </w:r>
    </w:p>
    <w:p w14:paraId="7B36B9A3" w14:textId="77777777" w:rsidR="002759D7" w:rsidRDefault="00567B65" w:rsidP="003736DE">
      <w:pPr>
        <w:rPr>
          <w:rFonts w:eastAsiaTheme="minorEastAsia"/>
          <w:lang w:eastAsia="zh-CN"/>
        </w:rPr>
      </w:pPr>
      <w:r>
        <w:rPr>
          <w:rFonts w:eastAsiaTheme="minorEastAsia"/>
          <w:lang w:eastAsia="zh-CN"/>
        </w:rPr>
        <w:t xml:space="preserve">For </w:t>
      </w:r>
      <w:r w:rsidR="003736DE">
        <w:rPr>
          <w:rFonts w:eastAsiaTheme="minorEastAsia"/>
          <w:lang w:eastAsia="zh-CN"/>
        </w:rPr>
        <w:t>[CATT</w:t>
      </w:r>
      <w:r>
        <w:rPr>
          <w:rFonts w:eastAsiaTheme="minorEastAsia"/>
          <w:lang w:eastAsia="zh-CN"/>
        </w:rPr>
        <w:t xml:space="preserve">, </w:t>
      </w:r>
      <w:r>
        <w:rPr>
          <w:rFonts w:eastAsiaTheme="minorEastAsia"/>
          <w:bCs/>
          <w:lang w:eastAsia="zh-CN"/>
        </w:rPr>
        <w:t xml:space="preserve">Qualcomm, </w:t>
      </w:r>
      <w:proofErr w:type="spellStart"/>
      <w:r>
        <w:rPr>
          <w:bCs/>
          <w:lang w:val="en-US"/>
        </w:rPr>
        <w:t>Xiaomi</w:t>
      </w:r>
      <w:proofErr w:type="spellEnd"/>
      <w:r w:rsidR="003736DE">
        <w:rPr>
          <w:rFonts w:eastAsiaTheme="minorEastAsia"/>
          <w:lang w:eastAsia="zh-CN"/>
        </w:rPr>
        <w:t xml:space="preserve">] </w:t>
      </w:r>
      <w:r>
        <w:rPr>
          <w:rFonts w:eastAsiaTheme="minorEastAsia"/>
          <w:lang w:eastAsia="zh-CN"/>
        </w:rPr>
        <w:t>t</w:t>
      </w:r>
      <w:r w:rsidR="003736DE" w:rsidRPr="003736DE">
        <w:rPr>
          <w:rFonts w:eastAsiaTheme="minorEastAsia"/>
          <w:lang w:eastAsia="zh-CN"/>
        </w:rPr>
        <w:t xml:space="preserve">he granularity of </w:t>
      </w:r>
      <w:proofErr w:type="spellStart"/>
      <w:r w:rsidR="003736DE" w:rsidRPr="003736DE">
        <w:rPr>
          <w:rFonts w:eastAsiaTheme="minorEastAsia"/>
          <w:lang w:eastAsia="zh-CN"/>
        </w:rPr>
        <w:t>Tc</w:t>
      </w:r>
      <w:proofErr w:type="spellEnd"/>
      <w:r w:rsidR="003736DE" w:rsidRPr="003736DE">
        <w:rPr>
          <w:rFonts w:eastAsiaTheme="minorEastAsia"/>
          <w:lang w:eastAsia="zh-CN"/>
        </w:rPr>
        <w:t xml:space="preserve"> </w:t>
      </w:r>
      <w:r w:rsidR="003736DE">
        <w:rPr>
          <w:rFonts w:eastAsiaTheme="minorEastAsia"/>
          <w:lang w:eastAsia="zh-CN"/>
        </w:rPr>
        <w:t xml:space="preserve">would cost much signalling bits: </w:t>
      </w:r>
    </w:p>
    <w:p w14:paraId="4F2AC8A5" w14:textId="77777777" w:rsidR="00A65C15" w:rsidRDefault="00723D92" w:rsidP="003736DE">
      <w:pPr>
        <w:rPr>
          <w:rFonts w:eastAsiaTheme="minorEastAsia"/>
          <w:lang w:eastAsia="zh-CN"/>
        </w:rPr>
      </w:pPr>
      <w:r>
        <w:rPr>
          <w:rFonts w:eastAsiaTheme="minorEastAsia"/>
          <w:lang w:eastAsia="zh-CN"/>
        </w:rPr>
        <w:t>Regarding the signalling overhead,</w:t>
      </w:r>
      <w:r w:rsidR="0042410B">
        <w:rPr>
          <w:rFonts w:eastAsiaTheme="minorEastAsia"/>
          <w:lang w:eastAsia="zh-CN"/>
        </w:rPr>
        <w:t xml:space="preserve"> t</w:t>
      </w:r>
      <w:r w:rsidR="00E4626A" w:rsidRPr="00E4626A">
        <w:rPr>
          <w:rFonts w:eastAsiaTheme="minorEastAsia"/>
          <w:lang w:eastAsia="zh-CN"/>
        </w:rPr>
        <w:t xml:space="preserve">he required bit number for LEO </w:t>
      </w:r>
      <w:r w:rsidR="00E4626A">
        <w:rPr>
          <w:rFonts w:eastAsiaTheme="minorEastAsia"/>
          <w:lang w:eastAsia="zh-CN"/>
        </w:rPr>
        <w:t>was</w:t>
      </w:r>
      <w:r w:rsidR="00E4626A" w:rsidRPr="00E4626A">
        <w:rPr>
          <w:rFonts w:eastAsiaTheme="minorEastAsia"/>
          <w:lang w:eastAsia="zh-CN"/>
        </w:rPr>
        <w:t xml:space="preserve"> evaluated by ZTE in [R1-2100245] and Thales in [R1-2100520]</w:t>
      </w:r>
      <w:r>
        <w:rPr>
          <w:rFonts w:eastAsiaTheme="minorEastAsia"/>
          <w:lang w:eastAsia="zh-CN"/>
        </w:rPr>
        <w:t xml:space="preserve"> some preliminary inputs are given in sub-section (II) below</w:t>
      </w:r>
      <w:r w:rsidR="00E4626A">
        <w:rPr>
          <w:rFonts w:eastAsiaTheme="minorEastAsia"/>
          <w:lang w:eastAsia="zh-CN"/>
        </w:rPr>
        <w:t>.</w:t>
      </w:r>
      <w:r w:rsidR="00B51C3D">
        <w:rPr>
          <w:rFonts w:eastAsiaTheme="minorEastAsia"/>
          <w:lang w:eastAsia="zh-CN"/>
        </w:rPr>
        <w:t xml:space="preserve"> </w:t>
      </w:r>
    </w:p>
    <w:p w14:paraId="260612A7" w14:textId="37603231" w:rsidR="003736DE" w:rsidRPr="00E749C8" w:rsidRDefault="00723D92" w:rsidP="003736DE">
      <w:pPr>
        <w:rPr>
          <w:rFonts w:eastAsiaTheme="minorEastAsia"/>
          <w:lang w:eastAsia="zh-CN"/>
        </w:rPr>
      </w:pPr>
      <w:r>
        <w:rPr>
          <w:rFonts w:eastAsiaTheme="minorEastAsia"/>
          <w:lang w:eastAsia="zh-CN"/>
        </w:rPr>
        <w:t xml:space="preserve">Regarding the </w:t>
      </w:r>
      <w:r w:rsidR="00A65C15">
        <w:rPr>
          <w:bCs/>
        </w:rPr>
        <w:t>granularity</w:t>
      </w:r>
      <w:r w:rsidR="003736DE">
        <w:rPr>
          <w:bCs/>
        </w:rPr>
        <w:t xml:space="preserve">, as proposed by some companies the unit is </w:t>
      </w:r>
      <w:proofErr w:type="spellStart"/>
      <w:r w:rsidR="003736DE">
        <w:rPr>
          <w:bCs/>
        </w:rPr>
        <w:t>Tc</w:t>
      </w:r>
      <w:proofErr w:type="spellEnd"/>
      <w:r w:rsidR="003736DE">
        <w:rPr>
          <w:bCs/>
        </w:rPr>
        <w:t xml:space="preserve"> but the </w:t>
      </w:r>
      <w:r w:rsidR="003736DE" w:rsidRPr="00723D92">
        <w:rPr>
          <w:b/>
          <w:bCs/>
        </w:rPr>
        <w:t>granularity (time resolution) should be proportional to the subcarrier spacing</w:t>
      </w:r>
      <w:r w:rsidR="003736DE">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6C5192E7">
            <v:shape id="_x0000_i1027" type="#_x0000_t75" alt="" style="width:51.05pt;height:18.85pt;mso-width-percent:0;mso-height-percent:0;mso-width-percent:0;mso-height-percent:0" o:ole="">
              <v:imagedata r:id="rId18" o:title=""/>
            </v:shape>
            <o:OLEObject Type="Embed" ProgID="Equation.3" ShapeID="_x0000_i1027" DrawAspect="Content" ObjectID="_1673806742" r:id="rId19"/>
          </w:object>
        </m:r>
      </m:oMath>
      <w:r w:rsidR="00B51C3D">
        <w:t>.Tc</w:t>
      </w:r>
      <w:r w:rsidR="00E749C8">
        <w:t xml:space="preserve">. Thus, the </w:t>
      </w:r>
      <w:r w:rsidR="00E749C8" w:rsidRPr="00E749C8">
        <w:rPr>
          <w:b/>
        </w:rPr>
        <w:t>finer time resolution is given</w:t>
      </w:r>
      <w:r w:rsidR="00E749C8">
        <w:t xml:space="preserve"> by SCS = </w:t>
      </w:r>
      <w:r w:rsidR="00E749C8" w:rsidRPr="00E749C8">
        <w:t>120kHz subcarrier spacing</w:t>
      </w:r>
      <w:r w:rsidR="00E749C8">
        <w:t xml:space="preserve">; that is </w:t>
      </w:r>
      <w:r w:rsidR="002838CA" w:rsidRPr="00E749C8">
        <w:rPr>
          <w:rFonts w:eastAsia="SimSun" w:hint="eastAsia"/>
          <w:i/>
          <w:noProof/>
          <w:position w:val="-6"/>
        </w:rPr>
        <w:object w:dxaOrig="999" w:dyaOrig="320" w14:anchorId="1FDF8CD1">
          <v:shape id="_x0000_i1028" type="#_x0000_t75" alt="" style="width:51.05pt;height:16.1pt;mso-width-percent:0;mso-height-percent:0;mso-width-percent:0;mso-height-percent:0" o:ole="">
            <v:imagedata r:id="rId20" o:title=""/>
          </v:shape>
          <o:OLEObject Type="Embed" ProgID="Equation.3" ShapeID="_x0000_i1028" DrawAspect="Content" ObjectID="_1673806743" r:id="rId21"/>
        </w:object>
      </w:r>
      <w:proofErr w:type="spellStart"/>
      <w:r w:rsidR="00B51C3D">
        <w:rPr>
          <w:rFonts w:eastAsia="SimSun"/>
          <w:i/>
        </w:rPr>
        <w:t>Tc</w:t>
      </w:r>
      <w:proofErr w:type="spellEnd"/>
      <w:r w:rsidR="008562C7">
        <w:rPr>
          <w:rFonts w:eastAsia="SimSun"/>
          <w:i/>
        </w:rPr>
        <w:t>.</w:t>
      </w:r>
    </w:p>
    <w:p w14:paraId="17640FC4" w14:textId="5A86F136" w:rsidR="003736DE" w:rsidRDefault="00536455" w:rsidP="003736DE">
      <w:pPr>
        <w:rPr>
          <w:rFonts w:eastAsiaTheme="minorEastAsia"/>
          <w:lang w:eastAsia="zh-CN"/>
        </w:rPr>
      </w:pPr>
      <w:r>
        <w:rPr>
          <w:rFonts w:eastAsiaTheme="minorEastAsia"/>
          <w:lang w:eastAsia="zh-CN"/>
        </w:rPr>
        <w:t>Another concern from [CATT]</w:t>
      </w:r>
      <w:r w:rsidR="001C74A2">
        <w:rPr>
          <w:rFonts w:eastAsiaTheme="minorEastAsia"/>
          <w:lang w:eastAsia="zh-CN"/>
        </w:rPr>
        <w:t>:</w:t>
      </w:r>
      <w:r>
        <w:rPr>
          <w:rFonts w:eastAsiaTheme="minorEastAsia"/>
          <w:lang w:eastAsia="zh-CN"/>
        </w:rPr>
        <w:t xml:space="preserve"> t</w:t>
      </w:r>
      <w:r w:rsidR="003736DE">
        <w:rPr>
          <w:rFonts w:eastAsiaTheme="minorEastAsia" w:hint="eastAsia"/>
          <w:lang w:eastAsia="zh-CN"/>
        </w:rPr>
        <w:t>he common TA doesn</w:t>
      </w:r>
      <w:r w:rsidR="003736DE">
        <w:rPr>
          <w:rFonts w:eastAsiaTheme="minorEastAsia"/>
          <w:lang w:eastAsia="zh-CN"/>
        </w:rPr>
        <w:t>’</w:t>
      </w:r>
      <w:r w:rsidR="003736DE">
        <w:rPr>
          <w:rFonts w:eastAsiaTheme="minorEastAsia" w:hint="eastAsia"/>
          <w:lang w:eastAsia="zh-CN"/>
        </w:rPr>
        <w:t>t need very accurate indication</w:t>
      </w:r>
      <w:r>
        <w:rPr>
          <w:rFonts w:eastAsiaTheme="minorEastAsia"/>
          <w:lang w:eastAsia="zh-CN"/>
        </w:rPr>
        <w:t xml:space="preserve">. Moderator’s answer: </w:t>
      </w:r>
      <w:r w:rsidRPr="00536455">
        <w:rPr>
          <w:rFonts w:eastAsiaTheme="minorEastAsia"/>
          <w:lang w:eastAsia="zh-CN"/>
        </w:rPr>
        <w:t>common TA</w:t>
      </w:r>
      <w:r>
        <w:rPr>
          <w:rFonts w:eastAsiaTheme="minorEastAsia"/>
          <w:lang w:eastAsia="zh-CN"/>
        </w:rPr>
        <w:t xml:space="preserve"> if indicated by gNB, will be applied by the UE as part of its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sidRPr="00536455">
        <w:rPr>
          <w:rFonts w:eastAsiaTheme="minorEastAsia"/>
          <w:lang w:eastAsia="zh-CN"/>
        </w:rPr>
        <w:t xml:space="preserve">calculation. Of course, </w:t>
      </w:r>
      <w:r>
        <w:rPr>
          <w:rFonts w:eastAsiaTheme="minorEastAsia"/>
          <w:lang w:eastAsia="zh-CN"/>
        </w:rPr>
        <w:t xml:space="preserve">this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Pr>
          <w:rFonts w:eastAsiaTheme="minorEastAsia"/>
          <w:lang w:eastAsia="zh-CN"/>
        </w:rPr>
        <w:t>and all related component</w:t>
      </w:r>
      <w:r w:rsidR="00A65C15">
        <w:rPr>
          <w:rFonts w:eastAsiaTheme="minorEastAsia"/>
          <w:lang w:eastAsia="zh-CN"/>
        </w:rPr>
        <w:t>s</w:t>
      </w:r>
      <w:r>
        <w:rPr>
          <w:rFonts w:eastAsiaTheme="minorEastAsia"/>
          <w:lang w:eastAsia="zh-CN"/>
        </w:rPr>
        <w:t xml:space="preserve"> including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Theme="minorEastAsia"/>
          <w:lang w:eastAsia="zh-CN"/>
        </w:rPr>
        <w:t xml:space="preserve"> should be calculated with sufficient accuracy</w:t>
      </w:r>
      <w:r w:rsidR="008562C7">
        <w:rPr>
          <w:rFonts w:eastAsiaTheme="minorEastAsia"/>
          <w:lang w:eastAsia="zh-CN"/>
        </w:rPr>
        <w:t xml:space="preserve"> (t</w:t>
      </w:r>
      <w:r w:rsidR="008851B1">
        <w:rPr>
          <w:rFonts w:eastAsiaTheme="minorEastAsia"/>
          <w:lang w:eastAsia="zh-CN"/>
        </w:rPr>
        <w:t xml:space="preserve">he maximum acceptable error 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8851B1" w:rsidRPr="008562C7">
        <w:rPr>
          <w:rFonts w:eastAsiaTheme="minorEastAsia"/>
          <w:lang w:eastAsia="zh-CN"/>
        </w:rPr>
        <w:t xml:space="preserve"> calculation should be within the requirements </w:t>
      </w:r>
      <w:r w:rsidR="001C74A2">
        <w:rPr>
          <w:rFonts w:eastAsiaTheme="minorEastAsia"/>
          <w:lang w:eastAsia="zh-CN"/>
        </w:rPr>
        <w:t>yet-to-be</w:t>
      </w:r>
      <w:r w:rsidR="008851B1" w:rsidRPr="008562C7">
        <w:rPr>
          <w:rFonts w:eastAsiaTheme="minorEastAsia"/>
          <w:lang w:eastAsia="zh-CN"/>
        </w:rPr>
        <w:t xml:space="preserve"> defined by RAN4</w:t>
      </w:r>
      <w:r w:rsidR="001C74A2">
        <w:rPr>
          <w:rFonts w:eastAsiaTheme="minorEastAsia"/>
          <w:lang w:eastAsia="zh-CN"/>
        </w:rPr>
        <w:t xml:space="preserve"> and the whole accuracy budget should be split between UE specific TA and Common TA</w:t>
      </w:r>
      <w:r w:rsidR="008562C7">
        <w:rPr>
          <w:rFonts w:eastAsiaTheme="minorEastAsia"/>
          <w:lang w:eastAsia="zh-CN"/>
        </w:rPr>
        <w:t>)</w:t>
      </w:r>
      <w:r w:rsidR="008851B1" w:rsidRPr="008562C7">
        <w:rPr>
          <w:rFonts w:eastAsiaTheme="minorEastAsia"/>
          <w:lang w:eastAsia="zh-CN"/>
        </w:rPr>
        <w:t>.</w:t>
      </w:r>
      <w:r w:rsidR="008562C7">
        <w:rPr>
          <w:rFonts w:eastAsiaTheme="minorEastAsia"/>
          <w:lang w:eastAsia="zh-CN"/>
        </w:rPr>
        <w:t xml:space="preserve"> </w:t>
      </w:r>
    </w:p>
    <w:p w14:paraId="566C7AEB" w14:textId="740D45AD" w:rsidR="003736DE" w:rsidRPr="00A65C15" w:rsidRDefault="00ED4BAF" w:rsidP="00C00875">
      <w:pPr>
        <w:rPr>
          <w:rFonts w:eastAsiaTheme="minorEastAsia"/>
          <w:bCs/>
          <w:lang w:eastAsia="zh-CN"/>
        </w:rPr>
      </w:pPr>
      <w:r>
        <w:rPr>
          <w:lang w:eastAsia="zh-CN"/>
        </w:rPr>
        <w:t xml:space="preserve">Regarding the concern </w:t>
      </w:r>
      <w:r w:rsidR="00193733">
        <w:rPr>
          <w:lang w:eastAsia="zh-CN"/>
        </w:rPr>
        <w:t>from</w:t>
      </w:r>
      <w:r>
        <w:rPr>
          <w:lang w:eastAsia="zh-CN"/>
        </w:rPr>
        <w:t xml:space="preserve"> [</w:t>
      </w:r>
      <w:r>
        <w:rPr>
          <w:rFonts w:eastAsiaTheme="minorEastAsia" w:hint="eastAsia"/>
          <w:bCs/>
          <w:lang w:eastAsia="zh-CN"/>
        </w:rPr>
        <w:t>C</w:t>
      </w:r>
      <w:r>
        <w:rPr>
          <w:rFonts w:eastAsiaTheme="minorEastAsia"/>
          <w:bCs/>
          <w:lang w:eastAsia="zh-CN"/>
        </w:rPr>
        <w:t xml:space="preserve">MCC]: </w:t>
      </w:r>
      <w:r w:rsidRPr="00ED4BAF">
        <w:rPr>
          <w:rFonts w:eastAsiaTheme="minorEastAsia"/>
          <w:bCs/>
          <w:lang w:eastAsia="zh-CN"/>
        </w:rPr>
        <w:t>X may be time varying with continuous value</w:t>
      </w:r>
      <w:r w:rsidR="00AA5C87">
        <w:rPr>
          <w:rFonts w:eastAsiaTheme="minorEastAsia"/>
          <w:bCs/>
          <w:lang w:eastAsia="zh-CN"/>
        </w:rPr>
        <w:t>:</w:t>
      </w:r>
      <w:r>
        <w:rPr>
          <w:rFonts w:eastAsiaTheme="minorEastAsia"/>
          <w:bCs/>
          <w:lang w:eastAsia="zh-CN"/>
        </w:rPr>
        <w:t xml:space="preserve"> </w:t>
      </w:r>
      <w:r w:rsidR="00AA5C87">
        <w:rPr>
          <w:rFonts w:eastAsiaTheme="minorEastAsia"/>
          <w:bCs/>
          <w:lang w:eastAsia="zh-CN"/>
        </w:rPr>
        <w:t>S</w:t>
      </w:r>
      <w:r w:rsidR="00193733">
        <w:rPr>
          <w:rFonts w:eastAsiaTheme="minorEastAsia"/>
          <w:lang w:eastAsia="zh-CN"/>
        </w:rPr>
        <w:t xml:space="preserve">ome inputs on the </w:t>
      </w:r>
      <w:r w:rsidR="00193733" w:rsidRPr="00193733">
        <w:rPr>
          <w:rFonts w:eastAsiaTheme="minorEastAsia"/>
          <w:lang w:eastAsia="zh-CN"/>
        </w:rPr>
        <w:t xml:space="preserve">characterization of </w:t>
      </w:r>
      <w:r w:rsidR="00193733">
        <w:rPr>
          <w:rFonts w:eastAsiaTheme="minorEastAsia"/>
          <w:lang w:eastAsia="zh-CN"/>
        </w:rPr>
        <w:t>X (</w:t>
      </w:r>
      <w:r w:rsidR="00193733" w:rsidRPr="00193733">
        <w:rPr>
          <w:rFonts w:eastAsiaTheme="minorEastAsia"/>
          <w:lang w:eastAsia="zh-CN"/>
        </w:rPr>
        <w:t>the common TA</w:t>
      </w:r>
      <w:r w:rsidR="00193733">
        <w:rPr>
          <w:rFonts w:eastAsiaTheme="minorEastAsia"/>
          <w:lang w:eastAsia="zh-CN"/>
        </w:rPr>
        <w:t xml:space="preserve">) are provided in </w:t>
      </w:r>
      <w:r w:rsidR="00193733" w:rsidRPr="00193733">
        <w:rPr>
          <w:rFonts w:eastAsiaTheme="minorEastAsia"/>
          <w:lang w:eastAsia="zh-CN"/>
        </w:rPr>
        <w:t>[Ericsson- R1-2100927]</w:t>
      </w:r>
      <w:r w:rsidR="00193733">
        <w:rPr>
          <w:rFonts w:eastAsiaTheme="minorEastAsia"/>
          <w:lang w:eastAsia="zh-CN"/>
        </w:rPr>
        <w:t>, are copied in sub-section (I) below</w:t>
      </w:r>
      <w:r w:rsidR="00AA5C87">
        <w:rPr>
          <w:rFonts w:eastAsiaTheme="minorEastAsia"/>
          <w:lang w:eastAsia="zh-CN"/>
        </w:rPr>
        <w:t xml:space="preserve">. </w:t>
      </w:r>
    </w:p>
    <w:p w14:paraId="3805FFC5" w14:textId="29B7A7D8" w:rsidR="006610BF" w:rsidRDefault="00BB1F18" w:rsidP="00DF163C">
      <w:pPr>
        <w:rPr>
          <w:bCs/>
          <w:lang w:val="en-US"/>
        </w:rPr>
      </w:pPr>
      <w:r>
        <w:rPr>
          <w:lang w:val="en-US" w:eastAsia="zh-CN"/>
        </w:rPr>
        <w:t>According to</w:t>
      </w:r>
      <w:r w:rsidRPr="00BB1F18">
        <w:rPr>
          <w:lang w:val="en-US" w:eastAsia="zh-CN"/>
        </w:rPr>
        <w:t xml:space="preserve"> </w:t>
      </w:r>
      <w:r w:rsidR="00E41FE5" w:rsidRPr="00BB1F18">
        <w:rPr>
          <w:lang w:val="en-US" w:eastAsia="zh-CN"/>
        </w:rPr>
        <w:t>[</w:t>
      </w:r>
      <w:r w:rsidR="00E41FE5" w:rsidRPr="00BB1F18">
        <w:rPr>
          <w:bCs/>
          <w:lang w:val="en-US"/>
        </w:rPr>
        <w:t xml:space="preserve">Apple] </w:t>
      </w:r>
      <w:r w:rsidRPr="00BB1F18">
        <w:rPr>
          <w:bCs/>
          <w:lang w:val="en-US"/>
        </w:rPr>
        <w:t>the relationship between this common TA and the agreed “common timing offset value” needs to be clarified</w:t>
      </w:r>
      <w:r w:rsidR="00A65C15">
        <w:rPr>
          <w:bCs/>
          <w:lang w:val="en-US"/>
        </w:rPr>
        <w:t xml:space="preserve">. </w:t>
      </w:r>
      <w:r w:rsidR="00752253">
        <w:rPr>
          <w:bCs/>
        </w:rPr>
        <w:t xml:space="preserve">Moderator’s answer: </w:t>
      </w:r>
      <w:r w:rsidR="003250A9">
        <w:rPr>
          <w:bCs/>
          <w:lang w:val="en-US"/>
        </w:rPr>
        <w:t>both</w:t>
      </w:r>
      <w:r w:rsidR="000F5C68">
        <w:rPr>
          <w:bCs/>
          <w:lang w:val="en-US"/>
        </w:rPr>
        <w:t xml:space="preserve"> are referring to the same RTT that the UE needs to add to its UE specific TA to get its Full TA</w:t>
      </w:r>
      <w:r w:rsidR="00752253">
        <w:rPr>
          <w:bCs/>
          <w:lang w:val="en-US"/>
        </w:rPr>
        <w:t xml:space="preserve">: </w:t>
      </w:r>
      <m:oMath>
        <m:r>
          <m:rPr>
            <m:sty m:val="bi"/>
          </m:rPr>
          <w:rPr>
            <w:rFonts w:ascii="Cambria Math" w:hAnsi="Cambria Math"/>
            <w:szCs w:val="22"/>
            <w:lang w:val="en-US" w:eastAsia="ko-KR"/>
          </w:rPr>
          <m:t xml:space="preserve"> X</m:t>
        </m:r>
      </m:oMath>
      <w:r w:rsidR="006610BF">
        <w:rPr>
          <w:b/>
          <w:bCs/>
          <w:szCs w:val="22"/>
          <w:lang w:val="en-US" w:eastAsia="ko-KR"/>
        </w:rPr>
        <w:t xml:space="preserve"> = Common-TA (in unit of Tc) = </w:t>
      </w:r>
      <w:r w:rsidR="006610BF" w:rsidRPr="005A2D4A">
        <w:rPr>
          <w:b/>
          <w:bCs/>
          <w:szCs w:val="22"/>
          <w:lang w:val="en-US" w:eastAsia="ko-KR"/>
        </w:rPr>
        <w:t xml:space="preserve"> Timing Offset value [</w:t>
      </w:r>
      <w:r w:rsidR="00752253" w:rsidRPr="00752253">
        <w:rPr>
          <w:b/>
          <w:bCs/>
          <w:szCs w:val="22"/>
          <w:lang w:val="en-US" w:eastAsia="ko-KR"/>
        </w:rPr>
        <w:t>expressed as unit of time</w:t>
      </w:r>
      <w:r w:rsidR="006610BF" w:rsidRPr="005A2D4A">
        <w:rPr>
          <w:b/>
          <w:bCs/>
          <w:szCs w:val="22"/>
          <w:lang w:val="en-US" w:eastAsia="ko-KR"/>
        </w:rPr>
        <w:t>]</w:t>
      </w:r>
    </w:p>
    <w:p w14:paraId="73AA3C9F" w14:textId="1B9B593A" w:rsidR="00635068" w:rsidRPr="00DC3E1D" w:rsidRDefault="00253094" w:rsidP="00DF163C">
      <w:pPr>
        <w:rPr>
          <w:bCs/>
        </w:rPr>
      </w:pPr>
      <w:r>
        <w:rPr>
          <w:bCs/>
          <w:lang w:val="en-US"/>
        </w:rPr>
        <w:t>For [Nokia] a</w:t>
      </w:r>
      <w:proofErr w:type="spellStart"/>
      <w:r w:rsidRPr="00253094">
        <w:rPr>
          <w:bCs/>
        </w:rPr>
        <w:t>ny</w:t>
      </w:r>
      <w:proofErr w:type="spellEnd"/>
      <w:r w:rsidRPr="00253094">
        <w:rPr>
          <w:bCs/>
        </w:rPr>
        <w:t xml:space="preserve"> solution that is described here should preferably be agnostic to which method is being used (ephemeris or the reference time).</w:t>
      </w:r>
      <w:r w:rsidR="00E13295">
        <w:rPr>
          <w:bCs/>
        </w:rPr>
        <w:t xml:space="preserve">  </w:t>
      </w:r>
      <w:r w:rsidR="00DC3E1D">
        <w:rPr>
          <w:bCs/>
        </w:rPr>
        <w:t>Moderator’s answer: Agree</w:t>
      </w:r>
      <w:r w:rsidR="00FB3F51" w:rsidRPr="00FB3F51">
        <w:t xml:space="preserve"> </w:t>
      </w:r>
      <w:r w:rsidR="00FB3F51" w:rsidRPr="00FB3F51">
        <w:rPr>
          <w:bCs/>
        </w:rPr>
        <w:t xml:space="preserve">we </w:t>
      </w:r>
      <w:r w:rsidR="00FB3F51">
        <w:rPr>
          <w:bCs/>
        </w:rPr>
        <w:t>can</w:t>
      </w:r>
      <w:r w:rsidR="00FB3F51" w:rsidRPr="00FB3F51">
        <w:rPr>
          <w:bCs/>
        </w:rPr>
        <w:t xml:space="preserve"> further work on refining the wording </w:t>
      </w:r>
      <w:r w:rsidR="00FB3F51">
        <w:rPr>
          <w:bCs/>
        </w:rPr>
        <w:t xml:space="preserve">and change the </w:t>
      </w:r>
      <w:r w:rsidR="00DC3E1D">
        <w:rPr>
          <w:bCs/>
        </w:rPr>
        <w:t xml:space="preserve">definition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DC3E1D">
        <w:rPr>
          <w:b/>
        </w:rPr>
        <w:t xml:space="preserve"> </w:t>
      </w:r>
      <w:r w:rsidR="00DC3E1D" w:rsidRPr="00DC3E1D">
        <w:t>to make the proposal more generic.</w:t>
      </w:r>
    </w:p>
    <w:p w14:paraId="5ED96468" w14:textId="77777777" w:rsidR="00DC3E1D" w:rsidRDefault="00DC3E1D" w:rsidP="00DF163C">
      <w:pPr>
        <w:rPr>
          <w:bCs/>
        </w:rPr>
      </w:pPr>
    </w:p>
    <w:p w14:paraId="76EF7886" w14:textId="7EECD5F7" w:rsidR="000D4D33" w:rsidRPr="00C7537E" w:rsidRDefault="00DC3E1D" w:rsidP="00DF163C">
      <w:pPr>
        <w:rPr>
          <w:bCs/>
        </w:rPr>
      </w:pPr>
      <w:r>
        <w:rPr>
          <w:bCs/>
        </w:rPr>
        <w:t>Based on the above discussion  and t</w:t>
      </w:r>
      <w:r w:rsidR="008C4765">
        <w:rPr>
          <w:bCs/>
        </w:rPr>
        <w:t>o</w:t>
      </w:r>
      <w:r w:rsidR="000D4D33">
        <w:rPr>
          <w:bCs/>
        </w:rPr>
        <w:t xml:space="preserve"> make progress on this complex topic we need </w:t>
      </w:r>
      <w:r w:rsidR="00C7537E">
        <w:rPr>
          <w:bCs/>
        </w:rPr>
        <w:t xml:space="preserve">to </w:t>
      </w:r>
      <w:r w:rsidR="00F511CB">
        <w:rPr>
          <w:bCs/>
        </w:rPr>
        <w:t xml:space="preserve">share the same understanding about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C7537E">
        <w:rPr>
          <w:b/>
          <w:sz w:val="22"/>
        </w:rPr>
        <w:t xml:space="preserve"> </w:t>
      </w:r>
      <w:r w:rsidR="00C7537E" w:rsidRPr="00C7537E">
        <w:rPr>
          <w:sz w:val="22"/>
        </w:rPr>
        <w:t>as well as the</w:t>
      </w:r>
      <w:r w:rsidR="00C7537E">
        <w:rPr>
          <w:b/>
          <w:sz w:val="22"/>
        </w:rPr>
        <w:t xml:space="preserve"> </w:t>
      </w:r>
      <w:r w:rsidR="00C7537E" w:rsidRPr="00C7537E">
        <w:rPr>
          <w:b/>
          <w:sz w:val="22"/>
        </w:rPr>
        <w:t>common TA drift rate</w:t>
      </w:r>
      <w:r w:rsidR="00C7537E">
        <w:rPr>
          <w:b/>
          <w:sz w:val="22"/>
        </w:rPr>
        <w:t xml:space="preserve"> </w:t>
      </w:r>
      <w:r w:rsidR="00C7537E">
        <w:rPr>
          <w:sz w:val="22"/>
        </w:rPr>
        <w:t>discussed as Issue#1-2. Hence, t</w:t>
      </w:r>
      <w:r w:rsidR="00C7537E" w:rsidRPr="00F511CB">
        <w:rPr>
          <w:bCs/>
        </w:rPr>
        <w:t>he characterization of the common TA</w:t>
      </w:r>
      <w:r w:rsidR="00C7537E">
        <w:rPr>
          <w:bCs/>
        </w:rPr>
        <w:t xml:space="preserve"> is needed.</w:t>
      </w:r>
    </w:p>
    <w:p w14:paraId="7EBECAE0" w14:textId="65481F8C" w:rsidR="000D7724" w:rsidRDefault="00C7537E" w:rsidP="00DF163C">
      <w:pPr>
        <w:rPr>
          <w:b/>
          <w:sz w:val="22"/>
        </w:rPr>
      </w:pPr>
      <w:r>
        <w:rPr>
          <w:bCs/>
        </w:rPr>
        <w:t xml:space="preserve">To ease this </w:t>
      </w:r>
      <w:r w:rsidR="00F511CB">
        <w:rPr>
          <w:bCs/>
        </w:rPr>
        <w:t xml:space="preserve">common understanding, </w:t>
      </w:r>
      <w:r>
        <w:rPr>
          <w:bCs/>
        </w:rPr>
        <w:t>we can</w:t>
      </w:r>
      <w:r w:rsidR="008C4765">
        <w:rPr>
          <w:bCs/>
        </w:rPr>
        <w:t xml:space="preserve"> consider </w:t>
      </w:r>
      <w:r w:rsidR="000D4D33" w:rsidRPr="00F511CB">
        <w:rPr>
          <w:b/>
          <w:bCs/>
        </w:rPr>
        <w:t>one deployment scenario</w:t>
      </w:r>
      <w:r w:rsidR="000D4D33">
        <w:rPr>
          <w:bCs/>
        </w:rPr>
        <w:t xml:space="preserve"> in which the GW and gNB </w:t>
      </w:r>
      <w:r w:rsidR="000D4D33" w:rsidRPr="00F511CB">
        <w:rPr>
          <w:b/>
          <w:bCs/>
        </w:rPr>
        <w:t>are collocated</w:t>
      </w:r>
      <w:r w:rsidR="000D4D33">
        <w:rPr>
          <w:bCs/>
        </w:rPr>
        <w:t xml:space="preserve"> and </w:t>
      </w:r>
      <w:r w:rsidR="008C4765">
        <w:rPr>
          <w:bCs/>
        </w:rPr>
        <w:t xml:space="preserve">the reference point for </w:t>
      </w:r>
      <w:r w:rsidR="000D4D33">
        <w:rPr>
          <w:bCs/>
        </w:rPr>
        <w:t>time</w:t>
      </w:r>
      <w:r w:rsidR="008C4765">
        <w:rPr>
          <w:bCs/>
        </w:rPr>
        <w:t xml:space="preserve"> synchronisation </w:t>
      </w:r>
      <w:r w:rsidR="000D4D33">
        <w:rPr>
          <w:bCs/>
        </w:rPr>
        <w:t xml:space="preserve">is at gNB. In this case, the gNB shall indicate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 xml:space="preserve"> = the time varying RTT on the feeder link.</w:t>
      </w:r>
      <w:r>
        <w:rPr>
          <w:bCs/>
        </w:rPr>
        <w:t xml:space="preserve"> </w:t>
      </w:r>
      <w:r w:rsidR="00F511CB">
        <w:rPr>
          <w:bCs/>
        </w:rPr>
        <w:t>O</w:t>
      </w:r>
      <w:r w:rsidR="000D4D33">
        <w:rPr>
          <w:bCs/>
        </w:rPr>
        <w:t>ther deployments can be considered afterward</w:t>
      </w:r>
      <w:r w:rsidR="00F511CB">
        <w:rPr>
          <w:bCs/>
        </w:rPr>
        <w:t xml:space="preserve">. When this case-study in crystal-clear we can easily generalise to other cases </w:t>
      </w:r>
      <w:r w:rsidR="000D4D33">
        <w:rPr>
          <w:bCs/>
        </w:rPr>
        <w:t xml:space="preserve">(if gNB is not co-located with the GW, we just </w:t>
      </w:r>
      <w:r w:rsidR="000D4D33">
        <w:rPr>
          <w:bCs/>
        </w:rPr>
        <w:lastRenderedPageBreak/>
        <w:t xml:space="preserve">need to consider the GW-to-gNB RTT which is a </w:t>
      </w:r>
      <w:r w:rsidR="000D4D33" w:rsidRPr="00306E8D">
        <w:rPr>
          <w:b/>
          <w:bCs/>
        </w:rPr>
        <w:t>static RTT</w:t>
      </w:r>
      <w:r w:rsidR="000D4D33">
        <w:rPr>
          <w:bCs/>
        </w:rPr>
        <w:t xml:space="preserve"> that can be compensated by the gNB</w:t>
      </w:r>
      <w:r w:rsidR="00306E8D">
        <w:rPr>
          <w:bCs/>
        </w:rPr>
        <w:t xml:space="preserve"> </w:t>
      </w:r>
      <w:r w:rsidR="000D4D33">
        <w:rPr>
          <w:bCs/>
        </w:rPr>
        <w:t>.</w:t>
      </w:r>
      <w:proofErr w:type="spellStart"/>
      <w:r w:rsidR="000D4D33">
        <w:rPr>
          <w:bCs/>
        </w:rPr>
        <w:t>i.e</w:t>
      </w:r>
      <w:proofErr w:type="spellEnd"/>
      <w:r w:rsidR="000D4D33">
        <w:rPr>
          <w:bCs/>
        </w:rPr>
        <w:t xml:space="preserve"> not indicated within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w:t>
      </w:r>
      <w:r w:rsidR="00CD5F9D">
        <w:rPr>
          <w:b/>
          <w:sz w:val="22"/>
        </w:rPr>
        <w:t>.</w:t>
      </w:r>
    </w:p>
    <w:p w14:paraId="0B066A48" w14:textId="49FEE105" w:rsidR="00763912" w:rsidRDefault="00763912">
      <w:pPr>
        <w:spacing w:after="0"/>
        <w:rPr>
          <w:sz w:val="22"/>
        </w:rPr>
      </w:pPr>
    </w:p>
    <w:p w14:paraId="69405D4C" w14:textId="6E2EDA2F" w:rsidR="00CD5F9D" w:rsidRPr="00CD5F9D" w:rsidRDefault="00CD5F9D" w:rsidP="00DF163C">
      <w:pPr>
        <w:rPr>
          <w:bCs/>
        </w:rPr>
      </w:pPr>
      <w:r w:rsidRPr="00CD5F9D">
        <w:rPr>
          <w:sz w:val="22"/>
        </w:rPr>
        <w:t>Some inputs</w:t>
      </w:r>
      <w:r>
        <w:rPr>
          <w:sz w:val="22"/>
        </w:rPr>
        <w:t xml:space="preserve"> about the </w:t>
      </w:r>
      <w:r w:rsidRPr="00CD5F9D">
        <w:rPr>
          <w:sz w:val="22"/>
        </w:rPr>
        <w:t>characterization of the common TA</w:t>
      </w:r>
      <w:r>
        <w:rPr>
          <w:sz w:val="22"/>
        </w:rPr>
        <w:t xml:space="preserve"> and </w:t>
      </w:r>
      <w:r w:rsidR="00A010F9">
        <w:rPr>
          <w:sz w:val="22"/>
        </w:rPr>
        <w:t>t</w:t>
      </w:r>
      <w:r w:rsidR="00A010F9" w:rsidRPr="00A010F9">
        <w:rPr>
          <w:sz w:val="22"/>
        </w:rPr>
        <w:t>he required bit number</w:t>
      </w:r>
      <w:r w:rsidR="00A010F9">
        <w:rPr>
          <w:sz w:val="22"/>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A010F9">
        <w:rPr>
          <w:sz w:val="22"/>
        </w:rPr>
        <w:t xml:space="preserve"> broadcast are</w:t>
      </w:r>
      <w:r w:rsidR="00450B0C">
        <w:rPr>
          <w:sz w:val="22"/>
        </w:rPr>
        <w:t xml:space="preserve"> provided in </w:t>
      </w:r>
      <w:r w:rsidR="00A010F9">
        <w:rPr>
          <w:sz w:val="22"/>
        </w:rPr>
        <w:t xml:space="preserve"> the following sub-section (I) and  (II) hereafter:</w:t>
      </w:r>
    </w:p>
    <w:p w14:paraId="6E8635FE" w14:textId="77777777" w:rsidR="00952789" w:rsidRPr="00952789" w:rsidRDefault="00F511CB" w:rsidP="00C865A3">
      <w:pPr>
        <w:pStyle w:val="Paragraphedeliste"/>
        <w:numPr>
          <w:ilvl w:val="0"/>
          <w:numId w:val="30"/>
        </w:numPr>
        <w:rPr>
          <w:bCs/>
          <w:sz w:val="22"/>
        </w:rPr>
      </w:pPr>
      <w:r w:rsidRPr="00952789">
        <w:rPr>
          <w:b/>
          <w:bCs/>
          <w:sz w:val="22"/>
        </w:rPr>
        <w:t>The characterization of the common TA</w:t>
      </w:r>
      <w:r w:rsidR="00B734FC" w:rsidRPr="00952789">
        <w:rPr>
          <w:bCs/>
          <w:sz w:val="22"/>
        </w:rPr>
        <w:t>:</w:t>
      </w:r>
      <w:r w:rsidR="005F5C74" w:rsidRPr="00952789">
        <w:rPr>
          <w:bCs/>
          <w:sz w:val="22"/>
        </w:rPr>
        <w:t xml:space="preserve"> </w:t>
      </w:r>
    </w:p>
    <w:p w14:paraId="36EA4882" w14:textId="6247D578" w:rsidR="00B734FC" w:rsidRDefault="005F5C74" w:rsidP="00177C70">
      <w:pPr>
        <w:pStyle w:val="Paragraphedeliste"/>
        <w:ind w:left="0"/>
        <w:rPr>
          <w:bCs/>
        </w:rPr>
      </w:pPr>
      <w:r w:rsidRPr="00C22F26">
        <w:rPr>
          <w:bCs/>
        </w:rPr>
        <w:t xml:space="preserve">The common TA can be approximated by a linear function as described by </w:t>
      </w:r>
      <w:r>
        <w:rPr>
          <w:bCs/>
        </w:rPr>
        <w:t xml:space="preserve">Ericsson in </w:t>
      </w:r>
      <w:r w:rsidR="00077DA5">
        <w:rPr>
          <w:bCs/>
        </w:rPr>
        <w:t>[</w:t>
      </w:r>
      <w:r w:rsidR="00077DA5" w:rsidRPr="00077DA5">
        <w:rPr>
          <w:bCs/>
        </w:rPr>
        <w:t>R1-2100927</w:t>
      </w:r>
      <w:r w:rsidR="00077DA5">
        <w:rPr>
          <w:bCs/>
        </w:rPr>
        <w:t>]</w:t>
      </w:r>
      <w:r w:rsidR="00177C70">
        <w:rPr>
          <w:bCs/>
        </w:rPr>
        <w:t>:</w:t>
      </w:r>
      <w:r w:rsidR="00B734FC" w:rsidRPr="00B734FC">
        <w:rPr>
          <w:b/>
          <w:bCs/>
          <w:noProof/>
          <w:lang w:val="fr-FR" w:eastAsia="fr-FR"/>
        </w:rPr>
        <mc:AlternateContent>
          <mc:Choice Requires="wps">
            <w:drawing>
              <wp:anchor distT="0" distB="0" distL="114300" distR="114300" simplePos="0" relativeHeight="251659264" behindDoc="0" locked="0" layoutInCell="1" allowOverlap="1" wp14:anchorId="3D369C8C" wp14:editId="11AAC5C1">
                <wp:simplePos x="0" y="0"/>
                <wp:positionH relativeFrom="column">
                  <wp:posOffset>48006</wp:posOffset>
                </wp:positionH>
                <wp:positionV relativeFrom="paragraph">
                  <wp:posOffset>190398</wp:posOffset>
                </wp:positionV>
                <wp:extent cx="6203290" cy="4030676"/>
                <wp:effectExtent l="0" t="0" r="26670" b="2730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290" cy="4030676"/>
                        </a:xfrm>
                        <a:prstGeom prst="rect">
                          <a:avLst/>
                        </a:prstGeom>
                        <a:solidFill>
                          <a:srgbClr val="FFFFFF"/>
                        </a:solidFill>
                        <a:ln w="9525">
                          <a:solidFill>
                            <a:srgbClr val="000000"/>
                          </a:solidFill>
                          <a:miter lim="800000"/>
                          <a:headEnd/>
                          <a:tailEnd/>
                        </a:ln>
                      </wps:spPr>
                      <wps:txbx>
                        <w:txbxContent>
                          <w:p w14:paraId="34012FB6" w14:textId="2C0E9C1C" w:rsidR="00644730" w:rsidRPr="00077DA5" w:rsidRDefault="00644730"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644730" w:rsidRPr="0038671D" w:rsidRDefault="00644730" w:rsidP="00B734FC">
                            <w:pPr>
                              <w:pStyle w:val="Titre4"/>
                              <w:numPr>
                                <w:ilvl w:val="0"/>
                                <w:numId w:val="0"/>
                              </w:numPr>
                              <w:ind w:left="864" w:hanging="864"/>
                            </w:pPr>
                            <w:r>
                              <w:t>2.2.2.2</w:t>
                            </w:r>
                            <w:r>
                              <w:tab/>
                              <w:t>Common TA</w:t>
                            </w:r>
                          </w:p>
                          <w:p w14:paraId="4EAD8EA0" w14:textId="77777777" w:rsidR="00644730" w:rsidRPr="00304FA2" w:rsidRDefault="00644730"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644730" w:rsidRPr="009C3EB8" w:rsidRDefault="00644730"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644730" w:rsidRPr="00304FA2" w:rsidRDefault="00644730" w:rsidP="00C7537E">
                            <w:pPr>
                              <w:jc w:val="both"/>
                              <w:rPr>
                                <w:rFonts w:ascii="Arial" w:hAnsi="Arial" w:cs="Arial"/>
                                <w:iCs/>
                              </w:rPr>
                            </w:pPr>
                            <w:r w:rsidRPr="00304FA2">
                              <w:rPr>
                                <w:rFonts w:ascii="Arial" w:hAnsi="Arial" w:cs="Arial"/>
                                <w:iCs/>
                              </w:rPr>
                              <w:t>Where:</w:t>
                            </w:r>
                          </w:p>
                          <w:p w14:paraId="2F8F6A08" w14:textId="77777777" w:rsidR="00644730" w:rsidRPr="00304FA2" w:rsidRDefault="00644730"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644730" w:rsidRPr="00304FA2" w:rsidRDefault="00644730"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rPr>
                              <w:t xml:space="preserve"> is a ”timestamp” slot number</w:t>
                            </w:r>
                          </w:p>
                          <w:p w14:paraId="4FCED643" w14:textId="77777777" w:rsidR="00644730" w:rsidRPr="00304FA2" w:rsidRDefault="00644730"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rPr>
                              <w:t xml:space="preserve"> is the common TA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 xml:space="preserve">units) </w:t>
                            </w:r>
                            <w:r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p>
                          <w:p w14:paraId="4CFEA9BF" w14:textId="77777777" w:rsidR="00644730" w:rsidRPr="00304FA2" w:rsidRDefault="00644730"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Cambria Math" w:hAnsi="Cambria Math" w:cs="Cambria Math"/>
                                <w:iCs/>
                              </w:rPr>
                              <w:t xml:space="preserve"> </w:t>
                            </w:r>
                            <w:r w:rsidRPr="00304FA2">
                              <w:rPr>
                                <w:rFonts w:ascii="Arial" w:hAnsi="Arial" w:cs="Arial"/>
                              </w:rPr>
                              <w:t xml:space="preserve">is the common TA drift rate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 per slot)</w:t>
                            </w:r>
                          </w:p>
                          <w:p w14:paraId="60C2E352" w14:textId="77777777" w:rsidR="00644730" w:rsidRPr="00304FA2" w:rsidRDefault="00644730"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644730" w:rsidRPr="00304FA2" w:rsidRDefault="00644730"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644730" w:rsidRPr="00C7537E" w:rsidRDefault="006447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8pt;margin-top:15pt;width:488.45pt;height:3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">
                <v:textbox>
                  <w:txbxContent>
                    <w:p w14:paraId="34012FB6" w14:textId="2C0E9C1C" w:rsidR="00644730" w:rsidRPr="00077DA5" w:rsidRDefault="00644730"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644730" w:rsidRPr="0038671D" w:rsidRDefault="00644730" w:rsidP="00B734FC">
                      <w:pPr>
                        <w:pStyle w:val="Titre4"/>
                        <w:numPr>
                          <w:ilvl w:val="0"/>
                          <w:numId w:val="0"/>
                        </w:numPr>
                        <w:ind w:left="864" w:hanging="864"/>
                      </w:pPr>
                      <w:r>
                        <w:t>2.2.2.2</w:t>
                      </w:r>
                      <w:r>
                        <w:tab/>
                        <w:t>Common TA</w:t>
                      </w:r>
                    </w:p>
                    <w:p w14:paraId="4EAD8EA0" w14:textId="77777777" w:rsidR="00644730" w:rsidRPr="00304FA2" w:rsidRDefault="00644730"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644730" w:rsidRPr="009C3EB8" w:rsidRDefault="00644730"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644730" w:rsidRPr="00304FA2" w:rsidRDefault="00644730" w:rsidP="00C7537E">
                      <w:pPr>
                        <w:jc w:val="both"/>
                        <w:rPr>
                          <w:rFonts w:ascii="Arial" w:hAnsi="Arial" w:cs="Arial"/>
                          <w:iCs/>
                        </w:rPr>
                      </w:pPr>
                      <w:r w:rsidRPr="00304FA2">
                        <w:rPr>
                          <w:rFonts w:ascii="Arial" w:hAnsi="Arial" w:cs="Arial"/>
                          <w:iCs/>
                        </w:rPr>
                        <w:t>Where:</w:t>
                      </w:r>
                    </w:p>
                    <w:p w14:paraId="2F8F6A08" w14:textId="77777777" w:rsidR="00644730" w:rsidRPr="00304FA2" w:rsidRDefault="00644730"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644730" w:rsidRPr="00304FA2" w:rsidRDefault="00644730"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rPr>
                        <w:t xml:space="preserve"> is a ”timestamp” slot number</w:t>
                      </w:r>
                    </w:p>
                    <w:p w14:paraId="4FCED643" w14:textId="77777777" w:rsidR="00644730" w:rsidRPr="00304FA2" w:rsidRDefault="00644730"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rPr>
                        <w:t xml:space="preserve"> is the common TA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 xml:space="preserve">units) </w:t>
                      </w:r>
                      <w:r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p>
                    <w:p w14:paraId="4CFEA9BF" w14:textId="77777777" w:rsidR="00644730" w:rsidRPr="00304FA2" w:rsidRDefault="00644730"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Cambria Math" w:hAnsi="Cambria Math" w:cs="Cambria Math"/>
                          <w:iCs/>
                        </w:rPr>
                        <w:t xml:space="preserve"> </w:t>
                      </w:r>
                      <w:r w:rsidRPr="00304FA2">
                        <w:rPr>
                          <w:rFonts w:ascii="Arial" w:hAnsi="Arial" w:cs="Arial"/>
                        </w:rPr>
                        <w:t xml:space="preserve">is the common TA drift rate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 per slot)</w:t>
                      </w:r>
                    </w:p>
                    <w:p w14:paraId="60C2E352" w14:textId="77777777" w:rsidR="00644730" w:rsidRPr="00304FA2" w:rsidRDefault="00644730"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644730" w:rsidRPr="00304FA2" w:rsidRDefault="00644730"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644730" w:rsidRPr="00C7537E" w:rsidRDefault="00644730"/>
                  </w:txbxContent>
                </v:textbox>
              </v:shape>
            </w:pict>
          </mc:Fallback>
        </mc:AlternateContent>
      </w:r>
    </w:p>
    <w:p w14:paraId="3205B7A1" w14:textId="57952331" w:rsidR="00C7537E" w:rsidRDefault="00C7537E" w:rsidP="00F511CB">
      <w:pPr>
        <w:rPr>
          <w:bCs/>
        </w:rPr>
      </w:pPr>
    </w:p>
    <w:p w14:paraId="20625D47" w14:textId="77777777" w:rsidR="00C7537E" w:rsidRDefault="00C7537E" w:rsidP="00F511CB">
      <w:pPr>
        <w:rPr>
          <w:bCs/>
        </w:rPr>
      </w:pPr>
    </w:p>
    <w:p w14:paraId="78A132B3" w14:textId="77777777" w:rsidR="00C7537E" w:rsidRDefault="00C7537E" w:rsidP="00F511CB">
      <w:pPr>
        <w:rPr>
          <w:bCs/>
        </w:rPr>
      </w:pPr>
    </w:p>
    <w:p w14:paraId="5B22E8EC" w14:textId="77777777" w:rsidR="00C7537E" w:rsidRDefault="00C7537E" w:rsidP="00F511CB">
      <w:pPr>
        <w:rPr>
          <w:bCs/>
        </w:rPr>
      </w:pPr>
    </w:p>
    <w:p w14:paraId="654E9527" w14:textId="77777777" w:rsidR="00C7537E" w:rsidRDefault="00C7537E" w:rsidP="00F511CB">
      <w:pPr>
        <w:rPr>
          <w:bCs/>
        </w:rPr>
      </w:pPr>
    </w:p>
    <w:p w14:paraId="6F6C85AD" w14:textId="28E18B52" w:rsidR="00C7537E" w:rsidRDefault="00C7537E" w:rsidP="00DF163C">
      <w:pPr>
        <w:rPr>
          <w:bCs/>
        </w:rPr>
      </w:pPr>
    </w:p>
    <w:p w14:paraId="31512BD8" w14:textId="77777777" w:rsidR="00C7537E" w:rsidRDefault="00C7537E" w:rsidP="00DF163C">
      <w:pPr>
        <w:rPr>
          <w:bCs/>
        </w:rPr>
      </w:pPr>
    </w:p>
    <w:p w14:paraId="120BC9D3" w14:textId="77777777" w:rsidR="00C7537E" w:rsidRDefault="00C7537E" w:rsidP="00DF163C">
      <w:pPr>
        <w:rPr>
          <w:bCs/>
        </w:rPr>
      </w:pPr>
    </w:p>
    <w:p w14:paraId="694A5AA6" w14:textId="77777777" w:rsidR="00C7537E" w:rsidRDefault="00C7537E" w:rsidP="00DF163C">
      <w:pPr>
        <w:rPr>
          <w:bCs/>
        </w:rPr>
      </w:pPr>
    </w:p>
    <w:p w14:paraId="64847894" w14:textId="77777777" w:rsidR="00C7537E" w:rsidRDefault="00C7537E" w:rsidP="00DF163C">
      <w:pPr>
        <w:rPr>
          <w:bCs/>
        </w:rPr>
      </w:pPr>
    </w:p>
    <w:p w14:paraId="6C8F5CE2" w14:textId="5407FC57" w:rsidR="008C4765" w:rsidRDefault="008C4765" w:rsidP="00DF163C">
      <w:pPr>
        <w:rPr>
          <w:bCs/>
        </w:rPr>
      </w:pPr>
    </w:p>
    <w:p w14:paraId="5720E348" w14:textId="77777777" w:rsidR="00CF3CE8" w:rsidRDefault="00CF3CE8" w:rsidP="00DF163C">
      <w:pPr>
        <w:rPr>
          <w:lang w:val="en-US"/>
        </w:rPr>
      </w:pPr>
    </w:p>
    <w:p w14:paraId="58885B2B" w14:textId="77777777" w:rsidR="00B734FC" w:rsidRDefault="00B734FC" w:rsidP="00DF163C">
      <w:pPr>
        <w:rPr>
          <w:lang w:val="en-US"/>
        </w:rPr>
      </w:pPr>
    </w:p>
    <w:p w14:paraId="10280E05" w14:textId="77777777" w:rsidR="00763912" w:rsidRDefault="00763912" w:rsidP="00DF163C">
      <w:pPr>
        <w:rPr>
          <w:lang w:val="en-US"/>
        </w:rPr>
      </w:pPr>
    </w:p>
    <w:p w14:paraId="25A44814" w14:textId="77777777" w:rsidR="00763912" w:rsidRDefault="00763912" w:rsidP="00DF163C">
      <w:pPr>
        <w:rPr>
          <w:lang w:val="en-US"/>
        </w:rPr>
      </w:pPr>
    </w:p>
    <w:p w14:paraId="60145973" w14:textId="77777777" w:rsidR="00763912" w:rsidRDefault="00763912" w:rsidP="00DF163C">
      <w:pPr>
        <w:rPr>
          <w:lang w:val="en-US"/>
        </w:rPr>
      </w:pPr>
    </w:p>
    <w:p w14:paraId="07B8690C" w14:textId="77777777" w:rsidR="00763912" w:rsidRDefault="00763912" w:rsidP="00B734FC">
      <w:pPr>
        <w:jc w:val="center"/>
        <w:rPr>
          <w:lang w:val="en-US"/>
        </w:rPr>
      </w:pPr>
    </w:p>
    <w:p w14:paraId="48A2A3C9" w14:textId="77777777" w:rsidR="00763912" w:rsidRDefault="00763912" w:rsidP="00B734FC">
      <w:pPr>
        <w:jc w:val="center"/>
        <w:rPr>
          <w:lang w:val="en-US"/>
        </w:rPr>
      </w:pPr>
    </w:p>
    <w:p w14:paraId="021E68DA" w14:textId="5B59EDA9" w:rsidR="00B734FC" w:rsidRDefault="00B734FC" w:rsidP="00B734FC">
      <w:pPr>
        <w:jc w:val="center"/>
        <w:rPr>
          <w:lang w:val="en-US"/>
        </w:rPr>
      </w:pPr>
      <w:r>
        <w:rPr>
          <w:noProof/>
          <w:lang w:val="fr-FR" w:eastAsia="fr-FR"/>
        </w:rPr>
        <w:drawing>
          <wp:inline distT="0" distB="0" distL="0" distR="0" wp14:anchorId="23FF5CCA" wp14:editId="5BDD9E72">
            <wp:extent cx="4050146" cy="2627040"/>
            <wp:effectExtent l="0" t="0" r="762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047632" cy="2625409"/>
                    </a:xfrm>
                    <a:prstGeom prst="rect">
                      <a:avLst/>
                    </a:prstGeom>
                  </pic:spPr>
                </pic:pic>
              </a:graphicData>
            </a:graphic>
          </wp:inline>
        </w:drawing>
      </w:r>
    </w:p>
    <w:p w14:paraId="2272393A" w14:textId="77777777" w:rsidR="00763912" w:rsidRDefault="00763912" w:rsidP="00DF163C">
      <w:pPr>
        <w:rPr>
          <w:lang w:val="en-US"/>
        </w:rPr>
      </w:pPr>
    </w:p>
    <w:p w14:paraId="130A2C6E" w14:textId="77777777" w:rsidR="00763912" w:rsidRDefault="00763912" w:rsidP="00DF163C">
      <w:pPr>
        <w:rPr>
          <w:lang w:val="en-US"/>
        </w:rPr>
      </w:pPr>
    </w:p>
    <w:p w14:paraId="63A919B5" w14:textId="11230400" w:rsidR="00B734FC" w:rsidRDefault="007A51C8" w:rsidP="00DF163C">
      <w:pPr>
        <w:rPr>
          <w:lang w:val="en-US"/>
        </w:rPr>
      </w:pPr>
      <w:r w:rsidRPr="00B734FC">
        <w:rPr>
          <w:b/>
          <w:bCs/>
          <w:noProof/>
          <w:lang w:val="fr-FR" w:eastAsia="fr-FR"/>
        </w:rPr>
        <mc:AlternateContent>
          <mc:Choice Requires="wps">
            <w:drawing>
              <wp:anchor distT="0" distB="0" distL="114300" distR="114300" simplePos="0" relativeHeight="251661312" behindDoc="0" locked="0" layoutInCell="1" allowOverlap="1" wp14:anchorId="1853072B" wp14:editId="7F31E22F">
                <wp:simplePos x="0" y="0"/>
                <wp:positionH relativeFrom="column">
                  <wp:posOffset>-72390</wp:posOffset>
                </wp:positionH>
                <wp:positionV relativeFrom="paragraph">
                  <wp:posOffset>245110</wp:posOffset>
                </wp:positionV>
                <wp:extent cx="6439535" cy="7994650"/>
                <wp:effectExtent l="0" t="0" r="18415" b="2540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535" cy="7994650"/>
                        </a:xfrm>
                        <a:prstGeom prst="rect">
                          <a:avLst/>
                        </a:prstGeom>
                        <a:solidFill>
                          <a:srgbClr val="FFFFFF"/>
                        </a:solidFill>
                        <a:ln w="9525">
                          <a:solidFill>
                            <a:srgbClr val="000000"/>
                          </a:solidFill>
                          <a:miter lim="800000"/>
                          <a:headEnd/>
                          <a:tailEnd/>
                        </a:ln>
                      </wps:spPr>
                      <wps:txbx>
                        <w:txbxContent>
                          <w:p w14:paraId="1BAA19B8" w14:textId="77777777" w:rsidR="00644730" w:rsidRPr="00077DA5" w:rsidRDefault="00644730"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644730" w:rsidRDefault="00644730"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644730" w:rsidRPr="00304FA2" w:rsidRDefault="00644730" w:rsidP="00DC3E1D">
                            <w:pPr>
                              <w:pStyle w:val="Lgende"/>
                              <w:rPr>
                                <w:rFonts w:ascii="Arial" w:hAnsi="Arial" w:cs="Arial"/>
                              </w:rPr>
                            </w:pPr>
                            <w:bookmarkStart w:id="9"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9"/>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644730" w:rsidRPr="00304FA2" w14:paraId="1D468CD2" w14:textId="77777777" w:rsidTr="00536455">
                              <w:tc>
                                <w:tcPr>
                                  <w:tcW w:w="1568" w:type="dxa"/>
                                </w:tcPr>
                                <w:p w14:paraId="4492740D" w14:textId="77777777" w:rsidR="00644730" w:rsidRDefault="00644730" w:rsidP="00DC3E1D">
                                  <w:pPr>
                                    <w:rPr>
                                      <w:rFonts w:ascii="Arial" w:hAnsi="Arial" w:cs="Arial"/>
                                    </w:rPr>
                                  </w:pPr>
                                  <w:r>
                                    <w:rPr>
                                      <w:rFonts w:ascii="Arial" w:hAnsi="Arial" w:cs="Arial"/>
                                    </w:rPr>
                                    <w:t>SCS [kHz]</w:t>
                                  </w:r>
                                </w:p>
                              </w:tc>
                              <w:tc>
                                <w:tcPr>
                                  <w:tcW w:w="1568" w:type="dxa"/>
                                </w:tcPr>
                                <w:p w14:paraId="417B028B" w14:textId="77777777" w:rsidR="00644730" w:rsidRDefault="00644730" w:rsidP="00DC3E1D">
                                  <w:pPr>
                                    <w:rPr>
                                      <w:rFonts w:ascii="Arial" w:hAnsi="Arial" w:cs="Arial"/>
                                    </w:rPr>
                                  </w:pPr>
                                  <w:r>
                                    <w:rPr>
                                      <w:rFonts w:ascii="Arial" w:hAnsi="Arial" w:cs="Arial"/>
                                    </w:rPr>
                                    <w:t>Slot length [ms]</w:t>
                                  </w:r>
                                </w:p>
                              </w:tc>
                              <w:tc>
                                <w:tcPr>
                                  <w:tcW w:w="2166" w:type="dxa"/>
                                </w:tcPr>
                                <w:p w14:paraId="271D76F3" w14:textId="77777777" w:rsidR="00644730" w:rsidRPr="00304FA2" w:rsidRDefault="00644730" w:rsidP="00DC3E1D">
                                  <w:pPr>
                                    <w:rPr>
                                      <w:rFonts w:ascii="Arial" w:hAnsi="Arial" w:cs="Arial"/>
                                    </w:rPr>
                                  </w:pPr>
                                  <w:r w:rsidRPr="00304FA2">
                                    <w:rPr>
                                      <w:rFonts w:ascii="Arial" w:hAnsi="Arial" w:cs="Arial"/>
                                    </w:rPr>
                                    <w:t>CP length PUCCH/PUSCH [µs]</w:t>
                                  </w:r>
                                </w:p>
                              </w:tc>
                              <w:tc>
                                <w:tcPr>
                                  <w:tcW w:w="2166" w:type="dxa"/>
                                </w:tcPr>
                                <w:p w14:paraId="306903B2" w14:textId="77777777" w:rsidR="00644730" w:rsidRPr="00304FA2" w:rsidRDefault="00644730"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644730" w:rsidRPr="00304FA2" w:rsidRDefault="00644730" w:rsidP="00DC3E1D">
                                  <w:pPr>
                                    <w:rPr>
                                      <w:rFonts w:ascii="Arial" w:hAnsi="Arial" w:cs="Arial"/>
                                    </w:rPr>
                                  </w:pPr>
                                  <w:r w:rsidRPr="00304FA2">
                                    <w:rPr>
                                      <w:rFonts w:ascii="Arial" w:hAnsi="Arial" w:cs="Arial"/>
                                    </w:rPr>
                                    <w:t>Slots before drift exceeds 10 % of CP</w:t>
                                  </w:r>
                                </w:p>
                              </w:tc>
                            </w:tr>
                            <w:tr w:rsidR="00644730" w14:paraId="700C175F" w14:textId="77777777" w:rsidTr="00536455">
                              <w:tc>
                                <w:tcPr>
                                  <w:tcW w:w="1568" w:type="dxa"/>
                                </w:tcPr>
                                <w:p w14:paraId="369523DD" w14:textId="77777777" w:rsidR="00644730" w:rsidRDefault="00644730" w:rsidP="00DC3E1D">
                                  <w:pPr>
                                    <w:rPr>
                                      <w:rFonts w:ascii="Arial" w:hAnsi="Arial" w:cs="Arial"/>
                                    </w:rPr>
                                  </w:pPr>
                                  <w:r>
                                    <w:rPr>
                                      <w:rFonts w:ascii="Arial" w:hAnsi="Arial" w:cs="Arial"/>
                                    </w:rPr>
                                    <w:t>15</w:t>
                                  </w:r>
                                </w:p>
                              </w:tc>
                              <w:tc>
                                <w:tcPr>
                                  <w:tcW w:w="1568" w:type="dxa"/>
                                </w:tcPr>
                                <w:p w14:paraId="128DAB62" w14:textId="77777777" w:rsidR="00644730" w:rsidRDefault="00644730" w:rsidP="00DC3E1D">
                                  <w:pPr>
                                    <w:rPr>
                                      <w:rFonts w:ascii="Arial" w:hAnsi="Arial" w:cs="Arial"/>
                                    </w:rPr>
                                  </w:pPr>
                                  <w:r>
                                    <w:rPr>
                                      <w:rFonts w:ascii="Arial" w:hAnsi="Arial" w:cs="Arial"/>
                                    </w:rPr>
                                    <w:t>1</w:t>
                                  </w:r>
                                </w:p>
                              </w:tc>
                              <w:tc>
                                <w:tcPr>
                                  <w:tcW w:w="2166" w:type="dxa"/>
                                </w:tcPr>
                                <w:p w14:paraId="5FF476C3" w14:textId="77777777" w:rsidR="00644730" w:rsidRDefault="00644730" w:rsidP="00DC3E1D">
                                  <w:pPr>
                                    <w:rPr>
                                      <w:rFonts w:ascii="Arial" w:hAnsi="Arial" w:cs="Arial"/>
                                    </w:rPr>
                                  </w:pPr>
                                  <w:r>
                                    <w:rPr>
                                      <w:rFonts w:ascii="Arial" w:hAnsi="Arial" w:cs="Arial"/>
                                    </w:rPr>
                                    <w:t>4.69</w:t>
                                  </w:r>
                                </w:p>
                              </w:tc>
                              <w:tc>
                                <w:tcPr>
                                  <w:tcW w:w="2166" w:type="dxa"/>
                                </w:tcPr>
                                <w:p w14:paraId="407CFE77" w14:textId="77777777" w:rsidR="00644730" w:rsidRDefault="00644730" w:rsidP="00DC3E1D">
                                  <w:pPr>
                                    <w:rPr>
                                      <w:rFonts w:ascii="Arial" w:hAnsi="Arial" w:cs="Arial"/>
                                    </w:rPr>
                                  </w:pPr>
                                  <w:r>
                                    <w:rPr>
                                      <w:rFonts w:ascii="Arial" w:hAnsi="Arial" w:cs="Arial"/>
                                    </w:rPr>
                                    <w:t>1.1%</w:t>
                                  </w:r>
                                </w:p>
                              </w:tc>
                              <w:tc>
                                <w:tcPr>
                                  <w:tcW w:w="2166" w:type="dxa"/>
                                </w:tcPr>
                                <w:p w14:paraId="163AFD17" w14:textId="77777777" w:rsidR="00644730" w:rsidRDefault="00644730" w:rsidP="00DC3E1D">
                                  <w:pPr>
                                    <w:rPr>
                                      <w:rFonts w:ascii="Arial" w:hAnsi="Arial" w:cs="Arial"/>
                                    </w:rPr>
                                  </w:pPr>
                                  <w:r>
                                    <w:rPr>
                                      <w:rFonts w:ascii="Arial" w:hAnsi="Arial" w:cs="Arial"/>
                                    </w:rPr>
                                    <w:t>10</w:t>
                                  </w:r>
                                </w:p>
                              </w:tc>
                            </w:tr>
                            <w:tr w:rsidR="00644730" w14:paraId="28F41CA8" w14:textId="77777777" w:rsidTr="00536455">
                              <w:tc>
                                <w:tcPr>
                                  <w:tcW w:w="1568" w:type="dxa"/>
                                </w:tcPr>
                                <w:p w14:paraId="1AE9844F" w14:textId="77777777" w:rsidR="00644730" w:rsidRDefault="00644730" w:rsidP="00DC3E1D">
                                  <w:pPr>
                                    <w:rPr>
                                      <w:rFonts w:ascii="Arial" w:hAnsi="Arial" w:cs="Arial"/>
                                    </w:rPr>
                                  </w:pPr>
                                  <w:r>
                                    <w:rPr>
                                      <w:rFonts w:ascii="Arial" w:hAnsi="Arial" w:cs="Arial"/>
                                    </w:rPr>
                                    <w:t>30</w:t>
                                  </w:r>
                                </w:p>
                              </w:tc>
                              <w:tc>
                                <w:tcPr>
                                  <w:tcW w:w="1568" w:type="dxa"/>
                                </w:tcPr>
                                <w:p w14:paraId="0B859AA7" w14:textId="77777777" w:rsidR="00644730" w:rsidRDefault="00644730" w:rsidP="00DC3E1D">
                                  <w:pPr>
                                    <w:rPr>
                                      <w:rFonts w:ascii="Arial" w:hAnsi="Arial" w:cs="Arial"/>
                                    </w:rPr>
                                  </w:pPr>
                                  <w:r>
                                    <w:rPr>
                                      <w:rFonts w:ascii="Arial" w:hAnsi="Arial" w:cs="Arial"/>
                                    </w:rPr>
                                    <w:t>0.5</w:t>
                                  </w:r>
                                </w:p>
                              </w:tc>
                              <w:tc>
                                <w:tcPr>
                                  <w:tcW w:w="2166" w:type="dxa"/>
                                </w:tcPr>
                                <w:p w14:paraId="1F8AA4E1" w14:textId="77777777" w:rsidR="00644730" w:rsidRDefault="00644730" w:rsidP="00DC3E1D">
                                  <w:pPr>
                                    <w:rPr>
                                      <w:rFonts w:ascii="Arial" w:hAnsi="Arial" w:cs="Arial"/>
                                    </w:rPr>
                                  </w:pPr>
                                  <w:r>
                                    <w:rPr>
                                      <w:rFonts w:ascii="Arial" w:hAnsi="Arial" w:cs="Arial"/>
                                    </w:rPr>
                                    <w:t>2.34</w:t>
                                  </w:r>
                                </w:p>
                              </w:tc>
                              <w:tc>
                                <w:tcPr>
                                  <w:tcW w:w="2166" w:type="dxa"/>
                                </w:tcPr>
                                <w:p w14:paraId="24E405A9" w14:textId="77777777" w:rsidR="00644730" w:rsidRDefault="00644730" w:rsidP="00DC3E1D">
                                  <w:pPr>
                                    <w:rPr>
                                      <w:rFonts w:ascii="Arial" w:hAnsi="Arial" w:cs="Arial"/>
                                    </w:rPr>
                                  </w:pPr>
                                  <w:r>
                                    <w:rPr>
                                      <w:rFonts w:ascii="Arial" w:hAnsi="Arial" w:cs="Arial"/>
                                    </w:rPr>
                                    <w:t>1.1%</w:t>
                                  </w:r>
                                </w:p>
                              </w:tc>
                              <w:tc>
                                <w:tcPr>
                                  <w:tcW w:w="2166" w:type="dxa"/>
                                </w:tcPr>
                                <w:p w14:paraId="5AB9E787" w14:textId="77777777" w:rsidR="00644730" w:rsidRDefault="00644730" w:rsidP="00DC3E1D">
                                  <w:pPr>
                                    <w:rPr>
                                      <w:rFonts w:ascii="Arial" w:hAnsi="Arial" w:cs="Arial"/>
                                    </w:rPr>
                                  </w:pPr>
                                  <w:r>
                                    <w:rPr>
                                      <w:rFonts w:ascii="Arial" w:hAnsi="Arial" w:cs="Arial"/>
                                    </w:rPr>
                                    <w:t>10</w:t>
                                  </w:r>
                                </w:p>
                              </w:tc>
                            </w:tr>
                            <w:tr w:rsidR="00644730" w14:paraId="1318E0A1" w14:textId="77777777" w:rsidTr="00536455">
                              <w:tc>
                                <w:tcPr>
                                  <w:tcW w:w="1568" w:type="dxa"/>
                                </w:tcPr>
                                <w:p w14:paraId="37FC211D" w14:textId="77777777" w:rsidR="00644730" w:rsidRDefault="00644730" w:rsidP="00DC3E1D">
                                  <w:pPr>
                                    <w:rPr>
                                      <w:rFonts w:ascii="Arial" w:hAnsi="Arial" w:cs="Arial"/>
                                    </w:rPr>
                                  </w:pPr>
                                  <w:r>
                                    <w:rPr>
                                      <w:rFonts w:ascii="Arial" w:hAnsi="Arial" w:cs="Arial"/>
                                    </w:rPr>
                                    <w:t>60</w:t>
                                  </w:r>
                                </w:p>
                              </w:tc>
                              <w:tc>
                                <w:tcPr>
                                  <w:tcW w:w="1568" w:type="dxa"/>
                                </w:tcPr>
                                <w:p w14:paraId="5E8F2555" w14:textId="77777777" w:rsidR="00644730" w:rsidRDefault="00644730" w:rsidP="00DC3E1D">
                                  <w:pPr>
                                    <w:rPr>
                                      <w:rFonts w:ascii="Arial" w:hAnsi="Arial" w:cs="Arial"/>
                                    </w:rPr>
                                  </w:pPr>
                                  <w:r>
                                    <w:rPr>
                                      <w:rFonts w:ascii="Arial" w:hAnsi="Arial" w:cs="Arial"/>
                                    </w:rPr>
                                    <w:t>0.25</w:t>
                                  </w:r>
                                </w:p>
                              </w:tc>
                              <w:tc>
                                <w:tcPr>
                                  <w:tcW w:w="2166" w:type="dxa"/>
                                </w:tcPr>
                                <w:p w14:paraId="349818E1" w14:textId="77777777" w:rsidR="00644730" w:rsidRDefault="00644730" w:rsidP="00DC3E1D">
                                  <w:pPr>
                                    <w:rPr>
                                      <w:rFonts w:ascii="Arial" w:hAnsi="Arial" w:cs="Arial"/>
                                    </w:rPr>
                                  </w:pPr>
                                  <w:r>
                                    <w:rPr>
                                      <w:rFonts w:ascii="Arial" w:hAnsi="Arial" w:cs="Arial"/>
                                    </w:rPr>
                                    <w:t>1.17</w:t>
                                  </w:r>
                                </w:p>
                              </w:tc>
                              <w:tc>
                                <w:tcPr>
                                  <w:tcW w:w="2166" w:type="dxa"/>
                                </w:tcPr>
                                <w:p w14:paraId="49FF31E6" w14:textId="77777777" w:rsidR="00644730" w:rsidRDefault="00644730" w:rsidP="00DC3E1D">
                                  <w:pPr>
                                    <w:rPr>
                                      <w:rFonts w:ascii="Arial" w:hAnsi="Arial" w:cs="Arial"/>
                                    </w:rPr>
                                  </w:pPr>
                                  <w:r>
                                    <w:rPr>
                                      <w:rFonts w:ascii="Arial" w:hAnsi="Arial" w:cs="Arial"/>
                                    </w:rPr>
                                    <w:t>1.1%</w:t>
                                  </w:r>
                                </w:p>
                              </w:tc>
                              <w:tc>
                                <w:tcPr>
                                  <w:tcW w:w="2166" w:type="dxa"/>
                                </w:tcPr>
                                <w:p w14:paraId="5E2A2D4E" w14:textId="77777777" w:rsidR="00644730" w:rsidRDefault="00644730" w:rsidP="00DC3E1D">
                                  <w:pPr>
                                    <w:rPr>
                                      <w:rFonts w:ascii="Arial" w:hAnsi="Arial" w:cs="Arial"/>
                                    </w:rPr>
                                  </w:pPr>
                                  <w:r>
                                    <w:rPr>
                                      <w:rFonts w:ascii="Arial" w:hAnsi="Arial" w:cs="Arial"/>
                                    </w:rPr>
                                    <w:t>10</w:t>
                                  </w:r>
                                </w:p>
                              </w:tc>
                            </w:tr>
                            <w:tr w:rsidR="00644730" w14:paraId="4B754263" w14:textId="77777777" w:rsidTr="00536455">
                              <w:tc>
                                <w:tcPr>
                                  <w:tcW w:w="1568" w:type="dxa"/>
                                </w:tcPr>
                                <w:p w14:paraId="3C6E4B6B" w14:textId="77777777" w:rsidR="00644730" w:rsidRDefault="00644730" w:rsidP="00DC3E1D">
                                  <w:pPr>
                                    <w:rPr>
                                      <w:rFonts w:ascii="Arial" w:hAnsi="Arial" w:cs="Arial"/>
                                    </w:rPr>
                                  </w:pPr>
                                  <w:r>
                                    <w:rPr>
                                      <w:rFonts w:ascii="Arial" w:hAnsi="Arial" w:cs="Arial"/>
                                    </w:rPr>
                                    <w:t>120</w:t>
                                  </w:r>
                                </w:p>
                              </w:tc>
                              <w:tc>
                                <w:tcPr>
                                  <w:tcW w:w="1568" w:type="dxa"/>
                                </w:tcPr>
                                <w:p w14:paraId="6E5013EC" w14:textId="77777777" w:rsidR="00644730" w:rsidRDefault="00644730" w:rsidP="00DC3E1D">
                                  <w:pPr>
                                    <w:rPr>
                                      <w:rFonts w:ascii="Arial" w:hAnsi="Arial" w:cs="Arial"/>
                                    </w:rPr>
                                  </w:pPr>
                                  <w:r>
                                    <w:rPr>
                                      <w:rFonts w:ascii="Arial" w:hAnsi="Arial" w:cs="Arial"/>
                                    </w:rPr>
                                    <w:t>0.125</w:t>
                                  </w:r>
                                </w:p>
                              </w:tc>
                              <w:tc>
                                <w:tcPr>
                                  <w:tcW w:w="2166" w:type="dxa"/>
                                </w:tcPr>
                                <w:p w14:paraId="11192C97" w14:textId="77777777" w:rsidR="00644730" w:rsidRDefault="00644730" w:rsidP="00DC3E1D">
                                  <w:pPr>
                                    <w:rPr>
                                      <w:rFonts w:ascii="Arial" w:hAnsi="Arial" w:cs="Arial"/>
                                    </w:rPr>
                                  </w:pPr>
                                  <w:r>
                                    <w:rPr>
                                      <w:rFonts w:ascii="Arial" w:hAnsi="Arial" w:cs="Arial"/>
                                    </w:rPr>
                                    <w:t>0.59</w:t>
                                  </w:r>
                                </w:p>
                              </w:tc>
                              <w:tc>
                                <w:tcPr>
                                  <w:tcW w:w="2166" w:type="dxa"/>
                                </w:tcPr>
                                <w:p w14:paraId="0DD046E5" w14:textId="77777777" w:rsidR="00644730" w:rsidRDefault="00644730" w:rsidP="00DC3E1D">
                                  <w:pPr>
                                    <w:rPr>
                                      <w:rFonts w:ascii="Arial" w:hAnsi="Arial" w:cs="Arial"/>
                                    </w:rPr>
                                  </w:pPr>
                                  <w:r>
                                    <w:rPr>
                                      <w:rFonts w:ascii="Arial" w:hAnsi="Arial" w:cs="Arial"/>
                                    </w:rPr>
                                    <w:t>1.1%</w:t>
                                  </w:r>
                                </w:p>
                              </w:tc>
                              <w:tc>
                                <w:tcPr>
                                  <w:tcW w:w="2166" w:type="dxa"/>
                                </w:tcPr>
                                <w:p w14:paraId="0A3C6ED9" w14:textId="77777777" w:rsidR="00644730" w:rsidRDefault="00644730" w:rsidP="00DC3E1D">
                                  <w:pPr>
                                    <w:rPr>
                                      <w:rFonts w:ascii="Arial" w:hAnsi="Arial" w:cs="Arial"/>
                                    </w:rPr>
                                  </w:pPr>
                                  <w:r>
                                    <w:rPr>
                                      <w:rFonts w:ascii="Arial" w:hAnsi="Arial" w:cs="Arial"/>
                                    </w:rPr>
                                    <w:t>10</w:t>
                                  </w:r>
                                </w:p>
                              </w:tc>
                            </w:tr>
                          </w:tbl>
                          <w:p w14:paraId="6C80BBB6" w14:textId="77777777" w:rsidR="00644730" w:rsidRDefault="00644730" w:rsidP="00DC3E1D"/>
                          <w:p w14:paraId="21AE169A" w14:textId="77777777" w:rsidR="00644730" w:rsidRPr="00304FA2" w:rsidRDefault="00644730"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217DB888" w14:textId="77777777" w:rsidR="00644730" w:rsidRDefault="00644730" w:rsidP="001D41B3"/>
                          <w:p w14:paraId="37BF177E" w14:textId="38F4FE56" w:rsidR="00644730" w:rsidRPr="00C7537E" w:rsidRDefault="00644730"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pt;margin-top:19.3pt;width:507.05pt;height:6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">
                <v:textbox>
                  <w:txbxContent>
                    <w:p w14:paraId="1BAA19B8" w14:textId="77777777" w:rsidR="00644730" w:rsidRPr="00077DA5" w:rsidRDefault="00644730"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644730" w:rsidRDefault="00644730"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644730" w:rsidRPr="00304FA2" w:rsidRDefault="00644730" w:rsidP="00DC3E1D">
                      <w:pPr>
                        <w:pStyle w:val="Lgende"/>
                        <w:rPr>
                          <w:rFonts w:ascii="Arial" w:hAnsi="Arial" w:cs="Arial"/>
                        </w:rPr>
                      </w:pPr>
                      <w:bookmarkStart w:id="10"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10"/>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644730" w:rsidRPr="00304FA2" w14:paraId="1D468CD2" w14:textId="77777777" w:rsidTr="00536455">
                        <w:tc>
                          <w:tcPr>
                            <w:tcW w:w="1568" w:type="dxa"/>
                          </w:tcPr>
                          <w:p w14:paraId="4492740D" w14:textId="77777777" w:rsidR="00644730" w:rsidRDefault="00644730" w:rsidP="00DC3E1D">
                            <w:pPr>
                              <w:rPr>
                                <w:rFonts w:ascii="Arial" w:hAnsi="Arial" w:cs="Arial"/>
                              </w:rPr>
                            </w:pPr>
                            <w:r>
                              <w:rPr>
                                <w:rFonts w:ascii="Arial" w:hAnsi="Arial" w:cs="Arial"/>
                              </w:rPr>
                              <w:t>SCS [kHz]</w:t>
                            </w:r>
                          </w:p>
                        </w:tc>
                        <w:tc>
                          <w:tcPr>
                            <w:tcW w:w="1568" w:type="dxa"/>
                          </w:tcPr>
                          <w:p w14:paraId="417B028B" w14:textId="77777777" w:rsidR="00644730" w:rsidRDefault="00644730" w:rsidP="00DC3E1D">
                            <w:pPr>
                              <w:rPr>
                                <w:rFonts w:ascii="Arial" w:hAnsi="Arial" w:cs="Arial"/>
                              </w:rPr>
                            </w:pPr>
                            <w:r>
                              <w:rPr>
                                <w:rFonts w:ascii="Arial" w:hAnsi="Arial" w:cs="Arial"/>
                              </w:rPr>
                              <w:t>Slot length [ms]</w:t>
                            </w:r>
                          </w:p>
                        </w:tc>
                        <w:tc>
                          <w:tcPr>
                            <w:tcW w:w="2166" w:type="dxa"/>
                          </w:tcPr>
                          <w:p w14:paraId="271D76F3" w14:textId="77777777" w:rsidR="00644730" w:rsidRPr="00304FA2" w:rsidRDefault="00644730" w:rsidP="00DC3E1D">
                            <w:pPr>
                              <w:rPr>
                                <w:rFonts w:ascii="Arial" w:hAnsi="Arial" w:cs="Arial"/>
                              </w:rPr>
                            </w:pPr>
                            <w:r w:rsidRPr="00304FA2">
                              <w:rPr>
                                <w:rFonts w:ascii="Arial" w:hAnsi="Arial" w:cs="Arial"/>
                              </w:rPr>
                              <w:t>CP length PUCCH/PUSCH [µs]</w:t>
                            </w:r>
                          </w:p>
                        </w:tc>
                        <w:tc>
                          <w:tcPr>
                            <w:tcW w:w="2166" w:type="dxa"/>
                          </w:tcPr>
                          <w:p w14:paraId="306903B2" w14:textId="77777777" w:rsidR="00644730" w:rsidRPr="00304FA2" w:rsidRDefault="00644730"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644730" w:rsidRPr="00304FA2" w:rsidRDefault="00644730" w:rsidP="00DC3E1D">
                            <w:pPr>
                              <w:rPr>
                                <w:rFonts w:ascii="Arial" w:hAnsi="Arial" w:cs="Arial"/>
                              </w:rPr>
                            </w:pPr>
                            <w:r w:rsidRPr="00304FA2">
                              <w:rPr>
                                <w:rFonts w:ascii="Arial" w:hAnsi="Arial" w:cs="Arial"/>
                              </w:rPr>
                              <w:t>Slots before drift exceeds 10 % of CP</w:t>
                            </w:r>
                          </w:p>
                        </w:tc>
                      </w:tr>
                      <w:tr w:rsidR="00644730" w14:paraId="700C175F" w14:textId="77777777" w:rsidTr="00536455">
                        <w:tc>
                          <w:tcPr>
                            <w:tcW w:w="1568" w:type="dxa"/>
                          </w:tcPr>
                          <w:p w14:paraId="369523DD" w14:textId="77777777" w:rsidR="00644730" w:rsidRDefault="00644730" w:rsidP="00DC3E1D">
                            <w:pPr>
                              <w:rPr>
                                <w:rFonts w:ascii="Arial" w:hAnsi="Arial" w:cs="Arial"/>
                              </w:rPr>
                            </w:pPr>
                            <w:r>
                              <w:rPr>
                                <w:rFonts w:ascii="Arial" w:hAnsi="Arial" w:cs="Arial"/>
                              </w:rPr>
                              <w:t>15</w:t>
                            </w:r>
                          </w:p>
                        </w:tc>
                        <w:tc>
                          <w:tcPr>
                            <w:tcW w:w="1568" w:type="dxa"/>
                          </w:tcPr>
                          <w:p w14:paraId="128DAB62" w14:textId="77777777" w:rsidR="00644730" w:rsidRDefault="00644730" w:rsidP="00DC3E1D">
                            <w:pPr>
                              <w:rPr>
                                <w:rFonts w:ascii="Arial" w:hAnsi="Arial" w:cs="Arial"/>
                              </w:rPr>
                            </w:pPr>
                            <w:r>
                              <w:rPr>
                                <w:rFonts w:ascii="Arial" w:hAnsi="Arial" w:cs="Arial"/>
                              </w:rPr>
                              <w:t>1</w:t>
                            </w:r>
                          </w:p>
                        </w:tc>
                        <w:tc>
                          <w:tcPr>
                            <w:tcW w:w="2166" w:type="dxa"/>
                          </w:tcPr>
                          <w:p w14:paraId="5FF476C3" w14:textId="77777777" w:rsidR="00644730" w:rsidRDefault="00644730" w:rsidP="00DC3E1D">
                            <w:pPr>
                              <w:rPr>
                                <w:rFonts w:ascii="Arial" w:hAnsi="Arial" w:cs="Arial"/>
                              </w:rPr>
                            </w:pPr>
                            <w:r>
                              <w:rPr>
                                <w:rFonts w:ascii="Arial" w:hAnsi="Arial" w:cs="Arial"/>
                              </w:rPr>
                              <w:t>4.69</w:t>
                            </w:r>
                          </w:p>
                        </w:tc>
                        <w:tc>
                          <w:tcPr>
                            <w:tcW w:w="2166" w:type="dxa"/>
                          </w:tcPr>
                          <w:p w14:paraId="407CFE77" w14:textId="77777777" w:rsidR="00644730" w:rsidRDefault="00644730" w:rsidP="00DC3E1D">
                            <w:pPr>
                              <w:rPr>
                                <w:rFonts w:ascii="Arial" w:hAnsi="Arial" w:cs="Arial"/>
                              </w:rPr>
                            </w:pPr>
                            <w:r>
                              <w:rPr>
                                <w:rFonts w:ascii="Arial" w:hAnsi="Arial" w:cs="Arial"/>
                              </w:rPr>
                              <w:t>1.1%</w:t>
                            </w:r>
                          </w:p>
                        </w:tc>
                        <w:tc>
                          <w:tcPr>
                            <w:tcW w:w="2166" w:type="dxa"/>
                          </w:tcPr>
                          <w:p w14:paraId="163AFD17" w14:textId="77777777" w:rsidR="00644730" w:rsidRDefault="00644730" w:rsidP="00DC3E1D">
                            <w:pPr>
                              <w:rPr>
                                <w:rFonts w:ascii="Arial" w:hAnsi="Arial" w:cs="Arial"/>
                              </w:rPr>
                            </w:pPr>
                            <w:r>
                              <w:rPr>
                                <w:rFonts w:ascii="Arial" w:hAnsi="Arial" w:cs="Arial"/>
                              </w:rPr>
                              <w:t>10</w:t>
                            </w:r>
                          </w:p>
                        </w:tc>
                      </w:tr>
                      <w:tr w:rsidR="00644730" w14:paraId="28F41CA8" w14:textId="77777777" w:rsidTr="00536455">
                        <w:tc>
                          <w:tcPr>
                            <w:tcW w:w="1568" w:type="dxa"/>
                          </w:tcPr>
                          <w:p w14:paraId="1AE9844F" w14:textId="77777777" w:rsidR="00644730" w:rsidRDefault="00644730" w:rsidP="00DC3E1D">
                            <w:pPr>
                              <w:rPr>
                                <w:rFonts w:ascii="Arial" w:hAnsi="Arial" w:cs="Arial"/>
                              </w:rPr>
                            </w:pPr>
                            <w:r>
                              <w:rPr>
                                <w:rFonts w:ascii="Arial" w:hAnsi="Arial" w:cs="Arial"/>
                              </w:rPr>
                              <w:t>30</w:t>
                            </w:r>
                          </w:p>
                        </w:tc>
                        <w:tc>
                          <w:tcPr>
                            <w:tcW w:w="1568" w:type="dxa"/>
                          </w:tcPr>
                          <w:p w14:paraId="0B859AA7" w14:textId="77777777" w:rsidR="00644730" w:rsidRDefault="00644730" w:rsidP="00DC3E1D">
                            <w:pPr>
                              <w:rPr>
                                <w:rFonts w:ascii="Arial" w:hAnsi="Arial" w:cs="Arial"/>
                              </w:rPr>
                            </w:pPr>
                            <w:r>
                              <w:rPr>
                                <w:rFonts w:ascii="Arial" w:hAnsi="Arial" w:cs="Arial"/>
                              </w:rPr>
                              <w:t>0.5</w:t>
                            </w:r>
                          </w:p>
                        </w:tc>
                        <w:tc>
                          <w:tcPr>
                            <w:tcW w:w="2166" w:type="dxa"/>
                          </w:tcPr>
                          <w:p w14:paraId="1F8AA4E1" w14:textId="77777777" w:rsidR="00644730" w:rsidRDefault="00644730" w:rsidP="00DC3E1D">
                            <w:pPr>
                              <w:rPr>
                                <w:rFonts w:ascii="Arial" w:hAnsi="Arial" w:cs="Arial"/>
                              </w:rPr>
                            </w:pPr>
                            <w:r>
                              <w:rPr>
                                <w:rFonts w:ascii="Arial" w:hAnsi="Arial" w:cs="Arial"/>
                              </w:rPr>
                              <w:t>2.34</w:t>
                            </w:r>
                          </w:p>
                        </w:tc>
                        <w:tc>
                          <w:tcPr>
                            <w:tcW w:w="2166" w:type="dxa"/>
                          </w:tcPr>
                          <w:p w14:paraId="24E405A9" w14:textId="77777777" w:rsidR="00644730" w:rsidRDefault="00644730" w:rsidP="00DC3E1D">
                            <w:pPr>
                              <w:rPr>
                                <w:rFonts w:ascii="Arial" w:hAnsi="Arial" w:cs="Arial"/>
                              </w:rPr>
                            </w:pPr>
                            <w:r>
                              <w:rPr>
                                <w:rFonts w:ascii="Arial" w:hAnsi="Arial" w:cs="Arial"/>
                              </w:rPr>
                              <w:t>1.1%</w:t>
                            </w:r>
                          </w:p>
                        </w:tc>
                        <w:tc>
                          <w:tcPr>
                            <w:tcW w:w="2166" w:type="dxa"/>
                          </w:tcPr>
                          <w:p w14:paraId="5AB9E787" w14:textId="77777777" w:rsidR="00644730" w:rsidRDefault="00644730" w:rsidP="00DC3E1D">
                            <w:pPr>
                              <w:rPr>
                                <w:rFonts w:ascii="Arial" w:hAnsi="Arial" w:cs="Arial"/>
                              </w:rPr>
                            </w:pPr>
                            <w:r>
                              <w:rPr>
                                <w:rFonts w:ascii="Arial" w:hAnsi="Arial" w:cs="Arial"/>
                              </w:rPr>
                              <w:t>10</w:t>
                            </w:r>
                          </w:p>
                        </w:tc>
                      </w:tr>
                      <w:tr w:rsidR="00644730" w14:paraId="1318E0A1" w14:textId="77777777" w:rsidTr="00536455">
                        <w:tc>
                          <w:tcPr>
                            <w:tcW w:w="1568" w:type="dxa"/>
                          </w:tcPr>
                          <w:p w14:paraId="37FC211D" w14:textId="77777777" w:rsidR="00644730" w:rsidRDefault="00644730" w:rsidP="00DC3E1D">
                            <w:pPr>
                              <w:rPr>
                                <w:rFonts w:ascii="Arial" w:hAnsi="Arial" w:cs="Arial"/>
                              </w:rPr>
                            </w:pPr>
                            <w:r>
                              <w:rPr>
                                <w:rFonts w:ascii="Arial" w:hAnsi="Arial" w:cs="Arial"/>
                              </w:rPr>
                              <w:t>60</w:t>
                            </w:r>
                          </w:p>
                        </w:tc>
                        <w:tc>
                          <w:tcPr>
                            <w:tcW w:w="1568" w:type="dxa"/>
                          </w:tcPr>
                          <w:p w14:paraId="5E8F2555" w14:textId="77777777" w:rsidR="00644730" w:rsidRDefault="00644730" w:rsidP="00DC3E1D">
                            <w:pPr>
                              <w:rPr>
                                <w:rFonts w:ascii="Arial" w:hAnsi="Arial" w:cs="Arial"/>
                              </w:rPr>
                            </w:pPr>
                            <w:r>
                              <w:rPr>
                                <w:rFonts w:ascii="Arial" w:hAnsi="Arial" w:cs="Arial"/>
                              </w:rPr>
                              <w:t>0.25</w:t>
                            </w:r>
                          </w:p>
                        </w:tc>
                        <w:tc>
                          <w:tcPr>
                            <w:tcW w:w="2166" w:type="dxa"/>
                          </w:tcPr>
                          <w:p w14:paraId="349818E1" w14:textId="77777777" w:rsidR="00644730" w:rsidRDefault="00644730" w:rsidP="00DC3E1D">
                            <w:pPr>
                              <w:rPr>
                                <w:rFonts w:ascii="Arial" w:hAnsi="Arial" w:cs="Arial"/>
                              </w:rPr>
                            </w:pPr>
                            <w:r>
                              <w:rPr>
                                <w:rFonts w:ascii="Arial" w:hAnsi="Arial" w:cs="Arial"/>
                              </w:rPr>
                              <w:t>1.17</w:t>
                            </w:r>
                          </w:p>
                        </w:tc>
                        <w:tc>
                          <w:tcPr>
                            <w:tcW w:w="2166" w:type="dxa"/>
                          </w:tcPr>
                          <w:p w14:paraId="49FF31E6" w14:textId="77777777" w:rsidR="00644730" w:rsidRDefault="00644730" w:rsidP="00DC3E1D">
                            <w:pPr>
                              <w:rPr>
                                <w:rFonts w:ascii="Arial" w:hAnsi="Arial" w:cs="Arial"/>
                              </w:rPr>
                            </w:pPr>
                            <w:r>
                              <w:rPr>
                                <w:rFonts w:ascii="Arial" w:hAnsi="Arial" w:cs="Arial"/>
                              </w:rPr>
                              <w:t>1.1%</w:t>
                            </w:r>
                          </w:p>
                        </w:tc>
                        <w:tc>
                          <w:tcPr>
                            <w:tcW w:w="2166" w:type="dxa"/>
                          </w:tcPr>
                          <w:p w14:paraId="5E2A2D4E" w14:textId="77777777" w:rsidR="00644730" w:rsidRDefault="00644730" w:rsidP="00DC3E1D">
                            <w:pPr>
                              <w:rPr>
                                <w:rFonts w:ascii="Arial" w:hAnsi="Arial" w:cs="Arial"/>
                              </w:rPr>
                            </w:pPr>
                            <w:r>
                              <w:rPr>
                                <w:rFonts w:ascii="Arial" w:hAnsi="Arial" w:cs="Arial"/>
                              </w:rPr>
                              <w:t>10</w:t>
                            </w:r>
                          </w:p>
                        </w:tc>
                      </w:tr>
                      <w:tr w:rsidR="00644730" w14:paraId="4B754263" w14:textId="77777777" w:rsidTr="00536455">
                        <w:tc>
                          <w:tcPr>
                            <w:tcW w:w="1568" w:type="dxa"/>
                          </w:tcPr>
                          <w:p w14:paraId="3C6E4B6B" w14:textId="77777777" w:rsidR="00644730" w:rsidRDefault="00644730" w:rsidP="00DC3E1D">
                            <w:pPr>
                              <w:rPr>
                                <w:rFonts w:ascii="Arial" w:hAnsi="Arial" w:cs="Arial"/>
                              </w:rPr>
                            </w:pPr>
                            <w:r>
                              <w:rPr>
                                <w:rFonts w:ascii="Arial" w:hAnsi="Arial" w:cs="Arial"/>
                              </w:rPr>
                              <w:t>120</w:t>
                            </w:r>
                          </w:p>
                        </w:tc>
                        <w:tc>
                          <w:tcPr>
                            <w:tcW w:w="1568" w:type="dxa"/>
                          </w:tcPr>
                          <w:p w14:paraId="6E5013EC" w14:textId="77777777" w:rsidR="00644730" w:rsidRDefault="00644730" w:rsidP="00DC3E1D">
                            <w:pPr>
                              <w:rPr>
                                <w:rFonts w:ascii="Arial" w:hAnsi="Arial" w:cs="Arial"/>
                              </w:rPr>
                            </w:pPr>
                            <w:r>
                              <w:rPr>
                                <w:rFonts w:ascii="Arial" w:hAnsi="Arial" w:cs="Arial"/>
                              </w:rPr>
                              <w:t>0.125</w:t>
                            </w:r>
                          </w:p>
                        </w:tc>
                        <w:tc>
                          <w:tcPr>
                            <w:tcW w:w="2166" w:type="dxa"/>
                          </w:tcPr>
                          <w:p w14:paraId="11192C97" w14:textId="77777777" w:rsidR="00644730" w:rsidRDefault="00644730" w:rsidP="00DC3E1D">
                            <w:pPr>
                              <w:rPr>
                                <w:rFonts w:ascii="Arial" w:hAnsi="Arial" w:cs="Arial"/>
                              </w:rPr>
                            </w:pPr>
                            <w:r>
                              <w:rPr>
                                <w:rFonts w:ascii="Arial" w:hAnsi="Arial" w:cs="Arial"/>
                              </w:rPr>
                              <w:t>0.59</w:t>
                            </w:r>
                          </w:p>
                        </w:tc>
                        <w:tc>
                          <w:tcPr>
                            <w:tcW w:w="2166" w:type="dxa"/>
                          </w:tcPr>
                          <w:p w14:paraId="0DD046E5" w14:textId="77777777" w:rsidR="00644730" w:rsidRDefault="00644730" w:rsidP="00DC3E1D">
                            <w:pPr>
                              <w:rPr>
                                <w:rFonts w:ascii="Arial" w:hAnsi="Arial" w:cs="Arial"/>
                              </w:rPr>
                            </w:pPr>
                            <w:r>
                              <w:rPr>
                                <w:rFonts w:ascii="Arial" w:hAnsi="Arial" w:cs="Arial"/>
                              </w:rPr>
                              <w:t>1.1%</w:t>
                            </w:r>
                          </w:p>
                        </w:tc>
                        <w:tc>
                          <w:tcPr>
                            <w:tcW w:w="2166" w:type="dxa"/>
                          </w:tcPr>
                          <w:p w14:paraId="0A3C6ED9" w14:textId="77777777" w:rsidR="00644730" w:rsidRDefault="00644730" w:rsidP="00DC3E1D">
                            <w:pPr>
                              <w:rPr>
                                <w:rFonts w:ascii="Arial" w:hAnsi="Arial" w:cs="Arial"/>
                              </w:rPr>
                            </w:pPr>
                            <w:r>
                              <w:rPr>
                                <w:rFonts w:ascii="Arial" w:hAnsi="Arial" w:cs="Arial"/>
                              </w:rPr>
                              <w:t>10</w:t>
                            </w:r>
                          </w:p>
                        </w:tc>
                      </w:tr>
                    </w:tbl>
                    <w:p w14:paraId="6C80BBB6" w14:textId="77777777" w:rsidR="00644730" w:rsidRDefault="00644730" w:rsidP="00DC3E1D"/>
                    <w:p w14:paraId="21AE169A" w14:textId="77777777" w:rsidR="00644730" w:rsidRPr="00304FA2" w:rsidRDefault="00644730"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217DB888" w14:textId="77777777" w:rsidR="00644730" w:rsidRDefault="00644730" w:rsidP="001D41B3"/>
                    <w:p w14:paraId="37BF177E" w14:textId="38F4FE56" w:rsidR="00644730" w:rsidRPr="00C7537E" w:rsidRDefault="00644730"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v:textbox>
              </v:shape>
            </w:pict>
          </mc:Fallback>
        </mc:AlternateContent>
      </w:r>
    </w:p>
    <w:p w14:paraId="694C1C88" w14:textId="0CD637B0" w:rsidR="00B734FC" w:rsidRDefault="00B734FC" w:rsidP="00DF163C">
      <w:pPr>
        <w:rPr>
          <w:lang w:val="en-US"/>
        </w:rPr>
      </w:pPr>
    </w:p>
    <w:p w14:paraId="27EF6DD7" w14:textId="77777777" w:rsidR="00B734FC" w:rsidRDefault="00B734FC" w:rsidP="00DF163C">
      <w:pPr>
        <w:rPr>
          <w:lang w:val="en-US"/>
        </w:rPr>
      </w:pPr>
    </w:p>
    <w:p w14:paraId="55AC09AC" w14:textId="77777777" w:rsidR="00B734FC" w:rsidRDefault="00B734FC" w:rsidP="00DF163C">
      <w:pPr>
        <w:rPr>
          <w:lang w:val="en-US"/>
        </w:rPr>
      </w:pPr>
    </w:p>
    <w:p w14:paraId="43FBFA9A" w14:textId="77777777" w:rsidR="00B734FC" w:rsidRDefault="00B734FC" w:rsidP="00DF163C">
      <w:pPr>
        <w:rPr>
          <w:lang w:val="en-US"/>
        </w:rPr>
      </w:pPr>
    </w:p>
    <w:p w14:paraId="34C9CE19" w14:textId="77777777" w:rsidR="00B734FC" w:rsidRDefault="00B734FC" w:rsidP="00DF163C">
      <w:pPr>
        <w:rPr>
          <w:lang w:val="en-US"/>
        </w:rPr>
      </w:pPr>
    </w:p>
    <w:p w14:paraId="3CF45AFE" w14:textId="77777777" w:rsidR="00B734FC" w:rsidRDefault="00B734FC" w:rsidP="00DF163C">
      <w:pPr>
        <w:rPr>
          <w:lang w:val="en-US"/>
        </w:rPr>
      </w:pPr>
    </w:p>
    <w:p w14:paraId="055387D0" w14:textId="77777777" w:rsidR="00B734FC" w:rsidRDefault="00B734FC" w:rsidP="00DF163C">
      <w:pPr>
        <w:rPr>
          <w:lang w:val="en-US"/>
        </w:rPr>
      </w:pPr>
    </w:p>
    <w:p w14:paraId="1168747E" w14:textId="1F343DAD" w:rsidR="00B734FC" w:rsidRDefault="001D41B3" w:rsidP="00DC3E1D">
      <w:pPr>
        <w:spacing w:after="0"/>
        <w:rPr>
          <w:lang w:val="en-US"/>
        </w:rPr>
      </w:pPr>
      <w:r>
        <w:rPr>
          <w:lang w:val="en-US"/>
        </w:rPr>
        <w:br w:type="page"/>
      </w:r>
    </w:p>
    <w:p w14:paraId="4BB64DA8" w14:textId="0CFFE2AD" w:rsidR="007A51C8" w:rsidRDefault="007A51C8" w:rsidP="00DC3E1D">
      <w:pPr>
        <w:rPr>
          <w:lang w:val="en-US"/>
        </w:rPr>
      </w:pPr>
    </w:p>
    <w:p w14:paraId="1F72CC19" w14:textId="3F818117" w:rsidR="00952789" w:rsidRDefault="00FE3765" w:rsidP="00C865A3">
      <w:pPr>
        <w:pStyle w:val="Paragraphedeliste"/>
        <w:numPr>
          <w:ilvl w:val="0"/>
          <w:numId w:val="30"/>
        </w:numPr>
        <w:rPr>
          <w:bCs/>
        </w:rPr>
      </w:pPr>
      <w:r>
        <w:rPr>
          <w:b/>
          <w:bCs/>
        </w:rPr>
        <w:t>Signalling overhead</w:t>
      </w:r>
      <w:r w:rsidR="00952789" w:rsidRPr="00C22F26">
        <w:rPr>
          <w:bCs/>
        </w:rPr>
        <w:t xml:space="preserve">: </w:t>
      </w:r>
    </w:p>
    <w:p w14:paraId="2BCDF276" w14:textId="08E878AA" w:rsidR="007A51C8" w:rsidRDefault="00FE3765" w:rsidP="00DF163C">
      <w:r>
        <w:t>T</w:t>
      </w:r>
      <w:r w:rsidRPr="00FE3765">
        <w:t>he required bit number for LEO is evaluated</w:t>
      </w:r>
      <w:r>
        <w:t xml:space="preserve"> by ZTE in [</w:t>
      </w:r>
      <w:r w:rsidRPr="00FE3765">
        <w:t>R1-2100245</w:t>
      </w:r>
      <w:r>
        <w:t>] and Thales in [</w:t>
      </w:r>
      <w:r w:rsidRPr="00FE3765">
        <w:t>R1-2100520</w:t>
      </w:r>
      <w:r>
        <w:t>]</w:t>
      </w:r>
      <w:r w:rsidR="00B050FC">
        <w:t xml:space="preserve"> when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B050FC">
        <w:rPr>
          <w:b/>
          <w:sz w:val="22"/>
        </w:rPr>
        <w:t xml:space="preserve"> = the time varying RTT on the feeder link</w:t>
      </w:r>
      <w:r w:rsidR="00B050FC">
        <w:t xml:space="preserve"> </w:t>
      </w:r>
      <w:r w:rsidR="00CD5F9D">
        <w:t>:</w:t>
      </w:r>
    </w:p>
    <w:p w14:paraId="791411D1" w14:textId="5969BAE4" w:rsidR="00835B71" w:rsidRDefault="00835B71" w:rsidP="00DF163C">
      <w:pPr>
        <w:rPr>
          <w:rFonts w:eastAsia="SimSun"/>
          <w:b/>
        </w:rPr>
      </w:pPr>
      <w:r>
        <w:t>According to both contribution</w:t>
      </w:r>
      <w:r w:rsidR="00B050FC">
        <w:t>s</w:t>
      </w:r>
      <w:r>
        <w:t xml:space="preserve"> 19 bits will be needed to broadcast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 xml:space="preserve"> with </w:t>
      </w:r>
      <w:r w:rsidR="002838CA">
        <w:rPr>
          <w:rFonts w:eastAsia="SimSun" w:hint="eastAsia"/>
          <w:i/>
          <w:noProof/>
          <w:position w:val="-12"/>
        </w:rPr>
        <w:object w:dxaOrig="1196" w:dyaOrig="354" w14:anchorId="2AE188FF">
          <v:shape id="_x0000_i1029" type="#_x0000_t75" alt="" style="width:60.1pt;height:18.15pt;mso-width-percent:0;mso-height-percent:0;mso-width-percent:0;mso-height-percent:0" o:ole="">
            <v:imagedata r:id="rId14" o:title=""/>
          </v:shape>
          <o:OLEObject Type="Embed" ProgID="Equation.3" ShapeID="_x0000_i1029" DrawAspect="Content" ObjectID="_1673806744" r:id="rId24"/>
        </w:object>
      </w:r>
      <w:r w:rsidR="00B050FC" w:rsidRPr="00B050FC">
        <w:rPr>
          <w:rFonts w:eastAsia="SimSun"/>
          <w:b/>
        </w:rPr>
        <w:t>granularity</w:t>
      </w:r>
      <w:r w:rsidR="00B050FC">
        <w:rPr>
          <w:rFonts w:eastAsia="SimSun"/>
          <w:b/>
        </w:rPr>
        <w:t>.</w:t>
      </w:r>
    </w:p>
    <w:p w14:paraId="29095D7B" w14:textId="5EB86533" w:rsidR="007C0F64" w:rsidRDefault="007C0F64" w:rsidP="00DF163C">
      <w:pPr>
        <w:rPr>
          <w:bCs/>
        </w:rPr>
      </w:pPr>
      <w:r>
        <w:rPr>
          <w:bCs/>
        </w:rPr>
        <w:t>Please note that t</w:t>
      </w:r>
      <w:r w:rsidR="00B050FC">
        <w:rPr>
          <w:bCs/>
        </w:rPr>
        <w:t>his s</w:t>
      </w:r>
      <w:r w:rsidR="00B050FC" w:rsidRPr="00B050FC">
        <w:rPr>
          <w:bCs/>
        </w:rPr>
        <w:t>ignalling overhead</w:t>
      </w:r>
      <w:r w:rsidR="00B050FC">
        <w:rPr>
          <w:bCs/>
        </w:rPr>
        <w:t xml:space="preserve"> can be further optimized and reduced by considering</w:t>
      </w:r>
      <w:r>
        <w:rPr>
          <w:bCs/>
        </w:rPr>
        <w:t>:</w:t>
      </w:r>
    </w:p>
    <w:p w14:paraId="5C16F299" w14:textId="77777777" w:rsidR="007C0F64" w:rsidRDefault="007C0F64" w:rsidP="007C0F64">
      <w:pPr>
        <w:jc w:val="center"/>
        <w:rPr>
          <w:b/>
        </w:rPr>
      </w:pPr>
      <w:r w:rsidRPr="007C0F64">
        <w:rPr>
          <w:b/>
        </w:rPr>
        <w:t xml:space="preserve">The minimum  </w:t>
      </w:r>
      <w:r>
        <w:rPr>
          <w:b/>
        </w:rPr>
        <w:t>RTT</w:t>
      </w:r>
      <w:r w:rsidRPr="007C0F64">
        <w:rPr>
          <w:b/>
        </w:rPr>
        <w:t xml:space="preserve"> on the feeder link</w:t>
      </w:r>
      <w:r w:rsidRPr="007C0F64">
        <w:rPr>
          <w:bCs/>
        </w:rPr>
        <w:t xml:space="preserve"> </w:t>
      </w:r>
      <w:r>
        <w:rPr>
          <w:bCs/>
        </w:rPr>
        <w:t>≤</w:t>
      </w:r>
      <w:r w:rsidR="00B050FC" w:rsidRPr="007C0F64">
        <w:rPr>
          <w:bCs/>
        </w:rPr>
        <w:t xml:space="preserve"> </w:t>
      </w:r>
      <m:oMath>
        <m:sSub>
          <m:sSubPr>
            <m:ctrlPr>
              <w:rPr>
                <w:rFonts w:ascii="Cambria Math" w:hAnsi="Cambria Math"/>
                <w:b/>
                <w:i/>
                <w:sz w:val="24"/>
              </w:rPr>
            </m:ctrlPr>
          </m:sSubPr>
          <m:e>
            <m:r>
              <m:rPr>
                <m:sty m:val="bi"/>
              </m:rPr>
              <w:rPr>
                <w:rFonts w:ascii="Cambria Math" w:hAnsi="Cambria Math"/>
                <w:sz w:val="24"/>
              </w:rPr>
              <m:t>N</m:t>
            </m:r>
          </m:e>
          <m:sub>
            <m:r>
              <m:rPr>
                <m:sty m:val="bi"/>
              </m:rPr>
              <w:rPr>
                <w:rFonts w:ascii="Cambria Math" w:hAnsi="Cambria Math"/>
                <w:sz w:val="24"/>
              </w:rPr>
              <m:t>TA,common</m:t>
            </m:r>
          </m:sub>
        </m:sSub>
        <m:r>
          <m:rPr>
            <m:sty m:val="bi"/>
          </m:rPr>
          <w:rPr>
            <w:rFonts w:ascii="Cambria Math" w:hAnsi="Cambria Math"/>
            <w:sz w:val="24"/>
          </w:rPr>
          <m:t xml:space="preserve">  ×Tc </m:t>
        </m:r>
      </m:oMath>
      <w:r>
        <w:rPr>
          <w:b/>
        </w:rPr>
        <w:t>≤</w:t>
      </w:r>
      <w:r w:rsidRPr="007C0F64">
        <w:rPr>
          <w:b/>
        </w:rPr>
        <w:t xml:space="preserve">The maximum </w:t>
      </w:r>
      <w:r>
        <w:rPr>
          <w:b/>
        </w:rPr>
        <w:t>RTT</w:t>
      </w:r>
      <w:r w:rsidRPr="007C0F64">
        <w:rPr>
          <w:b/>
        </w:rPr>
        <w:t xml:space="preserve"> on the feeder link </w:t>
      </w:r>
    </w:p>
    <w:p w14:paraId="4F968996" w14:textId="7765C7AC" w:rsidR="00B050FC" w:rsidRDefault="007C0F64" w:rsidP="007C0F64">
      <w:r w:rsidRPr="007C0F64">
        <w:t>minimum  RTT on the feeder link = RTT on the feeder link at the Nadir</w:t>
      </w:r>
    </w:p>
    <w:p w14:paraId="7917096D" w14:textId="664C8CD2" w:rsidR="007C0F64" w:rsidRPr="007C0F64" w:rsidRDefault="007C0F64" w:rsidP="00DF163C">
      <w:r w:rsidRPr="007C0F64">
        <w:t>The maximum RTT on the feeder link</w:t>
      </w:r>
      <w:r>
        <w:t xml:space="preserve"> = 12.89 </w:t>
      </w:r>
      <w:proofErr w:type="spellStart"/>
      <w:r>
        <w:t>ms</w:t>
      </w:r>
      <w:proofErr w:type="spellEnd"/>
      <w:r>
        <w:t xml:space="preserve"> (600km) or 20.89 </w:t>
      </w:r>
      <w:proofErr w:type="spellStart"/>
      <w:r>
        <w:t>ms</w:t>
      </w:r>
      <w:proofErr w:type="spellEnd"/>
      <w:r>
        <w:t xml:space="preserve"> (1200km)</w:t>
      </w:r>
    </w:p>
    <w:p w14:paraId="1FE7F873" w14:textId="6412E68A" w:rsidR="00FE3765" w:rsidRPr="00952789" w:rsidRDefault="00FE3765" w:rsidP="00DF163C">
      <w:r w:rsidRPr="00B734FC">
        <w:rPr>
          <w:b/>
          <w:bCs/>
          <w:noProof/>
          <w:lang w:val="fr-FR" w:eastAsia="fr-FR"/>
        </w:rPr>
        <mc:AlternateContent>
          <mc:Choice Requires="wps">
            <w:drawing>
              <wp:anchor distT="0" distB="0" distL="114300" distR="114300" simplePos="0" relativeHeight="251663360" behindDoc="0" locked="0" layoutInCell="1" allowOverlap="1" wp14:anchorId="22C36EC3" wp14:editId="44233332">
                <wp:simplePos x="0" y="0"/>
                <wp:positionH relativeFrom="column">
                  <wp:posOffset>-114935</wp:posOffset>
                </wp:positionH>
                <wp:positionV relativeFrom="paragraph">
                  <wp:posOffset>111125</wp:posOffset>
                </wp:positionV>
                <wp:extent cx="6166485" cy="4213225"/>
                <wp:effectExtent l="0" t="0" r="24765" b="15875"/>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4213225"/>
                        </a:xfrm>
                        <a:prstGeom prst="rect">
                          <a:avLst/>
                        </a:prstGeom>
                        <a:solidFill>
                          <a:srgbClr val="FFFFFF"/>
                        </a:solidFill>
                        <a:ln w="9525">
                          <a:solidFill>
                            <a:srgbClr val="000000"/>
                          </a:solidFill>
                          <a:miter lim="800000"/>
                          <a:headEnd/>
                          <a:tailEnd/>
                        </a:ln>
                      </wps:spPr>
                      <wps:txbx>
                        <w:txbxContent>
                          <w:p w14:paraId="65A7196E" w14:textId="69CE3027" w:rsidR="00644730" w:rsidRPr="00077DA5" w:rsidRDefault="00644730"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644730" w:rsidRDefault="00644730"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9" type="#_x0000_t75" alt="" style="width:11.9pt;height:18.15pt;mso-width-percent:0;mso-height-percent:0;mso-width-percent:0;mso-height-percent:0" o:ole="">
                                  <v:imagedata r:id="rId25" o:title=""/>
                                </v:shape>
                                <o:OLEObject Type="Embed" ProgID="Equation.3" ShapeID="_x0000_i1039" DrawAspect="Content" ObjectID="_1673806754" r:id="rId26"/>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644730" w:rsidRDefault="00644730" w:rsidP="00FE3765">
                            <w:pPr>
                              <w:pStyle w:val="Lgende"/>
                              <w:spacing w:beforeLines="50" w:afterLines="50"/>
                              <w:ind w:leftChars="200" w:left="400"/>
                              <w:rPr>
                                <w:b w:val="0"/>
                                <w:lang w:val="en-US"/>
                              </w:rPr>
                            </w:pPr>
                            <w:bookmarkStart w:id="11"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1"/>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644730" w14:paraId="22EC2898" w14:textId="77777777" w:rsidTr="00536455">
                              <w:trPr>
                                <w:trHeight w:val="222"/>
                                <w:jc w:val="center"/>
                              </w:trPr>
                              <w:tc>
                                <w:tcPr>
                                  <w:tcW w:w="2783" w:type="dxa"/>
                                </w:tcPr>
                                <w:p w14:paraId="358C48F7" w14:textId="77777777" w:rsidR="00644730" w:rsidRDefault="00644730" w:rsidP="00536455">
                                  <w:pPr>
                                    <w:rPr>
                                      <w:rFonts w:eastAsia="SimSun"/>
                                    </w:rPr>
                                  </w:pPr>
                                </w:p>
                              </w:tc>
                              <w:tc>
                                <w:tcPr>
                                  <w:tcW w:w="2246" w:type="dxa"/>
                                </w:tcPr>
                                <w:p w14:paraId="61D7F66F" w14:textId="77777777" w:rsidR="00644730" w:rsidRDefault="00644730" w:rsidP="00536455">
                                  <w:pPr>
                                    <w:jc w:val="center"/>
                                    <w:rPr>
                                      <w:rFonts w:eastAsia="SimSun"/>
                                    </w:rPr>
                                  </w:pPr>
                                  <w:r>
                                    <w:rPr>
                                      <w:rFonts w:eastAsia="SimSun" w:hint="eastAsia"/>
                                    </w:rPr>
                                    <w:t>LEO-600</w:t>
                                  </w:r>
                                </w:p>
                              </w:tc>
                              <w:tc>
                                <w:tcPr>
                                  <w:tcW w:w="2422" w:type="dxa"/>
                                </w:tcPr>
                                <w:p w14:paraId="3515DDD6" w14:textId="77777777" w:rsidR="00644730" w:rsidRDefault="00644730" w:rsidP="00536455">
                                  <w:pPr>
                                    <w:jc w:val="center"/>
                                    <w:rPr>
                                      <w:rFonts w:eastAsia="SimSun"/>
                                    </w:rPr>
                                  </w:pPr>
                                  <w:r>
                                    <w:rPr>
                                      <w:rFonts w:eastAsia="SimSun" w:hint="eastAsia"/>
                                    </w:rPr>
                                    <w:t>LEO-1200</w:t>
                                  </w:r>
                                </w:p>
                              </w:tc>
                            </w:tr>
                            <w:tr w:rsidR="00644730" w14:paraId="5CEC944D" w14:textId="77777777" w:rsidTr="00536455">
                              <w:trPr>
                                <w:trHeight w:val="228"/>
                                <w:jc w:val="center"/>
                              </w:trPr>
                              <w:tc>
                                <w:tcPr>
                                  <w:tcW w:w="2783" w:type="dxa"/>
                                </w:tcPr>
                                <w:p w14:paraId="58DE1E7E" w14:textId="77777777" w:rsidR="00644730" w:rsidRDefault="00644730" w:rsidP="00536455">
                                  <w:pPr>
                                    <w:rPr>
                                      <w:rFonts w:eastAsia="SimSun"/>
                                    </w:rPr>
                                  </w:pPr>
                                  <w:r>
                                    <w:rPr>
                                      <w:rFonts w:eastAsia="SimSun" w:hint="eastAsia"/>
                                    </w:rPr>
                                    <w:t>Upper bound of RTT</w:t>
                                  </w:r>
                                </w:p>
                              </w:tc>
                              <w:tc>
                                <w:tcPr>
                                  <w:tcW w:w="2246" w:type="dxa"/>
                                </w:tcPr>
                                <w:p w14:paraId="5C44A85B" w14:textId="77777777" w:rsidR="00644730" w:rsidRDefault="00644730" w:rsidP="00536455">
                                  <w:pPr>
                                    <w:jc w:val="center"/>
                                    <w:rPr>
                                      <w:rFonts w:eastAsia="SimSun"/>
                                    </w:rPr>
                                  </w:pPr>
                                  <w:r>
                                    <w:rPr>
                                      <w:rFonts w:eastAsia="SimSun" w:hint="eastAsia"/>
                                    </w:rPr>
                                    <w:t>18.87 ms</w:t>
                                  </w:r>
                                </w:p>
                              </w:tc>
                              <w:tc>
                                <w:tcPr>
                                  <w:tcW w:w="2422" w:type="dxa"/>
                                </w:tcPr>
                                <w:p w14:paraId="50FB8A11" w14:textId="77777777" w:rsidR="00644730" w:rsidRDefault="00644730" w:rsidP="00536455">
                                  <w:pPr>
                                    <w:jc w:val="center"/>
                                    <w:rPr>
                                      <w:rFonts w:eastAsia="SimSun"/>
                                    </w:rPr>
                                  </w:pPr>
                                  <w:r>
                                    <w:rPr>
                                      <w:rFonts w:eastAsia="SimSun" w:hint="eastAsia"/>
                                    </w:rPr>
                                    <w:t>27.27 ms</w:t>
                                  </w:r>
                                </w:p>
                              </w:tc>
                            </w:tr>
                            <w:tr w:rsidR="00644730" w14:paraId="49B5CE59" w14:textId="77777777" w:rsidTr="00536455">
                              <w:trPr>
                                <w:trHeight w:val="49"/>
                                <w:jc w:val="center"/>
                              </w:trPr>
                              <w:tc>
                                <w:tcPr>
                                  <w:tcW w:w="2783" w:type="dxa"/>
                                </w:tcPr>
                                <w:p w14:paraId="7B023DEA" w14:textId="77777777" w:rsidR="00644730" w:rsidRDefault="00644730"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40" type="#_x0000_t75" alt="" style="width:11.9pt;height:16.1pt;mso-width-percent:0;mso-height-percent:0;mso-width-percent:0;mso-height-percent:0" o:ole="">
                                        <v:imagedata r:id="rId25" o:title=""/>
                                      </v:shape>
                                      <o:OLEObject Type="Embed" ProgID="Equation.3" ShapeID="_x0000_i1040" DrawAspect="Content" ObjectID="_1673806755" r:id="rId27"/>
                                    </w:object>
                                  </w:r>
                                  <w:r>
                                    <w:rPr>
                                      <w:rFonts w:eastAsia="SimSun" w:hint="eastAsia"/>
                                    </w:rPr>
                                    <w:t>)</w:t>
                                  </w:r>
                                </w:p>
                              </w:tc>
                              <w:tc>
                                <w:tcPr>
                                  <w:tcW w:w="2246" w:type="dxa"/>
                                </w:tcPr>
                                <w:p w14:paraId="200E2216" w14:textId="77777777" w:rsidR="00644730" w:rsidRDefault="00644730" w:rsidP="00536455">
                                  <w:pPr>
                                    <w:jc w:val="center"/>
                                    <w:rPr>
                                      <w:rFonts w:eastAsia="SimSun"/>
                                    </w:rPr>
                                  </w:pPr>
                                  <w:r>
                                    <w:rPr>
                                      <w:rFonts w:eastAsia="SimSun" w:hint="eastAsia"/>
                                    </w:rPr>
                                    <w:t>26</w:t>
                                  </w:r>
                                </w:p>
                              </w:tc>
                              <w:tc>
                                <w:tcPr>
                                  <w:tcW w:w="2422" w:type="dxa"/>
                                </w:tcPr>
                                <w:p w14:paraId="593E6501" w14:textId="77777777" w:rsidR="00644730" w:rsidRDefault="00644730" w:rsidP="00536455">
                                  <w:pPr>
                                    <w:jc w:val="center"/>
                                    <w:rPr>
                                      <w:rFonts w:eastAsia="SimSun"/>
                                    </w:rPr>
                                  </w:pPr>
                                  <w:r>
                                    <w:rPr>
                                      <w:rFonts w:eastAsia="SimSun" w:hint="eastAsia"/>
                                    </w:rPr>
                                    <w:t>26</w:t>
                                  </w:r>
                                </w:p>
                              </w:tc>
                            </w:tr>
                            <w:tr w:rsidR="00644730" w14:paraId="1ADD28B1" w14:textId="77777777" w:rsidTr="00536455">
                              <w:trPr>
                                <w:trHeight w:val="582"/>
                                <w:jc w:val="center"/>
                              </w:trPr>
                              <w:tc>
                                <w:tcPr>
                                  <w:tcW w:w="2783" w:type="dxa"/>
                                </w:tcPr>
                                <w:p w14:paraId="5EBA1741" w14:textId="77777777" w:rsidR="00644730" w:rsidRDefault="00644730"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41" type="#_x0000_t75" alt="" style="width:60.1pt;height:18.15pt;mso-width-percent:0;mso-height-percent:0;mso-width-percent:0;mso-height-percent:0" o:ole="">
                                        <v:imagedata r:id="rId14" o:title=""/>
                                      </v:shape>
                                      <o:OLEObject Type="Embed" ProgID="Equation.3" ShapeID="_x0000_i1041" DrawAspect="Content" ObjectID="_1673806756" r:id="rId28"/>
                                    </w:object>
                                  </w:r>
                                  <w:r>
                                    <w:rPr>
                                      <w:rFonts w:eastAsia="SimSun" w:hint="eastAsia"/>
                                    </w:rPr>
                                    <w:t>)</w:t>
                                  </w:r>
                                </w:p>
                              </w:tc>
                              <w:tc>
                                <w:tcPr>
                                  <w:tcW w:w="2246" w:type="dxa"/>
                                  <w:vAlign w:val="center"/>
                                </w:tcPr>
                                <w:p w14:paraId="241AFA2C" w14:textId="768ED7F1" w:rsidR="00644730" w:rsidRPr="00BB0D29" w:rsidRDefault="00644730"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644730" w:rsidRPr="00BB0D29" w:rsidRDefault="00644730"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644730" w:rsidRDefault="00644730"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2" type="#_x0000_t75" alt="" style="width:55.9pt;height:15.4pt;mso-width-percent:0;mso-height-percent:0;mso-width-percent:0;mso-height-percent:0" o:ole="">
                                  <v:imagedata r:id="rId29" o:title=""/>
                                </v:shape>
                                <o:OLEObject Type="Embed" ProgID="Equation.3" ShapeID="_x0000_i1042" DrawAspect="Content" ObjectID="_1673806757" r:id="rId30"/>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3" type="#_x0000_t75" alt="" style="width:62.9pt;height:18.15pt;mso-width-percent:0;mso-height-percent:0;mso-width-percent:0;mso-height-percent:0" o:ole="">
                                  <v:imagedata r:id="rId14" o:title=""/>
                                </v:shape>
                                <o:OLEObject Type="Embed" ProgID="Equation.3" ShapeID="_x0000_i1043" DrawAspect="Content" ObjectID="_1673806758" r:id="rId31"/>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4" type="#_x0000_t75" alt="" style="width:62.2pt;height:18.15pt;mso-width-percent:0;mso-height-percent:0;mso-width-percent:0;mso-height-percent:0" o:ole="">
                                  <v:imagedata r:id="rId14" o:title=""/>
                                </v:shape>
                                <o:OLEObject Type="Embed" ProgID="Equation.3" ShapeID="_x0000_i1044" DrawAspect="Content" ObjectID="_1673806759" r:id="rId32"/>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644730" w:rsidRPr="00C7537E" w:rsidRDefault="00644730"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5" type="#_x0000_t75" alt="" style="width:60.1pt;height:18.15pt;mso-width-percent:0;mso-height-percent:0;mso-width-percent:0;mso-height-percent:0" o:ole="">
                                  <v:imagedata r:id="rId14" o:title=""/>
                                </v:shape>
                                <o:OLEObject Type="Embed" ProgID="Equation.3" ShapeID="_x0000_i1045" DrawAspect="Content" ObjectID="_1673806760" r:id="rId33"/>
                              </w:object>
                            </w:r>
                            <w:r>
                              <w:rPr>
                                <w:rFonts w:eastAsia="SimSun"/>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05pt;margin-top:8.75pt;width:485.55pt;height:3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">
                <v:textbox>
                  <w:txbxContent>
                    <w:p w14:paraId="65A7196E" w14:textId="69CE3027" w:rsidR="00644730" w:rsidRPr="00077DA5" w:rsidRDefault="00644730"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644730" w:rsidRDefault="00644730"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9" type="#_x0000_t75" alt="" style="width:11.9pt;height:18.15pt;mso-width-percent:0;mso-height-percent:0;mso-width-percent:0;mso-height-percent:0" o:ole="">
                            <v:imagedata r:id="rId25" o:title=""/>
                          </v:shape>
                          <o:OLEObject Type="Embed" ProgID="Equation.3" ShapeID="_x0000_i1039" DrawAspect="Content" ObjectID="_1673806754" r:id="rId34"/>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644730" w:rsidRDefault="00644730" w:rsidP="00FE3765">
                      <w:pPr>
                        <w:pStyle w:val="Lgende"/>
                        <w:spacing w:beforeLines="50" w:afterLines="50"/>
                        <w:ind w:leftChars="200" w:left="400"/>
                        <w:rPr>
                          <w:b w:val="0"/>
                          <w:lang w:val="en-US"/>
                        </w:rPr>
                      </w:pPr>
                      <w:bookmarkStart w:id="12"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2"/>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644730" w14:paraId="22EC2898" w14:textId="77777777" w:rsidTr="00536455">
                        <w:trPr>
                          <w:trHeight w:val="222"/>
                          <w:jc w:val="center"/>
                        </w:trPr>
                        <w:tc>
                          <w:tcPr>
                            <w:tcW w:w="2783" w:type="dxa"/>
                          </w:tcPr>
                          <w:p w14:paraId="358C48F7" w14:textId="77777777" w:rsidR="00644730" w:rsidRDefault="00644730" w:rsidP="00536455">
                            <w:pPr>
                              <w:rPr>
                                <w:rFonts w:eastAsia="SimSun"/>
                              </w:rPr>
                            </w:pPr>
                          </w:p>
                        </w:tc>
                        <w:tc>
                          <w:tcPr>
                            <w:tcW w:w="2246" w:type="dxa"/>
                          </w:tcPr>
                          <w:p w14:paraId="61D7F66F" w14:textId="77777777" w:rsidR="00644730" w:rsidRDefault="00644730" w:rsidP="00536455">
                            <w:pPr>
                              <w:jc w:val="center"/>
                              <w:rPr>
                                <w:rFonts w:eastAsia="SimSun"/>
                              </w:rPr>
                            </w:pPr>
                            <w:r>
                              <w:rPr>
                                <w:rFonts w:eastAsia="SimSun" w:hint="eastAsia"/>
                              </w:rPr>
                              <w:t>LEO-600</w:t>
                            </w:r>
                          </w:p>
                        </w:tc>
                        <w:tc>
                          <w:tcPr>
                            <w:tcW w:w="2422" w:type="dxa"/>
                          </w:tcPr>
                          <w:p w14:paraId="3515DDD6" w14:textId="77777777" w:rsidR="00644730" w:rsidRDefault="00644730" w:rsidP="00536455">
                            <w:pPr>
                              <w:jc w:val="center"/>
                              <w:rPr>
                                <w:rFonts w:eastAsia="SimSun"/>
                              </w:rPr>
                            </w:pPr>
                            <w:r>
                              <w:rPr>
                                <w:rFonts w:eastAsia="SimSun" w:hint="eastAsia"/>
                              </w:rPr>
                              <w:t>LEO-1200</w:t>
                            </w:r>
                          </w:p>
                        </w:tc>
                      </w:tr>
                      <w:tr w:rsidR="00644730" w14:paraId="5CEC944D" w14:textId="77777777" w:rsidTr="00536455">
                        <w:trPr>
                          <w:trHeight w:val="228"/>
                          <w:jc w:val="center"/>
                        </w:trPr>
                        <w:tc>
                          <w:tcPr>
                            <w:tcW w:w="2783" w:type="dxa"/>
                          </w:tcPr>
                          <w:p w14:paraId="58DE1E7E" w14:textId="77777777" w:rsidR="00644730" w:rsidRDefault="00644730" w:rsidP="00536455">
                            <w:pPr>
                              <w:rPr>
                                <w:rFonts w:eastAsia="SimSun"/>
                              </w:rPr>
                            </w:pPr>
                            <w:r>
                              <w:rPr>
                                <w:rFonts w:eastAsia="SimSun" w:hint="eastAsia"/>
                              </w:rPr>
                              <w:t>Upper bound of RTT</w:t>
                            </w:r>
                          </w:p>
                        </w:tc>
                        <w:tc>
                          <w:tcPr>
                            <w:tcW w:w="2246" w:type="dxa"/>
                          </w:tcPr>
                          <w:p w14:paraId="5C44A85B" w14:textId="77777777" w:rsidR="00644730" w:rsidRDefault="00644730" w:rsidP="00536455">
                            <w:pPr>
                              <w:jc w:val="center"/>
                              <w:rPr>
                                <w:rFonts w:eastAsia="SimSun"/>
                              </w:rPr>
                            </w:pPr>
                            <w:r>
                              <w:rPr>
                                <w:rFonts w:eastAsia="SimSun" w:hint="eastAsia"/>
                              </w:rPr>
                              <w:t>18.87 ms</w:t>
                            </w:r>
                          </w:p>
                        </w:tc>
                        <w:tc>
                          <w:tcPr>
                            <w:tcW w:w="2422" w:type="dxa"/>
                          </w:tcPr>
                          <w:p w14:paraId="50FB8A11" w14:textId="77777777" w:rsidR="00644730" w:rsidRDefault="00644730" w:rsidP="00536455">
                            <w:pPr>
                              <w:jc w:val="center"/>
                              <w:rPr>
                                <w:rFonts w:eastAsia="SimSun"/>
                              </w:rPr>
                            </w:pPr>
                            <w:r>
                              <w:rPr>
                                <w:rFonts w:eastAsia="SimSun" w:hint="eastAsia"/>
                              </w:rPr>
                              <w:t>27.27 ms</w:t>
                            </w:r>
                          </w:p>
                        </w:tc>
                      </w:tr>
                      <w:tr w:rsidR="00644730" w14:paraId="49B5CE59" w14:textId="77777777" w:rsidTr="00536455">
                        <w:trPr>
                          <w:trHeight w:val="49"/>
                          <w:jc w:val="center"/>
                        </w:trPr>
                        <w:tc>
                          <w:tcPr>
                            <w:tcW w:w="2783" w:type="dxa"/>
                          </w:tcPr>
                          <w:p w14:paraId="7B023DEA" w14:textId="77777777" w:rsidR="00644730" w:rsidRDefault="00644730"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40" type="#_x0000_t75" alt="" style="width:11.9pt;height:16.1pt;mso-width-percent:0;mso-height-percent:0;mso-width-percent:0;mso-height-percent:0" o:ole="">
                                  <v:imagedata r:id="rId25" o:title=""/>
                                </v:shape>
                                <o:OLEObject Type="Embed" ProgID="Equation.3" ShapeID="_x0000_i1040" DrawAspect="Content" ObjectID="_1673806755" r:id="rId35"/>
                              </w:object>
                            </w:r>
                            <w:r>
                              <w:rPr>
                                <w:rFonts w:eastAsia="SimSun" w:hint="eastAsia"/>
                              </w:rPr>
                              <w:t>)</w:t>
                            </w:r>
                          </w:p>
                        </w:tc>
                        <w:tc>
                          <w:tcPr>
                            <w:tcW w:w="2246" w:type="dxa"/>
                          </w:tcPr>
                          <w:p w14:paraId="200E2216" w14:textId="77777777" w:rsidR="00644730" w:rsidRDefault="00644730" w:rsidP="00536455">
                            <w:pPr>
                              <w:jc w:val="center"/>
                              <w:rPr>
                                <w:rFonts w:eastAsia="SimSun"/>
                              </w:rPr>
                            </w:pPr>
                            <w:r>
                              <w:rPr>
                                <w:rFonts w:eastAsia="SimSun" w:hint="eastAsia"/>
                              </w:rPr>
                              <w:t>26</w:t>
                            </w:r>
                          </w:p>
                        </w:tc>
                        <w:tc>
                          <w:tcPr>
                            <w:tcW w:w="2422" w:type="dxa"/>
                          </w:tcPr>
                          <w:p w14:paraId="593E6501" w14:textId="77777777" w:rsidR="00644730" w:rsidRDefault="00644730" w:rsidP="00536455">
                            <w:pPr>
                              <w:jc w:val="center"/>
                              <w:rPr>
                                <w:rFonts w:eastAsia="SimSun"/>
                              </w:rPr>
                            </w:pPr>
                            <w:r>
                              <w:rPr>
                                <w:rFonts w:eastAsia="SimSun" w:hint="eastAsia"/>
                              </w:rPr>
                              <w:t>26</w:t>
                            </w:r>
                          </w:p>
                        </w:tc>
                      </w:tr>
                      <w:tr w:rsidR="00644730" w14:paraId="1ADD28B1" w14:textId="77777777" w:rsidTr="00536455">
                        <w:trPr>
                          <w:trHeight w:val="582"/>
                          <w:jc w:val="center"/>
                        </w:trPr>
                        <w:tc>
                          <w:tcPr>
                            <w:tcW w:w="2783" w:type="dxa"/>
                          </w:tcPr>
                          <w:p w14:paraId="5EBA1741" w14:textId="77777777" w:rsidR="00644730" w:rsidRDefault="00644730"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41" type="#_x0000_t75" alt="" style="width:60.1pt;height:18.15pt;mso-width-percent:0;mso-height-percent:0;mso-width-percent:0;mso-height-percent:0" o:ole="">
                                  <v:imagedata r:id="rId14" o:title=""/>
                                </v:shape>
                                <o:OLEObject Type="Embed" ProgID="Equation.3" ShapeID="_x0000_i1041" DrawAspect="Content" ObjectID="_1673806756" r:id="rId36"/>
                              </w:object>
                            </w:r>
                            <w:r>
                              <w:rPr>
                                <w:rFonts w:eastAsia="SimSun" w:hint="eastAsia"/>
                              </w:rPr>
                              <w:t>)</w:t>
                            </w:r>
                          </w:p>
                        </w:tc>
                        <w:tc>
                          <w:tcPr>
                            <w:tcW w:w="2246" w:type="dxa"/>
                            <w:vAlign w:val="center"/>
                          </w:tcPr>
                          <w:p w14:paraId="241AFA2C" w14:textId="768ED7F1" w:rsidR="00644730" w:rsidRPr="00BB0D29" w:rsidRDefault="00644730"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644730" w:rsidRPr="00BB0D29" w:rsidRDefault="00644730"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644730" w:rsidRDefault="00644730"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2" type="#_x0000_t75" alt="" style="width:55.9pt;height:15.4pt;mso-width-percent:0;mso-height-percent:0;mso-width-percent:0;mso-height-percent:0" o:ole="">
                            <v:imagedata r:id="rId29" o:title=""/>
                          </v:shape>
                          <o:OLEObject Type="Embed" ProgID="Equation.3" ShapeID="_x0000_i1042" DrawAspect="Content" ObjectID="_1673806757" r:id="rId37"/>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3" type="#_x0000_t75" alt="" style="width:62.9pt;height:18.15pt;mso-width-percent:0;mso-height-percent:0;mso-width-percent:0;mso-height-percent:0" o:ole="">
                            <v:imagedata r:id="rId14" o:title=""/>
                          </v:shape>
                          <o:OLEObject Type="Embed" ProgID="Equation.3" ShapeID="_x0000_i1043" DrawAspect="Content" ObjectID="_1673806758" r:id="rId38"/>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4" type="#_x0000_t75" alt="" style="width:62.2pt;height:18.15pt;mso-width-percent:0;mso-height-percent:0;mso-width-percent:0;mso-height-percent:0" o:ole="">
                            <v:imagedata r:id="rId14" o:title=""/>
                          </v:shape>
                          <o:OLEObject Type="Embed" ProgID="Equation.3" ShapeID="_x0000_i1044" DrawAspect="Content" ObjectID="_1673806759" r:id="rId39"/>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644730" w:rsidRPr="00C7537E" w:rsidRDefault="00644730"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5" type="#_x0000_t75" alt="" style="width:60.1pt;height:18.15pt;mso-width-percent:0;mso-height-percent:0;mso-width-percent:0;mso-height-percent:0" o:ole="">
                            <v:imagedata r:id="rId14" o:title=""/>
                          </v:shape>
                          <o:OLEObject Type="Embed" ProgID="Equation.3" ShapeID="_x0000_i1045" DrawAspect="Content" ObjectID="_1673806760" r:id="rId40"/>
                        </w:object>
                      </w:r>
                      <w:r>
                        <w:rPr>
                          <w:rFonts w:eastAsia="SimSun"/>
                          <w:i/>
                        </w:rPr>
                        <w:t>.</w:t>
                      </w:r>
                    </w:p>
                  </w:txbxContent>
                </v:textbox>
              </v:shape>
            </w:pict>
          </mc:Fallback>
        </mc:AlternateContent>
      </w:r>
    </w:p>
    <w:p w14:paraId="56547E30" w14:textId="58D45021" w:rsidR="007A51C8" w:rsidRDefault="007A51C8" w:rsidP="00FE3765">
      <w:pPr>
        <w:rPr>
          <w:lang w:val="en-US"/>
        </w:rPr>
      </w:pPr>
    </w:p>
    <w:p w14:paraId="0279D16E" w14:textId="77777777" w:rsidR="007A51C8" w:rsidRDefault="007A51C8" w:rsidP="00DF163C">
      <w:pPr>
        <w:rPr>
          <w:lang w:val="en-US"/>
        </w:rPr>
      </w:pPr>
    </w:p>
    <w:p w14:paraId="16642236" w14:textId="77777777" w:rsidR="007A51C8" w:rsidRDefault="007A51C8" w:rsidP="00DF163C">
      <w:pPr>
        <w:rPr>
          <w:lang w:val="en-US"/>
        </w:rPr>
      </w:pPr>
    </w:p>
    <w:p w14:paraId="1A811C68" w14:textId="77777777" w:rsidR="007A51C8" w:rsidRDefault="007A51C8" w:rsidP="00DF163C">
      <w:pPr>
        <w:rPr>
          <w:lang w:val="en-US"/>
        </w:rPr>
      </w:pPr>
    </w:p>
    <w:p w14:paraId="662B8165" w14:textId="77777777" w:rsidR="007A51C8" w:rsidRDefault="007A51C8" w:rsidP="00DF163C">
      <w:pPr>
        <w:rPr>
          <w:lang w:val="en-US"/>
        </w:rPr>
      </w:pPr>
    </w:p>
    <w:p w14:paraId="2E0FE1B3" w14:textId="77777777" w:rsidR="007A51C8" w:rsidRDefault="007A51C8" w:rsidP="00DF163C">
      <w:pPr>
        <w:rPr>
          <w:lang w:val="en-US"/>
        </w:rPr>
      </w:pPr>
    </w:p>
    <w:p w14:paraId="325259FC" w14:textId="77777777" w:rsidR="007A51C8" w:rsidRDefault="007A51C8" w:rsidP="00DF163C">
      <w:pPr>
        <w:rPr>
          <w:lang w:val="en-US"/>
        </w:rPr>
      </w:pPr>
    </w:p>
    <w:p w14:paraId="1C52D6BD" w14:textId="77777777" w:rsidR="007A51C8" w:rsidRDefault="007A51C8" w:rsidP="00DF163C">
      <w:pPr>
        <w:rPr>
          <w:lang w:val="en-US"/>
        </w:rPr>
      </w:pPr>
    </w:p>
    <w:p w14:paraId="3104E15C" w14:textId="0EE5B77A" w:rsidR="00FE3765" w:rsidRDefault="00FE3765">
      <w:pPr>
        <w:spacing w:after="0"/>
        <w:rPr>
          <w:lang w:val="en-US"/>
        </w:rPr>
      </w:pPr>
      <w:r>
        <w:rPr>
          <w:lang w:val="en-US"/>
        </w:rPr>
        <w:br w:type="page"/>
      </w:r>
    </w:p>
    <w:p w14:paraId="1DBC8E2D" w14:textId="77777777" w:rsidR="007A51C8" w:rsidRDefault="007A51C8" w:rsidP="00DF163C">
      <w:pPr>
        <w:rPr>
          <w:lang w:val="en-US"/>
        </w:rPr>
      </w:pPr>
    </w:p>
    <w:p w14:paraId="2E9D9D13" w14:textId="5DFCF1B2" w:rsidR="00835B71" w:rsidRDefault="00835B71" w:rsidP="00DF163C">
      <w:pPr>
        <w:rPr>
          <w:lang w:val="en-US"/>
        </w:rPr>
      </w:pPr>
      <w:r w:rsidRPr="00B734FC">
        <w:rPr>
          <w:b/>
          <w:bCs/>
          <w:noProof/>
          <w:lang w:val="fr-FR" w:eastAsia="fr-FR"/>
        </w:rPr>
        <mc:AlternateContent>
          <mc:Choice Requires="wps">
            <w:drawing>
              <wp:anchor distT="0" distB="0" distL="114300" distR="114300" simplePos="0" relativeHeight="251665408" behindDoc="0" locked="0" layoutInCell="1" allowOverlap="1" wp14:anchorId="1CDDD3C5" wp14:editId="0214F553">
                <wp:simplePos x="0" y="0"/>
                <wp:positionH relativeFrom="column">
                  <wp:posOffset>-54407</wp:posOffset>
                </wp:positionH>
                <wp:positionV relativeFrom="paragraph">
                  <wp:posOffset>116840</wp:posOffset>
                </wp:positionV>
                <wp:extent cx="6166485" cy="6978701"/>
                <wp:effectExtent l="0" t="0" r="24765" b="1270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6978701"/>
                        </a:xfrm>
                        <a:prstGeom prst="rect">
                          <a:avLst/>
                        </a:prstGeom>
                        <a:solidFill>
                          <a:srgbClr val="FFFFFF"/>
                        </a:solidFill>
                        <a:ln w="9525">
                          <a:solidFill>
                            <a:srgbClr val="000000"/>
                          </a:solidFill>
                          <a:miter lim="800000"/>
                          <a:headEnd/>
                          <a:tailEnd/>
                        </a:ln>
                      </wps:spPr>
                      <wps:txbx>
                        <w:txbxContent>
                          <w:p w14:paraId="6755AE9E" w14:textId="7F626BD8" w:rsidR="00644730" w:rsidRPr="00B230BE" w:rsidRDefault="00644730" w:rsidP="00835B71">
                            <w:pPr>
                              <w:rPr>
                                <w:b/>
                                <w:lang w:val="en-US"/>
                              </w:rPr>
                            </w:pPr>
                            <w:r w:rsidRPr="00B050FC">
                              <w:rPr>
                                <w:b/>
                              </w:rPr>
                              <w:t xml:space="preserve"> [Thales </w:t>
                            </w:r>
                            <w:r>
                              <w:rPr>
                                <w:b/>
                              </w:rPr>
                              <w:t xml:space="preserve">- </w:t>
                            </w:r>
                            <w:r w:rsidRPr="00B050FC">
                              <w:rPr>
                                <w:b/>
                              </w:rPr>
                              <w:t>R1-2100520]</w:t>
                            </w:r>
                          </w:p>
                          <w:p w14:paraId="7A42B0D2" w14:textId="77777777" w:rsidR="00644730" w:rsidRDefault="00644730"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7A4A8F">
                              <w:rPr>
                                <w:iCs/>
                                <w:lang w:eastAsia="zh-CN"/>
                              </w:rPr>
                              <w:t>values</w:t>
                            </w:r>
                            <w:r>
                              <w:rPr>
                                <w:b/>
                                <w:bCs/>
                                <w:lang w:eastAsia="ko-KR"/>
                              </w:rPr>
                              <w:t xml:space="preserve"> </w:t>
                            </w:r>
                            <w:r w:rsidRPr="007A4A8F">
                              <w:rPr>
                                <w:bCs/>
                                <w:lang w:eastAsia="ko-KR"/>
                              </w:rPr>
                              <w:t xml:space="preserve">are </w:t>
                            </w:r>
                            <w:r w:rsidRPr="007A4A8F">
                              <w:rPr>
                                <w:iCs/>
                                <w:lang w:eastAsia="zh-CN"/>
                              </w:rPr>
                              <w:t>indicated</w:t>
                            </w:r>
                            <w:r>
                              <w:rPr>
                                <w:iCs/>
                                <w:lang w:eastAsia="zh-CN"/>
                              </w:rPr>
                              <w:t xml:space="preserve"> in the SIB </w:t>
                            </w:r>
                            <w:r w:rsidRPr="007A4A8F">
                              <w:rPr>
                                <w:iCs/>
                                <w:lang w:eastAsia="zh-CN"/>
                              </w:rPr>
                              <w:t xml:space="preserve">by index values of  </w:t>
                            </w:r>
                            <w:r>
                              <w:rPr>
                                <w:iCs/>
                                <w:lang w:eastAsia="zh-CN"/>
                              </w:rPr>
                              <w:t>TA_common = 0</w:t>
                            </w:r>
                            <w:r w:rsidRPr="007A4A8F">
                              <w:rPr>
                                <w:iCs/>
                                <w:lang w:eastAsia="zh-CN"/>
                              </w:rPr>
                              <w:t xml:space="preserve">, </w:t>
                            </w:r>
                            <w:r>
                              <w:rPr>
                                <w:iCs/>
                                <w:lang w:eastAsia="zh-CN"/>
                              </w:rPr>
                              <w:t>1, 2</w:t>
                            </w:r>
                            <w:r w:rsidRPr="007A4A8F">
                              <w:rPr>
                                <w:iCs/>
                                <w:lang w:eastAsia="zh-CN"/>
                              </w:rPr>
                              <w:t xml:space="preserve">, ..., </w:t>
                            </w:r>
                            <w:r>
                              <w:rPr>
                                <w:iCs/>
                                <w:lang w:eastAsia="zh-CN"/>
                              </w:rPr>
                              <w:t xml:space="preserve">p </w:t>
                            </w:r>
                          </w:p>
                          <w:p w14:paraId="6B8660C5" w14:textId="77777777" w:rsidR="00644730" w:rsidRDefault="00644730"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6" type="#_x0000_t75" alt="" style="width:30.05pt;height:15.4pt;mso-width-percent:0;mso-height-percent:0;mso-width-percent:0;mso-height-percent:0" o:ole="">
                                  <v:imagedata r:id="rId41" o:title=""/>
                                </v:shape>
                                <o:OLEObject Type="Embed" ProgID="Equation.3" ShapeID="_x0000_i1046" DrawAspect="Content" ObjectID="_1673806761" r:id="rId42"/>
                              </w:object>
                            </w:r>
                            <w:r w:rsidRPr="007A4A8F">
                              <w:rPr>
                                <w:rFonts w:eastAsia="Times New Roman"/>
                              </w:rPr>
                              <w:t xml:space="preserve"> kHz</w:t>
                            </w:r>
                            <w:r w:rsidRPr="007A4A8F">
                              <w:rPr>
                                <w:iCs/>
                                <w:lang w:eastAsia="zh-CN"/>
                              </w:rPr>
                              <w:t xml:space="preserve"> is</w:t>
                            </w:r>
                          </w:p>
                          <w:p w14:paraId="1D3B68C5" w14:textId="77777777" w:rsidR="00644730" w:rsidRDefault="00644730"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7" type="#_x0000_t75" alt="" style="width:119.55pt;height:18.85pt;mso-width-percent:0;mso-height-percent:0;mso-width-percent:0;mso-height-percent:0" o:ole="">
                                      <v:imagedata r:id="rId43" o:title=""/>
                                    </v:shape>
                                    <o:OLEObject Type="Embed" ProgID="Equation.3" ShapeID="_x0000_i1047" DrawAspect="Content" ObjectID="_1673806762" r:id="rId44"/>
                                  </w:object>
                                </m:r>
                              </m:oMath>
                            </m:oMathPara>
                          </w:p>
                          <w:p w14:paraId="0B2F0325" w14:textId="77777777" w:rsidR="00644730" w:rsidRDefault="00644730" w:rsidP="00835B71">
                            <w:r>
                              <w:t xml:space="preserve">p is the maximum range of </w:t>
                            </w:r>
                            <w:r>
                              <w:rPr>
                                <w:iCs/>
                                <w:lang w:eastAsia="zh-CN"/>
                              </w:rPr>
                              <w:t xml:space="preserve">TA_common; </w:t>
                            </w:r>
                          </w:p>
                          <w:p w14:paraId="2598510C" w14:textId="77777777" w:rsidR="00644730" w:rsidRDefault="00644730"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644730" w:rsidRDefault="00644730" w:rsidP="00835B71"/>
                          <w:p w14:paraId="03529E7F" w14:textId="77777777" w:rsidR="00644730" w:rsidRDefault="00644730" w:rsidP="00835B71">
                            <w:pPr>
                              <w:pStyle w:val="Lgende"/>
                              <w:keepNext/>
                            </w:pPr>
                            <w:bookmarkStart w:id="13"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644730" w:rsidRPr="00450CE8" w14:paraId="47C70A74" w14:textId="77777777" w:rsidTr="00536455">
                              <w:trPr>
                                <w:cantSplit/>
                                <w:jc w:val="center"/>
                              </w:trPr>
                              <w:tc>
                                <w:tcPr>
                                  <w:tcW w:w="0" w:type="auto"/>
                                  <w:shd w:val="clear" w:color="auto" w:fill="auto"/>
                                  <w:vAlign w:val="center"/>
                                </w:tcPr>
                                <w:p w14:paraId="13972403"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644730" w:rsidRPr="00450CE8" w14:paraId="1C87891D" w14:textId="77777777" w:rsidTr="00536455">
                              <w:trPr>
                                <w:cantSplit/>
                                <w:jc w:val="center"/>
                              </w:trPr>
                              <w:tc>
                                <w:tcPr>
                                  <w:tcW w:w="0" w:type="auto"/>
                                  <w:shd w:val="clear" w:color="auto" w:fill="auto"/>
                                  <w:vAlign w:val="center"/>
                                </w:tcPr>
                                <w:p w14:paraId="39E8D31E" w14:textId="77777777" w:rsidR="00644730" w:rsidRPr="000272FF" w:rsidRDefault="00644730"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644730" w:rsidRPr="000272FF" w:rsidRDefault="00644730"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644730" w:rsidRPr="00AD1FE3" w:rsidRDefault="00644730" w:rsidP="00536455">
                                  <w:pPr>
                                    <w:rPr>
                                      <w:rFonts w:ascii="Arial" w:hAnsi="Arial" w:cs="Arial"/>
                                      <w:color w:val="000000"/>
                                    </w:rPr>
                                  </w:pPr>
                                  <w:r w:rsidRPr="00450CE8">
                                    <w:rPr>
                                      <w:rFonts w:eastAsia="Calibri"/>
                                    </w:rPr>
                                    <w:t xml:space="preserve">12.89 ms </w:t>
                                  </w:r>
                                  <w:r w:rsidRPr="000272FF">
                                    <w:t>(600km)</w:t>
                                  </w:r>
                                </w:p>
                                <w:p w14:paraId="40CD3C1A" w14:textId="77777777" w:rsidR="00644730" w:rsidRPr="00AD1FE3" w:rsidRDefault="00644730"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644730" w:rsidRDefault="00644730" w:rsidP="00835B71"/>
                          <w:p w14:paraId="2892CF5D" w14:textId="77777777" w:rsidR="00644730" w:rsidRDefault="00644730"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8" type="#_x0000_t75" alt="" style="width:9.1pt;height:11.2pt;mso-width-percent:0;mso-height-percent:0;mso-width-percent:0;mso-height-percent:0" o:ole="">
                                  <v:imagedata r:id="rId45" o:title=""/>
                                </v:shape>
                                <o:OLEObject Type="Embed" ProgID="Equation.3" ShapeID="_x0000_i1048" DrawAspect="Content" ObjectID="_1673806763" r:id="rId46"/>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644730" w:rsidRDefault="00644730" w:rsidP="00835B71">
                            <w:r>
                              <w:t xml:space="preserve">Thus, </w:t>
                            </w:r>
                          </w:p>
                          <w:p w14:paraId="196EFE99" w14:textId="77777777" w:rsidR="00644730" w:rsidRPr="007D04A4" w:rsidRDefault="00644730"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280C96F0">
                                        <v:shape id="_x0000_i1049" type="#_x0000_t75" alt="" style="width:51.05pt;height:18.85pt;mso-width-percent:0;mso-height-percent:0;mso-width-percent:0;mso-height-percent:0" o:ole="">
                                          <v:imagedata r:id="rId18" o:title=""/>
                                        </v:shape>
                                        <o:OLEObject Type="Embed" ProgID="Equation.3" ShapeID="_x0000_i1049" DrawAspect="Content" ObjectID="_1673806764" r:id="rId47"/>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0FD7C6F3">
                                        <v:shape id="_x0000_i1050" type="#_x0000_t75" alt="" style="width:51.05pt;height:18.85pt;mso-width-percent:0;mso-height-percent:0;mso-width-percent:0;mso-height-percent:0" o:ole="">
                                          <v:imagedata r:id="rId18" o:title=""/>
                                        </v:shape>
                                        <o:OLEObject Type="Embed" ProgID="Equation.3" ShapeID="_x0000_i1050" DrawAspect="Content" ObjectID="_1673806765" r:id="rId48"/>
                                      </w:object>
                                    </m:r>
                                  </m:den>
                                </m:f>
                                <m:r>
                                  <w:rPr>
                                    <w:rFonts w:ascii="Cambria Math" w:hAnsi="Cambria Math"/>
                                  </w:rPr>
                                  <m:t xml:space="preserve"> </m:t>
                                </m:r>
                              </m:oMath>
                            </m:oMathPara>
                          </w:p>
                          <w:p w14:paraId="5229EF4D" w14:textId="77777777" w:rsidR="00644730" w:rsidRPr="004A4778" w:rsidRDefault="00644730"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644730" w:rsidRDefault="00644730" w:rsidP="00835B71">
                            <w:pPr>
                              <w:pStyle w:val="Lgende"/>
                              <w:keepNext/>
                            </w:pPr>
                            <w:bookmarkStart w:id="14" w:name="_Ref61514657"/>
                            <w:bookmarkStart w:id="15"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4"/>
                            <w:r>
                              <w:t xml:space="preserve"> T</w:t>
                            </w:r>
                            <w:r w:rsidRPr="003C6177">
                              <w:t>he maximum  common timing offset on the feeder link</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644730" w:rsidRPr="00450CE8" w14:paraId="2AF8A19A" w14:textId="77777777" w:rsidTr="00536455">
                              <w:trPr>
                                <w:cantSplit/>
                                <w:jc w:val="center"/>
                              </w:trPr>
                              <w:tc>
                                <w:tcPr>
                                  <w:tcW w:w="0" w:type="auto"/>
                                  <w:shd w:val="clear" w:color="auto" w:fill="auto"/>
                                  <w:vAlign w:val="center"/>
                                </w:tcPr>
                                <w:p w14:paraId="59C38A9F"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644730" w:rsidRPr="00450CE8" w14:paraId="181E8BAB" w14:textId="77777777" w:rsidTr="00536455">
                              <w:trPr>
                                <w:cantSplit/>
                                <w:jc w:val="center"/>
                              </w:trPr>
                              <w:tc>
                                <w:tcPr>
                                  <w:tcW w:w="0" w:type="auto"/>
                                  <w:shd w:val="clear" w:color="auto" w:fill="auto"/>
                                  <w:vAlign w:val="center"/>
                                </w:tcPr>
                                <w:p w14:paraId="1F5C59B4" w14:textId="77777777" w:rsidR="00644730" w:rsidRPr="000272FF" w:rsidRDefault="00644730"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644730" w:rsidRPr="00DE23C6" w:rsidRDefault="00644730"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644730" w:rsidRPr="00DE23C6" w:rsidRDefault="00644730" w:rsidP="00536455">
                                  <w:pPr>
                                    <w:keepNext/>
                                    <w:tabs>
                                      <w:tab w:val="num" w:pos="851"/>
                                    </w:tabs>
                                    <w:spacing w:before="60"/>
                                    <w:ind w:left="851" w:hanging="851"/>
                                  </w:pPr>
                                  <w:r w:rsidRPr="00DE23C6">
                                    <w:t xml:space="preserve">197990 </w:t>
                                  </w:r>
                                  <w:r w:rsidRPr="000272FF">
                                    <w:t>(600km)</w:t>
                                  </w:r>
                                </w:p>
                                <w:p w14:paraId="261BEB4C" w14:textId="77777777" w:rsidR="00644730" w:rsidRPr="00DE23C6" w:rsidRDefault="00644730" w:rsidP="00536455">
                                  <w:r w:rsidRPr="00DE23C6">
                                    <w:t xml:space="preserve">320870 </w:t>
                                  </w:r>
                                  <w:r w:rsidRPr="000272FF">
                                    <w:t>(1200km)</w:t>
                                  </w:r>
                                </w:p>
                              </w:tc>
                            </w:tr>
                            <w:tr w:rsidR="00644730" w:rsidRPr="00450CE8" w14:paraId="5C46B46D" w14:textId="77777777" w:rsidTr="00536455">
                              <w:trPr>
                                <w:cantSplit/>
                                <w:jc w:val="center"/>
                              </w:trPr>
                              <w:tc>
                                <w:tcPr>
                                  <w:tcW w:w="0" w:type="auto"/>
                                  <w:shd w:val="clear" w:color="auto" w:fill="auto"/>
                                  <w:vAlign w:val="center"/>
                                </w:tcPr>
                                <w:p w14:paraId="66E0D66B" w14:textId="77777777" w:rsidR="00644730" w:rsidRDefault="00644730" w:rsidP="00536455">
                                  <w:pPr>
                                    <w:pStyle w:val="TAL"/>
                                  </w:pPr>
                                  <w:r>
                                    <w:t>Related IE size on the SIB (bits)</w:t>
                                  </w:r>
                                </w:p>
                              </w:tc>
                              <w:tc>
                                <w:tcPr>
                                  <w:tcW w:w="0" w:type="auto"/>
                                  <w:shd w:val="clear" w:color="auto" w:fill="auto"/>
                                  <w:vAlign w:val="center"/>
                                </w:tcPr>
                                <w:p w14:paraId="5A8EA2A8" w14:textId="77777777" w:rsidR="00644730" w:rsidRPr="00DE23C6" w:rsidRDefault="00644730"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644730" w:rsidRPr="00BB0D29" w:rsidRDefault="00644730"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644730" w:rsidRPr="00DE23C6" w:rsidRDefault="00644730"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644730" w:rsidRDefault="00644730" w:rsidP="00835B71">
                            <w:pPr>
                              <w:rPr>
                                <w:bCs/>
                                <w:lang w:eastAsia="ko-KR"/>
                              </w:rPr>
                            </w:pPr>
                            <w:r>
                              <w:rPr>
                                <w:bCs/>
                                <w:lang w:eastAsia="ko-KR"/>
                              </w:rPr>
                              <w:t xml:space="preserve"> </w:t>
                            </w:r>
                          </w:p>
                          <w:p w14:paraId="2579DCE7" w14:textId="77777777" w:rsidR="00644730" w:rsidRPr="00835B71" w:rsidRDefault="00644730" w:rsidP="00835B71">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3pt;margin-top:9.2pt;width:485.55pt;height:5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">
                <v:textbox>
                  <w:txbxContent>
                    <w:p w14:paraId="6755AE9E" w14:textId="7F626BD8" w:rsidR="00644730" w:rsidRPr="00B230BE" w:rsidRDefault="00644730" w:rsidP="00835B71">
                      <w:pPr>
                        <w:rPr>
                          <w:b/>
                          <w:lang w:val="en-US"/>
                        </w:rPr>
                      </w:pPr>
                      <w:r w:rsidRPr="00B050FC">
                        <w:rPr>
                          <w:b/>
                        </w:rPr>
                        <w:t xml:space="preserve"> [Thales </w:t>
                      </w:r>
                      <w:r>
                        <w:rPr>
                          <w:b/>
                        </w:rPr>
                        <w:t xml:space="preserve">- </w:t>
                      </w:r>
                      <w:r w:rsidRPr="00B050FC">
                        <w:rPr>
                          <w:b/>
                        </w:rPr>
                        <w:t>R1-2100520]</w:t>
                      </w:r>
                    </w:p>
                    <w:p w14:paraId="7A42B0D2" w14:textId="77777777" w:rsidR="00644730" w:rsidRDefault="00644730"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7A4A8F">
                        <w:rPr>
                          <w:iCs/>
                          <w:lang w:eastAsia="zh-CN"/>
                        </w:rPr>
                        <w:t>values</w:t>
                      </w:r>
                      <w:r>
                        <w:rPr>
                          <w:b/>
                          <w:bCs/>
                          <w:lang w:eastAsia="ko-KR"/>
                        </w:rPr>
                        <w:t xml:space="preserve"> </w:t>
                      </w:r>
                      <w:r w:rsidRPr="007A4A8F">
                        <w:rPr>
                          <w:bCs/>
                          <w:lang w:eastAsia="ko-KR"/>
                        </w:rPr>
                        <w:t xml:space="preserve">are </w:t>
                      </w:r>
                      <w:r w:rsidRPr="007A4A8F">
                        <w:rPr>
                          <w:iCs/>
                          <w:lang w:eastAsia="zh-CN"/>
                        </w:rPr>
                        <w:t>indicated</w:t>
                      </w:r>
                      <w:r>
                        <w:rPr>
                          <w:iCs/>
                          <w:lang w:eastAsia="zh-CN"/>
                        </w:rPr>
                        <w:t xml:space="preserve"> in the SIB </w:t>
                      </w:r>
                      <w:r w:rsidRPr="007A4A8F">
                        <w:rPr>
                          <w:iCs/>
                          <w:lang w:eastAsia="zh-CN"/>
                        </w:rPr>
                        <w:t xml:space="preserve">by index values of  </w:t>
                      </w:r>
                      <w:r>
                        <w:rPr>
                          <w:iCs/>
                          <w:lang w:eastAsia="zh-CN"/>
                        </w:rPr>
                        <w:t>TA_common = 0</w:t>
                      </w:r>
                      <w:r w:rsidRPr="007A4A8F">
                        <w:rPr>
                          <w:iCs/>
                          <w:lang w:eastAsia="zh-CN"/>
                        </w:rPr>
                        <w:t xml:space="preserve">, </w:t>
                      </w:r>
                      <w:r>
                        <w:rPr>
                          <w:iCs/>
                          <w:lang w:eastAsia="zh-CN"/>
                        </w:rPr>
                        <w:t>1, 2</w:t>
                      </w:r>
                      <w:r w:rsidRPr="007A4A8F">
                        <w:rPr>
                          <w:iCs/>
                          <w:lang w:eastAsia="zh-CN"/>
                        </w:rPr>
                        <w:t xml:space="preserve">, ..., </w:t>
                      </w:r>
                      <w:r>
                        <w:rPr>
                          <w:iCs/>
                          <w:lang w:eastAsia="zh-CN"/>
                        </w:rPr>
                        <w:t xml:space="preserve">p </w:t>
                      </w:r>
                    </w:p>
                    <w:p w14:paraId="6B8660C5" w14:textId="77777777" w:rsidR="00644730" w:rsidRDefault="00644730"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6" type="#_x0000_t75" alt="" style="width:30.05pt;height:15.4pt;mso-width-percent:0;mso-height-percent:0;mso-width-percent:0;mso-height-percent:0" o:ole="">
                            <v:imagedata r:id="rId41" o:title=""/>
                          </v:shape>
                          <o:OLEObject Type="Embed" ProgID="Equation.3" ShapeID="_x0000_i1046" DrawAspect="Content" ObjectID="_1673806761" r:id="rId49"/>
                        </w:object>
                      </w:r>
                      <w:r w:rsidRPr="007A4A8F">
                        <w:rPr>
                          <w:rFonts w:eastAsia="Times New Roman"/>
                        </w:rPr>
                        <w:t xml:space="preserve"> kHz</w:t>
                      </w:r>
                      <w:r w:rsidRPr="007A4A8F">
                        <w:rPr>
                          <w:iCs/>
                          <w:lang w:eastAsia="zh-CN"/>
                        </w:rPr>
                        <w:t xml:space="preserve"> is</w:t>
                      </w:r>
                    </w:p>
                    <w:p w14:paraId="1D3B68C5" w14:textId="77777777" w:rsidR="00644730" w:rsidRDefault="00644730"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7" type="#_x0000_t75" alt="" style="width:119.55pt;height:18.85pt;mso-width-percent:0;mso-height-percent:0;mso-width-percent:0;mso-height-percent:0" o:ole="">
                                <v:imagedata r:id="rId43" o:title=""/>
                              </v:shape>
                              <o:OLEObject Type="Embed" ProgID="Equation.3" ShapeID="_x0000_i1047" DrawAspect="Content" ObjectID="_1673806762" r:id="rId50"/>
                            </w:object>
                          </m:r>
                        </m:oMath>
                      </m:oMathPara>
                    </w:p>
                    <w:p w14:paraId="0B2F0325" w14:textId="77777777" w:rsidR="00644730" w:rsidRDefault="00644730" w:rsidP="00835B71">
                      <w:r>
                        <w:t xml:space="preserve">p is the maximum range of </w:t>
                      </w:r>
                      <w:r>
                        <w:rPr>
                          <w:iCs/>
                          <w:lang w:eastAsia="zh-CN"/>
                        </w:rPr>
                        <w:t xml:space="preserve">TA_common; </w:t>
                      </w:r>
                    </w:p>
                    <w:p w14:paraId="2598510C" w14:textId="77777777" w:rsidR="00644730" w:rsidRDefault="00644730"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644730" w:rsidRDefault="00644730" w:rsidP="00835B71"/>
                    <w:p w14:paraId="03529E7F" w14:textId="77777777" w:rsidR="00644730" w:rsidRDefault="00644730" w:rsidP="00835B71">
                      <w:pPr>
                        <w:pStyle w:val="Lgende"/>
                        <w:keepNext/>
                      </w:pPr>
                      <w:bookmarkStart w:id="16"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644730" w:rsidRPr="00450CE8" w14:paraId="47C70A74" w14:textId="77777777" w:rsidTr="00536455">
                        <w:trPr>
                          <w:cantSplit/>
                          <w:jc w:val="center"/>
                        </w:trPr>
                        <w:tc>
                          <w:tcPr>
                            <w:tcW w:w="0" w:type="auto"/>
                            <w:shd w:val="clear" w:color="auto" w:fill="auto"/>
                            <w:vAlign w:val="center"/>
                          </w:tcPr>
                          <w:p w14:paraId="13972403"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644730" w:rsidRPr="00450CE8" w14:paraId="1C87891D" w14:textId="77777777" w:rsidTr="00536455">
                        <w:trPr>
                          <w:cantSplit/>
                          <w:jc w:val="center"/>
                        </w:trPr>
                        <w:tc>
                          <w:tcPr>
                            <w:tcW w:w="0" w:type="auto"/>
                            <w:shd w:val="clear" w:color="auto" w:fill="auto"/>
                            <w:vAlign w:val="center"/>
                          </w:tcPr>
                          <w:p w14:paraId="39E8D31E" w14:textId="77777777" w:rsidR="00644730" w:rsidRPr="000272FF" w:rsidRDefault="00644730"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644730" w:rsidRPr="000272FF" w:rsidRDefault="00644730"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644730" w:rsidRPr="00AD1FE3" w:rsidRDefault="00644730" w:rsidP="00536455">
                            <w:pPr>
                              <w:rPr>
                                <w:rFonts w:ascii="Arial" w:hAnsi="Arial" w:cs="Arial"/>
                                <w:color w:val="000000"/>
                              </w:rPr>
                            </w:pPr>
                            <w:r w:rsidRPr="00450CE8">
                              <w:rPr>
                                <w:rFonts w:eastAsia="Calibri"/>
                              </w:rPr>
                              <w:t xml:space="preserve">12.89 ms </w:t>
                            </w:r>
                            <w:r w:rsidRPr="000272FF">
                              <w:t>(600km)</w:t>
                            </w:r>
                          </w:p>
                          <w:p w14:paraId="40CD3C1A" w14:textId="77777777" w:rsidR="00644730" w:rsidRPr="00AD1FE3" w:rsidRDefault="00644730"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644730" w:rsidRDefault="00644730" w:rsidP="00835B71"/>
                    <w:p w14:paraId="2892CF5D" w14:textId="77777777" w:rsidR="00644730" w:rsidRDefault="00644730"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8" type="#_x0000_t75" alt="" style="width:9.1pt;height:11.2pt;mso-width-percent:0;mso-height-percent:0;mso-width-percent:0;mso-height-percent:0" o:ole="">
                            <v:imagedata r:id="rId45" o:title=""/>
                          </v:shape>
                          <o:OLEObject Type="Embed" ProgID="Equation.3" ShapeID="_x0000_i1048" DrawAspect="Content" ObjectID="_1673806763" r:id="rId51"/>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644730" w:rsidRDefault="00644730" w:rsidP="00835B71">
                      <w:r>
                        <w:t xml:space="preserve">Thus, </w:t>
                      </w:r>
                    </w:p>
                    <w:p w14:paraId="196EFE99" w14:textId="77777777" w:rsidR="00644730" w:rsidRPr="007D04A4" w:rsidRDefault="00644730"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280C96F0">
                                  <v:shape id="_x0000_i1049" type="#_x0000_t75" alt="" style="width:51.05pt;height:18.85pt;mso-width-percent:0;mso-height-percent:0;mso-width-percent:0;mso-height-percent:0" o:ole="">
                                    <v:imagedata r:id="rId18" o:title=""/>
                                  </v:shape>
                                  <o:OLEObject Type="Embed" ProgID="Equation.3" ShapeID="_x0000_i1049" DrawAspect="Content" ObjectID="_1673806764" r:id="rId52"/>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0FD7C6F3">
                                  <v:shape id="_x0000_i1050" type="#_x0000_t75" alt="" style="width:51.05pt;height:18.85pt;mso-width-percent:0;mso-height-percent:0;mso-width-percent:0;mso-height-percent:0" o:ole="">
                                    <v:imagedata r:id="rId18" o:title=""/>
                                  </v:shape>
                                  <o:OLEObject Type="Embed" ProgID="Equation.3" ShapeID="_x0000_i1050" DrawAspect="Content" ObjectID="_1673806765" r:id="rId53"/>
                                </w:object>
                              </m:r>
                            </m:den>
                          </m:f>
                          <m:r>
                            <w:rPr>
                              <w:rFonts w:ascii="Cambria Math" w:hAnsi="Cambria Math"/>
                            </w:rPr>
                            <m:t xml:space="preserve"> </m:t>
                          </m:r>
                        </m:oMath>
                      </m:oMathPara>
                    </w:p>
                    <w:p w14:paraId="5229EF4D" w14:textId="77777777" w:rsidR="00644730" w:rsidRPr="004A4778" w:rsidRDefault="00644730"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644730" w:rsidRDefault="00644730" w:rsidP="00835B71">
                      <w:pPr>
                        <w:pStyle w:val="Lgende"/>
                        <w:keepNext/>
                      </w:pPr>
                      <w:bookmarkStart w:id="17" w:name="_Ref61514657"/>
                      <w:bookmarkStart w:id="18"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7"/>
                      <w:r>
                        <w:t xml:space="preserve"> T</w:t>
                      </w:r>
                      <w:r w:rsidRPr="003C6177">
                        <w:t>he maximum  common timing offset on the feeder link</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644730" w:rsidRPr="00450CE8" w14:paraId="2AF8A19A" w14:textId="77777777" w:rsidTr="00536455">
                        <w:trPr>
                          <w:cantSplit/>
                          <w:jc w:val="center"/>
                        </w:trPr>
                        <w:tc>
                          <w:tcPr>
                            <w:tcW w:w="0" w:type="auto"/>
                            <w:shd w:val="clear" w:color="auto" w:fill="auto"/>
                            <w:vAlign w:val="center"/>
                          </w:tcPr>
                          <w:p w14:paraId="59C38A9F"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644730" w:rsidRPr="00857099" w:rsidRDefault="00644730"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644730" w:rsidRPr="00450CE8" w14:paraId="181E8BAB" w14:textId="77777777" w:rsidTr="00536455">
                        <w:trPr>
                          <w:cantSplit/>
                          <w:jc w:val="center"/>
                        </w:trPr>
                        <w:tc>
                          <w:tcPr>
                            <w:tcW w:w="0" w:type="auto"/>
                            <w:shd w:val="clear" w:color="auto" w:fill="auto"/>
                            <w:vAlign w:val="center"/>
                          </w:tcPr>
                          <w:p w14:paraId="1F5C59B4" w14:textId="77777777" w:rsidR="00644730" w:rsidRPr="000272FF" w:rsidRDefault="00644730"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644730" w:rsidRPr="00DE23C6" w:rsidRDefault="00644730"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644730" w:rsidRPr="00DE23C6" w:rsidRDefault="00644730" w:rsidP="00536455">
                            <w:pPr>
                              <w:keepNext/>
                              <w:tabs>
                                <w:tab w:val="num" w:pos="851"/>
                              </w:tabs>
                              <w:spacing w:before="60"/>
                              <w:ind w:left="851" w:hanging="851"/>
                            </w:pPr>
                            <w:r w:rsidRPr="00DE23C6">
                              <w:t xml:space="preserve">197990 </w:t>
                            </w:r>
                            <w:r w:rsidRPr="000272FF">
                              <w:t>(600km)</w:t>
                            </w:r>
                          </w:p>
                          <w:p w14:paraId="261BEB4C" w14:textId="77777777" w:rsidR="00644730" w:rsidRPr="00DE23C6" w:rsidRDefault="00644730" w:rsidP="00536455">
                            <w:r w:rsidRPr="00DE23C6">
                              <w:t xml:space="preserve">320870 </w:t>
                            </w:r>
                            <w:r w:rsidRPr="000272FF">
                              <w:t>(1200km)</w:t>
                            </w:r>
                          </w:p>
                        </w:tc>
                      </w:tr>
                      <w:tr w:rsidR="00644730" w:rsidRPr="00450CE8" w14:paraId="5C46B46D" w14:textId="77777777" w:rsidTr="00536455">
                        <w:trPr>
                          <w:cantSplit/>
                          <w:jc w:val="center"/>
                        </w:trPr>
                        <w:tc>
                          <w:tcPr>
                            <w:tcW w:w="0" w:type="auto"/>
                            <w:shd w:val="clear" w:color="auto" w:fill="auto"/>
                            <w:vAlign w:val="center"/>
                          </w:tcPr>
                          <w:p w14:paraId="66E0D66B" w14:textId="77777777" w:rsidR="00644730" w:rsidRDefault="00644730" w:rsidP="00536455">
                            <w:pPr>
                              <w:pStyle w:val="TAL"/>
                            </w:pPr>
                            <w:r>
                              <w:t>Related IE size on the SIB (bits)</w:t>
                            </w:r>
                          </w:p>
                        </w:tc>
                        <w:tc>
                          <w:tcPr>
                            <w:tcW w:w="0" w:type="auto"/>
                            <w:shd w:val="clear" w:color="auto" w:fill="auto"/>
                            <w:vAlign w:val="center"/>
                          </w:tcPr>
                          <w:p w14:paraId="5A8EA2A8" w14:textId="77777777" w:rsidR="00644730" w:rsidRPr="00DE23C6" w:rsidRDefault="00644730"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644730" w:rsidRPr="00BB0D29" w:rsidRDefault="00644730"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644730" w:rsidRPr="00DE23C6" w:rsidRDefault="00644730"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644730" w:rsidRDefault="00644730" w:rsidP="00835B71">
                      <w:pPr>
                        <w:rPr>
                          <w:bCs/>
                          <w:lang w:eastAsia="ko-KR"/>
                        </w:rPr>
                      </w:pPr>
                      <w:r>
                        <w:rPr>
                          <w:bCs/>
                          <w:lang w:eastAsia="ko-KR"/>
                        </w:rPr>
                        <w:t xml:space="preserve"> </w:t>
                      </w:r>
                    </w:p>
                    <w:p w14:paraId="2579DCE7" w14:textId="77777777" w:rsidR="00644730" w:rsidRPr="00835B71" w:rsidRDefault="00644730" w:rsidP="00835B71">
                      <w:pPr>
                        <w:rPr>
                          <w:lang w:val="fr-FR"/>
                        </w:rPr>
                      </w:pPr>
                    </w:p>
                  </w:txbxContent>
                </v:textbox>
              </v:shape>
            </w:pict>
          </mc:Fallback>
        </mc:AlternateContent>
      </w:r>
    </w:p>
    <w:p w14:paraId="6F9F9E38" w14:textId="77777777" w:rsidR="00835B71" w:rsidRDefault="00835B71" w:rsidP="00DF163C">
      <w:pPr>
        <w:rPr>
          <w:lang w:val="en-US"/>
        </w:rPr>
      </w:pPr>
    </w:p>
    <w:p w14:paraId="5985ACA6" w14:textId="5AADF0D5" w:rsidR="00835B71" w:rsidRDefault="00835B71" w:rsidP="00DF163C">
      <w:pPr>
        <w:rPr>
          <w:lang w:val="en-US"/>
        </w:rPr>
      </w:pPr>
    </w:p>
    <w:p w14:paraId="783D4221" w14:textId="77777777" w:rsidR="00835B71" w:rsidRDefault="00835B71" w:rsidP="00DF163C">
      <w:pPr>
        <w:rPr>
          <w:lang w:val="en-US"/>
        </w:rPr>
      </w:pPr>
    </w:p>
    <w:p w14:paraId="611EE66B" w14:textId="77777777" w:rsidR="00835B71" w:rsidRDefault="00835B71" w:rsidP="00DF163C">
      <w:pPr>
        <w:rPr>
          <w:lang w:val="en-US"/>
        </w:rPr>
      </w:pPr>
    </w:p>
    <w:p w14:paraId="797A8F6D" w14:textId="77777777" w:rsidR="00835B71" w:rsidRDefault="00835B71" w:rsidP="00DF163C">
      <w:pPr>
        <w:rPr>
          <w:lang w:val="en-US"/>
        </w:rPr>
      </w:pPr>
    </w:p>
    <w:p w14:paraId="6DDD52C3" w14:textId="7DED4A33" w:rsidR="00835B71" w:rsidRDefault="00835B71" w:rsidP="00DF163C">
      <w:pPr>
        <w:rPr>
          <w:lang w:val="en-US"/>
        </w:rPr>
      </w:pPr>
    </w:p>
    <w:p w14:paraId="5EBD00F1" w14:textId="77777777" w:rsidR="00835B71" w:rsidRDefault="00835B71" w:rsidP="00DF163C">
      <w:pPr>
        <w:rPr>
          <w:lang w:val="en-US"/>
        </w:rPr>
      </w:pPr>
    </w:p>
    <w:p w14:paraId="13DA125E" w14:textId="77777777" w:rsidR="00835B71" w:rsidRDefault="00835B71" w:rsidP="00DF163C">
      <w:pPr>
        <w:rPr>
          <w:lang w:val="en-US"/>
        </w:rPr>
      </w:pPr>
    </w:p>
    <w:p w14:paraId="6060367F" w14:textId="77777777" w:rsidR="00060CEF" w:rsidRDefault="00060CEF" w:rsidP="00DF163C">
      <w:pPr>
        <w:rPr>
          <w:lang w:val="en-US"/>
        </w:rPr>
      </w:pPr>
    </w:p>
    <w:p w14:paraId="66178D89" w14:textId="77777777" w:rsidR="00060CEF" w:rsidRDefault="00060CEF" w:rsidP="00DF163C">
      <w:pPr>
        <w:rPr>
          <w:lang w:val="en-US"/>
        </w:rPr>
      </w:pPr>
    </w:p>
    <w:p w14:paraId="309DB416" w14:textId="77777777" w:rsidR="00060CEF" w:rsidRDefault="00060CEF" w:rsidP="00DF163C">
      <w:pPr>
        <w:rPr>
          <w:lang w:val="en-US"/>
        </w:rPr>
      </w:pPr>
    </w:p>
    <w:p w14:paraId="2D127860" w14:textId="77777777" w:rsidR="00060CEF" w:rsidRDefault="00060CEF" w:rsidP="00DF163C">
      <w:pPr>
        <w:rPr>
          <w:lang w:val="en-US"/>
        </w:rPr>
      </w:pPr>
    </w:p>
    <w:p w14:paraId="38A0C02F" w14:textId="77777777" w:rsidR="00060CEF" w:rsidRDefault="00060CEF" w:rsidP="00DF163C">
      <w:pPr>
        <w:rPr>
          <w:lang w:val="en-US"/>
        </w:rPr>
      </w:pPr>
    </w:p>
    <w:p w14:paraId="09F9A597" w14:textId="77777777" w:rsidR="00060CEF" w:rsidRDefault="00060CEF" w:rsidP="00DF163C">
      <w:pPr>
        <w:rPr>
          <w:lang w:val="en-US"/>
        </w:rPr>
      </w:pPr>
    </w:p>
    <w:p w14:paraId="49525584" w14:textId="77777777" w:rsidR="00060CEF" w:rsidRDefault="00060CEF" w:rsidP="00DF163C">
      <w:pPr>
        <w:rPr>
          <w:lang w:val="en-US"/>
        </w:rPr>
      </w:pPr>
    </w:p>
    <w:p w14:paraId="76A7839D" w14:textId="77777777" w:rsidR="00060CEF" w:rsidRDefault="00060CEF" w:rsidP="00DF163C">
      <w:pPr>
        <w:rPr>
          <w:lang w:val="en-US"/>
        </w:rPr>
      </w:pPr>
    </w:p>
    <w:p w14:paraId="13711600" w14:textId="77777777" w:rsidR="00060CEF" w:rsidRDefault="00060CEF" w:rsidP="00DF163C">
      <w:pPr>
        <w:rPr>
          <w:lang w:val="en-US"/>
        </w:rPr>
      </w:pPr>
    </w:p>
    <w:p w14:paraId="234651F4" w14:textId="77777777" w:rsidR="007A51C8" w:rsidRDefault="007A51C8" w:rsidP="00DF163C">
      <w:pPr>
        <w:rPr>
          <w:lang w:val="en-US"/>
        </w:rPr>
      </w:pPr>
    </w:p>
    <w:p w14:paraId="6F639889" w14:textId="77777777" w:rsidR="00835B71" w:rsidRDefault="00835B71" w:rsidP="00DF163C">
      <w:pPr>
        <w:rPr>
          <w:lang w:val="en-US"/>
        </w:rPr>
      </w:pPr>
    </w:p>
    <w:p w14:paraId="5ADFC092" w14:textId="77777777" w:rsidR="00835B71" w:rsidRDefault="00835B71" w:rsidP="00DF163C">
      <w:pPr>
        <w:rPr>
          <w:lang w:val="en-US"/>
        </w:rPr>
      </w:pPr>
    </w:p>
    <w:p w14:paraId="54EB842B" w14:textId="77777777" w:rsidR="00835B71" w:rsidRDefault="00835B71" w:rsidP="00DF163C">
      <w:pPr>
        <w:rPr>
          <w:lang w:val="en-US"/>
        </w:rPr>
      </w:pPr>
    </w:p>
    <w:p w14:paraId="6A3A4B5F" w14:textId="77777777" w:rsidR="00835B71" w:rsidRDefault="00835B71" w:rsidP="00DF163C">
      <w:pPr>
        <w:rPr>
          <w:lang w:val="en-US"/>
        </w:rPr>
      </w:pPr>
    </w:p>
    <w:p w14:paraId="596A6EFA" w14:textId="77777777" w:rsidR="00835B71" w:rsidRDefault="00835B71" w:rsidP="00DF163C">
      <w:pPr>
        <w:rPr>
          <w:lang w:val="en-US"/>
        </w:rPr>
      </w:pPr>
    </w:p>
    <w:p w14:paraId="63304323" w14:textId="77777777" w:rsidR="00835B71" w:rsidRDefault="00835B71" w:rsidP="00DF163C">
      <w:pPr>
        <w:rPr>
          <w:lang w:val="en-US"/>
        </w:rPr>
      </w:pPr>
    </w:p>
    <w:p w14:paraId="005360E3" w14:textId="77777777" w:rsidR="00835B71" w:rsidRDefault="00835B71" w:rsidP="00DF163C">
      <w:pPr>
        <w:rPr>
          <w:lang w:val="en-US"/>
        </w:rPr>
      </w:pPr>
    </w:p>
    <w:p w14:paraId="19B89C37" w14:textId="77777777" w:rsidR="00835B71" w:rsidRDefault="00835B71" w:rsidP="00DF163C">
      <w:pPr>
        <w:rPr>
          <w:lang w:val="en-US"/>
        </w:rPr>
      </w:pPr>
    </w:p>
    <w:p w14:paraId="5A4DA2DA" w14:textId="77777777" w:rsidR="00835B71" w:rsidRDefault="00835B71" w:rsidP="00DF163C">
      <w:pPr>
        <w:rPr>
          <w:lang w:val="en-US"/>
        </w:rPr>
      </w:pPr>
    </w:p>
    <w:p w14:paraId="5E3A64CA" w14:textId="77777777" w:rsidR="002A752D" w:rsidRDefault="002A752D">
      <w:pPr>
        <w:spacing w:after="0"/>
        <w:rPr>
          <w:lang w:val="en-US"/>
        </w:rPr>
      </w:pPr>
      <w:r>
        <w:rPr>
          <w:lang w:val="en-US"/>
        </w:rPr>
        <w:br w:type="page"/>
      </w:r>
    </w:p>
    <w:p w14:paraId="1C9C3C11" w14:textId="35ACD55D" w:rsidR="005B6F44" w:rsidRDefault="002A752D" w:rsidP="005B6F44">
      <w:pPr>
        <w:rPr>
          <w:lang w:val="en-US"/>
        </w:rPr>
      </w:pPr>
      <w:r>
        <w:rPr>
          <w:lang w:val="en-US"/>
        </w:rPr>
        <w:lastRenderedPageBreak/>
        <w:t xml:space="preserve">Based on </w:t>
      </w:r>
      <w:r w:rsidR="00FB3F51">
        <w:rPr>
          <w:lang w:val="en-US"/>
        </w:rPr>
        <w:t>first round of email discussion</w:t>
      </w:r>
      <w:r w:rsidRPr="002A752D">
        <w:rPr>
          <w:lang w:val="en-US"/>
        </w:rPr>
        <w:t>,</w:t>
      </w:r>
      <w:r>
        <w:rPr>
          <w:lang w:val="en-US"/>
        </w:rPr>
        <w:t xml:space="preserve"> the Potential Proposal is made as follows</w:t>
      </w:r>
      <w:r w:rsidR="00FB3F51">
        <w:rPr>
          <w:lang w:val="en-US"/>
        </w:rPr>
        <w:t xml:space="preserve">. </w:t>
      </w:r>
      <w:r w:rsidR="005B6F44" w:rsidRPr="009536F6">
        <w:rPr>
          <w:lang w:val="en-US"/>
        </w:rPr>
        <w:t>Companies are encouraged to provide views on t</w:t>
      </w:r>
      <w:r w:rsidR="004C75FB">
        <w:rPr>
          <w:lang w:val="en-US"/>
        </w:rPr>
        <w:t>he proposal:</w:t>
      </w:r>
      <w:r w:rsidR="005B6F44">
        <w:rPr>
          <w:lang w:val="en-US"/>
        </w:rPr>
        <w:t xml:space="preserve"> </w:t>
      </w:r>
    </w:p>
    <w:p w14:paraId="6F6D683B" w14:textId="15905E74" w:rsidR="00835B71" w:rsidRDefault="00835B71" w:rsidP="00DF163C">
      <w:pPr>
        <w:rPr>
          <w:lang w:val="en-US"/>
        </w:rPr>
      </w:pPr>
    </w:p>
    <w:p w14:paraId="26CE9B56" w14:textId="6399BE39" w:rsidR="002A752D" w:rsidRPr="006E6F68" w:rsidRDefault="002804C8" w:rsidP="002A752D">
      <w:pPr>
        <w:rPr>
          <w:b/>
          <w:lang w:val="en-US"/>
        </w:rPr>
      </w:pPr>
      <w:r w:rsidRPr="002804C8">
        <w:rPr>
          <w:b/>
          <w:highlight w:val="yellow"/>
          <w:lang w:val="en-US"/>
        </w:rPr>
        <w:t xml:space="preserve">Updated </w:t>
      </w:r>
      <w:r w:rsidR="002A752D" w:rsidRPr="002804C8">
        <w:rPr>
          <w:b/>
          <w:highlight w:val="yellow"/>
          <w:lang w:val="en-US"/>
        </w:rPr>
        <w:t xml:space="preserve">proposal </w:t>
      </w:r>
      <w:r w:rsidR="002A752D" w:rsidRPr="006E6F68">
        <w:rPr>
          <w:b/>
          <w:highlight w:val="yellow"/>
          <w:lang w:val="en-US"/>
        </w:rPr>
        <w:t>1-1:</w:t>
      </w:r>
    </w:p>
    <w:p w14:paraId="5F2A0C9B" w14:textId="77777777" w:rsidR="002A752D" w:rsidRDefault="002A752D" w:rsidP="002A752D">
      <w:pPr>
        <w:rPr>
          <w:b/>
        </w:rPr>
      </w:pPr>
      <w:r>
        <w:rPr>
          <w:b/>
        </w:rPr>
        <w:t>The Timing Advance applied by an NR NTN UE is given by:</w:t>
      </w:r>
    </w:p>
    <w:p w14:paraId="6B327265" w14:textId="77777777" w:rsidR="002A752D" w:rsidRPr="000D7724" w:rsidRDefault="002A752D" w:rsidP="002A752D">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095B6F9A" w14:textId="4AA14C21" w:rsidR="002A752D" w:rsidRPr="001A3A39" w:rsidRDefault="002A752D" w:rsidP="002A752D">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w:t>
      </w:r>
      <w:r w:rsidR="00C6544F">
        <w:rPr>
          <w:b/>
        </w:rPr>
        <w:t xml:space="preserve"> self-estimated</w:t>
      </w:r>
      <w:r w:rsidRPr="001A3A39">
        <w:rPr>
          <w:b/>
        </w:rPr>
        <w:t xml:space="preserve"> TA </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13D5116F" w14:textId="77777777" w:rsidR="002A752D" w:rsidRDefault="00644730" w:rsidP="002A752D">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2A752D" w:rsidRPr="001A3A39">
        <w:rPr>
          <w:b/>
          <w:bCs/>
          <w:szCs w:val="22"/>
          <w:lang w:val="en-US" w:eastAsia="ko-KR"/>
        </w:rPr>
        <w:t xml:space="preserve"> is specified in TS 38.211 section 4.1. </w:t>
      </w:r>
    </w:p>
    <w:p w14:paraId="4D8C7925" w14:textId="77777777" w:rsidR="00835B71" w:rsidRDefault="00835B71" w:rsidP="00DF163C">
      <w:pPr>
        <w:rPr>
          <w:lang w:val="en-US"/>
        </w:rPr>
      </w:pPr>
    </w:p>
    <w:tbl>
      <w:tblPr>
        <w:tblStyle w:val="Grilledutableau"/>
        <w:tblW w:w="5000" w:type="pct"/>
        <w:tblLook w:val="04A0" w:firstRow="1" w:lastRow="0" w:firstColumn="1" w:lastColumn="0" w:noHBand="0" w:noVBand="1"/>
      </w:tblPr>
      <w:tblGrid>
        <w:gridCol w:w="1837"/>
        <w:gridCol w:w="8018"/>
      </w:tblGrid>
      <w:tr w:rsidR="005B6F44" w:rsidRPr="00902581" w14:paraId="7E7668C2" w14:textId="77777777" w:rsidTr="002B4134">
        <w:tc>
          <w:tcPr>
            <w:tcW w:w="932" w:type="pct"/>
            <w:shd w:val="clear" w:color="auto" w:fill="00B0F0"/>
          </w:tcPr>
          <w:p w14:paraId="4FA70024" w14:textId="77777777" w:rsidR="005B6F44" w:rsidRPr="00902581" w:rsidRDefault="005B6F44" w:rsidP="002B4134">
            <w:pPr>
              <w:rPr>
                <w:b/>
                <w:color w:val="FFFFFF" w:themeColor="background1"/>
              </w:rPr>
            </w:pPr>
            <w:r w:rsidRPr="00902581">
              <w:rPr>
                <w:b/>
                <w:color w:val="FFFFFF" w:themeColor="background1"/>
              </w:rPr>
              <w:t>Companies</w:t>
            </w:r>
          </w:p>
        </w:tc>
        <w:tc>
          <w:tcPr>
            <w:tcW w:w="4068" w:type="pct"/>
            <w:shd w:val="clear" w:color="auto" w:fill="00B0F0"/>
          </w:tcPr>
          <w:p w14:paraId="54BD5518" w14:textId="77777777" w:rsidR="005B6F44" w:rsidRPr="00902581" w:rsidRDefault="005B6F44" w:rsidP="002B4134">
            <w:pPr>
              <w:rPr>
                <w:b/>
                <w:color w:val="FFFFFF" w:themeColor="background1"/>
              </w:rPr>
            </w:pPr>
            <w:r w:rsidRPr="00902581">
              <w:rPr>
                <w:b/>
                <w:color w:val="FFFFFF" w:themeColor="background1"/>
              </w:rPr>
              <w:t>Comments and Views</w:t>
            </w:r>
          </w:p>
        </w:tc>
      </w:tr>
      <w:tr w:rsidR="005B6F44" w:rsidRPr="007C4906" w14:paraId="78011EA5" w14:textId="77777777" w:rsidTr="002B4134">
        <w:tc>
          <w:tcPr>
            <w:tcW w:w="932" w:type="pct"/>
          </w:tcPr>
          <w:p w14:paraId="1F9DE206" w14:textId="1FB03160" w:rsidR="005B6F44" w:rsidRPr="007C4906" w:rsidRDefault="007674B5" w:rsidP="002B4134">
            <w:pPr>
              <w:rPr>
                <w:rFonts w:eastAsiaTheme="minorEastAsia"/>
                <w:lang w:eastAsia="zh-CN"/>
              </w:rPr>
            </w:pPr>
            <w:r>
              <w:rPr>
                <w:rFonts w:eastAsiaTheme="minorEastAsia"/>
                <w:lang w:eastAsia="zh-CN"/>
              </w:rPr>
              <w:t>MediaTek</w:t>
            </w:r>
          </w:p>
        </w:tc>
        <w:tc>
          <w:tcPr>
            <w:tcW w:w="4068" w:type="pct"/>
          </w:tcPr>
          <w:p w14:paraId="06F4CA4A" w14:textId="4562FF86" w:rsidR="005B6F44"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1D24842A" w14:textId="77777777" w:rsidTr="002B4134">
        <w:tc>
          <w:tcPr>
            <w:tcW w:w="932" w:type="pct"/>
          </w:tcPr>
          <w:p w14:paraId="5E018EC2" w14:textId="3F19FC1C"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CCE9B30" w14:textId="62E99DC7"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3E929855" w14:textId="77777777" w:rsidTr="002B4134">
        <w:tc>
          <w:tcPr>
            <w:tcW w:w="932" w:type="pct"/>
          </w:tcPr>
          <w:p w14:paraId="1CEEFF2D" w14:textId="0E40BA5A" w:rsidR="00524C86" w:rsidRPr="007C4906" w:rsidRDefault="002061C5" w:rsidP="00524C86">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14:paraId="17C01281" w14:textId="1BF52234" w:rsidR="002061C5" w:rsidRPr="00CD4102" w:rsidRDefault="002061C5" w:rsidP="00CD4102">
            <w:pPr>
              <w:pStyle w:val="Paragraphedeliste"/>
              <w:adjustRightInd w:val="0"/>
              <w:snapToGrid w:val="0"/>
              <w:spacing w:after="120"/>
              <w:ind w:left="0"/>
              <w:rPr>
                <w:rFonts w:cs="v4.2.0"/>
              </w:rPr>
            </w:pPr>
            <w:r>
              <w:rPr>
                <w:rFonts w:eastAsiaTheme="minorEastAsia"/>
                <w:lang w:eastAsia="zh-CN"/>
              </w:rPr>
              <w:t xml:space="preserve">In our view, </w:t>
            </w:r>
            <w:r>
              <w:rPr>
                <w:bCs/>
                <w:iCs/>
              </w:rPr>
              <w:t xml:space="preserve">X may be time varying with continuous value. So it is preferred to express </w:t>
            </w:r>
            <w:r>
              <w:rPr>
                <w:lang w:val="en-US"/>
              </w:rPr>
              <w:t xml:space="preserve">X as </w:t>
            </w:r>
            <w:r w:rsidRPr="00007765">
              <w:rPr>
                <w:rFonts w:cs="v4.2.0"/>
              </w:rPr>
              <w:t>unit of time</w:t>
            </w:r>
            <w:r>
              <w:rPr>
                <w:rFonts w:cs="v4.2.0"/>
              </w:rPr>
              <w:t xml:space="preserve"> and place it outside the brackets.</w:t>
            </w:r>
            <w:r w:rsidR="00CD4102">
              <w:rPr>
                <w:rFonts w:cs="v4.2.0"/>
              </w:rPr>
              <w:t xml:space="preserve"> </w:t>
            </w:r>
            <w:r w:rsidR="00CD4102" w:rsidRPr="00CD4102">
              <w:rPr>
                <w:rFonts w:eastAsiaTheme="minorEastAsia"/>
                <w:lang w:eastAsia="zh-CN"/>
              </w:rPr>
              <w:t xml:space="preserve">If using the </w:t>
            </w:r>
            <w:proofErr w:type="spellStart"/>
            <w:r w:rsidR="00CD4102" w:rsidRPr="00CD4102">
              <w:rPr>
                <w:rFonts w:eastAsiaTheme="minorEastAsia"/>
                <w:lang w:eastAsia="zh-CN"/>
              </w:rPr>
              <w:t>ms</w:t>
            </w:r>
            <w:proofErr w:type="spellEnd"/>
            <w:r w:rsidR="00CD4102" w:rsidRPr="00CD4102">
              <w:rPr>
                <w:rFonts w:eastAsiaTheme="minorEastAsia"/>
                <w:lang w:eastAsia="zh-CN"/>
              </w:rPr>
              <w:t xml:space="preserve"> as time unit, the sign</w:t>
            </w:r>
            <w:r w:rsidR="00CD4102">
              <w:rPr>
                <w:rFonts w:eastAsiaTheme="minorEastAsia"/>
                <w:lang w:eastAsia="zh-CN"/>
              </w:rPr>
              <w:t>alling overhead can be reduced.</w:t>
            </w:r>
          </w:p>
        </w:tc>
      </w:tr>
      <w:tr w:rsidR="00047E28" w:rsidRPr="007C4906" w14:paraId="4AEC1F85" w14:textId="77777777" w:rsidTr="002B4134">
        <w:tc>
          <w:tcPr>
            <w:tcW w:w="932" w:type="pct"/>
          </w:tcPr>
          <w:p w14:paraId="18EADAEF" w14:textId="3638C63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DDC570" w14:textId="3B18840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Agree with proposal</w:t>
            </w:r>
          </w:p>
        </w:tc>
      </w:tr>
      <w:tr w:rsidR="00641B99" w:rsidRPr="007C4906" w14:paraId="4A80A6A1" w14:textId="77777777" w:rsidTr="002B4134">
        <w:tc>
          <w:tcPr>
            <w:tcW w:w="932" w:type="pct"/>
          </w:tcPr>
          <w:p w14:paraId="3167F26A" w14:textId="427E4608" w:rsidR="00641B99" w:rsidRDefault="00641B99" w:rsidP="00047E28">
            <w:pPr>
              <w:rPr>
                <w:rFonts w:eastAsiaTheme="minorEastAsia"/>
                <w:lang w:eastAsia="zh-CN"/>
              </w:rPr>
            </w:pPr>
            <w:r>
              <w:rPr>
                <w:rFonts w:eastAsiaTheme="minorEastAsia" w:hint="eastAsia"/>
                <w:lang w:eastAsia="zh-CN"/>
              </w:rPr>
              <w:t>CATT</w:t>
            </w:r>
          </w:p>
        </w:tc>
        <w:tc>
          <w:tcPr>
            <w:tcW w:w="4068" w:type="pct"/>
          </w:tcPr>
          <w:p w14:paraId="0CA9DFB5" w14:textId="77777777" w:rsidR="003B43A8"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I</w:t>
            </w:r>
            <w:r>
              <w:rPr>
                <w:rFonts w:eastAsiaTheme="minorEastAsia" w:hint="eastAsia"/>
                <w:lang w:eastAsia="zh-CN"/>
              </w:rPr>
              <w:t xml:space="preserve">n order to achieve common understanding for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6448DE">
              <w:rPr>
                <w:rFonts w:eastAsiaTheme="minorEastAsia" w:hint="eastAsia"/>
                <w:b/>
                <w:lang w:eastAsia="zh-CN"/>
              </w:rPr>
              <w:t xml:space="preserve"> </w:t>
            </w:r>
            <w:r w:rsidR="006448DE" w:rsidRPr="006448DE">
              <w:rPr>
                <w:rFonts w:eastAsiaTheme="minorEastAsia" w:hint="eastAsia"/>
                <w:lang w:eastAsia="zh-CN"/>
              </w:rPr>
              <w:t>should be clarified.</w:t>
            </w:r>
            <w:r w:rsidR="00106590">
              <w:rPr>
                <w:rFonts w:eastAsiaTheme="minorEastAsia" w:hint="eastAsia"/>
                <w:lang w:eastAsia="zh-CN"/>
              </w:rPr>
              <w:t xml:space="preserve"> </w:t>
            </w:r>
            <w:r w:rsidR="00106590">
              <w:rPr>
                <w:rFonts w:eastAsiaTheme="minorEastAsia"/>
                <w:lang w:eastAsia="zh-CN"/>
              </w:rPr>
              <w:t>S</w:t>
            </w:r>
            <w:r w:rsidR="00106590">
              <w:rPr>
                <w:rFonts w:eastAsiaTheme="minorEastAsia" w:hint="eastAsia"/>
                <w:lang w:eastAsia="zh-CN"/>
              </w:rPr>
              <w:t xml:space="preserve">o we </w:t>
            </w:r>
            <w:r w:rsidR="00106590">
              <w:rPr>
                <w:rFonts w:eastAsiaTheme="minorEastAsia"/>
                <w:lang w:eastAsia="zh-CN"/>
              </w:rPr>
              <w:t>suggest</w:t>
            </w:r>
            <w:r w:rsidR="00106590">
              <w:rPr>
                <w:rFonts w:eastAsiaTheme="minorEastAsia" w:hint="eastAsia"/>
                <w:lang w:eastAsia="zh-CN"/>
              </w:rPr>
              <w:t xml:space="preserve"> the following wording:</w:t>
            </w:r>
          </w:p>
          <w:p w14:paraId="5AF8F70A" w14:textId="38672AF8" w:rsidR="00106590" w:rsidRPr="003B43A8" w:rsidRDefault="003B43A8" w:rsidP="00047E28">
            <w:pPr>
              <w:pStyle w:val="Paragraphedeliste"/>
              <w:adjustRightInd w:val="0"/>
              <w:snapToGrid w:val="0"/>
              <w:spacing w:after="120"/>
              <w:ind w:left="0"/>
              <w:rPr>
                <w:rFonts w:eastAsiaTheme="minorEastAsia"/>
                <w:lang w:eastAsia="zh-CN"/>
              </w:rPr>
            </w:pPr>
            <w:r w:rsidRPr="003B43A8">
              <w:rPr>
                <w:b/>
                <w:bCs/>
                <w:color w:val="000000" w:themeColor="text1"/>
              </w:rPr>
              <w:t xml:space="preserve"> </w:t>
            </w:r>
            <m:oMath>
              <m:sSub>
                <m:sSubPr>
                  <m:ctrlPr>
                    <w:rPr>
                      <w:rFonts w:ascii="Cambria Math" w:eastAsia="SimSun" w:hAnsi="Cambria Math" w:cs="SimSun"/>
                      <w:b/>
                      <w:bCs/>
                      <w:i/>
                      <w:iCs/>
                      <w:color w:val="000000" w:themeColor="text1"/>
                      <w:sz w:val="24"/>
                      <w:szCs w:val="24"/>
                      <w:lang w:val="fr-FR"/>
                    </w:rPr>
                  </m:ctrlPr>
                </m:sSubPr>
                <m:e>
                  <m:r>
                    <m:rPr>
                      <m:sty m:val="bi"/>
                    </m:rPr>
                    <w:rPr>
                      <w:rFonts w:ascii="Cambria Math" w:hAnsi="Cambria Math"/>
                      <w:color w:val="000000" w:themeColor="text1"/>
                      <w:lang w:val="fr-FR"/>
                    </w:rPr>
                    <m:t>N</m:t>
                  </m:r>
                </m:e>
                <m:sub>
                  <m:r>
                    <m:rPr>
                      <m:sty m:val="bi"/>
                    </m:rPr>
                    <w:rPr>
                      <w:rFonts w:ascii="Cambria Math" w:hAnsi="Cambria Math"/>
                      <w:color w:val="000000" w:themeColor="text1"/>
                      <w:lang w:val="fr-FR"/>
                    </w:rPr>
                    <m:t>TA</m:t>
                  </m:r>
                  <m:r>
                    <m:rPr>
                      <m:sty m:val="bi"/>
                    </m:rPr>
                    <w:rPr>
                      <w:rFonts w:ascii="Cambria Math" w:hAnsi="Cambria Math"/>
                      <w:color w:val="000000" w:themeColor="text1"/>
                    </w:rPr>
                    <m:t>,</m:t>
                  </m:r>
                  <m:r>
                    <m:rPr>
                      <m:sty m:val="bi"/>
                    </m:rPr>
                    <w:rPr>
                      <w:rFonts w:ascii="Cambria Math" w:hAnsi="Cambria Math"/>
                      <w:color w:val="000000" w:themeColor="text1"/>
                      <w:lang w:val="fr-FR"/>
                    </w:rPr>
                    <m:t>common</m:t>
                  </m:r>
                </m:sub>
              </m:sSub>
            </m:oMath>
            <w:r w:rsidRPr="003B43A8">
              <w:rPr>
                <w:b/>
                <w:bCs/>
                <w:color w:val="000000" w:themeColor="text1"/>
              </w:rPr>
              <w:t xml:space="preserve"> is network-controlled common TA</w:t>
            </w:r>
            <w:r w:rsidRPr="003B43A8">
              <w:rPr>
                <w:b/>
                <w:bCs/>
                <w:color w:val="000000" w:themeColor="text1"/>
                <w:lang w:eastAsia="zh-CN"/>
              </w:rPr>
              <w:t>, exact value is depending on ti</w:t>
            </w:r>
            <w:r w:rsidR="00326CB5">
              <w:rPr>
                <w:b/>
                <w:bCs/>
                <w:color w:val="000000" w:themeColor="text1"/>
                <w:lang w:eastAsia="zh-CN"/>
              </w:rPr>
              <w:t xml:space="preserve">me reference point configured </w:t>
            </w:r>
            <w:r w:rsidR="00326CB5">
              <w:rPr>
                <w:rFonts w:eastAsiaTheme="minorEastAsia" w:hint="eastAsia"/>
                <w:b/>
                <w:bCs/>
                <w:color w:val="000000" w:themeColor="text1"/>
                <w:lang w:eastAsia="zh-CN"/>
              </w:rPr>
              <w:t>at</w:t>
            </w:r>
            <w:r w:rsidRPr="003B43A8">
              <w:rPr>
                <w:b/>
                <w:bCs/>
                <w:color w:val="000000" w:themeColor="text1"/>
                <w:lang w:eastAsia="zh-CN"/>
              </w:rPr>
              <w:t xml:space="preserve"> the gNB or </w:t>
            </w:r>
            <w:r w:rsidR="00326CB5">
              <w:rPr>
                <w:rFonts w:eastAsiaTheme="minorEastAsia" w:hint="eastAsia"/>
                <w:b/>
                <w:bCs/>
                <w:color w:val="000000" w:themeColor="text1"/>
                <w:lang w:eastAsia="zh-CN"/>
              </w:rPr>
              <w:t xml:space="preserve">at the </w:t>
            </w:r>
            <w:r w:rsidRPr="003B43A8">
              <w:rPr>
                <w:b/>
                <w:bCs/>
                <w:color w:val="000000" w:themeColor="text1"/>
                <w:lang w:eastAsia="zh-CN"/>
              </w:rPr>
              <w:t>satellite</w:t>
            </w:r>
            <w:r w:rsidRPr="003B43A8">
              <w:rPr>
                <w:b/>
                <w:bCs/>
                <w:color w:val="000000" w:themeColor="text1"/>
              </w:rPr>
              <w:t>.</w:t>
            </w:r>
          </w:p>
          <w:p w14:paraId="7BCB8A2C" w14:textId="1E1E4C38" w:rsidR="00641B99"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R</w:t>
            </w:r>
            <w:r>
              <w:rPr>
                <w:rFonts w:eastAsiaTheme="minorEastAsia" w:hint="eastAsia"/>
                <w:lang w:eastAsia="zh-CN"/>
              </w:rPr>
              <w:t xml:space="preserve">egarding </w:t>
            </w:r>
            <w:r w:rsidR="00106590">
              <w:rPr>
                <w:rFonts w:eastAsiaTheme="minorEastAsia" w:hint="eastAsia"/>
                <w:lang w:eastAsia="zh-CN"/>
              </w:rPr>
              <w:t xml:space="preserve">X configuration, we </w:t>
            </w:r>
            <w:r w:rsidR="00106590">
              <w:rPr>
                <w:rFonts w:eastAsiaTheme="minorEastAsia"/>
                <w:lang w:eastAsia="zh-CN"/>
              </w:rPr>
              <w:t>share</w:t>
            </w:r>
            <w:r w:rsidR="00106590">
              <w:rPr>
                <w:rFonts w:eastAsiaTheme="minorEastAsia" w:hint="eastAsia"/>
                <w:lang w:eastAsia="zh-CN"/>
              </w:rPr>
              <w:t xml:space="preserve"> same view with </w:t>
            </w:r>
            <w:proofErr w:type="spellStart"/>
            <w:r w:rsidR="00106590">
              <w:rPr>
                <w:rFonts w:eastAsiaTheme="minorEastAsia" w:hint="eastAsia"/>
                <w:lang w:eastAsia="zh-CN"/>
              </w:rPr>
              <w:t>Xiaomi</w:t>
            </w:r>
            <w:proofErr w:type="spellEnd"/>
            <w:r w:rsidR="00106590">
              <w:rPr>
                <w:rFonts w:eastAsiaTheme="minorEastAsia" w:hint="eastAsia"/>
                <w:lang w:eastAsia="zh-CN"/>
              </w:rPr>
              <w:t xml:space="preserve">, and X can be moved out of bracket. </w:t>
            </w:r>
            <w:r w:rsidR="00106590">
              <w:rPr>
                <w:rFonts w:eastAsiaTheme="minorEastAsia"/>
                <w:lang w:eastAsia="zh-CN"/>
              </w:rPr>
              <w:t>C</w:t>
            </w:r>
            <w:r w:rsidR="00106590">
              <w:rPr>
                <w:rFonts w:eastAsiaTheme="minorEastAsia" w:hint="eastAsia"/>
                <w:lang w:eastAsia="zh-CN"/>
              </w:rPr>
              <w:t xml:space="preserve">urrently we </w:t>
            </w:r>
            <w:r w:rsidR="00106590">
              <w:rPr>
                <w:rFonts w:eastAsiaTheme="minorEastAsia"/>
                <w:lang w:eastAsia="zh-CN"/>
              </w:rPr>
              <w:t>concern</w:t>
            </w:r>
            <w:r w:rsidR="00106590">
              <w:rPr>
                <w:rFonts w:eastAsiaTheme="minorEastAsia" w:hint="eastAsia"/>
                <w:lang w:eastAsia="zh-CN"/>
              </w:rPr>
              <w:t xml:space="preserve"> the overhead of TA signalling with unit of </w:t>
            </w:r>
            <w:proofErr w:type="spellStart"/>
            <w:r w:rsidR="00106590">
              <w:rPr>
                <w:rFonts w:eastAsiaTheme="minorEastAsia" w:hint="eastAsia"/>
                <w:lang w:eastAsia="zh-CN"/>
              </w:rPr>
              <w:t>Tc</w:t>
            </w:r>
            <w:proofErr w:type="spellEnd"/>
            <w:r w:rsidR="00106590">
              <w:rPr>
                <w:rFonts w:eastAsiaTheme="minorEastAsia" w:hint="eastAsia"/>
                <w:lang w:eastAsia="zh-CN"/>
              </w:rPr>
              <w:t>.</w:t>
            </w:r>
          </w:p>
        </w:tc>
      </w:tr>
      <w:tr w:rsidR="00D4190D" w:rsidRPr="007C4906" w14:paraId="16CFF293" w14:textId="77777777" w:rsidTr="002B4134">
        <w:tc>
          <w:tcPr>
            <w:tcW w:w="932" w:type="pct"/>
          </w:tcPr>
          <w:p w14:paraId="0FB40FAA" w14:textId="4D2CCAA1" w:rsidR="00D4190D" w:rsidRDefault="00D4190D" w:rsidP="00D4190D">
            <w:pPr>
              <w:rPr>
                <w:rFonts w:eastAsiaTheme="minorEastAsia"/>
                <w:lang w:eastAsia="zh-CN"/>
              </w:rPr>
            </w:pPr>
            <w:r>
              <w:rPr>
                <w:rFonts w:eastAsiaTheme="minorEastAsia"/>
                <w:lang w:eastAsia="zh-CN"/>
              </w:rPr>
              <w:t>APT</w:t>
            </w:r>
          </w:p>
        </w:tc>
        <w:tc>
          <w:tcPr>
            <w:tcW w:w="4068" w:type="pct"/>
          </w:tcPr>
          <w:p w14:paraId="09C99E70" w14:textId="4A66531C"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bCs/>
                <w:lang w:val="en-US"/>
              </w:rPr>
              <w:t>Updated proposal 1-1</w:t>
            </w:r>
            <w:r>
              <w:rPr>
                <w:rFonts w:eastAsiaTheme="minorEastAsia"/>
                <w:lang w:eastAsia="zh-CN"/>
              </w:rPr>
              <w:t xml:space="preserve"> </w:t>
            </w:r>
          </w:p>
        </w:tc>
      </w:tr>
      <w:tr w:rsidR="00BE6EF2" w:rsidRPr="007C4906" w14:paraId="6F539CB2" w14:textId="77777777" w:rsidTr="002B4134">
        <w:tc>
          <w:tcPr>
            <w:tcW w:w="932" w:type="pct"/>
          </w:tcPr>
          <w:p w14:paraId="1E21A8EA" w14:textId="18DF1850"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0C59E284" w14:textId="2199930C"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rsidRPr="007C4906" w14:paraId="2947DE60" w14:textId="77777777" w:rsidTr="002B4134">
        <w:tc>
          <w:tcPr>
            <w:tcW w:w="932" w:type="pct"/>
          </w:tcPr>
          <w:p w14:paraId="2D7861F0" w14:textId="2F28E1FD"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E51F599" w14:textId="7AE36111"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883472" w:rsidRPr="007C4906" w14:paraId="51D250C3" w14:textId="77777777" w:rsidTr="002B4134">
        <w:tc>
          <w:tcPr>
            <w:tcW w:w="932" w:type="pct"/>
          </w:tcPr>
          <w:p w14:paraId="62DAB395" w14:textId="554D54FD" w:rsidR="00883472" w:rsidRDefault="00883472" w:rsidP="0088347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7B283DA8" w14:textId="12C25889"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0D5166" w:rsidRPr="007C4906" w14:paraId="6498AECC" w14:textId="77777777" w:rsidTr="002B4134">
        <w:tc>
          <w:tcPr>
            <w:tcW w:w="932" w:type="pct"/>
          </w:tcPr>
          <w:p w14:paraId="38FEB5D2" w14:textId="63489914"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E9210BC" w14:textId="7325901F" w:rsidR="000D5166" w:rsidRPr="001A3283" w:rsidRDefault="000D5166" w:rsidP="000D5166">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C73571" w:rsidRPr="007C4906" w14:paraId="7C210861" w14:textId="77777777" w:rsidTr="00C73571">
        <w:tc>
          <w:tcPr>
            <w:tcW w:w="932" w:type="pct"/>
          </w:tcPr>
          <w:p w14:paraId="0A8EA38D" w14:textId="77777777" w:rsidR="00C73571" w:rsidRPr="007C4906" w:rsidRDefault="00C73571" w:rsidP="00C73571">
            <w:pPr>
              <w:rPr>
                <w:rFonts w:eastAsiaTheme="minorEastAsia"/>
                <w:lang w:eastAsia="zh-CN"/>
              </w:rPr>
            </w:pPr>
            <w:r w:rsidRPr="00195881">
              <w:rPr>
                <w:rFonts w:eastAsia="Malgun Gothic" w:hint="eastAsia"/>
                <w:lang w:eastAsia="ko-KR"/>
              </w:rPr>
              <w:t>LG</w:t>
            </w:r>
          </w:p>
        </w:tc>
        <w:tc>
          <w:tcPr>
            <w:tcW w:w="4068" w:type="pct"/>
          </w:tcPr>
          <w:p w14:paraId="1D24FDC4" w14:textId="77777777" w:rsidR="00C73571" w:rsidRDefault="00C73571" w:rsidP="00C73571">
            <w:pPr>
              <w:adjustRightInd w:val="0"/>
              <w:snapToGrid w:val="0"/>
              <w:spacing w:after="120"/>
              <w:rPr>
                <w:rFonts w:eastAsia="Malgun Gothic"/>
                <w:lang w:val="en-US" w:eastAsia="ko-KR"/>
              </w:rPr>
            </w:pPr>
            <w:r>
              <w:rPr>
                <w:rFonts w:eastAsia="Malgun Gothic"/>
                <w:lang w:eastAsia="ko-KR"/>
              </w:rPr>
              <w:t>Again, w</w:t>
            </w:r>
            <w:proofErr w:type="spellStart"/>
            <w:r>
              <w:rPr>
                <w:rFonts w:eastAsia="Malgun Gothic" w:hint="eastAsia"/>
                <w:lang w:val="en-US" w:eastAsia="ko-KR"/>
              </w:rPr>
              <w:t>e</w:t>
            </w:r>
            <w:proofErr w:type="spellEnd"/>
            <w:r>
              <w:rPr>
                <w:rFonts w:eastAsia="Malgun Gothic" w:hint="eastAsia"/>
                <w:lang w:val="en-US" w:eastAsia="ko-KR"/>
              </w:rPr>
              <w:t xml:space="preserv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2F27FBC1" w14:textId="77777777" w:rsidR="00C73571" w:rsidRPr="000664FE" w:rsidRDefault="00C73571" w:rsidP="00C865A3">
            <w:pPr>
              <w:pStyle w:val="Paragraphedeliste"/>
              <w:numPr>
                <w:ilvl w:val="0"/>
                <w:numId w:val="38"/>
              </w:numPr>
              <w:adjustRightInd w:val="0"/>
              <w:snapToGrid w:val="0"/>
              <w:spacing w:after="120"/>
              <w:rPr>
                <w:rFonts w:eastAsiaTheme="minorEastAsia"/>
                <w:lang w:eastAsia="zh-CN"/>
              </w:rPr>
            </w:pPr>
            <w:r w:rsidRPr="000664FE">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0664FE">
              <w:rPr>
                <w:rFonts w:eastAsia="Malgun Gothic"/>
                <w:lang w:eastAsia="ko-KR"/>
              </w:rPr>
              <w:t>).</w:t>
            </w:r>
            <w:r w:rsidRPr="000664FE">
              <w:rPr>
                <w:rFonts w:eastAsia="Malgun Gothic" w:hint="eastAsia"/>
                <w:b/>
                <w:lang w:eastAsia="ko-KR"/>
              </w:rPr>
              <w:t xml:space="preserve"> </w:t>
            </w:r>
            <w:r w:rsidRPr="000664FE">
              <w:rPr>
                <w:rFonts w:eastAsia="Malgun Gothic"/>
                <w:lang w:val="en-US" w:eastAsia="ko-KR"/>
              </w:rPr>
              <w:t>If this proposal is agreed, should we ignore the previous agreement regarding common timing offset?</w:t>
            </w:r>
          </w:p>
          <w:p w14:paraId="2BF1F3C1" w14:textId="77777777" w:rsidR="00C73571" w:rsidRPr="007C4906" w:rsidRDefault="00C73571" w:rsidP="00C865A3">
            <w:pPr>
              <w:pStyle w:val="Paragraphedeliste"/>
              <w:numPr>
                <w:ilvl w:val="0"/>
                <w:numId w:val="38"/>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7E578D" w:rsidRPr="007C4906" w14:paraId="1BE930C4" w14:textId="77777777" w:rsidTr="00C73571">
        <w:tc>
          <w:tcPr>
            <w:tcW w:w="932" w:type="pct"/>
          </w:tcPr>
          <w:p w14:paraId="17C2A6CC" w14:textId="65826A17" w:rsidR="007E578D" w:rsidRPr="00195881"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21858FC5" w14:textId="572CDB4E" w:rsidR="007E578D" w:rsidRDefault="007E578D" w:rsidP="007E578D">
            <w:pPr>
              <w:adjustRightInd w:val="0"/>
              <w:snapToGrid w:val="0"/>
              <w:spacing w:after="120"/>
              <w:rPr>
                <w:rFonts w:eastAsia="Malgun Gothic"/>
                <w:lang w:eastAsia="ko-KR"/>
              </w:rPr>
            </w:pPr>
            <w:r>
              <w:rPr>
                <w:rFonts w:eastAsia="MS Mincho"/>
                <w:lang w:eastAsia="ja-JP"/>
              </w:rPr>
              <w:t>We support the proposal.</w:t>
            </w:r>
          </w:p>
        </w:tc>
      </w:tr>
      <w:tr w:rsidR="00A241BA" w:rsidRPr="007C4906" w14:paraId="6BE0A06F" w14:textId="77777777" w:rsidTr="00A241BA">
        <w:tc>
          <w:tcPr>
            <w:tcW w:w="932" w:type="pct"/>
          </w:tcPr>
          <w:p w14:paraId="07A4B357"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480CA60"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EC64D5" w:rsidRPr="007C4906" w14:paraId="26047A6D" w14:textId="77777777" w:rsidTr="00A241BA">
        <w:tc>
          <w:tcPr>
            <w:tcW w:w="932" w:type="pct"/>
          </w:tcPr>
          <w:p w14:paraId="2CCC7233" w14:textId="33EFFA18" w:rsidR="00EC64D5" w:rsidRDefault="00EC64D5" w:rsidP="008E30A3">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3A45E239" w14:textId="071EF8A5" w:rsidR="00EC64D5" w:rsidRDefault="00EC64D5" w:rsidP="008E30A3">
            <w:pPr>
              <w:pStyle w:val="Paragraphedeliste"/>
              <w:adjustRightInd w:val="0"/>
              <w:snapToGrid w:val="0"/>
              <w:spacing w:after="120"/>
              <w:ind w:left="0"/>
              <w:rPr>
                <w:rFonts w:eastAsiaTheme="minorEastAsia"/>
                <w:lang w:eastAsia="zh-CN"/>
              </w:rPr>
            </w:pPr>
            <w:r w:rsidRPr="5D483DCA">
              <w:rPr>
                <w:rFonts w:eastAsiaTheme="minorEastAsia"/>
                <w:lang w:eastAsia="zh-CN"/>
              </w:rPr>
              <w:lastRenderedPageBreak/>
              <w:t>Agree</w:t>
            </w:r>
            <w:r>
              <w:rPr>
                <w:rFonts w:eastAsiaTheme="minorEastAsia"/>
                <w:lang w:eastAsia="zh-CN"/>
              </w:rPr>
              <w:t xml:space="preserve"> as a starting point. We would prefer if we have an FFS on how the UE estimates the N</w:t>
            </w:r>
            <w:r w:rsidRPr="001A40C6">
              <w:rPr>
                <w:rFonts w:eastAsiaTheme="minorEastAsia"/>
                <w:vertAlign w:val="subscript"/>
                <w:lang w:eastAsia="zh-CN"/>
              </w:rPr>
              <w:t xml:space="preserve">TA, </w:t>
            </w:r>
            <w:r w:rsidRPr="001A40C6">
              <w:rPr>
                <w:rFonts w:eastAsiaTheme="minorEastAsia"/>
                <w:vertAlign w:val="subscript"/>
                <w:lang w:eastAsia="zh-CN"/>
              </w:rPr>
              <w:lastRenderedPageBreak/>
              <w:t>UE specific</w:t>
            </w:r>
            <w:r>
              <w:rPr>
                <w:rFonts w:eastAsiaTheme="minorEastAsia"/>
                <w:lang w:eastAsia="zh-CN"/>
              </w:rPr>
              <w:t xml:space="preserve">, such that we ensure that both geo-location and </w:t>
            </w:r>
            <w:r w:rsidRPr="00A27BA6">
              <w:rPr>
                <w:rFonts w:eastAsiaTheme="minorEastAsia"/>
                <w:i/>
                <w:iCs/>
                <w:lang w:eastAsia="zh-CN"/>
              </w:rPr>
              <w:t>referenceTimeInfo-R16</w:t>
            </w:r>
            <w:r>
              <w:rPr>
                <w:rFonts w:eastAsiaTheme="minorEastAsia"/>
                <w:lang w:eastAsia="zh-CN"/>
              </w:rPr>
              <w:t xml:space="preserve"> based methods are possible and feasible.</w:t>
            </w:r>
          </w:p>
        </w:tc>
      </w:tr>
      <w:tr w:rsidR="009D7A62" w:rsidRPr="007C4906" w14:paraId="17E1BF87" w14:textId="77777777" w:rsidTr="00A241BA">
        <w:tc>
          <w:tcPr>
            <w:tcW w:w="932" w:type="pct"/>
          </w:tcPr>
          <w:p w14:paraId="7457CE80" w14:textId="21DB5722" w:rsidR="009D7A62" w:rsidRDefault="009D7A62" w:rsidP="009D7A62">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14:paraId="6799F1E5" w14:textId="76AA7057" w:rsidR="009D7A62" w:rsidRPr="5D483DCA" w:rsidRDefault="009D7A62" w:rsidP="009D7A62">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FC68E3" w:rsidRPr="007C4906" w14:paraId="7650B912" w14:textId="77777777" w:rsidTr="00A241BA">
        <w:tc>
          <w:tcPr>
            <w:tcW w:w="932" w:type="pct"/>
          </w:tcPr>
          <w:p w14:paraId="6A567437" w14:textId="4DE08D39" w:rsidR="00FC68E3" w:rsidRDefault="00FC68E3" w:rsidP="009D7A62">
            <w:pPr>
              <w:rPr>
                <w:rFonts w:eastAsiaTheme="minorEastAsia"/>
                <w:lang w:eastAsia="zh-CN"/>
              </w:rPr>
            </w:pPr>
            <w:r>
              <w:rPr>
                <w:rFonts w:eastAsiaTheme="minorEastAsia"/>
                <w:lang w:eastAsia="zh-CN"/>
              </w:rPr>
              <w:t>Ericsson</w:t>
            </w:r>
          </w:p>
        </w:tc>
        <w:tc>
          <w:tcPr>
            <w:tcW w:w="4068" w:type="pct"/>
          </w:tcPr>
          <w:p w14:paraId="11B560D6" w14:textId="62F02346" w:rsidR="00FC68E3" w:rsidRDefault="00FC68E3" w:rsidP="009D7A62">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3D5EE8" w:rsidRPr="007C4906" w14:paraId="71682F31" w14:textId="77777777" w:rsidTr="00A241BA">
        <w:tc>
          <w:tcPr>
            <w:tcW w:w="932" w:type="pct"/>
          </w:tcPr>
          <w:p w14:paraId="2DF77639" w14:textId="723E5DB7" w:rsidR="003D5EE8" w:rsidRDefault="003D5EE8" w:rsidP="009D7A62">
            <w:pPr>
              <w:rPr>
                <w:rFonts w:eastAsiaTheme="minorEastAsia"/>
                <w:lang w:eastAsia="zh-CN"/>
              </w:rPr>
            </w:pPr>
            <w:r>
              <w:rPr>
                <w:rFonts w:eastAsiaTheme="minorEastAsia"/>
                <w:lang w:eastAsia="zh-CN"/>
              </w:rPr>
              <w:t>Apple</w:t>
            </w:r>
          </w:p>
        </w:tc>
        <w:tc>
          <w:tcPr>
            <w:tcW w:w="4068" w:type="pct"/>
          </w:tcPr>
          <w:p w14:paraId="097F3D88" w14:textId="75EF8925" w:rsidR="003D5EE8" w:rsidRPr="003D5EE8" w:rsidRDefault="003D5EE8" w:rsidP="009D7A62">
            <w:pPr>
              <w:pStyle w:val="Paragraphedeliste"/>
              <w:adjustRightInd w:val="0"/>
              <w:snapToGrid w:val="0"/>
              <w:spacing w:after="120"/>
              <w:ind w:left="0"/>
              <w:rPr>
                <w:rFonts w:eastAsiaTheme="minorEastAsia"/>
                <w:bCs/>
              </w:rPr>
            </w:pPr>
            <w:r>
              <w:rPr>
                <w:rFonts w:eastAsiaTheme="minorEastAsia"/>
                <w:lang w:eastAsia="zh-CN"/>
              </w:rPr>
              <w:t xml:space="preserve">Based on FL’s response to our early question, we think we </w:t>
            </w:r>
            <w:r w:rsidR="00D216D2">
              <w:rPr>
                <w:rFonts w:eastAsiaTheme="minorEastAsia"/>
                <w:lang w:eastAsia="zh-CN"/>
              </w:rPr>
              <w:t>should</w:t>
            </w:r>
            <w:r>
              <w:rPr>
                <w:rFonts w:eastAsiaTheme="minorEastAsia"/>
                <w:lang w:eastAsia="zh-CN"/>
              </w:rPr>
              <w:t xml:space="preserve"> first clarify in the proposal that this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b/>
              </w:rPr>
              <w:t xml:space="preserve"> </w:t>
            </w:r>
            <w:r w:rsidRPr="003D5EE8">
              <w:rPr>
                <w:rFonts w:eastAsiaTheme="minorEastAsia"/>
                <w:bCs/>
              </w:rPr>
              <w:t xml:space="preserve">is </w:t>
            </w:r>
            <w:r>
              <w:rPr>
                <w:rFonts w:eastAsiaTheme="minorEastAsia"/>
                <w:bCs/>
              </w:rPr>
              <w:t xml:space="preserve">equal to the common timing offset value agreed in RAN1 #103-e meeting. </w:t>
            </w:r>
          </w:p>
        </w:tc>
      </w:tr>
    </w:tbl>
    <w:p w14:paraId="2C9E4AC4" w14:textId="77777777" w:rsidR="005B6F44" w:rsidRDefault="005B6F44" w:rsidP="00DF163C">
      <w:pPr>
        <w:rPr>
          <w:lang w:val="en-US"/>
        </w:rPr>
      </w:pPr>
    </w:p>
    <w:p w14:paraId="30EF2A62" w14:textId="77777777" w:rsidR="00A739A2" w:rsidRDefault="00A739A2" w:rsidP="00A739A2">
      <w:pPr>
        <w:pStyle w:val="Titre3"/>
        <w:rPr>
          <w:lang w:val="en-US"/>
        </w:rPr>
      </w:pPr>
      <w:bookmarkStart w:id="19" w:name="_Toc5616876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9"/>
    </w:p>
    <w:p w14:paraId="473AAC42" w14:textId="77777777" w:rsidR="00A739A2" w:rsidRDefault="00A739A2" w:rsidP="00DF163C">
      <w:pPr>
        <w:rPr>
          <w:lang w:val="en-US"/>
        </w:rPr>
      </w:pPr>
    </w:p>
    <w:p w14:paraId="4099514F" w14:textId="0742A001" w:rsidR="00A739A2" w:rsidRPr="001E5F30" w:rsidRDefault="00A739A2" w:rsidP="00A739A2">
      <w:pPr>
        <w:rPr>
          <w:b/>
          <w:bCs/>
          <w:sz w:val="24"/>
          <w:szCs w:val="22"/>
          <w:lang w:val="en-US"/>
        </w:rPr>
      </w:pPr>
      <w:r w:rsidRPr="001E5F30">
        <w:rPr>
          <w:b/>
          <w:bCs/>
          <w:sz w:val="22"/>
          <w:highlight w:val="yellow"/>
          <w:lang w:val="en-US"/>
        </w:rPr>
        <w:t>Updated proposal 1-1:</w:t>
      </w:r>
      <w:r w:rsidRPr="001E5F30">
        <w:rPr>
          <w:b/>
          <w:bCs/>
          <w:sz w:val="22"/>
          <w:lang w:val="en-US"/>
        </w:rPr>
        <w:t xml:space="preserve"> </w:t>
      </w:r>
    </w:p>
    <w:p w14:paraId="7275EAAF" w14:textId="77777777" w:rsidR="00A739A2" w:rsidRPr="001E5F30" w:rsidRDefault="00A739A2" w:rsidP="00A739A2">
      <w:pPr>
        <w:rPr>
          <w:b/>
          <w:bCs/>
        </w:rPr>
      </w:pPr>
      <w:r w:rsidRPr="001E5F30">
        <w:rPr>
          <w:b/>
          <w:bCs/>
          <w:lang w:val="en-US"/>
        </w:rPr>
        <w:t>The Timing Advance applied by an NR NTN UE is given by:</w:t>
      </w:r>
    </w:p>
    <w:p w14:paraId="30B940DF" w14:textId="77777777" w:rsidR="00A739A2" w:rsidRPr="001E5F30" w:rsidRDefault="00A739A2" w:rsidP="00A739A2">
      <w:pPr>
        <w:spacing w:after="240"/>
        <w:rPr>
          <w:b/>
          <w:bCs/>
          <w:lang w:val="en-US"/>
        </w:rPr>
      </w:pPr>
      <w:r w:rsidRPr="001E5F30">
        <w:rPr>
          <w:b/>
          <w:bCs/>
          <w:lang w:val="en-US"/>
        </w:rPr>
        <w:br/>
      </w:r>
      <m:oMathPara>
        <m:oMathParaPr>
          <m:jc m:val="left"/>
        </m:oMathParaPr>
        <m:oMath>
          <m:sSub>
            <m:sSubPr>
              <m:ctrlPr>
                <w:rPr>
                  <w:rFonts w:ascii="Cambria Math" w:eastAsiaTheme="minorHAnsi" w:hAnsi="Cambria Math"/>
                  <w:b/>
                  <w:bCs/>
                  <w:i/>
                  <w:iCs/>
                </w:rPr>
              </m:ctrlPr>
            </m:sSubPr>
            <m:e>
              <m:r>
                <m:rPr>
                  <m:sty m:val="bi"/>
                </m:rPr>
                <w:rPr>
                  <w:rFonts w:ascii="Cambria Math" w:hAnsi="Cambria Math"/>
                  <w:lang w:val="en-US"/>
                </w:rPr>
                <m:t>T</m:t>
              </m:r>
            </m:e>
            <m:sub>
              <m:r>
                <m:rPr>
                  <m:sty m:val="bi"/>
                </m:rPr>
                <w:rPr>
                  <w:rFonts w:ascii="Cambria Math" w:hAnsi="Cambria Math"/>
                  <w:lang w:val="en-US"/>
                </w:rPr>
                <m:t>TA</m:t>
              </m:r>
            </m:sub>
          </m:sSub>
          <m:r>
            <m:rPr>
              <m:sty m:val="bi"/>
            </m:rPr>
            <w:rPr>
              <w:rFonts w:ascii="Cambria Math" w:hAnsi="Cambria Math"/>
              <w:lang w:val="en-US"/>
            </w:rPr>
            <m:t>=</m:t>
          </m:r>
          <m:d>
            <m:dPr>
              <m:ctrlPr>
                <w:rPr>
                  <w:rFonts w:ascii="Cambria Math" w:eastAsiaTheme="minorHAnsi" w:hAnsi="Cambria Math"/>
                  <w:b/>
                  <w:bCs/>
                  <w:i/>
                  <w:iCs/>
                </w:rPr>
              </m:ctrlPr>
            </m:dPr>
            <m:e>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m:t>
              </m:r>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TA,UE-specific</m:t>
                  </m:r>
                </m:sub>
              </m:sSub>
              <m:r>
                <m:rPr>
                  <m:sty m:val="bi"/>
                </m:rPr>
                <w:rPr>
                  <w:rFonts w:ascii="Cambria Math" w:hAnsi="Cambria Math"/>
                  <w:lang w:val="en-US"/>
                </w:rPr>
                <m:t>+</m:t>
              </m:r>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TA,common</m:t>
                  </m:r>
                </m:sub>
              </m:sSub>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TA,offset</m:t>
                  </m:r>
                </m:sub>
              </m:sSub>
            </m:e>
          </m:d>
          <m:r>
            <m:rPr>
              <m:sty m:val="bi"/>
            </m:rPr>
            <w:rPr>
              <w:rFonts w:ascii="Cambria Math" w:hAnsi="Cambria Math"/>
              <w:lang w:val="en-US"/>
            </w:rPr>
            <m:t>×</m:t>
          </m:r>
          <m:sSub>
            <m:sSubPr>
              <m:ctrlPr>
                <w:rPr>
                  <w:rFonts w:ascii="Cambria Math" w:eastAsiaTheme="minorHAnsi" w:hAnsi="Cambria Math"/>
                  <w:b/>
                  <w:bCs/>
                  <w:i/>
                  <w:iCs/>
                </w:rPr>
              </m:ctrlPr>
            </m:sSubPr>
            <m:e>
              <m:r>
                <m:rPr>
                  <m:sty m:val="bi"/>
                </m:rPr>
                <w:rPr>
                  <w:rFonts w:ascii="Cambria Math" w:hAnsi="Cambria Math"/>
                  <w:lang w:val="en-US"/>
                </w:rPr>
                <m:t>T</m:t>
              </m:r>
            </m:e>
            <m:sub>
              <m:r>
                <m:rPr>
                  <m:sty m:val="bi"/>
                </m:rPr>
                <w:rPr>
                  <w:rFonts w:ascii="Cambria Math" w:hAnsi="Cambria Math"/>
                  <w:lang w:val="en-US"/>
                </w:rPr>
                <m:t>c</m:t>
              </m:r>
            </m:sub>
          </m:sSub>
        </m:oMath>
      </m:oMathPara>
    </w:p>
    <w:p w14:paraId="1F96678F" w14:textId="3835B044" w:rsidR="00A739A2" w:rsidRPr="001E5F30" w:rsidRDefault="00412323" w:rsidP="00A739A2">
      <w:pPr>
        <w:spacing w:after="240"/>
        <w:rPr>
          <w:color w:val="000000"/>
          <w:lang w:val="en-US"/>
        </w:rPr>
      </w:pPr>
      <w:r>
        <w:rPr>
          <w:b/>
          <w:bCs/>
          <w:lang w:val="en-US"/>
        </w:rPr>
        <w:t>W</w:t>
      </w:r>
      <w:r w:rsidR="00A739A2" w:rsidRPr="001E5F30">
        <w:rPr>
          <w:b/>
          <w:bCs/>
          <w:lang w:val="en-US"/>
        </w:rPr>
        <w:t>here:</w:t>
      </w:r>
      <w:r w:rsidR="00A739A2" w:rsidRPr="001E5F30">
        <w:rPr>
          <w:b/>
          <w:bCs/>
          <w:lang w:val="en-US"/>
        </w:rPr>
        <w:br/>
      </w:r>
      <w:r w:rsidR="00A739A2" w:rsidRPr="001E5F30">
        <w:rPr>
          <w:b/>
          <w:bCs/>
          <w:lang w:val="en-US"/>
        </w:rPr>
        <w:t xml:space="preserve">                </w:t>
      </w:r>
      <m:oMath>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m:t>
            </m:r>
          </m:sub>
        </m:sSub>
      </m:oMath>
      <w:r w:rsidR="00A739A2" w:rsidRPr="001E5F30">
        <w:rPr>
          <w:b/>
          <w:bCs/>
          <w:lang w:val="en-US"/>
        </w:rPr>
        <w:t xml:space="preserve"> and </w:t>
      </w:r>
      <m:oMath>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TA,offset</m:t>
            </m:r>
          </m:sub>
        </m:sSub>
      </m:oMath>
      <w:r w:rsidR="00A739A2" w:rsidRPr="001E5F30">
        <w:rPr>
          <w:b/>
          <w:bCs/>
          <w:lang w:val="en-US"/>
        </w:rPr>
        <w:t xml:space="preserve"> are defined as in Release-16.</w:t>
      </w:r>
      <w:r w:rsidR="00A739A2" w:rsidRPr="001E5F30">
        <w:rPr>
          <w:b/>
          <w:bCs/>
          <w:lang w:val="en-US"/>
        </w:rPr>
        <w:br/>
        <w:t xml:space="preserve">                </w:t>
      </w:r>
      <m:oMath>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TA,UE-specific</m:t>
            </m:r>
          </m:sub>
        </m:sSub>
      </m:oMath>
      <w:r w:rsidR="00A739A2" w:rsidRPr="001E5F30">
        <w:rPr>
          <w:b/>
          <w:bCs/>
          <w:lang w:val="en-US"/>
        </w:rPr>
        <w:t xml:space="preserve">  is UE self-estimated TA </w:t>
      </w:r>
      <w:r w:rsidR="00A739A2" w:rsidRPr="001E5F30">
        <w:rPr>
          <w:b/>
          <w:bCs/>
          <w:lang w:val="en-US"/>
        </w:rPr>
        <w:br/>
      </w:r>
      <w:r w:rsidR="00A739A2" w:rsidRPr="001E5F30">
        <w:rPr>
          <w:b/>
          <w:bCs/>
          <w:color w:val="000000" w:themeColor="text1"/>
          <w:lang w:val="en-US"/>
        </w:rPr>
        <w:t xml:space="preserve">                </w:t>
      </w:r>
      <m:oMath>
        <m:sSub>
          <m:sSubPr>
            <m:ctrlPr>
              <w:rPr>
                <w:rFonts w:ascii="Cambria Math" w:eastAsiaTheme="minorHAnsi" w:hAnsi="Cambria Math"/>
                <w:b/>
                <w:bCs/>
                <w:i/>
                <w:iCs/>
                <w:color w:val="000000" w:themeColor="text1"/>
              </w:rPr>
            </m:ctrlPr>
          </m:sSub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TA,common</m:t>
            </m:r>
          </m:sub>
        </m:sSub>
      </m:oMath>
      <w:r w:rsidR="00A739A2" w:rsidRPr="001E5F30">
        <w:rPr>
          <w:b/>
          <w:bCs/>
          <w:color w:val="000000" w:themeColor="text1"/>
          <w:lang w:val="en-US"/>
        </w:rPr>
        <w:t xml:space="preserve"> is network-controlled common TA, and may include any timing offset considered necessary by the network</w:t>
      </w:r>
    </w:p>
    <w:p w14:paraId="680F962A" w14:textId="77777777" w:rsidR="00A739A2" w:rsidRPr="001E5F30" w:rsidRDefault="00A739A2" w:rsidP="00A739A2">
      <w:pPr>
        <w:wordWrap w:val="0"/>
        <w:rPr>
          <w:b/>
          <w:bCs/>
          <w:lang w:val="en-US"/>
        </w:rPr>
      </w:pPr>
      <w:r w:rsidRPr="001E5F30">
        <w:rPr>
          <w:b/>
          <w:bCs/>
          <w:color w:val="FF0000"/>
          <w:lang w:val="en-US"/>
        </w:rPr>
        <w:t xml:space="preserve">Note-1: </w:t>
      </w:r>
      <m:oMath>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TA</m:t>
            </m:r>
          </m:sub>
        </m:sSub>
      </m:oMath>
      <w:r w:rsidRPr="001E5F30">
        <w:rPr>
          <w:b/>
          <w:bCs/>
          <w:lang w:val="en-US"/>
        </w:rPr>
        <w:t xml:space="preserve"> was defined as UE-autonomous TA in </w:t>
      </w:r>
      <m:oMath>
        <m:r>
          <m:rPr>
            <m:sty m:val="b"/>
          </m:rPr>
          <w:rPr>
            <w:rFonts w:ascii="Cambria Math" w:hAnsi="Cambria Math"/>
            <w:lang w:val="en-US"/>
          </w:rPr>
          <m:t>RAN1 #103-e</m:t>
        </m:r>
      </m:oMath>
      <w:r w:rsidRPr="001E5F30">
        <w:rPr>
          <w:b/>
          <w:bCs/>
          <w:lang w:val="en-US"/>
        </w:rPr>
        <w:t xml:space="preserve">  agreement. </w:t>
      </w:r>
    </w:p>
    <w:p w14:paraId="3900B275" w14:textId="77777777" w:rsidR="00A739A2" w:rsidRPr="001E5F30" w:rsidRDefault="00A739A2" w:rsidP="00A739A2">
      <w:pPr>
        <w:wordWrap w:val="0"/>
        <w:rPr>
          <w:b/>
          <w:bCs/>
          <w:lang w:val="en-US" w:eastAsia="fr-FR"/>
        </w:rPr>
      </w:pPr>
      <w:r w:rsidRPr="001E5F30">
        <w:rPr>
          <w:b/>
          <w:bCs/>
          <w:color w:val="FF0000"/>
          <w:lang w:val="en-US"/>
        </w:rPr>
        <w:t xml:space="preserve">Note-2: </w:t>
      </w:r>
      <m:oMath>
        <m:sSub>
          <m:sSubPr>
            <m:ctrlPr>
              <w:rPr>
                <w:rFonts w:ascii="Cambria Math" w:eastAsiaTheme="minorHAnsi" w:hAnsi="Cambria Math"/>
                <w:b/>
                <w:bCs/>
                <w:i/>
                <w:iCs/>
              </w:rPr>
            </m:ctrlPr>
          </m:sSubPr>
          <m:e>
            <m:r>
              <m:rPr>
                <m:sty m:val="bi"/>
              </m:rPr>
              <w:rPr>
                <w:rFonts w:ascii="Cambria Math" w:hAnsi="Cambria Math"/>
                <w:lang w:val="en-US"/>
              </w:rPr>
              <m:t>N</m:t>
            </m:r>
          </m:e>
          <m:sub>
            <m:r>
              <m:rPr>
                <m:sty m:val="bi"/>
              </m:rPr>
              <w:rPr>
                <w:rFonts w:ascii="Cambria Math" w:hAnsi="Cambria Math"/>
                <w:lang w:val="en-US"/>
              </w:rPr>
              <m:t>T</m:t>
            </m:r>
            <m:r>
              <m:rPr>
                <m:sty m:val="bi"/>
              </m:rPr>
              <w:rPr>
                <w:rFonts w:ascii="Cambria Math" w:hAnsi="Cambria Math"/>
                <w:lang w:val="en-US"/>
              </w:rPr>
              <m:t>A,common</m:t>
            </m:r>
          </m:sub>
        </m:sSub>
      </m:oMath>
      <w:r w:rsidRPr="001E5F30">
        <w:rPr>
          <w:b/>
          <w:bCs/>
        </w:rPr>
        <w:t xml:space="preserve"> </w:t>
      </w:r>
      <m:oMath>
        <m:r>
          <m:rPr>
            <m:sty m:val="b"/>
          </m:rPr>
          <w:rPr>
            <w:rFonts w:ascii="Cambria Math" w:hAnsi="Cambria Math"/>
            <w:lang w:val="en-US"/>
          </w:rPr>
          <m:t>is a.k.a common timing offset in RAN1 #103-e</m:t>
        </m:r>
      </m:oMath>
    </w:p>
    <w:p w14:paraId="6ACB0D3D" w14:textId="77777777" w:rsidR="00A739A2" w:rsidRPr="001E5F30" w:rsidRDefault="00A739A2" w:rsidP="00A739A2">
      <w:pPr>
        <w:rPr>
          <w:b/>
          <w:bCs/>
          <w:lang w:val="en-US"/>
        </w:rPr>
      </w:pPr>
      <w:r w:rsidRPr="001E5F30">
        <w:rPr>
          <w:b/>
          <w:bCs/>
          <w:color w:val="FF0000"/>
          <w:lang w:val="en-US"/>
        </w:rPr>
        <w:t xml:space="preserve">Note-3: </w:t>
      </w:r>
      <w:r w:rsidRPr="001E5F30">
        <w:rPr>
          <w:b/>
          <w:bCs/>
          <w:lang w:val="en-US"/>
        </w:rPr>
        <w:t>UE will not assume that the RTT between UE and gNB is equal to the calculated TA for Msg1/</w:t>
      </w:r>
      <w:proofErr w:type="spellStart"/>
      <w:r w:rsidRPr="001E5F30">
        <w:rPr>
          <w:b/>
          <w:bCs/>
          <w:lang w:val="en-US"/>
        </w:rPr>
        <w:t>Msg</w:t>
      </w:r>
      <w:proofErr w:type="spellEnd"/>
      <w:r w:rsidRPr="001E5F30">
        <w:rPr>
          <w:b/>
          <w:bCs/>
          <w:lang w:val="en-US"/>
        </w:rPr>
        <w:t xml:space="preserve"> A.</w:t>
      </w:r>
    </w:p>
    <w:p w14:paraId="6239B33D" w14:textId="77777777" w:rsidR="00A739A2" w:rsidRPr="00CF3CE8" w:rsidRDefault="00A739A2" w:rsidP="00DF163C">
      <w:pPr>
        <w:rPr>
          <w:lang w:val="en-US"/>
        </w:rPr>
      </w:pPr>
    </w:p>
    <w:p w14:paraId="7879FF90" w14:textId="77777777" w:rsidR="009417D0" w:rsidRPr="009417D0" w:rsidRDefault="00B54659" w:rsidP="00B54659">
      <w:pPr>
        <w:pStyle w:val="Titre2"/>
      </w:pPr>
      <w:bookmarkStart w:id="20" w:name="_Toc63186420"/>
      <w:r>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20"/>
    </w:p>
    <w:p w14:paraId="7B4E31D1" w14:textId="77777777"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14:paraId="01DA1E88" w14:textId="77777777"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14:paraId="27D207C5" w14:textId="77777777"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14:paraId="44460D30" w14:textId="77777777" w:rsidTr="00DD2D6A">
        <w:tc>
          <w:tcPr>
            <w:tcW w:w="932" w:type="pct"/>
            <w:shd w:val="clear" w:color="auto" w:fill="00B0F0"/>
          </w:tcPr>
          <w:p w14:paraId="3F80EB88" w14:textId="77777777" w:rsidR="0027791C" w:rsidRPr="00902581" w:rsidRDefault="0027791C" w:rsidP="00DD2D6A">
            <w:pPr>
              <w:rPr>
                <w:b/>
                <w:color w:val="FFFFFF" w:themeColor="background1"/>
              </w:rPr>
            </w:pPr>
            <w:r w:rsidRPr="00902581">
              <w:rPr>
                <w:b/>
                <w:color w:val="FFFFFF" w:themeColor="background1"/>
              </w:rPr>
              <w:t>Companies</w:t>
            </w:r>
          </w:p>
        </w:tc>
        <w:tc>
          <w:tcPr>
            <w:tcW w:w="4068" w:type="pct"/>
            <w:shd w:val="clear" w:color="auto" w:fill="00B0F0"/>
          </w:tcPr>
          <w:p w14:paraId="4FD89E84" w14:textId="77777777" w:rsidR="0027791C" w:rsidRPr="00902581" w:rsidRDefault="0027791C" w:rsidP="00DD2D6A">
            <w:pPr>
              <w:rPr>
                <w:b/>
                <w:color w:val="FFFFFF" w:themeColor="background1"/>
              </w:rPr>
            </w:pPr>
            <w:r w:rsidRPr="00902581">
              <w:rPr>
                <w:b/>
                <w:color w:val="FFFFFF" w:themeColor="background1"/>
              </w:rPr>
              <w:t>Proposals</w:t>
            </w:r>
          </w:p>
        </w:tc>
      </w:tr>
      <w:tr w:rsidR="0027791C" w:rsidRPr="00902581" w14:paraId="3F69892A" w14:textId="77777777" w:rsidTr="00DD2D6A">
        <w:tc>
          <w:tcPr>
            <w:tcW w:w="932" w:type="pct"/>
          </w:tcPr>
          <w:p w14:paraId="4E74BF1B" w14:textId="77777777" w:rsidR="0027791C" w:rsidRPr="00902581" w:rsidRDefault="0027791C" w:rsidP="00DD2D6A">
            <w:r>
              <w:t>ZTE</w:t>
            </w:r>
          </w:p>
        </w:tc>
        <w:tc>
          <w:tcPr>
            <w:tcW w:w="4068" w:type="pct"/>
          </w:tcPr>
          <w:p w14:paraId="6FD45263" w14:textId="77777777" w:rsidR="0027791C" w:rsidRPr="00902581" w:rsidRDefault="0027791C" w:rsidP="00DD2D6A">
            <w:r w:rsidRPr="00725354">
              <w:t>Proposal 3: Indication of common timing drift rate should be supported to assist TA adjustment.</w:t>
            </w:r>
          </w:p>
        </w:tc>
      </w:tr>
      <w:tr w:rsidR="0027791C" w:rsidRPr="00902581" w14:paraId="14FF1886" w14:textId="77777777" w:rsidTr="00DD2D6A">
        <w:tc>
          <w:tcPr>
            <w:tcW w:w="932" w:type="pct"/>
          </w:tcPr>
          <w:p w14:paraId="4EBFEAFF" w14:textId="77777777" w:rsidR="0027791C" w:rsidRPr="00902581" w:rsidRDefault="0027791C" w:rsidP="00DD2D6A">
            <w:r w:rsidRPr="009770DB">
              <w:t>Ericsson</w:t>
            </w:r>
          </w:p>
        </w:tc>
        <w:tc>
          <w:tcPr>
            <w:tcW w:w="4068" w:type="pct"/>
          </w:tcPr>
          <w:p w14:paraId="33A71134" w14:textId="77777777"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14:paraId="2B4BC631" w14:textId="77777777"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14:paraId="1B283389" w14:textId="77777777" w:rsidTr="00DD2D6A">
        <w:tc>
          <w:tcPr>
            <w:tcW w:w="932" w:type="pct"/>
          </w:tcPr>
          <w:p w14:paraId="195C948A" w14:textId="77777777" w:rsidR="0027791C" w:rsidRPr="00902581" w:rsidRDefault="0027791C" w:rsidP="00DD2D6A">
            <w:pPr>
              <w:rPr>
                <w:bCs/>
              </w:rPr>
            </w:pPr>
            <w:r>
              <w:rPr>
                <w:bCs/>
              </w:rPr>
              <w:t>Huawei</w:t>
            </w:r>
          </w:p>
        </w:tc>
        <w:tc>
          <w:tcPr>
            <w:tcW w:w="4068" w:type="pct"/>
          </w:tcPr>
          <w:p w14:paraId="0FBB2D08" w14:textId="77777777" w:rsidR="0027791C" w:rsidRDefault="0027791C" w:rsidP="00DD2D6A">
            <w:pPr>
              <w:rPr>
                <w:lang w:val="en-US"/>
              </w:rPr>
            </w:pPr>
            <w:r w:rsidRPr="006E08BB">
              <w:rPr>
                <w:lang w:val="en-US"/>
              </w:rPr>
              <w:t>Proposal 8: Timing drift rate is needed for tracking the variation of common TA and reduce the signaling overhead of TAC.</w:t>
            </w:r>
          </w:p>
          <w:p w14:paraId="1ABB368B" w14:textId="77777777" w:rsidR="0027791C" w:rsidRPr="00902581" w:rsidRDefault="0027791C" w:rsidP="00DD2D6A">
            <w:pPr>
              <w:rPr>
                <w:lang w:val="en-US"/>
              </w:rPr>
            </w:pPr>
            <w:r w:rsidRPr="006E08BB">
              <w:rPr>
                <w:lang w:val="en-US"/>
              </w:rPr>
              <w:t>Proposal 9: The common timing drift rate is indicated by the gNB.</w:t>
            </w:r>
          </w:p>
        </w:tc>
      </w:tr>
      <w:tr w:rsidR="0027791C" w:rsidRPr="00902581" w14:paraId="1284FA3F" w14:textId="77777777" w:rsidTr="00DD2D6A">
        <w:tc>
          <w:tcPr>
            <w:tcW w:w="932" w:type="pct"/>
          </w:tcPr>
          <w:p w14:paraId="704DDBB8" w14:textId="77777777" w:rsidR="0027791C" w:rsidRDefault="0027791C" w:rsidP="00DD2D6A">
            <w:pPr>
              <w:rPr>
                <w:bCs/>
              </w:rPr>
            </w:pPr>
            <w:r>
              <w:rPr>
                <w:bCs/>
              </w:rPr>
              <w:t>Thales</w:t>
            </w:r>
          </w:p>
        </w:tc>
        <w:tc>
          <w:tcPr>
            <w:tcW w:w="4068" w:type="pct"/>
          </w:tcPr>
          <w:p w14:paraId="75F31096" w14:textId="77777777"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14:paraId="08D03651" w14:textId="77777777" w:rsidR="0027791C" w:rsidRPr="00B72F7D" w:rsidRDefault="0027791C" w:rsidP="00DD2D6A">
            <w:pPr>
              <w:rPr>
                <w:lang w:val="en-US"/>
              </w:rPr>
            </w:pPr>
            <w:r w:rsidRPr="00B72F7D">
              <w:rPr>
                <w:lang w:val="en-US"/>
              </w:rPr>
              <w:lastRenderedPageBreak/>
              <w:t>Proposal 2.</w:t>
            </w:r>
          </w:p>
          <w:p w14:paraId="36C08397" w14:textId="77777777" w:rsidR="0027791C" w:rsidRPr="006E08BB" w:rsidRDefault="0027791C" w:rsidP="00DD2D6A">
            <w:pPr>
              <w:rPr>
                <w:lang w:val="en-US"/>
              </w:rPr>
            </w:pPr>
            <w:r w:rsidRPr="00B72F7D">
              <w:rPr>
                <w:lang w:val="en-US"/>
              </w:rPr>
              <w:t>In case of LEO based NTN, the gNB shall broadcast the common timing drift over the feeder link if the common timing offset needs to be applied by the UE for the self-calculated TA</w:t>
            </w:r>
          </w:p>
        </w:tc>
      </w:tr>
      <w:tr w:rsidR="0027791C" w:rsidRPr="00902581" w14:paraId="6DAF0C98" w14:textId="77777777" w:rsidTr="00DD2D6A">
        <w:tc>
          <w:tcPr>
            <w:tcW w:w="932" w:type="pct"/>
          </w:tcPr>
          <w:p w14:paraId="1280F3D1" w14:textId="77777777" w:rsidR="0027791C" w:rsidRPr="00902581" w:rsidRDefault="0027791C" w:rsidP="00DD2D6A">
            <w:pPr>
              <w:rPr>
                <w:bCs/>
              </w:rPr>
            </w:pPr>
            <w:r w:rsidRPr="00C17387">
              <w:rPr>
                <w:bCs/>
              </w:rPr>
              <w:lastRenderedPageBreak/>
              <w:t xml:space="preserve">MediaTek, </w:t>
            </w:r>
            <w:proofErr w:type="spellStart"/>
            <w:r w:rsidRPr="00C17387">
              <w:rPr>
                <w:bCs/>
              </w:rPr>
              <w:t>Eutelsat</w:t>
            </w:r>
            <w:proofErr w:type="spellEnd"/>
          </w:p>
        </w:tc>
        <w:tc>
          <w:tcPr>
            <w:tcW w:w="4068" w:type="pct"/>
          </w:tcPr>
          <w:p w14:paraId="781663DA" w14:textId="77777777" w:rsidR="0027791C" w:rsidRDefault="0027791C" w:rsidP="00DD2D6A">
            <w:r w:rsidRPr="00C17387">
              <w:t>Observation 1: Knowledge by the UE of the common timing drift rate over the feeder link is beneficial for the determination of the full TA for MAC timers and for robust DL synchronization.</w:t>
            </w:r>
          </w:p>
          <w:p w14:paraId="0E01949D" w14:textId="77777777" w:rsidR="0027791C" w:rsidRPr="00902581" w:rsidRDefault="0027791C" w:rsidP="00DD2D6A">
            <w:r w:rsidRPr="00C17387">
              <w:t>Proposal 2:  The common timing drift rate over the feeder link is broadcast.</w:t>
            </w:r>
          </w:p>
        </w:tc>
      </w:tr>
      <w:tr w:rsidR="0027791C" w:rsidRPr="00902581" w14:paraId="4B47F4FD" w14:textId="77777777" w:rsidTr="00DD2D6A">
        <w:tc>
          <w:tcPr>
            <w:tcW w:w="932" w:type="pct"/>
          </w:tcPr>
          <w:p w14:paraId="6F8320F2" w14:textId="77777777" w:rsidR="0027791C" w:rsidRPr="001A42A8" w:rsidRDefault="0027791C" w:rsidP="00DD2D6A">
            <w:pPr>
              <w:rPr>
                <w:bCs/>
              </w:rPr>
            </w:pPr>
            <w:r>
              <w:rPr>
                <w:bCs/>
              </w:rPr>
              <w:t>CMCC</w:t>
            </w:r>
          </w:p>
        </w:tc>
        <w:tc>
          <w:tcPr>
            <w:tcW w:w="4068" w:type="pct"/>
          </w:tcPr>
          <w:p w14:paraId="1493DC54" w14:textId="77777777" w:rsidR="0027791C" w:rsidRPr="0030580C" w:rsidRDefault="0027791C" w:rsidP="00DD2D6A">
            <w:pPr>
              <w:rPr>
                <w:bCs/>
              </w:rPr>
            </w:pPr>
            <w:r w:rsidRPr="0030580C">
              <w:rPr>
                <w:bCs/>
              </w:rPr>
              <w:t>Proposal 1: Remove the FFS before “a common timing drift rate”, i.e.,</w:t>
            </w:r>
          </w:p>
          <w:p w14:paraId="07783219" w14:textId="77777777" w:rsidR="0027791C" w:rsidRPr="0030580C" w:rsidRDefault="0027791C" w:rsidP="00DD2D6A">
            <w:pPr>
              <w:rPr>
                <w:bCs/>
              </w:rPr>
            </w:pPr>
            <w:r w:rsidRPr="0030580C">
              <w:rPr>
                <w:bCs/>
              </w:rPr>
              <w:t>-</w:t>
            </w:r>
            <w:r w:rsidRPr="0030580C">
              <w:rPr>
                <w:bCs/>
              </w:rPr>
              <w:tab/>
              <w:t xml:space="preserve">In NTN, the network may broadcast </w:t>
            </w:r>
          </w:p>
          <w:p w14:paraId="2926A9AC" w14:textId="77777777"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14:paraId="0B2AE206" w14:textId="77777777" w:rsidTr="00DD2D6A">
        <w:tc>
          <w:tcPr>
            <w:tcW w:w="932" w:type="pct"/>
          </w:tcPr>
          <w:p w14:paraId="228E6F05" w14:textId="77777777" w:rsidR="0027791C" w:rsidRPr="00902581" w:rsidRDefault="0027791C" w:rsidP="00DD2D6A">
            <w:pPr>
              <w:rPr>
                <w:bCs/>
              </w:rPr>
            </w:pPr>
            <w:r>
              <w:rPr>
                <w:bCs/>
              </w:rPr>
              <w:t>Apple</w:t>
            </w:r>
          </w:p>
        </w:tc>
        <w:tc>
          <w:tcPr>
            <w:tcW w:w="4068" w:type="pct"/>
          </w:tcPr>
          <w:p w14:paraId="4D45D5E0" w14:textId="77777777" w:rsidR="0027791C" w:rsidRPr="00686073" w:rsidRDefault="0027791C" w:rsidP="00DD2D6A">
            <w:pPr>
              <w:pStyle w:val="Corpsdetexte"/>
            </w:pPr>
            <w:r w:rsidRPr="00F108CB">
              <w:t>Proposal 2: A common timing drift rate is broadcast together with the common timing offset.</w:t>
            </w:r>
          </w:p>
        </w:tc>
      </w:tr>
      <w:tr w:rsidR="0027791C" w:rsidRPr="00902581" w14:paraId="22A25BAE" w14:textId="77777777" w:rsidTr="00DD2D6A">
        <w:tc>
          <w:tcPr>
            <w:tcW w:w="932" w:type="pct"/>
          </w:tcPr>
          <w:p w14:paraId="072DA606" w14:textId="77777777" w:rsidR="0027791C" w:rsidRPr="00902581" w:rsidRDefault="0027791C" w:rsidP="00DD2D6A">
            <w:pPr>
              <w:rPr>
                <w:bCs/>
              </w:rPr>
            </w:pPr>
            <w:proofErr w:type="spellStart"/>
            <w:r w:rsidRPr="00664461">
              <w:rPr>
                <w:bCs/>
              </w:rPr>
              <w:t>Xiaomi</w:t>
            </w:r>
            <w:proofErr w:type="spellEnd"/>
          </w:p>
        </w:tc>
        <w:tc>
          <w:tcPr>
            <w:tcW w:w="4068" w:type="pct"/>
          </w:tcPr>
          <w:p w14:paraId="7D46DD3D" w14:textId="77777777"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14:paraId="4C5D8074" w14:textId="77777777" w:rsidTr="00DD2D6A">
        <w:tc>
          <w:tcPr>
            <w:tcW w:w="932" w:type="pct"/>
          </w:tcPr>
          <w:p w14:paraId="49A3F90D" w14:textId="77777777" w:rsidR="0027791C" w:rsidRPr="00902581" w:rsidRDefault="0027791C" w:rsidP="00DD2D6A">
            <w:pPr>
              <w:rPr>
                <w:bCs/>
              </w:rPr>
            </w:pPr>
            <w:r w:rsidRPr="00DB59BF">
              <w:rPr>
                <w:bCs/>
              </w:rPr>
              <w:t>PANASONIC</w:t>
            </w:r>
          </w:p>
        </w:tc>
        <w:tc>
          <w:tcPr>
            <w:tcW w:w="4068" w:type="pct"/>
          </w:tcPr>
          <w:p w14:paraId="32965592" w14:textId="77777777"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14:paraId="452164C8" w14:textId="77777777" w:rsidTr="00DD2D6A">
        <w:tc>
          <w:tcPr>
            <w:tcW w:w="932" w:type="pct"/>
          </w:tcPr>
          <w:p w14:paraId="3A15C7BE" w14:textId="77777777" w:rsidR="0027791C" w:rsidRPr="00595E79" w:rsidRDefault="0027791C" w:rsidP="00DD2D6A">
            <w:pPr>
              <w:rPr>
                <w:bCs/>
              </w:rPr>
            </w:pPr>
            <w:r>
              <w:rPr>
                <w:bCs/>
              </w:rPr>
              <w:t>vivo</w:t>
            </w:r>
          </w:p>
        </w:tc>
        <w:tc>
          <w:tcPr>
            <w:tcW w:w="4068" w:type="pct"/>
          </w:tcPr>
          <w:p w14:paraId="709CA98C" w14:textId="77777777"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14:paraId="5C652C78" w14:textId="77777777" w:rsidTr="00DD2D6A">
        <w:tc>
          <w:tcPr>
            <w:tcW w:w="932" w:type="pct"/>
          </w:tcPr>
          <w:p w14:paraId="2D242F7D" w14:textId="77777777" w:rsidR="0027791C" w:rsidRPr="00902581" w:rsidRDefault="0027791C" w:rsidP="00DD2D6A">
            <w:pPr>
              <w:rPr>
                <w:bCs/>
              </w:rPr>
            </w:pPr>
            <w:r w:rsidRPr="002B3B0F">
              <w:rPr>
                <w:bCs/>
              </w:rPr>
              <w:t>Lenovo, Motorola Mobility</w:t>
            </w:r>
          </w:p>
        </w:tc>
        <w:tc>
          <w:tcPr>
            <w:tcW w:w="4068" w:type="pct"/>
          </w:tcPr>
          <w:p w14:paraId="603E984A" w14:textId="77777777" w:rsidR="0027791C" w:rsidRPr="00902581" w:rsidRDefault="0027791C" w:rsidP="00DD2D6A">
            <w:pPr>
              <w:rPr>
                <w:bCs/>
              </w:rPr>
            </w:pPr>
            <w:r w:rsidRPr="002B3B0F">
              <w:rPr>
                <w:bCs/>
              </w:rPr>
              <w:t>Proposal 3: Support indication of timing offset drift rate.</w:t>
            </w:r>
          </w:p>
        </w:tc>
      </w:tr>
      <w:tr w:rsidR="0027791C" w:rsidRPr="00902581" w14:paraId="59570D2E" w14:textId="77777777" w:rsidTr="00DD2D6A">
        <w:tc>
          <w:tcPr>
            <w:tcW w:w="932" w:type="pct"/>
          </w:tcPr>
          <w:p w14:paraId="3067CC6A" w14:textId="77777777" w:rsidR="0027791C" w:rsidRPr="00902581" w:rsidRDefault="0027791C" w:rsidP="00DD2D6A">
            <w:pPr>
              <w:rPr>
                <w:bCs/>
              </w:rPr>
            </w:pPr>
            <w:r w:rsidRPr="00905AFB">
              <w:rPr>
                <w:bCs/>
              </w:rPr>
              <w:t>Samsung</w:t>
            </w:r>
          </w:p>
        </w:tc>
        <w:tc>
          <w:tcPr>
            <w:tcW w:w="4068" w:type="pct"/>
          </w:tcPr>
          <w:p w14:paraId="1919C9AA"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14:paraId="0D5A395B"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14:paraId="46987422" w14:textId="77777777" w:rsidTr="00DD2D6A">
        <w:tc>
          <w:tcPr>
            <w:tcW w:w="932" w:type="pct"/>
          </w:tcPr>
          <w:p w14:paraId="7BA19598" w14:textId="77777777" w:rsidR="0027791C" w:rsidRPr="00857A5B" w:rsidRDefault="0027791C" w:rsidP="00DD2D6A">
            <w:pPr>
              <w:rPr>
                <w:bCs/>
              </w:rPr>
            </w:pPr>
            <w:r w:rsidRPr="00F823C4">
              <w:rPr>
                <w:bCs/>
              </w:rPr>
              <w:t>Asia Pacific Telecom</w:t>
            </w:r>
          </w:p>
        </w:tc>
        <w:tc>
          <w:tcPr>
            <w:tcW w:w="4068" w:type="pct"/>
          </w:tcPr>
          <w:p w14:paraId="00F4DA0A" w14:textId="77777777"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14:paraId="4C5D61D0" w14:textId="77777777"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14:paraId="357E3A89" w14:textId="77777777" w:rsidR="0027791C" w:rsidRPr="00857A5B" w:rsidRDefault="0027791C" w:rsidP="00DD2D6A">
            <w:pPr>
              <w:rPr>
                <w:lang w:eastAsia="zh-CN"/>
              </w:rPr>
            </w:pPr>
            <w:r w:rsidRPr="00014668">
              <w:rPr>
                <w:lang w:eastAsia="zh-CN"/>
              </w:rPr>
              <w:t>Proposal 2 Support of common timing drift rate in Rel-17 should be justified with reasonable reliability.</w:t>
            </w:r>
          </w:p>
        </w:tc>
      </w:tr>
      <w:tr w:rsidR="0027791C" w:rsidRPr="00902581" w14:paraId="293458A4" w14:textId="77777777" w:rsidTr="00DD2D6A">
        <w:tc>
          <w:tcPr>
            <w:tcW w:w="932" w:type="pct"/>
          </w:tcPr>
          <w:p w14:paraId="61AC1870" w14:textId="77777777" w:rsidR="0027791C" w:rsidRPr="00F823C4" w:rsidRDefault="0027791C" w:rsidP="00DD2D6A">
            <w:pPr>
              <w:rPr>
                <w:bCs/>
              </w:rPr>
            </w:pPr>
            <w:r>
              <w:rPr>
                <w:bCs/>
              </w:rPr>
              <w:t>Sony</w:t>
            </w:r>
          </w:p>
        </w:tc>
        <w:tc>
          <w:tcPr>
            <w:tcW w:w="4068" w:type="pct"/>
          </w:tcPr>
          <w:p w14:paraId="22326398" w14:textId="77777777"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14:paraId="02238F12" w14:textId="77777777"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14:paraId="73AE5E8D" w14:textId="77777777" w:rsidTr="00DD2D6A">
        <w:tc>
          <w:tcPr>
            <w:tcW w:w="932" w:type="pct"/>
          </w:tcPr>
          <w:p w14:paraId="583960C6" w14:textId="77777777" w:rsidR="0027791C" w:rsidRDefault="0027791C" w:rsidP="00DD2D6A">
            <w:pPr>
              <w:rPr>
                <w:bCs/>
              </w:rPr>
            </w:pPr>
            <w:r>
              <w:rPr>
                <w:bCs/>
              </w:rPr>
              <w:t>Intel</w:t>
            </w:r>
          </w:p>
        </w:tc>
        <w:tc>
          <w:tcPr>
            <w:tcW w:w="4068" w:type="pct"/>
          </w:tcPr>
          <w:p w14:paraId="2C426A91" w14:textId="77777777" w:rsidR="0027791C" w:rsidRDefault="0027791C" w:rsidP="00DD2D6A">
            <w:pPr>
              <w:rPr>
                <w:lang w:eastAsia="zh-CN"/>
              </w:rPr>
            </w:pPr>
            <w:r>
              <w:rPr>
                <w:lang w:eastAsia="zh-CN"/>
              </w:rPr>
              <w:t xml:space="preserve">Proposal 2: </w:t>
            </w:r>
          </w:p>
          <w:p w14:paraId="0AFEFFF7" w14:textId="77777777" w:rsidR="0027791C" w:rsidRPr="00940B1E" w:rsidRDefault="0027791C" w:rsidP="00DD2D6A">
            <w:pPr>
              <w:rPr>
                <w:lang w:eastAsia="zh-CN"/>
              </w:rPr>
            </w:pPr>
            <w:r>
              <w:rPr>
                <w:lang w:eastAsia="zh-CN"/>
              </w:rPr>
              <w:t>• If common timing offset indication is used to compensate propagation delay corresponding to feeder link, indication of common timing drift rate should be supported</w:t>
            </w:r>
          </w:p>
        </w:tc>
      </w:tr>
      <w:tr w:rsidR="0027791C" w:rsidRPr="00902581" w14:paraId="64079265" w14:textId="77777777" w:rsidTr="00DD2D6A">
        <w:tc>
          <w:tcPr>
            <w:tcW w:w="932" w:type="pct"/>
          </w:tcPr>
          <w:p w14:paraId="036E2D6E" w14:textId="77777777" w:rsidR="0027791C" w:rsidRDefault="0027791C" w:rsidP="00DD2D6A">
            <w:pPr>
              <w:rPr>
                <w:bCs/>
              </w:rPr>
            </w:pPr>
            <w:r>
              <w:rPr>
                <w:bCs/>
              </w:rPr>
              <w:t>CATT</w:t>
            </w:r>
          </w:p>
        </w:tc>
        <w:tc>
          <w:tcPr>
            <w:tcW w:w="4068" w:type="pct"/>
          </w:tcPr>
          <w:p w14:paraId="34D17F26" w14:textId="77777777" w:rsidR="0027791C" w:rsidRDefault="0027791C" w:rsidP="00DD2D6A">
            <w:pPr>
              <w:rPr>
                <w:lang w:eastAsia="zh-CN"/>
              </w:rPr>
            </w:pPr>
            <w:r w:rsidRPr="006242AB">
              <w:rPr>
                <w:lang w:eastAsia="zh-CN"/>
              </w:rPr>
              <w:t>Proposal 5: There is no need to broadcast the common timing drift rate.</w:t>
            </w:r>
          </w:p>
        </w:tc>
      </w:tr>
      <w:tr w:rsidR="00342A3A" w:rsidRPr="00902581" w14:paraId="1D617062" w14:textId="77777777" w:rsidTr="00DD2D6A">
        <w:tc>
          <w:tcPr>
            <w:tcW w:w="932" w:type="pct"/>
          </w:tcPr>
          <w:p w14:paraId="1188125F" w14:textId="77777777" w:rsidR="00342A3A" w:rsidRDefault="00342A3A" w:rsidP="00DD2D6A">
            <w:pPr>
              <w:rPr>
                <w:bCs/>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2C358CA5" w14:textId="77777777" w:rsidR="00342A3A" w:rsidRPr="006242AB" w:rsidRDefault="00342A3A" w:rsidP="00DD2D6A">
            <w:pPr>
              <w:rPr>
                <w:lang w:eastAsia="zh-CN"/>
              </w:rPr>
            </w:pPr>
            <w:r w:rsidRPr="00342A3A">
              <w:rPr>
                <w:lang w:eastAsia="zh-CN"/>
              </w:rPr>
              <w:t>Proposal 3: In NTN, the network may broadcast a common timing drift rate to update the common TA. It can be broadcasted in the NTN specific SIB.</w:t>
            </w:r>
          </w:p>
        </w:tc>
      </w:tr>
    </w:tbl>
    <w:p w14:paraId="3E211C4B" w14:textId="77777777" w:rsidR="009417D0" w:rsidRPr="0027791C" w:rsidRDefault="009417D0" w:rsidP="00227A47">
      <w:pPr>
        <w:rPr>
          <w:bCs/>
        </w:rPr>
      </w:pPr>
    </w:p>
    <w:p w14:paraId="17474808" w14:textId="77777777" w:rsidR="00FB1B53" w:rsidRPr="0019732F" w:rsidRDefault="00FB1B53" w:rsidP="00EF7A40">
      <w:pPr>
        <w:pStyle w:val="Titre3"/>
      </w:pPr>
      <w:bookmarkStart w:id="21" w:name="_Toc63186421"/>
      <w:r w:rsidRPr="00902581">
        <w:t xml:space="preserve">Company views on </w:t>
      </w:r>
      <w:r w:rsidR="00D45ACA">
        <w:t>t</w:t>
      </w:r>
      <w:r w:rsidR="00D45ACA" w:rsidRPr="00D45ACA">
        <w:t>he need and indication of common TA drift rate</w:t>
      </w:r>
      <w:bookmarkEnd w:id="21"/>
    </w:p>
    <w:p w14:paraId="24A32C21" w14:textId="77777777"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14:paraId="22E0C3EF" w14:textId="77777777" w:rsidR="00D268CD" w:rsidRDefault="003073FD" w:rsidP="00227A47">
      <w:pPr>
        <w:rPr>
          <w:bCs/>
        </w:rPr>
      </w:pPr>
      <w:r>
        <w:rPr>
          <w:lang w:val="en-US" w:eastAsia="zh-TW"/>
        </w:rPr>
        <w:lastRenderedPageBreak/>
        <w:t>[</w:t>
      </w:r>
      <w:r w:rsidRPr="00C17387">
        <w:rPr>
          <w:bCs/>
        </w:rPr>
        <w:t xml:space="preserve">MediaTek, </w:t>
      </w:r>
      <w:proofErr w:type="spellStart"/>
      <w:r w:rsidRPr="00C17387">
        <w:rPr>
          <w:bCs/>
        </w:rPr>
        <w:t>Eutelsat</w:t>
      </w:r>
      <w:proofErr w:type="spellEnd"/>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he characterization of the 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proofErr w:type="spellStart"/>
      <w:r w:rsidRPr="00664461">
        <w:rPr>
          <w:bCs/>
        </w:rPr>
        <w:t>Xiaomi</w:t>
      </w:r>
      <w:proofErr w:type="spellEnd"/>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Sony, Intel</w:t>
      </w:r>
      <w:r w:rsidR="00707002">
        <w:rPr>
          <w:bCs/>
        </w:rPr>
        <w:t xml:space="preserve">, </w:t>
      </w:r>
      <w:proofErr w:type="spellStart"/>
      <w:r w:rsidR="00707002" w:rsidRPr="00707002">
        <w:rPr>
          <w:bCs/>
        </w:rPr>
        <w:t>CEWiT</w:t>
      </w:r>
      <w:proofErr w:type="spellEnd"/>
      <w:r w:rsidR="00707002" w:rsidRPr="00707002">
        <w:rPr>
          <w:bCs/>
        </w:rPr>
        <w:t xml:space="preserve">, IITH, IITM, </w:t>
      </w:r>
      <w:proofErr w:type="spellStart"/>
      <w:r w:rsidR="00707002" w:rsidRPr="00707002">
        <w:rPr>
          <w:bCs/>
        </w:rPr>
        <w:t>Tejas</w:t>
      </w:r>
      <w:proofErr w:type="spellEnd"/>
      <w:r w:rsidR="00707002" w:rsidRPr="00707002">
        <w:rPr>
          <w:bCs/>
        </w:rPr>
        <w:t xml:space="preserve"> Networks, Reliance </w:t>
      </w:r>
      <w:proofErr w:type="spellStart"/>
      <w:r w:rsidR="00707002" w:rsidRPr="00707002">
        <w:rPr>
          <w:bCs/>
        </w:rPr>
        <w:t>Jio</w:t>
      </w:r>
      <w:proofErr w:type="spellEnd"/>
      <w:r>
        <w:rPr>
          <w:bCs/>
        </w:rPr>
        <w:t xml:space="preserve">] are also supportive of indication of </w:t>
      </w:r>
      <w:r w:rsidR="00C22F72">
        <w:rPr>
          <w:bCs/>
        </w:rPr>
        <w:t>timing</w:t>
      </w:r>
      <w:r>
        <w:rPr>
          <w:bCs/>
        </w:rPr>
        <w:t xml:space="preserve"> drift over the feeder link. </w:t>
      </w:r>
    </w:p>
    <w:p w14:paraId="23C9686A" w14:textId="77777777" w:rsidR="009417D0" w:rsidRDefault="003073FD" w:rsidP="00227A47">
      <w:pPr>
        <w:rPr>
          <w:bCs/>
        </w:rPr>
      </w:pPr>
      <w:r>
        <w:rPr>
          <w:bCs/>
        </w:rPr>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14:paraId="00B77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18EA7833" w14:textId="77777777"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14:paraId="7611FF96" w14:textId="428210C6" w:rsidR="004938B5" w:rsidRDefault="004938B5" w:rsidP="004938B5">
      <w:pPr>
        <w:spacing w:after="0"/>
        <w:rPr>
          <w:rFonts w:eastAsia="SimSun"/>
          <w:b/>
          <w:lang w:val="en-US" w:eastAsia="x-none"/>
        </w:rPr>
      </w:pPr>
      <w:r w:rsidRPr="004938B5">
        <w:rPr>
          <w:rFonts w:eastAsia="SimSun"/>
          <w:b/>
          <w:lang w:val="en-US" w:eastAsia="x-none"/>
        </w:rPr>
        <w:t>The gNB shall</w:t>
      </w:r>
      <w:r w:rsidR="004C75FB">
        <w:rPr>
          <w:rFonts w:eastAsia="SimSun"/>
          <w:b/>
          <w:lang w:val="en-US" w:eastAsia="x-none"/>
        </w:rPr>
        <w:t>/</w:t>
      </w:r>
      <w:r w:rsidRPr="004938B5">
        <w:rPr>
          <w:rFonts w:eastAsia="SimSun"/>
          <w:b/>
          <w:lang w:val="en-US" w:eastAsia="x-none"/>
        </w:rPr>
        <w:t xml:space="preserve"> may broadcast the common TA drift rate as part of the common </w:t>
      </w:r>
      <w:r w:rsidR="00FD00BC">
        <w:rPr>
          <w:rFonts w:eastAsia="SimSun"/>
          <w:b/>
          <w:lang w:val="en-US" w:eastAsia="x-none"/>
        </w:rPr>
        <w:t>TA indication</w:t>
      </w:r>
    </w:p>
    <w:p w14:paraId="2B8718A3" w14:textId="77777777" w:rsidR="004938B5" w:rsidRPr="00902581" w:rsidRDefault="004938B5" w:rsidP="004938B5">
      <w:pPr>
        <w:spacing w:after="0"/>
        <w:rPr>
          <w:rFonts w:eastAsia="SimSun"/>
          <w:lang w:eastAsia="x-none"/>
        </w:rPr>
      </w:pPr>
    </w:p>
    <w:p w14:paraId="78C9001A"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481389B6" w14:textId="77777777" w:rsidTr="002C1FE5">
        <w:tc>
          <w:tcPr>
            <w:tcW w:w="932" w:type="pct"/>
            <w:shd w:val="clear" w:color="auto" w:fill="00B0F0"/>
          </w:tcPr>
          <w:p w14:paraId="5215CBF2"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293DEF56"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28FDE07B" w14:textId="77777777" w:rsidTr="002C1FE5">
        <w:tc>
          <w:tcPr>
            <w:tcW w:w="932" w:type="pct"/>
          </w:tcPr>
          <w:p w14:paraId="3096F24B" w14:textId="77777777" w:rsidR="002E445D" w:rsidRPr="007C4906" w:rsidRDefault="00185E02" w:rsidP="00102E9B">
            <w:pPr>
              <w:rPr>
                <w:rFonts w:eastAsiaTheme="minorEastAsia"/>
                <w:lang w:eastAsia="zh-CN"/>
              </w:rPr>
            </w:pPr>
            <w:r>
              <w:rPr>
                <w:rFonts w:eastAsiaTheme="minorEastAsia"/>
                <w:lang w:eastAsia="zh-CN"/>
              </w:rPr>
              <w:t>Thales</w:t>
            </w:r>
          </w:p>
        </w:tc>
        <w:tc>
          <w:tcPr>
            <w:tcW w:w="4068" w:type="pct"/>
          </w:tcPr>
          <w:p w14:paraId="29DA05A8" w14:textId="77777777" w:rsidR="00E77DF6" w:rsidRDefault="00E77DF6" w:rsidP="008F6F08">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p w14:paraId="2C17D2C7" w14:textId="77777777" w:rsidR="002E445D" w:rsidRPr="007C4906" w:rsidRDefault="00E77DF6" w:rsidP="008F6F08">
            <w:pPr>
              <w:pStyle w:val="Paragraphedeliste"/>
              <w:adjustRightInd w:val="0"/>
              <w:snapToGrid w:val="0"/>
              <w:spacing w:after="120"/>
              <w:ind w:left="0"/>
              <w:rPr>
                <w:rFonts w:eastAsiaTheme="minorEastAsia"/>
                <w:lang w:eastAsia="zh-CN"/>
              </w:rPr>
            </w:pPr>
            <w:r w:rsidRPr="00E77DF6">
              <w:rPr>
                <w:rFonts w:eastAsiaTheme="minorEastAsia"/>
                <w:lang w:eastAsia="zh-CN"/>
              </w:rPr>
              <w:t>The gNB shall broadcast the common timing drift over the feeder link if the common TA needs to be applied by the UE for the self-calculated TA</w:t>
            </w:r>
          </w:p>
        </w:tc>
      </w:tr>
      <w:tr w:rsidR="002E445D" w:rsidRPr="00902581" w14:paraId="5C07A56B" w14:textId="77777777" w:rsidTr="002C1FE5">
        <w:tc>
          <w:tcPr>
            <w:tcW w:w="932" w:type="pct"/>
          </w:tcPr>
          <w:p w14:paraId="2E998D66" w14:textId="77777777" w:rsidR="002E445D" w:rsidRPr="009659AB" w:rsidRDefault="009659AB" w:rsidP="00102E9B">
            <w:pPr>
              <w:rPr>
                <w:rFonts w:eastAsiaTheme="minorEastAsia"/>
                <w:bCs/>
                <w:lang w:eastAsia="zh-CN"/>
              </w:rPr>
            </w:pPr>
            <w:r>
              <w:rPr>
                <w:rFonts w:eastAsiaTheme="minorEastAsia" w:hint="eastAsia"/>
                <w:bCs/>
                <w:lang w:eastAsia="zh-CN"/>
              </w:rPr>
              <w:t>CATT</w:t>
            </w:r>
          </w:p>
        </w:tc>
        <w:tc>
          <w:tcPr>
            <w:tcW w:w="4068" w:type="pct"/>
          </w:tcPr>
          <w:p w14:paraId="53D25D2B" w14:textId="77777777" w:rsidR="000851CC" w:rsidRDefault="009659AB" w:rsidP="000851CC">
            <w:pPr>
              <w:rPr>
                <w:rFonts w:eastAsiaTheme="minorEastAsia"/>
                <w:lang w:eastAsia="zh-CN"/>
              </w:rPr>
            </w:pPr>
            <w:r>
              <w:rPr>
                <w:rFonts w:eastAsiaTheme="minorEastAsia" w:hint="eastAsia"/>
                <w:lang w:eastAsia="zh-CN"/>
              </w:rPr>
              <w:t>For common TA drift rate indication, it needs mor</w:t>
            </w:r>
            <w:r w:rsidR="003D1448">
              <w:rPr>
                <w:rFonts w:eastAsiaTheme="minorEastAsia" w:hint="eastAsia"/>
                <w:lang w:eastAsia="zh-CN"/>
              </w:rPr>
              <w:t>e investigations for its usage</w:t>
            </w:r>
            <w:r>
              <w:rPr>
                <w:rFonts w:eastAsiaTheme="minorEastAsia" w:hint="eastAsia"/>
                <w:lang w:eastAsia="zh-CN"/>
              </w:rPr>
              <w:t>.</w:t>
            </w:r>
            <w:r w:rsidR="00893E90">
              <w:rPr>
                <w:rFonts w:eastAsiaTheme="minorEastAsia" w:hint="eastAsia"/>
                <w:lang w:eastAsia="zh-CN"/>
              </w:rPr>
              <w:t xml:space="preserve"> </w:t>
            </w:r>
            <w:r w:rsidR="00E43E55">
              <w:rPr>
                <w:rFonts w:eastAsiaTheme="minorEastAsia" w:hint="eastAsia"/>
                <w:lang w:eastAsia="zh-CN"/>
              </w:rPr>
              <w:t xml:space="preserve"> </w:t>
            </w:r>
          </w:p>
          <w:p w14:paraId="484D0FAA" w14:textId="77777777" w:rsidR="009659AB" w:rsidRDefault="003D1448" w:rsidP="003D1448">
            <w:pPr>
              <w:rPr>
                <w:rFonts w:eastAsiaTheme="minorEastAsia"/>
                <w:lang w:eastAsia="zh-CN"/>
              </w:rPr>
            </w:pPr>
            <w:r>
              <w:rPr>
                <w:rFonts w:eastAsiaTheme="minorEastAsia"/>
                <w:lang w:eastAsia="zh-CN"/>
              </w:rPr>
              <w:t>F</w:t>
            </w:r>
            <w:r>
              <w:rPr>
                <w:rFonts w:eastAsiaTheme="minorEastAsia" w:hint="eastAsia"/>
                <w:lang w:eastAsia="zh-CN"/>
              </w:rPr>
              <w:t xml:space="preserve">irstly, the feeder link TA </w:t>
            </w:r>
            <w:r>
              <w:rPr>
                <w:rFonts w:eastAsiaTheme="minorEastAsia"/>
                <w:lang w:eastAsia="zh-CN"/>
              </w:rPr>
              <w:t>variation</w:t>
            </w:r>
            <w:r>
              <w:rPr>
                <w:rFonts w:eastAsiaTheme="minorEastAsia" w:hint="eastAsia"/>
                <w:lang w:eastAsia="zh-CN"/>
              </w:rPr>
              <w:t xml:space="preserve"> can be maintained by the </w:t>
            </w:r>
            <w:r>
              <w:rPr>
                <w:rFonts w:eastAsiaTheme="minorEastAsia"/>
                <w:lang w:eastAsia="zh-CN"/>
              </w:rPr>
              <w:t>network</w:t>
            </w:r>
            <w:r>
              <w:rPr>
                <w:rFonts w:eastAsiaTheme="minorEastAsia" w:hint="eastAsia"/>
                <w:lang w:eastAsia="zh-CN"/>
              </w:rPr>
              <w:t xml:space="preserve">, regardless the common TA </w:t>
            </w:r>
            <w:r>
              <w:rPr>
                <w:rFonts w:eastAsiaTheme="minorEastAsia"/>
                <w:lang w:eastAsia="zh-CN"/>
              </w:rPr>
              <w:t>indication</w:t>
            </w:r>
            <w:r>
              <w:rPr>
                <w:rFonts w:eastAsiaTheme="minorEastAsia" w:hint="eastAsia"/>
                <w:lang w:eastAsia="zh-CN"/>
              </w:rPr>
              <w:t xml:space="preserve"> or not.</w:t>
            </w:r>
          </w:p>
          <w:p w14:paraId="4F5ECCD1" w14:textId="77777777" w:rsidR="00893E90" w:rsidRDefault="003D1448" w:rsidP="003D1448">
            <w:pPr>
              <w:rPr>
                <w:rFonts w:eastAsiaTheme="minorEastAsia"/>
                <w:lang w:eastAsia="zh-CN"/>
              </w:rPr>
            </w:pPr>
            <w:r>
              <w:rPr>
                <w:rFonts w:eastAsiaTheme="minorEastAsia"/>
                <w:lang w:eastAsia="zh-CN"/>
              </w:rPr>
              <w:t>S</w:t>
            </w:r>
            <w:r>
              <w:rPr>
                <w:rFonts w:eastAsiaTheme="minorEastAsia" w:hint="eastAsia"/>
                <w:lang w:eastAsia="zh-CN"/>
              </w:rPr>
              <w:t>econdly</w:t>
            </w:r>
            <w:r w:rsidR="00BF1A78">
              <w:rPr>
                <w:rFonts w:eastAsiaTheme="minorEastAsia" w:hint="eastAsia"/>
                <w:lang w:eastAsia="zh-CN"/>
              </w:rPr>
              <w:t xml:space="preserve">, it required additional signalling and complicated UE implementation. </w:t>
            </w:r>
          </w:p>
          <w:p w14:paraId="02E44286" w14:textId="77777777" w:rsidR="003D1448" w:rsidRDefault="00893E90" w:rsidP="003D1448">
            <w:pPr>
              <w:rPr>
                <w:rFonts w:eastAsiaTheme="minorEastAsia"/>
                <w:lang w:eastAsia="zh-CN"/>
              </w:rPr>
            </w:pPr>
            <w:r>
              <w:rPr>
                <w:rFonts w:eastAsiaTheme="minorEastAsia"/>
                <w:lang w:eastAsia="zh-CN"/>
              </w:rPr>
              <w:t>T</w:t>
            </w:r>
            <w:r>
              <w:rPr>
                <w:rFonts w:eastAsiaTheme="minorEastAsia" w:hint="eastAsia"/>
                <w:lang w:eastAsia="zh-CN"/>
              </w:rPr>
              <w:t>hirdly,</w:t>
            </w:r>
            <w:r w:rsidR="003D1448">
              <w:rPr>
                <w:rFonts w:eastAsiaTheme="minorEastAsia" w:hint="eastAsia"/>
                <w:lang w:eastAsia="zh-CN"/>
              </w:rPr>
              <w:t xml:space="preserve"> </w:t>
            </w:r>
            <w:r w:rsidR="002A7419">
              <w:rPr>
                <w:rFonts w:eastAsiaTheme="minorEastAsia" w:hint="eastAsia"/>
                <w:lang w:eastAsia="zh-CN"/>
              </w:rPr>
              <w:t xml:space="preserve">one accurate full RTT is not needed to manage by the UE, instead, </w:t>
            </w:r>
            <w:r w:rsidR="00E43E55">
              <w:rPr>
                <w:rFonts w:eastAsiaTheme="minorEastAsia" w:hint="eastAsia"/>
                <w:lang w:eastAsia="zh-CN"/>
              </w:rPr>
              <w:t>relying on periodically feeder link RTT indication</w:t>
            </w:r>
            <w:r w:rsidR="001E228F">
              <w:rPr>
                <w:rFonts w:eastAsiaTheme="minorEastAsia" w:hint="eastAsia"/>
                <w:lang w:eastAsia="zh-CN"/>
              </w:rPr>
              <w:t>, one coarse RTT can be obtained by the UE.</w:t>
            </w:r>
            <w:r w:rsidR="00E43E55">
              <w:rPr>
                <w:rFonts w:eastAsiaTheme="minorEastAsia" w:hint="eastAsia"/>
                <w:lang w:eastAsia="zh-CN"/>
              </w:rPr>
              <w:t xml:space="preserve"> </w:t>
            </w:r>
          </w:p>
          <w:p w14:paraId="09D8C4EE" w14:textId="77777777" w:rsidR="00672893" w:rsidRPr="003D1448" w:rsidRDefault="00672893" w:rsidP="003D1448">
            <w:pPr>
              <w:rPr>
                <w:rFonts w:eastAsiaTheme="minorEastAsia"/>
                <w:lang w:eastAsia="zh-CN"/>
              </w:rPr>
            </w:pPr>
            <w:r>
              <w:rPr>
                <w:rFonts w:eastAsiaTheme="minorEastAsia"/>
                <w:lang w:eastAsia="zh-CN"/>
              </w:rPr>
              <w:t>T</w:t>
            </w:r>
            <w:r>
              <w:rPr>
                <w:rFonts w:eastAsiaTheme="minorEastAsia" w:hint="eastAsia"/>
                <w:lang w:eastAsia="zh-CN"/>
              </w:rPr>
              <w:t xml:space="preserve">herefore, broadcasting the common TA drift rate is not </w:t>
            </w:r>
            <w:r>
              <w:rPr>
                <w:rFonts w:eastAsiaTheme="minorEastAsia"/>
                <w:lang w:eastAsia="zh-CN"/>
              </w:rPr>
              <w:t>fundamental</w:t>
            </w:r>
            <w:r>
              <w:rPr>
                <w:rFonts w:eastAsiaTheme="minorEastAsia" w:hint="eastAsia"/>
                <w:lang w:eastAsia="zh-CN"/>
              </w:rPr>
              <w:t xml:space="preserve"> solution.</w:t>
            </w:r>
          </w:p>
        </w:tc>
      </w:tr>
      <w:tr w:rsidR="00E44F88" w:rsidRPr="00902581" w14:paraId="6F80ACC7" w14:textId="77777777" w:rsidTr="002C1FE5">
        <w:tc>
          <w:tcPr>
            <w:tcW w:w="932" w:type="pct"/>
          </w:tcPr>
          <w:p w14:paraId="15F174E2" w14:textId="77777777" w:rsidR="00E44F88" w:rsidRPr="00902581" w:rsidRDefault="00E44F88" w:rsidP="000934D8">
            <w:pPr>
              <w:rPr>
                <w:bCs/>
              </w:rPr>
            </w:pPr>
            <w:r>
              <w:rPr>
                <w:bCs/>
              </w:rPr>
              <w:t>Panasonic</w:t>
            </w:r>
          </w:p>
        </w:tc>
        <w:tc>
          <w:tcPr>
            <w:tcW w:w="4068" w:type="pct"/>
          </w:tcPr>
          <w:p w14:paraId="6B1DC0F7" w14:textId="77777777" w:rsidR="00E44F88" w:rsidRPr="00902581" w:rsidRDefault="00E44F88" w:rsidP="000934D8">
            <w:pPr>
              <w:rPr>
                <w:lang w:eastAsia="ja-JP"/>
              </w:rPr>
            </w:pPr>
            <w:r>
              <w:t xml:space="preserve">We do not support the proposal. </w:t>
            </w:r>
            <w:r>
              <w:rPr>
                <w:lang w:eastAsia="ja-JP"/>
              </w:rPr>
              <w:t>DL/UL timing difference due to the feeder link delay could be managed by gNB implementation to some extent. The changing rate of the propagation delay between satellite and ground GW would not be constant depending on the satellite position, so that accurate compensation of the feeder link delay might not be possible even with an indication of the common timing drift rate.</w:t>
            </w:r>
          </w:p>
        </w:tc>
      </w:tr>
      <w:tr w:rsidR="00F60C3D" w:rsidRPr="00902581" w14:paraId="68D4F23F" w14:textId="77777777" w:rsidTr="002C1FE5">
        <w:tc>
          <w:tcPr>
            <w:tcW w:w="932" w:type="pct"/>
          </w:tcPr>
          <w:p w14:paraId="518083F3" w14:textId="03E21E17" w:rsidR="00F60C3D" w:rsidRDefault="00F60C3D" w:rsidP="00F60C3D">
            <w:pPr>
              <w:rPr>
                <w:bCs/>
              </w:rPr>
            </w:pPr>
            <w:r>
              <w:rPr>
                <w:rFonts w:eastAsiaTheme="minorEastAsia"/>
                <w:lang w:eastAsia="zh-CN"/>
              </w:rPr>
              <w:t>Huawei</w:t>
            </w:r>
          </w:p>
        </w:tc>
        <w:tc>
          <w:tcPr>
            <w:tcW w:w="4068" w:type="pct"/>
          </w:tcPr>
          <w:p w14:paraId="5312B145" w14:textId="77777777" w:rsidR="00F60C3D" w:rsidRDefault="00F60C3D" w:rsidP="00F60C3D">
            <w:pPr>
              <w:adjustRightInd w:val="0"/>
              <w:snapToGrid w:val="0"/>
              <w:spacing w:after="120"/>
              <w:jc w:val="both"/>
              <w:rPr>
                <w:rFonts w:eastAsiaTheme="minorEastAsia"/>
                <w:lang w:eastAsia="zh-CN"/>
              </w:rPr>
            </w:pPr>
            <w:r>
              <w:rPr>
                <w:rFonts w:eastAsiaTheme="minorEastAsia"/>
                <w:lang w:eastAsia="zh-CN"/>
              </w:rPr>
              <w:t>We support the proposal.</w:t>
            </w:r>
            <w:r w:rsidRPr="00DD78CE">
              <w:rPr>
                <w:rFonts w:eastAsiaTheme="minorEastAsia"/>
                <w:lang w:eastAsia="zh-CN"/>
              </w:rPr>
              <w:t xml:space="preserve"> </w:t>
            </w:r>
          </w:p>
          <w:p w14:paraId="14A8FBF3" w14:textId="06FBA7EF" w:rsidR="00F60C3D" w:rsidRDefault="00F60C3D" w:rsidP="00F60C3D">
            <w:pPr>
              <w:adjustRightInd w:val="0"/>
              <w:snapToGrid w:val="0"/>
              <w:spacing w:after="120"/>
              <w:jc w:val="both"/>
              <w:rPr>
                <w:rFonts w:eastAsiaTheme="minorEastAsia"/>
                <w:lang w:eastAsia="zh-CN"/>
              </w:rPr>
            </w:pPr>
            <w:r>
              <w:rPr>
                <w:rFonts w:eastAsiaTheme="minorEastAsia"/>
                <w:lang w:eastAsia="zh-CN"/>
              </w:rPr>
              <w:t>C</w:t>
            </w:r>
            <w:r w:rsidRPr="00DD78CE">
              <w:rPr>
                <w:rFonts w:eastAsiaTheme="minorEastAsia"/>
                <w:lang w:eastAsia="zh-CN"/>
              </w:rPr>
              <w:t xml:space="preserve">ommon TA drift rate is needed </w:t>
            </w:r>
            <w:r>
              <w:rPr>
                <w:rFonts w:eastAsiaTheme="minorEastAsia"/>
                <w:lang w:eastAsia="zh-CN"/>
              </w:rPr>
              <w:t xml:space="preserve">to tracking the timing drift of common TA and avoid frequent TAC command. A slight update to the proposal </w:t>
            </w:r>
          </w:p>
          <w:p w14:paraId="31D65778" w14:textId="77777777" w:rsidR="00F60C3D" w:rsidRPr="00902581" w:rsidRDefault="00F60C3D" w:rsidP="00F60C3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4A52E2D5" w14:textId="7E171979" w:rsidR="00F60C3D" w:rsidRPr="00F60C3D" w:rsidRDefault="00F60C3D" w:rsidP="00F60C3D">
            <w:pPr>
              <w:spacing w:after="0"/>
              <w:rPr>
                <w:rFonts w:eastAsia="SimSun"/>
                <w:b/>
                <w:lang w:val="en-US" w:eastAsia="x-none"/>
              </w:rPr>
            </w:pPr>
            <w:r w:rsidRPr="004938B5">
              <w:rPr>
                <w:rFonts w:eastAsia="SimSun"/>
                <w:b/>
                <w:lang w:val="en-US" w:eastAsia="x-none"/>
              </w:rPr>
              <w:t xml:space="preserve">The gNB </w:t>
            </w:r>
            <w:r w:rsidRPr="00F60C3D">
              <w:rPr>
                <w:rFonts w:eastAsia="SimSun"/>
                <w:b/>
                <w:lang w:val="en-US" w:eastAsia="x-none"/>
              </w:rPr>
              <w:t xml:space="preserve">shall </w:t>
            </w:r>
            <w:r w:rsidRPr="00F60C3D">
              <w:rPr>
                <w:rFonts w:eastAsia="SimSun"/>
                <w:b/>
                <w:strike/>
                <w:color w:val="FF0000"/>
                <w:lang w:val="en-US" w:eastAsia="x-none"/>
              </w:rPr>
              <w:t>may</w:t>
            </w:r>
            <w:r w:rsidRPr="00F60C3D">
              <w:rPr>
                <w:rFonts w:eastAsia="SimSun"/>
                <w:b/>
                <w:color w:val="FF0000"/>
                <w:lang w:val="en-US" w:eastAsia="x-none"/>
              </w:rPr>
              <w:t xml:space="preserve"> </w:t>
            </w:r>
            <w:r w:rsidRPr="004938B5">
              <w:rPr>
                <w:rFonts w:eastAsia="SimSun"/>
                <w:b/>
                <w:lang w:val="en-US" w:eastAsia="x-none"/>
              </w:rPr>
              <w:t xml:space="preserve">broadcast the common TA drift rate as part of the common </w:t>
            </w:r>
            <w:r>
              <w:rPr>
                <w:rFonts w:eastAsia="SimSun"/>
                <w:b/>
                <w:lang w:val="en-US" w:eastAsia="x-none"/>
              </w:rPr>
              <w:t>TA indication</w:t>
            </w:r>
          </w:p>
        </w:tc>
      </w:tr>
      <w:tr w:rsidR="00B22F3D" w14:paraId="28951995" w14:textId="77777777" w:rsidTr="002C1FE5">
        <w:tc>
          <w:tcPr>
            <w:tcW w:w="932" w:type="pct"/>
          </w:tcPr>
          <w:p w14:paraId="0A5C9728"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F57DBB9" w14:textId="153157B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 updates from HW is needed.</w:t>
            </w:r>
          </w:p>
        </w:tc>
      </w:tr>
      <w:tr w:rsidR="00833C69" w14:paraId="04DCB5FF" w14:textId="77777777" w:rsidTr="002C1FE5">
        <w:tc>
          <w:tcPr>
            <w:tcW w:w="932" w:type="pct"/>
          </w:tcPr>
          <w:p w14:paraId="40A41CAD" w14:textId="5D2646AA" w:rsidR="00833C69" w:rsidRDefault="00833C69" w:rsidP="006E241A">
            <w:pPr>
              <w:rPr>
                <w:rFonts w:eastAsiaTheme="minorEastAsia"/>
                <w:bCs/>
                <w:lang w:eastAsia="zh-CN"/>
              </w:rPr>
            </w:pPr>
            <w:r>
              <w:rPr>
                <w:rFonts w:eastAsiaTheme="minorEastAsia"/>
                <w:bCs/>
                <w:lang w:eastAsia="zh-CN"/>
              </w:rPr>
              <w:t>Intel</w:t>
            </w:r>
          </w:p>
        </w:tc>
        <w:tc>
          <w:tcPr>
            <w:tcW w:w="4068" w:type="pct"/>
          </w:tcPr>
          <w:p w14:paraId="72ECE366" w14:textId="4639B515" w:rsidR="00833C69" w:rsidRDefault="00833C69" w:rsidP="006E241A">
            <w:pPr>
              <w:rPr>
                <w:rFonts w:eastAsiaTheme="minorEastAsia"/>
                <w:lang w:eastAsia="zh-CN"/>
              </w:rPr>
            </w:pPr>
            <w:r>
              <w:rPr>
                <w:rFonts w:eastAsiaTheme="minorEastAsia"/>
                <w:lang w:eastAsia="zh-CN"/>
              </w:rPr>
              <w:t>Support the proposal.</w:t>
            </w:r>
            <w:r w:rsidR="00C578D0">
              <w:rPr>
                <w:rFonts w:eastAsiaTheme="minorEastAsia"/>
                <w:lang w:eastAsia="zh-CN"/>
              </w:rPr>
              <w:t xml:space="preserve"> </w:t>
            </w:r>
          </w:p>
        </w:tc>
      </w:tr>
      <w:tr w:rsidR="009D6610" w14:paraId="3C37B3F2" w14:textId="77777777" w:rsidTr="002C1FE5">
        <w:tc>
          <w:tcPr>
            <w:tcW w:w="932" w:type="pct"/>
          </w:tcPr>
          <w:p w14:paraId="06A780B3" w14:textId="2E5989E5"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3011962" w14:textId="3C0BDC8D" w:rsidR="009D6610" w:rsidRDefault="009D6610" w:rsidP="009D6610">
            <w:pPr>
              <w:rPr>
                <w:rFonts w:eastAsiaTheme="minorEastAsia"/>
                <w:lang w:eastAsia="zh-CN"/>
              </w:rPr>
            </w:pPr>
            <w:r>
              <w:rPr>
                <w:rFonts w:eastAsiaTheme="minorEastAsia"/>
                <w:lang w:eastAsia="zh-CN"/>
              </w:rPr>
              <w:t>We support the proposal.</w:t>
            </w:r>
          </w:p>
        </w:tc>
      </w:tr>
      <w:tr w:rsidR="005C4CBE" w14:paraId="7629C9F7" w14:textId="77777777" w:rsidTr="002C1FE5">
        <w:tc>
          <w:tcPr>
            <w:tcW w:w="932" w:type="pct"/>
          </w:tcPr>
          <w:p w14:paraId="51C4C334" w14:textId="427498E0" w:rsidR="005C4CBE" w:rsidRDefault="005C4CBE" w:rsidP="005C4CBE">
            <w:pPr>
              <w:rPr>
                <w:rFonts w:eastAsiaTheme="minorEastAsia"/>
                <w:bCs/>
                <w:lang w:eastAsia="zh-CN"/>
              </w:rPr>
            </w:pPr>
            <w:r>
              <w:rPr>
                <w:bCs/>
              </w:rPr>
              <w:t>Apple</w:t>
            </w:r>
          </w:p>
        </w:tc>
        <w:tc>
          <w:tcPr>
            <w:tcW w:w="4068" w:type="pct"/>
          </w:tcPr>
          <w:p w14:paraId="048179C9" w14:textId="17BBD823" w:rsidR="005C4CBE" w:rsidRDefault="005C4CBE" w:rsidP="005C4CBE">
            <w:pPr>
              <w:rPr>
                <w:rFonts w:eastAsiaTheme="minorEastAsia"/>
                <w:lang w:eastAsia="zh-CN"/>
              </w:rPr>
            </w:pPr>
            <w:r>
              <w:t xml:space="preserve">If the timing reference point is not set at satellite, then the common TA drift rate is needed. Otherwise, the common TA drift rate is not needed. </w:t>
            </w:r>
          </w:p>
        </w:tc>
      </w:tr>
      <w:tr w:rsidR="00CE27A8" w14:paraId="19143059" w14:textId="77777777" w:rsidTr="002C1FE5">
        <w:tc>
          <w:tcPr>
            <w:tcW w:w="932" w:type="pct"/>
          </w:tcPr>
          <w:p w14:paraId="1D11D031" w14:textId="2D25606D" w:rsidR="00CE27A8" w:rsidRDefault="00CE27A8" w:rsidP="00CE27A8">
            <w:pPr>
              <w:rPr>
                <w:bCs/>
              </w:rPr>
            </w:pPr>
            <w:r>
              <w:rPr>
                <w:rFonts w:hint="eastAsia"/>
                <w:bCs/>
              </w:rPr>
              <w:t>OPPO</w:t>
            </w:r>
          </w:p>
        </w:tc>
        <w:tc>
          <w:tcPr>
            <w:tcW w:w="4068" w:type="pct"/>
          </w:tcPr>
          <w:p w14:paraId="0DF10B3E" w14:textId="77777777" w:rsidR="00CE27A8" w:rsidRDefault="00CE27A8" w:rsidP="00CE27A8">
            <w:r>
              <w:rPr>
                <w:rFonts w:hint="eastAsia"/>
              </w:rPr>
              <w:t>Before agreeing on the need or not need, w</w:t>
            </w:r>
            <w:r>
              <w:t>e would like to understand the following questions</w:t>
            </w:r>
          </w:p>
          <w:p w14:paraId="73491499" w14:textId="77777777" w:rsidR="00CE27A8" w:rsidRDefault="00CE27A8" w:rsidP="00C865A3">
            <w:pPr>
              <w:pStyle w:val="Paragraphedeliste"/>
              <w:numPr>
                <w:ilvl w:val="0"/>
                <w:numId w:val="27"/>
              </w:numPr>
            </w:pPr>
            <w:r>
              <w:t>W</w:t>
            </w:r>
            <w:r>
              <w:rPr>
                <w:rFonts w:hint="eastAsia"/>
              </w:rPr>
              <w:t xml:space="preserve">hether </w:t>
            </w:r>
            <w:r>
              <w:t>the drift is a linear function?</w:t>
            </w:r>
          </w:p>
          <w:p w14:paraId="55A831EF" w14:textId="77777777" w:rsidR="00CE27A8" w:rsidRDefault="00CE27A8" w:rsidP="00C865A3">
            <w:pPr>
              <w:pStyle w:val="Paragraphedeliste"/>
              <w:numPr>
                <w:ilvl w:val="0"/>
                <w:numId w:val="27"/>
              </w:numPr>
            </w:pPr>
            <w:r>
              <w:lastRenderedPageBreak/>
              <w:t>How to ensure the TA variation is monotonic?</w:t>
            </w:r>
          </w:p>
          <w:p w14:paraId="30907D82" w14:textId="77777777" w:rsidR="00CE27A8" w:rsidRDefault="00CE27A8" w:rsidP="00C865A3">
            <w:pPr>
              <w:pStyle w:val="Paragraphedeliste"/>
              <w:numPr>
                <w:ilvl w:val="0"/>
                <w:numId w:val="27"/>
              </w:numPr>
            </w:pPr>
            <w:r>
              <w:t xml:space="preserve">The value of the drift itself is time varying or invariant? We do not prefer the UE to frequently read system information to get updated drift value. </w:t>
            </w:r>
          </w:p>
          <w:p w14:paraId="322BBC58" w14:textId="77777777" w:rsidR="00CE27A8" w:rsidRDefault="00CE27A8" w:rsidP="00C865A3">
            <w:pPr>
              <w:pStyle w:val="Paragraphedeliste"/>
              <w:numPr>
                <w:ilvl w:val="0"/>
                <w:numId w:val="27"/>
              </w:numPr>
            </w:pPr>
            <w:r>
              <w:t>Would it be more efficient for the network to handle the feeder link drift than for the UE to handle?</w:t>
            </w:r>
          </w:p>
          <w:p w14:paraId="4F6CB979" w14:textId="52E546D2" w:rsidR="00CE27A8" w:rsidRDefault="00CE27A8" w:rsidP="00CE27A8">
            <w:r>
              <w:t>W</w:t>
            </w:r>
            <w:r>
              <w:rPr>
                <w:rFonts w:hint="eastAsia"/>
              </w:rPr>
              <w:t xml:space="preserve">ithout </w:t>
            </w:r>
            <w:r>
              <w:t xml:space="preserve">having the answers to the above questions, it is very hard to give our preference. </w:t>
            </w:r>
          </w:p>
        </w:tc>
      </w:tr>
      <w:tr w:rsidR="00706CD2" w14:paraId="36BA9FB1" w14:textId="77777777" w:rsidTr="002C1FE5">
        <w:tc>
          <w:tcPr>
            <w:tcW w:w="932" w:type="pct"/>
          </w:tcPr>
          <w:p w14:paraId="605F293C" w14:textId="7796D305" w:rsidR="00706CD2" w:rsidRDefault="00706CD2" w:rsidP="00706CD2">
            <w:pPr>
              <w:rPr>
                <w:bCs/>
              </w:rPr>
            </w:pPr>
            <w:r>
              <w:rPr>
                <w:bCs/>
              </w:rPr>
              <w:lastRenderedPageBreak/>
              <w:t>Ericsson</w:t>
            </w:r>
          </w:p>
        </w:tc>
        <w:tc>
          <w:tcPr>
            <w:tcW w:w="4068" w:type="pct"/>
          </w:tcPr>
          <w:p w14:paraId="3DBDD5AA" w14:textId="702A4F1D" w:rsidR="00706CD2" w:rsidRDefault="00706CD2" w:rsidP="00706CD2">
            <w:r w:rsidRPr="00B74FAA">
              <w:t>We support the proposal (with presumed typo “shall may” changed to “may”).</w:t>
            </w:r>
          </w:p>
        </w:tc>
      </w:tr>
      <w:tr w:rsidR="002C1FE5" w14:paraId="40CD84D0" w14:textId="77777777" w:rsidTr="002C1FE5">
        <w:tc>
          <w:tcPr>
            <w:tcW w:w="932" w:type="pct"/>
          </w:tcPr>
          <w:p w14:paraId="4248600E" w14:textId="12D1C2BD" w:rsidR="002C1FE5" w:rsidRDefault="002C1FE5" w:rsidP="002C1FE5">
            <w:pPr>
              <w:rPr>
                <w:bCs/>
              </w:rPr>
            </w:pPr>
            <w:r>
              <w:rPr>
                <w:rFonts w:eastAsiaTheme="minorEastAsia"/>
                <w:bCs/>
                <w:lang w:eastAsia="zh-CN"/>
              </w:rPr>
              <w:t>MediaTek</w:t>
            </w:r>
          </w:p>
        </w:tc>
        <w:tc>
          <w:tcPr>
            <w:tcW w:w="4068" w:type="pct"/>
          </w:tcPr>
          <w:p w14:paraId="6D99D000" w14:textId="142888C1" w:rsidR="002C1FE5" w:rsidRPr="00B74FAA" w:rsidRDefault="002C1FE5" w:rsidP="002C1FE5">
            <w:r>
              <w:rPr>
                <w:rFonts w:eastAsiaTheme="minorEastAsia"/>
                <w:lang w:eastAsia="zh-CN"/>
              </w:rPr>
              <w:t>Support proposal 1.2 with HW update</w:t>
            </w:r>
          </w:p>
        </w:tc>
      </w:tr>
      <w:tr w:rsidR="00F529E2" w14:paraId="14E4EB12" w14:textId="77777777" w:rsidTr="002C1FE5">
        <w:tc>
          <w:tcPr>
            <w:tcW w:w="932" w:type="pct"/>
          </w:tcPr>
          <w:p w14:paraId="7A2784FC" w14:textId="45A0BCE9" w:rsidR="00F529E2" w:rsidRDefault="006524AF" w:rsidP="002C1FE5">
            <w:pPr>
              <w:rPr>
                <w:rFonts w:eastAsiaTheme="minorEastAsia"/>
                <w:bCs/>
                <w:lang w:eastAsia="zh-CN"/>
              </w:rPr>
            </w:pPr>
            <w:r>
              <w:rPr>
                <w:rFonts w:eastAsiaTheme="minorEastAsia"/>
                <w:bCs/>
                <w:lang w:eastAsia="zh-CN"/>
              </w:rPr>
              <w:t>Qualcomm</w:t>
            </w:r>
          </w:p>
        </w:tc>
        <w:tc>
          <w:tcPr>
            <w:tcW w:w="4068" w:type="pct"/>
          </w:tcPr>
          <w:p w14:paraId="5925A983" w14:textId="73B176FB" w:rsidR="00F529E2" w:rsidRDefault="006524AF" w:rsidP="002C1FE5">
            <w:pPr>
              <w:rPr>
                <w:rFonts w:eastAsiaTheme="minorEastAsia"/>
                <w:lang w:eastAsia="zh-CN"/>
              </w:rPr>
            </w:pPr>
            <w:r>
              <w:rPr>
                <w:rFonts w:eastAsiaTheme="minorEastAsia"/>
                <w:lang w:eastAsia="zh-CN"/>
              </w:rPr>
              <w:t xml:space="preserve">More discussion is needed to understand the </w:t>
            </w:r>
            <w:r w:rsidR="008C71D5">
              <w:rPr>
                <w:rFonts w:eastAsiaTheme="minorEastAsia"/>
                <w:lang w:eastAsia="zh-CN"/>
              </w:rPr>
              <w:t>feasibility and the need of such signalling.</w:t>
            </w:r>
          </w:p>
        </w:tc>
      </w:tr>
      <w:tr w:rsidR="00B52FF7" w14:paraId="76186015" w14:textId="77777777" w:rsidTr="002C1FE5">
        <w:tc>
          <w:tcPr>
            <w:tcW w:w="932" w:type="pct"/>
          </w:tcPr>
          <w:p w14:paraId="35C00CD1" w14:textId="61C6F43C"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2894836E" w14:textId="77777777" w:rsidR="00B52FF7" w:rsidRDefault="00B52FF7" w:rsidP="00B52FF7">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23B872C9" w14:textId="6482E06F" w:rsidR="00B52FF7" w:rsidRDefault="00B52FF7" w:rsidP="00B52FF7">
            <w:pPr>
              <w:rPr>
                <w:rFonts w:eastAsiaTheme="minorEastAsia"/>
                <w:lang w:eastAsia="zh-CN"/>
              </w:rPr>
            </w:pPr>
            <w:r>
              <w:rPr>
                <w:rFonts w:eastAsia="MS Mincho"/>
                <w:lang w:eastAsia="ja-JP"/>
              </w:rPr>
              <w:t>To broadcast the common timing drift rate can increase the throughput according to our simulation (</w:t>
            </w:r>
            <w:r w:rsidRPr="00E73336">
              <w:rPr>
                <w:rFonts w:eastAsia="MS Mincho"/>
                <w:lang w:eastAsia="ja-JP"/>
              </w:rPr>
              <w:t>R1-2100860</w:t>
            </w:r>
            <w:r>
              <w:rPr>
                <w:rFonts w:eastAsia="MS Mincho"/>
                <w:lang w:eastAsia="ja-JP"/>
              </w:rPr>
              <w:t>). In addition, this would also reduce the signalling overhead for common TA.</w:t>
            </w:r>
          </w:p>
        </w:tc>
      </w:tr>
      <w:tr w:rsidR="00141647" w14:paraId="0361E2AF" w14:textId="77777777" w:rsidTr="002C1FE5">
        <w:tc>
          <w:tcPr>
            <w:tcW w:w="932" w:type="pct"/>
          </w:tcPr>
          <w:p w14:paraId="3D53C1A5" w14:textId="5D41F40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51389967" w14:textId="463B303E" w:rsidR="00141647" w:rsidRPr="00141647" w:rsidRDefault="00141647" w:rsidP="00B52FF7">
            <w:pPr>
              <w:rPr>
                <w:rFonts w:eastAsiaTheme="minorEastAsia"/>
                <w:lang w:eastAsia="zh-CN"/>
              </w:rPr>
            </w:pPr>
            <w:r>
              <w:rPr>
                <w:rFonts w:eastAsiaTheme="minorEastAsia" w:hint="eastAsia"/>
                <w:lang w:eastAsia="zh-CN"/>
              </w:rPr>
              <w:t>We shared the similar views with CATT</w:t>
            </w:r>
          </w:p>
        </w:tc>
      </w:tr>
      <w:tr w:rsidR="0020631D" w14:paraId="0A28448F" w14:textId="77777777" w:rsidTr="002C1FE5">
        <w:tc>
          <w:tcPr>
            <w:tcW w:w="932" w:type="pct"/>
          </w:tcPr>
          <w:p w14:paraId="5466DEEE" w14:textId="1E4A666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27467533" w14:textId="77777777" w:rsidR="0020631D" w:rsidRDefault="0020631D" w:rsidP="0020631D">
            <w:r>
              <w:t>We s</w:t>
            </w:r>
            <w:r>
              <w:rPr>
                <w:rFonts w:hint="eastAsia"/>
              </w:rPr>
              <w:t>upport the proposal.</w:t>
            </w:r>
          </w:p>
          <w:p w14:paraId="098338D7" w14:textId="550AF6D3" w:rsidR="0020631D" w:rsidRDefault="0020631D" w:rsidP="0020631D">
            <w:pPr>
              <w:rPr>
                <w:rFonts w:eastAsiaTheme="minorEastAsia"/>
                <w:lang w:eastAsia="zh-CN"/>
              </w:rPr>
            </w:pPr>
            <w:r w:rsidRPr="006E08BB">
              <w:rPr>
                <w:lang w:val="en-US"/>
              </w:rPr>
              <w:t>Timing drift rate is needed for tracking the variation of common TA and reduce the signaling overhead of TAC.</w:t>
            </w:r>
          </w:p>
        </w:tc>
      </w:tr>
      <w:tr w:rsidR="005119C2" w14:paraId="15BDDCC1" w14:textId="77777777" w:rsidTr="002C1FE5">
        <w:tc>
          <w:tcPr>
            <w:tcW w:w="932" w:type="pct"/>
          </w:tcPr>
          <w:p w14:paraId="45373FFA" w14:textId="6FE45125" w:rsidR="005119C2" w:rsidRDefault="005119C2" w:rsidP="005119C2">
            <w:pPr>
              <w:rPr>
                <w:bCs/>
                <w:lang w:val="en-US"/>
              </w:rPr>
            </w:pPr>
            <w:r w:rsidRPr="005D02DE">
              <w:rPr>
                <w:rFonts w:eastAsiaTheme="minorEastAsia" w:hint="eastAsia"/>
                <w:lang w:eastAsia="zh-CN"/>
              </w:rPr>
              <w:t>vivo</w:t>
            </w:r>
          </w:p>
        </w:tc>
        <w:tc>
          <w:tcPr>
            <w:tcW w:w="4068" w:type="pct"/>
          </w:tcPr>
          <w:p w14:paraId="09AEAE0A" w14:textId="77777777" w:rsidR="005119C2" w:rsidRDefault="005119C2" w:rsidP="005119C2">
            <w:pPr>
              <w:rPr>
                <w:rFonts w:eastAsiaTheme="minorEastAsia"/>
                <w:lang w:eastAsia="zh-CN"/>
              </w:rPr>
            </w:pPr>
            <w:r>
              <w:rPr>
                <w:rFonts w:eastAsiaTheme="minorEastAsia"/>
                <w:lang w:eastAsia="zh-CN"/>
              </w:rPr>
              <w:t>We support the proposal</w:t>
            </w:r>
            <w:r w:rsidRPr="00921741">
              <w:rPr>
                <w:rFonts w:eastAsiaTheme="minorEastAsia"/>
                <w:lang w:eastAsia="zh-CN"/>
              </w:rPr>
              <w:t xml:space="preserve"> in</w:t>
            </w:r>
            <w:r>
              <w:rPr>
                <w:rFonts w:eastAsiaTheme="minorEastAsia"/>
                <w:lang w:eastAsia="zh-CN"/>
              </w:rPr>
              <w:t xml:space="preserve"> general. T</w:t>
            </w:r>
            <w:r w:rsidRPr="00E77DF6">
              <w:rPr>
                <w:rFonts w:eastAsiaTheme="minorEastAsia"/>
                <w:lang w:eastAsia="zh-CN"/>
              </w:rPr>
              <w:t>he common timing drift</w:t>
            </w:r>
            <w:r>
              <w:rPr>
                <w:rFonts w:eastAsiaTheme="minorEastAsia"/>
                <w:lang w:eastAsia="zh-CN"/>
              </w:rPr>
              <w:t xml:space="preserve"> rate shall be broadcasted if </w:t>
            </w:r>
            <w:r w:rsidRPr="00E77DF6">
              <w:rPr>
                <w:rFonts w:eastAsiaTheme="minorEastAsia"/>
                <w:lang w:eastAsia="zh-CN"/>
              </w:rPr>
              <w:t xml:space="preserve">the common TA needs to be </w:t>
            </w:r>
            <w:r>
              <w:rPr>
                <w:rFonts w:eastAsiaTheme="minorEastAsia"/>
                <w:lang w:eastAsia="zh-CN"/>
              </w:rPr>
              <w:t>pre-compensated</w:t>
            </w:r>
            <w:r w:rsidRPr="00E77DF6">
              <w:rPr>
                <w:rFonts w:eastAsiaTheme="minorEastAsia"/>
                <w:lang w:eastAsia="zh-CN"/>
              </w:rPr>
              <w:t xml:space="preserve"> by the UE</w:t>
            </w:r>
            <w:r>
              <w:rPr>
                <w:rFonts w:eastAsiaTheme="minorEastAsia"/>
                <w:lang w:eastAsia="zh-CN"/>
              </w:rPr>
              <w:t xml:space="preserve">.  </w:t>
            </w:r>
          </w:p>
          <w:p w14:paraId="739E29FE" w14:textId="0D57600C" w:rsidR="005119C2" w:rsidRDefault="005119C2" w:rsidP="005119C2">
            <w:r>
              <w:rPr>
                <w:rFonts w:eastAsiaTheme="minorEastAsia"/>
                <w:lang w:eastAsia="zh-CN"/>
              </w:rPr>
              <w:t xml:space="preserve">Besides, the </w:t>
            </w:r>
            <w:r w:rsidRPr="00E77DF6">
              <w:rPr>
                <w:rFonts w:eastAsiaTheme="minorEastAsia"/>
                <w:lang w:eastAsia="zh-CN"/>
              </w:rPr>
              <w:t>common timing drift</w:t>
            </w:r>
            <w:r w:rsidRPr="000C5879">
              <w:rPr>
                <w:rFonts w:eastAsiaTheme="minorEastAsia"/>
                <w:lang w:eastAsia="zh-CN"/>
              </w:rPr>
              <w:t xml:space="preserve"> rate </w:t>
            </w:r>
            <w:r>
              <w:rPr>
                <w:rFonts w:eastAsiaTheme="minorEastAsia"/>
                <w:lang w:eastAsia="zh-CN"/>
              </w:rPr>
              <w:t>obviously</w:t>
            </w:r>
            <w:r w:rsidRPr="000C5879">
              <w:rPr>
                <w:rFonts w:eastAsiaTheme="minorEastAsia"/>
                <w:lang w:eastAsia="zh-CN"/>
              </w:rPr>
              <w:t xml:space="preserve"> is</w:t>
            </w:r>
            <w:r>
              <w:rPr>
                <w:rFonts w:eastAsiaTheme="minorEastAsia"/>
                <w:lang w:eastAsia="zh-CN"/>
              </w:rPr>
              <w:t xml:space="preserve"> </w:t>
            </w:r>
            <w:r w:rsidRPr="000C5879">
              <w:rPr>
                <w:rFonts w:eastAsiaTheme="minorEastAsia"/>
                <w:lang w:eastAsia="zh-CN"/>
              </w:rPr>
              <w:t xml:space="preserve">suitable for </w:t>
            </w:r>
            <w:r w:rsidRPr="000C5879">
              <w:rPr>
                <w:rFonts w:eastAsiaTheme="minorEastAsia"/>
                <w:lang w:val="en-US" w:eastAsia="zh-CN"/>
              </w:rPr>
              <w:t>TA update in connected mode</w:t>
            </w:r>
            <w:r>
              <w:rPr>
                <w:rFonts w:eastAsiaTheme="minorEastAsia"/>
                <w:lang w:val="en-US" w:eastAsia="zh-CN"/>
              </w:rPr>
              <w:t xml:space="preserve">. However, </w:t>
            </w:r>
            <w:r>
              <w:rPr>
                <w:rFonts w:eastAsiaTheme="minorEastAsia"/>
                <w:lang w:eastAsia="zh-CN"/>
              </w:rPr>
              <w:t>w</w:t>
            </w:r>
            <w:r w:rsidRPr="000C5879">
              <w:rPr>
                <w:rFonts w:eastAsiaTheme="minorEastAsia"/>
                <w:lang w:eastAsia="zh-CN"/>
              </w:rPr>
              <w:t xml:space="preserve">hether to </w:t>
            </w:r>
            <w:r>
              <w:rPr>
                <w:rFonts w:eastAsiaTheme="minorEastAsia"/>
                <w:lang w:eastAsia="zh-CN"/>
              </w:rPr>
              <w:t>use</w:t>
            </w:r>
            <w:r w:rsidRPr="000C5879">
              <w:rPr>
                <w:rFonts w:eastAsiaTheme="minorEastAsia"/>
                <w:lang w:eastAsia="zh-CN"/>
              </w:rPr>
              <w:t xml:space="preserve"> </w:t>
            </w:r>
            <w:r>
              <w:rPr>
                <w:rFonts w:eastAsiaTheme="minorEastAsia"/>
                <w:lang w:eastAsia="zh-CN"/>
              </w:rPr>
              <w:t xml:space="preserve">the </w:t>
            </w:r>
            <w:r w:rsidRPr="000C5879">
              <w:rPr>
                <w:rFonts w:eastAsiaTheme="minorEastAsia"/>
                <w:lang w:eastAsia="zh-CN"/>
              </w:rPr>
              <w:t>common timing drift rate</w:t>
            </w:r>
            <w:r>
              <w:rPr>
                <w:rFonts w:eastAsiaTheme="minorEastAsia"/>
                <w:lang w:eastAsia="zh-CN"/>
              </w:rPr>
              <w:t xml:space="preserve"> during initial access </w:t>
            </w:r>
            <w:r w:rsidRPr="008B0CEF">
              <w:rPr>
                <w:lang w:eastAsia="ja-JP"/>
              </w:rPr>
              <w:t>need</w:t>
            </w:r>
            <w:r>
              <w:rPr>
                <w:lang w:eastAsia="ja-JP"/>
              </w:rPr>
              <w:t>s</w:t>
            </w:r>
            <w:r w:rsidRPr="008B0CEF">
              <w:rPr>
                <w:lang w:eastAsia="ja-JP"/>
              </w:rPr>
              <w:t xml:space="preserve"> further study</w:t>
            </w:r>
            <w:r>
              <w:rPr>
                <w:lang w:eastAsia="ja-JP"/>
              </w:rPr>
              <w:t>.</w:t>
            </w:r>
          </w:p>
        </w:tc>
      </w:tr>
      <w:tr w:rsidR="00DE2E78" w14:paraId="3D3F3647" w14:textId="77777777" w:rsidTr="002C1FE5">
        <w:tc>
          <w:tcPr>
            <w:tcW w:w="932" w:type="pct"/>
          </w:tcPr>
          <w:p w14:paraId="20DFE21F" w14:textId="1488E038" w:rsidR="00DE2E78" w:rsidRPr="005D02DE" w:rsidRDefault="00DE2E78" w:rsidP="00DE2E78">
            <w:pPr>
              <w:rPr>
                <w:rFonts w:eastAsiaTheme="minorEastAsia"/>
                <w:lang w:eastAsia="zh-CN"/>
              </w:rPr>
            </w:pPr>
            <w:r>
              <w:rPr>
                <w:rFonts w:eastAsia="Malgun Gothic"/>
                <w:lang w:eastAsia="ko-KR"/>
              </w:rPr>
              <w:t>Samsung</w:t>
            </w:r>
          </w:p>
        </w:tc>
        <w:tc>
          <w:tcPr>
            <w:tcW w:w="4068" w:type="pct"/>
          </w:tcPr>
          <w:p w14:paraId="47F280AD" w14:textId="620E7425"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w:t>
            </w:r>
          </w:p>
        </w:tc>
      </w:tr>
      <w:tr w:rsidR="00B62AAB" w14:paraId="4959715E" w14:textId="77777777" w:rsidTr="002C1FE5">
        <w:tc>
          <w:tcPr>
            <w:tcW w:w="932" w:type="pct"/>
          </w:tcPr>
          <w:p w14:paraId="18874953" w14:textId="1015DD22" w:rsidR="00B62AAB" w:rsidRDefault="00B62AAB" w:rsidP="00DE2E78">
            <w:pPr>
              <w:rPr>
                <w:rFonts w:eastAsia="Malgun Gothic"/>
                <w:lang w:eastAsia="ko-KR"/>
              </w:rPr>
            </w:pPr>
            <w:r>
              <w:rPr>
                <w:rFonts w:eastAsia="Malgun Gothic"/>
                <w:lang w:eastAsia="ko-KR"/>
              </w:rPr>
              <w:t>InterDigital</w:t>
            </w:r>
          </w:p>
        </w:tc>
        <w:tc>
          <w:tcPr>
            <w:tcW w:w="4068" w:type="pct"/>
          </w:tcPr>
          <w:p w14:paraId="1914ADBA" w14:textId="68316F38" w:rsidR="00B62AAB" w:rsidRDefault="00B62AAB" w:rsidP="00DE2E78">
            <w:pPr>
              <w:rPr>
                <w:rFonts w:eastAsia="Malgun Gothic"/>
                <w:lang w:eastAsia="ko-KR"/>
              </w:rPr>
            </w:pPr>
            <w:r>
              <w:rPr>
                <w:rFonts w:eastAsia="Malgun Gothic"/>
                <w:lang w:eastAsia="ko-KR"/>
              </w:rPr>
              <w:t>Support</w:t>
            </w:r>
          </w:p>
        </w:tc>
      </w:tr>
      <w:tr w:rsidR="00CF6A57" w14:paraId="47D5E908" w14:textId="77777777" w:rsidTr="002C1FE5">
        <w:tc>
          <w:tcPr>
            <w:tcW w:w="932" w:type="pct"/>
          </w:tcPr>
          <w:p w14:paraId="49458F53" w14:textId="68DA6E13" w:rsidR="00CF6A57" w:rsidRPr="00CF6A57" w:rsidRDefault="00CF6A57"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C983FD8" w14:textId="1DB599C1" w:rsidR="00CF6A57" w:rsidRPr="00CF6A57" w:rsidRDefault="00CF6A57" w:rsidP="00DE2E78">
            <w:pPr>
              <w:rPr>
                <w:rFonts w:eastAsiaTheme="minorEastAsia"/>
                <w:lang w:eastAsia="zh-CN"/>
              </w:rPr>
            </w:pPr>
            <w:r>
              <w:rPr>
                <w:rFonts w:eastAsiaTheme="minorEastAsia" w:hint="eastAsia"/>
                <w:lang w:eastAsia="zh-CN"/>
              </w:rPr>
              <w:t>S</w:t>
            </w:r>
            <w:r>
              <w:rPr>
                <w:rFonts w:eastAsiaTheme="minorEastAsia"/>
                <w:lang w:eastAsia="zh-CN"/>
              </w:rPr>
              <w:t>upport with HW’s updating</w:t>
            </w:r>
          </w:p>
        </w:tc>
      </w:tr>
      <w:tr w:rsidR="008A3D80" w14:paraId="2D8230F0" w14:textId="77777777" w:rsidTr="002C1FE5">
        <w:tc>
          <w:tcPr>
            <w:tcW w:w="932" w:type="pct"/>
          </w:tcPr>
          <w:p w14:paraId="7B486B0A" w14:textId="17B3520C" w:rsidR="008A3D80" w:rsidRDefault="008A3D80" w:rsidP="008A3D80">
            <w:pPr>
              <w:rPr>
                <w:rFonts w:eastAsiaTheme="minorEastAsia"/>
                <w:lang w:eastAsia="zh-CN"/>
              </w:rPr>
            </w:pPr>
            <w:r>
              <w:rPr>
                <w:rFonts w:eastAsia="Malgun Gothic" w:hint="eastAsia"/>
                <w:lang w:eastAsia="ko-KR"/>
              </w:rPr>
              <w:t>LG</w:t>
            </w:r>
          </w:p>
        </w:tc>
        <w:tc>
          <w:tcPr>
            <w:tcW w:w="4068" w:type="pct"/>
          </w:tcPr>
          <w:p w14:paraId="243F5A91" w14:textId="555F4EDB" w:rsidR="008A3D80" w:rsidRDefault="008A3D80" w:rsidP="008A3D80">
            <w:pPr>
              <w:rPr>
                <w:rFonts w:eastAsiaTheme="minorEastAsia"/>
                <w:lang w:eastAsia="zh-CN"/>
              </w:rPr>
            </w:pPr>
            <w:r w:rsidRPr="00F81C1E">
              <w:rPr>
                <w:rFonts w:eastAsia="Malgun Gothic" w:hint="eastAsia"/>
                <w:lang w:eastAsia="ko-KR"/>
              </w:rPr>
              <w:t>Support</w:t>
            </w:r>
            <w:r>
              <w:rPr>
                <w:rFonts w:eastAsia="Malgun Gothic"/>
                <w:lang w:eastAsia="ko-KR"/>
              </w:rPr>
              <w:t xml:space="preserve"> the proposal, and updated proposal from HW is also fine.</w:t>
            </w:r>
          </w:p>
        </w:tc>
      </w:tr>
      <w:tr w:rsidR="00221CB6" w14:paraId="013E2451" w14:textId="77777777" w:rsidTr="002C1FE5">
        <w:tc>
          <w:tcPr>
            <w:tcW w:w="932" w:type="pct"/>
          </w:tcPr>
          <w:p w14:paraId="4DE3D3F0" w14:textId="792B1CD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8466FDC" w14:textId="05FD7AC3" w:rsidR="00221CB6" w:rsidRPr="00F81C1E"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And it seems the “may” in the proposal should be deleted.</w:t>
            </w:r>
          </w:p>
        </w:tc>
      </w:tr>
      <w:tr w:rsidR="00087C2B" w14:paraId="61C66DE2" w14:textId="77777777" w:rsidTr="002C1FE5">
        <w:tc>
          <w:tcPr>
            <w:tcW w:w="932" w:type="pct"/>
          </w:tcPr>
          <w:p w14:paraId="65F49B64" w14:textId="227E6A27" w:rsidR="00087C2B" w:rsidRDefault="00087C2B" w:rsidP="00087C2B">
            <w:pPr>
              <w:rPr>
                <w:rFonts w:eastAsiaTheme="minorEastAsia"/>
                <w:bCs/>
                <w:lang w:eastAsia="zh-CN"/>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66BB2C36" w14:textId="77777777" w:rsidR="00087C2B" w:rsidRDefault="00087C2B" w:rsidP="00087C2B">
            <w:pPr>
              <w:rPr>
                <w:rFonts w:eastAsiaTheme="minorEastAsia"/>
                <w:lang w:eastAsia="zh-CN"/>
              </w:rPr>
            </w:pPr>
            <w:r>
              <w:rPr>
                <w:rFonts w:eastAsiaTheme="minorEastAsia"/>
                <w:lang w:eastAsia="zh-CN"/>
              </w:rPr>
              <w:t>We support the proposal</w:t>
            </w:r>
          </w:p>
          <w:p w14:paraId="73FA3B6B" w14:textId="359C0FD9" w:rsidR="00087C2B" w:rsidRDefault="00087C2B" w:rsidP="00087C2B">
            <w:pPr>
              <w:rPr>
                <w:rFonts w:eastAsiaTheme="minorEastAsia"/>
                <w:lang w:eastAsia="zh-CN"/>
              </w:rPr>
            </w:pPr>
            <w:r>
              <w:rPr>
                <w:rFonts w:eastAsiaTheme="minorEastAsia"/>
                <w:lang w:eastAsia="zh-CN"/>
              </w:rPr>
              <w:t xml:space="preserve">Mechanism to update the </w:t>
            </w:r>
            <w:r w:rsidRPr="00E77DF6">
              <w:rPr>
                <w:rFonts w:eastAsiaTheme="minorEastAsia"/>
                <w:lang w:eastAsia="zh-CN"/>
              </w:rPr>
              <w:t>common timing drift</w:t>
            </w:r>
            <w:r>
              <w:rPr>
                <w:rFonts w:eastAsiaTheme="minorEastAsia"/>
                <w:lang w:eastAsia="zh-CN"/>
              </w:rPr>
              <w:t xml:space="preserve"> needs to be further discussed considering nature of change in common TA for different deployment scenarios.</w:t>
            </w:r>
          </w:p>
        </w:tc>
      </w:tr>
      <w:tr w:rsidR="00070A1A" w14:paraId="7366A2C2" w14:textId="77777777" w:rsidTr="002C1FE5">
        <w:tc>
          <w:tcPr>
            <w:tcW w:w="932" w:type="pct"/>
          </w:tcPr>
          <w:p w14:paraId="41727B6D" w14:textId="3F83280B" w:rsidR="00070A1A" w:rsidRPr="00342A3A" w:rsidRDefault="00070A1A" w:rsidP="00070A1A">
            <w:pPr>
              <w:rPr>
                <w:bCs/>
              </w:rPr>
            </w:pPr>
            <w:r>
              <w:rPr>
                <w:bCs/>
              </w:rPr>
              <w:t>APT</w:t>
            </w:r>
          </w:p>
        </w:tc>
        <w:tc>
          <w:tcPr>
            <w:tcW w:w="4068" w:type="pct"/>
          </w:tcPr>
          <w:p w14:paraId="25A3FA33" w14:textId="77777777" w:rsidR="00070A1A" w:rsidRDefault="00070A1A" w:rsidP="00070A1A">
            <w:r>
              <w:t xml:space="preserve">Neutral to </w:t>
            </w:r>
            <w:r w:rsidRPr="008312D8">
              <w:rPr>
                <w:highlight w:val="yellow"/>
              </w:rPr>
              <w:t>Initial proposal 1-</w:t>
            </w:r>
            <w:r>
              <w:rPr>
                <w:highlight w:val="yellow"/>
              </w:rPr>
              <w:t>2</w:t>
            </w:r>
          </w:p>
          <w:p w14:paraId="5FF5CA81" w14:textId="1EC245F4" w:rsidR="00070A1A" w:rsidRDefault="00070A1A" w:rsidP="00070A1A">
            <w:pPr>
              <w:rPr>
                <w:rFonts w:eastAsiaTheme="minorEastAsia"/>
                <w:lang w:eastAsia="zh-CN"/>
              </w:rPr>
            </w:pPr>
            <w:r>
              <w:t>We have a concern on how to maintain the TA alignment with NW, and how to deal with a command/</w:t>
            </w:r>
            <w:proofErr w:type="spellStart"/>
            <w:r>
              <w:t>signaling</w:t>
            </w:r>
            <w:proofErr w:type="spellEnd"/>
            <w:r>
              <w:t xml:space="preserve"> loss that carries a TA drift rate.</w:t>
            </w:r>
          </w:p>
        </w:tc>
      </w:tr>
      <w:tr w:rsidR="001C2FDB" w14:paraId="0292E75D" w14:textId="77777777" w:rsidTr="002C1FE5">
        <w:tc>
          <w:tcPr>
            <w:tcW w:w="932" w:type="pct"/>
          </w:tcPr>
          <w:p w14:paraId="20413256" w14:textId="7A660F94" w:rsidR="001C2FDB" w:rsidRDefault="001C2FDB" w:rsidP="001C2FDB">
            <w:pPr>
              <w:rPr>
                <w:bCs/>
              </w:rPr>
            </w:pPr>
            <w:r>
              <w:rPr>
                <w:bCs/>
              </w:rPr>
              <w:t>Nokia, Nokia Shanghai Bell</w:t>
            </w:r>
          </w:p>
        </w:tc>
        <w:tc>
          <w:tcPr>
            <w:tcW w:w="4068" w:type="pct"/>
          </w:tcPr>
          <w:p w14:paraId="0034BF13" w14:textId="5016474B" w:rsidR="001C2FDB" w:rsidRDefault="001C2FDB" w:rsidP="001C2FDB">
            <w:r>
              <w:t>In general, we could be supportive of this proposal.</w:t>
            </w:r>
          </w:p>
        </w:tc>
      </w:tr>
    </w:tbl>
    <w:p w14:paraId="4389FA2B" w14:textId="77777777" w:rsidR="00C00875" w:rsidRDefault="00C00875" w:rsidP="002E445D">
      <w:pPr>
        <w:rPr>
          <w:b/>
          <w:lang w:eastAsia="zh-CN"/>
        </w:rPr>
      </w:pPr>
    </w:p>
    <w:p w14:paraId="1AD74D5D" w14:textId="77777777" w:rsidR="0048251B" w:rsidRDefault="0048251B" w:rsidP="0048251B">
      <w:pPr>
        <w:pStyle w:val="Titre3"/>
        <w:rPr>
          <w:lang w:val="en-US"/>
        </w:rPr>
      </w:pPr>
      <w:bookmarkStart w:id="22" w:name="_Toc6318642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353ADA5E" w14:textId="77777777" w:rsidR="002E09E1" w:rsidRDefault="00C81E7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After the f</w:t>
      </w:r>
      <w:r w:rsidRPr="00C81E74">
        <w:rPr>
          <w:rFonts w:ascii="Times New Roman" w:hAnsi="Times New Roman" w:cs="Times New Roman"/>
          <w:b w:val="0"/>
          <w:sz w:val="20"/>
        </w:rPr>
        <w:t>irst round of email discussions</w:t>
      </w:r>
      <w:r>
        <w:rPr>
          <w:rFonts w:ascii="Times New Roman" w:hAnsi="Times New Roman" w:cs="Times New Roman"/>
          <w:b w:val="0"/>
          <w:sz w:val="20"/>
        </w:rPr>
        <w:t xml:space="preserve">, </w:t>
      </w:r>
      <w:r w:rsidRPr="00C81E74">
        <w:rPr>
          <w:rFonts w:ascii="Times New Roman" w:hAnsi="Times New Roman" w:cs="Times New Roman"/>
          <w:b w:val="0"/>
          <w:sz w:val="20"/>
        </w:rPr>
        <w:t xml:space="preserve"> </w:t>
      </w:r>
      <w:r w:rsidRPr="002E09E1">
        <w:rPr>
          <w:rFonts w:ascii="Times New Roman" w:hAnsi="Times New Roman" w:cs="Times New Roman"/>
          <w:sz w:val="20"/>
        </w:rPr>
        <w:t>19</w:t>
      </w:r>
      <w:r>
        <w:rPr>
          <w:rFonts w:ascii="Times New Roman" w:hAnsi="Times New Roman" w:cs="Times New Roman"/>
          <w:b w:val="0"/>
          <w:sz w:val="20"/>
        </w:rPr>
        <w:t xml:space="preserve"> companies are supportive of  </w:t>
      </w:r>
      <w:r w:rsidRPr="00C81E74">
        <w:rPr>
          <w:rFonts w:ascii="Times New Roman" w:hAnsi="Times New Roman" w:cs="Times New Roman"/>
          <w:b w:val="0"/>
          <w:sz w:val="20"/>
        </w:rPr>
        <w:t>broadcast</w:t>
      </w:r>
      <w:r>
        <w:rPr>
          <w:rFonts w:ascii="Times New Roman" w:hAnsi="Times New Roman" w:cs="Times New Roman"/>
          <w:b w:val="0"/>
          <w:sz w:val="20"/>
        </w:rPr>
        <w:t>ing</w:t>
      </w:r>
      <w:r w:rsidRPr="00C81E74">
        <w:rPr>
          <w:rFonts w:ascii="Times New Roman" w:hAnsi="Times New Roman" w:cs="Times New Roman"/>
          <w:b w:val="0"/>
          <w:sz w:val="20"/>
        </w:rPr>
        <w:t xml:space="preserve"> the common TA drift rate as part of the common TA indication</w:t>
      </w:r>
      <w:r>
        <w:rPr>
          <w:rFonts w:ascii="Times New Roman" w:hAnsi="Times New Roman" w:cs="Times New Roman"/>
          <w:b w:val="0"/>
          <w:sz w:val="20"/>
        </w:rPr>
        <w:t xml:space="preserve">. </w:t>
      </w:r>
    </w:p>
    <w:p w14:paraId="112EDBC4" w14:textId="15FEF0BE" w:rsidR="002E09E1" w:rsidRDefault="002E09E1"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There is one clear objection from [</w:t>
      </w:r>
      <w:r w:rsidRPr="002E09E1">
        <w:rPr>
          <w:rFonts w:ascii="Times New Roman" w:hAnsi="Times New Roman" w:cs="Times New Roman"/>
          <w:b w:val="0"/>
          <w:sz w:val="20"/>
        </w:rPr>
        <w:t>Panasonic</w:t>
      </w:r>
      <w:r>
        <w:rPr>
          <w:rFonts w:ascii="Times New Roman" w:hAnsi="Times New Roman" w:cs="Times New Roman"/>
          <w:b w:val="0"/>
          <w:sz w:val="20"/>
        </w:rPr>
        <w:t>]</w:t>
      </w:r>
      <w:r w:rsidR="006D1C39">
        <w:rPr>
          <w:rFonts w:ascii="Times New Roman" w:hAnsi="Times New Roman" w:cs="Times New Roman"/>
          <w:b w:val="0"/>
          <w:sz w:val="20"/>
        </w:rPr>
        <w:t>.</w:t>
      </w:r>
      <w:r>
        <w:rPr>
          <w:rFonts w:ascii="Times New Roman" w:hAnsi="Times New Roman" w:cs="Times New Roman"/>
          <w:b w:val="0"/>
          <w:sz w:val="20"/>
        </w:rPr>
        <w:t xml:space="preserve"> </w:t>
      </w:r>
      <w:r w:rsidR="006D1C39">
        <w:rPr>
          <w:rFonts w:ascii="Times New Roman" w:hAnsi="Times New Roman" w:cs="Times New Roman"/>
          <w:b w:val="0"/>
          <w:sz w:val="20"/>
        </w:rPr>
        <w:t>T</w:t>
      </w:r>
      <w:r>
        <w:rPr>
          <w:rFonts w:ascii="Times New Roman" w:hAnsi="Times New Roman" w:cs="Times New Roman"/>
          <w:b w:val="0"/>
          <w:sz w:val="20"/>
        </w:rPr>
        <w:t xml:space="preserve">he reason provided is that </w:t>
      </w:r>
      <w:r w:rsidRPr="002E09E1">
        <w:rPr>
          <w:rFonts w:ascii="Times New Roman" w:hAnsi="Times New Roman" w:cs="Times New Roman"/>
          <w:b w:val="0"/>
          <w:sz w:val="20"/>
        </w:rPr>
        <w:t>DL/UL timing difference due to the feeder link delay could be managed by gNB implementation to some extent</w:t>
      </w:r>
      <w:r>
        <w:rPr>
          <w:rFonts w:ascii="Times New Roman" w:hAnsi="Times New Roman" w:cs="Times New Roman"/>
          <w:b w:val="0"/>
          <w:sz w:val="20"/>
        </w:rPr>
        <w:t xml:space="preserve">. </w:t>
      </w:r>
    </w:p>
    <w:p w14:paraId="4EB82DBF" w14:textId="4BD8BA5F" w:rsidR="002E09E1" w:rsidRDefault="00241D3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According to </w:t>
      </w:r>
      <w:r w:rsidR="002E09E1">
        <w:rPr>
          <w:rFonts w:ascii="Times New Roman" w:hAnsi="Times New Roman" w:cs="Times New Roman"/>
          <w:b w:val="0"/>
          <w:sz w:val="20"/>
        </w:rPr>
        <w:t xml:space="preserve">[CATT, OPPO, </w:t>
      </w:r>
      <w:r w:rsidR="002E09E1" w:rsidRPr="002E09E1">
        <w:rPr>
          <w:rFonts w:ascii="Times New Roman" w:hAnsi="Times New Roman" w:cs="Times New Roman"/>
          <w:b w:val="0"/>
          <w:sz w:val="20"/>
        </w:rPr>
        <w:t xml:space="preserve">Qualcomm, </w:t>
      </w:r>
      <w:proofErr w:type="spellStart"/>
      <w:r w:rsidR="002E09E1" w:rsidRPr="002E09E1">
        <w:rPr>
          <w:rFonts w:ascii="Times New Roman" w:hAnsi="Times New Roman" w:cs="Times New Roman"/>
          <w:b w:val="0"/>
          <w:sz w:val="20"/>
        </w:rPr>
        <w:t>Spreadtrum</w:t>
      </w:r>
      <w:proofErr w:type="spellEnd"/>
      <w:r w:rsidR="002E09E1">
        <w:rPr>
          <w:rFonts w:ascii="Times New Roman" w:hAnsi="Times New Roman" w:cs="Times New Roman"/>
          <w:b w:val="0"/>
          <w:sz w:val="20"/>
        </w:rPr>
        <w:t xml:space="preserve">, APT] </w:t>
      </w:r>
      <w:r>
        <w:rPr>
          <w:rFonts w:ascii="Times New Roman" w:hAnsi="Times New Roman" w:cs="Times New Roman"/>
          <w:b w:val="0"/>
          <w:sz w:val="20"/>
        </w:rPr>
        <w:t>m</w:t>
      </w:r>
      <w:r w:rsidR="002E09E1" w:rsidRPr="002E09E1">
        <w:rPr>
          <w:rFonts w:ascii="Times New Roman" w:hAnsi="Times New Roman" w:cs="Times New Roman"/>
          <w:b w:val="0"/>
          <w:sz w:val="20"/>
        </w:rPr>
        <w:t>ore discussion is needed to understand the feasibility and the need of such signalling.</w:t>
      </w:r>
    </w:p>
    <w:p w14:paraId="5654CEAB" w14:textId="2B8138F3" w:rsidR="003250A9" w:rsidRDefault="009536F6" w:rsidP="002E09E1">
      <w:pPr>
        <w:rPr>
          <w:lang w:val="en-US"/>
        </w:rPr>
      </w:pPr>
      <w:r w:rsidRPr="009536F6">
        <w:rPr>
          <w:lang w:val="en-US"/>
        </w:rPr>
        <w:t xml:space="preserve">From Moderator’s perspective, </w:t>
      </w:r>
      <w:r>
        <w:rPr>
          <w:lang w:val="en-US"/>
        </w:rPr>
        <w:t xml:space="preserve">if we agree on the need of the Common TA. It would  be difficult to understand how it can be characterized without the common TA drift rate. </w:t>
      </w:r>
      <w:r w:rsidR="00694763">
        <w:rPr>
          <w:lang w:val="en-US"/>
        </w:rPr>
        <w:t>Many contributions provided inputs on the need and</w:t>
      </w:r>
      <w:r w:rsidR="00694763" w:rsidRPr="00694763">
        <w:rPr>
          <w:lang w:val="en-US"/>
        </w:rPr>
        <w:t xml:space="preserve"> benefit of </w:t>
      </w:r>
      <w:r w:rsidR="00FB3F51">
        <w:rPr>
          <w:lang w:val="en-US"/>
        </w:rPr>
        <w:t>indicating</w:t>
      </w:r>
      <w:r w:rsidR="00694763" w:rsidRPr="00694763">
        <w:rPr>
          <w:lang w:val="en-US"/>
        </w:rPr>
        <w:t xml:space="preserve"> a drift rate</w:t>
      </w:r>
      <w:r w:rsidR="00694763">
        <w:rPr>
          <w:lang w:val="en-US"/>
        </w:rPr>
        <w:t xml:space="preserve">. Good justification can be found in </w:t>
      </w:r>
      <w:r w:rsidR="00694763" w:rsidRPr="009536F6">
        <w:rPr>
          <w:b/>
          <w:lang w:val="en-US"/>
        </w:rPr>
        <w:t>[Ericsson- R1-2100927]</w:t>
      </w:r>
      <w:r w:rsidR="006D1C39">
        <w:rPr>
          <w:lang w:val="en-US"/>
        </w:rPr>
        <w:t xml:space="preserve"> </w:t>
      </w:r>
      <w:r w:rsidR="00694763">
        <w:rPr>
          <w:lang w:val="en-US"/>
        </w:rPr>
        <w:t xml:space="preserve">copied in </w:t>
      </w:r>
      <w:r w:rsidR="00694763" w:rsidRPr="009536F6">
        <w:rPr>
          <w:b/>
          <w:lang w:val="en-US"/>
        </w:rPr>
        <w:t xml:space="preserve">sub-section  1.1.2 - </w:t>
      </w:r>
      <w:proofErr w:type="spellStart"/>
      <w:r w:rsidRPr="009536F6">
        <w:rPr>
          <w:b/>
          <w:lang w:val="en-US"/>
        </w:rPr>
        <w:t>I.</w:t>
      </w:r>
      <w:r w:rsidR="00694763" w:rsidRPr="009536F6">
        <w:rPr>
          <w:b/>
          <w:lang w:val="en-US"/>
        </w:rPr>
        <w:t>The</w:t>
      </w:r>
      <w:proofErr w:type="spellEnd"/>
      <w:r w:rsidR="00694763" w:rsidRPr="009536F6">
        <w:rPr>
          <w:b/>
          <w:lang w:val="en-US"/>
        </w:rPr>
        <w:t xml:space="preserve"> ch</w:t>
      </w:r>
      <w:r w:rsidR="00305B7E" w:rsidRPr="009536F6">
        <w:rPr>
          <w:b/>
          <w:lang w:val="en-US"/>
        </w:rPr>
        <w:t>aracterization of the common TA</w:t>
      </w:r>
      <w:r w:rsidR="00305B7E">
        <w:rPr>
          <w:lang w:val="en-US"/>
        </w:rPr>
        <w:t xml:space="preserve">. </w:t>
      </w:r>
      <w:r w:rsidR="00694763">
        <w:rPr>
          <w:lang w:val="en-US"/>
        </w:rPr>
        <w:t>Please note that t</w:t>
      </w:r>
      <w:r w:rsidR="003250A9">
        <w:rPr>
          <w:lang w:val="en-US"/>
        </w:rPr>
        <w:t xml:space="preserve">he </w:t>
      </w:r>
      <w:r w:rsidR="003250A9" w:rsidRPr="003250A9">
        <w:rPr>
          <w:lang w:val="en-US"/>
        </w:rPr>
        <w:t>timing drift rate</w:t>
      </w:r>
      <w:r w:rsidR="003250A9">
        <w:rPr>
          <w:lang w:val="en-US"/>
        </w:rPr>
        <w:t xml:space="preserve"> was </w:t>
      </w:r>
      <w:r w:rsidR="00241D34">
        <w:rPr>
          <w:lang w:val="en-US"/>
        </w:rPr>
        <w:t>already discussed</w:t>
      </w:r>
      <w:r w:rsidR="003250A9">
        <w:rPr>
          <w:lang w:val="en-US"/>
        </w:rPr>
        <w:t xml:space="preserve"> in </w:t>
      </w:r>
      <w:r w:rsidR="00241D34">
        <w:rPr>
          <w:lang w:val="en-US"/>
        </w:rPr>
        <w:t>the SI and as stated in</w:t>
      </w:r>
      <w:r w:rsidR="003250A9">
        <w:rPr>
          <w:lang w:val="en-US"/>
        </w:rPr>
        <w:t xml:space="preserve"> </w:t>
      </w:r>
      <w:r w:rsidR="003250A9" w:rsidRPr="009536F6">
        <w:rPr>
          <w:b/>
          <w:lang w:val="en-US"/>
        </w:rPr>
        <w:t>[38.821]</w:t>
      </w:r>
      <w:r w:rsidR="003250A9">
        <w:rPr>
          <w:lang w:val="en-US"/>
        </w:rPr>
        <w:t xml:space="preserve"> </w:t>
      </w:r>
      <w:r w:rsidR="00241D34">
        <w:rPr>
          <w:lang w:val="en-US"/>
        </w:rPr>
        <w:t xml:space="preserve">the </w:t>
      </w:r>
      <w:r w:rsidR="003250A9" w:rsidRPr="003250A9">
        <w:rPr>
          <w:lang w:val="en-US"/>
        </w:rPr>
        <w:t>indication of timing drift rate, from the network to UE, is also supported to enable the TA adjustment at UE side.</w:t>
      </w:r>
      <w:r w:rsidR="00241D34">
        <w:rPr>
          <w:lang w:val="en-US"/>
        </w:rPr>
        <w:t xml:space="preserve"> </w:t>
      </w:r>
    </w:p>
    <w:p w14:paraId="7105B4CB" w14:textId="7EE98B2D" w:rsidR="00FB3F51" w:rsidRDefault="009536F6" w:rsidP="009536F6">
      <w:pPr>
        <w:rPr>
          <w:lang w:val="en-US"/>
        </w:rPr>
      </w:pPr>
      <w:r>
        <w:rPr>
          <w:lang w:val="en-US"/>
        </w:rPr>
        <w:t xml:space="preserve">Based on the majority </w:t>
      </w:r>
      <w:r w:rsidR="00EC4836">
        <w:rPr>
          <w:lang w:val="en-US"/>
        </w:rPr>
        <w:t xml:space="preserve">support, the following potential proposal is made </w:t>
      </w:r>
      <w:r w:rsidR="003771A2" w:rsidRPr="009536F6">
        <w:rPr>
          <w:lang w:val="en-US"/>
        </w:rPr>
        <w:t>a</w:t>
      </w:r>
      <w:r w:rsidR="006D1C39">
        <w:rPr>
          <w:lang w:val="en-US"/>
        </w:rPr>
        <w:t>s</w:t>
      </w:r>
      <w:r w:rsidR="003771A2" w:rsidRPr="009536F6">
        <w:rPr>
          <w:lang w:val="en-US"/>
        </w:rPr>
        <w:t xml:space="preserve"> starting point for further discussion</w:t>
      </w:r>
      <w:r w:rsidR="00EC4836">
        <w:rPr>
          <w:lang w:val="en-US"/>
        </w:rPr>
        <w:t>.</w:t>
      </w:r>
    </w:p>
    <w:p w14:paraId="2DA573DA" w14:textId="24CCE3FD" w:rsidR="009536F6" w:rsidRDefault="009536F6" w:rsidP="009536F6">
      <w:pPr>
        <w:rPr>
          <w:lang w:val="en-US"/>
        </w:rPr>
      </w:pPr>
      <w:r w:rsidRPr="009536F6">
        <w:rPr>
          <w:lang w:val="en-US"/>
        </w:rPr>
        <w:t>The detailed signalling design can be left FFS for next meeting.</w:t>
      </w:r>
      <w:r w:rsidRPr="009536F6">
        <w:t xml:space="preserve"> </w:t>
      </w:r>
    </w:p>
    <w:p w14:paraId="4017A3A2" w14:textId="70D6EFAD" w:rsidR="004235B1" w:rsidRPr="00902581" w:rsidRDefault="006E4900" w:rsidP="004235B1">
      <w:pPr>
        <w:pStyle w:val="DraftProposal"/>
        <w:numPr>
          <w:ilvl w:val="0"/>
          <w:numId w:val="0"/>
        </w:numPr>
        <w:rPr>
          <w:rFonts w:ascii="Times New Roman" w:hAnsi="Times New Roman" w:cs="Times New Roman"/>
        </w:rPr>
      </w:pPr>
      <w:r w:rsidRPr="006E4900">
        <w:rPr>
          <w:rFonts w:ascii="Times New Roman" w:hAnsi="Times New Roman" w:cs="Times New Roman"/>
          <w:highlight w:val="yellow"/>
        </w:rPr>
        <w:t>Updated</w:t>
      </w:r>
      <w:r w:rsidR="004235B1" w:rsidRPr="006E4900">
        <w:rPr>
          <w:rFonts w:ascii="Times New Roman" w:hAnsi="Times New Roman" w:cs="Times New Roman"/>
          <w:highlight w:val="yellow"/>
        </w:rPr>
        <w:t xml:space="preserve"> proposal 1-2</w:t>
      </w:r>
      <w:r w:rsidR="004235B1" w:rsidRPr="008312D8">
        <w:rPr>
          <w:rFonts w:ascii="Times New Roman" w:hAnsi="Times New Roman" w:cs="Times New Roman"/>
          <w:highlight w:val="yellow"/>
        </w:rPr>
        <w:t>:</w:t>
      </w:r>
      <w:r w:rsidR="004235B1" w:rsidRPr="00902581">
        <w:rPr>
          <w:rFonts w:ascii="Times New Roman" w:hAnsi="Times New Roman" w:cs="Times New Roman"/>
        </w:rPr>
        <w:t xml:space="preserve"> </w:t>
      </w:r>
    </w:p>
    <w:p w14:paraId="65ED4329" w14:textId="4B876280" w:rsidR="004235B1" w:rsidRDefault="004235B1" w:rsidP="004235B1">
      <w:pPr>
        <w:spacing w:after="0"/>
        <w:rPr>
          <w:rFonts w:eastAsia="SimSun"/>
          <w:b/>
          <w:lang w:val="en-US" w:eastAsia="x-none"/>
        </w:rPr>
      </w:pPr>
      <w:r w:rsidRPr="004938B5">
        <w:rPr>
          <w:rFonts w:eastAsia="SimSun"/>
          <w:b/>
          <w:lang w:val="en-US" w:eastAsia="x-none"/>
        </w:rPr>
        <w:t xml:space="preserve">The gNB shall broadcast the common TA drift rate as part of the common </w:t>
      </w:r>
      <w:r>
        <w:rPr>
          <w:rFonts w:eastAsia="SimSun"/>
          <w:b/>
          <w:lang w:val="en-US" w:eastAsia="x-none"/>
        </w:rPr>
        <w:t>TA indication</w:t>
      </w:r>
    </w:p>
    <w:p w14:paraId="2078F11D" w14:textId="77777777" w:rsidR="00EC4836" w:rsidRDefault="00EC4836" w:rsidP="004235B1">
      <w:pPr>
        <w:spacing w:after="0"/>
        <w:rPr>
          <w:rFonts w:eastAsia="SimSun"/>
          <w:b/>
          <w:lang w:val="en-US" w:eastAsia="x-none"/>
        </w:rPr>
      </w:pPr>
    </w:p>
    <w:p w14:paraId="6353343B" w14:textId="2287B1E3" w:rsidR="006D1C39" w:rsidRPr="006D1C39" w:rsidRDefault="006D1C39" w:rsidP="006D1C39">
      <w:pPr>
        <w:rPr>
          <w:lang w:val="en-US"/>
        </w:rPr>
      </w:pPr>
      <w:r w:rsidRPr="009536F6">
        <w:rPr>
          <w:lang w:val="en-US"/>
        </w:rPr>
        <w:t xml:space="preserve">Companies are encouraged to provide views on the </w:t>
      </w:r>
      <w:r w:rsidR="000174AE">
        <w:rPr>
          <w:lang w:val="en-US"/>
        </w:rPr>
        <w:t>updated proposal:</w:t>
      </w:r>
    </w:p>
    <w:tbl>
      <w:tblPr>
        <w:tblStyle w:val="Grilledutableau"/>
        <w:tblW w:w="5000" w:type="pct"/>
        <w:tblLook w:val="04A0" w:firstRow="1" w:lastRow="0" w:firstColumn="1" w:lastColumn="0" w:noHBand="0" w:noVBand="1"/>
      </w:tblPr>
      <w:tblGrid>
        <w:gridCol w:w="1837"/>
        <w:gridCol w:w="8018"/>
      </w:tblGrid>
      <w:tr w:rsidR="00117A9F" w:rsidRPr="00902581" w14:paraId="7EC7F9F3" w14:textId="77777777" w:rsidTr="002B4134">
        <w:tc>
          <w:tcPr>
            <w:tcW w:w="932" w:type="pct"/>
            <w:shd w:val="clear" w:color="auto" w:fill="00B0F0"/>
          </w:tcPr>
          <w:p w14:paraId="51FA187A" w14:textId="77777777" w:rsidR="00117A9F" w:rsidRPr="00902581" w:rsidRDefault="00117A9F" w:rsidP="002B4134">
            <w:pPr>
              <w:rPr>
                <w:b/>
                <w:color w:val="FFFFFF" w:themeColor="background1"/>
              </w:rPr>
            </w:pPr>
            <w:r w:rsidRPr="00902581">
              <w:rPr>
                <w:b/>
                <w:color w:val="FFFFFF" w:themeColor="background1"/>
              </w:rPr>
              <w:t>Companies</w:t>
            </w:r>
          </w:p>
        </w:tc>
        <w:tc>
          <w:tcPr>
            <w:tcW w:w="4068" w:type="pct"/>
            <w:shd w:val="clear" w:color="auto" w:fill="00B0F0"/>
          </w:tcPr>
          <w:p w14:paraId="0289E2A1" w14:textId="77777777" w:rsidR="00117A9F" w:rsidRPr="00902581" w:rsidRDefault="00117A9F" w:rsidP="002B4134">
            <w:pPr>
              <w:rPr>
                <w:b/>
                <w:color w:val="FFFFFF" w:themeColor="background1"/>
              </w:rPr>
            </w:pPr>
            <w:r w:rsidRPr="00902581">
              <w:rPr>
                <w:b/>
                <w:color w:val="FFFFFF" w:themeColor="background1"/>
              </w:rPr>
              <w:t>Comments and Views</w:t>
            </w:r>
          </w:p>
        </w:tc>
      </w:tr>
      <w:tr w:rsidR="00117A9F" w:rsidRPr="007C4906" w14:paraId="695D23EE" w14:textId="77777777" w:rsidTr="002B4134">
        <w:tc>
          <w:tcPr>
            <w:tcW w:w="932" w:type="pct"/>
          </w:tcPr>
          <w:p w14:paraId="58CCD9B6" w14:textId="2BE4076E" w:rsidR="00117A9F" w:rsidRPr="007C4906" w:rsidRDefault="007674B5" w:rsidP="002B4134">
            <w:pPr>
              <w:rPr>
                <w:rFonts w:eastAsiaTheme="minorEastAsia"/>
                <w:lang w:eastAsia="zh-CN"/>
              </w:rPr>
            </w:pPr>
            <w:r>
              <w:rPr>
                <w:rFonts w:eastAsiaTheme="minorEastAsia"/>
                <w:lang w:eastAsia="zh-CN"/>
              </w:rPr>
              <w:t>MediaTek</w:t>
            </w:r>
          </w:p>
        </w:tc>
        <w:tc>
          <w:tcPr>
            <w:tcW w:w="4068" w:type="pct"/>
          </w:tcPr>
          <w:p w14:paraId="4BB4924B" w14:textId="65FDC899" w:rsidR="00117A9F"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5F63C32D" w14:textId="77777777" w:rsidTr="002B4134">
        <w:tc>
          <w:tcPr>
            <w:tcW w:w="932" w:type="pct"/>
          </w:tcPr>
          <w:p w14:paraId="1F01ACE5" w14:textId="2AECEDC0"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E528923" w14:textId="5E69BAD6"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1B6C5A7A" w14:textId="77777777" w:rsidTr="002B4134">
        <w:tc>
          <w:tcPr>
            <w:tcW w:w="932" w:type="pct"/>
          </w:tcPr>
          <w:p w14:paraId="735337FF" w14:textId="74E4E1FD"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5A982FBD" w14:textId="7D06FB77"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7E28" w:rsidRPr="007C4906" w14:paraId="3802D4D3" w14:textId="77777777" w:rsidTr="002B4134">
        <w:tc>
          <w:tcPr>
            <w:tcW w:w="932" w:type="pct"/>
          </w:tcPr>
          <w:p w14:paraId="6AB74218" w14:textId="2FDBD4F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6F830A" w14:textId="1F8557D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Agree</w:t>
            </w:r>
            <w:r>
              <w:rPr>
                <w:rFonts w:eastAsiaTheme="minorEastAsia"/>
                <w:lang w:eastAsia="zh-CN"/>
              </w:rPr>
              <w:t xml:space="preserve">, prefer to indicate this parameter to minimize the impact on gNB implementation </w:t>
            </w:r>
          </w:p>
        </w:tc>
      </w:tr>
      <w:tr w:rsidR="00AF5150" w:rsidRPr="007C4906" w14:paraId="5A73531A" w14:textId="77777777" w:rsidTr="002B4134">
        <w:tc>
          <w:tcPr>
            <w:tcW w:w="932" w:type="pct"/>
          </w:tcPr>
          <w:p w14:paraId="29E50A73" w14:textId="08CEB88B" w:rsidR="00AF5150" w:rsidRDefault="00AF5150" w:rsidP="00047E28">
            <w:pPr>
              <w:rPr>
                <w:rFonts w:eastAsiaTheme="minorEastAsia"/>
                <w:lang w:eastAsia="zh-CN"/>
              </w:rPr>
            </w:pPr>
            <w:r>
              <w:rPr>
                <w:rFonts w:eastAsiaTheme="minorEastAsia" w:hint="eastAsia"/>
                <w:lang w:eastAsia="zh-CN"/>
              </w:rPr>
              <w:t>CATT</w:t>
            </w:r>
          </w:p>
        </w:tc>
        <w:tc>
          <w:tcPr>
            <w:tcW w:w="4068" w:type="pct"/>
          </w:tcPr>
          <w:p w14:paraId="48FBB575" w14:textId="66C71746"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B</w:t>
            </w:r>
            <w:r>
              <w:rPr>
                <w:rFonts w:eastAsiaTheme="minorEastAsia" w:hint="eastAsia"/>
                <w:lang w:eastAsia="zh-CN"/>
              </w:rPr>
              <w:t xml:space="preserve">efore we </w:t>
            </w:r>
            <w:r>
              <w:rPr>
                <w:rFonts w:eastAsiaTheme="minorEastAsia"/>
                <w:lang w:eastAsia="zh-CN"/>
              </w:rPr>
              <w:t>make</w:t>
            </w:r>
            <w:r>
              <w:rPr>
                <w:rFonts w:eastAsiaTheme="minorEastAsia" w:hint="eastAsia"/>
                <w:lang w:eastAsia="zh-CN"/>
              </w:rPr>
              <w:t xml:space="preserve"> the conclusion on how to configure the time </w:t>
            </w:r>
            <w:r>
              <w:rPr>
                <w:rFonts w:eastAsiaTheme="minorEastAsia"/>
                <w:lang w:eastAsia="zh-CN"/>
              </w:rPr>
              <w:t>reference</w:t>
            </w:r>
            <w:r>
              <w:rPr>
                <w:rFonts w:eastAsiaTheme="minorEastAsia" w:hint="eastAsia"/>
                <w:lang w:eastAsia="zh-CN"/>
              </w:rPr>
              <w:t xml:space="preserve"> point, we </w:t>
            </w:r>
            <w:r w:rsidR="003E74FA">
              <w:rPr>
                <w:rFonts w:eastAsiaTheme="minorEastAsia" w:hint="eastAsia"/>
                <w:lang w:eastAsia="zh-CN"/>
              </w:rPr>
              <w:t xml:space="preserve">think it should be </w:t>
            </w:r>
            <w:r w:rsidR="003E74FA">
              <w:rPr>
                <w:rFonts w:eastAsiaTheme="minorEastAsia"/>
                <w:lang w:eastAsia="zh-CN"/>
              </w:rPr>
              <w:t>suspended</w:t>
            </w:r>
            <w:r>
              <w:rPr>
                <w:rFonts w:eastAsiaTheme="minorEastAsia" w:hint="eastAsia"/>
                <w:lang w:eastAsia="zh-CN"/>
              </w:rPr>
              <w:t>.</w:t>
            </w:r>
          </w:p>
          <w:p w14:paraId="52CE9692" w14:textId="0FF0AA8E"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F</w:t>
            </w:r>
            <w:r>
              <w:rPr>
                <w:rFonts w:eastAsiaTheme="minorEastAsia" w:hint="eastAsia"/>
                <w:lang w:eastAsia="zh-CN"/>
              </w:rPr>
              <w:t xml:space="preserve">or the common TA and common TA drift, it is only necessary when UE is enforced to </w:t>
            </w:r>
            <w:r>
              <w:rPr>
                <w:rFonts w:eastAsiaTheme="minorEastAsia"/>
                <w:lang w:eastAsia="zh-CN"/>
              </w:rPr>
              <w:t>compensate</w:t>
            </w:r>
            <w:r>
              <w:rPr>
                <w:rFonts w:eastAsiaTheme="minorEastAsia" w:hint="eastAsia"/>
                <w:lang w:eastAsia="zh-CN"/>
              </w:rPr>
              <w:t xml:space="preserve"> the feeder link TA. </w:t>
            </w:r>
            <w:r>
              <w:rPr>
                <w:rFonts w:eastAsiaTheme="minorEastAsia"/>
                <w:lang w:eastAsia="zh-CN"/>
              </w:rPr>
              <w:t>B</w:t>
            </w:r>
            <w:r>
              <w:rPr>
                <w:rFonts w:eastAsiaTheme="minorEastAsia" w:hint="eastAsia"/>
                <w:lang w:eastAsia="zh-CN"/>
              </w:rPr>
              <w:t>ut so far we don</w:t>
            </w:r>
            <w:r>
              <w:rPr>
                <w:rFonts w:eastAsiaTheme="minorEastAsia"/>
                <w:lang w:eastAsia="zh-CN"/>
              </w:rPr>
              <w:t>’</w:t>
            </w:r>
            <w:r>
              <w:rPr>
                <w:rFonts w:eastAsiaTheme="minorEastAsia" w:hint="eastAsia"/>
                <w:lang w:eastAsia="zh-CN"/>
              </w:rPr>
              <w:t xml:space="preserve">t think it is one </w:t>
            </w:r>
            <w:r>
              <w:rPr>
                <w:rFonts w:eastAsiaTheme="minorEastAsia"/>
                <w:lang w:eastAsia="zh-CN"/>
              </w:rPr>
              <w:t>essential</w:t>
            </w:r>
            <w:r>
              <w:rPr>
                <w:rFonts w:eastAsiaTheme="minorEastAsia" w:hint="eastAsia"/>
                <w:lang w:eastAsia="zh-CN"/>
              </w:rPr>
              <w:t xml:space="preserve"> solution.</w:t>
            </w:r>
          </w:p>
        </w:tc>
      </w:tr>
      <w:tr w:rsidR="00D4190D" w:rsidRPr="007C4906" w14:paraId="242E7781" w14:textId="77777777" w:rsidTr="002B4134">
        <w:tc>
          <w:tcPr>
            <w:tcW w:w="932" w:type="pct"/>
          </w:tcPr>
          <w:p w14:paraId="3CC30911" w14:textId="6ABE11E0" w:rsidR="00D4190D" w:rsidRDefault="00D4190D" w:rsidP="00D4190D">
            <w:pPr>
              <w:rPr>
                <w:rFonts w:eastAsiaTheme="minorEastAsia"/>
                <w:lang w:eastAsia="zh-CN"/>
              </w:rPr>
            </w:pPr>
            <w:r>
              <w:rPr>
                <w:rFonts w:eastAsiaTheme="minorEastAsia"/>
                <w:lang w:eastAsia="zh-CN"/>
              </w:rPr>
              <w:t>APT</w:t>
            </w:r>
          </w:p>
        </w:tc>
        <w:tc>
          <w:tcPr>
            <w:tcW w:w="4068" w:type="pct"/>
          </w:tcPr>
          <w:p w14:paraId="213FB5CF" w14:textId="18C0B5AA" w:rsidR="00D4190D" w:rsidRDefault="00D4190D" w:rsidP="00D4190D">
            <w:pPr>
              <w:pStyle w:val="Paragraphedeliste"/>
              <w:adjustRightInd w:val="0"/>
              <w:snapToGrid w:val="0"/>
              <w:spacing w:after="120"/>
              <w:ind w:left="0"/>
              <w:rPr>
                <w:rFonts w:eastAsiaTheme="minorEastAsia"/>
                <w:lang w:eastAsia="zh-CN"/>
              </w:rPr>
            </w:pPr>
            <w:r w:rsidRPr="00D56E93">
              <w:rPr>
                <w:rFonts w:eastAsiaTheme="minorEastAsia"/>
                <w:lang w:eastAsia="zh-CN"/>
              </w:rPr>
              <w:t xml:space="preserve">Support </w:t>
            </w:r>
            <w:r w:rsidRPr="00D56E93">
              <w:t>Updated proposal 1-2.</w:t>
            </w:r>
            <w:r>
              <w:t xml:space="preserve"> </w:t>
            </w:r>
            <w:r w:rsidRPr="00D56E93">
              <w:t xml:space="preserve">Agree </w:t>
            </w:r>
            <w:r>
              <w:t xml:space="preserve">with </w:t>
            </w:r>
            <w:r w:rsidRPr="00D56E93">
              <w:t>moderator’s note.</w:t>
            </w:r>
          </w:p>
        </w:tc>
      </w:tr>
      <w:tr w:rsidR="00BE6EF2" w:rsidRPr="007C4906" w14:paraId="61940458" w14:textId="77777777" w:rsidTr="002B4134">
        <w:tc>
          <w:tcPr>
            <w:tcW w:w="932" w:type="pct"/>
          </w:tcPr>
          <w:p w14:paraId="6BFC5823" w14:textId="3F65F674"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4ACE25FC" w14:textId="325F6A9B"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Agree</w:t>
            </w:r>
          </w:p>
        </w:tc>
      </w:tr>
      <w:tr w:rsidR="005602DB" w:rsidRPr="007C4906" w14:paraId="59B5D4C1" w14:textId="77777777" w:rsidTr="002B4134">
        <w:tc>
          <w:tcPr>
            <w:tcW w:w="932" w:type="pct"/>
          </w:tcPr>
          <w:p w14:paraId="2EA56740" w14:textId="443660DE"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A76C6D0" w14:textId="02420B7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0D5166" w:rsidRPr="007C4906" w14:paraId="0E05D7D3" w14:textId="77777777" w:rsidTr="002B4134">
        <w:tc>
          <w:tcPr>
            <w:tcW w:w="932" w:type="pct"/>
          </w:tcPr>
          <w:p w14:paraId="3184B630" w14:textId="7180B190"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B4E1844" w14:textId="7128C497"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C73571" w:rsidRPr="007C4906" w14:paraId="2F4F9805" w14:textId="77777777" w:rsidTr="00C73571">
        <w:tc>
          <w:tcPr>
            <w:tcW w:w="932" w:type="pct"/>
          </w:tcPr>
          <w:p w14:paraId="123E81CF" w14:textId="77777777" w:rsidR="00C73571" w:rsidRPr="00894569" w:rsidRDefault="00C73571" w:rsidP="00C73571">
            <w:pPr>
              <w:rPr>
                <w:rFonts w:eastAsia="Malgun Gothic"/>
                <w:lang w:eastAsia="ko-KR"/>
              </w:rPr>
            </w:pPr>
            <w:r>
              <w:rPr>
                <w:rFonts w:eastAsia="Malgun Gothic" w:hint="eastAsia"/>
                <w:lang w:eastAsia="ko-KR"/>
              </w:rPr>
              <w:t>LG</w:t>
            </w:r>
          </w:p>
        </w:tc>
        <w:tc>
          <w:tcPr>
            <w:tcW w:w="4068" w:type="pct"/>
          </w:tcPr>
          <w:p w14:paraId="03069A06" w14:textId="77777777" w:rsidR="00C73571" w:rsidRPr="007C4906" w:rsidRDefault="00C73571" w:rsidP="00C73571">
            <w:pPr>
              <w:pStyle w:val="Paragraphedeliste"/>
              <w:adjustRightInd w:val="0"/>
              <w:snapToGrid w:val="0"/>
              <w:spacing w:after="120"/>
              <w:ind w:left="0"/>
              <w:rPr>
                <w:rFonts w:eastAsiaTheme="minorEastAsia"/>
                <w:lang w:eastAsia="zh-CN"/>
              </w:rPr>
            </w:pPr>
            <w:r w:rsidRPr="00F81C1E">
              <w:rPr>
                <w:rFonts w:eastAsia="Malgun Gothic" w:hint="eastAsia"/>
                <w:lang w:eastAsia="ko-KR"/>
              </w:rPr>
              <w:t>Support</w:t>
            </w:r>
            <w:r>
              <w:rPr>
                <w:rFonts w:eastAsia="Malgun Gothic"/>
                <w:lang w:eastAsia="ko-KR"/>
              </w:rPr>
              <w:t xml:space="preserve"> the proposal.</w:t>
            </w:r>
          </w:p>
        </w:tc>
      </w:tr>
      <w:tr w:rsidR="007E578D" w:rsidRPr="007C4906" w14:paraId="4F274DEC" w14:textId="77777777" w:rsidTr="00C73571">
        <w:tc>
          <w:tcPr>
            <w:tcW w:w="932" w:type="pct"/>
          </w:tcPr>
          <w:p w14:paraId="17852610" w14:textId="28B9B836"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77DCB346" w14:textId="77777777" w:rsidR="007E578D" w:rsidRDefault="007E578D" w:rsidP="007E578D">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6A11FD17" w14:textId="68D68574" w:rsidR="007E578D" w:rsidRPr="00F81C1E" w:rsidRDefault="007E578D" w:rsidP="007E578D">
            <w:pPr>
              <w:pStyle w:val="Paragraphedeliste"/>
              <w:adjustRightInd w:val="0"/>
              <w:snapToGrid w:val="0"/>
              <w:spacing w:after="120"/>
              <w:ind w:left="0"/>
              <w:rPr>
                <w:rFonts w:eastAsia="Malgun Gothic"/>
                <w:lang w:eastAsia="ko-KR"/>
              </w:rPr>
            </w:pPr>
            <w:r>
              <w:rPr>
                <w:rFonts w:eastAsia="MS Mincho"/>
                <w:lang w:eastAsia="ja-JP"/>
              </w:rPr>
              <w:t>To broadcast the common timing drift rate can reduce the ISI and also the signalling overhead for common TA.</w:t>
            </w:r>
          </w:p>
        </w:tc>
      </w:tr>
      <w:tr w:rsidR="00A241BA" w:rsidRPr="007C4906" w14:paraId="5D8D284B" w14:textId="77777777" w:rsidTr="00A241BA">
        <w:tc>
          <w:tcPr>
            <w:tcW w:w="932" w:type="pct"/>
          </w:tcPr>
          <w:p w14:paraId="35AC374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AD236CD" w14:textId="77777777" w:rsidR="00A241BA" w:rsidRDefault="00A241BA" w:rsidP="008E30A3">
            <w:pPr>
              <w:pStyle w:val="Paragraphedeliste"/>
              <w:adjustRightInd w:val="0"/>
              <w:snapToGrid w:val="0"/>
              <w:spacing w:after="120"/>
              <w:ind w:left="0"/>
              <w:rPr>
                <w:rFonts w:eastAsiaTheme="minorEastAsia"/>
                <w:lang w:eastAsia="zh-CN"/>
              </w:rPr>
            </w:pPr>
            <w:r w:rsidRPr="00CE1786">
              <w:rPr>
                <w:rFonts w:eastAsiaTheme="minorEastAsia"/>
                <w:lang w:eastAsia="zh-CN"/>
              </w:rPr>
              <w:t xml:space="preserve">We understand the motivation, but it is still not clear how it works because timing drift rate is not constant </w:t>
            </w:r>
            <w:r>
              <w:rPr>
                <w:rFonts w:eastAsiaTheme="minorEastAsia"/>
                <w:lang w:eastAsia="zh-CN"/>
              </w:rPr>
              <w:t>for</w:t>
            </w:r>
            <w:r w:rsidRPr="00CE1786">
              <w:rPr>
                <w:rFonts w:eastAsiaTheme="minorEastAsia"/>
                <w:lang w:eastAsia="zh-CN"/>
              </w:rPr>
              <w:t xml:space="preserve"> LEO movement and frequent update would be necessary. Further study/clarification </w:t>
            </w:r>
            <w:r>
              <w:rPr>
                <w:rFonts w:eastAsiaTheme="minorEastAsia"/>
                <w:lang w:eastAsia="zh-CN"/>
              </w:rPr>
              <w:t>is</w:t>
            </w:r>
            <w:r w:rsidRPr="00CE1786">
              <w:rPr>
                <w:rFonts w:eastAsiaTheme="minorEastAsia"/>
                <w:lang w:eastAsia="zh-CN"/>
              </w:rPr>
              <w:t xml:space="preserve"> necessary.</w:t>
            </w:r>
          </w:p>
        </w:tc>
      </w:tr>
      <w:tr w:rsidR="00EC64D5" w:rsidRPr="007C4906" w14:paraId="49DDC649" w14:textId="77777777" w:rsidTr="00A241BA">
        <w:tc>
          <w:tcPr>
            <w:tcW w:w="932" w:type="pct"/>
          </w:tcPr>
          <w:p w14:paraId="6E3A3EFB" w14:textId="5EE5BBBF"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4B8F0C75" w14:textId="2E6083A7" w:rsidR="00EC64D5" w:rsidRPr="00CE1786"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 xml:space="preserve">It should be left to gNB to have the control of whether this information is transmitted. Hence, the wording “may” could be better used here instead of “shall”. Further, there could be situations where the UE would be able to autonomously calculate the needed timing offset (using </w:t>
            </w:r>
            <w:r w:rsidRPr="4039838F">
              <w:rPr>
                <w:rFonts w:eastAsiaTheme="minorEastAsia"/>
                <w:i/>
                <w:iCs/>
                <w:lang w:eastAsia="zh-CN"/>
              </w:rPr>
              <w:t>referenceTimeInfo-R16</w:t>
            </w:r>
            <w:r w:rsidRPr="4039838F">
              <w:rPr>
                <w:rFonts w:eastAsiaTheme="minorEastAsia"/>
                <w:lang w:eastAsia="zh-CN"/>
              </w:rPr>
              <w:t>), so that would also be an argument for using the “may” term for this proposal.</w:t>
            </w:r>
          </w:p>
        </w:tc>
      </w:tr>
      <w:tr w:rsidR="009D7A62" w:rsidRPr="007C4906" w14:paraId="58983963" w14:textId="77777777" w:rsidTr="00A241BA">
        <w:tc>
          <w:tcPr>
            <w:tcW w:w="932" w:type="pct"/>
          </w:tcPr>
          <w:p w14:paraId="388B6C8A" w14:textId="453D27D6"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562E1F0C" w14:textId="77777777" w:rsidR="009D7A62" w:rsidRPr="007117AF" w:rsidRDefault="009D7A62" w:rsidP="009D7A62">
            <w:pPr>
              <w:pStyle w:val="DraftProposal"/>
              <w:numPr>
                <w:ilvl w:val="0"/>
                <w:numId w:val="0"/>
              </w:numPr>
              <w:rPr>
                <w:rFonts w:ascii="Times New Roman" w:hAnsi="Times New Roman" w:cs="Times New Roman"/>
                <w:b w:val="0"/>
              </w:rPr>
            </w:pPr>
            <w:r w:rsidRPr="007117AF">
              <w:rPr>
                <w:rFonts w:ascii="Times New Roman" w:hAnsi="Times New Roman" w:cs="Times New Roman" w:hint="eastAsia"/>
                <w:b w:val="0"/>
              </w:rPr>
              <w:t xml:space="preserve">We are not sure about the cost for broadcast the timing drift rate and how the UE shall apply this drift rate. </w:t>
            </w:r>
            <w:r w:rsidRPr="007117AF">
              <w:rPr>
                <w:rFonts w:ascii="Times New Roman" w:hAnsi="Times New Roman" w:cs="Times New Roman"/>
                <w:b w:val="0"/>
              </w:rPr>
              <w:t xml:space="preserve">It is too early to agree on the proposal. We would suggest the </w:t>
            </w:r>
            <w:r w:rsidRPr="007117AF">
              <w:rPr>
                <w:rFonts w:ascii="Times New Roman" w:hAnsi="Times New Roman" w:cs="Times New Roman"/>
                <w:b w:val="0"/>
              </w:rPr>
              <w:lastRenderedPageBreak/>
              <w:t xml:space="preserve">following modified version. </w:t>
            </w:r>
          </w:p>
          <w:p w14:paraId="4269F530" w14:textId="77777777" w:rsidR="009D7A62" w:rsidRPr="00902581" w:rsidRDefault="009D7A62" w:rsidP="009D7A62">
            <w:pPr>
              <w:pStyle w:val="DraftProposal"/>
              <w:numPr>
                <w:ilvl w:val="0"/>
                <w:numId w:val="0"/>
              </w:numPr>
              <w:rPr>
                <w:rFonts w:ascii="Times New Roman" w:hAnsi="Times New Roman" w:cs="Times New Roman"/>
              </w:rPr>
            </w:pPr>
            <w:r w:rsidRPr="00405557">
              <w:rPr>
                <w:rFonts w:ascii="Times New Roman" w:hAnsi="Times New Roman" w:cs="Times New Roman"/>
                <w:color w:val="FF0000"/>
                <w:highlight w:val="yellow"/>
              </w:rPr>
              <w:t>Modified proposal 1-2:</w:t>
            </w:r>
            <w:r w:rsidRPr="00902581">
              <w:rPr>
                <w:rFonts w:ascii="Times New Roman" w:hAnsi="Times New Roman" w:cs="Times New Roman"/>
              </w:rPr>
              <w:t xml:space="preserve"> </w:t>
            </w:r>
          </w:p>
          <w:p w14:paraId="75F00681"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The gNB shall broadcast the information for UE to determine the common TA drift</w:t>
            </w:r>
          </w:p>
          <w:p w14:paraId="14367B6D"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Alt-1: TA drift</w:t>
            </w:r>
          </w:p>
          <w:p w14:paraId="0929C21E"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 xml:space="preserve">Alt-2: RP position </w:t>
            </w:r>
          </w:p>
          <w:p w14:paraId="57CFC3D2" w14:textId="77777777" w:rsidR="009D7A62" w:rsidRPr="4039838F" w:rsidRDefault="009D7A62" w:rsidP="009D7A62">
            <w:pPr>
              <w:pStyle w:val="Paragraphedeliste"/>
              <w:adjustRightInd w:val="0"/>
              <w:snapToGrid w:val="0"/>
              <w:spacing w:after="120"/>
              <w:ind w:left="0"/>
              <w:rPr>
                <w:rFonts w:eastAsiaTheme="minorEastAsia"/>
                <w:lang w:eastAsia="zh-CN"/>
              </w:rPr>
            </w:pPr>
          </w:p>
        </w:tc>
      </w:tr>
      <w:tr w:rsidR="00DF43E3" w:rsidRPr="007C4906" w14:paraId="61840C9A" w14:textId="77777777" w:rsidTr="00A241BA">
        <w:tc>
          <w:tcPr>
            <w:tcW w:w="932" w:type="pct"/>
          </w:tcPr>
          <w:p w14:paraId="02C1A85D" w14:textId="4A6ACB54" w:rsidR="00DF43E3" w:rsidRDefault="00DF43E3" w:rsidP="009D7A62">
            <w:pPr>
              <w:rPr>
                <w:rFonts w:eastAsiaTheme="minorEastAsia"/>
                <w:lang w:eastAsia="zh-CN"/>
              </w:rPr>
            </w:pPr>
            <w:r>
              <w:rPr>
                <w:rFonts w:eastAsiaTheme="minorEastAsia"/>
                <w:lang w:eastAsia="zh-CN"/>
              </w:rPr>
              <w:lastRenderedPageBreak/>
              <w:t>Ericsson</w:t>
            </w:r>
          </w:p>
        </w:tc>
        <w:tc>
          <w:tcPr>
            <w:tcW w:w="4068" w:type="pct"/>
          </w:tcPr>
          <w:p w14:paraId="5A64A112" w14:textId="7247040E" w:rsidR="00DF43E3" w:rsidRPr="00DF43E3" w:rsidRDefault="00DF43E3" w:rsidP="009D7A62">
            <w:pPr>
              <w:pStyle w:val="DraftProposal"/>
              <w:numPr>
                <w:ilvl w:val="0"/>
                <w:numId w:val="0"/>
              </w:numPr>
              <w:rPr>
                <w:rFonts w:ascii="Times New Roman" w:hAnsi="Times New Roman" w:cs="Times New Roman"/>
                <w:b w:val="0"/>
                <w:sz w:val="20"/>
                <w:szCs w:val="20"/>
              </w:rPr>
            </w:pPr>
            <w:r w:rsidRPr="00DF43E3">
              <w:rPr>
                <w:rFonts w:ascii="Times New Roman" w:hAnsi="Times New Roman" w:cs="Times New Roman"/>
                <w:b w:val="0"/>
                <w:sz w:val="20"/>
                <w:szCs w:val="20"/>
              </w:rPr>
              <w:t>We support the proposal with suggested change from “shall broadcast” to “may broadcast” (e.g. for a GEO satellite, drift rate may not be needed).</w:t>
            </w:r>
          </w:p>
        </w:tc>
      </w:tr>
      <w:tr w:rsidR="003D5EE8" w:rsidRPr="007C4906" w14:paraId="65A5CCAD" w14:textId="77777777" w:rsidTr="00A241BA">
        <w:tc>
          <w:tcPr>
            <w:tcW w:w="932" w:type="pct"/>
          </w:tcPr>
          <w:p w14:paraId="58256954" w14:textId="4E0518F2" w:rsidR="003D5EE8" w:rsidRDefault="003D5EE8" w:rsidP="009D7A62">
            <w:pPr>
              <w:rPr>
                <w:rFonts w:eastAsiaTheme="minorEastAsia"/>
                <w:lang w:eastAsia="zh-CN"/>
              </w:rPr>
            </w:pPr>
            <w:r>
              <w:rPr>
                <w:rFonts w:eastAsiaTheme="minorEastAsia"/>
                <w:lang w:eastAsia="zh-CN"/>
              </w:rPr>
              <w:t>Apple</w:t>
            </w:r>
          </w:p>
        </w:tc>
        <w:tc>
          <w:tcPr>
            <w:tcW w:w="4068" w:type="pct"/>
          </w:tcPr>
          <w:p w14:paraId="2E469A9A" w14:textId="75D2AC9F" w:rsidR="003D5EE8" w:rsidRPr="00DF43E3" w:rsidRDefault="003D5EE8" w:rsidP="009D7A62">
            <w:pPr>
              <w:pStyle w:val="DraftProposal"/>
              <w:numPr>
                <w:ilvl w:val="0"/>
                <w:numId w:val="0"/>
              </w:numPr>
              <w:rPr>
                <w:rFonts w:ascii="Times New Roman" w:hAnsi="Times New Roman" w:cs="Times New Roman"/>
                <w:b w:val="0"/>
                <w:sz w:val="20"/>
                <w:szCs w:val="20"/>
              </w:rPr>
            </w:pPr>
            <w:r>
              <w:rPr>
                <w:rFonts w:ascii="Times New Roman" w:hAnsi="Times New Roman" w:cs="Times New Roman"/>
                <w:b w:val="0"/>
                <w:sz w:val="20"/>
                <w:szCs w:val="20"/>
              </w:rPr>
              <w:t>This</w:t>
            </w:r>
            <w:r w:rsidR="00613459">
              <w:rPr>
                <w:rFonts w:ascii="Times New Roman" w:hAnsi="Times New Roman" w:cs="Times New Roman"/>
                <w:b w:val="0"/>
                <w:sz w:val="20"/>
                <w:szCs w:val="20"/>
              </w:rPr>
              <w:t xml:space="preserve"> TA</w:t>
            </w:r>
            <w:r>
              <w:rPr>
                <w:rFonts w:ascii="Times New Roman" w:hAnsi="Times New Roman" w:cs="Times New Roman"/>
                <w:b w:val="0"/>
                <w:sz w:val="20"/>
                <w:szCs w:val="20"/>
              </w:rPr>
              <w:t xml:space="preserve"> drift rate is not always needed, e.g., in GEO scenario </w:t>
            </w:r>
            <w:r w:rsidR="00D216D2">
              <w:rPr>
                <w:rFonts w:ascii="Times New Roman" w:hAnsi="Times New Roman" w:cs="Times New Roman"/>
                <w:b w:val="0"/>
                <w:sz w:val="20"/>
                <w:szCs w:val="20"/>
              </w:rPr>
              <w:t>or</w:t>
            </w:r>
            <w:r>
              <w:rPr>
                <w:rFonts w:ascii="Times New Roman" w:hAnsi="Times New Roman" w:cs="Times New Roman"/>
                <w:b w:val="0"/>
                <w:sz w:val="20"/>
                <w:szCs w:val="20"/>
              </w:rPr>
              <w:t xml:space="preserve"> in case the common TA is</w:t>
            </w:r>
            <w:r w:rsidR="00613459">
              <w:rPr>
                <w:rFonts w:ascii="Times New Roman" w:hAnsi="Times New Roman" w:cs="Times New Roman"/>
                <w:b w:val="0"/>
                <w:sz w:val="20"/>
                <w:szCs w:val="20"/>
              </w:rPr>
              <w:t xml:space="preserve"> (set to)</w:t>
            </w:r>
            <w:r>
              <w:rPr>
                <w:rFonts w:ascii="Times New Roman" w:hAnsi="Times New Roman" w:cs="Times New Roman"/>
                <w:b w:val="0"/>
                <w:sz w:val="20"/>
                <w:szCs w:val="20"/>
              </w:rPr>
              <w:t xml:space="preserve"> equal to 0. </w:t>
            </w:r>
            <w:r w:rsidR="00613459">
              <w:rPr>
                <w:rFonts w:ascii="Times New Roman" w:hAnsi="Times New Roman" w:cs="Times New Roman"/>
                <w:b w:val="0"/>
                <w:sz w:val="20"/>
                <w:szCs w:val="20"/>
              </w:rPr>
              <w:t>If these exceptional conditions are captured in the proposal, then we are fine with the proposal.</w:t>
            </w:r>
          </w:p>
        </w:tc>
      </w:tr>
    </w:tbl>
    <w:p w14:paraId="15D80227" w14:textId="77777777" w:rsidR="0048251B" w:rsidRDefault="0048251B" w:rsidP="002E445D">
      <w:pPr>
        <w:rPr>
          <w:b/>
          <w:lang w:eastAsia="zh-CN"/>
        </w:rPr>
      </w:pPr>
    </w:p>
    <w:p w14:paraId="315CF246"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B76A9EF" w14:textId="77777777" w:rsidR="00F62AA8" w:rsidRDefault="00F62AA8" w:rsidP="00F62AA8">
      <w:pPr>
        <w:pStyle w:val="DraftProposal"/>
        <w:numPr>
          <w:ilvl w:val="0"/>
          <w:numId w:val="0"/>
        </w:numPr>
        <w:tabs>
          <w:tab w:val="left" w:pos="708"/>
        </w:tabs>
        <w:rPr>
          <w:rFonts w:ascii="Times New Roman" w:hAnsi="Times New Roman" w:cs="Times New Roman"/>
          <w:highlight w:val="yellow"/>
        </w:rPr>
      </w:pPr>
    </w:p>
    <w:p w14:paraId="3D4440DC" w14:textId="333CD80D" w:rsidR="00F62AA8" w:rsidRDefault="00F62AA8" w:rsidP="00F62AA8">
      <w:pPr>
        <w:pStyle w:val="DraftProposal"/>
        <w:numPr>
          <w:ilvl w:val="0"/>
          <w:numId w:val="0"/>
        </w:numPr>
        <w:tabs>
          <w:tab w:val="left" w:pos="708"/>
        </w:tabs>
        <w:rPr>
          <w:rFonts w:ascii="Times New Roman" w:hAnsi="Times New Roman" w:cs="Times New Roman"/>
        </w:rPr>
      </w:pPr>
      <w:r>
        <w:rPr>
          <w:rFonts w:ascii="Times New Roman" w:hAnsi="Times New Roman" w:cs="Times New Roman"/>
          <w:highlight w:val="yellow"/>
        </w:rPr>
        <w:t>Updated proposal 1-2:</w:t>
      </w:r>
      <w:r>
        <w:rPr>
          <w:rFonts w:ascii="Times New Roman" w:hAnsi="Times New Roman" w:cs="Times New Roman"/>
        </w:rPr>
        <w:t xml:space="preserve"> </w:t>
      </w:r>
    </w:p>
    <w:p w14:paraId="03C28D80" w14:textId="5E1E2C83" w:rsidR="00F62AA8" w:rsidRPr="00FB5CEE" w:rsidRDefault="00F62AA8" w:rsidP="00F62AA8">
      <w:pPr>
        <w:rPr>
          <w:b/>
          <w:bCs/>
          <w:lang w:val="en-US" w:eastAsia="x-none"/>
        </w:rPr>
      </w:pPr>
      <w:r w:rsidRPr="00FB5CEE">
        <w:rPr>
          <w:b/>
          <w:bCs/>
          <w:lang w:val="en-US" w:eastAsia="x-none"/>
        </w:rPr>
        <w:t xml:space="preserve">The gNB </w:t>
      </w:r>
      <w:r w:rsidRPr="00FB5CEE">
        <w:rPr>
          <w:b/>
          <w:bCs/>
          <w:color w:val="000000" w:themeColor="text1"/>
          <w:lang w:val="en-US" w:eastAsia="x-none"/>
        </w:rPr>
        <w:t xml:space="preserve">may </w:t>
      </w:r>
      <w:r w:rsidRPr="00FB5CEE">
        <w:rPr>
          <w:b/>
          <w:bCs/>
          <w:lang w:val="en-US" w:eastAsia="x-none"/>
        </w:rPr>
        <w:t>broadcast the common TA drift rate as part of the common TA indication</w:t>
      </w:r>
    </w:p>
    <w:p w14:paraId="59BB2491" w14:textId="593CD4AE" w:rsidR="00F62AA8" w:rsidRPr="00FB5CEE" w:rsidRDefault="00F62AA8" w:rsidP="00F62AA8">
      <w:pPr>
        <w:rPr>
          <w:b/>
          <w:bCs/>
          <w:lang w:val="en-US" w:eastAsia="fr-FR"/>
        </w:rPr>
      </w:pPr>
      <w:r w:rsidRPr="00FB5CEE">
        <w:rPr>
          <w:b/>
          <w:bCs/>
          <w:lang w:val="en-US"/>
        </w:rPr>
        <w:t>The detailed signalling</w:t>
      </w:r>
      <w:r w:rsidRPr="00FB5CEE">
        <w:rPr>
          <w:b/>
          <w:bCs/>
          <w:lang w:val="en-US"/>
        </w:rPr>
        <w:t xml:space="preserve"> design</w:t>
      </w:r>
      <w:r w:rsidRPr="00FB5CEE">
        <w:rPr>
          <w:b/>
          <w:bCs/>
          <w:lang w:val="en-US"/>
        </w:rPr>
        <w:t xml:space="preserve"> </w:t>
      </w:r>
      <w:r w:rsidRPr="00FB5CEE">
        <w:rPr>
          <w:b/>
          <w:bCs/>
          <w:lang w:val="en-US"/>
        </w:rPr>
        <w:t xml:space="preserve">of </w:t>
      </w:r>
      <w:r w:rsidRPr="00FB5CEE">
        <w:rPr>
          <w:b/>
          <w:bCs/>
          <w:lang w:val="en-US" w:eastAsia="x-none"/>
        </w:rPr>
        <w:t xml:space="preserve">the common TA drift </w:t>
      </w:r>
      <w:r w:rsidRPr="00FB5CEE">
        <w:rPr>
          <w:b/>
          <w:bCs/>
          <w:lang w:val="en-US"/>
        </w:rPr>
        <w:t>is FFS</w:t>
      </w:r>
    </w:p>
    <w:p w14:paraId="10E16143" w14:textId="77777777" w:rsidR="003F64BF" w:rsidRPr="003F64BF" w:rsidRDefault="003F64BF" w:rsidP="002E445D">
      <w:pPr>
        <w:rPr>
          <w:b/>
          <w:lang w:val="en-US" w:eastAsia="zh-CN"/>
        </w:rPr>
      </w:pPr>
    </w:p>
    <w:p w14:paraId="1F4F2541" w14:textId="77777777" w:rsidR="002961DB" w:rsidRDefault="00DB5FCF" w:rsidP="005D33A0">
      <w:pPr>
        <w:pStyle w:val="Titre2"/>
      </w:pPr>
      <w:bookmarkStart w:id="23" w:name="_Toc63186423"/>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23"/>
    </w:p>
    <w:p w14:paraId="3A54FC17" w14:textId="77777777" w:rsidR="000A170E" w:rsidRDefault="000A170E" w:rsidP="000A170E">
      <w:r>
        <w:t>W.r.t the TA margin the following issues are being discussed:</w:t>
      </w:r>
    </w:p>
    <w:p w14:paraId="6957D126" w14:textId="3556A10B" w:rsidR="003D551D" w:rsidRDefault="000A170E" w:rsidP="003D551D">
      <w:pPr>
        <w:rPr>
          <w:lang w:val="en-US"/>
        </w:rPr>
      </w:pPr>
      <w:r>
        <w:t>•</w:t>
      </w:r>
      <w:r>
        <w:tab/>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14:paraId="68FF93FE" w14:textId="576D04A0" w:rsidR="000A170E" w:rsidRDefault="000A170E" w:rsidP="000A170E">
      <w:r>
        <w:t>•</w:t>
      </w:r>
      <w:r>
        <w:tab/>
      </w:r>
      <w:r w:rsidRPr="003D551D">
        <w:rPr>
          <w:b/>
        </w:rPr>
        <w:t>Indication of the TA_margin to the UE</w:t>
      </w:r>
    </w:p>
    <w:p w14:paraId="2FDD5469" w14:textId="0C5761F8" w:rsidR="000A170E" w:rsidRPr="000A170E" w:rsidRDefault="000A170E" w:rsidP="000A170E">
      <w:r>
        <w:t>•</w:t>
      </w:r>
      <w:r>
        <w:tab/>
      </w:r>
      <w:r w:rsidRPr="003D551D">
        <w:rPr>
          <w:b/>
        </w:rPr>
        <w:t>The value of TA_margin</w:t>
      </w:r>
    </w:p>
    <w:p w14:paraId="5938D8D5" w14:textId="77777777"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14:paraId="74E34216" w14:textId="77777777"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14:paraId="4D6B369C" w14:textId="77777777" w:rsidR="00937020" w:rsidRPr="00937020" w:rsidRDefault="00937020" w:rsidP="00937020">
      <w:pPr>
        <w:rPr>
          <w:lang w:val="en-US"/>
        </w:rPr>
      </w:pPr>
      <w:r w:rsidRPr="00937020">
        <w:rPr>
          <w:lang w:val="en-US"/>
        </w:rPr>
        <w:t xml:space="preserve">FL recommendation: </w:t>
      </w:r>
    </w:p>
    <w:p w14:paraId="251AD8D0" w14:textId="77777777"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14:paraId="11FC6ABF" w14:textId="77777777" w:rsidR="00937020" w:rsidRPr="00937020" w:rsidRDefault="00937020" w:rsidP="00937020">
      <w:pPr>
        <w:rPr>
          <w:lang w:val="en-US"/>
        </w:rPr>
      </w:pPr>
      <w:r w:rsidRPr="00937020">
        <w:rPr>
          <w:lang w:val="en-US"/>
        </w:rPr>
        <w:t>-</w:t>
      </w:r>
      <w:r w:rsidRPr="00937020">
        <w:rPr>
          <w:lang w:val="en-US"/>
        </w:rPr>
        <w:tab/>
        <w:t>TA margin is indicated in SIB</w:t>
      </w:r>
    </w:p>
    <w:p w14:paraId="1B97EA4B" w14:textId="77777777" w:rsidR="00937020" w:rsidRPr="00937020" w:rsidRDefault="00937020" w:rsidP="00937020">
      <w:pPr>
        <w:rPr>
          <w:lang w:val="en-US"/>
        </w:rPr>
      </w:pPr>
      <w:r w:rsidRPr="00937020">
        <w:rPr>
          <w:lang w:val="en-US"/>
        </w:rPr>
        <w:t>-</w:t>
      </w:r>
      <w:r w:rsidRPr="00937020">
        <w:rPr>
          <w:lang w:val="en-US"/>
        </w:rPr>
        <w:tab/>
        <w:t>TA margin is included within the Common TA. i.e.; Common TA configuration absorbs the maximum TA uncertainty</w:t>
      </w:r>
    </w:p>
    <w:p w14:paraId="2E040EF9" w14:textId="77777777" w:rsidR="00BE4843" w:rsidRDefault="00937020" w:rsidP="00BF1065">
      <w:pPr>
        <w:rPr>
          <w:lang w:val="en-US"/>
        </w:rPr>
      </w:pPr>
      <w:r w:rsidRPr="00937020">
        <w:rPr>
          <w:lang w:val="en-US"/>
        </w:rPr>
        <w:t>The value of TA margin will be defined after the specification of  UL time synchronization requirement</w:t>
      </w:r>
    </w:p>
    <w:p w14:paraId="6CBF241F" w14:textId="77777777"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7777777" w:rsidR="00BF1065" w:rsidRPr="00902581" w:rsidRDefault="00BF1065" w:rsidP="00DD2D6A">
            <w:r>
              <w:t>ZTE</w:t>
            </w:r>
          </w:p>
        </w:tc>
        <w:tc>
          <w:tcPr>
            <w:tcW w:w="4068" w:type="pct"/>
          </w:tcPr>
          <w:p w14:paraId="1BF710D7" w14:textId="77777777" w:rsidR="00BF1065" w:rsidRPr="00902581" w:rsidRDefault="00BF1065" w:rsidP="00DD2D6A">
            <w:r w:rsidRPr="00031506">
              <w:t xml:space="preserve">Proposal 4: The maximum TA uncertainty should be absorbed in common TA configuration to </w:t>
            </w:r>
            <w:r w:rsidRPr="00031506">
              <w:lastRenderedPageBreak/>
              <w:t xml:space="preserve">save </w:t>
            </w:r>
            <w:proofErr w:type="spellStart"/>
            <w:r w:rsidRPr="00031506">
              <w:t>signaling</w:t>
            </w:r>
            <w:proofErr w:type="spellEnd"/>
            <w:r w:rsidRPr="00031506">
              <w:t>.</w:t>
            </w:r>
          </w:p>
        </w:tc>
      </w:tr>
      <w:tr w:rsidR="00BF1065" w:rsidRPr="00902581" w14:paraId="245480FB" w14:textId="77777777" w:rsidTr="00DD2D6A">
        <w:tc>
          <w:tcPr>
            <w:tcW w:w="932" w:type="pct"/>
          </w:tcPr>
          <w:p w14:paraId="74DF49BB" w14:textId="77777777" w:rsidR="00BF1065" w:rsidRPr="00902581" w:rsidRDefault="00BF1065" w:rsidP="00DD2D6A">
            <w:r>
              <w:lastRenderedPageBreak/>
              <w:t>Ericsson</w:t>
            </w:r>
          </w:p>
        </w:tc>
        <w:tc>
          <w:tcPr>
            <w:tcW w:w="4068" w:type="pct"/>
          </w:tcPr>
          <w:p w14:paraId="351C9387" w14:textId="77777777"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14:paraId="5B5262DE" w14:textId="77777777" w:rsidTr="00DD2D6A">
        <w:tc>
          <w:tcPr>
            <w:tcW w:w="932" w:type="pct"/>
          </w:tcPr>
          <w:p w14:paraId="58E4D5FA" w14:textId="77777777" w:rsidR="00BF1065" w:rsidRDefault="00BF1065" w:rsidP="00DD2D6A">
            <w:r w:rsidRPr="00C17387">
              <w:rPr>
                <w:bCs/>
              </w:rPr>
              <w:t xml:space="preserve">MediaTek, </w:t>
            </w:r>
            <w:proofErr w:type="spellStart"/>
            <w:r w:rsidRPr="00C17387">
              <w:rPr>
                <w:bCs/>
              </w:rPr>
              <w:t>Eutelsat</w:t>
            </w:r>
            <w:proofErr w:type="spellEnd"/>
          </w:p>
        </w:tc>
        <w:tc>
          <w:tcPr>
            <w:tcW w:w="4068" w:type="pct"/>
          </w:tcPr>
          <w:p w14:paraId="5DF1CBE2" w14:textId="77777777" w:rsidR="00BF1065" w:rsidRDefault="00BF1065" w:rsidP="00DD2D6A">
            <w:r>
              <w:t>Proposal 3: for UE with Autonomous acquisition of the TA, UE shall use one of:</w:t>
            </w:r>
          </w:p>
          <w:p w14:paraId="202784CE" w14:textId="77777777" w:rsidR="00BF1065" w:rsidRDefault="00BF1065" w:rsidP="00DD2D6A">
            <w:r>
              <w:t xml:space="preserve">• </w:t>
            </w:r>
            <w:proofErr w:type="spellStart"/>
            <w:r>
              <w:t>TA_offset</w:t>
            </w:r>
            <w:proofErr w:type="spellEnd"/>
            <w:r>
              <w:t xml:space="preserve"> of half the cyclic prefix of PRACH preamble which is added to Timing Offset value X broadcast by the network when applying the TA pre-compensation.</w:t>
            </w:r>
          </w:p>
          <w:p w14:paraId="271E954D" w14:textId="77777777"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14:paraId="77F267CF" w14:textId="77777777" w:rsidTr="00DD2D6A">
        <w:tc>
          <w:tcPr>
            <w:tcW w:w="932" w:type="pct"/>
          </w:tcPr>
          <w:p w14:paraId="02A7CBD3" w14:textId="77777777" w:rsidR="00BF1065" w:rsidRDefault="00BF1065" w:rsidP="00DD2D6A">
            <w:r>
              <w:t>Thales</w:t>
            </w:r>
          </w:p>
        </w:tc>
        <w:tc>
          <w:tcPr>
            <w:tcW w:w="4068" w:type="pct"/>
          </w:tcPr>
          <w:p w14:paraId="7A4303B6" w14:textId="77777777" w:rsidR="00BF1065" w:rsidRPr="00031506" w:rsidRDefault="00BF1065" w:rsidP="00DD2D6A">
            <w:r>
              <w:t>Proposal 4. TA margin is configurable parameter indicated in SIB</w:t>
            </w:r>
          </w:p>
        </w:tc>
      </w:tr>
      <w:tr w:rsidR="00BF1065" w:rsidRPr="00902581" w14:paraId="5596D6E4" w14:textId="77777777" w:rsidTr="00DD2D6A">
        <w:tc>
          <w:tcPr>
            <w:tcW w:w="932" w:type="pct"/>
          </w:tcPr>
          <w:p w14:paraId="2985695C" w14:textId="77777777" w:rsidR="00BF1065" w:rsidRDefault="00BF1065" w:rsidP="00DD2D6A">
            <w:r>
              <w:t>CMCC</w:t>
            </w:r>
          </w:p>
        </w:tc>
        <w:tc>
          <w:tcPr>
            <w:tcW w:w="4068" w:type="pct"/>
          </w:tcPr>
          <w:p w14:paraId="7E27BD51" w14:textId="77777777" w:rsidR="00BF1065" w:rsidRPr="00031506" w:rsidRDefault="00BF1065" w:rsidP="00DD2D6A">
            <w:r w:rsidRPr="000D4624">
              <w:t>Proposal 3: At least support including TA margin within the common timing offset value.</w:t>
            </w:r>
          </w:p>
        </w:tc>
      </w:tr>
      <w:tr w:rsidR="00BF1065" w:rsidRPr="00902581" w14:paraId="4A86EE86" w14:textId="77777777" w:rsidTr="00DD2D6A">
        <w:tc>
          <w:tcPr>
            <w:tcW w:w="932" w:type="pct"/>
          </w:tcPr>
          <w:p w14:paraId="16BEDC72" w14:textId="77777777" w:rsidR="00BF1065" w:rsidRDefault="00BF1065" w:rsidP="00DD2D6A">
            <w:r>
              <w:t>Apple</w:t>
            </w:r>
          </w:p>
        </w:tc>
        <w:tc>
          <w:tcPr>
            <w:tcW w:w="4068" w:type="pct"/>
          </w:tcPr>
          <w:p w14:paraId="331BBF4E" w14:textId="77777777"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14:paraId="078FA922" w14:textId="77777777" w:rsidTr="00DD2D6A">
        <w:tc>
          <w:tcPr>
            <w:tcW w:w="932" w:type="pct"/>
          </w:tcPr>
          <w:p w14:paraId="357966B1" w14:textId="77777777" w:rsidR="00BF1065" w:rsidRDefault="00BF1065" w:rsidP="00DD2D6A">
            <w:proofErr w:type="spellStart"/>
            <w:r w:rsidRPr="00E73C52">
              <w:t>Spreadtrum</w:t>
            </w:r>
            <w:proofErr w:type="spellEnd"/>
            <w:r w:rsidRPr="00E73C52">
              <w:t xml:space="preserve"> Communications</w:t>
            </w:r>
          </w:p>
        </w:tc>
        <w:tc>
          <w:tcPr>
            <w:tcW w:w="4068" w:type="pct"/>
          </w:tcPr>
          <w:p w14:paraId="0D65703E" w14:textId="77777777" w:rsidR="00BF1065" w:rsidRPr="00852415" w:rsidRDefault="00BF1065" w:rsidP="00DD2D6A">
            <w:r w:rsidRPr="00E73C52">
              <w:t>Proposal 2: TA margin is indicated in SIB should be supported.</w:t>
            </w:r>
          </w:p>
        </w:tc>
      </w:tr>
      <w:tr w:rsidR="00BF1065" w:rsidRPr="00902581" w14:paraId="4F8B446B" w14:textId="77777777" w:rsidTr="00DD2D6A">
        <w:tc>
          <w:tcPr>
            <w:tcW w:w="932" w:type="pct"/>
          </w:tcPr>
          <w:p w14:paraId="2D583014" w14:textId="77777777" w:rsidR="00BF1065" w:rsidRDefault="00BF1065" w:rsidP="00DD2D6A">
            <w:r w:rsidRPr="00D31237">
              <w:t>Panasonic</w:t>
            </w:r>
          </w:p>
        </w:tc>
        <w:tc>
          <w:tcPr>
            <w:tcW w:w="4068" w:type="pct"/>
          </w:tcPr>
          <w:p w14:paraId="2B3947FB" w14:textId="77777777" w:rsidR="00BF1065" w:rsidRPr="00852415" w:rsidRDefault="00BF1065" w:rsidP="00DD2D6A">
            <w:r w:rsidRPr="00D31237">
              <w:t>Proposal 2: Include the TA margin in the Common TA whereby the setting of the TA margin is up to the network implementation.</w:t>
            </w:r>
          </w:p>
        </w:tc>
      </w:tr>
      <w:tr w:rsidR="00BF1065" w:rsidRPr="00902581" w14:paraId="40708B68" w14:textId="77777777" w:rsidTr="00DD2D6A">
        <w:tc>
          <w:tcPr>
            <w:tcW w:w="932" w:type="pct"/>
          </w:tcPr>
          <w:p w14:paraId="2CCCADB7" w14:textId="77777777" w:rsidR="00BF1065" w:rsidRDefault="00BF1065" w:rsidP="00DD2D6A">
            <w:r w:rsidRPr="003F29E2">
              <w:t>Lenovo, Motorola Mobility</w:t>
            </w:r>
          </w:p>
        </w:tc>
        <w:tc>
          <w:tcPr>
            <w:tcW w:w="4068" w:type="pct"/>
          </w:tcPr>
          <w:p w14:paraId="43310E16" w14:textId="77777777"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14:paraId="4BF63C35" w14:textId="77777777" w:rsidR="00BF1065" w:rsidRPr="00852415" w:rsidRDefault="00BF1065" w:rsidP="00DD2D6A">
            <w:r w:rsidRPr="003F29E2">
              <w:t>Proposal 2: TA margin indication is not supported.</w:t>
            </w:r>
          </w:p>
        </w:tc>
      </w:tr>
      <w:tr w:rsidR="00BF1065" w:rsidRPr="00902581" w14:paraId="2E0713BB" w14:textId="77777777" w:rsidTr="00DD2D6A">
        <w:tc>
          <w:tcPr>
            <w:tcW w:w="932" w:type="pct"/>
          </w:tcPr>
          <w:p w14:paraId="38A0D991" w14:textId="77777777" w:rsidR="00BF1065" w:rsidRDefault="00BF1065" w:rsidP="00DD2D6A">
            <w:r w:rsidRPr="00FA3825">
              <w:t>LG Electronics</w:t>
            </w:r>
          </w:p>
        </w:tc>
        <w:tc>
          <w:tcPr>
            <w:tcW w:w="4068" w:type="pct"/>
          </w:tcPr>
          <w:p w14:paraId="0DC75FC7" w14:textId="77777777"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14:paraId="34B20F70" w14:textId="77777777" w:rsidR="00BF1065" w:rsidRPr="00852415" w:rsidRDefault="00BF1065" w:rsidP="00DD2D6A">
            <w:r>
              <w:rPr>
                <w:rFonts w:hint="eastAsia"/>
              </w:rPr>
              <w:t></w:t>
            </w:r>
            <w:r>
              <w:rPr>
                <w:rFonts w:hint="eastAsia"/>
              </w:rPr>
              <w:tab/>
              <w:t>The TA offset can be independently corresponding to different ROs (or RO groups)</w:t>
            </w:r>
          </w:p>
        </w:tc>
      </w:tr>
      <w:tr w:rsidR="00BF1065" w:rsidRPr="00902581" w14:paraId="0B12020F" w14:textId="77777777" w:rsidTr="00DD2D6A">
        <w:tc>
          <w:tcPr>
            <w:tcW w:w="932" w:type="pct"/>
          </w:tcPr>
          <w:p w14:paraId="608CB0D1" w14:textId="77777777" w:rsidR="00BF1065" w:rsidRPr="00FA3825" w:rsidRDefault="00BF1065" w:rsidP="00DD2D6A">
            <w:r>
              <w:t>CATT</w:t>
            </w:r>
          </w:p>
        </w:tc>
        <w:tc>
          <w:tcPr>
            <w:tcW w:w="4068" w:type="pct"/>
          </w:tcPr>
          <w:p w14:paraId="1068317F" w14:textId="77777777" w:rsidR="00BF1065" w:rsidRDefault="00BF1065" w:rsidP="00DD2D6A">
            <w:r w:rsidRPr="00C27D7E">
              <w:t>Observation 4: TA margin is needed to make up for TA estimation uncertainty, and the maximum TA margin is 1/2 CP.</w:t>
            </w:r>
          </w:p>
          <w:p w14:paraId="083F9A60" w14:textId="77777777"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r w:rsidR="00AD024F" w:rsidRPr="00902581" w14:paraId="20CDD430" w14:textId="77777777" w:rsidTr="00DD2D6A">
        <w:tc>
          <w:tcPr>
            <w:tcW w:w="932" w:type="pct"/>
          </w:tcPr>
          <w:p w14:paraId="4CE5C13B" w14:textId="77777777" w:rsidR="00AD024F" w:rsidRDefault="00AD024F" w:rsidP="00DD2D6A">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2532CEB9" w14:textId="77777777" w:rsidR="00AD024F" w:rsidRDefault="004065A6" w:rsidP="00DD2D6A">
            <w:r w:rsidRPr="004065A6">
              <w:t>Observation 1: TA margin is necessary to control any uncertainty in the full TA estimation at UE. It will be UE dependent.</w:t>
            </w:r>
          </w:p>
          <w:p w14:paraId="29316454" w14:textId="77777777" w:rsidR="004065A6" w:rsidRDefault="004065A6" w:rsidP="004065A6">
            <w:pPr>
              <w:jc w:val="both"/>
              <w:rPr>
                <w:color w:val="000000"/>
                <w:lang w:eastAsia="x-none"/>
              </w:rPr>
            </w:pPr>
            <w:r w:rsidRPr="005E3C38">
              <w:rPr>
                <w:b/>
                <w:bCs/>
                <w:lang w:eastAsia="x-none"/>
              </w:rPr>
              <w:t>Proposal</w:t>
            </w:r>
            <w:r>
              <w:rPr>
                <w:b/>
                <w:bCs/>
                <w:lang w:eastAsia="x-none"/>
              </w:rPr>
              <w:t xml:space="preserve"> 4</w:t>
            </w:r>
            <w:r>
              <w:rPr>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olor w:val="000000"/>
                  <w:lang w:eastAsia="x-none"/>
                </w:rPr>
                <m:t>TA=</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TA,offset</m:t>
                      </m:r>
                    </m:sub>
                  </m:sSub>
                  <m:r>
                    <w:rPr>
                      <w:rFonts w:ascii="Cambria Math" w:eastAsia="SimSun" w:hAnsi="Cambria Math"/>
                      <w:color w:val="000000"/>
                      <w:lang w:eastAsia="x-none"/>
                    </w:rPr>
                    <m:t>+X-</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color w:val="000000"/>
                <w:lang w:eastAsia="x-none"/>
              </w:rPr>
              <w:t>.</w:t>
            </w:r>
          </w:p>
          <w:p w14:paraId="66E2AB2D" w14:textId="77777777" w:rsidR="004065A6" w:rsidRPr="00C27D7E" w:rsidRDefault="006103C7" w:rsidP="007177EE">
            <w:pPr>
              <w:jc w:val="both"/>
              <w:rPr>
                <w:lang w:eastAsia="x-none"/>
              </w:rPr>
            </w:pPr>
            <w:r w:rsidRPr="005E3C38">
              <w:rPr>
                <w:b/>
                <w:bCs/>
                <w:color w:val="000000"/>
                <w:lang w:eastAsia="x-none"/>
              </w:rPr>
              <w:t>Proposal</w:t>
            </w:r>
            <w:r>
              <w:rPr>
                <w:color w:val="000000"/>
                <w:lang w:eastAsia="x-none"/>
              </w:rPr>
              <w:t xml:space="preserve"> 5: TA margin can be configured indirectly as fraction or multiple of the CP of the configured PRACH. </w:t>
            </w:r>
            <m:oMath>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r>
                <w:rPr>
                  <w:rFonts w:ascii="Cambria Math" w:eastAsia="SimSun" w:hAnsi="Cambria Math"/>
                  <w:color w:val="000000"/>
                  <w:lang w:eastAsia="x-none"/>
                </w:rPr>
                <m:t>=Y*</m:t>
              </m:r>
              <m:r>
                <w:rPr>
                  <w:rFonts w:ascii="Cambria Math"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CP</m:t>
                  </m:r>
                </m:e>
                <m:sub>
                  <m:r>
                    <w:rPr>
                      <w:rFonts w:ascii="Cambria Math" w:eastAsia="SimSun" w:hAnsi="Cambria Math"/>
                      <w:color w:val="000000"/>
                      <w:lang w:eastAsia="x-none"/>
                    </w:rPr>
                    <m:t>PRACH</m:t>
                  </m:r>
                </m:sub>
              </m:sSub>
            </m:oMath>
            <w:r>
              <w:rPr>
                <w:color w:val="000000"/>
                <w:lang w:eastAsia="x-none"/>
              </w:rPr>
              <w:t>. FFS Y value.</w:t>
            </w:r>
          </w:p>
        </w:tc>
      </w:tr>
      <w:tr w:rsidR="002E2FF5" w:rsidRPr="00902581" w14:paraId="533FEB91" w14:textId="77777777" w:rsidTr="00DD2D6A">
        <w:tc>
          <w:tcPr>
            <w:tcW w:w="932" w:type="pct"/>
          </w:tcPr>
          <w:p w14:paraId="79048DDA" w14:textId="66581567" w:rsidR="002E2FF5" w:rsidRPr="00AD024F" w:rsidRDefault="002E2FF5" w:rsidP="00DD2D6A"/>
        </w:tc>
        <w:tc>
          <w:tcPr>
            <w:tcW w:w="4068" w:type="pct"/>
          </w:tcPr>
          <w:p w14:paraId="3EC2D3B0" w14:textId="2B11D654" w:rsidR="002E2FF5" w:rsidRPr="004065A6" w:rsidRDefault="002E2FF5" w:rsidP="00DD2D6A"/>
        </w:tc>
      </w:tr>
    </w:tbl>
    <w:p w14:paraId="48D9E53F" w14:textId="77777777" w:rsidR="00BF1065" w:rsidRPr="00BF1065" w:rsidRDefault="00BF1065" w:rsidP="00937020"/>
    <w:p w14:paraId="6A3C8E02" w14:textId="77777777" w:rsidR="00AD1739" w:rsidRDefault="00AD1739" w:rsidP="00280C2C">
      <w:pPr>
        <w:pStyle w:val="Titre3"/>
      </w:pPr>
      <w:bookmarkStart w:id="24" w:name="_Toc63186424"/>
      <w:r w:rsidRPr="00902581">
        <w:t>Company views</w:t>
      </w:r>
      <w:bookmarkEnd w:id="24"/>
    </w:p>
    <w:p w14:paraId="3020C0B0" w14:textId="77777777"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Further, the need of TA_margin is only relevant 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14:paraId="738CF13B" w14:textId="77777777" w:rsidR="001F0F7F" w:rsidRDefault="00116EA8" w:rsidP="003C6282">
      <w:r>
        <w:lastRenderedPageBreak/>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14:paraId="010F67B6" w14:textId="77777777"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470A6D96" w14:textId="77777777" w:rsidR="001F0F7F" w:rsidRPr="00DA5C86" w:rsidRDefault="00BF6913" w:rsidP="00134DAA">
      <w:pPr>
        <w:pStyle w:val="Prop1"/>
        <w:rPr>
          <w:b/>
        </w:rPr>
      </w:pPr>
      <w:r>
        <w:rPr>
          <w:b/>
        </w:rPr>
        <w:t>T</w:t>
      </w:r>
      <w:r w:rsidR="001F0F7F" w:rsidRPr="00DA5C86">
        <w:rPr>
          <w:b/>
        </w:rPr>
        <w:t>he NTN UE calculates its TA as follows:</w:t>
      </w:r>
    </w:p>
    <w:p w14:paraId="761ADD5F" w14:textId="77777777" w:rsidR="006E36BB" w:rsidRPr="00DA5C86" w:rsidRDefault="006E36BB" w:rsidP="006E36BB">
      <w:pPr>
        <w:rPr>
          <w:b/>
        </w:rPr>
      </w:pPr>
      <w:r w:rsidRPr="00DA5C86">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7FAB6E8F" w14:textId="77777777" w:rsidR="006E36BB" w:rsidRPr="00116EA8" w:rsidRDefault="00644730"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14:paraId="6EBD5743" w14:textId="77777777"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77777777" w:rsidR="00CC736F" w:rsidRPr="007C4906" w:rsidRDefault="00CC736F" w:rsidP="006D727F">
            <w:pPr>
              <w:rPr>
                <w:rFonts w:eastAsiaTheme="minorEastAsia"/>
                <w:lang w:eastAsia="zh-CN"/>
              </w:rPr>
            </w:pPr>
            <w:r>
              <w:rPr>
                <w:rFonts w:eastAsiaTheme="minorEastAsia"/>
                <w:lang w:eastAsia="zh-CN"/>
              </w:rPr>
              <w:t>Thales</w:t>
            </w:r>
          </w:p>
        </w:tc>
        <w:tc>
          <w:tcPr>
            <w:tcW w:w="4068" w:type="pct"/>
          </w:tcPr>
          <w:p w14:paraId="453EFD0B" w14:textId="77777777" w:rsidR="00CC736F" w:rsidRDefault="00CC736F" w:rsidP="006D727F">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77777777" w:rsidR="00CC736F" w:rsidRPr="00EF4A6C" w:rsidRDefault="00EF4A6C" w:rsidP="006D727F">
            <w:pPr>
              <w:rPr>
                <w:rFonts w:eastAsiaTheme="minorEastAsia"/>
                <w:bCs/>
                <w:lang w:eastAsia="zh-CN"/>
              </w:rPr>
            </w:pPr>
            <w:r>
              <w:rPr>
                <w:rFonts w:eastAsiaTheme="minorEastAsia" w:hint="eastAsia"/>
                <w:bCs/>
                <w:lang w:eastAsia="zh-CN"/>
              </w:rPr>
              <w:t>CATT</w:t>
            </w:r>
          </w:p>
        </w:tc>
        <w:tc>
          <w:tcPr>
            <w:tcW w:w="4068" w:type="pct"/>
          </w:tcPr>
          <w:p w14:paraId="3EAD72E0" w14:textId="77777777" w:rsidR="00CC736F" w:rsidRDefault="00EF4A6C" w:rsidP="006D727F">
            <w:pPr>
              <w:rPr>
                <w:rFonts w:eastAsiaTheme="minorEastAsia"/>
                <w:lang w:eastAsia="zh-CN"/>
              </w:rPr>
            </w:pPr>
            <w:r>
              <w:rPr>
                <w:rFonts w:eastAsiaTheme="minorEastAsia" w:hint="eastAsia"/>
                <w:lang w:eastAsia="zh-CN"/>
              </w:rPr>
              <w:t xml:space="preserve">In </w:t>
            </w:r>
            <w:r w:rsidR="009E7F97">
              <w:rPr>
                <w:rFonts w:eastAsiaTheme="minorEastAsia" w:hint="eastAsia"/>
                <w:lang w:eastAsia="zh-CN"/>
              </w:rPr>
              <w:t xml:space="preserve">principle we can support this proposal.  </w:t>
            </w:r>
            <w:r w:rsidR="00103C8A">
              <w:rPr>
                <w:rFonts w:eastAsiaTheme="minorEastAsia"/>
                <w:lang w:eastAsia="zh-CN"/>
              </w:rPr>
              <w:t>B</w:t>
            </w:r>
            <w:r w:rsidR="00103C8A">
              <w:rPr>
                <w:rFonts w:eastAsiaTheme="minorEastAsia" w:hint="eastAsia"/>
                <w:lang w:eastAsia="zh-CN"/>
              </w:rPr>
              <w:t>ut i</w:t>
            </w:r>
            <w:r w:rsidR="009E7F97">
              <w:rPr>
                <w:rFonts w:eastAsiaTheme="minorEastAsia" w:hint="eastAsia"/>
                <w:lang w:eastAsia="zh-CN"/>
              </w:rPr>
              <w:t xml:space="preserve">n case of </w:t>
            </w:r>
            <w:r w:rsidR="009E7F97">
              <w:rPr>
                <w:rFonts w:eastAsiaTheme="minorEastAsia"/>
                <w:lang w:eastAsia="zh-CN"/>
              </w:rPr>
              <w:t>detailed</w:t>
            </w:r>
            <w:r w:rsidR="009E7F97">
              <w:rPr>
                <w:rFonts w:eastAsiaTheme="minorEastAsia" w:hint="eastAsia"/>
                <w:lang w:eastAsia="zh-CN"/>
              </w:rPr>
              <w:t xml:space="preserve"> signalling design, we think TA margin can be indicted by </w:t>
            </w:r>
            <w:r>
              <w:rPr>
                <w:rFonts w:eastAsiaTheme="minorEastAsia" w:hint="eastAsia"/>
                <w:lang w:eastAsia="zh-CN"/>
              </w:rPr>
              <w:t>the SIB or defined with a fixed value.</w:t>
            </w:r>
          </w:p>
          <w:p w14:paraId="1F1CE241" w14:textId="77777777" w:rsidR="003B1815" w:rsidRPr="00EF4A6C" w:rsidRDefault="00EF4A6C" w:rsidP="00FC0165">
            <w:pPr>
              <w:rPr>
                <w:rFonts w:eastAsiaTheme="minorEastAsia"/>
                <w:lang w:eastAsia="zh-CN"/>
              </w:rPr>
            </w:pPr>
            <w:r>
              <w:rPr>
                <w:rFonts w:eastAsiaTheme="minorEastAsia"/>
                <w:lang w:eastAsia="zh-CN"/>
              </w:rPr>
              <w:t>F</w:t>
            </w:r>
            <w:r>
              <w:rPr>
                <w:rFonts w:eastAsiaTheme="minorEastAsia" w:hint="eastAsia"/>
                <w:lang w:eastAsia="zh-CN"/>
              </w:rPr>
              <w:t>or indicating the margin TA by common TA, it may be problematic</w:t>
            </w:r>
            <w:r w:rsidR="009E7F97">
              <w:rPr>
                <w:rFonts w:eastAsiaTheme="minorEastAsia" w:hint="eastAsia"/>
                <w:lang w:eastAsia="zh-CN"/>
              </w:rPr>
              <w:t xml:space="preserve"> if </w:t>
            </w:r>
            <w:r w:rsidR="003B1815">
              <w:rPr>
                <w:rFonts w:eastAsiaTheme="minorEastAsia" w:hint="eastAsia"/>
                <w:lang w:eastAsia="zh-CN"/>
              </w:rPr>
              <w:t xml:space="preserve">common TA </w:t>
            </w:r>
            <w:r w:rsidR="009E7F97">
              <w:rPr>
                <w:rFonts w:eastAsiaTheme="minorEastAsia" w:hint="eastAsia"/>
                <w:lang w:eastAsia="zh-CN"/>
              </w:rPr>
              <w:t xml:space="preserve">is not </w:t>
            </w:r>
            <w:r w:rsidR="009E7F97">
              <w:rPr>
                <w:rFonts w:eastAsiaTheme="minorEastAsia"/>
                <w:lang w:eastAsia="zh-CN"/>
              </w:rPr>
              <w:t>indicated</w:t>
            </w:r>
            <w:r w:rsidR="009E7F97">
              <w:rPr>
                <w:rFonts w:eastAsiaTheme="minorEastAsia" w:hint="eastAsia"/>
                <w:lang w:eastAsia="zh-CN"/>
              </w:rPr>
              <w:t xml:space="preserve">.  </w:t>
            </w:r>
            <w:r w:rsidR="009E7F97">
              <w:rPr>
                <w:rFonts w:eastAsiaTheme="minorEastAsia"/>
                <w:lang w:eastAsia="zh-CN"/>
              </w:rPr>
              <w:t>M</w:t>
            </w:r>
            <w:r w:rsidR="009E7F97">
              <w:rPr>
                <w:rFonts w:eastAsiaTheme="minorEastAsia" w:hint="eastAsia"/>
                <w:lang w:eastAsia="zh-CN"/>
              </w:rPr>
              <w:t xml:space="preserve">oreover, TA margin </w:t>
            </w:r>
            <w:r w:rsidR="00FC0165">
              <w:rPr>
                <w:rFonts w:eastAsiaTheme="minorEastAsia" w:hint="eastAsia"/>
                <w:lang w:eastAsia="zh-CN"/>
              </w:rPr>
              <w:t xml:space="preserve">reflects </w:t>
            </w:r>
            <w:r w:rsidR="009E7F97">
              <w:rPr>
                <w:rFonts w:eastAsiaTheme="minorEastAsia" w:hint="eastAsia"/>
                <w:lang w:eastAsia="zh-CN"/>
              </w:rPr>
              <w:t>one requirement</w:t>
            </w:r>
            <w:r w:rsidR="00FC0165">
              <w:rPr>
                <w:rFonts w:eastAsiaTheme="minorEastAsia" w:hint="eastAsia"/>
                <w:lang w:eastAsia="zh-CN"/>
              </w:rPr>
              <w:t xml:space="preserve"> of UE</w:t>
            </w:r>
            <w:r w:rsidR="00CC53F2">
              <w:rPr>
                <w:rFonts w:eastAsiaTheme="minorEastAsia" w:hint="eastAsia"/>
                <w:lang w:eastAsia="zh-CN"/>
              </w:rPr>
              <w:t>, which can be tested in RAN4, if it is merged by the common TA, it will be nothing to be evaluated for UE performance.</w:t>
            </w:r>
          </w:p>
        </w:tc>
      </w:tr>
      <w:tr w:rsidR="00E44F88" w:rsidRPr="00902581" w14:paraId="6CFE68A5" w14:textId="77777777" w:rsidTr="002C1FE5">
        <w:tc>
          <w:tcPr>
            <w:tcW w:w="932" w:type="pct"/>
          </w:tcPr>
          <w:p w14:paraId="6B81605A" w14:textId="77777777" w:rsidR="00E44F88" w:rsidRPr="00902581" w:rsidRDefault="00E44F88" w:rsidP="000934D8">
            <w:pPr>
              <w:rPr>
                <w:bCs/>
              </w:rPr>
            </w:pPr>
            <w:r>
              <w:rPr>
                <w:bCs/>
              </w:rPr>
              <w:t>Panasonic</w:t>
            </w:r>
          </w:p>
        </w:tc>
        <w:tc>
          <w:tcPr>
            <w:tcW w:w="4068" w:type="pct"/>
          </w:tcPr>
          <w:p w14:paraId="5D5A51BB" w14:textId="77777777" w:rsidR="00E44F88" w:rsidRPr="00902581" w:rsidRDefault="00E44F88" w:rsidP="000934D8">
            <w:r>
              <w:t>We support the proposal.</w:t>
            </w:r>
          </w:p>
        </w:tc>
      </w:tr>
      <w:tr w:rsidR="00F60C3D" w:rsidRPr="00902581" w14:paraId="364A5350" w14:textId="77777777" w:rsidTr="002C1FE5">
        <w:tc>
          <w:tcPr>
            <w:tcW w:w="932" w:type="pct"/>
          </w:tcPr>
          <w:p w14:paraId="2007DA23" w14:textId="327C795C"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68483C9D" w14:textId="3B27FF39" w:rsidR="00F60C3D" w:rsidRPr="00F60C3D" w:rsidRDefault="00F60C3D" w:rsidP="000934D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851927" w14:paraId="48E3323C" w14:textId="77777777" w:rsidTr="002C1FE5">
        <w:tc>
          <w:tcPr>
            <w:tcW w:w="932" w:type="pct"/>
          </w:tcPr>
          <w:p w14:paraId="7AB5062B" w14:textId="77777777" w:rsidR="00851927" w:rsidRDefault="00851927"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0DBA8DEB" w14:textId="77777777" w:rsidR="00851927" w:rsidRDefault="00851927" w:rsidP="006E241A">
            <w:pPr>
              <w:rPr>
                <w:rFonts w:eastAsiaTheme="minorEastAsia"/>
                <w:lang w:eastAsia="zh-CN"/>
              </w:rPr>
            </w:pPr>
            <w:r>
              <w:rPr>
                <w:rFonts w:eastAsiaTheme="minorEastAsia"/>
                <w:lang w:eastAsia="zh-CN"/>
              </w:rPr>
              <w:t>Not supportive. Since both value are from network, no need to introduce additional signalling and common TA offset is enough.</w:t>
            </w:r>
          </w:p>
        </w:tc>
      </w:tr>
      <w:tr w:rsidR="00960B72" w14:paraId="0BFB4DCB" w14:textId="77777777" w:rsidTr="002C1FE5">
        <w:tc>
          <w:tcPr>
            <w:tcW w:w="932" w:type="pct"/>
          </w:tcPr>
          <w:p w14:paraId="224F46F6" w14:textId="63025B30" w:rsidR="00960B72" w:rsidRDefault="00960B72" w:rsidP="006E241A">
            <w:pPr>
              <w:rPr>
                <w:rFonts w:eastAsiaTheme="minorEastAsia"/>
                <w:bCs/>
                <w:lang w:eastAsia="zh-CN"/>
              </w:rPr>
            </w:pPr>
            <w:r>
              <w:rPr>
                <w:rFonts w:eastAsiaTheme="minorEastAsia"/>
                <w:bCs/>
                <w:lang w:eastAsia="zh-CN"/>
              </w:rPr>
              <w:t>Intel</w:t>
            </w:r>
          </w:p>
        </w:tc>
        <w:tc>
          <w:tcPr>
            <w:tcW w:w="4068" w:type="pct"/>
          </w:tcPr>
          <w:p w14:paraId="56621638" w14:textId="4EE2CF3F" w:rsidR="00960B72" w:rsidRDefault="00960B72" w:rsidP="006E241A">
            <w:pPr>
              <w:rPr>
                <w:rFonts w:eastAsiaTheme="minorEastAsia"/>
                <w:lang w:eastAsia="zh-CN"/>
              </w:rPr>
            </w:pPr>
            <w:r>
              <w:rPr>
                <w:rFonts w:eastAsiaTheme="minorEastAsia"/>
                <w:lang w:eastAsia="zh-CN"/>
              </w:rPr>
              <w:t>We share the same understanding as ZTE. TA margin indication is not needed.</w:t>
            </w:r>
          </w:p>
        </w:tc>
      </w:tr>
      <w:tr w:rsidR="009D6610" w14:paraId="5E4318BC" w14:textId="77777777" w:rsidTr="002C1FE5">
        <w:tc>
          <w:tcPr>
            <w:tcW w:w="932" w:type="pct"/>
          </w:tcPr>
          <w:p w14:paraId="3305B70A" w14:textId="2041F0E8"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CC3B2EC" w14:textId="77777777" w:rsidR="009D6610" w:rsidRDefault="009D6610" w:rsidP="009D6610">
            <w:pPr>
              <w:rPr>
                <w:rFonts w:eastAsiaTheme="minorEastAsia"/>
                <w:lang w:eastAsia="zh-CN"/>
              </w:rPr>
            </w:pPr>
            <w:r>
              <w:rPr>
                <w:rFonts w:eastAsiaTheme="minorEastAsia"/>
                <w:lang w:eastAsia="zh-CN"/>
              </w:rPr>
              <w:t xml:space="preserve">Not supportive. </w:t>
            </w:r>
          </w:p>
          <w:p w14:paraId="1AB3DBE2" w14:textId="77777777" w:rsidR="009D6610" w:rsidRDefault="009D6610" w:rsidP="009D6610">
            <w:pPr>
              <w:rPr>
                <w:rFonts w:eastAsiaTheme="minorEastAsia"/>
                <w:lang w:eastAsia="zh-CN"/>
              </w:rPr>
            </w:pPr>
            <w:r>
              <w:rPr>
                <w:rFonts w:eastAsiaTheme="minorEastAsia"/>
                <w:lang w:eastAsia="zh-CN"/>
              </w:rPr>
              <w:t>Firstly, TA margin can be absorbed by common TA. In this case, there is no need to explicitly express TA margin in the TA calculating formula.</w:t>
            </w:r>
          </w:p>
          <w:p w14:paraId="7D4BC149" w14:textId="01071FE8" w:rsidR="009D6610" w:rsidRDefault="009D6610" w:rsidP="009D6610">
            <w:pPr>
              <w:rPr>
                <w:rFonts w:eastAsiaTheme="minorEastAsia"/>
                <w:lang w:eastAsia="zh-CN"/>
              </w:rPr>
            </w:pPr>
            <w:r>
              <w:rPr>
                <w:rFonts w:eastAsiaTheme="minorEastAsia" w:hint="eastAsia"/>
                <w:lang w:eastAsia="zh-CN"/>
              </w:rPr>
              <w:t>S</w:t>
            </w:r>
            <w:r>
              <w:rPr>
                <w:rFonts w:eastAsiaTheme="minorEastAsia"/>
                <w:lang w:eastAsia="zh-CN"/>
              </w:rPr>
              <w:t>econdly, as comments in Initial proposal 1-1, the unit of X has not been thoroughly discussed. I</w:t>
            </w:r>
            <w:r>
              <w:rPr>
                <w:bCs/>
                <w:iCs/>
              </w:rPr>
              <w:t xml:space="preserve">t is preferred to express </w:t>
            </w:r>
            <m:oMath>
              <m:sSub>
                <m:sSubPr>
                  <m:ctrlPr>
                    <w:rPr>
                      <w:rFonts w:ascii="Cambria Math" w:hAnsi="Cambria Math"/>
                      <w:bCs/>
                      <w:i/>
                      <w:sz w:val="22"/>
                    </w:rPr>
                  </m:ctrlPr>
                </m:sSubPr>
                <m:e>
                  <m:r>
                    <w:rPr>
                      <w:rFonts w:ascii="Cambria Math" w:hAnsi="Cambria Math"/>
                      <w:sz w:val="22"/>
                    </w:rPr>
                    <m:t>N</m:t>
                  </m:r>
                </m:e>
                <m:sub>
                  <m:r>
                    <w:rPr>
                      <w:rFonts w:ascii="Cambria Math" w:hAnsi="Cambria Math"/>
                      <w:sz w:val="22"/>
                    </w:rPr>
                    <m:t>TA,common</m:t>
                  </m:r>
                </m:sub>
              </m:sSub>
            </m:oMath>
            <w:r>
              <w:rPr>
                <w:lang w:val="en-US"/>
              </w:rPr>
              <w:t xml:space="preserve"> as </w:t>
            </w:r>
            <w:r w:rsidRPr="00007765">
              <w:rPr>
                <w:rFonts w:cs="v4.2.0"/>
              </w:rPr>
              <w:t>unit of time</w:t>
            </w:r>
            <w:r>
              <w:rPr>
                <w:rFonts w:cs="v4.2.0"/>
              </w:rPr>
              <w:t xml:space="preserve"> and place it outside the brackets.</w:t>
            </w:r>
          </w:p>
        </w:tc>
      </w:tr>
      <w:tr w:rsidR="006E241A" w14:paraId="5C98B2DF" w14:textId="77777777" w:rsidTr="002C1FE5">
        <w:tc>
          <w:tcPr>
            <w:tcW w:w="932" w:type="pct"/>
          </w:tcPr>
          <w:p w14:paraId="49DA38A2" w14:textId="18638449" w:rsidR="006E241A" w:rsidRDefault="006E241A" w:rsidP="009D6610">
            <w:pPr>
              <w:rPr>
                <w:rFonts w:eastAsiaTheme="minorEastAsia"/>
                <w:bCs/>
                <w:lang w:eastAsia="zh-CN"/>
              </w:rPr>
            </w:pPr>
            <w:r>
              <w:rPr>
                <w:rFonts w:eastAsiaTheme="minorEastAsia"/>
                <w:bCs/>
                <w:lang w:eastAsia="zh-CN"/>
              </w:rPr>
              <w:t>Apple</w:t>
            </w:r>
          </w:p>
        </w:tc>
        <w:tc>
          <w:tcPr>
            <w:tcW w:w="4068" w:type="pct"/>
          </w:tcPr>
          <w:p w14:paraId="5C0A6013" w14:textId="51631382" w:rsidR="006E241A" w:rsidRPr="006E241A" w:rsidRDefault="006E241A" w:rsidP="009D6610">
            <w:pPr>
              <w:rPr>
                <w:rFonts w:eastAsiaTheme="minorEastAsia"/>
                <w:lang w:eastAsia="zh-CN"/>
              </w:rPr>
            </w:pPr>
            <w:r w:rsidRPr="006E241A">
              <w:rPr>
                <w:rFonts w:eastAsiaTheme="minorEastAsia"/>
                <w:lang w:eastAsia="zh-CN"/>
              </w:rPr>
              <w:t xml:space="preserve">If TA margin is defined as a fixed value, then we do not need network indication. Hence, we </w:t>
            </w:r>
            <w:r>
              <w:rPr>
                <w:rFonts w:eastAsiaTheme="minorEastAsia"/>
                <w:lang w:eastAsia="zh-CN"/>
              </w:rPr>
              <w:t>propose the following modification of the proposal.</w:t>
            </w:r>
          </w:p>
          <w:p w14:paraId="53BB898C" w14:textId="60F0408F" w:rsidR="006E241A" w:rsidRPr="006E241A" w:rsidRDefault="006E241A" w:rsidP="009D6610">
            <w:pPr>
              <w:rPr>
                <w:rFonts w:eastAsiaTheme="minorEastAsia"/>
                <w:lang w:eastAsia="zh-CN"/>
              </w:rPr>
            </w:pPr>
            <w:r w:rsidRPr="006E241A">
              <w:rPr>
                <w:rFonts w:eastAsiaTheme="minorEastAsia" w:cs="Calibri"/>
                <w:sz w:val="22"/>
                <w:szCs w:val="21"/>
                <w:lang w:eastAsia="zh-CN"/>
              </w:rPr>
              <w:t>“</w:t>
            </w:r>
            <w:r w:rsidRPr="006E241A">
              <w:rPr>
                <w:rFonts w:eastAsiaTheme="minorEastAsia" w:cs="Calibri"/>
                <w:sz w:val="22"/>
                <w:szCs w:val="21"/>
                <w:lang w:val="en-US" w:eastAsia="zh-CN"/>
              </w:rPr>
              <w:t xml:space="preserve">…whether it is included within the common TA or explicitly indicated in SIB </w:t>
            </w:r>
            <w:r w:rsidRPr="006E241A">
              <w:rPr>
                <w:rFonts w:eastAsiaTheme="minorEastAsia" w:cs="Calibri"/>
                <w:b/>
                <w:bCs/>
                <w:sz w:val="22"/>
                <w:szCs w:val="21"/>
                <w:lang w:val="en-US" w:eastAsia="zh-CN"/>
              </w:rPr>
              <w:t>or pre-defined</w:t>
            </w:r>
            <w:r w:rsidRPr="006E241A">
              <w:rPr>
                <w:rFonts w:eastAsiaTheme="minorEastAsia" w:cs="Calibri"/>
                <w:sz w:val="22"/>
                <w:szCs w:val="21"/>
                <w:lang w:val="en-US" w:eastAsia="zh-CN"/>
              </w:rPr>
              <w:t xml:space="preserve"> is FFS</w:t>
            </w:r>
            <w:r>
              <w:rPr>
                <w:rFonts w:eastAsiaTheme="minorEastAsia" w:cs="Calibri"/>
                <w:sz w:val="22"/>
                <w:szCs w:val="21"/>
                <w:lang w:val="en-US" w:eastAsia="zh-CN"/>
              </w:rPr>
              <w:t>”</w:t>
            </w:r>
          </w:p>
        </w:tc>
      </w:tr>
      <w:tr w:rsidR="008D7673" w14:paraId="6919073A" w14:textId="77777777" w:rsidTr="002C1FE5">
        <w:tc>
          <w:tcPr>
            <w:tcW w:w="932" w:type="pct"/>
          </w:tcPr>
          <w:p w14:paraId="4C04EB29" w14:textId="129CACF9" w:rsidR="008D7673" w:rsidRDefault="008D7673" w:rsidP="008D7673">
            <w:pPr>
              <w:rPr>
                <w:rFonts w:eastAsiaTheme="minorEastAsia"/>
                <w:bCs/>
                <w:lang w:eastAsia="zh-CN"/>
              </w:rPr>
            </w:pPr>
            <w:r>
              <w:rPr>
                <w:rFonts w:hint="eastAsia"/>
                <w:bCs/>
              </w:rPr>
              <w:t>OPPO</w:t>
            </w:r>
          </w:p>
        </w:tc>
        <w:tc>
          <w:tcPr>
            <w:tcW w:w="4068" w:type="pct"/>
          </w:tcPr>
          <w:p w14:paraId="73BE5D95" w14:textId="1FA48E8C" w:rsidR="008D7673" w:rsidRPr="006E241A" w:rsidRDefault="008D7673" w:rsidP="008D7673">
            <w:pPr>
              <w:rPr>
                <w:rFonts w:eastAsiaTheme="minorEastAsia"/>
                <w:lang w:eastAsia="zh-CN"/>
              </w:rPr>
            </w:pPr>
            <w:r>
              <w:rPr>
                <w:rFonts w:hint="eastAsia"/>
              </w:rPr>
              <w:t xml:space="preserve">No need to have a </w:t>
            </w:r>
            <w:r>
              <w:t>separate</w:t>
            </w:r>
            <w:r>
              <w:rPr>
                <w:rFonts w:hint="eastAsia"/>
              </w:rPr>
              <w:t xml:space="preserve"> </w:t>
            </w:r>
            <w:r>
              <w:t>proposal 1-3. The TA margin may be transparent to UE.</w:t>
            </w:r>
          </w:p>
        </w:tc>
      </w:tr>
      <w:tr w:rsidR="00706CD2" w14:paraId="6E89F1AE" w14:textId="77777777" w:rsidTr="002C1FE5">
        <w:tc>
          <w:tcPr>
            <w:tcW w:w="932" w:type="pct"/>
          </w:tcPr>
          <w:p w14:paraId="308715E3" w14:textId="3C5D2627" w:rsidR="00706CD2" w:rsidRDefault="00706CD2" w:rsidP="00706CD2">
            <w:pPr>
              <w:rPr>
                <w:bCs/>
              </w:rPr>
            </w:pPr>
            <w:r>
              <w:rPr>
                <w:rFonts w:eastAsiaTheme="minorEastAsia"/>
                <w:bCs/>
                <w:lang w:eastAsia="zh-CN"/>
              </w:rPr>
              <w:t>Ericsson</w:t>
            </w:r>
          </w:p>
        </w:tc>
        <w:tc>
          <w:tcPr>
            <w:tcW w:w="4068" w:type="pct"/>
          </w:tcPr>
          <w:p w14:paraId="495F77F6" w14:textId="5C8D6854" w:rsidR="00706CD2" w:rsidRDefault="00706CD2" w:rsidP="00706CD2">
            <w:r>
              <w:t>Too early to put the N</w:t>
            </w:r>
            <w:r w:rsidRPr="00E63B5D">
              <w:rPr>
                <w:vertAlign w:val="subscript"/>
              </w:rPr>
              <w:t>TA,margin</w:t>
            </w:r>
            <w:r>
              <w:t xml:space="preserve"> in the equation (even in bracket), as the intention is to wait for further progress in the design.</w:t>
            </w:r>
          </w:p>
        </w:tc>
      </w:tr>
      <w:tr w:rsidR="002C1FE5" w14:paraId="6CF0E121" w14:textId="77777777" w:rsidTr="002C1FE5">
        <w:tc>
          <w:tcPr>
            <w:tcW w:w="932" w:type="pct"/>
          </w:tcPr>
          <w:p w14:paraId="6E28FDCB" w14:textId="0C1492DA"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359D41C5" w14:textId="0C526CDF" w:rsidR="002C1FE5" w:rsidRDefault="002C1FE5" w:rsidP="002C1FE5">
            <w:r>
              <w:rPr>
                <w:rFonts w:eastAsiaTheme="minorEastAsia"/>
                <w:lang w:eastAsia="zh-CN"/>
              </w:rPr>
              <w:t xml:space="preserve">Support proposal 1.3. To our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Pr>
                <w:rFonts w:eastAsiaTheme="minorEastAsia"/>
                <w:lang w:eastAsia="zh-CN"/>
              </w:rPr>
              <w:t xml:space="preserve"> does not need to be necessarily signalled. It could be a value given in the specifications (e.g. TS 38.211)</w:t>
            </w:r>
          </w:p>
        </w:tc>
      </w:tr>
      <w:tr w:rsidR="007C7E84" w14:paraId="2BD91453" w14:textId="77777777" w:rsidTr="002C1FE5">
        <w:tc>
          <w:tcPr>
            <w:tcW w:w="932" w:type="pct"/>
          </w:tcPr>
          <w:p w14:paraId="42863BF4" w14:textId="7CF74A4D" w:rsidR="007C7E84" w:rsidRDefault="0008619F" w:rsidP="002C1FE5">
            <w:pPr>
              <w:rPr>
                <w:rFonts w:eastAsiaTheme="minorEastAsia"/>
                <w:bCs/>
                <w:lang w:eastAsia="zh-CN"/>
              </w:rPr>
            </w:pPr>
            <w:r>
              <w:rPr>
                <w:rFonts w:eastAsiaTheme="minorEastAsia"/>
                <w:bCs/>
                <w:lang w:eastAsia="zh-CN"/>
              </w:rPr>
              <w:t>Qualcomm</w:t>
            </w:r>
          </w:p>
        </w:tc>
        <w:tc>
          <w:tcPr>
            <w:tcW w:w="4068" w:type="pct"/>
          </w:tcPr>
          <w:p w14:paraId="32B6DA15" w14:textId="2129E21B" w:rsidR="007C7E84" w:rsidRDefault="0008619F" w:rsidP="002C1FE5">
            <w:pPr>
              <w:rPr>
                <w:rFonts w:eastAsiaTheme="minorEastAsia"/>
                <w:lang w:eastAsia="zh-CN"/>
              </w:rPr>
            </w:pPr>
            <w:r>
              <w:rPr>
                <w:rFonts w:eastAsiaTheme="minorEastAsia"/>
                <w:lang w:eastAsia="zh-CN"/>
              </w:rPr>
              <w:t xml:space="preserve">We don’t see the need of signalling of TA margin. </w:t>
            </w:r>
            <w:r w:rsidR="00B971B5">
              <w:rPr>
                <w:rFonts w:eastAsiaTheme="minorEastAsia"/>
                <w:lang w:eastAsia="zh-CN"/>
              </w:rPr>
              <w:t>It can be absorbed by PRACH CP and hence should be a variable</w:t>
            </w:r>
            <w:r w:rsidR="00487EEC">
              <w:rPr>
                <w:rFonts w:eastAsiaTheme="minorEastAsia"/>
                <w:lang w:eastAsia="zh-CN"/>
              </w:rPr>
              <w:t xml:space="preserve"> depending on PRACH format.</w:t>
            </w:r>
          </w:p>
        </w:tc>
      </w:tr>
      <w:tr w:rsidR="00824EF2" w14:paraId="4D8CC233" w14:textId="77777777" w:rsidTr="002C1FE5">
        <w:tc>
          <w:tcPr>
            <w:tcW w:w="932" w:type="pct"/>
          </w:tcPr>
          <w:p w14:paraId="5A2668E9" w14:textId="1D30B076" w:rsidR="00824EF2" w:rsidRDefault="00824EF2" w:rsidP="00824EF2">
            <w:pPr>
              <w:rPr>
                <w:rFonts w:eastAsiaTheme="minorEastAsia"/>
                <w:bCs/>
                <w:lang w:eastAsia="zh-CN"/>
              </w:rPr>
            </w:pPr>
            <w:r>
              <w:rPr>
                <w:rFonts w:eastAsia="MS Mincho" w:hint="eastAsia"/>
                <w:bCs/>
                <w:lang w:eastAsia="ja-JP"/>
              </w:rPr>
              <w:lastRenderedPageBreak/>
              <w:t>S</w:t>
            </w:r>
            <w:r>
              <w:rPr>
                <w:rFonts w:eastAsia="MS Mincho"/>
                <w:bCs/>
                <w:lang w:eastAsia="ja-JP"/>
              </w:rPr>
              <w:t>ony</w:t>
            </w:r>
          </w:p>
        </w:tc>
        <w:tc>
          <w:tcPr>
            <w:tcW w:w="4068" w:type="pct"/>
          </w:tcPr>
          <w:p w14:paraId="0E938CC9" w14:textId="6FEE606D" w:rsidR="00824EF2" w:rsidRDefault="00824EF2" w:rsidP="00824EF2">
            <w:pPr>
              <w:rPr>
                <w:rFonts w:eastAsiaTheme="minorEastAsia"/>
                <w:lang w:eastAsia="zh-CN"/>
              </w:rPr>
            </w:pPr>
            <w:r>
              <w:rPr>
                <w:rFonts w:eastAsia="MS Mincho" w:hint="eastAsia"/>
                <w:lang w:eastAsia="ja-JP"/>
              </w:rPr>
              <w:t>W</w:t>
            </w:r>
            <w:r>
              <w:rPr>
                <w:rFonts w:eastAsia="MS Mincho"/>
                <w:lang w:eastAsia="ja-JP"/>
              </w:rPr>
              <w:t>e support the proposal.</w:t>
            </w:r>
          </w:p>
        </w:tc>
      </w:tr>
      <w:tr w:rsidR="00141647" w14:paraId="542AA148" w14:textId="77777777" w:rsidTr="002C1FE5">
        <w:tc>
          <w:tcPr>
            <w:tcW w:w="932" w:type="pct"/>
          </w:tcPr>
          <w:p w14:paraId="609C9B96" w14:textId="027A3215"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309A5CD" w14:textId="1BFC8539" w:rsidR="00141647" w:rsidRDefault="00141647" w:rsidP="00824EF2">
            <w:pPr>
              <w:rPr>
                <w:rFonts w:eastAsia="MS Mincho"/>
                <w:lang w:eastAsia="ja-JP"/>
              </w:rPr>
            </w:pPr>
            <w:r w:rsidRPr="00141647">
              <w:rPr>
                <w:rFonts w:eastAsia="MS Mincho"/>
                <w:lang w:eastAsia="ja-JP"/>
              </w:rPr>
              <w:t>We support the proposal.</w:t>
            </w:r>
          </w:p>
        </w:tc>
      </w:tr>
      <w:tr w:rsidR="0020631D" w14:paraId="351AE686" w14:textId="77777777" w:rsidTr="002C1FE5">
        <w:tc>
          <w:tcPr>
            <w:tcW w:w="932" w:type="pct"/>
          </w:tcPr>
          <w:p w14:paraId="51EBB00A" w14:textId="6F0FDBD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4E710ADD" w14:textId="77777777" w:rsidR="0020631D" w:rsidRDefault="0020631D" w:rsidP="0020631D">
            <w:pPr>
              <w:rPr>
                <w:rFonts w:eastAsiaTheme="minorEastAsia"/>
                <w:lang w:eastAsia="zh-CN"/>
              </w:rPr>
            </w:pPr>
            <w:r w:rsidRPr="00FE6035">
              <w:rPr>
                <w:rFonts w:eastAsiaTheme="minorEastAsia"/>
                <w:lang w:eastAsia="zh-CN"/>
              </w:rPr>
              <w:t xml:space="preserve">TA margin indication is </w:t>
            </w:r>
            <w:r>
              <w:rPr>
                <w:rFonts w:eastAsiaTheme="minorEastAsia"/>
                <w:lang w:val="en-US" w:eastAsia="zh-CN"/>
              </w:rPr>
              <w:t>not needed.</w:t>
            </w:r>
          </w:p>
          <w:p w14:paraId="59CD53F6" w14:textId="61BA98A0" w:rsidR="0020631D" w:rsidRPr="00141647" w:rsidRDefault="0020631D" w:rsidP="0020631D">
            <w:pPr>
              <w:rPr>
                <w:rFonts w:eastAsia="MS Mincho"/>
                <w:lang w:eastAsia="ja-JP"/>
              </w:rPr>
            </w:pPr>
            <w:r>
              <w:rPr>
                <w:rFonts w:eastAsiaTheme="minorEastAsia"/>
                <w:lang w:eastAsia="zh-CN"/>
              </w:rPr>
              <w:t xml:space="preserve">If </w:t>
            </w:r>
            <w:r w:rsidRPr="00FE6035">
              <w:rPr>
                <w:rFonts w:eastAsiaTheme="minorEastAsia"/>
                <w:lang w:eastAsia="zh-CN"/>
              </w:rPr>
              <w:t xml:space="preserve"> TA margin is necessary, as common TA in</w:t>
            </w:r>
            <w:r>
              <w:rPr>
                <w:rFonts w:eastAsiaTheme="minorEastAsia"/>
                <w:lang w:eastAsia="zh-CN"/>
              </w:rPr>
              <w:t xml:space="preserve">dication is already agreed, </w:t>
            </w:r>
            <w:r w:rsidRPr="00FE6035">
              <w:rPr>
                <w:rFonts w:eastAsiaTheme="minorEastAsia"/>
                <w:lang w:eastAsia="zh-CN"/>
              </w:rPr>
              <w:t>the common TA can absorb the maximum TA uncertainty, so TA margin indication is not need.</w:t>
            </w:r>
          </w:p>
        </w:tc>
      </w:tr>
      <w:tr w:rsidR="005119C2" w14:paraId="0E531CC6" w14:textId="77777777" w:rsidTr="002C1FE5">
        <w:tc>
          <w:tcPr>
            <w:tcW w:w="932" w:type="pct"/>
          </w:tcPr>
          <w:p w14:paraId="761F5676" w14:textId="1D401288" w:rsidR="005119C2" w:rsidRDefault="005119C2" w:rsidP="005119C2">
            <w:pPr>
              <w:rPr>
                <w:bCs/>
                <w:lang w:val="en-US"/>
              </w:rPr>
            </w:pPr>
            <w:r>
              <w:rPr>
                <w:rFonts w:eastAsiaTheme="minorEastAsia" w:hint="eastAsia"/>
                <w:bCs/>
                <w:lang w:eastAsia="zh-CN"/>
              </w:rPr>
              <w:t>v</w:t>
            </w:r>
            <w:r>
              <w:rPr>
                <w:rFonts w:eastAsiaTheme="minorEastAsia"/>
                <w:bCs/>
                <w:lang w:eastAsia="zh-CN"/>
              </w:rPr>
              <w:t>ivo</w:t>
            </w:r>
          </w:p>
        </w:tc>
        <w:tc>
          <w:tcPr>
            <w:tcW w:w="4068" w:type="pct"/>
          </w:tcPr>
          <w:p w14:paraId="123050DD" w14:textId="77777777" w:rsidR="005119C2" w:rsidRDefault="005119C2" w:rsidP="005119C2">
            <w:pPr>
              <w:rPr>
                <w:rFonts w:eastAsiaTheme="minorEastAsia"/>
                <w:lang w:eastAsia="zh-CN"/>
              </w:rPr>
            </w:pPr>
            <w:r>
              <w:rPr>
                <w:rFonts w:eastAsiaTheme="minorEastAsia"/>
                <w:lang w:eastAsia="zh-CN"/>
              </w:rPr>
              <w:t xml:space="preserve">Support. </w:t>
            </w:r>
          </w:p>
          <w:p w14:paraId="2B44ED5F" w14:textId="629ADE2A" w:rsidR="005119C2" w:rsidRPr="00FE6035" w:rsidRDefault="005119C2" w:rsidP="005119C2">
            <w:pPr>
              <w:rPr>
                <w:rFonts w:eastAsiaTheme="minorEastAsia"/>
                <w:lang w:eastAsia="zh-CN"/>
              </w:rPr>
            </w:pPr>
            <w:r>
              <w:rPr>
                <w:rFonts w:eastAsiaTheme="minorEastAsia"/>
                <w:lang w:eastAsia="zh-CN"/>
              </w:rPr>
              <w:t xml:space="preserve">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r>
                <w:rPr>
                  <w:rFonts w:ascii="Cambria Math" w:hAnsi="Cambria Math"/>
                </w:rPr>
                <m:t xml:space="preserve"> </m:t>
              </m:r>
            </m:oMath>
            <w:r>
              <w:rPr>
                <w:rFonts w:eastAsiaTheme="minorEastAsia" w:hint="eastAsia"/>
                <w:lang w:eastAsia="zh-CN"/>
              </w:rPr>
              <w:t>i</w:t>
            </w:r>
            <w:r>
              <w:rPr>
                <w:rFonts w:eastAsiaTheme="minorEastAsia"/>
                <w:lang w:eastAsia="zh-CN"/>
              </w:rPr>
              <w:t xml:space="preserve">s related to </w:t>
            </w:r>
            <w:r w:rsidRPr="000571E7">
              <w:rPr>
                <w:rFonts w:eastAsiaTheme="minorEastAsia"/>
                <w:lang w:eastAsia="zh-CN"/>
              </w:rPr>
              <w:t>the accuracy requirements</w:t>
            </w:r>
            <w:r>
              <w:rPr>
                <w:rFonts w:eastAsiaTheme="minorEastAsia"/>
                <w:lang w:eastAsia="zh-CN"/>
              </w:rPr>
              <w:t xml:space="preserve"> of </w:t>
            </w:r>
            <w:r w:rsidRPr="000571E7">
              <w:rPr>
                <w:rFonts w:eastAsiaTheme="minorEastAsia"/>
                <w:lang w:eastAsia="zh-CN"/>
              </w:rPr>
              <w:t>UL time synchronization</w:t>
            </w:r>
            <w:r>
              <w:rPr>
                <w:rFonts w:eastAsiaTheme="minorEastAsia"/>
                <w:lang w:eastAsia="zh-CN"/>
              </w:rPr>
              <w:t>.</w:t>
            </w:r>
          </w:p>
        </w:tc>
      </w:tr>
      <w:tr w:rsidR="00DE2E78" w14:paraId="252CB126" w14:textId="77777777" w:rsidTr="002C1FE5">
        <w:tc>
          <w:tcPr>
            <w:tcW w:w="932" w:type="pct"/>
          </w:tcPr>
          <w:p w14:paraId="16C46BCD" w14:textId="09DD6F6F" w:rsidR="00DE2E78" w:rsidRDefault="00DE2E78" w:rsidP="00DE2E78">
            <w:pPr>
              <w:rPr>
                <w:rFonts w:eastAsiaTheme="minorEastAsia"/>
                <w:bCs/>
                <w:lang w:eastAsia="zh-CN"/>
              </w:rPr>
            </w:pPr>
            <w:r>
              <w:rPr>
                <w:rFonts w:eastAsia="Malgun Gothic" w:hint="eastAsia"/>
                <w:bCs/>
                <w:lang w:val="en-US" w:eastAsia="ko-KR"/>
              </w:rPr>
              <w:t>Samsung</w:t>
            </w:r>
          </w:p>
        </w:tc>
        <w:tc>
          <w:tcPr>
            <w:tcW w:w="4068" w:type="pct"/>
          </w:tcPr>
          <w:p w14:paraId="0868525F" w14:textId="0F08B577" w:rsidR="00DE2E78" w:rsidRDefault="00DE2E78" w:rsidP="00DE2E78">
            <w:pPr>
              <w:rPr>
                <w:rFonts w:eastAsiaTheme="minorEastAsia"/>
                <w:lang w:eastAsia="zh-CN"/>
              </w:rPr>
            </w:pPr>
            <w:r>
              <w:rPr>
                <w:rFonts w:eastAsia="Malgun Gothic" w:hint="eastAsia"/>
                <w:lang w:eastAsia="ko-KR"/>
              </w:rPr>
              <w:t xml:space="preserve">Not supportive. </w:t>
            </w:r>
            <w:r>
              <w:rPr>
                <w:rFonts w:eastAsia="Malgun Gothic"/>
                <w:lang w:eastAsia="ko-KR"/>
              </w:rPr>
              <w:t>No need to introduce unnecessary signalling. TA-margin can be included in the common TA.</w:t>
            </w:r>
          </w:p>
        </w:tc>
      </w:tr>
      <w:tr w:rsidR="00B62AAB" w14:paraId="399D6B8C" w14:textId="77777777" w:rsidTr="002C1FE5">
        <w:tc>
          <w:tcPr>
            <w:tcW w:w="932" w:type="pct"/>
          </w:tcPr>
          <w:p w14:paraId="403E5743" w14:textId="555DBFEB" w:rsidR="00B62AAB" w:rsidRDefault="00B62AAB" w:rsidP="00DE2E78">
            <w:pPr>
              <w:rPr>
                <w:rFonts w:eastAsia="Malgun Gothic"/>
                <w:bCs/>
                <w:lang w:val="en-US" w:eastAsia="ko-KR"/>
              </w:rPr>
            </w:pPr>
            <w:r>
              <w:rPr>
                <w:rFonts w:eastAsia="Malgun Gothic"/>
                <w:bCs/>
                <w:lang w:val="en-US" w:eastAsia="ko-KR"/>
              </w:rPr>
              <w:t>InterDigital</w:t>
            </w:r>
          </w:p>
        </w:tc>
        <w:tc>
          <w:tcPr>
            <w:tcW w:w="4068" w:type="pct"/>
          </w:tcPr>
          <w:p w14:paraId="32A68733" w14:textId="0FE3FED6" w:rsidR="00B62AAB" w:rsidRDefault="00B62AAB" w:rsidP="00DE2E78">
            <w:pPr>
              <w:rPr>
                <w:rFonts w:eastAsia="Malgun Gothic"/>
                <w:lang w:eastAsia="ko-KR"/>
              </w:rPr>
            </w:pPr>
            <w:r>
              <w:rPr>
                <w:rFonts w:eastAsia="Malgun Gothic"/>
                <w:lang w:eastAsia="ko-KR"/>
              </w:rPr>
              <w:t>Not support. We also think TA margin can be absorbed by common TA</w:t>
            </w:r>
            <w:r w:rsidR="00D7638E">
              <w:rPr>
                <w:rFonts w:eastAsia="Malgun Gothic"/>
                <w:lang w:eastAsia="ko-KR"/>
              </w:rPr>
              <w:t xml:space="preserve"> so it is transparent to the UE.</w:t>
            </w:r>
          </w:p>
        </w:tc>
      </w:tr>
      <w:tr w:rsidR="008A3D80" w14:paraId="5903FADA" w14:textId="77777777" w:rsidTr="002C1FE5">
        <w:tc>
          <w:tcPr>
            <w:tcW w:w="932" w:type="pct"/>
          </w:tcPr>
          <w:p w14:paraId="3313DA5E" w14:textId="1DDB89C0" w:rsidR="008A3D80" w:rsidRDefault="008A3D80" w:rsidP="008A3D80">
            <w:pPr>
              <w:rPr>
                <w:rFonts w:eastAsia="Malgun Gothic"/>
                <w:bCs/>
                <w:lang w:val="en-US" w:eastAsia="ko-KR"/>
              </w:rPr>
            </w:pPr>
            <w:r>
              <w:rPr>
                <w:rFonts w:eastAsia="Malgun Gothic" w:hint="eastAsia"/>
                <w:lang w:eastAsia="ko-KR"/>
              </w:rPr>
              <w:t>LG</w:t>
            </w:r>
          </w:p>
        </w:tc>
        <w:tc>
          <w:tcPr>
            <w:tcW w:w="4068" w:type="pct"/>
          </w:tcPr>
          <w:p w14:paraId="0A404B1E" w14:textId="77777777" w:rsidR="008A3D80" w:rsidRPr="009574BB" w:rsidRDefault="008A3D80" w:rsidP="008A3D80">
            <w:pPr>
              <w:rPr>
                <w:rFonts w:eastAsia="Malgun Gothic"/>
                <w:lang w:eastAsia="ko-KR"/>
              </w:rPr>
            </w:pPr>
            <w:r>
              <w:rPr>
                <w:rFonts w:eastAsia="Malgun Gothic" w:hint="eastAsia"/>
                <w:lang w:eastAsia="ko-KR"/>
              </w:rPr>
              <w:t>Support the proposal.</w:t>
            </w:r>
          </w:p>
          <w:p w14:paraId="1BAD0E22" w14:textId="5F8E727F" w:rsidR="008A3D80" w:rsidRDefault="008A3D80" w:rsidP="008A3D80">
            <w:pPr>
              <w:rPr>
                <w:rFonts w:eastAsia="Malgun Gothic"/>
                <w:lang w:eastAsia="ko-KR"/>
              </w:rPr>
            </w:pPr>
            <w:r w:rsidRPr="009574BB">
              <w:rPr>
                <w:rFonts w:eastAsiaTheme="minorEastAsia"/>
                <w:lang w:eastAsia="zh-CN"/>
              </w:rPr>
              <w:t>We slightly prefer the explicit indication in SIB, but the solution that a TA margin is included within the common TA is also acceptable to reduce the specification impact.</w:t>
            </w:r>
          </w:p>
        </w:tc>
      </w:tr>
      <w:tr w:rsidR="00221CB6" w14:paraId="005FE182" w14:textId="77777777" w:rsidTr="002C1FE5">
        <w:tc>
          <w:tcPr>
            <w:tcW w:w="932" w:type="pct"/>
          </w:tcPr>
          <w:p w14:paraId="480034E7" w14:textId="138A2D52"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4AFA5371" w14:textId="36F958D0"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087C2B" w14:paraId="193A5EAF" w14:textId="77777777" w:rsidTr="002C1FE5">
        <w:tc>
          <w:tcPr>
            <w:tcW w:w="932" w:type="pct"/>
          </w:tcPr>
          <w:p w14:paraId="3D2038BB" w14:textId="5CE37D36" w:rsidR="00087C2B" w:rsidRDefault="00087C2B" w:rsidP="00087C2B">
            <w:pPr>
              <w:rPr>
                <w:rFonts w:eastAsiaTheme="minorEastAsia"/>
                <w:bCs/>
                <w:lang w:eastAsia="zh-CN"/>
              </w:rPr>
            </w:pPr>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1E476B78" w14:textId="77777777" w:rsidR="00087C2B" w:rsidRDefault="00087C2B" w:rsidP="00087C2B">
            <w:pPr>
              <w:adjustRightInd w:val="0"/>
              <w:snapToGrid w:val="0"/>
              <w:spacing w:after="120"/>
              <w:rPr>
                <w:rFonts w:eastAsiaTheme="minorEastAsia"/>
                <w:lang w:eastAsia="zh-CN"/>
              </w:rPr>
            </w:pPr>
            <w:r w:rsidRPr="003F0F59">
              <w:rPr>
                <w:rFonts w:eastAsiaTheme="minorEastAsia"/>
                <w:lang w:eastAsia="zh-CN"/>
              </w:rPr>
              <w:t>We support the proposal</w:t>
            </w:r>
            <w:r>
              <w:rPr>
                <w:rFonts w:eastAsiaTheme="minorEastAsia"/>
                <w:lang w:eastAsia="zh-CN"/>
              </w:rPr>
              <w:t xml:space="preserve"> in principle.</w:t>
            </w:r>
          </w:p>
          <w:p w14:paraId="182D3441" w14:textId="34F28ED2" w:rsidR="00087C2B" w:rsidRDefault="00087C2B" w:rsidP="00087C2B">
            <w:pPr>
              <w:rPr>
                <w:rFonts w:eastAsiaTheme="minorEastAsia"/>
                <w:lang w:eastAsia="zh-CN"/>
              </w:rPr>
            </w:pPr>
            <w:r>
              <w:rPr>
                <w:rFonts w:eastAsiaTheme="minorEastAsia"/>
                <w:lang w:eastAsia="zh-CN"/>
              </w:rPr>
              <w:t xml:space="preserve">As mentioned in our contribution, </w:t>
            </w:r>
            <w:r>
              <w:rPr>
                <w:lang w:eastAsia="x-none"/>
              </w:rPr>
              <w:t xml:space="preserve">the TA margin can be configured directly or indirectly; directly by gNB through broadcast </w:t>
            </w:r>
            <w:proofErr w:type="spellStart"/>
            <w:r>
              <w:rPr>
                <w:lang w:eastAsia="x-none"/>
              </w:rPr>
              <w:t>msg</w:t>
            </w:r>
            <w:proofErr w:type="spellEnd"/>
            <w:r>
              <w:rPr>
                <w:lang w:eastAsia="x-none"/>
              </w:rPr>
              <w:t xml:space="preserve"> or indirectly, it can be interpreted as fraction of CP. But it </w:t>
            </w:r>
            <w:proofErr w:type="spellStart"/>
            <w:r>
              <w:rPr>
                <w:lang w:eastAsia="x-none"/>
              </w:rPr>
              <w:t>can not</w:t>
            </w:r>
            <w:proofErr w:type="spellEnd"/>
            <w:r>
              <w:rPr>
                <w:lang w:eastAsia="x-none"/>
              </w:rPr>
              <w:t xml:space="preserve"> be part of common TA as it will be UE specific TA margin rather than cell or group specific. So we support broadcasting it separately.</w:t>
            </w:r>
          </w:p>
        </w:tc>
      </w:tr>
      <w:tr w:rsidR="00070A1A" w14:paraId="42E95C7E" w14:textId="77777777" w:rsidTr="002C1FE5">
        <w:tc>
          <w:tcPr>
            <w:tcW w:w="932" w:type="pct"/>
          </w:tcPr>
          <w:p w14:paraId="522AE2CE" w14:textId="56D1F981" w:rsidR="00070A1A" w:rsidRPr="00AD024F" w:rsidRDefault="00070A1A" w:rsidP="00070A1A">
            <w:r>
              <w:rPr>
                <w:bCs/>
              </w:rPr>
              <w:t>APT</w:t>
            </w:r>
          </w:p>
        </w:tc>
        <w:tc>
          <w:tcPr>
            <w:tcW w:w="4068" w:type="pct"/>
          </w:tcPr>
          <w:p w14:paraId="524BD9A4" w14:textId="505DAA72" w:rsidR="00070A1A" w:rsidRPr="003F0F59" w:rsidRDefault="00070A1A" w:rsidP="00070A1A">
            <w:pPr>
              <w:adjustRightInd w:val="0"/>
              <w:snapToGrid w:val="0"/>
              <w:spacing w:after="120"/>
              <w:rPr>
                <w:rFonts w:eastAsiaTheme="minorEastAsia"/>
                <w:lang w:eastAsia="zh-CN"/>
              </w:rPr>
            </w:pPr>
            <w:r>
              <w:t xml:space="preserve">Agree to wait. Support </w:t>
            </w:r>
            <w:r w:rsidRPr="00537CB5">
              <w:rPr>
                <w:highlight w:val="yellow"/>
                <w:lang w:val="en-US"/>
              </w:rPr>
              <w:t>Initial proposal 1-3</w:t>
            </w:r>
          </w:p>
        </w:tc>
      </w:tr>
      <w:tr w:rsidR="001C2FDB" w14:paraId="40840B2C" w14:textId="77777777" w:rsidTr="002C1FE5">
        <w:tc>
          <w:tcPr>
            <w:tcW w:w="932" w:type="pct"/>
          </w:tcPr>
          <w:p w14:paraId="023623FA" w14:textId="67285771" w:rsidR="001C2FDB" w:rsidRDefault="001C2FDB" w:rsidP="001C2FDB">
            <w:pPr>
              <w:rPr>
                <w:bCs/>
              </w:rPr>
            </w:pPr>
            <w:r>
              <w:t>Nokia, Nokia Shanghai Bell</w:t>
            </w:r>
          </w:p>
        </w:tc>
        <w:tc>
          <w:tcPr>
            <w:tcW w:w="4068" w:type="pct"/>
          </w:tcPr>
          <w:p w14:paraId="720EE56A" w14:textId="11AF7FB1" w:rsidR="001C2FDB" w:rsidRDefault="001C2FDB" w:rsidP="001C2FDB">
            <w:pPr>
              <w:adjustRightInd w:val="0"/>
              <w:snapToGrid w:val="0"/>
              <w:spacing w:after="120"/>
            </w:pPr>
            <w:r>
              <w:t>The common TA should cover the common delay which would be observed either on the service link or on the entire link from gNB to UE (feeder link + service link). Any further uncertainty associated with location estimation of the nodes in the system (GNSS inaccuracy, propagation path not reflecting the Euclidian distance between UE and satellite) should be covered by the CP of the random access preamble (up to gNB configuration), and the accuracy of this should be addressed in RAN4</w:t>
            </w:r>
            <w:r w:rsidRPr="268C57A9">
              <w:rPr>
                <w:rFonts w:eastAsiaTheme="minorEastAsia"/>
                <w:lang w:eastAsia="zh-CN"/>
              </w:rPr>
              <w:t>.</w:t>
            </w:r>
          </w:p>
        </w:tc>
      </w:tr>
    </w:tbl>
    <w:p w14:paraId="27C68909" w14:textId="77777777" w:rsidR="00CC736F" w:rsidRDefault="00CC736F" w:rsidP="00CC736F"/>
    <w:p w14:paraId="70133309" w14:textId="77777777" w:rsidR="008E3956" w:rsidRDefault="008E3956" w:rsidP="00280C2C">
      <w:pPr>
        <w:pStyle w:val="Titre3"/>
        <w:rPr>
          <w:lang w:val="en-US"/>
        </w:rPr>
      </w:pPr>
      <w:bookmarkStart w:id="25" w:name="_Toc6318642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32EA07ED" w14:textId="55BD4E35" w:rsidR="00866019" w:rsidRPr="00866019" w:rsidRDefault="00866019" w:rsidP="009F4BA0">
      <w:pPr>
        <w:pStyle w:val="DraftProposal"/>
        <w:numPr>
          <w:ilvl w:val="0"/>
          <w:numId w:val="0"/>
        </w:numPr>
      </w:pPr>
      <w:r>
        <w:rPr>
          <w:rFonts w:ascii="Times New Roman" w:eastAsia="PMingLiU" w:hAnsi="Times New Roman" w:cs="Times New Roman"/>
          <w:b w:val="0"/>
          <w:bCs w:val="0"/>
          <w:sz w:val="20"/>
          <w:szCs w:val="20"/>
        </w:rPr>
        <w:t>W.r.t TA margin indication , a</w:t>
      </w:r>
      <w:r w:rsidR="00024E35" w:rsidRPr="00024E35">
        <w:rPr>
          <w:rFonts w:ascii="Times New Roman" w:eastAsia="PMingLiU" w:hAnsi="Times New Roman" w:cs="Times New Roman"/>
          <w:b w:val="0"/>
          <w:bCs w:val="0"/>
          <w:sz w:val="20"/>
          <w:szCs w:val="20"/>
        </w:rPr>
        <w:t xml:space="preserve">fter </w:t>
      </w:r>
      <w:r w:rsidR="00024E35">
        <w:rPr>
          <w:rFonts w:ascii="Times New Roman" w:eastAsia="PMingLiU" w:hAnsi="Times New Roman" w:cs="Times New Roman"/>
          <w:b w:val="0"/>
          <w:bCs w:val="0"/>
          <w:sz w:val="20"/>
          <w:szCs w:val="20"/>
        </w:rPr>
        <w:t>first</w:t>
      </w:r>
      <w:r w:rsidR="00024E35" w:rsidRPr="00024E35">
        <w:rPr>
          <w:rFonts w:ascii="Times New Roman" w:eastAsia="PMingLiU" w:hAnsi="Times New Roman" w:cs="Times New Roman"/>
          <w:b w:val="0"/>
          <w:bCs w:val="0"/>
          <w:sz w:val="20"/>
          <w:szCs w:val="20"/>
        </w:rPr>
        <w:t xml:space="preserve"> round of email discussion, it is clear </w:t>
      </w:r>
      <w:r w:rsidR="006D3B9A">
        <w:rPr>
          <w:rFonts w:ascii="Times New Roman" w:eastAsia="PMingLiU" w:hAnsi="Times New Roman" w:cs="Times New Roman"/>
          <w:b w:val="0"/>
          <w:bCs w:val="0"/>
          <w:sz w:val="20"/>
          <w:szCs w:val="20"/>
        </w:rPr>
        <w:t xml:space="preserve">that </w:t>
      </w:r>
      <w:r w:rsidR="00024E35" w:rsidRPr="00024E35">
        <w:rPr>
          <w:rFonts w:ascii="Times New Roman" w:eastAsia="PMingLiU" w:hAnsi="Times New Roman" w:cs="Times New Roman"/>
          <w:b w:val="0"/>
          <w:bCs w:val="0"/>
          <w:sz w:val="20"/>
          <w:szCs w:val="20"/>
        </w:rPr>
        <w:t>the views are still split.</w:t>
      </w:r>
      <w:r>
        <w:rPr>
          <w:rFonts w:ascii="Times New Roman" w:eastAsia="PMingLiU" w:hAnsi="Times New Roman" w:cs="Times New Roman"/>
          <w:b w:val="0"/>
          <w:bCs w:val="0"/>
          <w:sz w:val="20"/>
          <w:szCs w:val="20"/>
        </w:rPr>
        <w:t xml:space="preserve"> </w:t>
      </w:r>
      <w:r w:rsidR="009F4BA0">
        <w:rPr>
          <w:rFonts w:ascii="Times New Roman" w:eastAsia="PMingLiU" w:hAnsi="Times New Roman" w:cs="Times New Roman"/>
          <w:b w:val="0"/>
          <w:bCs w:val="0"/>
          <w:sz w:val="20"/>
          <w:szCs w:val="20"/>
        </w:rPr>
        <w:t>But</w:t>
      </w:r>
      <w:r w:rsidRPr="009F4BA0">
        <w:rPr>
          <w:rFonts w:ascii="Times New Roman" w:eastAsia="PMingLiU" w:hAnsi="Times New Roman" w:cs="Times New Roman"/>
          <w:b w:val="0"/>
          <w:bCs w:val="0"/>
          <w:sz w:val="20"/>
          <w:szCs w:val="20"/>
        </w:rPr>
        <w:t xml:space="preserve"> TA margin seems needed depending on requirements for UE-autonomous TA error, PRACH preamble format, common TA error, and common timing drift rate error</w:t>
      </w:r>
      <w:r w:rsidR="009F4BA0">
        <w:rPr>
          <w:rFonts w:ascii="Times New Roman" w:eastAsia="PMingLiU" w:hAnsi="Times New Roman" w:cs="Times New Roman"/>
          <w:b w:val="0"/>
          <w:bCs w:val="0"/>
          <w:sz w:val="20"/>
          <w:szCs w:val="20"/>
        </w:rPr>
        <w:t>.</w:t>
      </w:r>
    </w:p>
    <w:p w14:paraId="468F9148" w14:textId="5D507954" w:rsidR="00024E35" w:rsidRPr="00FB30C5" w:rsidRDefault="00FB30C5" w:rsidP="00024E35">
      <w:pPr>
        <w:rPr>
          <w:lang w:val="en-US"/>
        </w:rPr>
      </w:pPr>
      <w:r>
        <w:rPr>
          <w:lang w:val="en-US"/>
        </w:rPr>
        <w:t xml:space="preserve">Base on the above, the following potential proposal is made as </w:t>
      </w:r>
      <w:r w:rsidR="00D14E9E">
        <w:rPr>
          <w:lang w:val="en-US"/>
        </w:rPr>
        <w:t xml:space="preserve">follows. </w:t>
      </w:r>
      <w:r w:rsidRPr="00FB30C5">
        <w:rPr>
          <w:lang w:val="en-US"/>
        </w:rPr>
        <w:t>we can further work on refining the wording</w:t>
      </w:r>
      <w:r w:rsidR="00D14E9E">
        <w:rPr>
          <w:lang w:val="en-US"/>
        </w:rPr>
        <w:t>:</w:t>
      </w:r>
    </w:p>
    <w:p w14:paraId="27083007" w14:textId="537B5F97" w:rsidR="00420C56" w:rsidRPr="00116EA8" w:rsidRDefault="00EB283B" w:rsidP="00420C56">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w:t>
      </w:r>
      <w:r w:rsidR="00420C56" w:rsidRPr="00EB283B">
        <w:rPr>
          <w:rFonts w:ascii="Times New Roman" w:hAnsi="Times New Roman" w:cs="Times New Roman"/>
          <w:highlight w:val="yellow"/>
        </w:rPr>
        <w:t xml:space="preserve"> proposal 1-3</w:t>
      </w:r>
      <w:r w:rsidR="00420C56" w:rsidRPr="00394877">
        <w:rPr>
          <w:rFonts w:ascii="Times New Roman" w:hAnsi="Times New Roman" w:cs="Times New Roman"/>
          <w:highlight w:val="yellow"/>
        </w:rPr>
        <w:t>:</w:t>
      </w:r>
      <w:r w:rsidR="00420C56" w:rsidRPr="00902581">
        <w:rPr>
          <w:rFonts w:ascii="Times New Roman" w:hAnsi="Times New Roman" w:cs="Times New Roman"/>
        </w:rPr>
        <w:t xml:space="preserve"> </w:t>
      </w:r>
    </w:p>
    <w:p w14:paraId="44AE2DBE" w14:textId="79B76E5C" w:rsidR="00FB5B0D" w:rsidRPr="00420C56" w:rsidRDefault="00FB5B0D" w:rsidP="00CC736F">
      <w:pPr>
        <w:rPr>
          <w:b/>
          <w:lang w:val="en-US"/>
        </w:rPr>
      </w:pPr>
      <w:r w:rsidRPr="00420C56">
        <w:rPr>
          <w:b/>
          <w:lang w:val="en-US"/>
        </w:rPr>
        <w:t xml:space="preserve">For UE with Autonomous acquisition of the TA, to handle the UE’s estimation uncertainty, UE shall use </w:t>
      </w:r>
      <w:r w:rsidR="00FB30C5">
        <w:rPr>
          <w:b/>
          <w:lang w:val="en-US"/>
        </w:rPr>
        <w:t>a margin</w:t>
      </w:r>
      <w:r w:rsidRPr="00420C56">
        <w:rPr>
          <w:b/>
          <w:lang w:val="en-US"/>
        </w:rPr>
        <w:t xml:space="preserve"> when applying the TA pre-compensation</w:t>
      </w:r>
      <w:r w:rsidR="00420C56">
        <w:rPr>
          <w:b/>
          <w:lang w:val="en-US"/>
        </w:rPr>
        <w:t>.</w:t>
      </w:r>
    </w:p>
    <w:p w14:paraId="0683E0F6" w14:textId="77777777" w:rsidR="00CC736F" w:rsidRDefault="00CC736F" w:rsidP="00CC736F">
      <w:pPr>
        <w:rPr>
          <w:lang w:val="en-US"/>
        </w:rPr>
      </w:pPr>
    </w:p>
    <w:p w14:paraId="734B85B9" w14:textId="5D5C752C" w:rsidR="00D14E9E" w:rsidRDefault="00D14E9E" w:rsidP="00CC736F">
      <w:pPr>
        <w:rPr>
          <w:lang w:val="en-US"/>
        </w:rPr>
      </w:pPr>
      <w:r w:rsidRPr="009536F6">
        <w:rPr>
          <w:lang w:val="en-US"/>
        </w:rPr>
        <w:t>Companies are encouraged to provide views on the</w:t>
      </w:r>
      <w:r>
        <w:rPr>
          <w:lang w:val="en-US"/>
        </w:rPr>
        <w:t xml:space="preserve"> </w:t>
      </w:r>
      <w:r w:rsidR="00491AEE">
        <w:rPr>
          <w:lang w:val="en-US"/>
        </w:rPr>
        <w:t>updated</w:t>
      </w:r>
      <w:r w:rsidRPr="00D14E9E">
        <w:rPr>
          <w:lang w:val="en-US"/>
        </w:rPr>
        <w:t xml:space="preserve"> proposal 1-3:</w:t>
      </w:r>
    </w:p>
    <w:p w14:paraId="319390D4" w14:textId="77777777" w:rsidR="00422B01" w:rsidRDefault="00422B01" w:rsidP="00CC736F">
      <w:pPr>
        <w:rPr>
          <w:lang w:val="en-US"/>
        </w:rPr>
      </w:pPr>
    </w:p>
    <w:p w14:paraId="5D9D74B7" w14:textId="1C51F4D5" w:rsidR="00422B01" w:rsidRPr="007674B5" w:rsidRDefault="007674B5" w:rsidP="00422B01">
      <w:pPr>
        <w:rPr>
          <w:strike/>
          <w:lang w:val="en-US"/>
        </w:rPr>
      </w:pPr>
      <w:r w:rsidRPr="007674B5">
        <w:rPr>
          <w:rFonts w:eastAsiaTheme="minorEastAsia" w:cs="Calibri"/>
          <w:b/>
          <w:strike/>
          <w:sz w:val="22"/>
          <w:szCs w:val="21"/>
          <w:lang w:val="en-US" w:eastAsia="zh-CN"/>
        </w:rPr>
        <w:t xml:space="preserve">  </w:t>
      </w:r>
    </w:p>
    <w:tbl>
      <w:tblPr>
        <w:tblStyle w:val="Grilledutableau"/>
        <w:tblW w:w="5000" w:type="pct"/>
        <w:tblLook w:val="04A0" w:firstRow="1" w:lastRow="0" w:firstColumn="1" w:lastColumn="0" w:noHBand="0" w:noVBand="1"/>
      </w:tblPr>
      <w:tblGrid>
        <w:gridCol w:w="1837"/>
        <w:gridCol w:w="8018"/>
      </w:tblGrid>
      <w:tr w:rsidR="00D14E9E" w:rsidRPr="00902581" w14:paraId="63C417A8" w14:textId="77777777" w:rsidTr="002B4134">
        <w:tc>
          <w:tcPr>
            <w:tcW w:w="932" w:type="pct"/>
            <w:shd w:val="clear" w:color="auto" w:fill="00B0F0"/>
          </w:tcPr>
          <w:p w14:paraId="51E9F562" w14:textId="77777777" w:rsidR="00D14E9E" w:rsidRPr="00902581" w:rsidRDefault="00D14E9E" w:rsidP="002B4134">
            <w:pPr>
              <w:rPr>
                <w:b/>
                <w:color w:val="FFFFFF" w:themeColor="background1"/>
              </w:rPr>
            </w:pPr>
            <w:r w:rsidRPr="00902581">
              <w:rPr>
                <w:b/>
                <w:color w:val="FFFFFF" w:themeColor="background1"/>
              </w:rPr>
              <w:lastRenderedPageBreak/>
              <w:t>Companies</w:t>
            </w:r>
          </w:p>
        </w:tc>
        <w:tc>
          <w:tcPr>
            <w:tcW w:w="4068" w:type="pct"/>
            <w:shd w:val="clear" w:color="auto" w:fill="00B0F0"/>
          </w:tcPr>
          <w:p w14:paraId="1777A365" w14:textId="77777777" w:rsidR="00D14E9E" w:rsidRPr="00902581" w:rsidRDefault="00D14E9E" w:rsidP="002B4134">
            <w:pPr>
              <w:rPr>
                <w:b/>
                <w:color w:val="FFFFFF" w:themeColor="background1"/>
              </w:rPr>
            </w:pPr>
            <w:r w:rsidRPr="00902581">
              <w:rPr>
                <w:b/>
                <w:color w:val="FFFFFF" w:themeColor="background1"/>
              </w:rPr>
              <w:t>Comments and Views</w:t>
            </w:r>
          </w:p>
        </w:tc>
      </w:tr>
      <w:tr w:rsidR="00D14E9E" w:rsidRPr="007C4906" w14:paraId="1F77F1E8" w14:textId="77777777" w:rsidTr="002B4134">
        <w:tc>
          <w:tcPr>
            <w:tcW w:w="932" w:type="pct"/>
          </w:tcPr>
          <w:p w14:paraId="74CC6A2F" w14:textId="5154ED02" w:rsidR="00D14E9E" w:rsidRPr="007C4906" w:rsidRDefault="00422B01" w:rsidP="002B4134">
            <w:pPr>
              <w:rPr>
                <w:rFonts w:eastAsiaTheme="minorEastAsia"/>
                <w:lang w:eastAsia="zh-CN"/>
              </w:rPr>
            </w:pPr>
            <w:r>
              <w:rPr>
                <w:rFonts w:eastAsiaTheme="minorEastAsia"/>
                <w:lang w:eastAsia="zh-CN"/>
              </w:rPr>
              <w:t>MediaTek</w:t>
            </w:r>
          </w:p>
        </w:tc>
        <w:tc>
          <w:tcPr>
            <w:tcW w:w="4068" w:type="pct"/>
          </w:tcPr>
          <w:p w14:paraId="1563B730" w14:textId="0D1D2D72" w:rsidR="00D14E9E" w:rsidRDefault="00422B01" w:rsidP="002B4134">
            <w:pPr>
              <w:pStyle w:val="Paragraphedeliste"/>
              <w:adjustRightInd w:val="0"/>
              <w:snapToGrid w:val="0"/>
              <w:spacing w:after="120"/>
              <w:ind w:left="0"/>
              <w:rPr>
                <w:rFonts w:eastAsiaTheme="minorEastAsia"/>
              </w:rPr>
            </w:pPr>
            <w:r>
              <w:rPr>
                <w:rFonts w:eastAsiaTheme="minorEastAsia"/>
                <w:lang w:eastAsia="zh-CN"/>
              </w:rPr>
              <w:t xml:space="preserve">We </w:t>
            </w:r>
            <w:r w:rsidR="007674B5">
              <w:rPr>
                <w:rFonts w:eastAsiaTheme="minorEastAsia"/>
                <w:lang w:eastAsia="zh-CN"/>
              </w:rPr>
              <w:t xml:space="preserve">support proposal for margin, and </w:t>
            </w:r>
            <w:r>
              <w:rPr>
                <w:rFonts w:eastAsiaTheme="minorEastAsia"/>
                <w:lang w:eastAsia="zh-CN"/>
              </w:rPr>
              <w:t>suggest an alternative wording</w:t>
            </w:r>
            <w:r w:rsidR="007674B5">
              <w:rPr>
                <w:rFonts w:eastAsiaTheme="minorEastAsia"/>
                <w:lang w:eastAsia="zh-CN"/>
              </w:rPr>
              <w:t xml:space="preserve"> to include TA margin in common TA or explicitly indicate it</w:t>
            </w:r>
            <w:r>
              <w:rPr>
                <w:rFonts w:eastAsiaTheme="minorEastAsia"/>
              </w:rPr>
              <w:t xml:space="preserve"> </w:t>
            </w:r>
          </w:p>
          <w:p w14:paraId="5899DD1D" w14:textId="0A1CBF48" w:rsidR="007674B5" w:rsidRPr="007674B5" w:rsidRDefault="007674B5" w:rsidP="007674B5">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F0A169D" w14:textId="706A0451" w:rsidR="007674B5" w:rsidRDefault="007674B5" w:rsidP="007674B5">
            <w:pPr>
              <w:rPr>
                <w:rFonts w:eastAsiaTheme="minorEastAsia" w:cs="Calibri"/>
                <w:b/>
                <w:sz w:val="22"/>
                <w:szCs w:val="21"/>
                <w:lang w:val="en-US" w:eastAsia="zh-CN"/>
              </w:rPr>
            </w:pPr>
            <w:r>
              <w:rPr>
                <w:b/>
              </w:rPr>
              <w:t>A</w:t>
            </w:r>
            <w:r w:rsidR="00422B01">
              <w:rPr>
                <w:b/>
              </w:rPr>
              <w:t xml:space="preserv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422B01">
              <w:t xml:space="preserve"> </w:t>
            </w:r>
            <w:r>
              <w:rPr>
                <w:rFonts w:eastAsiaTheme="minorEastAsia" w:cs="Calibri"/>
                <w:b/>
                <w:sz w:val="22"/>
                <w:szCs w:val="21"/>
                <w:lang w:val="en-US" w:eastAsia="zh-CN"/>
              </w:rPr>
              <w:t xml:space="preserve">is used by the UE to apply the TA pre-compensation. </w:t>
            </w:r>
          </w:p>
          <w:p w14:paraId="61128B54" w14:textId="32878A95" w:rsidR="00422B01" w:rsidRPr="007674B5" w:rsidRDefault="007674B5" w:rsidP="00C865A3">
            <w:pPr>
              <w:pStyle w:val="Paragraphedeliste"/>
              <w:numPr>
                <w:ilvl w:val="0"/>
                <w:numId w:val="34"/>
              </w:numPr>
              <w:rPr>
                <w:b/>
              </w:rPr>
            </w:pPr>
            <w:r w:rsidRPr="007674B5">
              <w:rPr>
                <w:rFonts w:eastAsiaTheme="minorEastAsia" w:cs="Calibri"/>
                <w:b/>
                <w:sz w:val="22"/>
                <w:szCs w:val="21"/>
                <w:lang w:val="en-US" w:eastAsia="zh-CN"/>
              </w:rPr>
              <w:t>W</w:t>
            </w:r>
            <w:r w:rsidR="00422B01" w:rsidRPr="007674B5">
              <w:rPr>
                <w:rFonts w:eastAsiaTheme="minorEastAsia" w:cs="Calibri"/>
                <w:b/>
                <w:sz w:val="22"/>
                <w:szCs w:val="21"/>
                <w:lang w:val="en-US" w:eastAsia="zh-CN"/>
              </w:rPr>
              <w:t>hether</w:t>
            </w:r>
            <w:r w:rsidRPr="007674B5">
              <w:rPr>
                <w:rFonts w:eastAsiaTheme="minorEastAsia" w:cs="Calibri"/>
                <w:b/>
                <w:sz w:val="22"/>
                <w:szCs w:val="21"/>
                <w:lang w:val="en-US" w:eastAsia="zh-CN"/>
              </w:rPr>
              <w:t xml:space="preserve"> </w:t>
            </w:r>
            <w:r>
              <w:rPr>
                <w:rFonts w:eastAsiaTheme="minorEastAsia" w:cs="Calibri"/>
                <w:b/>
                <w:sz w:val="22"/>
                <w:szCs w:val="21"/>
                <w:lang w:val="en-US" w:eastAsia="zh-CN"/>
              </w:rPr>
              <w:t xml:space="preserve">the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m:t>
                  </m:r>
                  <m:r>
                    <m:rPr>
                      <m:sty m:val="bi"/>
                    </m:rPr>
                    <w:rPr>
                      <w:rFonts w:ascii="Cambria Math" w:hAnsi="Cambria Math"/>
                    </w:rPr>
                    <m:t>gin</m:t>
                  </m:r>
                </m:sub>
              </m:sSub>
            </m:oMath>
            <w:r>
              <w:t xml:space="preserve"> </w:t>
            </w:r>
            <w:r>
              <w:rPr>
                <w:rFonts w:eastAsiaTheme="minorEastAsia" w:cs="Calibri"/>
                <w:b/>
                <w:sz w:val="22"/>
                <w:szCs w:val="21"/>
                <w:lang w:val="en-US" w:eastAsia="zh-CN"/>
              </w:rPr>
              <w:t xml:space="preserve"> </w:t>
            </w:r>
            <w:r w:rsidR="00422B01" w:rsidRPr="007674B5">
              <w:rPr>
                <w:rFonts w:eastAsiaTheme="minorEastAsia" w:cs="Calibri"/>
                <w:b/>
                <w:sz w:val="22"/>
                <w:szCs w:val="21"/>
                <w:lang w:val="en-US" w:eastAsia="zh-CN"/>
              </w:rPr>
              <w:t>is included within the common TA or explicitly indicated in SIB is FFS</w:t>
            </w:r>
          </w:p>
        </w:tc>
      </w:tr>
      <w:tr w:rsidR="00524C86" w:rsidRPr="007C4906" w14:paraId="22A7A746" w14:textId="77777777" w:rsidTr="002B4134">
        <w:tc>
          <w:tcPr>
            <w:tcW w:w="932" w:type="pct"/>
          </w:tcPr>
          <w:p w14:paraId="57880355" w14:textId="326893FE"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7F4BA9C" w14:textId="7102439F"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680BDD62" w14:textId="77777777" w:rsidTr="002B4134">
        <w:tc>
          <w:tcPr>
            <w:tcW w:w="932" w:type="pct"/>
          </w:tcPr>
          <w:p w14:paraId="14C8EF8A" w14:textId="4F3929BB"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7B9A4311" w14:textId="76D1F0F4" w:rsidR="00524C86" w:rsidRPr="00CD4102" w:rsidRDefault="00CD4102" w:rsidP="00CD4102">
            <w:pPr>
              <w:pStyle w:val="Paragraphedeliste"/>
              <w:adjustRightInd w:val="0"/>
              <w:snapToGrid w:val="0"/>
              <w:spacing w:after="120"/>
              <w:ind w:left="0"/>
              <w:rPr>
                <w:rFonts w:eastAsiaTheme="minorEastAsia"/>
              </w:rPr>
            </w:pPr>
            <w:r>
              <w:rPr>
                <w:rFonts w:eastAsiaTheme="minorEastAsia"/>
                <w:lang w:eastAsia="zh-CN"/>
              </w:rPr>
              <w:t>We support proposal for margin, and suggest including TA margin in common TA.</w:t>
            </w:r>
          </w:p>
        </w:tc>
      </w:tr>
      <w:tr w:rsidR="00047E28" w:rsidRPr="007C4906" w14:paraId="036CCE2B" w14:textId="77777777" w:rsidTr="002B4134">
        <w:tc>
          <w:tcPr>
            <w:tcW w:w="932" w:type="pct"/>
          </w:tcPr>
          <w:p w14:paraId="2A38DC55" w14:textId="6B62810D"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26979A6" w14:textId="3CFDB819"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 xml:space="preserve">W.r.t TA margin issue, since the needs and corresponding signal method are still open discussion, the proposal from moderator is not acceptable (i.e., </w:t>
            </w:r>
            <w:r w:rsidRPr="00EB62A5">
              <w:rPr>
                <w:rFonts w:eastAsiaTheme="minorEastAsia"/>
                <w:highlight w:val="yellow"/>
                <w:lang w:eastAsia="zh-CN"/>
              </w:rPr>
              <w:t>shall</w:t>
            </w:r>
            <w:r>
              <w:rPr>
                <w:rFonts w:eastAsiaTheme="minorEastAsia"/>
                <w:lang w:eastAsia="zh-CN"/>
              </w:rPr>
              <w:t xml:space="preserve">). The corresponding decision can be postponed once the corresponding conclusion on requirement is done by RAN4. </w:t>
            </w:r>
          </w:p>
        </w:tc>
      </w:tr>
      <w:tr w:rsidR="0066701B" w:rsidRPr="007C4906" w14:paraId="2BCB02B3" w14:textId="77777777" w:rsidTr="002B4134">
        <w:tc>
          <w:tcPr>
            <w:tcW w:w="932" w:type="pct"/>
          </w:tcPr>
          <w:p w14:paraId="27D15680" w14:textId="0D913AAB" w:rsidR="0066701B" w:rsidRDefault="0066701B" w:rsidP="00047E28">
            <w:pPr>
              <w:rPr>
                <w:rFonts w:eastAsiaTheme="minorEastAsia"/>
                <w:lang w:eastAsia="zh-CN"/>
              </w:rPr>
            </w:pPr>
            <w:r>
              <w:rPr>
                <w:rFonts w:eastAsiaTheme="minorEastAsia" w:hint="eastAsia"/>
                <w:lang w:eastAsia="zh-CN"/>
              </w:rPr>
              <w:t>CATT</w:t>
            </w:r>
          </w:p>
        </w:tc>
        <w:tc>
          <w:tcPr>
            <w:tcW w:w="4068" w:type="pct"/>
          </w:tcPr>
          <w:p w14:paraId="24F02513" w14:textId="070DD369" w:rsidR="0066701B" w:rsidRDefault="00EE5AA8" w:rsidP="00047E28">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this proposal.</w:t>
            </w:r>
          </w:p>
        </w:tc>
      </w:tr>
      <w:tr w:rsidR="00D4190D" w:rsidRPr="007C4906" w14:paraId="171127F4" w14:textId="77777777" w:rsidTr="002B4134">
        <w:tc>
          <w:tcPr>
            <w:tcW w:w="932" w:type="pct"/>
          </w:tcPr>
          <w:p w14:paraId="1D961651" w14:textId="3D4410B5" w:rsidR="00D4190D" w:rsidRDefault="00D4190D" w:rsidP="00D4190D">
            <w:pPr>
              <w:rPr>
                <w:rFonts w:eastAsiaTheme="minorEastAsia"/>
                <w:lang w:eastAsia="zh-CN"/>
              </w:rPr>
            </w:pPr>
            <w:r>
              <w:rPr>
                <w:rFonts w:eastAsiaTheme="minorEastAsia"/>
                <w:lang w:eastAsia="zh-CN"/>
              </w:rPr>
              <w:t>APT</w:t>
            </w:r>
          </w:p>
        </w:tc>
        <w:tc>
          <w:tcPr>
            <w:tcW w:w="4068" w:type="pct"/>
          </w:tcPr>
          <w:p w14:paraId="21E2DBA6" w14:textId="7741B86E"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rFonts w:eastAsiaTheme="minorEastAsia"/>
                <w:lang w:eastAsia="zh-CN"/>
              </w:rPr>
              <w:t>Updated proposal 1-3</w:t>
            </w:r>
            <w:r>
              <w:rPr>
                <w:rFonts w:eastAsiaTheme="minorEastAsia"/>
                <w:lang w:eastAsia="zh-CN"/>
              </w:rPr>
              <w:t>. Better to add FFS as mentioned by MTK.</w:t>
            </w:r>
          </w:p>
        </w:tc>
      </w:tr>
      <w:tr w:rsidR="00D736E5" w:rsidRPr="007C4906" w14:paraId="76400958" w14:textId="77777777" w:rsidTr="002B4134">
        <w:tc>
          <w:tcPr>
            <w:tcW w:w="932" w:type="pct"/>
          </w:tcPr>
          <w:p w14:paraId="24E4DE46" w14:textId="2C1ED320" w:rsidR="00D736E5" w:rsidRPr="00D736E5" w:rsidRDefault="00D736E5" w:rsidP="00D4190D">
            <w:pPr>
              <w:rPr>
                <w:rFonts w:eastAsia="Malgun Gothic"/>
                <w:lang w:eastAsia="ko-KR"/>
              </w:rPr>
            </w:pPr>
            <w:r>
              <w:rPr>
                <w:rFonts w:eastAsia="Malgun Gothic" w:hint="eastAsia"/>
                <w:lang w:eastAsia="ko-KR"/>
              </w:rPr>
              <w:t>Samsung</w:t>
            </w:r>
          </w:p>
        </w:tc>
        <w:tc>
          <w:tcPr>
            <w:tcW w:w="4068" w:type="pct"/>
          </w:tcPr>
          <w:p w14:paraId="7B2FDD0C" w14:textId="098C5CE5" w:rsidR="00D736E5" w:rsidRPr="00D736E5" w:rsidRDefault="00D736E5" w:rsidP="00D4190D">
            <w:pPr>
              <w:pStyle w:val="Paragraphedeliste"/>
              <w:adjustRightInd w:val="0"/>
              <w:snapToGrid w:val="0"/>
              <w:spacing w:after="120"/>
              <w:ind w:left="0"/>
              <w:rPr>
                <w:rFonts w:eastAsia="Malgun Gothic"/>
                <w:lang w:eastAsia="ko-KR"/>
              </w:rPr>
            </w:pPr>
            <w:r>
              <w:rPr>
                <w:rFonts w:eastAsia="Malgun Gothic" w:hint="eastAsia"/>
                <w:lang w:eastAsia="ko-KR"/>
              </w:rPr>
              <w:t xml:space="preserve">It is not clear </w:t>
            </w:r>
            <w:r>
              <w:rPr>
                <w:rFonts w:eastAsia="Malgun Gothic"/>
                <w:lang w:eastAsia="ko-KR"/>
              </w:rPr>
              <w:t>what “UE shall use a margin..”. Once RAN4 defines a requirement and margin, then we think RAN1 does not need to define the margin.</w:t>
            </w:r>
          </w:p>
        </w:tc>
      </w:tr>
      <w:tr w:rsidR="005602DB" w:rsidRPr="007C4906" w14:paraId="3FD20440" w14:textId="77777777" w:rsidTr="002B4134">
        <w:tc>
          <w:tcPr>
            <w:tcW w:w="932" w:type="pct"/>
          </w:tcPr>
          <w:p w14:paraId="20614BBC" w14:textId="28906BA6"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FA31E66" w14:textId="70A68DE8"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BAC762B" w14:textId="77777777" w:rsidTr="002B4134">
        <w:tc>
          <w:tcPr>
            <w:tcW w:w="932" w:type="pct"/>
          </w:tcPr>
          <w:p w14:paraId="292E173B" w14:textId="5240E763"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83DF352" w14:textId="1EF9AD8A"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657683" w:rsidRPr="007C4906" w14:paraId="7234998B" w14:textId="77777777" w:rsidTr="002B4134">
        <w:tc>
          <w:tcPr>
            <w:tcW w:w="932" w:type="pct"/>
          </w:tcPr>
          <w:p w14:paraId="3BB735AF" w14:textId="08410EF4" w:rsidR="00657683" w:rsidRDefault="00657683" w:rsidP="00657683">
            <w:pPr>
              <w:rPr>
                <w:rFonts w:eastAsiaTheme="minorEastAsia"/>
                <w:lang w:eastAsia="zh-CN"/>
              </w:rPr>
            </w:pPr>
            <w:r>
              <w:rPr>
                <w:rFonts w:eastAsiaTheme="minorEastAsia"/>
                <w:lang w:eastAsia="zh-CN"/>
              </w:rPr>
              <w:t>Intel</w:t>
            </w:r>
          </w:p>
        </w:tc>
        <w:tc>
          <w:tcPr>
            <w:tcW w:w="4068" w:type="pct"/>
          </w:tcPr>
          <w:p w14:paraId="7E934114" w14:textId="42E7614F" w:rsidR="00657683" w:rsidRPr="001A3283" w:rsidRDefault="00657683" w:rsidP="00657683">
            <w:pPr>
              <w:pStyle w:val="Paragraphedeliste"/>
              <w:adjustRightInd w:val="0"/>
              <w:snapToGrid w:val="0"/>
              <w:spacing w:after="120"/>
              <w:ind w:left="0"/>
              <w:rPr>
                <w:rFonts w:eastAsia="Malgun Gothic"/>
                <w:lang w:eastAsia="ko-KR"/>
              </w:rPr>
            </w:pPr>
            <w:r>
              <w:rPr>
                <w:rFonts w:eastAsiaTheme="minorEastAsia"/>
                <w:lang w:eastAsia="zh-CN"/>
              </w:rPr>
              <w:t>We support the proposal in principle, but it doesn’t mean that it should be specified in RAN1.</w:t>
            </w:r>
          </w:p>
        </w:tc>
      </w:tr>
      <w:tr w:rsidR="000D5166" w:rsidRPr="007C4906" w14:paraId="1B2E3236" w14:textId="77777777" w:rsidTr="002B4134">
        <w:tc>
          <w:tcPr>
            <w:tcW w:w="932" w:type="pct"/>
          </w:tcPr>
          <w:p w14:paraId="6DDD8D20" w14:textId="262D7E09"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77C008E" w14:textId="6DCECC4E"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principle, but it doesn’t mean that it should be specified in RAN1 when considering </w:t>
            </w:r>
            <w:r w:rsidR="00732171">
              <w:rPr>
                <w:rFonts w:eastAsiaTheme="minorEastAsia"/>
                <w:lang w:eastAsia="zh-CN"/>
              </w:rPr>
              <w:t xml:space="preserve">including </w:t>
            </w:r>
            <w:r>
              <w:rPr>
                <w:rFonts w:eastAsiaTheme="minorEastAsia"/>
                <w:lang w:eastAsia="zh-CN"/>
              </w:rPr>
              <w:t>TA margin in common TA.</w:t>
            </w:r>
          </w:p>
        </w:tc>
      </w:tr>
      <w:tr w:rsidR="00C73571" w:rsidRPr="007C4906" w14:paraId="49906F8B" w14:textId="77777777" w:rsidTr="00C73571">
        <w:tc>
          <w:tcPr>
            <w:tcW w:w="932" w:type="pct"/>
          </w:tcPr>
          <w:p w14:paraId="219A4B6C"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374C2AC7" w14:textId="77777777" w:rsidR="00C73571" w:rsidRPr="009574BB" w:rsidRDefault="00C73571" w:rsidP="00C73571">
            <w:pPr>
              <w:rPr>
                <w:rFonts w:eastAsia="Malgun Gothic"/>
                <w:lang w:eastAsia="ko-KR"/>
              </w:rPr>
            </w:pPr>
            <w:r>
              <w:rPr>
                <w:rFonts w:eastAsia="Malgun Gothic"/>
                <w:lang w:eastAsia="ko-KR"/>
              </w:rPr>
              <w:t>Regarding updated proposal 1-3, it is not clear whether the TA margin is provided by network or the TA margin can be generated autonomously by UE. Therefore, we prefer either the initial proposal 1-3 or revised proposal from MediaTek.</w:t>
            </w:r>
          </w:p>
          <w:p w14:paraId="0011E525"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Moreover, w</w:t>
            </w:r>
            <w:r w:rsidRPr="009574BB">
              <w:rPr>
                <w:rFonts w:eastAsiaTheme="minorEastAsia"/>
                <w:lang w:eastAsia="zh-CN"/>
              </w:rPr>
              <w:t>e slightly prefer the explicit indication in SIB, but the solution that a TA margin is included within the common TA is also acceptable to reduce the specification impact.</w:t>
            </w:r>
          </w:p>
        </w:tc>
      </w:tr>
      <w:tr w:rsidR="007E578D" w:rsidRPr="007C4906" w14:paraId="5319A211" w14:textId="77777777" w:rsidTr="00C73571">
        <w:tc>
          <w:tcPr>
            <w:tcW w:w="932" w:type="pct"/>
          </w:tcPr>
          <w:p w14:paraId="63B70FD8" w14:textId="76C425B9" w:rsidR="007E578D" w:rsidRDefault="007E578D" w:rsidP="007E578D">
            <w:pPr>
              <w:rPr>
                <w:rFonts w:eastAsia="Malgun Gothic"/>
                <w:lang w:eastAsia="ko-KR"/>
              </w:rPr>
            </w:pPr>
            <w:r>
              <w:rPr>
                <w:rFonts w:eastAsiaTheme="minorEastAsia"/>
                <w:lang w:eastAsia="zh-CN"/>
              </w:rPr>
              <w:t>Sony</w:t>
            </w:r>
          </w:p>
        </w:tc>
        <w:tc>
          <w:tcPr>
            <w:tcW w:w="4068" w:type="pct"/>
          </w:tcPr>
          <w:p w14:paraId="00E7AE62" w14:textId="5DE81FD8" w:rsidR="007E578D" w:rsidRDefault="007E578D" w:rsidP="007E578D">
            <w:pPr>
              <w:rPr>
                <w:rFonts w:eastAsia="Malgun Gothic"/>
                <w:lang w:eastAsia="ko-KR"/>
              </w:rPr>
            </w:pPr>
            <w:r>
              <w:rPr>
                <w:rFonts w:eastAsiaTheme="minorEastAsia"/>
                <w:lang w:eastAsia="zh-CN"/>
              </w:rPr>
              <w:t>Support</w:t>
            </w:r>
          </w:p>
        </w:tc>
      </w:tr>
      <w:tr w:rsidR="00A241BA" w:rsidRPr="007C4906" w14:paraId="5585E894" w14:textId="77777777" w:rsidTr="00A241BA">
        <w:tc>
          <w:tcPr>
            <w:tcW w:w="932" w:type="pct"/>
          </w:tcPr>
          <w:p w14:paraId="56C4522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44911802"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see the need for a UE to use a TA-margin. However, the TA-margin can be transparent to the UE by including it in the common TA so that the UE is unaware of using it. We can agree to the proposal if it is amended as follows:</w:t>
            </w:r>
          </w:p>
          <w:p w14:paraId="0D52DD25" w14:textId="77777777" w:rsidR="00A241BA" w:rsidRPr="00116EA8" w:rsidRDefault="00A241BA" w:rsidP="008E30A3">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EFA94CE" w14:textId="77777777" w:rsidR="00A241BA" w:rsidRPr="00420C56" w:rsidRDefault="00A241BA" w:rsidP="008E30A3">
            <w:pPr>
              <w:rPr>
                <w:b/>
                <w:lang w:val="en-US"/>
              </w:rPr>
            </w:pPr>
            <w:r w:rsidRPr="00420C56">
              <w:rPr>
                <w:b/>
                <w:lang w:val="en-US"/>
              </w:rPr>
              <w:t xml:space="preserve">For UE with Autonomous acquisition of the TA, to handle the UE’s estimation uncertainty, UE shall use </w:t>
            </w:r>
            <w:r>
              <w:rPr>
                <w:b/>
                <w:lang w:val="en-US"/>
              </w:rPr>
              <w:t>a margin</w:t>
            </w:r>
            <w:r w:rsidRPr="00420C56">
              <w:rPr>
                <w:b/>
                <w:lang w:val="en-US"/>
              </w:rPr>
              <w:t xml:space="preserve"> when applying the TA pre-compensation</w:t>
            </w:r>
            <w:r>
              <w:rPr>
                <w:b/>
                <w:lang w:val="en-US"/>
              </w:rPr>
              <w:t>.</w:t>
            </w:r>
          </w:p>
          <w:p w14:paraId="2E2B7DCD" w14:textId="77777777" w:rsidR="00A241BA" w:rsidRPr="00196E36" w:rsidRDefault="00A241BA" w:rsidP="00A241BA">
            <w:pPr>
              <w:pStyle w:val="Paragraphedeliste"/>
              <w:numPr>
                <w:ilvl w:val="0"/>
                <w:numId w:val="34"/>
              </w:numPr>
              <w:adjustRightInd w:val="0"/>
              <w:snapToGrid w:val="0"/>
              <w:spacing w:after="120"/>
              <w:rPr>
                <w:rFonts w:eastAsiaTheme="minorEastAsia"/>
                <w:b/>
                <w:bCs/>
                <w:lang w:eastAsia="zh-CN"/>
              </w:rPr>
            </w:pPr>
            <w:r>
              <w:rPr>
                <w:rFonts w:eastAsiaTheme="minorEastAsia"/>
                <w:b/>
                <w:bCs/>
                <w:color w:val="FF0000"/>
                <w:lang w:eastAsia="zh-CN"/>
              </w:rPr>
              <w:t>Whether</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transparent to </w:t>
            </w:r>
            <w:r>
              <w:rPr>
                <w:rFonts w:eastAsiaTheme="minorEastAsia"/>
                <w:b/>
                <w:bCs/>
                <w:color w:val="FF0000"/>
                <w:lang w:eastAsia="zh-CN"/>
              </w:rPr>
              <w:t xml:space="preserve">the </w:t>
            </w:r>
            <w:r w:rsidRPr="00196E36">
              <w:rPr>
                <w:rFonts w:eastAsiaTheme="minorEastAsia"/>
                <w:b/>
                <w:bCs/>
                <w:color w:val="FF0000"/>
                <w:lang w:eastAsia="zh-CN"/>
              </w:rPr>
              <w:t>UE</w:t>
            </w:r>
            <w:r>
              <w:rPr>
                <w:rFonts w:eastAsiaTheme="minorEastAsia"/>
                <w:b/>
                <w:bCs/>
                <w:color w:val="FF0000"/>
                <w:lang w:eastAsia="zh-CN"/>
              </w:rPr>
              <w:t>,</w:t>
            </w:r>
            <w:r w:rsidRPr="00196E36">
              <w:rPr>
                <w:rFonts w:eastAsiaTheme="minorEastAsia"/>
                <w:b/>
                <w:bCs/>
                <w:color w:val="FF0000"/>
                <w:lang w:eastAsia="zh-CN"/>
              </w:rPr>
              <w:t xml:space="preserve"> </w:t>
            </w:r>
            <w:proofErr w:type="spellStart"/>
            <w:r w:rsidRPr="00196E36">
              <w:rPr>
                <w:rFonts w:eastAsiaTheme="minorEastAsia"/>
                <w:b/>
                <w:bCs/>
                <w:color w:val="FF0000"/>
                <w:lang w:eastAsia="zh-CN"/>
              </w:rPr>
              <w:t>i.e</w:t>
            </w:r>
            <w:proofErr w:type="spellEnd"/>
            <w:r>
              <w:rPr>
                <w:rFonts w:eastAsiaTheme="minorEastAsia"/>
                <w:b/>
                <w:bCs/>
                <w:color w:val="FF0000"/>
                <w:lang w:eastAsia="zh-CN"/>
              </w:rPr>
              <w:t>,</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included in </w:t>
            </w:r>
            <w:r>
              <w:rPr>
                <w:rFonts w:eastAsiaTheme="minorEastAsia"/>
                <w:b/>
                <w:bCs/>
                <w:color w:val="FF0000"/>
                <w:lang w:eastAsia="zh-CN"/>
              </w:rPr>
              <w:t xml:space="preserve">the </w:t>
            </w:r>
            <w:r w:rsidRPr="00196E36">
              <w:rPr>
                <w:rFonts w:eastAsiaTheme="minorEastAsia"/>
                <w:b/>
                <w:bCs/>
                <w:color w:val="FF0000"/>
                <w:lang w:eastAsia="zh-CN"/>
              </w:rPr>
              <w:t>common TA</w:t>
            </w:r>
            <w:r>
              <w:rPr>
                <w:rFonts w:eastAsiaTheme="minorEastAsia"/>
                <w:b/>
                <w:bCs/>
                <w:color w:val="FF0000"/>
                <w:lang w:eastAsia="zh-CN"/>
              </w:rPr>
              <w:t>, or separately indicated in the SIB is FFS.</w:t>
            </w:r>
          </w:p>
        </w:tc>
      </w:tr>
      <w:tr w:rsidR="00EC64D5" w:rsidRPr="007C4906" w14:paraId="09589C28" w14:textId="77777777" w:rsidTr="00A241BA">
        <w:tc>
          <w:tcPr>
            <w:tcW w:w="932" w:type="pct"/>
          </w:tcPr>
          <w:p w14:paraId="7E624F82" w14:textId="5A353DB6"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1C9132DA" w14:textId="1151B1E6" w:rsidR="00EC64D5"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No need to provide or indicate a margin. The UE should, based on its GNSS implementation be able to guarantee that it will be able to fulfil the timing synchronization and frequency offset requirements as laid out by RAN4.</w:t>
            </w:r>
          </w:p>
        </w:tc>
      </w:tr>
      <w:tr w:rsidR="009D7A62" w:rsidRPr="007C4906" w14:paraId="6A875D06" w14:textId="77777777" w:rsidTr="00A241BA">
        <w:tc>
          <w:tcPr>
            <w:tcW w:w="932" w:type="pct"/>
          </w:tcPr>
          <w:p w14:paraId="4725118D" w14:textId="3792800E"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741F297C" w14:textId="0A4761EB" w:rsidR="009D7A62" w:rsidRPr="4039838F" w:rsidRDefault="009D7A62" w:rsidP="009D7A62">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don’t agree with this proposal, because to us, the TA margin is transparent to the UE. Thus no need to mandate the UE to use a margin when applying a TA pre-compensation. </w:t>
            </w:r>
          </w:p>
        </w:tc>
      </w:tr>
      <w:tr w:rsidR="00DF43E3" w:rsidRPr="007C4906" w14:paraId="6C167957" w14:textId="77777777" w:rsidTr="00A241BA">
        <w:tc>
          <w:tcPr>
            <w:tcW w:w="932" w:type="pct"/>
          </w:tcPr>
          <w:p w14:paraId="7F4A4CF8" w14:textId="590264C3" w:rsidR="00DF43E3" w:rsidRDefault="00DF43E3" w:rsidP="009D7A62">
            <w:pPr>
              <w:rPr>
                <w:rFonts w:eastAsiaTheme="minorEastAsia"/>
                <w:lang w:eastAsia="zh-CN"/>
              </w:rPr>
            </w:pPr>
            <w:r>
              <w:rPr>
                <w:rFonts w:eastAsiaTheme="minorEastAsia"/>
                <w:lang w:eastAsia="zh-CN"/>
              </w:rPr>
              <w:t>Ericsson</w:t>
            </w:r>
          </w:p>
        </w:tc>
        <w:tc>
          <w:tcPr>
            <w:tcW w:w="4068" w:type="pct"/>
          </w:tcPr>
          <w:p w14:paraId="6077B98E" w14:textId="7307FC62" w:rsidR="00DF43E3" w:rsidRDefault="00DF43E3" w:rsidP="009D7A62">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613459" w:rsidRPr="007C4906" w14:paraId="7409AC15" w14:textId="77777777" w:rsidTr="00A241BA">
        <w:tc>
          <w:tcPr>
            <w:tcW w:w="932" w:type="pct"/>
          </w:tcPr>
          <w:p w14:paraId="2340BD06" w14:textId="5579A058" w:rsidR="00613459" w:rsidRDefault="00613459" w:rsidP="009D7A62">
            <w:pPr>
              <w:rPr>
                <w:rFonts w:eastAsiaTheme="minorEastAsia"/>
                <w:lang w:eastAsia="zh-CN"/>
              </w:rPr>
            </w:pPr>
            <w:r>
              <w:rPr>
                <w:rFonts w:eastAsiaTheme="minorEastAsia"/>
                <w:lang w:eastAsia="zh-CN"/>
              </w:rPr>
              <w:t>Apple</w:t>
            </w:r>
          </w:p>
        </w:tc>
        <w:tc>
          <w:tcPr>
            <w:tcW w:w="4068" w:type="pct"/>
          </w:tcPr>
          <w:p w14:paraId="05A05C82" w14:textId="588EA347" w:rsidR="00613459" w:rsidRDefault="00BD6238" w:rsidP="009D7A62">
            <w:pPr>
              <w:pStyle w:val="Paragraphedeliste"/>
              <w:adjustRightInd w:val="0"/>
              <w:snapToGrid w:val="0"/>
              <w:spacing w:after="120"/>
              <w:ind w:left="0"/>
              <w:rPr>
                <w:rFonts w:eastAsiaTheme="minorEastAsia"/>
                <w:lang w:eastAsia="zh-CN"/>
              </w:rPr>
            </w:pPr>
            <w:r>
              <w:rPr>
                <w:rFonts w:eastAsiaTheme="minorEastAsia"/>
                <w:lang w:eastAsia="zh-CN"/>
              </w:rPr>
              <w:t>We tend to agree that RAN1 could wait for</w:t>
            </w:r>
            <w:r>
              <w:rPr>
                <w:rFonts w:eastAsia="Malgun Gothic"/>
                <w:lang w:eastAsia="ko-KR"/>
              </w:rPr>
              <w:t xml:space="preserve"> RAN4 to determine timing synchronization</w:t>
            </w:r>
            <w:r w:rsidR="00AD3187">
              <w:rPr>
                <w:rFonts w:eastAsia="Malgun Gothic"/>
                <w:lang w:eastAsia="ko-KR"/>
              </w:rPr>
              <w:t xml:space="preserve"> </w:t>
            </w:r>
            <w:r>
              <w:rPr>
                <w:rFonts w:eastAsia="Malgun Gothic"/>
                <w:lang w:eastAsia="ko-KR"/>
              </w:rPr>
              <w:lastRenderedPageBreak/>
              <w:t xml:space="preserve">requirement, before making an agreement on the margin. </w:t>
            </w:r>
          </w:p>
        </w:tc>
      </w:tr>
    </w:tbl>
    <w:p w14:paraId="5EF757A3" w14:textId="77777777" w:rsidR="00D14E9E" w:rsidRPr="00C73571" w:rsidRDefault="00D14E9E" w:rsidP="00CC736F"/>
    <w:p w14:paraId="55C74457"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423B8B1C" w14:textId="77777777" w:rsidR="00644730" w:rsidRDefault="00644730" w:rsidP="00644730">
      <w:pPr>
        <w:pStyle w:val="draftproposal0"/>
        <w:spacing w:after="160" w:line="252" w:lineRule="auto"/>
        <w:rPr>
          <w:b/>
          <w:bCs/>
          <w:color w:val="000000"/>
          <w:sz w:val="22"/>
          <w:szCs w:val="22"/>
          <w:highlight w:val="yellow"/>
          <w:lang w:val="en-US"/>
        </w:rPr>
      </w:pPr>
    </w:p>
    <w:p w14:paraId="459F2989" w14:textId="77777777" w:rsidR="00644730" w:rsidRDefault="00644730" w:rsidP="00644730">
      <w:pPr>
        <w:pStyle w:val="draftproposal0"/>
        <w:spacing w:after="160" w:line="252" w:lineRule="auto"/>
        <w:rPr>
          <w:rFonts w:ascii="Arial" w:hAnsi="Arial" w:cs="Arial"/>
          <w:b/>
          <w:bCs/>
          <w:color w:val="000000"/>
          <w:sz w:val="22"/>
          <w:szCs w:val="22"/>
          <w:lang w:val="en-US"/>
        </w:rPr>
      </w:pPr>
      <w:r>
        <w:rPr>
          <w:b/>
          <w:bCs/>
          <w:color w:val="000000"/>
          <w:sz w:val="22"/>
          <w:szCs w:val="22"/>
          <w:highlight w:val="yellow"/>
          <w:lang w:val="en-US"/>
        </w:rPr>
        <w:t>Updated proposal 1-3:</w:t>
      </w:r>
      <w:r>
        <w:rPr>
          <w:b/>
          <w:bCs/>
          <w:color w:val="000000"/>
          <w:sz w:val="22"/>
          <w:szCs w:val="22"/>
          <w:lang w:val="en-US"/>
        </w:rPr>
        <w:t xml:space="preserve"> </w:t>
      </w:r>
    </w:p>
    <w:p w14:paraId="0609456A" w14:textId="50134021" w:rsidR="00644730" w:rsidRPr="00271083" w:rsidRDefault="00C02A04" w:rsidP="00644730">
      <w:pPr>
        <w:rPr>
          <w:rFonts w:eastAsia="SimSun" w:cs="Times"/>
          <w:b/>
          <w:color w:val="000000"/>
          <w:lang w:eastAsia="ko-KR"/>
        </w:rPr>
      </w:pPr>
      <w:r w:rsidRPr="00271083">
        <w:rPr>
          <w:rFonts w:eastAsia="SimSun" w:cs="Times"/>
          <w:b/>
          <w:color w:val="000000"/>
          <w:lang w:eastAsia="ko-KR"/>
        </w:rPr>
        <w:t>TA_</w:t>
      </w:r>
      <w:r w:rsidR="00644730" w:rsidRPr="00271083">
        <w:rPr>
          <w:rFonts w:eastAsia="SimSun" w:cs="Times"/>
          <w:b/>
          <w:color w:val="000000"/>
          <w:lang w:eastAsia="ko-KR"/>
        </w:rPr>
        <w:t xml:space="preserve">margin is needed to account for TA estimation uncertainty when applying the TA pre-compensation </w:t>
      </w:r>
      <w:r w:rsidR="004D390D" w:rsidRPr="00271083">
        <w:rPr>
          <w:rFonts w:eastAsia="SimSun" w:cs="Times"/>
          <w:b/>
          <w:color w:val="000000"/>
          <w:lang w:eastAsia="ko-KR"/>
        </w:rPr>
        <w:t>Before Msg1/</w:t>
      </w:r>
      <w:proofErr w:type="spellStart"/>
      <w:r w:rsidR="004D390D" w:rsidRPr="00271083">
        <w:rPr>
          <w:rFonts w:eastAsia="SimSun" w:cs="Times"/>
          <w:b/>
          <w:color w:val="000000"/>
          <w:lang w:eastAsia="ko-KR"/>
        </w:rPr>
        <w:t>MsgA</w:t>
      </w:r>
      <w:proofErr w:type="spellEnd"/>
      <w:r w:rsidR="004D390D" w:rsidRPr="00271083">
        <w:rPr>
          <w:rFonts w:eastAsia="SimSun" w:cs="Times"/>
          <w:b/>
          <w:color w:val="000000"/>
          <w:lang w:eastAsia="ko-KR"/>
        </w:rPr>
        <w:t xml:space="preserve"> transmission</w:t>
      </w:r>
    </w:p>
    <w:p w14:paraId="2CB8A26A" w14:textId="77777777" w:rsidR="00644730" w:rsidRPr="00271083" w:rsidRDefault="00644730" w:rsidP="003B697A">
      <w:pPr>
        <w:pStyle w:val="Paragraphedeliste"/>
        <w:numPr>
          <w:ilvl w:val="0"/>
          <w:numId w:val="39"/>
        </w:numPr>
        <w:rPr>
          <w:rFonts w:eastAsia="SimSun" w:cs="Times"/>
          <w:b/>
          <w:color w:val="000000"/>
          <w:lang w:eastAsia="ko-KR"/>
        </w:rPr>
      </w:pPr>
      <w:r w:rsidRPr="00271083">
        <w:rPr>
          <w:rFonts w:eastAsia="SimSun" w:cs="Times"/>
          <w:b/>
          <w:color w:val="000000"/>
          <w:lang w:eastAsia="ko-KR"/>
        </w:rPr>
        <w:t>Implicit and/or explicit signaling of TA-margin is FFS</w:t>
      </w:r>
    </w:p>
    <w:p w14:paraId="648E257E" w14:textId="77777777" w:rsidR="00AD1739" w:rsidRPr="003F64BF" w:rsidRDefault="00AD1739" w:rsidP="00AD1739">
      <w:pPr>
        <w:rPr>
          <w:lang w:val="en-US"/>
        </w:rPr>
      </w:pPr>
    </w:p>
    <w:p w14:paraId="3C412C9D" w14:textId="486BE23D" w:rsidR="00DB1848" w:rsidRPr="00902581" w:rsidRDefault="00D86E6F" w:rsidP="005D33A0">
      <w:pPr>
        <w:pStyle w:val="Titre2"/>
      </w:pPr>
      <w:bookmarkStart w:id="26" w:name="_Toc63186426"/>
      <w:r>
        <w:t>Issue#1-4</w:t>
      </w:r>
      <w:r w:rsidR="004E549C" w:rsidRPr="00902581">
        <w:t>:</w:t>
      </w:r>
      <w:r w:rsidR="004E549C" w:rsidRPr="00902581">
        <w:tab/>
      </w:r>
      <w:r w:rsidR="00DB1848" w:rsidRPr="00902581">
        <w:t>TA command in RAR</w:t>
      </w:r>
      <w:bookmarkEnd w:id="26"/>
    </w:p>
    <w:p w14:paraId="2B5954B5" w14:textId="77777777" w:rsidR="005A4596" w:rsidRDefault="005A4596" w:rsidP="001B3AED">
      <w:r w:rsidRPr="005A4596">
        <w:t>In the last RAN1 meeting, the following working assumption was made on TA command in RAR</w:t>
      </w:r>
    </w:p>
    <w:p w14:paraId="1D137D25" w14:textId="77777777"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0FB4C2AB" w14:textId="77777777"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249CE5E0" w14:textId="77777777"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18E50025" w14:textId="77777777" w:rsidTr="00102E9B">
        <w:tc>
          <w:tcPr>
            <w:tcW w:w="932" w:type="pct"/>
          </w:tcPr>
          <w:p w14:paraId="56414B29" w14:textId="77777777" w:rsidR="001B3AED" w:rsidRPr="00902581" w:rsidRDefault="009F53DE" w:rsidP="00102E9B">
            <w:pPr>
              <w:rPr>
                <w:bCs/>
              </w:rPr>
            </w:pPr>
            <w:r>
              <w:rPr>
                <w:bCs/>
              </w:rPr>
              <w:t>CMCC</w:t>
            </w:r>
          </w:p>
        </w:tc>
        <w:tc>
          <w:tcPr>
            <w:tcW w:w="4068" w:type="pct"/>
          </w:tcPr>
          <w:p w14:paraId="21ED5557" w14:textId="77777777" w:rsidR="001B3AED" w:rsidRDefault="009F53DE" w:rsidP="00102E9B">
            <w:r w:rsidRPr="009F53DE">
              <w:t>Observation 1: The design of TA maintenance/update method based on TAC in RAR is still unclear.</w:t>
            </w:r>
          </w:p>
          <w:p w14:paraId="28EF9E3C" w14:textId="77777777"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14:paraId="0B961D0C" w14:textId="77777777"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14:paraId="135B4043" w14:textId="77777777" w:rsidTr="00102E9B">
        <w:tc>
          <w:tcPr>
            <w:tcW w:w="932" w:type="pct"/>
          </w:tcPr>
          <w:p w14:paraId="24435A6B" w14:textId="77777777" w:rsidR="006E05D2" w:rsidRDefault="006E05D2" w:rsidP="00DD2D6A">
            <w:r>
              <w:t>CATT</w:t>
            </w:r>
          </w:p>
        </w:tc>
        <w:tc>
          <w:tcPr>
            <w:tcW w:w="4068" w:type="pct"/>
          </w:tcPr>
          <w:p w14:paraId="46F07F95" w14:textId="77777777"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14:paraId="0B25B33B" w14:textId="77777777" w:rsidTr="00102E9B">
        <w:tc>
          <w:tcPr>
            <w:tcW w:w="932" w:type="pct"/>
          </w:tcPr>
          <w:p w14:paraId="2EBD089B" w14:textId="77777777" w:rsidR="006E05D2" w:rsidRDefault="006E05D2" w:rsidP="00102E9B">
            <w:pPr>
              <w:rPr>
                <w:bCs/>
              </w:rPr>
            </w:pPr>
            <w:r>
              <w:rPr>
                <w:bCs/>
              </w:rPr>
              <w:t>Apple</w:t>
            </w:r>
          </w:p>
        </w:tc>
        <w:tc>
          <w:tcPr>
            <w:tcW w:w="4068" w:type="pct"/>
          </w:tcPr>
          <w:p w14:paraId="24FFF9FA" w14:textId="77777777"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14:paraId="1C15C37B" w14:textId="77777777" w:rsidTr="00102E9B">
        <w:tc>
          <w:tcPr>
            <w:tcW w:w="932" w:type="pct"/>
          </w:tcPr>
          <w:p w14:paraId="405995E1" w14:textId="77777777" w:rsidR="006E05D2" w:rsidRDefault="006E05D2" w:rsidP="00102E9B">
            <w:pPr>
              <w:rPr>
                <w:bCs/>
              </w:rPr>
            </w:pPr>
            <w:r w:rsidRPr="00723FF9">
              <w:rPr>
                <w:bCs/>
              </w:rPr>
              <w:t>LG Electronics</w:t>
            </w:r>
          </w:p>
        </w:tc>
        <w:tc>
          <w:tcPr>
            <w:tcW w:w="4068" w:type="pct"/>
          </w:tcPr>
          <w:p w14:paraId="47D7C276" w14:textId="77777777" w:rsidR="006E05D2" w:rsidRDefault="006E05D2" w:rsidP="00723FF9">
            <w:r>
              <w:t>Proposal 8. Regarding TA command in RAR, support enhancement approaches to cover large cell coverage.</w:t>
            </w:r>
          </w:p>
          <w:p w14:paraId="3B4C0E05" w14:textId="77777777" w:rsidR="006E05D2" w:rsidRDefault="006E05D2" w:rsidP="00723FF9">
            <w:r>
              <w:rPr>
                <w:rFonts w:hint="eastAsia"/>
              </w:rPr>
              <w:t></w:t>
            </w:r>
            <w:r>
              <w:rPr>
                <w:rFonts w:hint="eastAsia"/>
              </w:rPr>
              <w:tab/>
              <w:t>Increase the step size of TA command field in RAR.</w:t>
            </w:r>
          </w:p>
          <w:p w14:paraId="6FC2B7E5" w14:textId="77777777" w:rsidR="006E05D2" w:rsidRPr="00B940E4" w:rsidRDefault="006E05D2" w:rsidP="00723FF9">
            <w:r>
              <w:rPr>
                <w:rFonts w:hint="eastAsia"/>
              </w:rPr>
              <w:t></w:t>
            </w:r>
            <w:r>
              <w:rPr>
                <w:rFonts w:hint="eastAsia"/>
              </w:rPr>
              <w:tab/>
              <w:t>Support multiple reference points.</w:t>
            </w:r>
          </w:p>
        </w:tc>
      </w:tr>
      <w:tr w:rsidR="006E05D2" w:rsidRPr="00902581" w14:paraId="150ED972" w14:textId="77777777" w:rsidTr="00102E9B">
        <w:tc>
          <w:tcPr>
            <w:tcW w:w="932" w:type="pct"/>
          </w:tcPr>
          <w:p w14:paraId="09F8FFC2" w14:textId="77777777" w:rsidR="006E05D2" w:rsidRPr="00902581" w:rsidRDefault="006E05D2" w:rsidP="00DD2D6A">
            <w:r>
              <w:t>Ericsson</w:t>
            </w:r>
          </w:p>
        </w:tc>
        <w:tc>
          <w:tcPr>
            <w:tcW w:w="4068" w:type="pct"/>
          </w:tcPr>
          <w:p w14:paraId="30786030" w14:textId="77777777"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14:paraId="5D069AB6" w14:textId="77777777" w:rsidTr="00102E9B">
        <w:tc>
          <w:tcPr>
            <w:tcW w:w="932" w:type="pct"/>
          </w:tcPr>
          <w:p w14:paraId="75B8B33E" w14:textId="77777777" w:rsidR="00B4091B" w:rsidRDefault="00B4091B" w:rsidP="00DD2D6A">
            <w:r>
              <w:t>Thales</w:t>
            </w:r>
          </w:p>
        </w:tc>
        <w:tc>
          <w:tcPr>
            <w:tcW w:w="4068" w:type="pct"/>
          </w:tcPr>
          <w:p w14:paraId="49C140A4" w14:textId="77777777" w:rsidR="00B4091B" w:rsidRDefault="00B4091B" w:rsidP="00B4091B">
            <w:r>
              <w:t>Proposal 6.</w:t>
            </w:r>
          </w:p>
          <w:p w14:paraId="15D9BBCE" w14:textId="77777777" w:rsidR="00B4091B" w:rsidRPr="005A4596" w:rsidRDefault="00B4091B" w:rsidP="00B4091B">
            <w:r>
              <w:t xml:space="preserve">The residual timing error committed on the first TA acquisition should be indicated by the gNB </w:t>
            </w:r>
            <w:r>
              <w:lastRenderedPageBreak/>
              <w:t xml:space="preserve">using TA command (TAC) field in msg2 (or </w:t>
            </w:r>
            <w:proofErr w:type="spellStart"/>
            <w:r>
              <w:t>msgB</w:t>
            </w:r>
            <w:proofErr w:type="spellEnd"/>
            <w:r>
              <w:t>) and applied by the UE to adjust its existing TA.</w:t>
            </w:r>
          </w:p>
        </w:tc>
      </w:tr>
      <w:tr w:rsidR="00363A6E" w:rsidRPr="00902581" w14:paraId="6F5276E6" w14:textId="77777777" w:rsidTr="00102E9B">
        <w:tc>
          <w:tcPr>
            <w:tcW w:w="932" w:type="pct"/>
          </w:tcPr>
          <w:p w14:paraId="616A1FE4" w14:textId="77777777" w:rsidR="00363A6E" w:rsidRDefault="00363A6E" w:rsidP="00DD2D6A">
            <w:proofErr w:type="spellStart"/>
            <w:r w:rsidRPr="00363A6E">
              <w:lastRenderedPageBreak/>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3F565D9F" w14:textId="77777777" w:rsidR="00363A6E" w:rsidRDefault="00363A6E" w:rsidP="00B4091B">
            <w:r w:rsidRPr="00363A6E">
              <w:t>Proposal 6: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E3956">
      <w:pPr>
        <w:pStyle w:val="Titre3"/>
        <w:rPr>
          <w:lang w:val="fr-FR"/>
        </w:rPr>
      </w:pPr>
      <w:bookmarkStart w:id="27" w:name="_Toc63186427"/>
      <w:r w:rsidRPr="00902581">
        <w:t>Company views</w:t>
      </w:r>
      <w:bookmarkEnd w:id="27"/>
    </w:p>
    <w:p w14:paraId="7596DD28" w14:textId="77777777"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14:paraId="37AF49AF" w14:textId="77777777"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14:paraId="5AAA85AE" w14:textId="77777777" w:rsidR="00DA4572" w:rsidRDefault="00DA4572" w:rsidP="00D87911"/>
    <w:p w14:paraId="5AD74C83" w14:textId="17B86944" w:rsidR="00960C09" w:rsidRPr="00D86E6F" w:rsidRDefault="00D86E6F" w:rsidP="002E445D">
      <w:pPr>
        <w:pStyle w:val="DraftProposal"/>
        <w:numPr>
          <w:ilvl w:val="0"/>
          <w:numId w:val="0"/>
        </w:numPr>
        <w:rPr>
          <w:rFonts w:ascii="Times New Roman" w:hAnsi="Times New Roman" w:cs="Times New Roman"/>
        </w:rPr>
      </w:pPr>
      <w:r>
        <w:rPr>
          <w:rFonts w:ascii="Times New Roman" w:hAnsi="Times New Roman" w:cs="Times New Roman"/>
          <w:highlight w:val="yellow"/>
        </w:rPr>
        <w:t>Initial</w:t>
      </w:r>
      <w:r w:rsidRPr="00EB283B">
        <w:rPr>
          <w:rFonts w:ascii="Times New Roman" w:hAnsi="Times New Roman" w:cs="Times New Roman"/>
          <w:highlight w:val="yellow"/>
        </w:rPr>
        <w:t xml:space="preserve"> proposal 1</w:t>
      </w:r>
      <w:r>
        <w:rPr>
          <w:rFonts w:ascii="Times New Roman" w:hAnsi="Times New Roman" w:cs="Times New Roman"/>
          <w:highlight w:val="yellow"/>
        </w:rPr>
        <w:t>-4</w:t>
      </w:r>
      <w:r w:rsidR="002E445D" w:rsidRPr="00D86E6F">
        <w:rPr>
          <w:rFonts w:ascii="Times New Roman" w:hAnsi="Times New Roman" w:cs="Times New Roman"/>
          <w:sz w:val="20"/>
          <w:highlight w:val="yellow"/>
        </w:rPr>
        <w:t>:</w:t>
      </w:r>
      <w:r w:rsidR="002E445D" w:rsidRPr="00902581">
        <w:rPr>
          <w:rFonts w:ascii="Times New Roman" w:hAnsi="Times New Roman" w:cs="Times New Roman"/>
          <w:sz w:val="20"/>
        </w:rPr>
        <w:t xml:space="preserve"> </w:t>
      </w:r>
    </w:p>
    <w:p w14:paraId="109F1170" w14:textId="24952026" w:rsidR="006178B7" w:rsidRPr="00487E4D" w:rsidRDefault="00176F8F" w:rsidP="006178B7">
      <w:pPr>
        <w:rPr>
          <w:b/>
          <w:lang w:val="en-US"/>
        </w:rPr>
      </w:pPr>
      <w:r w:rsidRPr="00420E00">
        <w:rPr>
          <w:b/>
          <w:lang w:val="en-US"/>
        </w:rPr>
        <w:t>Confirm th</w:t>
      </w:r>
      <w:r>
        <w:rPr>
          <w:b/>
          <w:lang w:val="en-US"/>
        </w:rPr>
        <w:t>e following working assumption:</w:t>
      </w:r>
    </w:p>
    <w:p w14:paraId="416CB2FB" w14:textId="77777777"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77777777" w:rsidR="002E445D" w:rsidRPr="00902581" w:rsidRDefault="008C5DEA" w:rsidP="00102E9B">
            <w:r>
              <w:t>Thales</w:t>
            </w:r>
          </w:p>
        </w:tc>
        <w:tc>
          <w:tcPr>
            <w:tcW w:w="4068" w:type="pct"/>
          </w:tcPr>
          <w:p w14:paraId="6DC2FE03" w14:textId="77777777" w:rsidR="002E445D" w:rsidRPr="007D0A57" w:rsidRDefault="008C5DEA" w:rsidP="005E243A">
            <w:r>
              <w:t xml:space="preserve">We agree </w:t>
            </w:r>
          </w:p>
        </w:tc>
      </w:tr>
      <w:tr w:rsidR="002E445D" w:rsidRPr="00902581" w14:paraId="6876203F" w14:textId="77777777" w:rsidTr="002C1FE5">
        <w:tc>
          <w:tcPr>
            <w:tcW w:w="932" w:type="pct"/>
          </w:tcPr>
          <w:p w14:paraId="12255596" w14:textId="77777777" w:rsidR="002E445D" w:rsidRPr="00611780" w:rsidRDefault="00611780" w:rsidP="00102E9B">
            <w:pPr>
              <w:rPr>
                <w:rFonts w:eastAsiaTheme="minorEastAsia"/>
                <w:bCs/>
                <w:lang w:eastAsia="zh-CN"/>
              </w:rPr>
            </w:pPr>
            <w:r>
              <w:rPr>
                <w:rFonts w:eastAsiaTheme="minorEastAsia" w:hint="eastAsia"/>
                <w:bCs/>
                <w:lang w:eastAsia="zh-CN"/>
              </w:rPr>
              <w:t>CATT</w:t>
            </w:r>
          </w:p>
        </w:tc>
        <w:tc>
          <w:tcPr>
            <w:tcW w:w="4068" w:type="pct"/>
          </w:tcPr>
          <w:p w14:paraId="3D510694" w14:textId="77777777" w:rsidR="002E445D" w:rsidRPr="00611780" w:rsidRDefault="00611780" w:rsidP="00943D84">
            <w:pPr>
              <w:rPr>
                <w:rFonts w:eastAsiaTheme="minorEastAsia"/>
                <w:lang w:eastAsia="zh-CN"/>
              </w:rPr>
            </w:pPr>
            <w:r>
              <w:rPr>
                <w:rFonts w:eastAsiaTheme="minorEastAsia" w:hint="eastAsia"/>
                <w:lang w:eastAsia="zh-CN"/>
              </w:rPr>
              <w:t>We need to confirm this working assumption, not saying it is valid.</w:t>
            </w:r>
          </w:p>
        </w:tc>
      </w:tr>
      <w:tr w:rsidR="00E44F88" w:rsidRPr="00902581" w14:paraId="2C80ED48" w14:textId="77777777" w:rsidTr="002C1FE5">
        <w:tc>
          <w:tcPr>
            <w:tcW w:w="932" w:type="pct"/>
          </w:tcPr>
          <w:p w14:paraId="56B122A1" w14:textId="77777777" w:rsidR="00E44F88" w:rsidRPr="00902581" w:rsidRDefault="00E44F88" w:rsidP="000934D8">
            <w:pPr>
              <w:rPr>
                <w:bCs/>
              </w:rPr>
            </w:pPr>
            <w:r>
              <w:rPr>
                <w:bCs/>
              </w:rPr>
              <w:t>Panasonic</w:t>
            </w:r>
          </w:p>
        </w:tc>
        <w:tc>
          <w:tcPr>
            <w:tcW w:w="4068" w:type="pct"/>
          </w:tcPr>
          <w:p w14:paraId="648A663C" w14:textId="77777777" w:rsidR="00E44F88" w:rsidRPr="00902581" w:rsidRDefault="00E44F88" w:rsidP="000934D8">
            <w:r>
              <w:t>We agree.</w:t>
            </w:r>
          </w:p>
        </w:tc>
      </w:tr>
      <w:tr w:rsidR="00F60C3D" w:rsidRPr="00902581" w14:paraId="6D8D79FD" w14:textId="77777777" w:rsidTr="002C1FE5">
        <w:tc>
          <w:tcPr>
            <w:tcW w:w="932" w:type="pct"/>
          </w:tcPr>
          <w:p w14:paraId="2BE07C3E" w14:textId="44DE1A7B"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5E0B2B6A" w14:textId="6BC85462" w:rsidR="00F60C3D" w:rsidRPr="00F60C3D" w:rsidRDefault="00F60C3D" w:rsidP="000934D8">
            <w:pPr>
              <w:rPr>
                <w:rFonts w:eastAsiaTheme="minorEastAsia"/>
                <w:lang w:eastAsia="zh-CN"/>
              </w:rPr>
            </w:pPr>
            <w:r>
              <w:rPr>
                <w:rFonts w:eastAsiaTheme="minorEastAsia" w:hint="eastAsia"/>
                <w:lang w:eastAsia="zh-CN"/>
              </w:rPr>
              <w:t>A</w:t>
            </w:r>
            <w:r>
              <w:rPr>
                <w:rFonts w:eastAsiaTheme="minorEastAsia"/>
                <w:lang w:eastAsia="zh-CN"/>
              </w:rPr>
              <w:t>gree to confirm the working assumption.</w:t>
            </w:r>
          </w:p>
        </w:tc>
      </w:tr>
      <w:tr w:rsidR="007944CF" w14:paraId="47659E8B" w14:textId="77777777" w:rsidTr="002C1FE5">
        <w:tc>
          <w:tcPr>
            <w:tcW w:w="932" w:type="pct"/>
          </w:tcPr>
          <w:p w14:paraId="7171E2E6"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91A7775" w14:textId="77777777" w:rsidR="007944CF" w:rsidRDefault="007944CF" w:rsidP="006E241A">
            <w:pPr>
              <w:rPr>
                <w:rFonts w:eastAsiaTheme="minorEastAsia"/>
                <w:lang w:eastAsia="zh-CN"/>
              </w:rPr>
            </w:pPr>
            <w:r>
              <w:rPr>
                <w:rFonts w:eastAsiaTheme="minorEastAsia"/>
                <w:lang w:eastAsia="zh-CN"/>
              </w:rPr>
              <w:t>Confirmation of this Working assumption can be postponed since the discussion related to common TA and TA margin is still pending. Without such indication, additional extension may be needed.</w:t>
            </w:r>
          </w:p>
        </w:tc>
      </w:tr>
      <w:tr w:rsidR="003D1153" w14:paraId="4E7E916D" w14:textId="77777777" w:rsidTr="002C1FE5">
        <w:tc>
          <w:tcPr>
            <w:tcW w:w="932" w:type="pct"/>
          </w:tcPr>
          <w:p w14:paraId="09264E0F" w14:textId="2C36FBFD" w:rsidR="003D1153" w:rsidRDefault="003D1153" w:rsidP="006E241A">
            <w:pPr>
              <w:rPr>
                <w:rFonts w:eastAsiaTheme="minorEastAsia"/>
                <w:bCs/>
                <w:lang w:eastAsia="zh-CN"/>
              </w:rPr>
            </w:pPr>
            <w:r>
              <w:rPr>
                <w:rFonts w:eastAsiaTheme="minorEastAsia"/>
                <w:bCs/>
                <w:lang w:eastAsia="zh-CN"/>
              </w:rPr>
              <w:t>Intel</w:t>
            </w:r>
          </w:p>
        </w:tc>
        <w:tc>
          <w:tcPr>
            <w:tcW w:w="4068" w:type="pct"/>
          </w:tcPr>
          <w:p w14:paraId="1D8D3D8A" w14:textId="38164EDC" w:rsidR="003D1153" w:rsidRDefault="003D1153" w:rsidP="006E241A">
            <w:pPr>
              <w:rPr>
                <w:rFonts w:eastAsiaTheme="minorEastAsia"/>
                <w:lang w:eastAsia="zh-CN"/>
              </w:rPr>
            </w:pPr>
            <w:r>
              <w:rPr>
                <w:rFonts w:eastAsiaTheme="minorEastAsia"/>
                <w:lang w:eastAsia="zh-CN"/>
              </w:rPr>
              <w:t>Agree</w:t>
            </w:r>
          </w:p>
        </w:tc>
      </w:tr>
      <w:tr w:rsidR="00594956" w14:paraId="686F8709" w14:textId="77777777" w:rsidTr="002C1FE5">
        <w:tc>
          <w:tcPr>
            <w:tcW w:w="932" w:type="pct"/>
          </w:tcPr>
          <w:p w14:paraId="134DB99D" w14:textId="3AF0DB1D" w:rsidR="00594956" w:rsidRDefault="00594956" w:rsidP="00594956">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512B29D" w14:textId="77777777" w:rsidR="00594956" w:rsidRPr="00135D13" w:rsidRDefault="00594956" w:rsidP="00594956">
            <w:pPr>
              <w:pStyle w:val="Corpsdetexte"/>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last RAN1 meeting, in </w:t>
            </w:r>
            <w:r>
              <w:rPr>
                <w:lang w:val="en-US"/>
              </w:rPr>
              <w:t xml:space="preserve">the formula of the TA applied by the UE,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4812">
              <w:rPr>
                <w:rFonts w:hint="eastAsia"/>
                <w:iCs/>
              </w:rPr>
              <w:t xml:space="preserve"> </w:t>
            </w:r>
            <w:r w:rsidRPr="00110A01">
              <w:rPr>
                <w:bCs/>
                <w:iCs/>
              </w:rPr>
              <w:t xml:space="preserve">is </w:t>
            </w:r>
            <w:r>
              <w:rPr>
                <w:bCs/>
                <w:iCs/>
              </w:rPr>
              <w:t xml:space="preserve">defined as a term which is </w:t>
            </w:r>
            <w:r w:rsidRPr="00110A01">
              <w:rPr>
                <w:bCs/>
                <w:iCs/>
              </w:rPr>
              <w:t>derived from the User specific TA self-estimation</w:t>
            </w:r>
            <w:r>
              <w:rPr>
                <w:bCs/>
                <w:iCs/>
              </w:rPr>
              <w:t xml:space="preserve">. Nevertheless, in the current specification,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rFonts w:eastAsiaTheme="minorEastAsia" w:hint="eastAsia"/>
                <w:iCs/>
                <w:lang w:eastAsia="zh-CN"/>
              </w:rPr>
              <w:t xml:space="preserve"> </w:t>
            </w:r>
            <w:r>
              <w:rPr>
                <w:rFonts w:eastAsiaTheme="minorEastAsia"/>
                <w:iCs/>
                <w:lang w:eastAsia="zh-CN"/>
              </w:rPr>
              <w:t xml:space="preserve">is set to be equal to the TAC in RAR, i.e.,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type m:val="lin"/>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Pr>
                <w:rFonts w:eastAsiaTheme="minorEastAsia"/>
                <w:iCs/>
                <w:lang w:eastAsia="zh-CN"/>
              </w:rPr>
              <w:t>. Therefore, based on progress achieved in the last meeting, how to use the TAC field seems unclear.</w:t>
            </w:r>
          </w:p>
          <w:p w14:paraId="795B0B05" w14:textId="77777777" w:rsidR="00594956" w:rsidRDefault="00594956" w:rsidP="00594956">
            <w:pPr>
              <w:rPr>
                <w:rFonts w:eastAsiaTheme="minorEastAsia"/>
                <w:iCs/>
                <w:lang w:eastAsia="zh-CN"/>
              </w:rPr>
            </w:pPr>
            <w:r>
              <w:rPr>
                <w:rFonts w:eastAsiaTheme="minorEastAsia" w:hint="eastAsia"/>
                <w:lang w:eastAsia="zh-CN"/>
              </w:rPr>
              <w:t>N</w:t>
            </w:r>
            <w:r>
              <w:rPr>
                <w:rFonts w:eastAsiaTheme="minorEastAsia"/>
                <w:lang w:eastAsia="zh-CN"/>
              </w:rPr>
              <w:t xml:space="preserve">evertheless, in line with former initial proposal 1-1 for issue #1, i.e., to </w:t>
            </w:r>
            <w:r w:rsidRPr="003E041E">
              <w:rPr>
                <w:lang w:val="en-US"/>
              </w:rPr>
              <w:t xml:space="preserve">add a separate term </w:t>
            </w:r>
            <w:r>
              <w:rPr>
                <w:lang w:val="en-US"/>
              </w:rPr>
              <w:t xml:space="preserve">for </w:t>
            </w:r>
            <w:r w:rsidRPr="004E7EFE">
              <w:rPr>
                <w:lang w:val="en-US"/>
              </w:rPr>
              <w:t xml:space="preserve">UE-autonomous TA </w:t>
            </w:r>
            <w:r>
              <w:rPr>
                <w:lang w:val="en-US"/>
              </w:rPr>
              <w:t>in the formula of the TA applied by the UE</w:t>
            </w:r>
            <w:r>
              <w:rPr>
                <w:rFonts w:eastAsiaTheme="minorEastAsia"/>
                <w:lang w:eastAsia="zh-CN"/>
              </w:rPr>
              <w:t xml:space="preserve"> and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there will be no confusion on the usage of </w:t>
            </w:r>
            <w:r>
              <w:rPr>
                <w:rFonts w:eastAsiaTheme="minorEastAsia"/>
                <w:iCs/>
                <w:lang w:eastAsia="zh-CN"/>
              </w:rPr>
              <w:t xml:space="preserve">TAC field in RAR. </w:t>
            </w:r>
          </w:p>
          <w:p w14:paraId="27D66F10" w14:textId="34C2C4CA" w:rsidR="00594956" w:rsidRDefault="00594956" w:rsidP="00594956">
            <w:pPr>
              <w:rPr>
                <w:rFonts w:eastAsiaTheme="minorEastAsia"/>
                <w:lang w:eastAsia="zh-CN"/>
              </w:rPr>
            </w:pPr>
            <w:r>
              <w:rPr>
                <w:rFonts w:eastAsiaTheme="minorEastAsia" w:hint="eastAsia"/>
                <w:iCs/>
                <w:lang w:eastAsia="zh-CN"/>
              </w:rPr>
              <w:t>S</w:t>
            </w:r>
            <w:r>
              <w:rPr>
                <w:rFonts w:eastAsiaTheme="minorEastAsia"/>
                <w:iCs/>
                <w:lang w:eastAsia="zh-CN"/>
              </w:rPr>
              <w:t xml:space="preserve">o we can support the working assumption if </w:t>
            </w:r>
            <w:r>
              <w:rPr>
                <w:rFonts w:eastAsiaTheme="minorEastAsia"/>
                <w:lang w:eastAsia="zh-CN"/>
              </w:rPr>
              <w:t xml:space="preserve">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can be kept as in Release-16, as suggested by initial proposal 1-1.</w:t>
            </w:r>
          </w:p>
        </w:tc>
      </w:tr>
      <w:tr w:rsidR="006E241A" w14:paraId="12AC2506" w14:textId="77777777" w:rsidTr="002C1FE5">
        <w:tc>
          <w:tcPr>
            <w:tcW w:w="932" w:type="pct"/>
          </w:tcPr>
          <w:p w14:paraId="7DB17C2B" w14:textId="62A703FD" w:rsidR="006E241A" w:rsidRDefault="006E241A" w:rsidP="00594956">
            <w:pPr>
              <w:rPr>
                <w:rFonts w:eastAsiaTheme="minorEastAsia"/>
                <w:bCs/>
                <w:lang w:eastAsia="zh-CN"/>
              </w:rPr>
            </w:pPr>
            <w:r>
              <w:rPr>
                <w:rFonts w:eastAsiaTheme="minorEastAsia"/>
                <w:bCs/>
                <w:lang w:eastAsia="zh-CN"/>
              </w:rPr>
              <w:lastRenderedPageBreak/>
              <w:t>Apple</w:t>
            </w:r>
          </w:p>
        </w:tc>
        <w:tc>
          <w:tcPr>
            <w:tcW w:w="4068" w:type="pct"/>
          </w:tcPr>
          <w:p w14:paraId="1CF58997" w14:textId="63B81EF3" w:rsidR="006E241A" w:rsidRPr="006E241A" w:rsidRDefault="006E241A" w:rsidP="006E241A">
            <w:pPr>
              <w:rPr>
                <w:rFonts w:eastAsiaTheme="minorEastAsia"/>
                <w:bCs/>
                <w:lang w:eastAsia="zh-CN"/>
              </w:rPr>
            </w:pPr>
            <w:r w:rsidRPr="006E241A">
              <w:rPr>
                <w:rFonts w:eastAsiaTheme="minorEastAsia"/>
                <w:bCs/>
                <w:lang w:eastAsia="zh-CN"/>
              </w:rPr>
              <w:t>Agree</w:t>
            </w:r>
          </w:p>
        </w:tc>
      </w:tr>
      <w:tr w:rsidR="008D7673" w14:paraId="47587514" w14:textId="77777777" w:rsidTr="002C1FE5">
        <w:tc>
          <w:tcPr>
            <w:tcW w:w="932" w:type="pct"/>
          </w:tcPr>
          <w:p w14:paraId="215A2505" w14:textId="67439418" w:rsidR="008D7673" w:rsidRDefault="008D7673" w:rsidP="008D7673">
            <w:pPr>
              <w:rPr>
                <w:rFonts w:eastAsiaTheme="minorEastAsia"/>
                <w:bCs/>
                <w:lang w:eastAsia="zh-CN"/>
              </w:rPr>
            </w:pPr>
            <w:r>
              <w:rPr>
                <w:rFonts w:hint="eastAsia"/>
                <w:bCs/>
              </w:rPr>
              <w:t>OPPO</w:t>
            </w:r>
          </w:p>
        </w:tc>
        <w:tc>
          <w:tcPr>
            <w:tcW w:w="4068" w:type="pct"/>
          </w:tcPr>
          <w:p w14:paraId="1A4AEC50" w14:textId="26955355" w:rsidR="008D7673" w:rsidRPr="006E241A" w:rsidRDefault="008D7673" w:rsidP="008D7673">
            <w:pPr>
              <w:rPr>
                <w:rFonts w:eastAsiaTheme="minorEastAsia"/>
                <w:bCs/>
                <w:lang w:eastAsia="zh-CN"/>
              </w:rPr>
            </w:pPr>
            <w:r>
              <w:rPr>
                <w:rFonts w:hint="eastAsia"/>
              </w:rPr>
              <w:t>OK</w:t>
            </w:r>
          </w:p>
        </w:tc>
      </w:tr>
      <w:tr w:rsidR="00706CD2" w14:paraId="4FE4B3B6" w14:textId="77777777" w:rsidTr="002C1FE5">
        <w:tc>
          <w:tcPr>
            <w:tcW w:w="932" w:type="pct"/>
          </w:tcPr>
          <w:p w14:paraId="701DA2BA" w14:textId="648DCD6F" w:rsidR="00706CD2" w:rsidRDefault="00706CD2" w:rsidP="00706CD2">
            <w:pPr>
              <w:rPr>
                <w:bCs/>
              </w:rPr>
            </w:pPr>
            <w:r>
              <w:rPr>
                <w:rFonts w:eastAsiaTheme="minorEastAsia"/>
                <w:bCs/>
                <w:lang w:eastAsia="zh-CN"/>
              </w:rPr>
              <w:t>Ericsson</w:t>
            </w:r>
          </w:p>
        </w:tc>
        <w:tc>
          <w:tcPr>
            <w:tcW w:w="4068" w:type="pct"/>
          </w:tcPr>
          <w:p w14:paraId="2F0F0B6B" w14:textId="77777777" w:rsidR="00706CD2" w:rsidRPr="002E2133" w:rsidRDefault="00706CD2" w:rsidP="00706CD2">
            <w:pPr>
              <w:rPr>
                <w:rFonts w:eastAsiaTheme="minorEastAsia"/>
                <w:bCs/>
                <w:lang w:eastAsia="zh-CN"/>
              </w:rPr>
            </w:pPr>
            <w:r w:rsidRPr="002E2133">
              <w:rPr>
                <w:rFonts w:eastAsiaTheme="minorEastAsia"/>
                <w:bCs/>
                <w:lang w:eastAsia="zh-CN"/>
              </w:rPr>
              <w:t xml:space="preserve">We are fine with the working assumption. So far nothing has been presented that justifies a change to the TAC format in RAR. </w:t>
            </w:r>
          </w:p>
          <w:p w14:paraId="3BF8B92C" w14:textId="6F35D784" w:rsidR="00706CD2" w:rsidRDefault="00706CD2" w:rsidP="00706CD2">
            <w:r w:rsidRPr="002E2133">
              <w:rPr>
                <w:rFonts w:eastAsiaTheme="minorEastAsia"/>
                <w:bCs/>
                <w:lang w:eastAsia="zh-CN"/>
              </w:rPr>
              <w:t>Note that per RAN1 practise, the bar of reverting a working assumption is high, e.g. it needs to be shown that the system is broken due to the working assumption.</w:t>
            </w:r>
          </w:p>
        </w:tc>
      </w:tr>
      <w:tr w:rsidR="002C1FE5" w14:paraId="71CBCEFF" w14:textId="77777777" w:rsidTr="002C1FE5">
        <w:tc>
          <w:tcPr>
            <w:tcW w:w="932" w:type="pct"/>
          </w:tcPr>
          <w:p w14:paraId="04053252" w14:textId="29A8D63D"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566813C8" w14:textId="678F14F2" w:rsidR="002C1FE5" w:rsidRPr="002E2133" w:rsidRDefault="002C1FE5" w:rsidP="002C1FE5">
            <w:pPr>
              <w:rPr>
                <w:rFonts w:eastAsiaTheme="minorEastAsia"/>
                <w:bCs/>
                <w:lang w:eastAsia="zh-CN"/>
              </w:rPr>
            </w:pPr>
            <w:r>
              <w:rPr>
                <w:rFonts w:eastAsiaTheme="minorEastAsia"/>
                <w:lang w:eastAsia="zh-CN"/>
              </w:rPr>
              <w:t xml:space="preserve">Agree with FL </w:t>
            </w:r>
            <w:proofErr w:type="spellStart"/>
            <w:r>
              <w:rPr>
                <w:rFonts w:eastAsiaTheme="minorEastAsia"/>
                <w:lang w:eastAsia="zh-CN"/>
              </w:rPr>
              <w:t>recommnedation</w:t>
            </w:r>
            <w:proofErr w:type="spellEnd"/>
          </w:p>
        </w:tc>
      </w:tr>
      <w:tr w:rsidR="00A8380F" w14:paraId="5D0895F0" w14:textId="77777777" w:rsidTr="002C1FE5">
        <w:tc>
          <w:tcPr>
            <w:tcW w:w="932" w:type="pct"/>
          </w:tcPr>
          <w:p w14:paraId="7DF5CE40" w14:textId="55ADA2D6" w:rsidR="00A8380F" w:rsidRDefault="00A8380F" w:rsidP="002C1FE5">
            <w:pPr>
              <w:rPr>
                <w:rFonts w:eastAsiaTheme="minorEastAsia"/>
                <w:bCs/>
                <w:lang w:eastAsia="zh-CN"/>
              </w:rPr>
            </w:pPr>
            <w:r>
              <w:rPr>
                <w:rFonts w:eastAsiaTheme="minorEastAsia"/>
                <w:bCs/>
                <w:lang w:eastAsia="zh-CN"/>
              </w:rPr>
              <w:t>Qualcomm</w:t>
            </w:r>
          </w:p>
        </w:tc>
        <w:tc>
          <w:tcPr>
            <w:tcW w:w="4068" w:type="pct"/>
          </w:tcPr>
          <w:p w14:paraId="59F66835" w14:textId="19BD1A45" w:rsidR="00A8380F" w:rsidRDefault="00A8380F" w:rsidP="002C1FE5">
            <w:pPr>
              <w:rPr>
                <w:rFonts w:eastAsiaTheme="minorEastAsia"/>
                <w:lang w:eastAsia="zh-CN"/>
              </w:rPr>
            </w:pPr>
            <w:r>
              <w:rPr>
                <w:rFonts w:eastAsiaTheme="minorEastAsia"/>
                <w:lang w:eastAsia="zh-CN"/>
              </w:rPr>
              <w:t>Support</w:t>
            </w:r>
          </w:p>
        </w:tc>
      </w:tr>
      <w:tr w:rsidR="00824EF2" w14:paraId="02F8934B" w14:textId="77777777" w:rsidTr="002C1FE5">
        <w:tc>
          <w:tcPr>
            <w:tcW w:w="932" w:type="pct"/>
          </w:tcPr>
          <w:p w14:paraId="20C23D2F" w14:textId="3CE584E3"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56B1EDB1" w14:textId="4C27D9A5" w:rsidR="00824EF2" w:rsidRDefault="00824EF2" w:rsidP="00824EF2">
            <w:pPr>
              <w:rPr>
                <w:rFonts w:eastAsiaTheme="minorEastAsia"/>
                <w:lang w:eastAsia="zh-CN"/>
              </w:rPr>
            </w:pPr>
            <w:r>
              <w:rPr>
                <w:rFonts w:eastAsia="MS Mincho" w:hint="eastAsia"/>
                <w:lang w:eastAsia="ja-JP"/>
              </w:rPr>
              <w:t>A</w:t>
            </w:r>
            <w:r>
              <w:rPr>
                <w:rFonts w:eastAsia="MS Mincho"/>
                <w:lang w:eastAsia="ja-JP"/>
              </w:rPr>
              <w:t>gree.</w:t>
            </w:r>
          </w:p>
        </w:tc>
      </w:tr>
      <w:tr w:rsidR="00141647" w14:paraId="7B4AC810" w14:textId="77777777" w:rsidTr="002C1FE5">
        <w:tc>
          <w:tcPr>
            <w:tcW w:w="932" w:type="pct"/>
          </w:tcPr>
          <w:p w14:paraId="3A6D6A98" w14:textId="7EE9FBA7"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29F108E" w14:textId="6B50D3A4" w:rsidR="00141647" w:rsidRDefault="00141647" w:rsidP="00824EF2">
            <w:pPr>
              <w:rPr>
                <w:rFonts w:eastAsia="MS Mincho"/>
                <w:lang w:eastAsia="ja-JP"/>
              </w:rPr>
            </w:pPr>
            <w:r w:rsidRPr="00141647">
              <w:rPr>
                <w:rFonts w:eastAsia="MS Mincho"/>
                <w:lang w:eastAsia="ja-JP"/>
              </w:rPr>
              <w:t>Support</w:t>
            </w:r>
          </w:p>
        </w:tc>
      </w:tr>
      <w:tr w:rsidR="0020631D" w14:paraId="717E57CA" w14:textId="77777777" w:rsidTr="002C1FE5">
        <w:tc>
          <w:tcPr>
            <w:tcW w:w="932" w:type="pct"/>
          </w:tcPr>
          <w:p w14:paraId="40842BEC" w14:textId="65CDF5D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2995C39E" w14:textId="295C821C" w:rsidR="0020631D" w:rsidRPr="00141647" w:rsidRDefault="0020631D" w:rsidP="0020631D">
            <w:pPr>
              <w:rPr>
                <w:rFonts w:eastAsia="MS Mincho"/>
                <w:lang w:eastAsia="ja-JP"/>
              </w:rPr>
            </w:pPr>
            <w:r>
              <w:t xml:space="preserve">We </w:t>
            </w:r>
            <w:r>
              <w:rPr>
                <w:rFonts w:hint="eastAsia"/>
              </w:rPr>
              <w:t>agree</w:t>
            </w:r>
          </w:p>
        </w:tc>
      </w:tr>
      <w:tr w:rsidR="005119C2" w14:paraId="3ECC7CE0" w14:textId="77777777" w:rsidTr="002C1FE5">
        <w:tc>
          <w:tcPr>
            <w:tcW w:w="932" w:type="pct"/>
          </w:tcPr>
          <w:p w14:paraId="1553B230" w14:textId="699D4C85"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6E79F06" w14:textId="43F0B628" w:rsidR="005119C2" w:rsidRPr="005119C2" w:rsidRDefault="005119C2" w:rsidP="0020631D">
            <w:pPr>
              <w:rPr>
                <w:rFonts w:eastAsiaTheme="minorEastAsia"/>
                <w:lang w:eastAsia="zh-CN"/>
              </w:rPr>
            </w:pPr>
            <w:r>
              <w:rPr>
                <w:rFonts w:eastAsiaTheme="minorEastAsia" w:hint="eastAsia"/>
                <w:lang w:eastAsia="zh-CN"/>
              </w:rPr>
              <w:t>A</w:t>
            </w:r>
            <w:r>
              <w:rPr>
                <w:rFonts w:eastAsiaTheme="minorEastAsia"/>
                <w:lang w:eastAsia="zh-CN"/>
              </w:rPr>
              <w:t>gree</w:t>
            </w:r>
          </w:p>
        </w:tc>
      </w:tr>
      <w:tr w:rsidR="00DE2E78" w14:paraId="49D5D15F" w14:textId="77777777" w:rsidTr="002C1FE5">
        <w:tc>
          <w:tcPr>
            <w:tcW w:w="932" w:type="pct"/>
          </w:tcPr>
          <w:p w14:paraId="6479CBA4" w14:textId="59971072"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2F862F6A" w14:textId="135EBCC9" w:rsidR="00DE2E78" w:rsidRDefault="00DE2E78" w:rsidP="00DE2E78">
            <w:pPr>
              <w:rPr>
                <w:rFonts w:eastAsiaTheme="minorEastAsia"/>
                <w:lang w:eastAsia="zh-CN"/>
              </w:rPr>
            </w:pPr>
            <w:r>
              <w:rPr>
                <w:rFonts w:eastAsia="Malgun Gothic"/>
                <w:lang w:eastAsia="ko-KR"/>
              </w:rPr>
              <w:t xml:space="preserve">Agree. Also, we can discuss to confirm the work assumption. </w:t>
            </w:r>
          </w:p>
        </w:tc>
      </w:tr>
      <w:tr w:rsidR="008A3D80" w14:paraId="1CBE3659" w14:textId="77777777" w:rsidTr="002C1FE5">
        <w:tc>
          <w:tcPr>
            <w:tcW w:w="932" w:type="pct"/>
          </w:tcPr>
          <w:p w14:paraId="20212585" w14:textId="1CD495E9" w:rsidR="008A3D80" w:rsidRDefault="008A3D80" w:rsidP="008A3D80">
            <w:pPr>
              <w:rPr>
                <w:rFonts w:eastAsia="Malgun Gothic"/>
                <w:lang w:eastAsia="ko-KR"/>
              </w:rPr>
            </w:pPr>
            <w:r>
              <w:rPr>
                <w:rFonts w:eastAsia="Malgun Gothic" w:hint="eastAsia"/>
                <w:lang w:eastAsia="ko-KR"/>
              </w:rPr>
              <w:t>LG</w:t>
            </w:r>
          </w:p>
        </w:tc>
        <w:tc>
          <w:tcPr>
            <w:tcW w:w="4068" w:type="pct"/>
          </w:tcPr>
          <w:p w14:paraId="32A91CAF" w14:textId="2287D992" w:rsidR="008A3D80" w:rsidRDefault="008A3D80" w:rsidP="008A3D80">
            <w:pPr>
              <w:rPr>
                <w:rFonts w:eastAsia="Malgun Gothic"/>
                <w:lang w:eastAsia="ko-KR"/>
              </w:rPr>
            </w:pPr>
            <w:r w:rsidRPr="006E05D2">
              <w:t>Confirm the working assumption</w:t>
            </w:r>
          </w:p>
        </w:tc>
      </w:tr>
      <w:tr w:rsidR="00221CB6" w14:paraId="6157A4DA" w14:textId="77777777" w:rsidTr="002C1FE5">
        <w:tc>
          <w:tcPr>
            <w:tcW w:w="932" w:type="pct"/>
          </w:tcPr>
          <w:p w14:paraId="6E9FB1D2" w14:textId="374BAC4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7F75B2C1" w14:textId="6D1C14B9" w:rsidR="00221CB6" w:rsidRPr="006E05D2" w:rsidRDefault="00221CB6" w:rsidP="00221CB6">
            <w:r>
              <w:rPr>
                <w:rFonts w:eastAsiaTheme="minorEastAsia" w:hint="eastAsia"/>
                <w:lang w:eastAsia="zh-CN"/>
              </w:rPr>
              <w:t>A</w:t>
            </w:r>
            <w:r>
              <w:rPr>
                <w:rFonts w:eastAsiaTheme="minorEastAsia"/>
                <w:lang w:eastAsia="zh-CN"/>
              </w:rPr>
              <w:t>gree with the recommendation.</w:t>
            </w:r>
          </w:p>
        </w:tc>
      </w:tr>
      <w:tr w:rsidR="00087C2B" w14:paraId="24653797" w14:textId="77777777" w:rsidTr="002C1FE5">
        <w:tc>
          <w:tcPr>
            <w:tcW w:w="932" w:type="pct"/>
          </w:tcPr>
          <w:p w14:paraId="53908E01" w14:textId="77720E3E"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6BA497EC" w14:textId="6D99634F" w:rsidR="00087C2B" w:rsidRDefault="00087C2B" w:rsidP="00087C2B">
            <w:pPr>
              <w:rPr>
                <w:rFonts w:eastAsiaTheme="minorEastAsia"/>
                <w:lang w:eastAsia="zh-CN"/>
              </w:rPr>
            </w:pPr>
            <w:r>
              <w:t>We are okay with recommendation.</w:t>
            </w:r>
          </w:p>
        </w:tc>
      </w:tr>
      <w:tr w:rsidR="00070A1A" w14:paraId="09B7969E" w14:textId="77777777" w:rsidTr="002C1FE5">
        <w:tc>
          <w:tcPr>
            <w:tcW w:w="932" w:type="pct"/>
          </w:tcPr>
          <w:p w14:paraId="6F445278" w14:textId="6612DCF8" w:rsidR="00070A1A" w:rsidRPr="00363A6E" w:rsidRDefault="00070A1A" w:rsidP="00070A1A">
            <w:r>
              <w:rPr>
                <w:bCs/>
              </w:rPr>
              <w:t>APT</w:t>
            </w:r>
          </w:p>
        </w:tc>
        <w:tc>
          <w:tcPr>
            <w:tcW w:w="4068" w:type="pct"/>
          </w:tcPr>
          <w:p w14:paraId="2B1CC4D3" w14:textId="7CB41372" w:rsidR="00070A1A" w:rsidRDefault="00070A1A" w:rsidP="00070A1A">
            <w:r>
              <w:t xml:space="preserve">Agree </w:t>
            </w:r>
          </w:p>
        </w:tc>
      </w:tr>
      <w:tr w:rsidR="001C2FDB" w14:paraId="2CF48110" w14:textId="77777777" w:rsidTr="002C1FE5">
        <w:tc>
          <w:tcPr>
            <w:tcW w:w="932" w:type="pct"/>
          </w:tcPr>
          <w:p w14:paraId="46A4B779" w14:textId="72EE9EB0" w:rsidR="001C2FDB" w:rsidRDefault="001C2FDB" w:rsidP="001C2FDB">
            <w:pPr>
              <w:rPr>
                <w:bCs/>
              </w:rPr>
            </w:pPr>
            <w:r>
              <w:t>Nokia, Nokia Shanghai Bell</w:t>
            </w:r>
          </w:p>
        </w:tc>
        <w:tc>
          <w:tcPr>
            <w:tcW w:w="4068" w:type="pct"/>
          </w:tcPr>
          <w:p w14:paraId="381F89C1" w14:textId="183EC03F" w:rsidR="001C2FDB" w:rsidRDefault="001C2FDB" w:rsidP="001C2FDB">
            <w:r>
              <w:t>Agree with this proposal.</w:t>
            </w:r>
          </w:p>
        </w:tc>
      </w:tr>
    </w:tbl>
    <w:p w14:paraId="468A3A7F" w14:textId="77777777" w:rsidR="00E44F88" w:rsidRDefault="00E44F88" w:rsidP="00E44F88">
      <w:pPr>
        <w:rPr>
          <w:lang w:val="en-US"/>
        </w:rPr>
      </w:pPr>
    </w:p>
    <w:p w14:paraId="5902B63E" w14:textId="77777777" w:rsidR="00D86E6F" w:rsidRDefault="00D86E6F" w:rsidP="00D86E6F">
      <w:pPr>
        <w:pStyle w:val="Titre3"/>
        <w:rPr>
          <w:lang w:val="en-US"/>
        </w:rPr>
      </w:pPr>
      <w:bookmarkStart w:id="28" w:name="_Toc631864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8"/>
    </w:p>
    <w:p w14:paraId="7CE0D971" w14:textId="2B7BCF7F" w:rsidR="00D86E6F" w:rsidRDefault="00BE2CFE" w:rsidP="00E44F88">
      <w:pPr>
        <w:rPr>
          <w:rFonts w:eastAsiaTheme="minorEastAsia"/>
          <w:bCs/>
          <w:lang w:eastAsia="zh-CN"/>
        </w:rPr>
      </w:pPr>
      <w:r>
        <w:rPr>
          <w:lang w:val="en-US"/>
        </w:rPr>
        <w:t>The majority of companies are supportive to confirm the working assumption. [ZTE] proposed to postpone the c</w:t>
      </w:r>
      <w:r w:rsidR="007540EF">
        <w:rPr>
          <w:rFonts w:eastAsiaTheme="minorEastAsia"/>
          <w:lang w:eastAsia="zh-CN"/>
        </w:rPr>
        <w:t>confirmation</w:t>
      </w:r>
      <w:r>
        <w:rPr>
          <w:rFonts w:eastAsiaTheme="minorEastAsia"/>
          <w:lang w:eastAsia="zh-CN"/>
        </w:rPr>
        <w:t xml:space="preserve"> of this Working assumption since the discussion related to common TA and TA margin is still pending. Without such indication, additional extension may be needed.</w:t>
      </w:r>
      <w:r w:rsidR="00460BD9">
        <w:rPr>
          <w:rFonts w:eastAsiaTheme="minorEastAsia"/>
          <w:lang w:eastAsia="zh-CN"/>
        </w:rPr>
        <w:t xml:space="preserve"> The answer to [ZTE] is given by [Ericsson]: </w:t>
      </w:r>
      <w:r w:rsidR="00460BD9" w:rsidRPr="002E2133">
        <w:rPr>
          <w:rFonts w:eastAsiaTheme="minorEastAsia"/>
          <w:bCs/>
          <w:lang w:eastAsia="zh-CN"/>
        </w:rPr>
        <w:t>So far nothing has been presented that justifies a change to the TAC format in RAR</w:t>
      </w:r>
    </w:p>
    <w:p w14:paraId="66737891" w14:textId="37B006F9" w:rsidR="00460BD9" w:rsidRDefault="00460BD9" w:rsidP="00E44F88">
      <w:pPr>
        <w:rPr>
          <w:lang w:val="en-US"/>
        </w:rPr>
      </w:pPr>
      <w:r w:rsidRPr="00902581">
        <w:t>Companies are encouraged to provide their comments</w:t>
      </w:r>
      <w:r>
        <w:t xml:space="preserve"> on updated proposal 1-4:</w:t>
      </w:r>
    </w:p>
    <w:p w14:paraId="67F4475A" w14:textId="76A58332" w:rsidR="00D86E6F" w:rsidRPr="00116EA8" w:rsidRDefault="00D86E6F" w:rsidP="00D86E6F">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474E6DA" w14:textId="77777777" w:rsidR="00D86E6F" w:rsidRPr="00487E4D" w:rsidRDefault="00D86E6F" w:rsidP="00D86E6F">
      <w:pPr>
        <w:rPr>
          <w:b/>
          <w:lang w:val="en-US"/>
        </w:rPr>
      </w:pPr>
      <w:r w:rsidRPr="00420E00">
        <w:rPr>
          <w:b/>
          <w:lang w:val="en-US"/>
        </w:rPr>
        <w:t>Confirm th</w:t>
      </w:r>
      <w:r>
        <w:rPr>
          <w:b/>
          <w:lang w:val="en-US"/>
        </w:rPr>
        <w:t>e following working assumption:</w:t>
      </w:r>
    </w:p>
    <w:p w14:paraId="03C91A3B" w14:textId="77777777" w:rsidR="00D86E6F" w:rsidRDefault="00D86E6F" w:rsidP="00D86E6F">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50FCFA06" w14:textId="77777777" w:rsidR="00265C1F" w:rsidRPr="00487E4D" w:rsidRDefault="00265C1F" w:rsidP="00D86E6F">
      <w:pPr>
        <w:rPr>
          <w:b/>
          <w:lang w:val="en-US"/>
        </w:rPr>
      </w:pPr>
    </w:p>
    <w:tbl>
      <w:tblPr>
        <w:tblStyle w:val="Grilledutableau"/>
        <w:tblW w:w="5000" w:type="pct"/>
        <w:tblLook w:val="04A0" w:firstRow="1" w:lastRow="0" w:firstColumn="1" w:lastColumn="0" w:noHBand="0" w:noVBand="1"/>
      </w:tblPr>
      <w:tblGrid>
        <w:gridCol w:w="1837"/>
        <w:gridCol w:w="8018"/>
      </w:tblGrid>
      <w:tr w:rsidR="00265C1F" w:rsidRPr="00902581" w14:paraId="5C15A893" w14:textId="77777777" w:rsidTr="002061C5">
        <w:tc>
          <w:tcPr>
            <w:tcW w:w="932" w:type="pct"/>
            <w:shd w:val="clear" w:color="auto" w:fill="00B0F0"/>
          </w:tcPr>
          <w:p w14:paraId="1B0AFF56" w14:textId="77777777" w:rsidR="00265C1F" w:rsidRPr="00902581" w:rsidRDefault="00265C1F" w:rsidP="002061C5">
            <w:pPr>
              <w:rPr>
                <w:b/>
                <w:color w:val="FFFFFF" w:themeColor="background1"/>
              </w:rPr>
            </w:pPr>
            <w:r w:rsidRPr="00902581">
              <w:rPr>
                <w:b/>
                <w:color w:val="FFFFFF" w:themeColor="background1"/>
              </w:rPr>
              <w:t>Companies</w:t>
            </w:r>
          </w:p>
        </w:tc>
        <w:tc>
          <w:tcPr>
            <w:tcW w:w="4068" w:type="pct"/>
            <w:shd w:val="clear" w:color="auto" w:fill="00B0F0"/>
          </w:tcPr>
          <w:p w14:paraId="0FF24389" w14:textId="77777777" w:rsidR="00265C1F" w:rsidRPr="00902581" w:rsidRDefault="00265C1F" w:rsidP="002061C5">
            <w:pPr>
              <w:rPr>
                <w:b/>
                <w:color w:val="FFFFFF" w:themeColor="background1"/>
              </w:rPr>
            </w:pPr>
            <w:r w:rsidRPr="00902581">
              <w:rPr>
                <w:b/>
                <w:color w:val="FFFFFF" w:themeColor="background1"/>
              </w:rPr>
              <w:t>Comments and Views</w:t>
            </w:r>
          </w:p>
        </w:tc>
      </w:tr>
      <w:tr w:rsidR="00265C1F" w:rsidRPr="007C4906" w14:paraId="519CAB41" w14:textId="77777777" w:rsidTr="002061C5">
        <w:tc>
          <w:tcPr>
            <w:tcW w:w="932" w:type="pct"/>
          </w:tcPr>
          <w:p w14:paraId="45F0E605" w14:textId="02D257DD" w:rsidR="00265C1F" w:rsidRPr="007C4906" w:rsidRDefault="000154F8" w:rsidP="002061C5">
            <w:pPr>
              <w:rPr>
                <w:rFonts w:eastAsiaTheme="minorEastAsia"/>
                <w:lang w:eastAsia="zh-CN"/>
              </w:rPr>
            </w:pPr>
            <w:r>
              <w:rPr>
                <w:rFonts w:eastAsiaTheme="minorEastAsia"/>
                <w:lang w:eastAsia="zh-CN"/>
              </w:rPr>
              <w:t>MediaTek</w:t>
            </w:r>
          </w:p>
        </w:tc>
        <w:tc>
          <w:tcPr>
            <w:tcW w:w="4068" w:type="pct"/>
          </w:tcPr>
          <w:p w14:paraId="6158F3E1" w14:textId="77777777" w:rsidR="00023C82" w:rsidRDefault="003E2E14" w:rsidP="000154F8">
            <w:pPr>
              <w:pStyle w:val="Paragraphedeliste"/>
              <w:adjustRightInd w:val="0"/>
              <w:snapToGrid w:val="0"/>
              <w:spacing w:after="120"/>
              <w:ind w:left="0"/>
              <w:rPr>
                <w:lang w:eastAsia="ko-KR"/>
              </w:rPr>
            </w:pPr>
            <w:r>
              <w:rPr>
                <w:lang w:eastAsia="ko-KR"/>
              </w:rPr>
              <w:t>Support proposal.</w:t>
            </w:r>
          </w:p>
          <w:p w14:paraId="4C6CA450" w14:textId="2C90FA26" w:rsidR="000154F8" w:rsidRDefault="000154F8" w:rsidP="000154F8">
            <w:pPr>
              <w:pStyle w:val="Paragraphedeliste"/>
              <w:adjustRightInd w:val="0"/>
              <w:snapToGrid w:val="0"/>
              <w:spacing w:after="120"/>
              <w:ind w:left="0"/>
              <w:rPr>
                <w:lang w:eastAsia="ko-KR"/>
              </w:rPr>
            </w:pPr>
            <w:r w:rsidRPr="00CD2C33">
              <w:rPr>
                <w:lang w:eastAsia="ko-KR"/>
              </w:rPr>
              <w:t xml:space="preserve">gNB estimates initial TA from PRACH preamble and indicates TAC </w:t>
            </w:r>
            <w:r>
              <w:rPr>
                <w:lang w:eastAsia="ko-KR"/>
              </w:rPr>
              <w:t>T</w:t>
            </w:r>
            <w:r w:rsidRPr="00810859">
              <w:rPr>
                <w:vertAlign w:val="subscript"/>
                <w:lang w:eastAsia="ko-KR"/>
              </w:rPr>
              <w:t>A</w:t>
            </w:r>
            <w:r>
              <w:rPr>
                <w:lang w:eastAsia="ko-KR"/>
              </w:rPr>
              <w:t xml:space="preserve"> in range {1, 2, .., 3846} with 12 bits </w:t>
            </w:r>
            <w:r w:rsidRPr="00CD2C33">
              <w:rPr>
                <w:lang w:eastAsia="ko-KR"/>
              </w:rPr>
              <w:t xml:space="preserve">in </w:t>
            </w:r>
            <w:r>
              <w:rPr>
                <w:lang w:eastAsia="ko-KR"/>
              </w:rPr>
              <w:t>RAR in random access procedure</w:t>
            </w:r>
            <w:r w:rsidRPr="00CD2C33">
              <w:rPr>
                <w:lang w:eastAsia="ko-KR"/>
              </w:rPr>
              <w:t>.</w:t>
            </w:r>
            <w:r>
              <w:rPr>
                <w:lang w:eastAsia="ko-KR"/>
              </w:rPr>
              <w:t xml:space="preserve"> The initial TA command, </w:t>
            </w:r>
            <w:r w:rsidRPr="00CD2C33">
              <w:rPr>
                <w:lang w:eastAsia="ko-KR"/>
              </w:rPr>
              <w:t>N</w:t>
            </w:r>
            <w:r w:rsidRPr="00CD2C33">
              <w:rPr>
                <w:vertAlign w:val="subscript"/>
                <w:lang w:eastAsia="ko-KR"/>
              </w:rPr>
              <w:t>TA</w:t>
            </w:r>
            <w:r>
              <w:rPr>
                <w:lang w:eastAsia="ko-KR"/>
              </w:rPr>
              <w:t>=T</w:t>
            </w:r>
            <w:r w:rsidRPr="00810859">
              <w:rPr>
                <w:vertAlign w:val="subscript"/>
                <w:lang w:eastAsia="ko-KR"/>
              </w:rPr>
              <w:t>A</w:t>
            </w:r>
            <w:r>
              <w:rPr>
                <w:lang w:eastAsia="ko-KR"/>
              </w:rPr>
              <w:t>*16*64*</w:t>
            </w:r>
            <w:r w:rsidRPr="00CD2C33">
              <w:rPr>
                <w:lang w:eastAsia="ko-KR"/>
              </w:rPr>
              <w:t>2</w:t>
            </w:r>
            <w:r>
              <w:rPr>
                <w:lang w:eastAsia="ko-KR"/>
              </w:rPr>
              <w:t>-</w:t>
            </w:r>
            <w:r w:rsidRPr="00CD2C33">
              <w:rPr>
                <w:vertAlign w:val="superscript"/>
                <w:lang w:val="el-GR" w:eastAsia="ko-KR"/>
              </w:rPr>
              <w:t>μ</w:t>
            </w:r>
            <w:r>
              <w:rPr>
                <w:lang w:eastAsia="ko-KR"/>
              </w:rPr>
              <w:t xml:space="preserve"> </w:t>
            </w:r>
            <w:r w:rsidRPr="00CD2C33">
              <w:rPr>
                <w:lang w:eastAsia="ko-KR"/>
              </w:rPr>
              <w:t>*</w:t>
            </w:r>
            <w:proofErr w:type="spellStart"/>
            <w:r w:rsidRPr="00CD2C33">
              <w:rPr>
                <w:lang w:eastAsia="ko-KR"/>
              </w:rPr>
              <w:t>T</w:t>
            </w:r>
            <w:r w:rsidRPr="00CD2C33">
              <w:rPr>
                <w:vertAlign w:val="subscript"/>
                <w:lang w:eastAsia="ko-KR"/>
              </w:rPr>
              <w:t>c</w:t>
            </w:r>
            <w:proofErr w:type="spellEnd"/>
            <w:r>
              <w:rPr>
                <w:lang w:eastAsia="ko-KR"/>
              </w:rPr>
              <w:t xml:space="preserve"> depends on the numerology (subcarrier spacing </w:t>
            </w:r>
            <w:r w:rsidRPr="00CD2C33">
              <w:rPr>
                <w:lang w:eastAsia="ko-KR"/>
              </w:rPr>
              <w:t>2</w:t>
            </w:r>
            <w:r w:rsidRPr="00CD2C33">
              <w:rPr>
                <w:vertAlign w:val="superscript"/>
                <w:lang w:val="el-GR" w:eastAsia="ko-KR"/>
              </w:rPr>
              <w:t>μ</w:t>
            </w:r>
            <w:r w:rsidRPr="00CD2C33">
              <w:rPr>
                <w:lang w:eastAsia="ko-KR"/>
              </w:rPr>
              <w:t>*15 kHz</w:t>
            </w:r>
            <w:r>
              <w:rPr>
                <w:lang w:eastAsia="ko-KR"/>
              </w:rPr>
              <w:t xml:space="preserve">, </w:t>
            </w:r>
            <w:proofErr w:type="spellStart"/>
            <w:r>
              <w:rPr>
                <w:lang w:eastAsia="ko-KR"/>
              </w:rPr>
              <w:t>T</w:t>
            </w:r>
            <w:r w:rsidRPr="00CD2C33">
              <w:rPr>
                <w:vertAlign w:val="subscript"/>
                <w:lang w:eastAsia="ko-KR"/>
              </w:rPr>
              <w:t>c</w:t>
            </w:r>
            <w:proofErr w:type="spellEnd"/>
            <w:r w:rsidRPr="00CD2C33">
              <w:rPr>
                <w:lang w:eastAsia="ko-KR"/>
              </w:rPr>
              <w:t>=0.509</w:t>
            </w:r>
            <w:r>
              <w:rPr>
                <w:lang w:eastAsia="ko-KR"/>
              </w:rPr>
              <w:t xml:space="preserve"> ns). The maximum </w:t>
            </w:r>
            <w:r>
              <w:rPr>
                <w:lang w:eastAsia="ko-KR"/>
              </w:rPr>
              <w:lastRenderedPageBreak/>
              <w:t>N</w:t>
            </w:r>
            <w:r w:rsidRPr="00810859">
              <w:rPr>
                <w:vertAlign w:val="subscript"/>
                <w:lang w:eastAsia="ko-KR"/>
              </w:rPr>
              <w:t>TA</w:t>
            </w:r>
            <w:r>
              <w:rPr>
                <w:lang w:eastAsia="ko-KR"/>
              </w:rPr>
              <w:t xml:space="preserve"> is 2ms, 1ms, 0.5ms, 0.25ms for μ =0, 1, 2, 3 respectively. </w:t>
            </w:r>
          </w:p>
          <w:p w14:paraId="45B526C2" w14:textId="74ECE702" w:rsidR="00265C1F" w:rsidRPr="007C4906" w:rsidRDefault="000154F8" w:rsidP="000154F8">
            <w:pPr>
              <w:pStyle w:val="Paragraphedeliste"/>
              <w:adjustRightInd w:val="0"/>
              <w:snapToGrid w:val="0"/>
              <w:spacing w:after="120"/>
              <w:ind w:left="0"/>
              <w:rPr>
                <w:rFonts w:eastAsiaTheme="minorEastAsia"/>
                <w:lang w:eastAsia="zh-CN"/>
              </w:rPr>
            </w:pPr>
            <w:r>
              <w:rPr>
                <w:rFonts w:eastAsiaTheme="minorEastAsia"/>
                <w:lang w:eastAsia="zh-CN"/>
              </w:rPr>
              <w:t xml:space="preserve">The TA margin will be very small in practise because the UE pre-compensation is very accurate and can be well within 1 us as was shown in simulations by Ericsson, Huawei, and MediaTek. The TA margin  does not seem to justify a change in the specifications for the TAC 12-bit field in Msg2 )r </w:t>
            </w:r>
            <w:proofErr w:type="spellStart"/>
            <w:r>
              <w:rPr>
                <w:rFonts w:eastAsiaTheme="minorEastAsia"/>
                <w:lang w:eastAsia="zh-CN"/>
              </w:rPr>
              <w:t>Msg</w:t>
            </w:r>
            <w:proofErr w:type="spellEnd"/>
            <w:r>
              <w:rPr>
                <w:rFonts w:eastAsiaTheme="minorEastAsia"/>
                <w:lang w:eastAsia="zh-CN"/>
              </w:rPr>
              <w:t xml:space="preserve"> B).</w:t>
            </w:r>
          </w:p>
        </w:tc>
      </w:tr>
      <w:tr w:rsidR="00524C86" w:rsidRPr="007C4906" w14:paraId="25A42E6E" w14:textId="77777777" w:rsidTr="002061C5">
        <w:tc>
          <w:tcPr>
            <w:tcW w:w="932" w:type="pct"/>
          </w:tcPr>
          <w:p w14:paraId="0262C119" w14:textId="615CCC77" w:rsidR="00524C86" w:rsidRPr="007C4906" w:rsidRDefault="00524C86" w:rsidP="00524C86">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4068" w:type="pct"/>
          </w:tcPr>
          <w:p w14:paraId="21967F73" w14:textId="401CD183"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6EBE278A" w14:textId="77777777" w:rsidTr="002061C5">
        <w:tc>
          <w:tcPr>
            <w:tcW w:w="932" w:type="pct"/>
          </w:tcPr>
          <w:p w14:paraId="2695FFAA" w14:textId="2DB28D66"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637DDE18" w14:textId="17E26938"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upport the proposal.</w:t>
            </w:r>
          </w:p>
        </w:tc>
      </w:tr>
      <w:tr w:rsidR="00047E28" w:rsidRPr="007C4906" w14:paraId="0894D6B1" w14:textId="77777777" w:rsidTr="002061C5">
        <w:tc>
          <w:tcPr>
            <w:tcW w:w="932" w:type="pct"/>
          </w:tcPr>
          <w:p w14:paraId="0FFFDDC2" w14:textId="6011CA38"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EB226F" w14:textId="25879DF0"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P</w:t>
            </w:r>
            <w:r>
              <w:rPr>
                <w:rFonts w:eastAsiaTheme="minorEastAsia"/>
                <w:lang w:eastAsia="zh-CN"/>
              </w:rPr>
              <w:t xml:space="preserve">ostpone the decision for confirmation unless the whole mechanism is stable. No benefits for clearly confirmation. </w:t>
            </w:r>
          </w:p>
        </w:tc>
      </w:tr>
      <w:tr w:rsidR="000A13EC" w:rsidRPr="007C4906" w14:paraId="331BF8C1" w14:textId="77777777" w:rsidTr="002061C5">
        <w:tc>
          <w:tcPr>
            <w:tcW w:w="932" w:type="pct"/>
          </w:tcPr>
          <w:p w14:paraId="32D616C8" w14:textId="75AF5F8A" w:rsidR="000A13EC" w:rsidRDefault="000A13EC" w:rsidP="00047E28">
            <w:pPr>
              <w:rPr>
                <w:rFonts w:eastAsiaTheme="minorEastAsia"/>
                <w:lang w:eastAsia="zh-CN"/>
              </w:rPr>
            </w:pPr>
            <w:r>
              <w:rPr>
                <w:rFonts w:eastAsiaTheme="minorEastAsia" w:hint="eastAsia"/>
                <w:lang w:eastAsia="zh-CN"/>
              </w:rPr>
              <w:t>CATT</w:t>
            </w:r>
          </w:p>
        </w:tc>
        <w:tc>
          <w:tcPr>
            <w:tcW w:w="4068" w:type="pct"/>
          </w:tcPr>
          <w:p w14:paraId="5A34B54C" w14:textId="58BD9A1D" w:rsidR="000A13EC" w:rsidRDefault="000A13EC" w:rsidP="00047E28">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 xml:space="preserve">upport the proposal. </w:t>
            </w:r>
          </w:p>
        </w:tc>
      </w:tr>
      <w:tr w:rsidR="00D4190D" w:rsidRPr="007C4906" w14:paraId="523031D7" w14:textId="77777777" w:rsidTr="002061C5">
        <w:tc>
          <w:tcPr>
            <w:tcW w:w="932" w:type="pct"/>
          </w:tcPr>
          <w:p w14:paraId="36EC3277" w14:textId="58D7A3E2" w:rsidR="00D4190D" w:rsidRDefault="00D4190D" w:rsidP="00D4190D">
            <w:pPr>
              <w:rPr>
                <w:rFonts w:eastAsiaTheme="minorEastAsia"/>
                <w:lang w:eastAsia="zh-CN"/>
              </w:rPr>
            </w:pPr>
            <w:r>
              <w:rPr>
                <w:rFonts w:eastAsiaTheme="minorEastAsia"/>
                <w:lang w:eastAsia="zh-CN"/>
              </w:rPr>
              <w:t>APT</w:t>
            </w:r>
          </w:p>
        </w:tc>
        <w:tc>
          <w:tcPr>
            <w:tcW w:w="4068" w:type="pct"/>
          </w:tcPr>
          <w:p w14:paraId="1E58DD58" w14:textId="63B6EA71"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 Support </w:t>
            </w:r>
            <w:r w:rsidRPr="00F41FCB">
              <w:rPr>
                <w:rFonts w:eastAsiaTheme="minorEastAsia"/>
                <w:lang w:eastAsia="zh-CN"/>
              </w:rPr>
              <w:t>Updated proposal 1-4</w:t>
            </w:r>
          </w:p>
        </w:tc>
      </w:tr>
      <w:tr w:rsidR="00E91E47" w:rsidRPr="007C4906" w14:paraId="0ED5E807" w14:textId="77777777" w:rsidTr="002061C5">
        <w:tc>
          <w:tcPr>
            <w:tcW w:w="932" w:type="pct"/>
          </w:tcPr>
          <w:p w14:paraId="36DB8510" w14:textId="4FBC00CB" w:rsidR="00E91E47" w:rsidRPr="00E91E47" w:rsidRDefault="00E91E47" w:rsidP="00D4190D">
            <w:pPr>
              <w:rPr>
                <w:rFonts w:eastAsia="Malgun Gothic"/>
                <w:lang w:eastAsia="ko-KR"/>
              </w:rPr>
            </w:pPr>
            <w:r>
              <w:rPr>
                <w:rFonts w:eastAsia="Malgun Gothic" w:hint="eastAsia"/>
                <w:lang w:eastAsia="ko-KR"/>
              </w:rPr>
              <w:t>Samsung</w:t>
            </w:r>
          </w:p>
        </w:tc>
        <w:tc>
          <w:tcPr>
            <w:tcW w:w="4068" w:type="pct"/>
          </w:tcPr>
          <w:p w14:paraId="1E8C7E4C" w14:textId="5CD8A24D" w:rsidR="00E91E47" w:rsidRPr="00E91E47" w:rsidRDefault="00E91E47" w:rsidP="00D4190D">
            <w:pPr>
              <w:pStyle w:val="Paragraphedeliste"/>
              <w:adjustRightInd w:val="0"/>
              <w:snapToGrid w:val="0"/>
              <w:spacing w:after="120"/>
              <w:ind w:left="0"/>
              <w:rPr>
                <w:rFonts w:eastAsia="Malgun Gothic"/>
                <w:lang w:eastAsia="ko-KR"/>
              </w:rPr>
            </w:pPr>
            <w:r>
              <w:rPr>
                <w:rFonts w:eastAsia="Malgun Gothic" w:hint="eastAsia"/>
                <w:lang w:eastAsia="ko-KR"/>
              </w:rPr>
              <w:t>Support the proposal.</w:t>
            </w:r>
          </w:p>
        </w:tc>
      </w:tr>
      <w:tr w:rsidR="005602DB" w:rsidRPr="007C4906" w14:paraId="31AD9C37" w14:textId="77777777" w:rsidTr="002061C5">
        <w:tc>
          <w:tcPr>
            <w:tcW w:w="932" w:type="pct"/>
          </w:tcPr>
          <w:p w14:paraId="26F62AA5" w14:textId="0CCDB445"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CCEB975" w14:textId="2D7DE5D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3259171" w14:textId="77777777" w:rsidTr="002061C5">
        <w:tc>
          <w:tcPr>
            <w:tcW w:w="932" w:type="pct"/>
          </w:tcPr>
          <w:p w14:paraId="241F2874" w14:textId="0BC59199"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A5FAABA" w14:textId="356F6330"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32171" w:rsidRPr="007C4906" w14:paraId="64CBA28B" w14:textId="77777777" w:rsidTr="002061C5">
        <w:tc>
          <w:tcPr>
            <w:tcW w:w="932" w:type="pct"/>
          </w:tcPr>
          <w:p w14:paraId="58F550C4" w14:textId="02BE8D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628582D" w14:textId="633FA32E" w:rsidR="00732171" w:rsidRPr="001A3283" w:rsidRDefault="00732171" w:rsidP="00732171">
            <w:pPr>
              <w:pStyle w:val="Paragraphedeliste"/>
              <w:adjustRightInd w:val="0"/>
              <w:snapToGrid w:val="0"/>
              <w:spacing w:after="120"/>
              <w:ind w:left="0"/>
              <w:rPr>
                <w:rFonts w:eastAsia="Malgun Gothic"/>
                <w:lang w:eastAsia="ko-KR"/>
              </w:rPr>
            </w:pPr>
            <w:r w:rsidRPr="001A3283">
              <w:rPr>
                <w:rFonts w:eastAsia="Malgun Gothic"/>
                <w:lang w:eastAsia="ko-KR"/>
              </w:rPr>
              <w:t>Support the proposal.</w:t>
            </w:r>
          </w:p>
        </w:tc>
      </w:tr>
      <w:tr w:rsidR="00C73571" w:rsidRPr="007C4906" w14:paraId="0F38110B" w14:textId="77777777" w:rsidTr="00C73571">
        <w:tc>
          <w:tcPr>
            <w:tcW w:w="932" w:type="pct"/>
          </w:tcPr>
          <w:p w14:paraId="353FDBEF"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6DE54294" w14:textId="0FF64F4B" w:rsidR="00C73571" w:rsidRPr="007C4906" w:rsidRDefault="00C73571" w:rsidP="00C73571">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E578D" w:rsidRPr="007C4906" w14:paraId="75C00916" w14:textId="77777777" w:rsidTr="00C73571">
        <w:tc>
          <w:tcPr>
            <w:tcW w:w="932" w:type="pct"/>
          </w:tcPr>
          <w:p w14:paraId="78E7BED7" w14:textId="02674179"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6D912EDF" w14:textId="4E4780D2" w:rsidR="007E578D" w:rsidRPr="001A3283" w:rsidRDefault="007E578D" w:rsidP="007E578D">
            <w:pPr>
              <w:pStyle w:val="Paragraphedeliste"/>
              <w:adjustRightInd w:val="0"/>
              <w:snapToGrid w:val="0"/>
              <w:spacing w:after="120"/>
              <w:ind w:left="0"/>
              <w:rPr>
                <w:rFonts w:eastAsia="Malgun Gothic"/>
                <w:lang w:eastAsia="ko-KR"/>
              </w:rPr>
            </w:pPr>
            <w:r>
              <w:rPr>
                <w:rFonts w:eastAsia="MS Mincho" w:hint="eastAsia"/>
                <w:lang w:eastAsia="ja-JP"/>
              </w:rPr>
              <w:t>A</w:t>
            </w:r>
            <w:r>
              <w:rPr>
                <w:rFonts w:eastAsia="MS Mincho"/>
                <w:lang w:eastAsia="ja-JP"/>
              </w:rPr>
              <w:t>gree.</w:t>
            </w:r>
          </w:p>
        </w:tc>
      </w:tr>
      <w:tr w:rsidR="00A241BA" w:rsidRPr="007C4906" w14:paraId="0770E849" w14:textId="77777777" w:rsidTr="00A241BA">
        <w:tc>
          <w:tcPr>
            <w:tcW w:w="932" w:type="pct"/>
          </w:tcPr>
          <w:p w14:paraId="0065EC73"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612C9C31" w14:textId="77777777" w:rsidR="00A241BA" w:rsidRPr="001A3283" w:rsidRDefault="00A241BA" w:rsidP="008E30A3">
            <w:pPr>
              <w:pStyle w:val="Paragraphedeliste"/>
              <w:adjustRightInd w:val="0"/>
              <w:snapToGrid w:val="0"/>
              <w:spacing w:after="120"/>
              <w:ind w:left="0"/>
              <w:rPr>
                <w:rFonts w:eastAsia="Malgun Gothic"/>
                <w:lang w:eastAsia="ko-KR"/>
              </w:rPr>
            </w:pPr>
            <w:r>
              <w:rPr>
                <w:rFonts w:eastAsia="Malgun Gothic"/>
                <w:lang w:eastAsia="ko-KR"/>
              </w:rPr>
              <w:t>We support the proposal.</w:t>
            </w:r>
          </w:p>
        </w:tc>
      </w:tr>
      <w:tr w:rsidR="00EC64D5" w:rsidRPr="007C4906" w14:paraId="683594AB" w14:textId="77777777" w:rsidTr="00A241BA">
        <w:tc>
          <w:tcPr>
            <w:tcW w:w="932" w:type="pct"/>
          </w:tcPr>
          <w:p w14:paraId="3C53DDF1" w14:textId="795EB797" w:rsidR="00EC64D5" w:rsidRDefault="00EC64D5" w:rsidP="008E30A3">
            <w:pPr>
              <w:rPr>
                <w:rFonts w:eastAsiaTheme="minorEastAsia"/>
                <w:lang w:eastAsia="zh-CN"/>
              </w:rPr>
            </w:pPr>
            <w:r w:rsidRPr="00EC64D5">
              <w:rPr>
                <w:rFonts w:eastAsiaTheme="minorEastAsia"/>
                <w:lang w:eastAsia="zh-CN"/>
              </w:rPr>
              <w:t>Nokia, Nokia Shanghai Bell</w:t>
            </w:r>
          </w:p>
        </w:tc>
        <w:tc>
          <w:tcPr>
            <w:tcW w:w="4068" w:type="pct"/>
          </w:tcPr>
          <w:p w14:paraId="787629FC" w14:textId="04887A89" w:rsidR="00EC64D5" w:rsidRDefault="00EC64D5"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DF43E3" w:rsidRPr="007C4906" w14:paraId="647F94E4" w14:textId="77777777" w:rsidTr="00A241BA">
        <w:tc>
          <w:tcPr>
            <w:tcW w:w="932" w:type="pct"/>
          </w:tcPr>
          <w:p w14:paraId="09CBF52D" w14:textId="1FFCCB23" w:rsidR="00DF43E3" w:rsidRPr="00EC64D5" w:rsidRDefault="00DF43E3" w:rsidP="008E30A3">
            <w:pPr>
              <w:rPr>
                <w:rFonts w:eastAsiaTheme="minorEastAsia"/>
                <w:lang w:eastAsia="zh-CN"/>
              </w:rPr>
            </w:pPr>
            <w:r>
              <w:rPr>
                <w:rFonts w:eastAsiaTheme="minorEastAsia"/>
                <w:lang w:eastAsia="zh-CN"/>
              </w:rPr>
              <w:t>Ericsson</w:t>
            </w:r>
          </w:p>
        </w:tc>
        <w:tc>
          <w:tcPr>
            <w:tcW w:w="4068" w:type="pct"/>
          </w:tcPr>
          <w:p w14:paraId="708975F8" w14:textId="36842E84" w:rsidR="00DF43E3" w:rsidRDefault="00DF43E3"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613459" w:rsidRPr="007C4906" w14:paraId="5B56C3C2" w14:textId="77777777" w:rsidTr="00A241BA">
        <w:tc>
          <w:tcPr>
            <w:tcW w:w="932" w:type="pct"/>
          </w:tcPr>
          <w:p w14:paraId="29DF1F50" w14:textId="2BD811D2" w:rsidR="00613459" w:rsidRDefault="00613459" w:rsidP="008E30A3">
            <w:pPr>
              <w:rPr>
                <w:rFonts w:eastAsiaTheme="minorEastAsia"/>
                <w:lang w:eastAsia="zh-CN"/>
              </w:rPr>
            </w:pPr>
            <w:r>
              <w:rPr>
                <w:rFonts w:eastAsiaTheme="minorEastAsia"/>
                <w:lang w:eastAsia="zh-CN"/>
              </w:rPr>
              <w:t>Apple</w:t>
            </w:r>
          </w:p>
        </w:tc>
        <w:tc>
          <w:tcPr>
            <w:tcW w:w="4068" w:type="pct"/>
          </w:tcPr>
          <w:p w14:paraId="6FC107D7" w14:textId="28AA060F" w:rsidR="00613459" w:rsidRDefault="00613459" w:rsidP="008E30A3">
            <w:pPr>
              <w:pStyle w:val="Paragraphedeliste"/>
              <w:adjustRightInd w:val="0"/>
              <w:snapToGrid w:val="0"/>
              <w:spacing w:after="120"/>
              <w:ind w:left="0"/>
              <w:rPr>
                <w:rFonts w:eastAsia="Malgun Gothic"/>
                <w:lang w:eastAsia="ko-KR"/>
              </w:rPr>
            </w:pPr>
            <w:r>
              <w:rPr>
                <w:rFonts w:eastAsia="Malgun Gothic"/>
                <w:lang w:eastAsia="ko-KR"/>
              </w:rPr>
              <w:t>Agree</w:t>
            </w:r>
          </w:p>
        </w:tc>
      </w:tr>
    </w:tbl>
    <w:p w14:paraId="09ED8D88" w14:textId="77777777" w:rsidR="00420E00" w:rsidRDefault="00420E00" w:rsidP="00E44F88">
      <w:pPr>
        <w:rPr>
          <w:lang w:val="en-US"/>
        </w:rPr>
      </w:pPr>
    </w:p>
    <w:p w14:paraId="7F38B290"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418BA309" w14:textId="77777777" w:rsidR="0046681D" w:rsidRDefault="0046681D" w:rsidP="0046681D">
      <w:pPr>
        <w:pStyle w:val="DraftProposal"/>
        <w:numPr>
          <w:ilvl w:val="0"/>
          <w:numId w:val="0"/>
        </w:numPr>
        <w:rPr>
          <w:rFonts w:ascii="Times New Roman" w:hAnsi="Times New Roman" w:cs="Times New Roman"/>
          <w:highlight w:val="yellow"/>
        </w:rPr>
      </w:pPr>
    </w:p>
    <w:p w14:paraId="00B63097" w14:textId="77777777" w:rsidR="0046681D" w:rsidRPr="00116EA8" w:rsidRDefault="0046681D" w:rsidP="0046681D">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872B498" w14:textId="77777777" w:rsidR="0046681D" w:rsidRPr="0046681D" w:rsidRDefault="0046681D" w:rsidP="0046681D">
      <w:pPr>
        <w:rPr>
          <w:b/>
          <w:lang w:val="en-US"/>
        </w:rPr>
      </w:pPr>
      <w:r w:rsidRPr="0046681D">
        <w:rPr>
          <w:b/>
          <w:lang w:val="en-US"/>
        </w:rPr>
        <w:t>Confirm the following working assumption:</w:t>
      </w:r>
    </w:p>
    <w:p w14:paraId="13871DB7" w14:textId="77777777" w:rsidR="0046681D" w:rsidRPr="0046681D" w:rsidRDefault="0046681D" w:rsidP="0046681D">
      <w:pPr>
        <w:rPr>
          <w:b/>
          <w:lang w:val="en-US"/>
        </w:rPr>
      </w:pPr>
      <w:r w:rsidRPr="0046681D">
        <w:rPr>
          <w:b/>
          <w:lang w:val="en-US"/>
        </w:rPr>
        <w:t>It is assumed that the requirement on UL time pre-compensation for Msg1/</w:t>
      </w:r>
      <w:proofErr w:type="spellStart"/>
      <w:r w:rsidRPr="0046681D">
        <w:rPr>
          <w:b/>
          <w:lang w:val="en-US"/>
        </w:rPr>
        <w:t>MsgA</w:t>
      </w:r>
      <w:proofErr w:type="spellEnd"/>
      <w:r w:rsidRPr="0046681D">
        <w:rPr>
          <w:b/>
          <w:lang w:val="en-US"/>
        </w:rPr>
        <w:t xml:space="preserve"> transmission of an NR NTN UE in idle/inactive mode will be defined such that the existing TAC 12-bit field in msg2 (or </w:t>
      </w:r>
      <w:proofErr w:type="spellStart"/>
      <w:r w:rsidRPr="0046681D">
        <w:rPr>
          <w:b/>
          <w:lang w:val="en-US"/>
        </w:rPr>
        <w:t>msgB</w:t>
      </w:r>
      <w:proofErr w:type="spellEnd"/>
      <w:r w:rsidRPr="0046681D">
        <w:rPr>
          <w:b/>
          <w:lang w:val="en-US"/>
        </w:rPr>
        <w:t>) can be reused without any extension.</w:t>
      </w:r>
    </w:p>
    <w:p w14:paraId="5895A06F" w14:textId="77777777" w:rsidR="003F64BF" w:rsidRDefault="003F64BF" w:rsidP="00E44F88">
      <w:pPr>
        <w:rPr>
          <w:lang w:val="en-US"/>
        </w:rPr>
      </w:pPr>
    </w:p>
    <w:p w14:paraId="16C011D7" w14:textId="4BF2920B" w:rsidR="00F9597F" w:rsidRDefault="00F9597F" w:rsidP="00A26247">
      <w:pPr>
        <w:pStyle w:val="Titre1"/>
        <w:rPr>
          <w:lang w:val="en-US"/>
        </w:rPr>
      </w:pPr>
      <w:bookmarkStart w:id="29" w:name="_Toc63186429"/>
      <w:r w:rsidRPr="00902581">
        <w:rPr>
          <w:lang w:val="en-US"/>
        </w:rPr>
        <w:t>Issue#2</w:t>
      </w:r>
      <w:r w:rsidR="00FC4019">
        <w:rPr>
          <w:lang w:val="en-US"/>
        </w:rPr>
        <w:t xml:space="preserve"> </w:t>
      </w:r>
      <w:r w:rsidRPr="00902581">
        <w:rPr>
          <w:lang w:val="en-US"/>
        </w:rPr>
        <w:t xml:space="preserve">: TA </w:t>
      </w:r>
      <w:r w:rsidR="008D347E" w:rsidRPr="00902581">
        <w:rPr>
          <w:lang w:val="en-US"/>
        </w:rPr>
        <w:t>update in connected mode</w:t>
      </w:r>
      <w:bookmarkEnd w:id="29"/>
      <w:r w:rsidRPr="00902581">
        <w:rPr>
          <w:lang w:val="en-US"/>
        </w:rPr>
        <w:t xml:space="preserve"> </w:t>
      </w:r>
    </w:p>
    <w:p w14:paraId="61792FBB" w14:textId="77777777"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14:paraId="12AAED2B" w14:textId="77777777" w:rsidTr="00945397">
        <w:tc>
          <w:tcPr>
            <w:tcW w:w="4889" w:type="dxa"/>
            <w:shd w:val="clear" w:color="auto" w:fill="00B0F0"/>
            <w:vAlign w:val="center"/>
          </w:tcPr>
          <w:p w14:paraId="012915D8" w14:textId="77777777" w:rsidR="00945397" w:rsidRPr="00EA115E" w:rsidRDefault="00945397" w:rsidP="00945397">
            <w:pPr>
              <w:rPr>
                <w:b/>
                <w:color w:val="FFFFFF" w:themeColor="background1"/>
              </w:rPr>
            </w:pPr>
            <w:r w:rsidRPr="00EA115E">
              <w:rPr>
                <w:b/>
                <w:color w:val="FFFFFF" w:themeColor="background1"/>
              </w:rPr>
              <w:t>Main identified issues</w:t>
            </w:r>
          </w:p>
        </w:tc>
        <w:tc>
          <w:tcPr>
            <w:tcW w:w="4890" w:type="dxa"/>
            <w:shd w:val="clear" w:color="auto" w:fill="00B0F0"/>
            <w:vAlign w:val="center"/>
          </w:tcPr>
          <w:p w14:paraId="2037AB14" w14:textId="77777777"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14:paraId="33246CEE" w14:textId="77777777" w:rsidTr="00945397">
        <w:tc>
          <w:tcPr>
            <w:tcW w:w="4889" w:type="dxa"/>
            <w:vMerge w:val="restart"/>
            <w:vAlign w:val="center"/>
          </w:tcPr>
          <w:p w14:paraId="425953DD" w14:textId="77777777" w:rsidR="00945397" w:rsidRPr="00945397" w:rsidRDefault="00945397" w:rsidP="00C865A3">
            <w:pPr>
              <w:pStyle w:val="Paragraphedeliste"/>
              <w:numPr>
                <w:ilvl w:val="0"/>
                <w:numId w:val="10"/>
              </w:numPr>
            </w:pPr>
            <w:r w:rsidRPr="00945397">
              <w:t xml:space="preserve">Issue#2: TA update in connected mode </w:t>
            </w:r>
          </w:p>
          <w:p w14:paraId="77F3212E" w14:textId="77777777" w:rsidR="00945397" w:rsidRDefault="00945397" w:rsidP="00945397">
            <w:pPr>
              <w:ind w:left="360"/>
            </w:pPr>
          </w:p>
        </w:tc>
        <w:tc>
          <w:tcPr>
            <w:tcW w:w="4890" w:type="dxa"/>
            <w:vAlign w:val="center"/>
          </w:tcPr>
          <w:p w14:paraId="454CECC7" w14:textId="77777777" w:rsidR="00945397" w:rsidRDefault="003D3C5A" w:rsidP="00945397">
            <w:r>
              <w:lastRenderedPageBreak/>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14:paraId="0657E13F" w14:textId="77777777" w:rsidTr="00945397">
        <w:tc>
          <w:tcPr>
            <w:tcW w:w="4889" w:type="dxa"/>
            <w:vMerge/>
            <w:vAlign w:val="center"/>
          </w:tcPr>
          <w:p w14:paraId="1773A9C0" w14:textId="77777777" w:rsidR="00945397" w:rsidRDefault="00945397" w:rsidP="00C865A3">
            <w:pPr>
              <w:pStyle w:val="Paragraphedeliste"/>
              <w:numPr>
                <w:ilvl w:val="0"/>
                <w:numId w:val="10"/>
              </w:numPr>
            </w:pPr>
          </w:p>
        </w:tc>
        <w:tc>
          <w:tcPr>
            <w:tcW w:w="4890" w:type="dxa"/>
            <w:vAlign w:val="center"/>
          </w:tcPr>
          <w:p w14:paraId="4B43E292" w14:textId="77777777" w:rsidR="00945397" w:rsidRDefault="003D3C5A" w:rsidP="003D3C5A">
            <w:r>
              <w:t>Issue#2</w:t>
            </w:r>
            <w:r w:rsidR="00945397">
              <w:t>-</w:t>
            </w:r>
            <w:r w:rsidR="00945397" w:rsidRPr="0064533E">
              <w:rPr>
                <w:b/>
                <w:color w:val="FF0000"/>
              </w:rPr>
              <w:t>2</w:t>
            </w:r>
            <w:r w:rsidR="00945397">
              <w:t xml:space="preserve">: </w:t>
            </w:r>
            <w:r>
              <w:t>TA maintenance</w:t>
            </w:r>
          </w:p>
        </w:tc>
      </w:tr>
      <w:tr w:rsidR="00945397" w14:paraId="35D6DD9A" w14:textId="77777777" w:rsidTr="00945397">
        <w:tc>
          <w:tcPr>
            <w:tcW w:w="4889" w:type="dxa"/>
            <w:vMerge/>
            <w:vAlign w:val="center"/>
          </w:tcPr>
          <w:p w14:paraId="7468D812" w14:textId="77777777" w:rsidR="00945397" w:rsidRDefault="00945397" w:rsidP="00C865A3">
            <w:pPr>
              <w:pStyle w:val="Paragraphedeliste"/>
              <w:numPr>
                <w:ilvl w:val="0"/>
                <w:numId w:val="10"/>
              </w:numPr>
            </w:pPr>
          </w:p>
        </w:tc>
        <w:tc>
          <w:tcPr>
            <w:tcW w:w="4890" w:type="dxa"/>
            <w:vAlign w:val="center"/>
          </w:tcPr>
          <w:p w14:paraId="75360E7E" w14:textId="77777777" w:rsidR="00945397" w:rsidRDefault="003D3C5A" w:rsidP="004D66E9">
            <w:r>
              <w:t>Issue#2-</w:t>
            </w:r>
            <w:r>
              <w:rPr>
                <w:b/>
                <w:color w:val="FF0000"/>
              </w:rPr>
              <w:t>3</w:t>
            </w:r>
            <w:r>
              <w:t xml:space="preserve">: </w:t>
            </w:r>
            <w:r w:rsidR="004D66E9">
              <w:t>TA acquisition during Handover</w:t>
            </w:r>
          </w:p>
        </w:tc>
      </w:tr>
    </w:tbl>
    <w:p w14:paraId="0F003118" w14:textId="77777777" w:rsidR="00945397" w:rsidRPr="00945397" w:rsidRDefault="00945397" w:rsidP="00A07CF8"/>
    <w:p w14:paraId="15681886" w14:textId="77777777" w:rsidR="005D71A9" w:rsidRDefault="00945397" w:rsidP="00165346">
      <w:pPr>
        <w:pStyle w:val="Titre2"/>
        <w:rPr>
          <w:lang w:val="en-US"/>
        </w:rPr>
      </w:pPr>
      <w:bookmarkStart w:id="30" w:name="_Toc63186430"/>
      <w:r w:rsidRPr="00902581">
        <w:rPr>
          <w:lang w:val="en-US"/>
        </w:rPr>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30"/>
    </w:p>
    <w:p w14:paraId="55818600" w14:textId="77777777"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14:paraId="679FA622" w14:textId="77777777" w:rsidTr="00C9315F">
        <w:trPr>
          <w:trHeight w:val="406"/>
        </w:trPr>
        <w:tc>
          <w:tcPr>
            <w:tcW w:w="3619" w:type="dxa"/>
            <w:shd w:val="clear" w:color="auto" w:fill="00B0F0"/>
          </w:tcPr>
          <w:p w14:paraId="64FE861D" w14:textId="77777777" w:rsidR="00827342" w:rsidRPr="00B24026" w:rsidRDefault="00827342" w:rsidP="006A0638">
            <w:pPr>
              <w:rPr>
                <w:b/>
                <w:color w:val="FFFFFF" w:themeColor="background1"/>
              </w:rPr>
            </w:pPr>
          </w:p>
        </w:tc>
        <w:tc>
          <w:tcPr>
            <w:tcW w:w="3175" w:type="dxa"/>
            <w:shd w:val="clear" w:color="auto" w:fill="00B0F0"/>
          </w:tcPr>
          <w:p w14:paraId="136BF7C1" w14:textId="77777777"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14:paraId="300C6C33" w14:textId="77777777" w:rsidR="00827342" w:rsidRPr="00B24026" w:rsidRDefault="00827342" w:rsidP="006A0638">
            <w:pPr>
              <w:rPr>
                <w:b/>
                <w:color w:val="FFFFFF" w:themeColor="background1"/>
              </w:rPr>
            </w:pPr>
            <w:r w:rsidRPr="00B24026">
              <w:rPr>
                <w:b/>
                <w:color w:val="FFFFFF" w:themeColor="background1"/>
              </w:rPr>
              <w:t>Agreed at RAN1#103-e</w:t>
            </w:r>
          </w:p>
        </w:tc>
      </w:tr>
      <w:tr w:rsidR="00827342" w14:paraId="4AD701AE" w14:textId="77777777" w:rsidTr="00C9315F">
        <w:trPr>
          <w:trHeight w:val="406"/>
        </w:trPr>
        <w:tc>
          <w:tcPr>
            <w:tcW w:w="3619" w:type="dxa"/>
            <w:vMerge w:val="restart"/>
          </w:tcPr>
          <w:p w14:paraId="72B55CBC" w14:textId="77777777"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14:paraId="32B39833"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2EE2B8C4" w14:textId="77777777" w:rsidR="00827342" w:rsidRPr="00827342" w:rsidRDefault="00827342" w:rsidP="006A0638">
            <w:pPr>
              <w:rPr>
                <w:b/>
                <w:lang w:val="en-US"/>
              </w:rPr>
            </w:pPr>
            <w:r w:rsidRPr="00827342">
              <w:rPr>
                <w:b/>
                <w:color w:val="00B050"/>
                <w:lang w:val="en-US"/>
              </w:rPr>
              <w:t>YES</w:t>
            </w:r>
          </w:p>
        </w:tc>
      </w:tr>
      <w:tr w:rsidR="00827342" w14:paraId="21D82F0A" w14:textId="77777777" w:rsidTr="00C9315F">
        <w:trPr>
          <w:trHeight w:val="145"/>
        </w:trPr>
        <w:tc>
          <w:tcPr>
            <w:tcW w:w="3619" w:type="dxa"/>
            <w:vMerge/>
          </w:tcPr>
          <w:p w14:paraId="35685F2E" w14:textId="77777777" w:rsidR="00827342" w:rsidRDefault="00827342" w:rsidP="006A0638">
            <w:pPr>
              <w:rPr>
                <w:lang w:val="en-US"/>
              </w:rPr>
            </w:pPr>
          </w:p>
        </w:tc>
        <w:tc>
          <w:tcPr>
            <w:tcW w:w="3175" w:type="dxa"/>
          </w:tcPr>
          <w:p w14:paraId="001841EE" w14:textId="77777777" w:rsidR="00827342" w:rsidRDefault="00827342" w:rsidP="006A0638">
            <w:pPr>
              <w:rPr>
                <w:lang w:val="en-US"/>
              </w:rPr>
            </w:pPr>
            <w:r w:rsidRPr="005F6D8C">
              <w:rPr>
                <w:b/>
                <w:lang w:val="en-US"/>
              </w:rPr>
              <w:t>RRC_CONNECTED</w:t>
            </w:r>
          </w:p>
        </w:tc>
        <w:tc>
          <w:tcPr>
            <w:tcW w:w="3100" w:type="dxa"/>
          </w:tcPr>
          <w:p w14:paraId="3DA5EF40" w14:textId="77777777" w:rsidR="00827342" w:rsidRPr="00827342" w:rsidRDefault="00827342" w:rsidP="006A0638">
            <w:pPr>
              <w:rPr>
                <w:b/>
                <w:lang w:val="en-US"/>
              </w:rPr>
            </w:pPr>
            <w:r w:rsidRPr="00827342">
              <w:rPr>
                <w:b/>
                <w:color w:val="FF0000"/>
                <w:lang w:val="en-US"/>
              </w:rPr>
              <w:t>NO</w:t>
            </w:r>
          </w:p>
        </w:tc>
      </w:tr>
      <w:tr w:rsidR="00827342" w14:paraId="0D638470" w14:textId="77777777" w:rsidTr="00C9315F">
        <w:trPr>
          <w:trHeight w:val="419"/>
        </w:trPr>
        <w:tc>
          <w:tcPr>
            <w:tcW w:w="3619" w:type="dxa"/>
            <w:vMerge w:val="restart"/>
          </w:tcPr>
          <w:p w14:paraId="7D914A00" w14:textId="77777777" w:rsidR="00827342" w:rsidRDefault="00827342" w:rsidP="00827342">
            <w:pPr>
              <w:rPr>
                <w:lang w:val="en-US"/>
              </w:rPr>
            </w:pPr>
            <w:r w:rsidRPr="00827342">
              <w:rPr>
                <w:lang w:val="en-US"/>
              </w:rPr>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14:paraId="49D0EB1E"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6ED8C752" w14:textId="77777777" w:rsidR="00827342" w:rsidRPr="00827342" w:rsidRDefault="00827342" w:rsidP="006A0638">
            <w:pPr>
              <w:rPr>
                <w:b/>
                <w:color w:val="00B050"/>
                <w:lang w:val="en-US"/>
              </w:rPr>
            </w:pPr>
            <w:r w:rsidRPr="00827342">
              <w:rPr>
                <w:b/>
                <w:color w:val="00B050"/>
                <w:lang w:val="en-US"/>
              </w:rPr>
              <w:t>YES</w:t>
            </w:r>
          </w:p>
        </w:tc>
      </w:tr>
      <w:tr w:rsidR="00827342" w14:paraId="5C11D7EC" w14:textId="77777777" w:rsidTr="00C9315F">
        <w:trPr>
          <w:trHeight w:val="145"/>
        </w:trPr>
        <w:tc>
          <w:tcPr>
            <w:tcW w:w="3619" w:type="dxa"/>
            <w:vMerge/>
          </w:tcPr>
          <w:p w14:paraId="3DDC62AD" w14:textId="77777777" w:rsidR="00827342" w:rsidRPr="00827342" w:rsidRDefault="00827342" w:rsidP="00827342">
            <w:pPr>
              <w:rPr>
                <w:lang w:val="en-US"/>
              </w:rPr>
            </w:pPr>
          </w:p>
        </w:tc>
        <w:tc>
          <w:tcPr>
            <w:tcW w:w="3175" w:type="dxa"/>
          </w:tcPr>
          <w:p w14:paraId="4AC26435" w14:textId="77777777" w:rsidR="00827342" w:rsidRDefault="00827342" w:rsidP="006A0638">
            <w:pPr>
              <w:rPr>
                <w:lang w:val="en-US"/>
              </w:rPr>
            </w:pPr>
            <w:r w:rsidRPr="005F6D8C">
              <w:rPr>
                <w:b/>
                <w:lang w:val="en-US"/>
              </w:rPr>
              <w:t>RRC_CONNECTED</w:t>
            </w:r>
          </w:p>
        </w:tc>
        <w:tc>
          <w:tcPr>
            <w:tcW w:w="3100" w:type="dxa"/>
          </w:tcPr>
          <w:p w14:paraId="1E8B2B89" w14:textId="77777777" w:rsidR="00827342" w:rsidRPr="00827342" w:rsidRDefault="00827342" w:rsidP="006A0638">
            <w:pPr>
              <w:rPr>
                <w:b/>
                <w:color w:val="00B050"/>
                <w:lang w:val="en-US"/>
              </w:rPr>
            </w:pPr>
            <w:r w:rsidRPr="00827342">
              <w:rPr>
                <w:b/>
                <w:color w:val="00B050"/>
                <w:lang w:val="en-US"/>
              </w:rPr>
              <w:t>YES</w:t>
            </w:r>
          </w:p>
        </w:tc>
      </w:tr>
    </w:tbl>
    <w:p w14:paraId="33955892" w14:textId="77777777" w:rsidR="006A0638" w:rsidRDefault="006A0638" w:rsidP="006A0638">
      <w:pPr>
        <w:rPr>
          <w:lang w:val="en-US"/>
        </w:rPr>
      </w:pPr>
    </w:p>
    <w:p w14:paraId="037398BB" w14:textId="77777777"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14:paraId="47992B3B" w14:textId="77777777" w:rsidTr="00DD2D6A">
        <w:tc>
          <w:tcPr>
            <w:tcW w:w="932" w:type="pct"/>
            <w:shd w:val="clear" w:color="auto" w:fill="00B0F0"/>
          </w:tcPr>
          <w:p w14:paraId="04B7008C" w14:textId="77777777"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14:paraId="7B9CC0B0" w14:textId="77777777" w:rsidR="00C9315F" w:rsidRPr="00902581" w:rsidRDefault="00C9315F" w:rsidP="00DD2D6A">
            <w:pPr>
              <w:rPr>
                <w:b/>
                <w:color w:val="FFFFFF" w:themeColor="background1"/>
              </w:rPr>
            </w:pPr>
            <w:r w:rsidRPr="00902581">
              <w:rPr>
                <w:b/>
                <w:color w:val="FFFFFF" w:themeColor="background1"/>
              </w:rPr>
              <w:t>Proposals</w:t>
            </w:r>
          </w:p>
        </w:tc>
      </w:tr>
      <w:tr w:rsidR="00C9315F" w:rsidRPr="00902581" w14:paraId="6157C434" w14:textId="77777777" w:rsidTr="00DD2D6A">
        <w:tc>
          <w:tcPr>
            <w:tcW w:w="932" w:type="pct"/>
          </w:tcPr>
          <w:p w14:paraId="5A1C43AF" w14:textId="77777777" w:rsidR="00C9315F" w:rsidRPr="00902581" w:rsidRDefault="00C9315F" w:rsidP="00DD2D6A">
            <w:pPr>
              <w:rPr>
                <w:b/>
                <w:bCs/>
                <w:color w:val="0000FF"/>
                <w:sz w:val="16"/>
                <w:szCs w:val="16"/>
                <w:u w:val="single"/>
              </w:rPr>
            </w:pPr>
            <w:r w:rsidRPr="00582528">
              <w:rPr>
                <w:bCs/>
              </w:rPr>
              <w:t>Qualcomm</w:t>
            </w:r>
          </w:p>
        </w:tc>
        <w:tc>
          <w:tcPr>
            <w:tcW w:w="4068" w:type="pct"/>
          </w:tcPr>
          <w:p w14:paraId="095D74D5" w14:textId="77777777"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14:paraId="66FDC59A" w14:textId="77777777" w:rsidTr="00DD2D6A">
        <w:tc>
          <w:tcPr>
            <w:tcW w:w="932" w:type="pct"/>
          </w:tcPr>
          <w:p w14:paraId="7F0EDAE6" w14:textId="77777777" w:rsidR="00C9315F" w:rsidRPr="00902581" w:rsidRDefault="00C9315F" w:rsidP="00DD2D6A">
            <w:pPr>
              <w:rPr>
                <w:bCs/>
              </w:rPr>
            </w:pPr>
            <w:r>
              <w:rPr>
                <w:bCs/>
              </w:rPr>
              <w:t>Ericsson</w:t>
            </w:r>
          </w:p>
        </w:tc>
        <w:tc>
          <w:tcPr>
            <w:tcW w:w="4068" w:type="pct"/>
          </w:tcPr>
          <w:p w14:paraId="77F0ABDA" w14:textId="77777777"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14:paraId="54863C81" w14:textId="77777777" w:rsidTr="00DD2D6A">
        <w:tc>
          <w:tcPr>
            <w:tcW w:w="932" w:type="pct"/>
          </w:tcPr>
          <w:p w14:paraId="30928514" w14:textId="77777777" w:rsidR="00C9315F" w:rsidRDefault="00C9315F" w:rsidP="00DD2D6A">
            <w:pPr>
              <w:rPr>
                <w:bCs/>
              </w:rPr>
            </w:pPr>
            <w:r>
              <w:rPr>
                <w:bCs/>
              </w:rPr>
              <w:t>Apple</w:t>
            </w:r>
          </w:p>
        </w:tc>
        <w:tc>
          <w:tcPr>
            <w:tcW w:w="4068" w:type="pct"/>
          </w:tcPr>
          <w:p w14:paraId="00082BD5" w14:textId="77777777" w:rsidR="00C9315F" w:rsidRPr="008A15BE" w:rsidRDefault="00C9315F" w:rsidP="00DD2D6A">
            <w:r w:rsidRPr="00385E4C">
              <w:t>Proposal 8: UE maintains its timing advance value based on its GNSS location and satellite ephemeris information.</w:t>
            </w:r>
          </w:p>
        </w:tc>
      </w:tr>
      <w:tr w:rsidR="00C9315F" w:rsidRPr="00902581" w14:paraId="634E0DB0" w14:textId="77777777" w:rsidTr="00DD2D6A">
        <w:tc>
          <w:tcPr>
            <w:tcW w:w="932" w:type="pct"/>
          </w:tcPr>
          <w:p w14:paraId="3CCC0E8F" w14:textId="77777777" w:rsidR="00C9315F" w:rsidRDefault="00C9315F" w:rsidP="00DD2D6A">
            <w:pPr>
              <w:rPr>
                <w:bCs/>
              </w:rPr>
            </w:pPr>
            <w:r w:rsidRPr="00BD4D7B">
              <w:rPr>
                <w:bCs/>
              </w:rPr>
              <w:t>Panasonic</w:t>
            </w:r>
          </w:p>
        </w:tc>
        <w:tc>
          <w:tcPr>
            <w:tcW w:w="4068" w:type="pct"/>
          </w:tcPr>
          <w:p w14:paraId="7B57686D" w14:textId="235EFCCE" w:rsidR="00C9315F" w:rsidRPr="00385E4C" w:rsidRDefault="00C9315F" w:rsidP="00DD2D6A">
            <w:r w:rsidRPr="00BD4D7B">
              <w:t xml:space="preserve">Proposal 4: In RRC_CONNECTED mode, RAN1 to ensure that </w:t>
            </w:r>
            <w:proofErr w:type="spellStart"/>
            <w:r w:rsidR="000A13EC" w:rsidRPr="00BD4D7B">
              <w:t>Gnb</w:t>
            </w:r>
            <w:proofErr w:type="spellEnd"/>
            <w:r w:rsidRPr="00BD4D7B">
              <w:t>-guided Timing Advance is feasible and consider assistance by UE autonomous TA update based on GNSS location.</w:t>
            </w:r>
          </w:p>
        </w:tc>
      </w:tr>
      <w:tr w:rsidR="00C9315F" w:rsidRPr="00902581" w14:paraId="4FBE200E" w14:textId="77777777" w:rsidTr="00DD2D6A">
        <w:tc>
          <w:tcPr>
            <w:tcW w:w="932" w:type="pct"/>
          </w:tcPr>
          <w:p w14:paraId="44700EF3" w14:textId="77777777" w:rsidR="00C9315F" w:rsidRPr="00BD4D7B" w:rsidRDefault="00C9315F" w:rsidP="00DD2D6A">
            <w:pPr>
              <w:rPr>
                <w:bCs/>
              </w:rPr>
            </w:pPr>
            <w:r>
              <w:rPr>
                <w:bCs/>
              </w:rPr>
              <w:t>Intel</w:t>
            </w:r>
          </w:p>
        </w:tc>
        <w:tc>
          <w:tcPr>
            <w:tcW w:w="4068" w:type="pct"/>
          </w:tcPr>
          <w:p w14:paraId="19FA5D57" w14:textId="77777777" w:rsidR="00C9315F" w:rsidRDefault="00C9315F" w:rsidP="00DD2D6A">
            <w:r>
              <w:t xml:space="preserve">Proposal 3: </w:t>
            </w:r>
          </w:p>
          <w:p w14:paraId="34DB9D03" w14:textId="77777777" w:rsidR="00C9315F" w:rsidRDefault="00C9315F" w:rsidP="00C865A3">
            <w:pPr>
              <w:pStyle w:val="Paragraphedeliste"/>
              <w:numPr>
                <w:ilvl w:val="0"/>
                <w:numId w:val="13"/>
              </w:numPr>
            </w:pPr>
            <w:r>
              <w:t>For TA update in connected mode, combination of the following timing advance (TA) determination methods shall be supported for NTN</w:t>
            </w:r>
          </w:p>
          <w:p w14:paraId="68233DBA" w14:textId="77777777" w:rsidR="00C9315F" w:rsidRDefault="00C9315F" w:rsidP="00C865A3">
            <w:pPr>
              <w:pStyle w:val="Paragraphedeliste"/>
              <w:numPr>
                <w:ilvl w:val="0"/>
                <w:numId w:val="13"/>
              </w:numPr>
            </w:pPr>
            <w:r>
              <w:t>UE autonomous TA determination based on UE position and satellite ephemeris</w:t>
            </w:r>
          </w:p>
          <w:p w14:paraId="2B03E6E8" w14:textId="77777777" w:rsidR="00C9315F" w:rsidRPr="00BD4D7B" w:rsidRDefault="00C9315F" w:rsidP="00C865A3">
            <w:pPr>
              <w:pStyle w:val="Paragraphedeliste"/>
              <w:numPr>
                <w:ilvl w:val="0"/>
                <w:numId w:val="13"/>
              </w:numPr>
            </w:pPr>
            <w:r>
              <w:t>TA commands received by the UE</w:t>
            </w:r>
          </w:p>
        </w:tc>
      </w:tr>
    </w:tbl>
    <w:p w14:paraId="4BE0A7C1" w14:textId="77777777" w:rsidR="00C9315F" w:rsidRPr="00C9315F" w:rsidRDefault="00C9315F" w:rsidP="006A0638"/>
    <w:p w14:paraId="04907BD2" w14:textId="77777777" w:rsidR="0066356B" w:rsidRPr="00902581" w:rsidRDefault="0066356B" w:rsidP="0066356B">
      <w:pPr>
        <w:pStyle w:val="Titre3"/>
        <w:rPr>
          <w:lang w:val="fr-FR"/>
        </w:rPr>
      </w:pPr>
      <w:bookmarkStart w:id="31" w:name="_Toc63186431"/>
      <w:r w:rsidRPr="00902581">
        <w:t>Company views</w:t>
      </w:r>
      <w:bookmarkEnd w:id="31"/>
    </w:p>
    <w:p w14:paraId="35EADF90" w14:textId="77777777"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14:paraId="0E8F5A9A" w14:textId="77777777"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14:paraId="2C937DC5" w14:textId="77777777"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lastRenderedPageBreak/>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14:paraId="314CAE68" w14:textId="77777777"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14:paraId="5E85AF45" w14:textId="77777777" w:rsidTr="002C1FE5">
        <w:tc>
          <w:tcPr>
            <w:tcW w:w="932" w:type="pct"/>
            <w:shd w:val="clear" w:color="auto" w:fill="00B0F0"/>
          </w:tcPr>
          <w:p w14:paraId="65CB9C54" w14:textId="77777777" w:rsidR="0066356B" w:rsidRPr="00902581" w:rsidRDefault="0066356B" w:rsidP="00743F8E">
            <w:pPr>
              <w:rPr>
                <w:b/>
                <w:color w:val="FFFFFF" w:themeColor="background1"/>
              </w:rPr>
            </w:pPr>
            <w:r w:rsidRPr="00902581">
              <w:rPr>
                <w:b/>
                <w:color w:val="FFFFFF" w:themeColor="background1"/>
              </w:rPr>
              <w:t>Companies</w:t>
            </w:r>
          </w:p>
        </w:tc>
        <w:tc>
          <w:tcPr>
            <w:tcW w:w="4068" w:type="pct"/>
            <w:shd w:val="clear" w:color="auto" w:fill="00B0F0"/>
          </w:tcPr>
          <w:p w14:paraId="4F392678" w14:textId="77777777"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14:paraId="080EA4CF" w14:textId="77777777" w:rsidTr="002C1FE5">
        <w:tc>
          <w:tcPr>
            <w:tcW w:w="932" w:type="pct"/>
          </w:tcPr>
          <w:p w14:paraId="49A1D690" w14:textId="77777777" w:rsidR="0066356B" w:rsidRPr="00902581" w:rsidRDefault="000F30C2" w:rsidP="00743F8E">
            <w:r>
              <w:t>Thales</w:t>
            </w:r>
          </w:p>
        </w:tc>
        <w:tc>
          <w:tcPr>
            <w:tcW w:w="4068" w:type="pct"/>
          </w:tcPr>
          <w:p w14:paraId="60B12CC0" w14:textId="77777777" w:rsidR="0066356B" w:rsidRPr="007D0A57" w:rsidRDefault="000F30C2" w:rsidP="000F30C2">
            <w:r w:rsidRPr="000F30C2">
              <w:t>in</w:t>
            </w:r>
            <w:r>
              <w:t xml:space="preserve"> RRC_CONNECTED state, a</w:t>
            </w:r>
            <w:r w:rsidRPr="000F30C2">
              <w:t xml:space="preserve">n NTN UE </w:t>
            </w:r>
            <w:r>
              <w:t>should be also</w:t>
            </w:r>
            <w:r w:rsidRPr="000F30C2">
              <w:t xml:space="preserve"> required to support UE specific TA calculation based on its GNSS-acquired position and the serving satellite ephemeris</w:t>
            </w:r>
            <w:r>
              <w:t xml:space="preserve"> </w:t>
            </w:r>
          </w:p>
        </w:tc>
      </w:tr>
      <w:tr w:rsidR="0066356B" w:rsidRPr="00902581" w14:paraId="4F23C67D" w14:textId="77777777" w:rsidTr="002C1FE5">
        <w:tc>
          <w:tcPr>
            <w:tcW w:w="932" w:type="pct"/>
          </w:tcPr>
          <w:p w14:paraId="34D5519F" w14:textId="77777777" w:rsidR="0066356B" w:rsidRPr="00446B9C" w:rsidRDefault="00446B9C" w:rsidP="00743F8E">
            <w:pPr>
              <w:rPr>
                <w:rFonts w:eastAsiaTheme="minorEastAsia"/>
                <w:bCs/>
                <w:lang w:eastAsia="zh-CN"/>
              </w:rPr>
            </w:pPr>
            <w:r>
              <w:rPr>
                <w:rFonts w:eastAsiaTheme="minorEastAsia" w:hint="eastAsia"/>
                <w:bCs/>
                <w:lang w:eastAsia="zh-CN"/>
              </w:rPr>
              <w:t>CATT</w:t>
            </w:r>
          </w:p>
        </w:tc>
        <w:tc>
          <w:tcPr>
            <w:tcW w:w="4068" w:type="pct"/>
          </w:tcPr>
          <w:p w14:paraId="76A911FB" w14:textId="77777777" w:rsidR="0066356B" w:rsidRPr="00446B9C" w:rsidRDefault="00446B9C" w:rsidP="00743F8E">
            <w:pPr>
              <w:rPr>
                <w:rFonts w:eastAsiaTheme="minorEastAsia"/>
                <w:lang w:eastAsia="zh-CN"/>
              </w:rPr>
            </w:pPr>
            <w:r>
              <w:rPr>
                <w:rFonts w:eastAsiaTheme="minorEastAsia" w:hint="eastAsia"/>
                <w:lang w:eastAsia="zh-CN"/>
              </w:rPr>
              <w:t>Support this proposal.</w:t>
            </w:r>
          </w:p>
        </w:tc>
      </w:tr>
      <w:tr w:rsidR="00E44F88" w:rsidRPr="00902581" w14:paraId="748B4776" w14:textId="77777777" w:rsidTr="002C1FE5">
        <w:tc>
          <w:tcPr>
            <w:tcW w:w="932" w:type="pct"/>
          </w:tcPr>
          <w:p w14:paraId="7AF174EA" w14:textId="77777777" w:rsidR="00E44F88" w:rsidRPr="00902581" w:rsidRDefault="00E44F88" w:rsidP="000934D8">
            <w:pPr>
              <w:rPr>
                <w:bCs/>
              </w:rPr>
            </w:pPr>
            <w:r>
              <w:rPr>
                <w:bCs/>
              </w:rPr>
              <w:t>Panasonic</w:t>
            </w:r>
          </w:p>
        </w:tc>
        <w:tc>
          <w:tcPr>
            <w:tcW w:w="4068" w:type="pct"/>
          </w:tcPr>
          <w:p w14:paraId="1C1F36F0" w14:textId="77777777" w:rsidR="00E44F88" w:rsidRPr="00902581" w:rsidRDefault="00E44F88" w:rsidP="000934D8">
            <w:r>
              <w:t>We support the proposal.</w:t>
            </w:r>
          </w:p>
        </w:tc>
      </w:tr>
      <w:tr w:rsidR="00F60C3D" w:rsidRPr="00902581" w14:paraId="2AC17DF9" w14:textId="77777777" w:rsidTr="002C1FE5">
        <w:tc>
          <w:tcPr>
            <w:tcW w:w="932" w:type="pct"/>
          </w:tcPr>
          <w:p w14:paraId="020497D2" w14:textId="2FAC1CCD"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0541074B" w14:textId="78D9A8E1" w:rsidR="00F60C3D" w:rsidRDefault="00F60C3D" w:rsidP="00F60C3D">
            <w:r>
              <w:rPr>
                <w:rFonts w:eastAsiaTheme="minorEastAsia" w:hint="eastAsia"/>
                <w:lang w:eastAsia="zh-CN"/>
              </w:rPr>
              <w:t>A</w:t>
            </w:r>
            <w:r>
              <w:rPr>
                <w:rFonts w:eastAsiaTheme="minorEastAsia"/>
                <w:lang w:eastAsia="zh-CN"/>
              </w:rPr>
              <w:t>gree with the proposal.</w:t>
            </w:r>
          </w:p>
        </w:tc>
      </w:tr>
      <w:tr w:rsidR="007944CF" w:rsidRPr="000F3983" w14:paraId="47116DF6" w14:textId="77777777" w:rsidTr="002C1FE5">
        <w:tc>
          <w:tcPr>
            <w:tcW w:w="932" w:type="pct"/>
          </w:tcPr>
          <w:p w14:paraId="731B5588"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120EC2D" w14:textId="5FD1A9F4" w:rsidR="007944CF" w:rsidRPr="000F3983" w:rsidRDefault="007944CF" w:rsidP="00146A93">
            <w:pPr>
              <w:rPr>
                <w:rFonts w:eastAsiaTheme="minorEastAsia"/>
                <w:lang w:eastAsia="zh-CN"/>
              </w:rPr>
            </w:pPr>
            <w:r>
              <w:rPr>
                <w:rFonts w:eastAsiaTheme="minorEastAsia" w:hint="eastAsia"/>
                <w:lang w:eastAsia="zh-CN"/>
              </w:rPr>
              <w:t>S</w:t>
            </w:r>
            <w:r>
              <w:rPr>
                <w:rFonts w:eastAsiaTheme="minorEastAsia"/>
                <w:lang w:eastAsia="zh-CN"/>
              </w:rPr>
              <w:t xml:space="preserve">upport, but this proposal is already covered by the </w:t>
            </w:r>
            <w:r w:rsidRPr="008F48F2">
              <w:rPr>
                <w:b/>
                <w:highlight w:val="yellow"/>
              </w:rPr>
              <w:t>Proposal 2-2-1</w:t>
            </w:r>
            <w:r>
              <w:rPr>
                <w:b/>
              </w:rPr>
              <w:t xml:space="preserve"> </w:t>
            </w:r>
            <w:r w:rsidRPr="000F3983">
              <w:rPr>
                <w:rFonts w:eastAsiaTheme="minorEastAsia"/>
                <w:lang w:eastAsia="zh-CN"/>
              </w:rPr>
              <w:t>if mixed is supported</w:t>
            </w:r>
            <w:r>
              <w:rPr>
                <w:rFonts w:eastAsiaTheme="minorEastAsia"/>
                <w:lang w:eastAsia="zh-CN"/>
              </w:rPr>
              <w:t>.</w:t>
            </w:r>
          </w:p>
        </w:tc>
      </w:tr>
      <w:tr w:rsidR="00BF5F01" w:rsidRPr="000F3983" w14:paraId="0DC32160" w14:textId="77777777" w:rsidTr="002C1FE5">
        <w:tc>
          <w:tcPr>
            <w:tcW w:w="932" w:type="pct"/>
          </w:tcPr>
          <w:p w14:paraId="320DF4B5" w14:textId="6F44CC93" w:rsidR="00BF5F01" w:rsidRDefault="00BF5F01" w:rsidP="006E241A">
            <w:pPr>
              <w:rPr>
                <w:rFonts w:eastAsiaTheme="minorEastAsia"/>
                <w:bCs/>
                <w:lang w:eastAsia="zh-CN"/>
              </w:rPr>
            </w:pPr>
            <w:r>
              <w:rPr>
                <w:rFonts w:eastAsiaTheme="minorEastAsia"/>
                <w:bCs/>
                <w:lang w:eastAsia="zh-CN"/>
              </w:rPr>
              <w:t>Intel</w:t>
            </w:r>
          </w:p>
        </w:tc>
        <w:tc>
          <w:tcPr>
            <w:tcW w:w="4068" w:type="pct"/>
          </w:tcPr>
          <w:p w14:paraId="5C719DE4" w14:textId="328B2ECD" w:rsidR="00BF5F01" w:rsidRDefault="00BF5F01" w:rsidP="00146A93">
            <w:pPr>
              <w:rPr>
                <w:rFonts w:eastAsiaTheme="minorEastAsia"/>
                <w:lang w:eastAsia="zh-CN"/>
              </w:rPr>
            </w:pPr>
            <w:r>
              <w:rPr>
                <w:rFonts w:eastAsiaTheme="minorEastAsia"/>
                <w:lang w:eastAsia="zh-CN"/>
              </w:rPr>
              <w:t>Support</w:t>
            </w:r>
          </w:p>
        </w:tc>
      </w:tr>
      <w:tr w:rsidR="00D94EDB" w:rsidRPr="000F3983" w14:paraId="19B5DD25" w14:textId="77777777" w:rsidTr="002C1FE5">
        <w:tc>
          <w:tcPr>
            <w:tcW w:w="932" w:type="pct"/>
          </w:tcPr>
          <w:p w14:paraId="7A48B943" w14:textId="2170BB7C"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2F84682" w14:textId="7CD55351"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6E241A" w:rsidRPr="000F3983" w14:paraId="0A9DA6E0" w14:textId="77777777" w:rsidTr="002C1FE5">
        <w:tc>
          <w:tcPr>
            <w:tcW w:w="932" w:type="pct"/>
          </w:tcPr>
          <w:p w14:paraId="2B4C94D4" w14:textId="2348E107" w:rsidR="006E241A" w:rsidRDefault="006E241A" w:rsidP="006E241A">
            <w:pPr>
              <w:rPr>
                <w:rFonts w:eastAsiaTheme="minorEastAsia"/>
                <w:bCs/>
                <w:lang w:eastAsia="zh-CN"/>
              </w:rPr>
            </w:pPr>
            <w:r>
              <w:rPr>
                <w:bCs/>
              </w:rPr>
              <w:t>Apple</w:t>
            </w:r>
          </w:p>
        </w:tc>
        <w:tc>
          <w:tcPr>
            <w:tcW w:w="4068" w:type="pct"/>
          </w:tcPr>
          <w:p w14:paraId="33F64ABB" w14:textId="7842F649" w:rsidR="006E241A" w:rsidRDefault="006E241A" w:rsidP="006E241A">
            <w:pPr>
              <w:rPr>
                <w:rFonts w:eastAsiaTheme="minorEastAsia"/>
                <w:lang w:eastAsia="zh-CN"/>
              </w:rPr>
            </w:pPr>
            <w:r>
              <w:t>Agree</w:t>
            </w:r>
            <w:r w:rsidR="00B37F79">
              <w:t xml:space="preserve"> with the proposal.</w:t>
            </w:r>
          </w:p>
        </w:tc>
      </w:tr>
      <w:tr w:rsidR="00B11D7E" w:rsidRPr="000F3983" w14:paraId="67A28657" w14:textId="77777777" w:rsidTr="002C1FE5">
        <w:tc>
          <w:tcPr>
            <w:tcW w:w="932" w:type="pct"/>
          </w:tcPr>
          <w:p w14:paraId="5E93AB09" w14:textId="6DDE55F0" w:rsidR="00B11D7E" w:rsidRDefault="00B11D7E" w:rsidP="00B11D7E">
            <w:pPr>
              <w:rPr>
                <w:bCs/>
              </w:rPr>
            </w:pPr>
            <w:r>
              <w:rPr>
                <w:rFonts w:hint="eastAsia"/>
                <w:bCs/>
              </w:rPr>
              <w:t>OPPO</w:t>
            </w:r>
          </w:p>
        </w:tc>
        <w:tc>
          <w:tcPr>
            <w:tcW w:w="4068" w:type="pct"/>
          </w:tcPr>
          <w:p w14:paraId="62155674" w14:textId="0593BB3F" w:rsidR="00B11D7E" w:rsidRDefault="00B11D7E" w:rsidP="00B11D7E">
            <w:r>
              <w:rPr>
                <w:rFonts w:hint="eastAsia"/>
              </w:rPr>
              <w:t>OK</w:t>
            </w:r>
          </w:p>
        </w:tc>
      </w:tr>
      <w:tr w:rsidR="00706CD2" w:rsidRPr="000F3983" w14:paraId="0FE73AED" w14:textId="77777777" w:rsidTr="002C1FE5">
        <w:tc>
          <w:tcPr>
            <w:tcW w:w="932" w:type="pct"/>
          </w:tcPr>
          <w:p w14:paraId="2EA92EC3" w14:textId="3EB9CA40" w:rsidR="00706CD2" w:rsidRDefault="00706CD2" w:rsidP="00706CD2">
            <w:pPr>
              <w:rPr>
                <w:bCs/>
              </w:rPr>
            </w:pPr>
            <w:r>
              <w:rPr>
                <w:bCs/>
              </w:rPr>
              <w:t>Ericsson</w:t>
            </w:r>
          </w:p>
        </w:tc>
        <w:tc>
          <w:tcPr>
            <w:tcW w:w="4068" w:type="pct"/>
          </w:tcPr>
          <w:p w14:paraId="2B73AE02" w14:textId="7890DD0D" w:rsidR="00706CD2" w:rsidRDefault="00706CD2" w:rsidP="00706CD2">
            <w:r>
              <w:t>We support the proposal.</w:t>
            </w:r>
          </w:p>
        </w:tc>
      </w:tr>
      <w:tr w:rsidR="002C1FE5" w:rsidRPr="000F3983" w14:paraId="66203DB5" w14:textId="77777777" w:rsidTr="002C1FE5">
        <w:tc>
          <w:tcPr>
            <w:tcW w:w="932" w:type="pct"/>
          </w:tcPr>
          <w:p w14:paraId="4808CCA9" w14:textId="656B0A4A" w:rsidR="002C1FE5" w:rsidRDefault="002C1FE5" w:rsidP="002C1FE5">
            <w:pPr>
              <w:rPr>
                <w:bCs/>
              </w:rPr>
            </w:pPr>
            <w:r>
              <w:rPr>
                <w:rFonts w:eastAsiaTheme="minorEastAsia"/>
                <w:bCs/>
                <w:lang w:eastAsia="zh-CN"/>
              </w:rPr>
              <w:t>MediaTek</w:t>
            </w:r>
          </w:p>
        </w:tc>
        <w:tc>
          <w:tcPr>
            <w:tcW w:w="4068" w:type="pct"/>
          </w:tcPr>
          <w:p w14:paraId="14A0566D" w14:textId="567695DE" w:rsidR="002C1FE5" w:rsidRDefault="002C1FE5" w:rsidP="002C1FE5">
            <w:r>
              <w:rPr>
                <w:rFonts w:eastAsiaTheme="minorEastAsia"/>
                <w:lang w:eastAsia="zh-CN"/>
              </w:rPr>
              <w:t>Support Proposal 2.1</w:t>
            </w:r>
          </w:p>
        </w:tc>
      </w:tr>
      <w:tr w:rsidR="006B7DDE" w:rsidRPr="000F3983" w14:paraId="2E2C9E19" w14:textId="77777777" w:rsidTr="002C1FE5">
        <w:tc>
          <w:tcPr>
            <w:tcW w:w="932" w:type="pct"/>
          </w:tcPr>
          <w:p w14:paraId="663D177C" w14:textId="43D6171B" w:rsidR="006B7DDE" w:rsidRDefault="006B7DDE" w:rsidP="002C1FE5">
            <w:pPr>
              <w:rPr>
                <w:rFonts w:eastAsiaTheme="minorEastAsia"/>
                <w:bCs/>
                <w:lang w:eastAsia="zh-CN"/>
              </w:rPr>
            </w:pPr>
            <w:r>
              <w:rPr>
                <w:rFonts w:eastAsiaTheme="minorEastAsia"/>
                <w:bCs/>
                <w:lang w:eastAsia="zh-CN"/>
              </w:rPr>
              <w:t>Qualcomm</w:t>
            </w:r>
          </w:p>
        </w:tc>
        <w:tc>
          <w:tcPr>
            <w:tcW w:w="4068" w:type="pct"/>
          </w:tcPr>
          <w:p w14:paraId="50BAED40" w14:textId="343DD4C7" w:rsidR="006B7DDE" w:rsidRDefault="006B7DDE" w:rsidP="002C1FE5">
            <w:pPr>
              <w:rPr>
                <w:rFonts w:eastAsiaTheme="minorEastAsia"/>
                <w:lang w:eastAsia="zh-CN"/>
              </w:rPr>
            </w:pPr>
            <w:r>
              <w:rPr>
                <w:rFonts w:eastAsiaTheme="minorEastAsia"/>
                <w:lang w:eastAsia="zh-CN"/>
              </w:rPr>
              <w:t>Support</w:t>
            </w:r>
          </w:p>
        </w:tc>
      </w:tr>
      <w:tr w:rsidR="00824EF2" w:rsidRPr="000F3983" w14:paraId="12D48C0D" w14:textId="77777777" w:rsidTr="002C1FE5">
        <w:tc>
          <w:tcPr>
            <w:tcW w:w="932" w:type="pct"/>
          </w:tcPr>
          <w:p w14:paraId="30C1FAFF" w14:textId="4C905640"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CC6D48B" w14:textId="5F2C8736" w:rsidR="00824EF2" w:rsidRDefault="00824EF2" w:rsidP="00824EF2">
            <w:pPr>
              <w:rPr>
                <w:rFonts w:eastAsiaTheme="minorEastAsia"/>
                <w:lang w:eastAsia="zh-CN"/>
              </w:rPr>
            </w:pPr>
            <w:r>
              <w:rPr>
                <w:rFonts w:eastAsia="MS Mincho"/>
                <w:lang w:eastAsia="ja-JP"/>
              </w:rPr>
              <w:t xml:space="preserve">We agree in the case of </w:t>
            </w:r>
            <w:proofErr w:type="spellStart"/>
            <w:r>
              <w:rPr>
                <w:rFonts w:eastAsia="MS Mincho" w:hint="eastAsia"/>
                <w:lang w:eastAsia="ja-JP"/>
              </w:rPr>
              <w:t>U</w:t>
            </w:r>
            <w:r w:rsidR="000A13EC">
              <w:rPr>
                <w:rFonts w:eastAsia="MS Mincho"/>
                <w:lang w:eastAsia="ja-JP"/>
              </w:rPr>
              <w:t>e</w:t>
            </w:r>
            <w:r>
              <w:rPr>
                <w:rFonts w:eastAsia="MS Mincho"/>
                <w:lang w:eastAsia="ja-JP"/>
              </w:rPr>
              <w:t>s</w:t>
            </w:r>
            <w:proofErr w:type="spellEnd"/>
            <w:r>
              <w:rPr>
                <w:rFonts w:eastAsia="MS Mincho"/>
                <w:lang w:eastAsia="ja-JP"/>
              </w:rPr>
              <w:t xml:space="preserve"> with GNSS capability.</w:t>
            </w:r>
          </w:p>
        </w:tc>
      </w:tr>
      <w:tr w:rsidR="00141647" w:rsidRPr="000F3983" w14:paraId="03E60FF3" w14:textId="77777777" w:rsidTr="002C1FE5">
        <w:tc>
          <w:tcPr>
            <w:tcW w:w="932" w:type="pct"/>
          </w:tcPr>
          <w:p w14:paraId="40FD0896" w14:textId="2BFE97A6"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63F427A" w14:textId="0ECC29C5" w:rsidR="00141647" w:rsidRDefault="00141647" w:rsidP="00824EF2">
            <w:pPr>
              <w:rPr>
                <w:rFonts w:eastAsia="MS Mincho"/>
                <w:lang w:eastAsia="ja-JP"/>
              </w:rPr>
            </w:pPr>
            <w:r w:rsidRPr="00141647">
              <w:rPr>
                <w:rFonts w:eastAsia="MS Mincho"/>
                <w:lang w:eastAsia="ja-JP"/>
              </w:rPr>
              <w:t>We support the proposal.</w:t>
            </w:r>
          </w:p>
        </w:tc>
      </w:tr>
      <w:tr w:rsidR="0020631D" w:rsidRPr="000F3983" w14:paraId="6CC6D9F3" w14:textId="77777777" w:rsidTr="002C1FE5">
        <w:tc>
          <w:tcPr>
            <w:tcW w:w="932" w:type="pct"/>
          </w:tcPr>
          <w:p w14:paraId="4E723611" w14:textId="5301158D"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0E910704" w14:textId="6BA49983" w:rsidR="0020631D" w:rsidRPr="00141647" w:rsidRDefault="0020631D" w:rsidP="0020631D">
            <w:pPr>
              <w:rPr>
                <w:rFonts w:eastAsia="MS Mincho"/>
                <w:lang w:eastAsia="ja-JP"/>
              </w:rPr>
            </w:pPr>
            <w:r>
              <w:t>W</w:t>
            </w:r>
            <w:r>
              <w:rPr>
                <w:rFonts w:hint="eastAsia"/>
              </w:rPr>
              <w:t xml:space="preserve">e </w:t>
            </w:r>
            <w:r>
              <w:t>agree the proposal.</w:t>
            </w:r>
          </w:p>
        </w:tc>
      </w:tr>
      <w:tr w:rsidR="005119C2" w:rsidRPr="000F3983" w14:paraId="36831532" w14:textId="77777777" w:rsidTr="002C1FE5">
        <w:tc>
          <w:tcPr>
            <w:tcW w:w="932" w:type="pct"/>
          </w:tcPr>
          <w:p w14:paraId="2137527C" w14:textId="61239A89"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62642241" w14:textId="1BD05443"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rsidRPr="000F3983" w14:paraId="407083EC" w14:textId="77777777" w:rsidTr="002C1FE5">
        <w:tc>
          <w:tcPr>
            <w:tcW w:w="932" w:type="pct"/>
          </w:tcPr>
          <w:p w14:paraId="11759D7B" w14:textId="4B30E0D1"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682722D7" w14:textId="2D2D8386" w:rsidR="00DE2E78" w:rsidRDefault="00DE2E78" w:rsidP="00DE2E78">
            <w:pPr>
              <w:rPr>
                <w:rFonts w:eastAsiaTheme="minorEastAsia"/>
                <w:lang w:eastAsia="zh-CN"/>
              </w:rPr>
            </w:pPr>
            <w:r>
              <w:rPr>
                <w:rFonts w:eastAsia="Malgun Gothic"/>
                <w:lang w:eastAsia="ko-KR"/>
              </w:rPr>
              <w:t>Support</w:t>
            </w:r>
          </w:p>
        </w:tc>
      </w:tr>
      <w:tr w:rsidR="00D7638E" w:rsidRPr="000F3983" w14:paraId="257B9687" w14:textId="77777777" w:rsidTr="002C1FE5">
        <w:tc>
          <w:tcPr>
            <w:tcW w:w="932" w:type="pct"/>
          </w:tcPr>
          <w:p w14:paraId="2C881DBC" w14:textId="6491CEFC" w:rsidR="00D7638E" w:rsidRDefault="00D7638E" w:rsidP="00DE2E78">
            <w:pPr>
              <w:rPr>
                <w:rFonts w:eastAsia="Malgun Gothic"/>
                <w:lang w:eastAsia="ko-KR"/>
              </w:rPr>
            </w:pPr>
            <w:r>
              <w:rPr>
                <w:rFonts w:eastAsia="Malgun Gothic"/>
                <w:lang w:eastAsia="ko-KR"/>
              </w:rPr>
              <w:t>InterDigital</w:t>
            </w:r>
          </w:p>
        </w:tc>
        <w:tc>
          <w:tcPr>
            <w:tcW w:w="4068" w:type="pct"/>
          </w:tcPr>
          <w:p w14:paraId="7CE9840B" w14:textId="0308E3D7" w:rsidR="00D7638E" w:rsidRDefault="00D7638E" w:rsidP="00DE2E78">
            <w:pPr>
              <w:rPr>
                <w:rFonts w:eastAsia="Malgun Gothic"/>
                <w:lang w:eastAsia="ko-KR"/>
              </w:rPr>
            </w:pPr>
            <w:r>
              <w:rPr>
                <w:rFonts w:eastAsia="Malgun Gothic"/>
                <w:lang w:eastAsia="ko-KR"/>
              </w:rPr>
              <w:t>Support</w:t>
            </w:r>
          </w:p>
        </w:tc>
      </w:tr>
      <w:tr w:rsidR="003F25FE" w:rsidRPr="000F3983" w14:paraId="600947AA" w14:textId="77777777" w:rsidTr="002C1FE5">
        <w:tc>
          <w:tcPr>
            <w:tcW w:w="932" w:type="pct"/>
          </w:tcPr>
          <w:p w14:paraId="106801CF" w14:textId="24C67CCC" w:rsidR="003F25FE" w:rsidRPr="003F25FE" w:rsidRDefault="003F25FE"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11A10F5" w14:textId="3AB9BB09" w:rsidR="003F25FE" w:rsidRPr="003F25FE" w:rsidRDefault="003F25FE" w:rsidP="00DE2E78">
            <w:pPr>
              <w:rPr>
                <w:rFonts w:eastAsiaTheme="minorEastAsia"/>
                <w:lang w:eastAsia="zh-CN"/>
              </w:rPr>
            </w:pPr>
            <w:r>
              <w:rPr>
                <w:rFonts w:eastAsiaTheme="minorEastAsia" w:hint="eastAsia"/>
                <w:lang w:eastAsia="zh-CN"/>
              </w:rPr>
              <w:t>S</w:t>
            </w:r>
            <w:r>
              <w:rPr>
                <w:rFonts w:eastAsiaTheme="minorEastAsia"/>
                <w:lang w:eastAsia="zh-CN"/>
              </w:rPr>
              <w:t>upport</w:t>
            </w:r>
          </w:p>
        </w:tc>
      </w:tr>
      <w:tr w:rsidR="008A3D80" w:rsidRPr="000F3983" w14:paraId="31128C8B" w14:textId="77777777" w:rsidTr="002C1FE5">
        <w:tc>
          <w:tcPr>
            <w:tcW w:w="932" w:type="pct"/>
          </w:tcPr>
          <w:p w14:paraId="52F70548" w14:textId="6A2D3DDE" w:rsidR="008A3D80" w:rsidRDefault="008A3D80" w:rsidP="008A3D80">
            <w:pPr>
              <w:rPr>
                <w:rFonts w:eastAsiaTheme="minorEastAsia"/>
                <w:lang w:eastAsia="zh-CN"/>
              </w:rPr>
            </w:pPr>
            <w:r>
              <w:rPr>
                <w:rFonts w:eastAsia="Malgun Gothic" w:hint="eastAsia"/>
                <w:lang w:eastAsia="ko-KR"/>
              </w:rPr>
              <w:t>LG</w:t>
            </w:r>
          </w:p>
        </w:tc>
        <w:tc>
          <w:tcPr>
            <w:tcW w:w="4068" w:type="pct"/>
          </w:tcPr>
          <w:p w14:paraId="69926AA8" w14:textId="64AB5D97" w:rsidR="008A3D80" w:rsidRDefault="008A3D80" w:rsidP="008A3D80">
            <w:pPr>
              <w:rPr>
                <w:rFonts w:eastAsiaTheme="minorEastAsia"/>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rsidRPr="000F3983" w14:paraId="7D91E901" w14:textId="77777777" w:rsidTr="002C1FE5">
        <w:tc>
          <w:tcPr>
            <w:tcW w:w="932" w:type="pct"/>
          </w:tcPr>
          <w:p w14:paraId="179C7030" w14:textId="21AC51AB"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67889390" w14:textId="6AC5D546"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87C2B" w:rsidRPr="000F3983" w14:paraId="4D4C2DB8" w14:textId="77777777" w:rsidTr="002C1FE5">
        <w:tc>
          <w:tcPr>
            <w:tcW w:w="932" w:type="pct"/>
          </w:tcPr>
          <w:p w14:paraId="36EBF37F" w14:textId="5E033967"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14E9180B" w14:textId="3CBE1197" w:rsidR="00087C2B" w:rsidRDefault="00087C2B" w:rsidP="00087C2B">
            <w:pPr>
              <w:rPr>
                <w:rFonts w:eastAsiaTheme="minorEastAsia"/>
                <w:lang w:eastAsia="zh-CN"/>
              </w:rPr>
            </w:pPr>
            <w:r>
              <w:t xml:space="preserve">We also assert that this agreement is necessary to provide the TA update in RRC_CONNECTED mode. </w:t>
            </w:r>
          </w:p>
        </w:tc>
      </w:tr>
      <w:tr w:rsidR="00070A1A" w:rsidRPr="000F3983" w14:paraId="5E5323F0" w14:textId="77777777" w:rsidTr="002C1FE5">
        <w:tc>
          <w:tcPr>
            <w:tcW w:w="932" w:type="pct"/>
          </w:tcPr>
          <w:p w14:paraId="5BE22AB5" w14:textId="168A0508" w:rsidR="00070A1A" w:rsidRPr="00363A6E" w:rsidRDefault="00070A1A" w:rsidP="00070A1A">
            <w:r>
              <w:rPr>
                <w:bCs/>
              </w:rPr>
              <w:t>APT</w:t>
            </w:r>
          </w:p>
        </w:tc>
        <w:tc>
          <w:tcPr>
            <w:tcW w:w="4068" w:type="pct"/>
          </w:tcPr>
          <w:p w14:paraId="0E8D506D" w14:textId="47EFC17F" w:rsidR="00070A1A" w:rsidRDefault="00070A1A" w:rsidP="00070A1A">
            <w:r>
              <w:t xml:space="preserve">Support </w:t>
            </w:r>
            <w:r w:rsidRPr="009900D6">
              <w:rPr>
                <w:bCs/>
                <w:highlight w:val="yellow"/>
                <w:lang w:val="en-US"/>
              </w:rPr>
              <w:t>Initial Proposal 2-1</w:t>
            </w:r>
            <w:r>
              <w:rPr>
                <w:bCs/>
                <w:lang w:val="en-US"/>
              </w:rPr>
              <w:t xml:space="preserve"> to support a PDCCH ordered RACH in RRC_CONNECTED.</w:t>
            </w:r>
          </w:p>
        </w:tc>
      </w:tr>
      <w:tr w:rsidR="001C2FDB" w:rsidRPr="000F3983" w14:paraId="17398D1E" w14:textId="77777777" w:rsidTr="002C1FE5">
        <w:tc>
          <w:tcPr>
            <w:tcW w:w="932" w:type="pct"/>
          </w:tcPr>
          <w:p w14:paraId="16986360" w14:textId="29888CA1" w:rsidR="001C2FDB" w:rsidRDefault="001C2FDB" w:rsidP="001C2FDB">
            <w:pPr>
              <w:rPr>
                <w:bCs/>
              </w:rPr>
            </w:pPr>
            <w:r>
              <w:rPr>
                <w:bCs/>
              </w:rPr>
              <w:t>Nokia, Nokia Shanghai Bell</w:t>
            </w:r>
          </w:p>
        </w:tc>
        <w:tc>
          <w:tcPr>
            <w:tcW w:w="4068" w:type="pct"/>
          </w:tcPr>
          <w:p w14:paraId="6F291C8F" w14:textId="4016C915" w:rsidR="001C2FDB" w:rsidRDefault="001C2FDB" w:rsidP="001C2FDB">
            <w:r>
              <w:t xml:space="preserve">In RRC_CONNECTED mode, any UE behaviour should be under control of the </w:t>
            </w:r>
            <w:proofErr w:type="spellStart"/>
            <w:r w:rsidR="000A13EC">
              <w:t>Gnb</w:t>
            </w:r>
            <w:proofErr w:type="spellEnd"/>
            <w:r>
              <w:t xml:space="preserve">. It would create risk of instability of the TA control loop if the UE is performing autonomous adjustments of its transmit time without the </w:t>
            </w:r>
            <w:proofErr w:type="spellStart"/>
            <w:r w:rsidR="000A13EC">
              <w:t>Gnb</w:t>
            </w:r>
            <w:proofErr w:type="spellEnd"/>
            <w:r>
              <w:t xml:space="preserve"> knowing the exact time and amount the UE performed the auto-compensation. If this is not the case, the </w:t>
            </w:r>
            <w:proofErr w:type="spellStart"/>
            <w:r w:rsidR="000A13EC">
              <w:t>Gnb</w:t>
            </w:r>
            <w:proofErr w:type="spellEnd"/>
            <w:r>
              <w:t xml:space="preserve"> timing advance commands would be based on an old UL signal which is no longer valid. Further, it should be noted that when the UE is in RRC_CONNECTED mode, it has been through the initial access (RACH) procedure, and would be assumed to be in time synchronized mode. Hence, it does not make sense to split into issue #2-1 and issue #2-2 (as any updates after </w:t>
            </w:r>
            <w:proofErr w:type="spellStart"/>
            <w:r>
              <w:t>MsgB</w:t>
            </w:r>
            <w:proofErr w:type="spellEnd"/>
            <w:r>
              <w:t xml:space="preserve">/Msg3 would be seen as maintenance). If UE loses time synchronization to the system, it should consider its time advance to not be aligned </w:t>
            </w:r>
            <w:r>
              <w:lastRenderedPageBreak/>
              <w:t>anymore, and a RACH procedure is needed for recovery.</w:t>
            </w:r>
          </w:p>
        </w:tc>
      </w:tr>
    </w:tbl>
    <w:p w14:paraId="2A829070" w14:textId="77777777" w:rsidR="00776631" w:rsidRDefault="00776631" w:rsidP="00776631"/>
    <w:p w14:paraId="289F80B0" w14:textId="77777777" w:rsidR="00B100C3" w:rsidRDefault="00B100C3" w:rsidP="00B100C3">
      <w:pPr>
        <w:pStyle w:val="Titre3"/>
        <w:rPr>
          <w:lang w:val="en-US"/>
        </w:rPr>
      </w:pPr>
      <w:bookmarkStart w:id="32" w:name="_Toc6318643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2"/>
    </w:p>
    <w:p w14:paraId="2720351F" w14:textId="28DE7611" w:rsidR="004C2AC6" w:rsidRPr="004C2AC6" w:rsidRDefault="004C2AC6" w:rsidP="004C2AC6">
      <w:pPr>
        <w:rPr>
          <w:lang w:eastAsia="x-none"/>
        </w:rPr>
      </w:pPr>
      <w:r>
        <w:rPr>
          <w:lang w:eastAsia="x-none"/>
        </w:rPr>
        <w:t xml:space="preserve">During the </w:t>
      </w:r>
      <w:r w:rsidR="00C11BDB">
        <w:rPr>
          <w:lang w:eastAsia="x-none"/>
        </w:rPr>
        <w:t xml:space="preserve">last </w:t>
      </w:r>
      <w:r>
        <w:rPr>
          <w:lang w:eastAsia="x-none"/>
        </w:rPr>
        <w:t xml:space="preserve">GTW </w:t>
      </w:r>
      <w:r w:rsidR="00C11BDB">
        <w:rPr>
          <w:lang w:eastAsia="x-none"/>
        </w:rPr>
        <w:t xml:space="preserve">online </w:t>
      </w:r>
      <w:r>
        <w:rPr>
          <w:lang w:eastAsia="x-none"/>
        </w:rPr>
        <w:t>session, the</w:t>
      </w:r>
      <w:r w:rsidRPr="004C2AC6">
        <w:rPr>
          <w:lang w:eastAsia="x-none"/>
        </w:rPr>
        <w:t xml:space="preserve"> following</w:t>
      </w:r>
      <w:r>
        <w:rPr>
          <w:lang w:eastAsia="x-none"/>
        </w:rPr>
        <w:t xml:space="preserve"> agreement was made:</w:t>
      </w:r>
    </w:p>
    <w:p w14:paraId="188F068E" w14:textId="77777777" w:rsidR="004C2AC6" w:rsidRDefault="004C2AC6" w:rsidP="004C2AC6">
      <w:pPr>
        <w:rPr>
          <w:lang w:eastAsia="x-none"/>
        </w:rPr>
      </w:pPr>
      <w:r w:rsidRPr="00C2008E">
        <w:rPr>
          <w:highlight w:val="green"/>
          <w:lang w:eastAsia="x-none"/>
        </w:rPr>
        <w:t>Agreement:</w:t>
      </w:r>
    </w:p>
    <w:p w14:paraId="41FB4144" w14:textId="77777777" w:rsidR="004C2AC6" w:rsidRPr="004C2AC6" w:rsidRDefault="004C2AC6" w:rsidP="004C2AC6">
      <w:pPr>
        <w:rPr>
          <w:b/>
          <w:lang w:eastAsia="x-none"/>
        </w:rPr>
      </w:pPr>
      <w:r w:rsidRPr="004C2AC6">
        <w:rPr>
          <w:b/>
          <w:lang w:eastAsia="x-none"/>
        </w:rPr>
        <w:t>An NTN UE in RRC_CONNECTED state is required to support UE specific TA calculation based at least on its GNSS-acquired position and the serving satellite ephemeris.</w:t>
      </w:r>
    </w:p>
    <w:p w14:paraId="5F0392B6" w14:textId="77777777" w:rsidR="004C2AC6" w:rsidRPr="004C2AC6" w:rsidRDefault="004C2AC6" w:rsidP="004C2AC6">
      <w:pPr>
        <w:rPr>
          <w:b/>
          <w:lang w:eastAsia="x-none"/>
        </w:rPr>
      </w:pPr>
      <w:r w:rsidRPr="004C2AC6">
        <w:rPr>
          <w:b/>
          <w:lang w:eastAsia="x-none"/>
        </w:rPr>
        <w:t>FFS: Operation of closed loop and open loop TA control</w:t>
      </w:r>
    </w:p>
    <w:p w14:paraId="6D426EBF" w14:textId="77777777" w:rsidR="00B100C3" w:rsidRPr="004C2AC6" w:rsidRDefault="00B100C3" w:rsidP="00776631"/>
    <w:p w14:paraId="6DEBE928" w14:textId="77777777" w:rsidR="00945397" w:rsidRDefault="00945397" w:rsidP="00945397">
      <w:pPr>
        <w:pStyle w:val="Titre2"/>
        <w:rPr>
          <w:lang w:val="en-US"/>
        </w:rPr>
      </w:pPr>
      <w:bookmarkStart w:id="33" w:name="_Toc63186433"/>
      <w:r w:rsidRPr="00902581">
        <w:rPr>
          <w:lang w:val="en-US"/>
        </w:rPr>
        <w:t>Issue#2</w:t>
      </w:r>
      <w:r>
        <w:rPr>
          <w:lang w:val="en-US"/>
        </w:rPr>
        <w:t>-2: TA maintenance</w:t>
      </w:r>
      <w:bookmarkEnd w:id="33"/>
    </w:p>
    <w:p w14:paraId="0E5CA6E2" w14:textId="77777777"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14:paraId="137AEF9D" w14:textId="77777777" w:rsidR="003C3A8D" w:rsidRPr="003C3A8D" w:rsidRDefault="003810AC" w:rsidP="003C3A8D">
      <w:pPr>
        <w:rPr>
          <w:lang w:val="en-US"/>
        </w:rPr>
      </w:pPr>
      <w:r>
        <w:rPr>
          <w:lang w:val="en-US"/>
        </w:rPr>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14:paraId="6E4726C2" w14:textId="77777777"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14:paraId="3AA6E0AE" w14:textId="77777777" w:rsidR="005A5D35" w:rsidRDefault="003C3A8D" w:rsidP="003C3A8D">
      <w:pPr>
        <w:rPr>
          <w:lang w:val="en-US"/>
        </w:rPr>
      </w:pPr>
      <w:r w:rsidRPr="003C3A8D">
        <w:rPr>
          <w:lang w:val="en-US"/>
        </w:rPr>
        <w:t>RAN1 to provide more details about open-loop and closed-loop control.</w:t>
      </w:r>
      <w:r w:rsidRPr="003C3A8D">
        <w:rPr>
          <w:lang w:val="en-US"/>
        </w:rPr>
        <w:tab/>
      </w:r>
    </w:p>
    <w:p w14:paraId="2F0644F6" w14:textId="77777777"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14:paraId="1E904B5D" w14:textId="77777777"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14:paraId="21BE9576" w14:textId="77777777" w:rsidTr="00DD2D6A">
        <w:tc>
          <w:tcPr>
            <w:tcW w:w="846" w:type="pct"/>
            <w:shd w:val="clear" w:color="auto" w:fill="00B0F0"/>
          </w:tcPr>
          <w:p w14:paraId="20A7F8E4" w14:textId="77777777"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14:paraId="67040EF4" w14:textId="77777777" w:rsidR="00091473" w:rsidRPr="00902581" w:rsidRDefault="00091473" w:rsidP="00DD2D6A">
            <w:pPr>
              <w:rPr>
                <w:b/>
                <w:color w:val="FFFFFF" w:themeColor="background1"/>
              </w:rPr>
            </w:pPr>
            <w:r w:rsidRPr="00902581">
              <w:rPr>
                <w:b/>
                <w:color w:val="FFFFFF" w:themeColor="background1"/>
              </w:rPr>
              <w:t>Proposals</w:t>
            </w:r>
          </w:p>
        </w:tc>
      </w:tr>
      <w:tr w:rsidR="00091473" w:rsidRPr="00902581" w14:paraId="415CBDED" w14:textId="77777777" w:rsidTr="00DD2D6A">
        <w:tc>
          <w:tcPr>
            <w:tcW w:w="846" w:type="pct"/>
          </w:tcPr>
          <w:p w14:paraId="27789C25" w14:textId="77777777" w:rsidR="00091473" w:rsidRPr="00902581" w:rsidRDefault="00091473" w:rsidP="00DD2D6A">
            <w:pPr>
              <w:rPr>
                <w:b/>
                <w:bCs/>
                <w:color w:val="0000FF"/>
                <w:sz w:val="16"/>
                <w:szCs w:val="16"/>
                <w:u w:val="single"/>
              </w:rPr>
            </w:pPr>
            <w:r w:rsidRPr="0061405E">
              <w:rPr>
                <w:bCs/>
              </w:rPr>
              <w:t>ZTE</w:t>
            </w:r>
          </w:p>
        </w:tc>
        <w:tc>
          <w:tcPr>
            <w:tcW w:w="4154" w:type="pct"/>
          </w:tcPr>
          <w:p w14:paraId="590B0DD5" w14:textId="77777777" w:rsidR="00091473" w:rsidRPr="00943F9F" w:rsidRDefault="00091473" w:rsidP="00DD2D6A">
            <w:r w:rsidRPr="00943F9F">
              <w:rPr>
                <w:b/>
              </w:rPr>
              <w:t xml:space="preserve">Proposal 5: </w:t>
            </w:r>
            <w:r w:rsidRPr="00943F9F">
              <w:t>Combined open and closed-loop method should be applied for TA maintenance in connected mode.</w:t>
            </w:r>
          </w:p>
          <w:p w14:paraId="181E8EC8" w14:textId="77777777"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14:paraId="67583F6F" w14:textId="77777777" w:rsidR="00091473" w:rsidRPr="00943F9F" w:rsidRDefault="002838CA" w:rsidP="00DD2D6A">
            <w:pPr>
              <w:pStyle w:val="Paragraphedeliste"/>
              <w:ind w:left="420"/>
              <w:rPr>
                <w:rFonts w:eastAsia="SimSun"/>
              </w:rPr>
            </w:pPr>
            <w:r w:rsidRPr="00943F9F">
              <w:rPr>
                <w:rFonts w:eastAsia="SimSun"/>
                <w:noProof/>
                <w:position w:val="-36"/>
              </w:rPr>
              <w:object w:dxaOrig="8585" w:dyaOrig="842" w14:anchorId="65B293A9">
                <v:shape id="_x0000_i1030" type="#_x0000_t75" alt="" style="width:5in;height:35.65pt;mso-width-percent:0;mso-height-percent:0;mso-width-percent:0;mso-height-percent:0" o:ole="">
                  <v:imagedata r:id="rId54" o:title=""/>
                </v:shape>
                <o:OLEObject Type="Embed" ProgID="Equation.3" ShapeID="_x0000_i1030" DrawAspect="Content" ObjectID="_1673806745" r:id="rId55"/>
              </w:object>
            </w:r>
          </w:p>
          <w:p w14:paraId="3F8668AE" w14:textId="77777777" w:rsidR="00091473" w:rsidRPr="00943F9F" w:rsidRDefault="00091473" w:rsidP="00DD2D6A">
            <w:pPr>
              <w:pStyle w:val="Paragraphedeliste"/>
              <w:ind w:left="420"/>
              <w:rPr>
                <w:rFonts w:eastAsia="SimSun"/>
                <w:iCs/>
              </w:rPr>
            </w:pPr>
            <w:r w:rsidRPr="00943F9F">
              <w:rPr>
                <w:rFonts w:eastAsia="SimSun" w:hint="eastAsia"/>
                <w:iCs/>
              </w:rPr>
              <w:t>where</w:t>
            </w:r>
          </w:p>
          <w:p w14:paraId="226AAF82" w14:textId="77777777" w:rsidR="00091473" w:rsidRPr="00943F9F" w:rsidRDefault="002838CA" w:rsidP="00C865A3">
            <w:pPr>
              <w:numPr>
                <w:ilvl w:val="0"/>
                <w:numId w:val="14"/>
              </w:numPr>
              <w:spacing w:after="0"/>
              <w:ind w:left="726" w:hanging="363"/>
              <w:rPr>
                <w:rFonts w:eastAsia="SimSun"/>
                <w:iCs/>
              </w:rPr>
            </w:pPr>
            <w:r w:rsidRPr="00943F9F">
              <w:rPr>
                <w:rFonts w:hint="eastAsia"/>
                <w:iCs/>
                <w:noProof/>
                <w:position w:val="-14"/>
              </w:rPr>
              <w:object w:dxaOrig="720" w:dyaOrig="377" w14:anchorId="5815CCFD">
                <v:shape id="_x0000_i1031" type="#_x0000_t75" alt="" style="width:36.35pt;height:18.15pt;mso-width-percent:0;mso-height-percent:0;mso-width-percent:0;mso-height-percent:0" o:ole="">
                  <v:imagedata r:id="rId56" o:title=""/>
                </v:shape>
                <o:OLEObject Type="Embed" ProgID="Equation.3" ShapeID="_x0000_i1031" DrawAspect="Content" ObjectID="_1673806746" r:id="rId57"/>
              </w:object>
            </w:r>
            <w:r w:rsidR="00091473" w:rsidRPr="00943F9F">
              <w:rPr>
                <w:rFonts w:hint="eastAsia"/>
                <w:iCs/>
              </w:rPr>
              <w:t xml:space="preserve"> is original TA, which refers to the value </w:t>
            </w:r>
            <w:r w:rsidR="00091473" w:rsidRPr="00943F9F">
              <w:rPr>
                <w:iCs/>
              </w:rPr>
              <w:t>applied for the latest UL transmission.</w:t>
            </w:r>
          </w:p>
          <w:p w14:paraId="71DBCEF6" w14:textId="77777777" w:rsidR="00091473" w:rsidRPr="00943F9F" w:rsidRDefault="00644730" w:rsidP="00C865A3">
            <w:pPr>
              <w:pStyle w:val="Paragraphedeliste"/>
              <w:numPr>
                <w:ilvl w:val="0"/>
                <w:numId w:val="14"/>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14:paraId="189FB12D" w14:textId="77777777" w:rsidR="00091473" w:rsidRPr="0061405E" w:rsidRDefault="002838CA" w:rsidP="00C865A3">
            <w:pPr>
              <w:numPr>
                <w:ilvl w:val="0"/>
                <w:numId w:val="14"/>
              </w:numPr>
              <w:spacing w:after="0"/>
              <w:ind w:left="726" w:hanging="363"/>
              <w:rPr>
                <w:rFonts w:eastAsia="SimSun"/>
                <w:i/>
                <w:iCs/>
              </w:rPr>
            </w:pPr>
            <w:r w:rsidRPr="00943F9F">
              <w:rPr>
                <w:rFonts w:eastAsia="SimSun"/>
                <w:iCs/>
                <w:noProof/>
                <w:position w:val="-10"/>
              </w:rPr>
              <w:object w:dxaOrig="1927" w:dyaOrig="354" w14:anchorId="3B50191A">
                <v:shape id="_x0000_i1032" type="#_x0000_t75" alt="" style="width:97.15pt;height:18.15pt;mso-width-percent:0;mso-height-percent:0;mso-width-percent:0;mso-height-percent:0" o:ole="">
                  <v:imagedata r:id="rId58" o:title=""/>
                </v:shape>
                <o:OLEObject Type="Embed" ProgID="Equation.3" ShapeID="_x0000_i1032" DrawAspect="Content" ObjectID="_1673806747" r:id="rId59"/>
              </w:object>
            </w:r>
            <w:r w:rsidR="00091473" w:rsidRPr="00943F9F">
              <w:rPr>
                <w:rFonts w:eastAsia="SimSun" w:hint="eastAsia"/>
                <w:iCs/>
              </w:rPr>
              <w:t xml:space="preserve"> is the TA command based closed-loop adjustment, where </w:t>
            </w:r>
            <w:r w:rsidRPr="00943F9F">
              <w:rPr>
                <w:rFonts w:eastAsia="SimSun" w:hint="eastAsia"/>
                <w:iCs/>
                <w:noProof/>
                <w:position w:val="-10"/>
              </w:rPr>
              <w:object w:dxaOrig="1495" w:dyaOrig="310" w14:anchorId="6795F2FB">
                <v:shape id="_x0000_i1033" type="#_x0000_t75" alt="" style="width:75.5pt;height:16.8pt;mso-width-percent:0;mso-height-percent:0;mso-width-percent:0;mso-height-percent:0" o:ole="">
                  <v:imagedata r:id="rId60" o:title=""/>
                </v:shape>
                <o:OLEObject Type="Embed" ProgID="Equation.3" ShapeID="_x0000_i1033" DrawAspect="Content" ObjectID="_1673806748" r:id="rId61"/>
              </w:object>
            </w:r>
            <w:r w:rsidR="00091473" w:rsidRPr="00943F9F">
              <w:rPr>
                <w:rFonts w:eastAsia="SimSun" w:hint="eastAsia"/>
                <w:iCs/>
              </w:rPr>
              <w:t xml:space="preserve"> is indicated in MAC CE TA command.</w:t>
            </w:r>
          </w:p>
        </w:tc>
      </w:tr>
      <w:tr w:rsidR="00091473" w:rsidRPr="00902581" w14:paraId="2E5FA4F8" w14:textId="77777777" w:rsidTr="00DD2D6A">
        <w:tc>
          <w:tcPr>
            <w:tcW w:w="846" w:type="pct"/>
          </w:tcPr>
          <w:p w14:paraId="1DEEF7E1" w14:textId="77777777" w:rsidR="00091473" w:rsidRPr="00902581" w:rsidRDefault="00091473" w:rsidP="00DD2D6A">
            <w:pPr>
              <w:rPr>
                <w:bCs/>
              </w:rPr>
            </w:pPr>
            <w:r>
              <w:rPr>
                <w:bCs/>
              </w:rPr>
              <w:t>Thales</w:t>
            </w:r>
          </w:p>
        </w:tc>
        <w:tc>
          <w:tcPr>
            <w:tcW w:w="4154" w:type="pct"/>
          </w:tcPr>
          <w:p w14:paraId="73A830DA" w14:textId="77777777" w:rsidR="00091473" w:rsidRPr="00943F9F" w:rsidRDefault="00091473" w:rsidP="00134DAA">
            <w:pPr>
              <w:pStyle w:val="Prop1"/>
              <w:rPr>
                <w:b/>
              </w:rPr>
            </w:pPr>
            <w:r w:rsidRPr="00FB061E">
              <w:t>Proposal 7</w:t>
            </w:r>
            <w:r w:rsidRPr="00943F9F">
              <w:rPr>
                <w:b/>
              </w:rPr>
              <w:t>.</w:t>
            </w:r>
          </w:p>
          <w:p w14:paraId="16670B4A" w14:textId="77777777" w:rsidR="00091473" w:rsidRPr="00943F9F" w:rsidRDefault="00091473" w:rsidP="00DD2D6A">
            <w:r w:rsidRPr="00943F9F">
              <w:t>For TA update in RRC_CONNECTED,  the UE needs to update its TA as follows:</w:t>
            </w:r>
          </w:p>
          <w:p w14:paraId="0A28E589" w14:textId="77777777" w:rsidR="00091473" w:rsidRPr="002E557F" w:rsidRDefault="00644730"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14:paraId="5DFA6F77" w14:textId="77777777" w:rsidR="002E557F" w:rsidRPr="007D779A" w:rsidRDefault="002E557F" w:rsidP="00134DAA">
            <w:pPr>
              <w:pStyle w:val="Prop1"/>
            </w:pPr>
            <w:r w:rsidRPr="007D779A">
              <w:t xml:space="preserve">Proposal </w:t>
            </w:r>
            <w:r>
              <w:t>3</w:t>
            </w:r>
            <w:r w:rsidRPr="007D779A">
              <w:t>.</w:t>
            </w:r>
          </w:p>
          <w:p w14:paraId="6B9318FF" w14:textId="77777777" w:rsidR="002E557F" w:rsidRPr="002E557F" w:rsidRDefault="002E557F" w:rsidP="00134DAA">
            <w:pPr>
              <w:pStyle w:val="Prop1"/>
            </w:pPr>
            <w:r w:rsidRPr="002E557F">
              <w:t xml:space="preserve">If the network indicates a common timing offset corresponding to the RTD on the feeder </w:t>
            </w:r>
            <w:r w:rsidRPr="002E557F">
              <w:lastRenderedPageBreak/>
              <w:t xml:space="preserve">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14:paraId="0532D6A4" w14:textId="77777777" w:rsidR="002E557F" w:rsidRPr="002E557F" w:rsidRDefault="00644730"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noProof/>
                        <w:position w:val="-12"/>
                      </w:rPr>
                      <w:object w:dxaOrig="240" w:dyaOrig="360" w14:anchorId="691EA277">
                        <v:shape id="_x0000_i1035" type="#_x0000_t75" alt="" style="width:11.2pt;height:20.95pt;mso-width-percent:0;mso-height-percent:0;mso-width-percent:0;mso-height-percent:0" o:ole="">
                          <v:imagedata r:id="rId62" o:title=""/>
                        </v:shape>
                        <o:OLEObject Type="Embed" ProgID="Equation.3" ShapeID="_x0000_i1035" DrawAspect="Content" ObjectID="_1673806749" r:id="rId63"/>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m:oMathPara>
          </w:p>
          <w:p w14:paraId="0A61098E" w14:textId="77777777" w:rsidR="002E557F" w:rsidRPr="002E557F" w:rsidRDefault="002E557F" w:rsidP="002E557F">
            <w:pPr>
              <w:ind w:left="65"/>
            </w:pPr>
            <w:r w:rsidRPr="002E557F">
              <w:t>Where</w:t>
            </w:r>
          </w:p>
          <w:p w14:paraId="47B83400" w14:textId="77777777" w:rsidR="002E557F" w:rsidRPr="002E557F" w:rsidRDefault="00644730"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14:paraId="00AFAC4F" w14:textId="6C2AF497" w:rsidR="002E557F" w:rsidRPr="002E557F" w:rsidRDefault="00644730"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w:t>
            </w:r>
            <w:proofErr w:type="spellStart"/>
            <w:r w:rsidR="000A13EC" w:rsidRPr="002E557F">
              <w:rPr>
                <w:bCs/>
                <w:lang w:eastAsia="ko-KR"/>
              </w:rPr>
              <w:t>Gnb</w:t>
            </w:r>
            <w:proofErr w:type="spellEnd"/>
          </w:p>
          <w:p w14:paraId="6E721109" w14:textId="77777777"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14:paraId="29048B45" w14:textId="77777777" w:rsidR="002E557F" w:rsidRPr="00902581" w:rsidRDefault="002E557F" w:rsidP="00DD2D6A"/>
        </w:tc>
      </w:tr>
      <w:tr w:rsidR="00091473" w:rsidRPr="00902581" w14:paraId="657E6F3B" w14:textId="77777777" w:rsidTr="00DD2D6A">
        <w:tc>
          <w:tcPr>
            <w:tcW w:w="846" w:type="pct"/>
          </w:tcPr>
          <w:p w14:paraId="26487BD6" w14:textId="77777777" w:rsidR="00091473" w:rsidRDefault="00091473" w:rsidP="00DD2D6A">
            <w:pPr>
              <w:rPr>
                <w:bCs/>
              </w:rPr>
            </w:pPr>
            <w:r>
              <w:rPr>
                <w:bCs/>
              </w:rPr>
              <w:lastRenderedPageBreak/>
              <w:t>Huawei</w:t>
            </w:r>
          </w:p>
        </w:tc>
        <w:tc>
          <w:tcPr>
            <w:tcW w:w="4154" w:type="pct"/>
          </w:tcPr>
          <w:p w14:paraId="45C38DFE" w14:textId="6DAAC5E3" w:rsidR="00091473" w:rsidRDefault="00091473" w:rsidP="00DD2D6A">
            <w:r w:rsidRPr="00680B98">
              <w:rPr>
                <w:b/>
              </w:rPr>
              <w:t>Proposal 8</w:t>
            </w:r>
            <w:r>
              <w:t xml:space="preserve">: Timing drift rate is needed for tracking the variation of common TA and reduce the </w:t>
            </w:r>
            <w:r w:rsidR="000A13EC">
              <w:pgNum/>
            </w:r>
            <w:proofErr w:type="spellStart"/>
            <w:r w:rsidR="000A13EC">
              <w:t>ignalling</w:t>
            </w:r>
            <w:proofErr w:type="spellEnd"/>
            <w:r>
              <w:t xml:space="preserve"> overhead of TAC.</w:t>
            </w:r>
          </w:p>
          <w:p w14:paraId="7A2B2D86" w14:textId="1E4D3ED3" w:rsidR="00091473" w:rsidRPr="008A15BE" w:rsidRDefault="00091473" w:rsidP="00DD2D6A">
            <w:r w:rsidRPr="00680B98">
              <w:rPr>
                <w:b/>
              </w:rPr>
              <w:t>Proposal 9</w:t>
            </w:r>
            <w:r>
              <w:t xml:space="preserve">: The common timing drift rate is indicated by the </w:t>
            </w:r>
            <w:proofErr w:type="spellStart"/>
            <w:r w:rsidR="000A13EC">
              <w:t>Gnb</w:t>
            </w:r>
            <w:proofErr w:type="spellEnd"/>
            <w:r>
              <w:t>.</w:t>
            </w:r>
          </w:p>
        </w:tc>
      </w:tr>
      <w:tr w:rsidR="00091473" w:rsidRPr="00902581" w14:paraId="329D670D" w14:textId="77777777" w:rsidTr="00DD2D6A">
        <w:tc>
          <w:tcPr>
            <w:tcW w:w="846" w:type="pct"/>
          </w:tcPr>
          <w:p w14:paraId="3E7E0685" w14:textId="77777777" w:rsidR="00091473" w:rsidRDefault="00091473" w:rsidP="00DD2D6A">
            <w:pPr>
              <w:rPr>
                <w:bCs/>
              </w:rPr>
            </w:pPr>
            <w:r>
              <w:rPr>
                <w:bCs/>
              </w:rPr>
              <w:t>Ericsson</w:t>
            </w:r>
          </w:p>
        </w:tc>
        <w:tc>
          <w:tcPr>
            <w:tcW w:w="4154" w:type="pct"/>
          </w:tcPr>
          <w:p w14:paraId="03CCFF3A" w14:textId="77777777"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14:paraId="6A67FE8D" w14:textId="77777777"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w:t>
            </w:r>
            <w:proofErr w:type="spellStart"/>
            <w:r w:rsidRPr="00CA556F">
              <w:rPr>
                <w:rFonts w:eastAsia="Calibri"/>
                <w:bCs/>
                <w:lang w:val="en-US"/>
              </w:rPr>
              <w:t>twork</w:t>
            </w:r>
            <w:proofErr w:type="spellEnd"/>
            <w:r w:rsidRPr="00CA556F">
              <w:rPr>
                <w:rFonts w:eastAsia="Calibri"/>
                <w:bCs/>
                <w:lang w:val="en-US"/>
              </w:rPr>
              <w:t>-controlled common TA to compensate (e.g.) for feeder link RTT.</w:t>
            </w:r>
          </w:p>
        </w:tc>
      </w:tr>
      <w:tr w:rsidR="00091473" w:rsidRPr="00902581" w14:paraId="1666D7B8" w14:textId="77777777" w:rsidTr="00DD2D6A">
        <w:tc>
          <w:tcPr>
            <w:tcW w:w="846" w:type="pct"/>
          </w:tcPr>
          <w:p w14:paraId="5B8732EA" w14:textId="77777777" w:rsidR="00091473" w:rsidRDefault="00091473" w:rsidP="00DD2D6A">
            <w:pPr>
              <w:rPr>
                <w:bCs/>
              </w:rPr>
            </w:pPr>
            <w:r w:rsidRPr="00CC2FEF">
              <w:rPr>
                <w:bCs/>
              </w:rPr>
              <w:t>Qualcomm</w:t>
            </w:r>
          </w:p>
        </w:tc>
        <w:tc>
          <w:tcPr>
            <w:tcW w:w="4154" w:type="pct"/>
          </w:tcPr>
          <w:p w14:paraId="6CB92900" w14:textId="21A39D16" w:rsidR="00091473" w:rsidRPr="00385E4C" w:rsidRDefault="00091473" w:rsidP="00DD2D6A">
            <w:r>
              <w:t>O</w:t>
            </w:r>
            <w:r w:rsidRPr="00CC2FEF">
              <w:t xml:space="preserve">bservation 1: Closed-loop timing control via MAC-CE is still needed for </w:t>
            </w:r>
            <w:proofErr w:type="spellStart"/>
            <w:r w:rsidRPr="00CC2FEF">
              <w:t>U</w:t>
            </w:r>
            <w:r w:rsidR="000A13EC" w:rsidRPr="00CC2FEF">
              <w:t>e</w:t>
            </w:r>
            <w:r w:rsidRPr="00CC2FEF">
              <w:t>s</w:t>
            </w:r>
            <w:proofErr w:type="spellEnd"/>
            <w:r w:rsidRPr="00CC2FEF">
              <w:t xml:space="preserve"> that performs autonomous timing compensation based on GNSS-acquired position and the serving satellite ephemeris.</w:t>
            </w:r>
          </w:p>
        </w:tc>
      </w:tr>
      <w:tr w:rsidR="00091473" w:rsidRPr="00902581" w14:paraId="1FBA5B03" w14:textId="77777777" w:rsidTr="00DD2D6A">
        <w:tc>
          <w:tcPr>
            <w:tcW w:w="846" w:type="pct"/>
          </w:tcPr>
          <w:p w14:paraId="026E64EC" w14:textId="77777777" w:rsidR="00091473" w:rsidRPr="00BD4D7B" w:rsidRDefault="00091473" w:rsidP="00DD2D6A">
            <w:pPr>
              <w:rPr>
                <w:bCs/>
              </w:rPr>
            </w:pPr>
            <w:r w:rsidRPr="00CC2FEF">
              <w:rPr>
                <w:bCs/>
              </w:rPr>
              <w:t xml:space="preserve">MediaTek, </w:t>
            </w:r>
            <w:proofErr w:type="spellStart"/>
            <w:r w:rsidRPr="00CC2FEF">
              <w:rPr>
                <w:bCs/>
              </w:rPr>
              <w:t>Eutelsat</w:t>
            </w:r>
            <w:proofErr w:type="spellEnd"/>
          </w:p>
        </w:tc>
        <w:tc>
          <w:tcPr>
            <w:tcW w:w="4154" w:type="pct"/>
          </w:tcPr>
          <w:p w14:paraId="60225240" w14:textId="77777777"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14:paraId="07AF5EEC" w14:textId="77777777" w:rsidTr="00DD2D6A">
        <w:tc>
          <w:tcPr>
            <w:tcW w:w="846" w:type="pct"/>
          </w:tcPr>
          <w:p w14:paraId="4B4252F0" w14:textId="77777777" w:rsidR="00091473" w:rsidRPr="00CC2FEF" w:rsidRDefault="00091473" w:rsidP="00DD2D6A">
            <w:pPr>
              <w:rPr>
                <w:bCs/>
              </w:rPr>
            </w:pPr>
            <w:r>
              <w:rPr>
                <w:bCs/>
              </w:rPr>
              <w:t>CMCC</w:t>
            </w:r>
          </w:p>
        </w:tc>
        <w:tc>
          <w:tcPr>
            <w:tcW w:w="4154" w:type="pct"/>
          </w:tcPr>
          <w:p w14:paraId="4A749AA7" w14:textId="77777777" w:rsidR="00091473" w:rsidRDefault="00091473" w:rsidP="00DD2D6A">
            <w:r w:rsidRPr="0052288E">
              <w:t>Proposal 5: For TA update in connected mode, support combined mechanism of both open and closed loop.</w:t>
            </w:r>
          </w:p>
          <w:p w14:paraId="765DCDDC" w14:textId="77777777"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14:paraId="28EB501B" w14:textId="77777777" w:rsidTr="00DD2D6A">
        <w:tc>
          <w:tcPr>
            <w:tcW w:w="846" w:type="pct"/>
          </w:tcPr>
          <w:p w14:paraId="6DD929B8" w14:textId="77777777" w:rsidR="00091473" w:rsidRPr="00CC2FEF" w:rsidRDefault="00091473" w:rsidP="00DD2D6A">
            <w:pPr>
              <w:rPr>
                <w:bCs/>
              </w:rPr>
            </w:pPr>
            <w:r w:rsidRPr="00810BF8">
              <w:rPr>
                <w:bCs/>
              </w:rPr>
              <w:t>ETRI</w:t>
            </w:r>
          </w:p>
        </w:tc>
        <w:tc>
          <w:tcPr>
            <w:tcW w:w="4154" w:type="pct"/>
          </w:tcPr>
          <w:p w14:paraId="3F227B91" w14:textId="77777777" w:rsidR="00091473" w:rsidRPr="00CC2FEF" w:rsidRDefault="00091473" w:rsidP="00DD2D6A">
            <w:r w:rsidRPr="00810BF8">
              <w:t>Proposal 4: In the case of TA update in RRC connected mode, a combination of autonomous update of UE and adjustment by TA command can be supported. It may be necessary to consider conditions for triggering autonomous update of UE and the update periodicity. In addition, conditions under which the autonomous update of UE can be disabled may be considered.</w:t>
            </w:r>
          </w:p>
        </w:tc>
      </w:tr>
      <w:tr w:rsidR="00091473" w:rsidRPr="00902581" w14:paraId="6F654F3E" w14:textId="77777777" w:rsidTr="00DD2D6A">
        <w:tc>
          <w:tcPr>
            <w:tcW w:w="846" w:type="pct"/>
          </w:tcPr>
          <w:p w14:paraId="666CDAE5" w14:textId="77777777" w:rsidR="00091473" w:rsidRPr="00CC2FEF" w:rsidRDefault="00091473" w:rsidP="00DD2D6A">
            <w:pPr>
              <w:rPr>
                <w:bCs/>
              </w:rPr>
            </w:pPr>
            <w:r w:rsidRPr="00543172">
              <w:rPr>
                <w:bCs/>
              </w:rPr>
              <w:t>CAICT</w:t>
            </w:r>
          </w:p>
        </w:tc>
        <w:tc>
          <w:tcPr>
            <w:tcW w:w="4154" w:type="pct"/>
          </w:tcPr>
          <w:p w14:paraId="79168125" w14:textId="77777777" w:rsidR="00091473" w:rsidRPr="00CC2FEF" w:rsidRDefault="00091473" w:rsidP="00DD2D6A">
            <w:r w:rsidRPr="00543172">
              <w:t>Proposal3: Adopt combined open and closed loop for TA update in RRC connected state.</w:t>
            </w:r>
          </w:p>
        </w:tc>
      </w:tr>
      <w:tr w:rsidR="00091473" w:rsidRPr="00902581" w14:paraId="65A2585B" w14:textId="77777777" w:rsidTr="00DD2D6A">
        <w:tc>
          <w:tcPr>
            <w:tcW w:w="846" w:type="pct"/>
          </w:tcPr>
          <w:p w14:paraId="1C9DDF75" w14:textId="77777777" w:rsidR="00091473" w:rsidRPr="00543172" w:rsidRDefault="00091473" w:rsidP="00DD2D6A">
            <w:pPr>
              <w:rPr>
                <w:bCs/>
              </w:rPr>
            </w:pPr>
            <w:r>
              <w:rPr>
                <w:bCs/>
              </w:rPr>
              <w:t>OPPO</w:t>
            </w:r>
          </w:p>
        </w:tc>
        <w:tc>
          <w:tcPr>
            <w:tcW w:w="4154" w:type="pct"/>
          </w:tcPr>
          <w:p w14:paraId="6F924E90" w14:textId="77777777"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14:paraId="5ADCD9F4" w14:textId="2821CA04" w:rsidR="00091473" w:rsidRPr="00543172" w:rsidRDefault="00091473" w:rsidP="00DD2D6A">
            <w:r w:rsidRPr="00831424">
              <w:t xml:space="preserve">Proposal 4: Connect UE shall rely on its capability for track UE-specific TA variation on the service link. </w:t>
            </w:r>
            <w:proofErr w:type="spellStart"/>
            <w:r w:rsidR="000A13EC" w:rsidRPr="00831424">
              <w:t>Gnb</w:t>
            </w:r>
            <w:proofErr w:type="spellEnd"/>
            <w:r w:rsidRPr="00831424">
              <w:t xml:space="preserve"> can further adjust the TA following legacy MAC-CE mechanism.</w:t>
            </w:r>
          </w:p>
        </w:tc>
      </w:tr>
      <w:tr w:rsidR="00091473" w:rsidRPr="00902581" w14:paraId="71499451" w14:textId="77777777" w:rsidTr="00DD2D6A">
        <w:tc>
          <w:tcPr>
            <w:tcW w:w="846" w:type="pct"/>
          </w:tcPr>
          <w:p w14:paraId="2024786C" w14:textId="77777777" w:rsidR="00091473" w:rsidRDefault="00091473" w:rsidP="00DD2D6A">
            <w:pPr>
              <w:rPr>
                <w:bCs/>
              </w:rPr>
            </w:pPr>
            <w:proofErr w:type="spellStart"/>
            <w:r w:rsidRPr="00834F87">
              <w:rPr>
                <w:bCs/>
              </w:rPr>
              <w:t>Spreadtrum</w:t>
            </w:r>
            <w:proofErr w:type="spellEnd"/>
          </w:p>
        </w:tc>
        <w:tc>
          <w:tcPr>
            <w:tcW w:w="4154" w:type="pct"/>
          </w:tcPr>
          <w:p w14:paraId="322C8726" w14:textId="77777777" w:rsidR="00091473" w:rsidRPr="00831424" w:rsidRDefault="00091473" w:rsidP="00DD2D6A">
            <w:r w:rsidRPr="00834F87">
              <w:t>Proposal 3: Both open and closed control loops are supported in connected mode.</w:t>
            </w:r>
          </w:p>
        </w:tc>
      </w:tr>
      <w:tr w:rsidR="00091473" w:rsidRPr="00902581" w14:paraId="78F103DA" w14:textId="77777777" w:rsidTr="00DD2D6A">
        <w:tc>
          <w:tcPr>
            <w:tcW w:w="846" w:type="pct"/>
          </w:tcPr>
          <w:p w14:paraId="2ECBEDA0" w14:textId="77777777" w:rsidR="00091473" w:rsidRPr="00834F87" w:rsidRDefault="00091473" w:rsidP="00DD2D6A">
            <w:pPr>
              <w:rPr>
                <w:bCs/>
              </w:rPr>
            </w:pPr>
            <w:proofErr w:type="spellStart"/>
            <w:r w:rsidRPr="008C6953">
              <w:rPr>
                <w:bCs/>
              </w:rPr>
              <w:t>Xiaomi</w:t>
            </w:r>
            <w:proofErr w:type="spellEnd"/>
          </w:p>
        </w:tc>
        <w:tc>
          <w:tcPr>
            <w:tcW w:w="4154" w:type="pct"/>
          </w:tcPr>
          <w:p w14:paraId="6067D2E3" w14:textId="77777777" w:rsidR="00091473" w:rsidRDefault="00091473" w:rsidP="00DD2D6A">
            <w:r>
              <w:t xml:space="preserve">Proposal 3: Open and closed loop mechanisms for TA adjustment should be supported in NTN. </w:t>
            </w:r>
          </w:p>
          <w:p w14:paraId="0A123E69" w14:textId="77777777" w:rsidR="00091473" w:rsidRPr="00834F87" w:rsidRDefault="00091473" w:rsidP="00DD2D6A">
            <w:r>
              <w:lastRenderedPageBreak/>
              <w:t>Proposal 4: TA Maintenance mechanism based DCI should be considered.</w:t>
            </w:r>
          </w:p>
        </w:tc>
      </w:tr>
      <w:tr w:rsidR="00091473" w:rsidRPr="00902581" w14:paraId="6BEDD21E" w14:textId="77777777" w:rsidTr="00DD2D6A">
        <w:tc>
          <w:tcPr>
            <w:tcW w:w="846" w:type="pct"/>
          </w:tcPr>
          <w:p w14:paraId="512DCDDC" w14:textId="77777777" w:rsidR="00091473" w:rsidRPr="008C6953" w:rsidRDefault="00091473" w:rsidP="00DD2D6A">
            <w:pPr>
              <w:rPr>
                <w:bCs/>
              </w:rPr>
            </w:pPr>
            <w:r>
              <w:rPr>
                <w:bCs/>
              </w:rPr>
              <w:lastRenderedPageBreak/>
              <w:t>Nokia</w:t>
            </w:r>
          </w:p>
        </w:tc>
        <w:tc>
          <w:tcPr>
            <w:tcW w:w="4154" w:type="pct"/>
          </w:tcPr>
          <w:p w14:paraId="653F60F0" w14:textId="77777777" w:rsidR="00091473" w:rsidRDefault="00091473" w:rsidP="00DD2D6A">
            <w:r>
              <w:t>Proposal 5: Network should be in control of the timing advance updates applied at the UE</w:t>
            </w:r>
          </w:p>
          <w:p w14:paraId="4B76C63B" w14:textId="77777777" w:rsidR="00091473" w:rsidRDefault="00091473" w:rsidP="00DD2D6A">
            <w:r>
              <w:t>Proposal 6: If UE is performing autonomous update of timing advance during RRC_CONNECTED mode, the network should know the details of such adjustments in advance.</w:t>
            </w:r>
          </w:p>
          <w:p w14:paraId="269FA69E" w14:textId="16A86796" w:rsidR="00091473" w:rsidRDefault="00091473" w:rsidP="00DD2D6A">
            <w:r>
              <w:t xml:space="preserve">Observation 11: Using referenceTimeInfo-R16 and UE based understanding of GNSS time will suffer less from the satellite movement in terms of timing advance as the reference point is at a static location (the </w:t>
            </w:r>
            <w:proofErr w:type="spellStart"/>
            <w:r w:rsidR="000A13EC">
              <w:t>Gnb</w:t>
            </w:r>
            <w:proofErr w:type="spellEnd"/>
            <w:r>
              <w:t>).</w:t>
            </w:r>
          </w:p>
          <w:p w14:paraId="55C7C56D" w14:textId="77777777" w:rsidR="00091473" w:rsidRDefault="00091473" w:rsidP="00DD2D6A">
            <w:r>
              <w:t>Proposal 7: Self adjustment by the UE based on GNSS time and the time provided by referenceTimeInfo-R16 is a feasible solution and should be standardized as well.</w:t>
            </w:r>
          </w:p>
        </w:tc>
      </w:tr>
      <w:tr w:rsidR="00091473" w:rsidRPr="00902581" w14:paraId="62C7AB04" w14:textId="77777777" w:rsidTr="00DD2D6A">
        <w:tc>
          <w:tcPr>
            <w:tcW w:w="846" w:type="pct"/>
          </w:tcPr>
          <w:p w14:paraId="1DA2BBD7" w14:textId="2AA2A8F6" w:rsidR="00091473" w:rsidRDefault="000A13EC" w:rsidP="00DD2D6A">
            <w:pPr>
              <w:rPr>
                <w:bCs/>
              </w:rPr>
            </w:pPr>
            <w:r>
              <w:rPr>
                <w:bCs/>
              </w:rPr>
              <w:t>V</w:t>
            </w:r>
            <w:r w:rsidR="00091473">
              <w:rPr>
                <w:bCs/>
              </w:rPr>
              <w:t>ivo</w:t>
            </w:r>
          </w:p>
        </w:tc>
        <w:tc>
          <w:tcPr>
            <w:tcW w:w="4154" w:type="pct"/>
          </w:tcPr>
          <w:p w14:paraId="070CF329" w14:textId="77777777" w:rsidR="00091473" w:rsidRDefault="00091473" w:rsidP="00DD2D6A">
            <w:r>
              <w:t>Observation 1: TA information may be out of date, resulting in the loss of UL performance.</w:t>
            </w:r>
          </w:p>
          <w:p w14:paraId="16D92D62" w14:textId="77777777" w:rsidR="00091473" w:rsidRDefault="00091473" w:rsidP="00DD2D6A">
            <w:r>
              <w:t xml:space="preserve">Proposal 2: The update of TA information should be considered to guarantee the availability of UL time synchronization. </w:t>
            </w:r>
          </w:p>
          <w:p w14:paraId="24AED900" w14:textId="77777777" w:rsidR="00091473" w:rsidRDefault="00091473" w:rsidP="00DD2D6A">
            <w:r>
              <w:t>Proposal 3: The mechanism of TA update should be further studied.</w:t>
            </w:r>
          </w:p>
        </w:tc>
      </w:tr>
      <w:tr w:rsidR="00091473" w:rsidRPr="00902581" w14:paraId="7CF2BB3D" w14:textId="77777777" w:rsidTr="00DD2D6A">
        <w:tc>
          <w:tcPr>
            <w:tcW w:w="846" w:type="pct"/>
          </w:tcPr>
          <w:p w14:paraId="20F8A660" w14:textId="77777777" w:rsidR="00091473" w:rsidRDefault="00091473" w:rsidP="00DD2D6A">
            <w:pPr>
              <w:rPr>
                <w:bCs/>
              </w:rPr>
            </w:pPr>
            <w:r w:rsidRPr="004A6501">
              <w:rPr>
                <w:bCs/>
              </w:rPr>
              <w:t>Samsung</w:t>
            </w:r>
          </w:p>
        </w:tc>
        <w:tc>
          <w:tcPr>
            <w:tcW w:w="4154" w:type="pct"/>
          </w:tcPr>
          <w:p w14:paraId="7E137641" w14:textId="41C7AB8F" w:rsidR="00091473" w:rsidRDefault="00091473" w:rsidP="00DD2D6A">
            <w:r>
              <w:t xml:space="preserve">Observation 2: The </w:t>
            </w:r>
            <w:proofErr w:type="spellStart"/>
            <w:r w:rsidR="000A13EC">
              <w:t>Gnb</w:t>
            </w:r>
            <w:proofErr w:type="spellEnd"/>
            <w:r>
              <w:t xml:space="preserve"> jointly indicates the TA variation rate and the Doppler shift.</w:t>
            </w:r>
          </w:p>
          <w:p w14:paraId="4BACA375" w14:textId="77777777"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14:paraId="3907A57B" w14:textId="77777777"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14:paraId="756441B0" w14:textId="329A34A2" w:rsidR="00091473" w:rsidRDefault="00091473" w:rsidP="00DD2D6A">
            <w:r>
              <w:t xml:space="preserve">Proposal 5: The </w:t>
            </w:r>
            <w:proofErr w:type="spellStart"/>
            <w:r w:rsidR="000A13EC">
              <w:t>Gnb</w:t>
            </w:r>
            <w:proofErr w:type="spellEnd"/>
            <w:r>
              <w:t xml:space="preserve"> signals common TA drift rate to enable autonomous TA update at UE. </w:t>
            </w:r>
          </w:p>
          <w:p w14:paraId="2238ED42" w14:textId="6D8B9B14" w:rsidR="00091473" w:rsidRDefault="00091473" w:rsidP="00DD2D6A">
            <w:r>
              <w:t xml:space="preserve">Proposal 6: The </w:t>
            </w:r>
            <w:proofErr w:type="spellStart"/>
            <w:r w:rsidR="000A13EC">
              <w:t>Gnb</w:t>
            </w:r>
            <w:proofErr w:type="spellEnd"/>
            <w:r>
              <w:t xml:space="preserve"> can jointly signal common TA drift rate and Doppler shift such as the UE derives Doppler shift from common TA drift rate </w:t>
            </w:r>
            <w:r w:rsidR="000A13EC">
              <w:pgNum/>
            </w:r>
            <w:proofErr w:type="spellStart"/>
            <w:r w:rsidR="000A13EC">
              <w:t>ignallin</w:t>
            </w:r>
            <w:proofErr w:type="spellEnd"/>
            <w:r>
              <w:t xml:space="preserve"> by </w:t>
            </w:r>
            <w:proofErr w:type="spellStart"/>
            <w:r w:rsidR="000A13EC">
              <w:t>Gnb</w:t>
            </w:r>
            <w:proofErr w:type="spellEnd"/>
            <w:r>
              <w:t xml:space="preserve"> or vice versa.</w:t>
            </w:r>
          </w:p>
        </w:tc>
      </w:tr>
      <w:tr w:rsidR="00091473" w:rsidRPr="00902581" w14:paraId="1B542ACF" w14:textId="77777777" w:rsidTr="00DD2D6A">
        <w:tc>
          <w:tcPr>
            <w:tcW w:w="846" w:type="pct"/>
          </w:tcPr>
          <w:p w14:paraId="07061131" w14:textId="77777777" w:rsidR="00091473" w:rsidRPr="004A6501" w:rsidRDefault="00091473" w:rsidP="00DD2D6A">
            <w:pPr>
              <w:rPr>
                <w:bCs/>
              </w:rPr>
            </w:pPr>
            <w:r w:rsidRPr="005C6DA6">
              <w:rPr>
                <w:bCs/>
              </w:rPr>
              <w:t>InterDigital, Inc.</w:t>
            </w:r>
          </w:p>
        </w:tc>
        <w:tc>
          <w:tcPr>
            <w:tcW w:w="4154" w:type="pct"/>
          </w:tcPr>
          <w:p w14:paraId="0ECE4C5C" w14:textId="77777777" w:rsidR="00091473" w:rsidRDefault="00091473" w:rsidP="00DD2D6A">
            <w:r w:rsidRPr="005C6DA6">
              <w:t>Proposal 2: support combined open-loop and closed loop TA update.</w:t>
            </w:r>
          </w:p>
        </w:tc>
      </w:tr>
      <w:tr w:rsidR="00091473" w:rsidRPr="00902581" w14:paraId="7416488D" w14:textId="77777777" w:rsidTr="00DD2D6A">
        <w:tc>
          <w:tcPr>
            <w:tcW w:w="846" w:type="pct"/>
          </w:tcPr>
          <w:p w14:paraId="06FB0252" w14:textId="77777777" w:rsidR="00091473" w:rsidRPr="005C6DA6" w:rsidRDefault="00091473" w:rsidP="00DD2D6A">
            <w:pPr>
              <w:rPr>
                <w:bCs/>
              </w:rPr>
            </w:pPr>
            <w:r w:rsidRPr="007C1344">
              <w:rPr>
                <w:bCs/>
              </w:rPr>
              <w:t>Asia Pacific Telecom</w:t>
            </w:r>
          </w:p>
        </w:tc>
        <w:tc>
          <w:tcPr>
            <w:tcW w:w="4154" w:type="pct"/>
          </w:tcPr>
          <w:p w14:paraId="6694C354" w14:textId="77777777"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14:paraId="4B277B5D" w14:textId="77777777" w:rsidTr="00DD2D6A">
        <w:tc>
          <w:tcPr>
            <w:tcW w:w="846" w:type="pct"/>
          </w:tcPr>
          <w:p w14:paraId="15EA3DAA" w14:textId="77777777" w:rsidR="00091473" w:rsidRPr="007C1344" w:rsidRDefault="00091473" w:rsidP="00DD2D6A">
            <w:pPr>
              <w:rPr>
                <w:bCs/>
              </w:rPr>
            </w:pPr>
            <w:r>
              <w:rPr>
                <w:bCs/>
              </w:rPr>
              <w:t>LG</w:t>
            </w:r>
          </w:p>
        </w:tc>
        <w:tc>
          <w:tcPr>
            <w:tcW w:w="4154" w:type="pct"/>
          </w:tcPr>
          <w:p w14:paraId="564C60B9" w14:textId="77777777" w:rsidR="00091473" w:rsidRPr="007C1344" w:rsidRDefault="00091473" w:rsidP="00DD2D6A">
            <w:r w:rsidRPr="007C1344">
              <w:t>Proposal 10. RAN1 should discuss how to update and/or report the UE specific TA in case when the NTN UE is in RRC_CONNECTED states.</w:t>
            </w:r>
          </w:p>
        </w:tc>
      </w:tr>
      <w:tr w:rsidR="00091473" w:rsidRPr="00902581" w14:paraId="4368154E" w14:textId="77777777" w:rsidTr="00DD2D6A">
        <w:tc>
          <w:tcPr>
            <w:tcW w:w="846" w:type="pct"/>
          </w:tcPr>
          <w:p w14:paraId="44B476AD" w14:textId="77777777" w:rsidR="00091473" w:rsidRDefault="00091473" w:rsidP="00DD2D6A">
            <w:pPr>
              <w:rPr>
                <w:bCs/>
              </w:rPr>
            </w:pPr>
            <w:r>
              <w:rPr>
                <w:bCs/>
              </w:rPr>
              <w:t>Intel</w:t>
            </w:r>
          </w:p>
        </w:tc>
        <w:tc>
          <w:tcPr>
            <w:tcW w:w="4154" w:type="pct"/>
          </w:tcPr>
          <w:p w14:paraId="5A39A728" w14:textId="77777777" w:rsidR="00091473" w:rsidRDefault="00091473" w:rsidP="00DD2D6A">
            <w:r>
              <w:t xml:space="preserve">Proposal 3: </w:t>
            </w:r>
          </w:p>
          <w:p w14:paraId="70CEA157" w14:textId="77777777" w:rsidR="00091473" w:rsidRDefault="00091473" w:rsidP="00DD2D6A">
            <w:r>
              <w:t>• For TA update in connected mode, combination of the following timing advance (TA) determination methods shall be supported for NTN</w:t>
            </w:r>
          </w:p>
          <w:p w14:paraId="42107174" w14:textId="77777777" w:rsidR="00091473" w:rsidRDefault="00091473" w:rsidP="00DD2D6A">
            <w:r>
              <w:t>o UE autonomous TA determination based on UE position and satellite ephemeris</w:t>
            </w:r>
          </w:p>
          <w:p w14:paraId="0BDD49E2" w14:textId="77777777" w:rsidR="00091473" w:rsidRPr="007C1344" w:rsidRDefault="00091473" w:rsidP="00DD2D6A">
            <w:r>
              <w:t>o TA commands received by the UE</w:t>
            </w:r>
          </w:p>
        </w:tc>
      </w:tr>
      <w:tr w:rsidR="00091473" w:rsidRPr="00902581" w14:paraId="4CC3F90B" w14:textId="77777777" w:rsidTr="00DD2D6A">
        <w:tc>
          <w:tcPr>
            <w:tcW w:w="846" w:type="pct"/>
          </w:tcPr>
          <w:p w14:paraId="0B061FA4" w14:textId="77777777" w:rsidR="00091473" w:rsidRDefault="00091473" w:rsidP="00DD2D6A">
            <w:pPr>
              <w:rPr>
                <w:bCs/>
              </w:rPr>
            </w:pPr>
            <w:r>
              <w:rPr>
                <w:bCs/>
              </w:rPr>
              <w:t>CATT</w:t>
            </w:r>
          </w:p>
        </w:tc>
        <w:tc>
          <w:tcPr>
            <w:tcW w:w="4154" w:type="pct"/>
          </w:tcPr>
          <w:p w14:paraId="04F882F1" w14:textId="77777777" w:rsidR="00091473" w:rsidRDefault="00091473" w:rsidP="00DD2D6A">
            <w:r w:rsidRPr="00EF06E8">
              <w:t>Proposal 9: Both open-loop and close-loop methods should be supported for TA maintenance in UL transmission of NTN.</w:t>
            </w:r>
          </w:p>
        </w:tc>
      </w:tr>
      <w:tr w:rsidR="00B655EC" w:rsidRPr="00902581" w14:paraId="5F1CA6DC" w14:textId="77777777" w:rsidTr="00DD2D6A">
        <w:tc>
          <w:tcPr>
            <w:tcW w:w="846" w:type="pct"/>
          </w:tcPr>
          <w:p w14:paraId="1535FC42" w14:textId="77777777" w:rsidR="00B655EC" w:rsidRDefault="00B655EC" w:rsidP="00DD2D6A">
            <w:pPr>
              <w:rPr>
                <w:bCs/>
              </w:rPr>
            </w:pPr>
            <w:proofErr w:type="spellStart"/>
            <w:r w:rsidRPr="00B655EC">
              <w:rPr>
                <w:bCs/>
              </w:rPr>
              <w:t>CEWiT</w:t>
            </w:r>
            <w:proofErr w:type="spellEnd"/>
            <w:r w:rsidRPr="00B655EC">
              <w:rPr>
                <w:bCs/>
              </w:rPr>
              <w:t xml:space="preserve">, IITH, IITM, </w:t>
            </w:r>
            <w:proofErr w:type="spellStart"/>
            <w:r w:rsidRPr="00B655EC">
              <w:rPr>
                <w:bCs/>
              </w:rPr>
              <w:t>Tejas</w:t>
            </w:r>
            <w:proofErr w:type="spellEnd"/>
            <w:r w:rsidRPr="00B655EC">
              <w:rPr>
                <w:bCs/>
              </w:rPr>
              <w:t xml:space="preserve"> Networks, Reliance </w:t>
            </w:r>
            <w:proofErr w:type="spellStart"/>
            <w:r w:rsidRPr="00B655EC">
              <w:rPr>
                <w:bCs/>
              </w:rPr>
              <w:t>Jio</w:t>
            </w:r>
            <w:proofErr w:type="spellEnd"/>
          </w:p>
        </w:tc>
        <w:tc>
          <w:tcPr>
            <w:tcW w:w="4154" w:type="pct"/>
          </w:tcPr>
          <w:p w14:paraId="531B1A9C" w14:textId="6AD5632D" w:rsidR="00B655EC" w:rsidRDefault="00B655EC" w:rsidP="00DD2D6A">
            <w:r w:rsidRPr="00B655EC">
              <w:t xml:space="preserve">Proposal 7: </w:t>
            </w:r>
            <w:proofErr w:type="spellStart"/>
            <w:r w:rsidR="000A13EC" w:rsidRPr="00B655EC">
              <w:t>Gnb</w:t>
            </w:r>
            <w:proofErr w:type="spellEnd"/>
            <w:r w:rsidRPr="00B655EC">
              <w:t xml:space="preserve"> should provide the set of instructions to refine the TA estimated by the UE for better control of the </w:t>
            </w:r>
            <w:proofErr w:type="spellStart"/>
            <w:r w:rsidR="000A13EC" w:rsidRPr="00B655EC">
              <w:t>Gnb</w:t>
            </w:r>
            <w:proofErr w:type="spellEnd"/>
            <w:r w:rsidRPr="00B655EC">
              <w:t xml:space="preserve"> over UE specific TA estimation.</w:t>
            </w:r>
          </w:p>
          <w:p w14:paraId="51D8BA12" w14:textId="77777777" w:rsidR="004D312E" w:rsidRPr="004D312E" w:rsidRDefault="004D312E" w:rsidP="004D312E">
            <w:r w:rsidRPr="004D312E">
              <w:t>Proposal 12: UE will correct the TA in connected mode using velocity information of satellite apart from the MAC-CE TA based update.</w:t>
            </w:r>
          </w:p>
          <w:p w14:paraId="026737DC" w14:textId="77777777" w:rsidR="004D312E" w:rsidRDefault="004D312E" w:rsidP="004D312E">
            <w:pPr>
              <w:jc w:val="both"/>
              <w:rPr>
                <w:iCs/>
                <w:color w:val="000000"/>
                <w:lang w:eastAsia="x-none"/>
              </w:rPr>
            </w:pPr>
            <w:r w:rsidRPr="002C2D88">
              <w:rPr>
                <w:b/>
                <w:bCs/>
                <w:iCs/>
                <w:color w:val="000000"/>
                <w:lang w:eastAsia="x-none"/>
              </w:rPr>
              <w:t>Proposal</w:t>
            </w:r>
            <w:r>
              <w:rPr>
                <w:b/>
                <w:bCs/>
                <w:iCs/>
                <w:color w:val="000000"/>
                <w:lang w:eastAsia="x-none"/>
              </w:rPr>
              <w:t xml:space="preserve"> 13</w:t>
            </w:r>
            <w:r>
              <w:rPr>
                <w:iCs/>
                <w:color w:val="000000"/>
                <w:lang w:eastAsia="x-none"/>
              </w:rPr>
              <w:t xml:space="preserve">: In connected mode, combination of open and closed loop TA update should be adopted. New TA value update equation will be, </w:t>
            </w:r>
            <m:oMath>
              <m:r>
                <w:rPr>
                  <w:rFonts w:ascii="Cambria Math" w:eastAsia="SimSun" w:hAnsi="Cambria Math"/>
                  <w:color w:val="000000"/>
                  <w:lang w:eastAsia="x-none"/>
                </w:rPr>
                <m:t>=</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TA,old</m:t>
                      </m:r>
                    </m:sub>
                  </m:sSub>
                  <m:r>
                    <w:rPr>
                      <w:rFonts w:ascii="Cambria Math" w:eastAsia="SimSun" w:hAnsi="Cambria Math"/>
                      <w:color w:val="000000"/>
                      <w:lang w:eastAsia="x-none"/>
                    </w:rPr>
                    <m:t xml:space="preserve"> ± ∆</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d>
                    <m:dPr>
                      <m:ctrlPr>
                        <w:rPr>
                          <w:rFonts w:ascii="Cambria Math" w:eastAsia="SimSun" w:hAnsi="Cambria Math"/>
                          <w:i/>
                          <w:iCs/>
                          <w:color w:val="000000"/>
                          <w:lang w:eastAsia="x-none"/>
                        </w:rPr>
                      </m:ctrlPr>
                    </m:dPr>
                    <m:e>
                      <m:sSub>
                        <m:sSubPr>
                          <m:ctrlPr>
                            <w:rPr>
                              <w:rFonts w:ascii="Cambria Math" w:hAnsi="Cambria Math"/>
                              <w:i/>
                              <w:iCs/>
                              <w:color w:val="000000"/>
                              <w:lang w:eastAsia="x-none"/>
                            </w:rPr>
                          </m:ctrlPr>
                        </m:sSubPr>
                        <m:e>
                          <m:r>
                            <w:rPr>
                              <w:rFonts w:ascii="Cambria Math" w:hAnsi="Cambria Math"/>
                              <w:color w:val="000000"/>
                              <w:lang w:eastAsia="x-none"/>
                            </w:rPr>
                            <m:t>T</m:t>
                          </m:r>
                        </m:e>
                        <m:sub>
                          <m:r>
                            <w:rPr>
                              <w:rFonts w:ascii="Cambria Math" w:hAnsi="Cambria Math"/>
                              <w:color w:val="000000"/>
                              <w:lang w:eastAsia="x-none"/>
                            </w:rPr>
                            <m:t>a</m:t>
                          </m:r>
                        </m:sub>
                      </m:sSub>
                      <m:r>
                        <w:rPr>
                          <w:rFonts w:ascii="Cambria Math" w:eastAsia="SimSun" w:hAnsi="Cambria Math"/>
                          <w:color w:val="000000"/>
                          <w:lang w:eastAsia="x-none"/>
                        </w:rPr>
                        <m:t>-31</m:t>
                      </m:r>
                    </m:e>
                  </m:d>
                  <m:r>
                    <w:rPr>
                      <w:rFonts w:ascii="Cambria Math" w:eastAsia="SimSun" w:hAnsi="Cambria Math"/>
                      <w:color w:val="000000"/>
                      <w:lang w:eastAsia="x-none"/>
                    </w:rPr>
                    <m:t>.</m:t>
                  </m:r>
                  <m:f>
                    <m:fPr>
                      <m:ctrlPr>
                        <w:rPr>
                          <w:rFonts w:ascii="Cambria Math" w:eastAsia="SimSun" w:hAnsi="Cambria Math"/>
                          <w:i/>
                          <w:iCs/>
                          <w:color w:val="000000"/>
                          <w:lang w:eastAsia="x-none"/>
                        </w:rPr>
                      </m:ctrlPr>
                    </m:fPr>
                    <m:num>
                      <m:r>
                        <w:rPr>
                          <w:rFonts w:ascii="Cambria Math" w:eastAsia="SimSun" w:hAnsi="Cambria Math"/>
                          <w:color w:val="000000"/>
                          <w:lang w:eastAsia="x-none"/>
                        </w:rPr>
                        <m:t>16.64</m:t>
                      </m:r>
                    </m:num>
                    <m:den>
                      <m:sSup>
                        <m:sSupPr>
                          <m:ctrlPr>
                            <w:rPr>
                              <w:rFonts w:ascii="Cambria Math" w:eastAsia="SimSun" w:hAnsi="Cambria Math"/>
                              <w:i/>
                              <w:iCs/>
                              <w:color w:val="000000"/>
                              <w:lang w:eastAsia="x-none"/>
                            </w:rPr>
                          </m:ctrlPr>
                        </m:sSupPr>
                        <m:e>
                          <m:r>
                            <w:rPr>
                              <w:rFonts w:ascii="Cambria Math" w:eastAsia="SimSun" w:hAnsi="Cambria Math"/>
                              <w:color w:val="000000"/>
                              <w:lang w:eastAsia="x-none"/>
                            </w:rPr>
                            <m:t>2</m:t>
                          </m:r>
                        </m:e>
                        <m:sup>
                          <m:r>
                            <w:rPr>
                              <w:rFonts w:ascii="Cambria Math" w:eastAsia="SimSun" w:hAnsi="Cambria Math"/>
                              <w:color w:val="000000"/>
                              <w:lang w:eastAsia="x-none"/>
                            </w:rPr>
                            <m:t>μ</m:t>
                          </m:r>
                        </m:sup>
                      </m:sSup>
                    </m:den>
                  </m:f>
                  <m:r>
                    <w:rPr>
                      <w:rFonts w:ascii="Cambria Math" w:eastAsia="SimSun" w:hAnsi="Cambria Math"/>
                      <w:color w:val="000000"/>
                      <w:lang w:eastAsia="x-none"/>
                    </w:rPr>
                    <m:t xml:space="preserve"> )</m:t>
                  </m:r>
                  <m:sSub>
                    <m:sSubPr>
                      <m:ctrlPr>
                        <w:rPr>
                          <w:rFonts w:ascii="Cambria Math" w:eastAsia="SimSun" w:hAnsi="Cambria Math"/>
                          <w:i/>
                          <w:iCs/>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iCs/>
                <w:color w:val="000000"/>
                <w:lang w:eastAsia="x-none"/>
              </w:rPr>
              <w:t xml:space="preserve"> . </w:t>
            </w:r>
          </w:p>
          <w:p w14:paraId="4CD694F0" w14:textId="27465DDB" w:rsidR="00983214" w:rsidRPr="004D312E" w:rsidRDefault="00983214" w:rsidP="004D312E">
            <w:pPr>
              <w:jc w:val="both"/>
              <w:rPr>
                <w:iCs/>
                <w:color w:val="000000"/>
                <w:lang w:eastAsia="x-none"/>
              </w:rPr>
            </w:pPr>
            <w:r w:rsidRPr="001A2ABA">
              <w:rPr>
                <w:b/>
                <w:bCs/>
                <w:iCs/>
                <w:color w:val="000000"/>
                <w:lang w:eastAsia="x-none"/>
              </w:rPr>
              <w:t>Proposal</w:t>
            </w:r>
            <w:r>
              <w:rPr>
                <w:b/>
                <w:bCs/>
                <w:iCs/>
                <w:color w:val="000000"/>
                <w:lang w:eastAsia="x-none"/>
              </w:rPr>
              <w:t xml:space="preserve"> 14</w:t>
            </w:r>
            <w:r>
              <w:rPr>
                <w:iCs/>
                <w:color w:val="000000"/>
                <w:lang w:eastAsia="x-none"/>
              </w:rPr>
              <w:t xml:space="preserve">: The </w:t>
            </w:r>
            <m:oMath>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oMath>
            <w:r>
              <w:rPr>
                <w:color w:val="000000"/>
                <w:lang w:eastAsia="x-none"/>
              </w:rPr>
              <w:t xml:space="preserve"> will be determined by UE using estimated drift value and additional drift </w:t>
            </w:r>
            <w:r>
              <w:rPr>
                <w:color w:val="000000"/>
                <w:lang w:eastAsia="x-none"/>
              </w:rPr>
              <w:lastRenderedPageBreak/>
              <w:t xml:space="preserve">provided by </w:t>
            </w:r>
            <w:proofErr w:type="spellStart"/>
            <w:r w:rsidR="000A13EC">
              <w:rPr>
                <w:color w:val="000000"/>
                <w:lang w:eastAsia="x-none"/>
              </w:rPr>
              <w:t>Gnb</w:t>
            </w:r>
            <w:proofErr w:type="spellEnd"/>
            <w:r>
              <w:rPr>
                <w:color w:val="000000"/>
                <w:lang w:eastAsia="x-none"/>
              </w:rPr>
              <w:t>.</w:t>
            </w:r>
          </w:p>
        </w:tc>
      </w:tr>
    </w:tbl>
    <w:p w14:paraId="693A3770" w14:textId="77777777" w:rsidR="00E5212F" w:rsidRPr="00091473" w:rsidRDefault="00E5212F" w:rsidP="005A5D35"/>
    <w:p w14:paraId="796DA4A4" w14:textId="77777777" w:rsidR="00E5212F" w:rsidRDefault="00E5212F" w:rsidP="00E5212F">
      <w:pPr>
        <w:jc w:val="center"/>
        <w:rPr>
          <w:lang w:val="en-US"/>
        </w:rPr>
      </w:pPr>
    </w:p>
    <w:p w14:paraId="7E52296D" w14:textId="77777777" w:rsidR="003632A7" w:rsidRPr="003632A7" w:rsidRDefault="003632A7" w:rsidP="003632A7">
      <w:pPr>
        <w:pStyle w:val="Titre3"/>
      </w:pPr>
      <w:bookmarkStart w:id="34" w:name="_Toc63186434"/>
      <w:r w:rsidRPr="00902581">
        <w:t>Company views</w:t>
      </w:r>
      <w:bookmarkEnd w:id="34"/>
    </w:p>
    <w:p w14:paraId="310C328F" w14:textId="77777777"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14:paraId="3BFC6A72" w14:textId="36ED74BF" w:rsidR="00F41212" w:rsidRPr="00F41212" w:rsidRDefault="00F41212" w:rsidP="00F41212">
      <w:pPr>
        <w:rPr>
          <w:b/>
        </w:rPr>
      </w:pPr>
      <w:r>
        <w:rPr>
          <w:lang w:val="en-US"/>
        </w:rPr>
        <w:t xml:space="preserve">Three main open questions were discussed in </w:t>
      </w:r>
      <w:r w:rsidR="00695505">
        <w:rPr>
          <w:lang w:val="en-US"/>
        </w:rPr>
        <w:t>different</w:t>
      </w:r>
      <w:r>
        <w:rPr>
          <w:lang w:val="en-US"/>
        </w:rPr>
        <w:t xml:space="preserve"> </w:t>
      </w:r>
      <w:proofErr w:type="spellStart"/>
      <w:r>
        <w:rPr>
          <w:lang w:val="en-US"/>
        </w:rPr>
        <w:t>T</w:t>
      </w:r>
      <w:r w:rsidR="000A13EC">
        <w:rPr>
          <w:lang w:val="en-US"/>
        </w:rPr>
        <w:t>d</w:t>
      </w:r>
      <w:r>
        <w:rPr>
          <w:lang w:val="en-US"/>
        </w:rPr>
        <w:t>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proofErr w:type="spellStart"/>
      <w:r w:rsidR="000A13EC">
        <w:rPr>
          <w:b/>
        </w:rPr>
        <w:t>Gnb</w:t>
      </w:r>
      <w:proofErr w:type="spellEnd"/>
      <w:r>
        <w:rPr>
          <w:b/>
        </w:rPr>
        <w:t xml:space="preserve">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14:paraId="5D8C70BA" w14:textId="18E091E5"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proofErr w:type="spellStart"/>
      <w:r w:rsidR="000A13EC">
        <w:rPr>
          <w:b/>
        </w:rPr>
        <w:t>Gnb</w:t>
      </w:r>
      <w:proofErr w:type="spellEnd"/>
      <w:r w:rsidR="00602313">
        <w:rPr>
          <w:b/>
        </w:rPr>
        <w:t xml:space="preserve"> needs to indicate to UE</w:t>
      </w:r>
      <w:r w:rsidR="00602313" w:rsidRPr="00602313">
        <w:rPr>
          <w:b/>
        </w:rPr>
        <w:t xml:space="preserve"> to </w:t>
      </w:r>
      <w:r w:rsidR="00602313">
        <w:rPr>
          <w:b/>
        </w:rPr>
        <w:t>assist TA maintenance</w:t>
      </w:r>
      <w:r w:rsidR="00602313" w:rsidRPr="00602313">
        <w:rPr>
          <w:b/>
        </w:rPr>
        <w:t>?</w:t>
      </w:r>
    </w:p>
    <w:p w14:paraId="6FCD7D30" w14:textId="7C1731EA" w:rsidR="00F41212" w:rsidRPr="00602313" w:rsidRDefault="00F41212" w:rsidP="00F41212">
      <w:pPr>
        <w:rPr>
          <w:lang w:val="en-US"/>
        </w:rPr>
      </w:pPr>
      <w:r>
        <w:t>For the update</w:t>
      </w:r>
      <w:r w:rsidR="008C0D32">
        <w:t xml:space="preserve"> </w:t>
      </w:r>
      <w:r>
        <w:t xml:space="preserve">of open loop component, many companies proposed that </w:t>
      </w:r>
      <w:proofErr w:type="spellStart"/>
      <w:r w:rsidR="000A13EC">
        <w:t>Gnb</w:t>
      </w:r>
      <w:proofErr w:type="spellEnd"/>
      <w:r>
        <w:t xml:space="preserve"> needs to indicate the Common TA and timing drift rate on the feeder link.</w:t>
      </w:r>
    </w:p>
    <w:p w14:paraId="394890AD" w14:textId="77777777"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14:paraId="2FE3089A" w14:textId="77777777" w:rsidR="00602313" w:rsidRDefault="00F41212" w:rsidP="005A5D35">
      <w:r>
        <w:t xml:space="preserve">Further, </w:t>
      </w:r>
      <w:r w:rsidR="000F00F4">
        <w:t>[</w:t>
      </w:r>
      <w:proofErr w:type="spellStart"/>
      <w:r w:rsidR="000F00F4" w:rsidRPr="008C6953">
        <w:rPr>
          <w:bCs/>
        </w:rPr>
        <w:t>Xiaomi</w:t>
      </w:r>
      <w:proofErr w:type="spellEnd"/>
      <w:r w:rsidR="000F00F4">
        <w:t xml:space="preserve"> ]</w:t>
      </w:r>
      <w:r>
        <w:t xml:space="preserve"> proposed  that</w:t>
      </w:r>
      <w:r w:rsidR="000F00F4">
        <w:t xml:space="preserve"> TA Maintenance mechanism based DCI should be considered.</w:t>
      </w:r>
    </w:p>
    <w:p w14:paraId="33CDC7EC" w14:textId="77777777"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14:paraId="787B899D" w14:textId="77777777"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14:paraId="365B46EB" w14:textId="73786EF0"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w:t>
      </w:r>
      <w:r w:rsidR="000A13EC">
        <w:t>d</w:t>
      </w:r>
      <w:r w:rsidR="00AD2A37">
        <w:t>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 xml:space="preserve">MediaTek, </w:t>
      </w:r>
      <w:proofErr w:type="spellStart"/>
      <w:r w:rsidRPr="00CC2FEF">
        <w:rPr>
          <w:bCs/>
        </w:rPr>
        <w:t>Eutelsat</w:t>
      </w:r>
      <w:proofErr w:type="spellEnd"/>
      <w:r>
        <w:rPr>
          <w:bCs/>
        </w:rPr>
        <w:t>]</w:t>
      </w:r>
      <w:r w:rsidR="00D62052">
        <w:rPr>
          <w:bCs/>
        </w:rPr>
        <w:t xml:space="preserve">.  </w:t>
      </w:r>
      <w:r w:rsidR="00695505">
        <w:rPr>
          <w:bCs/>
        </w:rPr>
        <w:t xml:space="preserve">Please refer to related </w:t>
      </w:r>
      <w:proofErr w:type="spellStart"/>
      <w:r w:rsidR="00695505">
        <w:rPr>
          <w:bCs/>
        </w:rPr>
        <w:t>T</w:t>
      </w:r>
      <w:r w:rsidR="000A13EC">
        <w:rPr>
          <w:bCs/>
        </w:rPr>
        <w:t>d</w:t>
      </w:r>
      <w:r w:rsidR="00695505">
        <w:rPr>
          <w:bCs/>
        </w:rPr>
        <w:t>ocs</w:t>
      </w:r>
      <w:proofErr w:type="spellEnd"/>
      <w:r w:rsidR="00695505">
        <w:rPr>
          <w:bCs/>
        </w:rPr>
        <w:t xml:space="preserve"> for more details</w:t>
      </w:r>
      <w:r w:rsidR="004D503B">
        <w:rPr>
          <w:bCs/>
        </w:rPr>
        <w:t xml:space="preserve"> about the prosed solution.</w:t>
      </w:r>
    </w:p>
    <w:p w14:paraId="66BC7B03" w14:textId="77777777" w:rsidR="00602313" w:rsidRPr="00602313" w:rsidRDefault="006445CD" w:rsidP="005A5D35">
      <w:pPr>
        <w:rPr>
          <w:b/>
        </w:rPr>
      </w:pPr>
      <w:r>
        <w:rPr>
          <w:b/>
        </w:rPr>
        <w:t xml:space="preserve">(Q3) </w:t>
      </w:r>
      <w:r w:rsidR="00602313" w:rsidRPr="00602313">
        <w:rPr>
          <w:b/>
        </w:rPr>
        <w:t>When the UE shall perform its TA update in Connected state?</w:t>
      </w:r>
    </w:p>
    <w:p w14:paraId="67C81387" w14:textId="77777777"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01A22266" w14:textId="77777777"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14:paraId="440E5C4D" w14:textId="77777777"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14:paraId="75F7C71E" w14:textId="77777777"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14:paraId="3D9ECAB3" w14:textId="77777777" w:rsidR="00E84C09" w:rsidRPr="00602313" w:rsidRDefault="00E84C09" w:rsidP="00E84C09">
      <w:r>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14:paraId="0FD31829" w14:textId="77777777" w:rsidR="006445CD" w:rsidRDefault="00331FAB" w:rsidP="003632A7">
      <w:r>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14:paraId="30529C49" w14:textId="77777777" w:rsidR="00331FAB" w:rsidRDefault="008F48F2" w:rsidP="003632A7">
      <w:r>
        <w:t xml:space="preserve">But first, we need to agree on </w:t>
      </w:r>
      <w:r w:rsidRPr="008F48F2">
        <w:t xml:space="preserve">combination of both </w:t>
      </w:r>
      <w:r>
        <w:t>open and close loop for TA maintenance. The initial proposal is made as follows:</w:t>
      </w:r>
    </w:p>
    <w:p w14:paraId="6C42699E" w14:textId="77777777" w:rsidR="008F48F2" w:rsidRPr="008F48F2" w:rsidRDefault="008F48F2" w:rsidP="003632A7">
      <w:pPr>
        <w:rPr>
          <w:b/>
        </w:rPr>
      </w:pPr>
      <w:r w:rsidRPr="008F48F2">
        <w:rPr>
          <w:b/>
          <w:highlight w:val="yellow"/>
        </w:rPr>
        <w:t>Proposal 2-2-1</w:t>
      </w:r>
    </w:p>
    <w:p w14:paraId="4ADACF14" w14:textId="77777777" w:rsidR="008F48F2" w:rsidRPr="008F48F2" w:rsidRDefault="008F48F2" w:rsidP="008F48F2">
      <w:pPr>
        <w:rPr>
          <w:b/>
          <w:lang w:val="en-US"/>
        </w:rPr>
      </w:pPr>
      <w:r w:rsidRPr="008F48F2">
        <w:rPr>
          <w:b/>
          <w:lang w:val="en-US"/>
        </w:rPr>
        <w:lastRenderedPageBreak/>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14:paraId="474715B2" w14:textId="77777777"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14:paraId="206EAA15" w14:textId="77777777" w:rsidTr="002C1FE5">
        <w:tc>
          <w:tcPr>
            <w:tcW w:w="932" w:type="pct"/>
            <w:shd w:val="clear" w:color="auto" w:fill="00B0F0"/>
          </w:tcPr>
          <w:p w14:paraId="0D1828EE" w14:textId="77777777" w:rsidR="00514CDF" w:rsidRPr="00902581" w:rsidRDefault="00514CDF" w:rsidP="00185E02">
            <w:pPr>
              <w:rPr>
                <w:b/>
                <w:color w:val="FFFFFF" w:themeColor="background1"/>
              </w:rPr>
            </w:pPr>
            <w:r w:rsidRPr="00902581">
              <w:rPr>
                <w:b/>
                <w:color w:val="FFFFFF" w:themeColor="background1"/>
              </w:rPr>
              <w:t>Companies</w:t>
            </w:r>
          </w:p>
        </w:tc>
        <w:tc>
          <w:tcPr>
            <w:tcW w:w="4068" w:type="pct"/>
            <w:shd w:val="clear" w:color="auto" w:fill="00B0F0"/>
          </w:tcPr>
          <w:p w14:paraId="72E6EF13" w14:textId="77777777" w:rsidR="00514CDF" w:rsidRPr="00902581" w:rsidRDefault="00514CDF" w:rsidP="00185E02">
            <w:pPr>
              <w:rPr>
                <w:b/>
                <w:color w:val="FFFFFF" w:themeColor="background1"/>
              </w:rPr>
            </w:pPr>
            <w:r w:rsidRPr="00902581">
              <w:rPr>
                <w:b/>
                <w:color w:val="FFFFFF" w:themeColor="background1"/>
              </w:rPr>
              <w:t>Comments and Views</w:t>
            </w:r>
          </w:p>
        </w:tc>
      </w:tr>
      <w:tr w:rsidR="00514CDF" w:rsidRPr="00902581" w14:paraId="34003AA7" w14:textId="77777777" w:rsidTr="002C1FE5">
        <w:tc>
          <w:tcPr>
            <w:tcW w:w="932" w:type="pct"/>
          </w:tcPr>
          <w:p w14:paraId="507FBCF9" w14:textId="77777777" w:rsidR="00514CDF" w:rsidRPr="00902581" w:rsidRDefault="00F23139" w:rsidP="00185E02">
            <w:r>
              <w:t>Thales</w:t>
            </w:r>
          </w:p>
        </w:tc>
        <w:tc>
          <w:tcPr>
            <w:tcW w:w="4068" w:type="pct"/>
          </w:tcPr>
          <w:p w14:paraId="4F817206" w14:textId="77777777" w:rsidR="00514CDF" w:rsidRPr="007D0A57" w:rsidRDefault="00F23139" w:rsidP="00185E02">
            <w:r>
              <w:t>Both open and closed control loops should be used for TA maintenance</w:t>
            </w:r>
          </w:p>
        </w:tc>
      </w:tr>
      <w:tr w:rsidR="00514CDF" w:rsidRPr="00902581" w14:paraId="354E82B7" w14:textId="77777777" w:rsidTr="002C1FE5">
        <w:tc>
          <w:tcPr>
            <w:tcW w:w="932" w:type="pct"/>
          </w:tcPr>
          <w:p w14:paraId="07D6F6C8" w14:textId="77777777" w:rsidR="00514CDF" w:rsidRPr="00446B9C" w:rsidRDefault="00446B9C" w:rsidP="00185E02">
            <w:pPr>
              <w:rPr>
                <w:rFonts w:eastAsiaTheme="minorEastAsia"/>
                <w:bCs/>
                <w:lang w:eastAsia="zh-CN"/>
              </w:rPr>
            </w:pPr>
            <w:r>
              <w:rPr>
                <w:rFonts w:eastAsiaTheme="minorEastAsia" w:hint="eastAsia"/>
                <w:bCs/>
                <w:lang w:eastAsia="zh-CN"/>
              </w:rPr>
              <w:t>CATT</w:t>
            </w:r>
          </w:p>
        </w:tc>
        <w:tc>
          <w:tcPr>
            <w:tcW w:w="4068" w:type="pct"/>
          </w:tcPr>
          <w:p w14:paraId="5CC60F87" w14:textId="77777777" w:rsidR="00514CDF" w:rsidRPr="00446B9C" w:rsidRDefault="00446B9C" w:rsidP="00446B9C">
            <w:pPr>
              <w:rPr>
                <w:rFonts w:eastAsiaTheme="minorEastAsia"/>
                <w:lang w:eastAsia="zh-CN"/>
              </w:rPr>
            </w:pPr>
            <w:r>
              <w:rPr>
                <w:rFonts w:eastAsiaTheme="minorEastAsia"/>
                <w:lang w:eastAsia="zh-CN"/>
              </w:rPr>
              <w:t>I</w:t>
            </w:r>
            <w:r>
              <w:rPr>
                <w:rFonts w:eastAsiaTheme="minorEastAsia" w:hint="eastAsia"/>
                <w:lang w:eastAsia="zh-CN"/>
              </w:rPr>
              <w:t xml:space="preserve">n our view, UE should support both open loop and close-loop TA estimation/compensation. </w:t>
            </w:r>
            <w:r>
              <w:rPr>
                <w:rFonts w:eastAsiaTheme="minorEastAsia"/>
                <w:lang w:eastAsia="zh-CN"/>
              </w:rPr>
              <w:t>T</w:t>
            </w:r>
            <w:r>
              <w:rPr>
                <w:rFonts w:eastAsiaTheme="minorEastAsia" w:hint="eastAsia"/>
                <w:lang w:eastAsia="zh-CN"/>
              </w:rPr>
              <w:t xml:space="preserve">he combination of two ways would be confusing, </w:t>
            </w:r>
            <w:r>
              <w:rPr>
                <w:rFonts w:eastAsiaTheme="minorEastAsia"/>
                <w:lang w:eastAsia="zh-CN"/>
              </w:rPr>
              <w:t>because</w:t>
            </w:r>
            <w:r>
              <w:rPr>
                <w:rFonts w:eastAsiaTheme="minorEastAsia" w:hint="eastAsia"/>
                <w:lang w:eastAsia="zh-CN"/>
              </w:rPr>
              <w:t xml:space="preserve"> it will trigger the </w:t>
            </w:r>
            <w:r>
              <w:rPr>
                <w:rFonts w:eastAsiaTheme="minorEastAsia"/>
                <w:lang w:eastAsia="zh-CN"/>
              </w:rPr>
              <w:t>discussion</w:t>
            </w:r>
            <w:r>
              <w:rPr>
                <w:rFonts w:eastAsiaTheme="minorEastAsia" w:hint="eastAsia"/>
                <w:lang w:eastAsia="zh-CN"/>
              </w:rPr>
              <w:t xml:space="preserve"> on how to do the combination. </w:t>
            </w:r>
            <w:r>
              <w:rPr>
                <w:rFonts w:eastAsiaTheme="minorEastAsia"/>
                <w:lang w:eastAsia="zh-CN"/>
              </w:rPr>
              <w:t>S</w:t>
            </w:r>
            <w:r>
              <w:rPr>
                <w:rFonts w:eastAsiaTheme="minorEastAsia" w:hint="eastAsia"/>
                <w:lang w:eastAsia="zh-CN"/>
              </w:rPr>
              <w:t xml:space="preserve">o we need to agree two TA </w:t>
            </w:r>
            <w:r>
              <w:rPr>
                <w:rFonts w:eastAsiaTheme="minorEastAsia"/>
                <w:lang w:eastAsia="zh-CN"/>
              </w:rPr>
              <w:t>estimation</w:t>
            </w:r>
            <w:r>
              <w:rPr>
                <w:rFonts w:eastAsiaTheme="minorEastAsia" w:hint="eastAsia"/>
                <w:lang w:eastAsia="zh-CN"/>
              </w:rPr>
              <w:t xml:space="preserve"> methods are both supported firstly.</w:t>
            </w:r>
          </w:p>
        </w:tc>
      </w:tr>
      <w:tr w:rsidR="00E44F88" w:rsidRPr="00902581" w14:paraId="08680AE3" w14:textId="77777777" w:rsidTr="002C1FE5">
        <w:tc>
          <w:tcPr>
            <w:tcW w:w="932" w:type="pct"/>
          </w:tcPr>
          <w:p w14:paraId="4CBEED1D" w14:textId="77777777" w:rsidR="00E44F88" w:rsidRPr="00902581" w:rsidRDefault="00E44F88" w:rsidP="000934D8">
            <w:pPr>
              <w:rPr>
                <w:bCs/>
              </w:rPr>
            </w:pPr>
            <w:r>
              <w:rPr>
                <w:bCs/>
              </w:rPr>
              <w:t>Panasonic</w:t>
            </w:r>
          </w:p>
        </w:tc>
        <w:tc>
          <w:tcPr>
            <w:tcW w:w="4068" w:type="pct"/>
          </w:tcPr>
          <w:p w14:paraId="539B5065" w14:textId="77777777" w:rsidR="00E44F88" w:rsidRPr="00564219" w:rsidRDefault="00E44F88" w:rsidP="000934D8">
            <w:pPr>
              <w:rPr>
                <w:lang w:val="en-US"/>
              </w:rPr>
            </w:pPr>
            <w:r>
              <w:rPr>
                <w:lang w:val="en-US"/>
              </w:rPr>
              <w:t>We support this proposal.</w:t>
            </w:r>
          </w:p>
        </w:tc>
      </w:tr>
      <w:tr w:rsidR="00F60C3D" w:rsidRPr="00902581" w14:paraId="1197D2AB" w14:textId="77777777" w:rsidTr="002C1FE5">
        <w:tc>
          <w:tcPr>
            <w:tcW w:w="932" w:type="pct"/>
          </w:tcPr>
          <w:p w14:paraId="12044A0A" w14:textId="79DC5F38"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49991A6E" w14:textId="163DF1AA" w:rsidR="00F60C3D" w:rsidRDefault="00F60C3D" w:rsidP="00F60C3D">
            <w:pPr>
              <w:rPr>
                <w:lang w:val="en-US"/>
              </w:rPr>
            </w:pPr>
            <w:r>
              <w:rPr>
                <w:rFonts w:eastAsiaTheme="minorEastAsia" w:hint="eastAsia"/>
                <w:lang w:eastAsia="zh-CN"/>
              </w:rPr>
              <w:t>A</w:t>
            </w:r>
            <w:r>
              <w:rPr>
                <w:rFonts w:eastAsiaTheme="minorEastAsia"/>
                <w:lang w:eastAsia="zh-CN"/>
              </w:rPr>
              <w:t xml:space="preserve">gree with the proposal. </w:t>
            </w:r>
          </w:p>
        </w:tc>
      </w:tr>
      <w:tr w:rsidR="00146A93" w14:paraId="1516B62B" w14:textId="77777777" w:rsidTr="002C1FE5">
        <w:tc>
          <w:tcPr>
            <w:tcW w:w="932" w:type="pct"/>
          </w:tcPr>
          <w:p w14:paraId="7B0440D3"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37E9F1"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4558C3" w14:paraId="74593C60" w14:textId="77777777" w:rsidTr="002C1FE5">
        <w:tc>
          <w:tcPr>
            <w:tcW w:w="932" w:type="pct"/>
          </w:tcPr>
          <w:p w14:paraId="457189B5" w14:textId="39E65D93" w:rsidR="004558C3" w:rsidRDefault="004558C3" w:rsidP="006E241A">
            <w:pPr>
              <w:rPr>
                <w:rFonts w:eastAsiaTheme="minorEastAsia"/>
                <w:bCs/>
                <w:lang w:eastAsia="zh-CN"/>
              </w:rPr>
            </w:pPr>
            <w:r>
              <w:rPr>
                <w:rFonts w:eastAsiaTheme="minorEastAsia"/>
                <w:bCs/>
                <w:lang w:eastAsia="zh-CN"/>
              </w:rPr>
              <w:t>Intel</w:t>
            </w:r>
          </w:p>
        </w:tc>
        <w:tc>
          <w:tcPr>
            <w:tcW w:w="4068" w:type="pct"/>
          </w:tcPr>
          <w:p w14:paraId="2FBCAD83" w14:textId="7D678571" w:rsidR="004558C3" w:rsidRDefault="004558C3" w:rsidP="006E241A">
            <w:pPr>
              <w:rPr>
                <w:rFonts w:eastAsiaTheme="minorEastAsia"/>
                <w:lang w:eastAsia="zh-CN"/>
              </w:rPr>
            </w:pPr>
            <w:r>
              <w:rPr>
                <w:rFonts w:eastAsiaTheme="minorEastAsia"/>
                <w:lang w:eastAsia="zh-CN"/>
              </w:rPr>
              <w:t>Support the proposal</w:t>
            </w:r>
          </w:p>
        </w:tc>
      </w:tr>
      <w:tr w:rsidR="00D94EDB" w14:paraId="5B0D0268" w14:textId="77777777" w:rsidTr="002C1FE5">
        <w:tc>
          <w:tcPr>
            <w:tcW w:w="932" w:type="pct"/>
          </w:tcPr>
          <w:p w14:paraId="2CADF2C7" w14:textId="47ED320E"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4786D9" w14:textId="71A62FE1" w:rsidR="00D94EDB" w:rsidRDefault="00D94EDB" w:rsidP="00D94EDB">
            <w:pPr>
              <w:rPr>
                <w:rFonts w:eastAsiaTheme="minorEastAsia"/>
                <w:lang w:eastAsia="zh-CN"/>
              </w:rPr>
            </w:pPr>
            <w:r>
              <w:rPr>
                <w:lang w:val="en-US"/>
              </w:rPr>
              <w:t>We support this proposal.</w:t>
            </w:r>
          </w:p>
        </w:tc>
      </w:tr>
      <w:tr w:rsidR="000C4377" w14:paraId="56246F2F" w14:textId="77777777" w:rsidTr="002C1FE5">
        <w:tc>
          <w:tcPr>
            <w:tcW w:w="932" w:type="pct"/>
          </w:tcPr>
          <w:p w14:paraId="5ACC145E" w14:textId="3BCD7E00" w:rsidR="000C4377" w:rsidRDefault="000C4377" w:rsidP="000C4377">
            <w:pPr>
              <w:rPr>
                <w:rFonts w:eastAsiaTheme="minorEastAsia"/>
                <w:bCs/>
                <w:lang w:eastAsia="zh-CN"/>
              </w:rPr>
            </w:pPr>
            <w:r>
              <w:rPr>
                <w:bCs/>
              </w:rPr>
              <w:t>Apple</w:t>
            </w:r>
          </w:p>
        </w:tc>
        <w:tc>
          <w:tcPr>
            <w:tcW w:w="4068" w:type="pct"/>
          </w:tcPr>
          <w:p w14:paraId="62363F3A" w14:textId="2E1FF0BD" w:rsidR="000C4377" w:rsidRDefault="000C4377" w:rsidP="000C4377">
            <w:pPr>
              <w:rPr>
                <w:lang w:val="en-US"/>
              </w:rPr>
            </w:pPr>
            <w:r>
              <w:t xml:space="preserve">We are fine with the proposal. </w:t>
            </w:r>
          </w:p>
        </w:tc>
      </w:tr>
      <w:tr w:rsidR="003E2057" w14:paraId="60EF747A" w14:textId="77777777" w:rsidTr="002C1FE5">
        <w:tc>
          <w:tcPr>
            <w:tcW w:w="932" w:type="pct"/>
          </w:tcPr>
          <w:p w14:paraId="6ACF2AF0" w14:textId="23F46AEB" w:rsidR="003E2057" w:rsidRDefault="003E2057" w:rsidP="003E2057">
            <w:pPr>
              <w:rPr>
                <w:bCs/>
              </w:rPr>
            </w:pPr>
            <w:r>
              <w:rPr>
                <w:rFonts w:hint="eastAsia"/>
                <w:bCs/>
              </w:rPr>
              <w:t>OPPO</w:t>
            </w:r>
          </w:p>
        </w:tc>
        <w:tc>
          <w:tcPr>
            <w:tcW w:w="4068" w:type="pct"/>
          </w:tcPr>
          <w:p w14:paraId="28AF1CC5" w14:textId="72B67623" w:rsidR="003E2057" w:rsidRDefault="003E2057" w:rsidP="003E2057">
            <w:r>
              <w:rPr>
                <w:rFonts w:hint="eastAsia"/>
              </w:rPr>
              <w:t>OK</w:t>
            </w:r>
          </w:p>
        </w:tc>
      </w:tr>
      <w:tr w:rsidR="00706CD2" w14:paraId="4783580F" w14:textId="77777777" w:rsidTr="002C1FE5">
        <w:tc>
          <w:tcPr>
            <w:tcW w:w="932" w:type="pct"/>
          </w:tcPr>
          <w:p w14:paraId="1C88DDE4" w14:textId="3B7409BB" w:rsidR="00706CD2" w:rsidRDefault="00706CD2" w:rsidP="00706CD2">
            <w:pPr>
              <w:rPr>
                <w:bCs/>
              </w:rPr>
            </w:pPr>
            <w:r>
              <w:rPr>
                <w:bCs/>
              </w:rPr>
              <w:t>Ericsson</w:t>
            </w:r>
          </w:p>
        </w:tc>
        <w:tc>
          <w:tcPr>
            <w:tcW w:w="4068" w:type="pct"/>
          </w:tcPr>
          <w:p w14:paraId="49B53371" w14:textId="6DA6212C" w:rsidR="00706CD2" w:rsidRDefault="00706CD2" w:rsidP="00706CD2">
            <w:r w:rsidRPr="008A6707">
              <w:t>We are fine with the proposal.</w:t>
            </w:r>
          </w:p>
        </w:tc>
      </w:tr>
      <w:tr w:rsidR="002C1FE5" w14:paraId="29352430" w14:textId="77777777" w:rsidTr="002C1FE5">
        <w:tc>
          <w:tcPr>
            <w:tcW w:w="932" w:type="pct"/>
          </w:tcPr>
          <w:p w14:paraId="6F716442" w14:textId="2679B8D9" w:rsidR="002C1FE5" w:rsidRDefault="002C1FE5" w:rsidP="002C1FE5">
            <w:pPr>
              <w:rPr>
                <w:bCs/>
              </w:rPr>
            </w:pPr>
            <w:r>
              <w:rPr>
                <w:rFonts w:eastAsiaTheme="minorEastAsia"/>
                <w:bCs/>
                <w:lang w:eastAsia="zh-CN"/>
              </w:rPr>
              <w:t>MediaTek</w:t>
            </w:r>
          </w:p>
        </w:tc>
        <w:tc>
          <w:tcPr>
            <w:tcW w:w="4068" w:type="pct"/>
          </w:tcPr>
          <w:p w14:paraId="6C202B97" w14:textId="26B52391" w:rsidR="002C1FE5" w:rsidRPr="008A6707" w:rsidRDefault="002C1FE5" w:rsidP="002C1FE5">
            <w:r>
              <w:rPr>
                <w:lang w:val="en-US"/>
              </w:rPr>
              <w:t>Support proposal 2.2.1</w:t>
            </w:r>
          </w:p>
        </w:tc>
      </w:tr>
      <w:tr w:rsidR="00F811A2" w14:paraId="7C0F81CE" w14:textId="77777777" w:rsidTr="002C1FE5">
        <w:tc>
          <w:tcPr>
            <w:tcW w:w="932" w:type="pct"/>
          </w:tcPr>
          <w:p w14:paraId="507ED7AD" w14:textId="79FF9372" w:rsidR="00F811A2" w:rsidRDefault="0020411E" w:rsidP="002C1FE5">
            <w:pPr>
              <w:rPr>
                <w:rFonts w:eastAsiaTheme="minorEastAsia"/>
                <w:bCs/>
                <w:lang w:eastAsia="zh-CN"/>
              </w:rPr>
            </w:pPr>
            <w:r>
              <w:rPr>
                <w:rFonts w:eastAsiaTheme="minorEastAsia"/>
                <w:bCs/>
                <w:lang w:eastAsia="zh-CN"/>
              </w:rPr>
              <w:t>Qualcomm</w:t>
            </w:r>
          </w:p>
        </w:tc>
        <w:tc>
          <w:tcPr>
            <w:tcW w:w="4068" w:type="pct"/>
          </w:tcPr>
          <w:p w14:paraId="2D24E91B" w14:textId="6B20CC19" w:rsidR="00F811A2" w:rsidRDefault="0020411E" w:rsidP="002C1FE5">
            <w:pPr>
              <w:rPr>
                <w:lang w:val="en-US"/>
              </w:rPr>
            </w:pPr>
            <w:r>
              <w:rPr>
                <w:lang w:val="en-US"/>
              </w:rPr>
              <w:t>Support</w:t>
            </w:r>
          </w:p>
        </w:tc>
      </w:tr>
      <w:tr w:rsidR="00824EF2" w14:paraId="69747F30" w14:textId="77777777" w:rsidTr="002C1FE5">
        <w:tc>
          <w:tcPr>
            <w:tcW w:w="932" w:type="pct"/>
          </w:tcPr>
          <w:p w14:paraId="32FE0122" w14:textId="384B819E" w:rsidR="00824EF2" w:rsidRDefault="00824EF2" w:rsidP="00824EF2">
            <w:pPr>
              <w:rPr>
                <w:rFonts w:eastAsiaTheme="minorEastAsia"/>
                <w:bCs/>
                <w:lang w:eastAsia="zh-CN"/>
              </w:rPr>
            </w:pPr>
            <w:r>
              <w:rPr>
                <w:bCs/>
              </w:rPr>
              <w:t>Sony</w:t>
            </w:r>
          </w:p>
        </w:tc>
        <w:tc>
          <w:tcPr>
            <w:tcW w:w="4068" w:type="pct"/>
          </w:tcPr>
          <w:p w14:paraId="557E4D9E" w14:textId="43B86D14" w:rsidR="00824EF2" w:rsidRDefault="00824EF2" w:rsidP="00824EF2">
            <w:pPr>
              <w:rPr>
                <w:lang w:val="en-US"/>
              </w:rPr>
            </w:pPr>
            <w:r>
              <w:rPr>
                <w:rFonts w:eastAsia="MS Mincho" w:hint="eastAsia"/>
                <w:lang w:eastAsia="ja-JP"/>
              </w:rPr>
              <w:t>W</w:t>
            </w:r>
            <w:r>
              <w:rPr>
                <w:rFonts w:eastAsia="MS Mincho"/>
                <w:lang w:eastAsia="ja-JP"/>
              </w:rPr>
              <w:t>e support this proposal.</w:t>
            </w:r>
          </w:p>
        </w:tc>
      </w:tr>
      <w:tr w:rsidR="00141647" w14:paraId="16801155" w14:textId="77777777" w:rsidTr="002C1FE5">
        <w:tc>
          <w:tcPr>
            <w:tcW w:w="932" w:type="pct"/>
          </w:tcPr>
          <w:p w14:paraId="141036EA" w14:textId="4A25A539"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D176B66" w14:textId="0985B7CF" w:rsidR="00141647" w:rsidRDefault="00141647" w:rsidP="00824EF2">
            <w:pPr>
              <w:rPr>
                <w:rFonts w:eastAsia="MS Mincho"/>
                <w:lang w:eastAsia="ja-JP"/>
              </w:rPr>
            </w:pPr>
            <w:r w:rsidRPr="00141647">
              <w:rPr>
                <w:rFonts w:eastAsia="MS Mincho"/>
                <w:lang w:eastAsia="ja-JP"/>
              </w:rPr>
              <w:t>We support this proposal.</w:t>
            </w:r>
          </w:p>
        </w:tc>
      </w:tr>
      <w:tr w:rsidR="0020631D" w14:paraId="75A68B6C" w14:textId="77777777" w:rsidTr="002C1FE5">
        <w:tc>
          <w:tcPr>
            <w:tcW w:w="932" w:type="pct"/>
          </w:tcPr>
          <w:p w14:paraId="27686286" w14:textId="008FAAC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6A9873FC" w14:textId="2296BD9A" w:rsidR="0020631D" w:rsidRPr="00141647" w:rsidRDefault="0020631D" w:rsidP="0020631D">
            <w:pPr>
              <w:rPr>
                <w:rFonts w:eastAsia="MS Mincho"/>
                <w:lang w:eastAsia="ja-JP"/>
              </w:rPr>
            </w:pPr>
            <w:r>
              <w:t>Both open and closed control loops should be supported for TA maintenance.</w:t>
            </w:r>
          </w:p>
        </w:tc>
      </w:tr>
      <w:tr w:rsidR="005119C2" w14:paraId="6BC145F7" w14:textId="77777777" w:rsidTr="002C1FE5">
        <w:tc>
          <w:tcPr>
            <w:tcW w:w="932" w:type="pct"/>
          </w:tcPr>
          <w:p w14:paraId="6266F900" w14:textId="65960406"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236B7056" w14:textId="74C1B74F"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14:paraId="2FC9974A" w14:textId="77777777" w:rsidTr="002C1FE5">
        <w:tc>
          <w:tcPr>
            <w:tcW w:w="932" w:type="pct"/>
          </w:tcPr>
          <w:p w14:paraId="4C054DD5" w14:textId="4B30E68C" w:rsidR="00DE2E78" w:rsidRDefault="00DE2E78" w:rsidP="00DE2E78">
            <w:pPr>
              <w:rPr>
                <w:rFonts w:eastAsiaTheme="minorEastAsia"/>
                <w:bCs/>
                <w:lang w:eastAsia="zh-CN"/>
              </w:rPr>
            </w:pPr>
            <w:r>
              <w:rPr>
                <w:rFonts w:eastAsia="Malgun Gothic"/>
                <w:lang w:eastAsia="ko-KR"/>
              </w:rPr>
              <w:t>Samsung</w:t>
            </w:r>
          </w:p>
        </w:tc>
        <w:tc>
          <w:tcPr>
            <w:tcW w:w="4068" w:type="pct"/>
          </w:tcPr>
          <w:p w14:paraId="0287D380" w14:textId="2E097548"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porting that it is done by configuration.</w:t>
            </w:r>
          </w:p>
        </w:tc>
      </w:tr>
      <w:tr w:rsidR="00D7638E" w14:paraId="05F6B0BB" w14:textId="77777777" w:rsidTr="002C1FE5">
        <w:tc>
          <w:tcPr>
            <w:tcW w:w="932" w:type="pct"/>
          </w:tcPr>
          <w:p w14:paraId="1E7DD2D1" w14:textId="0B5C6543" w:rsidR="00D7638E" w:rsidRDefault="00D7638E" w:rsidP="00DE2E78">
            <w:pPr>
              <w:rPr>
                <w:rFonts w:eastAsia="Malgun Gothic"/>
                <w:lang w:eastAsia="ko-KR"/>
              </w:rPr>
            </w:pPr>
            <w:r>
              <w:rPr>
                <w:rFonts w:eastAsia="Malgun Gothic"/>
                <w:lang w:eastAsia="ko-KR"/>
              </w:rPr>
              <w:t>InterDigital</w:t>
            </w:r>
          </w:p>
        </w:tc>
        <w:tc>
          <w:tcPr>
            <w:tcW w:w="4068" w:type="pct"/>
          </w:tcPr>
          <w:p w14:paraId="5C0D5159" w14:textId="4EB80E9F" w:rsidR="00D7638E" w:rsidRDefault="00D7638E" w:rsidP="00DE2E78">
            <w:pPr>
              <w:rPr>
                <w:rFonts w:eastAsia="Malgun Gothic"/>
                <w:lang w:eastAsia="ko-KR"/>
              </w:rPr>
            </w:pPr>
            <w:r>
              <w:rPr>
                <w:rFonts w:eastAsia="Malgun Gothic"/>
                <w:lang w:eastAsia="ko-KR"/>
              </w:rPr>
              <w:t>Support</w:t>
            </w:r>
          </w:p>
        </w:tc>
      </w:tr>
      <w:tr w:rsidR="008A3D80" w14:paraId="27787406" w14:textId="77777777" w:rsidTr="002C1FE5">
        <w:tc>
          <w:tcPr>
            <w:tcW w:w="932" w:type="pct"/>
          </w:tcPr>
          <w:p w14:paraId="144F1404" w14:textId="7C0385CE" w:rsidR="008A3D80" w:rsidRDefault="008A3D80" w:rsidP="008A3D80">
            <w:pPr>
              <w:rPr>
                <w:rFonts w:eastAsia="Malgun Gothic"/>
                <w:lang w:eastAsia="ko-KR"/>
              </w:rPr>
            </w:pPr>
            <w:r>
              <w:rPr>
                <w:rFonts w:eastAsia="Malgun Gothic" w:hint="eastAsia"/>
                <w:bCs/>
                <w:lang w:eastAsia="ko-KR"/>
              </w:rPr>
              <w:t>LG</w:t>
            </w:r>
          </w:p>
        </w:tc>
        <w:tc>
          <w:tcPr>
            <w:tcW w:w="4068" w:type="pct"/>
          </w:tcPr>
          <w:p w14:paraId="2E312267" w14:textId="77777777" w:rsidR="008A3D80" w:rsidRDefault="008A3D80" w:rsidP="008A3D80">
            <w:pPr>
              <w:rPr>
                <w:rFonts w:eastAsia="Malgun Gothic"/>
                <w:lang w:eastAsia="ko-KR"/>
              </w:rPr>
            </w:pPr>
            <w:r>
              <w:rPr>
                <w:rFonts w:eastAsia="Malgun Gothic" w:hint="eastAsia"/>
                <w:lang w:eastAsia="ko-KR"/>
              </w:rPr>
              <w:t xml:space="preserve">Agree with CATT. </w:t>
            </w:r>
            <w:r>
              <w:rPr>
                <w:rFonts w:eastAsia="Malgun Gothic"/>
                <w:lang w:eastAsia="ko-KR"/>
              </w:rPr>
              <w:t>So, we prefer the updated proposal as below:</w:t>
            </w:r>
          </w:p>
          <w:p w14:paraId="2E0198EB" w14:textId="77777777" w:rsidR="008A3D80" w:rsidRPr="008F48F2" w:rsidRDefault="008A3D80" w:rsidP="008A3D80">
            <w:pPr>
              <w:rPr>
                <w:b/>
              </w:rPr>
            </w:pPr>
            <w:r w:rsidRPr="008F48F2">
              <w:rPr>
                <w:b/>
                <w:highlight w:val="yellow"/>
              </w:rPr>
              <w:t>Proposal 2-2-1</w:t>
            </w:r>
          </w:p>
          <w:p w14:paraId="38BF8C5C" w14:textId="0E543E80" w:rsidR="008A3D80" w:rsidRDefault="008A3D80" w:rsidP="008A3D80">
            <w:pPr>
              <w:rPr>
                <w:rFonts w:eastAsia="Malgun Gothic"/>
                <w:lang w:eastAsia="ko-KR"/>
              </w:rPr>
            </w:pPr>
            <w:r w:rsidRPr="008F48F2">
              <w:rPr>
                <w:b/>
                <w:lang w:val="en-US"/>
              </w:rPr>
              <w:t xml:space="preserve">For TA update in RRC_CONNECTED state, </w:t>
            </w:r>
            <w:r w:rsidRPr="009574BB">
              <w:rPr>
                <w:b/>
                <w:strike/>
                <w:color w:val="FF0000"/>
                <w:lang w:val="en-US"/>
              </w:rPr>
              <w:t>combination of</w:t>
            </w:r>
            <w:r w:rsidRPr="009574BB">
              <w:rPr>
                <w:b/>
                <w:color w:val="FF0000"/>
                <w:lang w:val="en-US"/>
              </w:rPr>
              <w:t xml:space="preserve"> </w:t>
            </w:r>
            <w:r w:rsidRPr="008F48F2">
              <w:rPr>
                <w:b/>
                <w:lang w:val="en-US"/>
              </w:rPr>
              <w:t>both open ( i.e. UE autonomous TA estimation, and common TA estimation) and closed (i.e., received TA commands) control loop</w:t>
            </w:r>
            <w:r>
              <w:rPr>
                <w:b/>
                <w:lang w:val="en-US"/>
              </w:rPr>
              <w:t xml:space="preserve">s </w:t>
            </w:r>
            <w:r w:rsidRPr="008F48F2">
              <w:rPr>
                <w:b/>
                <w:lang w:val="en-US"/>
              </w:rPr>
              <w:t>shall be supported for NTN.</w:t>
            </w:r>
          </w:p>
        </w:tc>
      </w:tr>
      <w:tr w:rsidR="00221CB6" w14:paraId="45B6613B" w14:textId="77777777" w:rsidTr="002C1FE5">
        <w:tc>
          <w:tcPr>
            <w:tcW w:w="932" w:type="pct"/>
          </w:tcPr>
          <w:p w14:paraId="62E8BE4B" w14:textId="2CB3379E" w:rsidR="00221CB6" w:rsidRDefault="00221CB6" w:rsidP="00221CB6">
            <w:pPr>
              <w:rPr>
                <w:rFonts w:eastAsia="Malgun Gothic"/>
                <w:bCs/>
                <w:lang w:eastAsia="ko-KR"/>
              </w:rPr>
            </w:pPr>
            <w:r>
              <w:rPr>
                <w:rFonts w:eastAsiaTheme="minorEastAsia" w:hint="eastAsia"/>
                <w:bCs/>
                <w:lang w:eastAsia="zh-CN"/>
              </w:rPr>
              <w:t>L</w:t>
            </w:r>
            <w:r>
              <w:rPr>
                <w:rFonts w:eastAsiaTheme="minorEastAsia"/>
                <w:bCs/>
                <w:lang w:eastAsia="zh-CN"/>
              </w:rPr>
              <w:t>enovo/MM</w:t>
            </w:r>
          </w:p>
        </w:tc>
        <w:tc>
          <w:tcPr>
            <w:tcW w:w="4068" w:type="pct"/>
          </w:tcPr>
          <w:p w14:paraId="15D9203C" w14:textId="726978CB"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 xml:space="preserve">gree with the proposal. </w:t>
            </w:r>
          </w:p>
        </w:tc>
      </w:tr>
      <w:tr w:rsidR="00087C2B" w14:paraId="346E6AF2" w14:textId="77777777" w:rsidTr="002C1FE5">
        <w:tc>
          <w:tcPr>
            <w:tcW w:w="932" w:type="pct"/>
          </w:tcPr>
          <w:p w14:paraId="44AA9726" w14:textId="448C89A9"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F755C9A" w14:textId="5E8A003E" w:rsidR="00087C2B" w:rsidRDefault="00087C2B" w:rsidP="00087C2B">
            <w:pPr>
              <w:rPr>
                <w:rFonts w:eastAsiaTheme="minorEastAsia"/>
                <w:lang w:eastAsia="zh-CN"/>
              </w:rPr>
            </w:pPr>
            <w:r>
              <w:t xml:space="preserve">Support the proposal. </w:t>
            </w:r>
          </w:p>
        </w:tc>
      </w:tr>
      <w:tr w:rsidR="00070A1A" w14:paraId="7788AF3D" w14:textId="77777777" w:rsidTr="002C1FE5">
        <w:tc>
          <w:tcPr>
            <w:tcW w:w="932" w:type="pct"/>
          </w:tcPr>
          <w:p w14:paraId="3CA69110" w14:textId="3CA404B5" w:rsidR="00070A1A" w:rsidRPr="00363A6E" w:rsidRDefault="00070A1A" w:rsidP="00070A1A">
            <w:r>
              <w:rPr>
                <w:bCs/>
              </w:rPr>
              <w:t>APT</w:t>
            </w:r>
          </w:p>
        </w:tc>
        <w:tc>
          <w:tcPr>
            <w:tcW w:w="4068" w:type="pct"/>
          </w:tcPr>
          <w:p w14:paraId="7B555769" w14:textId="77777777" w:rsidR="00070A1A" w:rsidRDefault="00070A1A" w:rsidP="00070A1A">
            <w:pPr>
              <w:rPr>
                <w:bCs/>
              </w:rPr>
            </w:pPr>
            <w:r>
              <w:t xml:space="preserve">Good summary. Neutral to </w:t>
            </w:r>
            <w:r w:rsidRPr="008F48F2">
              <w:rPr>
                <w:b/>
                <w:highlight w:val="yellow"/>
              </w:rPr>
              <w:t>Proposal 2-2-1</w:t>
            </w:r>
            <w:r w:rsidRPr="00B01006">
              <w:rPr>
                <w:bCs/>
              </w:rPr>
              <w:t>.</w:t>
            </w:r>
            <w:r>
              <w:rPr>
                <w:bCs/>
              </w:rPr>
              <w:t xml:space="preserve"> </w:t>
            </w:r>
          </w:p>
          <w:p w14:paraId="1407582D" w14:textId="77777777" w:rsidR="00070A1A" w:rsidRDefault="00070A1A" w:rsidP="00070A1A">
            <w:r w:rsidRPr="001332B8">
              <w:t xml:space="preserve">If </w:t>
            </w:r>
            <w:r>
              <w:t xml:space="preserve">the </w:t>
            </w:r>
            <w:r w:rsidRPr="001332B8">
              <w:t xml:space="preserve">UE-calculated TA report </w:t>
            </w:r>
            <w:r>
              <w:t>exists</w:t>
            </w:r>
            <w:r w:rsidRPr="001332B8">
              <w:t xml:space="preserve"> </w:t>
            </w:r>
            <w:r>
              <w:t>in</w:t>
            </w:r>
            <w:r w:rsidRPr="001332B8">
              <w:t xml:space="preserve"> Msg3, </w:t>
            </w:r>
            <w:r>
              <w:t xml:space="preserve">NW and UE may have UL timing alignment in RRC_CONNECTED. Only use the closed control loop shall work. </w:t>
            </w:r>
          </w:p>
          <w:p w14:paraId="5D17DD11" w14:textId="53F57DB5" w:rsidR="00070A1A" w:rsidRDefault="00070A1A" w:rsidP="00070A1A">
            <w:r>
              <w:t xml:space="preserve">To further reduce </w:t>
            </w:r>
            <w:r w:rsidR="000A13EC">
              <w:pgNum/>
            </w:r>
            <w:proofErr w:type="spellStart"/>
            <w:r w:rsidR="000A13EC">
              <w:t>ignalling</w:t>
            </w:r>
            <w:proofErr w:type="spellEnd"/>
            <w:r>
              <w:t xml:space="preserve"> overhead, there are many ways. TA drift rate can be used to save MAC CE commands, e.g., considering only the closed control loop, sending 3 MAC </w:t>
            </w:r>
            <w:proofErr w:type="spellStart"/>
            <w:r>
              <w:t>C</w:t>
            </w:r>
            <w:r w:rsidR="000A13EC">
              <w:t>e</w:t>
            </w:r>
            <w:r>
              <w:t>s</w:t>
            </w:r>
            <w:proofErr w:type="spellEnd"/>
            <w:r>
              <w:t xml:space="preserve"> in 30ms </w:t>
            </w:r>
            <w:r>
              <w:lastRenderedPageBreak/>
              <w:t>is equal to sending 1 MAC CE with a TA drift rate and let UE to update every 10ms by itself.</w:t>
            </w:r>
          </w:p>
        </w:tc>
      </w:tr>
      <w:tr w:rsidR="001C2FDB" w14:paraId="13A930EE" w14:textId="77777777" w:rsidTr="002C1FE5">
        <w:tc>
          <w:tcPr>
            <w:tcW w:w="932" w:type="pct"/>
          </w:tcPr>
          <w:p w14:paraId="38AAE6F4" w14:textId="59A99EE9" w:rsidR="001C2FDB" w:rsidRDefault="001C2FDB" w:rsidP="001C2FDB">
            <w:pPr>
              <w:rPr>
                <w:bCs/>
              </w:rPr>
            </w:pPr>
            <w:r>
              <w:lastRenderedPageBreak/>
              <w:t>Nokia, Nokia Shanghai Bell</w:t>
            </w:r>
          </w:p>
        </w:tc>
        <w:tc>
          <w:tcPr>
            <w:tcW w:w="4068" w:type="pct"/>
          </w:tcPr>
          <w:p w14:paraId="0F6AEA3F" w14:textId="55EEB8A3" w:rsidR="001C2FDB" w:rsidRDefault="001C2FDB" w:rsidP="001C2FDB">
            <w:r>
              <w:t xml:space="preserve">We prefer network-controlled closed-loop TA update. If the UE further applies open-loop TA update, the network must know the details of the open loop adjustment in advance. </w:t>
            </w:r>
            <w:proofErr w:type="spellStart"/>
            <w:r w:rsidRPr="2F38DBE3">
              <w:rPr>
                <w:rFonts w:eastAsia="Times New Roman"/>
                <w:color w:val="000000" w:themeColor="text1"/>
                <w:sz w:val="22"/>
                <w:szCs w:val="22"/>
              </w:rPr>
              <w:t>Self adjustment</w:t>
            </w:r>
            <w:proofErr w:type="spellEnd"/>
            <w:r w:rsidRPr="2F38DBE3">
              <w:rPr>
                <w:rFonts w:eastAsia="Times New Roman"/>
                <w:color w:val="000000" w:themeColor="text1"/>
                <w:sz w:val="22"/>
                <w:szCs w:val="22"/>
              </w:rPr>
              <w:t xml:space="preserve"> by the UE based on GNSS time and the time provided by </w:t>
            </w:r>
            <w:r w:rsidRPr="00937D33">
              <w:rPr>
                <w:rFonts w:eastAsia="Times New Roman"/>
                <w:i/>
                <w:iCs/>
                <w:color w:val="000000" w:themeColor="text1"/>
                <w:sz w:val="22"/>
                <w:szCs w:val="22"/>
              </w:rPr>
              <w:t>referenceTimeInfo-R16</w:t>
            </w:r>
            <w:r w:rsidRPr="2F38DBE3">
              <w:rPr>
                <w:rFonts w:eastAsia="Times New Roman"/>
                <w:color w:val="000000" w:themeColor="text1"/>
                <w:sz w:val="22"/>
                <w:szCs w:val="22"/>
              </w:rPr>
              <w:t xml:space="preserve"> suffers less from satellite movement as the </w:t>
            </w:r>
            <w:proofErr w:type="spellStart"/>
            <w:r w:rsidR="000A13EC" w:rsidRPr="2F38DBE3">
              <w:rPr>
                <w:rFonts w:eastAsia="Times New Roman"/>
                <w:color w:val="000000" w:themeColor="text1"/>
                <w:sz w:val="22"/>
                <w:szCs w:val="22"/>
              </w:rPr>
              <w:t>Gnb</w:t>
            </w:r>
            <w:proofErr w:type="spellEnd"/>
            <w:r w:rsidRPr="2F38DBE3">
              <w:rPr>
                <w:rFonts w:eastAsia="Times New Roman"/>
                <w:color w:val="000000" w:themeColor="text1"/>
                <w:sz w:val="22"/>
                <w:szCs w:val="22"/>
              </w:rPr>
              <w:t xml:space="preserve"> reference is a static point, and should be supported as well.</w:t>
            </w:r>
          </w:p>
        </w:tc>
      </w:tr>
    </w:tbl>
    <w:p w14:paraId="1FF963B3" w14:textId="77777777" w:rsidR="00514CDF" w:rsidRPr="00902581" w:rsidRDefault="00514CDF" w:rsidP="00514CDF">
      <w:pPr>
        <w:rPr>
          <w:lang w:val="en-US"/>
        </w:rPr>
      </w:pPr>
    </w:p>
    <w:p w14:paraId="3D728CDD" w14:textId="77777777" w:rsidR="008F48F2" w:rsidRPr="00053DA9" w:rsidRDefault="008F48F2" w:rsidP="003632A7"/>
    <w:p w14:paraId="6E92D505" w14:textId="77777777" w:rsidR="00575C66" w:rsidRPr="00053DA9" w:rsidRDefault="00E7552A" w:rsidP="00C865A3">
      <w:pPr>
        <w:pStyle w:val="Paragraphedeliste"/>
        <w:numPr>
          <w:ilvl w:val="0"/>
          <w:numId w:val="32"/>
        </w:numPr>
        <w:rPr>
          <w:b/>
          <w:sz w:val="28"/>
          <w:lang w:val="en-US"/>
        </w:rPr>
      </w:pPr>
      <w:r w:rsidRPr="00053DA9">
        <w:rPr>
          <w:b/>
          <w:sz w:val="28"/>
          <w:lang w:val="en-US"/>
        </w:rPr>
        <w:t xml:space="preserve">Update of TA component controlled by </w:t>
      </w:r>
      <w:r w:rsidR="00575C66" w:rsidRPr="00053DA9">
        <w:rPr>
          <w:b/>
          <w:sz w:val="28"/>
          <w:lang w:val="en-US"/>
        </w:rPr>
        <w:t xml:space="preserve">Closed loop </w:t>
      </w:r>
    </w:p>
    <w:p w14:paraId="12031FC0" w14:textId="35F58902" w:rsidR="00652FB4" w:rsidRDefault="00652FB4" w:rsidP="00575C66">
      <w:pPr>
        <w:rPr>
          <w:lang w:val="en-US"/>
        </w:rPr>
      </w:pPr>
      <w:r>
        <w:rPr>
          <w:lang w:val="en-US"/>
        </w:rPr>
        <w:t xml:space="preserve">If proposal </w:t>
      </w:r>
      <w:r w:rsidR="00B95514">
        <w:rPr>
          <w:lang w:val="en-US"/>
        </w:rPr>
        <w:t>on  issue#1-1</w:t>
      </w:r>
      <w:r>
        <w:rPr>
          <w:lang w:val="en-US"/>
        </w:rPr>
        <w:t xml:space="preserve"> </w:t>
      </w:r>
      <w:r w:rsidR="000150B1">
        <w:rPr>
          <w:lang w:val="en-US"/>
        </w:rPr>
        <w:t>t</w:t>
      </w:r>
      <w:r w:rsidRPr="008F05FF">
        <w: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1CE5B0D7" w14:textId="77777777"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14:paraId="32BDE267" w14:textId="02BC44E2"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 xml:space="preserve">he </w:t>
      </w:r>
      <w:proofErr w:type="spellStart"/>
      <w:r w:rsidR="000A13EC" w:rsidRPr="00BE3978">
        <w:rPr>
          <w:lang w:val="en-US"/>
        </w:rPr>
        <w:t>Gnb</w:t>
      </w:r>
      <w:proofErr w:type="spellEnd"/>
      <w:r w:rsidRPr="00BE3978">
        <w:rPr>
          <w:lang w:val="en-US"/>
        </w:rPr>
        <w:t xml:space="preserve"> requires uplink transmission from the UE to adjust timing advance. Uplink transmissions allow the </w:t>
      </w:r>
      <w:proofErr w:type="spellStart"/>
      <w:r w:rsidR="000A13EC" w:rsidRPr="00BE3978">
        <w:rPr>
          <w:lang w:val="en-US"/>
        </w:rPr>
        <w:t>Gnb</w:t>
      </w:r>
      <w:proofErr w:type="spellEnd"/>
      <w:r w:rsidRPr="00BE3978">
        <w:rPr>
          <w:lang w:val="en-US"/>
        </w:rPr>
        <w:t xml:space="preserve"> to measure the existing timing and accordingly determine whether or not any adjustment is required. Depending on </w:t>
      </w:r>
      <w:proofErr w:type="spellStart"/>
      <w:r w:rsidR="000A13EC" w:rsidRPr="00BE3978">
        <w:rPr>
          <w:lang w:val="en-US"/>
        </w:rPr>
        <w:t>Gnb</w:t>
      </w:r>
      <w:proofErr w:type="spellEnd"/>
      <w:r w:rsidRPr="00BE3978">
        <w:rPr>
          <w:lang w:val="en-US"/>
        </w:rPr>
        <w:t xml:space="preserve"> implementation, an event driven TAC may be sent when the uplink time error exceeds a specific threshold or the </w:t>
      </w:r>
      <w:proofErr w:type="spellStart"/>
      <w:r w:rsidR="000A13EC" w:rsidRPr="00BE3978">
        <w:rPr>
          <w:lang w:val="en-US"/>
        </w:rPr>
        <w:t>Gnb</w:t>
      </w:r>
      <w:proofErr w:type="spellEnd"/>
      <w:r w:rsidRPr="00BE3978">
        <w:rPr>
          <w:lang w:val="en-US"/>
        </w:rPr>
        <w:t xml:space="preserve"> may send a periodic TAC.</w:t>
      </w:r>
      <w:r>
        <w:rPr>
          <w:lang w:val="en-US"/>
        </w:rPr>
        <w:t xml:space="preserve"> </w:t>
      </w:r>
      <w:r w:rsidRPr="00BE3978">
        <w:rPr>
          <w:lang w:val="en-US"/>
        </w:rPr>
        <w:t xml:space="preserve">When the UE receives a MAC TAC, it updates its existing TA by adding the (T_A-31).16.64/2^μ  corresponding to TA adjustment by </w:t>
      </w:r>
      <w:proofErr w:type="spellStart"/>
      <w:r w:rsidR="000A13EC" w:rsidRPr="00BE3978">
        <w:rPr>
          <w:lang w:val="en-US"/>
        </w:rPr>
        <w:t>Gnb</w:t>
      </w:r>
      <w:proofErr w:type="spellEnd"/>
      <w:r w:rsidRPr="00BE3978">
        <w:rPr>
          <w:lang w:val="en-US"/>
        </w:rPr>
        <w:t xml:space="preserve">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w:t>
      </w:r>
      <w:proofErr w:type="spellStart"/>
      <w:r w:rsidR="000A13EC" w:rsidRPr="00BE3978">
        <w:rPr>
          <w:lang w:val="en-US"/>
        </w:rPr>
        <w:t>Gnb</w:t>
      </w:r>
      <w:proofErr w:type="spellEnd"/>
      <w:r w:rsidRPr="00BE3978">
        <w:rPr>
          <w:lang w:val="en-US"/>
        </w:rPr>
        <w:t>. If this timer expires the UE assumes that it has lost uplink synchronization.</w:t>
      </w:r>
    </w:p>
    <w:p w14:paraId="39A34908" w14:textId="77777777" w:rsidR="00575C66" w:rsidRDefault="00575C66" w:rsidP="00575C66">
      <w:pPr>
        <w:rPr>
          <w:lang w:val="en-US"/>
        </w:rPr>
      </w:pPr>
      <w:r>
        <w:rPr>
          <w:lang w:val="en-US"/>
        </w:rPr>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14:paraId="483599EA" w14:textId="548BAA68"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14:paraId="4B5E6FF6" w14:textId="424636D8" w:rsidR="00575C66" w:rsidRDefault="00575C66" w:rsidP="00C865A3">
      <w:pPr>
        <w:pStyle w:val="Paragraphedeliste"/>
        <w:numPr>
          <w:ilvl w:val="0"/>
          <w:numId w:val="23"/>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sidR="00181C1A">
        <w:rPr>
          <w:lang w:val="en-US"/>
        </w:rPr>
        <w:t>/</w:t>
      </w:r>
      <w:proofErr w:type="spellStart"/>
      <w:r w:rsidR="00181C1A">
        <w:rPr>
          <w:lang w:val="en-US"/>
        </w:rPr>
        <w:t>msgB</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14:paraId="00FA14ED" w14:textId="77777777" w:rsidR="00575C66" w:rsidRDefault="00644730"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noProof/>
                <w:position w:val="-4"/>
              </w:rPr>
              <w:object w:dxaOrig="300" w:dyaOrig="300" w14:anchorId="60E59E29">
                <v:shape id="_x0000_i1036" type="#_x0000_t75" alt="" style="width:14pt;height:14pt;mso-width-percent:0;mso-height-percent:0;mso-width-percent:0;mso-height-percent:0" o:ole="">
                  <v:imagedata r:id="rId64" o:title=""/>
                </v:shape>
                <o:OLEObject Type="Embed" ProgID="Equation.3" ShapeID="_x0000_i1036" DrawAspect="Content" ObjectID="_1673806750" r:id="rId65"/>
              </w:object>
            </m:r>
          </m:den>
        </m:f>
        <m:r>
          <m:rPr>
            <m:sty m:val="p"/>
          </m:rPr>
          <w:rPr>
            <w:rFonts w:ascii="Cambria Math" w:hAnsi="Cambria Math"/>
          </w:rPr>
          <m:t xml:space="preserve"> </m:t>
        </m:r>
      </m:oMath>
      <w:r w:rsidR="00575C66">
        <w:t xml:space="preserve"> </w:t>
      </w:r>
    </w:p>
    <w:p w14:paraId="1501726F" w14:textId="77777777" w:rsidR="00575C66" w:rsidRPr="000A372E" w:rsidRDefault="00575C66" w:rsidP="00575C66">
      <w:pPr>
        <w:pStyle w:val="Paragraphedeliste"/>
        <w:rPr>
          <w:sz w:val="22"/>
        </w:rPr>
      </w:pPr>
      <m:oMathPara>
        <m:oMathParaPr>
          <m:jc m:val="left"/>
        </m:oMathParaPr>
        <m:oMath>
          <m:r>
            <w:rPr>
              <w:rFonts w:ascii="Cambria Math" w:hAnsi="Cambria Math"/>
              <w:sz w:val="22"/>
            </w:rPr>
            <m:t>wher</m:t>
          </m:r>
          <m:r>
            <w:rPr>
              <w:rFonts w:ascii="Cambria Math" w:hAnsi="Cambria Math"/>
              <w:sz w:val="22"/>
            </w:rPr>
            <m:t xml:space="preserve">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msg2/msgB</m:t>
          </m:r>
        </m:oMath>
      </m:oMathPara>
    </w:p>
    <w:p w14:paraId="738FD7DA" w14:textId="77777777" w:rsidR="00575C66" w:rsidRPr="00D81587" w:rsidRDefault="00575C66" w:rsidP="00C865A3">
      <w:pPr>
        <w:pStyle w:val="Paragraphedeliste"/>
        <w:numPr>
          <w:ilvl w:val="0"/>
          <w:numId w:val="24"/>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14:paraId="7058AF21" w14:textId="77777777" w:rsidR="00647D73" w:rsidRPr="00D81587" w:rsidRDefault="00644730"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154380FF" w14:textId="77777777" w:rsidR="00C85399" w:rsidRPr="000A372E" w:rsidRDefault="00C85399" w:rsidP="00C85399">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14:paraId="59B881CA" w14:textId="77777777" w:rsidR="00575C66" w:rsidRDefault="00575C66" w:rsidP="00575C66">
      <w:pPr>
        <w:pStyle w:val="Paragraphedeliste"/>
        <w:rPr>
          <w:lang w:val="en-US"/>
        </w:rPr>
      </w:pPr>
    </w:p>
    <w:p w14:paraId="16580358" w14:textId="77777777"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14:paraId="4B3E73FA" w14:textId="77777777" w:rsidTr="002C1FE5">
        <w:tc>
          <w:tcPr>
            <w:tcW w:w="932" w:type="pct"/>
            <w:shd w:val="clear" w:color="auto" w:fill="00B0F0"/>
          </w:tcPr>
          <w:p w14:paraId="4984FC18" w14:textId="77777777" w:rsidR="00EE65B2" w:rsidRPr="00902581" w:rsidRDefault="00EE65B2" w:rsidP="00185E02">
            <w:pPr>
              <w:rPr>
                <w:b/>
                <w:color w:val="FFFFFF" w:themeColor="background1"/>
              </w:rPr>
            </w:pPr>
            <w:r w:rsidRPr="00902581">
              <w:rPr>
                <w:b/>
                <w:color w:val="FFFFFF" w:themeColor="background1"/>
              </w:rPr>
              <w:t>Companies</w:t>
            </w:r>
          </w:p>
        </w:tc>
        <w:tc>
          <w:tcPr>
            <w:tcW w:w="4068" w:type="pct"/>
            <w:shd w:val="clear" w:color="auto" w:fill="00B0F0"/>
          </w:tcPr>
          <w:p w14:paraId="0DC7F63E" w14:textId="77777777" w:rsidR="00EE65B2" w:rsidRPr="00902581" w:rsidRDefault="00EE65B2" w:rsidP="00185E02">
            <w:pPr>
              <w:rPr>
                <w:b/>
                <w:color w:val="FFFFFF" w:themeColor="background1"/>
              </w:rPr>
            </w:pPr>
            <w:r w:rsidRPr="00902581">
              <w:rPr>
                <w:b/>
                <w:color w:val="FFFFFF" w:themeColor="background1"/>
              </w:rPr>
              <w:t>Comments and Views</w:t>
            </w:r>
          </w:p>
        </w:tc>
      </w:tr>
      <w:tr w:rsidR="00EE65B2" w:rsidRPr="00902581" w14:paraId="79A9487B" w14:textId="77777777" w:rsidTr="002C1FE5">
        <w:tc>
          <w:tcPr>
            <w:tcW w:w="932" w:type="pct"/>
          </w:tcPr>
          <w:p w14:paraId="35F4144A" w14:textId="77777777" w:rsidR="00EE65B2" w:rsidRPr="00724897" w:rsidRDefault="00724897" w:rsidP="00185E02">
            <w:pPr>
              <w:rPr>
                <w:rFonts w:eastAsiaTheme="minorEastAsia"/>
                <w:lang w:eastAsia="zh-CN"/>
              </w:rPr>
            </w:pPr>
            <w:r>
              <w:rPr>
                <w:rFonts w:eastAsiaTheme="minorEastAsia" w:hint="eastAsia"/>
                <w:lang w:eastAsia="zh-CN"/>
              </w:rPr>
              <w:t>CATT</w:t>
            </w:r>
          </w:p>
        </w:tc>
        <w:tc>
          <w:tcPr>
            <w:tcW w:w="4068" w:type="pct"/>
          </w:tcPr>
          <w:p w14:paraId="6FBB25E2" w14:textId="77777777" w:rsidR="00EE65B2" w:rsidRPr="00724897" w:rsidRDefault="00724897" w:rsidP="00185E02">
            <w:pPr>
              <w:rPr>
                <w:rFonts w:eastAsiaTheme="minorEastAsia"/>
                <w:lang w:eastAsia="zh-CN"/>
              </w:rPr>
            </w:pPr>
            <w:r>
              <w:rPr>
                <w:rFonts w:eastAsiaTheme="minorEastAsia" w:hint="eastAsia"/>
                <w:lang w:eastAsia="zh-CN"/>
              </w:rPr>
              <w:t>Reusing the existing TA calculation procedure is preferred.</w:t>
            </w:r>
          </w:p>
        </w:tc>
      </w:tr>
      <w:tr w:rsidR="00E44F88" w:rsidRPr="00902581" w14:paraId="704E8C74" w14:textId="77777777" w:rsidTr="002C1FE5">
        <w:tc>
          <w:tcPr>
            <w:tcW w:w="932" w:type="pct"/>
          </w:tcPr>
          <w:p w14:paraId="2A309678" w14:textId="77777777" w:rsidR="00E44F88" w:rsidRPr="00902581" w:rsidRDefault="00E44F88" w:rsidP="000934D8">
            <w:r>
              <w:lastRenderedPageBreak/>
              <w:t>Panasonic</w:t>
            </w:r>
          </w:p>
        </w:tc>
        <w:tc>
          <w:tcPr>
            <w:tcW w:w="4068" w:type="pct"/>
          </w:tcPr>
          <w:p w14:paraId="25094952" w14:textId="77777777" w:rsidR="00E44F88" w:rsidRPr="007D0A57" w:rsidRDefault="00E44F88" w:rsidP="000934D8">
            <w:r>
              <w:t>We agree to this solution.</w:t>
            </w:r>
          </w:p>
        </w:tc>
      </w:tr>
      <w:tr w:rsidR="00F60C3D" w:rsidRPr="00902581" w14:paraId="2D7D03AF" w14:textId="77777777" w:rsidTr="002C1FE5">
        <w:tc>
          <w:tcPr>
            <w:tcW w:w="932" w:type="pct"/>
          </w:tcPr>
          <w:p w14:paraId="04E610D2" w14:textId="5901970F" w:rsidR="00F60C3D" w:rsidRDefault="00F60C3D" w:rsidP="00F60C3D">
            <w:r>
              <w:rPr>
                <w:rFonts w:eastAsiaTheme="minorEastAsia"/>
                <w:lang w:eastAsia="zh-CN"/>
              </w:rPr>
              <w:t>Huawei</w:t>
            </w:r>
          </w:p>
        </w:tc>
        <w:tc>
          <w:tcPr>
            <w:tcW w:w="4068" w:type="pct"/>
          </w:tcPr>
          <w:p w14:paraId="09200C1A" w14:textId="6968AB1D" w:rsidR="00F60C3D" w:rsidRDefault="00F60C3D" w:rsidP="00F60C3D">
            <w:r>
              <w:rPr>
                <w:rFonts w:eastAsiaTheme="minorEastAsia" w:hint="eastAsia"/>
                <w:lang w:eastAsia="zh-CN"/>
              </w:rPr>
              <w:t>A</w:t>
            </w:r>
            <w:r>
              <w:rPr>
                <w:rFonts w:eastAsiaTheme="minorEastAsia"/>
                <w:lang w:eastAsia="zh-CN"/>
              </w:rPr>
              <w:t xml:space="preserve">gree with </w:t>
            </w:r>
            <w:r w:rsidRPr="00981F4F">
              <w:t>Solution#1</w:t>
            </w:r>
            <w:r>
              <w:t>, it is aligned with the current specification.</w:t>
            </w:r>
          </w:p>
        </w:tc>
      </w:tr>
      <w:tr w:rsidR="00146A93" w14:paraId="5D0A9932" w14:textId="77777777" w:rsidTr="002C1FE5">
        <w:tc>
          <w:tcPr>
            <w:tcW w:w="932" w:type="pct"/>
          </w:tcPr>
          <w:p w14:paraId="23574D97"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4855A5"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57067D" w14:paraId="3EA9A2E8" w14:textId="77777777" w:rsidTr="002C1FE5">
        <w:tc>
          <w:tcPr>
            <w:tcW w:w="932" w:type="pct"/>
          </w:tcPr>
          <w:p w14:paraId="6200897E" w14:textId="64F767D4" w:rsidR="0057067D" w:rsidRDefault="0057067D" w:rsidP="006E241A">
            <w:pPr>
              <w:rPr>
                <w:rFonts w:eastAsiaTheme="minorEastAsia"/>
                <w:bCs/>
                <w:lang w:eastAsia="zh-CN"/>
              </w:rPr>
            </w:pPr>
            <w:r>
              <w:rPr>
                <w:rFonts w:eastAsiaTheme="minorEastAsia"/>
                <w:bCs/>
                <w:lang w:eastAsia="zh-CN"/>
              </w:rPr>
              <w:t>Intel</w:t>
            </w:r>
          </w:p>
        </w:tc>
        <w:tc>
          <w:tcPr>
            <w:tcW w:w="4068" w:type="pct"/>
          </w:tcPr>
          <w:p w14:paraId="49A79FC8" w14:textId="65746AEE" w:rsidR="0057067D" w:rsidRDefault="0057067D" w:rsidP="006E241A">
            <w:pPr>
              <w:rPr>
                <w:rFonts w:eastAsiaTheme="minorEastAsia"/>
                <w:lang w:eastAsia="zh-CN"/>
              </w:rPr>
            </w:pPr>
            <w:r>
              <w:rPr>
                <w:rFonts w:eastAsiaTheme="minorEastAsia"/>
                <w:lang w:eastAsia="zh-CN"/>
              </w:rPr>
              <w:t>OK</w:t>
            </w:r>
          </w:p>
        </w:tc>
      </w:tr>
      <w:tr w:rsidR="000C4377" w14:paraId="0ABE265D" w14:textId="77777777" w:rsidTr="002C1FE5">
        <w:tc>
          <w:tcPr>
            <w:tcW w:w="932" w:type="pct"/>
          </w:tcPr>
          <w:p w14:paraId="105413CF" w14:textId="00C78374"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0488AF6A" w14:textId="181DED0B" w:rsidR="000C4377" w:rsidRDefault="000C4377" w:rsidP="006E241A">
            <w:pPr>
              <w:rPr>
                <w:rFonts w:eastAsiaTheme="minorEastAsia"/>
                <w:lang w:eastAsia="zh-CN"/>
              </w:rPr>
            </w:pPr>
            <w:r>
              <w:rPr>
                <w:rFonts w:eastAsiaTheme="minorEastAsia"/>
                <w:lang w:eastAsia="zh-CN"/>
              </w:rPr>
              <w:t>Agree</w:t>
            </w:r>
          </w:p>
        </w:tc>
      </w:tr>
      <w:tr w:rsidR="003E2057" w14:paraId="28483D3F" w14:textId="77777777" w:rsidTr="002C1FE5">
        <w:tc>
          <w:tcPr>
            <w:tcW w:w="932" w:type="pct"/>
          </w:tcPr>
          <w:p w14:paraId="2EFAFAE4" w14:textId="6F296166" w:rsidR="003E2057" w:rsidRDefault="003E2057" w:rsidP="003E2057">
            <w:pPr>
              <w:rPr>
                <w:rFonts w:eastAsiaTheme="minorEastAsia"/>
                <w:bCs/>
                <w:lang w:eastAsia="zh-CN"/>
              </w:rPr>
            </w:pPr>
            <w:r>
              <w:rPr>
                <w:rFonts w:hint="eastAsia"/>
              </w:rPr>
              <w:t>OPPO</w:t>
            </w:r>
          </w:p>
        </w:tc>
        <w:tc>
          <w:tcPr>
            <w:tcW w:w="4068" w:type="pct"/>
          </w:tcPr>
          <w:p w14:paraId="6D77CEDF" w14:textId="218A74A7" w:rsidR="003E2057" w:rsidRDefault="003E2057" w:rsidP="003E2057">
            <w:pPr>
              <w:rPr>
                <w:rFonts w:eastAsiaTheme="minorEastAsia"/>
                <w:lang w:eastAsia="zh-CN"/>
              </w:rPr>
            </w:pPr>
            <w:r>
              <w:rPr>
                <w:rFonts w:hint="eastAsia"/>
              </w:rPr>
              <w:t xml:space="preserve">We have a different option on TAC in msg2. </w:t>
            </w:r>
            <w:r>
              <w:t xml:space="preserve">Since the UE has estimated UE-specific TA and this TA has not been made aware by the network, the TA provided by Msg2 should also be a relative TA, instead of an absolute TA. In our view, a same TA updating way is used for TAC in Msg2 and TAC in MAC-CE. </w:t>
            </w:r>
          </w:p>
        </w:tc>
      </w:tr>
      <w:tr w:rsidR="00706CD2" w14:paraId="79FEDC61" w14:textId="77777777" w:rsidTr="002C1FE5">
        <w:tc>
          <w:tcPr>
            <w:tcW w:w="932" w:type="pct"/>
          </w:tcPr>
          <w:p w14:paraId="34C66527" w14:textId="2EAF1B61" w:rsidR="00706CD2" w:rsidRDefault="00706CD2" w:rsidP="00706CD2">
            <w:r>
              <w:rPr>
                <w:rFonts w:eastAsiaTheme="minorEastAsia"/>
                <w:bCs/>
                <w:lang w:eastAsia="zh-CN"/>
              </w:rPr>
              <w:t>Ericsson</w:t>
            </w:r>
          </w:p>
        </w:tc>
        <w:tc>
          <w:tcPr>
            <w:tcW w:w="4068" w:type="pct"/>
          </w:tcPr>
          <w:p w14:paraId="3A235EF6" w14:textId="0EBA27F7" w:rsidR="00706CD2" w:rsidRDefault="00706CD2" w:rsidP="00706CD2">
            <w:r w:rsidRPr="001B668C">
              <w:rPr>
                <w:rFonts w:eastAsiaTheme="minorEastAsia"/>
                <w:lang w:eastAsia="zh-CN"/>
              </w:rPr>
              <w:t>In principle, we agree with the proposed solution#1.</w:t>
            </w:r>
          </w:p>
        </w:tc>
      </w:tr>
      <w:tr w:rsidR="002C1FE5" w14:paraId="0265D259" w14:textId="77777777" w:rsidTr="002C1FE5">
        <w:tc>
          <w:tcPr>
            <w:tcW w:w="932" w:type="pct"/>
          </w:tcPr>
          <w:p w14:paraId="11C74A6A" w14:textId="0ABFDFF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57E894B" w14:textId="7E00008F" w:rsidR="002C1FE5" w:rsidRPr="001B668C" w:rsidRDefault="002C1FE5" w:rsidP="002C1FE5">
            <w:pPr>
              <w:rPr>
                <w:rFonts w:eastAsiaTheme="minorEastAsia"/>
                <w:lang w:eastAsia="zh-CN"/>
              </w:rPr>
            </w:pPr>
            <w:r>
              <w:rPr>
                <w:rFonts w:eastAsiaTheme="minorEastAsia"/>
                <w:lang w:eastAsia="zh-CN"/>
              </w:rPr>
              <w:t>Support solution #1</w:t>
            </w:r>
          </w:p>
        </w:tc>
      </w:tr>
      <w:tr w:rsidR="00067312" w14:paraId="301EAB0A" w14:textId="77777777" w:rsidTr="002C1FE5">
        <w:tc>
          <w:tcPr>
            <w:tcW w:w="932" w:type="pct"/>
          </w:tcPr>
          <w:p w14:paraId="3BD460F3" w14:textId="430DECEB" w:rsidR="00067312" w:rsidRDefault="00E67BD4" w:rsidP="002C1FE5">
            <w:pPr>
              <w:rPr>
                <w:rFonts w:eastAsiaTheme="minorEastAsia"/>
                <w:bCs/>
                <w:lang w:eastAsia="zh-CN"/>
              </w:rPr>
            </w:pPr>
            <w:r>
              <w:rPr>
                <w:rFonts w:eastAsiaTheme="minorEastAsia"/>
                <w:bCs/>
                <w:lang w:eastAsia="zh-CN"/>
              </w:rPr>
              <w:t>Qualcomm</w:t>
            </w:r>
          </w:p>
        </w:tc>
        <w:tc>
          <w:tcPr>
            <w:tcW w:w="4068" w:type="pct"/>
          </w:tcPr>
          <w:p w14:paraId="5D98205E" w14:textId="7C3C2ABA" w:rsidR="00067312" w:rsidRDefault="00B34146" w:rsidP="002C1FE5">
            <w:pPr>
              <w:rPr>
                <w:rFonts w:eastAsiaTheme="minorEastAsia"/>
                <w:lang w:eastAsia="zh-CN"/>
              </w:rPr>
            </w:pPr>
            <w:r>
              <w:rPr>
                <w:rFonts w:eastAsiaTheme="minorEastAsia"/>
                <w:lang w:eastAsia="zh-CN"/>
              </w:rPr>
              <w:t xml:space="preserve">Agree in principle. But </w:t>
            </w:r>
            <w:r w:rsidR="007A7E67">
              <w:rPr>
                <w:rFonts w:eastAsiaTheme="minorEastAsia"/>
                <w:lang w:eastAsia="zh-CN"/>
              </w:rPr>
              <w:t>further discussion is needed.</w:t>
            </w:r>
            <w:r w:rsidR="00692F81">
              <w:rPr>
                <w:rFonts w:eastAsiaTheme="minorEastAsia"/>
                <w:lang w:eastAsia="zh-CN"/>
              </w:rPr>
              <w:t xml:space="preserve"> </w:t>
            </w:r>
          </w:p>
        </w:tc>
      </w:tr>
      <w:tr w:rsidR="00824EF2" w14:paraId="764C242D" w14:textId="77777777" w:rsidTr="002C1FE5">
        <w:tc>
          <w:tcPr>
            <w:tcW w:w="932" w:type="pct"/>
          </w:tcPr>
          <w:p w14:paraId="368AD0B8" w14:textId="4231F72D" w:rsidR="00824EF2" w:rsidRDefault="00824EF2" w:rsidP="00824EF2">
            <w:pPr>
              <w:rPr>
                <w:rFonts w:eastAsiaTheme="minorEastAsia"/>
                <w:bCs/>
                <w:lang w:eastAsia="zh-CN"/>
              </w:rPr>
            </w:pPr>
            <w:r>
              <w:rPr>
                <w:rFonts w:eastAsia="MS Mincho"/>
                <w:lang w:eastAsia="ja-JP"/>
              </w:rPr>
              <w:t>Sony</w:t>
            </w:r>
          </w:p>
        </w:tc>
        <w:tc>
          <w:tcPr>
            <w:tcW w:w="4068" w:type="pct"/>
          </w:tcPr>
          <w:p w14:paraId="0675F532" w14:textId="4653BC86" w:rsidR="00824EF2" w:rsidRDefault="00824EF2" w:rsidP="00824EF2">
            <w:pPr>
              <w:rPr>
                <w:rFonts w:eastAsiaTheme="minorEastAsia"/>
                <w:lang w:eastAsia="zh-CN"/>
              </w:rPr>
            </w:pPr>
            <w:r>
              <w:rPr>
                <w:rFonts w:eastAsia="MS Mincho"/>
                <w:lang w:eastAsia="ja-JP"/>
              </w:rPr>
              <w:t>Agree with proposed modification –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t>
            </w:r>
            <w:r w:rsidR="000A13EC">
              <w:rPr>
                <w:rFonts w:eastAsia="MS Mincho"/>
                <w:lang w:eastAsia="ja-JP"/>
              </w:rPr>
              <w:t>W</w:t>
            </w:r>
            <w:r>
              <w:rPr>
                <w:rFonts w:eastAsia="MS Mincho"/>
                <w:lang w:eastAsia="ja-JP"/>
              </w:rPr>
              <w:t>hich the UE uses to advance the transmission of the PRACH preamble.</w:t>
            </w:r>
          </w:p>
        </w:tc>
      </w:tr>
      <w:tr w:rsidR="00141647" w14:paraId="53F62F97" w14:textId="77777777" w:rsidTr="002C1FE5">
        <w:tc>
          <w:tcPr>
            <w:tcW w:w="932" w:type="pct"/>
          </w:tcPr>
          <w:p w14:paraId="258A6BB2" w14:textId="268C8C7F" w:rsidR="00141647" w:rsidRP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A525791" w14:textId="45BE6167" w:rsidR="00141647" w:rsidRDefault="00141647" w:rsidP="00824EF2">
            <w:pPr>
              <w:rPr>
                <w:rFonts w:eastAsia="MS Mincho"/>
                <w:lang w:eastAsia="ja-JP"/>
              </w:rPr>
            </w:pPr>
            <w:r w:rsidRPr="00141647">
              <w:rPr>
                <w:rFonts w:eastAsia="MS Mincho"/>
                <w:lang w:eastAsia="ja-JP"/>
              </w:rPr>
              <w:t>Agree with Solution#1</w:t>
            </w:r>
          </w:p>
        </w:tc>
      </w:tr>
      <w:tr w:rsidR="0020631D" w14:paraId="726212C5" w14:textId="77777777" w:rsidTr="002C1FE5">
        <w:tc>
          <w:tcPr>
            <w:tcW w:w="932" w:type="pct"/>
          </w:tcPr>
          <w:p w14:paraId="1105796D" w14:textId="76ECBD1A" w:rsidR="0020631D" w:rsidRDefault="0020631D" w:rsidP="0020631D">
            <w:pPr>
              <w:rPr>
                <w:rFonts w:eastAsiaTheme="minorEastAsia"/>
                <w:lang w:eastAsia="zh-CN"/>
              </w:rPr>
            </w:pPr>
            <w:proofErr w:type="spellStart"/>
            <w:r w:rsidRPr="00F8676F">
              <w:rPr>
                <w:rFonts w:eastAsiaTheme="minorHAnsi"/>
                <w:bCs/>
                <w:sz w:val="22"/>
                <w:szCs w:val="22"/>
                <w:lang w:val="en-US"/>
              </w:rPr>
              <w:t>Xiaomi</w:t>
            </w:r>
            <w:proofErr w:type="spellEnd"/>
          </w:p>
        </w:tc>
        <w:tc>
          <w:tcPr>
            <w:tcW w:w="4068" w:type="pct"/>
          </w:tcPr>
          <w:p w14:paraId="731F8E58" w14:textId="77777777" w:rsidR="0020631D" w:rsidRPr="00F84BA9" w:rsidRDefault="0020631D" w:rsidP="0020631D">
            <w:r w:rsidRPr="00F84BA9">
              <w:t>Support closed-loop frequency control commands by MAC-CE.</w:t>
            </w:r>
          </w:p>
          <w:p w14:paraId="1A0FFCCD" w14:textId="1CA4C892" w:rsidR="0020631D" w:rsidRPr="00141647" w:rsidRDefault="0020631D" w:rsidP="0020631D">
            <w:pPr>
              <w:rPr>
                <w:rFonts w:eastAsia="MS Mincho"/>
                <w:lang w:eastAsia="ja-JP"/>
              </w:rPr>
            </w:pPr>
            <w:r w:rsidRPr="00F84BA9">
              <w:rPr>
                <w:rFonts w:hint="eastAsia"/>
              </w:rPr>
              <w:t>F</w:t>
            </w:r>
            <w:r>
              <w:t>or efficient time and frequency control, DCI should be considered.</w:t>
            </w:r>
          </w:p>
        </w:tc>
      </w:tr>
      <w:tr w:rsidR="005119C2" w14:paraId="26D0EBDE" w14:textId="77777777" w:rsidTr="002C1FE5">
        <w:tc>
          <w:tcPr>
            <w:tcW w:w="932" w:type="pct"/>
          </w:tcPr>
          <w:p w14:paraId="0CB54ABF" w14:textId="27379301" w:rsidR="005119C2" w:rsidRPr="00F8676F" w:rsidRDefault="000A13EC" w:rsidP="005119C2">
            <w:pPr>
              <w:rPr>
                <w:rFonts w:eastAsiaTheme="minorHAnsi"/>
                <w:bCs/>
                <w:sz w:val="22"/>
                <w:szCs w:val="22"/>
                <w:lang w:val="en-US"/>
              </w:rPr>
            </w:pPr>
            <w:r>
              <w:rPr>
                <w:rFonts w:eastAsiaTheme="minorEastAsia"/>
                <w:lang w:eastAsia="zh-CN"/>
              </w:rPr>
              <w:t>V</w:t>
            </w:r>
            <w:r w:rsidR="005119C2">
              <w:rPr>
                <w:rFonts w:eastAsiaTheme="minorEastAsia"/>
                <w:lang w:eastAsia="zh-CN"/>
              </w:rPr>
              <w:t>ivo</w:t>
            </w:r>
          </w:p>
        </w:tc>
        <w:tc>
          <w:tcPr>
            <w:tcW w:w="4068" w:type="pct"/>
          </w:tcPr>
          <w:p w14:paraId="79DCF873" w14:textId="77777777" w:rsidR="005119C2" w:rsidRDefault="005119C2" w:rsidP="005119C2">
            <w:pPr>
              <w:rPr>
                <w:rFonts w:eastAsiaTheme="minorEastAsia"/>
                <w:lang w:eastAsia="zh-CN"/>
              </w:rPr>
            </w:pPr>
            <w:r>
              <w:rPr>
                <w:rFonts w:eastAsiaTheme="minorEastAsia"/>
                <w:lang w:eastAsia="zh-CN"/>
              </w:rPr>
              <w:t xml:space="preserve">We agree the proposal. </w:t>
            </w:r>
          </w:p>
          <w:p w14:paraId="22014C18" w14:textId="48A1F36D" w:rsidR="005119C2" w:rsidRPr="00F84BA9" w:rsidRDefault="005119C2" w:rsidP="005119C2">
            <w:r>
              <w:rPr>
                <w:rFonts w:eastAsiaTheme="minorEastAsia"/>
                <w:lang w:eastAsia="zh-CN"/>
              </w:rPr>
              <w:t xml:space="preserve">Moreover, </w:t>
            </w:r>
            <w:r w:rsidRPr="00617707">
              <w:rPr>
                <w:rFonts w:eastAsiaTheme="minorEastAsia"/>
                <w:lang w:eastAsia="zh-CN"/>
              </w:rPr>
              <w:t>the requirement on UL time pre-compensation</w:t>
            </w:r>
            <w:r>
              <w:rPr>
                <w:rFonts w:eastAsiaTheme="minorEastAsia"/>
                <w:lang w:eastAsia="zh-CN"/>
              </w:rPr>
              <w:t xml:space="preserve"> </w:t>
            </w:r>
            <w:r w:rsidR="009629C1">
              <w:rPr>
                <w:rFonts w:eastAsiaTheme="minorEastAsia"/>
                <w:lang w:eastAsia="zh-CN"/>
              </w:rPr>
              <w:t>should</w:t>
            </w:r>
            <w:r>
              <w:rPr>
                <w:rFonts w:eastAsiaTheme="minorEastAsia"/>
                <w:lang w:eastAsia="zh-CN"/>
              </w:rPr>
              <w:t xml:space="preserve"> </w:t>
            </w:r>
            <w:r w:rsidRPr="00617707">
              <w:rPr>
                <w:rFonts w:eastAsiaTheme="minorEastAsia"/>
                <w:lang w:eastAsia="zh-CN"/>
              </w:rPr>
              <w:t xml:space="preserve">be defined </w:t>
            </w:r>
            <w:r>
              <w:rPr>
                <w:rFonts w:eastAsiaTheme="minorEastAsia"/>
                <w:lang w:eastAsia="zh-CN"/>
              </w:rPr>
              <w:t>for</w:t>
            </w:r>
            <w:r w:rsidRPr="00617707">
              <w:rPr>
                <w:rFonts w:eastAsiaTheme="minorEastAsia"/>
                <w:lang w:eastAsia="zh-CN"/>
              </w:rPr>
              <w:t xml:space="preserve"> that the existing TAC </w:t>
            </w:r>
            <w:r>
              <w:rPr>
                <w:lang w:val="en-US"/>
              </w:rPr>
              <w:t>provided within the MAC CE</w:t>
            </w:r>
            <w:r w:rsidRPr="00617707">
              <w:rPr>
                <w:rFonts w:eastAsiaTheme="minorEastAsia"/>
                <w:lang w:eastAsia="zh-CN"/>
              </w:rPr>
              <w:t xml:space="preserve"> can be reused without any extension</w:t>
            </w:r>
            <w:r>
              <w:rPr>
                <w:rFonts w:eastAsiaTheme="minorEastAsia"/>
                <w:lang w:eastAsia="zh-CN"/>
              </w:rPr>
              <w:t xml:space="preserve">. </w:t>
            </w:r>
          </w:p>
        </w:tc>
      </w:tr>
      <w:tr w:rsidR="00636416" w14:paraId="6A8C6132" w14:textId="77777777" w:rsidTr="002C1FE5">
        <w:tc>
          <w:tcPr>
            <w:tcW w:w="932" w:type="pct"/>
          </w:tcPr>
          <w:p w14:paraId="5BF240D5" w14:textId="50D8B7DD" w:rsidR="00636416" w:rsidRDefault="00636416" w:rsidP="00636416">
            <w:pPr>
              <w:rPr>
                <w:rFonts w:eastAsiaTheme="minorEastAsia"/>
                <w:lang w:eastAsia="zh-CN"/>
              </w:rPr>
            </w:pPr>
            <w:r>
              <w:rPr>
                <w:rFonts w:eastAsia="Malgun Gothic" w:hint="eastAsia"/>
                <w:lang w:eastAsia="ko-KR"/>
              </w:rPr>
              <w:t>Samsung</w:t>
            </w:r>
          </w:p>
        </w:tc>
        <w:tc>
          <w:tcPr>
            <w:tcW w:w="4068" w:type="pct"/>
          </w:tcPr>
          <w:p w14:paraId="77AE0896" w14:textId="25126C15" w:rsidR="00636416" w:rsidRDefault="00636416" w:rsidP="00636416">
            <w:pPr>
              <w:rPr>
                <w:rFonts w:eastAsiaTheme="minorEastAsia"/>
                <w:lang w:eastAsia="zh-CN"/>
              </w:rPr>
            </w:pPr>
            <w:r>
              <w:rPr>
                <w:rFonts w:eastAsia="Malgun Gothic"/>
                <w:lang w:eastAsia="ko-KR"/>
              </w:rPr>
              <w:t>Agree</w:t>
            </w:r>
          </w:p>
        </w:tc>
      </w:tr>
      <w:tr w:rsidR="004A5C31" w14:paraId="40D36993" w14:textId="77777777" w:rsidTr="002C1FE5">
        <w:tc>
          <w:tcPr>
            <w:tcW w:w="932" w:type="pct"/>
          </w:tcPr>
          <w:p w14:paraId="44E0CF55" w14:textId="17460DC5" w:rsidR="004A5C31" w:rsidRPr="004A5C31" w:rsidRDefault="004A5C31" w:rsidP="00636416">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7F7EDC39" w14:textId="63EE18E1" w:rsidR="004A5C31" w:rsidRPr="004A5C31" w:rsidRDefault="004A5C31" w:rsidP="00636416">
            <w:pPr>
              <w:rPr>
                <w:rFonts w:eastAsiaTheme="minorEastAsia"/>
                <w:lang w:eastAsia="zh-CN"/>
              </w:rPr>
            </w:pPr>
            <w:r>
              <w:rPr>
                <w:rFonts w:eastAsiaTheme="minorEastAsia" w:hint="eastAsia"/>
                <w:lang w:eastAsia="zh-CN"/>
              </w:rPr>
              <w:t>A</w:t>
            </w:r>
            <w:r>
              <w:rPr>
                <w:rFonts w:eastAsiaTheme="minorEastAsia"/>
                <w:lang w:eastAsia="zh-CN"/>
              </w:rPr>
              <w:t>gree</w:t>
            </w:r>
          </w:p>
        </w:tc>
      </w:tr>
      <w:tr w:rsidR="008A3D80" w14:paraId="44C8EC0F" w14:textId="77777777" w:rsidTr="002C1FE5">
        <w:tc>
          <w:tcPr>
            <w:tcW w:w="932" w:type="pct"/>
          </w:tcPr>
          <w:p w14:paraId="5CB040D5" w14:textId="6AC16FD7" w:rsidR="008A3D80" w:rsidRDefault="008A3D80" w:rsidP="008A3D80">
            <w:pPr>
              <w:rPr>
                <w:rFonts w:eastAsiaTheme="minorEastAsia"/>
                <w:lang w:eastAsia="zh-CN"/>
              </w:rPr>
            </w:pPr>
            <w:r>
              <w:rPr>
                <w:rFonts w:eastAsia="Malgun Gothic" w:hint="eastAsia"/>
                <w:bCs/>
                <w:sz w:val="22"/>
                <w:szCs w:val="22"/>
                <w:lang w:val="en-US" w:eastAsia="ko-KR"/>
              </w:rPr>
              <w:t>LG</w:t>
            </w:r>
          </w:p>
        </w:tc>
        <w:tc>
          <w:tcPr>
            <w:tcW w:w="4068" w:type="pct"/>
          </w:tcPr>
          <w:p w14:paraId="70B4024B" w14:textId="19EC7CB3" w:rsidR="008A3D80" w:rsidRDefault="008A3D80" w:rsidP="008A3D80">
            <w:pPr>
              <w:rPr>
                <w:rFonts w:eastAsiaTheme="minorEastAsia"/>
                <w:lang w:eastAsia="zh-CN"/>
              </w:rPr>
            </w:pPr>
            <w:r>
              <w:rPr>
                <w:rFonts w:eastAsia="Malgun Gothic"/>
                <w:lang w:eastAsia="ko-KR"/>
              </w:rPr>
              <w:t>Agree with solution #1 that r</w:t>
            </w:r>
            <w:r>
              <w:rPr>
                <w:rFonts w:eastAsiaTheme="minorEastAsia" w:hint="eastAsia"/>
                <w:lang w:eastAsia="zh-CN"/>
              </w:rPr>
              <w:t>eusing the existing TA calculation procedure</w:t>
            </w:r>
            <w:r>
              <w:rPr>
                <w:rFonts w:eastAsiaTheme="minorEastAsia"/>
                <w:lang w:eastAsia="zh-CN"/>
              </w:rPr>
              <w:t>. So, we don’t need to make the agreement regarding this issue.</w:t>
            </w:r>
          </w:p>
        </w:tc>
      </w:tr>
      <w:tr w:rsidR="00221CB6" w14:paraId="24CF6545" w14:textId="77777777" w:rsidTr="002C1FE5">
        <w:tc>
          <w:tcPr>
            <w:tcW w:w="932" w:type="pct"/>
          </w:tcPr>
          <w:p w14:paraId="14B3F53F" w14:textId="21CE3B8E" w:rsidR="00221CB6" w:rsidRDefault="00221CB6" w:rsidP="00221CB6">
            <w:pPr>
              <w:rPr>
                <w:rFonts w:eastAsia="Malgun Gothic"/>
                <w:bCs/>
                <w:sz w:val="22"/>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6D42D01" w14:textId="7FCF80E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solution#1.</w:t>
            </w:r>
          </w:p>
        </w:tc>
      </w:tr>
      <w:tr w:rsidR="00087C2B" w14:paraId="626F98DF" w14:textId="77777777" w:rsidTr="002C1FE5">
        <w:tc>
          <w:tcPr>
            <w:tcW w:w="932" w:type="pct"/>
          </w:tcPr>
          <w:p w14:paraId="3B74E0F3" w14:textId="0AD6E0B1"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0DE6985B" w14:textId="70769308" w:rsidR="00087C2B" w:rsidRDefault="00087C2B" w:rsidP="00087C2B">
            <w:pPr>
              <w:rPr>
                <w:rFonts w:eastAsiaTheme="minorEastAsia"/>
                <w:lang w:eastAsia="zh-CN"/>
              </w:rPr>
            </w:pPr>
            <w:r>
              <w:t>Principally okay with motivation of the proposal. But with line “</w:t>
            </w:r>
            <w:r w:rsidRPr="00606D8B">
              <w:rPr>
                <w:i/>
                <w:iCs/>
                <w:lang w:val="en-US"/>
              </w:rPr>
              <w:t xml:space="preserve">With exception that the TAC provided in mgs2 and subsequent TACs provided within the MAC CE are </w:t>
            </w:r>
            <w:r w:rsidRPr="00606D8B">
              <w:rPr>
                <w:b/>
                <w:i/>
                <w:iCs/>
                <w:lang w:val="en-US"/>
              </w:rPr>
              <w:t>relative</w:t>
            </w:r>
            <w:r>
              <w:t>”, we have still confusion in understanding. Because Even in present NR spec it is relative for both TAC based update and MAC-CE based update as it only affects N</w:t>
            </w:r>
            <w:r w:rsidRPr="003B59DF">
              <w:rPr>
                <w:vertAlign w:val="subscript"/>
              </w:rPr>
              <w:t>TA</w:t>
            </w:r>
            <w:r>
              <w:rPr>
                <w:vertAlign w:val="subscript"/>
              </w:rPr>
              <w:t xml:space="preserve"> . </w:t>
            </w:r>
            <w:r>
              <w:t>May be, some clarification will be helpful.</w:t>
            </w:r>
          </w:p>
        </w:tc>
      </w:tr>
      <w:tr w:rsidR="00070A1A" w14:paraId="14791EF3" w14:textId="77777777" w:rsidTr="002C1FE5">
        <w:tc>
          <w:tcPr>
            <w:tcW w:w="932" w:type="pct"/>
          </w:tcPr>
          <w:p w14:paraId="10368AD6" w14:textId="23E31F30" w:rsidR="00070A1A" w:rsidRPr="00363A6E" w:rsidRDefault="00070A1A" w:rsidP="00070A1A">
            <w:r>
              <w:t>APT</w:t>
            </w:r>
          </w:p>
        </w:tc>
        <w:tc>
          <w:tcPr>
            <w:tcW w:w="4068" w:type="pct"/>
          </w:tcPr>
          <w:p w14:paraId="1778E86B" w14:textId="5B303BC5" w:rsidR="00070A1A" w:rsidRDefault="00070A1A" w:rsidP="00070A1A">
            <w:r>
              <w:t>Neutral. Agree to reuse the closed-loop control in Rel-16 NR.</w:t>
            </w:r>
          </w:p>
        </w:tc>
      </w:tr>
      <w:tr w:rsidR="001C2FDB" w14:paraId="3A07A7DD" w14:textId="77777777" w:rsidTr="002C1FE5">
        <w:tc>
          <w:tcPr>
            <w:tcW w:w="932" w:type="pct"/>
          </w:tcPr>
          <w:p w14:paraId="1E9E91E4" w14:textId="05013AAE" w:rsidR="001C2FDB" w:rsidRDefault="001C2FDB" w:rsidP="001C2FDB">
            <w:r>
              <w:t>Nokia, Nokia Shanghai Bell</w:t>
            </w:r>
          </w:p>
        </w:tc>
        <w:tc>
          <w:tcPr>
            <w:tcW w:w="4068" w:type="pct"/>
          </w:tcPr>
          <w:p w14:paraId="444F8755" w14:textId="1B34DFE2" w:rsidR="001C2FDB" w:rsidRDefault="001C2FDB" w:rsidP="001C2FDB">
            <w:r>
              <w:t xml:space="preserve">We do not agree with the above. The algorithm that the UE uses to estimate the time offset needed for initial access should be such that it is </w:t>
            </w:r>
            <w:r>
              <w:rPr>
                <w:b/>
                <w:bCs/>
              </w:rPr>
              <w:t>guaranteed</w:t>
            </w:r>
            <w:r>
              <w:t xml:space="preserve"> that there is never a need for indicating a negative TAC. This is a simple matter of math, and the UE should be able to operate accordingly.</w:t>
            </w:r>
          </w:p>
        </w:tc>
      </w:tr>
    </w:tbl>
    <w:p w14:paraId="06532A90" w14:textId="77777777" w:rsidR="00EE65B2" w:rsidRPr="004A5C31" w:rsidRDefault="00EE65B2" w:rsidP="00EE65B2">
      <w:pPr>
        <w:rPr>
          <w:rFonts w:eastAsiaTheme="minorEastAsia"/>
          <w:lang w:eastAsia="zh-CN"/>
        </w:rPr>
      </w:pPr>
    </w:p>
    <w:p w14:paraId="3F9499D3" w14:textId="77777777" w:rsidR="00F11381" w:rsidRPr="00247FC1" w:rsidRDefault="00F11381" w:rsidP="00C865A3">
      <w:pPr>
        <w:pStyle w:val="Paragraphedeliste"/>
        <w:numPr>
          <w:ilvl w:val="0"/>
          <w:numId w:val="32"/>
        </w:numPr>
        <w:rPr>
          <w:b/>
          <w:sz w:val="28"/>
        </w:rPr>
      </w:pPr>
      <w:r w:rsidRPr="00247FC1">
        <w:rPr>
          <w:b/>
          <w:sz w:val="28"/>
        </w:rPr>
        <w:t xml:space="preserve">Update of TA component controlled by open loop </w:t>
      </w:r>
    </w:p>
    <w:p w14:paraId="42DE0061" w14:textId="553F855C" w:rsidR="00D13848" w:rsidRDefault="00B95514" w:rsidP="00D13848">
      <w:pPr>
        <w:rPr>
          <w:lang w:val="en-US"/>
        </w:rPr>
      </w:pPr>
      <w:r>
        <w:rPr>
          <w:lang w:val="en-US"/>
        </w:rPr>
        <w:t>If proposal on</w:t>
      </w:r>
      <w:r w:rsidR="00D13848">
        <w:rPr>
          <w:lang w:val="en-US"/>
        </w:rPr>
        <w:t xml:space="preserve"> issue#1-1 </w:t>
      </w:r>
      <w:r w:rsidR="000150B1">
        <w:rPr>
          <w:lang w:val="en-US"/>
        </w:rPr>
        <w:t>t</w:t>
      </w:r>
      <w:r w:rsidR="00D13848" w:rsidRPr="008F05FF">
        <w:t>he Timing Advance applied by an NR NTN UE is given by</w:t>
      </w:r>
      <w:r w:rsidR="00D13848">
        <w:rPr>
          <w:b/>
        </w:rPr>
        <w:t>:</w:t>
      </w:r>
      <w:r w:rsidR="00D13848"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59C16313" w14:textId="58DBE7A9" w:rsidR="00D13848" w:rsidRPr="00FE792C" w:rsidRDefault="00034B5C" w:rsidP="00D13848">
      <w:pPr>
        <w:rPr>
          <w:b/>
        </w:rPr>
      </w:pPr>
      <w:r>
        <w:rPr>
          <w:lang w:val="en-US"/>
        </w:rPr>
        <w:lastRenderedPageBreak/>
        <w:t>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14:paraId="6B02C7EF" w14:textId="5EE98E13" w:rsidR="00F11381" w:rsidRDefault="00981F4F" w:rsidP="00EE65B2">
      <w:pPr>
        <w:rPr>
          <w:lang w:val="en-US"/>
        </w:rPr>
      </w:pPr>
      <w:r>
        <w:rPr>
          <w:lang w:val="en-US"/>
        </w:rPr>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r w:rsidR="00A2213A">
        <w:rPr>
          <w:lang w:val="en-US"/>
        </w:rPr>
        <w:t>contributions</w:t>
      </w:r>
      <w:r>
        <w:rPr>
          <w:lang w:val="en-US"/>
        </w:rPr>
        <w:t>:</w:t>
      </w:r>
    </w:p>
    <w:p w14:paraId="64BD1B93" w14:textId="1A0F529A" w:rsidR="003470FE" w:rsidRPr="00B64CFA" w:rsidRDefault="003470FE" w:rsidP="00EE65B2">
      <w:pPr>
        <w:rPr>
          <w:b/>
          <w:lang w:val="fr-FR"/>
        </w:rPr>
      </w:pPr>
      <w:r w:rsidRPr="00B64CFA">
        <w:rPr>
          <w:b/>
          <w:lang w:val="fr-FR"/>
        </w:rPr>
        <w:t>Solution#1</w:t>
      </w:r>
      <w:r w:rsidR="000A13EC">
        <w:rPr>
          <w:b/>
          <w:lang w:val="fr-FR"/>
        </w:rPr>
        <w:t> </w:t>
      </w:r>
      <w:r w:rsidRPr="00B64CFA">
        <w:rPr>
          <w:b/>
          <w:lang w:val="fr-FR"/>
        </w:rPr>
        <w:t>:</w:t>
      </w:r>
    </w:p>
    <w:p w14:paraId="45D7CB11" w14:textId="77777777" w:rsidR="00981F4F" w:rsidRPr="00B64CFA" w:rsidRDefault="00644730"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fr-FR"/>
              </w:rPr>
              <m:t xml:space="preserve">, </m:t>
            </m:r>
            <m:r>
              <w:rPr>
                <w:rFonts w:ascii="Cambria Math" w:hAnsi="Cambria Math" w:cs="Arial"/>
                <w:color w:val="FF0000"/>
              </w:rPr>
              <m:t>UE</m:t>
            </m:r>
            <m:r>
              <w:rPr>
                <w:rFonts w:ascii="Cambria Math" w:hAnsi="Cambria Math" w:cs="Arial"/>
                <w:color w:val="FF0000"/>
                <w:lang w:val="fr-FR"/>
              </w:rPr>
              <m:t xml:space="preserve"> </m:t>
            </m:r>
            <m:r>
              <w:rPr>
                <w:rFonts w:ascii="Cambria Math" w:hAnsi="Cambria Math" w:cs="Arial"/>
                <w:color w:val="FF0000"/>
              </w:rPr>
              <m:t>specific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14:paraId="02961DE7" w14:textId="77777777" w:rsidR="003470FE" w:rsidRPr="00B64CFA" w:rsidRDefault="00644730"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14:paraId="5405C869" w14:textId="77777777" w:rsidR="003470FE" w:rsidRPr="00B64CFA" w:rsidRDefault="003470FE" w:rsidP="006B584B">
      <w:pPr>
        <w:ind w:left="2272"/>
        <w:rPr>
          <w:lang w:val="fr-FR" w:eastAsia="zh-CN"/>
        </w:rPr>
      </w:pPr>
    </w:p>
    <w:p w14:paraId="7CE64567" w14:textId="77777777" w:rsidR="006B584B" w:rsidRDefault="006B584B" w:rsidP="006B584B">
      <w:pPr>
        <w:rPr>
          <w:lang w:eastAsia="zh-CN"/>
        </w:rPr>
      </w:pPr>
      <w:r>
        <w:rPr>
          <w:lang w:eastAsia="zh-CN"/>
        </w:rPr>
        <w:t>Where:</w:t>
      </w:r>
    </w:p>
    <w:p w14:paraId="2901686C" w14:textId="1452BD92" w:rsidR="006B584B" w:rsidRPr="00304FA2" w:rsidRDefault="00644730"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p>
    <w:p w14:paraId="360FAF35" w14:textId="43D22CA9" w:rsidR="006B584B" w:rsidRDefault="00644730"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is the common TA drift rate</w:t>
      </w:r>
    </w:p>
    <w:p w14:paraId="12C15208" w14:textId="77777777"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14:paraId="1D74C537" w14:textId="77777777" w:rsidR="00D22106" w:rsidRDefault="00D22106" w:rsidP="00D22106">
      <w:pPr>
        <w:pStyle w:val="Paragraphedeliste"/>
        <w:rPr>
          <w:lang w:val="en-US"/>
        </w:rPr>
      </w:pPr>
    </w:p>
    <w:p w14:paraId="23BE8D53" w14:textId="77777777"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14:paraId="3F799D49" w14:textId="77777777" w:rsidTr="002C1FE5">
        <w:tc>
          <w:tcPr>
            <w:tcW w:w="932" w:type="pct"/>
            <w:shd w:val="clear" w:color="auto" w:fill="00B0F0"/>
          </w:tcPr>
          <w:p w14:paraId="6040616C" w14:textId="77777777" w:rsidR="00D22106" w:rsidRPr="00902581" w:rsidRDefault="00D22106" w:rsidP="00185E02">
            <w:pPr>
              <w:rPr>
                <w:b/>
                <w:color w:val="FFFFFF" w:themeColor="background1"/>
              </w:rPr>
            </w:pPr>
            <w:r w:rsidRPr="00902581">
              <w:rPr>
                <w:b/>
                <w:color w:val="FFFFFF" w:themeColor="background1"/>
              </w:rPr>
              <w:t>Companies</w:t>
            </w:r>
          </w:p>
        </w:tc>
        <w:tc>
          <w:tcPr>
            <w:tcW w:w="4068" w:type="pct"/>
            <w:shd w:val="clear" w:color="auto" w:fill="00B0F0"/>
          </w:tcPr>
          <w:p w14:paraId="20E655E3" w14:textId="77777777" w:rsidR="00D22106" w:rsidRPr="00902581" w:rsidRDefault="00D22106" w:rsidP="00185E02">
            <w:pPr>
              <w:rPr>
                <w:b/>
                <w:color w:val="FFFFFF" w:themeColor="background1"/>
              </w:rPr>
            </w:pPr>
            <w:r w:rsidRPr="00902581">
              <w:rPr>
                <w:b/>
                <w:color w:val="FFFFFF" w:themeColor="background1"/>
              </w:rPr>
              <w:t>Comments and Views</w:t>
            </w:r>
          </w:p>
        </w:tc>
      </w:tr>
      <w:tr w:rsidR="00D22106" w:rsidRPr="00902581" w14:paraId="0E33EDDB" w14:textId="77777777" w:rsidTr="002C1FE5">
        <w:tc>
          <w:tcPr>
            <w:tcW w:w="932" w:type="pct"/>
          </w:tcPr>
          <w:p w14:paraId="3793DFB9" w14:textId="77777777" w:rsidR="00D22106" w:rsidRPr="0090290F" w:rsidRDefault="0090290F" w:rsidP="00185E02">
            <w:pPr>
              <w:rPr>
                <w:rFonts w:eastAsiaTheme="minorEastAsia"/>
                <w:lang w:eastAsia="zh-CN"/>
              </w:rPr>
            </w:pPr>
            <w:r>
              <w:rPr>
                <w:rFonts w:eastAsiaTheme="minorEastAsia" w:hint="eastAsia"/>
                <w:lang w:eastAsia="zh-CN"/>
              </w:rPr>
              <w:t>CATT</w:t>
            </w:r>
          </w:p>
        </w:tc>
        <w:tc>
          <w:tcPr>
            <w:tcW w:w="4068" w:type="pct"/>
          </w:tcPr>
          <w:p w14:paraId="3EFA8CC1" w14:textId="77777777" w:rsidR="005C3373" w:rsidRDefault="0090290F" w:rsidP="0090290F">
            <w:pPr>
              <w:rPr>
                <w:rFonts w:eastAsiaTheme="minorEastAsia"/>
                <w:lang w:eastAsia="zh-CN"/>
              </w:rPr>
            </w:pPr>
            <w:r>
              <w:rPr>
                <w:rFonts w:eastAsiaTheme="minorEastAsia"/>
                <w:lang w:eastAsia="zh-CN"/>
              </w:rPr>
              <w:t>F</w:t>
            </w:r>
            <w:r>
              <w:rPr>
                <w:rFonts w:eastAsiaTheme="minorEastAsia" w:hint="eastAsia"/>
                <w:lang w:eastAsia="zh-CN"/>
              </w:rPr>
              <w:t xml:space="preserve">or open-loop TA estimation, it could be relying on DL reference signal tracking or ephemeris </w:t>
            </w:r>
            <w:r>
              <w:rPr>
                <w:rFonts w:eastAsiaTheme="minorEastAsia"/>
                <w:lang w:eastAsia="zh-CN"/>
              </w:rPr>
              <w:t>information</w:t>
            </w:r>
            <w:r>
              <w:rPr>
                <w:rFonts w:eastAsiaTheme="minorEastAsia" w:hint="eastAsia"/>
                <w:lang w:eastAsia="zh-CN"/>
              </w:rPr>
              <w:t xml:space="preserve"> derivation. </w:t>
            </w:r>
            <w:r>
              <w:rPr>
                <w:rFonts w:eastAsiaTheme="minorEastAsia"/>
                <w:lang w:eastAsia="zh-CN"/>
              </w:rPr>
              <w:t>R</w:t>
            </w:r>
            <w:r>
              <w:rPr>
                <w:rFonts w:eastAsiaTheme="minorEastAsia" w:hint="eastAsia"/>
                <w:lang w:eastAsia="zh-CN"/>
              </w:rPr>
              <w:t xml:space="preserve">egarding common timing drift rate </w:t>
            </w:r>
            <w:r w:rsidR="00E449F5">
              <w:rPr>
                <w:rFonts w:eastAsiaTheme="minorEastAsia" w:hint="eastAsia"/>
                <w:lang w:eastAsia="zh-CN"/>
              </w:rPr>
              <w:t>based TA calculation</w:t>
            </w:r>
            <w:r>
              <w:rPr>
                <w:rFonts w:eastAsiaTheme="minorEastAsia" w:hint="eastAsia"/>
                <w:lang w:eastAsia="zh-CN"/>
              </w:rPr>
              <w:t>, it can belong to close-loop TA solution.</w:t>
            </w:r>
          </w:p>
          <w:p w14:paraId="2CF6AC12" w14:textId="77777777" w:rsidR="00D22106" w:rsidRPr="0090290F" w:rsidRDefault="005C3373" w:rsidP="0090290F">
            <w:pPr>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UE specific TA drift, it may not be one good way to describe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 can calculate its TA based on ephemeris </w:t>
            </w:r>
            <w:r>
              <w:rPr>
                <w:rFonts w:eastAsiaTheme="minorEastAsia"/>
                <w:lang w:eastAsia="zh-CN"/>
              </w:rPr>
              <w:t>information</w:t>
            </w:r>
            <w:r>
              <w:rPr>
                <w:rFonts w:eastAsiaTheme="minorEastAsia" w:hint="eastAsia"/>
                <w:lang w:eastAsia="zh-CN"/>
              </w:rPr>
              <w:t xml:space="preserve"> and time unit, not have a specific TA drift.</w:t>
            </w:r>
          </w:p>
        </w:tc>
      </w:tr>
      <w:tr w:rsidR="00E44F88" w:rsidRPr="00902581" w14:paraId="349C4A62" w14:textId="77777777" w:rsidTr="002C1FE5">
        <w:tc>
          <w:tcPr>
            <w:tcW w:w="932" w:type="pct"/>
          </w:tcPr>
          <w:p w14:paraId="41B43C57" w14:textId="77777777" w:rsidR="00E44F88" w:rsidRPr="00902581" w:rsidRDefault="00E44F88" w:rsidP="000934D8">
            <w:r>
              <w:t>Panasonic</w:t>
            </w:r>
          </w:p>
        </w:tc>
        <w:tc>
          <w:tcPr>
            <w:tcW w:w="4068" w:type="pct"/>
          </w:tcPr>
          <w:p w14:paraId="3A7BA601" w14:textId="77777777" w:rsidR="00E44F88" w:rsidRPr="007D0A57" w:rsidRDefault="00E44F88" w:rsidP="000934D8">
            <w:r>
              <w:t>We do not support this approach, since we don’t see the need for adopting a timing drift rate.</w:t>
            </w:r>
          </w:p>
        </w:tc>
      </w:tr>
      <w:tr w:rsidR="008438FA" w:rsidRPr="008E30A3" w14:paraId="02340A25" w14:textId="77777777" w:rsidTr="002C1FE5">
        <w:tc>
          <w:tcPr>
            <w:tcW w:w="932" w:type="pct"/>
          </w:tcPr>
          <w:p w14:paraId="7585AFCE" w14:textId="7478D5B5" w:rsidR="008438FA" w:rsidRPr="008E30A3" w:rsidRDefault="008438FA" w:rsidP="008438FA">
            <w:pPr>
              <w:rPr>
                <w:strike/>
              </w:rPr>
            </w:pPr>
            <w:r w:rsidRPr="008E30A3">
              <w:rPr>
                <w:bCs/>
                <w:strike/>
              </w:rPr>
              <w:t>Panasonic</w:t>
            </w:r>
          </w:p>
        </w:tc>
        <w:tc>
          <w:tcPr>
            <w:tcW w:w="4068" w:type="pct"/>
          </w:tcPr>
          <w:p w14:paraId="24B656FE" w14:textId="5AAB738B" w:rsidR="008438FA" w:rsidRPr="008E30A3" w:rsidRDefault="008438FA" w:rsidP="008438FA">
            <w:pPr>
              <w:rPr>
                <w:strike/>
              </w:rPr>
            </w:pPr>
            <w:r w:rsidRPr="008E30A3">
              <w:rPr>
                <w:strike/>
              </w:rPr>
              <w:t>We support the proposal.</w:t>
            </w:r>
          </w:p>
        </w:tc>
      </w:tr>
      <w:tr w:rsidR="00146A93" w14:paraId="2B84EA03" w14:textId="77777777" w:rsidTr="002C1FE5">
        <w:tc>
          <w:tcPr>
            <w:tcW w:w="932" w:type="pct"/>
          </w:tcPr>
          <w:p w14:paraId="36294074"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9A74EF"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ED179F" w14:paraId="1EC5ACFE" w14:textId="77777777" w:rsidTr="002C1FE5">
        <w:tc>
          <w:tcPr>
            <w:tcW w:w="932" w:type="pct"/>
          </w:tcPr>
          <w:p w14:paraId="5C8437C8" w14:textId="347B1099" w:rsidR="00ED179F" w:rsidRDefault="00ED179F" w:rsidP="006E241A">
            <w:pPr>
              <w:rPr>
                <w:rFonts w:eastAsiaTheme="minorEastAsia"/>
                <w:bCs/>
                <w:lang w:eastAsia="zh-CN"/>
              </w:rPr>
            </w:pPr>
            <w:r>
              <w:rPr>
                <w:rFonts w:eastAsiaTheme="minorEastAsia"/>
                <w:bCs/>
                <w:lang w:eastAsia="zh-CN"/>
              </w:rPr>
              <w:t>Intel</w:t>
            </w:r>
          </w:p>
        </w:tc>
        <w:tc>
          <w:tcPr>
            <w:tcW w:w="4068" w:type="pct"/>
          </w:tcPr>
          <w:p w14:paraId="575CD0DE" w14:textId="47468E33" w:rsidR="00ED179F" w:rsidRDefault="00ED179F" w:rsidP="006E241A">
            <w:pPr>
              <w:rPr>
                <w:rFonts w:eastAsiaTheme="minorEastAsia"/>
                <w:lang w:eastAsia="zh-CN"/>
              </w:rPr>
            </w:pPr>
            <w:r>
              <w:rPr>
                <w:rFonts w:eastAsiaTheme="minorEastAsia"/>
                <w:lang w:eastAsia="zh-CN"/>
              </w:rPr>
              <w:t>OK</w:t>
            </w:r>
          </w:p>
        </w:tc>
      </w:tr>
      <w:tr w:rsidR="000C4377" w14:paraId="26E0E324" w14:textId="77777777" w:rsidTr="002C1FE5">
        <w:tc>
          <w:tcPr>
            <w:tcW w:w="932" w:type="pct"/>
          </w:tcPr>
          <w:p w14:paraId="2C529B81" w14:textId="7C3BAEF9"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7824626D" w14:textId="1FF70281" w:rsidR="000C4377" w:rsidRDefault="000C4377" w:rsidP="006E241A">
            <w:pPr>
              <w:rPr>
                <w:rFonts w:eastAsiaTheme="minorEastAsia"/>
                <w:lang w:eastAsia="zh-CN"/>
              </w:rPr>
            </w:pPr>
            <w:r>
              <w:rPr>
                <w:rFonts w:eastAsiaTheme="minorEastAsia"/>
                <w:lang w:eastAsia="zh-CN"/>
              </w:rPr>
              <w:t>We are fine with the proposal.</w:t>
            </w:r>
          </w:p>
        </w:tc>
      </w:tr>
      <w:tr w:rsidR="003E2057" w14:paraId="0C0A5F2F" w14:textId="77777777" w:rsidTr="002C1FE5">
        <w:tc>
          <w:tcPr>
            <w:tcW w:w="932" w:type="pct"/>
          </w:tcPr>
          <w:p w14:paraId="2557D1E4" w14:textId="7081517B" w:rsidR="003E2057" w:rsidRDefault="003E2057" w:rsidP="003E2057">
            <w:pPr>
              <w:rPr>
                <w:rFonts w:eastAsiaTheme="minorEastAsia"/>
                <w:bCs/>
                <w:lang w:eastAsia="zh-CN"/>
              </w:rPr>
            </w:pPr>
            <w:r>
              <w:rPr>
                <w:rFonts w:hint="eastAsia"/>
              </w:rPr>
              <w:t>OPPO</w:t>
            </w:r>
          </w:p>
        </w:tc>
        <w:tc>
          <w:tcPr>
            <w:tcW w:w="4068" w:type="pct"/>
          </w:tcPr>
          <w:p w14:paraId="351BF171" w14:textId="2C1FBEAA" w:rsidR="003E2057" w:rsidRDefault="003E2057" w:rsidP="003E2057">
            <w:pPr>
              <w:rPr>
                <w:rFonts w:eastAsiaTheme="minorEastAsia"/>
                <w:lang w:eastAsia="zh-CN"/>
              </w:rPr>
            </w:pPr>
            <w:r>
              <w:t xml:space="preserve">We are not sure if the drift is a definite linear function? If so, how frequent it remains linear. From the UE perspective, the UE specific service link TA adjustment can be kept implementation. For the feeder link TA adjustment, the UE shall not be expected to update the feeder link drift value very often. </w:t>
            </w:r>
          </w:p>
        </w:tc>
      </w:tr>
      <w:tr w:rsidR="00706CD2" w14:paraId="42FAF3C9" w14:textId="77777777" w:rsidTr="002C1FE5">
        <w:tc>
          <w:tcPr>
            <w:tcW w:w="932" w:type="pct"/>
          </w:tcPr>
          <w:p w14:paraId="7BCD13FA" w14:textId="6F76FFD9" w:rsidR="00706CD2" w:rsidRDefault="00706CD2" w:rsidP="00706CD2">
            <w:r>
              <w:rPr>
                <w:rFonts w:eastAsiaTheme="minorEastAsia"/>
                <w:bCs/>
                <w:lang w:eastAsia="zh-CN"/>
              </w:rPr>
              <w:t>Ericsson</w:t>
            </w:r>
          </w:p>
        </w:tc>
        <w:tc>
          <w:tcPr>
            <w:tcW w:w="4068" w:type="pct"/>
          </w:tcPr>
          <w:p w14:paraId="4342136E" w14:textId="77777777" w:rsidR="00706CD2" w:rsidRPr="001B668C" w:rsidRDefault="00706CD2" w:rsidP="00706CD2">
            <w:r w:rsidRPr="001B668C">
              <w:t>The UE-specific TA should be autonomously calculated by the UE based on UE-satellite distance, i.e., there is no need to define drift rate for UE-specific TA in the specification.</w:t>
            </w:r>
          </w:p>
          <w:p w14:paraId="58F0420B" w14:textId="394638C5" w:rsidR="00706CD2" w:rsidRPr="001B668C" w:rsidRDefault="00706CD2" w:rsidP="00706CD2">
            <w:r w:rsidRPr="001B668C">
              <w:t xml:space="preserve">The common TA, since its control is open-loop, should not be defined only by relative increments/decrements since it would then be misaligned if </w:t>
            </w:r>
            <w:r w:rsidR="000A13EC">
              <w:pgNum/>
            </w:r>
            <w:proofErr w:type="spellStart"/>
            <w:r w:rsidR="000A13EC">
              <w:t>ignalling</w:t>
            </w:r>
            <w:proofErr w:type="spellEnd"/>
            <w:r w:rsidRPr="001B668C">
              <w:t xml:space="preserve"> is lost. Instead the common TA should be defined in absolute terms. Ericsson’s proposal is to define it as follows:</w:t>
            </w:r>
          </w:p>
          <w:p w14:paraId="14228D18" w14:textId="77777777" w:rsidR="00706CD2" w:rsidRPr="001B668C" w:rsidRDefault="00644730" w:rsidP="00706CD2">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0C8B972E" w14:textId="77777777" w:rsidR="00706CD2" w:rsidRPr="001B668C" w:rsidRDefault="00706CD2" w:rsidP="00706CD2">
            <w:pPr>
              <w:jc w:val="both"/>
              <w:rPr>
                <w:rFonts w:ascii="Arial" w:hAnsi="Arial" w:cs="Arial"/>
                <w:iCs/>
              </w:rPr>
            </w:pPr>
            <w:r w:rsidRPr="001B668C">
              <w:rPr>
                <w:rFonts w:ascii="Arial" w:hAnsi="Arial" w:cs="Arial"/>
                <w:iCs/>
              </w:rPr>
              <w:t>Where:</w:t>
            </w:r>
          </w:p>
          <w:p w14:paraId="623381CC" w14:textId="77777777" w:rsidR="00706CD2" w:rsidRPr="001B668C" w:rsidRDefault="00706CD2" w:rsidP="00706CD2">
            <w:pPr>
              <w:ind w:left="567"/>
              <w:jc w:val="both"/>
              <w:rPr>
                <w:rFonts w:ascii="Arial" w:hAnsi="Arial" w:cs="Arial"/>
              </w:rPr>
            </w:pPr>
            <m:oMath>
              <m:r>
                <w:rPr>
                  <w:rFonts w:ascii="Cambria Math" w:hAnsi="Cambria Math" w:cs="Arial"/>
                </w:rPr>
                <m:t>n</m:t>
              </m:r>
            </m:oMath>
            <w:r w:rsidRPr="001B668C">
              <w:rPr>
                <w:rFonts w:ascii="Arial" w:hAnsi="Arial" w:cs="Arial"/>
              </w:rPr>
              <w:t xml:space="preserve"> is the slot number of the targeted UL slot</w:t>
            </w:r>
          </w:p>
          <w:p w14:paraId="6D0750E3" w14:textId="77777777" w:rsidR="00706CD2" w:rsidRPr="001B668C" w:rsidRDefault="00644730"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rPr>
              <w:t xml:space="preserve"> is a ”timestamp” slot number</w:t>
            </w:r>
          </w:p>
          <w:p w14:paraId="4CB7163D" w14:textId="77777777" w:rsidR="00706CD2" w:rsidRPr="001B668C" w:rsidRDefault="00644730"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706CD2" w:rsidRPr="001B668C">
              <w:rPr>
                <w:rFonts w:ascii="Arial" w:hAnsi="Arial" w:cs="Arial"/>
              </w:rPr>
              <w:t xml:space="preserve"> is the common TA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 xml:space="preserve">units) </w:t>
            </w:r>
            <w:r w:rsidR="00706CD2" w:rsidRPr="001B668C">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iCs/>
              </w:rPr>
              <w:t xml:space="preserve"> </w:t>
            </w:r>
          </w:p>
          <w:p w14:paraId="058463F2" w14:textId="26DD1314" w:rsidR="00706CD2" w:rsidRDefault="00644730" w:rsidP="00706CD2">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706CD2" w:rsidRPr="001B668C">
              <w:rPr>
                <w:rFonts w:ascii="Cambria Math" w:hAnsi="Cambria Math" w:cs="Cambria Math"/>
                <w:iCs/>
              </w:rPr>
              <w:t xml:space="preserve"> </w:t>
            </w:r>
            <w:r w:rsidR="00706CD2" w:rsidRPr="001B668C">
              <w:rPr>
                <w:rFonts w:ascii="Arial" w:hAnsi="Arial" w:cs="Arial"/>
              </w:rPr>
              <w:t xml:space="preserve">is the common TA drift rate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units per slot)</w:t>
            </w:r>
          </w:p>
        </w:tc>
      </w:tr>
      <w:tr w:rsidR="002C1FE5" w14:paraId="6744146C" w14:textId="77777777" w:rsidTr="002C1FE5">
        <w:tc>
          <w:tcPr>
            <w:tcW w:w="932" w:type="pct"/>
          </w:tcPr>
          <w:p w14:paraId="244154E8" w14:textId="6B8E0300" w:rsidR="002C1FE5" w:rsidRDefault="002C1FE5" w:rsidP="00706CD2">
            <w:pPr>
              <w:rPr>
                <w:rFonts w:eastAsiaTheme="minorEastAsia"/>
                <w:bCs/>
                <w:lang w:eastAsia="zh-CN"/>
              </w:rPr>
            </w:pPr>
            <w:r>
              <w:rPr>
                <w:rFonts w:eastAsiaTheme="minorEastAsia"/>
                <w:bCs/>
                <w:lang w:eastAsia="zh-CN"/>
              </w:rPr>
              <w:lastRenderedPageBreak/>
              <w:t>MediaTek</w:t>
            </w:r>
          </w:p>
        </w:tc>
        <w:tc>
          <w:tcPr>
            <w:tcW w:w="4068" w:type="pct"/>
          </w:tcPr>
          <w:p w14:paraId="464C7CF1" w14:textId="5B2621AD" w:rsidR="002C1FE5" w:rsidRDefault="00644730" w:rsidP="002C1FE5">
            <w:pPr>
              <w:rPr>
                <w:rFonts w:eastAsiaTheme="minorEastAsia"/>
                <w:lang w:eastAsia="zh-CN"/>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2C1FE5" w:rsidRPr="00304FA2">
              <w:rPr>
                <w:rFonts w:ascii="Cambria Math" w:hAnsi="Cambria Math" w:cs="Cambria Math"/>
                <w:iCs/>
              </w:rPr>
              <w:t xml:space="preserve"> </w:t>
            </w:r>
            <w:r w:rsidR="002C1FE5" w:rsidRPr="00304FA2">
              <w:rPr>
                <w:rFonts w:ascii="Arial" w:hAnsi="Arial" w:cs="Arial"/>
              </w:rPr>
              <w:t xml:space="preserve"> </w:t>
            </w:r>
            <w:r w:rsidR="002C1FE5" w:rsidRPr="00FE06B3">
              <w:rPr>
                <w:rFonts w:eastAsiaTheme="minorEastAsia"/>
                <w:lang w:eastAsia="zh-CN"/>
              </w:rPr>
              <w:t xml:space="preserve">needs to be </w:t>
            </w:r>
            <w:r w:rsidR="002C1FE5">
              <w:rPr>
                <w:rFonts w:eastAsiaTheme="minorEastAsia"/>
                <w:lang w:eastAsia="zh-CN"/>
              </w:rPr>
              <w:t xml:space="preserve">used by the UE based on implementation assuming common timing drift is signalled. The UE has no way to know the common timing drift over the feeder link (or alternative the </w:t>
            </w:r>
            <w:proofErr w:type="spellStart"/>
            <w:r w:rsidR="000A13EC">
              <w:rPr>
                <w:rFonts w:eastAsiaTheme="minorEastAsia"/>
                <w:lang w:eastAsia="zh-CN"/>
              </w:rPr>
              <w:t>Gnb</w:t>
            </w:r>
            <w:proofErr w:type="spellEnd"/>
            <w:r w:rsidR="002C1FE5">
              <w:rPr>
                <w:rFonts w:eastAsiaTheme="minorEastAsia"/>
                <w:lang w:eastAsia="zh-CN"/>
              </w:rPr>
              <w:t xml:space="preserve"> position). </w:t>
            </w:r>
          </w:p>
          <w:p w14:paraId="79630858" w14:textId="7F61F201" w:rsidR="002C1FE5" w:rsidRPr="001B668C" w:rsidRDefault="00644730" w:rsidP="002C1FE5">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sidRPr="00FE06B3">
              <w:rPr>
                <w:rFonts w:eastAsiaTheme="minorEastAsia"/>
                <w:lang w:eastAsia="zh-CN"/>
              </w:rPr>
              <w:t>seems not needed</w:t>
            </w:r>
            <w:r w:rsidR="002C1FE5">
              <w:rPr>
                <w:rFonts w:eastAsiaTheme="minorEastAsia"/>
                <w:lang w:eastAsia="zh-CN"/>
              </w:rPr>
              <w:t>. The UE needs to determine the UE-specific TA from ephemeris and can propagate the UE-</w:t>
            </w:r>
            <w:proofErr w:type="spellStart"/>
            <w:r w:rsidR="002C1FE5">
              <w:rPr>
                <w:rFonts w:eastAsiaTheme="minorEastAsia"/>
                <w:lang w:eastAsia="zh-CN"/>
              </w:rPr>
              <w:t>specifc</w:t>
            </w:r>
            <w:proofErr w:type="spellEnd"/>
            <w:r w:rsidR="002C1FE5">
              <w:rPr>
                <w:rFonts w:eastAsiaTheme="minorEastAsia"/>
                <w:lang w:eastAsia="zh-CN"/>
              </w:rPr>
              <w:t xml:space="preserve"> TA in advance to pre-compensate delay over access link before transmitting. Note that the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Pr>
                <w:rFonts w:ascii="Arial" w:hAnsi="Arial" w:cs="Arial"/>
              </w:rPr>
              <w:t xml:space="preserve"> cannot be considered to be constant in time due to the radial distance (UE-satellite) changing over time. </w:t>
            </w:r>
            <w:r w:rsidR="002C1FE5">
              <w:rPr>
                <w:rFonts w:eastAsiaTheme="minorEastAsia"/>
                <w:lang w:eastAsia="zh-CN"/>
              </w:rPr>
              <w:t xml:space="preserve"> </w:t>
            </w:r>
            <w:r w:rsidR="002C1FE5">
              <w:rPr>
                <w:rFonts w:ascii="Arial" w:hAnsi="Arial" w:cs="Arial"/>
              </w:rPr>
              <w:t xml:space="preserve"> </w:t>
            </w:r>
          </w:p>
        </w:tc>
      </w:tr>
      <w:tr w:rsidR="00BF3F5F" w14:paraId="2279FAA8" w14:textId="77777777" w:rsidTr="002C1FE5">
        <w:tc>
          <w:tcPr>
            <w:tcW w:w="932" w:type="pct"/>
          </w:tcPr>
          <w:p w14:paraId="40D1E5F9" w14:textId="03670020" w:rsidR="00BF3F5F" w:rsidRDefault="00C06C87" w:rsidP="00706CD2">
            <w:pPr>
              <w:rPr>
                <w:rFonts w:eastAsiaTheme="minorEastAsia"/>
                <w:bCs/>
                <w:lang w:eastAsia="zh-CN"/>
              </w:rPr>
            </w:pPr>
            <w:r>
              <w:rPr>
                <w:rFonts w:eastAsiaTheme="minorEastAsia"/>
                <w:bCs/>
                <w:lang w:eastAsia="zh-CN"/>
              </w:rPr>
              <w:t>Qualcomm</w:t>
            </w:r>
          </w:p>
        </w:tc>
        <w:tc>
          <w:tcPr>
            <w:tcW w:w="4068" w:type="pct"/>
          </w:tcPr>
          <w:p w14:paraId="4F704E55" w14:textId="6F347986" w:rsidR="00BF3F5F" w:rsidRDefault="00D06BCC" w:rsidP="002C1FE5">
            <w:pPr>
              <w:rPr>
                <w:rFonts w:eastAsia="SimSun"/>
                <w:iCs/>
                <w:color w:val="0070C0"/>
              </w:rPr>
            </w:pPr>
            <w:r w:rsidRPr="00593241">
              <w:rPr>
                <w:rFonts w:eastAsia="SimSun"/>
                <w:iCs/>
                <w:color w:val="000000" w:themeColor="text1"/>
              </w:rPr>
              <w:t>Need of common timing drift rate is unclear.</w:t>
            </w:r>
          </w:p>
        </w:tc>
      </w:tr>
      <w:tr w:rsidR="00824EF2" w14:paraId="41FFEA9C" w14:textId="77777777" w:rsidTr="002C1FE5">
        <w:tc>
          <w:tcPr>
            <w:tcW w:w="932" w:type="pct"/>
          </w:tcPr>
          <w:p w14:paraId="6A0014FE" w14:textId="6089B4C6" w:rsidR="00824EF2" w:rsidRDefault="00824EF2" w:rsidP="00824EF2">
            <w:pPr>
              <w:rPr>
                <w:rFonts w:eastAsiaTheme="minorEastAsia"/>
                <w:bCs/>
                <w:lang w:eastAsia="zh-CN"/>
              </w:rPr>
            </w:pPr>
            <w:r>
              <w:rPr>
                <w:rFonts w:eastAsia="MS Mincho" w:hint="eastAsia"/>
                <w:lang w:eastAsia="ja-JP"/>
              </w:rPr>
              <w:t>S</w:t>
            </w:r>
            <w:r>
              <w:rPr>
                <w:rFonts w:eastAsia="MS Mincho"/>
                <w:lang w:eastAsia="ja-JP"/>
              </w:rPr>
              <w:t>ony</w:t>
            </w:r>
          </w:p>
        </w:tc>
        <w:tc>
          <w:tcPr>
            <w:tcW w:w="4068" w:type="pct"/>
          </w:tcPr>
          <w:p w14:paraId="1DE8E713" w14:textId="77777777" w:rsidR="00824EF2" w:rsidRDefault="00824EF2" w:rsidP="00824EF2">
            <w:pPr>
              <w:rPr>
                <w:rFonts w:eastAsia="MS Mincho"/>
                <w:lang w:eastAsia="ja-JP"/>
              </w:rPr>
            </w:pPr>
            <w:r>
              <w:rPr>
                <w:rFonts w:eastAsia="MS Mincho" w:hint="eastAsia"/>
                <w:lang w:eastAsia="ja-JP"/>
              </w:rPr>
              <w:t>W</w:t>
            </w:r>
            <w:r>
              <w:rPr>
                <w:rFonts w:eastAsia="MS Mincho"/>
                <w:lang w:eastAsia="ja-JP"/>
              </w:rPr>
              <w:t xml:space="preserve">e agree this solution. </w:t>
            </w:r>
          </w:p>
          <w:p w14:paraId="20323AA1" w14:textId="0AF580E6" w:rsidR="00824EF2" w:rsidRPr="00593241" w:rsidRDefault="00824EF2" w:rsidP="00824EF2">
            <w:pPr>
              <w:rPr>
                <w:rFonts w:eastAsia="SimSun"/>
                <w:iCs/>
                <w:color w:val="000000" w:themeColor="text1"/>
              </w:rPr>
            </w:pPr>
            <w:r>
              <w:rPr>
                <w:rFonts w:eastAsia="MS Mincho"/>
                <w:lang w:eastAsia="ja-JP"/>
              </w:rPr>
              <w:t xml:space="preserve">UE-specific and common TA drift rate can reduce the inter symbol interference according to our </w:t>
            </w:r>
            <w:proofErr w:type="spellStart"/>
            <w:r>
              <w:rPr>
                <w:rFonts w:eastAsia="MS Mincho"/>
                <w:lang w:eastAsia="ja-JP"/>
              </w:rPr>
              <w:t>tdoc</w:t>
            </w:r>
            <w:proofErr w:type="spellEnd"/>
            <w:r>
              <w:rPr>
                <w:rFonts w:eastAsia="MS Mincho"/>
                <w:lang w:eastAsia="ja-JP"/>
              </w:rPr>
              <w:t xml:space="preserve"> (</w:t>
            </w:r>
            <w:r w:rsidRPr="00E73336">
              <w:rPr>
                <w:rFonts w:eastAsia="MS Mincho"/>
                <w:lang w:eastAsia="ja-JP"/>
              </w:rPr>
              <w:t>R1-2008360</w:t>
            </w:r>
            <w:r>
              <w:rPr>
                <w:rFonts w:eastAsia="MS Mincho"/>
                <w:lang w:eastAsia="ja-JP"/>
              </w:rPr>
              <w:t xml:space="preserve">). </w:t>
            </w:r>
          </w:p>
        </w:tc>
      </w:tr>
      <w:tr w:rsidR="0001225B" w14:paraId="1EFB8785" w14:textId="77777777" w:rsidTr="002C1FE5">
        <w:tc>
          <w:tcPr>
            <w:tcW w:w="932" w:type="pct"/>
          </w:tcPr>
          <w:p w14:paraId="71152BEB" w14:textId="5DFE8ED8" w:rsidR="0001225B" w:rsidRDefault="0001225B" w:rsidP="0001225B">
            <w:pPr>
              <w:rPr>
                <w:rFonts w:eastAsia="MS Mincho"/>
                <w:lang w:eastAsia="ja-JP"/>
              </w:rPr>
            </w:pPr>
            <w:proofErr w:type="spellStart"/>
            <w:r>
              <w:rPr>
                <w:lang w:val="en-US"/>
              </w:rPr>
              <w:t>Xiaomi</w:t>
            </w:r>
            <w:proofErr w:type="spellEnd"/>
          </w:p>
        </w:tc>
        <w:tc>
          <w:tcPr>
            <w:tcW w:w="4068" w:type="pct"/>
          </w:tcPr>
          <w:p w14:paraId="5442BA8D" w14:textId="09BADAE6" w:rsidR="0001225B" w:rsidRDefault="0001225B" w:rsidP="0001225B">
            <w:pPr>
              <w:rPr>
                <w:rFonts w:eastAsia="MS Mincho"/>
                <w:lang w:eastAsia="ja-JP"/>
              </w:rPr>
            </w:pPr>
            <w:r w:rsidRPr="00981F4F">
              <w:t>Solution#1</w:t>
            </w:r>
            <w:r>
              <w:t xml:space="preserve"> above is ok. But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Pr>
                <w:rFonts w:ascii="Arial" w:hAnsi="Arial" w:cs="Arial"/>
                <w:iCs/>
              </w:rPr>
              <w:t>units” should be removed in this phase.</w:t>
            </w:r>
          </w:p>
        </w:tc>
      </w:tr>
      <w:tr w:rsidR="009629C1" w:rsidRPr="001C2FDB" w14:paraId="2436AF2A" w14:textId="77777777" w:rsidTr="002C1FE5">
        <w:tc>
          <w:tcPr>
            <w:tcW w:w="932" w:type="pct"/>
          </w:tcPr>
          <w:p w14:paraId="371E8D65" w14:textId="11E7F1DA" w:rsidR="009629C1" w:rsidRDefault="000A13EC" w:rsidP="009629C1">
            <w:pPr>
              <w:rPr>
                <w:lang w:val="en-US"/>
              </w:rPr>
            </w:pPr>
            <w:r>
              <w:rPr>
                <w:rFonts w:eastAsiaTheme="minorEastAsia"/>
                <w:lang w:eastAsia="zh-CN"/>
              </w:rPr>
              <w:t>V</w:t>
            </w:r>
            <w:r w:rsidR="009629C1">
              <w:rPr>
                <w:rFonts w:eastAsiaTheme="minorEastAsia"/>
                <w:lang w:eastAsia="zh-CN"/>
              </w:rPr>
              <w:t>ivo</w:t>
            </w:r>
          </w:p>
        </w:tc>
        <w:tc>
          <w:tcPr>
            <w:tcW w:w="4068" w:type="pct"/>
          </w:tcPr>
          <w:p w14:paraId="569792D6" w14:textId="5217B1B9" w:rsidR="009629C1" w:rsidRDefault="009629C1" w:rsidP="009629C1">
            <w:pPr>
              <w:rPr>
                <w:rFonts w:eastAsiaTheme="minorEastAsia"/>
                <w:iCs/>
                <w:color w:val="000000" w:themeColor="text1"/>
                <w:lang w:eastAsia="zh-CN"/>
              </w:rPr>
            </w:pPr>
            <w:r>
              <w:rPr>
                <w:rFonts w:eastAsiaTheme="minorEastAsia"/>
                <w:lang w:eastAsia="zh-CN"/>
              </w:rPr>
              <w:t xml:space="preserve">Due that </w:t>
            </w:r>
            <w:proofErr w:type="spellStart"/>
            <w:r w:rsidR="000A13EC" w:rsidRPr="00FC62E9">
              <w:t>Gnb</w:t>
            </w:r>
            <w:proofErr w:type="spellEnd"/>
            <w:r w:rsidRPr="00FC62E9">
              <w:t xml:space="preserve"> is stationary and the moving trajectory of satellite is fixed</w:t>
            </w:r>
            <w:r w:rsidRPr="00FC62E9">
              <w:rPr>
                <w:color w:val="000000" w:themeColor="text1"/>
              </w:rPr>
              <w:t xml:space="preserve">,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m:t>
                  </m:r>
                  <m:r>
                    <w:rPr>
                      <w:rFonts w:ascii="Cambria Math" w:hAnsi="Cambria Math" w:cs="Arial"/>
                      <w:color w:val="000000" w:themeColor="text1"/>
                    </w:rPr>
                    <m:t>common</m:t>
                  </m:r>
                  <m:r>
                    <w:rPr>
                      <w:rFonts w:ascii="Cambria Math" w:hAnsi="Cambria Math" w:cs="Arial"/>
                      <w:color w:val="000000" w:themeColor="text1"/>
                      <w:lang w:val="en-US"/>
                    </w:rPr>
                    <m:t>, </m:t>
                  </m:r>
                  <m:r>
                    <w:rPr>
                      <w:rFonts w:ascii="Cambria Math" w:hAnsi="Cambria Math" w:cs="Arial"/>
                      <w:color w:val="000000" w:themeColor="text1"/>
                    </w:rPr>
                    <m:t>drift</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can be valid </w:t>
            </w:r>
            <w:r>
              <w:t>without frequently update</w:t>
            </w:r>
            <w:r>
              <w:rPr>
                <w:rFonts w:eastAsiaTheme="minorEastAsia"/>
                <w:iCs/>
                <w:color w:val="000000" w:themeColor="text1"/>
                <w:lang w:eastAsia="zh-CN"/>
              </w:rPr>
              <w:t xml:space="preserve"> for </w:t>
            </w:r>
            <w:r w:rsidRPr="00FC62E9">
              <w:t>a long time</w:t>
            </w:r>
            <w:r>
              <w:t>. While</w:t>
            </w:r>
            <w:r>
              <w:rPr>
                <w:rFonts w:eastAsiaTheme="minorEastAsia"/>
                <w:iCs/>
                <w:color w:val="000000" w:themeColor="text1"/>
                <w:lang w:eastAsia="zh-CN"/>
              </w:rPr>
              <w:t xml:space="preserve"> due to the random of UE movement,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r>
                <w:rPr>
                  <w:rFonts w:ascii="Cambria Math" w:hAnsi="Cambria Math" w:cs="Arial"/>
                  <w:color w:val="000000" w:themeColor="text1"/>
                </w:rPr>
                <m:t xml:space="preserve"> </m:t>
              </m:r>
            </m:oMath>
            <w:r>
              <w:rPr>
                <w:rFonts w:eastAsiaTheme="minorEastAsia" w:hint="eastAsia"/>
                <w:iCs/>
                <w:color w:val="000000" w:themeColor="text1"/>
                <w:lang w:eastAsia="zh-CN"/>
              </w:rPr>
              <w:t>m</w:t>
            </w:r>
            <w:r>
              <w:rPr>
                <w:rFonts w:eastAsiaTheme="minorEastAsia"/>
                <w:iCs/>
                <w:color w:val="000000" w:themeColor="text1"/>
                <w:lang w:eastAsia="zh-CN"/>
              </w:rPr>
              <w:t xml:space="preserve">ay be only valid when it is calculated. </w:t>
            </w:r>
          </w:p>
          <w:p w14:paraId="0FE905FE" w14:textId="77777777" w:rsidR="009629C1" w:rsidRDefault="009629C1" w:rsidP="009629C1">
            <w:pPr>
              <w:rPr>
                <w:rFonts w:eastAsiaTheme="minorEastAsia"/>
                <w:iCs/>
                <w:color w:val="000000" w:themeColor="text1"/>
                <w:lang w:eastAsia="zh-CN"/>
              </w:rPr>
            </w:pPr>
            <w:r>
              <w:rPr>
                <w:rFonts w:eastAsiaTheme="minorEastAsia"/>
                <w:iCs/>
                <w:color w:val="000000" w:themeColor="text1"/>
                <w:lang w:eastAsia="zh-CN"/>
              </w:rPr>
              <w:t xml:space="preserve">Therefore, it is better to calculate the updated offset value of UE-specific TA directly than using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oMath>
          </w:p>
          <w:p w14:paraId="7997AA7A" w14:textId="77777777" w:rsidR="009629C1" w:rsidRDefault="009629C1" w:rsidP="009629C1">
            <w:pPr>
              <w:rPr>
                <w:rFonts w:eastAsiaTheme="minorEastAsia"/>
                <w:iCs/>
                <w:color w:val="000000" w:themeColor="text1"/>
              </w:rPr>
            </w:pPr>
            <w:r w:rsidRPr="0048251B">
              <w:rPr>
                <w:b/>
                <w:lang w:val="en-US"/>
              </w:rPr>
              <w:t xml:space="preserve">Solution#1 </w:t>
            </w:r>
            <w:r w:rsidRPr="0048251B">
              <w:rPr>
                <w:bCs/>
                <w:lang w:val="en-US"/>
              </w:rPr>
              <w:t xml:space="preserve">can be revised as </w:t>
            </w:r>
            <w:r w:rsidRPr="00317A80">
              <w:rPr>
                <w:bCs/>
              </w:rPr>
              <w:t>as follows</w:t>
            </w:r>
            <w:r>
              <w:rPr>
                <w:bCs/>
              </w:rPr>
              <w:t xml:space="preserve">: </w:t>
            </w:r>
          </w:p>
          <w:p w14:paraId="4A73F5EB" w14:textId="77777777" w:rsidR="009629C1" w:rsidRPr="0048251B" w:rsidRDefault="00644730" w:rsidP="009629C1">
            <w:pPr>
              <w:jc w:val="both"/>
              <w:rPr>
                <w:lang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FF0000"/>
                    </w:rPr>
                  </m:ctrlPr>
                </m:sSubPr>
                <m:e>
                  <m:r>
                    <w:rPr>
                      <w:rFonts w:ascii="Cambria Math" w:hAnsi="Cambria Math" w:cs="Arial"/>
                      <w:color w:val="FF0000"/>
                    </w:rPr>
                    <m:t>ΔN</m:t>
                  </m:r>
                </m:e>
                <m:sub>
                  <m:r>
                    <w:rPr>
                      <w:rFonts w:ascii="Cambria Math" w:hAnsi="Cambria Math" w:cs="Arial"/>
                      <w:color w:val="FF0000"/>
                    </w:rPr>
                    <m:t>TA, UE specific</m:t>
                  </m:r>
                </m:sub>
              </m:sSub>
            </m:oMath>
            <w:r w:rsidR="009629C1" w:rsidRPr="0048251B">
              <w:rPr>
                <w:rFonts w:hint="eastAsia"/>
                <w:lang w:eastAsia="zh-CN"/>
              </w:rPr>
              <w:t xml:space="preserve"> </w:t>
            </w:r>
          </w:p>
          <w:p w14:paraId="2A233861" w14:textId="5DAE0BEA" w:rsidR="009629C1" w:rsidRPr="0048251B" w:rsidRDefault="00644730" w:rsidP="009629C1">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r>
                <m:rPr>
                  <m:sty m:val="bi"/>
                </m:rPr>
                <w:rPr>
                  <w:rFonts w:ascii="Cambria Math" w:hAnsi="Cambria Math"/>
                  <w:sz w:val="22"/>
                </w:rPr>
                <m:t xml:space="preserve"> ×</m:t>
              </m:r>
              <m:r>
                <m:rPr>
                  <m:sty m:val="p"/>
                </m:rPr>
                <w:rPr>
                  <w:rFonts w:ascii="Cambria Math" w:hAnsi="Cambria Math"/>
                </w:rPr>
                <m:t xml:space="preserve">∆t </m:t>
              </m:r>
            </m:oMath>
            <w:r w:rsidR="009629C1" w:rsidRPr="0048251B">
              <w:rPr>
                <w:rFonts w:hint="eastAsia"/>
                <w:lang w:eastAsia="zh-CN"/>
              </w:rPr>
              <w:t xml:space="preserve"> </w:t>
            </w:r>
          </w:p>
        </w:tc>
      </w:tr>
      <w:tr w:rsidR="00636416" w:rsidRPr="00DE2E78" w14:paraId="593AF3D4" w14:textId="77777777" w:rsidTr="002C1FE5">
        <w:tc>
          <w:tcPr>
            <w:tcW w:w="932" w:type="pct"/>
          </w:tcPr>
          <w:p w14:paraId="06CFAA44" w14:textId="78679E28" w:rsidR="00636416" w:rsidRDefault="00636416" w:rsidP="00636416">
            <w:pPr>
              <w:rPr>
                <w:rFonts w:eastAsiaTheme="minorEastAsia"/>
                <w:lang w:eastAsia="zh-CN"/>
              </w:rPr>
            </w:pPr>
            <w:r>
              <w:rPr>
                <w:rFonts w:eastAsia="Malgun Gothic" w:hint="eastAsia"/>
                <w:lang w:eastAsia="ko-KR"/>
              </w:rPr>
              <w:t>Samsung</w:t>
            </w:r>
          </w:p>
        </w:tc>
        <w:tc>
          <w:tcPr>
            <w:tcW w:w="4068" w:type="pct"/>
          </w:tcPr>
          <w:p w14:paraId="67C3AFC5" w14:textId="3A2B4F14" w:rsidR="00636416" w:rsidRDefault="00636416" w:rsidP="00636416">
            <w:pPr>
              <w:rPr>
                <w:rFonts w:eastAsiaTheme="minorEastAsia"/>
                <w:lang w:eastAsia="zh-CN"/>
              </w:rPr>
            </w:pPr>
            <w:r>
              <w:rPr>
                <w:rFonts w:eastAsia="Malgun Gothic"/>
                <w:lang w:eastAsia="ko-KR"/>
              </w:rPr>
              <w:t>Agree</w:t>
            </w:r>
          </w:p>
        </w:tc>
      </w:tr>
      <w:tr w:rsidR="008A3D80" w:rsidRPr="00DE2E78" w14:paraId="0790616B" w14:textId="77777777" w:rsidTr="002C1FE5">
        <w:tc>
          <w:tcPr>
            <w:tcW w:w="932" w:type="pct"/>
          </w:tcPr>
          <w:p w14:paraId="1AE443E2" w14:textId="3AC6AC1C" w:rsidR="008A3D80" w:rsidRDefault="008A3D80" w:rsidP="008A3D80">
            <w:pPr>
              <w:rPr>
                <w:rFonts w:eastAsia="Malgun Gothic"/>
                <w:lang w:eastAsia="ko-KR"/>
              </w:rPr>
            </w:pPr>
            <w:r>
              <w:rPr>
                <w:rFonts w:eastAsia="Malgun Gothic" w:hint="eastAsia"/>
                <w:lang w:eastAsia="ko-KR"/>
              </w:rPr>
              <w:t>LG</w:t>
            </w:r>
          </w:p>
        </w:tc>
        <w:tc>
          <w:tcPr>
            <w:tcW w:w="4068" w:type="pct"/>
          </w:tcPr>
          <w:p w14:paraId="420CFE9B" w14:textId="72C584F0" w:rsidR="008A3D80" w:rsidRDefault="008A3D80" w:rsidP="008A3D80">
            <w:pPr>
              <w:rPr>
                <w:rFonts w:eastAsia="Malgun Gothic"/>
                <w:lang w:eastAsia="ko-KR"/>
              </w:rPr>
            </w:pPr>
            <w:r>
              <w:rPr>
                <w:rFonts w:eastAsia="Malgun Gothic"/>
                <w:lang w:eastAsia="ko-KR"/>
              </w:rPr>
              <w:t>T</w:t>
            </w:r>
            <w:r w:rsidRPr="00EE1BB4">
              <w:rPr>
                <w:rFonts w:eastAsia="Malgun Gothic"/>
                <w:lang w:eastAsia="ko-KR"/>
              </w:rPr>
              <w:t>he timing drift rate on the service link</w:t>
            </w:r>
            <w:r>
              <w:rPr>
                <w:rFonts w:eastAsia="Malgun Gothic"/>
                <w:lang w:eastAsia="ko-KR"/>
              </w:rPr>
              <w:t xml:space="preserv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en-US"/>
                    </w:rPr>
                    <m:t xml:space="preserve">, </m:t>
                  </m:r>
                  <m:r>
                    <w:rPr>
                      <w:rFonts w:ascii="Cambria Math" w:hAnsi="Cambria Math" w:cs="Arial"/>
                      <w:color w:val="FF0000"/>
                    </w:rPr>
                    <m:t>UE</m:t>
                  </m:r>
                  <m:r>
                    <w:rPr>
                      <w:rFonts w:ascii="Cambria Math" w:hAnsi="Cambria Math" w:cs="Arial"/>
                      <w:color w:val="FF0000"/>
                      <w:lang w:val="en-US"/>
                    </w:rPr>
                    <m:t xml:space="preserve"> </m:t>
                  </m:r>
                  <m:r>
                    <w:rPr>
                      <w:rFonts w:ascii="Cambria Math" w:hAnsi="Cambria Math" w:cs="Arial"/>
                      <w:color w:val="FF0000"/>
                    </w:rPr>
                    <m:t>specific</m:t>
                  </m:r>
                  <m:r>
                    <w:rPr>
                      <w:rFonts w:ascii="Cambria Math" w:hAnsi="Cambria Math" w:cs="Arial"/>
                      <w:color w:val="FF0000"/>
                      <w:lang w:val="en-US"/>
                    </w:rPr>
                    <m:t>, </m:t>
                  </m:r>
                  <m:r>
                    <w:rPr>
                      <w:rFonts w:ascii="Cambria Math" w:hAnsi="Cambria Math" w:cs="Arial"/>
                      <w:color w:val="FF0000"/>
                    </w:rPr>
                    <m:t>drift</m:t>
                  </m:r>
                </m:sub>
              </m:sSub>
              <m:r>
                <w:rPr>
                  <w:rFonts w:ascii="Cambria Math" w:hAnsi="Cambria Math" w:cs="Arial"/>
                  <w:color w:val="FF0000"/>
                </w:rPr>
                <m:t>)</m:t>
              </m:r>
            </m:oMath>
            <w:r w:rsidRPr="00EE1BB4">
              <w:rPr>
                <w:rFonts w:eastAsia="Malgun Gothic"/>
                <w:lang w:eastAsia="ko-KR"/>
              </w:rPr>
              <w:t xml:space="preserve"> </w:t>
            </w:r>
            <w:r>
              <w:rPr>
                <w:rFonts w:eastAsia="Malgun Gothic"/>
                <w:lang w:eastAsia="ko-KR"/>
              </w:rPr>
              <w:t xml:space="preserve">is not necessary, since the UE specific TA is autonomously calculated at UE side, in other words, it can be based on the UE implementation. </w:t>
            </w:r>
          </w:p>
        </w:tc>
      </w:tr>
      <w:tr w:rsidR="00221CB6" w:rsidRPr="00DE2E78" w14:paraId="6E46EC8F" w14:textId="77777777" w:rsidTr="002C1FE5">
        <w:tc>
          <w:tcPr>
            <w:tcW w:w="932" w:type="pct"/>
          </w:tcPr>
          <w:p w14:paraId="79353BA0" w14:textId="6DD28248"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3D5733" w14:textId="3FDCECC2" w:rsidR="00221CB6" w:rsidRDefault="00221CB6" w:rsidP="00221CB6">
            <w:pPr>
              <w:rPr>
                <w:rFonts w:eastAsia="Malgun Gothic"/>
                <w:lang w:eastAsia="ko-KR"/>
              </w:rPr>
            </w:pPr>
            <w:r>
              <w:rPr>
                <w:rFonts w:eastAsiaTheme="minorEastAsia" w:hint="eastAsia"/>
                <w:lang w:eastAsia="zh-CN"/>
              </w:rPr>
              <w:t>G</w:t>
            </w:r>
            <w:r>
              <w:rPr>
                <w:rFonts w:eastAsiaTheme="minorEastAsia"/>
                <w:lang w:eastAsia="zh-CN"/>
              </w:rPr>
              <w:t xml:space="preserve">enerally agree with solution#1 and we prefer that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 common, drift</m:t>
                  </m:r>
                </m:sub>
              </m:sSub>
            </m:oMath>
            <w:r w:rsidRPr="00CC61E9">
              <w:rPr>
                <w:rFonts w:eastAsiaTheme="minorEastAsia"/>
                <w:iCs/>
                <w:lang w:eastAsia="zh-CN"/>
              </w:rPr>
              <w:t xml:space="preserve"> </w:t>
            </w:r>
            <w:r w:rsidRPr="00CC61E9">
              <w:rPr>
                <w:rFonts w:eastAsiaTheme="minorEastAsia"/>
                <w:lang w:eastAsia="zh-CN"/>
              </w:rPr>
              <w:t xml:space="preserve">is the common TA drift rate </w:t>
            </w:r>
            <w:r w:rsidRPr="00CC61E9">
              <w:rPr>
                <w:rFonts w:eastAsiaTheme="minorEastAsia"/>
                <w:iCs/>
                <w:lang w:eastAsia="zh-CN"/>
              </w:rPr>
              <w:t xml:space="preserve">(in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Pr="00CC61E9">
              <w:rPr>
                <w:rFonts w:eastAsiaTheme="minorEastAsia"/>
                <w:lang w:eastAsia="zh-CN"/>
              </w:rPr>
              <w:t xml:space="preserve"> </w:t>
            </w:r>
            <w:r w:rsidRPr="00CC61E9">
              <w:rPr>
                <w:rFonts w:eastAsiaTheme="minorEastAsia"/>
                <w:iCs/>
                <w:lang w:eastAsia="zh-CN"/>
              </w:rPr>
              <w:t>units)</w:t>
            </w:r>
          </w:p>
        </w:tc>
      </w:tr>
      <w:tr w:rsidR="00087C2B" w:rsidRPr="00DE2E78" w14:paraId="34E54B8F" w14:textId="77777777" w:rsidTr="002C1FE5">
        <w:tc>
          <w:tcPr>
            <w:tcW w:w="932" w:type="pct"/>
          </w:tcPr>
          <w:p w14:paraId="27DCB00F" w14:textId="04E6ECA4"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85AF7E7" w14:textId="2A111052" w:rsidR="00087C2B" w:rsidRDefault="00087C2B" w:rsidP="00087C2B">
            <w:pPr>
              <w:rPr>
                <w:rFonts w:eastAsiaTheme="minorEastAsia"/>
                <w:lang w:eastAsia="zh-CN"/>
              </w:rPr>
            </w:pPr>
            <w:r>
              <w:t xml:space="preserve">Okay will proposal but open loop TA update may happen even before RRS-CONNECTED mode e.g. for msg-3 transmission, RRC-resume request etc. Therefore, open loop update need not to associate with RRC-CONNECTED mode only. </w:t>
            </w:r>
          </w:p>
        </w:tc>
      </w:tr>
      <w:tr w:rsidR="00070A1A" w:rsidRPr="00DE2E78" w14:paraId="73CFAED2" w14:textId="77777777" w:rsidTr="002C1FE5">
        <w:tc>
          <w:tcPr>
            <w:tcW w:w="932" w:type="pct"/>
          </w:tcPr>
          <w:p w14:paraId="56BAFA6D" w14:textId="7E4342C3" w:rsidR="00070A1A" w:rsidRPr="00363A6E" w:rsidRDefault="00070A1A" w:rsidP="00070A1A">
            <w:r>
              <w:t>APT</w:t>
            </w:r>
          </w:p>
        </w:tc>
        <w:tc>
          <w:tcPr>
            <w:tcW w:w="4068" w:type="pct"/>
          </w:tcPr>
          <w:p w14:paraId="5E260661" w14:textId="75653609" w:rsidR="00070A1A" w:rsidRDefault="00070A1A" w:rsidP="00070A1A">
            <w:r>
              <w:t xml:space="preserve">Neutral. Not sure how to ensure UE can always have GNSS capability to calculate </w:t>
            </w:r>
            <w:r w:rsidRPr="007F345A">
              <w:t>the timing drift rate on the service link</w:t>
            </w:r>
            <w:r>
              <w:t>. Also, not sure whether double correction happens from both closed- and open-loop controls.</w:t>
            </w:r>
          </w:p>
        </w:tc>
      </w:tr>
      <w:tr w:rsidR="001C2FDB" w:rsidRPr="00DE2E78" w14:paraId="3BD7BA25" w14:textId="77777777" w:rsidTr="002C1FE5">
        <w:tc>
          <w:tcPr>
            <w:tcW w:w="932" w:type="pct"/>
          </w:tcPr>
          <w:p w14:paraId="12051C8A" w14:textId="77477105" w:rsidR="001C2FDB" w:rsidRDefault="001C2FDB" w:rsidP="001C2FDB">
            <w:r>
              <w:t>Nokia, Nokia Shanghai Bell</w:t>
            </w:r>
          </w:p>
        </w:tc>
        <w:tc>
          <w:tcPr>
            <w:tcW w:w="4068" w:type="pct"/>
          </w:tcPr>
          <w:p w14:paraId="69249792" w14:textId="02A25E7B" w:rsidR="001C2FDB" w:rsidRDefault="001C2FDB" w:rsidP="001C2FDB">
            <w:r>
              <w:t xml:space="preserve">As stated earlier, the UE should not be doing autonomous TA updates without the </w:t>
            </w:r>
            <w:proofErr w:type="spellStart"/>
            <w:r w:rsidR="000A13EC">
              <w:t>Gnb</w:t>
            </w:r>
            <w:proofErr w:type="spellEnd"/>
            <w:r>
              <w:t xml:space="preserve"> knowing the exact time and amount that the UE performs such updates.</w:t>
            </w:r>
          </w:p>
        </w:tc>
      </w:tr>
    </w:tbl>
    <w:p w14:paraId="52673C22" w14:textId="77777777" w:rsidR="00D13848" w:rsidRDefault="00D13848" w:rsidP="00EE65B2">
      <w:pPr>
        <w:rPr>
          <w:lang w:val="en-US"/>
        </w:rPr>
      </w:pPr>
    </w:p>
    <w:p w14:paraId="186461D1" w14:textId="77777777" w:rsidR="00401D22" w:rsidRDefault="00401D22" w:rsidP="00401D22">
      <w:pPr>
        <w:pStyle w:val="Titre3"/>
        <w:rPr>
          <w:lang w:val="en-US"/>
        </w:rPr>
      </w:pPr>
      <w:bookmarkStart w:id="35" w:name="_Toc63186435"/>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5"/>
    </w:p>
    <w:p w14:paraId="7CC122E3" w14:textId="6265114D" w:rsidR="00401D22" w:rsidRPr="004161EB" w:rsidRDefault="004161EB" w:rsidP="00EE65B2">
      <w:pPr>
        <w:rPr>
          <w:lang w:eastAsia="x-none"/>
        </w:rPr>
      </w:pPr>
      <w:r>
        <w:rPr>
          <w:lang w:eastAsia="x-none"/>
        </w:rPr>
        <w:t>During the last GTW online session, the</w:t>
      </w:r>
      <w:r w:rsidRPr="004C2AC6">
        <w:rPr>
          <w:lang w:eastAsia="x-none"/>
        </w:rPr>
        <w:t xml:space="preserve"> following</w:t>
      </w:r>
      <w:r>
        <w:rPr>
          <w:lang w:eastAsia="x-none"/>
        </w:rPr>
        <w:t xml:space="preserve"> agreement was made:</w:t>
      </w:r>
    </w:p>
    <w:p w14:paraId="526EFEC0" w14:textId="77777777" w:rsidR="00401D22" w:rsidRPr="00401D22" w:rsidRDefault="00401D22" w:rsidP="00401D22">
      <w:pPr>
        <w:rPr>
          <w:b/>
          <w:sz w:val="22"/>
          <w:lang w:eastAsia="x-none"/>
        </w:rPr>
      </w:pPr>
      <w:r w:rsidRPr="00401D22">
        <w:rPr>
          <w:b/>
          <w:sz w:val="22"/>
          <w:highlight w:val="green"/>
          <w:lang w:eastAsia="x-none"/>
        </w:rPr>
        <w:t>Agreement:</w:t>
      </w:r>
    </w:p>
    <w:p w14:paraId="07300058" w14:textId="77777777" w:rsidR="00401D22" w:rsidRPr="00401D22" w:rsidRDefault="00401D22" w:rsidP="00401D22">
      <w:pPr>
        <w:rPr>
          <w:b/>
          <w:sz w:val="22"/>
          <w:lang w:eastAsia="x-none"/>
        </w:rPr>
      </w:pPr>
      <w:r w:rsidRPr="00401D22">
        <w:rPr>
          <w:b/>
          <w:sz w:val="22"/>
          <w:lang w:eastAsia="x-none"/>
        </w:rPr>
        <w:t>For TA update in RRC_CONNECTED state, combination of both open (i.e. UE autonomous TA estimation, and common TA estimation) and closed (i.e., received TA commands) control loops shall be supported for NTN.</w:t>
      </w:r>
    </w:p>
    <w:p w14:paraId="5789D55B" w14:textId="77777777" w:rsidR="00401D22" w:rsidRPr="00401D22" w:rsidRDefault="00401D22" w:rsidP="00401D22">
      <w:pPr>
        <w:rPr>
          <w:b/>
          <w:sz w:val="22"/>
          <w:lang w:eastAsia="x-none"/>
        </w:rPr>
      </w:pPr>
      <w:r w:rsidRPr="00401D22">
        <w:rPr>
          <w:b/>
          <w:sz w:val="22"/>
          <w:lang w:eastAsia="x-none"/>
        </w:rPr>
        <w:t>FFS: Details of the combination of open and closed loop TA control</w:t>
      </w:r>
    </w:p>
    <w:p w14:paraId="4B228BCE" w14:textId="77777777" w:rsidR="00D33015" w:rsidRDefault="00D33015" w:rsidP="00EE65B2"/>
    <w:p w14:paraId="280C0587" w14:textId="6391018B" w:rsidR="00D62684" w:rsidRDefault="00D62684" w:rsidP="00EE65B2">
      <w:r>
        <w:t>W.r.t to the update of TA component controlled by the closed loop mechanism. The majority of the companies are supportive of solu</w:t>
      </w:r>
      <w:r w:rsidR="00F72EAC">
        <w:t>tion#1 provided in section 2.2.1</w:t>
      </w:r>
    </w:p>
    <w:p w14:paraId="3D854A9A" w14:textId="2E14855F" w:rsidR="00D62684" w:rsidRDefault="008E0071" w:rsidP="00EE65B2">
      <w:r>
        <w:t>[Nokia]</w:t>
      </w:r>
      <w:r w:rsidR="002B4134">
        <w:t xml:space="preserve"> does not support this solution because t</w:t>
      </w:r>
      <w:r w:rsidR="00D62684">
        <w:t xml:space="preserve">he algorithm that the UE uses to estimate the time offset needed for initial access should be such that it is </w:t>
      </w:r>
      <w:r w:rsidR="00D62684">
        <w:rPr>
          <w:b/>
          <w:bCs/>
        </w:rPr>
        <w:t>guaranteed</w:t>
      </w:r>
      <w:r w:rsidR="00D62684">
        <w:t xml:space="preserve"> that there is never a need for indicating a negative TAC. </w:t>
      </w:r>
    </w:p>
    <w:p w14:paraId="0BD650C3" w14:textId="4FA62D1C" w:rsidR="002B4134" w:rsidRDefault="002B4134" w:rsidP="00EE65B2">
      <w:r>
        <w:t>The concern raised by [Nokia]</w:t>
      </w:r>
      <w:r w:rsidRPr="002B4134">
        <w:t xml:space="preserve"> </w:t>
      </w:r>
      <w:r>
        <w:t>is related</w:t>
      </w:r>
      <w:r w:rsidRPr="002B4134">
        <w:t xml:space="preserve"> </w:t>
      </w:r>
      <w:r>
        <w:t xml:space="preserve">to </w:t>
      </w:r>
      <w:r w:rsidRPr="002B4134">
        <w:t>t</w:t>
      </w:r>
      <w:r>
        <w:t>he bipolarity of the TA command.</w:t>
      </w:r>
      <w:r w:rsidR="007D3B29">
        <w:t xml:space="preserve"> TA_margin was proposed as </w:t>
      </w:r>
      <w:r>
        <w:t>workaround</w:t>
      </w:r>
      <w:r w:rsidR="007D3B29">
        <w:t xml:space="preserve"> to avoid such negative TAC</w:t>
      </w:r>
      <w:r>
        <w:t>. Indeed,</w:t>
      </w:r>
      <w:r w:rsidRPr="002B4134">
        <w:t xml:space="preserve"> if the </w:t>
      </w:r>
      <w:r w:rsidR="007D3B29">
        <w:t xml:space="preserve">initial acquired </w:t>
      </w:r>
      <w:r w:rsidRPr="002B4134">
        <w:t xml:space="preserve">TA includes a margin </w:t>
      </w:r>
      <w:r>
        <w:t xml:space="preserve">for maximum TA estimation error, </w:t>
      </w:r>
      <w:r w:rsidRPr="002B4134">
        <w:t>unipolar TA</w:t>
      </w:r>
      <w:r w:rsidR="007D3B29">
        <w:t xml:space="preserve"> command in msg2 is sufficient and TAC will indicate the </w:t>
      </w:r>
      <w:r w:rsidR="007D3B29" w:rsidRPr="007D3B29">
        <w:t>residual error on the TA first acquisition</w:t>
      </w:r>
      <w:r w:rsidR="007D3B29">
        <w:t xml:space="preserve"> which</w:t>
      </w:r>
      <w:r w:rsidR="007D3B29" w:rsidRPr="007D3B29">
        <w:t xml:space="preserve"> is </w:t>
      </w:r>
      <w:r w:rsidR="007D3B29">
        <w:t>positive.</w:t>
      </w:r>
    </w:p>
    <w:p w14:paraId="57E71A81" w14:textId="0308A7F3" w:rsidR="00D62684" w:rsidRDefault="009D2339" w:rsidP="00EE65B2">
      <w:r>
        <w:t xml:space="preserve">Based on companies views </w:t>
      </w:r>
      <w:r w:rsidR="00D33015">
        <w:t>collected during the first round of email discussion</w:t>
      </w:r>
      <w:r>
        <w:t>, the following potential proposal is made as follows:</w:t>
      </w:r>
    </w:p>
    <w:p w14:paraId="4FDC1369" w14:textId="0F1FF3DF" w:rsidR="00D7445A" w:rsidRPr="00D7445A" w:rsidRDefault="004C7FC2" w:rsidP="00EE65B2">
      <w:pPr>
        <w:rPr>
          <w:b/>
          <w:sz w:val="22"/>
          <w:szCs w:val="22"/>
        </w:rPr>
      </w:pPr>
      <w:r>
        <w:rPr>
          <w:b/>
          <w:sz w:val="22"/>
          <w:szCs w:val="22"/>
          <w:highlight w:val="yellow"/>
        </w:rPr>
        <w:t xml:space="preserve">Initial </w:t>
      </w:r>
      <w:r w:rsidR="00D7445A" w:rsidRPr="00D7445A">
        <w:rPr>
          <w:b/>
          <w:sz w:val="22"/>
          <w:szCs w:val="22"/>
          <w:highlight w:val="yellow"/>
        </w:rPr>
        <w:t>Proposal 2-2-2</w:t>
      </w:r>
    </w:p>
    <w:p w14:paraId="189058FD" w14:textId="7E1FD377" w:rsidR="00D7445A" w:rsidRPr="00D7445A" w:rsidRDefault="00D7445A" w:rsidP="00D7445A">
      <w:pPr>
        <w:rPr>
          <w:b/>
          <w:sz w:val="22"/>
          <w:szCs w:val="22"/>
          <w:lang w:val="en-US"/>
        </w:rPr>
      </w:pPr>
      <w:r w:rsidRPr="00401D22">
        <w:rPr>
          <w:b/>
          <w:sz w:val="22"/>
          <w:lang w:eastAsia="x-none"/>
        </w:rPr>
        <w:t>For TA update in RRC_CONNECTED state</w:t>
      </w:r>
      <w:r w:rsidR="00D62684">
        <w:rPr>
          <w:b/>
          <w:sz w:val="22"/>
          <w:lang w:eastAsia="x-none"/>
        </w:rPr>
        <w:t xml:space="preserve">, </w:t>
      </w:r>
      <w:r w:rsidR="00D62684" w:rsidRPr="00D7445A">
        <w:rPr>
          <w:b/>
          <w:sz w:val="22"/>
          <w:szCs w:val="22"/>
          <w:lang w:val="en-US"/>
        </w:rPr>
        <w:t>closed</w:t>
      </w:r>
      <w:r w:rsidRPr="00D7445A">
        <w:rPr>
          <w:b/>
          <w:sz w:val="22"/>
          <w:szCs w:val="22"/>
          <w:lang w:val="en-US"/>
        </w:rPr>
        <w:t xml:space="preserve"> loop will dynamically controls the component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sub>
        </m:sSub>
      </m:oMath>
      <w:r w:rsidRPr="00D7445A">
        <w:rPr>
          <w:b/>
          <w:sz w:val="22"/>
          <w:szCs w:val="22"/>
        </w:rPr>
        <w:t xml:space="preserve"> which will be </w:t>
      </w:r>
      <w:r w:rsidRPr="00D7445A">
        <w:rPr>
          <w:b/>
          <w:sz w:val="22"/>
          <w:szCs w:val="22"/>
          <w:lang w:val="en-US"/>
        </w:rPr>
        <w:t>used to compensate for inaccuracies</w:t>
      </w:r>
      <w:r w:rsidRPr="00D7445A">
        <w:rPr>
          <w:b/>
          <w:sz w:val="22"/>
          <w:szCs w:val="22"/>
        </w:rPr>
        <w:t xml:space="preserve"> </w:t>
      </w:r>
      <w:r w:rsidRPr="00D7445A">
        <w:rPr>
          <w:b/>
          <w:sz w:val="22"/>
          <w:szCs w:val="22"/>
          <w:lang w:val="en-US"/>
        </w:rPr>
        <w:t>in the UE-autonomous estimation:</w:t>
      </w:r>
    </w:p>
    <w:p w14:paraId="74B28FC3" w14:textId="74718507" w:rsidR="00D7445A" w:rsidRPr="00D7445A" w:rsidRDefault="00D7445A" w:rsidP="00C865A3">
      <w:pPr>
        <w:pStyle w:val="Paragraphedeliste"/>
        <w:numPr>
          <w:ilvl w:val="0"/>
          <w:numId w:val="23"/>
        </w:numPr>
        <w:rPr>
          <w:b/>
          <w:sz w:val="22"/>
          <w:szCs w:val="22"/>
        </w:rPr>
      </w:pPr>
      <w:r w:rsidRPr="00D7445A">
        <w:rPr>
          <w:b/>
          <w:sz w:val="22"/>
          <w:szCs w:val="22"/>
          <w:lang w:val="en-US"/>
        </w:rPr>
        <w:t>When TAC (</w:t>
      </w: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oMath>
      <w:r w:rsidRPr="00D7445A">
        <w:rPr>
          <w:b/>
          <w:sz w:val="22"/>
          <w:szCs w:val="22"/>
          <w:lang w:val="en-US"/>
        </w:rPr>
        <w:t xml:space="preserve"> in msg2/msgB is received,  UE receives the first adjustment and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sub>
        </m:sSub>
      </m:oMath>
      <w:r w:rsidRPr="00D7445A">
        <w:rPr>
          <w:b/>
          <w:sz w:val="22"/>
          <w:szCs w:val="22"/>
        </w:rPr>
        <w:t xml:space="preserve"> is updated as follows:</w:t>
      </w:r>
    </w:p>
    <w:p w14:paraId="01423257" w14:textId="45948F0E" w:rsidR="00D7445A" w:rsidRPr="00D7445A" w:rsidRDefault="00644730" w:rsidP="00D7445A">
      <w:pPr>
        <w:pStyle w:val="Paragraphedeliste"/>
        <w:rPr>
          <w:b/>
          <w:sz w:val="22"/>
          <w:szCs w:val="22"/>
        </w:rPr>
      </w:pP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sub>
        </m:sSub>
        <m:r>
          <m:rPr>
            <m:sty m:val="b"/>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r>
          <m:rPr>
            <m:sty m:val="b"/>
          </m:rPr>
          <w:rPr>
            <w:rFonts w:ascii="Cambria Math" w:hAnsi="Cambria Math"/>
            <w:sz w:val="22"/>
            <w:szCs w:val="22"/>
          </w:rPr>
          <m:t xml:space="preserve"> 16</m:t>
        </m:r>
        <m:r>
          <m:rPr>
            <m:sty m:val="bi"/>
          </m:rPr>
          <w:rPr>
            <w:rFonts w:ascii="Cambria Math" w:hAnsi="Cambria Math"/>
            <w:sz w:val="22"/>
            <w:szCs w:val="22"/>
          </w:rPr>
          <m:t>×</m:t>
        </m:r>
        <m:f>
          <m:fPr>
            <m:ctrlPr>
              <w:rPr>
                <w:rFonts w:ascii="Cambria Math" w:hAnsi="Cambria Math"/>
                <w:b/>
                <w:i/>
                <w:sz w:val="22"/>
                <w:szCs w:val="22"/>
              </w:rPr>
            </m:ctrlPr>
          </m:fPr>
          <m:num>
            <m:r>
              <m:rPr>
                <m:sty m:val="bi"/>
              </m:rPr>
              <w:rPr>
                <w:rFonts w:ascii="Cambria Math" w:hAnsi="Cambria Math"/>
                <w:sz w:val="22"/>
                <w:szCs w:val="22"/>
              </w:rPr>
              <m:t>64</m:t>
            </m:r>
          </m:num>
          <m:den>
            <m:r>
              <m:rPr>
                <m:sty m:val="b"/>
              </m:rPr>
              <w:rPr>
                <w:rFonts w:ascii="Cambria Math" w:hAnsi="Cambria Math"/>
                <w:b/>
                <w:noProof/>
                <w:position w:val="-4"/>
                <w:sz w:val="22"/>
                <w:szCs w:val="22"/>
              </w:rPr>
              <w:object w:dxaOrig="300" w:dyaOrig="300" w14:anchorId="31A0522E">
                <v:shape id="_x0000_i1037" type="#_x0000_t75" alt="" style="width:14pt;height:14pt;mso-width-percent:0;mso-height-percent:0;mso-width-percent:0;mso-height-percent:0" o:ole="">
                  <v:imagedata r:id="rId64" o:title=""/>
                </v:shape>
                <o:OLEObject Type="Embed" ProgID="Equation.3" ShapeID="_x0000_i1037" DrawAspect="Content" ObjectID="_1673806751" r:id="rId66"/>
              </w:object>
            </m:r>
          </m:den>
        </m:f>
        <m:r>
          <m:rPr>
            <m:sty m:val="b"/>
          </m:rPr>
          <w:rPr>
            <w:rFonts w:ascii="Cambria Math" w:hAnsi="Cambria Math"/>
            <w:sz w:val="22"/>
            <w:szCs w:val="22"/>
          </w:rPr>
          <m:t xml:space="preserve"> </m:t>
        </m:r>
      </m:oMath>
      <w:r w:rsidR="00D7445A" w:rsidRPr="00D7445A">
        <w:rPr>
          <w:b/>
          <w:sz w:val="22"/>
          <w:szCs w:val="22"/>
        </w:rPr>
        <w:t xml:space="preserve"> </w:t>
      </w:r>
    </w:p>
    <w:p w14:paraId="6391E8E1" w14:textId="53981AD7" w:rsidR="00D7445A" w:rsidRPr="00D7445A" w:rsidRDefault="00D7445A" w:rsidP="00D7445A">
      <w:pPr>
        <w:pStyle w:val="Paragraphedeliste"/>
        <w:rPr>
          <w:b/>
          <w:sz w:val="22"/>
          <w:szCs w:val="22"/>
        </w:rPr>
      </w:pPr>
      <m:oMathPara>
        <m:oMathParaPr>
          <m:jc m:val="left"/>
        </m:oMathParaPr>
        <m:oMath>
          <m:r>
            <m:rPr>
              <m:sty m:val="bi"/>
            </m:rPr>
            <w:rPr>
              <w:rFonts w:ascii="Cambria Math" w:hAnsi="Cambria Math"/>
              <w:sz w:val="22"/>
              <w:szCs w:val="22"/>
            </w:rPr>
            <m:t xml:space="preserve">where, </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 xml:space="preserve"> is the TAC field in msg</m:t>
          </m:r>
          <m:r>
            <m:rPr>
              <m:sty m:val="bi"/>
            </m:rPr>
            <w:rPr>
              <w:rFonts w:ascii="Cambria Math" w:hAnsi="Cambria Math"/>
              <w:sz w:val="22"/>
              <w:szCs w:val="22"/>
            </w:rPr>
            <m:t>2/msgB</m:t>
          </m:r>
        </m:oMath>
      </m:oMathPara>
    </w:p>
    <w:p w14:paraId="6F9FDF32" w14:textId="335095D4" w:rsidR="00D7445A" w:rsidRPr="00D7445A" w:rsidRDefault="00D7445A" w:rsidP="00C865A3">
      <w:pPr>
        <w:pStyle w:val="Paragraphedeliste"/>
        <w:numPr>
          <w:ilvl w:val="0"/>
          <w:numId w:val="24"/>
        </w:numPr>
        <w:rPr>
          <w:b/>
          <w:sz w:val="22"/>
          <w:szCs w:val="22"/>
          <w:lang w:val="en-US"/>
        </w:rPr>
      </w:pPr>
      <w:r w:rsidRPr="00D7445A">
        <w:rPr>
          <w:b/>
          <w:sz w:val="22"/>
          <w:szCs w:val="22"/>
          <w:lang w:val="en-US"/>
        </w:rPr>
        <w:t>When TACs (</w:t>
      </w:r>
      <m:oMath>
        <m:sSub>
          <m:sSubPr>
            <m:ctrlPr>
              <w:rPr>
                <w:rFonts w:ascii="Cambria Math" w:hAnsi="Cambria Math"/>
                <w:b/>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bi"/>
          </m:rPr>
          <w:rPr>
            <w:rFonts w:ascii="Cambria Math" w:hAnsi="Cambria Math"/>
            <w:sz w:val="22"/>
            <w:szCs w:val="22"/>
          </w:rPr>
          <m:t>)</m:t>
        </m:r>
      </m:oMath>
      <w:r w:rsidRPr="00D7445A">
        <w:rPr>
          <w:b/>
          <w:sz w:val="22"/>
          <w:szCs w:val="22"/>
        </w:rPr>
        <w:t xml:space="preserve"> </w:t>
      </w:r>
      <w:r w:rsidRPr="00D7445A">
        <w:rPr>
          <w:b/>
          <w:sz w:val="22"/>
          <w:szCs w:val="22"/>
          <w:lang w:val="en-US"/>
        </w:rPr>
        <w:t xml:space="preserve">provided within the MAC CE is received, </w:t>
      </w:r>
      <m:oMath>
        <m:sSub>
          <m:sSubPr>
            <m:ctrlPr>
              <w:rPr>
                <w:rFonts w:ascii="Cambria Math" w:hAnsi="Cambria Math"/>
                <w:b/>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TA</m:t>
            </m:r>
          </m:sub>
        </m:sSub>
      </m:oMath>
      <w:r w:rsidRPr="00D7445A">
        <w:rPr>
          <w:b/>
          <w:sz w:val="22"/>
          <w:szCs w:val="22"/>
          <w:lang w:val="en-US"/>
        </w:rPr>
        <w:t xml:space="preserve"> is updated</w:t>
      </w:r>
      <w:r w:rsidRPr="00D7445A">
        <w:rPr>
          <w:b/>
          <w:sz w:val="22"/>
          <w:szCs w:val="22"/>
        </w:rPr>
        <w:t xml:space="preserve"> as follows:</w:t>
      </w:r>
    </w:p>
    <w:p w14:paraId="63427633" w14:textId="2FDFBE0B" w:rsidR="00D7445A" w:rsidRPr="00D7445A" w:rsidRDefault="00644730" w:rsidP="00D7445A">
      <w:pPr>
        <w:ind w:left="720"/>
        <w:rPr>
          <w:b/>
          <w:sz w:val="22"/>
          <w:szCs w:val="22"/>
          <w:lang w:val="en-US"/>
        </w:rPr>
      </w:pPr>
      <m:oMathPara>
        <m:oMathParaPr>
          <m:jc m:val="left"/>
        </m:oMathParaP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TA_new</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TA_old</m:t>
              </m:r>
            </m:sub>
          </m:sSub>
          <m:r>
            <m:rPr>
              <m:sty m:val="b"/>
            </m:rPr>
            <w:rPr>
              <w:rFonts w:ascii="Cambria Math" w:hAnsi="Cambria Math"/>
              <w:sz w:val="22"/>
              <w:szCs w:val="22"/>
            </w:rPr>
            <m:t>+</m:t>
          </m:r>
          <m:d>
            <m:dPr>
              <m:ctrlPr>
                <w:rPr>
                  <w:rFonts w:ascii="Cambria Math" w:hAnsi="Cambria Math"/>
                  <w:b/>
                  <w:sz w:val="22"/>
                  <w:szCs w:val="22"/>
                </w:rPr>
              </m:ctrlPr>
            </m:dPr>
            <m:e>
              <m:sSub>
                <m:sSubPr>
                  <m:ctrlPr>
                    <w:rPr>
                      <w:rFonts w:ascii="Cambria Math" w:hAnsi="Cambria Math"/>
                      <w:b/>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b"/>
                </m:rPr>
                <w:rPr>
                  <w:rFonts w:ascii="Cambria Math" w:hAnsi="Cambria Math"/>
                  <w:sz w:val="22"/>
                  <w:szCs w:val="22"/>
                </w:rPr>
                <m:t>-31</m:t>
              </m:r>
            </m:e>
          </m:d>
          <m:r>
            <m:rPr>
              <m:sty m:val="b"/>
            </m:rPr>
            <w:rPr>
              <w:rFonts w:ascii="Cambria Math" w:hAnsi="Cambria Math"/>
              <w:sz w:val="22"/>
              <w:szCs w:val="22"/>
            </w:rPr>
            <m:t>.</m:t>
          </m:r>
          <m:f>
            <m:fPr>
              <m:ctrlPr>
                <w:rPr>
                  <w:rFonts w:ascii="Cambria Math" w:hAnsi="Cambria Math"/>
                  <w:b/>
                  <w:sz w:val="22"/>
                  <w:szCs w:val="22"/>
                </w:rPr>
              </m:ctrlPr>
            </m:fPr>
            <m:num>
              <m:r>
                <m:rPr>
                  <m:sty m:val="b"/>
                </m:rPr>
                <w:rPr>
                  <w:rFonts w:ascii="Cambria Math" w:hAnsi="Cambria Math"/>
                  <w:sz w:val="22"/>
                  <w:szCs w:val="22"/>
                </w:rPr>
                <m:t>16.64</m:t>
              </m:r>
            </m:num>
            <m:den>
              <m:sSup>
                <m:sSupPr>
                  <m:ctrlPr>
                    <w:rPr>
                      <w:rFonts w:ascii="Cambria Math" w:hAnsi="Cambria Math"/>
                      <w:b/>
                      <w:sz w:val="22"/>
                      <w:szCs w:val="22"/>
                    </w:rPr>
                  </m:ctrlPr>
                </m:sSupPr>
                <m:e>
                  <m:r>
                    <m:rPr>
                      <m:sty m:val="b"/>
                    </m:rPr>
                    <w:rPr>
                      <w:rFonts w:ascii="Cambria Math" w:hAnsi="Cambria Math"/>
                      <w:sz w:val="22"/>
                      <w:szCs w:val="22"/>
                    </w:rPr>
                    <m:t>2</m:t>
                  </m:r>
                </m:e>
                <m:sup>
                  <m:r>
                    <m:rPr>
                      <m:sty m:val="b"/>
                    </m:rPr>
                    <w:rPr>
                      <w:rFonts w:ascii="Cambria Math" w:hAnsi="Cambria Math"/>
                      <w:sz w:val="22"/>
                      <w:szCs w:val="22"/>
                    </w:rPr>
                    <m:t>μ</m:t>
                  </m:r>
                </m:sup>
              </m:sSup>
            </m:den>
          </m:f>
        </m:oMath>
      </m:oMathPara>
    </w:p>
    <w:p w14:paraId="07BD7818" w14:textId="613B6D42" w:rsidR="00D7445A" w:rsidRPr="00D7445A" w:rsidRDefault="00D7445A" w:rsidP="00D7445A">
      <w:pPr>
        <w:pStyle w:val="Paragraphedeliste"/>
        <w:rPr>
          <w:b/>
          <w:sz w:val="22"/>
          <w:szCs w:val="22"/>
        </w:rPr>
      </w:pPr>
      <m:oMathPara>
        <m:oMathParaPr>
          <m:jc m:val="left"/>
        </m:oMathParaPr>
        <m:oMath>
          <m:r>
            <m:rPr>
              <m:sty m:val="bi"/>
            </m:rPr>
            <w:rPr>
              <w:rFonts w:ascii="Cambria Math" w:hAnsi="Cambria Math"/>
              <w:sz w:val="22"/>
              <w:szCs w:val="22"/>
            </w:rPr>
            <m:t xml:space="preserve">where, </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 xml:space="preserve"> is the TAC field receivd in MAC CE  command</m:t>
          </m:r>
        </m:oMath>
      </m:oMathPara>
    </w:p>
    <w:p w14:paraId="48E17E2F" w14:textId="77777777" w:rsidR="00D7445A" w:rsidRDefault="00D7445A" w:rsidP="00EE65B2"/>
    <w:p w14:paraId="6125AE22" w14:textId="28A6CD04" w:rsidR="00A70345" w:rsidRDefault="00A70345" w:rsidP="00A70345">
      <w:pPr>
        <w:rPr>
          <w:lang w:val="en-US"/>
        </w:rPr>
      </w:pPr>
      <w:r w:rsidRPr="009536F6">
        <w:rPr>
          <w:lang w:val="en-US"/>
        </w:rPr>
        <w:t>Companies are encouraged to provide views on the</w:t>
      </w:r>
      <w:r>
        <w:rPr>
          <w:lang w:val="en-US"/>
        </w:rPr>
        <w:t xml:space="preserve"> </w:t>
      </w:r>
      <w:r w:rsidR="00847AAA">
        <w:rPr>
          <w:lang w:val="en-US"/>
        </w:rPr>
        <w:t>initial</w:t>
      </w:r>
      <w:r w:rsidRPr="00A70345">
        <w:rPr>
          <w:lang w:val="en-US"/>
        </w:rPr>
        <w:t xml:space="preserve"> </w:t>
      </w:r>
      <w:r w:rsidR="00847AAA">
        <w:rPr>
          <w:lang w:val="en-US"/>
        </w:rPr>
        <w:t>p</w:t>
      </w:r>
      <w:r w:rsidRPr="00A70345">
        <w:rPr>
          <w:lang w:val="en-US"/>
        </w:rPr>
        <w:t>roposal 2-2-2</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A70345" w:rsidRPr="00902581" w14:paraId="3B0580AF" w14:textId="77777777" w:rsidTr="00B230BE">
        <w:tc>
          <w:tcPr>
            <w:tcW w:w="932" w:type="pct"/>
            <w:shd w:val="clear" w:color="auto" w:fill="00B0F0"/>
          </w:tcPr>
          <w:p w14:paraId="7D9644E3" w14:textId="77777777" w:rsidR="00A70345" w:rsidRPr="00902581" w:rsidRDefault="00A70345" w:rsidP="00B230BE">
            <w:pPr>
              <w:rPr>
                <w:b/>
                <w:color w:val="FFFFFF" w:themeColor="background1"/>
              </w:rPr>
            </w:pPr>
            <w:r w:rsidRPr="00902581">
              <w:rPr>
                <w:b/>
                <w:color w:val="FFFFFF" w:themeColor="background1"/>
              </w:rPr>
              <w:t>Companies</w:t>
            </w:r>
          </w:p>
        </w:tc>
        <w:tc>
          <w:tcPr>
            <w:tcW w:w="4068" w:type="pct"/>
            <w:shd w:val="clear" w:color="auto" w:fill="00B0F0"/>
          </w:tcPr>
          <w:p w14:paraId="08DDAB69" w14:textId="77777777" w:rsidR="00A70345" w:rsidRPr="00902581" w:rsidRDefault="00A70345" w:rsidP="00B230BE">
            <w:pPr>
              <w:rPr>
                <w:b/>
                <w:color w:val="FFFFFF" w:themeColor="background1"/>
              </w:rPr>
            </w:pPr>
            <w:r w:rsidRPr="00902581">
              <w:rPr>
                <w:b/>
                <w:color w:val="FFFFFF" w:themeColor="background1"/>
              </w:rPr>
              <w:t>Comments and Views</w:t>
            </w:r>
          </w:p>
        </w:tc>
      </w:tr>
      <w:tr w:rsidR="00A70345" w:rsidRPr="007C4906" w14:paraId="704FF6FD" w14:textId="77777777" w:rsidTr="00B230BE">
        <w:tc>
          <w:tcPr>
            <w:tcW w:w="932" w:type="pct"/>
          </w:tcPr>
          <w:p w14:paraId="5D26937D" w14:textId="557F44A0" w:rsidR="00A70345" w:rsidRPr="007C4906" w:rsidRDefault="0063757E" w:rsidP="00B230BE">
            <w:pPr>
              <w:rPr>
                <w:rFonts w:eastAsiaTheme="minorEastAsia"/>
                <w:lang w:eastAsia="zh-CN"/>
              </w:rPr>
            </w:pPr>
            <w:r>
              <w:rPr>
                <w:rFonts w:eastAsiaTheme="minorEastAsia"/>
                <w:lang w:eastAsia="zh-CN"/>
              </w:rPr>
              <w:t>MediaTek</w:t>
            </w:r>
          </w:p>
        </w:tc>
        <w:tc>
          <w:tcPr>
            <w:tcW w:w="4068" w:type="pct"/>
          </w:tcPr>
          <w:p w14:paraId="2BF4FB0D" w14:textId="26086D50" w:rsidR="00A70345" w:rsidRPr="007C4906" w:rsidRDefault="0063757E" w:rsidP="0063757E">
            <w:pPr>
              <w:pStyle w:val="Paragraphedeliste"/>
              <w:adjustRightInd w:val="0"/>
              <w:snapToGrid w:val="0"/>
              <w:spacing w:after="120"/>
              <w:ind w:left="0"/>
              <w:rPr>
                <w:rFonts w:eastAsiaTheme="minorEastAsia"/>
                <w:lang w:eastAsia="zh-CN"/>
              </w:rPr>
            </w:pPr>
            <w:r>
              <w:rPr>
                <w:rFonts w:eastAsiaTheme="minorEastAsia"/>
                <w:lang w:eastAsia="zh-CN"/>
              </w:rPr>
              <w:t xml:space="preserve">Support the proposal. The specified closed-loop TA mechanism in TA can be </w:t>
            </w:r>
            <w:proofErr w:type="spellStart"/>
            <w:r>
              <w:rPr>
                <w:rFonts w:eastAsiaTheme="minorEastAsia"/>
                <w:lang w:eastAsia="zh-CN"/>
              </w:rPr>
              <w:t>fallback</w:t>
            </w:r>
            <w:proofErr w:type="spellEnd"/>
            <w:r>
              <w:rPr>
                <w:rFonts w:eastAsiaTheme="minorEastAsia"/>
                <w:lang w:eastAsia="zh-CN"/>
              </w:rPr>
              <w:t xml:space="preserve"> mechanism in case some </w:t>
            </w:r>
            <w:r w:rsidRPr="0063757E">
              <w:rPr>
                <w:rFonts w:eastAsiaTheme="minorEastAsia"/>
                <w:lang w:eastAsia="zh-CN"/>
              </w:rPr>
              <w:t>inaccuracies in the UE-autonomous estimation</w:t>
            </w:r>
            <w:r>
              <w:rPr>
                <w:rFonts w:eastAsiaTheme="minorEastAsia"/>
                <w:lang w:eastAsia="zh-CN"/>
              </w:rPr>
              <w:t xml:space="preserve"> and it is up to the </w:t>
            </w:r>
            <w:proofErr w:type="spellStart"/>
            <w:r w:rsidR="000A13EC">
              <w:rPr>
                <w:rFonts w:eastAsiaTheme="minorEastAsia"/>
                <w:lang w:eastAsia="zh-CN"/>
              </w:rPr>
              <w:t>Gnb</w:t>
            </w:r>
            <w:proofErr w:type="spellEnd"/>
            <w:r>
              <w:rPr>
                <w:rFonts w:eastAsiaTheme="minorEastAsia"/>
                <w:lang w:eastAsia="zh-CN"/>
              </w:rPr>
              <w:t xml:space="preserve"> whether to send a TA MAC CE. </w:t>
            </w:r>
          </w:p>
        </w:tc>
      </w:tr>
      <w:tr w:rsidR="00524C86" w:rsidRPr="007C4906" w14:paraId="52C968EA" w14:textId="77777777" w:rsidTr="00B230BE">
        <w:tc>
          <w:tcPr>
            <w:tcW w:w="932" w:type="pct"/>
          </w:tcPr>
          <w:p w14:paraId="46C33CE0" w14:textId="29DCDD5A" w:rsidR="00524C86" w:rsidRPr="007C4906" w:rsidRDefault="00524C86" w:rsidP="00524C86">
            <w:pPr>
              <w:rPr>
                <w:rFonts w:eastAsiaTheme="minorEastAsia"/>
                <w:lang w:eastAsia="zh-CN"/>
              </w:rPr>
            </w:pPr>
            <w:r>
              <w:rPr>
                <w:rFonts w:eastAsiaTheme="minorEastAsia"/>
                <w:lang w:eastAsia="zh-CN"/>
              </w:rPr>
              <w:t xml:space="preserve">Huawei </w:t>
            </w:r>
          </w:p>
        </w:tc>
        <w:tc>
          <w:tcPr>
            <w:tcW w:w="4068" w:type="pct"/>
          </w:tcPr>
          <w:p w14:paraId="4B0325AE" w14:textId="1CAFE952"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 xml:space="preserve">Agree with the proposal. But there is no need to mention the usage of the closed-loop TA adjustment. It can also be used to cope with other inaccuracies or factors such as UE mobility as well. Hence, we suggest to delete </w:t>
            </w:r>
            <w:r w:rsidRPr="00524C86">
              <w:rPr>
                <w:rFonts w:eastAsiaTheme="minorEastAsia"/>
                <w:lang w:eastAsia="zh-CN"/>
              </w:rPr>
              <w:t>“</w:t>
            </w:r>
            <w:r w:rsidRPr="00524C86">
              <w:rPr>
                <w:b/>
              </w:rPr>
              <w:t xml:space="preserve">which will be </w:t>
            </w:r>
            <w:r w:rsidRPr="00524C86">
              <w:rPr>
                <w:b/>
                <w:lang w:val="en-US"/>
              </w:rPr>
              <w:t>used to compensate for inaccuracies</w:t>
            </w:r>
            <w:r w:rsidRPr="00524C86">
              <w:rPr>
                <w:b/>
              </w:rPr>
              <w:t xml:space="preserve"> </w:t>
            </w:r>
            <w:r w:rsidRPr="00524C86">
              <w:rPr>
                <w:b/>
                <w:lang w:val="en-US"/>
              </w:rPr>
              <w:t>in the UE-autonomous estimation:</w:t>
            </w:r>
            <w:r w:rsidRPr="00524C86">
              <w:rPr>
                <w:rFonts w:eastAsiaTheme="minorEastAsia"/>
                <w:lang w:eastAsia="zh-CN"/>
              </w:rPr>
              <w:t xml:space="preserve">”. </w:t>
            </w:r>
          </w:p>
        </w:tc>
      </w:tr>
      <w:tr w:rsidR="00524C86" w:rsidRPr="007C4906" w14:paraId="4486A741" w14:textId="77777777" w:rsidTr="00B230BE">
        <w:tc>
          <w:tcPr>
            <w:tcW w:w="932" w:type="pct"/>
          </w:tcPr>
          <w:p w14:paraId="13CAB7A5" w14:textId="5A96C548" w:rsidR="00524C86" w:rsidRPr="007C4906" w:rsidRDefault="0065653B" w:rsidP="00524C86">
            <w:pPr>
              <w:rPr>
                <w:rFonts w:eastAsiaTheme="minorEastAsia"/>
                <w:lang w:eastAsia="zh-CN"/>
              </w:rPr>
            </w:pPr>
            <w:proofErr w:type="spellStart"/>
            <w:r>
              <w:rPr>
                <w:rFonts w:eastAsiaTheme="minorEastAsia"/>
                <w:lang w:eastAsia="zh-CN"/>
              </w:rPr>
              <w:t>X</w:t>
            </w:r>
            <w:r>
              <w:rPr>
                <w:rFonts w:eastAsiaTheme="minorEastAsia" w:hint="eastAsia"/>
                <w:lang w:eastAsia="zh-CN"/>
              </w:rPr>
              <w:t>iaomi</w:t>
            </w:r>
            <w:proofErr w:type="spellEnd"/>
          </w:p>
        </w:tc>
        <w:tc>
          <w:tcPr>
            <w:tcW w:w="4068" w:type="pct"/>
          </w:tcPr>
          <w:p w14:paraId="62F3F83A" w14:textId="242A7FD8" w:rsidR="00524C86" w:rsidRPr="007C4906" w:rsidRDefault="0065653B" w:rsidP="0065653B">
            <w:pPr>
              <w:pStyle w:val="Paragraphedeliste"/>
              <w:adjustRightInd w:val="0"/>
              <w:snapToGrid w:val="0"/>
              <w:spacing w:after="120"/>
              <w:ind w:left="0"/>
              <w:rPr>
                <w:rFonts w:eastAsiaTheme="minorEastAsia"/>
                <w:lang w:eastAsia="zh-CN"/>
              </w:rPr>
            </w:pPr>
            <w:r>
              <w:t>Support the proposal. Furthermore, c</w:t>
            </w:r>
            <w:r w:rsidRPr="00D03255">
              <w:t>onsider DCI for UL time and frequency control.</w:t>
            </w:r>
          </w:p>
        </w:tc>
      </w:tr>
      <w:tr w:rsidR="00047E28" w:rsidRPr="007C4906" w14:paraId="4D699DFC" w14:textId="77777777" w:rsidTr="00B230BE">
        <w:tc>
          <w:tcPr>
            <w:tcW w:w="932" w:type="pct"/>
          </w:tcPr>
          <w:p w14:paraId="7CCB4ED0" w14:textId="61C3032D" w:rsidR="00047E28" w:rsidRPr="007C4906" w:rsidRDefault="00047E28" w:rsidP="00047E28">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1E9B787A" w14:textId="115DAD3E"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It seems that no need to provide additional discussion/confirmation on the existing mechanism defined in spec since no updates is foreseen. Anyway, the close-loop solution is used to correct the synchronization errors regardless of source.</w:t>
            </w:r>
          </w:p>
        </w:tc>
      </w:tr>
      <w:tr w:rsidR="000A13EC" w:rsidRPr="007C4906" w14:paraId="6D031F66" w14:textId="77777777" w:rsidTr="00B230BE">
        <w:tc>
          <w:tcPr>
            <w:tcW w:w="932" w:type="pct"/>
          </w:tcPr>
          <w:p w14:paraId="62B0CEEF" w14:textId="768F29C6" w:rsidR="000A13EC" w:rsidRDefault="000A13EC" w:rsidP="00047E28">
            <w:pPr>
              <w:rPr>
                <w:rFonts w:eastAsiaTheme="minorEastAsia"/>
                <w:lang w:eastAsia="zh-CN"/>
              </w:rPr>
            </w:pPr>
            <w:r>
              <w:rPr>
                <w:rFonts w:eastAsiaTheme="minorEastAsia" w:hint="eastAsia"/>
                <w:lang w:eastAsia="zh-CN"/>
              </w:rPr>
              <w:t>CATT</w:t>
            </w:r>
          </w:p>
        </w:tc>
        <w:tc>
          <w:tcPr>
            <w:tcW w:w="4068" w:type="pct"/>
          </w:tcPr>
          <w:p w14:paraId="33FF87A2" w14:textId="0EF9652A" w:rsidR="000A13EC" w:rsidRDefault="000A13EC" w:rsidP="00047E28">
            <w:pPr>
              <w:pStyle w:val="Paragraphedeliste"/>
              <w:adjustRightInd w:val="0"/>
              <w:snapToGrid w:val="0"/>
              <w:spacing w:after="120"/>
              <w:ind w:left="0"/>
              <w:rPr>
                <w:rFonts w:eastAsiaTheme="minorEastAsia"/>
                <w:lang w:eastAsia="zh-CN"/>
              </w:rPr>
            </w:pPr>
            <w:r>
              <w:rPr>
                <w:rFonts w:eastAsiaTheme="minorEastAsia" w:hint="eastAsia"/>
                <w:lang w:eastAsia="zh-CN"/>
              </w:rPr>
              <w:t>Agree this proposal.</w:t>
            </w:r>
          </w:p>
        </w:tc>
      </w:tr>
      <w:tr w:rsidR="00D4190D" w:rsidRPr="007C4906" w14:paraId="463EEDFC" w14:textId="77777777" w:rsidTr="00B230BE">
        <w:tc>
          <w:tcPr>
            <w:tcW w:w="932" w:type="pct"/>
          </w:tcPr>
          <w:p w14:paraId="5425E623" w14:textId="073283F5" w:rsidR="00D4190D" w:rsidRDefault="00D4190D" w:rsidP="00D4190D">
            <w:pPr>
              <w:rPr>
                <w:rFonts w:eastAsiaTheme="minorEastAsia"/>
                <w:lang w:eastAsia="zh-CN"/>
              </w:rPr>
            </w:pPr>
            <w:r>
              <w:rPr>
                <w:rFonts w:eastAsiaTheme="minorEastAsia"/>
                <w:lang w:eastAsia="zh-CN"/>
              </w:rPr>
              <w:t>APT</w:t>
            </w:r>
          </w:p>
        </w:tc>
        <w:tc>
          <w:tcPr>
            <w:tcW w:w="4068" w:type="pct"/>
          </w:tcPr>
          <w:p w14:paraId="37FCF2F2" w14:textId="77777777"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F41FCB">
              <w:rPr>
                <w:rFonts w:eastAsiaTheme="minorEastAsia"/>
                <w:lang w:eastAsia="zh-CN"/>
              </w:rPr>
              <w:t>Initial Proposal 2-2-2</w:t>
            </w:r>
            <w:r>
              <w:rPr>
                <w:rFonts w:eastAsiaTheme="minorEastAsia"/>
                <w:lang w:eastAsia="zh-CN"/>
              </w:rPr>
              <w:t xml:space="preserve">. </w:t>
            </w:r>
          </w:p>
          <w:p w14:paraId="7E00F671" w14:textId="77777777"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We have concern about “</w:t>
            </w:r>
            <w:r w:rsidRPr="00C6304A">
              <w:rPr>
                <w:rFonts w:eastAsiaTheme="minorEastAsia"/>
                <w:b/>
                <w:bCs/>
                <w:lang w:eastAsia="zh-CN"/>
              </w:rPr>
              <w:t>in RRC_CONNECTED state</w:t>
            </w:r>
            <w:r>
              <w:rPr>
                <w:rFonts w:eastAsiaTheme="minorEastAsia"/>
                <w:lang w:eastAsia="zh-CN"/>
              </w:rPr>
              <w:t xml:space="preserve">”. The </w:t>
            </w:r>
            <w:r w:rsidRPr="00C6304A">
              <w:rPr>
                <w:rFonts w:eastAsiaTheme="minorEastAsia"/>
                <w:lang w:eastAsia="zh-CN"/>
              </w:rPr>
              <w:t>msg2/</w:t>
            </w:r>
            <w:proofErr w:type="spellStart"/>
            <w:r w:rsidRPr="00C6304A">
              <w:rPr>
                <w:rFonts w:eastAsiaTheme="minorEastAsia"/>
                <w:lang w:eastAsia="zh-CN"/>
              </w:rPr>
              <w:t>msgB</w:t>
            </w:r>
            <w:proofErr w:type="spellEnd"/>
            <w:r>
              <w:rPr>
                <w:rFonts w:eastAsiaTheme="minorEastAsia"/>
                <w:lang w:eastAsia="zh-CN"/>
              </w:rPr>
              <w:t xml:space="preserve"> belong to </w:t>
            </w:r>
            <w:r w:rsidRPr="00C6304A">
              <w:rPr>
                <w:rFonts w:eastAsiaTheme="minorEastAsia"/>
                <w:lang w:eastAsia="zh-CN"/>
              </w:rPr>
              <w:t>Random Access Procedure</w:t>
            </w:r>
            <w:r>
              <w:rPr>
                <w:rFonts w:eastAsiaTheme="minorEastAsia"/>
                <w:lang w:eastAsia="zh-CN"/>
              </w:rPr>
              <w:t xml:space="preserve"> and t</w:t>
            </w:r>
            <w:r w:rsidRPr="00C6304A">
              <w:rPr>
                <w:rFonts w:eastAsiaTheme="minorEastAsia"/>
                <w:lang w:eastAsia="zh-CN"/>
              </w:rPr>
              <w:t>he random-access procedure is triggered by a number of events</w:t>
            </w:r>
            <w:r>
              <w:rPr>
                <w:rFonts w:eastAsiaTheme="minorEastAsia"/>
                <w:lang w:eastAsia="zh-CN"/>
              </w:rPr>
              <w:t xml:space="preserve">, e.g., </w:t>
            </w:r>
          </w:p>
          <w:p w14:paraId="05FB46AA" w14:textId="77777777" w:rsidR="00D4190D" w:rsidRDefault="00D4190D" w:rsidP="00C865A3">
            <w:pPr>
              <w:pStyle w:val="Paragraphedeliste"/>
              <w:numPr>
                <w:ilvl w:val="0"/>
                <w:numId w:val="35"/>
              </w:numPr>
              <w:adjustRightInd w:val="0"/>
              <w:snapToGrid w:val="0"/>
              <w:spacing w:after="120"/>
              <w:rPr>
                <w:rFonts w:eastAsiaTheme="minorEastAsia"/>
                <w:lang w:eastAsia="zh-CN"/>
              </w:rPr>
            </w:pPr>
            <w:r w:rsidRPr="00C6304A">
              <w:rPr>
                <w:rFonts w:eastAsiaTheme="minorEastAsia"/>
                <w:lang w:eastAsia="zh-CN"/>
              </w:rPr>
              <w:t>Initial access from RRC_IDLE</w:t>
            </w:r>
          </w:p>
          <w:p w14:paraId="13D293BE" w14:textId="77777777" w:rsidR="00D4190D" w:rsidRDefault="00D4190D" w:rsidP="00C865A3">
            <w:pPr>
              <w:pStyle w:val="Paragraphedeliste"/>
              <w:numPr>
                <w:ilvl w:val="0"/>
                <w:numId w:val="35"/>
              </w:numPr>
              <w:adjustRightInd w:val="0"/>
              <w:snapToGrid w:val="0"/>
              <w:spacing w:after="120"/>
              <w:rPr>
                <w:rFonts w:eastAsiaTheme="minorEastAsia"/>
                <w:lang w:eastAsia="zh-CN"/>
              </w:rPr>
            </w:pPr>
            <w:r w:rsidRPr="00C6304A">
              <w:rPr>
                <w:rFonts w:eastAsiaTheme="minorEastAsia"/>
                <w:lang w:eastAsia="zh-CN"/>
              </w:rPr>
              <w:t>Transition from RRC_INACTIVE</w:t>
            </w:r>
          </w:p>
          <w:p w14:paraId="107AAB68" w14:textId="77777777" w:rsidR="00D4190D" w:rsidRDefault="00D4190D" w:rsidP="00C865A3">
            <w:pPr>
              <w:pStyle w:val="Paragraphedeliste"/>
              <w:numPr>
                <w:ilvl w:val="0"/>
                <w:numId w:val="35"/>
              </w:numPr>
              <w:adjustRightInd w:val="0"/>
              <w:snapToGrid w:val="0"/>
              <w:spacing w:after="120"/>
              <w:rPr>
                <w:rFonts w:eastAsiaTheme="minorEastAsia"/>
                <w:lang w:eastAsia="zh-CN"/>
              </w:rPr>
            </w:pPr>
            <w:r w:rsidRPr="00C6304A">
              <w:rPr>
                <w:rFonts w:eastAsiaTheme="minorEastAsia"/>
                <w:lang w:eastAsia="zh-CN"/>
              </w:rPr>
              <w:t>UL data arrival during RRC_CONNECTED when there are no PUCCH resources for SR available</w:t>
            </w:r>
          </w:p>
          <w:p w14:paraId="4CFAA2A8" w14:textId="4D0E5DEB"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Based on our understanding, this TA update may </w:t>
            </w:r>
            <w:r w:rsidRPr="00C6304A">
              <w:rPr>
                <w:rFonts w:eastAsiaTheme="minorEastAsia"/>
                <w:lang w:eastAsia="zh-CN"/>
              </w:rPr>
              <w:t>appl</w:t>
            </w:r>
            <w:r>
              <w:rPr>
                <w:rFonts w:eastAsiaTheme="minorEastAsia"/>
                <w:lang w:eastAsia="zh-CN"/>
              </w:rPr>
              <w:t>y</w:t>
            </w:r>
            <w:r w:rsidRPr="00C6304A">
              <w:rPr>
                <w:rFonts w:eastAsiaTheme="minorEastAsia"/>
                <w:lang w:eastAsia="zh-CN"/>
              </w:rPr>
              <w:t xml:space="preserve"> to all UE states (RRC_IDLE,</w:t>
            </w:r>
            <w:r>
              <w:rPr>
                <w:rFonts w:eastAsiaTheme="minorEastAsia"/>
                <w:lang w:eastAsia="zh-CN"/>
              </w:rPr>
              <w:t xml:space="preserve"> </w:t>
            </w:r>
            <w:r w:rsidRPr="00C6304A">
              <w:rPr>
                <w:rFonts w:eastAsiaTheme="minorEastAsia"/>
                <w:lang w:eastAsia="zh-CN"/>
              </w:rPr>
              <w:t>RRC_INACTIVE and RRC_CONNECTED) for NR</w:t>
            </w:r>
            <w:r>
              <w:rPr>
                <w:rFonts w:eastAsiaTheme="minorEastAsia"/>
                <w:lang w:eastAsia="zh-CN"/>
              </w:rPr>
              <w:t xml:space="preserve"> NTN.</w:t>
            </w:r>
          </w:p>
        </w:tc>
      </w:tr>
      <w:tr w:rsidR="00E91E47" w:rsidRPr="007C4906" w14:paraId="068889FB" w14:textId="77777777" w:rsidTr="00B230BE">
        <w:tc>
          <w:tcPr>
            <w:tcW w:w="932" w:type="pct"/>
          </w:tcPr>
          <w:p w14:paraId="6DA6A3DC" w14:textId="5D53EEB4" w:rsidR="00E91E47" w:rsidRPr="00E91E47" w:rsidRDefault="00E91E47" w:rsidP="00D4190D">
            <w:pPr>
              <w:rPr>
                <w:rFonts w:eastAsia="Malgun Gothic"/>
                <w:lang w:eastAsia="ko-KR"/>
              </w:rPr>
            </w:pPr>
            <w:r>
              <w:rPr>
                <w:rFonts w:eastAsia="Malgun Gothic" w:hint="eastAsia"/>
                <w:lang w:eastAsia="ko-KR"/>
              </w:rPr>
              <w:t>Samsung</w:t>
            </w:r>
          </w:p>
        </w:tc>
        <w:tc>
          <w:tcPr>
            <w:tcW w:w="4068" w:type="pct"/>
          </w:tcPr>
          <w:p w14:paraId="2CE9204A" w14:textId="01FF56CE" w:rsidR="00E91E47" w:rsidRPr="00E91E47" w:rsidRDefault="00E91E47" w:rsidP="00D4190D">
            <w:pPr>
              <w:pStyle w:val="Paragraphedeliste"/>
              <w:adjustRightInd w:val="0"/>
              <w:snapToGrid w:val="0"/>
              <w:spacing w:after="120"/>
              <w:ind w:left="0"/>
              <w:rPr>
                <w:rFonts w:eastAsia="Malgun Gothic"/>
                <w:lang w:eastAsia="ko-KR"/>
              </w:rPr>
            </w:pPr>
            <w:r>
              <w:rPr>
                <w:rFonts w:eastAsia="Malgun Gothic" w:hint="eastAsia"/>
                <w:lang w:eastAsia="ko-KR"/>
              </w:rPr>
              <w:t>Support</w:t>
            </w:r>
          </w:p>
        </w:tc>
      </w:tr>
      <w:tr w:rsidR="005602DB" w:rsidRPr="007C4906" w14:paraId="7B081B1A" w14:textId="77777777" w:rsidTr="00B230BE">
        <w:tc>
          <w:tcPr>
            <w:tcW w:w="932" w:type="pct"/>
          </w:tcPr>
          <w:p w14:paraId="3ADE1DA9" w14:textId="62F44CA8"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624C0DF" w14:textId="7382FF47"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5B831F67" w14:textId="77777777" w:rsidTr="00B230BE">
        <w:tc>
          <w:tcPr>
            <w:tcW w:w="932" w:type="pct"/>
          </w:tcPr>
          <w:p w14:paraId="3CF76EAE" w14:textId="715A36F7"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B5DE0B9" w14:textId="2CFB8CA8"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this proposal.</w:t>
            </w:r>
            <w:r>
              <w:rPr>
                <w:rFonts w:eastAsia="Malgun Gothic"/>
                <w:lang w:eastAsia="ko-KR"/>
              </w:rPr>
              <w:t xml:space="preserve"> But we also think that </w:t>
            </w:r>
            <w:r w:rsidRPr="001A3283">
              <w:rPr>
                <w:rFonts w:eastAsia="Malgun Gothic"/>
                <w:lang w:eastAsia="ko-KR"/>
              </w:rPr>
              <w:t>there is no need to limit the usage of the closed-loop TA adjustment.</w:t>
            </w:r>
          </w:p>
        </w:tc>
      </w:tr>
      <w:tr w:rsidR="00732171" w:rsidRPr="007C4906" w14:paraId="21489F76" w14:textId="77777777" w:rsidTr="00B230BE">
        <w:tc>
          <w:tcPr>
            <w:tcW w:w="932" w:type="pct"/>
          </w:tcPr>
          <w:p w14:paraId="59022BD2" w14:textId="2587A2E7"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F814B16" w14:textId="77777777" w:rsidR="00732171" w:rsidRDefault="00732171" w:rsidP="00732171">
            <w:pPr>
              <w:pStyle w:val="Paragraphedeliste"/>
              <w:adjustRightInd w:val="0"/>
              <w:snapToGrid w:val="0"/>
              <w:spacing w:after="120"/>
              <w:ind w:left="0"/>
              <w:rPr>
                <w:rFonts w:eastAsiaTheme="minorEastAsia"/>
                <w:lang w:eastAsia="zh-CN"/>
              </w:rPr>
            </w:pPr>
            <w:r>
              <w:rPr>
                <w:rFonts w:eastAsiaTheme="minorEastAsia" w:hint="eastAsia"/>
                <w:lang w:eastAsia="zh-CN"/>
              </w:rPr>
              <w:t>N</w:t>
            </w:r>
            <w:r>
              <w:rPr>
                <w:rFonts w:eastAsiaTheme="minorEastAsia"/>
                <w:lang w:eastAsia="zh-CN"/>
              </w:rPr>
              <w:t>ot supportive.</w:t>
            </w:r>
          </w:p>
          <w:p w14:paraId="7E2A7CA8" w14:textId="77777777" w:rsidR="00732171" w:rsidRDefault="00732171" w:rsidP="00732171">
            <w:pPr>
              <w:adjustRightInd w:val="0"/>
              <w:snapToGrid w:val="0"/>
              <w:spacing w:after="120"/>
              <w:rPr>
                <w:rFonts w:eastAsiaTheme="minorEastAsia"/>
                <w:lang w:eastAsia="zh-CN"/>
              </w:rPr>
            </w:pPr>
            <w:r>
              <w:rPr>
                <w:rFonts w:eastAsiaTheme="minorEastAsia"/>
                <w:lang w:eastAsia="zh-CN"/>
              </w:rPr>
              <w:t xml:space="preserve">If </w:t>
            </w:r>
            <w:r w:rsidRPr="00220AA0">
              <w:rPr>
                <w:rFonts w:eastAsiaTheme="minorEastAsia"/>
                <w:lang w:eastAsia="zh-CN"/>
              </w:rPr>
              <w:t>UE lose</w:t>
            </w:r>
            <w:r>
              <w:rPr>
                <w:rFonts w:eastAsiaTheme="minorEastAsia"/>
                <w:lang w:eastAsia="zh-CN"/>
              </w:rPr>
              <w:t>s</w:t>
            </w:r>
            <w:r w:rsidRPr="00220AA0">
              <w:rPr>
                <w:rFonts w:eastAsiaTheme="minorEastAsia"/>
                <w:lang w:eastAsia="zh-CN"/>
              </w:rPr>
              <w:t xml:space="preserve"> </w:t>
            </w:r>
            <w:r>
              <w:rPr>
                <w:rFonts w:eastAsiaTheme="minorEastAsia"/>
                <w:lang w:eastAsia="zh-CN"/>
              </w:rPr>
              <w:t>one or several</w:t>
            </w:r>
            <w:r w:rsidRPr="00220AA0">
              <w:rPr>
                <w:rFonts w:eastAsiaTheme="minorEastAsia"/>
                <w:lang w:eastAsia="zh-CN"/>
              </w:rPr>
              <w:t xml:space="preserve"> network-controlled common TA </w:t>
            </w:r>
            <w:r w:rsidRPr="00A0495C">
              <w:rPr>
                <w:rFonts w:eastAsiaTheme="minorEastAsia"/>
                <w:lang w:eastAsia="zh-CN"/>
              </w:rPr>
              <w:t>indications</w:t>
            </w:r>
            <w:r w:rsidRPr="00220AA0">
              <w:rPr>
                <w:rFonts w:eastAsiaTheme="minorEastAsia"/>
                <w:lang w:eastAsia="zh-CN"/>
              </w:rPr>
              <w:t xml:space="preserve"> (i.e.,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220AA0">
              <w:rPr>
                <w:rFonts w:eastAsiaTheme="minorEastAsia"/>
                <w:iCs/>
                <w:lang w:eastAsia="zh-CN"/>
              </w:rPr>
              <w:t xml:space="preserve"> and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220AA0">
              <w:rPr>
                <w:rFonts w:eastAsiaTheme="minorEastAsia"/>
                <w:lang w:eastAsia="zh-CN"/>
              </w:rPr>
              <w:t>) due to miss</w:t>
            </w:r>
            <w:r>
              <w:rPr>
                <w:rFonts w:eastAsiaTheme="minorEastAsia"/>
                <w:lang w:eastAsia="zh-CN"/>
              </w:rPr>
              <w:t>-</w:t>
            </w:r>
            <w:r w:rsidRPr="00220AA0">
              <w:rPr>
                <w:rFonts w:eastAsiaTheme="minorEastAsia"/>
                <w:lang w:eastAsia="zh-CN"/>
              </w:rPr>
              <w:t xml:space="preserve">detection of related </w:t>
            </w:r>
            <w:r>
              <w:rPr>
                <w:rFonts w:eastAsiaTheme="minorEastAsia"/>
                <w:lang w:eastAsia="zh-CN"/>
              </w:rPr>
              <w:t xml:space="preserve">system information, indication of additional </w:t>
            </w:r>
            <w:r>
              <w:rPr>
                <w:rFonts w:eastAsiaTheme="minorEastAsia" w:hint="eastAsia"/>
                <w:lang w:eastAsia="zh-CN"/>
              </w:rPr>
              <w:t>U</w:t>
            </w:r>
            <w:r>
              <w:rPr>
                <w:rFonts w:eastAsiaTheme="minorEastAsia"/>
                <w:lang w:eastAsia="zh-CN"/>
              </w:rPr>
              <w:t>E specific TA drift rate via TA command within MAC CE may be needed. Otherwise, very frequent signalling of TAC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oMath>
            <w:r>
              <w:rPr>
                <w:rFonts w:eastAsiaTheme="minorEastAsia"/>
                <w:lang w:eastAsia="zh-CN"/>
              </w:rPr>
              <w:t>) within MAC CE would be needed to track the rapid changed RTD in the feeder link.</w:t>
            </w:r>
          </w:p>
          <w:p w14:paraId="3EFD27ED" w14:textId="77777777" w:rsidR="00732171" w:rsidRDefault="00732171" w:rsidP="00732171">
            <w:pPr>
              <w:adjustRightInd w:val="0"/>
              <w:snapToGrid w:val="0"/>
              <w:spacing w:after="120"/>
              <w:rPr>
                <w:rFonts w:eastAsiaTheme="minorEastAsia"/>
                <w:lang w:eastAsia="zh-CN"/>
              </w:rPr>
            </w:pPr>
            <w:r>
              <w:rPr>
                <w:rFonts w:eastAsiaTheme="minorEastAsia"/>
                <w:lang w:eastAsia="zh-CN"/>
              </w:rPr>
              <w:t>In fact, the following two formats of TA command within MAC CE may be both supported, and which format to be used is up to network implantation.</w:t>
            </w:r>
          </w:p>
          <w:p w14:paraId="10F18259" w14:textId="77777777" w:rsidR="00732171" w:rsidRDefault="00732171" w:rsidP="00C865A3">
            <w:pPr>
              <w:pStyle w:val="Paragraphedeliste"/>
              <w:numPr>
                <w:ilvl w:val="0"/>
                <w:numId w:val="36"/>
              </w:numPr>
              <w:adjustRightInd w:val="0"/>
              <w:snapToGrid w:val="0"/>
              <w:spacing w:after="120"/>
              <w:rPr>
                <w:rFonts w:eastAsiaTheme="minorEastAsia"/>
                <w:lang w:eastAsia="zh-CN"/>
              </w:rPr>
            </w:pPr>
            <w:r>
              <w:rPr>
                <w:rFonts w:eastAsiaTheme="minorEastAsia"/>
                <w:lang w:eastAsia="zh-CN"/>
              </w:rPr>
              <w:t>Format 1: only include TAC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oMath>
            <w:r>
              <w:rPr>
                <w:rFonts w:eastAsiaTheme="minorEastAsia"/>
                <w:lang w:eastAsia="zh-CN"/>
              </w:rPr>
              <w:t>);</w:t>
            </w:r>
          </w:p>
          <w:p w14:paraId="1C223C3E" w14:textId="77777777" w:rsidR="00732171" w:rsidRPr="00220AA0" w:rsidRDefault="00732171" w:rsidP="00C865A3">
            <w:pPr>
              <w:pStyle w:val="Paragraphedeliste"/>
              <w:numPr>
                <w:ilvl w:val="0"/>
                <w:numId w:val="36"/>
              </w:numPr>
              <w:adjustRightInd w:val="0"/>
              <w:snapToGrid w:val="0"/>
              <w:spacing w:after="120"/>
              <w:rPr>
                <w:rFonts w:eastAsia="Malgun Gothic"/>
                <w:lang w:eastAsia="ko-KR"/>
              </w:rPr>
            </w:pPr>
            <w:r>
              <w:rPr>
                <w:rFonts w:eastAsiaTheme="minorEastAsia" w:hint="eastAsia"/>
                <w:lang w:eastAsia="zh-CN"/>
              </w:rPr>
              <w:t>F</w:t>
            </w:r>
            <w:r>
              <w:rPr>
                <w:rFonts w:eastAsiaTheme="minorEastAsia"/>
                <w:lang w:eastAsia="zh-CN"/>
              </w:rPr>
              <w:t xml:space="preserve">ormat 2: include both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oMath>
            <w:r>
              <w:rPr>
                <w:rFonts w:eastAsiaTheme="minorEastAsia" w:hint="eastAsia"/>
                <w:lang w:eastAsia="zh-CN"/>
              </w:rPr>
              <w:t xml:space="preserve"> </w:t>
            </w:r>
            <w:r>
              <w:rPr>
                <w:rFonts w:eastAsiaTheme="minorEastAsia"/>
                <w:lang w:eastAsia="zh-CN"/>
              </w:rPr>
              <w:t xml:space="preserve">and TA drift rate. FFS. How to update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sub>
              </m:sSub>
            </m:oMath>
            <w:r>
              <w:rPr>
                <w:rFonts w:eastAsiaTheme="minorEastAsia"/>
                <w:lang w:eastAsia="zh-CN"/>
              </w:rPr>
              <w:t>.</w:t>
            </w:r>
          </w:p>
          <w:p w14:paraId="4357FB18" w14:textId="77777777" w:rsidR="00732171" w:rsidRPr="001A3283" w:rsidRDefault="00732171" w:rsidP="00732171">
            <w:pPr>
              <w:pStyle w:val="Paragraphedeliste"/>
              <w:adjustRightInd w:val="0"/>
              <w:snapToGrid w:val="0"/>
              <w:spacing w:after="120"/>
              <w:ind w:left="0"/>
              <w:rPr>
                <w:rFonts w:eastAsia="Malgun Gothic"/>
                <w:lang w:eastAsia="ko-KR"/>
              </w:rPr>
            </w:pPr>
          </w:p>
        </w:tc>
      </w:tr>
      <w:tr w:rsidR="00C73571" w:rsidRPr="00E9492A" w14:paraId="64426B05" w14:textId="77777777" w:rsidTr="00C73571">
        <w:tc>
          <w:tcPr>
            <w:tcW w:w="932" w:type="pct"/>
          </w:tcPr>
          <w:p w14:paraId="1CDBE54C" w14:textId="77777777" w:rsidR="00C73571" w:rsidRPr="007C4906" w:rsidRDefault="00C73571" w:rsidP="00C73571">
            <w:pPr>
              <w:rPr>
                <w:rFonts w:eastAsiaTheme="minorEastAsia"/>
                <w:lang w:eastAsia="zh-CN"/>
              </w:rPr>
            </w:pPr>
            <w:r>
              <w:rPr>
                <w:rFonts w:eastAsia="Malgun Gothic" w:hint="eastAsia"/>
                <w:bCs/>
                <w:sz w:val="22"/>
                <w:szCs w:val="22"/>
                <w:lang w:val="en-US" w:eastAsia="ko-KR"/>
              </w:rPr>
              <w:t>LG</w:t>
            </w:r>
          </w:p>
        </w:tc>
        <w:tc>
          <w:tcPr>
            <w:tcW w:w="4068" w:type="pct"/>
          </w:tcPr>
          <w:p w14:paraId="3AF85785" w14:textId="77777777" w:rsidR="00C73571" w:rsidRPr="00E9492A" w:rsidRDefault="00C73571" w:rsidP="00C73571">
            <w:pPr>
              <w:pStyle w:val="Paragraphedeliste"/>
              <w:adjustRightInd w:val="0"/>
              <w:snapToGrid w:val="0"/>
              <w:spacing w:after="120"/>
              <w:ind w:left="0"/>
              <w:rPr>
                <w:rFonts w:eastAsia="Malgun Gothic"/>
                <w:lang w:eastAsia="ko-KR"/>
              </w:rPr>
            </w:pPr>
            <w:r>
              <w:rPr>
                <w:rFonts w:eastAsia="Malgun Gothic"/>
                <w:lang w:eastAsia="ko-KR"/>
              </w:rPr>
              <w:t>We agree with r</w:t>
            </w:r>
            <w:r>
              <w:rPr>
                <w:rFonts w:eastAsiaTheme="minorEastAsia" w:hint="eastAsia"/>
                <w:lang w:eastAsia="zh-CN"/>
              </w:rPr>
              <w:t xml:space="preserve">eusing the existing </w:t>
            </w:r>
            <w:r>
              <w:rPr>
                <w:rFonts w:eastAsiaTheme="minorEastAsia"/>
                <w:lang w:eastAsia="zh-CN"/>
              </w:rPr>
              <w:t xml:space="preserve">closed loop </w:t>
            </w:r>
            <w:r>
              <w:rPr>
                <w:rFonts w:eastAsiaTheme="minorEastAsia" w:hint="eastAsia"/>
                <w:lang w:eastAsia="zh-CN"/>
              </w:rPr>
              <w:t>TA calculation procedure</w:t>
            </w:r>
            <w:r>
              <w:rPr>
                <w:rFonts w:eastAsiaTheme="minorEastAsia"/>
                <w:lang w:eastAsia="zh-CN"/>
              </w:rPr>
              <w:t>. So, in order to clarify it, it is reasonable to make conclusion.</w:t>
            </w:r>
          </w:p>
        </w:tc>
      </w:tr>
      <w:tr w:rsidR="007E578D" w:rsidRPr="00E9492A" w14:paraId="0532C60E" w14:textId="77777777" w:rsidTr="00C73571">
        <w:tc>
          <w:tcPr>
            <w:tcW w:w="932" w:type="pct"/>
          </w:tcPr>
          <w:p w14:paraId="3124CEFF" w14:textId="2C613DCD" w:rsidR="007E578D" w:rsidRDefault="007E578D" w:rsidP="007E578D">
            <w:pPr>
              <w:rPr>
                <w:rFonts w:eastAsia="Malgun Gothic"/>
                <w:bCs/>
                <w:sz w:val="22"/>
                <w:szCs w:val="22"/>
                <w:lang w:val="en-US" w:eastAsia="ko-KR"/>
              </w:rPr>
            </w:pPr>
            <w:r>
              <w:rPr>
                <w:rFonts w:eastAsia="MS Mincho"/>
                <w:lang w:eastAsia="ja-JP"/>
              </w:rPr>
              <w:t>Sony</w:t>
            </w:r>
          </w:p>
        </w:tc>
        <w:tc>
          <w:tcPr>
            <w:tcW w:w="4068" w:type="pct"/>
          </w:tcPr>
          <w:p w14:paraId="6C25E799" w14:textId="298CAE5A" w:rsidR="007E578D" w:rsidRDefault="007E578D" w:rsidP="007E578D">
            <w:pPr>
              <w:pStyle w:val="Paragraphedeliste"/>
              <w:adjustRightInd w:val="0"/>
              <w:snapToGrid w:val="0"/>
              <w:spacing w:after="120"/>
              <w:ind w:left="0"/>
              <w:rPr>
                <w:rFonts w:eastAsia="Malgun Gothic"/>
                <w:lang w:eastAsia="ko-KR"/>
              </w:rPr>
            </w:pPr>
            <w:r>
              <w:rPr>
                <w:rFonts w:eastAsia="MS Mincho"/>
                <w:lang w:eastAsia="ja-JP"/>
              </w:rPr>
              <w:t>Agree with proposed–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which the UE uses to advance the transmission of the PRACH preamble.</w:t>
            </w:r>
          </w:p>
        </w:tc>
      </w:tr>
      <w:tr w:rsidR="00B27997" w:rsidRPr="00E9492A" w14:paraId="354A7D46" w14:textId="77777777" w:rsidTr="00C73571">
        <w:tc>
          <w:tcPr>
            <w:tcW w:w="932" w:type="pct"/>
          </w:tcPr>
          <w:p w14:paraId="5B9C57E3" w14:textId="13F3E978" w:rsidR="00B27997" w:rsidRDefault="00B27997" w:rsidP="00B27997">
            <w:pPr>
              <w:rPr>
                <w:rFonts w:eastAsia="MS Mincho"/>
                <w:lang w:eastAsia="ja-JP"/>
              </w:rPr>
            </w:pPr>
            <w:r>
              <w:rPr>
                <w:rFonts w:eastAsia="MS Mincho" w:hint="eastAsia"/>
                <w:lang w:eastAsia="ja-JP"/>
              </w:rPr>
              <w:t>OPPO</w:t>
            </w:r>
          </w:p>
        </w:tc>
        <w:tc>
          <w:tcPr>
            <w:tcW w:w="4068" w:type="pct"/>
          </w:tcPr>
          <w:p w14:paraId="17E48838" w14:textId="0F505532" w:rsidR="00B27997" w:rsidRDefault="00B27997" w:rsidP="00B27997">
            <w:pPr>
              <w:pStyle w:val="Paragraphedeliste"/>
              <w:adjustRightInd w:val="0"/>
              <w:snapToGrid w:val="0"/>
              <w:spacing w:after="120"/>
              <w:ind w:left="0"/>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is quite confusing to us. For RRC connected UE, It is not yet agreed how does the UE use the N</w:t>
            </w:r>
            <w:r>
              <w:rPr>
                <w:rFonts w:eastAsia="MS Mincho"/>
                <w:vertAlign w:val="subscript"/>
                <w:lang w:eastAsia="ja-JP"/>
              </w:rPr>
              <w:t>TA</w:t>
            </w:r>
            <w:r>
              <w:rPr>
                <w:rFonts w:eastAsia="MS Mincho"/>
                <w:lang w:eastAsia="ja-JP"/>
              </w:rPr>
              <w:t xml:space="preserve"> to determine the TA. But now we are discussing N</w:t>
            </w:r>
            <w:r>
              <w:rPr>
                <w:rFonts w:eastAsia="MS Mincho"/>
                <w:vertAlign w:val="subscript"/>
                <w:lang w:eastAsia="ja-JP"/>
              </w:rPr>
              <w:t>TA</w:t>
            </w:r>
            <w:r>
              <w:rPr>
                <w:rFonts w:eastAsia="MS Mincho"/>
                <w:lang w:eastAsia="ja-JP"/>
              </w:rPr>
              <w:t xml:space="preserve"> updating. We should discuss how N</w:t>
            </w:r>
            <w:r>
              <w:rPr>
                <w:rFonts w:eastAsia="MS Mincho"/>
                <w:vertAlign w:val="subscript"/>
                <w:lang w:eastAsia="ja-JP"/>
              </w:rPr>
              <w:t>TA</w:t>
            </w:r>
            <w:r>
              <w:rPr>
                <w:rFonts w:eastAsia="MS Mincho"/>
                <w:lang w:eastAsia="ja-JP"/>
              </w:rPr>
              <w:t xml:space="preserve"> is used for TA first before agreeing on N</w:t>
            </w:r>
            <w:r>
              <w:rPr>
                <w:rFonts w:eastAsia="MS Mincho"/>
                <w:vertAlign w:val="subscript"/>
                <w:lang w:eastAsia="ja-JP"/>
              </w:rPr>
              <w:t>TA</w:t>
            </w:r>
            <w:r>
              <w:rPr>
                <w:rFonts w:eastAsia="MS Mincho"/>
                <w:lang w:eastAsia="ja-JP"/>
              </w:rPr>
              <w:t xml:space="preserve"> updating. </w:t>
            </w:r>
          </w:p>
        </w:tc>
      </w:tr>
      <w:tr w:rsidR="00DF43E3" w:rsidRPr="00E9492A" w14:paraId="50938F79" w14:textId="77777777" w:rsidTr="00C73571">
        <w:tc>
          <w:tcPr>
            <w:tcW w:w="932" w:type="pct"/>
          </w:tcPr>
          <w:p w14:paraId="060BDE53" w14:textId="30060E48" w:rsidR="00DF43E3" w:rsidRDefault="00DF43E3" w:rsidP="00B27997">
            <w:pPr>
              <w:rPr>
                <w:rFonts w:eastAsia="MS Mincho"/>
                <w:lang w:eastAsia="ja-JP"/>
              </w:rPr>
            </w:pPr>
            <w:r>
              <w:rPr>
                <w:rFonts w:eastAsia="MS Mincho"/>
                <w:lang w:eastAsia="ja-JP"/>
              </w:rPr>
              <w:t>Ericsson</w:t>
            </w:r>
          </w:p>
        </w:tc>
        <w:tc>
          <w:tcPr>
            <w:tcW w:w="4068" w:type="pct"/>
          </w:tcPr>
          <w:p w14:paraId="105CBB8B" w14:textId="20A87292" w:rsidR="00DF43E3" w:rsidRDefault="00DF43E3" w:rsidP="00B27997">
            <w:pPr>
              <w:pStyle w:val="Paragraphedeliste"/>
              <w:adjustRightInd w:val="0"/>
              <w:snapToGrid w:val="0"/>
              <w:spacing w:after="120"/>
              <w:ind w:left="0"/>
              <w:rPr>
                <w:rFonts w:eastAsia="MS Mincho"/>
                <w:lang w:eastAsia="ja-JP"/>
              </w:rPr>
            </w:pPr>
            <w:r>
              <w:rPr>
                <w:rFonts w:eastAsia="MS Mincho"/>
                <w:lang w:eastAsia="ja-JP"/>
              </w:rPr>
              <w:t>Support</w:t>
            </w:r>
          </w:p>
        </w:tc>
      </w:tr>
      <w:tr w:rsidR="00BD6238" w:rsidRPr="00E9492A" w14:paraId="229EEF85" w14:textId="77777777" w:rsidTr="00C73571">
        <w:tc>
          <w:tcPr>
            <w:tcW w:w="932" w:type="pct"/>
          </w:tcPr>
          <w:p w14:paraId="44CC8624" w14:textId="0EE22B08" w:rsidR="00BD6238" w:rsidRDefault="00BD6238" w:rsidP="00BD6238">
            <w:pPr>
              <w:rPr>
                <w:rFonts w:eastAsia="MS Mincho"/>
                <w:lang w:eastAsia="ja-JP"/>
              </w:rPr>
            </w:pPr>
            <w:r>
              <w:rPr>
                <w:rFonts w:eastAsiaTheme="minorEastAsia"/>
                <w:lang w:eastAsia="zh-CN"/>
              </w:rPr>
              <w:t>Apple</w:t>
            </w:r>
          </w:p>
        </w:tc>
        <w:tc>
          <w:tcPr>
            <w:tcW w:w="4068" w:type="pct"/>
          </w:tcPr>
          <w:p w14:paraId="7542E6D8" w14:textId="37350510" w:rsidR="00BD6238" w:rsidRDefault="00BD6238" w:rsidP="00BD6238">
            <w:pPr>
              <w:pStyle w:val="Paragraphedeliste"/>
              <w:adjustRightInd w:val="0"/>
              <w:snapToGrid w:val="0"/>
              <w:spacing w:after="120"/>
              <w:ind w:left="0"/>
              <w:rPr>
                <w:rFonts w:eastAsia="MS Mincho"/>
                <w:lang w:eastAsia="ja-JP"/>
              </w:rPr>
            </w:pPr>
            <w:r>
              <w:rPr>
                <w:rFonts w:eastAsiaTheme="minorEastAsia"/>
                <w:lang w:eastAsia="zh-CN"/>
              </w:rPr>
              <w:t>For the TA adjustment based on Msg2/</w:t>
            </w:r>
            <w:proofErr w:type="spellStart"/>
            <w:r>
              <w:rPr>
                <w:rFonts w:eastAsiaTheme="minorEastAsia"/>
                <w:lang w:eastAsia="zh-CN"/>
              </w:rPr>
              <w:t>MsgB</w:t>
            </w:r>
            <w:proofErr w:type="spellEnd"/>
            <w:r>
              <w:rPr>
                <w:rFonts w:eastAsiaTheme="minorEastAsia"/>
                <w:lang w:eastAsia="zh-CN"/>
              </w:rPr>
              <w:t>, we think the TA command in Msg2/</w:t>
            </w:r>
            <w:proofErr w:type="spellStart"/>
            <w:r>
              <w:rPr>
                <w:rFonts w:eastAsiaTheme="minorEastAsia"/>
                <w:lang w:eastAsia="zh-CN"/>
              </w:rPr>
              <w:t>MsgB</w:t>
            </w:r>
            <w:proofErr w:type="spellEnd"/>
            <w:r>
              <w:rPr>
                <w:rFonts w:eastAsiaTheme="minorEastAsia"/>
                <w:lang w:eastAsia="zh-CN"/>
              </w:rPr>
              <w:t xml:space="preserve"> is also a relative value, based on the pre-compensated TA in PRACH transmission. Hence, we think the first bullet needs to capture that. We are fine with the second bullet. </w:t>
            </w:r>
          </w:p>
        </w:tc>
      </w:tr>
    </w:tbl>
    <w:p w14:paraId="67DEB931" w14:textId="77777777" w:rsidR="00A70345" w:rsidRDefault="00A70345" w:rsidP="00A70345"/>
    <w:p w14:paraId="16048B5E" w14:textId="77777777" w:rsidR="00B20620" w:rsidRDefault="00B20620" w:rsidP="00A70345"/>
    <w:p w14:paraId="4763543D" w14:textId="77777777" w:rsidR="00B20620" w:rsidRPr="00C73571" w:rsidRDefault="00B20620" w:rsidP="00A70345"/>
    <w:p w14:paraId="188E24C4" w14:textId="77777777" w:rsidR="00B20620" w:rsidRDefault="00B20620" w:rsidP="00B20620">
      <w:pPr>
        <w:pStyle w:val="Titre3"/>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6EFDDAD1" w14:textId="77777777" w:rsidR="00D7445A" w:rsidRPr="00B20620" w:rsidRDefault="00D7445A" w:rsidP="00EE65B2">
      <w:pPr>
        <w:rPr>
          <w:lang w:val="en-US"/>
        </w:rPr>
      </w:pPr>
    </w:p>
    <w:p w14:paraId="71C8A60E" w14:textId="77777777" w:rsidR="00B20620" w:rsidRPr="00D7445A" w:rsidRDefault="00B20620" w:rsidP="00B20620">
      <w:pPr>
        <w:rPr>
          <w:b/>
          <w:sz w:val="22"/>
          <w:szCs w:val="22"/>
        </w:rPr>
      </w:pPr>
      <w:r>
        <w:rPr>
          <w:b/>
          <w:sz w:val="22"/>
          <w:szCs w:val="22"/>
          <w:highlight w:val="yellow"/>
        </w:rPr>
        <w:t xml:space="preserve">Initial </w:t>
      </w:r>
      <w:r w:rsidRPr="00D7445A">
        <w:rPr>
          <w:b/>
          <w:sz w:val="22"/>
          <w:szCs w:val="22"/>
          <w:highlight w:val="yellow"/>
        </w:rPr>
        <w:t>Proposal 2-2-2</w:t>
      </w:r>
    </w:p>
    <w:p w14:paraId="39975B9A" w14:textId="2C2644F1" w:rsidR="00B20620" w:rsidRPr="00B20620" w:rsidRDefault="00B20620" w:rsidP="00B20620">
      <w:pPr>
        <w:rPr>
          <w:b/>
          <w:szCs w:val="22"/>
          <w:lang w:val="en-US"/>
        </w:rPr>
      </w:pPr>
      <w:r w:rsidRPr="00B20620">
        <w:rPr>
          <w:b/>
          <w:lang w:eastAsia="x-none"/>
        </w:rPr>
        <w:t xml:space="preserve">For TA update, </w:t>
      </w:r>
      <w:r w:rsidRPr="00B20620">
        <w:rPr>
          <w:b/>
          <w:szCs w:val="22"/>
          <w:lang w:val="en-US"/>
        </w:rPr>
        <w:t xml:space="preserve">closed loop will dynamically controls the component  </w:t>
      </w:r>
      <m:oMath>
        <m:sSub>
          <m:sSubPr>
            <m:ctrlPr>
              <w:rPr>
                <w:rFonts w:ascii="Cambria Math" w:hAnsi="Cambria Math"/>
                <w:b/>
                <w:i/>
                <w:szCs w:val="22"/>
              </w:rPr>
            </m:ctrlPr>
          </m:sSubPr>
          <m:e>
            <m:r>
              <m:rPr>
                <m:sty m:val="bi"/>
              </m:rPr>
              <w:rPr>
                <w:rFonts w:ascii="Cambria Math" w:hAnsi="Cambria Math"/>
                <w:szCs w:val="22"/>
              </w:rPr>
              <m:t>N</m:t>
            </m:r>
          </m:e>
          <m:sub>
            <m:r>
              <m:rPr>
                <m:sty m:val="bi"/>
              </m:rPr>
              <w:rPr>
                <w:rFonts w:ascii="Cambria Math" w:hAnsi="Cambria Math"/>
                <w:szCs w:val="22"/>
              </w:rPr>
              <m:t>TA</m:t>
            </m:r>
          </m:sub>
        </m:sSub>
      </m:oMath>
      <w:r w:rsidRPr="00B20620">
        <w:rPr>
          <w:b/>
          <w:szCs w:val="22"/>
        </w:rPr>
        <w:t xml:space="preserve"> which will be </w:t>
      </w:r>
      <w:r w:rsidRPr="00B20620">
        <w:rPr>
          <w:b/>
          <w:szCs w:val="22"/>
          <w:lang w:val="en-US"/>
        </w:rPr>
        <w:t>used to compensate for inaccuracies</w:t>
      </w:r>
      <w:r w:rsidRPr="00B20620">
        <w:rPr>
          <w:b/>
          <w:szCs w:val="22"/>
        </w:rPr>
        <w:t xml:space="preserve"> </w:t>
      </w:r>
      <w:r w:rsidRPr="00B20620">
        <w:rPr>
          <w:b/>
          <w:szCs w:val="22"/>
          <w:lang w:val="en-US"/>
        </w:rPr>
        <w:t>in the UE-autonomous estimation:</w:t>
      </w:r>
    </w:p>
    <w:p w14:paraId="7EA1E7CD" w14:textId="77777777" w:rsidR="00B20620" w:rsidRPr="00B20620" w:rsidRDefault="00B20620" w:rsidP="00B20620">
      <w:pPr>
        <w:pStyle w:val="Paragraphedeliste"/>
        <w:numPr>
          <w:ilvl w:val="0"/>
          <w:numId w:val="23"/>
        </w:numPr>
        <w:rPr>
          <w:b/>
          <w:szCs w:val="22"/>
        </w:rPr>
      </w:pPr>
      <w:r w:rsidRPr="00B20620">
        <w:rPr>
          <w:b/>
          <w:szCs w:val="22"/>
          <w:lang w:val="en-US"/>
        </w:rPr>
        <w:t>When TAC (</w:t>
      </w:r>
      <m:oMath>
        <m:sSub>
          <m:sSubPr>
            <m:ctrlPr>
              <w:rPr>
                <w:rFonts w:ascii="Cambria Math" w:hAnsi="Cambria Math"/>
                <w:b/>
                <w:i/>
                <w:szCs w:val="22"/>
              </w:rPr>
            </m:ctrlPr>
          </m:sSubPr>
          <m:e>
            <m:r>
              <m:rPr>
                <m:sty m:val="bi"/>
              </m:rPr>
              <w:rPr>
                <w:rFonts w:ascii="Cambria Math" w:hAnsi="Cambria Math"/>
                <w:szCs w:val="22"/>
              </w:rPr>
              <m:t>T</m:t>
            </m:r>
          </m:e>
          <m:sub>
            <m:r>
              <m:rPr>
                <m:sty m:val="bi"/>
              </m:rPr>
              <w:rPr>
                <w:rFonts w:ascii="Cambria Math" w:hAnsi="Cambria Math"/>
                <w:szCs w:val="22"/>
              </w:rPr>
              <m:t>A</m:t>
            </m:r>
          </m:sub>
        </m:sSub>
        <m:r>
          <m:rPr>
            <m:sty m:val="bi"/>
          </m:rPr>
          <w:rPr>
            <w:rFonts w:ascii="Cambria Math" w:hAnsi="Cambria Math"/>
            <w:szCs w:val="22"/>
          </w:rPr>
          <m:t>)</m:t>
        </m:r>
      </m:oMath>
      <w:r w:rsidRPr="00B20620">
        <w:rPr>
          <w:b/>
          <w:szCs w:val="22"/>
          <w:lang w:val="en-US"/>
        </w:rPr>
        <w:t xml:space="preserve"> in msg2/msgB is received,  UE receives the first adjustment and </w:t>
      </w:r>
      <m:oMath>
        <m:sSub>
          <m:sSubPr>
            <m:ctrlPr>
              <w:rPr>
                <w:rFonts w:ascii="Cambria Math" w:hAnsi="Cambria Math"/>
                <w:b/>
                <w:i/>
                <w:szCs w:val="22"/>
              </w:rPr>
            </m:ctrlPr>
          </m:sSubPr>
          <m:e>
            <m:r>
              <m:rPr>
                <m:sty m:val="bi"/>
              </m:rPr>
              <w:rPr>
                <w:rFonts w:ascii="Cambria Math" w:hAnsi="Cambria Math"/>
                <w:szCs w:val="22"/>
              </w:rPr>
              <m:t>N</m:t>
            </m:r>
          </m:e>
          <m:sub>
            <m:r>
              <m:rPr>
                <m:sty m:val="bi"/>
              </m:rPr>
              <w:rPr>
                <w:rFonts w:ascii="Cambria Math" w:hAnsi="Cambria Math"/>
                <w:szCs w:val="22"/>
              </w:rPr>
              <m:t>TA</m:t>
            </m:r>
          </m:sub>
        </m:sSub>
      </m:oMath>
      <w:r w:rsidRPr="00B20620">
        <w:rPr>
          <w:b/>
          <w:szCs w:val="22"/>
        </w:rPr>
        <w:t xml:space="preserve"> is updated as follows:</w:t>
      </w:r>
    </w:p>
    <w:p w14:paraId="2446A0E8" w14:textId="77777777" w:rsidR="00B20620" w:rsidRPr="00B20620" w:rsidRDefault="00B20620" w:rsidP="00B20620">
      <w:pPr>
        <w:pStyle w:val="Paragraphedeliste"/>
        <w:rPr>
          <w:b/>
          <w:szCs w:val="22"/>
        </w:rPr>
      </w:pPr>
      <m:oMath>
        <m:sSub>
          <m:sSubPr>
            <m:ctrlPr>
              <w:rPr>
                <w:rFonts w:ascii="Cambria Math" w:hAnsi="Cambria Math"/>
                <w:b/>
                <w:i/>
                <w:szCs w:val="22"/>
              </w:rPr>
            </m:ctrlPr>
          </m:sSubPr>
          <m:e>
            <m:r>
              <m:rPr>
                <m:sty m:val="bi"/>
              </m:rPr>
              <w:rPr>
                <w:rFonts w:ascii="Cambria Math" w:hAnsi="Cambria Math"/>
                <w:szCs w:val="22"/>
              </w:rPr>
              <m:t>N</m:t>
            </m:r>
          </m:e>
          <m:sub>
            <m:r>
              <m:rPr>
                <m:sty m:val="bi"/>
              </m:rPr>
              <w:rPr>
                <w:rFonts w:ascii="Cambria Math" w:hAnsi="Cambria Math"/>
                <w:szCs w:val="22"/>
              </w:rPr>
              <m:t>TA</m:t>
            </m:r>
          </m:sub>
        </m:sSub>
        <m:r>
          <m:rPr>
            <m:sty m:val="b"/>
          </m:rPr>
          <w:rPr>
            <w:rFonts w:ascii="Cambria Math" w:hAnsi="Cambria Math"/>
            <w:szCs w:val="22"/>
          </w:rPr>
          <m:t xml:space="preserve">= </m:t>
        </m:r>
        <m:sSub>
          <m:sSubPr>
            <m:ctrlPr>
              <w:rPr>
                <w:rFonts w:ascii="Cambria Math" w:hAnsi="Cambria Math"/>
                <w:b/>
                <w:i/>
                <w:szCs w:val="22"/>
              </w:rPr>
            </m:ctrlPr>
          </m:sSubPr>
          <m:e>
            <m:r>
              <m:rPr>
                <m:sty m:val="bi"/>
              </m:rPr>
              <w:rPr>
                <w:rFonts w:ascii="Cambria Math" w:hAnsi="Cambria Math"/>
                <w:szCs w:val="22"/>
              </w:rPr>
              <m:t>T</m:t>
            </m:r>
          </m:e>
          <m:sub>
            <m:r>
              <m:rPr>
                <m:sty m:val="bi"/>
              </m:rPr>
              <w:rPr>
                <w:rFonts w:ascii="Cambria Math" w:hAnsi="Cambria Math"/>
                <w:szCs w:val="22"/>
              </w:rPr>
              <m:t>A</m:t>
            </m:r>
          </m:sub>
        </m:sSub>
        <m:r>
          <m:rPr>
            <m:sty m:val="bi"/>
          </m:rPr>
          <w:rPr>
            <w:rFonts w:ascii="Cambria Math" w:hAnsi="Cambria Math"/>
            <w:szCs w:val="22"/>
          </w:rPr>
          <m:t>×</m:t>
        </m:r>
        <m:r>
          <m:rPr>
            <m:sty m:val="b"/>
          </m:rPr>
          <w:rPr>
            <w:rFonts w:ascii="Cambria Math" w:hAnsi="Cambria Math"/>
            <w:szCs w:val="22"/>
          </w:rPr>
          <m:t xml:space="preserve"> 16</m:t>
        </m:r>
        <m:r>
          <m:rPr>
            <m:sty m:val="bi"/>
          </m:rPr>
          <w:rPr>
            <w:rFonts w:ascii="Cambria Math" w:hAnsi="Cambria Math"/>
            <w:szCs w:val="22"/>
          </w:rPr>
          <m:t>×</m:t>
        </m:r>
        <m:f>
          <m:fPr>
            <m:ctrlPr>
              <w:rPr>
                <w:rFonts w:ascii="Cambria Math" w:hAnsi="Cambria Math"/>
                <w:b/>
                <w:i/>
                <w:szCs w:val="22"/>
              </w:rPr>
            </m:ctrlPr>
          </m:fPr>
          <m:num>
            <m:r>
              <m:rPr>
                <m:sty m:val="bi"/>
              </m:rPr>
              <w:rPr>
                <w:rFonts w:ascii="Cambria Math" w:hAnsi="Cambria Math"/>
                <w:szCs w:val="22"/>
              </w:rPr>
              <m:t>64</m:t>
            </m:r>
          </m:num>
          <m:den>
            <m:r>
              <m:rPr>
                <m:sty m:val="b"/>
              </m:rPr>
              <w:rPr>
                <w:rFonts w:ascii="Cambria Math" w:hAnsi="Cambria Math"/>
                <w:b/>
                <w:noProof/>
                <w:position w:val="-4"/>
                <w:szCs w:val="22"/>
              </w:rPr>
              <w:object w:dxaOrig="300" w:dyaOrig="300" w14:anchorId="518B8DB8">
                <v:shape id="_x0000_i1038" type="#_x0000_t75" alt="" style="width:14pt;height:14pt;mso-width-percent:0;mso-height-percent:0;mso-width-percent:0;mso-height-percent:0" o:ole="">
                  <v:imagedata r:id="rId64" o:title=""/>
                </v:shape>
                <o:OLEObject Type="Embed" ProgID="Equation.3" ShapeID="_x0000_i1038" DrawAspect="Content" ObjectID="_1673806752" r:id="rId67"/>
              </w:object>
            </m:r>
          </m:den>
        </m:f>
        <m:r>
          <m:rPr>
            <m:sty m:val="b"/>
          </m:rPr>
          <w:rPr>
            <w:rFonts w:ascii="Cambria Math" w:hAnsi="Cambria Math"/>
            <w:szCs w:val="22"/>
          </w:rPr>
          <m:t xml:space="preserve"> </m:t>
        </m:r>
      </m:oMath>
      <w:r w:rsidRPr="00B20620">
        <w:rPr>
          <w:b/>
          <w:szCs w:val="22"/>
        </w:rPr>
        <w:t xml:space="preserve"> </w:t>
      </w:r>
    </w:p>
    <w:p w14:paraId="44979A74" w14:textId="77777777" w:rsidR="00B20620" w:rsidRPr="00B20620" w:rsidRDefault="00B20620" w:rsidP="00B20620">
      <w:pPr>
        <w:pStyle w:val="Paragraphedeliste"/>
        <w:rPr>
          <w:b/>
          <w:szCs w:val="22"/>
        </w:rPr>
      </w:pPr>
      <m:oMathPara>
        <m:oMathParaPr>
          <m:jc m:val="left"/>
        </m:oMathParaPr>
        <m:oMath>
          <m:r>
            <m:rPr>
              <m:sty m:val="bi"/>
            </m:rPr>
            <w:rPr>
              <w:rFonts w:ascii="Cambria Math" w:hAnsi="Cambria Math"/>
              <w:szCs w:val="22"/>
            </w:rPr>
            <m:t xml:space="preserve">where, </m:t>
          </m:r>
          <m:sSub>
            <m:sSubPr>
              <m:ctrlPr>
                <w:rPr>
                  <w:rFonts w:ascii="Cambria Math" w:hAnsi="Cambria Math"/>
                  <w:b/>
                  <w:i/>
                  <w:szCs w:val="22"/>
                </w:rPr>
              </m:ctrlPr>
            </m:sSubPr>
            <m:e>
              <m:r>
                <m:rPr>
                  <m:sty m:val="bi"/>
                </m:rPr>
                <w:rPr>
                  <w:rFonts w:ascii="Cambria Math" w:hAnsi="Cambria Math"/>
                  <w:szCs w:val="22"/>
                </w:rPr>
                <m:t>T</m:t>
              </m:r>
            </m:e>
            <m:sub>
              <m:r>
                <m:rPr>
                  <m:sty m:val="bi"/>
                </m:rPr>
                <w:rPr>
                  <w:rFonts w:ascii="Cambria Math" w:hAnsi="Cambria Math"/>
                  <w:szCs w:val="22"/>
                </w:rPr>
                <m:t>A</m:t>
              </m:r>
            </m:sub>
          </m:sSub>
          <m:r>
            <m:rPr>
              <m:sty m:val="bi"/>
            </m:rPr>
            <w:rPr>
              <w:rFonts w:ascii="Cambria Math" w:hAnsi="Cambria Math"/>
              <w:szCs w:val="22"/>
            </w:rPr>
            <m:t xml:space="preserve"> is the TAC field in msg</m:t>
          </m:r>
          <m:r>
            <m:rPr>
              <m:sty m:val="bi"/>
            </m:rPr>
            <w:rPr>
              <w:rFonts w:ascii="Cambria Math" w:hAnsi="Cambria Math"/>
              <w:szCs w:val="22"/>
            </w:rPr>
            <m:t>2/msgB</m:t>
          </m:r>
        </m:oMath>
      </m:oMathPara>
    </w:p>
    <w:p w14:paraId="070D3A7F" w14:textId="77777777" w:rsidR="00B20620" w:rsidRPr="00B20620" w:rsidRDefault="00B20620" w:rsidP="00B20620">
      <w:pPr>
        <w:pStyle w:val="Paragraphedeliste"/>
        <w:numPr>
          <w:ilvl w:val="0"/>
          <w:numId w:val="24"/>
        </w:numPr>
        <w:rPr>
          <w:b/>
          <w:szCs w:val="22"/>
          <w:lang w:val="en-US"/>
        </w:rPr>
      </w:pPr>
      <w:r w:rsidRPr="00B20620">
        <w:rPr>
          <w:b/>
          <w:szCs w:val="22"/>
          <w:lang w:val="en-US"/>
        </w:rPr>
        <w:t>When TACs (</w:t>
      </w:r>
      <m:oMath>
        <m:sSub>
          <m:sSubPr>
            <m:ctrlPr>
              <w:rPr>
                <w:rFonts w:ascii="Cambria Math" w:hAnsi="Cambria Math"/>
                <w:b/>
                <w:szCs w:val="22"/>
              </w:rPr>
            </m:ctrlPr>
          </m:sSubPr>
          <m:e>
            <m:r>
              <m:rPr>
                <m:sty m:val="b"/>
              </m:rPr>
              <w:rPr>
                <w:rFonts w:ascii="Cambria Math" w:hAnsi="Cambria Math"/>
                <w:szCs w:val="22"/>
              </w:rPr>
              <m:t>T</m:t>
            </m:r>
          </m:e>
          <m:sub>
            <m:r>
              <m:rPr>
                <m:sty m:val="b"/>
              </m:rPr>
              <w:rPr>
                <w:rFonts w:ascii="Cambria Math" w:hAnsi="Cambria Math"/>
                <w:szCs w:val="22"/>
              </w:rPr>
              <m:t>A</m:t>
            </m:r>
          </m:sub>
        </m:sSub>
        <m:r>
          <m:rPr>
            <m:sty m:val="bi"/>
          </m:rPr>
          <w:rPr>
            <w:rFonts w:ascii="Cambria Math" w:hAnsi="Cambria Math"/>
            <w:szCs w:val="22"/>
          </w:rPr>
          <m:t>)</m:t>
        </m:r>
      </m:oMath>
      <w:r w:rsidRPr="00B20620">
        <w:rPr>
          <w:b/>
          <w:szCs w:val="22"/>
        </w:rPr>
        <w:t xml:space="preserve"> </w:t>
      </w:r>
      <w:r w:rsidRPr="00B20620">
        <w:rPr>
          <w:b/>
          <w:szCs w:val="22"/>
          <w:lang w:val="en-US"/>
        </w:rPr>
        <w:t xml:space="preserve">provided within the MAC CE is received, </w:t>
      </w:r>
      <m:oMath>
        <m:sSub>
          <m:sSubPr>
            <m:ctrlPr>
              <w:rPr>
                <w:rFonts w:ascii="Cambria Math" w:hAnsi="Cambria Math"/>
                <w:b/>
                <w:szCs w:val="22"/>
                <w:lang w:val="en-US"/>
              </w:rPr>
            </m:ctrlPr>
          </m:sSubPr>
          <m:e>
            <m:r>
              <m:rPr>
                <m:sty m:val="bi"/>
              </m:rPr>
              <w:rPr>
                <w:rFonts w:ascii="Cambria Math" w:hAnsi="Cambria Math"/>
                <w:szCs w:val="22"/>
                <w:lang w:val="en-US"/>
              </w:rPr>
              <m:t>N</m:t>
            </m:r>
          </m:e>
          <m:sub>
            <m:r>
              <m:rPr>
                <m:sty m:val="bi"/>
              </m:rPr>
              <w:rPr>
                <w:rFonts w:ascii="Cambria Math" w:hAnsi="Cambria Math"/>
                <w:szCs w:val="22"/>
                <w:lang w:val="en-US"/>
              </w:rPr>
              <m:t>TA</m:t>
            </m:r>
          </m:sub>
        </m:sSub>
      </m:oMath>
      <w:r w:rsidRPr="00B20620">
        <w:rPr>
          <w:b/>
          <w:szCs w:val="22"/>
          <w:lang w:val="en-US"/>
        </w:rPr>
        <w:t xml:space="preserve"> is updated</w:t>
      </w:r>
      <w:r w:rsidRPr="00B20620">
        <w:rPr>
          <w:b/>
          <w:szCs w:val="22"/>
        </w:rPr>
        <w:t xml:space="preserve"> as follows:</w:t>
      </w:r>
    </w:p>
    <w:p w14:paraId="2189D243" w14:textId="77777777" w:rsidR="00B20620" w:rsidRPr="00B20620" w:rsidRDefault="00B20620" w:rsidP="00B20620">
      <w:pPr>
        <w:ind w:left="720"/>
        <w:rPr>
          <w:b/>
          <w:szCs w:val="22"/>
          <w:lang w:val="en-US"/>
        </w:rPr>
      </w:pPr>
      <m:oMathPara>
        <m:oMathParaPr>
          <m:jc m:val="left"/>
        </m:oMathParaPr>
        <m:oMath>
          <m:sSub>
            <m:sSubPr>
              <m:ctrlPr>
                <w:rPr>
                  <w:rFonts w:ascii="Cambria Math" w:hAnsi="Cambria Math"/>
                  <w:b/>
                  <w:szCs w:val="22"/>
                </w:rPr>
              </m:ctrlPr>
            </m:sSubPr>
            <m:e>
              <m:r>
                <m:rPr>
                  <m:sty m:val="b"/>
                </m:rPr>
                <w:rPr>
                  <w:rFonts w:ascii="Cambria Math" w:hAnsi="Cambria Math"/>
                  <w:szCs w:val="22"/>
                </w:rPr>
                <m:t>N</m:t>
              </m:r>
            </m:e>
            <m:sub>
              <m:r>
                <m:rPr>
                  <m:sty m:val="b"/>
                </m:rPr>
                <w:rPr>
                  <w:rFonts w:ascii="Cambria Math" w:hAnsi="Cambria Math"/>
                  <w:szCs w:val="22"/>
                </w:rPr>
                <m:t>TA_new</m:t>
              </m:r>
            </m:sub>
          </m:sSub>
          <m:r>
            <m:rPr>
              <m:sty m:val="b"/>
            </m:rPr>
            <w:rPr>
              <w:rFonts w:ascii="Cambria Math" w:hAnsi="Cambria Math"/>
              <w:szCs w:val="22"/>
            </w:rPr>
            <m:t>=</m:t>
          </m:r>
          <m:sSub>
            <m:sSubPr>
              <m:ctrlPr>
                <w:rPr>
                  <w:rFonts w:ascii="Cambria Math" w:hAnsi="Cambria Math"/>
                  <w:b/>
                  <w:szCs w:val="22"/>
                </w:rPr>
              </m:ctrlPr>
            </m:sSubPr>
            <m:e>
              <m:r>
                <m:rPr>
                  <m:sty m:val="b"/>
                </m:rPr>
                <w:rPr>
                  <w:rFonts w:ascii="Cambria Math" w:hAnsi="Cambria Math"/>
                  <w:szCs w:val="22"/>
                </w:rPr>
                <m:t>N</m:t>
              </m:r>
            </m:e>
            <m:sub>
              <m:r>
                <m:rPr>
                  <m:sty m:val="b"/>
                </m:rPr>
                <w:rPr>
                  <w:rFonts w:ascii="Cambria Math" w:hAnsi="Cambria Math"/>
                  <w:szCs w:val="22"/>
                </w:rPr>
                <m:t>TA_old</m:t>
              </m:r>
            </m:sub>
          </m:sSub>
          <m:r>
            <m:rPr>
              <m:sty m:val="b"/>
            </m:rPr>
            <w:rPr>
              <w:rFonts w:ascii="Cambria Math" w:hAnsi="Cambria Math"/>
              <w:szCs w:val="22"/>
            </w:rPr>
            <m:t>+</m:t>
          </m:r>
          <m:d>
            <m:dPr>
              <m:ctrlPr>
                <w:rPr>
                  <w:rFonts w:ascii="Cambria Math" w:hAnsi="Cambria Math"/>
                  <w:b/>
                  <w:szCs w:val="22"/>
                </w:rPr>
              </m:ctrlPr>
            </m:dPr>
            <m:e>
              <m:sSub>
                <m:sSubPr>
                  <m:ctrlPr>
                    <w:rPr>
                      <w:rFonts w:ascii="Cambria Math" w:hAnsi="Cambria Math"/>
                      <w:b/>
                      <w:szCs w:val="22"/>
                    </w:rPr>
                  </m:ctrlPr>
                </m:sSubPr>
                <m:e>
                  <m:r>
                    <m:rPr>
                      <m:sty m:val="b"/>
                    </m:rPr>
                    <w:rPr>
                      <w:rFonts w:ascii="Cambria Math" w:hAnsi="Cambria Math"/>
                      <w:szCs w:val="22"/>
                    </w:rPr>
                    <m:t>T</m:t>
                  </m:r>
                </m:e>
                <m:sub>
                  <m:r>
                    <m:rPr>
                      <m:sty m:val="b"/>
                    </m:rPr>
                    <w:rPr>
                      <w:rFonts w:ascii="Cambria Math" w:hAnsi="Cambria Math"/>
                      <w:szCs w:val="22"/>
                    </w:rPr>
                    <m:t>A</m:t>
                  </m:r>
                </m:sub>
              </m:sSub>
              <m:r>
                <m:rPr>
                  <m:sty m:val="b"/>
                </m:rPr>
                <w:rPr>
                  <w:rFonts w:ascii="Cambria Math" w:hAnsi="Cambria Math"/>
                  <w:szCs w:val="22"/>
                </w:rPr>
                <m:t>-31</m:t>
              </m:r>
            </m:e>
          </m:d>
          <m:r>
            <m:rPr>
              <m:sty m:val="b"/>
            </m:rPr>
            <w:rPr>
              <w:rFonts w:ascii="Cambria Math" w:hAnsi="Cambria Math"/>
              <w:szCs w:val="22"/>
            </w:rPr>
            <m:t>.</m:t>
          </m:r>
          <m:f>
            <m:fPr>
              <m:ctrlPr>
                <w:rPr>
                  <w:rFonts w:ascii="Cambria Math" w:hAnsi="Cambria Math"/>
                  <w:b/>
                  <w:szCs w:val="22"/>
                </w:rPr>
              </m:ctrlPr>
            </m:fPr>
            <m:num>
              <m:r>
                <m:rPr>
                  <m:sty m:val="b"/>
                </m:rPr>
                <w:rPr>
                  <w:rFonts w:ascii="Cambria Math" w:hAnsi="Cambria Math"/>
                  <w:szCs w:val="22"/>
                </w:rPr>
                <m:t>16.64</m:t>
              </m:r>
            </m:num>
            <m:den>
              <m:sSup>
                <m:sSupPr>
                  <m:ctrlPr>
                    <w:rPr>
                      <w:rFonts w:ascii="Cambria Math" w:hAnsi="Cambria Math"/>
                      <w:b/>
                      <w:szCs w:val="22"/>
                    </w:rPr>
                  </m:ctrlPr>
                </m:sSupPr>
                <m:e>
                  <m:r>
                    <m:rPr>
                      <m:sty m:val="b"/>
                    </m:rPr>
                    <w:rPr>
                      <w:rFonts w:ascii="Cambria Math" w:hAnsi="Cambria Math"/>
                      <w:szCs w:val="22"/>
                    </w:rPr>
                    <m:t>2</m:t>
                  </m:r>
                </m:e>
                <m:sup>
                  <m:r>
                    <m:rPr>
                      <m:sty m:val="b"/>
                    </m:rPr>
                    <w:rPr>
                      <w:rFonts w:ascii="Cambria Math" w:hAnsi="Cambria Math"/>
                      <w:szCs w:val="22"/>
                    </w:rPr>
                    <m:t>μ</m:t>
                  </m:r>
                </m:sup>
              </m:sSup>
            </m:den>
          </m:f>
        </m:oMath>
      </m:oMathPara>
    </w:p>
    <w:p w14:paraId="3F5409B0" w14:textId="77777777" w:rsidR="00B20620" w:rsidRPr="00B20620" w:rsidRDefault="00B20620" w:rsidP="00B20620">
      <w:pPr>
        <w:pStyle w:val="Paragraphedeliste"/>
        <w:rPr>
          <w:b/>
          <w:szCs w:val="22"/>
        </w:rPr>
      </w:pPr>
      <m:oMathPara>
        <m:oMathParaPr>
          <m:jc m:val="left"/>
        </m:oMathParaPr>
        <m:oMath>
          <m:r>
            <m:rPr>
              <m:sty m:val="bi"/>
            </m:rPr>
            <w:rPr>
              <w:rFonts w:ascii="Cambria Math" w:hAnsi="Cambria Math"/>
              <w:szCs w:val="22"/>
            </w:rPr>
            <m:t xml:space="preserve">where, </m:t>
          </m:r>
          <m:sSub>
            <m:sSubPr>
              <m:ctrlPr>
                <w:rPr>
                  <w:rFonts w:ascii="Cambria Math" w:hAnsi="Cambria Math"/>
                  <w:b/>
                  <w:i/>
                  <w:szCs w:val="22"/>
                </w:rPr>
              </m:ctrlPr>
            </m:sSubPr>
            <m:e>
              <m:r>
                <m:rPr>
                  <m:sty m:val="bi"/>
                </m:rPr>
                <w:rPr>
                  <w:rFonts w:ascii="Cambria Math" w:hAnsi="Cambria Math"/>
                  <w:szCs w:val="22"/>
                </w:rPr>
                <m:t>T</m:t>
              </m:r>
            </m:e>
            <m:sub>
              <m:r>
                <m:rPr>
                  <m:sty m:val="bi"/>
                </m:rPr>
                <w:rPr>
                  <w:rFonts w:ascii="Cambria Math" w:hAnsi="Cambria Math"/>
                  <w:szCs w:val="22"/>
                </w:rPr>
                <m:t>A</m:t>
              </m:r>
            </m:sub>
          </m:sSub>
          <m:r>
            <m:rPr>
              <m:sty m:val="bi"/>
            </m:rPr>
            <w:rPr>
              <w:rFonts w:ascii="Cambria Math" w:hAnsi="Cambria Math"/>
              <w:szCs w:val="22"/>
            </w:rPr>
            <m:t xml:space="preserve"> is the TAC field receivd in MAC CE  command</m:t>
          </m:r>
        </m:oMath>
      </m:oMathPara>
    </w:p>
    <w:p w14:paraId="0025149E" w14:textId="77777777" w:rsidR="00105944" w:rsidRPr="00401D22" w:rsidRDefault="00105944" w:rsidP="00EE65B2"/>
    <w:p w14:paraId="5D7AD7D1" w14:textId="77777777" w:rsidR="00945397" w:rsidRDefault="00945397" w:rsidP="00945397">
      <w:pPr>
        <w:pStyle w:val="Titre2"/>
        <w:rPr>
          <w:lang w:val="en-US"/>
        </w:rPr>
      </w:pPr>
      <w:bookmarkStart w:id="36" w:name="_Toc63186436"/>
      <w:r w:rsidRPr="00902581">
        <w:rPr>
          <w:lang w:val="en-US"/>
        </w:rPr>
        <w:t>Issue#2</w:t>
      </w:r>
      <w:r>
        <w:rPr>
          <w:lang w:val="en-US"/>
        </w:rPr>
        <w:t>-3: TA acquisition during Handover</w:t>
      </w:r>
      <w:bookmarkEnd w:id="36"/>
    </w:p>
    <w:p w14:paraId="26B50667" w14:textId="0B90DD0A" w:rsidR="007D24EC" w:rsidRPr="007D24EC" w:rsidRDefault="007D24EC" w:rsidP="007D24EC">
      <w:pPr>
        <w:pStyle w:val="Titre3"/>
      </w:pPr>
      <w:bookmarkStart w:id="37" w:name="_Toc63186437"/>
      <w:r w:rsidRPr="00902581">
        <w:t>Company views</w:t>
      </w:r>
      <w:bookmarkEnd w:id="37"/>
    </w:p>
    <w:p w14:paraId="4CB6433E" w14:textId="77777777"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upport network assistance indicating to the 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14:paraId="073E84F5" w14:textId="77777777"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14:paraId="047F5FE8" w14:textId="77777777"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r w:rsidRPr="00FF5415">
        <w:rPr>
          <w:lang w:val="en-US"/>
        </w:rPr>
        <w:t>[</w:t>
      </w:r>
      <w:r w:rsidRPr="00FF5415">
        <w:rPr>
          <w:bCs/>
        </w:rPr>
        <w:t>R2-2100001] is the following:</w:t>
      </w:r>
    </w:p>
    <w:p w14:paraId="258F03E6" w14:textId="77777777" w:rsidR="00027D9F" w:rsidRDefault="006613B2" w:rsidP="00793DC5">
      <w:pPr>
        <w:rPr>
          <w:lang w:val="en-US"/>
        </w:rPr>
      </w:pPr>
      <w:r w:rsidRPr="006613B2">
        <w:rPr>
          <w:lang w:val="en-US"/>
        </w:rPr>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14:paraId="1E23EA34" w14:textId="77777777" w:rsidTr="00185E02">
        <w:tc>
          <w:tcPr>
            <w:tcW w:w="846" w:type="pct"/>
            <w:shd w:val="clear" w:color="auto" w:fill="00B0F0"/>
          </w:tcPr>
          <w:p w14:paraId="7A95665E" w14:textId="77777777" w:rsidR="001123D1" w:rsidRPr="00902581" w:rsidRDefault="001123D1" w:rsidP="00185E02">
            <w:pPr>
              <w:rPr>
                <w:b/>
                <w:color w:val="FFFFFF" w:themeColor="background1"/>
              </w:rPr>
            </w:pPr>
            <w:r w:rsidRPr="00902581">
              <w:rPr>
                <w:b/>
                <w:color w:val="FFFFFF" w:themeColor="background1"/>
              </w:rPr>
              <w:t>Companies</w:t>
            </w:r>
          </w:p>
        </w:tc>
        <w:tc>
          <w:tcPr>
            <w:tcW w:w="4154" w:type="pct"/>
            <w:shd w:val="clear" w:color="auto" w:fill="00B0F0"/>
          </w:tcPr>
          <w:p w14:paraId="50851FDB" w14:textId="77777777" w:rsidR="001123D1" w:rsidRPr="00902581" w:rsidRDefault="001123D1" w:rsidP="00185E02">
            <w:pPr>
              <w:rPr>
                <w:b/>
                <w:color w:val="FFFFFF" w:themeColor="background1"/>
              </w:rPr>
            </w:pPr>
            <w:r w:rsidRPr="00902581">
              <w:rPr>
                <w:b/>
                <w:color w:val="FFFFFF" w:themeColor="background1"/>
              </w:rPr>
              <w:t>Proposals</w:t>
            </w:r>
          </w:p>
        </w:tc>
      </w:tr>
      <w:tr w:rsidR="001123D1" w:rsidRPr="00902581" w14:paraId="07066215" w14:textId="77777777" w:rsidTr="00185E02">
        <w:tc>
          <w:tcPr>
            <w:tcW w:w="846" w:type="pct"/>
          </w:tcPr>
          <w:p w14:paraId="62DC97F8" w14:textId="77777777" w:rsidR="001123D1" w:rsidRPr="00846FEC" w:rsidRDefault="00846FEC" w:rsidP="00185E02">
            <w:pPr>
              <w:rPr>
                <w:b/>
                <w:bCs/>
                <w:color w:val="0000FF"/>
                <w:sz w:val="16"/>
                <w:szCs w:val="16"/>
              </w:rPr>
            </w:pPr>
            <w:r w:rsidRPr="00846FEC">
              <w:rPr>
                <w:rFonts w:eastAsia="SimSun"/>
                <w:iCs/>
              </w:rPr>
              <w:t>Mitsubishi</w:t>
            </w:r>
          </w:p>
        </w:tc>
        <w:tc>
          <w:tcPr>
            <w:tcW w:w="4154" w:type="pct"/>
          </w:tcPr>
          <w:p w14:paraId="43BEDF15" w14:textId="77777777" w:rsidR="008D57F8" w:rsidRDefault="008D57F8" w:rsidP="001123D1">
            <w:pPr>
              <w:spacing w:after="0"/>
              <w:rPr>
                <w:rFonts w:eastAsia="SimSun"/>
                <w:iCs/>
              </w:rPr>
            </w:pPr>
            <w:r w:rsidRPr="00B136F4">
              <w:rPr>
                <w:rFonts w:eastAsia="SimSun"/>
                <w:b/>
                <w:iCs/>
              </w:rPr>
              <w:t>Observation 2</w:t>
            </w:r>
            <w:r w:rsidRPr="008D57F8">
              <w:rPr>
                <w:rFonts w:eastAsia="SimSun"/>
                <w:iCs/>
              </w:rPr>
              <w:t>: In LEO systems with fixed beams (moving footprint), for a RRC connected UE performing handover, the gNBs of the source cell and respectively the target cell are often collocated.</w:t>
            </w:r>
          </w:p>
          <w:p w14:paraId="0C81083E" w14:textId="77777777" w:rsidR="008D57F8" w:rsidRDefault="008D57F8" w:rsidP="001123D1">
            <w:pPr>
              <w:spacing w:after="0"/>
              <w:rPr>
                <w:rFonts w:eastAsia="SimSun"/>
                <w:iCs/>
              </w:rPr>
            </w:pPr>
          </w:p>
          <w:p w14:paraId="4D25DD4F" w14:textId="77777777"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14:paraId="40A7EEAD" w14:textId="77777777" w:rsidR="008D57F8" w:rsidRDefault="008D57F8" w:rsidP="001123D1">
            <w:pPr>
              <w:spacing w:after="0"/>
              <w:rPr>
                <w:rFonts w:eastAsia="SimSun"/>
                <w:iCs/>
              </w:rPr>
            </w:pPr>
          </w:p>
          <w:p w14:paraId="057C2790" w14:textId="77777777"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14:paraId="37FF6C54" w14:textId="77777777" w:rsidTr="00185E02">
        <w:tc>
          <w:tcPr>
            <w:tcW w:w="846" w:type="pct"/>
          </w:tcPr>
          <w:p w14:paraId="1AED7DE6" w14:textId="77777777" w:rsidR="00B136F4" w:rsidRPr="00846FEC" w:rsidRDefault="00B136F4" w:rsidP="00185E02">
            <w:pPr>
              <w:rPr>
                <w:rFonts w:eastAsia="SimSun"/>
                <w:iCs/>
              </w:rPr>
            </w:pPr>
            <w:r>
              <w:rPr>
                <w:rFonts w:eastAsia="SimSun"/>
                <w:iCs/>
              </w:rPr>
              <w:t>Ericsson</w:t>
            </w:r>
          </w:p>
        </w:tc>
        <w:tc>
          <w:tcPr>
            <w:tcW w:w="4154" w:type="pct"/>
          </w:tcPr>
          <w:p w14:paraId="240391DC" w14:textId="77777777"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14:paraId="5CEBB053" w14:textId="77777777" w:rsidR="00507139" w:rsidRDefault="00507139" w:rsidP="00793DC5"/>
    <w:p w14:paraId="58D849E0" w14:textId="77777777" w:rsidR="00507139" w:rsidRDefault="00507139" w:rsidP="00793DC5">
      <w:r>
        <w:t>With the above in mind, the following</w:t>
      </w:r>
      <w:r w:rsidR="00AB367C">
        <w:t xml:space="preserve"> initial proposal is made as follows:</w:t>
      </w:r>
    </w:p>
    <w:p w14:paraId="7C96FB86" w14:textId="77777777" w:rsidR="00AB367C" w:rsidRPr="00AB367C" w:rsidRDefault="006109B5" w:rsidP="00793DC5">
      <w:pPr>
        <w:rPr>
          <w:b/>
        </w:rPr>
      </w:pPr>
      <w:r w:rsidRPr="00AB367C">
        <w:rPr>
          <w:b/>
          <w:highlight w:val="yellow"/>
        </w:rPr>
        <w:lastRenderedPageBreak/>
        <w:t>Initial</w:t>
      </w:r>
      <w:r w:rsidR="00AB367C" w:rsidRPr="00AB367C">
        <w:rPr>
          <w:b/>
          <w:highlight w:val="yellow"/>
        </w:rPr>
        <w:t xml:space="preserve"> Proposal 2-3-1:</w:t>
      </w:r>
    </w:p>
    <w:p w14:paraId="473C4C20" w14:textId="77777777" w:rsidR="00AB367C" w:rsidRDefault="00AB367C" w:rsidP="00793DC5">
      <w:pPr>
        <w:rPr>
          <w:b/>
          <w:lang w:val="en-US"/>
        </w:rPr>
      </w:pPr>
      <w:r w:rsidRPr="00AB367C">
        <w:rPr>
          <w:b/>
          <w:lang w:val="en-US"/>
        </w:rPr>
        <w:t>RACH-less HO for NTN is de-prioritized in this release</w:t>
      </w:r>
    </w:p>
    <w:p w14:paraId="6F41389F" w14:textId="77777777" w:rsidR="004D6AB3" w:rsidRPr="00AB367C" w:rsidRDefault="004D6AB3" w:rsidP="00793DC5">
      <w:pPr>
        <w:rPr>
          <w:b/>
        </w:rPr>
      </w:pPr>
    </w:p>
    <w:p w14:paraId="3426132A" w14:textId="77777777"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14:paraId="3A2E5C4F" w14:textId="77777777" w:rsidTr="002C1FE5">
        <w:tc>
          <w:tcPr>
            <w:tcW w:w="932" w:type="pct"/>
            <w:shd w:val="clear" w:color="auto" w:fill="00B0F0"/>
          </w:tcPr>
          <w:p w14:paraId="33B9FF36" w14:textId="77777777" w:rsidR="004D6AB3" w:rsidRPr="00902581" w:rsidRDefault="004D6AB3" w:rsidP="00185E02">
            <w:pPr>
              <w:rPr>
                <w:b/>
                <w:color w:val="FFFFFF" w:themeColor="background1"/>
              </w:rPr>
            </w:pPr>
            <w:r w:rsidRPr="00902581">
              <w:rPr>
                <w:b/>
                <w:color w:val="FFFFFF" w:themeColor="background1"/>
              </w:rPr>
              <w:t>Companies</w:t>
            </w:r>
          </w:p>
        </w:tc>
        <w:tc>
          <w:tcPr>
            <w:tcW w:w="4068" w:type="pct"/>
            <w:shd w:val="clear" w:color="auto" w:fill="00B0F0"/>
          </w:tcPr>
          <w:p w14:paraId="01808301" w14:textId="77777777" w:rsidR="004D6AB3" w:rsidRPr="00902581" w:rsidRDefault="004D6AB3" w:rsidP="00185E02">
            <w:pPr>
              <w:rPr>
                <w:b/>
                <w:color w:val="FFFFFF" w:themeColor="background1"/>
              </w:rPr>
            </w:pPr>
            <w:r w:rsidRPr="00902581">
              <w:rPr>
                <w:b/>
                <w:color w:val="FFFFFF" w:themeColor="background1"/>
              </w:rPr>
              <w:t>Comments and Views</w:t>
            </w:r>
          </w:p>
        </w:tc>
      </w:tr>
      <w:tr w:rsidR="004D6AB3" w:rsidRPr="00902581" w14:paraId="507C5C74" w14:textId="77777777" w:rsidTr="002C1FE5">
        <w:tc>
          <w:tcPr>
            <w:tcW w:w="932" w:type="pct"/>
          </w:tcPr>
          <w:p w14:paraId="1F981D37" w14:textId="77777777" w:rsidR="004D6AB3" w:rsidRPr="00902581" w:rsidRDefault="00773394" w:rsidP="00185E02">
            <w:r>
              <w:t>Thales</w:t>
            </w:r>
          </w:p>
        </w:tc>
        <w:tc>
          <w:tcPr>
            <w:tcW w:w="4068" w:type="pct"/>
          </w:tcPr>
          <w:p w14:paraId="29A5961B" w14:textId="77777777" w:rsidR="004D6AB3" w:rsidRPr="007D0A57" w:rsidRDefault="00773394" w:rsidP="00185E02">
            <w:r>
              <w:t>We support the proposal</w:t>
            </w:r>
          </w:p>
        </w:tc>
      </w:tr>
      <w:tr w:rsidR="004D6AB3" w:rsidRPr="00902581" w14:paraId="43A8CA60" w14:textId="77777777" w:rsidTr="002C1FE5">
        <w:tc>
          <w:tcPr>
            <w:tcW w:w="932" w:type="pct"/>
          </w:tcPr>
          <w:p w14:paraId="4DF3B564" w14:textId="77777777" w:rsidR="004D6AB3" w:rsidRPr="00DC3D17" w:rsidRDefault="00DC3D17" w:rsidP="00185E02">
            <w:pPr>
              <w:rPr>
                <w:rFonts w:eastAsiaTheme="minorEastAsia"/>
                <w:bCs/>
                <w:lang w:eastAsia="zh-CN"/>
              </w:rPr>
            </w:pPr>
            <w:r>
              <w:rPr>
                <w:rFonts w:eastAsiaTheme="minorEastAsia" w:hint="eastAsia"/>
                <w:bCs/>
                <w:lang w:eastAsia="zh-CN"/>
              </w:rPr>
              <w:t>CATT</w:t>
            </w:r>
          </w:p>
        </w:tc>
        <w:tc>
          <w:tcPr>
            <w:tcW w:w="4068" w:type="pct"/>
          </w:tcPr>
          <w:p w14:paraId="1982A2B5" w14:textId="77777777" w:rsidR="004D6AB3" w:rsidRPr="00C12CCF" w:rsidRDefault="00C12CCF" w:rsidP="00185E02">
            <w:pPr>
              <w:rPr>
                <w:rFonts w:eastAsiaTheme="minorEastAsia"/>
                <w:lang w:eastAsia="zh-CN"/>
              </w:rPr>
            </w:pPr>
            <w:r>
              <w:rPr>
                <w:rFonts w:eastAsiaTheme="minorEastAsia" w:hint="eastAsia"/>
                <w:lang w:eastAsia="zh-CN"/>
              </w:rPr>
              <w:t xml:space="preserve">In RAN2, RACH less HO has been </w:t>
            </w:r>
            <w:r>
              <w:rPr>
                <w:rFonts w:eastAsiaTheme="minorEastAsia"/>
                <w:lang w:eastAsia="zh-CN"/>
              </w:rPr>
              <w:t>deprioritized</w:t>
            </w:r>
            <w:r>
              <w:rPr>
                <w:rFonts w:eastAsiaTheme="minorEastAsia" w:hint="eastAsia"/>
                <w:lang w:eastAsia="zh-CN"/>
              </w:rPr>
              <w:t>, so we support this proposal.</w:t>
            </w:r>
          </w:p>
        </w:tc>
      </w:tr>
      <w:tr w:rsidR="00E44F88" w:rsidRPr="00902581" w14:paraId="1F53689F" w14:textId="77777777" w:rsidTr="002C1FE5">
        <w:tc>
          <w:tcPr>
            <w:tcW w:w="932" w:type="pct"/>
          </w:tcPr>
          <w:p w14:paraId="4F61ADBE" w14:textId="77777777" w:rsidR="00E44F88" w:rsidRPr="00902581" w:rsidRDefault="00E44F88" w:rsidP="000934D8">
            <w:pPr>
              <w:rPr>
                <w:bCs/>
              </w:rPr>
            </w:pPr>
            <w:r>
              <w:rPr>
                <w:bCs/>
              </w:rPr>
              <w:t>Panasonic</w:t>
            </w:r>
          </w:p>
        </w:tc>
        <w:tc>
          <w:tcPr>
            <w:tcW w:w="4068" w:type="pct"/>
          </w:tcPr>
          <w:p w14:paraId="71532F88" w14:textId="77777777" w:rsidR="00E44F88" w:rsidRPr="00902581" w:rsidRDefault="00E44F88" w:rsidP="000934D8">
            <w:r>
              <w:t>We support the proposal.</w:t>
            </w:r>
          </w:p>
        </w:tc>
      </w:tr>
      <w:tr w:rsidR="008438FA" w:rsidRPr="00902581" w14:paraId="6586FD4F" w14:textId="77777777" w:rsidTr="002C1FE5">
        <w:tc>
          <w:tcPr>
            <w:tcW w:w="932" w:type="pct"/>
          </w:tcPr>
          <w:p w14:paraId="037B5980" w14:textId="54C3D1A0" w:rsidR="008438FA" w:rsidRDefault="008438FA" w:rsidP="008438FA">
            <w:pPr>
              <w:rPr>
                <w:bCs/>
              </w:rPr>
            </w:pPr>
            <w:r>
              <w:rPr>
                <w:rFonts w:eastAsiaTheme="minorEastAsia"/>
                <w:lang w:eastAsia="zh-CN"/>
              </w:rPr>
              <w:t>Huawei</w:t>
            </w:r>
          </w:p>
        </w:tc>
        <w:tc>
          <w:tcPr>
            <w:tcW w:w="4068" w:type="pct"/>
          </w:tcPr>
          <w:p w14:paraId="2E253C4C" w14:textId="774DCB73" w:rsidR="008438FA" w:rsidRDefault="008438FA" w:rsidP="008438FA">
            <w:r>
              <w:rPr>
                <w:rFonts w:eastAsiaTheme="minorEastAsia" w:hint="eastAsia"/>
                <w:lang w:eastAsia="zh-CN"/>
              </w:rPr>
              <w:t>A</w:t>
            </w:r>
            <w:r>
              <w:rPr>
                <w:rFonts w:eastAsiaTheme="minorEastAsia"/>
                <w:lang w:eastAsia="zh-CN"/>
              </w:rPr>
              <w:t>gree with the proposal.</w:t>
            </w:r>
          </w:p>
        </w:tc>
      </w:tr>
      <w:tr w:rsidR="00146A93" w14:paraId="73266EED" w14:textId="77777777" w:rsidTr="002C1FE5">
        <w:tc>
          <w:tcPr>
            <w:tcW w:w="932" w:type="pct"/>
          </w:tcPr>
          <w:p w14:paraId="2512523A"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4AE94C71" w14:textId="4E04B456" w:rsidR="00146A93" w:rsidRDefault="00146A93" w:rsidP="006E241A">
            <w:pPr>
              <w:rPr>
                <w:rFonts w:eastAsiaTheme="minorEastAsia"/>
                <w:lang w:eastAsia="zh-CN"/>
              </w:rPr>
            </w:pPr>
            <w:r>
              <w:rPr>
                <w:rFonts w:eastAsiaTheme="minorEastAsia"/>
                <w:lang w:eastAsia="zh-CN"/>
              </w:rPr>
              <w:t>Up to RAN</w:t>
            </w:r>
            <w:r w:rsidR="00CD2240">
              <w:rPr>
                <w:rFonts w:eastAsiaTheme="minorEastAsia"/>
                <w:lang w:eastAsia="zh-CN"/>
              </w:rPr>
              <w:t>2.</w:t>
            </w:r>
          </w:p>
        </w:tc>
      </w:tr>
      <w:tr w:rsidR="0056201D" w14:paraId="3556D7D7" w14:textId="77777777" w:rsidTr="002C1FE5">
        <w:tc>
          <w:tcPr>
            <w:tcW w:w="932" w:type="pct"/>
          </w:tcPr>
          <w:p w14:paraId="0EE72182" w14:textId="4DEC4BB9" w:rsidR="0056201D" w:rsidRDefault="0056201D" w:rsidP="006E241A">
            <w:pPr>
              <w:rPr>
                <w:rFonts w:eastAsiaTheme="minorEastAsia"/>
                <w:bCs/>
                <w:lang w:eastAsia="zh-CN"/>
              </w:rPr>
            </w:pPr>
            <w:r>
              <w:rPr>
                <w:rFonts w:eastAsiaTheme="minorEastAsia"/>
                <w:bCs/>
                <w:lang w:eastAsia="zh-CN"/>
              </w:rPr>
              <w:t>Intel</w:t>
            </w:r>
          </w:p>
        </w:tc>
        <w:tc>
          <w:tcPr>
            <w:tcW w:w="4068" w:type="pct"/>
          </w:tcPr>
          <w:p w14:paraId="53FD3E96" w14:textId="1F6A2B3F" w:rsidR="0056201D" w:rsidRDefault="0056201D" w:rsidP="006E241A">
            <w:pPr>
              <w:rPr>
                <w:rFonts w:eastAsiaTheme="minorEastAsia"/>
                <w:lang w:eastAsia="zh-CN"/>
              </w:rPr>
            </w:pPr>
            <w:r>
              <w:rPr>
                <w:rFonts w:eastAsiaTheme="minorEastAsia"/>
                <w:lang w:eastAsia="zh-CN"/>
              </w:rPr>
              <w:t>Up to RAN2</w:t>
            </w:r>
          </w:p>
        </w:tc>
      </w:tr>
      <w:tr w:rsidR="00B903A0" w14:paraId="2C670B51" w14:textId="77777777" w:rsidTr="002C1FE5">
        <w:tc>
          <w:tcPr>
            <w:tcW w:w="932" w:type="pct"/>
          </w:tcPr>
          <w:p w14:paraId="3DABDCAD" w14:textId="79AF0EE4" w:rsidR="00B903A0" w:rsidRDefault="00B903A0" w:rsidP="006E241A">
            <w:pPr>
              <w:rPr>
                <w:rFonts w:eastAsiaTheme="minorEastAsia"/>
                <w:bCs/>
                <w:lang w:eastAsia="zh-CN"/>
              </w:rPr>
            </w:pPr>
            <w:r>
              <w:rPr>
                <w:rFonts w:eastAsiaTheme="minorEastAsia"/>
                <w:bCs/>
                <w:lang w:eastAsia="zh-CN"/>
              </w:rPr>
              <w:t>Apple</w:t>
            </w:r>
          </w:p>
        </w:tc>
        <w:tc>
          <w:tcPr>
            <w:tcW w:w="4068" w:type="pct"/>
          </w:tcPr>
          <w:p w14:paraId="053DBC22" w14:textId="1483DD2C" w:rsidR="00B903A0" w:rsidRDefault="00B903A0" w:rsidP="006E241A">
            <w:pPr>
              <w:rPr>
                <w:rFonts w:eastAsiaTheme="minorEastAsia"/>
                <w:lang w:eastAsia="zh-CN"/>
              </w:rPr>
            </w:pPr>
            <w:r>
              <w:rPr>
                <w:rFonts w:eastAsiaTheme="minorEastAsia"/>
                <w:lang w:eastAsia="zh-CN"/>
              </w:rPr>
              <w:t>Agree</w:t>
            </w:r>
          </w:p>
        </w:tc>
      </w:tr>
      <w:tr w:rsidR="003E2057" w14:paraId="3A6C8BB3" w14:textId="77777777" w:rsidTr="002C1FE5">
        <w:tc>
          <w:tcPr>
            <w:tcW w:w="932" w:type="pct"/>
          </w:tcPr>
          <w:p w14:paraId="3E67E473" w14:textId="24C95974" w:rsidR="003E2057" w:rsidRDefault="003E2057" w:rsidP="003E2057">
            <w:pPr>
              <w:rPr>
                <w:rFonts w:eastAsiaTheme="minorEastAsia"/>
                <w:bCs/>
                <w:lang w:eastAsia="zh-CN"/>
              </w:rPr>
            </w:pPr>
            <w:r>
              <w:rPr>
                <w:rFonts w:hint="eastAsia"/>
                <w:bCs/>
              </w:rPr>
              <w:t>OPPO</w:t>
            </w:r>
          </w:p>
        </w:tc>
        <w:tc>
          <w:tcPr>
            <w:tcW w:w="4068" w:type="pct"/>
          </w:tcPr>
          <w:p w14:paraId="32B3E532" w14:textId="5B798F1B" w:rsidR="003E2057" w:rsidRDefault="003E2057" w:rsidP="003E2057">
            <w:pPr>
              <w:rPr>
                <w:rFonts w:eastAsiaTheme="minorEastAsia"/>
                <w:lang w:eastAsia="zh-CN"/>
              </w:rPr>
            </w:pPr>
            <w:r>
              <w:rPr>
                <w:rFonts w:hint="eastAsia"/>
              </w:rPr>
              <w:t>OK</w:t>
            </w:r>
          </w:p>
        </w:tc>
      </w:tr>
      <w:tr w:rsidR="00706CD2" w14:paraId="1FFBAE8A" w14:textId="77777777" w:rsidTr="002C1FE5">
        <w:tc>
          <w:tcPr>
            <w:tcW w:w="932" w:type="pct"/>
          </w:tcPr>
          <w:p w14:paraId="0360DA2D" w14:textId="73BAE64E" w:rsidR="00706CD2" w:rsidRDefault="00706CD2" w:rsidP="00706CD2">
            <w:pPr>
              <w:rPr>
                <w:bCs/>
              </w:rPr>
            </w:pPr>
            <w:r>
              <w:rPr>
                <w:rFonts w:eastAsiaTheme="minorEastAsia"/>
                <w:bCs/>
                <w:lang w:eastAsia="zh-CN"/>
              </w:rPr>
              <w:t>Ericsson</w:t>
            </w:r>
          </w:p>
        </w:tc>
        <w:tc>
          <w:tcPr>
            <w:tcW w:w="4068" w:type="pct"/>
          </w:tcPr>
          <w:p w14:paraId="6422364B" w14:textId="77777777" w:rsidR="00706CD2" w:rsidRPr="001B668C" w:rsidRDefault="00706CD2" w:rsidP="00706CD2">
            <w:r w:rsidRPr="001B668C">
              <w:t>Note that “</w:t>
            </w:r>
            <w:r w:rsidRPr="001B668C">
              <w:rPr>
                <w:lang w:val="en-US"/>
              </w:rPr>
              <w:t>RACH-less HO for NTN is de-prioritized in this release</w:t>
            </w:r>
            <w:r w:rsidRPr="001B668C">
              <w:t>“ is not a RAN2 agreement, only a proposal. There is only a chair note that it is de-prioritized for now but can be come back to in this release.</w:t>
            </w:r>
          </w:p>
          <w:p w14:paraId="0F89D41C" w14:textId="77777777" w:rsidR="00706CD2" w:rsidRPr="001B668C" w:rsidRDefault="00706CD2" w:rsidP="00706CD2">
            <w:r w:rsidRPr="001B668C">
              <w:t>RAN1 should await RAN2 progress and not make more far-reaching decisions on de-prioritization.</w:t>
            </w:r>
          </w:p>
          <w:p w14:paraId="359E9660" w14:textId="359AE920" w:rsidR="00706CD2" w:rsidRDefault="00706CD2" w:rsidP="00706CD2">
            <w:r w:rsidRPr="001B668C">
              <w:rPr>
                <w:lang w:val="en-US"/>
              </w:rPr>
              <w:t>It is believed that the RACH capacity will be limited even in sparsely populated areas due to the large supported cells in NTN. RACH-less HO will offload the PRACH resources and thus reduce the collision rate. It also has the potential to reduce the interruption time since it is possible to use dense pre-allocated grants in the HO command.</w:t>
            </w:r>
          </w:p>
        </w:tc>
      </w:tr>
      <w:tr w:rsidR="002C1FE5" w14:paraId="798049F1" w14:textId="77777777" w:rsidTr="002C1FE5">
        <w:tc>
          <w:tcPr>
            <w:tcW w:w="932" w:type="pct"/>
          </w:tcPr>
          <w:p w14:paraId="194C2836" w14:textId="173F351B"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19AF69F3" w14:textId="6EE51AA8" w:rsidR="002C1FE5" w:rsidRPr="001B668C" w:rsidRDefault="002C1FE5" w:rsidP="002C1FE5">
            <w:r>
              <w:rPr>
                <w:rFonts w:eastAsiaTheme="minorEastAsia"/>
                <w:lang w:eastAsia="zh-CN"/>
              </w:rPr>
              <w:t>Support proposal 2.3.1. RAN2 may first discuss.</w:t>
            </w:r>
          </w:p>
        </w:tc>
      </w:tr>
      <w:tr w:rsidR="00157FF2" w14:paraId="0A74905B" w14:textId="77777777" w:rsidTr="002C1FE5">
        <w:tc>
          <w:tcPr>
            <w:tcW w:w="932" w:type="pct"/>
          </w:tcPr>
          <w:p w14:paraId="2080D0F1" w14:textId="071A1E2D" w:rsidR="00157FF2" w:rsidRDefault="00157FF2" w:rsidP="00157FF2">
            <w:pPr>
              <w:jc w:val="center"/>
              <w:rPr>
                <w:rFonts w:eastAsiaTheme="minorEastAsia"/>
                <w:bCs/>
                <w:lang w:eastAsia="zh-CN"/>
              </w:rPr>
            </w:pPr>
            <w:r>
              <w:rPr>
                <w:rFonts w:eastAsiaTheme="minorEastAsia"/>
                <w:bCs/>
                <w:lang w:eastAsia="zh-CN"/>
              </w:rPr>
              <w:t>Qualcomm</w:t>
            </w:r>
          </w:p>
        </w:tc>
        <w:tc>
          <w:tcPr>
            <w:tcW w:w="4068" w:type="pct"/>
          </w:tcPr>
          <w:p w14:paraId="08DC6753" w14:textId="3F6AF186" w:rsidR="00157FF2" w:rsidRDefault="00157FF2" w:rsidP="002C1FE5">
            <w:pPr>
              <w:rPr>
                <w:rFonts w:eastAsiaTheme="minorEastAsia"/>
                <w:lang w:eastAsia="zh-CN"/>
              </w:rPr>
            </w:pPr>
            <w:r>
              <w:rPr>
                <w:rFonts w:eastAsiaTheme="minorEastAsia"/>
                <w:lang w:eastAsia="zh-CN"/>
              </w:rPr>
              <w:t>Up to RAN2</w:t>
            </w:r>
          </w:p>
        </w:tc>
      </w:tr>
      <w:tr w:rsidR="00824EF2" w14:paraId="75EFE6EC" w14:textId="77777777" w:rsidTr="002C1FE5">
        <w:tc>
          <w:tcPr>
            <w:tcW w:w="932" w:type="pct"/>
          </w:tcPr>
          <w:p w14:paraId="660B223E" w14:textId="0E5969F0" w:rsidR="00824EF2" w:rsidRDefault="00824EF2" w:rsidP="00824EF2">
            <w:pPr>
              <w:rPr>
                <w:rFonts w:eastAsiaTheme="minorEastAsia"/>
                <w:bCs/>
                <w:lang w:eastAsia="zh-CN"/>
              </w:rPr>
            </w:pPr>
            <w:r>
              <w:rPr>
                <w:bCs/>
              </w:rPr>
              <w:t>Sony</w:t>
            </w:r>
          </w:p>
        </w:tc>
        <w:tc>
          <w:tcPr>
            <w:tcW w:w="4068" w:type="pct"/>
          </w:tcPr>
          <w:p w14:paraId="542DA3C0" w14:textId="1741CF4B" w:rsidR="00824EF2" w:rsidRDefault="00824EF2" w:rsidP="00824EF2">
            <w:pPr>
              <w:rPr>
                <w:rFonts w:eastAsiaTheme="minorEastAsia"/>
                <w:lang w:eastAsia="zh-CN"/>
              </w:rPr>
            </w:pPr>
            <w:r>
              <w:t>We support the proposal</w:t>
            </w:r>
          </w:p>
        </w:tc>
      </w:tr>
      <w:tr w:rsidR="00141647" w14:paraId="56DD5BAB" w14:textId="77777777" w:rsidTr="002C1FE5">
        <w:tc>
          <w:tcPr>
            <w:tcW w:w="932" w:type="pct"/>
          </w:tcPr>
          <w:p w14:paraId="3C2277B5" w14:textId="05129E3E" w:rsidR="00141647" w:rsidRPr="00141647" w:rsidRDefault="00141647" w:rsidP="00824EF2">
            <w:pPr>
              <w:rPr>
                <w:rFonts w:eastAsiaTheme="minorEastAsia"/>
                <w:bCs/>
                <w:lang w:eastAsia="zh-CN"/>
              </w:rPr>
            </w:pPr>
            <w:r>
              <w:rPr>
                <w:rFonts w:eastAsiaTheme="minorEastAsia" w:hint="eastAsia"/>
                <w:bCs/>
                <w:lang w:eastAsia="zh-CN"/>
              </w:rPr>
              <w:t>Spreadtrum</w:t>
            </w:r>
          </w:p>
        </w:tc>
        <w:tc>
          <w:tcPr>
            <w:tcW w:w="4068" w:type="pct"/>
          </w:tcPr>
          <w:p w14:paraId="115722C3" w14:textId="68F26446" w:rsidR="00141647" w:rsidRDefault="00141647" w:rsidP="00824EF2">
            <w:r w:rsidRPr="00141647">
              <w:t>We support the proposal.</w:t>
            </w:r>
          </w:p>
        </w:tc>
      </w:tr>
      <w:tr w:rsidR="0001225B" w14:paraId="46BB49EB" w14:textId="77777777" w:rsidTr="002C1FE5">
        <w:tc>
          <w:tcPr>
            <w:tcW w:w="932" w:type="pct"/>
          </w:tcPr>
          <w:p w14:paraId="620F0810" w14:textId="0FB5ED1A" w:rsidR="0001225B" w:rsidRDefault="0001225B" w:rsidP="0001225B">
            <w:pPr>
              <w:rPr>
                <w:rFonts w:eastAsiaTheme="minorEastAsia"/>
                <w:bCs/>
                <w:lang w:eastAsia="zh-CN"/>
              </w:rPr>
            </w:pPr>
            <w:r>
              <w:rPr>
                <w:rFonts w:hint="eastAsia"/>
                <w:bCs/>
              </w:rPr>
              <w:t>Xiaomi</w:t>
            </w:r>
          </w:p>
        </w:tc>
        <w:tc>
          <w:tcPr>
            <w:tcW w:w="4068" w:type="pct"/>
          </w:tcPr>
          <w:p w14:paraId="75B548EB" w14:textId="5155CA92" w:rsidR="0001225B" w:rsidRPr="00141647" w:rsidRDefault="0001225B" w:rsidP="0001225B">
            <w:r>
              <w:t>We support the proposal.</w:t>
            </w:r>
          </w:p>
        </w:tc>
      </w:tr>
      <w:tr w:rsidR="009629C1" w14:paraId="67526FA9" w14:textId="77777777" w:rsidTr="002C1FE5">
        <w:tc>
          <w:tcPr>
            <w:tcW w:w="932" w:type="pct"/>
          </w:tcPr>
          <w:p w14:paraId="304EEEBF" w14:textId="610F4E73" w:rsidR="009629C1" w:rsidRPr="009629C1" w:rsidRDefault="009629C1" w:rsidP="0001225B">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5F29F2BF" w14:textId="4DAC6D52" w:rsidR="009629C1" w:rsidRPr="009629C1" w:rsidRDefault="009629C1" w:rsidP="0001225B">
            <w:pPr>
              <w:rPr>
                <w:rFonts w:eastAsiaTheme="minorEastAsia"/>
                <w:lang w:eastAsia="zh-CN"/>
              </w:rPr>
            </w:pPr>
            <w:r>
              <w:rPr>
                <w:rFonts w:eastAsiaTheme="minorEastAsia" w:hint="eastAsia"/>
                <w:lang w:eastAsia="zh-CN"/>
              </w:rPr>
              <w:t>S</w:t>
            </w:r>
            <w:r>
              <w:rPr>
                <w:rFonts w:eastAsiaTheme="minorEastAsia"/>
                <w:lang w:eastAsia="zh-CN"/>
              </w:rPr>
              <w:t>upport</w:t>
            </w:r>
          </w:p>
        </w:tc>
      </w:tr>
      <w:tr w:rsidR="00636416" w14:paraId="6378EDDB" w14:textId="77777777" w:rsidTr="002C1FE5">
        <w:tc>
          <w:tcPr>
            <w:tcW w:w="932" w:type="pct"/>
          </w:tcPr>
          <w:p w14:paraId="5BDDB82A" w14:textId="22BD4BA8" w:rsidR="00636416" w:rsidRDefault="00636416" w:rsidP="00636416">
            <w:pPr>
              <w:rPr>
                <w:rFonts w:eastAsiaTheme="minorEastAsia"/>
                <w:bCs/>
                <w:lang w:eastAsia="zh-CN"/>
              </w:rPr>
            </w:pPr>
            <w:r>
              <w:rPr>
                <w:rFonts w:eastAsia="Malgun Gothic" w:hint="eastAsia"/>
                <w:lang w:eastAsia="ko-KR"/>
              </w:rPr>
              <w:t>Samsung</w:t>
            </w:r>
          </w:p>
        </w:tc>
        <w:tc>
          <w:tcPr>
            <w:tcW w:w="4068" w:type="pct"/>
          </w:tcPr>
          <w:p w14:paraId="63EF03FD" w14:textId="530C3D67" w:rsidR="00636416" w:rsidRDefault="00636416" w:rsidP="00636416">
            <w:pPr>
              <w:rPr>
                <w:rFonts w:eastAsiaTheme="minorEastAsia"/>
                <w:lang w:eastAsia="zh-CN"/>
              </w:rPr>
            </w:pPr>
            <w:r>
              <w:rPr>
                <w:rFonts w:eastAsia="Malgun Gothic"/>
                <w:lang w:eastAsia="ko-KR"/>
              </w:rPr>
              <w:t>Agree</w:t>
            </w:r>
          </w:p>
        </w:tc>
      </w:tr>
      <w:tr w:rsidR="008A3D80" w14:paraId="1A29140E" w14:textId="77777777" w:rsidTr="002C1FE5">
        <w:tc>
          <w:tcPr>
            <w:tcW w:w="932" w:type="pct"/>
          </w:tcPr>
          <w:p w14:paraId="78869373" w14:textId="69C4581F" w:rsidR="008A3D80" w:rsidRDefault="008A3D80" w:rsidP="008A3D80">
            <w:pPr>
              <w:rPr>
                <w:rFonts w:eastAsia="Malgun Gothic"/>
                <w:lang w:eastAsia="ko-KR"/>
              </w:rPr>
            </w:pPr>
            <w:r>
              <w:rPr>
                <w:rFonts w:eastAsia="Malgun Gothic" w:hint="eastAsia"/>
                <w:lang w:eastAsia="ko-KR"/>
              </w:rPr>
              <w:t>LG</w:t>
            </w:r>
          </w:p>
        </w:tc>
        <w:tc>
          <w:tcPr>
            <w:tcW w:w="4068" w:type="pct"/>
          </w:tcPr>
          <w:p w14:paraId="5DD39C89" w14:textId="2C757D8C" w:rsidR="008A3D80" w:rsidRDefault="008A3D80" w:rsidP="008A3D80">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14:paraId="5EB55028" w14:textId="77777777" w:rsidTr="002C1FE5">
        <w:tc>
          <w:tcPr>
            <w:tcW w:w="932" w:type="pct"/>
          </w:tcPr>
          <w:p w14:paraId="68031355" w14:textId="3E3BD458" w:rsidR="00221CB6" w:rsidRDefault="00221CB6" w:rsidP="00221CB6">
            <w:pPr>
              <w:jc w:val="cente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9098EBA" w14:textId="184E11B5"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87072D" w14:paraId="14E23B05" w14:textId="77777777" w:rsidTr="002C1FE5">
        <w:tc>
          <w:tcPr>
            <w:tcW w:w="932" w:type="pct"/>
          </w:tcPr>
          <w:p w14:paraId="287D9FE3" w14:textId="1C908FEF" w:rsidR="0087072D" w:rsidRDefault="0087072D" w:rsidP="0087072D">
            <w:pPr>
              <w:jc w:val="center"/>
              <w:rPr>
                <w:rFonts w:eastAsiaTheme="minorEastAsia"/>
                <w:bCs/>
                <w:lang w:eastAsia="zh-CN"/>
              </w:rPr>
            </w:pPr>
            <w:r w:rsidRPr="00363A6E">
              <w:t>CEWiT, IITH, IITM, Tejas Networks, Reliance Jio</w:t>
            </w:r>
          </w:p>
        </w:tc>
        <w:tc>
          <w:tcPr>
            <w:tcW w:w="4068" w:type="pct"/>
          </w:tcPr>
          <w:p w14:paraId="766B7E89" w14:textId="70EE944B" w:rsidR="0087072D" w:rsidRDefault="0087072D" w:rsidP="0087072D">
            <w:pPr>
              <w:rPr>
                <w:rFonts w:eastAsiaTheme="minorEastAsia"/>
                <w:lang w:eastAsia="zh-CN"/>
              </w:rPr>
            </w:pPr>
            <w:r>
              <w:t>We believe, this should be discussed further. RACH-less hand over is possible in NTN and will be useful to avoid signal delay and latency incurred by RACH based handover.</w:t>
            </w:r>
          </w:p>
        </w:tc>
      </w:tr>
      <w:tr w:rsidR="00070A1A" w14:paraId="01544EDD" w14:textId="77777777" w:rsidTr="002C1FE5">
        <w:tc>
          <w:tcPr>
            <w:tcW w:w="932" w:type="pct"/>
          </w:tcPr>
          <w:p w14:paraId="7C6BCA4A" w14:textId="36969137" w:rsidR="00070A1A" w:rsidRPr="00363A6E" w:rsidRDefault="00070A1A" w:rsidP="00070A1A">
            <w:pPr>
              <w:jc w:val="center"/>
            </w:pPr>
            <w:r>
              <w:rPr>
                <w:bCs/>
              </w:rPr>
              <w:t>APT</w:t>
            </w:r>
          </w:p>
        </w:tc>
        <w:tc>
          <w:tcPr>
            <w:tcW w:w="4068" w:type="pct"/>
          </w:tcPr>
          <w:p w14:paraId="4E3C7B55" w14:textId="494DCC3D" w:rsidR="00070A1A" w:rsidRDefault="00070A1A" w:rsidP="00070A1A">
            <w:r>
              <w:t xml:space="preserve">Support </w:t>
            </w:r>
            <w:r w:rsidRPr="00AB367C">
              <w:rPr>
                <w:b/>
                <w:highlight w:val="yellow"/>
              </w:rPr>
              <w:t>Initial Proposal 2-3-1</w:t>
            </w:r>
          </w:p>
        </w:tc>
      </w:tr>
      <w:tr w:rsidR="001C2FDB" w14:paraId="65D6A43B" w14:textId="77777777" w:rsidTr="002C1FE5">
        <w:tc>
          <w:tcPr>
            <w:tcW w:w="932" w:type="pct"/>
          </w:tcPr>
          <w:p w14:paraId="1F6BD996" w14:textId="57989762" w:rsidR="001C2FDB" w:rsidRDefault="001C2FDB" w:rsidP="001C2FDB">
            <w:pPr>
              <w:jc w:val="center"/>
              <w:rPr>
                <w:bCs/>
              </w:rPr>
            </w:pPr>
            <w:r>
              <w:rPr>
                <w:rFonts w:eastAsiaTheme="minorEastAsia"/>
                <w:lang w:eastAsia="zh-CN"/>
              </w:rPr>
              <w:t>Nokia, Nokia Shanghai Bell</w:t>
            </w:r>
          </w:p>
        </w:tc>
        <w:tc>
          <w:tcPr>
            <w:tcW w:w="4068" w:type="pct"/>
          </w:tcPr>
          <w:p w14:paraId="07871FAB" w14:textId="13F46365" w:rsidR="001C2FDB" w:rsidRDefault="001C2FDB" w:rsidP="001C2FDB">
            <w:r>
              <w:rPr>
                <w:rFonts w:eastAsiaTheme="minorEastAsia"/>
                <w:lang w:eastAsia="zh-CN"/>
              </w:rPr>
              <w:t>We think this discussion is better handled in RAN2</w:t>
            </w:r>
          </w:p>
        </w:tc>
      </w:tr>
    </w:tbl>
    <w:p w14:paraId="3D68AFCC" w14:textId="77777777" w:rsidR="004D6AB3" w:rsidRDefault="004D6AB3" w:rsidP="004D6AB3">
      <w:pPr>
        <w:rPr>
          <w:lang w:val="en-US"/>
        </w:rPr>
      </w:pPr>
    </w:p>
    <w:p w14:paraId="6E37C005" w14:textId="77777777" w:rsidR="00B100C3" w:rsidRDefault="00B100C3" w:rsidP="00B100C3">
      <w:pPr>
        <w:pStyle w:val="Titre3"/>
        <w:rPr>
          <w:lang w:val="en-US"/>
        </w:rPr>
      </w:pPr>
      <w:bookmarkStart w:id="38" w:name="_Toc6318643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8"/>
    </w:p>
    <w:p w14:paraId="69C2949E" w14:textId="1299BD14" w:rsidR="006E430F" w:rsidRDefault="006E430F" w:rsidP="00924CA2">
      <w:r w:rsidRPr="006E430F">
        <w:rPr>
          <w:rFonts w:eastAsiaTheme="minorEastAsia"/>
          <w:lang w:eastAsia="zh-CN"/>
        </w:rPr>
        <w:t xml:space="preserve">Based on the </w:t>
      </w:r>
      <w:r>
        <w:rPr>
          <w:rFonts w:eastAsiaTheme="minorEastAsia"/>
          <w:lang w:eastAsia="zh-CN"/>
        </w:rPr>
        <w:t>first round of email discussion the majority is supportive of initial p</w:t>
      </w:r>
      <w:r w:rsidRPr="006E430F">
        <w:rPr>
          <w:rFonts w:eastAsiaTheme="minorEastAsia"/>
          <w:lang w:eastAsia="zh-CN"/>
        </w:rPr>
        <w:t>roposal 2-3-1</w:t>
      </w:r>
      <w:r>
        <w:rPr>
          <w:rFonts w:eastAsiaTheme="minorEastAsia"/>
          <w:lang w:eastAsia="zh-CN"/>
        </w:rPr>
        <w:t>. For [</w:t>
      </w:r>
      <w:r>
        <w:rPr>
          <w:rFonts w:eastAsiaTheme="minorEastAsia"/>
          <w:bCs/>
          <w:lang w:eastAsia="zh-CN"/>
        </w:rPr>
        <w:t>Ericsson</w:t>
      </w:r>
      <w:r>
        <w:rPr>
          <w:rFonts w:eastAsiaTheme="minorEastAsia"/>
          <w:lang w:eastAsia="zh-CN"/>
        </w:rPr>
        <w:t xml:space="preserve">] </w:t>
      </w:r>
      <w:r w:rsidRPr="006E430F">
        <w:rPr>
          <w:rFonts w:eastAsiaTheme="minorEastAsia"/>
          <w:lang w:eastAsia="zh-CN"/>
        </w:rPr>
        <w:t>RAN1 should await RAN2 progress and not make more far-reaching decisions on de-prioritization.</w:t>
      </w:r>
      <w:r w:rsidR="00D83BB1">
        <w:rPr>
          <w:rFonts w:eastAsiaTheme="minorEastAsia"/>
          <w:lang w:eastAsia="zh-CN"/>
        </w:rPr>
        <w:t xml:space="preserve"> According to</w:t>
      </w:r>
      <w:r>
        <w:rPr>
          <w:rFonts w:eastAsiaTheme="minorEastAsia"/>
          <w:lang w:eastAsia="zh-CN"/>
        </w:rPr>
        <w:t xml:space="preserve"> [</w:t>
      </w:r>
      <w:r w:rsidRPr="00363A6E">
        <w:t>CEWiT, IITH, IITM, Tejas Networks, Reliance Jio</w:t>
      </w:r>
      <w:r w:rsidR="00D83BB1">
        <w:t xml:space="preserve">] </w:t>
      </w:r>
      <w:r w:rsidR="00D83BB1" w:rsidRPr="00D83BB1">
        <w:t>RACH-less HO for NTN should be discussed further</w:t>
      </w:r>
      <w:r w:rsidR="00D83BB1">
        <w:t>.</w:t>
      </w:r>
    </w:p>
    <w:p w14:paraId="75E80DFF" w14:textId="2D7D2987" w:rsidR="00B5370E" w:rsidRDefault="00B5370E" w:rsidP="00924CA2">
      <w:r w:rsidRPr="00B5370E">
        <w:t xml:space="preserve">Given the views expressed so far, it is reasonable that RAN1 wait for RAN2 progress on </w:t>
      </w:r>
      <w:r>
        <w:t>this topic</w:t>
      </w:r>
    </w:p>
    <w:p w14:paraId="2B50A067" w14:textId="16FBB458" w:rsidR="00924CA2" w:rsidRPr="00AB367C" w:rsidRDefault="00B5370E" w:rsidP="00924CA2">
      <w:pPr>
        <w:rPr>
          <w:b/>
        </w:rPr>
      </w:pPr>
      <w:r w:rsidRPr="00B5370E">
        <w:rPr>
          <w:b/>
          <w:highlight w:val="cyan"/>
        </w:rPr>
        <w:t>Moderator</w:t>
      </w:r>
      <w:r w:rsidR="00775BCF">
        <w:rPr>
          <w:b/>
          <w:highlight w:val="cyan"/>
        </w:rPr>
        <w:t xml:space="preserve"> Recommendation</w:t>
      </w:r>
      <w:r w:rsidR="00924CA2" w:rsidRPr="00775BCF">
        <w:rPr>
          <w:b/>
          <w:highlight w:val="cyan"/>
        </w:rPr>
        <w:t xml:space="preserve"> 2-3-1:</w:t>
      </w:r>
    </w:p>
    <w:p w14:paraId="4587F8EA" w14:textId="30ACC22A" w:rsidR="006A5769" w:rsidRDefault="00B82241" w:rsidP="006A5769">
      <w:pPr>
        <w:rPr>
          <w:b/>
          <w:lang w:val="en-US"/>
        </w:rPr>
      </w:pPr>
      <w:r>
        <w:rPr>
          <w:b/>
          <w:lang w:val="en-US"/>
        </w:rPr>
        <w:t>RAN</w:t>
      </w:r>
      <w:r w:rsidR="00775BCF">
        <w:rPr>
          <w:b/>
          <w:lang w:val="en-US"/>
        </w:rPr>
        <w:t xml:space="preserve">1 should wait for RAN2 progress on RACH-less HO </w:t>
      </w:r>
      <w:r w:rsidR="00D14FF0">
        <w:rPr>
          <w:b/>
          <w:lang w:val="en-US"/>
        </w:rPr>
        <w:t>support in</w:t>
      </w:r>
      <w:r w:rsidR="00775BCF">
        <w:rPr>
          <w:b/>
          <w:lang w:val="en-US"/>
        </w:rPr>
        <w:t xml:space="preserve"> NTN</w:t>
      </w:r>
      <w:r w:rsidR="00B5370E">
        <w:rPr>
          <w:b/>
          <w:lang w:val="en-US"/>
        </w:rPr>
        <w:t xml:space="preserve"> </w:t>
      </w:r>
    </w:p>
    <w:p w14:paraId="30606EA7" w14:textId="3DF60114" w:rsidR="009F47FF" w:rsidRDefault="009F47FF" w:rsidP="009F47FF">
      <w:pPr>
        <w:rPr>
          <w:lang w:val="en-US"/>
        </w:rPr>
      </w:pPr>
      <w:r w:rsidRPr="009536F6">
        <w:rPr>
          <w:lang w:val="en-US"/>
        </w:rPr>
        <w:t xml:space="preserve">Companies are encouraged to provide views on </w:t>
      </w:r>
      <w:r w:rsidR="009415DB" w:rsidRPr="009415DB">
        <w:rPr>
          <w:lang w:val="en-US"/>
        </w:rPr>
        <w:t>Moderator</w:t>
      </w:r>
      <w:r w:rsidRPr="009F47FF">
        <w:rPr>
          <w:lang w:val="en-US"/>
        </w:rPr>
        <w:t xml:space="preserve"> Recommendation 2-3-1</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9F47FF" w:rsidRPr="00902581" w14:paraId="0AEAD270" w14:textId="77777777" w:rsidTr="002B4134">
        <w:tc>
          <w:tcPr>
            <w:tcW w:w="932" w:type="pct"/>
            <w:shd w:val="clear" w:color="auto" w:fill="00B0F0"/>
          </w:tcPr>
          <w:p w14:paraId="7E81C0ED" w14:textId="77777777" w:rsidR="009F47FF" w:rsidRPr="00902581" w:rsidRDefault="009F47FF" w:rsidP="002B4134">
            <w:pPr>
              <w:rPr>
                <w:b/>
                <w:color w:val="FFFFFF" w:themeColor="background1"/>
              </w:rPr>
            </w:pPr>
            <w:r w:rsidRPr="00902581">
              <w:rPr>
                <w:b/>
                <w:color w:val="FFFFFF" w:themeColor="background1"/>
              </w:rPr>
              <w:t>Companies</w:t>
            </w:r>
          </w:p>
        </w:tc>
        <w:tc>
          <w:tcPr>
            <w:tcW w:w="4068" w:type="pct"/>
            <w:shd w:val="clear" w:color="auto" w:fill="00B0F0"/>
          </w:tcPr>
          <w:p w14:paraId="52D33025" w14:textId="77777777" w:rsidR="009F47FF" w:rsidRPr="00902581" w:rsidRDefault="009F47FF" w:rsidP="002B4134">
            <w:pPr>
              <w:rPr>
                <w:b/>
                <w:color w:val="FFFFFF" w:themeColor="background1"/>
              </w:rPr>
            </w:pPr>
            <w:r w:rsidRPr="00902581">
              <w:rPr>
                <w:b/>
                <w:color w:val="FFFFFF" w:themeColor="background1"/>
              </w:rPr>
              <w:t>Comments and Views</w:t>
            </w:r>
          </w:p>
        </w:tc>
      </w:tr>
      <w:tr w:rsidR="009F47FF" w:rsidRPr="007C4906" w14:paraId="3067BE61" w14:textId="77777777" w:rsidTr="002B4134">
        <w:tc>
          <w:tcPr>
            <w:tcW w:w="932" w:type="pct"/>
          </w:tcPr>
          <w:p w14:paraId="6D97C1BD" w14:textId="0B024694" w:rsidR="009F47FF" w:rsidRPr="007C4906" w:rsidRDefault="0063757E" w:rsidP="002B4134">
            <w:pPr>
              <w:rPr>
                <w:rFonts w:eastAsiaTheme="minorEastAsia"/>
                <w:lang w:eastAsia="zh-CN"/>
              </w:rPr>
            </w:pPr>
            <w:r>
              <w:rPr>
                <w:rFonts w:eastAsiaTheme="minorEastAsia"/>
                <w:lang w:eastAsia="zh-CN"/>
              </w:rPr>
              <w:t>MediaTek</w:t>
            </w:r>
          </w:p>
        </w:tc>
        <w:tc>
          <w:tcPr>
            <w:tcW w:w="4068" w:type="pct"/>
          </w:tcPr>
          <w:p w14:paraId="71F0728F" w14:textId="7C0F3F71" w:rsidR="009F47FF" w:rsidRPr="007C4906" w:rsidRDefault="0063757E" w:rsidP="002B4134">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92216F" w:rsidRPr="007C4906" w14:paraId="64F29080" w14:textId="77777777" w:rsidTr="002B4134">
        <w:tc>
          <w:tcPr>
            <w:tcW w:w="932" w:type="pct"/>
          </w:tcPr>
          <w:p w14:paraId="16FF4E68" w14:textId="22DF1AEA" w:rsidR="0092216F" w:rsidRPr="007C4906" w:rsidRDefault="0092216F" w:rsidP="0092216F">
            <w:pPr>
              <w:rPr>
                <w:rFonts w:eastAsiaTheme="minorEastAsia"/>
                <w:lang w:eastAsia="zh-CN"/>
              </w:rPr>
            </w:pPr>
            <w:r>
              <w:rPr>
                <w:rFonts w:eastAsiaTheme="minorEastAsia"/>
                <w:lang w:eastAsia="zh-CN"/>
              </w:rPr>
              <w:t>Huawei</w:t>
            </w:r>
          </w:p>
        </w:tc>
        <w:tc>
          <w:tcPr>
            <w:tcW w:w="4068" w:type="pct"/>
          </w:tcPr>
          <w:p w14:paraId="5B6FA3FA" w14:textId="6789A002" w:rsidR="0092216F" w:rsidRPr="007C4906" w:rsidRDefault="0092216F" w:rsidP="0092216F">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moderator’s recommendation.</w:t>
            </w:r>
          </w:p>
        </w:tc>
      </w:tr>
      <w:tr w:rsidR="0065653B" w:rsidRPr="007C4906" w14:paraId="0A5DE1D5" w14:textId="77777777" w:rsidTr="002B4134">
        <w:tc>
          <w:tcPr>
            <w:tcW w:w="932" w:type="pct"/>
          </w:tcPr>
          <w:p w14:paraId="489E60CE" w14:textId="6317A31C" w:rsidR="0065653B" w:rsidRPr="007C4906" w:rsidRDefault="0065653B" w:rsidP="0065653B">
            <w:pPr>
              <w:rPr>
                <w:rFonts w:eastAsiaTheme="minorEastAsia"/>
                <w:lang w:eastAsia="zh-CN"/>
              </w:rPr>
            </w:pPr>
            <w:r>
              <w:rPr>
                <w:rFonts w:eastAsiaTheme="minorEastAsia"/>
                <w:lang w:eastAsia="zh-CN"/>
              </w:rPr>
              <w:t xml:space="preserve">Xiaomi </w:t>
            </w:r>
          </w:p>
        </w:tc>
        <w:tc>
          <w:tcPr>
            <w:tcW w:w="4068" w:type="pct"/>
          </w:tcPr>
          <w:p w14:paraId="7EF4A4A9" w14:textId="4AECC6DB" w:rsidR="0065653B" w:rsidRPr="007C4906" w:rsidRDefault="0065653B" w:rsidP="0065653B">
            <w:pPr>
              <w:pStyle w:val="Paragraphedeliste"/>
              <w:adjustRightInd w:val="0"/>
              <w:snapToGrid w:val="0"/>
              <w:spacing w:after="120"/>
              <w:ind w:left="0"/>
              <w:rPr>
                <w:rFonts w:eastAsiaTheme="minorEastAsia"/>
                <w:lang w:eastAsia="zh-CN"/>
              </w:rPr>
            </w:pPr>
            <w:r>
              <w:rPr>
                <w:rFonts w:eastAsiaTheme="minorEastAsia"/>
                <w:lang w:eastAsia="zh-CN"/>
              </w:rPr>
              <w:t>Support the recommendation.</w:t>
            </w:r>
          </w:p>
        </w:tc>
      </w:tr>
      <w:tr w:rsidR="00C06F6E" w:rsidRPr="007C4906" w14:paraId="781929F9" w14:textId="77777777" w:rsidTr="002B4134">
        <w:tc>
          <w:tcPr>
            <w:tcW w:w="932" w:type="pct"/>
          </w:tcPr>
          <w:p w14:paraId="4EAD5436" w14:textId="39586313" w:rsidR="00C06F6E" w:rsidRPr="007C4906" w:rsidRDefault="00C06F6E" w:rsidP="00C06F6E">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847F6B" w14:textId="0EDD9ECE" w:rsidR="00C06F6E" w:rsidRPr="007C4906" w:rsidRDefault="00C06F6E" w:rsidP="00C06F6E">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0A13EC" w:rsidRPr="007C4906" w14:paraId="0BFB8F64" w14:textId="77777777" w:rsidTr="002B4134">
        <w:tc>
          <w:tcPr>
            <w:tcW w:w="932" w:type="pct"/>
          </w:tcPr>
          <w:p w14:paraId="5BD10B46" w14:textId="4A87C7C8" w:rsidR="000A13EC" w:rsidRDefault="000A13EC" w:rsidP="00C06F6E">
            <w:pPr>
              <w:rPr>
                <w:rFonts w:eastAsiaTheme="minorEastAsia"/>
                <w:lang w:eastAsia="zh-CN"/>
              </w:rPr>
            </w:pPr>
            <w:r>
              <w:rPr>
                <w:rFonts w:eastAsiaTheme="minorEastAsia" w:hint="eastAsia"/>
                <w:lang w:eastAsia="zh-CN"/>
              </w:rPr>
              <w:t>CATT</w:t>
            </w:r>
          </w:p>
        </w:tc>
        <w:tc>
          <w:tcPr>
            <w:tcW w:w="4068" w:type="pct"/>
          </w:tcPr>
          <w:p w14:paraId="7DAA5E96" w14:textId="099102CB" w:rsidR="000A13EC" w:rsidRDefault="000A13EC" w:rsidP="00C06F6E">
            <w:pPr>
              <w:pStyle w:val="Paragraphedeliste"/>
              <w:adjustRightInd w:val="0"/>
              <w:snapToGrid w:val="0"/>
              <w:spacing w:after="120"/>
              <w:ind w:left="0"/>
              <w:rPr>
                <w:rFonts w:eastAsiaTheme="minorEastAsia"/>
                <w:lang w:eastAsia="zh-CN"/>
              </w:rPr>
            </w:pPr>
            <w:r>
              <w:rPr>
                <w:rFonts w:eastAsiaTheme="minorEastAsia" w:hint="eastAsia"/>
                <w:lang w:eastAsia="zh-CN"/>
              </w:rPr>
              <w:t>Agree</w:t>
            </w:r>
          </w:p>
        </w:tc>
      </w:tr>
      <w:tr w:rsidR="00D4190D" w:rsidRPr="007C4906" w14:paraId="6642A981" w14:textId="77777777" w:rsidTr="002B4134">
        <w:tc>
          <w:tcPr>
            <w:tcW w:w="932" w:type="pct"/>
          </w:tcPr>
          <w:p w14:paraId="58C8D4AE" w14:textId="0CD2EBF1" w:rsidR="00D4190D" w:rsidRDefault="00D4190D" w:rsidP="00D4190D">
            <w:pPr>
              <w:rPr>
                <w:rFonts w:eastAsiaTheme="minorEastAsia"/>
                <w:lang w:eastAsia="zh-CN"/>
              </w:rPr>
            </w:pPr>
            <w:r>
              <w:rPr>
                <w:rFonts w:eastAsiaTheme="minorEastAsia"/>
                <w:lang w:eastAsia="zh-CN"/>
              </w:rPr>
              <w:t>APT</w:t>
            </w:r>
          </w:p>
        </w:tc>
        <w:tc>
          <w:tcPr>
            <w:tcW w:w="4068" w:type="pct"/>
          </w:tcPr>
          <w:p w14:paraId="2B93F59F" w14:textId="12B22AC9"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C6304A">
              <w:rPr>
                <w:rFonts w:eastAsiaTheme="minorEastAsia"/>
                <w:lang w:eastAsia="zh-CN"/>
              </w:rPr>
              <w:t>Moderator Recommendation 2-3-1</w:t>
            </w:r>
          </w:p>
        </w:tc>
      </w:tr>
      <w:tr w:rsidR="007B4256" w:rsidRPr="007C4906" w14:paraId="0FB4FD12" w14:textId="77777777" w:rsidTr="002B4134">
        <w:tc>
          <w:tcPr>
            <w:tcW w:w="932" w:type="pct"/>
          </w:tcPr>
          <w:p w14:paraId="01EDD442" w14:textId="70B4AC9D" w:rsidR="007B4256" w:rsidRPr="007B4256" w:rsidRDefault="007B4256" w:rsidP="00D4190D">
            <w:pPr>
              <w:rPr>
                <w:rFonts w:eastAsia="Malgun Gothic"/>
                <w:lang w:eastAsia="ko-KR"/>
              </w:rPr>
            </w:pPr>
            <w:r>
              <w:rPr>
                <w:rFonts w:eastAsia="Malgun Gothic" w:hint="eastAsia"/>
                <w:lang w:eastAsia="ko-KR"/>
              </w:rPr>
              <w:t>Samsung</w:t>
            </w:r>
          </w:p>
        </w:tc>
        <w:tc>
          <w:tcPr>
            <w:tcW w:w="4068" w:type="pct"/>
          </w:tcPr>
          <w:p w14:paraId="1BF48C3F" w14:textId="611EE49D" w:rsidR="007B4256" w:rsidRPr="007B4256" w:rsidRDefault="007B4256"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sidR="00287366">
              <w:rPr>
                <w:rFonts w:eastAsia="Malgun Gothic"/>
                <w:lang w:eastAsia="ko-KR"/>
              </w:rPr>
              <w:t>g</w:t>
            </w:r>
            <w:r>
              <w:rPr>
                <w:rFonts w:eastAsia="Malgun Gothic" w:hint="eastAsia"/>
                <w:lang w:eastAsia="ko-KR"/>
              </w:rPr>
              <w:t>ree</w:t>
            </w:r>
            <w:r w:rsidR="00287366">
              <w:rPr>
                <w:rFonts w:eastAsia="Malgun Gothic"/>
                <w:lang w:eastAsia="ko-KR"/>
              </w:rPr>
              <w:t xml:space="preserve"> </w:t>
            </w:r>
          </w:p>
        </w:tc>
      </w:tr>
      <w:tr w:rsidR="005602DB" w:rsidRPr="007C4906" w14:paraId="68EB6282" w14:textId="77777777" w:rsidTr="002B4134">
        <w:tc>
          <w:tcPr>
            <w:tcW w:w="932" w:type="pct"/>
          </w:tcPr>
          <w:p w14:paraId="225A7118" w14:textId="40A9F10B"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02B15A8C" w14:textId="4823F7D9"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7D2D5D27" w14:textId="77777777" w:rsidTr="002B4134">
        <w:tc>
          <w:tcPr>
            <w:tcW w:w="932" w:type="pct"/>
          </w:tcPr>
          <w:p w14:paraId="25BE2102" w14:textId="76EB6CC4" w:rsidR="00883472" w:rsidRDefault="00883472" w:rsidP="00883472">
            <w:pPr>
              <w:rPr>
                <w:rFonts w:eastAsiaTheme="minorEastAsia"/>
                <w:lang w:eastAsia="zh-CN"/>
              </w:rPr>
            </w:pPr>
            <w:r>
              <w:rPr>
                <w:rFonts w:eastAsiaTheme="minorEastAsia" w:hint="eastAsia"/>
                <w:lang w:eastAsia="zh-CN"/>
              </w:rPr>
              <w:t>S</w:t>
            </w:r>
            <w:r>
              <w:rPr>
                <w:rFonts w:eastAsiaTheme="minorEastAsia"/>
                <w:lang w:eastAsia="zh-CN"/>
              </w:rPr>
              <w:t>preadtrum</w:t>
            </w:r>
          </w:p>
        </w:tc>
        <w:tc>
          <w:tcPr>
            <w:tcW w:w="4068" w:type="pct"/>
          </w:tcPr>
          <w:p w14:paraId="0A050214" w14:textId="40B89569" w:rsidR="00883472" w:rsidRDefault="00883472" w:rsidP="00883472">
            <w:pPr>
              <w:pStyle w:val="Paragraphedeliste"/>
              <w:adjustRightInd w:val="0"/>
              <w:snapToGrid w:val="0"/>
              <w:spacing w:after="120"/>
              <w:ind w:left="0"/>
              <w:rPr>
                <w:rFonts w:eastAsiaTheme="minorEastAsia"/>
                <w:lang w:eastAsia="zh-CN"/>
              </w:rPr>
            </w:pPr>
            <w:r w:rsidRPr="00F944C7">
              <w:rPr>
                <w:rFonts w:eastAsia="Malgun Gothic"/>
                <w:lang w:eastAsia="ko-KR"/>
              </w:rPr>
              <w:t>Agree</w:t>
            </w:r>
          </w:p>
        </w:tc>
      </w:tr>
      <w:tr w:rsidR="00732171" w:rsidRPr="007C4906" w14:paraId="5CCA61BD" w14:textId="77777777" w:rsidTr="002B4134">
        <w:tc>
          <w:tcPr>
            <w:tcW w:w="932" w:type="pct"/>
          </w:tcPr>
          <w:p w14:paraId="7FC27194" w14:textId="1BD018D5"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18C41EF" w14:textId="19555D9A" w:rsidR="00732171" w:rsidRPr="00F944C7" w:rsidRDefault="00732171" w:rsidP="00732171">
            <w:pPr>
              <w:pStyle w:val="Paragraphedeliste"/>
              <w:adjustRightInd w:val="0"/>
              <w:snapToGrid w:val="0"/>
              <w:spacing w:after="120"/>
              <w:ind w:left="0"/>
              <w:rPr>
                <w:rFonts w:eastAsia="Malgun Gothic"/>
                <w:lang w:eastAsia="ko-KR"/>
              </w:rPr>
            </w:pPr>
            <w:r>
              <w:rPr>
                <w:rFonts w:eastAsiaTheme="minorEastAsia"/>
                <w:lang w:eastAsia="zh-CN"/>
              </w:rPr>
              <w:t>Support the recommendation.</w:t>
            </w:r>
          </w:p>
        </w:tc>
      </w:tr>
      <w:tr w:rsidR="00C73571" w:rsidRPr="007C4906" w14:paraId="5569949D" w14:textId="77777777" w:rsidTr="00C73571">
        <w:tc>
          <w:tcPr>
            <w:tcW w:w="932" w:type="pct"/>
          </w:tcPr>
          <w:p w14:paraId="2EC49237" w14:textId="77777777" w:rsidR="00C73571" w:rsidRPr="000A6482" w:rsidRDefault="00C73571" w:rsidP="00C73571">
            <w:pPr>
              <w:rPr>
                <w:rFonts w:eastAsia="Malgun Gothic"/>
                <w:lang w:eastAsia="ko-KR"/>
              </w:rPr>
            </w:pPr>
            <w:r>
              <w:rPr>
                <w:rFonts w:eastAsia="Malgun Gothic" w:hint="eastAsia"/>
                <w:lang w:eastAsia="ko-KR"/>
              </w:rPr>
              <w:t>LG</w:t>
            </w:r>
          </w:p>
        </w:tc>
        <w:tc>
          <w:tcPr>
            <w:tcW w:w="4068" w:type="pct"/>
          </w:tcPr>
          <w:p w14:paraId="462A075F"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7E578D" w:rsidRPr="007C4906" w14:paraId="62C9E9C9" w14:textId="77777777" w:rsidTr="00C73571">
        <w:tc>
          <w:tcPr>
            <w:tcW w:w="932" w:type="pct"/>
          </w:tcPr>
          <w:p w14:paraId="24905CB8" w14:textId="469F2C18" w:rsidR="007E578D" w:rsidRDefault="007E578D" w:rsidP="007E578D">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5141C25A" w14:textId="636B62F1" w:rsidR="007E578D" w:rsidRDefault="007E578D" w:rsidP="007E578D">
            <w:pPr>
              <w:pStyle w:val="Paragraphedeliste"/>
              <w:adjustRightInd w:val="0"/>
              <w:snapToGrid w:val="0"/>
              <w:spacing w:after="120"/>
              <w:ind w:left="0"/>
              <w:rPr>
                <w:rFonts w:eastAsiaTheme="minorEastAsia"/>
                <w:lang w:eastAsia="zh-CN"/>
              </w:rPr>
            </w:pPr>
            <w:r>
              <w:rPr>
                <w:rFonts w:eastAsia="MS Mincho" w:hint="eastAsia"/>
                <w:lang w:eastAsia="ja-JP"/>
              </w:rPr>
              <w:t>A</w:t>
            </w:r>
            <w:r>
              <w:rPr>
                <w:rFonts w:eastAsia="MS Mincho"/>
                <w:lang w:eastAsia="ja-JP"/>
              </w:rPr>
              <w:t>gree.</w:t>
            </w:r>
          </w:p>
        </w:tc>
      </w:tr>
      <w:tr w:rsidR="00A241BA" w:rsidRPr="007C4906" w14:paraId="1055B119" w14:textId="77777777" w:rsidTr="00A241BA">
        <w:tc>
          <w:tcPr>
            <w:tcW w:w="932" w:type="pct"/>
          </w:tcPr>
          <w:p w14:paraId="0256B13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2DA0098" w14:textId="77777777" w:rsidR="00A241BA" w:rsidRDefault="00A241BA" w:rsidP="008E30A3">
            <w:pPr>
              <w:pStyle w:val="Paragraphedeliste"/>
              <w:adjustRightInd w:val="0"/>
              <w:snapToGrid w:val="0"/>
              <w:spacing w:after="120"/>
              <w:ind w:left="0"/>
              <w:rPr>
                <w:rFonts w:eastAsiaTheme="minorEastAsia"/>
                <w:lang w:eastAsia="zh-CN"/>
              </w:rPr>
            </w:pPr>
            <w:r>
              <w:rPr>
                <w:rFonts w:eastAsia="Malgun Gothic"/>
                <w:lang w:eastAsia="ko-KR"/>
              </w:rPr>
              <w:t>We support the recommendation.</w:t>
            </w:r>
          </w:p>
        </w:tc>
      </w:tr>
      <w:tr w:rsidR="00505DCC" w:rsidRPr="007C4906" w14:paraId="635785FA" w14:textId="77777777" w:rsidTr="00A241BA">
        <w:tc>
          <w:tcPr>
            <w:tcW w:w="932" w:type="pct"/>
          </w:tcPr>
          <w:p w14:paraId="0FCA48CD" w14:textId="04F0298B"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5E57A4BB" w14:textId="15C2EF5F" w:rsidR="00505DCC" w:rsidRDefault="00505DCC"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154050" w:rsidRPr="007C4906" w14:paraId="20EA2C67" w14:textId="77777777" w:rsidTr="00A241BA">
        <w:tc>
          <w:tcPr>
            <w:tcW w:w="932" w:type="pct"/>
          </w:tcPr>
          <w:p w14:paraId="5AA9534A" w14:textId="285587D1" w:rsidR="00154050" w:rsidRDefault="00154050" w:rsidP="00154050">
            <w:pPr>
              <w:rPr>
                <w:rFonts w:eastAsiaTheme="minorEastAsia"/>
                <w:lang w:eastAsia="zh-CN"/>
              </w:rPr>
            </w:pPr>
            <w:r>
              <w:rPr>
                <w:rFonts w:eastAsiaTheme="minorEastAsia"/>
                <w:lang w:eastAsia="zh-CN"/>
              </w:rPr>
              <w:t>Mitsubishi</w:t>
            </w:r>
          </w:p>
        </w:tc>
        <w:tc>
          <w:tcPr>
            <w:tcW w:w="4068" w:type="pct"/>
          </w:tcPr>
          <w:p w14:paraId="7448284D" w14:textId="481C6D6B"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While we agree that RAN1 should not make any decisions contradictory to the RAN2 status and decisions, we </w:t>
            </w:r>
            <w:r w:rsidR="001F5FE1">
              <w:rPr>
                <w:rFonts w:eastAsia="Malgun Gothic"/>
                <w:lang w:eastAsia="ko-KR"/>
              </w:rPr>
              <w:t>share the</w:t>
            </w:r>
            <w:r>
              <w:rPr>
                <w:rFonts w:eastAsia="Malgun Gothic"/>
                <w:lang w:eastAsia="ko-KR"/>
              </w:rPr>
              <w:t xml:space="preserve"> concerns </w:t>
            </w:r>
            <w:r w:rsidR="001F5FE1">
              <w:rPr>
                <w:rFonts w:eastAsia="Malgun Gothic"/>
                <w:lang w:eastAsia="ko-KR"/>
              </w:rPr>
              <w:t xml:space="preserve">which were already voiced </w:t>
            </w:r>
            <w:r>
              <w:rPr>
                <w:rFonts w:eastAsia="Malgun Gothic"/>
                <w:lang w:eastAsia="ko-KR"/>
              </w:rPr>
              <w:t xml:space="preserve">regarding the RACH capacity and the signalling overhead caused by frequent/massive RACH in LEO systems. The issue of RACH capacity and associated overhead is an issue that needs to be discussed, even if (and especially if) RACH-less HO might end up not being supported in this release. </w:t>
            </w:r>
          </w:p>
          <w:p w14:paraId="2CED267C" w14:textId="0F3F07D7"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From that perspective, while we are overall OK with the Moderator’s recommendation, we would like to clarify that, while waiting for RAN2 progress on the specific topic on RACH-less HO, RAN1 will further discuss how to offload the PRACH resource in the case of RRC connected UEs </w:t>
            </w:r>
          </w:p>
        </w:tc>
      </w:tr>
      <w:tr w:rsidR="00DF43E3" w:rsidRPr="007C4906" w14:paraId="74D75D4B" w14:textId="77777777" w:rsidTr="00A241BA">
        <w:tc>
          <w:tcPr>
            <w:tcW w:w="932" w:type="pct"/>
          </w:tcPr>
          <w:p w14:paraId="037049CC" w14:textId="49A0CA72" w:rsidR="00DF43E3" w:rsidRDefault="00DF43E3" w:rsidP="00154050">
            <w:pPr>
              <w:rPr>
                <w:rFonts w:eastAsiaTheme="minorEastAsia"/>
                <w:lang w:eastAsia="zh-CN"/>
              </w:rPr>
            </w:pPr>
            <w:r>
              <w:rPr>
                <w:rFonts w:eastAsiaTheme="minorEastAsia"/>
                <w:lang w:eastAsia="zh-CN"/>
              </w:rPr>
              <w:t>Ericsson</w:t>
            </w:r>
          </w:p>
        </w:tc>
        <w:tc>
          <w:tcPr>
            <w:tcW w:w="4068" w:type="pct"/>
          </w:tcPr>
          <w:p w14:paraId="05CBC1D3" w14:textId="08DFA81D" w:rsidR="00DF43E3" w:rsidRDefault="00DF43E3"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C850FE" w:rsidRPr="007C4906" w14:paraId="31C9F86F" w14:textId="77777777" w:rsidTr="00A241BA">
        <w:tc>
          <w:tcPr>
            <w:tcW w:w="932" w:type="pct"/>
          </w:tcPr>
          <w:p w14:paraId="268338F4" w14:textId="3034AC45" w:rsidR="00C850FE" w:rsidRDefault="00C850FE" w:rsidP="00154050">
            <w:pPr>
              <w:rPr>
                <w:rFonts w:eastAsiaTheme="minorEastAsia"/>
                <w:lang w:eastAsia="zh-CN"/>
              </w:rPr>
            </w:pPr>
            <w:r>
              <w:rPr>
                <w:rFonts w:eastAsiaTheme="minorEastAsia"/>
                <w:lang w:eastAsia="zh-CN"/>
              </w:rPr>
              <w:t>Apple</w:t>
            </w:r>
          </w:p>
        </w:tc>
        <w:tc>
          <w:tcPr>
            <w:tcW w:w="4068" w:type="pct"/>
          </w:tcPr>
          <w:p w14:paraId="132C9E84" w14:textId="6665B769" w:rsidR="00C850FE" w:rsidRDefault="00C850FE"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A17B96" w:rsidRPr="007C4906" w14:paraId="2E9FF217" w14:textId="77777777" w:rsidTr="00A241BA">
        <w:tc>
          <w:tcPr>
            <w:tcW w:w="932" w:type="pct"/>
          </w:tcPr>
          <w:p w14:paraId="44798BE5" w14:textId="626C0445" w:rsidR="00A17B96" w:rsidRDefault="00A17B96" w:rsidP="00154050">
            <w:pPr>
              <w:rPr>
                <w:rFonts w:eastAsiaTheme="minorEastAsia"/>
                <w:lang w:eastAsia="zh-CN"/>
              </w:rPr>
            </w:pPr>
            <w:r>
              <w:rPr>
                <w:rFonts w:eastAsiaTheme="minorEastAsia"/>
                <w:lang w:eastAsia="zh-CN"/>
              </w:rPr>
              <w:t>Qualcomm</w:t>
            </w:r>
          </w:p>
        </w:tc>
        <w:tc>
          <w:tcPr>
            <w:tcW w:w="4068" w:type="pct"/>
          </w:tcPr>
          <w:p w14:paraId="05F8A35E" w14:textId="4D2EE0B8" w:rsidR="00A17B96" w:rsidRDefault="00A17B96" w:rsidP="00154050">
            <w:pPr>
              <w:pStyle w:val="Paragraphedeliste"/>
              <w:adjustRightInd w:val="0"/>
              <w:snapToGrid w:val="0"/>
              <w:spacing w:after="120"/>
              <w:ind w:left="0"/>
              <w:rPr>
                <w:rFonts w:eastAsia="Malgun Gothic"/>
                <w:lang w:eastAsia="ko-KR"/>
              </w:rPr>
            </w:pPr>
            <w:r>
              <w:rPr>
                <w:rFonts w:eastAsia="Malgun Gothic"/>
                <w:lang w:eastAsia="ko-KR"/>
              </w:rPr>
              <w:t>Support</w:t>
            </w:r>
          </w:p>
        </w:tc>
      </w:tr>
    </w:tbl>
    <w:p w14:paraId="786C2A31" w14:textId="77777777" w:rsidR="009F47FF" w:rsidRDefault="009F47FF" w:rsidP="009F47FF">
      <w:pPr>
        <w:rPr>
          <w:lang w:val="en-US"/>
        </w:rPr>
      </w:pPr>
    </w:p>
    <w:p w14:paraId="17C1AE14" w14:textId="77777777" w:rsidR="00A90C73" w:rsidRPr="00CC736F" w:rsidRDefault="00A90C73" w:rsidP="009F47FF">
      <w:pPr>
        <w:rPr>
          <w:lang w:val="en-US"/>
        </w:rPr>
      </w:pPr>
    </w:p>
    <w:p w14:paraId="65CFFD99" w14:textId="77777777" w:rsidR="00275B2F" w:rsidRDefault="00275B2F" w:rsidP="00275B2F">
      <w:pPr>
        <w:pStyle w:val="Titre3"/>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7EFA4739" w14:textId="77777777" w:rsidR="00A90C73" w:rsidRPr="00AB367C" w:rsidRDefault="00A90C73" w:rsidP="00A90C73">
      <w:pPr>
        <w:rPr>
          <w:b/>
        </w:rPr>
      </w:pPr>
      <w:r w:rsidRPr="00B5370E">
        <w:rPr>
          <w:b/>
          <w:highlight w:val="cyan"/>
        </w:rPr>
        <w:t>Moderator</w:t>
      </w:r>
      <w:r>
        <w:rPr>
          <w:b/>
          <w:highlight w:val="cyan"/>
        </w:rPr>
        <w:t xml:space="preserve"> Recommendation</w:t>
      </w:r>
      <w:r w:rsidRPr="00775BCF">
        <w:rPr>
          <w:b/>
          <w:highlight w:val="cyan"/>
        </w:rPr>
        <w:t xml:space="preserve"> 2-3-1:</w:t>
      </w:r>
    </w:p>
    <w:p w14:paraId="628B5ED3" w14:textId="77777777" w:rsidR="00A90C73" w:rsidRDefault="00A90C73" w:rsidP="00A90C73">
      <w:pPr>
        <w:rPr>
          <w:b/>
          <w:lang w:val="en-US"/>
        </w:rPr>
      </w:pPr>
      <w:r>
        <w:rPr>
          <w:b/>
          <w:lang w:val="en-US"/>
        </w:rPr>
        <w:t xml:space="preserve">RAN1 should wait for RAN2 progress on RACH-less HO support in NTN </w:t>
      </w:r>
    </w:p>
    <w:p w14:paraId="34F183F7" w14:textId="77777777" w:rsidR="009F47FF" w:rsidRDefault="009F47FF" w:rsidP="006A5769">
      <w:pPr>
        <w:rPr>
          <w:b/>
          <w:lang w:val="en-US"/>
        </w:rPr>
      </w:pPr>
    </w:p>
    <w:p w14:paraId="742D06AA" w14:textId="77777777" w:rsidR="00AB367C" w:rsidRPr="006A5769" w:rsidRDefault="00AB367C" w:rsidP="00793DC5">
      <w:pPr>
        <w:rPr>
          <w:lang w:val="en-US"/>
        </w:rPr>
      </w:pPr>
    </w:p>
    <w:p w14:paraId="7E6594A0" w14:textId="77777777" w:rsidR="005E5946" w:rsidRDefault="00127863" w:rsidP="00DE5015">
      <w:pPr>
        <w:pStyle w:val="Titre1"/>
      </w:pPr>
      <w:bookmarkStart w:id="39" w:name="_Toc63186439"/>
      <w:r w:rsidRPr="00902581">
        <w:t>Issue#</w:t>
      </w:r>
      <w:r w:rsidR="00CB3C2D" w:rsidRPr="00902581">
        <w:t>3</w:t>
      </w:r>
      <w:r w:rsidR="005E5946" w:rsidRPr="00902581">
        <w:t xml:space="preserve">: </w:t>
      </w:r>
      <w:r w:rsidR="00DE5015" w:rsidRPr="00DE5015">
        <w:t>Indication of frequency precompensation</w:t>
      </w:r>
      <w:r w:rsidR="00925403">
        <w:t xml:space="preserve"> offset</w:t>
      </w:r>
      <w:r w:rsidR="00DD3C1B">
        <w:t>s</w:t>
      </w:r>
      <w:bookmarkEnd w:id="39"/>
    </w:p>
    <w:p w14:paraId="1A03BB7C" w14:textId="77777777"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14:paraId="1C3C332E" w14:textId="77777777" w:rsidR="003B6B17" w:rsidRPr="00902581" w:rsidRDefault="003B6B17" w:rsidP="003B6B17">
      <w:pPr>
        <w:keepNext/>
        <w:keepLines/>
        <w:numPr>
          <w:ilvl w:val="1"/>
          <w:numId w:val="1"/>
        </w:numPr>
        <w:spacing w:before="180"/>
        <w:outlineLvl w:val="1"/>
        <w:rPr>
          <w:sz w:val="32"/>
        </w:rPr>
      </w:pPr>
      <w:bookmarkStart w:id="40" w:name="_Toc63186440"/>
      <w:r w:rsidRPr="00902581">
        <w:rPr>
          <w:sz w:val="32"/>
        </w:rPr>
        <w:t>Issue#</w:t>
      </w:r>
      <w:r>
        <w:rPr>
          <w:sz w:val="32"/>
        </w:rPr>
        <w:t>3-1</w:t>
      </w:r>
      <w:r w:rsidRPr="00902581">
        <w:rPr>
          <w:sz w:val="32"/>
        </w:rPr>
        <w:t xml:space="preserve">: </w:t>
      </w:r>
      <w:r>
        <w:rPr>
          <w:sz w:val="32"/>
        </w:rPr>
        <w:t>Reference point for UL frequency synchronization</w:t>
      </w:r>
      <w:bookmarkEnd w:id="40"/>
    </w:p>
    <w:p w14:paraId="4C8428DA" w14:textId="77777777"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14:paraId="0520156E" w14:textId="77777777" w:rsidR="003B6B17" w:rsidRDefault="003B6B17" w:rsidP="003B6B17">
      <w:r>
        <w:t>Some companies [Ericsson, Huawei] are in favour to at least support the case where the reference point for UL frequency is located at gNB and to left the reference point definition under the control of the network. Other companies [Apple, Spreadtrum Communications] preferred to have it located at satellite to avoid additional signalling.</w:t>
      </w:r>
    </w:p>
    <w:p w14:paraId="3AE2D575" w14:textId="77777777"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14:paraId="18BBCB60" w14:textId="77777777" w:rsidTr="002C1FE5">
        <w:tc>
          <w:tcPr>
            <w:tcW w:w="932" w:type="pct"/>
            <w:shd w:val="clear" w:color="auto" w:fill="00B0F0"/>
          </w:tcPr>
          <w:p w14:paraId="2B23C1B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5CA9B7D"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75F2AD9B" w14:textId="77777777" w:rsidTr="002C1FE5">
        <w:tc>
          <w:tcPr>
            <w:tcW w:w="932" w:type="pct"/>
          </w:tcPr>
          <w:p w14:paraId="7775E7DB" w14:textId="77777777" w:rsidR="003B6B17" w:rsidRPr="00902581" w:rsidRDefault="003B6B17" w:rsidP="00743F8E">
            <w:r>
              <w:t>CMCC</w:t>
            </w:r>
          </w:p>
        </w:tc>
        <w:tc>
          <w:tcPr>
            <w:tcW w:w="4068" w:type="pct"/>
          </w:tcPr>
          <w:p w14:paraId="014CAF6E" w14:textId="77777777"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3AFE1B94" w14:textId="77777777" w:rsidTr="002C1FE5">
        <w:tc>
          <w:tcPr>
            <w:tcW w:w="932" w:type="pct"/>
          </w:tcPr>
          <w:p w14:paraId="79FAF84F" w14:textId="77777777" w:rsidR="003B6B17" w:rsidRPr="00902581" w:rsidRDefault="003B6B17" w:rsidP="00743F8E">
            <w:pPr>
              <w:rPr>
                <w:bCs/>
              </w:rPr>
            </w:pPr>
            <w:r>
              <w:rPr>
                <w:bCs/>
              </w:rPr>
              <w:t>Apple</w:t>
            </w:r>
          </w:p>
        </w:tc>
        <w:tc>
          <w:tcPr>
            <w:tcW w:w="4068" w:type="pct"/>
          </w:tcPr>
          <w:p w14:paraId="2C14F4BF" w14:textId="77777777"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14:paraId="0A383947" w14:textId="77777777" w:rsidTr="002C1FE5">
        <w:tc>
          <w:tcPr>
            <w:tcW w:w="932" w:type="pct"/>
          </w:tcPr>
          <w:p w14:paraId="4174CE96" w14:textId="77777777" w:rsidR="003B6B17" w:rsidRDefault="003B6B17" w:rsidP="00743F8E">
            <w:pPr>
              <w:rPr>
                <w:bCs/>
              </w:rPr>
            </w:pPr>
            <w:r>
              <w:rPr>
                <w:bCs/>
              </w:rPr>
              <w:t>Spreadtrum Communications</w:t>
            </w:r>
          </w:p>
        </w:tc>
        <w:tc>
          <w:tcPr>
            <w:tcW w:w="4068" w:type="pct"/>
          </w:tcPr>
          <w:p w14:paraId="392637D2" w14:textId="77777777"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14:paraId="0F749CEF" w14:textId="77777777" w:rsidTr="002C1FE5">
        <w:tc>
          <w:tcPr>
            <w:tcW w:w="932" w:type="pct"/>
          </w:tcPr>
          <w:p w14:paraId="29F9FEEF" w14:textId="77777777" w:rsidR="003B6B17" w:rsidRDefault="003B6B17" w:rsidP="00743F8E">
            <w:pPr>
              <w:rPr>
                <w:bCs/>
              </w:rPr>
            </w:pPr>
            <w:r>
              <w:rPr>
                <w:bCs/>
              </w:rPr>
              <w:t>Vivo</w:t>
            </w:r>
          </w:p>
        </w:tc>
        <w:tc>
          <w:tcPr>
            <w:tcW w:w="4068" w:type="pct"/>
          </w:tcPr>
          <w:p w14:paraId="76B5DBC1" w14:textId="77777777" w:rsidR="003B6B17" w:rsidRDefault="003B6B17" w:rsidP="00743F8E">
            <w:pPr>
              <w:tabs>
                <w:tab w:val="left" w:pos="720"/>
              </w:tabs>
            </w:pPr>
            <w:r>
              <w:t>Observation 2: The compensation of common frequency offset is related to the reference point for frequency.</w:t>
            </w:r>
          </w:p>
          <w:p w14:paraId="39BC7F83" w14:textId="77777777"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14:paraId="45722EB6" w14:textId="77777777" w:rsidTr="002C1FE5">
        <w:tc>
          <w:tcPr>
            <w:tcW w:w="932" w:type="pct"/>
          </w:tcPr>
          <w:p w14:paraId="07B53639" w14:textId="77777777" w:rsidR="003B6B17" w:rsidRDefault="003B6B17" w:rsidP="00743F8E">
            <w:pPr>
              <w:rPr>
                <w:bCs/>
              </w:rPr>
            </w:pPr>
            <w:r>
              <w:rPr>
                <w:bCs/>
              </w:rPr>
              <w:t>Ericsson</w:t>
            </w:r>
          </w:p>
        </w:tc>
        <w:tc>
          <w:tcPr>
            <w:tcW w:w="4068" w:type="pct"/>
          </w:tcPr>
          <w:p w14:paraId="4DEDE16D" w14:textId="77777777"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14:paraId="39EDFFB2" w14:textId="77777777" w:rsidR="003B6B17" w:rsidRDefault="003B6B17" w:rsidP="00743F8E">
            <w:pPr>
              <w:tabs>
                <w:tab w:val="left" w:pos="720"/>
              </w:tabs>
            </w:pPr>
            <w:r>
              <w:t>Observation 2</w:t>
            </w:r>
            <w:r>
              <w:tab/>
              <w:t>Using satellite as reference for time and frequency requirements affects compatibility with existing rel-16 gNB.</w:t>
            </w:r>
          </w:p>
          <w:p w14:paraId="7A77151F" w14:textId="77777777"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14:paraId="50C7A749" w14:textId="77777777" w:rsidTr="002C1FE5">
        <w:tc>
          <w:tcPr>
            <w:tcW w:w="932" w:type="pct"/>
          </w:tcPr>
          <w:p w14:paraId="4876DE0C" w14:textId="77777777" w:rsidR="003B6B17" w:rsidRDefault="003B6B17" w:rsidP="00743F8E">
            <w:pPr>
              <w:rPr>
                <w:bCs/>
              </w:rPr>
            </w:pPr>
            <w:r>
              <w:rPr>
                <w:bCs/>
              </w:rPr>
              <w:t>Huawei</w:t>
            </w:r>
          </w:p>
        </w:tc>
        <w:tc>
          <w:tcPr>
            <w:tcW w:w="4068" w:type="pct"/>
          </w:tcPr>
          <w:p w14:paraId="13315BB6" w14:textId="77777777"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the signalling can be avoided. </w:t>
            </w:r>
          </w:p>
          <w:p w14:paraId="6798176D" w14:textId="5C36E3E3" w:rsidR="003B6B17" w:rsidRDefault="003B6B17" w:rsidP="00743F8E">
            <w:pPr>
              <w:tabs>
                <w:tab w:val="left" w:pos="720"/>
              </w:tabs>
            </w:pPr>
            <w:r>
              <w:lastRenderedPageBreak/>
              <w:t xml:space="preserve">Observation 2: UL frequency synchronization at the gNB or feeder link will introduce additional </w:t>
            </w:r>
            <w:r w:rsidR="00505DCC">
              <w:pgNum/>
            </w:r>
            <w:r w:rsidR="00505DCC">
              <w:t>ignalling</w:t>
            </w:r>
            <w:r>
              <w:t xml:space="preserve"> overhead.</w:t>
            </w:r>
          </w:p>
        </w:tc>
      </w:tr>
      <w:tr w:rsidR="002C1FE5" w:rsidRPr="00902581" w14:paraId="48BBCFB0" w14:textId="77777777" w:rsidTr="002C1FE5">
        <w:tc>
          <w:tcPr>
            <w:tcW w:w="932" w:type="pct"/>
          </w:tcPr>
          <w:p w14:paraId="4A940EFB" w14:textId="14C56F39" w:rsidR="002C1FE5" w:rsidRDefault="002C1FE5" w:rsidP="002C1FE5">
            <w:pPr>
              <w:rPr>
                <w:bCs/>
              </w:rPr>
            </w:pPr>
            <w:ins w:id="41" w:author="Gilles Charbit" w:date="2021-01-26T19:43:00Z">
              <w:r>
                <w:rPr>
                  <w:bCs/>
                </w:rPr>
                <w:lastRenderedPageBreak/>
                <w:t>MediaTek</w:t>
              </w:r>
            </w:ins>
          </w:p>
        </w:tc>
        <w:tc>
          <w:tcPr>
            <w:tcW w:w="4068" w:type="pct"/>
          </w:tcPr>
          <w:p w14:paraId="7548AD5A" w14:textId="77777777" w:rsidR="002C1FE5" w:rsidRPr="00890166" w:rsidRDefault="002C1FE5" w:rsidP="002C1FE5">
            <w:pPr>
              <w:rPr>
                <w:ins w:id="42" w:author="Gilles Charbit" w:date="2021-01-26T19:43:00Z"/>
                <w:i/>
              </w:rPr>
            </w:pPr>
            <w:ins w:id="43" w:author="Gilles Charbit" w:date="2021-01-26T19:43:00Z">
              <w:r w:rsidRPr="00890166">
                <w:rPr>
                  <w:b/>
                  <w:i/>
                </w:rPr>
                <w:t xml:space="preserve">Proposal </w:t>
              </w:r>
              <w:r>
                <w:rPr>
                  <w:b/>
                  <w:i/>
                </w:rPr>
                <w:t>5</w:t>
              </w:r>
              <w:r w:rsidRPr="00890166">
                <w:rPr>
                  <w:i/>
                </w:rPr>
                <w:t xml:space="preserve">: </w:t>
              </w:r>
              <w:r>
                <w:rPr>
                  <w:i/>
                </w:rPr>
                <w:t xml:space="preserve">RAN1 working assumption is that </w:t>
              </w:r>
              <w:r w:rsidRPr="00890166">
                <w:rPr>
                  <w:i/>
                </w:rPr>
                <w:t xml:space="preserve">GW pre/post compensates common Doppler shift / Doppler shift variation over the feeder link in a transparent way to the UE and gNB. </w:t>
              </w:r>
            </w:ins>
          </w:p>
          <w:p w14:paraId="2D0F8DB3" w14:textId="002F5920" w:rsidR="002C1FE5" w:rsidRDefault="002C1FE5" w:rsidP="002C1FE5">
            <w:pPr>
              <w:tabs>
                <w:tab w:val="left" w:pos="720"/>
              </w:tabs>
            </w:pPr>
            <w:ins w:id="44" w:author="Gilles Charbit" w:date="2021-01-26T19:43:00Z">
              <w:r w:rsidRPr="00890166">
                <w:rPr>
                  <w:b/>
                  <w:i/>
                </w:rPr>
                <w:t xml:space="preserve">Proposal </w:t>
              </w:r>
              <w:r>
                <w:rPr>
                  <w:b/>
                  <w:i/>
                </w:rPr>
                <w:t>6</w:t>
              </w:r>
              <w:r w:rsidRPr="00890166">
                <w:rPr>
                  <w:i/>
                </w:rPr>
                <w:t xml:space="preserve">: </w:t>
              </w:r>
              <w:r>
                <w:rPr>
                  <w:i/>
                </w:rPr>
                <w:t xml:space="preserve">RAN1 working assumption is that </w:t>
              </w:r>
              <w:r w:rsidRPr="00890166">
                <w:rPr>
                  <w:i/>
                </w:rPr>
                <w:t>GW pre/post compensates any transponder f</w:t>
              </w:r>
              <w:r>
                <w:rPr>
                  <w:i/>
                </w:rPr>
                <w:t>requency error at the satellite</w:t>
              </w:r>
              <w:r w:rsidRPr="00890166">
                <w:rPr>
                  <w:i/>
                </w:rPr>
                <w:t xml:space="preserve"> in a transparent way to the UE and gNB.</w:t>
              </w:r>
            </w:ins>
          </w:p>
        </w:tc>
      </w:tr>
    </w:tbl>
    <w:p w14:paraId="16696A92" w14:textId="77777777" w:rsidR="003B6B17" w:rsidRDefault="003B6B17" w:rsidP="003B6B17"/>
    <w:p w14:paraId="652A2EB7" w14:textId="77777777" w:rsidR="003B6B17" w:rsidRPr="00902581" w:rsidRDefault="003B6B17" w:rsidP="003B6B17">
      <w:pPr>
        <w:pStyle w:val="Titre3"/>
      </w:pPr>
      <w:bookmarkStart w:id="45" w:name="_Toc63186441"/>
      <w:r w:rsidRPr="00902581">
        <w:t>Companies views</w:t>
      </w:r>
      <w:bookmarkEnd w:id="45"/>
    </w:p>
    <w:p w14:paraId="1E4F0DDB" w14:textId="77777777" w:rsidR="003B6B17" w:rsidRPr="00902581" w:rsidRDefault="003B6B17" w:rsidP="003B6B17">
      <w:r w:rsidRPr="00902581">
        <w:t xml:space="preserve">Based on companies proposals, the initial proposal </w:t>
      </w:r>
      <w:r>
        <w:t>is</w:t>
      </w:r>
      <w:r w:rsidRPr="00902581">
        <w:t xml:space="preserve"> as follows:</w:t>
      </w:r>
    </w:p>
    <w:p w14:paraId="59D34933" w14:textId="77777777"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14:paraId="19ABFDAD" w14:textId="77777777"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6CFCED19" w14:textId="77777777" w:rsidTr="00743F8E">
        <w:tc>
          <w:tcPr>
            <w:tcW w:w="932" w:type="pct"/>
            <w:shd w:val="clear" w:color="auto" w:fill="00B0F0"/>
          </w:tcPr>
          <w:p w14:paraId="762F88A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89A27FE"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115500E4" w14:textId="77777777" w:rsidTr="00743F8E">
        <w:tc>
          <w:tcPr>
            <w:tcW w:w="932" w:type="pct"/>
          </w:tcPr>
          <w:p w14:paraId="3E20D044" w14:textId="77777777" w:rsidR="003B6B17" w:rsidRPr="00DD535F" w:rsidRDefault="00444E78" w:rsidP="00743F8E">
            <w:pPr>
              <w:rPr>
                <w:rFonts w:eastAsiaTheme="minorEastAsia"/>
                <w:lang w:eastAsia="zh-CN"/>
              </w:rPr>
            </w:pPr>
            <w:r>
              <w:rPr>
                <w:rFonts w:eastAsiaTheme="minorEastAsia" w:hint="eastAsia"/>
                <w:lang w:eastAsia="zh-CN"/>
              </w:rPr>
              <w:t>CATT</w:t>
            </w:r>
          </w:p>
        </w:tc>
        <w:tc>
          <w:tcPr>
            <w:tcW w:w="4068" w:type="pct"/>
          </w:tcPr>
          <w:p w14:paraId="0BE2A808" w14:textId="77777777" w:rsidR="003B6B17" w:rsidRPr="00DD535F" w:rsidRDefault="00444E78" w:rsidP="001C3F0E">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concept is one useful </w:t>
            </w:r>
            <w:r w:rsidR="001C3F0E">
              <w:rPr>
                <w:rFonts w:eastAsiaTheme="minorEastAsia"/>
                <w:lang w:eastAsia="zh-CN"/>
              </w:rPr>
              <w:t>intermediate</w:t>
            </w:r>
            <w:r>
              <w:rPr>
                <w:rFonts w:eastAsiaTheme="minorEastAsia" w:hint="eastAsia"/>
                <w:lang w:eastAsia="zh-CN"/>
              </w:rPr>
              <w:t xml:space="preserve"> terminology, which can be used for technical </w:t>
            </w:r>
            <w:r>
              <w:rPr>
                <w:rFonts w:eastAsiaTheme="minorEastAsia"/>
                <w:lang w:eastAsia="zh-CN"/>
              </w:rPr>
              <w:t>clarification</w:t>
            </w:r>
            <w:r>
              <w:rPr>
                <w:rFonts w:eastAsiaTheme="minorEastAsia" w:hint="eastAsia"/>
                <w:lang w:eastAsia="zh-CN"/>
              </w:rPr>
              <w:t xml:space="preserve">. </w:t>
            </w:r>
          </w:p>
        </w:tc>
      </w:tr>
      <w:tr w:rsidR="00E44F88" w:rsidRPr="00902581" w14:paraId="0B26C7CF" w14:textId="77777777" w:rsidTr="00E44F88">
        <w:tc>
          <w:tcPr>
            <w:tcW w:w="932" w:type="pct"/>
          </w:tcPr>
          <w:p w14:paraId="4A3255AC"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080D8EAA" w14:textId="77777777" w:rsidR="00E44F88" w:rsidRPr="00DD535F" w:rsidRDefault="00E44F88" w:rsidP="000934D8">
            <w:pPr>
              <w:rPr>
                <w:rFonts w:eastAsiaTheme="minorEastAsia"/>
                <w:lang w:eastAsia="zh-CN"/>
              </w:rPr>
            </w:pPr>
            <w:r>
              <w:rPr>
                <w:rFonts w:eastAsiaTheme="minorEastAsia"/>
                <w:lang w:eastAsia="zh-CN"/>
              </w:rPr>
              <w:t>We agree.</w:t>
            </w:r>
          </w:p>
        </w:tc>
      </w:tr>
      <w:tr w:rsidR="000934D8" w:rsidRPr="00902581" w14:paraId="4A58F760" w14:textId="77777777" w:rsidTr="00E44F88">
        <w:tc>
          <w:tcPr>
            <w:tcW w:w="932" w:type="pct"/>
          </w:tcPr>
          <w:p w14:paraId="32FD2034" w14:textId="3B196074" w:rsidR="000934D8" w:rsidRDefault="000934D8" w:rsidP="000934D8">
            <w:pPr>
              <w:rPr>
                <w:rFonts w:eastAsiaTheme="minorEastAsia"/>
                <w:lang w:eastAsia="zh-CN"/>
              </w:rPr>
            </w:pPr>
            <w:r>
              <w:rPr>
                <w:rFonts w:eastAsiaTheme="minorEastAsia"/>
                <w:lang w:eastAsia="zh-CN"/>
              </w:rPr>
              <w:t>Huawei</w:t>
            </w:r>
          </w:p>
        </w:tc>
        <w:tc>
          <w:tcPr>
            <w:tcW w:w="4068" w:type="pct"/>
          </w:tcPr>
          <w:p w14:paraId="33C93DEA" w14:textId="57960DBE"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9E75DD" w14:paraId="46B470AC" w14:textId="77777777" w:rsidTr="009E75DD">
        <w:tc>
          <w:tcPr>
            <w:tcW w:w="932" w:type="pct"/>
          </w:tcPr>
          <w:p w14:paraId="01D22F50" w14:textId="77777777" w:rsidR="009E75DD" w:rsidRDefault="009E75D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6DB48D" w14:textId="77777777" w:rsidR="009E75DD" w:rsidRDefault="009E75DD"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8E3C75" w14:paraId="7FB69245" w14:textId="77777777" w:rsidTr="009E75DD">
        <w:tc>
          <w:tcPr>
            <w:tcW w:w="932" w:type="pct"/>
          </w:tcPr>
          <w:p w14:paraId="19B7FDC3" w14:textId="3355702E" w:rsidR="008E3C75" w:rsidRDefault="008E3C75" w:rsidP="006E241A">
            <w:pPr>
              <w:rPr>
                <w:rFonts w:eastAsiaTheme="minorEastAsia"/>
                <w:bCs/>
                <w:lang w:eastAsia="zh-CN"/>
              </w:rPr>
            </w:pPr>
            <w:r>
              <w:rPr>
                <w:rFonts w:eastAsiaTheme="minorEastAsia"/>
                <w:bCs/>
                <w:lang w:eastAsia="zh-CN"/>
              </w:rPr>
              <w:t>Intel</w:t>
            </w:r>
          </w:p>
        </w:tc>
        <w:tc>
          <w:tcPr>
            <w:tcW w:w="4068" w:type="pct"/>
          </w:tcPr>
          <w:p w14:paraId="428EEA12" w14:textId="2139F018" w:rsidR="008E3C75" w:rsidRDefault="008E3C75" w:rsidP="006E241A">
            <w:pPr>
              <w:rPr>
                <w:rFonts w:eastAsiaTheme="minorEastAsia"/>
                <w:lang w:eastAsia="zh-CN"/>
              </w:rPr>
            </w:pPr>
            <w:r>
              <w:rPr>
                <w:rFonts w:eastAsiaTheme="minorEastAsia"/>
                <w:lang w:eastAsia="zh-CN"/>
              </w:rPr>
              <w:t>Agree</w:t>
            </w:r>
          </w:p>
        </w:tc>
      </w:tr>
      <w:tr w:rsidR="00D94EDB" w14:paraId="61ABB6DF" w14:textId="77777777" w:rsidTr="009E75DD">
        <w:tc>
          <w:tcPr>
            <w:tcW w:w="932" w:type="pct"/>
          </w:tcPr>
          <w:p w14:paraId="66B284A1" w14:textId="077CBD68"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997051A" w14:textId="577AFEEB" w:rsidR="00D94EDB" w:rsidRDefault="00D94EDB" w:rsidP="00D94EDB">
            <w:pPr>
              <w:rPr>
                <w:rFonts w:eastAsiaTheme="minorEastAsia"/>
                <w:lang w:eastAsia="zh-CN"/>
              </w:rPr>
            </w:pPr>
            <w:r>
              <w:rPr>
                <w:rFonts w:eastAsiaTheme="minorEastAsia"/>
                <w:lang w:eastAsia="zh-CN"/>
              </w:rPr>
              <w:t>Agree.</w:t>
            </w:r>
          </w:p>
        </w:tc>
      </w:tr>
      <w:tr w:rsidR="00B903A0" w14:paraId="0ABC9C50" w14:textId="77777777" w:rsidTr="009E75DD">
        <w:tc>
          <w:tcPr>
            <w:tcW w:w="932" w:type="pct"/>
          </w:tcPr>
          <w:p w14:paraId="64129D37" w14:textId="59A70F89" w:rsidR="00B903A0" w:rsidRDefault="00B903A0" w:rsidP="00D94EDB">
            <w:pPr>
              <w:rPr>
                <w:rFonts w:eastAsiaTheme="minorEastAsia"/>
                <w:bCs/>
                <w:lang w:eastAsia="zh-CN"/>
              </w:rPr>
            </w:pPr>
            <w:r>
              <w:rPr>
                <w:rFonts w:eastAsiaTheme="minorEastAsia"/>
                <w:bCs/>
                <w:lang w:eastAsia="zh-CN"/>
              </w:rPr>
              <w:t>Apple</w:t>
            </w:r>
          </w:p>
        </w:tc>
        <w:tc>
          <w:tcPr>
            <w:tcW w:w="4068" w:type="pct"/>
          </w:tcPr>
          <w:p w14:paraId="39263B45" w14:textId="2E297877" w:rsidR="00B903A0" w:rsidRDefault="0057396D" w:rsidP="00D94EDB">
            <w:pPr>
              <w:rPr>
                <w:rFonts w:eastAsiaTheme="minorEastAsia"/>
                <w:lang w:eastAsia="zh-CN"/>
              </w:rPr>
            </w:pPr>
            <w:r>
              <w:rPr>
                <w:rFonts w:eastAsiaTheme="minorEastAsia"/>
                <w:lang w:eastAsia="zh-CN"/>
              </w:rPr>
              <w:t>Fine with the proposal. But it may be beneficial to use the terminology for clarification.</w:t>
            </w:r>
            <w:r w:rsidR="00B903A0">
              <w:rPr>
                <w:rFonts w:eastAsiaTheme="minorEastAsia"/>
                <w:lang w:eastAsia="zh-CN"/>
              </w:rPr>
              <w:t xml:space="preserve"> </w:t>
            </w:r>
          </w:p>
        </w:tc>
      </w:tr>
      <w:tr w:rsidR="00706CD2" w14:paraId="171C6368" w14:textId="77777777" w:rsidTr="009E75DD">
        <w:tc>
          <w:tcPr>
            <w:tcW w:w="932" w:type="pct"/>
          </w:tcPr>
          <w:p w14:paraId="6951D78F" w14:textId="0D1EC480"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03C77D3E" w14:textId="70650FD4" w:rsidR="00706CD2" w:rsidRDefault="00706CD2" w:rsidP="00706CD2">
            <w:pPr>
              <w:rPr>
                <w:rFonts w:eastAsiaTheme="minorEastAsia"/>
                <w:lang w:eastAsia="zh-CN"/>
              </w:rPr>
            </w:pPr>
            <w:r>
              <w:rPr>
                <w:rFonts w:eastAsiaTheme="minorEastAsia"/>
                <w:lang w:eastAsia="zh-CN"/>
              </w:rPr>
              <w:t>We are fine with the proposal.</w:t>
            </w:r>
          </w:p>
        </w:tc>
      </w:tr>
      <w:tr w:rsidR="002C1FE5" w14:paraId="2BE1DD8E" w14:textId="77777777" w:rsidTr="009E75DD">
        <w:tc>
          <w:tcPr>
            <w:tcW w:w="932" w:type="pct"/>
          </w:tcPr>
          <w:p w14:paraId="78D8B607" w14:textId="35FDC75E" w:rsidR="002C1FE5" w:rsidRDefault="00141647" w:rsidP="00706CD2">
            <w:pPr>
              <w:rPr>
                <w:rFonts w:eastAsiaTheme="minorEastAsia"/>
                <w:bCs/>
                <w:lang w:eastAsia="zh-CN"/>
              </w:rPr>
            </w:pPr>
            <w:r>
              <w:rPr>
                <w:rFonts w:eastAsiaTheme="minorEastAsia" w:hint="eastAsia"/>
                <w:bCs/>
                <w:lang w:eastAsia="zh-CN"/>
              </w:rPr>
              <w:t>Spreadtrum</w:t>
            </w:r>
          </w:p>
        </w:tc>
        <w:tc>
          <w:tcPr>
            <w:tcW w:w="4068" w:type="pct"/>
          </w:tcPr>
          <w:p w14:paraId="2CCC122C" w14:textId="421141F6" w:rsidR="002C1FE5" w:rsidRDefault="00141647" w:rsidP="00706CD2">
            <w:pPr>
              <w:rPr>
                <w:rFonts w:eastAsiaTheme="minorEastAsia"/>
                <w:lang w:eastAsia="zh-CN"/>
              </w:rPr>
            </w:pPr>
            <w:r w:rsidRPr="00141647">
              <w:rPr>
                <w:rFonts w:eastAsiaTheme="minorEastAsia"/>
                <w:lang w:eastAsia="zh-CN"/>
              </w:rPr>
              <w:t>Agree.</w:t>
            </w:r>
          </w:p>
        </w:tc>
      </w:tr>
      <w:tr w:rsidR="0001225B" w14:paraId="52C9E3CC" w14:textId="77777777" w:rsidTr="009E75DD">
        <w:tc>
          <w:tcPr>
            <w:tcW w:w="932" w:type="pct"/>
          </w:tcPr>
          <w:p w14:paraId="0763BB88" w14:textId="1123E14C"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181E059C" w14:textId="2886D044" w:rsidR="0001225B" w:rsidRPr="00141647" w:rsidRDefault="0001225B" w:rsidP="0001225B">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w:t>
            </w:r>
            <w:r w:rsidRPr="008A4702">
              <w:rPr>
                <w:rFonts w:eastAsiaTheme="minorEastAsia"/>
                <w:lang w:eastAsia="zh-CN"/>
              </w:rPr>
              <w:t>definition</w:t>
            </w:r>
            <w:r>
              <w:rPr>
                <w:rFonts w:eastAsiaTheme="minorEastAsia"/>
                <w:lang w:eastAsia="zh-CN"/>
              </w:rPr>
              <w:t xml:space="preserve"> </w:t>
            </w:r>
            <w:r>
              <w:rPr>
                <w:rFonts w:eastAsiaTheme="minorEastAsia" w:hint="eastAsia"/>
                <w:lang w:eastAsia="zh-CN"/>
              </w:rPr>
              <w:t xml:space="preserve">is one useful terminology, which </w:t>
            </w:r>
            <w:r w:rsidRPr="006A30F1">
              <w:rPr>
                <w:rFonts w:eastAsiaTheme="minorEastAsia"/>
                <w:lang w:eastAsia="zh-CN"/>
              </w:rPr>
              <w:t>impact</w:t>
            </w:r>
            <w:r>
              <w:rPr>
                <w:rFonts w:eastAsiaTheme="minorEastAsia"/>
                <w:lang w:eastAsia="zh-CN"/>
              </w:rPr>
              <w:t>s</w:t>
            </w:r>
            <w:r w:rsidRPr="006A30F1">
              <w:rPr>
                <w:rFonts w:eastAsiaTheme="minorEastAsia" w:hint="eastAsia"/>
                <w:lang w:eastAsia="zh-CN"/>
              </w:rPr>
              <w:t xml:space="preserve"> </w:t>
            </w:r>
            <w:r>
              <w:rPr>
                <w:rFonts w:eastAsiaTheme="minorEastAsia"/>
                <w:lang w:eastAsia="zh-CN"/>
              </w:rPr>
              <w:t>signalling design.</w:t>
            </w:r>
            <w:r>
              <w:rPr>
                <w:rFonts w:eastAsiaTheme="minorEastAsia" w:hint="eastAsia"/>
                <w:lang w:eastAsia="zh-CN"/>
              </w:rPr>
              <w:t xml:space="preserve"> </w:t>
            </w:r>
            <w:r>
              <w:rPr>
                <w:rFonts w:eastAsiaTheme="minorEastAsia"/>
                <w:lang w:eastAsia="zh-CN"/>
              </w:rPr>
              <w:t xml:space="preserve"> </w:t>
            </w:r>
          </w:p>
        </w:tc>
      </w:tr>
      <w:tr w:rsidR="009629C1" w14:paraId="45453FDB" w14:textId="77777777" w:rsidTr="009E75DD">
        <w:tc>
          <w:tcPr>
            <w:tcW w:w="932" w:type="pct"/>
          </w:tcPr>
          <w:p w14:paraId="2AD04704" w14:textId="3C9C8229" w:rsidR="009629C1" w:rsidRDefault="00505DCC" w:rsidP="009629C1">
            <w:pPr>
              <w:rPr>
                <w:rFonts w:eastAsiaTheme="minorEastAsia"/>
                <w:lang w:val="en-US" w:eastAsia="zh-CN"/>
              </w:rPr>
            </w:pPr>
            <w:r>
              <w:rPr>
                <w:rFonts w:eastAsiaTheme="minorEastAsia"/>
                <w:lang w:eastAsia="zh-CN"/>
              </w:rPr>
              <w:t>V</w:t>
            </w:r>
            <w:r w:rsidR="009629C1">
              <w:rPr>
                <w:rFonts w:eastAsiaTheme="minorEastAsia"/>
                <w:lang w:eastAsia="zh-CN"/>
              </w:rPr>
              <w:t>ivo</w:t>
            </w:r>
          </w:p>
        </w:tc>
        <w:tc>
          <w:tcPr>
            <w:tcW w:w="4068" w:type="pct"/>
          </w:tcPr>
          <w:p w14:paraId="1341256B" w14:textId="17C8087F" w:rsidR="009629C1" w:rsidRDefault="009629C1" w:rsidP="009629C1">
            <w:pPr>
              <w:rPr>
                <w:rFonts w:eastAsiaTheme="minorEastAsia"/>
                <w:lang w:eastAsia="zh-CN"/>
              </w:rPr>
            </w:pPr>
            <w:r>
              <w:rPr>
                <w:lang w:val="en-US"/>
              </w:rPr>
              <w:t>The reference point for UL frequency</w:t>
            </w:r>
            <w:r w:rsidRPr="00DB4EE5">
              <w:rPr>
                <w:lang w:val="en-US"/>
              </w:rPr>
              <w:t xml:space="preserve"> synchronization</w:t>
            </w:r>
            <w:r>
              <w:rPr>
                <w:lang w:val="en-US"/>
              </w:rPr>
              <w:t xml:space="preserve"> can </w:t>
            </w:r>
            <w:r w:rsidRPr="00DB4EE5">
              <w:rPr>
                <w:lang w:val="en-US"/>
              </w:rPr>
              <w:t xml:space="preserve">depend on the </w:t>
            </w:r>
            <w:r>
              <w:rPr>
                <w:lang w:val="en-US"/>
              </w:rPr>
              <w:t xml:space="preserve">network </w:t>
            </w:r>
            <w:r w:rsidRPr="00DB4EE5">
              <w:rPr>
                <w:lang w:val="en-US"/>
              </w:rPr>
              <w:t xml:space="preserve">implementation </w:t>
            </w:r>
            <w:r>
              <w:rPr>
                <w:lang w:val="en-US"/>
              </w:rPr>
              <w:t>and can be transparent for UE.</w:t>
            </w:r>
          </w:p>
        </w:tc>
      </w:tr>
      <w:tr w:rsidR="00636416" w14:paraId="1DCE7CCB" w14:textId="77777777" w:rsidTr="009E75DD">
        <w:tc>
          <w:tcPr>
            <w:tcW w:w="932" w:type="pct"/>
          </w:tcPr>
          <w:p w14:paraId="4790E9A7" w14:textId="5A5FAB25" w:rsidR="00636416" w:rsidRDefault="00636416" w:rsidP="00636416">
            <w:pPr>
              <w:rPr>
                <w:rFonts w:eastAsiaTheme="minorEastAsia"/>
                <w:lang w:eastAsia="zh-CN"/>
              </w:rPr>
            </w:pPr>
            <w:r>
              <w:rPr>
                <w:rFonts w:eastAsia="Malgun Gothic" w:hint="eastAsia"/>
                <w:lang w:eastAsia="ko-KR"/>
              </w:rPr>
              <w:t>Samsung</w:t>
            </w:r>
          </w:p>
        </w:tc>
        <w:tc>
          <w:tcPr>
            <w:tcW w:w="4068" w:type="pct"/>
          </w:tcPr>
          <w:p w14:paraId="1D6098B1" w14:textId="2335A3AD" w:rsidR="00636416" w:rsidRDefault="00636416" w:rsidP="00636416">
            <w:pPr>
              <w:rPr>
                <w:lang w:val="en-US"/>
              </w:rPr>
            </w:pPr>
            <w:r>
              <w:rPr>
                <w:rFonts w:eastAsia="Malgun Gothic"/>
                <w:lang w:eastAsia="ko-KR"/>
              </w:rPr>
              <w:t>Agree</w:t>
            </w:r>
          </w:p>
        </w:tc>
      </w:tr>
      <w:tr w:rsidR="008A3D80" w14:paraId="7046749F" w14:textId="77777777" w:rsidTr="009E75DD">
        <w:tc>
          <w:tcPr>
            <w:tcW w:w="932" w:type="pct"/>
          </w:tcPr>
          <w:p w14:paraId="1BDE79D2" w14:textId="22C3B6FC" w:rsidR="008A3D80" w:rsidRDefault="008A3D80" w:rsidP="008A3D80">
            <w:pPr>
              <w:rPr>
                <w:rFonts w:eastAsia="Malgun Gothic"/>
                <w:lang w:eastAsia="ko-KR"/>
              </w:rPr>
            </w:pPr>
            <w:r>
              <w:rPr>
                <w:rFonts w:eastAsia="Malgun Gothic" w:hint="eastAsia"/>
                <w:lang w:val="en-US" w:eastAsia="ko-KR"/>
              </w:rPr>
              <w:t>LG</w:t>
            </w:r>
          </w:p>
        </w:tc>
        <w:tc>
          <w:tcPr>
            <w:tcW w:w="4068" w:type="pct"/>
          </w:tcPr>
          <w:p w14:paraId="40F41E98" w14:textId="494FA296" w:rsidR="008A3D80" w:rsidRDefault="008A3D80" w:rsidP="008A3D8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r w:rsidR="00221CB6" w14:paraId="524C8F53" w14:textId="77777777" w:rsidTr="009E75DD">
        <w:tc>
          <w:tcPr>
            <w:tcW w:w="932" w:type="pct"/>
          </w:tcPr>
          <w:p w14:paraId="159AEFAB" w14:textId="4195A61B" w:rsidR="00221CB6" w:rsidRDefault="00221CB6" w:rsidP="00221CB6">
            <w:pPr>
              <w:rPr>
                <w:rFonts w:eastAsia="Malgun Gothic"/>
                <w:lang w:val="en-US" w:eastAsia="ko-KR"/>
              </w:rPr>
            </w:pPr>
            <w:r>
              <w:rPr>
                <w:rFonts w:eastAsiaTheme="minorEastAsia" w:hint="eastAsia"/>
                <w:lang w:eastAsia="zh-CN"/>
              </w:rPr>
              <w:t>L</w:t>
            </w:r>
            <w:r>
              <w:rPr>
                <w:rFonts w:eastAsiaTheme="minorEastAsia"/>
                <w:lang w:eastAsia="zh-CN"/>
              </w:rPr>
              <w:t>enovo/MM</w:t>
            </w:r>
          </w:p>
        </w:tc>
        <w:tc>
          <w:tcPr>
            <w:tcW w:w="4068" w:type="pct"/>
          </w:tcPr>
          <w:p w14:paraId="73E92565" w14:textId="2512415D" w:rsidR="00221CB6" w:rsidRDefault="00221CB6" w:rsidP="00221CB6">
            <w:pPr>
              <w:rPr>
                <w:rFonts w:eastAsia="Malgun Gothic"/>
                <w:lang w:eastAsia="ko-KR"/>
              </w:rPr>
            </w:pPr>
            <w:r>
              <w:rPr>
                <w:rFonts w:eastAsiaTheme="minorEastAsia" w:hint="eastAsia"/>
                <w:lang w:eastAsia="zh-CN"/>
              </w:rPr>
              <w:t>W</w:t>
            </w:r>
            <w:r>
              <w:rPr>
                <w:rFonts w:eastAsiaTheme="minorEastAsia"/>
                <w:lang w:eastAsia="zh-CN"/>
              </w:rPr>
              <w:t>e generally agree with the feature lead’s recommendation and we think that the frequency domain reference point should be under control of the network.</w:t>
            </w:r>
          </w:p>
        </w:tc>
      </w:tr>
      <w:tr w:rsidR="00070A1A" w14:paraId="62ED8664" w14:textId="77777777" w:rsidTr="009E75DD">
        <w:tc>
          <w:tcPr>
            <w:tcW w:w="932" w:type="pct"/>
          </w:tcPr>
          <w:p w14:paraId="6CF39A7A" w14:textId="2A92D18F" w:rsidR="00070A1A" w:rsidRDefault="00070A1A" w:rsidP="00070A1A">
            <w:pPr>
              <w:rPr>
                <w:rFonts w:eastAsiaTheme="minorEastAsia"/>
                <w:lang w:eastAsia="zh-CN"/>
              </w:rPr>
            </w:pPr>
            <w:r>
              <w:rPr>
                <w:rFonts w:eastAsiaTheme="minorEastAsia"/>
                <w:lang w:eastAsia="zh-CN"/>
              </w:rPr>
              <w:t>APT</w:t>
            </w:r>
          </w:p>
        </w:tc>
        <w:tc>
          <w:tcPr>
            <w:tcW w:w="4068" w:type="pct"/>
          </w:tcPr>
          <w:p w14:paraId="5D7E20DB" w14:textId="77777777" w:rsidR="00070A1A" w:rsidRDefault="00070A1A" w:rsidP="00070A1A">
            <w:pPr>
              <w:rPr>
                <w:rFonts w:eastAsiaTheme="minorEastAsia"/>
                <w:lang w:eastAsia="zh-CN"/>
              </w:rPr>
            </w:pPr>
            <w:r>
              <w:rPr>
                <w:rFonts w:eastAsiaTheme="minorEastAsia"/>
                <w:lang w:eastAsia="zh-CN"/>
              </w:rPr>
              <w:t>A</w:t>
            </w:r>
            <w:r w:rsidRPr="00291480">
              <w:rPr>
                <w:rFonts w:eastAsiaTheme="minorEastAsia"/>
                <w:lang w:eastAsia="zh-CN"/>
              </w:rPr>
              <w:t>t least support the case where the reference point for UL frequency is located at gNB</w:t>
            </w:r>
            <w:r>
              <w:rPr>
                <w:rFonts w:eastAsiaTheme="minorEastAsia"/>
                <w:lang w:eastAsia="zh-CN"/>
              </w:rPr>
              <w:t xml:space="preserve">. This sounds like a reasonable proposal. </w:t>
            </w:r>
          </w:p>
          <w:p w14:paraId="587A326E" w14:textId="4ABF5D74" w:rsidR="00070A1A" w:rsidRDefault="00070A1A" w:rsidP="00070A1A">
            <w:pPr>
              <w:rPr>
                <w:rFonts w:eastAsiaTheme="minorEastAsia"/>
                <w:lang w:eastAsia="zh-CN"/>
              </w:rPr>
            </w:pPr>
            <w:r>
              <w:rPr>
                <w:rFonts w:eastAsiaTheme="minorEastAsia"/>
                <w:lang w:eastAsia="zh-CN"/>
              </w:rPr>
              <w:t>This makes impacts on whether UE or NW shall take care of the Doppler shift on the feeder link. If UE shall take care of this, then the UL timing and UL frequency may align at the gNB, which may provide better support for ATG and HIBS and be a better foundation for the future release of NTN, e.g., Rel-18.</w:t>
            </w:r>
          </w:p>
        </w:tc>
      </w:tr>
      <w:tr w:rsidR="001C2FDB" w14:paraId="60AC4932" w14:textId="77777777" w:rsidTr="009E75DD">
        <w:tc>
          <w:tcPr>
            <w:tcW w:w="932" w:type="pct"/>
          </w:tcPr>
          <w:p w14:paraId="1E9FD4C1" w14:textId="69CD589B" w:rsidR="001C2FDB" w:rsidRDefault="001C2FDB" w:rsidP="001C2FDB">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74B1B651" w14:textId="05CD1092" w:rsidR="001C2FDB" w:rsidRDefault="001C2FDB" w:rsidP="001C2FDB">
            <w:pPr>
              <w:rPr>
                <w:rFonts w:eastAsiaTheme="minorEastAsia"/>
                <w:lang w:eastAsia="zh-CN"/>
              </w:rPr>
            </w:pPr>
            <w:r>
              <w:rPr>
                <w:rFonts w:eastAsiaTheme="minorEastAsia"/>
                <w:lang w:eastAsia="zh-CN"/>
              </w:rPr>
              <w:lastRenderedPageBreak/>
              <w:t xml:space="preserve">The technical aspects of the standardization will very much depend on the location of the reference point. The solutions developed will use baseline assumptions (like the reference point </w:t>
            </w:r>
            <w:r>
              <w:rPr>
                <w:rFonts w:eastAsiaTheme="minorEastAsia"/>
                <w:lang w:eastAsia="zh-CN"/>
              </w:rPr>
              <w:lastRenderedPageBreak/>
              <w:t>at satellite or at the gNB), which will implicitly make a determination of the actual reference point. Hence, this discussion needs to be taken (whether or not the feeder link is included in the considerations for the developed solution).</w:t>
            </w:r>
          </w:p>
        </w:tc>
      </w:tr>
    </w:tbl>
    <w:p w14:paraId="050426DA" w14:textId="77777777" w:rsidR="003B6B17" w:rsidRDefault="003B6B17" w:rsidP="003B6B17"/>
    <w:p w14:paraId="68CAB753" w14:textId="77777777" w:rsidR="00B100C3" w:rsidRDefault="00B100C3" w:rsidP="00B100C3">
      <w:pPr>
        <w:pStyle w:val="Titre3"/>
        <w:rPr>
          <w:lang w:val="en-US"/>
        </w:rPr>
      </w:pPr>
      <w:bookmarkStart w:id="46" w:name="_Toc6318644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6"/>
    </w:p>
    <w:p w14:paraId="6F0A5F6C" w14:textId="77777777" w:rsidR="004405E1" w:rsidRDefault="004405E1" w:rsidP="004405E1">
      <w:pPr>
        <w:rPr>
          <w:lang w:val="en-US"/>
        </w:rPr>
      </w:pPr>
      <w:r>
        <w:rPr>
          <w:lang w:val="en-US"/>
        </w:rPr>
        <w:t>Based on the companies feedback, a majority of companies are in line with the FL recommendation. In order to clarify further the intent of the recommendation, the objective is not to cut short technical discussions related to reference point but to treat proposals addressing the new features to be captured in the specs (which may be motivated based on considerations related to reference point configuration).</w:t>
      </w:r>
    </w:p>
    <w:p w14:paraId="7BFB94B0" w14:textId="77777777" w:rsidR="004405E1" w:rsidRPr="008C45AF" w:rsidRDefault="004405E1" w:rsidP="004405E1">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 3-1</w:t>
      </w:r>
      <w:r w:rsidRPr="00902581">
        <w:rPr>
          <w:rFonts w:eastAsiaTheme="minorHAnsi"/>
          <w:b/>
          <w:bCs/>
          <w:sz w:val="22"/>
          <w:szCs w:val="22"/>
          <w:lang w:val="en-US"/>
        </w:rPr>
        <w:t xml:space="preserve">: </w:t>
      </w:r>
      <w:r>
        <w:rPr>
          <w:rFonts w:eastAsiaTheme="minorHAnsi"/>
          <w:b/>
          <w:bCs/>
          <w:sz w:val="22"/>
          <w:szCs w:val="22"/>
          <w:lang w:val="en-US"/>
        </w:rPr>
        <w:t>Focus the technical proposals on the features to be supported in the specs to avoid spending times on synchronization reference point definitions which is more a question of implementation.</w:t>
      </w:r>
    </w:p>
    <w:p w14:paraId="6BCE6A23" w14:textId="77777777" w:rsidR="00B100C3" w:rsidRPr="00B100C3" w:rsidRDefault="00B100C3" w:rsidP="003B6B17">
      <w:pPr>
        <w:rPr>
          <w:lang w:val="en-US"/>
        </w:rPr>
      </w:pPr>
    </w:p>
    <w:p w14:paraId="0B532BA0" w14:textId="77777777" w:rsidR="003B6B17" w:rsidRPr="00902581" w:rsidRDefault="003B6B17" w:rsidP="003B6B17">
      <w:pPr>
        <w:keepNext/>
        <w:keepLines/>
        <w:numPr>
          <w:ilvl w:val="1"/>
          <w:numId w:val="1"/>
        </w:numPr>
        <w:spacing w:before="180"/>
        <w:outlineLvl w:val="1"/>
        <w:rPr>
          <w:sz w:val="32"/>
        </w:rPr>
      </w:pPr>
      <w:bookmarkStart w:id="47" w:name="_Toc63186443"/>
      <w:r w:rsidRPr="00902581">
        <w:rPr>
          <w:sz w:val="32"/>
        </w:rPr>
        <w:t>Issue#</w:t>
      </w:r>
      <w:r>
        <w:rPr>
          <w:sz w:val="32"/>
        </w:rPr>
        <w:t>3-2</w:t>
      </w:r>
      <w:r w:rsidRPr="00902581">
        <w:rPr>
          <w:sz w:val="32"/>
        </w:rPr>
        <w:t xml:space="preserve">: </w:t>
      </w:r>
      <w:r>
        <w:rPr>
          <w:sz w:val="32"/>
        </w:rPr>
        <w:t>Indication of frequency precompensation offset on DL</w:t>
      </w:r>
      <w:bookmarkEnd w:id="47"/>
    </w:p>
    <w:p w14:paraId="10BD55F8" w14:textId="77777777"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04E933F5" w14:textId="77777777" w:rsidTr="00743F8E">
        <w:tc>
          <w:tcPr>
            <w:tcW w:w="932" w:type="pct"/>
            <w:shd w:val="clear" w:color="auto" w:fill="00B0F0"/>
          </w:tcPr>
          <w:p w14:paraId="4A97D173"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3D4B181F"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41C276E4" w14:textId="77777777" w:rsidTr="00743F8E">
        <w:tc>
          <w:tcPr>
            <w:tcW w:w="932" w:type="pct"/>
          </w:tcPr>
          <w:p w14:paraId="017AF78E" w14:textId="77777777" w:rsidR="003B6B17" w:rsidRPr="00902581" w:rsidRDefault="003B6B17" w:rsidP="00743F8E">
            <w:r>
              <w:t>Nokia</w:t>
            </w:r>
          </w:p>
        </w:tc>
        <w:tc>
          <w:tcPr>
            <w:tcW w:w="4068" w:type="pct"/>
          </w:tcPr>
          <w:p w14:paraId="6577A2E1" w14:textId="77777777" w:rsidR="003B6B17" w:rsidRPr="00B903A0" w:rsidRDefault="003B6B17" w:rsidP="00743F8E">
            <w:pPr>
              <w:rPr>
                <w:lang w:val="en-US" w:eastAsia="zh-CN"/>
              </w:rPr>
            </w:pPr>
            <w:r w:rsidRPr="000D0738">
              <w:t>Proposal 8: The gNB or satellite pre-compensates in the DL a common frequency offset per beam/cell, caused by the Doppler effect on feeder and service link, to minimize the PSS/SSS searching space for the UE.</w:t>
            </w:r>
          </w:p>
          <w:p w14:paraId="39B07698" w14:textId="77777777"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14:paraId="181C48CB" w14:textId="77777777" w:rsidTr="00743F8E">
        <w:tc>
          <w:tcPr>
            <w:tcW w:w="932" w:type="pct"/>
          </w:tcPr>
          <w:p w14:paraId="5C57E237" w14:textId="77777777" w:rsidR="003B6B17" w:rsidRPr="00902581" w:rsidRDefault="003B6B17" w:rsidP="00743F8E">
            <w:pPr>
              <w:rPr>
                <w:bCs/>
              </w:rPr>
            </w:pPr>
            <w:r>
              <w:rPr>
                <w:bCs/>
              </w:rPr>
              <w:t>Apple</w:t>
            </w:r>
          </w:p>
        </w:tc>
        <w:tc>
          <w:tcPr>
            <w:tcW w:w="4068" w:type="pct"/>
          </w:tcPr>
          <w:p w14:paraId="328E4C92" w14:textId="77777777" w:rsidR="003B6B17" w:rsidRPr="00902581" w:rsidRDefault="003B6B17" w:rsidP="00743F8E">
            <w:pPr>
              <w:tabs>
                <w:tab w:val="left" w:pos="720"/>
              </w:tabs>
            </w:pPr>
            <w:r w:rsidRPr="00381168">
              <w:t>Proposal 10: Support gNB pre-compensates the frequency offset in downlink transmissions..</w:t>
            </w:r>
          </w:p>
        </w:tc>
      </w:tr>
      <w:tr w:rsidR="003B6B17" w:rsidRPr="00381168" w14:paraId="2E02CFE0" w14:textId="77777777" w:rsidTr="00743F8E">
        <w:tc>
          <w:tcPr>
            <w:tcW w:w="932" w:type="pct"/>
          </w:tcPr>
          <w:p w14:paraId="10215FBA" w14:textId="77777777" w:rsidR="003B6B17" w:rsidRDefault="003B6B17" w:rsidP="00743F8E">
            <w:pPr>
              <w:rPr>
                <w:bCs/>
              </w:rPr>
            </w:pPr>
            <w:r>
              <w:rPr>
                <w:bCs/>
              </w:rPr>
              <w:t>Huawei</w:t>
            </w:r>
          </w:p>
        </w:tc>
        <w:tc>
          <w:tcPr>
            <w:tcW w:w="4068" w:type="pct"/>
          </w:tcPr>
          <w:p w14:paraId="6B621D16" w14:textId="77777777"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14:paraId="3CED9A05" w14:textId="77777777" w:rsidR="003B6B17" w:rsidRDefault="003B6B17" w:rsidP="003B6B17"/>
    <w:p w14:paraId="023A7CE6" w14:textId="61EA69A0" w:rsidR="003B6B17" w:rsidRDefault="003B6B17" w:rsidP="003B6B17">
      <w:r>
        <w:t xml:space="preserve">Since the specifications are written from the UE’s perspective, it is not necessary to have an agreement on whether the gNB shall support such precompensation scheme. However, when the gNB applies such common </w:t>
      </w:r>
      <w:r w:rsidRPr="007A45FD">
        <w:t>frequency pre-compensation in DL</w:t>
      </w:r>
      <w:r>
        <w:t xml:space="preserve">, it may be needed to indicate </w:t>
      </w:r>
      <w:r w:rsidRPr="00A139FB">
        <w:t xml:space="preserve">the amount of frequency pre-compensation </w:t>
      </w:r>
      <w:r>
        <w:t>to the U</w:t>
      </w:r>
      <w:r w:rsidR="00505DCC">
        <w:t>e</w:t>
      </w:r>
      <w:r>
        <w:t xml:space="preserve">s. More specifically, </w:t>
      </w:r>
      <w:r w:rsidRPr="00A139FB">
        <w:t>the TX frequency offset at the satellite transmitter relative to the nominal DL TX frequency of the service link</w:t>
      </w:r>
      <w:r>
        <w:t xml:space="preserve"> shall be indicated. </w:t>
      </w:r>
      <w:r w:rsidRPr="00F36F21">
        <w:rPr>
          <w:b/>
        </w:rPr>
        <w:t>Indeed, a UE that uses the gNB DL frequency as frequency refererence (which is the typical UE behaviour) needs this information to determine its nominal UL TX frequency</w:t>
      </w:r>
      <w:r w:rsidRPr="00EE41D5">
        <w:t>.</w:t>
      </w:r>
      <w:r>
        <w:t xml:space="preserve"> Several companies [CMCC, Xiaomi, Ericsson, Qualcomm, Huawei, Thales,CATT] have provided technical analysis and justifications in this sense. However, some companies observed that depending on the UE implementation [Huawei] or the pre/post compensation implementation at gNB side [Intel], the indication of this DL frequency offset may not be needed. In any case, it seems beneficial to introduce this feature which can be enabled when needed.</w:t>
      </w:r>
    </w:p>
    <w:p w14:paraId="18D6372F" w14:textId="77777777" w:rsidR="003B6B17" w:rsidRDefault="003B6B17" w:rsidP="003B6B17">
      <w:r>
        <w:t>How to indicate this offset in case of precompensation by the gNB can be further discussed. It has been observed [Nokia, Thales] that depending on the scenario and the implementation this offset may change rather quickly. For instance, in case of DL Doppler precompensation in an earth fixed beam scenario, the precompensated</w:t>
      </w:r>
      <w:r w:rsidRPr="00DC632D">
        <w:t xml:space="preserve"> frequency </w:t>
      </w:r>
      <w:r>
        <w:t>offset is going to change proportionally to the radial acceleration between the satellite and the reference location on earth (e.g. beam center) w.r.t. which the DL precompensation is performed. Knowing this, the best parameter(s) to indicate this offset are still to be discussed and defined. The following options have been mentioned:</w:t>
      </w:r>
    </w:p>
    <w:p w14:paraId="6D0FBF52" w14:textId="77777777" w:rsidR="003B6B17" w:rsidRDefault="003B6B17" w:rsidP="00C865A3">
      <w:pPr>
        <w:pStyle w:val="Paragraphedeliste"/>
        <w:numPr>
          <w:ilvl w:val="0"/>
          <w:numId w:val="15"/>
        </w:numPr>
      </w:pPr>
      <w:r>
        <w:t>Indication of the absolute frequency offset</w:t>
      </w:r>
    </w:p>
    <w:p w14:paraId="102B94F1" w14:textId="77777777" w:rsidR="003B6B17" w:rsidRDefault="003B6B17" w:rsidP="00C865A3">
      <w:pPr>
        <w:pStyle w:val="Paragraphedeliste"/>
        <w:numPr>
          <w:ilvl w:val="1"/>
          <w:numId w:val="15"/>
        </w:numPr>
      </w:pPr>
      <w:r>
        <w:t>The granularity and unit are FFS</w:t>
      </w:r>
    </w:p>
    <w:p w14:paraId="72FDA79B" w14:textId="77777777" w:rsidR="003B6B17" w:rsidRDefault="003B6B17" w:rsidP="00C865A3">
      <w:pPr>
        <w:pStyle w:val="Paragraphedeliste"/>
        <w:numPr>
          <w:ilvl w:val="0"/>
          <w:numId w:val="15"/>
        </w:numPr>
      </w:pPr>
      <w:r>
        <w:lastRenderedPageBreak/>
        <w:t>Indication of the reference point location w.r.t. which the Doppler DL precompensation is performed</w:t>
      </w:r>
    </w:p>
    <w:p w14:paraId="0813DF25" w14:textId="77777777" w:rsidR="003B6B17" w:rsidRDefault="003B6B17" w:rsidP="00C865A3">
      <w:pPr>
        <w:pStyle w:val="Paragraphedeliste"/>
        <w:numPr>
          <w:ilvl w:val="1"/>
          <w:numId w:val="15"/>
        </w:numPr>
      </w:pPr>
      <w:r>
        <w:t>This can only help deriving the part of the pre-compensated frequency offset related to Doppler.</w:t>
      </w:r>
    </w:p>
    <w:p w14:paraId="7D644F67" w14:textId="77777777" w:rsidR="003B6B17" w:rsidRPr="00902581" w:rsidRDefault="003B6B17" w:rsidP="00C865A3">
      <w:pPr>
        <w:pStyle w:val="Paragraphedeliste"/>
        <w:numPr>
          <w:ilvl w:val="1"/>
          <w:numId w:val="15"/>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3D336BC" w14:textId="77777777" w:rsidTr="002C1FE5">
        <w:tc>
          <w:tcPr>
            <w:tcW w:w="932" w:type="pct"/>
          </w:tcPr>
          <w:p w14:paraId="1637EEC2" w14:textId="77777777" w:rsidR="003B6B17" w:rsidRPr="00902581" w:rsidRDefault="003B6B17" w:rsidP="00743F8E">
            <w:r>
              <w:t>CMCC</w:t>
            </w:r>
          </w:p>
        </w:tc>
        <w:tc>
          <w:tcPr>
            <w:tcW w:w="4068" w:type="pct"/>
          </w:tcPr>
          <w:p w14:paraId="7ACF3B20" w14:textId="77777777" w:rsidR="003B6B17" w:rsidRDefault="003B6B17" w:rsidP="00743F8E">
            <w:r>
              <w:t>Proposal 11: Support the following moderator’s proposal,</w:t>
            </w:r>
          </w:p>
          <w:p w14:paraId="7B1C32BB" w14:textId="77777777" w:rsidR="003B6B17" w:rsidRPr="00902581" w:rsidRDefault="003B6B17" w:rsidP="00743F8E">
            <w:r>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14:paraId="48438005" w14:textId="77777777" w:rsidTr="002C1FE5">
        <w:tc>
          <w:tcPr>
            <w:tcW w:w="932" w:type="pct"/>
          </w:tcPr>
          <w:p w14:paraId="58E77514" w14:textId="77777777" w:rsidR="003B6B17" w:rsidRDefault="003B6B17" w:rsidP="00743F8E">
            <w:pPr>
              <w:rPr>
                <w:bCs/>
              </w:rPr>
            </w:pPr>
            <w:r>
              <w:rPr>
                <w:bCs/>
              </w:rPr>
              <w:t>Xiaomi</w:t>
            </w:r>
          </w:p>
        </w:tc>
        <w:tc>
          <w:tcPr>
            <w:tcW w:w="4068" w:type="pct"/>
          </w:tcPr>
          <w:p w14:paraId="4283759A" w14:textId="77777777" w:rsidR="003B6B17" w:rsidRPr="00725876" w:rsidRDefault="003B6B17" w:rsidP="00743F8E">
            <w:pPr>
              <w:tabs>
                <w:tab w:val="left" w:pos="720"/>
              </w:tabs>
            </w:pPr>
            <w:r w:rsidRPr="004E17D3">
              <w:t>Proposal 6: Pre-compensation value for DL frequency should be indicated by network.</w:t>
            </w:r>
          </w:p>
        </w:tc>
      </w:tr>
      <w:tr w:rsidR="003B6B17" w:rsidRPr="00902581" w14:paraId="4B161EAA" w14:textId="77777777" w:rsidTr="002C1FE5">
        <w:tc>
          <w:tcPr>
            <w:tcW w:w="932" w:type="pct"/>
          </w:tcPr>
          <w:p w14:paraId="609308F2" w14:textId="77777777" w:rsidR="003B6B17" w:rsidRDefault="003B6B17" w:rsidP="00743F8E">
            <w:pPr>
              <w:rPr>
                <w:bCs/>
              </w:rPr>
            </w:pPr>
            <w:r>
              <w:rPr>
                <w:bCs/>
              </w:rPr>
              <w:t>Nokia</w:t>
            </w:r>
          </w:p>
        </w:tc>
        <w:tc>
          <w:tcPr>
            <w:tcW w:w="4068" w:type="pct"/>
          </w:tcPr>
          <w:p w14:paraId="03CB108C" w14:textId="77777777" w:rsidR="003B6B17" w:rsidRDefault="003B6B17" w:rsidP="00743F8E">
            <w:pPr>
              <w:tabs>
                <w:tab w:val="left" w:pos="720"/>
              </w:tabs>
            </w:pPr>
            <w:r>
              <w:t>Observation 12: For earth-moving cells the Doppler on the service link as observed at a reference point in the cell is constant over time.</w:t>
            </w:r>
          </w:p>
          <w:p w14:paraId="20467C2A" w14:textId="77777777" w:rsidR="003B6B17" w:rsidRPr="00097D42" w:rsidRDefault="003B6B17" w:rsidP="00743F8E">
            <w:pPr>
              <w:tabs>
                <w:tab w:val="left" w:pos="720"/>
              </w:tabs>
            </w:pPr>
            <w:r>
              <w:t>Observation 13: For earth-fixed cells the Doppler on the service link as observed at a reference point in the cell varies over time depending on the satellite location.</w:t>
            </w:r>
          </w:p>
        </w:tc>
      </w:tr>
      <w:tr w:rsidR="003B6B17" w:rsidRPr="00902581" w14:paraId="04447E57" w14:textId="77777777" w:rsidTr="002C1FE5">
        <w:tc>
          <w:tcPr>
            <w:tcW w:w="932" w:type="pct"/>
          </w:tcPr>
          <w:p w14:paraId="2AA33D92" w14:textId="77777777" w:rsidR="003B6B17" w:rsidRDefault="003B6B17" w:rsidP="00743F8E">
            <w:pPr>
              <w:rPr>
                <w:bCs/>
              </w:rPr>
            </w:pPr>
            <w:r>
              <w:rPr>
                <w:bCs/>
              </w:rPr>
              <w:t>Ericsson</w:t>
            </w:r>
          </w:p>
        </w:tc>
        <w:tc>
          <w:tcPr>
            <w:tcW w:w="4068" w:type="pct"/>
          </w:tcPr>
          <w:p w14:paraId="537DCD66" w14:textId="77777777"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14:paraId="1C3DA736" w14:textId="77777777"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14:paraId="4858C05F" w14:textId="77777777" w:rsidTr="002C1FE5">
        <w:tc>
          <w:tcPr>
            <w:tcW w:w="932" w:type="pct"/>
          </w:tcPr>
          <w:p w14:paraId="52AF7A2A" w14:textId="77777777" w:rsidR="003B6B17" w:rsidRDefault="003B6B17" w:rsidP="00743F8E">
            <w:pPr>
              <w:rPr>
                <w:bCs/>
              </w:rPr>
            </w:pPr>
            <w:r>
              <w:rPr>
                <w:bCs/>
              </w:rPr>
              <w:t>Qualcomm</w:t>
            </w:r>
          </w:p>
        </w:tc>
        <w:tc>
          <w:tcPr>
            <w:tcW w:w="4068" w:type="pct"/>
          </w:tcPr>
          <w:p w14:paraId="30EE7DB1" w14:textId="77777777"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14:paraId="4F241AC4" w14:textId="77777777" w:rsidTr="002C1FE5">
        <w:tc>
          <w:tcPr>
            <w:tcW w:w="932" w:type="pct"/>
          </w:tcPr>
          <w:p w14:paraId="0FD8EAE2" w14:textId="77777777" w:rsidR="00C46155" w:rsidRDefault="00C46155" w:rsidP="00743F8E">
            <w:pPr>
              <w:rPr>
                <w:bCs/>
              </w:rPr>
            </w:pPr>
            <w:r>
              <w:rPr>
                <w:bCs/>
              </w:rPr>
              <w:t>Thales</w:t>
            </w:r>
          </w:p>
        </w:tc>
        <w:tc>
          <w:tcPr>
            <w:tcW w:w="4068" w:type="pct"/>
          </w:tcPr>
          <w:p w14:paraId="0FB7A8EF" w14:textId="77777777" w:rsidR="00C46155" w:rsidRPr="00C46155" w:rsidRDefault="00C46155" w:rsidP="00C46155">
            <w:pPr>
              <w:tabs>
                <w:tab w:val="left" w:pos="720"/>
              </w:tabs>
              <w:rPr>
                <w:lang w:val="en-US"/>
              </w:rPr>
            </w:pPr>
            <w:r w:rsidRPr="00C46155">
              <w:rPr>
                <w:lang w:val="en-US"/>
              </w:rPr>
              <w:t>Proposal 11.</w:t>
            </w:r>
          </w:p>
          <w:p w14:paraId="13D8A195" w14:textId="77777777" w:rsidR="00C46155" w:rsidRPr="00C46155" w:rsidRDefault="00C46155" w:rsidP="00C46155">
            <w:pPr>
              <w:tabs>
                <w:tab w:val="left" w:pos="720"/>
              </w:tabs>
              <w:rPr>
                <w:lang w:val="en-US"/>
              </w:rPr>
            </w:pPr>
            <w:r w:rsidRPr="00C46155">
              <w:rPr>
                <w:lang w:val="en-US"/>
              </w:rPr>
              <w:t>If NR NTN gNB applies frequency pre-compensation in DL, the gNB should broadcast:</w:t>
            </w:r>
          </w:p>
          <w:p w14:paraId="78BB92EA" w14:textId="77777777"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14:paraId="4F000747" w14:textId="77777777"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14:paraId="15842068" w14:textId="77777777" w:rsidTr="002C1FE5">
        <w:tc>
          <w:tcPr>
            <w:tcW w:w="932" w:type="pct"/>
          </w:tcPr>
          <w:p w14:paraId="3723A13A" w14:textId="77777777" w:rsidR="003B6B17" w:rsidRDefault="003B6B17" w:rsidP="00743F8E">
            <w:pPr>
              <w:rPr>
                <w:bCs/>
              </w:rPr>
            </w:pPr>
            <w:r>
              <w:rPr>
                <w:bCs/>
              </w:rPr>
              <w:t>Huawei</w:t>
            </w:r>
          </w:p>
        </w:tc>
        <w:tc>
          <w:tcPr>
            <w:tcW w:w="4068" w:type="pct"/>
          </w:tcPr>
          <w:p w14:paraId="6CED079B" w14:textId="77777777"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14:paraId="5C49C7D5" w14:textId="77777777"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14:paraId="18E08CA4" w14:textId="77777777" w:rsidTr="002C1FE5">
        <w:tc>
          <w:tcPr>
            <w:tcW w:w="932" w:type="pct"/>
          </w:tcPr>
          <w:p w14:paraId="08DBEA16" w14:textId="77777777" w:rsidR="003B6B17" w:rsidRDefault="003B6B17" w:rsidP="00743F8E">
            <w:pPr>
              <w:rPr>
                <w:bCs/>
              </w:rPr>
            </w:pPr>
            <w:r>
              <w:rPr>
                <w:bCs/>
              </w:rPr>
              <w:t>Intel</w:t>
            </w:r>
          </w:p>
        </w:tc>
        <w:tc>
          <w:tcPr>
            <w:tcW w:w="4068" w:type="pct"/>
          </w:tcPr>
          <w:p w14:paraId="77AFF939" w14:textId="77777777" w:rsidR="003B6B17" w:rsidRPr="00D8654E" w:rsidRDefault="003B6B17" w:rsidP="00743F8E">
            <w:pPr>
              <w:tabs>
                <w:tab w:val="left" w:pos="720"/>
              </w:tabs>
              <w:rPr>
                <w:lang w:val="en-US"/>
              </w:rPr>
            </w:pPr>
            <w:r w:rsidRPr="00D8654E">
              <w:rPr>
                <w:lang w:val="en-US"/>
              </w:rPr>
              <w:t xml:space="preserve">Observation 1: </w:t>
            </w:r>
          </w:p>
          <w:p w14:paraId="34F8F87E" w14:textId="77777777"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14:paraId="4E61CC1E" w14:textId="77777777"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14:paraId="5DA21BF9" w14:textId="77777777" w:rsidTr="002C1FE5">
        <w:tc>
          <w:tcPr>
            <w:tcW w:w="932" w:type="pct"/>
          </w:tcPr>
          <w:p w14:paraId="79803F13" w14:textId="77777777" w:rsidR="003B6B17" w:rsidRDefault="003B6B17" w:rsidP="00743F8E">
            <w:pPr>
              <w:rPr>
                <w:bCs/>
              </w:rPr>
            </w:pPr>
            <w:r>
              <w:rPr>
                <w:bCs/>
              </w:rPr>
              <w:t>CATT</w:t>
            </w:r>
          </w:p>
        </w:tc>
        <w:tc>
          <w:tcPr>
            <w:tcW w:w="4068" w:type="pct"/>
          </w:tcPr>
          <w:p w14:paraId="4800B164" w14:textId="77777777"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r w:rsidR="002C1FE5" w:rsidRPr="00902581" w14:paraId="3A41D264" w14:textId="77777777" w:rsidTr="002C1FE5">
        <w:tc>
          <w:tcPr>
            <w:tcW w:w="932" w:type="pct"/>
          </w:tcPr>
          <w:p w14:paraId="0378F78A" w14:textId="0F053B8B" w:rsidR="002C1FE5" w:rsidRDefault="002C1FE5" w:rsidP="002C1FE5">
            <w:pPr>
              <w:rPr>
                <w:bCs/>
              </w:rPr>
            </w:pPr>
            <w:r>
              <w:rPr>
                <w:bCs/>
              </w:rPr>
              <w:t>MediaTek</w:t>
            </w:r>
          </w:p>
        </w:tc>
        <w:tc>
          <w:tcPr>
            <w:tcW w:w="4068" w:type="pct"/>
          </w:tcPr>
          <w:p w14:paraId="52BD10FE" w14:textId="56C9F71F" w:rsidR="002C1FE5" w:rsidRPr="004E1065" w:rsidRDefault="002C1FE5" w:rsidP="002C1FE5">
            <w:pPr>
              <w:tabs>
                <w:tab w:val="left" w:pos="720"/>
              </w:tabs>
              <w:rPr>
                <w:lang w:val="en-US"/>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w:t>
            </w:r>
            <w:r>
              <w:rPr>
                <w:lang w:val="en-US"/>
              </w:rPr>
              <w:lastRenderedPageBreak/>
              <w:t>PSS/SSS search. One advantage is that the issue of Doppler discontinuity during beam switching is avoided, which reduces complexity of frequency tracking.</w:t>
            </w:r>
          </w:p>
        </w:tc>
      </w:tr>
    </w:tbl>
    <w:p w14:paraId="2F1806B6" w14:textId="77777777" w:rsidR="003B6B17" w:rsidRDefault="003B6B17" w:rsidP="003B6B17"/>
    <w:p w14:paraId="47C63322" w14:textId="77777777" w:rsidR="003B6B17" w:rsidRPr="00902581" w:rsidRDefault="003B6B17" w:rsidP="003B6B17">
      <w:pPr>
        <w:pStyle w:val="Titre3"/>
      </w:pPr>
      <w:bookmarkStart w:id="48" w:name="_Toc63186444"/>
      <w:r w:rsidRPr="00902581">
        <w:t>Companies views</w:t>
      </w:r>
      <w:bookmarkEnd w:id="48"/>
    </w:p>
    <w:p w14:paraId="19A46FFA" w14:textId="77777777" w:rsidR="003B6B17" w:rsidRPr="00902581" w:rsidRDefault="003B6B17" w:rsidP="003B6B17">
      <w:r w:rsidRPr="00902581">
        <w:t>Based on companies proposals, the initial proposals are as follows:</w:t>
      </w:r>
    </w:p>
    <w:p w14:paraId="54688E61" w14:textId="77777777"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4A2B00CB" w14:textId="77777777" w:rsidR="003B6B17" w:rsidRDefault="003B6B1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rsidR="00AB12BB">
        <w:t xml:space="preserve"> </w:t>
      </w:r>
    </w:p>
    <w:p w14:paraId="6ECA589D"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7777777" w:rsidR="003B6B17" w:rsidRPr="00DD535F" w:rsidRDefault="00657820" w:rsidP="00743F8E">
            <w:pPr>
              <w:rPr>
                <w:rFonts w:eastAsiaTheme="minorEastAsia"/>
                <w:lang w:eastAsia="zh-CN"/>
              </w:rPr>
            </w:pPr>
            <w:r>
              <w:rPr>
                <w:rFonts w:eastAsiaTheme="minorEastAsia" w:hint="eastAsia"/>
                <w:lang w:eastAsia="zh-CN"/>
              </w:rPr>
              <w:t>CATT</w:t>
            </w:r>
          </w:p>
        </w:tc>
        <w:tc>
          <w:tcPr>
            <w:tcW w:w="4068" w:type="pct"/>
          </w:tcPr>
          <w:p w14:paraId="3128AADA" w14:textId="77777777" w:rsidR="003B6B17" w:rsidRPr="00DD535F" w:rsidRDefault="00657820" w:rsidP="00743F8E">
            <w:pPr>
              <w:rPr>
                <w:rFonts w:eastAsiaTheme="minorEastAsia"/>
                <w:lang w:eastAsia="zh-CN"/>
              </w:rPr>
            </w:pPr>
            <w:r>
              <w:rPr>
                <w:rFonts w:eastAsiaTheme="minorEastAsia" w:hint="eastAsia"/>
                <w:lang w:eastAsia="zh-CN"/>
              </w:rPr>
              <w:t>We are supportive to this proposal.</w:t>
            </w:r>
          </w:p>
        </w:tc>
      </w:tr>
      <w:tr w:rsidR="00E44F88" w:rsidRPr="00902581" w14:paraId="1824EED4" w14:textId="77777777" w:rsidTr="002C1FE5">
        <w:tc>
          <w:tcPr>
            <w:tcW w:w="932" w:type="pct"/>
          </w:tcPr>
          <w:p w14:paraId="535AA287"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719E9A3"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08EE43E9" w14:textId="77777777" w:rsidTr="002C1FE5">
        <w:tc>
          <w:tcPr>
            <w:tcW w:w="932" w:type="pct"/>
          </w:tcPr>
          <w:p w14:paraId="56C0969B" w14:textId="028E9943" w:rsidR="000934D8" w:rsidRDefault="000934D8" w:rsidP="000934D8">
            <w:pPr>
              <w:rPr>
                <w:rFonts w:eastAsiaTheme="minorEastAsia"/>
                <w:lang w:eastAsia="zh-CN"/>
              </w:rPr>
            </w:pPr>
            <w:r>
              <w:rPr>
                <w:rFonts w:eastAsiaTheme="minorEastAsia"/>
                <w:lang w:eastAsia="zh-CN"/>
              </w:rPr>
              <w:t xml:space="preserve">Huawei </w:t>
            </w:r>
          </w:p>
        </w:tc>
        <w:tc>
          <w:tcPr>
            <w:tcW w:w="4068" w:type="pct"/>
          </w:tcPr>
          <w:p w14:paraId="355E97B1" w14:textId="339A4AB9"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9E75DD" w14:paraId="6FEC9CE2" w14:textId="77777777" w:rsidTr="002C1FE5">
        <w:tc>
          <w:tcPr>
            <w:tcW w:w="932" w:type="pct"/>
          </w:tcPr>
          <w:p w14:paraId="1353532C" w14:textId="315D7906" w:rsidR="009E75DD" w:rsidRDefault="009E75DD" w:rsidP="009E75D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7EAA8CE8" w14:textId="013A810D" w:rsidR="009E75DD" w:rsidRDefault="009E75DD" w:rsidP="009E75DD">
            <w:pPr>
              <w:rPr>
                <w:rFonts w:eastAsiaTheme="minorEastAsia"/>
                <w:lang w:eastAsia="zh-CN"/>
              </w:rPr>
            </w:pPr>
            <w:r>
              <w:rPr>
                <w:rFonts w:eastAsiaTheme="minorEastAsia"/>
                <w:lang w:eastAsia="zh-CN"/>
              </w:rPr>
              <w:t xml:space="preserve">According to the SI, such pre-compensation is done usually in per beam specific. Indication of such information may have some benefits, e.g., accelerating the RF tuning, but more discussion is needed for the signalling. </w:t>
            </w:r>
          </w:p>
        </w:tc>
      </w:tr>
      <w:tr w:rsidR="009F0A9D" w14:paraId="06C696AB" w14:textId="77777777" w:rsidTr="002C1FE5">
        <w:tc>
          <w:tcPr>
            <w:tcW w:w="932" w:type="pct"/>
          </w:tcPr>
          <w:p w14:paraId="1FE1A56E" w14:textId="15D870D3" w:rsidR="009F0A9D" w:rsidRDefault="006B7314" w:rsidP="009E75DD">
            <w:pPr>
              <w:rPr>
                <w:rFonts w:eastAsiaTheme="minorEastAsia"/>
                <w:lang w:eastAsia="zh-CN"/>
              </w:rPr>
            </w:pPr>
            <w:r>
              <w:rPr>
                <w:rFonts w:eastAsiaTheme="minorEastAsia"/>
                <w:lang w:eastAsia="zh-CN"/>
              </w:rPr>
              <w:t>Intel</w:t>
            </w:r>
          </w:p>
        </w:tc>
        <w:tc>
          <w:tcPr>
            <w:tcW w:w="4068" w:type="pct"/>
          </w:tcPr>
          <w:p w14:paraId="2E94351E" w14:textId="643939C2" w:rsidR="009F0A9D" w:rsidRDefault="006B7314" w:rsidP="009E75DD">
            <w:pPr>
              <w:rPr>
                <w:rFonts w:eastAsiaTheme="minorEastAsia"/>
                <w:lang w:eastAsia="zh-CN"/>
              </w:rPr>
            </w:pPr>
            <w:r>
              <w:rPr>
                <w:rFonts w:eastAsiaTheme="minorEastAsia"/>
                <w:lang w:eastAsia="zh-CN"/>
              </w:rPr>
              <w:t xml:space="preserve">More discussion is needed on how to apply this parameter, e.g. it can be used for handover or beam switch. </w:t>
            </w:r>
          </w:p>
        </w:tc>
      </w:tr>
      <w:tr w:rsidR="00D94EDB" w14:paraId="5A74DF4B" w14:textId="77777777" w:rsidTr="002C1FE5">
        <w:tc>
          <w:tcPr>
            <w:tcW w:w="932" w:type="pct"/>
          </w:tcPr>
          <w:p w14:paraId="0A9E7929" w14:textId="3213CEFA"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C9AD1F0" w14:textId="3CF80BE9"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3E2057" w14:paraId="742251B4" w14:textId="77777777" w:rsidTr="002C1FE5">
        <w:tc>
          <w:tcPr>
            <w:tcW w:w="932" w:type="pct"/>
          </w:tcPr>
          <w:p w14:paraId="73034955" w14:textId="3BCF2897"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1554F583" w14:textId="62FCD145" w:rsidR="003E2057" w:rsidRDefault="003E2057" w:rsidP="003E2057">
            <w:pPr>
              <w:rPr>
                <w:rFonts w:eastAsiaTheme="minorEastAsia"/>
                <w:lang w:eastAsia="zh-CN"/>
              </w:rPr>
            </w:pPr>
            <w:r>
              <w:rPr>
                <w:rFonts w:eastAsiaTheme="minorEastAsia"/>
                <w:lang w:eastAsia="zh-CN"/>
              </w:rPr>
              <w:t>This TX frequency offset indication is not necessarily mandated for the serving satellite, because the offset is common to all the UE. If the offset is not indicated, the UE will assume the offset is zero and based on this, the UE can determine a nominal DL TX frequency, which is naturally the same for all the U</w:t>
            </w:r>
            <w:r w:rsidR="00505DCC">
              <w:rPr>
                <w:rFonts w:eastAsiaTheme="minorEastAsia"/>
                <w:lang w:eastAsia="zh-CN"/>
              </w:rPr>
              <w:t>e</w:t>
            </w:r>
            <w:r>
              <w:rPr>
                <w:rFonts w:eastAsiaTheme="minorEastAsia"/>
                <w:lang w:eastAsia="zh-CN"/>
              </w:rPr>
              <w:t>s. In this case, a nominal UL frequency can be determined and all the U</w:t>
            </w:r>
            <w:r w:rsidR="00505DCC">
              <w:rPr>
                <w:rFonts w:eastAsiaTheme="minorEastAsia"/>
                <w:lang w:eastAsia="zh-CN"/>
              </w:rPr>
              <w:t>e</w:t>
            </w:r>
            <w:r>
              <w:rPr>
                <w:rFonts w:eastAsiaTheme="minorEastAsia"/>
                <w:lang w:eastAsia="zh-CN"/>
              </w:rPr>
              <w:t xml:space="preserve">s are normally aligned. There is no multiplexing issue. The network can further adjustment the actual receive frequency via post-compensation. </w:t>
            </w:r>
          </w:p>
          <w:p w14:paraId="60212F59" w14:textId="775B4F18" w:rsidR="003E2057" w:rsidRDefault="003E2057" w:rsidP="003E2057">
            <w:pPr>
              <w:rPr>
                <w:rFonts w:eastAsiaTheme="minorEastAsia"/>
                <w:lang w:eastAsia="zh-CN"/>
              </w:rPr>
            </w:pPr>
            <w:r>
              <w:rPr>
                <w:rFonts w:eastAsiaTheme="minorEastAsia"/>
                <w:lang w:eastAsia="zh-CN"/>
              </w:rPr>
              <w:t xml:space="preserve">Thus, to our understanding, there is no problem if the network does not indicate Tx frequency offset. This should be left for network to decide. </w:t>
            </w:r>
          </w:p>
        </w:tc>
      </w:tr>
      <w:tr w:rsidR="00706CD2" w14:paraId="2A71CC62" w14:textId="77777777" w:rsidTr="002C1FE5">
        <w:tc>
          <w:tcPr>
            <w:tcW w:w="932" w:type="pct"/>
          </w:tcPr>
          <w:p w14:paraId="469E9497" w14:textId="7B56E22D" w:rsidR="00706CD2" w:rsidRDefault="00706CD2" w:rsidP="00706CD2">
            <w:pPr>
              <w:rPr>
                <w:rFonts w:eastAsiaTheme="minorEastAsia"/>
                <w:lang w:eastAsia="zh-CN"/>
              </w:rPr>
            </w:pPr>
            <w:r>
              <w:rPr>
                <w:rFonts w:eastAsiaTheme="minorEastAsia"/>
                <w:lang w:eastAsia="zh-CN"/>
              </w:rPr>
              <w:t>Ericsson</w:t>
            </w:r>
          </w:p>
        </w:tc>
        <w:tc>
          <w:tcPr>
            <w:tcW w:w="4068" w:type="pct"/>
          </w:tcPr>
          <w:p w14:paraId="4CB72E23" w14:textId="4F2FCFA2" w:rsidR="00706CD2" w:rsidRDefault="00706CD2" w:rsidP="00706CD2">
            <w:pPr>
              <w:rPr>
                <w:rFonts w:eastAsiaTheme="minorEastAsia"/>
                <w:lang w:eastAsia="zh-CN"/>
              </w:rPr>
            </w:pPr>
            <w:r>
              <w:rPr>
                <w:rFonts w:eastAsiaTheme="minorEastAsia"/>
                <w:lang w:eastAsia="zh-CN"/>
              </w:rPr>
              <w:t>We support this proposal.</w:t>
            </w:r>
          </w:p>
        </w:tc>
      </w:tr>
      <w:tr w:rsidR="002C1FE5" w14:paraId="6621AFEE" w14:textId="77777777" w:rsidTr="002C1FE5">
        <w:tc>
          <w:tcPr>
            <w:tcW w:w="932" w:type="pct"/>
          </w:tcPr>
          <w:p w14:paraId="0DC8F23C" w14:textId="3138708B" w:rsidR="002C1FE5" w:rsidRDefault="002C1FE5" w:rsidP="002C1FE5">
            <w:pPr>
              <w:rPr>
                <w:rFonts w:eastAsiaTheme="minorEastAsia"/>
                <w:lang w:eastAsia="zh-CN"/>
              </w:rPr>
            </w:pPr>
            <w:r>
              <w:rPr>
                <w:bCs/>
              </w:rPr>
              <w:t>MediaTek</w:t>
            </w:r>
          </w:p>
        </w:tc>
        <w:tc>
          <w:tcPr>
            <w:tcW w:w="4068" w:type="pct"/>
          </w:tcPr>
          <w:p w14:paraId="71019E45" w14:textId="5D425485" w:rsidR="002C1FE5" w:rsidRDefault="002C1FE5" w:rsidP="002C1FE5">
            <w:pPr>
              <w:rPr>
                <w:rFonts w:eastAsiaTheme="minorEastAsia"/>
                <w:lang w:eastAsia="zh-CN"/>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r w:rsidR="006D130E" w14:paraId="723ECF01" w14:textId="77777777" w:rsidTr="002C1FE5">
        <w:tc>
          <w:tcPr>
            <w:tcW w:w="932" w:type="pct"/>
          </w:tcPr>
          <w:p w14:paraId="634F8DBB" w14:textId="36C3D0FD" w:rsidR="006D130E" w:rsidRDefault="009C758D" w:rsidP="002C1FE5">
            <w:pPr>
              <w:rPr>
                <w:bCs/>
              </w:rPr>
            </w:pPr>
            <w:r>
              <w:rPr>
                <w:bCs/>
              </w:rPr>
              <w:t>Qualcomm</w:t>
            </w:r>
          </w:p>
        </w:tc>
        <w:tc>
          <w:tcPr>
            <w:tcW w:w="4068" w:type="pct"/>
          </w:tcPr>
          <w:p w14:paraId="7DFD1C97" w14:textId="2C8F9707" w:rsidR="006D130E" w:rsidRDefault="009C758D" w:rsidP="002C1FE5">
            <w:pPr>
              <w:rPr>
                <w:lang w:val="en-US"/>
              </w:rPr>
            </w:pPr>
            <w:r>
              <w:rPr>
                <w:lang w:val="en-US"/>
              </w:rPr>
              <w:t>Agree</w:t>
            </w:r>
          </w:p>
        </w:tc>
      </w:tr>
      <w:tr w:rsidR="00824EF2" w14:paraId="1F56BEDC" w14:textId="77777777" w:rsidTr="002C1FE5">
        <w:tc>
          <w:tcPr>
            <w:tcW w:w="932" w:type="pct"/>
          </w:tcPr>
          <w:p w14:paraId="455388E8" w14:textId="720BDB99" w:rsidR="00824EF2" w:rsidRDefault="00824EF2" w:rsidP="00824EF2">
            <w:pPr>
              <w:rPr>
                <w:bCs/>
              </w:rPr>
            </w:pPr>
            <w:r>
              <w:rPr>
                <w:rFonts w:eastAsiaTheme="minorEastAsia"/>
                <w:lang w:eastAsia="zh-CN"/>
              </w:rPr>
              <w:t>Sony</w:t>
            </w:r>
          </w:p>
        </w:tc>
        <w:tc>
          <w:tcPr>
            <w:tcW w:w="4068" w:type="pct"/>
          </w:tcPr>
          <w:p w14:paraId="30B809A5" w14:textId="4BF47AD6" w:rsidR="00824EF2" w:rsidRDefault="00824EF2" w:rsidP="00824EF2">
            <w:pPr>
              <w:rPr>
                <w:lang w:val="en-US"/>
              </w:rPr>
            </w:pPr>
            <w:r>
              <w:rPr>
                <w:rFonts w:eastAsiaTheme="minorEastAsia"/>
                <w:lang w:eastAsia="zh-CN"/>
              </w:rPr>
              <w:t>Support the proposal</w:t>
            </w:r>
          </w:p>
        </w:tc>
      </w:tr>
      <w:tr w:rsidR="00141647" w14:paraId="331FD1F9" w14:textId="77777777" w:rsidTr="002C1FE5">
        <w:tc>
          <w:tcPr>
            <w:tcW w:w="932" w:type="pct"/>
          </w:tcPr>
          <w:p w14:paraId="7C190936" w14:textId="66C6FF3E" w:rsidR="00141647" w:rsidRDefault="00141647" w:rsidP="00824EF2">
            <w:pPr>
              <w:rPr>
                <w:rFonts w:eastAsiaTheme="minorEastAsia"/>
                <w:lang w:eastAsia="zh-CN"/>
              </w:rPr>
            </w:pPr>
            <w:r>
              <w:rPr>
                <w:rFonts w:eastAsiaTheme="minorEastAsia" w:hint="eastAsia"/>
                <w:lang w:eastAsia="zh-CN"/>
              </w:rPr>
              <w:t>Spreadtrum</w:t>
            </w:r>
          </w:p>
        </w:tc>
        <w:tc>
          <w:tcPr>
            <w:tcW w:w="4068" w:type="pct"/>
          </w:tcPr>
          <w:p w14:paraId="67834CA2" w14:textId="10478525" w:rsidR="00141647" w:rsidRDefault="00141647" w:rsidP="00824EF2">
            <w:pPr>
              <w:rPr>
                <w:rFonts w:eastAsiaTheme="minorEastAsia"/>
                <w:lang w:eastAsia="zh-CN"/>
              </w:rPr>
            </w:pPr>
            <w:r w:rsidRPr="00141647">
              <w:rPr>
                <w:rFonts w:eastAsiaTheme="minorEastAsia"/>
                <w:lang w:eastAsia="zh-CN"/>
              </w:rPr>
              <w:t>Agree with the proposal.</w:t>
            </w:r>
          </w:p>
        </w:tc>
      </w:tr>
      <w:tr w:rsidR="0001225B" w14:paraId="4F09811A" w14:textId="77777777" w:rsidTr="002C1FE5">
        <w:tc>
          <w:tcPr>
            <w:tcW w:w="932" w:type="pct"/>
          </w:tcPr>
          <w:p w14:paraId="1AF3258F" w14:textId="28E27FC5" w:rsidR="0001225B" w:rsidRDefault="0001225B" w:rsidP="0001225B">
            <w:pPr>
              <w:rPr>
                <w:rFonts w:eastAsiaTheme="minorEastAsia"/>
                <w:lang w:eastAsia="zh-CN"/>
              </w:rPr>
            </w:pPr>
            <w:r>
              <w:rPr>
                <w:rFonts w:eastAsiaTheme="minorEastAsia" w:hint="eastAsia"/>
                <w:lang w:eastAsia="zh-CN"/>
              </w:rPr>
              <w:t>X</w:t>
            </w:r>
            <w:r>
              <w:rPr>
                <w:rFonts w:eastAsiaTheme="minorEastAsia"/>
                <w:lang w:val="en-US" w:eastAsia="zh-CN"/>
              </w:rPr>
              <w:t>iaomi</w:t>
            </w:r>
          </w:p>
        </w:tc>
        <w:tc>
          <w:tcPr>
            <w:tcW w:w="4068" w:type="pct"/>
          </w:tcPr>
          <w:p w14:paraId="7CF49BCA" w14:textId="144C78A1" w:rsidR="0001225B" w:rsidRPr="00141647"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AE3CE91" w14:textId="77777777" w:rsidTr="002C1FE5">
        <w:tc>
          <w:tcPr>
            <w:tcW w:w="932" w:type="pct"/>
          </w:tcPr>
          <w:p w14:paraId="6F68BAC8" w14:textId="35EA2C84"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443CB495" w14:textId="47ED59A0"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 xml:space="preserve">our view, </w:t>
            </w:r>
            <w:r w:rsidR="00247758" w:rsidRPr="0008246C">
              <w:rPr>
                <w:rFonts w:eastAsiaTheme="minorEastAsia"/>
                <w:lang w:eastAsia="zh-CN"/>
              </w:rPr>
              <w:t>the pre-compensated common frequency offset applied for DL</w:t>
            </w:r>
            <w:r w:rsidRPr="0008246C">
              <w:rPr>
                <w:rFonts w:eastAsiaTheme="minorEastAsia"/>
                <w:lang w:eastAsia="zh-CN"/>
              </w:rPr>
              <w:t xml:space="preserve"> </w:t>
            </w:r>
            <w:r>
              <w:rPr>
                <w:rFonts w:eastAsiaTheme="minorEastAsia"/>
                <w:lang w:eastAsia="zh-CN"/>
              </w:rPr>
              <w:t>can be</w:t>
            </w:r>
            <w:r w:rsidRPr="0008246C">
              <w:rPr>
                <w:rFonts w:eastAsiaTheme="minorEastAsia"/>
                <w:lang w:eastAsia="zh-CN"/>
              </w:rPr>
              <w:t xml:space="preserve"> the same as </w:t>
            </w:r>
            <w:r w:rsidR="00247758">
              <w:rPr>
                <w:rFonts w:eastAsiaTheme="minorEastAsia"/>
                <w:lang w:eastAsia="zh-CN"/>
              </w:rPr>
              <w:t>t</w:t>
            </w:r>
            <w:r w:rsidR="00247758" w:rsidRPr="0008246C">
              <w:rPr>
                <w:rFonts w:eastAsiaTheme="minorEastAsia"/>
                <w:lang w:eastAsia="zh-CN"/>
              </w:rPr>
              <w:t>he post-compensated common frequency offset applied for UL</w:t>
            </w:r>
            <w:r w:rsidR="00247758">
              <w:rPr>
                <w:rFonts w:eastAsiaTheme="minorEastAsia"/>
                <w:lang w:eastAsia="zh-CN"/>
              </w:rPr>
              <w:t xml:space="preserve">. </w:t>
            </w:r>
          </w:p>
          <w:p w14:paraId="1FD28923" w14:textId="56581407" w:rsidR="009629C1" w:rsidRPr="009629C1" w:rsidRDefault="00CD3D77" w:rsidP="0001225B">
            <w:pPr>
              <w:rPr>
                <w:rFonts w:eastAsiaTheme="minorEastAsia"/>
                <w:lang w:eastAsia="zh-CN"/>
              </w:rPr>
            </w:pPr>
            <w:r>
              <w:rPr>
                <w:rFonts w:eastAsiaTheme="minorEastAsia"/>
                <w:lang w:eastAsia="zh-CN"/>
              </w:rPr>
              <w:lastRenderedPageBreak/>
              <w:t xml:space="preserve">If </w:t>
            </w:r>
            <w:r w:rsidRPr="00D03255">
              <w:rPr>
                <w:lang w:val="en-US"/>
              </w:rPr>
              <w:t>the</w:t>
            </w:r>
            <w:r>
              <w:rPr>
                <w:lang w:val="en-US"/>
              </w:rPr>
              <w:t xml:space="preserve"> </w:t>
            </w:r>
            <w:r w:rsidRPr="00D03255">
              <w:rPr>
                <w:lang w:val="en-US"/>
              </w:rPr>
              <w:t>frequency error</w:t>
            </w:r>
            <w:r>
              <w:rPr>
                <w:lang w:val="en-US"/>
              </w:rPr>
              <w:t xml:space="preserve">, e.g., </w:t>
            </w:r>
            <w:r w:rsidRPr="00160B3F">
              <w:rPr>
                <w:lang w:val="en-US"/>
              </w:rPr>
              <w:t>the local oscillator frequency error</w:t>
            </w:r>
            <w:r>
              <w:rPr>
                <w:lang w:val="en-US"/>
              </w:rPr>
              <w:t xml:space="preserve"> of UE, can </w:t>
            </w:r>
            <w:r>
              <w:rPr>
                <w:rFonts w:eastAsia="MS Mincho"/>
                <w:lang w:eastAsia="ja-JP"/>
              </w:rPr>
              <w:t xml:space="preserve">meet </w:t>
            </w:r>
            <w:r w:rsidRPr="000F493D">
              <w:rPr>
                <w:rFonts w:eastAsia="MS Mincho"/>
                <w:lang w:eastAsia="ja-JP"/>
              </w:rPr>
              <w:t xml:space="preserve">UL </w:t>
            </w:r>
            <w:r w:rsidRPr="006D5824">
              <w:rPr>
                <w:rFonts w:eastAsia="MS Mincho" w:hint="eastAsia"/>
                <w:lang w:eastAsia="ja-JP"/>
              </w:rPr>
              <w:t>frequency</w:t>
            </w:r>
            <w:r>
              <w:rPr>
                <w:rFonts w:eastAsia="MS Mincho"/>
                <w:lang w:eastAsia="ja-JP"/>
              </w:rPr>
              <w:t xml:space="preserve"> </w:t>
            </w:r>
            <w:r w:rsidRPr="000F493D">
              <w:rPr>
                <w:rFonts w:eastAsia="MS Mincho"/>
                <w:lang w:eastAsia="ja-JP"/>
              </w:rPr>
              <w:t>synchronization requirements</w:t>
            </w:r>
            <w:r>
              <w:rPr>
                <w:rFonts w:eastAsia="MS Mincho"/>
                <w:lang w:eastAsia="ja-JP"/>
              </w:rPr>
              <w:t xml:space="preserve"> or even </w:t>
            </w:r>
            <w:r>
              <w:rPr>
                <w:lang w:val="en-US"/>
              </w:rPr>
              <w:t xml:space="preserve">be </w:t>
            </w:r>
            <w:r w:rsidRPr="00160B3F">
              <w:rPr>
                <w:rFonts w:eastAsia="MS Mincho"/>
                <w:lang w:eastAsia="ja-JP"/>
              </w:rPr>
              <w:t>neglected</w:t>
            </w:r>
            <w:r>
              <w:rPr>
                <w:rFonts w:eastAsiaTheme="minorEastAsia" w:hint="eastAsia"/>
                <w:lang w:eastAsia="zh-CN"/>
              </w:rPr>
              <w:t>,</w:t>
            </w:r>
            <w:r>
              <w:rPr>
                <w:rFonts w:eastAsiaTheme="minorEastAsia"/>
                <w:lang w:eastAsia="zh-CN"/>
              </w:rPr>
              <w:t xml:space="preserve"> </w:t>
            </w:r>
            <w:r w:rsidRPr="0008246C">
              <w:rPr>
                <w:rFonts w:eastAsiaTheme="minorEastAsia"/>
                <w:lang w:eastAsia="zh-CN"/>
              </w:rPr>
              <w:t xml:space="preserve">the indication of common frequency offset </w:t>
            </w:r>
            <w:r>
              <w:rPr>
                <w:rFonts w:eastAsiaTheme="minorEastAsia"/>
                <w:lang w:eastAsia="zh-CN"/>
              </w:rPr>
              <w:t>pre</w:t>
            </w:r>
            <w:r w:rsidRPr="0008246C">
              <w:rPr>
                <w:rFonts w:eastAsiaTheme="minorEastAsia"/>
                <w:lang w:eastAsia="zh-CN"/>
              </w:rPr>
              <w:t>-compensated at the gNB can be avoided</w:t>
            </w:r>
            <w:r>
              <w:rPr>
                <w:rFonts w:eastAsiaTheme="minorEastAsia"/>
                <w:lang w:eastAsia="zh-CN"/>
              </w:rPr>
              <w:t xml:space="preserve">; </w:t>
            </w:r>
            <w:r w:rsidRPr="0008246C">
              <w:rPr>
                <w:rFonts w:eastAsiaTheme="minorEastAsia"/>
                <w:lang w:eastAsia="zh-CN"/>
              </w:rPr>
              <w:t>otherwise</w:t>
            </w:r>
            <w:r>
              <w:rPr>
                <w:rFonts w:eastAsiaTheme="minorEastAsia"/>
                <w:lang w:eastAsia="zh-CN"/>
              </w:rPr>
              <w:t>,</w:t>
            </w:r>
            <w:r w:rsidRPr="0008246C">
              <w:rPr>
                <w:rFonts w:eastAsiaTheme="minorEastAsia"/>
                <w:lang w:eastAsia="zh-CN"/>
              </w:rPr>
              <w:t xml:space="preserve"> it needs to be signalled to UE</w:t>
            </w:r>
            <w:r>
              <w:rPr>
                <w:rFonts w:eastAsiaTheme="minorEastAsia"/>
                <w:lang w:eastAsia="zh-CN"/>
              </w:rPr>
              <w:t>.</w:t>
            </w:r>
          </w:p>
        </w:tc>
      </w:tr>
      <w:tr w:rsidR="00636416" w14:paraId="6CC90691" w14:textId="77777777" w:rsidTr="002C1FE5">
        <w:tc>
          <w:tcPr>
            <w:tcW w:w="932" w:type="pct"/>
          </w:tcPr>
          <w:p w14:paraId="6F197659" w14:textId="18BE2CD3" w:rsidR="00636416" w:rsidRDefault="00636416" w:rsidP="00636416">
            <w:pPr>
              <w:rPr>
                <w:rFonts w:eastAsiaTheme="minorEastAsia"/>
                <w:lang w:eastAsia="zh-CN"/>
              </w:rPr>
            </w:pPr>
            <w:r>
              <w:rPr>
                <w:rFonts w:eastAsia="Malgun Gothic" w:hint="eastAsia"/>
                <w:lang w:eastAsia="ko-KR"/>
              </w:rPr>
              <w:lastRenderedPageBreak/>
              <w:t>Samsung</w:t>
            </w:r>
          </w:p>
        </w:tc>
        <w:tc>
          <w:tcPr>
            <w:tcW w:w="4068" w:type="pct"/>
          </w:tcPr>
          <w:p w14:paraId="3EDE2F4A" w14:textId="52CA4EA7" w:rsidR="00636416" w:rsidRDefault="00636416" w:rsidP="00636416">
            <w:pPr>
              <w:rPr>
                <w:rFonts w:eastAsiaTheme="minorEastAsia"/>
                <w:lang w:eastAsia="zh-CN"/>
              </w:rPr>
            </w:pPr>
            <w:r>
              <w:rPr>
                <w:rFonts w:eastAsia="Malgun Gothic"/>
                <w:lang w:eastAsia="ko-KR"/>
              </w:rPr>
              <w:t>Agree</w:t>
            </w:r>
          </w:p>
        </w:tc>
      </w:tr>
      <w:tr w:rsidR="008A3D80" w:rsidRPr="00C32B6A" w14:paraId="7AD5D42E" w14:textId="77777777" w:rsidTr="008A3D80">
        <w:tc>
          <w:tcPr>
            <w:tcW w:w="932" w:type="pct"/>
          </w:tcPr>
          <w:p w14:paraId="2DDD817F" w14:textId="77777777" w:rsidR="008A3D80" w:rsidRPr="00C32B6A" w:rsidRDefault="008A3D80" w:rsidP="001C2FDB">
            <w:pPr>
              <w:rPr>
                <w:rFonts w:eastAsia="Malgun Gothic"/>
                <w:lang w:eastAsia="ko-KR"/>
              </w:rPr>
            </w:pPr>
            <w:r>
              <w:rPr>
                <w:rFonts w:eastAsia="Malgun Gothic" w:hint="eastAsia"/>
                <w:lang w:eastAsia="ko-KR"/>
              </w:rPr>
              <w:t>LG</w:t>
            </w:r>
          </w:p>
        </w:tc>
        <w:tc>
          <w:tcPr>
            <w:tcW w:w="4068" w:type="pct"/>
          </w:tcPr>
          <w:p w14:paraId="25BDBBAE" w14:textId="77777777" w:rsidR="008A3D80" w:rsidRPr="00C32B6A" w:rsidRDefault="008A3D80" w:rsidP="001C2FDB">
            <w:pPr>
              <w:rPr>
                <w:rFonts w:eastAsia="Malgun Gothic"/>
                <w:lang w:eastAsia="ko-KR"/>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rsidRPr="00C32B6A" w14:paraId="0F146183" w14:textId="77777777" w:rsidTr="008A3D80">
        <w:tc>
          <w:tcPr>
            <w:tcW w:w="932" w:type="pct"/>
          </w:tcPr>
          <w:p w14:paraId="7D4142F2" w14:textId="2966E18C"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4BB237D2" w14:textId="6AE790B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For earth fixed beam, we prefer the position of the reference point to be indicated; and for earth moving beam, we prefer a frequency offset value to be indicated.</w:t>
            </w:r>
          </w:p>
        </w:tc>
      </w:tr>
      <w:tr w:rsidR="00070A1A" w:rsidRPr="00C32B6A" w14:paraId="0418340F" w14:textId="77777777" w:rsidTr="008A3D80">
        <w:tc>
          <w:tcPr>
            <w:tcW w:w="932" w:type="pct"/>
          </w:tcPr>
          <w:p w14:paraId="36A7A13E" w14:textId="3ABF0089" w:rsidR="00070A1A" w:rsidRDefault="00070A1A" w:rsidP="00070A1A">
            <w:pPr>
              <w:rPr>
                <w:rFonts w:eastAsiaTheme="minorEastAsia"/>
                <w:lang w:eastAsia="zh-CN"/>
              </w:rPr>
            </w:pPr>
            <w:r>
              <w:rPr>
                <w:rFonts w:eastAsiaTheme="minorEastAsia"/>
                <w:lang w:eastAsia="zh-CN"/>
              </w:rPr>
              <w:t>APT</w:t>
            </w:r>
          </w:p>
        </w:tc>
        <w:tc>
          <w:tcPr>
            <w:tcW w:w="4068" w:type="pct"/>
          </w:tcPr>
          <w:p w14:paraId="57E194D9" w14:textId="4C844F07" w:rsidR="00070A1A" w:rsidRDefault="00070A1A" w:rsidP="00070A1A">
            <w:pPr>
              <w:rPr>
                <w:rFonts w:eastAsiaTheme="minorEastAsia"/>
                <w:lang w:eastAsia="zh-CN"/>
              </w:rPr>
            </w:pPr>
            <w:r>
              <w:rPr>
                <w:rFonts w:eastAsiaTheme="minorEastAsia"/>
                <w:lang w:eastAsia="zh-CN"/>
              </w:rPr>
              <w:t xml:space="preserve">Support </w:t>
            </w:r>
            <w:r w:rsidRPr="00E713B9">
              <w:rPr>
                <w:rFonts w:eastAsiaTheme="minorHAnsi"/>
                <w:b/>
                <w:bCs/>
                <w:highlight w:val="yellow"/>
                <w:lang w:val="en-US"/>
              </w:rPr>
              <w:t xml:space="preserve">Initial </w:t>
            </w:r>
            <w:r w:rsidRPr="00DC1E70">
              <w:rPr>
                <w:rFonts w:eastAsiaTheme="minorHAnsi"/>
                <w:b/>
                <w:bCs/>
                <w:highlight w:val="yellow"/>
                <w:lang w:val="en-US"/>
              </w:rPr>
              <w:t>proposal 3-2</w:t>
            </w:r>
          </w:p>
        </w:tc>
      </w:tr>
      <w:tr w:rsidR="001C2FDB" w:rsidRPr="00C32B6A" w14:paraId="66A4362F" w14:textId="77777777" w:rsidTr="008A3D80">
        <w:tc>
          <w:tcPr>
            <w:tcW w:w="932" w:type="pct"/>
          </w:tcPr>
          <w:p w14:paraId="136B1131" w14:textId="367352F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0D7F45C4" w14:textId="01434A78" w:rsidR="001C2FDB" w:rsidRDefault="001C2FDB" w:rsidP="001C2FDB">
            <w:pPr>
              <w:rPr>
                <w:rFonts w:eastAsiaTheme="minorEastAsia"/>
                <w:lang w:eastAsia="zh-CN"/>
              </w:rPr>
            </w:pPr>
            <w:r>
              <w:rPr>
                <w:rFonts w:eastAsiaTheme="minorEastAsia"/>
                <w:lang w:eastAsia="zh-CN"/>
              </w:rPr>
              <w:t>We are in principle OK with this proposal, as this could help the UE in estimating the frequency offset to apply for the UL transmissions.</w:t>
            </w:r>
          </w:p>
        </w:tc>
      </w:tr>
    </w:tbl>
    <w:p w14:paraId="35FAEE66" w14:textId="77777777" w:rsidR="003B6B17" w:rsidRDefault="003B6B17" w:rsidP="003B6B17"/>
    <w:p w14:paraId="20BDA304" w14:textId="77777777" w:rsidR="00031AF5" w:rsidRDefault="00031AF5" w:rsidP="00031AF5">
      <w:pPr>
        <w:pStyle w:val="Titre3"/>
        <w:rPr>
          <w:lang w:val="en-US"/>
        </w:rPr>
      </w:pPr>
      <w:bookmarkStart w:id="49" w:name="_Toc6318644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9"/>
    </w:p>
    <w:p w14:paraId="187FDF19" w14:textId="77777777" w:rsidR="00BA2947" w:rsidRDefault="00BA2947" w:rsidP="00BA2947">
      <w:pPr>
        <w:rPr>
          <w:lang w:val="en-US"/>
        </w:rPr>
      </w:pPr>
      <w:r>
        <w:rPr>
          <w:lang w:val="en-US"/>
        </w:rPr>
        <w:t xml:space="preserve">[CATT, </w:t>
      </w:r>
      <w:r w:rsidRPr="00093893">
        <w:rPr>
          <w:lang w:val="en-US"/>
        </w:rPr>
        <w:t>Panasonic</w:t>
      </w:r>
      <w:r>
        <w:rPr>
          <w:lang w:val="en-US"/>
        </w:rPr>
        <w:t xml:space="preserve">, </w:t>
      </w:r>
      <w:r w:rsidRPr="00093893">
        <w:rPr>
          <w:lang w:val="en-US"/>
        </w:rPr>
        <w:t>Huawei</w:t>
      </w:r>
      <w:r>
        <w:rPr>
          <w:lang w:val="en-US"/>
        </w:rPr>
        <w:t xml:space="preserve">, </w:t>
      </w:r>
      <w:r w:rsidRPr="00093893">
        <w:rPr>
          <w:lang w:val="en-US"/>
        </w:rPr>
        <w:t>ZTE</w:t>
      </w:r>
      <w:r>
        <w:rPr>
          <w:lang w:val="en-US"/>
        </w:rPr>
        <w:t xml:space="preserve">, </w:t>
      </w:r>
      <w:r w:rsidRPr="00093893">
        <w:rPr>
          <w:lang w:val="en-US"/>
        </w:rPr>
        <w:t>Ericsson</w:t>
      </w:r>
      <w:r>
        <w:rPr>
          <w:lang w:val="en-US"/>
        </w:rPr>
        <w:t xml:space="preserve">, </w:t>
      </w:r>
      <w:r w:rsidRPr="00093893">
        <w:rPr>
          <w:lang w:val="en-US"/>
        </w:rPr>
        <w:t>Qualcomm</w:t>
      </w:r>
      <w:r>
        <w:rPr>
          <w:lang w:val="en-US"/>
        </w:rPr>
        <w:t xml:space="preserve">, </w:t>
      </w:r>
      <w:r w:rsidRPr="00093893">
        <w:rPr>
          <w:lang w:val="en-US"/>
        </w:rPr>
        <w:t>Sony</w:t>
      </w:r>
      <w:r>
        <w:rPr>
          <w:lang w:val="en-US"/>
        </w:rPr>
        <w:t xml:space="preserve">, </w:t>
      </w:r>
      <w:r w:rsidRPr="00093893">
        <w:rPr>
          <w:lang w:val="en-US"/>
        </w:rPr>
        <w:t>Spreadtrum</w:t>
      </w:r>
      <w:r>
        <w:rPr>
          <w:lang w:val="en-US"/>
        </w:rPr>
        <w:t xml:space="preserve">, </w:t>
      </w:r>
      <w:r w:rsidRPr="00093893">
        <w:rPr>
          <w:lang w:val="en-US"/>
        </w:rPr>
        <w:t>Xiaomi</w:t>
      </w:r>
      <w:r>
        <w:rPr>
          <w:lang w:val="en-US"/>
        </w:rPr>
        <w:t xml:space="preserve">, </w:t>
      </w:r>
      <w:r w:rsidRPr="00093893">
        <w:rPr>
          <w:lang w:val="en-US"/>
        </w:rPr>
        <w:t>Vivo</w:t>
      </w:r>
      <w:r>
        <w:rPr>
          <w:lang w:val="en-US"/>
        </w:rPr>
        <w:t xml:space="preserve">, </w:t>
      </w:r>
      <w:r w:rsidRPr="00093893">
        <w:rPr>
          <w:lang w:val="en-US"/>
        </w:rPr>
        <w:t>Samsung</w:t>
      </w:r>
      <w:r>
        <w:rPr>
          <w:lang w:val="en-US"/>
        </w:rPr>
        <w:t xml:space="preserve"> </w:t>
      </w:r>
      <w:r w:rsidRPr="00093893">
        <w:rPr>
          <w:lang w:val="en-US"/>
        </w:rPr>
        <w:t>Lenovo/MM</w:t>
      </w:r>
      <w:r>
        <w:rPr>
          <w:lang w:val="en-US"/>
        </w:rPr>
        <w:t xml:space="preserve">, </w:t>
      </w:r>
      <w:r w:rsidRPr="00093893">
        <w:rPr>
          <w:lang w:val="en-US"/>
        </w:rPr>
        <w:t>APT</w:t>
      </w:r>
      <w:r>
        <w:rPr>
          <w:lang w:val="en-US"/>
        </w:rPr>
        <w:t xml:space="preserve"> </w:t>
      </w:r>
      <w:r w:rsidRPr="00093893">
        <w:rPr>
          <w:lang w:val="en-US"/>
        </w:rPr>
        <w:t>Nokia, Nokia Shanghai Bell</w:t>
      </w:r>
      <w:r>
        <w:rPr>
          <w:lang w:val="en-US"/>
        </w:rPr>
        <w:t>] are supportive of the proposal.</w:t>
      </w:r>
    </w:p>
    <w:p w14:paraId="7C9E84EA" w14:textId="59CE4036" w:rsidR="00BA2947" w:rsidRDefault="00BA2947" w:rsidP="00BA2947">
      <w:pPr>
        <w:rPr>
          <w:lang w:val="en-US"/>
        </w:rPr>
      </w:pPr>
      <w:r>
        <w:rPr>
          <w:lang w:val="en-US"/>
        </w:rPr>
        <w:t>[Intel] asked for more discussion on the possible use(s) of this offset by the U</w:t>
      </w:r>
      <w:r w:rsidR="00505DCC">
        <w:rPr>
          <w:lang w:val="en-US"/>
        </w:rPr>
        <w:t>e</w:t>
      </w:r>
      <w:r>
        <w:rPr>
          <w:lang w:val="en-US"/>
        </w:rPr>
        <w:t>s. [Intel] mentioned HO and beam-switch.</w:t>
      </w:r>
    </w:p>
    <w:p w14:paraId="685E061B" w14:textId="71C049DA" w:rsidR="00BA2947" w:rsidRDefault="00BA2947" w:rsidP="00BA2947">
      <w:pPr>
        <w:rPr>
          <w:lang w:val="en-US"/>
        </w:rPr>
      </w:pPr>
      <w:r>
        <w:rPr>
          <w:lang w:val="en-US"/>
        </w:rPr>
        <w:t xml:space="preserve">Based on the companies contributions, the initial intent for such indication is </w:t>
      </w:r>
      <w:r w:rsidRPr="00333C10">
        <w:rPr>
          <w:lang w:val="en-US"/>
        </w:rPr>
        <w:t>to assist U</w:t>
      </w:r>
      <w:r w:rsidR="00505DCC" w:rsidRPr="00333C10">
        <w:rPr>
          <w:lang w:val="en-US"/>
        </w:rPr>
        <w:t>e</w:t>
      </w:r>
      <w:r w:rsidRPr="00333C10">
        <w:rPr>
          <w:lang w:val="en-US"/>
        </w:rPr>
        <w:t xml:space="preserve">s which use the gNB DL frequency as frequency reference (which is the typical UE </w:t>
      </w:r>
      <w:r w:rsidR="00505DCC">
        <w:rPr>
          <w:lang w:val="en-US"/>
        </w:rPr>
        <w:pgNum/>
      </w:r>
      <w:r w:rsidR="00505DCC">
        <w:rPr>
          <w:lang w:val="en-US"/>
        </w:rPr>
        <w:t>ignalli</w:t>
      </w:r>
      <w:r w:rsidRPr="00333C10">
        <w:rPr>
          <w:lang w:val="en-US"/>
        </w:rPr>
        <w:t>) and need this information to determine their nominal UL TX frequency</w:t>
      </w:r>
      <w:r w:rsidRPr="00200717">
        <w:rPr>
          <w:lang w:val="en-US"/>
        </w:rPr>
        <w:t>.</w:t>
      </w:r>
      <w:r>
        <w:rPr>
          <w:lang w:val="en-US"/>
        </w:rPr>
        <w:t xml:space="preserve"> Other possible usage can be further discussed.</w:t>
      </w:r>
    </w:p>
    <w:p w14:paraId="7A1D38CF" w14:textId="77777777" w:rsidR="00BA2947" w:rsidRDefault="00BA2947" w:rsidP="00BA2947">
      <w:pPr>
        <w:rPr>
          <w:lang w:val="en-US"/>
        </w:rPr>
      </w:pPr>
      <w:r>
        <w:rPr>
          <w:lang w:val="en-US"/>
        </w:rPr>
        <w:t xml:space="preserve">[OPPO] indicates that the indication of this TX offset is not necessarily mandated even when common frequency pre-compensation by the gNB is performed. </w:t>
      </w:r>
    </w:p>
    <w:p w14:paraId="4E1958D5" w14:textId="77777777" w:rsidR="00BA2947" w:rsidRDefault="00BA2947" w:rsidP="00BA2947">
      <w:pPr>
        <w:rPr>
          <w:lang w:val="en-US"/>
        </w:rPr>
      </w:pPr>
      <w:r>
        <w:rPr>
          <w:lang w:val="en-US"/>
        </w:rPr>
        <w:t>As a consequence, the Moderator suggestion is to replace “should” in the initial proposal by “may”.</w:t>
      </w:r>
    </w:p>
    <w:p w14:paraId="3D71B221" w14:textId="77777777" w:rsidR="00BA2947" w:rsidRDefault="00BA2947" w:rsidP="00BA2947">
      <w:pPr>
        <w:rPr>
          <w:lang w:val="en-US"/>
        </w:rPr>
      </w:pPr>
      <w:r>
        <w:rPr>
          <w:lang w:val="en-US"/>
        </w:rPr>
        <w:t xml:space="preserve">[MediaTek] prefer to further discuss the issue of DL frequency precompensation. From their perspective it is preferable to restrict the synchronization raster so common DL frequency precompensation may be avoided. </w:t>
      </w:r>
    </w:p>
    <w:p w14:paraId="4DCB7228" w14:textId="77777777" w:rsidR="00BA2947" w:rsidRDefault="00BA2947" w:rsidP="00BA2947">
      <w:pPr>
        <w:rPr>
          <w:lang w:val="en-US"/>
        </w:rPr>
      </w:pPr>
      <w:r>
        <w:rPr>
          <w:lang w:val="en-US"/>
        </w:rPr>
        <w:t>From moderator perspective, the vast majority of the companies agree that there are scenarios where DL frequency precompensation may be implemented and the proposed network indication may be needed and as a consequence should be supported. On the contrary, the discussions on whether the synch raster restriction may be supported have not started. Finally, it would be up to the network to decide whether such indication should be enable or not so there is no incompatibility between the feature proposed here and the solution proposed by MediaTek.</w:t>
      </w:r>
    </w:p>
    <w:p w14:paraId="10E73E07" w14:textId="77777777" w:rsidR="00BA2947" w:rsidRDefault="00BA2947" w:rsidP="00BA2947">
      <w:pPr>
        <w:rPr>
          <w:lang w:val="en-US"/>
        </w:rPr>
      </w:pPr>
      <w:r>
        <w:rPr>
          <w:lang w:val="en-US"/>
        </w:rPr>
        <w:t xml:space="preserve">[LG] asked for further clarifications on </w:t>
      </w:r>
      <w:r w:rsidRPr="00665A94">
        <w:rPr>
          <w:lang w:val="en-US"/>
        </w:rPr>
        <w:t>the difference between the indication of pre-compensation frequency offset on DL and the indication of pre-compensation frequency offset on UL</w:t>
      </w:r>
      <w:r>
        <w:rPr>
          <w:lang w:val="en-US"/>
        </w:rPr>
        <w:t>.</w:t>
      </w:r>
    </w:p>
    <w:p w14:paraId="12434FB0" w14:textId="77777777" w:rsidR="00BA2947" w:rsidRDefault="00BA2947" w:rsidP="00BA2947">
      <w:pPr>
        <w:rPr>
          <w:lang w:val="en-US"/>
        </w:rPr>
      </w:pPr>
      <w:r>
        <w:rPr>
          <w:lang w:val="en-US"/>
        </w:rPr>
        <w:t>Based on Moderator understanding, the motivation for initial proposal 3-2 (i.e. indication of pre-compensation frequency offset on DL) is the following:</w:t>
      </w:r>
    </w:p>
    <w:p w14:paraId="3B54CECE" w14:textId="7B2DB640" w:rsidR="00BA2947" w:rsidRDefault="00BA2947" w:rsidP="00C865A3">
      <w:pPr>
        <w:pStyle w:val="Paragraphedeliste"/>
        <w:numPr>
          <w:ilvl w:val="0"/>
          <w:numId w:val="16"/>
        </w:numPr>
      </w:pPr>
      <w:r>
        <w:t xml:space="preserve">When the gNB applies a common </w:t>
      </w:r>
      <w:r w:rsidRPr="007A45FD">
        <w:t>frequency pre-compensation in DL</w:t>
      </w:r>
      <w:r>
        <w:t xml:space="preserve">, </w:t>
      </w:r>
      <w:r w:rsidRPr="00084456">
        <w:t>U</w:t>
      </w:r>
      <w:r w:rsidR="00505DCC" w:rsidRPr="00084456">
        <w:t>e</w:t>
      </w:r>
      <w:r w:rsidRPr="00084456">
        <w:t>s that use the gNB DL frequency as frequency refererence (which is the typical UE behaviour) need to know the amount of frequency pre-compensated to determine its nominal UL TX frequency</w:t>
      </w:r>
      <w:r>
        <w:t>. Since the UE use its DL RX frequency (locked on DL reference signals) to generate its UL TX frequency, it needs to know to which amount this DL RX frequency is shifted w.r.t to the reference DL frequency of the service link. To retrieve this information, it must be aware of the common frequency shift due to gNB pre-compensation. The frequency budget details can be found in [16].</w:t>
      </w:r>
    </w:p>
    <w:p w14:paraId="3F8E93B2" w14:textId="77777777" w:rsidR="00BA2947" w:rsidRDefault="00BA2947" w:rsidP="00BA2947">
      <w:r>
        <w:t>On the other hand, the motivation for initial proposal 3-3 is the following:</w:t>
      </w:r>
    </w:p>
    <w:p w14:paraId="5BC4EBDA" w14:textId="2BE96C56" w:rsidR="00BA2947" w:rsidRPr="00682008" w:rsidRDefault="00BA2947" w:rsidP="00C865A3">
      <w:pPr>
        <w:pStyle w:val="Paragraphedeliste"/>
        <w:numPr>
          <w:ilvl w:val="0"/>
          <w:numId w:val="16"/>
        </w:numPr>
        <w:rPr>
          <w:lang w:val="en-US"/>
        </w:rPr>
      </w:pPr>
      <w:r>
        <w:lastRenderedPageBreak/>
        <w:t>To enable flexible gNB implementation (e.g. no post compensation of feeder link Doppler shift), it is beneficial in some scenarios to indicate to all U</w:t>
      </w:r>
      <w:r w:rsidR="00505DCC">
        <w:t>e</w:t>
      </w:r>
      <w:r>
        <w:t xml:space="preserve">s a common frequency offset to be applied </w:t>
      </w:r>
      <w:r w:rsidRPr="00132A8E">
        <w:t>by all the U</w:t>
      </w:r>
      <w:r w:rsidR="00505DCC" w:rsidRPr="00132A8E">
        <w:t>e</w:t>
      </w:r>
      <w:r w:rsidRPr="00132A8E">
        <w:t xml:space="preserve">s in addition to their </w:t>
      </w:r>
      <w:r>
        <w:t>self-estimated</w:t>
      </w:r>
      <w:r w:rsidRPr="00132A8E">
        <w:t xml:space="preserve"> frequency pre-compensation.</w:t>
      </w:r>
    </w:p>
    <w:p w14:paraId="2C990262" w14:textId="77777777" w:rsidR="00BA2947" w:rsidRPr="00682008" w:rsidRDefault="00BA2947" w:rsidP="00BA2947">
      <w:pPr>
        <w:rPr>
          <w:lang w:val="en-US"/>
        </w:rPr>
      </w:pPr>
      <w:r>
        <w:rPr>
          <w:lang w:val="en-US"/>
        </w:rPr>
        <w:t>The resulting proposal is :</w:t>
      </w:r>
    </w:p>
    <w:p w14:paraId="04FD2A91" w14:textId="77777777" w:rsidR="00BA2947" w:rsidRDefault="00BA2947" w:rsidP="00BA2947">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7F56C2A8" w14:textId="77777777" w:rsidR="00BA2947" w:rsidRDefault="00BA294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t xml:space="preserve"> </w:t>
      </w:r>
    </w:p>
    <w:p w14:paraId="04D7D813" w14:textId="77777777" w:rsidR="008D6D28" w:rsidRDefault="008D6D28" w:rsidP="0063757E">
      <w:pPr>
        <w:tabs>
          <w:tab w:val="left" w:pos="1701"/>
        </w:tabs>
        <w:spacing w:after="160" w:line="259" w:lineRule="auto"/>
      </w:pPr>
    </w:p>
    <w:tbl>
      <w:tblPr>
        <w:tblStyle w:val="Grilledutableau"/>
        <w:tblW w:w="5000" w:type="pct"/>
        <w:tblLayout w:type="fixed"/>
        <w:tblLook w:val="04A0" w:firstRow="1" w:lastRow="0" w:firstColumn="1" w:lastColumn="0" w:noHBand="0" w:noVBand="1"/>
      </w:tblPr>
      <w:tblGrid>
        <w:gridCol w:w="1736"/>
        <w:gridCol w:w="8119"/>
      </w:tblGrid>
      <w:tr w:rsidR="008D6D28" w:rsidRPr="00902581" w14:paraId="15713EC7" w14:textId="77777777" w:rsidTr="007674B5">
        <w:tc>
          <w:tcPr>
            <w:tcW w:w="881" w:type="pct"/>
            <w:shd w:val="clear" w:color="auto" w:fill="00B0F0"/>
          </w:tcPr>
          <w:p w14:paraId="25B2647F" w14:textId="77777777" w:rsidR="008D6D28" w:rsidRPr="00902581" w:rsidRDefault="008D6D28" w:rsidP="002061C5">
            <w:pPr>
              <w:rPr>
                <w:b/>
                <w:color w:val="FFFFFF" w:themeColor="background1"/>
              </w:rPr>
            </w:pPr>
            <w:r w:rsidRPr="00902581">
              <w:rPr>
                <w:b/>
                <w:color w:val="FFFFFF" w:themeColor="background1"/>
              </w:rPr>
              <w:t>Companies</w:t>
            </w:r>
          </w:p>
        </w:tc>
        <w:tc>
          <w:tcPr>
            <w:tcW w:w="4119" w:type="pct"/>
            <w:shd w:val="clear" w:color="auto" w:fill="00B0F0"/>
          </w:tcPr>
          <w:p w14:paraId="47C6171B"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7A4359C5" w14:textId="77777777" w:rsidTr="007674B5">
        <w:tc>
          <w:tcPr>
            <w:tcW w:w="881" w:type="pct"/>
          </w:tcPr>
          <w:p w14:paraId="34821536" w14:textId="7001DE8A" w:rsidR="008D6D28" w:rsidRPr="00902581" w:rsidRDefault="0063757E" w:rsidP="002061C5">
            <w:r>
              <w:t>MediaTek</w:t>
            </w:r>
          </w:p>
        </w:tc>
        <w:tc>
          <w:tcPr>
            <w:tcW w:w="4119" w:type="pct"/>
          </w:tcPr>
          <w:p w14:paraId="10B3071D" w14:textId="754B04E4" w:rsidR="0063757E" w:rsidRDefault="0063757E" w:rsidP="0063757E">
            <w:r>
              <w:t xml:space="preserve">Support proposal with modification. It is only possible for gNB to indicate the TX frequency offset in case of earth-moving beams. For earth-fixed beams, the TX frequency offset is not constant and will vary with a Doppler shift variation rate of up to </w:t>
            </w:r>
            <w:r w:rsidRPr="0063757E">
              <w:t>0.27ppm/s (600km)</w:t>
            </w:r>
            <w:r>
              <w:t xml:space="preserve"> or about 540 Hz/s.  There are two ways signalling could be used to allow the UE to determine the TX frequency offset</w:t>
            </w:r>
          </w:p>
          <w:p w14:paraId="042990B8" w14:textId="408E9111" w:rsidR="0063757E" w:rsidRPr="0063757E" w:rsidRDefault="0063757E" w:rsidP="00C865A3">
            <w:pPr>
              <w:pStyle w:val="Paragraphedeliste"/>
              <w:numPr>
                <w:ilvl w:val="0"/>
                <w:numId w:val="33"/>
              </w:numPr>
              <w:rPr>
                <w:lang w:val="en-US"/>
              </w:rPr>
            </w:pPr>
            <w:r>
              <w:rPr>
                <w:lang w:val="en-US"/>
              </w:rPr>
              <w:t xml:space="preserve">For earth-moving beam, </w:t>
            </w:r>
            <w:r w:rsidRPr="0063757E">
              <w:rPr>
                <w:lang w:val="en-US"/>
              </w:rPr>
              <w:t xml:space="preserve">the </w:t>
            </w:r>
            <w:r>
              <w:rPr>
                <w:lang w:val="en-US"/>
              </w:rPr>
              <w:t xml:space="preserve">TX frequency offset </w:t>
            </w:r>
            <w:r w:rsidRPr="0063757E">
              <w:rPr>
                <w:lang w:val="en-US"/>
              </w:rPr>
              <w:t xml:space="preserve">is </w:t>
            </w:r>
            <w:r w:rsidR="007674B5">
              <w:rPr>
                <w:lang w:val="en-US"/>
              </w:rPr>
              <w:t>indicated</w:t>
            </w:r>
          </w:p>
          <w:p w14:paraId="49A19652" w14:textId="2A1A7E2F" w:rsidR="0063757E" w:rsidRPr="0063757E" w:rsidRDefault="0063757E" w:rsidP="00C865A3">
            <w:pPr>
              <w:pStyle w:val="Paragraphedeliste"/>
              <w:numPr>
                <w:ilvl w:val="0"/>
                <w:numId w:val="33"/>
              </w:numPr>
              <w:rPr>
                <w:lang w:val="en-US"/>
              </w:rPr>
            </w:pPr>
            <w:r>
              <w:rPr>
                <w:lang w:val="en-US"/>
              </w:rPr>
              <w:t xml:space="preserve">For earth-fixed beam, </w:t>
            </w:r>
            <w:r w:rsidRPr="0063757E">
              <w:rPr>
                <w:lang w:val="en-US"/>
              </w:rPr>
              <w:t xml:space="preserve">the beam-specific ECEF co-ordinates of a fixed Reference Point (RP) corresponding to the beam centre </w:t>
            </w:r>
            <w:r w:rsidR="007674B5">
              <w:rPr>
                <w:lang w:val="en-US"/>
              </w:rPr>
              <w:t>are indicated</w:t>
            </w:r>
            <w:r w:rsidRPr="0063757E">
              <w:rPr>
                <w:lang w:val="en-US"/>
              </w:rPr>
              <w:t xml:space="preserve">. </w:t>
            </w:r>
          </w:p>
          <w:p w14:paraId="0ED5AB36" w14:textId="77777777" w:rsidR="0063757E" w:rsidRDefault="0063757E" w:rsidP="0063757E"/>
          <w:p w14:paraId="4AB7C52D" w14:textId="07141E67" w:rsidR="0063757E" w:rsidRDefault="0063757E" w:rsidP="007674B5">
            <w:pPr>
              <w:ind w:left="852"/>
            </w:pPr>
            <w:r w:rsidRPr="004A6423">
              <w:rPr>
                <w:noProof/>
                <w:lang w:val="fr-FR" w:eastAsia="fr-FR"/>
              </w:rPr>
              <w:drawing>
                <wp:inline distT="0" distB="0" distL="0" distR="0" wp14:anchorId="29DEFABC" wp14:editId="6A45C34E">
                  <wp:extent cx="3695700" cy="12913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715516" cy="1298261"/>
                          </a:xfrm>
                          <a:prstGeom prst="rect">
                            <a:avLst/>
                          </a:prstGeom>
                          <a:noFill/>
                          <a:ln>
                            <a:noFill/>
                          </a:ln>
                        </pic:spPr>
                      </pic:pic>
                    </a:graphicData>
                  </a:graphic>
                </wp:inline>
              </w:drawing>
            </w:r>
          </w:p>
          <w:p w14:paraId="49D60B17" w14:textId="77777777" w:rsidR="007674B5" w:rsidRPr="007674B5" w:rsidRDefault="007674B5" w:rsidP="0063757E">
            <w:pPr>
              <w:tabs>
                <w:tab w:val="left" w:pos="1701"/>
              </w:tabs>
              <w:spacing w:after="160" w:line="259" w:lineRule="auto"/>
              <w:rPr>
                <w:rFonts w:eastAsiaTheme="minorHAnsi"/>
                <w:bCs/>
                <w:sz w:val="22"/>
                <w:szCs w:val="22"/>
                <w:lang w:val="en-US"/>
              </w:rPr>
            </w:pPr>
            <w:r w:rsidRPr="007674B5">
              <w:rPr>
                <w:rFonts w:eastAsiaTheme="minorHAnsi"/>
                <w:bCs/>
                <w:sz w:val="22"/>
                <w:szCs w:val="22"/>
                <w:lang w:val="en-US"/>
              </w:rPr>
              <w:t>We suggest alternative wording</w:t>
            </w:r>
          </w:p>
          <w:p w14:paraId="703975B6" w14:textId="146821BA" w:rsidR="0063757E" w:rsidRDefault="007674B5" w:rsidP="0063757E">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w:t>
            </w:r>
            <w:r w:rsidR="0063757E" w:rsidRPr="0063757E">
              <w:rPr>
                <w:rFonts w:eastAsiaTheme="minorHAnsi"/>
                <w:b/>
                <w:bCs/>
                <w:sz w:val="22"/>
                <w:szCs w:val="22"/>
                <w:highlight w:val="yellow"/>
                <w:lang w:val="en-US"/>
              </w:rPr>
              <w:t>pdated proposal 3-2</w:t>
            </w:r>
          </w:p>
          <w:p w14:paraId="3FAA3068" w14:textId="550D8FE1" w:rsidR="007674B5" w:rsidRDefault="007674B5" w:rsidP="007674B5">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w:t>
            </w:r>
            <w:ins w:id="50" w:author="Gilles Charbit" w:date="2021-01-31T12:54:00Z">
              <w:r>
                <w:rPr>
                  <w:rFonts w:eastAsiaTheme="minorHAnsi"/>
                  <w:b/>
                  <w:bCs/>
                  <w:sz w:val="22"/>
                  <w:szCs w:val="22"/>
                  <w:lang w:val="en-US"/>
                </w:rPr>
                <w:t xml:space="preserve">to determine </w:t>
              </w:r>
            </w:ins>
            <w:del w:id="51" w:author="Gilles Charbit" w:date="2021-01-31T12:54:00Z">
              <w:r w:rsidRPr="00B4316F" w:rsidDel="007674B5">
                <w:rPr>
                  <w:rFonts w:eastAsiaTheme="minorHAnsi"/>
                  <w:b/>
                  <w:bCs/>
                  <w:sz w:val="22"/>
                  <w:szCs w:val="22"/>
                  <w:lang w:val="en-US"/>
                </w:rPr>
                <w:delText xml:space="preserve">giving </w:delText>
              </w:r>
            </w:del>
            <w:r w:rsidRPr="00B4316F">
              <w:rPr>
                <w:rFonts w:eastAsiaTheme="minorHAnsi"/>
                <w:b/>
                <w:bCs/>
                <w:sz w:val="22"/>
                <w:szCs w:val="22"/>
                <w:lang w:val="en-US"/>
              </w:rPr>
              <w:t>the amount of frequency pre-compensation.</w:t>
            </w:r>
            <w:r>
              <w:rPr>
                <w:rFonts w:eastAsiaTheme="minorHAnsi"/>
                <w:b/>
                <w:bCs/>
                <w:sz w:val="22"/>
                <w:szCs w:val="22"/>
                <w:lang w:val="en-US"/>
              </w:rPr>
              <w:t xml:space="preserve"> </w:t>
            </w:r>
            <w:del w:id="52" w:author="Gilles Charbit" w:date="2021-01-31T12:55:00Z">
              <w:r w:rsidDel="007674B5">
                <w:rPr>
                  <w:rFonts w:eastAsiaTheme="minorHAnsi"/>
                  <w:b/>
                  <w:bCs/>
                  <w:sz w:val="22"/>
                  <w:szCs w:val="22"/>
                  <w:lang w:val="en-US"/>
                </w:rPr>
                <w:delText>These</w:delText>
              </w:r>
              <w:r w:rsidRPr="00B4316F" w:rsidDel="007674B5">
                <w:rPr>
                  <w:rFonts w:eastAsiaTheme="minorHAnsi"/>
                  <w:b/>
                  <w:bCs/>
                  <w:sz w:val="22"/>
                  <w:szCs w:val="22"/>
                  <w:lang w:val="en-US"/>
                </w:rPr>
                <w:delText xml:space="preserve"> parameter should indicate the TX frequency offset at the satellite transmitter relative to the nominal DL TX frequency of the service link</w:delText>
              </w:r>
            </w:del>
          </w:p>
          <w:p w14:paraId="68CB0046" w14:textId="5B63DDF7" w:rsidR="007674B5" w:rsidRPr="007674B5" w:rsidRDefault="007674B5" w:rsidP="00C865A3">
            <w:pPr>
              <w:pStyle w:val="Paragraphedeliste"/>
              <w:numPr>
                <w:ilvl w:val="0"/>
                <w:numId w:val="16"/>
              </w:numPr>
              <w:rPr>
                <w:ins w:id="53" w:author="Gilles Charbit" w:date="2021-01-31T12:55:00Z"/>
                <w:b/>
                <w:color w:val="FF0000"/>
                <w:sz w:val="22"/>
                <w:lang w:val="en-US"/>
              </w:rPr>
            </w:pPr>
            <w:ins w:id="54" w:author="Gilles Charbit" w:date="2021-01-31T12:55:00Z">
              <w:r w:rsidRPr="007674B5">
                <w:rPr>
                  <w:b/>
                  <w:color w:val="FF0000"/>
                  <w:sz w:val="22"/>
                  <w:lang w:val="en-US"/>
                </w:rPr>
                <w:t xml:space="preserve">For earth-moving beam, the TX </w:t>
              </w:r>
            </w:ins>
            <w:ins w:id="55" w:author="Gilles Charbit" w:date="2021-01-31T12:56:00Z">
              <w:r>
                <w:rPr>
                  <w:b/>
                  <w:color w:val="FF0000"/>
                  <w:sz w:val="22"/>
                  <w:lang w:val="en-US"/>
                </w:rPr>
                <w:t xml:space="preserve">frequency </w:t>
              </w:r>
            </w:ins>
            <w:ins w:id="56" w:author="Gilles Charbit" w:date="2021-01-31T12:55:00Z">
              <w:r w:rsidRPr="007674B5">
                <w:rPr>
                  <w:b/>
                  <w:color w:val="FF0000"/>
                  <w:sz w:val="22"/>
                  <w:lang w:val="en-US"/>
                </w:rPr>
                <w:t xml:space="preserve">frequency offset </w:t>
              </w:r>
            </w:ins>
            <w:ins w:id="57" w:author="Gilles Charbit" w:date="2021-01-31T12:56:00Z">
              <w:r>
                <w:rPr>
                  <w:b/>
                  <w:color w:val="FF0000"/>
                  <w:sz w:val="22"/>
                  <w:lang w:val="en-US"/>
                </w:rPr>
                <w:t xml:space="preserve">at the satellite transmitter relative to the nominal DL TX </w:t>
              </w:r>
            </w:ins>
            <w:ins w:id="58" w:author="Gilles Charbit" w:date="2021-01-31T12:57:00Z">
              <w:r>
                <w:rPr>
                  <w:b/>
                  <w:color w:val="FF0000"/>
                  <w:sz w:val="22"/>
                  <w:lang w:val="en-US"/>
                </w:rPr>
                <w:t xml:space="preserve">frequency of the service link </w:t>
              </w:r>
            </w:ins>
            <w:ins w:id="59" w:author="Gilles Charbit" w:date="2021-01-31T12:55:00Z">
              <w:r w:rsidRPr="007674B5">
                <w:rPr>
                  <w:b/>
                  <w:color w:val="FF0000"/>
                  <w:sz w:val="22"/>
                  <w:lang w:val="en-US"/>
                </w:rPr>
                <w:t xml:space="preserve">is </w:t>
              </w:r>
            </w:ins>
            <w:ins w:id="60" w:author="Gilles Charbit" w:date="2021-01-31T12:57:00Z">
              <w:r>
                <w:rPr>
                  <w:b/>
                  <w:color w:val="FF0000"/>
                  <w:sz w:val="22"/>
                  <w:lang w:val="en-US"/>
                </w:rPr>
                <w:t>indicated</w:t>
              </w:r>
            </w:ins>
            <w:ins w:id="61" w:author="Gilles Charbit" w:date="2021-01-31T12:55:00Z">
              <w:r w:rsidRPr="007674B5">
                <w:rPr>
                  <w:b/>
                  <w:color w:val="FF0000"/>
                  <w:sz w:val="22"/>
                  <w:lang w:val="en-US"/>
                </w:rPr>
                <w:t>.</w:t>
              </w:r>
            </w:ins>
          </w:p>
          <w:p w14:paraId="13797A3A" w14:textId="323DA541" w:rsidR="007674B5" w:rsidRPr="007674B5" w:rsidRDefault="007674B5" w:rsidP="00C865A3">
            <w:pPr>
              <w:pStyle w:val="Paragraphedeliste"/>
              <w:numPr>
                <w:ilvl w:val="0"/>
                <w:numId w:val="16"/>
              </w:numPr>
              <w:tabs>
                <w:tab w:val="left" w:pos="1701"/>
              </w:tabs>
              <w:spacing w:after="160" w:line="259" w:lineRule="auto"/>
              <w:rPr>
                <w:ins w:id="62" w:author="Gilles Charbit" w:date="2021-01-31T12:55:00Z"/>
              </w:rPr>
            </w:pPr>
            <w:ins w:id="63" w:author="Gilles Charbit" w:date="2021-01-31T12:55:00Z">
              <w:r w:rsidRPr="007674B5">
                <w:rPr>
                  <w:b/>
                  <w:color w:val="FF0000"/>
                  <w:sz w:val="22"/>
                  <w:lang w:val="en-US"/>
                </w:rPr>
                <w:t xml:space="preserve">For earth-fixed beam, the beam-specific ECEF co-ordinates of a fixed Reference Point (RP) corresponding to the beam centre </w:t>
              </w:r>
            </w:ins>
            <w:ins w:id="64" w:author="Gilles Charbit" w:date="2021-01-31T12:57:00Z">
              <w:r>
                <w:rPr>
                  <w:b/>
                  <w:color w:val="FF0000"/>
                  <w:sz w:val="22"/>
                  <w:lang w:val="en-US"/>
                </w:rPr>
                <w:t>are indicated</w:t>
              </w:r>
            </w:ins>
            <w:ins w:id="65" w:author="Gilles Charbit" w:date="2021-01-31T12:55:00Z">
              <w:r w:rsidRPr="007674B5">
                <w:rPr>
                  <w:b/>
                  <w:color w:val="FF0000"/>
                  <w:sz w:val="22"/>
                  <w:lang w:val="en-US"/>
                </w:rPr>
                <w:t xml:space="preserve">. </w:t>
              </w:r>
            </w:ins>
          </w:p>
          <w:p w14:paraId="7D7485F1" w14:textId="34E1A043" w:rsidR="008D6D28" w:rsidRPr="00902581" w:rsidRDefault="007674B5" w:rsidP="00C865A3">
            <w:pPr>
              <w:pStyle w:val="Paragraphedeliste"/>
              <w:numPr>
                <w:ilvl w:val="0"/>
                <w:numId w:val="16"/>
              </w:numPr>
              <w:tabs>
                <w:tab w:val="left" w:pos="1701"/>
              </w:tabs>
              <w:spacing w:after="160" w:line="259" w:lineRule="auto"/>
            </w:pPr>
            <w:r>
              <w:rPr>
                <w:rFonts w:eastAsiaTheme="minorHAnsi"/>
                <w:b/>
                <w:bCs/>
                <w:sz w:val="22"/>
                <w:szCs w:val="22"/>
                <w:lang w:val="en-US"/>
              </w:rPr>
              <w:t xml:space="preserve">How to indicate </w:t>
            </w:r>
            <w:ins w:id="66" w:author="Gilles Charbit" w:date="2021-01-31T12:59:00Z">
              <w:r>
                <w:rPr>
                  <w:rFonts w:eastAsiaTheme="minorHAnsi"/>
                  <w:b/>
                  <w:bCs/>
                  <w:sz w:val="22"/>
                  <w:szCs w:val="22"/>
                  <w:lang w:val="en-US"/>
                </w:rPr>
                <w:t xml:space="preserve">the parameters </w:t>
              </w:r>
            </w:ins>
            <w:del w:id="67" w:author="Gilles Charbit" w:date="2021-01-31T12:59:00Z">
              <w:r w:rsidDel="007674B5">
                <w:rPr>
                  <w:rFonts w:eastAsiaTheme="minorHAnsi"/>
                  <w:b/>
                  <w:bCs/>
                  <w:sz w:val="22"/>
                  <w:szCs w:val="22"/>
                  <w:lang w:val="en-US"/>
                </w:rPr>
                <w:delText xml:space="preserve">this offset </w:delText>
              </w:r>
            </w:del>
            <w:r>
              <w:rPr>
                <w:rFonts w:eastAsiaTheme="minorHAnsi"/>
                <w:b/>
                <w:bCs/>
                <w:sz w:val="22"/>
                <w:szCs w:val="22"/>
                <w:lang w:val="en-US"/>
              </w:rPr>
              <w:t>is FFS.</w:t>
            </w:r>
            <w:r>
              <w:t xml:space="preserve"> </w:t>
            </w:r>
          </w:p>
        </w:tc>
      </w:tr>
      <w:tr w:rsidR="0077101C" w:rsidRPr="00902581" w14:paraId="301456EC" w14:textId="77777777" w:rsidTr="007674B5">
        <w:tc>
          <w:tcPr>
            <w:tcW w:w="881" w:type="pct"/>
          </w:tcPr>
          <w:p w14:paraId="415B3B34" w14:textId="244C561C" w:rsidR="0077101C" w:rsidRDefault="0077101C" w:rsidP="0077101C">
            <w:r>
              <w:rPr>
                <w:rFonts w:eastAsiaTheme="minorEastAsia" w:hint="eastAsia"/>
                <w:lang w:eastAsia="zh-CN"/>
              </w:rPr>
              <w:t>H</w:t>
            </w:r>
            <w:r>
              <w:rPr>
                <w:rFonts w:eastAsiaTheme="minorEastAsia"/>
                <w:lang w:eastAsia="zh-CN"/>
              </w:rPr>
              <w:t>uawei</w:t>
            </w:r>
          </w:p>
        </w:tc>
        <w:tc>
          <w:tcPr>
            <w:tcW w:w="4119" w:type="pct"/>
          </w:tcPr>
          <w:p w14:paraId="63FB05A4" w14:textId="1F903A21" w:rsidR="0077101C" w:rsidRDefault="0077101C" w:rsidP="0077101C">
            <w:r>
              <w:rPr>
                <w:rFonts w:eastAsiaTheme="minorEastAsia" w:hint="eastAsia"/>
                <w:lang w:eastAsia="zh-CN"/>
              </w:rPr>
              <w:t>A</w:t>
            </w:r>
            <w:r>
              <w:rPr>
                <w:rFonts w:eastAsiaTheme="minorEastAsia"/>
                <w:lang w:eastAsia="zh-CN"/>
              </w:rPr>
              <w:t>gree with the proposal</w:t>
            </w:r>
          </w:p>
        </w:tc>
      </w:tr>
      <w:tr w:rsidR="002E0C6C" w:rsidRPr="00902581" w14:paraId="4AB91363" w14:textId="77777777" w:rsidTr="007674B5">
        <w:tc>
          <w:tcPr>
            <w:tcW w:w="881" w:type="pct"/>
          </w:tcPr>
          <w:p w14:paraId="22A71FD3" w14:textId="09676C5B" w:rsidR="002E0C6C" w:rsidRDefault="002E0C6C" w:rsidP="0077101C">
            <w:pPr>
              <w:rPr>
                <w:rFonts w:eastAsiaTheme="minorEastAsia"/>
                <w:lang w:eastAsia="zh-CN"/>
              </w:rPr>
            </w:pPr>
            <w:r>
              <w:rPr>
                <w:rFonts w:eastAsiaTheme="minorEastAsia"/>
                <w:lang w:eastAsia="zh-CN"/>
              </w:rPr>
              <w:t>X</w:t>
            </w:r>
            <w:r>
              <w:rPr>
                <w:rFonts w:eastAsiaTheme="minorEastAsia" w:hint="eastAsia"/>
                <w:lang w:eastAsia="zh-CN"/>
              </w:rPr>
              <w:t>iaomi</w:t>
            </w:r>
          </w:p>
        </w:tc>
        <w:tc>
          <w:tcPr>
            <w:tcW w:w="4119" w:type="pct"/>
          </w:tcPr>
          <w:p w14:paraId="007CB1AE" w14:textId="189AEC5F" w:rsidR="002E0C6C" w:rsidRDefault="002E0C6C" w:rsidP="0077101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C06F6E" w14:paraId="77901D37" w14:textId="77777777" w:rsidTr="009C06F2">
        <w:tc>
          <w:tcPr>
            <w:tcW w:w="881" w:type="pct"/>
          </w:tcPr>
          <w:p w14:paraId="3C0B7990" w14:textId="77777777" w:rsidR="00C06F6E" w:rsidRDefault="00C06F6E" w:rsidP="009C06F2">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119" w:type="pct"/>
          </w:tcPr>
          <w:p w14:paraId="1F436540" w14:textId="77777777" w:rsidR="00C06F6E" w:rsidRDefault="00C06F6E" w:rsidP="009C06F2">
            <w:pPr>
              <w:rPr>
                <w:rFonts w:eastAsiaTheme="minorEastAsia"/>
                <w:lang w:eastAsia="zh-CN"/>
              </w:rPr>
            </w:pPr>
            <w:r>
              <w:rPr>
                <w:rFonts w:eastAsiaTheme="minorEastAsia"/>
                <w:lang w:eastAsia="zh-CN"/>
              </w:rPr>
              <w:t>Agree with this proposal and if such indication is needed, we may only need to focus on the signalling design for this value instead of other complicated solution.</w:t>
            </w:r>
          </w:p>
        </w:tc>
      </w:tr>
      <w:tr w:rsidR="000A13EC" w14:paraId="733590D3" w14:textId="77777777" w:rsidTr="009C06F2">
        <w:tc>
          <w:tcPr>
            <w:tcW w:w="881" w:type="pct"/>
          </w:tcPr>
          <w:p w14:paraId="713AED53" w14:textId="4CAFFE5E" w:rsidR="000A13EC" w:rsidRDefault="000A13EC" w:rsidP="009C06F2">
            <w:pPr>
              <w:rPr>
                <w:rFonts w:eastAsiaTheme="minorEastAsia"/>
                <w:lang w:eastAsia="zh-CN"/>
              </w:rPr>
            </w:pPr>
            <w:r>
              <w:rPr>
                <w:rFonts w:eastAsiaTheme="minorEastAsia" w:hint="eastAsia"/>
                <w:lang w:eastAsia="zh-CN"/>
              </w:rPr>
              <w:t>CATT</w:t>
            </w:r>
          </w:p>
        </w:tc>
        <w:tc>
          <w:tcPr>
            <w:tcW w:w="4119" w:type="pct"/>
          </w:tcPr>
          <w:p w14:paraId="7CAF7C04" w14:textId="5D54C378" w:rsidR="000A13EC" w:rsidRDefault="000A13EC" w:rsidP="009C06F2">
            <w:pPr>
              <w:rPr>
                <w:rFonts w:eastAsiaTheme="minorEastAsia"/>
                <w:lang w:eastAsia="zh-CN"/>
              </w:rPr>
            </w:pPr>
            <w:r>
              <w:rPr>
                <w:rFonts w:eastAsiaTheme="minorEastAsia" w:hint="eastAsia"/>
                <w:lang w:eastAsia="zh-CN"/>
              </w:rPr>
              <w:t xml:space="preserve">We agree this proposal. </w:t>
            </w:r>
            <w:r>
              <w:rPr>
                <w:rFonts w:eastAsiaTheme="minorEastAsia"/>
                <w:lang w:eastAsia="zh-CN"/>
              </w:rPr>
              <w:t>I</w:t>
            </w:r>
            <w:r>
              <w:rPr>
                <w:rFonts w:eastAsiaTheme="minorEastAsia" w:hint="eastAsia"/>
                <w:lang w:eastAsia="zh-CN"/>
              </w:rPr>
              <w:t xml:space="preserve">t can help UE to differentiate the </w:t>
            </w:r>
            <w:r>
              <w:rPr>
                <w:rFonts w:eastAsiaTheme="minorEastAsia"/>
                <w:lang w:eastAsia="zh-CN"/>
              </w:rPr>
              <w:t>Doppler</w:t>
            </w:r>
            <w:r>
              <w:rPr>
                <w:rFonts w:eastAsiaTheme="minorEastAsia" w:hint="eastAsia"/>
                <w:lang w:eastAsia="zh-CN"/>
              </w:rPr>
              <w:t xml:space="preserve"> shift and </w:t>
            </w:r>
            <w:r>
              <w:rPr>
                <w:rFonts w:eastAsiaTheme="minorEastAsia"/>
                <w:lang w:eastAsia="zh-CN"/>
              </w:rPr>
              <w:t>oscillator</w:t>
            </w:r>
            <w:r>
              <w:rPr>
                <w:rFonts w:eastAsiaTheme="minorEastAsia" w:hint="eastAsia"/>
                <w:lang w:eastAsia="zh-CN"/>
              </w:rPr>
              <w:t xml:space="preserve"> error.</w:t>
            </w:r>
          </w:p>
        </w:tc>
      </w:tr>
      <w:tr w:rsidR="00D4190D" w14:paraId="4774668E" w14:textId="77777777" w:rsidTr="009C06F2">
        <w:tc>
          <w:tcPr>
            <w:tcW w:w="881" w:type="pct"/>
          </w:tcPr>
          <w:p w14:paraId="5C3BC512" w14:textId="5984F126" w:rsidR="00D4190D" w:rsidRDefault="00D4190D" w:rsidP="00D4190D">
            <w:pPr>
              <w:rPr>
                <w:rFonts w:eastAsiaTheme="minorEastAsia"/>
                <w:lang w:eastAsia="zh-CN"/>
              </w:rPr>
            </w:pPr>
            <w:r>
              <w:rPr>
                <w:rFonts w:eastAsiaTheme="minorEastAsia"/>
                <w:lang w:eastAsia="zh-CN"/>
              </w:rPr>
              <w:t>APT</w:t>
            </w:r>
          </w:p>
        </w:tc>
        <w:tc>
          <w:tcPr>
            <w:tcW w:w="4119" w:type="pct"/>
          </w:tcPr>
          <w:p w14:paraId="7C042E62" w14:textId="7098A627" w:rsidR="00D4190D" w:rsidRDefault="00D4190D" w:rsidP="00D4190D">
            <w:pPr>
              <w:rPr>
                <w:rFonts w:eastAsiaTheme="minorEastAsia"/>
                <w:lang w:eastAsia="zh-CN"/>
              </w:rPr>
            </w:pPr>
            <w:r>
              <w:rPr>
                <w:rFonts w:eastAsiaTheme="minorEastAsia"/>
                <w:lang w:eastAsia="zh-CN"/>
              </w:rPr>
              <w:t xml:space="preserve">Support </w:t>
            </w:r>
            <w:r w:rsidRPr="00C6304A">
              <w:rPr>
                <w:rFonts w:eastAsiaTheme="minorEastAsia"/>
                <w:lang w:eastAsia="zh-CN"/>
              </w:rPr>
              <w:t>Updated proposal 3-2</w:t>
            </w:r>
            <w:r>
              <w:rPr>
                <w:rFonts w:eastAsiaTheme="minorEastAsia"/>
                <w:lang w:eastAsia="zh-CN"/>
              </w:rPr>
              <w:t xml:space="preserve">. Indicating RP is one of signalling methods and has been included in FFS. </w:t>
            </w:r>
          </w:p>
        </w:tc>
      </w:tr>
      <w:tr w:rsidR="00C37F71" w14:paraId="08D43398" w14:textId="77777777" w:rsidTr="009C06F2">
        <w:tc>
          <w:tcPr>
            <w:tcW w:w="881" w:type="pct"/>
          </w:tcPr>
          <w:p w14:paraId="564624D6" w14:textId="50ECDB1A" w:rsidR="00C37F71" w:rsidRPr="00C37F71" w:rsidRDefault="00C37F71" w:rsidP="00D4190D">
            <w:pPr>
              <w:rPr>
                <w:rFonts w:eastAsia="Malgun Gothic"/>
                <w:lang w:eastAsia="ko-KR"/>
              </w:rPr>
            </w:pPr>
            <w:r>
              <w:rPr>
                <w:rFonts w:eastAsia="Malgun Gothic" w:hint="eastAsia"/>
                <w:lang w:eastAsia="ko-KR"/>
              </w:rPr>
              <w:t>Samsung</w:t>
            </w:r>
          </w:p>
        </w:tc>
        <w:tc>
          <w:tcPr>
            <w:tcW w:w="4119" w:type="pct"/>
          </w:tcPr>
          <w:p w14:paraId="5C000BDE" w14:textId="6525B298" w:rsidR="00C37F71" w:rsidRPr="00C37F71" w:rsidRDefault="00C37F71" w:rsidP="00D4190D">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14:paraId="49E06BE8" w14:textId="77777777" w:rsidTr="009C06F2">
        <w:tc>
          <w:tcPr>
            <w:tcW w:w="881" w:type="pct"/>
          </w:tcPr>
          <w:p w14:paraId="2AB23594" w14:textId="5786E146"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119" w:type="pct"/>
          </w:tcPr>
          <w:p w14:paraId="171D5A1E" w14:textId="77777777" w:rsidR="005602DB" w:rsidRDefault="005602DB" w:rsidP="005602DB">
            <w:pPr>
              <w:rPr>
                <w:rFonts w:eastAsiaTheme="minorEastAsia"/>
                <w:lang w:eastAsia="zh-CN"/>
              </w:rPr>
            </w:pPr>
            <w:r>
              <w:rPr>
                <w:rFonts w:eastAsiaTheme="minorEastAsia" w:hint="eastAsia"/>
                <w:lang w:eastAsia="zh-CN"/>
              </w:rPr>
              <w:t>A</w:t>
            </w:r>
            <w:r>
              <w:rPr>
                <w:rFonts w:eastAsiaTheme="minorEastAsia"/>
                <w:lang w:eastAsia="zh-CN"/>
              </w:rPr>
              <w:t>gree with the proposal</w:t>
            </w:r>
            <w:r>
              <w:rPr>
                <w:rFonts w:eastAsiaTheme="minorEastAsia" w:hint="eastAsia"/>
                <w:lang w:eastAsia="zh-CN"/>
              </w:rPr>
              <w:t>.</w:t>
            </w:r>
            <w:r>
              <w:rPr>
                <w:rFonts w:eastAsiaTheme="minorEastAsia"/>
                <w:lang w:eastAsia="zh-CN"/>
              </w:rPr>
              <w:t xml:space="preserve"> </w:t>
            </w:r>
          </w:p>
          <w:p w14:paraId="11BE3ABF" w14:textId="5C16F874" w:rsidR="005602DB" w:rsidRPr="005602DB" w:rsidRDefault="005602DB" w:rsidP="005602DB">
            <w:pPr>
              <w:rPr>
                <w:rFonts w:eastAsia="Malgun Gothic"/>
                <w:lang w:eastAsia="ko-KR"/>
              </w:rPr>
            </w:pPr>
            <w:r>
              <w:rPr>
                <w:rFonts w:eastAsiaTheme="minorEastAsia"/>
                <w:lang w:eastAsia="zh-CN"/>
              </w:rPr>
              <w:t>T</w:t>
            </w:r>
            <w:r w:rsidRPr="0008246C">
              <w:rPr>
                <w:rFonts w:eastAsiaTheme="minorEastAsia"/>
                <w:lang w:eastAsia="zh-CN"/>
              </w:rPr>
              <w:t xml:space="preserve">he indication of common frequency offset </w:t>
            </w:r>
            <w:r>
              <w:rPr>
                <w:rFonts w:eastAsiaTheme="minorEastAsia"/>
                <w:lang w:eastAsia="zh-CN"/>
              </w:rPr>
              <w:t>pre</w:t>
            </w:r>
            <w:r w:rsidRPr="0008246C">
              <w:rPr>
                <w:rFonts w:eastAsiaTheme="minorEastAsia"/>
                <w:lang w:eastAsia="zh-CN"/>
              </w:rPr>
              <w:t>-compensated at the gNB</w:t>
            </w:r>
            <w:r>
              <w:rPr>
                <w:rFonts w:eastAsiaTheme="minorEastAsia"/>
                <w:lang w:eastAsia="zh-CN"/>
              </w:rPr>
              <w:t xml:space="preserve"> is needed to r</w:t>
            </w:r>
            <w:r w:rsidRPr="005A5A51">
              <w:rPr>
                <w:rFonts w:eastAsiaTheme="minorEastAsia"/>
                <w:lang w:eastAsia="zh-CN"/>
              </w:rPr>
              <w:t xml:space="preserve">educe the impact of </w:t>
            </w:r>
            <w:r w:rsidRPr="00160B3F">
              <w:rPr>
                <w:lang w:val="en-US"/>
              </w:rPr>
              <w:t>local oscillator frequency error</w:t>
            </w:r>
            <w:r>
              <w:rPr>
                <w:lang w:val="en-US"/>
              </w:rPr>
              <w:t>.</w:t>
            </w:r>
          </w:p>
        </w:tc>
      </w:tr>
      <w:tr w:rsidR="00883472" w14:paraId="74133920" w14:textId="77777777" w:rsidTr="009C06F2">
        <w:tc>
          <w:tcPr>
            <w:tcW w:w="881" w:type="pct"/>
          </w:tcPr>
          <w:p w14:paraId="06850B73" w14:textId="0928BB0F" w:rsidR="00883472" w:rsidRDefault="00883472" w:rsidP="00883472">
            <w:pPr>
              <w:rPr>
                <w:rFonts w:eastAsiaTheme="minorEastAsia"/>
                <w:lang w:eastAsia="zh-CN"/>
              </w:rPr>
            </w:pPr>
            <w:r>
              <w:rPr>
                <w:rFonts w:eastAsiaTheme="minorEastAsia" w:hint="eastAsia"/>
                <w:lang w:eastAsia="zh-CN"/>
              </w:rPr>
              <w:t>Spreadtrum</w:t>
            </w:r>
          </w:p>
        </w:tc>
        <w:tc>
          <w:tcPr>
            <w:tcW w:w="4119" w:type="pct"/>
          </w:tcPr>
          <w:p w14:paraId="3914F54C" w14:textId="7A9CF1A8" w:rsidR="00883472" w:rsidRDefault="00883472" w:rsidP="00883472">
            <w:pPr>
              <w:rPr>
                <w:rFonts w:eastAsiaTheme="minorEastAsia"/>
                <w:lang w:eastAsia="zh-CN"/>
              </w:rPr>
            </w:pPr>
            <w:r w:rsidRPr="00CA31A4">
              <w:rPr>
                <w:rFonts w:eastAsia="Malgun Gothic"/>
                <w:lang w:eastAsia="ko-KR"/>
              </w:rPr>
              <w:t>Agree with the proposal.</w:t>
            </w:r>
          </w:p>
        </w:tc>
      </w:tr>
      <w:tr w:rsidR="00DA3201" w14:paraId="1938AEA7" w14:textId="77777777" w:rsidTr="009C06F2">
        <w:tc>
          <w:tcPr>
            <w:tcW w:w="881" w:type="pct"/>
          </w:tcPr>
          <w:p w14:paraId="2F9F72CD" w14:textId="0F4C1446" w:rsidR="00DA3201" w:rsidRDefault="00DA3201" w:rsidP="00DA3201">
            <w:pPr>
              <w:rPr>
                <w:rFonts w:eastAsiaTheme="minorEastAsia"/>
                <w:lang w:eastAsia="zh-CN"/>
              </w:rPr>
            </w:pPr>
            <w:r>
              <w:t>Intel</w:t>
            </w:r>
          </w:p>
        </w:tc>
        <w:tc>
          <w:tcPr>
            <w:tcW w:w="4119" w:type="pct"/>
          </w:tcPr>
          <w:p w14:paraId="005DB5E0" w14:textId="23A2840B" w:rsidR="00DA3201" w:rsidRDefault="00DA3201" w:rsidP="00DA3201">
            <w:r>
              <w:t>In our view this parameter is not needed for UL Tx frequency synchronisation since UL Rx frequency at the gNB is aligned for all the U</w:t>
            </w:r>
            <w:r w:rsidR="00505DCC">
              <w:t>e</w:t>
            </w:r>
            <w:r>
              <w:t>s and post-compensation can be done as illustrated below.</w:t>
            </w:r>
          </w:p>
          <w:p w14:paraId="2617069A" w14:textId="77777777" w:rsidR="00DA3201" w:rsidRDefault="002838CA" w:rsidP="00DA3201">
            <w:r>
              <w:rPr>
                <w:noProof/>
              </w:rPr>
              <w:object w:dxaOrig="5424" w:dyaOrig="3733" w14:anchorId="1F6B0C91">
                <v:shape id="_x0000_i1034" type="#_x0000_t75" alt="" style="width:359.3pt;height:246.75pt;mso-width-percent:0;mso-height-percent:0;mso-width-percent:0;mso-height-percent:0" o:ole="">
                  <v:imagedata r:id="rId69" o:title=""/>
                </v:shape>
                <o:OLEObject Type="Embed" ProgID="Visio.Drawing.15" ShapeID="_x0000_i1034" DrawAspect="Content" ObjectID="_1673806753" r:id="rId70"/>
              </w:object>
            </w:r>
          </w:p>
          <w:p w14:paraId="5C650C93" w14:textId="77777777" w:rsidR="00DA3201" w:rsidRDefault="00DA3201" w:rsidP="00DA3201">
            <w:pPr>
              <w:rPr>
                <w:rFonts w:eastAsia="Malgun Gothic"/>
                <w:lang w:eastAsia="ko-KR"/>
              </w:rPr>
            </w:pPr>
          </w:p>
          <w:p w14:paraId="1303F0C7" w14:textId="2BA04855" w:rsidR="00DA3201" w:rsidRPr="00CA31A4" w:rsidRDefault="00DA3201" w:rsidP="00DA3201">
            <w:pPr>
              <w:rPr>
                <w:rFonts w:eastAsia="Malgun Gothic"/>
                <w:lang w:eastAsia="ko-KR"/>
              </w:rPr>
            </w:pPr>
            <w:r>
              <w:rPr>
                <w:rFonts w:eastAsia="Malgun Gothic"/>
                <w:lang w:eastAsia="ko-KR"/>
              </w:rPr>
              <w:t>However, given that many companies find it useful we are OK to accept the proposal as compromise.</w:t>
            </w:r>
          </w:p>
        </w:tc>
      </w:tr>
      <w:tr w:rsidR="00732171" w14:paraId="5A4E14A5" w14:textId="77777777" w:rsidTr="009C06F2">
        <w:tc>
          <w:tcPr>
            <w:tcW w:w="881" w:type="pct"/>
          </w:tcPr>
          <w:p w14:paraId="1AD53FB3" w14:textId="2E823D9D" w:rsidR="00732171" w:rsidRDefault="00732171" w:rsidP="00732171">
            <w:r>
              <w:rPr>
                <w:rFonts w:eastAsiaTheme="minorEastAsia" w:hint="eastAsia"/>
                <w:lang w:eastAsia="zh-CN"/>
              </w:rPr>
              <w:t>C</w:t>
            </w:r>
            <w:r>
              <w:rPr>
                <w:rFonts w:eastAsiaTheme="minorEastAsia"/>
                <w:lang w:eastAsia="zh-CN"/>
              </w:rPr>
              <w:t>MCC</w:t>
            </w:r>
          </w:p>
        </w:tc>
        <w:tc>
          <w:tcPr>
            <w:tcW w:w="4119" w:type="pct"/>
          </w:tcPr>
          <w:p w14:paraId="01F976C5" w14:textId="55827737" w:rsidR="00732171" w:rsidRDefault="00732171" w:rsidP="00732171">
            <w:r w:rsidRPr="00CA31A4">
              <w:rPr>
                <w:rFonts w:eastAsia="Malgun Gothic"/>
                <w:lang w:eastAsia="ko-KR"/>
              </w:rPr>
              <w:t>Agree with the proposal.</w:t>
            </w:r>
          </w:p>
        </w:tc>
      </w:tr>
      <w:tr w:rsidR="00764B46" w:rsidRPr="00E41C7C" w14:paraId="352E2EB1" w14:textId="77777777" w:rsidTr="00764B46">
        <w:tc>
          <w:tcPr>
            <w:tcW w:w="881" w:type="pct"/>
          </w:tcPr>
          <w:p w14:paraId="32FC5AF0" w14:textId="77777777" w:rsidR="00764B46" w:rsidRPr="00E41C7C" w:rsidRDefault="00764B46" w:rsidP="008E30A3">
            <w:pPr>
              <w:rPr>
                <w:rFonts w:eastAsia="Malgun Gothic"/>
                <w:lang w:eastAsia="ko-KR"/>
              </w:rPr>
            </w:pPr>
            <w:r>
              <w:rPr>
                <w:rFonts w:eastAsia="Malgun Gothic" w:hint="eastAsia"/>
                <w:lang w:eastAsia="ko-KR"/>
              </w:rPr>
              <w:t>LG</w:t>
            </w:r>
          </w:p>
        </w:tc>
        <w:tc>
          <w:tcPr>
            <w:tcW w:w="4119" w:type="pct"/>
          </w:tcPr>
          <w:p w14:paraId="16397445" w14:textId="77777777" w:rsidR="00764B46" w:rsidRPr="00E41C7C" w:rsidRDefault="00764B46" w:rsidP="008E30A3">
            <w:pPr>
              <w:rPr>
                <w:rFonts w:eastAsiaTheme="minorEastAsia"/>
                <w:lang w:eastAsia="ko-KR"/>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7E578D" w:rsidRPr="00E41C7C" w14:paraId="6B49D0E4" w14:textId="77777777" w:rsidTr="00764B46">
        <w:tc>
          <w:tcPr>
            <w:tcW w:w="881" w:type="pct"/>
          </w:tcPr>
          <w:p w14:paraId="0A4E8CF8" w14:textId="7D4DFB00" w:rsidR="007E578D" w:rsidRDefault="007E578D" w:rsidP="007E578D">
            <w:pPr>
              <w:rPr>
                <w:rFonts w:eastAsia="Malgun Gothic"/>
                <w:lang w:eastAsia="ko-KR"/>
              </w:rPr>
            </w:pPr>
            <w:r>
              <w:rPr>
                <w:rFonts w:eastAsiaTheme="minorEastAsia"/>
                <w:lang w:eastAsia="zh-CN"/>
              </w:rPr>
              <w:t>Sony</w:t>
            </w:r>
          </w:p>
        </w:tc>
        <w:tc>
          <w:tcPr>
            <w:tcW w:w="4119" w:type="pct"/>
          </w:tcPr>
          <w:p w14:paraId="0282B441" w14:textId="33A33666" w:rsidR="007E578D" w:rsidRDefault="007E578D" w:rsidP="007E578D">
            <w:pPr>
              <w:rPr>
                <w:rFonts w:eastAsiaTheme="minorEastAsia"/>
                <w:lang w:eastAsia="zh-CN"/>
              </w:rPr>
            </w:pPr>
            <w:r>
              <w:rPr>
                <w:rFonts w:eastAsiaTheme="minorEastAsia"/>
                <w:lang w:eastAsia="zh-CN"/>
              </w:rPr>
              <w:t>Support the proposal</w:t>
            </w:r>
          </w:p>
        </w:tc>
      </w:tr>
      <w:tr w:rsidR="00A241BA" w14:paraId="69174C09" w14:textId="77777777" w:rsidTr="00A241BA">
        <w:tc>
          <w:tcPr>
            <w:tcW w:w="881" w:type="pct"/>
          </w:tcPr>
          <w:p w14:paraId="2DD1DBA8" w14:textId="77777777" w:rsidR="00A241BA" w:rsidRDefault="00A241BA" w:rsidP="008E30A3">
            <w:pPr>
              <w:rPr>
                <w:rFonts w:eastAsiaTheme="minorEastAsia"/>
                <w:lang w:eastAsia="zh-CN"/>
              </w:rPr>
            </w:pPr>
            <w:r>
              <w:rPr>
                <w:rFonts w:eastAsiaTheme="minorEastAsia"/>
                <w:lang w:eastAsia="zh-CN"/>
              </w:rPr>
              <w:t>Panasonic</w:t>
            </w:r>
          </w:p>
        </w:tc>
        <w:tc>
          <w:tcPr>
            <w:tcW w:w="4119" w:type="pct"/>
          </w:tcPr>
          <w:p w14:paraId="66E48D8D" w14:textId="77777777" w:rsidR="00A241BA" w:rsidRPr="00CA31A4" w:rsidRDefault="00A241BA" w:rsidP="008E30A3">
            <w:pPr>
              <w:rPr>
                <w:rFonts w:eastAsia="Malgun Gothic"/>
                <w:lang w:eastAsia="ko-KR"/>
              </w:rPr>
            </w:pPr>
            <w:r>
              <w:rPr>
                <w:rFonts w:eastAsia="Malgun Gothic"/>
                <w:lang w:eastAsia="ko-KR"/>
              </w:rPr>
              <w:t>We support the proposal.</w:t>
            </w:r>
          </w:p>
        </w:tc>
      </w:tr>
      <w:tr w:rsidR="00EC64D5" w14:paraId="3113AEB9" w14:textId="77777777" w:rsidTr="00A241BA">
        <w:tc>
          <w:tcPr>
            <w:tcW w:w="881" w:type="pct"/>
          </w:tcPr>
          <w:p w14:paraId="10320021" w14:textId="52BD4BCA" w:rsidR="00EC64D5" w:rsidRDefault="00EC64D5" w:rsidP="00EC64D5">
            <w:pPr>
              <w:rPr>
                <w:rFonts w:eastAsiaTheme="minorEastAsia"/>
                <w:lang w:eastAsia="zh-CN"/>
              </w:rPr>
            </w:pPr>
            <w:r>
              <w:rPr>
                <w:rFonts w:eastAsiaTheme="minorEastAsia"/>
                <w:lang w:eastAsia="zh-CN"/>
              </w:rPr>
              <w:t>Nokia, Nokia Shanghai Bell</w:t>
            </w:r>
          </w:p>
        </w:tc>
        <w:tc>
          <w:tcPr>
            <w:tcW w:w="4119" w:type="pct"/>
          </w:tcPr>
          <w:p w14:paraId="693BAAC8" w14:textId="56AB2BE8" w:rsidR="00EC64D5" w:rsidRDefault="00EC64D5" w:rsidP="00EC64D5">
            <w:pPr>
              <w:rPr>
                <w:rFonts w:eastAsia="Malgun Gothic"/>
                <w:lang w:eastAsia="ko-KR"/>
              </w:rPr>
            </w:pPr>
            <w:r w:rsidRPr="4A6882B3">
              <w:rPr>
                <w:rFonts w:eastAsiaTheme="minorEastAsia"/>
                <w:lang w:eastAsia="zh-CN"/>
              </w:rPr>
              <w:t>We are in principle OK with this proposal, as this could help the UE in estimating the frequency offset to apply for the UL transmissions.</w:t>
            </w:r>
          </w:p>
        </w:tc>
      </w:tr>
      <w:tr w:rsidR="00C82787" w14:paraId="0E427E8D" w14:textId="77777777" w:rsidTr="00A241BA">
        <w:tc>
          <w:tcPr>
            <w:tcW w:w="881" w:type="pct"/>
          </w:tcPr>
          <w:p w14:paraId="0CD4E6AD" w14:textId="6434F651" w:rsidR="00C82787" w:rsidRDefault="00C82787" w:rsidP="00C82787">
            <w:pPr>
              <w:rPr>
                <w:rFonts w:eastAsiaTheme="minorEastAsia"/>
                <w:lang w:eastAsia="zh-CN"/>
              </w:rPr>
            </w:pPr>
            <w:r>
              <w:rPr>
                <w:rFonts w:eastAsiaTheme="minorEastAsia" w:hint="eastAsia"/>
                <w:lang w:eastAsia="zh-CN"/>
              </w:rPr>
              <w:t>OPPO</w:t>
            </w:r>
          </w:p>
        </w:tc>
        <w:tc>
          <w:tcPr>
            <w:tcW w:w="4119" w:type="pct"/>
          </w:tcPr>
          <w:p w14:paraId="5EA22A6D" w14:textId="5EDA7749" w:rsidR="00C82787" w:rsidRPr="4A6882B3" w:rsidRDefault="00C82787" w:rsidP="00C82787">
            <w:pPr>
              <w:rPr>
                <w:rFonts w:eastAsiaTheme="minorEastAsia"/>
                <w:lang w:eastAsia="zh-CN"/>
              </w:rPr>
            </w:pPr>
            <w:r>
              <w:rPr>
                <w:rFonts w:eastAsiaTheme="minorEastAsia" w:hint="eastAsia"/>
                <w:lang w:eastAsia="zh-CN"/>
              </w:rPr>
              <w:t>Agree with moderator</w:t>
            </w:r>
            <w:r>
              <w:rPr>
                <w:rFonts w:eastAsiaTheme="minorEastAsia"/>
                <w:lang w:eastAsia="zh-CN"/>
              </w:rPr>
              <w:t>’s proposal</w:t>
            </w:r>
          </w:p>
        </w:tc>
      </w:tr>
      <w:tr w:rsidR="00FD1F08" w14:paraId="35910245" w14:textId="77777777" w:rsidTr="00A241BA">
        <w:tc>
          <w:tcPr>
            <w:tcW w:w="881" w:type="pct"/>
          </w:tcPr>
          <w:p w14:paraId="246330BE" w14:textId="1BCEB024" w:rsidR="00FD1F08" w:rsidRDefault="00FD1F08" w:rsidP="00C82787">
            <w:pPr>
              <w:rPr>
                <w:rFonts w:eastAsiaTheme="minorEastAsia"/>
                <w:lang w:eastAsia="zh-CN"/>
              </w:rPr>
            </w:pPr>
            <w:r>
              <w:rPr>
                <w:rFonts w:eastAsiaTheme="minorEastAsia"/>
                <w:lang w:eastAsia="zh-CN"/>
              </w:rPr>
              <w:t>Ericsson</w:t>
            </w:r>
          </w:p>
        </w:tc>
        <w:tc>
          <w:tcPr>
            <w:tcW w:w="4119" w:type="pct"/>
          </w:tcPr>
          <w:p w14:paraId="0C51B4C8" w14:textId="463C6646" w:rsidR="00FD1F08" w:rsidRDefault="00FD1F08" w:rsidP="00C82787">
            <w:pPr>
              <w:rPr>
                <w:rFonts w:eastAsiaTheme="minorEastAsia"/>
                <w:lang w:eastAsia="zh-CN"/>
              </w:rPr>
            </w:pPr>
            <w:r>
              <w:rPr>
                <w:rFonts w:eastAsiaTheme="minorEastAsia"/>
                <w:lang w:eastAsia="zh-CN"/>
              </w:rPr>
              <w:t>We support the proposal.</w:t>
            </w:r>
          </w:p>
        </w:tc>
      </w:tr>
      <w:tr w:rsidR="00C850FE" w14:paraId="15F9A25D" w14:textId="77777777" w:rsidTr="00A241BA">
        <w:tc>
          <w:tcPr>
            <w:tcW w:w="881" w:type="pct"/>
          </w:tcPr>
          <w:p w14:paraId="36B2F7F0" w14:textId="16DC1B34" w:rsidR="00C850FE" w:rsidRDefault="00C850FE" w:rsidP="00C82787">
            <w:pPr>
              <w:rPr>
                <w:rFonts w:eastAsiaTheme="minorEastAsia"/>
                <w:lang w:eastAsia="zh-CN"/>
              </w:rPr>
            </w:pPr>
            <w:r>
              <w:rPr>
                <w:rFonts w:eastAsiaTheme="minorEastAsia"/>
                <w:lang w:eastAsia="zh-CN"/>
              </w:rPr>
              <w:t>Apple</w:t>
            </w:r>
          </w:p>
        </w:tc>
        <w:tc>
          <w:tcPr>
            <w:tcW w:w="4119" w:type="pct"/>
          </w:tcPr>
          <w:p w14:paraId="0ADE874F" w14:textId="16F317BB" w:rsidR="00C850FE" w:rsidRDefault="00C850FE" w:rsidP="00C82787">
            <w:pPr>
              <w:rPr>
                <w:rFonts w:eastAsiaTheme="minorEastAsia"/>
                <w:lang w:eastAsia="zh-CN"/>
              </w:rPr>
            </w:pPr>
            <w:r>
              <w:t>We are fine with the proposal.</w:t>
            </w:r>
          </w:p>
        </w:tc>
      </w:tr>
    </w:tbl>
    <w:p w14:paraId="70A26305" w14:textId="3615FA21" w:rsidR="00031AF5" w:rsidRDefault="00031AF5" w:rsidP="003B6B17"/>
    <w:p w14:paraId="0CE4558D" w14:textId="77777777" w:rsidR="00275B2F" w:rsidRDefault="00275B2F" w:rsidP="00275B2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740D2CF" w14:textId="77777777" w:rsidR="00275B2F" w:rsidRPr="00275B2F" w:rsidRDefault="00275B2F" w:rsidP="003B6B17">
      <w:pPr>
        <w:rPr>
          <w:lang w:val="en-US"/>
        </w:rPr>
      </w:pPr>
    </w:p>
    <w:p w14:paraId="76989778" w14:textId="77777777" w:rsidR="003B6B17" w:rsidRDefault="003B6B17" w:rsidP="003B6B17">
      <w:pPr>
        <w:keepNext/>
        <w:keepLines/>
        <w:numPr>
          <w:ilvl w:val="1"/>
          <w:numId w:val="1"/>
        </w:numPr>
        <w:spacing w:before="180"/>
        <w:outlineLvl w:val="1"/>
        <w:rPr>
          <w:sz w:val="32"/>
        </w:rPr>
      </w:pPr>
      <w:bookmarkStart w:id="68" w:name="_Toc63186446"/>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68"/>
    </w:p>
    <w:p w14:paraId="56F7BD52" w14:textId="77777777"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14:paraId="7926CDD3" w14:textId="043F799F" w:rsidR="003B6B17" w:rsidRDefault="003B6B17" w:rsidP="003B6B17">
      <w:r>
        <w:t>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w:t>
      </w:r>
      <w:r w:rsidR="00505DCC">
        <w:t>e</w:t>
      </w:r>
      <w:r>
        <w:t xml:space="preserv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14:paraId="60B30C17" w14:textId="77777777"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14:paraId="4FE3B2AF" w14:textId="77777777"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56B7D01C" w14:textId="77777777" w:rsidTr="002C1FE5">
        <w:tc>
          <w:tcPr>
            <w:tcW w:w="932" w:type="pct"/>
          </w:tcPr>
          <w:p w14:paraId="6115650C" w14:textId="77777777" w:rsidR="003B6B17" w:rsidRPr="00902581" w:rsidRDefault="003B6B17" w:rsidP="00743F8E">
            <w:r>
              <w:t>CMCC</w:t>
            </w:r>
          </w:p>
        </w:tc>
        <w:tc>
          <w:tcPr>
            <w:tcW w:w="4068" w:type="pct"/>
          </w:tcPr>
          <w:p w14:paraId="0CD26417" w14:textId="77777777" w:rsidR="003B6B17" w:rsidRDefault="003B6B17" w:rsidP="00743F8E">
            <w:r w:rsidRPr="0091555F">
              <w:t>Proposal 12: 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7E567AF4" w14:textId="77777777"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7EC58104" w14:textId="77777777" w:rsidTr="002C1FE5">
        <w:tc>
          <w:tcPr>
            <w:tcW w:w="932" w:type="pct"/>
          </w:tcPr>
          <w:p w14:paraId="64B7AA8C" w14:textId="77777777" w:rsidR="003B6B17" w:rsidRDefault="003B6B17" w:rsidP="00743F8E">
            <w:pPr>
              <w:rPr>
                <w:bCs/>
              </w:rPr>
            </w:pPr>
            <w:r>
              <w:rPr>
                <w:bCs/>
              </w:rPr>
              <w:t>Panasonic</w:t>
            </w:r>
          </w:p>
        </w:tc>
        <w:tc>
          <w:tcPr>
            <w:tcW w:w="4068" w:type="pct"/>
          </w:tcPr>
          <w:p w14:paraId="751697AB" w14:textId="77777777"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14:paraId="0ABB9579" w14:textId="77777777" w:rsidTr="002C1FE5">
        <w:tc>
          <w:tcPr>
            <w:tcW w:w="932" w:type="pct"/>
          </w:tcPr>
          <w:p w14:paraId="79F36711" w14:textId="77777777" w:rsidR="003B6B17" w:rsidRDefault="003B6B17" w:rsidP="00743F8E">
            <w:pPr>
              <w:rPr>
                <w:bCs/>
              </w:rPr>
            </w:pPr>
            <w:r>
              <w:rPr>
                <w:bCs/>
              </w:rPr>
              <w:t>Nokia</w:t>
            </w:r>
          </w:p>
        </w:tc>
        <w:tc>
          <w:tcPr>
            <w:tcW w:w="4068" w:type="pct"/>
          </w:tcPr>
          <w:p w14:paraId="09C5F7AE" w14:textId="77777777" w:rsidR="003B6B17" w:rsidRPr="00097D42" w:rsidRDefault="003B6B17" w:rsidP="00743F8E">
            <w:pPr>
              <w:tabs>
                <w:tab w:val="left" w:pos="720"/>
              </w:tabs>
            </w:pPr>
            <w:r w:rsidRPr="0091555F">
              <w:t>Observation 15: Frequency pre-compensation relying on GNSS-provided UE location and satellite ephemeris allows for UL pre-compensation of only the Doppler experienced on the service link.</w:t>
            </w:r>
          </w:p>
        </w:tc>
      </w:tr>
      <w:tr w:rsidR="003B6B17" w:rsidRPr="00902581" w14:paraId="7F45443D" w14:textId="77777777" w:rsidTr="002C1FE5">
        <w:tc>
          <w:tcPr>
            <w:tcW w:w="932" w:type="pct"/>
          </w:tcPr>
          <w:p w14:paraId="5961EC77" w14:textId="77777777" w:rsidR="003B6B17" w:rsidRDefault="003B6B17" w:rsidP="00743F8E">
            <w:pPr>
              <w:rPr>
                <w:bCs/>
              </w:rPr>
            </w:pPr>
            <w:r>
              <w:rPr>
                <w:bCs/>
              </w:rPr>
              <w:t>Ericsson</w:t>
            </w:r>
          </w:p>
        </w:tc>
        <w:tc>
          <w:tcPr>
            <w:tcW w:w="4068" w:type="pct"/>
          </w:tcPr>
          <w:p w14:paraId="1CB98333" w14:textId="77777777"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13EAF992" w14:textId="77777777" w:rsidR="003B6B17"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p w14:paraId="387518CD" w14:textId="77777777"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14:paraId="569854EA" w14:textId="77777777" w:rsidTr="002C1FE5">
        <w:tc>
          <w:tcPr>
            <w:tcW w:w="932" w:type="pct"/>
          </w:tcPr>
          <w:p w14:paraId="1F57DB36" w14:textId="77777777" w:rsidR="003B6B17" w:rsidRDefault="003B6B17" w:rsidP="00743F8E">
            <w:pPr>
              <w:rPr>
                <w:bCs/>
              </w:rPr>
            </w:pPr>
            <w:r>
              <w:rPr>
                <w:bCs/>
              </w:rPr>
              <w:t>Huawei</w:t>
            </w:r>
          </w:p>
        </w:tc>
        <w:tc>
          <w:tcPr>
            <w:tcW w:w="4068" w:type="pct"/>
          </w:tcPr>
          <w:p w14:paraId="0881749F" w14:textId="77777777"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14:paraId="6963AE9B" w14:textId="5DB254C5" w:rsidR="003B6B17" w:rsidRDefault="003B6B17" w:rsidP="00743F8E">
            <w:pPr>
              <w:tabs>
                <w:tab w:val="left" w:pos="720"/>
              </w:tabs>
            </w:pPr>
            <w:r>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r w:rsidR="00505DCC">
              <w:pgNum/>
            </w:r>
            <w:r w:rsidR="00505DCC">
              <w:t>ignallin</w:t>
            </w:r>
            <w:r>
              <w:t xml:space="preserve"> to the UE.</w:t>
            </w:r>
          </w:p>
          <w:p w14:paraId="302E6F03" w14:textId="77777777" w:rsidR="003B6B17" w:rsidRDefault="003B6B17" w:rsidP="00743F8E">
            <w:pPr>
              <w:tabs>
                <w:tab w:val="left" w:pos="720"/>
              </w:tabs>
            </w:pPr>
            <w:r>
              <w:t>Observation 7: If common frequency offset is indicated by the network, the value may differ within a large range.</w:t>
            </w:r>
          </w:p>
          <w:p w14:paraId="0065A5DA" w14:textId="296EF546" w:rsidR="003B6B17" w:rsidRPr="00D01CC2" w:rsidRDefault="003B6B17" w:rsidP="00743F8E">
            <w:pPr>
              <w:tabs>
                <w:tab w:val="left" w:pos="720"/>
              </w:tabs>
            </w:pPr>
            <w:r>
              <w:lastRenderedPageBreak/>
              <w:t xml:space="preserve">Proposal 2: The </w:t>
            </w:r>
            <w:r w:rsidR="00505DCC">
              <w:pgNum/>
            </w:r>
            <w:r w:rsidR="00505DCC">
              <w:t>ignalling</w:t>
            </w:r>
            <w:r>
              <w:t xml:space="preserve"> design of common frequency offset needs further study.</w:t>
            </w:r>
          </w:p>
        </w:tc>
      </w:tr>
      <w:tr w:rsidR="003B6B17" w:rsidRPr="00902581" w14:paraId="0B05DCF6" w14:textId="77777777" w:rsidTr="002C1FE5">
        <w:tc>
          <w:tcPr>
            <w:tcW w:w="932" w:type="pct"/>
          </w:tcPr>
          <w:p w14:paraId="2CFE821B" w14:textId="77777777" w:rsidR="003B6B17" w:rsidRPr="00902581" w:rsidRDefault="003B6B17" w:rsidP="00743F8E">
            <w:pPr>
              <w:rPr>
                <w:bCs/>
              </w:rPr>
            </w:pPr>
            <w:r>
              <w:rPr>
                <w:bCs/>
              </w:rPr>
              <w:lastRenderedPageBreak/>
              <w:t>OPPO</w:t>
            </w:r>
          </w:p>
        </w:tc>
        <w:tc>
          <w:tcPr>
            <w:tcW w:w="4068" w:type="pct"/>
          </w:tcPr>
          <w:p w14:paraId="3AD219A7" w14:textId="77777777" w:rsidR="003B6B17" w:rsidRDefault="003B6B17" w:rsidP="00743F8E">
            <w:pPr>
              <w:tabs>
                <w:tab w:val="left" w:pos="720"/>
              </w:tabs>
            </w:pPr>
            <w:r w:rsidRPr="00EB7E47">
              <w:t>Observation 2: for frequency synchornization, UE only pre-compensates residual frequency shift for uplink may introduce orthogonality issue with different UE.</w:t>
            </w:r>
          </w:p>
          <w:p w14:paraId="292EFF53" w14:textId="77777777" w:rsidR="003B6B17" w:rsidRPr="00902581" w:rsidRDefault="003B6B17" w:rsidP="00743F8E">
            <w:pPr>
              <w:tabs>
                <w:tab w:val="left" w:pos="720"/>
              </w:tabs>
            </w:pPr>
            <w:r w:rsidRPr="00EB7E47">
              <w:t>Proposal 5: for uplink frequency synchronization, a UE shall pre-compensate the UE-specific Doppler shift on service link w.r.t a gNB’s uplink nominal frequency.</w:t>
            </w:r>
          </w:p>
        </w:tc>
      </w:tr>
      <w:tr w:rsidR="003B6B17" w:rsidRPr="00902581" w14:paraId="0D619A46" w14:textId="77777777" w:rsidTr="002C1FE5">
        <w:tc>
          <w:tcPr>
            <w:tcW w:w="932" w:type="pct"/>
          </w:tcPr>
          <w:p w14:paraId="7AFA799E" w14:textId="77777777" w:rsidR="003B6B17" w:rsidRDefault="003B6B17" w:rsidP="00743F8E">
            <w:pPr>
              <w:rPr>
                <w:bCs/>
              </w:rPr>
            </w:pPr>
            <w:r>
              <w:rPr>
                <w:bCs/>
              </w:rPr>
              <w:t>Intel</w:t>
            </w:r>
          </w:p>
        </w:tc>
        <w:tc>
          <w:tcPr>
            <w:tcW w:w="4068" w:type="pct"/>
          </w:tcPr>
          <w:p w14:paraId="7618A1B3" w14:textId="77777777" w:rsidR="003B6B17" w:rsidRDefault="003B6B17" w:rsidP="00743F8E">
            <w:pPr>
              <w:tabs>
                <w:tab w:val="left" w:pos="720"/>
              </w:tabs>
            </w:pPr>
            <w:r>
              <w:t xml:space="preserve">Proposal 1: </w:t>
            </w:r>
          </w:p>
          <w:p w14:paraId="2A00413F" w14:textId="77777777" w:rsidR="003B6B17" w:rsidRDefault="003B6B17" w:rsidP="00743F8E">
            <w:pPr>
              <w:tabs>
                <w:tab w:val="left" w:pos="720"/>
              </w:tabs>
            </w:pPr>
            <w:r>
              <w:t>• The following alternatives are considered to handle time and frequency offset introduced in feeder link</w:t>
            </w:r>
          </w:p>
          <w:p w14:paraId="66D3D30B" w14:textId="77777777" w:rsidR="003B6B17" w:rsidRDefault="003B6B17" w:rsidP="00743F8E">
            <w:pPr>
              <w:tabs>
                <w:tab w:val="left" w:pos="720"/>
              </w:tabs>
            </w:pPr>
            <w:r>
              <w:t>o Alt 1: pre-compensation at the UE side</w:t>
            </w:r>
          </w:p>
          <w:p w14:paraId="67543FEF" w14:textId="77777777"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14:paraId="2625A617" w14:textId="77777777" w:rsidR="003B6B17" w:rsidRPr="00EB7E47" w:rsidRDefault="003B6B17" w:rsidP="00743F8E">
            <w:pPr>
              <w:tabs>
                <w:tab w:val="left" w:pos="720"/>
              </w:tabs>
            </w:pPr>
            <w:r>
              <w:t>o Alt 2: post-compensation at the gNB side</w:t>
            </w:r>
          </w:p>
        </w:tc>
      </w:tr>
      <w:tr w:rsidR="003B6B17" w:rsidRPr="00902581" w14:paraId="4C0E9EEE" w14:textId="77777777" w:rsidTr="002C1FE5">
        <w:tc>
          <w:tcPr>
            <w:tcW w:w="932" w:type="pct"/>
          </w:tcPr>
          <w:p w14:paraId="746821B4" w14:textId="77777777" w:rsidR="003B6B17" w:rsidRDefault="003B6B17" w:rsidP="00743F8E">
            <w:pPr>
              <w:rPr>
                <w:bCs/>
              </w:rPr>
            </w:pPr>
            <w:r>
              <w:rPr>
                <w:bCs/>
              </w:rPr>
              <w:t>CATT</w:t>
            </w:r>
          </w:p>
        </w:tc>
        <w:tc>
          <w:tcPr>
            <w:tcW w:w="4068" w:type="pct"/>
          </w:tcPr>
          <w:p w14:paraId="59E1F205" w14:textId="77777777"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r w:rsidR="002C1FE5" w:rsidRPr="00902581" w14:paraId="32C40A11" w14:textId="77777777" w:rsidTr="002C1FE5">
        <w:tc>
          <w:tcPr>
            <w:tcW w:w="932" w:type="pct"/>
          </w:tcPr>
          <w:p w14:paraId="49C0C028" w14:textId="0407A2C7" w:rsidR="002C1FE5" w:rsidRDefault="002C1FE5" w:rsidP="00743F8E">
            <w:pPr>
              <w:rPr>
                <w:bCs/>
              </w:rPr>
            </w:pPr>
            <w:r>
              <w:rPr>
                <w:bCs/>
              </w:rPr>
              <w:t>MediaTek</w:t>
            </w:r>
          </w:p>
        </w:tc>
        <w:tc>
          <w:tcPr>
            <w:tcW w:w="4068" w:type="pct"/>
          </w:tcPr>
          <w:p w14:paraId="4AD082A5" w14:textId="77777777" w:rsidR="002C1FE5" w:rsidRDefault="002C1FE5" w:rsidP="002C1FE5">
            <w:pPr>
              <w:tabs>
                <w:tab w:val="left" w:pos="720"/>
              </w:tabs>
            </w:pPr>
            <w:r>
              <w:t xml:space="preserve">This proposal 3.3 at least needs the clarification provided by Huawei. It should be further discussed whether the post compensation is for the access link or feeder link. </w:t>
            </w:r>
          </w:p>
          <w:p w14:paraId="02989620" w14:textId="3C30DFB0" w:rsidR="002C1FE5" w:rsidRPr="006C0F14" w:rsidRDefault="002C1FE5" w:rsidP="002C1FE5">
            <w:pPr>
              <w:tabs>
                <w:tab w:val="left" w:pos="720"/>
              </w:tabs>
            </w:pPr>
            <w:r>
              <w:t>In case the post compensation is over the feeder link, the UE does not need to include the value of the post compensation when pre-compensation for the Doppler over the feeder link.</w:t>
            </w:r>
          </w:p>
        </w:tc>
      </w:tr>
    </w:tbl>
    <w:p w14:paraId="67F3E6A0" w14:textId="77777777" w:rsidR="003B6B17" w:rsidRDefault="003B6B17" w:rsidP="003B6B17"/>
    <w:p w14:paraId="12E383FC" w14:textId="77777777" w:rsidR="003B6B17" w:rsidRPr="00902581" w:rsidRDefault="003B6B17" w:rsidP="003B6B17">
      <w:pPr>
        <w:pStyle w:val="Titre3"/>
      </w:pPr>
      <w:bookmarkStart w:id="69" w:name="_Toc63186447"/>
      <w:r w:rsidRPr="00902581">
        <w:t>Companies views</w:t>
      </w:r>
      <w:bookmarkEnd w:id="69"/>
    </w:p>
    <w:p w14:paraId="3D4B17B0" w14:textId="77777777" w:rsidR="003B6B17" w:rsidRPr="00902581" w:rsidRDefault="003B6B17" w:rsidP="003B6B17">
      <w:r w:rsidRPr="00902581">
        <w:t>Based on companies proposals, the initial proposals are as follows:</w:t>
      </w:r>
    </w:p>
    <w:p w14:paraId="04D89D2C" w14:textId="77777777"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precompensation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0512597C" w14:textId="77777777"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2BFF9BE0" w14:textId="77777777" w:rsidR="003B6B17" w:rsidRPr="00F36F21" w:rsidRDefault="003B6B17"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80BB233" w14:textId="77777777" w:rsidR="003B6B17" w:rsidRDefault="003B6B17" w:rsidP="003B6B17">
      <w:r>
        <w:t xml:space="preserve"> </w:t>
      </w:r>
    </w:p>
    <w:p w14:paraId="43C00F7E"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F9721E" w14:textId="77777777" w:rsidTr="002C1FE5">
        <w:tc>
          <w:tcPr>
            <w:tcW w:w="932" w:type="pct"/>
            <w:shd w:val="clear" w:color="auto" w:fill="00B0F0"/>
          </w:tcPr>
          <w:p w14:paraId="3A1F1AC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565250FA" w14:textId="77777777" w:rsidR="003B6B17" w:rsidRPr="00902581" w:rsidRDefault="003B6B17" w:rsidP="00743F8E">
            <w:pPr>
              <w:rPr>
                <w:b/>
                <w:color w:val="FFFFFF" w:themeColor="background1"/>
              </w:rPr>
            </w:pPr>
            <w:r w:rsidRPr="00902581">
              <w:rPr>
                <w:b/>
                <w:color w:val="FFFFFF" w:themeColor="background1"/>
              </w:rPr>
              <w:t>Comments and Views</w:t>
            </w:r>
          </w:p>
        </w:tc>
      </w:tr>
      <w:tr w:rsidR="00DF168C" w:rsidRPr="00902581" w14:paraId="2C502626" w14:textId="77777777" w:rsidTr="002C1FE5">
        <w:tc>
          <w:tcPr>
            <w:tcW w:w="932" w:type="pct"/>
          </w:tcPr>
          <w:p w14:paraId="329BC6EF" w14:textId="77777777" w:rsidR="00DF168C" w:rsidRPr="00DD535F" w:rsidRDefault="00DF168C" w:rsidP="000934D8">
            <w:pPr>
              <w:rPr>
                <w:rFonts w:eastAsiaTheme="minorEastAsia"/>
                <w:lang w:eastAsia="zh-CN"/>
              </w:rPr>
            </w:pPr>
            <w:r>
              <w:rPr>
                <w:rFonts w:eastAsiaTheme="minorEastAsia" w:hint="eastAsia"/>
                <w:lang w:eastAsia="zh-CN"/>
              </w:rPr>
              <w:t>CATT</w:t>
            </w:r>
          </w:p>
        </w:tc>
        <w:tc>
          <w:tcPr>
            <w:tcW w:w="4068" w:type="pct"/>
          </w:tcPr>
          <w:p w14:paraId="1D2B9718" w14:textId="77777777" w:rsidR="00DF168C" w:rsidRPr="00DD535F" w:rsidRDefault="00DF168C" w:rsidP="000934D8">
            <w:pPr>
              <w:rPr>
                <w:rFonts w:eastAsiaTheme="minorEastAsia"/>
                <w:lang w:eastAsia="zh-CN"/>
              </w:rPr>
            </w:pPr>
            <w:r>
              <w:rPr>
                <w:rFonts w:eastAsiaTheme="minorEastAsia" w:hint="eastAsia"/>
                <w:lang w:eastAsia="zh-CN"/>
              </w:rPr>
              <w:t>We are supportive to this proposal.</w:t>
            </w:r>
          </w:p>
        </w:tc>
      </w:tr>
      <w:tr w:rsidR="00E44F88" w:rsidRPr="00902581" w14:paraId="7B00A9A3" w14:textId="77777777" w:rsidTr="002C1FE5">
        <w:tc>
          <w:tcPr>
            <w:tcW w:w="932" w:type="pct"/>
          </w:tcPr>
          <w:p w14:paraId="1C7F3B68"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816BA94"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4461ACD4" w14:textId="77777777" w:rsidTr="002C1FE5">
        <w:tc>
          <w:tcPr>
            <w:tcW w:w="932" w:type="pct"/>
          </w:tcPr>
          <w:p w14:paraId="0453AF1F" w14:textId="51550C5C" w:rsidR="000934D8" w:rsidRDefault="000934D8"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07B03378" w14:textId="3184E06D" w:rsidR="000934D8" w:rsidRDefault="000934D8" w:rsidP="00FF1FF3">
            <w:pPr>
              <w:rPr>
                <w:rFonts w:eastAsiaTheme="minorEastAsia"/>
                <w:lang w:eastAsia="zh-CN"/>
              </w:rPr>
            </w:pPr>
            <w:r>
              <w:rPr>
                <w:rFonts w:eastAsiaTheme="minorEastAsia" w:hint="eastAsia"/>
                <w:lang w:eastAsia="zh-CN"/>
              </w:rPr>
              <w:t>W</w:t>
            </w:r>
            <w:r>
              <w:rPr>
                <w:rFonts w:eastAsiaTheme="minorEastAsia"/>
                <w:lang w:eastAsia="zh-CN"/>
              </w:rPr>
              <w:t>e think the cu</w:t>
            </w:r>
            <w:r w:rsidR="00FF1FF3">
              <w:rPr>
                <w:rFonts w:eastAsiaTheme="minorEastAsia"/>
                <w:lang w:eastAsia="zh-CN"/>
              </w:rPr>
              <w:t>rrent wording is a bit confusing, we think the indication should be the post-compensation that is done at the gNB side. We suggest changes below</w:t>
            </w:r>
          </w:p>
          <w:p w14:paraId="0DB3450F" w14:textId="338C50EB" w:rsidR="00FF1FF3" w:rsidRDefault="00FF1FF3" w:rsidP="00FF1FF3">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F1FF3">
              <w:rPr>
                <w:rFonts w:eastAsiaTheme="minorHAnsi"/>
                <w:b/>
                <w:bCs/>
                <w:strike/>
                <w:color w:val="FF0000"/>
                <w:sz w:val="22"/>
                <w:szCs w:val="22"/>
                <w:lang w:val="en-US"/>
              </w:rPr>
              <w:t>pre</w:t>
            </w:r>
            <w:r>
              <w:rPr>
                <w:rFonts w:eastAsiaTheme="minorHAnsi"/>
                <w:b/>
                <w:bCs/>
                <w:sz w:val="22"/>
                <w:szCs w:val="22"/>
                <w:lang w:val="en-US"/>
              </w:rPr>
              <w:t>post</w:t>
            </w:r>
            <w:r>
              <w:rPr>
                <w:rFonts w:asciiTheme="minorEastAsia" w:eastAsiaTheme="minorEastAsia" w:hAnsiTheme="minorEastAsia" w:hint="eastAsia"/>
                <w:b/>
                <w:bCs/>
                <w:sz w:val="22"/>
                <w:szCs w:val="22"/>
                <w:lang w:val="en-US" w:eastAsia="zh-CN"/>
              </w:rPr>
              <w:t>-</w:t>
            </w:r>
            <w:r>
              <w:rPr>
                <w:rFonts w:eastAsiaTheme="minorHAnsi"/>
                <w:b/>
                <w:bCs/>
                <w:sz w:val="22"/>
                <w:szCs w:val="22"/>
                <w:lang w:val="en-US"/>
              </w:rPr>
              <w:t xml:space="preserv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316D0859" w14:textId="77777777" w:rsidR="00FF1FF3" w:rsidRDefault="00FF1FF3" w:rsidP="00FF1FF3">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1971F8C7" w14:textId="3CC3D705" w:rsidR="00FF1FF3" w:rsidRPr="00FF1FF3" w:rsidRDefault="00FF1FF3"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lastRenderedPageBreak/>
              <w:t>How to indicate this UL common frequency offset is FFS</w:t>
            </w:r>
          </w:p>
        </w:tc>
      </w:tr>
      <w:tr w:rsidR="00445655" w14:paraId="41594954" w14:textId="77777777" w:rsidTr="002C1FE5">
        <w:tc>
          <w:tcPr>
            <w:tcW w:w="932" w:type="pct"/>
          </w:tcPr>
          <w:p w14:paraId="3C78CC88" w14:textId="61F4DBA7" w:rsidR="00445655" w:rsidRDefault="00445655" w:rsidP="00445655">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014B506E" w14:textId="2B50DD0E" w:rsidR="00445655" w:rsidRDefault="00445655" w:rsidP="00445655">
            <w:pPr>
              <w:rPr>
                <w:rFonts w:eastAsiaTheme="minorEastAsia"/>
                <w:lang w:eastAsia="zh-CN"/>
              </w:rPr>
            </w:pPr>
            <w:r>
              <w:rPr>
                <w:rFonts w:eastAsiaTheme="minorEastAsia" w:hint="eastAsia"/>
                <w:lang w:eastAsia="zh-CN"/>
              </w:rPr>
              <w:t>I</w:t>
            </w:r>
            <w:r>
              <w:rPr>
                <w:rFonts w:eastAsiaTheme="minorEastAsia"/>
                <w:lang w:eastAsia="zh-CN"/>
              </w:rPr>
              <w:t>t should be clarified whether such indication on common pre-compensation value is same as the frequency used for DL pre-compensation or UL post-compensation. Without clear understanding on the whole mechanism, prefer to postpone this issue.</w:t>
            </w:r>
          </w:p>
        </w:tc>
      </w:tr>
      <w:tr w:rsidR="0069227B" w14:paraId="3AFA469E" w14:textId="77777777" w:rsidTr="002C1FE5">
        <w:tc>
          <w:tcPr>
            <w:tcW w:w="932" w:type="pct"/>
          </w:tcPr>
          <w:p w14:paraId="434DECDC" w14:textId="73504CBB" w:rsidR="0069227B" w:rsidRDefault="0069227B" w:rsidP="00445655">
            <w:pPr>
              <w:rPr>
                <w:rFonts w:eastAsiaTheme="minorEastAsia"/>
                <w:lang w:eastAsia="zh-CN"/>
              </w:rPr>
            </w:pPr>
            <w:r>
              <w:rPr>
                <w:rFonts w:eastAsiaTheme="minorEastAsia"/>
                <w:lang w:eastAsia="zh-CN"/>
              </w:rPr>
              <w:t>Intel</w:t>
            </w:r>
          </w:p>
        </w:tc>
        <w:tc>
          <w:tcPr>
            <w:tcW w:w="4068" w:type="pct"/>
          </w:tcPr>
          <w:p w14:paraId="1F848BF7" w14:textId="6E15EFD1" w:rsidR="0069227B" w:rsidRDefault="0069227B" w:rsidP="00445655">
            <w:pPr>
              <w:rPr>
                <w:rFonts w:eastAsiaTheme="minorEastAsia"/>
                <w:lang w:eastAsia="zh-CN"/>
              </w:rPr>
            </w:pPr>
            <w:r>
              <w:rPr>
                <w:rFonts w:eastAsiaTheme="minorEastAsia"/>
                <w:lang w:eastAsia="zh-CN"/>
              </w:rPr>
              <w:t>We are OK with this proposal if it is applied to compensate for feeder link Doppler.</w:t>
            </w:r>
          </w:p>
        </w:tc>
      </w:tr>
      <w:tr w:rsidR="00D94EDB" w14:paraId="502D63E8" w14:textId="77777777" w:rsidTr="002C1FE5">
        <w:tc>
          <w:tcPr>
            <w:tcW w:w="932" w:type="pct"/>
          </w:tcPr>
          <w:p w14:paraId="26DD71BA" w14:textId="4074DC66"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860AF2F" w14:textId="5E381543" w:rsidR="00D94EDB" w:rsidRDefault="00D94EDB" w:rsidP="00D94EDB">
            <w:pPr>
              <w:rPr>
                <w:rFonts w:eastAsiaTheme="minorEastAsia"/>
                <w:lang w:eastAsia="zh-CN"/>
              </w:rPr>
            </w:pPr>
            <w:r>
              <w:rPr>
                <w:rFonts w:eastAsiaTheme="minorEastAsia"/>
                <w:lang w:eastAsia="zh-CN"/>
              </w:rPr>
              <w:t xml:space="preserve">We support this proposal in principle. Huawei’s modification is preferred. </w:t>
            </w:r>
          </w:p>
        </w:tc>
      </w:tr>
      <w:tr w:rsidR="0057396D" w14:paraId="48DB550F" w14:textId="77777777" w:rsidTr="002C1FE5">
        <w:tc>
          <w:tcPr>
            <w:tcW w:w="932" w:type="pct"/>
          </w:tcPr>
          <w:p w14:paraId="534C8446" w14:textId="07852215" w:rsidR="0057396D" w:rsidRDefault="0057396D" w:rsidP="00D94EDB">
            <w:pPr>
              <w:rPr>
                <w:rFonts w:eastAsiaTheme="minorEastAsia"/>
                <w:lang w:eastAsia="zh-CN"/>
              </w:rPr>
            </w:pPr>
            <w:r>
              <w:rPr>
                <w:rFonts w:eastAsiaTheme="minorEastAsia"/>
                <w:lang w:eastAsia="zh-CN"/>
              </w:rPr>
              <w:t>Apple</w:t>
            </w:r>
          </w:p>
        </w:tc>
        <w:tc>
          <w:tcPr>
            <w:tcW w:w="4068" w:type="pct"/>
          </w:tcPr>
          <w:p w14:paraId="397B438D" w14:textId="149209C9" w:rsidR="0057396D" w:rsidRDefault="0057396D" w:rsidP="00D94EDB">
            <w:pPr>
              <w:rPr>
                <w:rFonts w:eastAsiaTheme="minorEastAsia"/>
                <w:lang w:eastAsia="zh-CN"/>
              </w:rPr>
            </w:pPr>
            <w:r>
              <w:rPr>
                <w:rFonts w:eastAsiaTheme="minorEastAsia"/>
                <w:lang w:eastAsia="zh-CN"/>
              </w:rPr>
              <w:t xml:space="preserve">We do not see the necessity of additional indication of a common pre-compensation frequency offset. UE can simply pre-compensate the service link Doppler. </w:t>
            </w:r>
          </w:p>
        </w:tc>
      </w:tr>
      <w:tr w:rsidR="003E2057" w14:paraId="6BC94193" w14:textId="77777777" w:rsidTr="002C1FE5">
        <w:tc>
          <w:tcPr>
            <w:tcW w:w="932" w:type="pct"/>
          </w:tcPr>
          <w:p w14:paraId="1931ECF0" w14:textId="35F98586"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2B5B61F2" w14:textId="40842FEF" w:rsidR="003E2057" w:rsidRDefault="003E2057" w:rsidP="003E2057">
            <w:pPr>
              <w:rPr>
                <w:rFonts w:eastAsiaTheme="minorEastAsia"/>
                <w:lang w:eastAsia="zh-CN"/>
              </w:rPr>
            </w:pPr>
            <w:r>
              <w:rPr>
                <w:rFonts w:eastAsiaTheme="minorEastAsia"/>
                <w:lang w:eastAsia="zh-CN"/>
              </w:rPr>
              <w:t>S</w:t>
            </w:r>
            <w:r>
              <w:rPr>
                <w:rFonts w:eastAsiaTheme="minorEastAsia" w:hint="eastAsia"/>
                <w:lang w:eastAsia="zh-CN"/>
              </w:rPr>
              <w:t xml:space="preserve">imilar </w:t>
            </w:r>
            <w:r>
              <w:rPr>
                <w:rFonts w:eastAsiaTheme="minorEastAsia"/>
                <w:lang w:eastAsia="zh-CN"/>
              </w:rPr>
              <w:t xml:space="preserve">to initial proposal 3-2, the gNB can indicate this offset, but it is not mandatory. In this sense, the wording of the initial proposal 3-2 seems reasonable. </w:t>
            </w:r>
          </w:p>
        </w:tc>
      </w:tr>
      <w:tr w:rsidR="00706CD2" w14:paraId="0188B575" w14:textId="77777777" w:rsidTr="002C1FE5">
        <w:tc>
          <w:tcPr>
            <w:tcW w:w="932" w:type="pct"/>
          </w:tcPr>
          <w:p w14:paraId="53085660" w14:textId="0CCB7CBA" w:rsidR="00706CD2" w:rsidRDefault="00706CD2" w:rsidP="00706CD2">
            <w:pPr>
              <w:rPr>
                <w:rFonts w:eastAsiaTheme="minorEastAsia"/>
                <w:lang w:eastAsia="zh-CN"/>
              </w:rPr>
            </w:pPr>
            <w:r w:rsidRPr="00212B85">
              <w:rPr>
                <w:rFonts w:eastAsiaTheme="minorEastAsia"/>
                <w:lang w:eastAsia="zh-CN"/>
              </w:rPr>
              <w:t>Ericsson</w:t>
            </w:r>
          </w:p>
        </w:tc>
        <w:tc>
          <w:tcPr>
            <w:tcW w:w="4068" w:type="pct"/>
          </w:tcPr>
          <w:p w14:paraId="01E677A5" w14:textId="757CA317" w:rsidR="00706CD2" w:rsidRDefault="00706CD2" w:rsidP="00706CD2">
            <w:pPr>
              <w:rPr>
                <w:rFonts w:eastAsiaTheme="minorEastAsia"/>
                <w:lang w:eastAsia="zh-CN"/>
              </w:rPr>
            </w:pPr>
            <w:r w:rsidRPr="00212B85">
              <w:rPr>
                <w:rFonts w:eastAsiaTheme="minorEastAsia"/>
                <w:lang w:eastAsia="zh-CN"/>
              </w:rPr>
              <w:t>We support this proposal.</w:t>
            </w:r>
          </w:p>
        </w:tc>
      </w:tr>
      <w:tr w:rsidR="002C1FE5" w14:paraId="2C4BCEA9" w14:textId="77777777" w:rsidTr="002C1FE5">
        <w:tc>
          <w:tcPr>
            <w:tcW w:w="932" w:type="pct"/>
          </w:tcPr>
          <w:p w14:paraId="0542D6FF" w14:textId="71E96996" w:rsidR="002C1FE5" w:rsidRPr="00212B85" w:rsidRDefault="002C1FE5" w:rsidP="00706CD2">
            <w:pPr>
              <w:rPr>
                <w:rFonts w:eastAsiaTheme="minorEastAsia"/>
                <w:lang w:eastAsia="zh-CN"/>
              </w:rPr>
            </w:pPr>
            <w:r>
              <w:rPr>
                <w:rFonts w:eastAsiaTheme="minorEastAsia"/>
                <w:lang w:eastAsia="zh-CN"/>
              </w:rPr>
              <w:t>MediaTek</w:t>
            </w:r>
          </w:p>
        </w:tc>
        <w:tc>
          <w:tcPr>
            <w:tcW w:w="4068" w:type="pct"/>
          </w:tcPr>
          <w:p w14:paraId="654B2A52" w14:textId="77777777" w:rsidR="002C1FE5" w:rsidRDefault="002C1FE5" w:rsidP="002C1FE5">
            <w:pPr>
              <w:rPr>
                <w:rFonts w:eastAsiaTheme="minorEastAsia"/>
                <w:lang w:eastAsia="zh-CN"/>
              </w:rPr>
            </w:pPr>
            <w:r>
              <w:rPr>
                <w:rFonts w:eastAsiaTheme="minorEastAsia"/>
                <w:lang w:eastAsia="zh-CN"/>
              </w:rPr>
              <w:t xml:space="preserve">This proposal 3.3 at least needs the clarification provided by Huawei. It should be further discussed whether the post compensation is for the access link or feeder link. </w:t>
            </w:r>
          </w:p>
          <w:p w14:paraId="0FA3773D" w14:textId="77777777" w:rsidR="002C1FE5" w:rsidRPr="00960D52" w:rsidRDefault="002C1FE5" w:rsidP="002C1FE5">
            <w:pPr>
              <w:rPr>
                <w:rFonts w:eastAsiaTheme="minorEastAsia"/>
                <w:lang w:eastAsia="zh-CN"/>
              </w:rPr>
            </w:pPr>
            <w:r w:rsidRPr="00960D52">
              <w:rPr>
                <w:rFonts w:eastAsiaTheme="minorEastAsia"/>
                <w:lang w:eastAsia="zh-CN"/>
              </w:rPr>
              <w:t xml:space="preserve">In case the post compensation is over the feeder link, the UE does not need to include the value of the post compensation when pre-compensation for the Doppler over the feeder link. </w:t>
            </w:r>
          </w:p>
          <w:p w14:paraId="703E97A0" w14:textId="0D2224C6" w:rsidR="002C1FE5" w:rsidRPr="00212B85" w:rsidRDefault="002C1FE5" w:rsidP="002C1FE5">
            <w:pPr>
              <w:rPr>
                <w:rFonts w:eastAsiaTheme="minorEastAsia"/>
                <w:lang w:eastAsia="zh-CN"/>
              </w:rPr>
            </w:pPr>
            <w:r>
              <w:rPr>
                <w:rFonts w:eastAsiaTheme="minorEastAsia"/>
                <w:lang w:eastAsia="zh-CN"/>
              </w:rPr>
              <w:t>In case the post-compensation is done over the access link, the need is not clear assuming UE can do pre-compensation of Doppler shift based on ephemeris.</w:t>
            </w:r>
          </w:p>
        </w:tc>
      </w:tr>
      <w:tr w:rsidR="00CD5480" w14:paraId="727A0E23" w14:textId="77777777" w:rsidTr="002C1FE5">
        <w:tc>
          <w:tcPr>
            <w:tcW w:w="932" w:type="pct"/>
          </w:tcPr>
          <w:p w14:paraId="4BBE4EDC" w14:textId="1015FF01" w:rsidR="00CD5480" w:rsidRDefault="0029462D" w:rsidP="00706CD2">
            <w:pPr>
              <w:rPr>
                <w:rFonts w:eastAsiaTheme="minorEastAsia"/>
                <w:lang w:eastAsia="zh-CN"/>
              </w:rPr>
            </w:pPr>
            <w:r>
              <w:rPr>
                <w:rFonts w:eastAsiaTheme="minorEastAsia"/>
                <w:lang w:eastAsia="zh-CN"/>
              </w:rPr>
              <w:t>Qualcomm</w:t>
            </w:r>
          </w:p>
        </w:tc>
        <w:tc>
          <w:tcPr>
            <w:tcW w:w="4068" w:type="pct"/>
          </w:tcPr>
          <w:p w14:paraId="5EE42C08" w14:textId="26D4663E" w:rsidR="00CD5480" w:rsidRDefault="0029462D" w:rsidP="002C1FE5">
            <w:pPr>
              <w:rPr>
                <w:rFonts w:eastAsiaTheme="minorEastAsia"/>
                <w:lang w:eastAsia="zh-CN"/>
              </w:rPr>
            </w:pPr>
            <w:r>
              <w:rPr>
                <w:rFonts w:eastAsiaTheme="minorEastAsia"/>
                <w:lang w:eastAsia="zh-CN"/>
              </w:rPr>
              <w:t xml:space="preserve">Necessity of a common UL frequency compensation </w:t>
            </w:r>
            <w:r w:rsidR="00D86489">
              <w:rPr>
                <w:rFonts w:eastAsiaTheme="minorEastAsia"/>
                <w:lang w:eastAsia="zh-CN"/>
              </w:rPr>
              <w:t>is unclear.</w:t>
            </w:r>
          </w:p>
        </w:tc>
      </w:tr>
      <w:tr w:rsidR="00824EF2" w14:paraId="403322E3" w14:textId="77777777" w:rsidTr="002C1FE5">
        <w:tc>
          <w:tcPr>
            <w:tcW w:w="932" w:type="pct"/>
          </w:tcPr>
          <w:p w14:paraId="31A1F825" w14:textId="6731C258" w:rsidR="00824EF2" w:rsidRDefault="00824EF2" w:rsidP="00824EF2">
            <w:pPr>
              <w:rPr>
                <w:rFonts w:eastAsiaTheme="minorEastAsia"/>
                <w:lang w:eastAsia="zh-CN"/>
              </w:rPr>
            </w:pPr>
            <w:r>
              <w:rPr>
                <w:rFonts w:eastAsiaTheme="minorEastAsia"/>
                <w:lang w:eastAsia="zh-CN"/>
              </w:rPr>
              <w:t>Sony</w:t>
            </w:r>
          </w:p>
        </w:tc>
        <w:tc>
          <w:tcPr>
            <w:tcW w:w="4068" w:type="pct"/>
          </w:tcPr>
          <w:p w14:paraId="2DB97E68" w14:textId="7AF9AAB1" w:rsidR="00824EF2" w:rsidRDefault="00824EF2" w:rsidP="00824EF2">
            <w:pPr>
              <w:rPr>
                <w:rFonts w:eastAsiaTheme="minorEastAsia"/>
                <w:lang w:eastAsia="zh-CN"/>
              </w:rPr>
            </w:pPr>
            <w:r>
              <w:rPr>
                <w:rFonts w:eastAsiaTheme="minorEastAsia"/>
                <w:lang w:eastAsia="zh-CN"/>
              </w:rPr>
              <w:t>Support the proposal</w:t>
            </w:r>
          </w:p>
        </w:tc>
      </w:tr>
      <w:tr w:rsidR="0001225B" w14:paraId="18F0CF46" w14:textId="77777777" w:rsidTr="002C1FE5">
        <w:tc>
          <w:tcPr>
            <w:tcW w:w="932" w:type="pct"/>
          </w:tcPr>
          <w:p w14:paraId="78A788C2" w14:textId="2B1DB3C1" w:rsidR="0001225B" w:rsidRDefault="0001225B" w:rsidP="0001225B">
            <w:pPr>
              <w:rPr>
                <w:rFonts w:eastAsiaTheme="minorEastAsia"/>
                <w:lang w:eastAsia="zh-CN"/>
              </w:rPr>
            </w:pPr>
            <w:r>
              <w:rPr>
                <w:rFonts w:eastAsiaTheme="minorEastAsia" w:hint="eastAsia"/>
                <w:lang w:eastAsia="zh-CN"/>
              </w:rPr>
              <w:t>Xiaomi</w:t>
            </w:r>
          </w:p>
        </w:tc>
        <w:tc>
          <w:tcPr>
            <w:tcW w:w="4068" w:type="pct"/>
          </w:tcPr>
          <w:p w14:paraId="4E366C98" w14:textId="2D85BF77"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FB4DBFF" w14:textId="77777777" w:rsidTr="002C1FE5">
        <w:tc>
          <w:tcPr>
            <w:tcW w:w="932" w:type="pct"/>
          </w:tcPr>
          <w:p w14:paraId="1E533673" w14:textId="23CF2B08"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117718B7" w14:textId="28886511" w:rsidR="009629C1" w:rsidRPr="009629C1" w:rsidRDefault="009629C1" w:rsidP="0001225B">
            <w:pPr>
              <w:rPr>
                <w:rFonts w:eastAsiaTheme="minorEastAsia"/>
                <w:sz w:val="18"/>
                <w:lang w:eastAsia="zh-CN"/>
              </w:rPr>
            </w:pPr>
            <w:r w:rsidRPr="009629C1">
              <w:rPr>
                <w:rFonts w:eastAsiaTheme="minorHAnsi"/>
                <w:b/>
                <w:bCs/>
                <w:sz w:val="21"/>
                <w:szCs w:val="22"/>
                <w:lang w:val="en-US"/>
              </w:rPr>
              <w:t xml:space="preserve">a common </w:t>
            </w:r>
            <w:r w:rsidRPr="009629C1">
              <w:rPr>
                <w:rFonts w:eastAsiaTheme="minorHAnsi"/>
                <w:b/>
                <w:bCs/>
                <w:strike/>
                <w:sz w:val="21"/>
                <w:szCs w:val="22"/>
                <w:lang w:val="en-US"/>
              </w:rPr>
              <w:t>pre</w:t>
            </w:r>
            <w:r w:rsidRPr="009629C1">
              <w:rPr>
                <w:rFonts w:eastAsiaTheme="minorHAnsi"/>
                <w:b/>
                <w:bCs/>
                <w:color w:val="FF0000"/>
                <w:sz w:val="21"/>
                <w:szCs w:val="22"/>
                <w:lang w:val="en-US"/>
              </w:rPr>
              <w:t>post-</w:t>
            </w:r>
            <w:r w:rsidRPr="009629C1">
              <w:rPr>
                <w:rFonts w:eastAsiaTheme="minorHAnsi"/>
                <w:b/>
                <w:bCs/>
                <w:sz w:val="21"/>
                <w:szCs w:val="22"/>
                <w:lang w:val="en-US"/>
              </w:rPr>
              <w:t>compensation frequency offset on UL</w:t>
            </w:r>
          </w:p>
          <w:p w14:paraId="20FBD32A" w14:textId="77777777"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post-compensated common frequency offset applied for UL </w:t>
            </w:r>
            <w:r>
              <w:rPr>
                <w:rFonts w:eastAsiaTheme="minorEastAsia"/>
                <w:lang w:eastAsia="zh-CN"/>
              </w:rPr>
              <w:t>can be</w:t>
            </w:r>
            <w:r w:rsidRPr="0008246C">
              <w:rPr>
                <w:rFonts w:eastAsiaTheme="minorEastAsia"/>
                <w:lang w:eastAsia="zh-CN"/>
              </w:rPr>
              <w:t xml:space="preserve"> the same as the pre-compensated common frequency offset applied for DL</w:t>
            </w:r>
            <w:r>
              <w:rPr>
                <w:rFonts w:eastAsiaTheme="minorEastAsia"/>
                <w:lang w:eastAsia="zh-CN"/>
              </w:rPr>
              <w:t xml:space="preserve">. </w:t>
            </w:r>
          </w:p>
          <w:p w14:paraId="795C945E" w14:textId="10A86F13" w:rsidR="009629C1" w:rsidRPr="009629C1" w:rsidRDefault="009629C1" w:rsidP="0001225B">
            <w:pPr>
              <w:rPr>
                <w:rFonts w:eastAsiaTheme="minorEastAsia"/>
                <w:lang w:eastAsia="zh-CN"/>
              </w:rPr>
            </w:pPr>
            <w:r>
              <w:rPr>
                <w:rFonts w:eastAsiaTheme="minorEastAsia"/>
                <w:lang w:eastAsia="zh-CN"/>
              </w:rPr>
              <w:t xml:space="preserve">Therefore, considering signalling overhead, </w:t>
            </w:r>
            <w:r w:rsidRPr="00E50F22">
              <w:rPr>
                <w:rFonts w:eastAsiaTheme="minorEastAsia"/>
                <w:lang w:eastAsia="zh-CN"/>
              </w:rPr>
              <w:t>the indication of a common p</w:t>
            </w:r>
            <w:r>
              <w:rPr>
                <w:rFonts w:eastAsiaTheme="minorEastAsia"/>
                <w:lang w:eastAsia="zh-CN"/>
              </w:rPr>
              <w:t>ost</w:t>
            </w:r>
            <w:r w:rsidRPr="00E50F22">
              <w:rPr>
                <w:rFonts w:eastAsiaTheme="minorEastAsia"/>
                <w:lang w:eastAsia="zh-CN"/>
              </w:rPr>
              <w:t>-compensation frequency offset on UL by the network is not necessary.</w:t>
            </w:r>
          </w:p>
        </w:tc>
      </w:tr>
      <w:tr w:rsidR="00636416" w14:paraId="5EB338A1" w14:textId="77777777" w:rsidTr="002C1FE5">
        <w:tc>
          <w:tcPr>
            <w:tcW w:w="932" w:type="pct"/>
          </w:tcPr>
          <w:p w14:paraId="732DFACD" w14:textId="46F876E2" w:rsidR="00636416" w:rsidRDefault="00636416" w:rsidP="00636416">
            <w:pPr>
              <w:rPr>
                <w:rFonts w:eastAsiaTheme="minorEastAsia"/>
                <w:lang w:eastAsia="zh-CN"/>
              </w:rPr>
            </w:pPr>
            <w:r>
              <w:rPr>
                <w:rFonts w:eastAsia="Malgun Gothic" w:hint="eastAsia"/>
                <w:lang w:eastAsia="ko-KR"/>
              </w:rPr>
              <w:t>Samsung</w:t>
            </w:r>
          </w:p>
        </w:tc>
        <w:tc>
          <w:tcPr>
            <w:tcW w:w="4068" w:type="pct"/>
          </w:tcPr>
          <w:p w14:paraId="45FB8F3F" w14:textId="44F590D8" w:rsidR="00636416" w:rsidRPr="009629C1" w:rsidRDefault="00636416" w:rsidP="00636416">
            <w:pPr>
              <w:rPr>
                <w:rFonts w:eastAsiaTheme="minorHAnsi"/>
                <w:b/>
                <w:bCs/>
                <w:sz w:val="21"/>
                <w:szCs w:val="22"/>
                <w:lang w:val="en-US"/>
              </w:rPr>
            </w:pPr>
            <w:r>
              <w:rPr>
                <w:rFonts w:eastAsia="Malgun Gothic" w:hint="eastAsia"/>
                <w:lang w:eastAsia="ko-KR"/>
              </w:rPr>
              <w:t xml:space="preserve">It seems no need to </w:t>
            </w:r>
            <w:r>
              <w:rPr>
                <w:rFonts w:eastAsia="Malgun Gothic"/>
                <w:lang w:eastAsia="ko-KR"/>
              </w:rPr>
              <w:t xml:space="preserve">have two indications for DL and UL separately. </w:t>
            </w:r>
          </w:p>
        </w:tc>
      </w:tr>
      <w:tr w:rsidR="008A3D80" w14:paraId="1ACB5E63" w14:textId="77777777" w:rsidTr="008A3D80">
        <w:tc>
          <w:tcPr>
            <w:tcW w:w="932" w:type="pct"/>
          </w:tcPr>
          <w:p w14:paraId="2AAB6CF2" w14:textId="77777777" w:rsidR="008A3D80" w:rsidRDefault="008A3D80" w:rsidP="001C2FDB">
            <w:pPr>
              <w:rPr>
                <w:rFonts w:eastAsiaTheme="minorEastAsia"/>
                <w:lang w:eastAsia="zh-CN"/>
              </w:rPr>
            </w:pPr>
            <w:r>
              <w:rPr>
                <w:rFonts w:eastAsia="Malgun Gothic" w:hint="eastAsia"/>
                <w:lang w:eastAsia="ko-KR"/>
              </w:rPr>
              <w:t>LG</w:t>
            </w:r>
          </w:p>
        </w:tc>
        <w:tc>
          <w:tcPr>
            <w:tcW w:w="4068" w:type="pct"/>
          </w:tcPr>
          <w:p w14:paraId="0D7F4AB2" w14:textId="77777777" w:rsidR="008A3D80" w:rsidRDefault="008A3D80" w:rsidP="001C2FDB">
            <w:pPr>
              <w:rPr>
                <w:rFonts w:eastAsia="Malgun Gothic"/>
                <w:lang w:eastAsia="ko-KR"/>
              </w:rPr>
            </w:pPr>
            <w:r>
              <w:rPr>
                <w:rFonts w:eastAsia="Malgun Gothic"/>
                <w:lang w:eastAsia="ko-KR"/>
              </w:rPr>
              <w:t>Same as in 3.2.1</w:t>
            </w:r>
          </w:p>
          <w:p w14:paraId="67614CC7" w14:textId="77777777" w:rsidR="008A3D80" w:rsidRDefault="008A3D80" w:rsidP="001C2FDB">
            <w:pPr>
              <w:rPr>
                <w:rFonts w:eastAsiaTheme="minorEastAsia"/>
                <w:lang w:eastAsia="zh-CN"/>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14:paraId="35823624" w14:textId="77777777" w:rsidTr="008A3D80">
        <w:tc>
          <w:tcPr>
            <w:tcW w:w="932" w:type="pct"/>
          </w:tcPr>
          <w:p w14:paraId="2632B955" w14:textId="7FDCCFCF"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2FCC0EF" w14:textId="551D4331"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70A1A" w14:paraId="054C1E70" w14:textId="77777777" w:rsidTr="008A3D80">
        <w:tc>
          <w:tcPr>
            <w:tcW w:w="932" w:type="pct"/>
          </w:tcPr>
          <w:p w14:paraId="7E48870B" w14:textId="42C668B2" w:rsidR="00070A1A" w:rsidRDefault="00070A1A" w:rsidP="00070A1A">
            <w:pPr>
              <w:rPr>
                <w:rFonts w:eastAsiaTheme="minorEastAsia"/>
                <w:lang w:eastAsia="zh-CN"/>
              </w:rPr>
            </w:pPr>
            <w:r>
              <w:rPr>
                <w:rFonts w:eastAsiaTheme="minorEastAsia"/>
                <w:lang w:eastAsia="zh-CN"/>
              </w:rPr>
              <w:t>APT</w:t>
            </w:r>
          </w:p>
        </w:tc>
        <w:tc>
          <w:tcPr>
            <w:tcW w:w="4068" w:type="pct"/>
          </w:tcPr>
          <w:p w14:paraId="3F71A177" w14:textId="50AB59E4" w:rsidR="00070A1A" w:rsidRDefault="00070A1A" w:rsidP="00070A1A">
            <w:pPr>
              <w:rPr>
                <w:rFonts w:eastAsiaTheme="minorEastAsia"/>
                <w:lang w:eastAsia="zh-CN"/>
              </w:rPr>
            </w:pPr>
            <w:r w:rsidRPr="009522E9">
              <w:rPr>
                <w:rFonts w:eastAsiaTheme="minorEastAsia"/>
                <w:lang w:eastAsia="zh-CN"/>
              </w:rPr>
              <w:t xml:space="preserve">Support </w:t>
            </w:r>
            <w:r w:rsidRPr="009522E9">
              <w:rPr>
                <w:rFonts w:eastAsiaTheme="minorHAnsi"/>
                <w:b/>
                <w:bCs/>
                <w:highlight w:val="yellow"/>
                <w:lang w:val="en-US"/>
              </w:rPr>
              <w:t>Initial proposal 3-</w:t>
            </w:r>
            <w:r w:rsidRPr="009522E9">
              <w:rPr>
                <w:rFonts w:eastAsiaTheme="minorHAnsi"/>
                <w:b/>
                <w:bCs/>
                <w:lang w:val="en-US"/>
              </w:rPr>
              <w:t>3</w:t>
            </w:r>
            <w:r>
              <w:rPr>
                <w:rFonts w:eastAsiaTheme="minorHAnsi"/>
                <w:b/>
                <w:bCs/>
                <w:lang w:val="en-US"/>
              </w:rPr>
              <w:t xml:space="preserve"> </w:t>
            </w:r>
            <w:r w:rsidRPr="00DC4290">
              <w:rPr>
                <w:rFonts w:eastAsiaTheme="minorHAnsi"/>
                <w:lang w:val="en-US"/>
              </w:rPr>
              <w:t xml:space="preserve">to support </w:t>
            </w:r>
            <w:r>
              <w:rPr>
                <w:rFonts w:eastAsiaTheme="minorHAnsi"/>
                <w:lang w:val="en-US"/>
              </w:rPr>
              <w:t>UL frequency alignment at the gNB rather than at the satellite.</w:t>
            </w:r>
          </w:p>
        </w:tc>
      </w:tr>
      <w:tr w:rsidR="001C2FDB" w14:paraId="20DD90A5" w14:textId="77777777" w:rsidTr="008A3D80">
        <w:tc>
          <w:tcPr>
            <w:tcW w:w="932" w:type="pct"/>
          </w:tcPr>
          <w:p w14:paraId="7D5BC4D8" w14:textId="233EDCD9"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449B9CDD" w14:textId="6C7C9B43" w:rsidR="001C2FDB" w:rsidRPr="009522E9" w:rsidRDefault="001C2FDB" w:rsidP="001C2FDB">
            <w:pPr>
              <w:rPr>
                <w:rFonts w:eastAsiaTheme="minorEastAsia"/>
                <w:lang w:eastAsia="zh-CN"/>
              </w:rPr>
            </w:pPr>
            <w:r>
              <w:rPr>
                <w:rFonts w:eastAsiaTheme="minorEastAsia"/>
                <w:lang w:eastAsia="zh-CN"/>
              </w:rPr>
              <w:t>Based on the assumption that the UE is able to acquire a stable frequency reference from the external GNSS system, the UE would be able to calculate the experienced doppler in the DL, and perform a corresponding compensation action for the UL transmissions.</w:t>
            </w:r>
          </w:p>
        </w:tc>
      </w:tr>
    </w:tbl>
    <w:p w14:paraId="5FFDA580" w14:textId="77777777" w:rsidR="003B6B17" w:rsidRDefault="003B6B17" w:rsidP="0098100B"/>
    <w:p w14:paraId="3D327FFE" w14:textId="77777777" w:rsidR="00031AF5" w:rsidRDefault="00031AF5" w:rsidP="00031AF5">
      <w:pPr>
        <w:pStyle w:val="Titre3"/>
        <w:rPr>
          <w:lang w:val="en-US"/>
        </w:rPr>
      </w:pPr>
      <w:bookmarkStart w:id="70" w:name="_Toc6318644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0"/>
    </w:p>
    <w:p w14:paraId="7BB95D73" w14:textId="77777777" w:rsidR="008D6D28" w:rsidRDefault="008D6D28" w:rsidP="008D6D28">
      <w:pPr>
        <w:rPr>
          <w:lang w:val="en-US"/>
        </w:rPr>
      </w:pPr>
      <w:r>
        <w:rPr>
          <w:lang w:val="en-US"/>
        </w:rPr>
        <w:t>[CATT, Panasonic, OPPO, Ericsson, Lenovo/MM, APT] are supportive of the initial proposal.</w:t>
      </w:r>
    </w:p>
    <w:p w14:paraId="1142FFAA" w14:textId="77777777" w:rsidR="008D6D28" w:rsidRDefault="008D6D28" w:rsidP="008D6D28">
      <w:pPr>
        <w:rPr>
          <w:lang w:val="en-US"/>
        </w:rPr>
      </w:pPr>
      <w:r>
        <w:rPr>
          <w:lang w:val="en-US"/>
        </w:rPr>
        <w:lastRenderedPageBreak/>
        <w:t>[Intel] is supportive of the proposal if the UL frequency offset indicated corresponds to the frequency shift experienced on the feederlink.</w:t>
      </w:r>
    </w:p>
    <w:p w14:paraId="5256CC09" w14:textId="77777777" w:rsidR="008D6D28" w:rsidRDefault="008D6D28" w:rsidP="008D6D28">
      <w:pPr>
        <w:rPr>
          <w:lang w:val="en-US"/>
        </w:rPr>
      </w:pPr>
      <w:r>
        <w:rPr>
          <w:lang w:val="en-US"/>
        </w:rPr>
        <w:t>[Huawei, CMCC] preferred to update the proposal since in their views the UL frequency offset  indicated should correspond to the frequency  offset post-compensated by the gNB.</w:t>
      </w:r>
    </w:p>
    <w:p w14:paraId="66DE66B5" w14:textId="77777777" w:rsidR="008D6D28" w:rsidRDefault="008D6D28" w:rsidP="008D6D28">
      <w:pPr>
        <w:rPr>
          <w:lang w:val="en-US"/>
        </w:rPr>
      </w:pPr>
      <w:r>
        <w:rPr>
          <w:lang w:val="en-US"/>
        </w:rPr>
        <w:t>[Apple, MediaTek, Vivo, Samsung, Nokia] do not see the needs or benefits for the proposed feature.</w:t>
      </w:r>
    </w:p>
    <w:p w14:paraId="7D172E1A" w14:textId="77777777" w:rsidR="008D6D28" w:rsidRDefault="008D6D28" w:rsidP="008D6D28">
      <w:pPr>
        <w:rPr>
          <w:lang w:val="en-US"/>
        </w:rPr>
      </w:pPr>
      <w:r>
        <w:rPr>
          <w:lang w:val="en-US"/>
        </w:rPr>
        <w:t>[ZTE] prefers to postpone the discussion.</w:t>
      </w:r>
    </w:p>
    <w:p w14:paraId="7D50A16A" w14:textId="77777777" w:rsidR="008D6D28" w:rsidRDefault="008D6D28" w:rsidP="008D6D28">
      <w:pPr>
        <w:rPr>
          <w:lang w:val="en-US"/>
        </w:rPr>
      </w:pPr>
      <w:r>
        <w:rPr>
          <w:lang w:val="en-US"/>
        </w:rPr>
        <w:t>Based on the companies feedback, the moderator would like to make the following clarifications:</w:t>
      </w:r>
    </w:p>
    <w:p w14:paraId="194D5705" w14:textId="6D3AE27A" w:rsidR="008D6D28" w:rsidRDefault="008D6D28" w:rsidP="008D6D28">
      <w:pPr>
        <w:rPr>
          <w:lang w:val="en-US"/>
        </w:rPr>
      </w:pPr>
      <w:r>
        <w:rPr>
          <w:lang w:val="en-US"/>
        </w:rPr>
        <w:t>A typical example of scenario where this frequency offset indication is needed is the one where the gNB does not implement the post-compensation of the Doppler shift on the feeder link. As a consequence, to maintain frequency alignment w.r.t. to UL reference frequency at gNB input, it is up to the U</w:t>
      </w:r>
      <w:r w:rsidR="00505DCC">
        <w:rPr>
          <w:lang w:val="en-US"/>
        </w:rPr>
        <w:t>e</w:t>
      </w:r>
      <w:r>
        <w:rPr>
          <w:lang w:val="en-US"/>
        </w:rPr>
        <w:t xml:space="preserve">s to pre-compensate this offset on top of their self-estimated frequency pre-compensation on the service link. </w:t>
      </w:r>
      <w:r w:rsidR="00505DCC">
        <w:rPr>
          <w:lang w:val="en-US"/>
        </w:rPr>
        <w:t>W</w:t>
      </w:r>
      <w:r>
        <w:rPr>
          <w:lang w:val="en-US"/>
        </w:rPr>
        <w:t xml:space="preserve">hen generating their UL TX frequency. As a consequence, this additional common frequency offset should be indicated by the network. </w:t>
      </w:r>
    </w:p>
    <w:p w14:paraId="471029DE" w14:textId="77777777" w:rsidR="008D6D28" w:rsidRDefault="008D6D28" w:rsidP="008D6D28">
      <w:pPr>
        <w:rPr>
          <w:lang w:val="en-US"/>
        </w:rPr>
      </w:pPr>
      <w:r>
        <w:rPr>
          <w:lang w:val="en-US"/>
        </w:rPr>
        <w:t>Of course, there are many other scenarios where such indication may not be needed. In this case, such indication can be disabled by the network.</w:t>
      </w:r>
    </w:p>
    <w:p w14:paraId="5222F553" w14:textId="6FC2D45C" w:rsidR="008D6D28" w:rsidRDefault="008D6D28" w:rsidP="008D6D28">
      <w:pPr>
        <w:rPr>
          <w:lang w:val="en-US"/>
        </w:rPr>
      </w:pPr>
      <w:r>
        <w:rPr>
          <w:lang w:val="en-US"/>
        </w:rPr>
        <w:t>[Huawei, CMCC] would like to indicate instead the post-compensated frequency offset at gNB side so the UE can take into account when generating its UL TX frequency. From moderator perspective, it seems more natural and flexible (see scenario presented above) to indicate directly the common offset to be applied by the UE on top of its self-estimated pre-compensation. Moreover, since this common frequency offset is applied at UL TX, it feels more appropriate to consider it as a precompensation offset. However, it is ok to remove the mention of pre/post compensation since the second sentence of the proposal explicitly defined how this offset should be applied by the U</w:t>
      </w:r>
      <w:r w:rsidR="00505DCC">
        <w:rPr>
          <w:lang w:val="en-US"/>
        </w:rPr>
        <w:t>e</w:t>
      </w:r>
      <w:r>
        <w:rPr>
          <w:lang w:val="en-US"/>
        </w:rPr>
        <w:t>s.</w:t>
      </w:r>
    </w:p>
    <w:p w14:paraId="222A5C87" w14:textId="77777777" w:rsidR="008D6D28" w:rsidRDefault="008D6D28" w:rsidP="008D6D28">
      <w:pPr>
        <w:rPr>
          <w:lang w:val="en-US"/>
        </w:rPr>
      </w:pPr>
      <w:r>
        <w:rPr>
          <w:lang w:val="en-US"/>
        </w:rPr>
        <w:t>Considering the moderation clarifications, companies are invited to further comment on the following proposal</w:t>
      </w:r>
    </w:p>
    <w:p w14:paraId="4E2C65AF"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0251A8">
        <w:rPr>
          <w:rFonts w:eastAsiaTheme="minorHAnsi"/>
          <w:b/>
          <w:bCs/>
          <w:sz w:val="22"/>
          <w:szCs w:val="22"/>
          <w:highlight w:val="yellow"/>
          <w:lang w:val="en-US"/>
        </w:rPr>
        <w:t xml:space="preserve">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1845BEB9"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46B27202" w14:textId="77777777" w:rsidR="008D6D28" w:rsidRDefault="008D6D28"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E9920C5" w14:textId="77777777" w:rsidR="008D6D28" w:rsidRPr="00F36F21" w:rsidRDefault="008D6D28" w:rsidP="008D6D28">
      <w:pPr>
        <w:pStyle w:val="Paragraphedeliste"/>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8D6D28" w:rsidRPr="00902581" w14:paraId="4FAF5C20" w14:textId="77777777" w:rsidTr="002061C5">
        <w:tc>
          <w:tcPr>
            <w:tcW w:w="932" w:type="pct"/>
            <w:shd w:val="clear" w:color="auto" w:fill="00B0F0"/>
          </w:tcPr>
          <w:p w14:paraId="72ED6252" w14:textId="238AEB40" w:rsidR="008D6D28" w:rsidRPr="00902581" w:rsidRDefault="008D6D28" w:rsidP="002061C5">
            <w:pPr>
              <w:rPr>
                <w:b/>
                <w:color w:val="FFFFFF" w:themeColor="background1"/>
              </w:rPr>
            </w:pPr>
            <w:r w:rsidRPr="00902581">
              <w:rPr>
                <w:b/>
                <w:color w:val="FFFFFF" w:themeColor="background1"/>
              </w:rPr>
              <w:t>Companies</w:t>
            </w:r>
          </w:p>
        </w:tc>
        <w:tc>
          <w:tcPr>
            <w:tcW w:w="4068" w:type="pct"/>
            <w:shd w:val="clear" w:color="auto" w:fill="00B0F0"/>
          </w:tcPr>
          <w:p w14:paraId="17E1E232"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3572C26A" w14:textId="77777777" w:rsidTr="002061C5">
        <w:tc>
          <w:tcPr>
            <w:tcW w:w="932" w:type="pct"/>
          </w:tcPr>
          <w:p w14:paraId="156E07CD" w14:textId="3C2FD973" w:rsidR="008D6D28" w:rsidRPr="00902581" w:rsidRDefault="003E21CF" w:rsidP="002061C5">
            <w:r>
              <w:t>MediaTek</w:t>
            </w:r>
          </w:p>
        </w:tc>
        <w:tc>
          <w:tcPr>
            <w:tcW w:w="4068" w:type="pct"/>
          </w:tcPr>
          <w:p w14:paraId="0D62C7CD" w14:textId="3451B128" w:rsidR="003E21CF" w:rsidRDefault="006C0849" w:rsidP="003E21CF">
            <w:r>
              <w:t>We think t</w:t>
            </w:r>
            <w:r w:rsidR="003E21CF">
              <w:t xml:space="preserve">his proposal </w:t>
            </w:r>
            <w:r w:rsidR="007674B5">
              <w:t>can</w:t>
            </w:r>
            <w:r>
              <w:t xml:space="preserve"> be </w:t>
            </w:r>
            <w:r w:rsidR="003E21CF">
              <w:t xml:space="preserve">further discussed. </w:t>
            </w:r>
          </w:p>
          <w:p w14:paraId="7ED03097" w14:textId="2197BD18" w:rsidR="008D6D28" w:rsidRDefault="003E21CF" w:rsidP="003E21CF">
            <w:r>
              <w:t xml:space="preserve">To our understanding, the intention is that the </w:t>
            </w:r>
            <w:r w:rsidRPr="003E21CF">
              <w:t xml:space="preserve">gNB can set this offset equal to the amount of UL Doppler shift </w:t>
            </w:r>
            <w:r w:rsidRPr="007674B5">
              <w:rPr>
                <w:highlight w:val="yellow"/>
              </w:rPr>
              <w:t>on the feeder link</w:t>
            </w:r>
            <w:r w:rsidRPr="003E21CF">
              <w:t xml:space="preserve"> to eliminate the need for post-compensation at the gNB receiver, </w:t>
            </w:r>
            <w:r>
              <w:t xml:space="preserve">or </w:t>
            </w:r>
            <w:r w:rsidRPr="003E21CF">
              <w:t>set it to a different value, or omit it, in case it prefers to perform (partial) post-compensation.</w:t>
            </w:r>
          </w:p>
          <w:p w14:paraId="583CB732" w14:textId="26AD95BD" w:rsidR="003E21CF" w:rsidRDefault="003E21CF" w:rsidP="003E21CF">
            <w:r>
              <w:t xml:space="preserve">The feeder link is typically in a higher frequency band – e.g. Ka band (17 GHz DL, 27 GHz UL). The </w:t>
            </w:r>
            <w:r w:rsidR="007674B5">
              <w:t xml:space="preserve">Doppler shift and Doppler shift variation rate </w:t>
            </w:r>
            <w:r>
              <w:t>could be an order of magnitude higher</w:t>
            </w:r>
            <w:r w:rsidR="007674B5">
              <w:t xml:space="preserve"> than on the service link </w:t>
            </w:r>
            <w:r>
              <w:t xml:space="preserve"> – i.e. </w:t>
            </w:r>
            <w:r w:rsidRPr="007674B5">
              <w:rPr>
                <w:highlight w:val="yellow"/>
              </w:rPr>
              <w:t>around 500 kHz</w:t>
            </w:r>
            <w:r w:rsidR="007674B5" w:rsidRPr="007674B5">
              <w:rPr>
                <w:highlight w:val="yellow"/>
              </w:rPr>
              <w:t xml:space="preserve"> and 5 kHz/s respectively</w:t>
            </w:r>
            <w:r>
              <w:t xml:space="preserve">. At least, the impact on DL synchronization </w:t>
            </w:r>
            <w:r w:rsidR="007674B5">
              <w:t xml:space="preserve">and periodicity of SIB to broadcast the common frequency offset over the feeder link </w:t>
            </w:r>
            <w:r>
              <w:t xml:space="preserve">should be further discussed. </w:t>
            </w:r>
          </w:p>
          <w:p w14:paraId="392E0496" w14:textId="6A48FEC5" w:rsidR="003E21CF" w:rsidRPr="00902581" w:rsidRDefault="003E21CF" w:rsidP="003E21CF">
            <w:r>
              <w:t xml:space="preserve">We think it is preferable if the gNB pre-compensate / post-compensate the frequency error on the feeder link in a transparent way for the UE. This removes need for signalling. </w:t>
            </w:r>
          </w:p>
        </w:tc>
      </w:tr>
      <w:tr w:rsidR="0077101C" w:rsidRPr="00902581" w14:paraId="5D52F9E1" w14:textId="77777777" w:rsidTr="002061C5">
        <w:tc>
          <w:tcPr>
            <w:tcW w:w="932" w:type="pct"/>
          </w:tcPr>
          <w:p w14:paraId="1E10304A" w14:textId="34A08E2F" w:rsidR="0077101C" w:rsidRPr="00902581" w:rsidRDefault="0077101C" w:rsidP="0077101C">
            <w:r>
              <w:rPr>
                <w:rFonts w:eastAsiaTheme="minorEastAsia" w:hint="eastAsia"/>
                <w:lang w:eastAsia="zh-CN"/>
              </w:rPr>
              <w:t>H</w:t>
            </w:r>
            <w:r>
              <w:rPr>
                <w:rFonts w:eastAsiaTheme="minorEastAsia"/>
                <w:lang w:eastAsia="zh-CN"/>
              </w:rPr>
              <w:t>uawei</w:t>
            </w:r>
          </w:p>
        </w:tc>
        <w:tc>
          <w:tcPr>
            <w:tcW w:w="4068" w:type="pct"/>
          </w:tcPr>
          <w:p w14:paraId="6E195807" w14:textId="683D2B51" w:rsidR="0077101C" w:rsidRPr="00902581" w:rsidRDefault="0077101C" w:rsidP="00B0077A">
            <w:r>
              <w:rPr>
                <w:rFonts w:eastAsiaTheme="minorEastAsia"/>
                <w:lang w:eastAsia="zh-CN"/>
              </w:rPr>
              <w:t xml:space="preserve">We would like to understand the necessity to signal the </w:t>
            </w:r>
            <w:r w:rsidRPr="002348F5">
              <w:rPr>
                <w:rFonts w:eastAsiaTheme="minorEastAsia"/>
                <w:lang w:eastAsia="zh-CN"/>
              </w:rPr>
              <w:t xml:space="preserve">feeder link frequency offset </w:t>
            </w:r>
            <w:r>
              <w:rPr>
                <w:rFonts w:eastAsiaTheme="minorEastAsia"/>
                <w:lang w:eastAsia="zh-CN"/>
              </w:rPr>
              <w:t>to the UE</w:t>
            </w:r>
            <w:r w:rsidRPr="002348F5">
              <w:rPr>
                <w:rFonts w:eastAsiaTheme="minorEastAsia"/>
                <w:lang w:eastAsia="zh-CN"/>
              </w:rPr>
              <w:t>.</w:t>
            </w:r>
            <w:r>
              <w:rPr>
                <w:rFonts w:eastAsiaTheme="minorEastAsia"/>
                <w:lang w:eastAsia="zh-CN"/>
              </w:rPr>
              <w:t xml:space="preserve"> At lease we have not seen any implementation complexity or performance benefit by </w:t>
            </w:r>
            <w:r w:rsidR="00B0077A">
              <w:rPr>
                <w:rFonts w:eastAsiaTheme="minorEastAsia"/>
                <w:lang w:eastAsia="zh-CN"/>
              </w:rPr>
              <w:t>leaving the</w:t>
            </w:r>
            <w:r>
              <w:rPr>
                <w:rFonts w:eastAsiaTheme="minorEastAsia"/>
                <w:lang w:eastAsia="zh-CN"/>
              </w:rPr>
              <w:t xml:space="preserve"> frequency offset post-compensation</w:t>
            </w:r>
            <w:r w:rsidR="00B0077A">
              <w:rPr>
                <w:rFonts w:eastAsiaTheme="minorEastAsia"/>
                <w:lang w:eastAsia="zh-CN"/>
              </w:rPr>
              <w:t xml:space="preserve"> for the feeder link</w:t>
            </w:r>
            <w:r>
              <w:rPr>
                <w:rFonts w:eastAsiaTheme="minorEastAsia"/>
                <w:lang w:eastAsia="zh-CN"/>
              </w:rPr>
              <w:t xml:space="preserve"> at the gNB. To us, it is more straightforward to indicate the post frequency compensation of the service link part if part of the frequency offset is post-compensated by the gNB.</w:t>
            </w:r>
          </w:p>
        </w:tc>
      </w:tr>
      <w:tr w:rsidR="0077101C" w:rsidRPr="00902581" w14:paraId="7EDB6721" w14:textId="77777777" w:rsidTr="002061C5">
        <w:tc>
          <w:tcPr>
            <w:tcW w:w="932" w:type="pct"/>
          </w:tcPr>
          <w:p w14:paraId="6041F1B6" w14:textId="7DBD0447" w:rsidR="0077101C" w:rsidRPr="00902581" w:rsidRDefault="002F2464" w:rsidP="0077101C">
            <w:r>
              <w:rPr>
                <w:rFonts w:hint="eastAsia"/>
              </w:rPr>
              <w:t>Xiaomi</w:t>
            </w:r>
          </w:p>
        </w:tc>
        <w:tc>
          <w:tcPr>
            <w:tcW w:w="4068" w:type="pct"/>
          </w:tcPr>
          <w:p w14:paraId="5CE2AB88" w14:textId="0B475812" w:rsidR="002F2464" w:rsidRPr="00902581" w:rsidRDefault="002F2464" w:rsidP="002F2464">
            <w:r w:rsidRPr="002F2464">
              <w:t xml:space="preserve">We are OK with this proposal if it is applied to compensate for </w:t>
            </w:r>
            <w:r>
              <w:t>residual service</w:t>
            </w:r>
            <w:r w:rsidRPr="002F2464">
              <w:t xml:space="preserve"> link Doppler</w:t>
            </w:r>
            <w:r>
              <w:t xml:space="preserve"> </w:t>
            </w:r>
            <w:r>
              <w:lastRenderedPageBreak/>
              <w:t>shift</w:t>
            </w:r>
            <w:r w:rsidRPr="002F2464">
              <w:t>.</w:t>
            </w:r>
          </w:p>
        </w:tc>
      </w:tr>
      <w:tr w:rsidR="00C06F6E" w:rsidRPr="00B0663E" w14:paraId="3D1112AA" w14:textId="77777777" w:rsidTr="009C06F2">
        <w:tc>
          <w:tcPr>
            <w:tcW w:w="932" w:type="pct"/>
          </w:tcPr>
          <w:p w14:paraId="791230F9" w14:textId="77777777" w:rsidR="00C06F6E" w:rsidRPr="00B0663E" w:rsidRDefault="00C06F6E" w:rsidP="009C06F2">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9EDA649" w14:textId="77777777" w:rsidR="00C06F6E" w:rsidRPr="00B0663E" w:rsidRDefault="00C06F6E" w:rsidP="009C06F2">
            <w:pPr>
              <w:rPr>
                <w:rFonts w:eastAsiaTheme="minorEastAsia"/>
                <w:lang w:eastAsia="zh-CN"/>
              </w:rPr>
            </w:pPr>
            <w:r>
              <w:rPr>
                <w:rFonts w:eastAsiaTheme="minorEastAsia" w:hint="eastAsia"/>
                <w:lang w:eastAsia="zh-CN"/>
              </w:rPr>
              <w:t>N</w:t>
            </w:r>
            <w:r>
              <w:rPr>
                <w:rFonts w:eastAsiaTheme="minorEastAsia"/>
                <w:lang w:eastAsia="zh-CN"/>
              </w:rPr>
              <w:t>egative to this proposal. From solution perspective, no need to for UE to handle the impacts on link frequency offset and further justification may be needed for this issue later.</w:t>
            </w:r>
          </w:p>
        </w:tc>
      </w:tr>
      <w:tr w:rsidR="008447D2" w:rsidRPr="00B0663E" w14:paraId="27BAF65B" w14:textId="77777777" w:rsidTr="009C06F2">
        <w:tc>
          <w:tcPr>
            <w:tcW w:w="932" w:type="pct"/>
          </w:tcPr>
          <w:p w14:paraId="2E5C988D" w14:textId="330B133C" w:rsidR="008447D2" w:rsidRDefault="008447D2" w:rsidP="009C06F2">
            <w:pPr>
              <w:rPr>
                <w:rFonts w:eastAsiaTheme="minorEastAsia"/>
                <w:lang w:eastAsia="zh-CN"/>
              </w:rPr>
            </w:pPr>
            <w:r>
              <w:rPr>
                <w:rFonts w:eastAsiaTheme="minorEastAsia" w:hint="eastAsia"/>
                <w:lang w:eastAsia="zh-CN"/>
              </w:rPr>
              <w:t>CATT</w:t>
            </w:r>
          </w:p>
        </w:tc>
        <w:tc>
          <w:tcPr>
            <w:tcW w:w="4068" w:type="pct"/>
          </w:tcPr>
          <w:p w14:paraId="315512B2" w14:textId="78E3DC85" w:rsidR="008447D2" w:rsidRDefault="008447D2" w:rsidP="009C06F2">
            <w:pPr>
              <w:rPr>
                <w:rFonts w:eastAsiaTheme="minorEastAsia"/>
                <w:lang w:eastAsia="zh-CN"/>
              </w:rPr>
            </w:pPr>
            <w:r>
              <w:rPr>
                <w:rFonts w:eastAsiaTheme="minorEastAsia" w:hint="eastAsia"/>
                <w:lang w:eastAsia="zh-CN"/>
              </w:rPr>
              <w:t xml:space="preserve">We agree this </w:t>
            </w:r>
            <w:r>
              <w:rPr>
                <w:rFonts w:eastAsiaTheme="minorEastAsia"/>
                <w:lang w:eastAsia="zh-CN"/>
              </w:rPr>
              <w:t>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ithout this </w:t>
            </w:r>
            <w:r>
              <w:rPr>
                <w:rFonts w:eastAsiaTheme="minorEastAsia"/>
                <w:lang w:eastAsia="zh-CN"/>
              </w:rPr>
              <w:t>indication</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UE may have </w:t>
            </w:r>
            <w:r>
              <w:rPr>
                <w:rFonts w:eastAsiaTheme="minorEastAsia"/>
                <w:lang w:eastAsia="zh-CN"/>
              </w:rPr>
              <w:t>different</w:t>
            </w:r>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for frequency </w:t>
            </w:r>
            <w:r>
              <w:rPr>
                <w:rFonts w:eastAsiaTheme="minorEastAsia"/>
                <w:lang w:eastAsia="zh-CN"/>
              </w:rPr>
              <w:t>compensation</w:t>
            </w:r>
            <w:r>
              <w:rPr>
                <w:rFonts w:eastAsiaTheme="minorEastAsia" w:hint="eastAsia"/>
                <w:lang w:eastAsia="zh-CN"/>
              </w:rPr>
              <w:t>, which leads to UL signal non-orthogonal.</w:t>
            </w:r>
          </w:p>
        </w:tc>
      </w:tr>
      <w:tr w:rsidR="00D4190D" w:rsidRPr="00B0663E" w14:paraId="615B3793" w14:textId="77777777" w:rsidTr="009C06F2">
        <w:tc>
          <w:tcPr>
            <w:tcW w:w="932" w:type="pct"/>
          </w:tcPr>
          <w:p w14:paraId="10225680" w14:textId="3FE38F2F" w:rsidR="00D4190D" w:rsidRDefault="00D4190D" w:rsidP="00D4190D">
            <w:pPr>
              <w:rPr>
                <w:rFonts w:eastAsiaTheme="minorEastAsia"/>
                <w:lang w:eastAsia="zh-CN"/>
              </w:rPr>
            </w:pPr>
            <w:r>
              <w:t>APT</w:t>
            </w:r>
          </w:p>
        </w:tc>
        <w:tc>
          <w:tcPr>
            <w:tcW w:w="4068" w:type="pct"/>
          </w:tcPr>
          <w:p w14:paraId="17F8E1F5" w14:textId="77777777" w:rsidR="00D4190D" w:rsidRDefault="00D4190D" w:rsidP="00D4190D">
            <w:r>
              <w:t>Agree MTK. This needs more discussion.</w:t>
            </w:r>
          </w:p>
          <w:p w14:paraId="42012C5A" w14:textId="77777777" w:rsidR="00D4190D" w:rsidRDefault="00D4190D" w:rsidP="00D4190D">
            <w:r>
              <w:t>As mentioned by MTK, we quote as below.</w:t>
            </w:r>
          </w:p>
          <w:p w14:paraId="420F42F3" w14:textId="77777777" w:rsidR="00D4190D" w:rsidRDefault="00D4190D" w:rsidP="00D4190D">
            <w:r>
              <w:t>“</w:t>
            </w:r>
            <w:r w:rsidRPr="00FB5EE3">
              <w:rPr>
                <w:i/>
                <w:iCs/>
              </w:rPr>
              <w:t>The feeder link is typically in a higher frequency band – e.g. Ka band (17 GHz DL, 27 GHz UL). The Doppler shift and Doppler shift variation rate could be an order of magnitude higher than on the service link</w:t>
            </w:r>
            <w:r>
              <w:t>”</w:t>
            </w:r>
            <w:r w:rsidRPr="00FB5EE3">
              <w:t xml:space="preserve">  </w:t>
            </w:r>
          </w:p>
          <w:p w14:paraId="5E883E57" w14:textId="77777777" w:rsidR="00D4190D" w:rsidRDefault="00D4190D" w:rsidP="00D4190D">
            <w:r>
              <w:t>We agree this is true for regenerative payload where feeder link is not part of NR Uu interface.</w:t>
            </w:r>
          </w:p>
          <w:p w14:paraId="2BCC762F" w14:textId="77777777" w:rsidR="00D4190D" w:rsidRDefault="00D4190D" w:rsidP="00D4190D">
            <w:r w:rsidRPr="00FB5EE3">
              <w:rPr>
                <w:noProof/>
                <w:lang w:val="fr-FR" w:eastAsia="fr-FR"/>
              </w:rPr>
              <w:drawing>
                <wp:inline distT="0" distB="0" distL="0" distR="0" wp14:anchorId="64778EA2" wp14:editId="59A7D6AF">
                  <wp:extent cx="4609465" cy="1591004"/>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632221" cy="1598859"/>
                          </a:xfrm>
                          <a:prstGeom prst="rect">
                            <a:avLst/>
                          </a:prstGeom>
                        </pic:spPr>
                      </pic:pic>
                    </a:graphicData>
                  </a:graphic>
                </wp:inline>
              </w:drawing>
            </w:r>
          </w:p>
          <w:p w14:paraId="5DDEB619" w14:textId="77777777" w:rsidR="00D4190D" w:rsidRDefault="00D4190D" w:rsidP="00D4190D">
            <w:r>
              <w:t xml:space="preserve">However, based on </w:t>
            </w:r>
            <w:r w:rsidRPr="00FB5EE3">
              <w:t>3GPP TR 38.821 V16.0.0</w:t>
            </w:r>
            <w:r>
              <w:t xml:space="preserve">, </w:t>
            </w:r>
            <w:r w:rsidRPr="00FB5EE3">
              <w:t>5.1 Transparent satellite based NG-RAN architecture</w:t>
            </w:r>
            <w:r>
              <w:t xml:space="preserve">, we quote the context below. </w:t>
            </w:r>
          </w:p>
          <w:p w14:paraId="43FCD2CB" w14:textId="77777777" w:rsidR="00D4190D" w:rsidRPr="00FB5EE3" w:rsidRDefault="00D4190D" w:rsidP="00D4190D">
            <w:pPr>
              <w:rPr>
                <w:i/>
                <w:iCs/>
              </w:rPr>
            </w:pPr>
            <w:r>
              <w:rPr>
                <w:i/>
                <w:iCs/>
              </w:rPr>
              <w:t xml:space="preserve">[TR 38.821] </w:t>
            </w:r>
            <w:r w:rsidRPr="00FB5EE3">
              <w:rPr>
                <w:i/>
                <w:iCs/>
              </w:rPr>
              <w:t>Hence the satellite repeats the NR-Uu radio interface from the feeder link (between the NTN gateway and the satellite) to the service link (between the satellite and the UE) and vice versa.</w:t>
            </w:r>
          </w:p>
          <w:p w14:paraId="552F9D4C" w14:textId="77777777" w:rsidR="00D4190D" w:rsidRPr="00FB5EE3" w:rsidRDefault="00D4190D" w:rsidP="00D4190D">
            <w:pPr>
              <w:rPr>
                <w:i/>
                <w:iCs/>
              </w:rPr>
            </w:pPr>
            <w:r>
              <w:rPr>
                <w:i/>
                <w:iCs/>
              </w:rPr>
              <w:t xml:space="preserve">[TR 38.821] </w:t>
            </w:r>
            <w:r w:rsidRPr="00FB5EE3">
              <w:rPr>
                <w:i/>
                <w:iCs/>
              </w:rPr>
              <w:t>The Satellite Radio Interface (SRI) on the feeder link is the NR-Uu. In other words, the satellite does not terminate NR-Uu.</w:t>
            </w:r>
          </w:p>
          <w:p w14:paraId="1EB24780" w14:textId="77777777" w:rsidR="00D4190D" w:rsidRDefault="00D4190D" w:rsidP="00D4190D">
            <w:r w:rsidRPr="00FB5EE3">
              <w:rPr>
                <w:noProof/>
                <w:lang w:val="fr-FR" w:eastAsia="fr-FR"/>
              </w:rPr>
              <w:drawing>
                <wp:inline distT="0" distB="0" distL="0" distR="0" wp14:anchorId="16E3DEC1" wp14:editId="3EE54A29">
                  <wp:extent cx="4666615" cy="165769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4711126" cy="1673503"/>
                          </a:xfrm>
                          <a:prstGeom prst="rect">
                            <a:avLst/>
                          </a:prstGeom>
                        </pic:spPr>
                      </pic:pic>
                    </a:graphicData>
                  </a:graphic>
                </wp:inline>
              </w:drawing>
            </w:r>
          </w:p>
          <w:p w14:paraId="105D2B85" w14:textId="386DB9A4" w:rsidR="00D4190D" w:rsidRDefault="00D4190D" w:rsidP="00D4190D">
            <w:pPr>
              <w:rPr>
                <w:rFonts w:eastAsiaTheme="minorEastAsia"/>
                <w:lang w:eastAsia="zh-CN"/>
              </w:rPr>
            </w:pPr>
            <w:r>
              <w:t xml:space="preserve">We are not sure whether S band for service link and Ka band for feeder link is a feasible implementation for the transparent architecture. </w:t>
            </w:r>
          </w:p>
        </w:tc>
      </w:tr>
      <w:tr w:rsidR="00175958" w:rsidRPr="00B0663E" w14:paraId="3303162E" w14:textId="77777777" w:rsidTr="009C06F2">
        <w:tc>
          <w:tcPr>
            <w:tcW w:w="932" w:type="pct"/>
          </w:tcPr>
          <w:p w14:paraId="3E28CB2C" w14:textId="6B596DFE" w:rsidR="00175958" w:rsidRPr="00175958" w:rsidRDefault="00175958" w:rsidP="00D4190D">
            <w:pPr>
              <w:rPr>
                <w:rFonts w:eastAsia="Malgun Gothic"/>
                <w:lang w:eastAsia="ko-KR"/>
              </w:rPr>
            </w:pPr>
            <w:r>
              <w:rPr>
                <w:rFonts w:eastAsia="Malgun Gothic" w:hint="eastAsia"/>
                <w:lang w:eastAsia="ko-KR"/>
              </w:rPr>
              <w:t>Samsung</w:t>
            </w:r>
          </w:p>
        </w:tc>
        <w:tc>
          <w:tcPr>
            <w:tcW w:w="4068" w:type="pct"/>
          </w:tcPr>
          <w:p w14:paraId="3E072429" w14:textId="32032E22" w:rsidR="00175958" w:rsidRPr="00175958" w:rsidRDefault="00175958" w:rsidP="00D4190D">
            <w:pPr>
              <w:rPr>
                <w:rFonts w:eastAsia="Malgun Gothic"/>
                <w:lang w:eastAsia="ko-KR"/>
              </w:rPr>
            </w:pPr>
            <w:r>
              <w:rPr>
                <w:rFonts w:eastAsia="Malgun Gothic" w:hint="eastAsia"/>
                <w:lang w:eastAsia="ko-KR"/>
              </w:rPr>
              <w:t>Agree with MediaTek in that we need further discussion.</w:t>
            </w:r>
          </w:p>
        </w:tc>
      </w:tr>
      <w:tr w:rsidR="005602DB" w:rsidRPr="00B0663E" w14:paraId="2354680B" w14:textId="77777777" w:rsidTr="009C06F2">
        <w:tc>
          <w:tcPr>
            <w:tcW w:w="932" w:type="pct"/>
          </w:tcPr>
          <w:p w14:paraId="40D856B2" w14:textId="2CE80AD7" w:rsidR="005602DB" w:rsidRPr="005602DB" w:rsidRDefault="00505DCC" w:rsidP="00D4190D">
            <w:pPr>
              <w:rPr>
                <w:rFonts w:eastAsiaTheme="minorEastAsia"/>
                <w:lang w:eastAsia="zh-CN"/>
              </w:rPr>
            </w:pPr>
            <w:r>
              <w:rPr>
                <w:rFonts w:eastAsiaTheme="minorEastAsia"/>
                <w:lang w:eastAsia="zh-CN"/>
              </w:rPr>
              <w:t>V</w:t>
            </w:r>
            <w:r w:rsidR="005602DB">
              <w:rPr>
                <w:rFonts w:eastAsiaTheme="minorEastAsia"/>
                <w:lang w:eastAsia="zh-CN"/>
              </w:rPr>
              <w:t>ivo</w:t>
            </w:r>
          </w:p>
        </w:tc>
        <w:tc>
          <w:tcPr>
            <w:tcW w:w="4068" w:type="pct"/>
          </w:tcPr>
          <w:p w14:paraId="4682CF38" w14:textId="31A84819" w:rsidR="005602DB" w:rsidRDefault="005602DB" w:rsidP="00D4190D">
            <w:pPr>
              <w:rPr>
                <w:rFonts w:eastAsia="Malgun Gothic"/>
                <w:lang w:eastAsia="ko-KR"/>
              </w:rPr>
            </w:pPr>
            <w:r>
              <w:rPr>
                <w:rFonts w:eastAsiaTheme="minorEastAsia"/>
                <w:lang w:eastAsia="zh-CN"/>
              </w:rPr>
              <w:t>T</w:t>
            </w:r>
            <w:r w:rsidRPr="00E50F22">
              <w:rPr>
                <w:rFonts w:eastAsiaTheme="minorEastAsia"/>
                <w:lang w:eastAsia="zh-CN"/>
              </w:rPr>
              <w:t xml:space="preserve">he indication of a common frequency offset on UL by the network is </w:t>
            </w:r>
            <w:r>
              <w:rPr>
                <w:rFonts w:eastAsiaTheme="minorEastAsia"/>
                <w:lang w:eastAsia="zh-CN"/>
              </w:rPr>
              <w:t>un</w:t>
            </w:r>
            <w:r w:rsidRPr="00E50F22">
              <w:rPr>
                <w:rFonts w:eastAsiaTheme="minorEastAsia"/>
                <w:lang w:eastAsia="zh-CN"/>
              </w:rPr>
              <w:t>necessary</w:t>
            </w:r>
            <w:r>
              <w:rPr>
                <w:rFonts w:eastAsiaTheme="minorEastAsia"/>
                <w:lang w:eastAsia="zh-CN"/>
              </w:rPr>
              <w:t>, in consideration of the additional signalling overhead and UE complexity. 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common frequency offset applied for UL </w:t>
            </w:r>
            <w:r>
              <w:rPr>
                <w:rFonts w:eastAsiaTheme="minorEastAsia"/>
                <w:lang w:eastAsia="zh-CN"/>
              </w:rPr>
              <w:t>can be</w:t>
            </w:r>
            <w:r w:rsidRPr="0008246C">
              <w:rPr>
                <w:rFonts w:eastAsiaTheme="minorEastAsia"/>
                <w:lang w:eastAsia="zh-CN"/>
              </w:rPr>
              <w:t xml:space="preserve"> </w:t>
            </w:r>
            <w:r>
              <w:rPr>
                <w:rFonts w:eastAsiaTheme="minorEastAsia"/>
                <w:lang w:eastAsia="zh-CN"/>
              </w:rPr>
              <w:t>maintained at the network. And the common frequency offset is same for all of U</w:t>
            </w:r>
            <w:r w:rsidR="00505DCC">
              <w:rPr>
                <w:rFonts w:eastAsiaTheme="minorEastAsia"/>
                <w:lang w:eastAsia="zh-CN"/>
              </w:rPr>
              <w:t>e</w:t>
            </w:r>
            <w:r>
              <w:rPr>
                <w:rFonts w:eastAsiaTheme="minorEastAsia"/>
                <w:lang w:eastAsia="zh-CN"/>
              </w:rPr>
              <w:t>s.</w:t>
            </w:r>
          </w:p>
        </w:tc>
      </w:tr>
      <w:tr w:rsidR="00883472" w:rsidRPr="00B0663E" w14:paraId="042ED965" w14:textId="77777777" w:rsidTr="009C06F2">
        <w:tc>
          <w:tcPr>
            <w:tcW w:w="932" w:type="pct"/>
          </w:tcPr>
          <w:p w14:paraId="57838A11" w14:textId="7C6DC6BD" w:rsidR="00883472" w:rsidRDefault="00883472" w:rsidP="00883472">
            <w:pPr>
              <w:rPr>
                <w:rFonts w:eastAsiaTheme="minorEastAsia"/>
                <w:lang w:eastAsia="zh-CN"/>
              </w:rPr>
            </w:pPr>
            <w:r>
              <w:rPr>
                <w:rFonts w:eastAsiaTheme="minorEastAsia" w:hint="eastAsia"/>
                <w:lang w:eastAsia="zh-CN"/>
              </w:rPr>
              <w:t>Spreadtrum</w:t>
            </w:r>
          </w:p>
        </w:tc>
        <w:tc>
          <w:tcPr>
            <w:tcW w:w="4068" w:type="pct"/>
          </w:tcPr>
          <w:p w14:paraId="6C5496EC" w14:textId="1A6E406A" w:rsidR="00883472" w:rsidRDefault="00883472" w:rsidP="00883472">
            <w:pPr>
              <w:rPr>
                <w:rFonts w:eastAsiaTheme="minorEastAsia"/>
                <w:lang w:eastAsia="zh-CN"/>
              </w:rPr>
            </w:pPr>
            <w:r>
              <w:rPr>
                <w:rFonts w:eastAsiaTheme="minorEastAsia"/>
                <w:lang w:eastAsia="zh-CN"/>
              </w:rPr>
              <w:t>W</w:t>
            </w:r>
            <w:r w:rsidRPr="00CA31A4">
              <w:rPr>
                <w:rFonts w:eastAsiaTheme="minorEastAsia"/>
                <w:lang w:eastAsia="zh-CN"/>
              </w:rPr>
              <w:t>e need further discussion</w:t>
            </w:r>
            <w:r>
              <w:rPr>
                <w:rFonts w:eastAsiaTheme="minorEastAsia"/>
                <w:lang w:eastAsia="zh-CN"/>
              </w:rPr>
              <w:t xml:space="preserve"> on the</w:t>
            </w:r>
            <w:r>
              <w:t xml:space="preserve"> </w:t>
            </w:r>
            <w:r w:rsidRPr="00CA31A4">
              <w:rPr>
                <w:rFonts w:eastAsiaTheme="minorEastAsia"/>
                <w:lang w:eastAsia="zh-CN"/>
              </w:rPr>
              <w:t>necessity</w:t>
            </w:r>
            <w:r>
              <w:rPr>
                <w:rFonts w:eastAsiaTheme="minorEastAsia"/>
                <w:lang w:eastAsia="zh-CN"/>
              </w:rPr>
              <w:t xml:space="preserve"> of </w:t>
            </w:r>
            <w:r w:rsidRPr="00CA31A4">
              <w:rPr>
                <w:rFonts w:eastAsiaTheme="minorEastAsia"/>
                <w:lang w:eastAsia="zh-CN"/>
              </w:rPr>
              <w:t xml:space="preserve">the indication by the network of a common </w:t>
            </w:r>
            <w:r w:rsidRPr="00CA31A4">
              <w:rPr>
                <w:rFonts w:eastAsiaTheme="minorEastAsia"/>
                <w:lang w:eastAsia="zh-CN"/>
              </w:rPr>
              <w:lastRenderedPageBreak/>
              <w:t>frequency offset on UL.</w:t>
            </w:r>
          </w:p>
        </w:tc>
      </w:tr>
      <w:tr w:rsidR="00BC440D" w:rsidRPr="00B0663E" w14:paraId="67411D09" w14:textId="77777777" w:rsidTr="009C06F2">
        <w:tc>
          <w:tcPr>
            <w:tcW w:w="932" w:type="pct"/>
          </w:tcPr>
          <w:p w14:paraId="6B8A06BD" w14:textId="715E3B0E" w:rsidR="00BC440D" w:rsidRDefault="00BC440D" w:rsidP="00BC440D">
            <w:pPr>
              <w:rPr>
                <w:rFonts w:eastAsiaTheme="minorEastAsia"/>
                <w:lang w:eastAsia="zh-CN"/>
              </w:rPr>
            </w:pPr>
            <w:r>
              <w:lastRenderedPageBreak/>
              <w:t>Intel</w:t>
            </w:r>
          </w:p>
        </w:tc>
        <w:tc>
          <w:tcPr>
            <w:tcW w:w="4068" w:type="pct"/>
          </w:tcPr>
          <w:p w14:paraId="293166CA" w14:textId="470C8152" w:rsidR="00BC440D" w:rsidRDefault="00BC440D" w:rsidP="00BC440D">
            <w:pPr>
              <w:rPr>
                <w:rFonts w:eastAsiaTheme="minorEastAsia"/>
                <w:lang w:eastAsia="zh-CN"/>
              </w:rPr>
            </w:pPr>
            <w:r>
              <w:t>In our understanding common frequency offset can be compensated at the UE similar to common TA which is already agreed. It is up to gNB whether to use it or not depending on the actual carrier frequency for feeder and service links.</w:t>
            </w:r>
          </w:p>
        </w:tc>
      </w:tr>
      <w:tr w:rsidR="00732171" w:rsidRPr="00B0663E" w14:paraId="332ED4E3" w14:textId="77777777" w:rsidTr="009C06F2">
        <w:tc>
          <w:tcPr>
            <w:tcW w:w="932" w:type="pct"/>
          </w:tcPr>
          <w:p w14:paraId="3C95971F" w14:textId="29CDA6BB" w:rsidR="00732171" w:rsidRDefault="00732171" w:rsidP="00732171">
            <w:r>
              <w:rPr>
                <w:rFonts w:eastAsiaTheme="minorEastAsia" w:hint="eastAsia"/>
                <w:lang w:eastAsia="zh-CN"/>
              </w:rPr>
              <w:t>C</w:t>
            </w:r>
            <w:r>
              <w:rPr>
                <w:rFonts w:eastAsiaTheme="minorEastAsia"/>
                <w:lang w:eastAsia="zh-CN"/>
              </w:rPr>
              <w:t>MCC</w:t>
            </w:r>
          </w:p>
        </w:tc>
        <w:tc>
          <w:tcPr>
            <w:tcW w:w="4068" w:type="pct"/>
          </w:tcPr>
          <w:p w14:paraId="51821FAF" w14:textId="77777777" w:rsidR="00732171" w:rsidRDefault="00732171" w:rsidP="00732171">
            <w:pPr>
              <w:rPr>
                <w:rFonts w:eastAsiaTheme="minorEastAsia"/>
                <w:lang w:eastAsia="zh-CN"/>
              </w:rPr>
            </w:pPr>
            <w:r>
              <w:rPr>
                <w:rFonts w:eastAsiaTheme="minorEastAsia" w:hint="eastAsia"/>
                <w:lang w:eastAsia="zh-CN"/>
              </w:rPr>
              <w:t>S</w:t>
            </w:r>
            <w:r>
              <w:rPr>
                <w:rFonts w:eastAsiaTheme="minorEastAsia"/>
                <w:lang w:eastAsia="zh-CN"/>
              </w:rPr>
              <w:t>ame view with Huawei.</w:t>
            </w:r>
          </w:p>
          <w:p w14:paraId="51D35348" w14:textId="08066EEB" w:rsidR="00732171" w:rsidRDefault="00732171" w:rsidP="00732171">
            <w:r w:rsidRPr="0091555F">
              <w:t>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764B46" w:rsidRPr="00E41C7C" w14:paraId="1C4EDE10" w14:textId="77777777" w:rsidTr="00764B46">
        <w:tc>
          <w:tcPr>
            <w:tcW w:w="932" w:type="pct"/>
          </w:tcPr>
          <w:p w14:paraId="0197653F" w14:textId="77777777" w:rsidR="00764B46" w:rsidRPr="00E41C7C" w:rsidRDefault="00764B46" w:rsidP="008E30A3">
            <w:pPr>
              <w:rPr>
                <w:rFonts w:eastAsia="Malgun Gothic"/>
                <w:lang w:eastAsia="ko-KR"/>
              </w:rPr>
            </w:pPr>
            <w:r>
              <w:rPr>
                <w:rFonts w:eastAsia="Malgun Gothic" w:hint="eastAsia"/>
                <w:lang w:eastAsia="ko-KR"/>
              </w:rPr>
              <w:t>LG</w:t>
            </w:r>
          </w:p>
        </w:tc>
        <w:tc>
          <w:tcPr>
            <w:tcW w:w="4068" w:type="pct"/>
          </w:tcPr>
          <w:p w14:paraId="2813D7E9" w14:textId="77777777" w:rsidR="00764B46" w:rsidRPr="00E41C7C" w:rsidRDefault="00764B46" w:rsidP="008E30A3">
            <w:pPr>
              <w:rPr>
                <w:rFonts w:eastAsia="Malgun Gothic"/>
                <w:lang w:eastAsia="ko-KR"/>
              </w:rPr>
            </w:pPr>
            <w:r w:rsidRPr="00E41C7C">
              <w:rPr>
                <w:rFonts w:eastAsia="Malgun Gothic"/>
                <w:lang w:eastAsia="ko-KR"/>
              </w:rPr>
              <w:t xml:space="preserve">The scenario for this issue is not clear, so </w:t>
            </w:r>
            <w:r>
              <w:rPr>
                <w:rFonts w:eastAsia="Malgun Gothic"/>
                <w:lang w:eastAsia="ko-KR"/>
              </w:rPr>
              <w:t>it is better to</w:t>
            </w:r>
            <w:r w:rsidRPr="00E41C7C">
              <w:rPr>
                <w:rFonts w:eastAsia="Malgun Gothic"/>
                <w:lang w:eastAsia="ko-KR"/>
              </w:rPr>
              <w:t xml:space="preserve"> discuss </w:t>
            </w:r>
            <w:r>
              <w:rPr>
                <w:rFonts w:eastAsia="Malgun Gothic"/>
                <w:lang w:eastAsia="ko-KR"/>
              </w:rPr>
              <w:t xml:space="preserve">this issue </w:t>
            </w:r>
            <w:r w:rsidRPr="00E41C7C">
              <w:rPr>
                <w:rFonts w:eastAsia="Malgun Gothic"/>
                <w:lang w:eastAsia="ko-KR"/>
              </w:rPr>
              <w:t>further.</w:t>
            </w:r>
          </w:p>
        </w:tc>
      </w:tr>
      <w:tr w:rsidR="007E578D" w:rsidRPr="00E41C7C" w14:paraId="786DA666" w14:textId="77777777" w:rsidTr="00764B46">
        <w:tc>
          <w:tcPr>
            <w:tcW w:w="932" w:type="pct"/>
          </w:tcPr>
          <w:p w14:paraId="57FE44F9" w14:textId="1C1ECC4C" w:rsidR="007E578D" w:rsidRDefault="007E578D" w:rsidP="007E578D">
            <w:pPr>
              <w:rPr>
                <w:rFonts w:eastAsia="Malgun Gothic"/>
                <w:lang w:eastAsia="ko-KR"/>
              </w:rPr>
            </w:pPr>
            <w:r>
              <w:rPr>
                <w:rFonts w:eastAsiaTheme="minorEastAsia"/>
                <w:lang w:eastAsia="zh-CN"/>
              </w:rPr>
              <w:t>Sony</w:t>
            </w:r>
          </w:p>
        </w:tc>
        <w:tc>
          <w:tcPr>
            <w:tcW w:w="4068" w:type="pct"/>
          </w:tcPr>
          <w:p w14:paraId="50A8D7DA" w14:textId="64903D20" w:rsidR="007E578D" w:rsidRPr="00E41C7C" w:rsidRDefault="007E578D" w:rsidP="007E578D">
            <w:pPr>
              <w:rPr>
                <w:rFonts w:eastAsia="Malgun Gothic"/>
                <w:lang w:eastAsia="ko-KR"/>
              </w:rPr>
            </w:pPr>
            <w:r>
              <w:rPr>
                <w:rFonts w:eastAsiaTheme="minorEastAsia"/>
                <w:lang w:eastAsia="zh-CN"/>
              </w:rPr>
              <w:t>Support the proposal</w:t>
            </w:r>
          </w:p>
        </w:tc>
      </w:tr>
      <w:tr w:rsidR="00A241BA" w:rsidRPr="00B0663E" w14:paraId="173F41CB" w14:textId="77777777" w:rsidTr="00A241BA">
        <w:tc>
          <w:tcPr>
            <w:tcW w:w="932" w:type="pct"/>
          </w:tcPr>
          <w:p w14:paraId="6FA44F3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0D808A1D" w14:textId="77777777" w:rsidR="00A241BA" w:rsidRDefault="00A241BA" w:rsidP="008E30A3">
            <w:pPr>
              <w:rPr>
                <w:rFonts w:eastAsiaTheme="minorEastAsia"/>
                <w:lang w:eastAsia="zh-CN"/>
              </w:rPr>
            </w:pPr>
            <w:r>
              <w:rPr>
                <w:rFonts w:eastAsiaTheme="minorEastAsia"/>
                <w:lang w:eastAsia="zh-CN"/>
              </w:rPr>
              <w:t>We support this proposal.</w:t>
            </w:r>
          </w:p>
        </w:tc>
      </w:tr>
      <w:tr w:rsidR="00EC64D5" w:rsidRPr="00B0663E" w14:paraId="7069A57B" w14:textId="77777777" w:rsidTr="00A241BA">
        <w:tc>
          <w:tcPr>
            <w:tcW w:w="932" w:type="pct"/>
          </w:tcPr>
          <w:p w14:paraId="7264FB14" w14:textId="3AA71E6E"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27011AB0" w14:textId="61587E60" w:rsidR="00EC64D5" w:rsidRDefault="00EC64D5" w:rsidP="008E30A3">
            <w:pPr>
              <w:rPr>
                <w:rFonts w:eastAsiaTheme="minorEastAsia"/>
                <w:lang w:eastAsia="zh-CN"/>
              </w:rPr>
            </w:pPr>
            <w:r>
              <w:t>Supportive of the intention, but some further discussions would be needed on the accuracy and update rate. Moreover, needs to be clarified how this indication shall be combined and not conflict with the amount of DL frequency pre-compensation broadcasted by the network.</w:t>
            </w:r>
          </w:p>
        </w:tc>
      </w:tr>
      <w:tr w:rsidR="00C82787" w:rsidRPr="00B0663E" w14:paraId="2A25BF0C" w14:textId="77777777" w:rsidTr="00A241BA">
        <w:tc>
          <w:tcPr>
            <w:tcW w:w="932" w:type="pct"/>
          </w:tcPr>
          <w:p w14:paraId="3CFD3AE8" w14:textId="57AB34B2"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59C9B4B1" w14:textId="5E116568" w:rsidR="00C82787" w:rsidRDefault="00C82787" w:rsidP="00C82787">
            <w:r>
              <w:rPr>
                <w:rFonts w:hint="eastAsia"/>
              </w:rPr>
              <w:t>Support the proposal</w:t>
            </w:r>
          </w:p>
        </w:tc>
      </w:tr>
      <w:tr w:rsidR="00BB2FB9" w:rsidRPr="00B0663E" w14:paraId="0E525379" w14:textId="77777777" w:rsidTr="00A241BA">
        <w:tc>
          <w:tcPr>
            <w:tcW w:w="932" w:type="pct"/>
          </w:tcPr>
          <w:p w14:paraId="59204261" w14:textId="19E9BEC9" w:rsidR="00BB2FB9" w:rsidRDefault="00BB2FB9" w:rsidP="00C82787">
            <w:pPr>
              <w:rPr>
                <w:rFonts w:eastAsiaTheme="minorEastAsia"/>
                <w:lang w:eastAsia="zh-CN"/>
              </w:rPr>
            </w:pPr>
            <w:r>
              <w:rPr>
                <w:rFonts w:eastAsiaTheme="minorEastAsia"/>
                <w:lang w:eastAsia="zh-CN"/>
              </w:rPr>
              <w:t>Ericsson</w:t>
            </w:r>
          </w:p>
        </w:tc>
        <w:tc>
          <w:tcPr>
            <w:tcW w:w="4068" w:type="pct"/>
          </w:tcPr>
          <w:p w14:paraId="459F60D3" w14:textId="3FEC0E62" w:rsidR="00BB2FB9" w:rsidRDefault="00BB2FB9" w:rsidP="00C82787">
            <w:r>
              <w:t>We s</w:t>
            </w:r>
            <w:r>
              <w:rPr>
                <w:rFonts w:hint="eastAsia"/>
              </w:rPr>
              <w:t>upport the proposal</w:t>
            </w:r>
            <w:r>
              <w:t>.</w:t>
            </w:r>
          </w:p>
        </w:tc>
      </w:tr>
      <w:tr w:rsidR="00C850FE" w:rsidRPr="00B0663E" w14:paraId="27784FB5" w14:textId="77777777" w:rsidTr="00A241BA">
        <w:tc>
          <w:tcPr>
            <w:tcW w:w="932" w:type="pct"/>
          </w:tcPr>
          <w:p w14:paraId="2B183330" w14:textId="61A36F36" w:rsidR="00C850FE" w:rsidRDefault="00C850FE" w:rsidP="00C82787">
            <w:pPr>
              <w:rPr>
                <w:rFonts w:eastAsiaTheme="minorEastAsia"/>
                <w:lang w:eastAsia="zh-CN"/>
              </w:rPr>
            </w:pPr>
            <w:r>
              <w:rPr>
                <w:rFonts w:eastAsiaTheme="minorEastAsia"/>
                <w:lang w:eastAsia="zh-CN"/>
              </w:rPr>
              <w:t>Apple</w:t>
            </w:r>
          </w:p>
        </w:tc>
        <w:tc>
          <w:tcPr>
            <w:tcW w:w="4068" w:type="pct"/>
          </w:tcPr>
          <w:p w14:paraId="5A707654" w14:textId="0EA34D17" w:rsidR="00C850FE" w:rsidRDefault="007B4B80" w:rsidP="00C82787">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is unclear to us.  The additional issue raised by MediaTek also needs to be considered.</w:t>
            </w:r>
          </w:p>
        </w:tc>
      </w:tr>
      <w:tr w:rsidR="005158F5" w:rsidRPr="00B0663E" w14:paraId="6A86C8A0" w14:textId="77777777" w:rsidTr="00A241BA">
        <w:tc>
          <w:tcPr>
            <w:tcW w:w="932" w:type="pct"/>
          </w:tcPr>
          <w:p w14:paraId="28607D3E" w14:textId="74FA6D5D" w:rsidR="005158F5" w:rsidRDefault="005158F5" w:rsidP="00C82787">
            <w:pPr>
              <w:rPr>
                <w:rFonts w:eastAsiaTheme="minorEastAsia"/>
                <w:lang w:eastAsia="zh-CN"/>
              </w:rPr>
            </w:pPr>
            <w:r>
              <w:rPr>
                <w:rFonts w:eastAsiaTheme="minorEastAsia"/>
                <w:lang w:eastAsia="zh-CN"/>
              </w:rPr>
              <w:t>Qualcomm</w:t>
            </w:r>
          </w:p>
        </w:tc>
        <w:tc>
          <w:tcPr>
            <w:tcW w:w="4068" w:type="pct"/>
          </w:tcPr>
          <w:p w14:paraId="18B1729E" w14:textId="3752E5D5" w:rsidR="005158F5" w:rsidRDefault="005158F5" w:rsidP="00C82787">
            <w:pPr>
              <w:rPr>
                <w:rFonts w:eastAsia="Malgun Gothic"/>
                <w:lang w:eastAsia="ko-KR"/>
              </w:rPr>
            </w:pPr>
            <w:r>
              <w:rPr>
                <w:rFonts w:eastAsia="Malgun Gothic"/>
                <w:lang w:eastAsia="ko-KR"/>
              </w:rPr>
              <w:t xml:space="preserve">The </w:t>
            </w:r>
            <w:r w:rsidR="002920E0">
              <w:rPr>
                <w:rFonts w:eastAsia="Malgun Gothic"/>
                <w:lang w:eastAsia="ko-KR"/>
              </w:rPr>
              <w:t xml:space="preserve">motivation </w:t>
            </w:r>
            <w:r>
              <w:rPr>
                <w:rFonts w:eastAsia="Malgun Gothic"/>
                <w:lang w:eastAsia="ko-KR"/>
              </w:rPr>
              <w:t>of the proposal is unclear</w:t>
            </w:r>
            <w:r w:rsidR="00FB673F">
              <w:rPr>
                <w:rFonts w:eastAsia="Malgun Gothic"/>
                <w:lang w:eastAsia="ko-KR"/>
              </w:rPr>
              <w:t xml:space="preserve">. In NTN, there </w:t>
            </w:r>
            <w:r w:rsidR="00DA2EC4">
              <w:rPr>
                <w:rFonts w:eastAsia="Malgun Gothic"/>
                <w:lang w:eastAsia="ko-KR"/>
              </w:rPr>
              <w:t xml:space="preserve">could be bias </w:t>
            </w:r>
            <w:r w:rsidR="0058219D">
              <w:rPr>
                <w:rFonts w:eastAsia="Malgun Gothic"/>
                <w:lang w:eastAsia="ko-KR"/>
              </w:rPr>
              <w:t xml:space="preserve">in UE’s UL frequency due to UE’s location error and </w:t>
            </w:r>
            <w:r w:rsidR="007226A3">
              <w:rPr>
                <w:rFonts w:eastAsia="Malgun Gothic"/>
                <w:lang w:eastAsia="ko-KR"/>
              </w:rPr>
              <w:t xml:space="preserve">depending on UE’s implementation on </w:t>
            </w:r>
            <w:r w:rsidR="00A262A4">
              <w:rPr>
                <w:rFonts w:eastAsia="Malgun Gothic"/>
                <w:lang w:eastAsia="ko-KR"/>
              </w:rPr>
              <w:t>synchronization source, i.e., DL signal vs GNSS. As such, frequency control command should be supported</w:t>
            </w:r>
            <w:r w:rsidR="00C42FFA">
              <w:rPr>
                <w:rFonts w:eastAsia="Malgun Gothic"/>
                <w:lang w:eastAsia="ko-KR"/>
              </w:rPr>
              <w:t xml:space="preserve">. In such case, </w:t>
            </w:r>
            <w:r w:rsidR="002920E0">
              <w:rPr>
                <w:rFonts w:eastAsia="Malgun Gothic"/>
                <w:lang w:eastAsia="ko-KR"/>
              </w:rPr>
              <w:t xml:space="preserve">signalling of common UL frequency offset for Ul may not be needed. </w:t>
            </w:r>
            <w:r w:rsidR="00902C85">
              <w:rPr>
                <w:rFonts w:eastAsia="Malgun Gothic"/>
                <w:lang w:eastAsia="ko-KR"/>
              </w:rPr>
              <w:t xml:space="preserve"> </w:t>
            </w:r>
          </w:p>
        </w:tc>
      </w:tr>
    </w:tbl>
    <w:p w14:paraId="2EB2A990" w14:textId="77777777" w:rsidR="00275B2F" w:rsidRDefault="00275B2F" w:rsidP="00275B2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6238F05" w14:textId="77777777" w:rsidR="00031AF5" w:rsidRPr="00275B2F" w:rsidRDefault="00031AF5" w:rsidP="0098100B">
      <w:pPr>
        <w:rPr>
          <w:lang w:val="en-US"/>
        </w:rPr>
      </w:pPr>
    </w:p>
    <w:p w14:paraId="20C30D59" w14:textId="77777777" w:rsidR="007F1B4A" w:rsidRDefault="007F1B4A" w:rsidP="00DE5015">
      <w:pPr>
        <w:pStyle w:val="Titre1"/>
      </w:pPr>
      <w:bookmarkStart w:id="71" w:name="_Toc63186449"/>
      <w:r w:rsidRPr="00902581">
        <w:t>Issue#</w:t>
      </w:r>
      <w:r w:rsidR="00DE5015">
        <w:t>4</w:t>
      </w:r>
      <w:r w:rsidRPr="00902581">
        <w:t xml:space="preserve">: </w:t>
      </w:r>
      <w:r>
        <w:t>Close control loop for UL frequency alignment</w:t>
      </w:r>
      <w:bookmarkEnd w:id="71"/>
    </w:p>
    <w:p w14:paraId="75E3CDBF" w14:textId="77777777"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14:paraId="3F58FDFD" w14:textId="77777777" w:rsidR="007F1B4A" w:rsidRPr="00985334" w:rsidRDefault="007F1B4A" w:rsidP="007F1B4A">
      <w:r>
        <w:t xml:space="preserve">In addition to this already agreed mechanism, some companies [Qualcomm, Xiaomi] proposed to support closed loop frequency control commands via MAC-CE. However, the benefits of such solution have not been discussed in detail. On the contrary, some companies [Huawei, </w:t>
      </w:r>
      <w:r>
        <w:rPr>
          <w:bCs/>
        </w:rPr>
        <w:t>Spreadtrum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14:paraId="39F47F3F"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2C2DA829" w14:textId="77777777" w:rsidTr="00743F8E">
        <w:tc>
          <w:tcPr>
            <w:tcW w:w="932" w:type="pct"/>
          </w:tcPr>
          <w:p w14:paraId="064B7AFC" w14:textId="77777777" w:rsidR="007F1B4A" w:rsidRPr="00902581" w:rsidRDefault="007F1B4A" w:rsidP="00743F8E">
            <w:r>
              <w:t>Xiaomi</w:t>
            </w:r>
          </w:p>
        </w:tc>
        <w:tc>
          <w:tcPr>
            <w:tcW w:w="4068" w:type="pct"/>
          </w:tcPr>
          <w:p w14:paraId="18B9D504" w14:textId="77777777" w:rsidR="007F1B4A" w:rsidRPr="00902581" w:rsidRDefault="007F1B4A" w:rsidP="00743F8E">
            <w:r w:rsidRPr="00553613">
              <w:t>Proposal 7: The residual offset value of UL frequency at the reference point should be indicated by network.</w:t>
            </w:r>
          </w:p>
        </w:tc>
      </w:tr>
      <w:tr w:rsidR="007F1B4A" w:rsidRPr="00902581" w14:paraId="18F948AB" w14:textId="77777777" w:rsidTr="00743F8E">
        <w:tc>
          <w:tcPr>
            <w:tcW w:w="932" w:type="pct"/>
          </w:tcPr>
          <w:p w14:paraId="6E98FF17" w14:textId="77777777" w:rsidR="007F1B4A" w:rsidRPr="00902581" w:rsidRDefault="007F1B4A" w:rsidP="00743F8E">
            <w:pPr>
              <w:rPr>
                <w:bCs/>
              </w:rPr>
            </w:pPr>
            <w:r>
              <w:rPr>
                <w:bCs/>
              </w:rPr>
              <w:t>Qualcomm</w:t>
            </w:r>
          </w:p>
        </w:tc>
        <w:tc>
          <w:tcPr>
            <w:tcW w:w="4068" w:type="pct"/>
          </w:tcPr>
          <w:p w14:paraId="7E7EF928" w14:textId="77777777" w:rsidR="007F1B4A" w:rsidRDefault="007F1B4A" w:rsidP="00743F8E">
            <w:pPr>
              <w:tabs>
                <w:tab w:val="left" w:pos="720"/>
              </w:tabs>
            </w:pPr>
            <w:r w:rsidRPr="00D03255">
              <w:t>Proposal 2: Support closed-loop frequency control commands by MAC-CE.</w:t>
            </w:r>
          </w:p>
          <w:p w14:paraId="682971A2" w14:textId="77777777" w:rsidR="007F1B4A" w:rsidRPr="00902581" w:rsidRDefault="007F1B4A" w:rsidP="00743F8E">
            <w:pPr>
              <w:tabs>
                <w:tab w:val="left" w:pos="720"/>
              </w:tabs>
            </w:pPr>
            <w:r w:rsidRPr="00D03255">
              <w:t>Proposal 3: Consider group-common DCI for UL time and frequency control.</w:t>
            </w:r>
          </w:p>
        </w:tc>
      </w:tr>
      <w:tr w:rsidR="007F1B4A" w:rsidRPr="00902581" w14:paraId="16F1310E" w14:textId="77777777" w:rsidTr="00743F8E">
        <w:tc>
          <w:tcPr>
            <w:tcW w:w="932" w:type="pct"/>
          </w:tcPr>
          <w:p w14:paraId="2E65826B" w14:textId="77777777" w:rsidR="007F1B4A" w:rsidRDefault="007F1B4A" w:rsidP="00743F8E">
            <w:pPr>
              <w:rPr>
                <w:bCs/>
              </w:rPr>
            </w:pPr>
            <w:r>
              <w:rPr>
                <w:bCs/>
              </w:rPr>
              <w:t>Huawei</w:t>
            </w:r>
          </w:p>
        </w:tc>
        <w:tc>
          <w:tcPr>
            <w:tcW w:w="4068" w:type="pct"/>
          </w:tcPr>
          <w:p w14:paraId="0749027D" w14:textId="77777777" w:rsidR="007F1B4A" w:rsidRPr="00381168" w:rsidRDefault="007F1B4A" w:rsidP="00743F8E">
            <w:pPr>
              <w:tabs>
                <w:tab w:val="left" w:pos="720"/>
              </w:tabs>
            </w:pPr>
            <w:r w:rsidRPr="00C926ED">
              <w:t>Proposal 3: For GNSS UE, closed-loop UL frequency compensation is not needed.</w:t>
            </w:r>
          </w:p>
        </w:tc>
      </w:tr>
      <w:tr w:rsidR="007F1B4A" w:rsidRPr="00902581" w14:paraId="6F6B8622" w14:textId="77777777" w:rsidTr="00743F8E">
        <w:tc>
          <w:tcPr>
            <w:tcW w:w="932" w:type="pct"/>
          </w:tcPr>
          <w:p w14:paraId="3DF3B00A" w14:textId="77777777" w:rsidR="007F1B4A" w:rsidRDefault="007F1B4A" w:rsidP="00743F8E">
            <w:pPr>
              <w:rPr>
                <w:bCs/>
              </w:rPr>
            </w:pPr>
            <w:r>
              <w:rPr>
                <w:bCs/>
              </w:rPr>
              <w:t xml:space="preserve">Spreadtrum </w:t>
            </w:r>
            <w:r>
              <w:rPr>
                <w:bCs/>
              </w:rPr>
              <w:lastRenderedPageBreak/>
              <w:t>Communications</w:t>
            </w:r>
          </w:p>
        </w:tc>
        <w:tc>
          <w:tcPr>
            <w:tcW w:w="4068" w:type="pct"/>
          </w:tcPr>
          <w:p w14:paraId="48B55430" w14:textId="77777777" w:rsidR="007F1B4A" w:rsidRPr="00EB7E47" w:rsidRDefault="007F1B4A" w:rsidP="00743F8E">
            <w:pPr>
              <w:tabs>
                <w:tab w:val="left" w:pos="720"/>
              </w:tabs>
            </w:pPr>
            <w:r w:rsidRPr="00725876">
              <w:lastRenderedPageBreak/>
              <w:t xml:space="preserve">Proposal 5: Autonomous frequency adjustment based on UE GNSS implementation is enough </w:t>
            </w:r>
            <w:r w:rsidRPr="00725876">
              <w:lastRenderedPageBreak/>
              <w:t>for UL frequency synchronization.</w:t>
            </w:r>
          </w:p>
        </w:tc>
      </w:tr>
    </w:tbl>
    <w:p w14:paraId="0B05B83F" w14:textId="77777777" w:rsidR="007F1B4A" w:rsidRPr="00902581" w:rsidRDefault="007F1B4A" w:rsidP="0004027D">
      <w:pPr>
        <w:pStyle w:val="Titre2"/>
      </w:pPr>
      <w:bookmarkStart w:id="72" w:name="_Toc63186450"/>
      <w:r w:rsidRPr="00902581">
        <w:lastRenderedPageBreak/>
        <w:t>Companies views</w:t>
      </w:r>
      <w:bookmarkEnd w:id="72"/>
    </w:p>
    <w:p w14:paraId="7579FFF5" w14:textId="77777777" w:rsidR="007F1B4A" w:rsidRPr="00902581" w:rsidRDefault="007F1B4A" w:rsidP="007F1B4A">
      <w:r w:rsidRPr="00902581">
        <w:t>Based on companies proposals, the initial proposals are as follows:</w:t>
      </w:r>
    </w:p>
    <w:p w14:paraId="645D473F" w14:textId="77777777"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14:paraId="698335CB" w14:textId="77777777" w:rsidR="007F1B4A" w:rsidRPr="00E1446F" w:rsidRDefault="007F1B4A" w:rsidP="007F1B4A">
      <w:r>
        <w:t>Companies are invited to provide initial inputs on this topic:</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77777777" w:rsidR="007F1B4A" w:rsidRPr="007A47EA" w:rsidRDefault="007A47EA" w:rsidP="00743F8E">
            <w:pPr>
              <w:rPr>
                <w:rFonts w:eastAsiaTheme="minorEastAsia"/>
                <w:lang w:eastAsia="zh-CN"/>
              </w:rPr>
            </w:pPr>
            <w:r>
              <w:rPr>
                <w:rFonts w:eastAsiaTheme="minorEastAsia" w:hint="eastAsia"/>
                <w:lang w:eastAsia="zh-CN"/>
              </w:rPr>
              <w:t>CATT</w:t>
            </w:r>
          </w:p>
        </w:tc>
        <w:tc>
          <w:tcPr>
            <w:tcW w:w="3989" w:type="pct"/>
          </w:tcPr>
          <w:p w14:paraId="590F863B" w14:textId="77777777" w:rsidR="007F1B4A" w:rsidRPr="007A47EA" w:rsidRDefault="00C20666" w:rsidP="00743F8E">
            <w:pPr>
              <w:rPr>
                <w:rFonts w:eastAsiaTheme="minorEastAsia"/>
                <w:lang w:eastAsia="zh-CN"/>
              </w:rPr>
            </w:pPr>
            <w:r>
              <w:rPr>
                <w:rFonts w:eastAsiaTheme="minorEastAsia"/>
                <w:lang w:eastAsia="zh-CN"/>
              </w:rPr>
              <w:t>C</w:t>
            </w:r>
            <w:r>
              <w:rPr>
                <w:rFonts w:eastAsiaTheme="minorEastAsia" w:hint="eastAsia"/>
                <w:lang w:eastAsia="zh-CN"/>
              </w:rPr>
              <w:t xml:space="preserve">lose-loop </w:t>
            </w:r>
            <w:r w:rsidR="009367B6">
              <w:rPr>
                <w:rFonts w:eastAsiaTheme="minorEastAsia" w:hint="eastAsia"/>
                <w:lang w:eastAsia="zh-CN"/>
              </w:rPr>
              <w:t xml:space="preserve">frequency </w:t>
            </w:r>
            <w:r>
              <w:rPr>
                <w:rFonts w:eastAsiaTheme="minorEastAsia" w:hint="eastAsia"/>
                <w:lang w:eastAsia="zh-CN"/>
              </w:rPr>
              <w:t xml:space="preserve">compensation is not supported. </w:t>
            </w:r>
            <w:r w:rsidR="007A47EA">
              <w:rPr>
                <w:rFonts w:eastAsiaTheme="minorEastAsia"/>
                <w:lang w:eastAsia="zh-CN"/>
              </w:rPr>
              <w:t>W</w:t>
            </w:r>
            <w:r w:rsidR="007A47EA">
              <w:rPr>
                <w:rFonts w:eastAsiaTheme="minorEastAsia" w:hint="eastAsia"/>
                <w:lang w:eastAsia="zh-CN"/>
              </w:rPr>
              <w:t>e didn</w:t>
            </w:r>
            <w:r w:rsidR="007A47EA">
              <w:rPr>
                <w:rFonts w:eastAsiaTheme="minorEastAsia"/>
                <w:lang w:eastAsia="zh-CN"/>
              </w:rPr>
              <w:t>’</w:t>
            </w:r>
            <w:r w:rsidR="007A47EA">
              <w:rPr>
                <w:rFonts w:eastAsiaTheme="minorEastAsia" w:hint="eastAsia"/>
                <w:lang w:eastAsia="zh-CN"/>
              </w:rPr>
              <w:t xml:space="preserve">t see the need for further </w:t>
            </w:r>
            <w:r w:rsidR="007A47EA">
              <w:rPr>
                <w:rFonts w:eastAsiaTheme="minorEastAsia"/>
                <w:lang w:eastAsia="zh-CN"/>
              </w:rPr>
              <w:t>investigation</w:t>
            </w:r>
            <w:r w:rsidR="007A47EA">
              <w:rPr>
                <w:rFonts w:eastAsiaTheme="minorEastAsia" w:hint="eastAsia"/>
                <w:lang w:eastAsia="zh-CN"/>
              </w:rPr>
              <w:t xml:space="preserve">. </w:t>
            </w:r>
          </w:p>
        </w:tc>
      </w:tr>
      <w:tr w:rsidR="00E44F88" w:rsidRPr="00902581" w14:paraId="3C3EB6BF" w14:textId="77777777" w:rsidTr="002C1FE5">
        <w:tc>
          <w:tcPr>
            <w:tcW w:w="1011" w:type="pct"/>
          </w:tcPr>
          <w:p w14:paraId="5C88FCCC" w14:textId="77777777" w:rsidR="00E44F88" w:rsidRPr="00902581" w:rsidRDefault="00E44F88" w:rsidP="000934D8">
            <w:r>
              <w:t>Panasonic</w:t>
            </w:r>
          </w:p>
        </w:tc>
        <w:tc>
          <w:tcPr>
            <w:tcW w:w="3989" w:type="pct"/>
          </w:tcPr>
          <w:p w14:paraId="0E570A9C" w14:textId="77777777" w:rsidR="00E44F88" w:rsidRPr="00902581" w:rsidRDefault="00E44F88" w:rsidP="000934D8">
            <w:r>
              <w:t>Agreed.</w:t>
            </w:r>
          </w:p>
        </w:tc>
      </w:tr>
      <w:tr w:rsidR="000761B9" w:rsidRPr="00902581" w14:paraId="2AF6E3AC" w14:textId="77777777" w:rsidTr="002C1FE5">
        <w:tc>
          <w:tcPr>
            <w:tcW w:w="1011" w:type="pct"/>
          </w:tcPr>
          <w:p w14:paraId="54941F83" w14:textId="381C43AD" w:rsidR="000761B9" w:rsidRDefault="000761B9" w:rsidP="000761B9">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3989" w:type="pct"/>
          </w:tcPr>
          <w:p w14:paraId="5189B523" w14:textId="2F5D269B" w:rsidR="000761B9" w:rsidRDefault="000761B9" w:rsidP="000761B9">
            <w:pPr>
              <w:rPr>
                <w:rFonts w:eastAsiaTheme="minorEastAsia"/>
                <w:lang w:eastAsia="zh-CN"/>
              </w:rPr>
            </w:pPr>
            <w:r>
              <w:t xml:space="preserve">For our understanding, </w:t>
            </w:r>
            <w:r w:rsidRPr="00B55FBF">
              <w:t>a GNSS UE can calculate the frequency offset for its UL transmissions in RRC connected mode</w:t>
            </w:r>
            <w:r>
              <w:t xml:space="preserve"> b</w:t>
            </w:r>
            <w:r w:rsidRPr="00B55FBF">
              <w:t xml:space="preserve">ased on the frequency offset estimated by tracking DL reference signal and </w:t>
            </w:r>
            <w:r>
              <w:t xml:space="preserve">the </w:t>
            </w:r>
            <w:r w:rsidRPr="00B55FBF">
              <w:t>indicated frequency pre-compensation. The accuracy of estimated frequency offset for UL frequency adjustment can be ensured even without closed-loop frequency compensation.</w:t>
            </w:r>
          </w:p>
        </w:tc>
      </w:tr>
      <w:tr w:rsidR="00445655" w:rsidRPr="00A342C5" w14:paraId="3912349B" w14:textId="77777777" w:rsidTr="002C1FE5">
        <w:tc>
          <w:tcPr>
            <w:tcW w:w="1011" w:type="pct"/>
          </w:tcPr>
          <w:p w14:paraId="00ED0F58" w14:textId="77777777" w:rsidR="00445655" w:rsidRPr="00A342C5" w:rsidRDefault="00445655" w:rsidP="006E241A">
            <w:pPr>
              <w:rPr>
                <w:rFonts w:eastAsiaTheme="minorEastAsia"/>
                <w:bCs/>
                <w:lang w:eastAsia="zh-CN"/>
              </w:rPr>
            </w:pPr>
            <w:r>
              <w:rPr>
                <w:rFonts w:eastAsiaTheme="minorEastAsia"/>
                <w:bCs/>
                <w:lang w:eastAsia="zh-CN"/>
              </w:rPr>
              <w:t>ZTE</w:t>
            </w:r>
          </w:p>
        </w:tc>
        <w:tc>
          <w:tcPr>
            <w:tcW w:w="3989" w:type="pct"/>
          </w:tcPr>
          <w:p w14:paraId="21724D75" w14:textId="77777777" w:rsidR="00445655" w:rsidRPr="00A342C5" w:rsidRDefault="00445655" w:rsidP="006E241A">
            <w:pPr>
              <w:tabs>
                <w:tab w:val="left" w:pos="720"/>
              </w:tabs>
              <w:rPr>
                <w:rFonts w:eastAsiaTheme="minorEastAsia"/>
                <w:lang w:eastAsia="zh-CN"/>
              </w:rPr>
            </w:pPr>
            <w:r>
              <w:rPr>
                <w:rFonts w:eastAsiaTheme="minorEastAsia" w:hint="eastAsia"/>
                <w:lang w:eastAsia="zh-CN"/>
              </w:rPr>
              <w:t>A</w:t>
            </w:r>
            <w:r>
              <w:rPr>
                <w:rFonts w:eastAsiaTheme="minorEastAsia"/>
                <w:lang w:eastAsia="zh-CN"/>
              </w:rPr>
              <w:t>gree. Needs should be justified.</w:t>
            </w:r>
          </w:p>
        </w:tc>
      </w:tr>
      <w:tr w:rsidR="00471FED" w:rsidRPr="00A342C5" w14:paraId="39406201" w14:textId="77777777" w:rsidTr="002C1FE5">
        <w:tc>
          <w:tcPr>
            <w:tcW w:w="1011" w:type="pct"/>
          </w:tcPr>
          <w:p w14:paraId="684CAA9E" w14:textId="6549BCBA" w:rsidR="00471FED" w:rsidRDefault="00471FED" w:rsidP="006E241A">
            <w:pPr>
              <w:rPr>
                <w:rFonts w:eastAsiaTheme="minorEastAsia"/>
                <w:bCs/>
                <w:lang w:eastAsia="zh-CN"/>
              </w:rPr>
            </w:pPr>
            <w:r>
              <w:rPr>
                <w:rFonts w:eastAsiaTheme="minorEastAsia"/>
                <w:bCs/>
                <w:lang w:eastAsia="zh-CN"/>
              </w:rPr>
              <w:t>Intel</w:t>
            </w:r>
          </w:p>
        </w:tc>
        <w:tc>
          <w:tcPr>
            <w:tcW w:w="3989" w:type="pct"/>
          </w:tcPr>
          <w:p w14:paraId="603A579F" w14:textId="0AECC9B2" w:rsidR="00471FED" w:rsidRDefault="00471FED" w:rsidP="006E241A">
            <w:pPr>
              <w:tabs>
                <w:tab w:val="left" w:pos="720"/>
              </w:tabs>
              <w:rPr>
                <w:rFonts w:eastAsiaTheme="minorEastAsia"/>
                <w:lang w:eastAsia="zh-CN"/>
              </w:rPr>
            </w:pPr>
            <w:r>
              <w:rPr>
                <w:rFonts w:eastAsiaTheme="minorEastAsia"/>
                <w:lang w:eastAsia="zh-CN"/>
              </w:rPr>
              <w:t>Same view as Huawei</w:t>
            </w:r>
          </w:p>
        </w:tc>
      </w:tr>
      <w:tr w:rsidR="00FD149D" w:rsidRPr="00A342C5" w14:paraId="5D20F981" w14:textId="77777777" w:rsidTr="002C1FE5">
        <w:tc>
          <w:tcPr>
            <w:tcW w:w="1011" w:type="pct"/>
          </w:tcPr>
          <w:p w14:paraId="20AA8191" w14:textId="3270A5FD"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989" w:type="pct"/>
          </w:tcPr>
          <w:p w14:paraId="48396693" w14:textId="269CA744" w:rsidR="00FD149D" w:rsidRDefault="00FD149D" w:rsidP="00FD149D">
            <w:pPr>
              <w:tabs>
                <w:tab w:val="left" w:pos="720"/>
              </w:tabs>
              <w:rPr>
                <w:rFonts w:eastAsiaTheme="minorEastAsia"/>
                <w:lang w:eastAsia="zh-CN"/>
              </w:rPr>
            </w:pPr>
            <w:r>
              <w:rPr>
                <w:rFonts w:eastAsiaTheme="minorEastAsia"/>
                <w:lang w:eastAsia="zh-CN"/>
              </w:rPr>
              <w:t xml:space="preserve">Agree. </w:t>
            </w:r>
          </w:p>
        </w:tc>
      </w:tr>
      <w:tr w:rsidR="00706CD2" w:rsidRPr="00A342C5" w14:paraId="65483F35" w14:textId="77777777" w:rsidTr="002C1FE5">
        <w:tc>
          <w:tcPr>
            <w:tcW w:w="1011" w:type="pct"/>
          </w:tcPr>
          <w:p w14:paraId="398C673D" w14:textId="764CBF0C" w:rsidR="00706CD2" w:rsidRDefault="00706CD2" w:rsidP="00706CD2">
            <w:pPr>
              <w:rPr>
                <w:rFonts w:eastAsiaTheme="minorEastAsia"/>
                <w:bCs/>
                <w:lang w:eastAsia="zh-CN"/>
              </w:rPr>
            </w:pPr>
            <w:r>
              <w:rPr>
                <w:rFonts w:eastAsiaTheme="minorEastAsia"/>
                <w:bCs/>
                <w:lang w:eastAsia="zh-CN"/>
              </w:rPr>
              <w:t>Ericsson</w:t>
            </w:r>
          </w:p>
        </w:tc>
        <w:tc>
          <w:tcPr>
            <w:tcW w:w="3989" w:type="pct"/>
          </w:tcPr>
          <w:p w14:paraId="5A61640D" w14:textId="794A357A" w:rsidR="00706CD2" w:rsidRDefault="00706CD2" w:rsidP="00706CD2">
            <w:pPr>
              <w:tabs>
                <w:tab w:val="left" w:pos="720"/>
              </w:tabs>
              <w:rPr>
                <w:rFonts w:eastAsiaTheme="minorEastAsia"/>
                <w:lang w:eastAsia="zh-CN"/>
              </w:rPr>
            </w:pPr>
            <w:r>
              <w:rPr>
                <w:rFonts w:eastAsiaTheme="minorEastAsia"/>
                <w:lang w:eastAsia="zh-CN"/>
              </w:rPr>
              <w:t>We are fine with this proposal.</w:t>
            </w:r>
          </w:p>
        </w:tc>
      </w:tr>
      <w:tr w:rsidR="002C1FE5" w:rsidRPr="00A342C5" w14:paraId="12E43FBF" w14:textId="77777777" w:rsidTr="002C1FE5">
        <w:tc>
          <w:tcPr>
            <w:tcW w:w="1011" w:type="pct"/>
          </w:tcPr>
          <w:p w14:paraId="409391F1" w14:textId="2782333E" w:rsidR="002C1FE5" w:rsidRDefault="002C1FE5" w:rsidP="002C1FE5">
            <w:pPr>
              <w:rPr>
                <w:rFonts w:eastAsiaTheme="minorEastAsia"/>
                <w:bCs/>
                <w:lang w:eastAsia="zh-CN"/>
              </w:rPr>
            </w:pPr>
            <w:r w:rsidRPr="00FA2AD5">
              <w:t>MediaTek</w:t>
            </w:r>
          </w:p>
        </w:tc>
        <w:tc>
          <w:tcPr>
            <w:tcW w:w="3989" w:type="pct"/>
          </w:tcPr>
          <w:p w14:paraId="78529327" w14:textId="48F48945" w:rsidR="002C1FE5" w:rsidRDefault="002C1FE5" w:rsidP="002C1FE5">
            <w:pPr>
              <w:tabs>
                <w:tab w:val="left" w:pos="720"/>
              </w:tabs>
              <w:rPr>
                <w:rFonts w:eastAsiaTheme="minorEastAsia"/>
                <w:lang w:eastAsia="zh-CN"/>
              </w:rPr>
            </w:pPr>
            <w:r w:rsidRPr="00FA2AD5">
              <w:t>Agree with FL recommendation.</w:t>
            </w:r>
          </w:p>
        </w:tc>
      </w:tr>
      <w:tr w:rsidR="00506465" w:rsidRPr="00A342C5" w14:paraId="20AB3F61" w14:textId="77777777" w:rsidTr="002C1FE5">
        <w:tc>
          <w:tcPr>
            <w:tcW w:w="1011" w:type="pct"/>
          </w:tcPr>
          <w:p w14:paraId="7132BA4A" w14:textId="2C149E94" w:rsidR="00506465" w:rsidRPr="00FA2AD5" w:rsidRDefault="00506465" w:rsidP="002C1FE5">
            <w:r>
              <w:t>Qualcomm</w:t>
            </w:r>
          </w:p>
        </w:tc>
        <w:tc>
          <w:tcPr>
            <w:tcW w:w="3989" w:type="pct"/>
          </w:tcPr>
          <w:p w14:paraId="4221AB09" w14:textId="5677ED48" w:rsidR="00506465" w:rsidRPr="00FA2AD5" w:rsidRDefault="0003249B" w:rsidP="002C1FE5">
            <w:pPr>
              <w:tabs>
                <w:tab w:val="left" w:pos="720"/>
              </w:tabs>
            </w:pPr>
            <w:r>
              <w:t>Although it is expected that U</w:t>
            </w:r>
            <w:r w:rsidR="00505DCC">
              <w:t>e</w:t>
            </w:r>
            <w:r>
              <w:t>s with GNSS capability can accurately compensate the UL frequency</w:t>
            </w:r>
            <w:r w:rsidR="00EA6617">
              <w:t xml:space="preserve"> most of the time, we do see that there are cases where accurate UL frequency cannot be ensured due to UE movement and infrequent GNSS reading.</w:t>
            </w:r>
          </w:p>
        </w:tc>
      </w:tr>
      <w:tr w:rsidR="00824EF2" w:rsidRPr="00A342C5" w14:paraId="6376F449" w14:textId="77777777" w:rsidTr="002C1FE5">
        <w:tc>
          <w:tcPr>
            <w:tcW w:w="1011" w:type="pct"/>
          </w:tcPr>
          <w:p w14:paraId="335CFFC0" w14:textId="1484609B" w:rsidR="00824EF2" w:rsidRDefault="00824EF2" w:rsidP="00824EF2">
            <w:r>
              <w:t>Sony</w:t>
            </w:r>
          </w:p>
        </w:tc>
        <w:tc>
          <w:tcPr>
            <w:tcW w:w="3989" w:type="pct"/>
          </w:tcPr>
          <w:p w14:paraId="11CC3E19" w14:textId="357AE83C" w:rsidR="00824EF2" w:rsidRDefault="00824EF2" w:rsidP="00824EF2">
            <w:pPr>
              <w:tabs>
                <w:tab w:val="left" w:pos="720"/>
              </w:tabs>
            </w:pPr>
            <w:r>
              <w:t>Support the proposal</w:t>
            </w:r>
          </w:p>
        </w:tc>
      </w:tr>
      <w:tr w:rsidR="002005E5" w:rsidRPr="00A342C5" w14:paraId="532882AA" w14:textId="77777777" w:rsidTr="002C1FE5">
        <w:tc>
          <w:tcPr>
            <w:tcW w:w="1011" w:type="pct"/>
          </w:tcPr>
          <w:p w14:paraId="1BF0B019" w14:textId="54299A55" w:rsidR="002005E5" w:rsidRPr="002005E5" w:rsidRDefault="002005E5" w:rsidP="00824EF2">
            <w:pPr>
              <w:rPr>
                <w:rFonts w:eastAsiaTheme="minorEastAsia"/>
                <w:lang w:eastAsia="zh-CN"/>
              </w:rPr>
            </w:pPr>
            <w:r>
              <w:rPr>
                <w:rFonts w:eastAsiaTheme="minorEastAsia" w:hint="eastAsia"/>
                <w:lang w:eastAsia="zh-CN"/>
              </w:rPr>
              <w:t>Spreadtrum</w:t>
            </w:r>
          </w:p>
        </w:tc>
        <w:tc>
          <w:tcPr>
            <w:tcW w:w="3989" w:type="pct"/>
          </w:tcPr>
          <w:p w14:paraId="7BA063FB" w14:textId="1C15FF92" w:rsidR="002005E5" w:rsidRDefault="002005E5" w:rsidP="002005E5">
            <w:pPr>
              <w:tabs>
                <w:tab w:val="left" w:pos="720"/>
              </w:tabs>
            </w:pPr>
            <w:r w:rsidRPr="002005E5">
              <w:t xml:space="preserve">Support </w:t>
            </w:r>
            <w:r>
              <w:t>this</w:t>
            </w:r>
            <w:r w:rsidRPr="002005E5">
              <w:t xml:space="preserve"> proposal</w:t>
            </w:r>
          </w:p>
        </w:tc>
      </w:tr>
      <w:tr w:rsidR="0001225B" w:rsidRPr="00A342C5" w14:paraId="770B6659" w14:textId="77777777" w:rsidTr="002C1FE5">
        <w:tc>
          <w:tcPr>
            <w:tcW w:w="1011" w:type="pct"/>
          </w:tcPr>
          <w:p w14:paraId="79F8CB8F" w14:textId="294F2335" w:rsidR="0001225B" w:rsidRDefault="0001225B" w:rsidP="0001225B">
            <w:pPr>
              <w:rPr>
                <w:rFonts w:eastAsiaTheme="minorEastAsia"/>
                <w:lang w:eastAsia="zh-CN"/>
              </w:rPr>
            </w:pPr>
            <w:r>
              <w:rPr>
                <w:rFonts w:hint="eastAsia"/>
              </w:rPr>
              <w:t>Xiaomi</w:t>
            </w:r>
          </w:p>
        </w:tc>
        <w:tc>
          <w:tcPr>
            <w:tcW w:w="3989" w:type="pct"/>
          </w:tcPr>
          <w:p w14:paraId="58A6189F" w14:textId="5C0679D9" w:rsidR="0001225B" w:rsidRPr="002005E5" w:rsidRDefault="0001225B" w:rsidP="0001225B">
            <w:pPr>
              <w:tabs>
                <w:tab w:val="left" w:pos="720"/>
              </w:tabs>
            </w:pPr>
            <w:r>
              <w:t>A</w:t>
            </w:r>
            <w:r>
              <w:rPr>
                <w:rFonts w:hint="eastAsia"/>
              </w:rPr>
              <w:t>gree</w:t>
            </w:r>
          </w:p>
        </w:tc>
      </w:tr>
      <w:tr w:rsidR="0043167E" w:rsidRPr="00A342C5" w14:paraId="0546D6F9" w14:textId="77777777" w:rsidTr="002C1FE5">
        <w:tc>
          <w:tcPr>
            <w:tcW w:w="1011" w:type="pct"/>
          </w:tcPr>
          <w:p w14:paraId="656DD492" w14:textId="5F274C9F" w:rsidR="0043167E" w:rsidRPr="0043167E" w:rsidRDefault="0043167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4180CD0A" w14:textId="74C76745" w:rsidR="0043167E" w:rsidRPr="0043167E" w:rsidRDefault="0043167E" w:rsidP="0001225B">
            <w:pPr>
              <w:tabs>
                <w:tab w:val="left" w:pos="720"/>
              </w:tabs>
              <w:rPr>
                <w:rFonts w:eastAsiaTheme="minorEastAsia"/>
                <w:lang w:eastAsia="zh-CN"/>
              </w:rPr>
            </w:pPr>
            <w:r>
              <w:rPr>
                <w:rFonts w:eastAsiaTheme="minorEastAsia" w:hint="eastAsia"/>
                <w:lang w:eastAsia="zh-CN"/>
              </w:rPr>
              <w:t>S</w:t>
            </w:r>
            <w:r>
              <w:rPr>
                <w:rFonts w:eastAsiaTheme="minorEastAsia"/>
                <w:lang w:eastAsia="zh-CN"/>
              </w:rPr>
              <w:t>upport</w:t>
            </w:r>
          </w:p>
        </w:tc>
      </w:tr>
      <w:tr w:rsidR="00636416" w:rsidRPr="00A342C5" w14:paraId="255C0801" w14:textId="77777777" w:rsidTr="002C1FE5">
        <w:tc>
          <w:tcPr>
            <w:tcW w:w="1011" w:type="pct"/>
          </w:tcPr>
          <w:p w14:paraId="116612EF" w14:textId="07D9148D" w:rsidR="00636416" w:rsidRDefault="00636416" w:rsidP="00636416">
            <w:pPr>
              <w:rPr>
                <w:rFonts w:eastAsiaTheme="minorEastAsia"/>
                <w:lang w:eastAsia="zh-CN"/>
              </w:rPr>
            </w:pPr>
            <w:r>
              <w:rPr>
                <w:rFonts w:eastAsia="Malgun Gothic" w:hint="eastAsia"/>
                <w:lang w:eastAsia="ko-KR"/>
              </w:rPr>
              <w:t>Samsung</w:t>
            </w:r>
          </w:p>
        </w:tc>
        <w:tc>
          <w:tcPr>
            <w:tcW w:w="3989" w:type="pct"/>
          </w:tcPr>
          <w:p w14:paraId="13F1266E" w14:textId="2DF614CE" w:rsidR="00636416" w:rsidRDefault="00636416" w:rsidP="00636416">
            <w:pPr>
              <w:tabs>
                <w:tab w:val="left" w:pos="720"/>
              </w:tabs>
              <w:rPr>
                <w:rFonts w:eastAsiaTheme="minorEastAsia"/>
                <w:lang w:eastAsia="zh-CN"/>
              </w:rPr>
            </w:pPr>
            <w:r>
              <w:rPr>
                <w:rFonts w:eastAsia="Malgun Gothic" w:hint="eastAsia"/>
                <w:lang w:eastAsia="ko-KR"/>
              </w:rPr>
              <w:t>Okay</w:t>
            </w:r>
          </w:p>
        </w:tc>
      </w:tr>
      <w:tr w:rsidR="008A3D80" w:rsidRPr="00A342C5" w14:paraId="552AF679" w14:textId="77777777" w:rsidTr="002C1FE5">
        <w:tc>
          <w:tcPr>
            <w:tcW w:w="1011" w:type="pct"/>
          </w:tcPr>
          <w:p w14:paraId="600F345B" w14:textId="39B49EFF" w:rsidR="008A3D80" w:rsidRDefault="008A3D80" w:rsidP="008A3D80">
            <w:pPr>
              <w:rPr>
                <w:rFonts w:eastAsia="Malgun Gothic"/>
                <w:lang w:eastAsia="ko-KR"/>
              </w:rPr>
            </w:pPr>
            <w:r>
              <w:rPr>
                <w:rFonts w:eastAsia="Malgun Gothic" w:hint="eastAsia"/>
                <w:lang w:eastAsia="ko-KR"/>
              </w:rPr>
              <w:t>LG</w:t>
            </w:r>
          </w:p>
        </w:tc>
        <w:tc>
          <w:tcPr>
            <w:tcW w:w="3989" w:type="pct"/>
          </w:tcPr>
          <w:p w14:paraId="42586BC3" w14:textId="61445C66" w:rsidR="008A3D80" w:rsidRDefault="008A3D80" w:rsidP="008A3D80">
            <w:pPr>
              <w:tabs>
                <w:tab w:val="left" w:pos="720"/>
              </w:tabs>
              <w:rPr>
                <w:rFonts w:eastAsia="Malgun Gothic"/>
                <w:lang w:eastAsia="ko-KR"/>
              </w:rPr>
            </w:pPr>
            <w:r>
              <w:rPr>
                <w:rFonts w:eastAsia="Malgun Gothic" w:hint="eastAsia"/>
                <w:lang w:eastAsia="ko-KR"/>
              </w:rPr>
              <w:t>Agree</w:t>
            </w:r>
          </w:p>
        </w:tc>
      </w:tr>
      <w:tr w:rsidR="00221CB6" w:rsidRPr="00A342C5" w14:paraId="5BFD4A41" w14:textId="77777777" w:rsidTr="002C1FE5">
        <w:tc>
          <w:tcPr>
            <w:tcW w:w="1011" w:type="pct"/>
          </w:tcPr>
          <w:p w14:paraId="6DE854B3" w14:textId="3CE6823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3989" w:type="pct"/>
          </w:tcPr>
          <w:p w14:paraId="05064121" w14:textId="721EAB48" w:rsidR="00221CB6" w:rsidRDefault="00221CB6" w:rsidP="00221CB6">
            <w:pPr>
              <w:tabs>
                <w:tab w:val="left" w:pos="720"/>
              </w:tabs>
              <w:rPr>
                <w:rFonts w:eastAsia="Malgun Gothic"/>
                <w:lang w:eastAsia="ko-KR"/>
              </w:rPr>
            </w:pPr>
            <w:r>
              <w:rPr>
                <w:rFonts w:eastAsiaTheme="minorEastAsia" w:hint="eastAsia"/>
                <w:lang w:eastAsia="zh-CN"/>
              </w:rPr>
              <w:t>A</w:t>
            </w:r>
            <w:r>
              <w:rPr>
                <w:rFonts w:eastAsiaTheme="minorEastAsia"/>
                <w:lang w:eastAsia="zh-CN"/>
              </w:rPr>
              <w:t>gree with the recommendation and we don’t see the need for close-loop UL frequency compensation.</w:t>
            </w:r>
          </w:p>
        </w:tc>
      </w:tr>
      <w:tr w:rsidR="00070A1A" w:rsidRPr="00A342C5" w14:paraId="3C5842B5" w14:textId="77777777" w:rsidTr="002C1FE5">
        <w:tc>
          <w:tcPr>
            <w:tcW w:w="1011" w:type="pct"/>
          </w:tcPr>
          <w:p w14:paraId="2D1FE946" w14:textId="3A9FAA74" w:rsidR="00070A1A" w:rsidRDefault="00070A1A" w:rsidP="00070A1A">
            <w:pPr>
              <w:rPr>
                <w:rFonts w:eastAsiaTheme="minorEastAsia"/>
                <w:bCs/>
                <w:lang w:eastAsia="zh-CN"/>
              </w:rPr>
            </w:pPr>
            <w:r>
              <w:t>APT</w:t>
            </w:r>
          </w:p>
        </w:tc>
        <w:tc>
          <w:tcPr>
            <w:tcW w:w="3989" w:type="pct"/>
          </w:tcPr>
          <w:p w14:paraId="3C44F42D" w14:textId="1A5AF61D" w:rsidR="00070A1A" w:rsidRDefault="00070A1A" w:rsidP="00070A1A">
            <w:pPr>
              <w:tabs>
                <w:tab w:val="left" w:pos="720"/>
              </w:tabs>
              <w:rPr>
                <w:rFonts w:eastAsiaTheme="minorEastAsia"/>
                <w:lang w:eastAsia="zh-CN"/>
              </w:rPr>
            </w:pPr>
            <w:r>
              <w:t>Suppor</w:t>
            </w:r>
            <w:r w:rsidRPr="00202265">
              <w:t xml:space="preserve">t </w:t>
            </w:r>
            <w:r w:rsidRPr="00202265">
              <w:rPr>
                <w:rFonts w:eastAsiaTheme="minorHAnsi"/>
                <w:b/>
                <w:bCs/>
                <w:highlight w:val="cyan"/>
                <w:lang w:val="en-US"/>
              </w:rPr>
              <w:t>FL recommendation 4</w:t>
            </w:r>
          </w:p>
        </w:tc>
      </w:tr>
      <w:tr w:rsidR="001C2FDB" w:rsidRPr="00A342C5" w14:paraId="35A5E001" w14:textId="77777777" w:rsidTr="002C1FE5">
        <w:tc>
          <w:tcPr>
            <w:tcW w:w="1011" w:type="pct"/>
          </w:tcPr>
          <w:p w14:paraId="5509149B" w14:textId="558A3E8D" w:rsidR="001C2FDB" w:rsidRDefault="001C2FDB" w:rsidP="001C2FDB">
            <w:r>
              <w:rPr>
                <w:rFonts w:eastAsiaTheme="minorEastAsia"/>
                <w:lang w:eastAsia="zh-CN"/>
              </w:rPr>
              <w:t>Nokia, Nokia Shanghai Bell</w:t>
            </w:r>
          </w:p>
        </w:tc>
        <w:tc>
          <w:tcPr>
            <w:tcW w:w="3989" w:type="pct"/>
          </w:tcPr>
          <w:p w14:paraId="58685586" w14:textId="34FB015F" w:rsidR="001C2FDB" w:rsidRDefault="001C2FDB" w:rsidP="001C2FDB">
            <w:pPr>
              <w:tabs>
                <w:tab w:val="left" w:pos="720"/>
              </w:tabs>
            </w:pPr>
            <w:r>
              <w:rPr>
                <w:rFonts w:eastAsiaTheme="minorEastAsia"/>
                <w:lang w:eastAsia="zh-CN"/>
              </w:rPr>
              <w:t>We are in principle OK to further investigate this topic. Given the formulation, we understand it such that this is related to U</w:t>
            </w:r>
            <w:r w:rsidR="00505DCC">
              <w:rPr>
                <w:rFonts w:eastAsiaTheme="minorEastAsia"/>
                <w:lang w:eastAsia="zh-CN"/>
              </w:rPr>
              <w:t>e</w:t>
            </w:r>
            <w:r>
              <w:rPr>
                <w:rFonts w:eastAsiaTheme="minorEastAsia"/>
                <w:lang w:eastAsia="zh-CN"/>
              </w:rPr>
              <w:t xml:space="preserve">s in RRC connected mode. But the reference should be that the </w:t>
            </w:r>
            <w:r w:rsidRPr="67421655">
              <w:rPr>
                <w:rFonts w:eastAsiaTheme="minorEastAsia"/>
                <w:lang w:eastAsia="zh-CN"/>
              </w:rPr>
              <w:t xml:space="preserve">GNSS equipped </w:t>
            </w:r>
            <w:r>
              <w:rPr>
                <w:rFonts w:eastAsiaTheme="minorEastAsia"/>
                <w:lang w:eastAsia="zh-CN"/>
              </w:rPr>
              <w:t xml:space="preserve">UE should be able to track the needed frequency offset based on </w:t>
            </w:r>
            <w:r w:rsidRPr="67421655">
              <w:rPr>
                <w:rFonts w:eastAsiaTheme="minorEastAsia"/>
                <w:lang w:eastAsia="zh-CN"/>
              </w:rPr>
              <w:t xml:space="preserve">either </w:t>
            </w:r>
            <w:r>
              <w:rPr>
                <w:rFonts w:eastAsiaTheme="minorEastAsia"/>
                <w:lang w:eastAsia="zh-CN"/>
              </w:rPr>
              <w:t xml:space="preserve">ephemeris data </w:t>
            </w:r>
            <w:r w:rsidRPr="67421655">
              <w:rPr>
                <w:rFonts w:eastAsiaTheme="minorEastAsia"/>
                <w:lang w:eastAsia="zh-CN"/>
              </w:rPr>
              <w:t xml:space="preserve">or </w:t>
            </w:r>
            <w:r>
              <w:rPr>
                <w:rFonts w:eastAsiaTheme="minorEastAsia"/>
                <w:lang w:eastAsia="zh-CN"/>
              </w:rPr>
              <w:t>the received DL signals</w:t>
            </w:r>
            <w:r w:rsidRPr="67421655">
              <w:rPr>
                <w:rFonts w:eastAsiaTheme="minorEastAsia"/>
                <w:lang w:eastAsia="zh-CN"/>
              </w:rPr>
              <w:t xml:space="preserve"> and </w:t>
            </w:r>
            <w:r w:rsidRPr="67421655">
              <w:rPr>
                <w:rFonts w:eastAsia="Times New Roman"/>
                <w:color w:val="000000" w:themeColor="text1"/>
                <w:sz w:val="22"/>
                <w:szCs w:val="22"/>
              </w:rPr>
              <w:t xml:space="preserve">time provided by </w:t>
            </w:r>
            <w:r w:rsidRPr="001C2FDB">
              <w:rPr>
                <w:rFonts w:eastAsia="Times New Roman"/>
                <w:i/>
                <w:iCs/>
                <w:color w:val="000000" w:themeColor="text1"/>
                <w:sz w:val="22"/>
                <w:szCs w:val="22"/>
              </w:rPr>
              <w:t>referenceTimeInfo-R16</w:t>
            </w:r>
            <w:r>
              <w:rPr>
                <w:rFonts w:eastAsiaTheme="minorEastAsia"/>
                <w:lang w:eastAsia="zh-CN"/>
              </w:rPr>
              <w:t>.</w:t>
            </w:r>
          </w:p>
        </w:tc>
      </w:tr>
    </w:tbl>
    <w:p w14:paraId="07A5D4BC" w14:textId="77777777" w:rsidR="00031AF5" w:rsidRDefault="00031AF5" w:rsidP="00031AF5"/>
    <w:p w14:paraId="24A6F6AC" w14:textId="47EE4991" w:rsidR="00031AF5" w:rsidRPr="00031AF5" w:rsidRDefault="00031AF5" w:rsidP="00031AF5">
      <w:pPr>
        <w:pStyle w:val="Titre2"/>
        <w:rPr>
          <w:lang w:val="en-US"/>
        </w:rPr>
      </w:pPr>
      <w:bookmarkStart w:id="73" w:name="_Toc63186451"/>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73"/>
    </w:p>
    <w:p w14:paraId="63812CE2" w14:textId="77777777" w:rsidR="00916402" w:rsidRDefault="00916402" w:rsidP="00916402">
      <w:r>
        <w:t>The large majority of the companies are in line with the FL recommendation. Several companies do not see the need for UL frequency control loop. [Qualcomm] mentioned that there will be scenarios where it would be needed due to UE movement and infrequent GNSS reading.</w:t>
      </w:r>
    </w:p>
    <w:p w14:paraId="6DA3C16D" w14:textId="77777777" w:rsidR="00916402" w:rsidRDefault="00916402" w:rsidP="00916402">
      <w:r>
        <w:t>Based on the companies feedback, the FL recommendation remains the same. Companies willing to support</w:t>
      </w:r>
      <w:r w:rsidRPr="00484FD7">
        <w:t xml:space="preserve"> UL frequency control loop</w:t>
      </w:r>
      <w:r>
        <w:t xml:space="preserve"> should provide more details on the benefits of such mechanism.</w:t>
      </w:r>
    </w:p>
    <w:p w14:paraId="3E4075F3" w14:textId="77777777" w:rsidR="00916402" w:rsidRDefault="00916402" w:rsidP="00916402">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FL recommendation 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a closed control </w:t>
      </w:r>
      <w:r w:rsidRPr="006574B2">
        <w:rPr>
          <w:rFonts w:eastAsiaTheme="minorHAnsi"/>
          <w:b/>
          <w:bCs/>
          <w:sz w:val="22"/>
          <w:szCs w:val="22"/>
          <w:lang w:val="en-US"/>
        </w:rPr>
        <w:t>loop</w:t>
      </w:r>
      <w:r>
        <w:rPr>
          <w:rFonts w:eastAsiaTheme="minorHAnsi"/>
          <w:b/>
          <w:bCs/>
          <w:sz w:val="22"/>
          <w:szCs w:val="22"/>
          <w:lang w:val="en-US"/>
        </w:rPr>
        <w:t xml:space="preserve"> for</w:t>
      </w:r>
      <w:r w:rsidRPr="006574B2">
        <w:rPr>
          <w:rFonts w:eastAsiaTheme="minorHAnsi"/>
          <w:b/>
          <w:bCs/>
          <w:sz w:val="22"/>
          <w:szCs w:val="22"/>
          <w:lang w:val="en-US"/>
        </w:rPr>
        <w:t xml:space="preserve"> UL frequency </w:t>
      </w:r>
      <w:r>
        <w:rPr>
          <w:rFonts w:eastAsiaTheme="minorHAnsi"/>
          <w:b/>
          <w:bCs/>
          <w:sz w:val="22"/>
          <w:szCs w:val="22"/>
          <w:lang w:val="en-US"/>
        </w:rPr>
        <w:t>adjustment with</w:t>
      </w:r>
      <w:r w:rsidRPr="006574B2">
        <w:rPr>
          <w:rFonts w:eastAsiaTheme="minorHAnsi"/>
          <w:b/>
          <w:bCs/>
          <w:sz w:val="22"/>
          <w:szCs w:val="22"/>
          <w:lang w:val="en-US"/>
        </w:rPr>
        <w:t xml:space="preserve"> GNNS equipped </w:t>
      </w:r>
      <w:r>
        <w:rPr>
          <w:rFonts w:eastAsiaTheme="minorHAnsi"/>
          <w:b/>
          <w:bCs/>
          <w:sz w:val="22"/>
          <w:szCs w:val="22"/>
          <w:lang w:val="en-US"/>
        </w:rPr>
        <w:t xml:space="preserve">NR NTN </w:t>
      </w:r>
      <w:r w:rsidRPr="006574B2">
        <w:rPr>
          <w:rFonts w:eastAsiaTheme="minorHAnsi"/>
          <w:b/>
          <w:bCs/>
          <w:sz w:val="22"/>
          <w:szCs w:val="22"/>
          <w:lang w:val="en-US"/>
        </w:rPr>
        <w:t>UE</w:t>
      </w:r>
      <w:r>
        <w:rPr>
          <w:rFonts w:eastAsiaTheme="minorHAnsi"/>
          <w:b/>
          <w:bCs/>
          <w:sz w:val="22"/>
          <w:szCs w:val="22"/>
          <w:lang w:val="en-US"/>
        </w:rPr>
        <w:t>.</w:t>
      </w:r>
    </w:p>
    <w:tbl>
      <w:tblPr>
        <w:tblStyle w:val="Grilledutableau"/>
        <w:tblW w:w="5000" w:type="pct"/>
        <w:tblLook w:val="04A0" w:firstRow="1" w:lastRow="0" w:firstColumn="1" w:lastColumn="0" w:noHBand="0" w:noVBand="1"/>
      </w:tblPr>
      <w:tblGrid>
        <w:gridCol w:w="1837"/>
        <w:gridCol w:w="8018"/>
      </w:tblGrid>
      <w:tr w:rsidR="00916402" w:rsidRPr="00902581" w14:paraId="1AE23403" w14:textId="77777777" w:rsidTr="002061C5">
        <w:tc>
          <w:tcPr>
            <w:tcW w:w="932" w:type="pct"/>
            <w:shd w:val="clear" w:color="auto" w:fill="00B0F0"/>
          </w:tcPr>
          <w:p w14:paraId="49F9AECA" w14:textId="77777777" w:rsidR="00916402" w:rsidRPr="00902581" w:rsidRDefault="00916402"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0AB3481D" w14:textId="77777777" w:rsidR="00916402" w:rsidRPr="00902581" w:rsidRDefault="00916402" w:rsidP="002061C5">
            <w:pPr>
              <w:rPr>
                <w:b/>
                <w:color w:val="FFFFFF" w:themeColor="background1"/>
              </w:rPr>
            </w:pPr>
            <w:r w:rsidRPr="00902581">
              <w:rPr>
                <w:b/>
                <w:color w:val="FFFFFF" w:themeColor="background1"/>
              </w:rPr>
              <w:t>Comments and Views</w:t>
            </w:r>
          </w:p>
        </w:tc>
      </w:tr>
      <w:tr w:rsidR="00916402" w:rsidRPr="00902581" w14:paraId="17B397BD" w14:textId="77777777" w:rsidTr="002061C5">
        <w:tc>
          <w:tcPr>
            <w:tcW w:w="932" w:type="pct"/>
          </w:tcPr>
          <w:p w14:paraId="72F228C2" w14:textId="5365CB79" w:rsidR="00916402" w:rsidRPr="00902581" w:rsidRDefault="006C0849" w:rsidP="002061C5">
            <w:r>
              <w:t>MediaTek</w:t>
            </w:r>
          </w:p>
        </w:tc>
        <w:tc>
          <w:tcPr>
            <w:tcW w:w="4068" w:type="pct"/>
          </w:tcPr>
          <w:p w14:paraId="4F129A3B" w14:textId="31C7820A" w:rsidR="006C0849" w:rsidRPr="00902581" w:rsidRDefault="006C0849" w:rsidP="006C0849">
            <w:r>
              <w:t xml:space="preserve">We do not see a need to ask RAN1 to further investigate this issue. It can wait until more progress on Issue#6 and Issue#7 is made. It is of course fine if proponents want to further discuss. </w:t>
            </w:r>
          </w:p>
        </w:tc>
      </w:tr>
      <w:tr w:rsidR="00672362" w:rsidRPr="00902581" w14:paraId="7D04DA34" w14:textId="77777777" w:rsidTr="002061C5">
        <w:tc>
          <w:tcPr>
            <w:tcW w:w="932" w:type="pct"/>
          </w:tcPr>
          <w:p w14:paraId="2A332E82" w14:textId="79852A3F" w:rsidR="00672362" w:rsidRDefault="00672362" w:rsidP="00672362">
            <w:r>
              <w:rPr>
                <w:rFonts w:eastAsiaTheme="minorEastAsia" w:hint="eastAsia"/>
                <w:lang w:eastAsia="zh-CN"/>
              </w:rPr>
              <w:t>H</w:t>
            </w:r>
            <w:r>
              <w:rPr>
                <w:rFonts w:eastAsiaTheme="minorEastAsia"/>
                <w:lang w:eastAsia="zh-CN"/>
              </w:rPr>
              <w:t>uawei</w:t>
            </w:r>
          </w:p>
        </w:tc>
        <w:tc>
          <w:tcPr>
            <w:tcW w:w="4068" w:type="pct"/>
          </w:tcPr>
          <w:p w14:paraId="088BFA10" w14:textId="04B2ADFF" w:rsidR="00672362" w:rsidRDefault="00672362" w:rsidP="00672362">
            <w:r>
              <w:t xml:space="preserve">We hold the same view as the first round discussion, </w:t>
            </w:r>
            <w:r w:rsidRPr="00941FD2">
              <w:t>a GNSS UE can calculate the frequency offset for its UL transmissions in RRC connected mode based on the frequency offset estimated by tracking DL reference signal and the indicated frequency pre-compensation.</w:t>
            </w:r>
            <w:r>
              <w:t xml:space="preserve"> We would like to understand why this is actually needed and the scenarios where this could provide some performance benefit.</w:t>
            </w:r>
          </w:p>
        </w:tc>
      </w:tr>
      <w:tr w:rsidR="004607BC" w:rsidRPr="00C00A5C" w14:paraId="09B78AFA" w14:textId="77777777" w:rsidTr="009C06F2">
        <w:tc>
          <w:tcPr>
            <w:tcW w:w="932" w:type="pct"/>
          </w:tcPr>
          <w:p w14:paraId="763E25D8"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93ECFD2" w14:textId="77777777" w:rsidR="004607BC" w:rsidRPr="00C00A5C" w:rsidRDefault="004607BC" w:rsidP="009C06F2">
            <w:pPr>
              <w:rPr>
                <w:rFonts w:eastAsiaTheme="minorEastAsia"/>
                <w:lang w:eastAsia="zh-CN"/>
              </w:rPr>
            </w:pPr>
            <w:r>
              <w:rPr>
                <w:rFonts w:eastAsiaTheme="minorEastAsia"/>
                <w:lang w:eastAsia="zh-CN"/>
              </w:rPr>
              <w:t>Further discussion is needed with clear justification on the benefits.</w:t>
            </w:r>
          </w:p>
        </w:tc>
      </w:tr>
      <w:tr w:rsidR="00495932" w:rsidRPr="00C00A5C" w14:paraId="666D6F7C" w14:textId="77777777" w:rsidTr="009C06F2">
        <w:tc>
          <w:tcPr>
            <w:tcW w:w="932" w:type="pct"/>
          </w:tcPr>
          <w:p w14:paraId="03D656A3" w14:textId="4C96E064" w:rsidR="00495932" w:rsidRDefault="00495932" w:rsidP="009C06F2">
            <w:pPr>
              <w:rPr>
                <w:rFonts w:eastAsiaTheme="minorEastAsia"/>
                <w:lang w:eastAsia="zh-CN"/>
              </w:rPr>
            </w:pPr>
            <w:r>
              <w:rPr>
                <w:rFonts w:eastAsiaTheme="minorEastAsia" w:hint="eastAsia"/>
                <w:lang w:eastAsia="zh-CN"/>
              </w:rPr>
              <w:t>CATT</w:t>
            </w:r>
          </w:p>
        </w:tc>
        <w:tc>
          <w:tcPr>
            <w:tcW w:w="4068" w:type="pct"/>
          </w:tcPr>
          <w:p w14:paraId="50C66715" w14:textId="4CD248EC" w:rsidR="00495932" w:rsidRDefault="00495932" w:rsidP="009C06F2">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needs.</w:t>
            </w:r>
          </w:p>
        </w:tc>
      </w:tr>
      <w:tr w:rsidR="00D4190D" w:rsidRPr="00C00A5C" w14:paraId="3F97F086" w14:textId="77777777" w:rsidTr="009C06F2">
        <w:tc>
          <w:tcPr>
            <w:tcW w:w="932" w:type="pct"/>
          </w:tcPr>
          <w:p w14:paraId="6D585607" w14:textId="1EE3C6CC" w:rsidR="00D4190D" w:rsidRDefault="00D4190D" w:rsidP="00D4190D">
            <w:pPr>
              <w:rPr>
                <w:rFonts w:eastAsiaTheme="minorEastAsia"/>
                <w:lang w:eastAsia="zh-CN"/>
              </w:rPr>
            </w:pPr>
            <w:r>
              <w:rPr>
                <w:rFonts w:eastAsiaTheme="minorEastAsia"/>
                <w:lang w:eastAsia="zh-CN"/>
              </w:rPr>
              <w:t>APT</w:t>
            </w:r>
          </w:p>
        </w:tc>
        <w:tc>
          <w:tcPr>
            <w:tcW w:w="4068" w:type="pct"/>
          </w:tcPr>
          <w:p w14:paraId="70E9420D" w14:textId="234E41E6" w:rsidR="00D4190D" w:rsidRDefault="00D4190D" w:rsidP="00D4190D">
            <w:pPr>
              <w:rPr>
                <w:rFonts w:eastAsiaTheme="minorEastAsia"/>
                <w:lang w:eastAsia="zh-CN"/>
              </w:rPr>
            </w:pPr>
            <w:r>
              <w:t xml:space="preserve">Support </w:t>
            </w:r>
            <w:r w:rsidRPr="00043531">
              <w:t>FL recommendation 4</w:t>
            </w:r>
          </w:p>
        </w:tc>
      </w:tr>
      <w:tr w:rsidR="005602DB" w:rsidRPr="00C00A5C" w14:paraId="6291D84F" w14:textId="77777777" w:rsidTr="009C06F2">
        <w:tc>
          <w:tcPr>
            <w:tcW w:w="932" w:type="pct"/>
          </w:tcPr>
          <w:p w14:paraId="71D56DA7" w14:textId="7D5AA01E" w:rsid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23DCA425" w14:textId="1F38F239" w:rsidR="005602DB" w:rsidRPr="005602DB" w:rsidRDefault="005602DB" w:rsidP="00D4190D">
            <w:pPr>
              <w:rPr>
                <w:rFonts w:eastAsiaTheme="minorEastAsia"/>
                <w:lang w:eastAsia="zh-CN"/>
              </w:rPr>
            </w:pPr>
            <w:r>
              <w:rPr>
                <w:rFonts w:eastAsiaTheme="minorEastAsia" w:hint="eastAsia"/>
                <w:lang w:eastAsia="zh-CN"/>
              </w:rPr>
              <w:t>S</w:t>
            </w:r>
            <w:r>
              <w:rPr>
                <w:rFonts w:eastAsiaTheme="minorEastAsia"/>
                <w:lang w:eastAsia="zh-CN"/>
              </w:rPr>
              <w:t>upport</w:t>
            </w:r>
          </w:p>
        </w:tc>
      </w:tr>
      <w:tr w:rsidR="00732171" w:rsidRPr="00C00A5C" w14:paraId="4A55A5E4" w14:textId="77777777" w:rsidTr="009C06F2">
        <w:tc>
          <w:tcPr>
            <w:tcW w:w="932" w:type="pct"/>
          </w:tcPr>
          <w:p w14:paraId="0725DBF6" w14:textId="0780CDF2"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27414FA" w14:textId="73698046"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14:paraId="19CD67EE" w14:textId="77777777" w:rsidTr="00764B46">
        <w:tc>
          <w:tcPr>
            <w:tcW w:w="932" w:type="pct"/>
          </w:tcPr>
          <w:p w14:paraId="7AA386A7" w14:textId="77777777" w:rsidR="00764B46" w:rsidRDefault="00764B46" w:rsidP="008E30A3">
            <w:pPr>
              <w:rPr>
                <w:rFonts w:eastAsia="Malgun Gothic"/>
                <w:lang w:eastAsia="ko-KR"/>
              </w:rPr>
            </w:pPr>
            <w:r>
              <w:rPr>
                <w:rFonts w:eastAsia="Malgun Gothic" w:hint="eastAsia"/>
                <w:lang w:eastAsia="ko-KR"/>
              </w:rPr>
              <w:t>LG</w:t>
            </w:r>
          </w:p>
        </w:tc>
        <w:tc>
          <w:tcPr>
            <w:tcW w:w="4068" w:type="pct"/>
          </w:tcPr>
          <w:p w14:paraId="6E71AB81" w14:textId="77777777" w:rsidR="00764B46" w:rsidRDefault="00764B46" w:rsidP="008E30A3">
            <w:pPr>
              <w:tabs>
                <w:tab w:val="left" w:pos="720"/>
              </w:tabs>
              <w:rPr>
                <w:rFonts w:eastAsia="Malgun Gothic"/>
                <w:lang w:eastAsia="ko-KR"/>
              </w:rPr>
            </w:pPr>
            <w:r>
              <w:rPr>
                <w:rFonts w:eastAsia="Malgun Gothic" w:hint="eastAsia"/>
                <w:lang w:eastAsia="ko-KR"/>
              </w:rPr>
              <w:t>Agree</w:t>
            </w:r>
          </w:p>
        </w:tc>
      </w:tr>
      <w:tr w:rsidR="007E578D" w14:paraId="10DA6DD7" w14:textId="77777777" w:rsidTr="00764B46">
        <w:tc>
          <w:tcPr>
            <w:tcW w:w="932" w:type="pct"/>
          </w:tcPr>
          <w:p w14:paraId="51FB6633" w14:textId="2DD5756B" w:rsidR="007E578D" w:rsidRDefault="007E578D" w:rsidP="007E578D">
            <w:pPr>
              <w:rPr>
                <w:rFonts w:eastAsia="Malgun Gothic"/>
                <w:lang w:eastAsia="ko-KR"/>
              </w:rPr>
            </w:pPr>
            <w:r>
              <w:t>Sony</w:t>
            </w:r>
          </w:p>
        </w:tc>
        <w:tc>
          <w:tcPr>
            <w:tcW w:w="4068" w:type="pct"/>
          </w:tcPr>
          <w:p w14:paraId="348C991B" w14:textId="710656E5" w:rsidR="007E578D" w:rsidRDefault="007E578D" w:rsidP="007E578D">
            <w:pPr>
              <w:tabs>
                <w:tab w:val="left" w:pos="720"/>
              </w:tabs>
              <w:rPr>
                <w:rFonts w:eastAsia="Malgun Gothic"/>
                <w:lang w:eastAsia="ko-KR"/>
              </w:rPr>
            </w:pPr>
            <w:r>
              <w:t>Support the proposal</w:t>
            </w:r>
          </w:p>
        </w:tc>
      </w:tr>
      <w:tr w:rsidR="00A241BA" w:rsidRPr="00C00A5C" w14:paraId="1FD779D9" w14:textId="77777777" w:rsidTr="00A241BA">
        <w:tc>
          <w:tcPr>
            <w:tcW w:w="932" w:type="pct"/>
          </w:tcPr>
          <w:p w14:paraId="02A26F86"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C9D0BB9" w14:textId="77777777" w:rsidR="00A241BA" w:rsidRDefault="00A241BA" w:rsidP="008E30A3">
            <w:pPr>
              <w:rPr>
                <w:rFonts w:eastAsiaTheme="minorEastAsia"/>
                <w:lang w:eastAsia="zh-CN"/>
              </w:rPr>
            </w:pPr>
            <w:r>
              <w:rPr>
                <w:rFonts w:eastAsiaTheme="minorEastAsia"/>
                <w:lang w:eastAsia="zh-CN"/>
              </w:rPr>
              <w:t>We support the recommendation.</w:t>
            </w:r>
          </w:p>
        </w:tc>
      </w:tr>
      <w:tr w:rsidR="00505DCC" w:rsidRPr="00C00A5C" w14:paraId="29B3A0BC" w14:textId="77777777" w:rsidTr="00A241BA">
        <w:tc>
          <w:tcPr>
            <w:tcW w:w="932" w:type="pct"/>
          </w:tcPr>
          <w:p w14:paraId="59500A5F" w14:textId="43B2995E"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AACE27" w14:textId="2F075F9C" w:rsidR="00505DCC" w:rsidRDefault="00505DCC" w:rsidP="008E30A3">
            <w:pPr>
              <w:rPr>
                <w:rFonts w:eastAsiaTheme="minorEastAsia"/>
                <w:lang w:eastAsia="zh-CN"/>
              </w:rPr>
            </w:pPr>
            <w:r>
              <w:rPr>
                <w:rFonts w:eastAsiaTheme="minorEastAsia"/>
                <w:lang w:eastAsia="zh-CN"/>
              </w:rPr>
              <w:t>OK to further investigate.</w:t>
            </w:r>
          </w:p>
        </w:tc>
      </w:tr>
      <w:tr w:rsidR="00BB2FB9" w:rsidRPr="00C00A5C" w14:paraId="412931D6" w14:textId="77777777" w:rsidTr="00A241BA">
        <w:tc>
          <w:tcPr>
            <w:tcW w:w="932" w:type="pct"/>
          </w:tcPr>
          <w:p w14:paraId="7D1F6FFB" w14:textId="3C445AFC" w:rsidR="00BB2FB9" w:rsidRDefault="00BB2FB9" w:rsidP="008E30A3">
            <w:pPr>
              <w:rPr>
                <w:rFonts w:eastAsiaTheme="minorEastAsia"/>
                <w:lang w:eastAsia="zh-CN"/>
              </w:rPr>
            </w:pPr>
            <w:r>
              <w:rPr>
                <w:rFonts w:eastAsiaTheme="minorEastAsia"/>
                <w:lang w:eastAsia="zh-CN"/>
              </w:rPr>
              <w:t>Ericsson</w:t>
            </w:r>
          </w:p>
        </w:tc>
        <w:tc>
          <w:tcPr>
            <w:tcW w:w="4068" w:type="pct"/>
          </w:tcPr>
          <w:p w14:paraId="3A17E140" w14:textId="6C5CAC7B" w:rsidR="00BB2FB9" w:rsidRDefault="00BB2FB9" w:rsidP="008E30A3">
            <w:pPr>
              <w:rPr>
                <w:rFonts w:eastAsiaTheme="minorEastAsia"/>
                <w:lang w:eastAsia="zh-CN"/>
              </w:rPr>
            </w:pPr>
            <w:r>
              <w:rPr>
                <w:rFonts w:eastAsiaTheme="minorEastAsia"/>
                <w:lang w:eastAsia="zh-CN"/>
              </w:rPr>
              <w:t>OK</w:t>
            </w:r>
          </w:p>
        </w:tc>
      </w:tr>
      <w:tr w:rsidR="007B4B80" w:rsidRPr="00C00A5C" w14:paraId="796EBB2E" w14:textId="77777777" w:rsidTr="00A241BA">
        <w:tc>
          <w:tcPr>
            <w:tcW w:w="932" w:type="pct"/>
          </w:tcPr>
          <w:p w14:paraId="5E6B6AB7" w14:textId="6BA9A265" w:rsidR="007B4B80" w:rsidRDefault="007B4B80" w:rsidP="008E30A3">
            <w:pPr>
              <w:rPr>
                <w:rFonts w:eastAsiaTheme="minorEastAsia"/>
                <w:lang w:eastAsia="zh-CN"/>
              </w:rPr>
            </w:pPr>
            <w:r>
              <w:rPr>
                <w:rFonts w:eastAsiaTheme="minorEastAsia"/>
                <w:lang w:eastAsia="zh-CN"/>
              </w:rPr>
              <w:t>Apple</w:t>
            </w:r>
          </w:p>
        </w:tc>
        <w:tc>
          <w:tcPr>
            <w:tcW w:w="4068" w:type="pct"/>
          </w:tcPr>
          <w:p w14:paraId="59E9CD1D" w14:textId="1F39FC63" w:rsidR="007B4B80" w:rsidRDefault="007B4B80" w:rsidP="008E30A3">
            <w:pPr>
              <w:rPr>
                <w:rFonts w:eastAsiaTheme="minorEastAsia"/>
                <w:lang w:eastAsia="zh-CN"/>
              </w:rPr>
            </w:pPr>
            <w:r>
              <w:rPr>
                <w:rFonts w:eastAsiaTheme="minorEastAsia"/>
                <w:lang w:eastAsia="zh-CN"/>
              </w:rPr>
              <w:t>We are fine to further investigate.</w:t>
            </w:r>
          </w:p>
        </w:tc>
      </w:tr>
      <w:tr w:rsidR="00AF120E" w:rsidRPr="00C00A5C" w14:paraId="13378F59" w14:textId="77777777" w:rsidTr="00A241BA">
        <w:tc>
          <w:tcPr>
            <w:tcW w:w="932" w:type="pct"/>
          </w:tcPr>
          <w:p w14:paraId="5AA57D32" w14:textId="22674F16" w:rsidR="00AF120E" w:rsidRDefault="00AF120E" w:rsidP="008E30A3">
            <w:pPr>
              <w:rPr>
                <w:rFonts w:eastAsiaTheme="minorEastAsia"/>
                <w:lang w:eastAsia="zh-CN"/>
              </w:rPr>
            </w:pPr>
            <w:r>
              <w:rPr>
                <w:rFonts w:eastAsiaTheme="minorEastAsia"/>
                <w:lang w:eastAsia="zh-CN"/>
              </w:rPr>
              <w:t>Qualcomm</w:t>
            </w:r>
          </w:p>
        </w:tc>
        <w:tc>
          <w:tcPr>
            <w:tcW w:w="4068" w:type="pct"/>
          </w:tcPr>
          <w:p w14:paraId="19C0C44D" w14:textId="7F930ED1" w:rsidR="00AF120E" w:rsidRDefault="00286555" w:rsidP="008E30A3">
            <w:pPr>
              <w:rPr>
                <w:rFonts w:eastAsiaTheme="minorEastAsia"/>
                <w:lang w:eastAsia="zh-CN"/>
              </w:rPr>
            </w:pPr>
            <w:r>
              <w:rPr>
                <w:rFonts w:eastAsiaTheme="minorEastAsia"/>
                <w:lang w:eastAsia="zh-CN"/>
              </w:rPr>
              <w:t>Unlike in TN, there could be a bias i</w:t>
            </w:r>
            <w:r w:rsidR="003044B6">
              <w:rPr>
                <w:rFonts w:eastAsiaTheme="minorEastAsia"/>
                <w:lang w:eastAsia="zh-CN"/>
              </w:rPr>
              <w:t xml:space="preserve">n UE’s UL frequency due to UE location error (e.g., UE movement </w:t>
            </w:r>
            <w:r w:rsidR="009C4F64">
              <w:rPr>
                <w:rFonts w:eastAsiaTheme="minorEastAsia"/>
                <w:lang w:eastAsia="zh-CN"/>
              </w:rPr>
              <w:t xml:space="preserve">since last GNSS fix) or between UEs with different </w:t>
            </w:r>
            <w:r w:rsidR="00DF7CA7">
              <w:rPr>
                <w:rFonts w:eastAsiaTheme="minorEastAsia"/>
                <w:lang w:eastAsia="zh-CN"/>
              </w:rPr>
              <w:t xml:space="preserve">frequency </w:t>
            </w:r>
            <w:r w:rsidR="009C4F64">
              <w:rPr>
                <w:rFonts w:eastAsiaTheme="minorEastAsia"/>
                <w:lang w:eastAsia="zh-CN"/>
              </w:rPr>
              <w:t>synchronization source</w:t>
            </w:r>
            <w:r w:rsidR="00DF7CA7">
              <w:rPr>
                <w:rFonts w:eastAsiaTheme="minorEastAsia"/>
                <w:lang w:eastAsia="zh-CN"/>
              </w:rPr>
              <w:t>, i.e., DL signal vs GNSS. For this reason, closed-loop frequency control should be supported.</w:t>
            </w:r>
          </w:p>
        </w:tc>
      </w:tr>
    </w:tbl>
    <w:p w14:paraId="7FDEE292" w14:textId="77777777" w:rsidR="00031AF5" w:rsidRDefault="00031AF5" w:rsidP="00031AF5"/>
    <w:p w14:paraId="37485B21" w14:textId="77777777" w:rsidR="00275B2F" w:rsidRDefault="00275B2F" w:rsidP="00275B2F">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171FBAA7" w14:textId="77777777" w:rsidR="00275B2F" w:rsidRPr="00275B2F" w:rsidRDefault="00275B2F" w:rsidP="00031AF5">
      <w:pPr>
        <w:rPr>
          <w:lang w:val="en-US"/>
        </w:rPr>
      </w:pPr>
    </w:p>
    <w:p w14:paraId="5714296B" w14:textId="339F7705" w:rsidR="00031AF5" w:rsidRPr="00031AF5" w:rsidRDefault="00391B44" w:rsidP="00031AF5">
      <w:pPr>
        <w:pStyle w:val="Titre1"/>
      </w:pPr>
      <w:bookmarkStart w:id="74" w:name="_Toc63186452"/>
      <w:r w:rsidRPr="00902581">
        <w:lastRenderedPageBreak/>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74"/>
    </w:p>
    <w:p w14:paraId="38DB0C4D" w14:textId="77777777"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14:paraId="4673AF41" w14:textId="77777777"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RRC_connected mode </w:t>
      </w:r>
      <w:r w:rsidR="00391B44">
        <w:t>shall track</w:t>
      </w:r>
      <w:r w:rsidR="00391B44" w:rsidRPr="00E96C7B">
        <w:t xml:space="preserve"> the frequency offset from DL reference signals and time provided by referenceTimeInfo-R16 to apply frequency pre-compensation in UL.</w:t>
      </w:r>
    </w:p>
    <w:p w14:paraId="5F171CD0" w14:textId="77777777" w:rsidR="00391B44" w:rsidRDefault="00391B44" w:rsidP="00391B44">
      <w:r>
        <w:t>The mentioned benefits for such solution are the following:</w:t>
      </w:r>
    </w:p>
    <w:p w14:paraId="14B94D5A" w14:textId="77777777" w:rsidR="00391B44" w:rsidRDefault="00391B44" w:rsidP="00C865A3">
      <w:pPr>
        <w:pStyle w:val="Paragraphedeliste"/>
        <w:numPr>
          <w:ilvl w:val="0"/>
          <w:numId w:val="17"/>
        </w:numPr>
      </w:pPr>
      <w:r w:rsidRPr="00E96C7B">
        <w:t>Compared to GNSS location-based solution, this has the benefit that errors in UE location information, as well as location deviation of the satellite, do not directly lead to UL frequency pre-compensation errors.</w:t>
      </w:r>
    </w:p>
    <w:p w14:paraId="23D93DDA" w14:textId="77777777" w:rsidR="00391B44" w:rsidRDefault="00391B44" w:rsidP="00C865A3">
      <w:pPr>
        <w:pStyle w:val="Paragraphedeliste"/>
        <w:numPr>
          <w:ilvl w:val="0"/>
          <w:numId w:val="17"/>
        </w:numPr>
      </w:pPr>
      <w:r w:rsidRPr="00E96C7B">
        <w:t>In case GNSS is not available or sufficiently accurate, the UE in connected mode will still be able to perform UL frequency pre-compensation based on the DL reference signals and time information provided by the network.</w:t>
      </w:r>
    </w:p>
    <w:p w14:paraId="6026AAF6" w14:textId="77777777" w:rsidR="00391B44" w:rsidRDefault="00391B44" w:rsidP="00391B44">
      <w:r>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14:paraId="4679863E" w14:textId="77777777"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14:paraId="3DCB84EB" w14:textId="77777777" w:rsidTr="00743F8E">
        <w:tc>
          <w:tcPr>
            <w:tcW w:w="932" w:type="pct"/>
            <w:shd w:val="clear" w:color="auto" w:fill="00B0F0"/>
          </w:tcPr>
          <w:p w14:paraId="3F1FE16C"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4517D176" w14:textId="77777777"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14:paraId="1EE7BC38" w14:textId="77777777" w:rsidTr="00185E02">
        <w:trPr>
          <w:trHeight w:val="2800"/>
        </w:trPr>
        <w:tc>
          <w:tcPr>
            <w:tcW w:w="932" w:type="pct"/>
          </w:tcPr>
          <w:p w14:paraId="43B6F82C" w14:textId="77777777" w:rsidR="00BA7F15" w:rsidRDefault="00BA7F15" w:rsidP="00743F8E">
            <w:r>
              <w:t>Nokia</w:t>
            </w:r>
          </w:p>
        </w:tc>
        <w:tc>
          <w:tcPr>
            <w:tcW w:w="4068" w:type="pct"/>
          </w:tcPr>
          <w:p w14:paraId="5D5B90CA" w14:textId="77777777"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14:paraId="1CCE894D" w14:textId="77777777" w:rsidR="003C28E0" w:rsidRDefault="003C28E0" w:rsidP="003C28E0">
            <w:r>
              <w:t>Observation 11: Using referenceTimeInfo-R16 and UE based understanding of GNSS time will suffer less from the satellite movement in terms of timing advance as the reference point is at a static location (the gNB).</w:t>
            </w:r>
          </w:p>
          <w:p w14:paraId="3A760260" w14:textId="77777777" w:rsidR="00BA7F15" w:rsidRDefault="003C28E0" w:rsidP="003C28E0">
            <w:r>
              <w:t>Proposal 7: Self adjustment by the UE based on GNSS time and the time provided by referenceTimeInfo-R16 is a feasible solution and should be standardized as well.</w:t>
            </w:r>
          </w:p>
          <w:p w14:paraId="5C45E794" w14:textId="77777777"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14:paraId="00D1F648" w14:textId="77777777" w:rsidR="00BA7F15" w:rsidRDefault="00BA7F15" w:rsidP="00743F8E">
            <w:r w:rsidRPr="0001119B">
              <w:t>Proposal 10: A UE in RRC_connected mode tracks the frequency offset from DL reference signals and time provided by referenceTimeInfo-R16 to apply frequency pre-compensation in UL.</w:t>
            </w:r>
          </w:p>
          <w:p w14:paraId="11E1CFA6" w14:textId="77777777"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14:paraId="2D321824" w14:textId="77777777" w:rsidTr="00743F8E">
        <w:tc>
          <w:tcPr>
            <w:tcW w:w="932" w:type="pct"/>
          </w:tcPr>
          <w:p w14:paraId="3B2C7611" w14:textId="77777777" w:rsidR="00391B44" w:rsidRPr="00902581" w:rsidRDefault="00391B44" w:rsidP="00743F8E">
            <w:pPr>
              <w:rPr>
                <w:bCs/>
              </w:rPr>
            </w:pPr>
            <w:r>
              <w:rPr>
                <w:bCs/>
              </w:rPr>
              <w:t>Ericsson</w:t>
            </w:r>
          </w:p>
        </w:tc>
        <w:tc>
          <w:tcPr>
            <w:tcW w:w="4068" w:type="pct"/>
          </w:tcPr>
          <w:p w14:paraId="33BA3179" w14:textId="77777777" w:rsidR="00391B44" w:rsidRDefault="00391B44" w:rsidP="00743F8E">
            <w:pPr>
              <w:tabs>
                <w:tab w:val="left" w:pos="720"/>
              </w:tabs>
            </w:pPr>
            <w:r w:rsidRPr="001277D9">
              <w:t>Proposal 16</w:t>
            </w:r>
            <w:r w:rsidRPr="001277D9">
              <w:tab/>
              <w:t>The measurement-based method for access offset determination is not needed.</w:t>
            </w:r>
          </w:p>
          <w:p w14:paraId="0908AF19" w14:textId="77777777"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14:paraId="4749C1C1" w14:textId="77777777" w:rsidTr="00743F8E">
        <w:tc>
          <w:tcPr>
            <w:tcW w:w="932" w:type="pct"/>
          </w:tcPr>
          <w:p w14:paraId="75D4F08C" w14:textId="77777777" w:rsidR="00391B44" w:rsidRDefault="00391B44" w:rsidP="00743F8E">
            <w:pPr>
              <w:rPr>
                <w:bCs/>
              </w:rPr>
            </w:pPr>
            <w:r>
              <w:rPr>
                <w:bCs/>
              </w:rPr>
              <w:t>Qualcomm</w:t>
            </w:r>
          </w:p>
        </w:tc>
        <w:tc>
          <w:tcPr>
            <w:tcW w:w="4068" w:type="pct"/>
          </w:tcPr>
          <w:p w14:paraId="051D120A" w14:textId="4B1540D1" w:rsidR="00391B44" w:rsidRPr="001277D9" w:rsidRDefault="00391B44" w:rsidP="00743F8E">
            <w:pPr>
              <w:tabs>
                <w:tab w:val="left" w:pos="720"/>
              </w:tabs>
            </w:pPr>
            <w:r w:rsidRPr="00D03255">
              <w:t>Observation 2: There could be an UL frequency bias between U</w:t>
            </w:r>
            <w:r w:rsidR="00505DCC" w:rsidRPr="00D03255">
              <w:t>e</w:t>
            </w:r>
            <w:r w:rsidRPr="00D03255">
              <w:t>s that are frequency synchronized with GNSS and U</w:t>
            </w:r>
            <w:r w:rsidR="00505DCC" w:rsidRPr="00D03255">
              <w:t>e</w:t>
            </w:r>
            <w:r w:rsidRPr="00D03255">
              <w:t>s that are frequency synchronized using DL frequency.</w:t>
            </w:r>
          </w:p>
        </w:tc>
      </w:tr>
      <w:tr w:rsidR="00391B44" w:rsidRPr="00902581" w14:paraId="50EB39CB" w14:textId="77777777" w:rsidTr="00743F8E">
        <w:tc>
          <w:tcPr>
            <w:tcW w:w="932" w:type="pct"/>
          </w:tcPr>
          <w:p w14:paraId="739AE4D3" w14:textId="77777777" w:rsidR="00391B44" w:rsidRDefault="00391B44" w:rsidP="00743F8E">
            <w:pPr>
              <w:rPr>
                <w:bCs/>
              </w:rPr>
            </w:pPr>
            <w:r>
              <w:rPr>
                <w:bCs/>
              </w:rPr>
              <w:t>Huawei</w:t>
            </w:r>
          </w:p>
        </w:tc>
        <w:tc>
          <w:tcPr>
            <w:tcW w:w="4068" w:type="pct"/>
          </w:tcPr>
          <w:p w14:paraId="18495915" w14:textId="77777777" w:rsidR="00391B44" w:rsidRPr="00D03255" w:rsidRDefault="00391B44" w:rsidP="00743F8E">
            <w:pPr>
              <w:tabs>
                <w:tab w:val="left" w:pos="720"/>
              </w:tabs>
            </w:pPr>
            <w:r w:rsidRPr="00D03255">
              <w:t xml:space="preserve">Proposal 1: The solution for UE autonomous frequency compensation can be up to UE </w:t>
            </w:r>
            <w:r w:rsidRPr="00D03255">
              <w:lastRenderedPageBreak/>
              <w:t>implementation according to its hardware capability.</w:t>
            </w:r>
          </w:p>
        </w:tc>
      </w:tr>
    </w:tbl>
    <w:p w14:paraId="6B14FF4E" w14:textId="77777777" w:rsidR="00391B44" w:rsidRDefault="00391B44" w:rsidP="00391B44"/>
    <w:p w14:paraId="1F933605" w14:textId="77777777" w:rsidR="00391B44" w:rsidRPr="00902581" w:rsidRDefault="00391B44" w:rsidP="0004027D">
      <w:pPr>
        <w:pStyle w:val="Titre2"/>
      </w:pPr>
      <w:bookmarkStart w:id="75" w:name="_Toc63186453"/>
      <w:r w:rsidRPr="00902581">
        <w:t>Companies views</w:t>
      </w:r>
      <w:bookmarkEnd w:id="75"/>
    </w:p>
    <w:p w14:paraId="6D8C19D5" w14:textId="77777777"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14:paraId="32C7ED2D" w14:textId="77777777"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14:paraId="3AE2A74C" w14:textId="77777777"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14:paraId="2438E12F" w14:textId="77777777"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14:paraId="3BC23A2E" w14:textId="77777777" w:rsidTr="002C1FE5">
        <w:tc>
          <w:tcPr>
            <w:tcW w:w="932" w:type="pct"/>
            <w:shd w:val="clear" w:color="auto" w:fill="00B0F0"/>
          </w:tcPr>
          <w:p w14:paraId="352381FF" w14:textId="77777777" w:rsidR="00E74EC6" w:rsidRPr="00902581" w:rsidRDefault="00E74EC6" w:rsidP="00185E02">
            <w:pPr>
              <w:rPr>
                <w:b/>
                <w:color w:val="FFFFFF" w:themeColor="background1"/>
              </w:rPr>
            </w:pPr>
            <w:r w:rsidRPr="00902581">
              <w:rPr>
                <w:b/>
                <w:color w:val="FFFFFF" w:themeColor="background1"/>
              </w:rPr>
              <w:t>Companies</w:t>
            </w:r>
          </w:p>
        </w:tc>
        <w:tc>
          <w:tcPr>
            <w:tcW w:w="4068" w:type="pct"/>
            <w:shd w:val="clear" w:color="auto" w:fill="00B0F0"/>
          </w:tcPr>
          <w:p w14:paraId="2E3ED6C6" w14:textId="77777777" w:rsidR="00E74EC6" w:rsidRPr="00902581" w:rsidRDefault="00E74EC6" w:rsidP="00185E02">
            <w:pPr>
              <w:rPr>
                <w:b/>
                <w:color w:val="FFFFFF" w:themeColor="background1"/>
              </w:rPr>
            </w:pPr>
            <w:r w:rsidRPr="00902581">
              <w:rPr>
                <w:b/>
                <w:color w:val="FFFFFF" w:themeColor="background1"/>
              </w:rPr>
              <w:t>Comments and Views</w:t>
            </w:r>
          </w:p>
        </w:tc>
      </w:tr>
      <w:tr w:rsidR="00E032EA" w:rsidRPr="00902581" w14:paraId="37215C7F" w14:textId="77777777" w:rsidTr="002C1FE5">
        <w:tc>
          <w:tcPr>
            <w:tcW w:w="932" w:type="pct"/>
          </w:tcPr>
          <w:p w14:paraId="253EBECB" w14:textId="77777777" w:rsidR="00E032EA" w:rsidRPr="00DD535F" w:rsidRDefault="00E032EA" w:rsidP="000934D8">
            <w:pPr>
              <w:rPr>
                <w:rFonts w:eastAsiaTheme="minorEastAsia"/>
                <w:lang w:eastAsia="zh-CN"/>
              </w:rPr>
            </w:pPr>
            <w:r>
              <w:rPr>
                <w:rFonts w:eastAsiaTheme="minorEastAsia" w:hint="eastAsia"/>
                <w:lang w:eastAsia="zh-CN"/>
              </w:rPr>
              <w:t>CATT</w:t>
            </w:r>
          </w:p>
        </w:tc>
        <w:tc>
          <w:tcPr>
            <w:tcW w:w="4068" w:type="pct"/>
          </w:tcPr>
          <w:p w14:paraId="732A418B" w14:textId="77777777" w:rsidR="00E032EA" w:rsidRPr="00DD535F" w:rsidRDefault="00E032EA" w:rsidP="000934D8">
            <w:pPr>
              <w:rPr>
                <w:rFonts w:eastAsiaTheme="minorEastAsia"/>
                <w:lang w:eastAsia="zh-CN"/>
              </w:rPr>
            </w:pPr>
            <w:r>
              <w:rPr>
                <w:rFonts w:eastAsiaTheme="minorEastAsia" w:hint="eastAsia"/>
                <w:lang w:eastAsia="zh-CN"/>
              </w:rPr>
              <w:t xml:space="preserve">We </w:t>
            </w:r>
            <w:r w:rsidR="00692A01">
              <w:rPr>
                <w:rFonts w:eastAsiaTheme="minorEastAsia" w:hint="eastAsia"/>
                <w:lang w:eastAsia="zh-CN"/>
              </w:rPr>
              <w:t xml:space="preserve">already </w:t>
            </w:r>
            <w:r>
              <w:rPr>
                <w:rFonts w:eastAsiaTheme="minorEastAsia" w:hint="eastAsia"/>
                <w:lang w:eastAsia="zh-CN"/>
              </w:rPr>
              <w:t xml:space="preserve">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another</w:t>
            </w:r>
            <w:r>
              <w:rPr>
                <w:rFonts w:eastAsiaTheme="minorEastAsia" w:hint="eastAsia"/>
                <w:lang w:eastAsia="zh-CN"/>
              </w:rPr>
              <w:t xml:space="preserve"> solution. </w:t>
            </w:r>
          </w:p>
        </w:tc>
      </w:tr>
      <w:tr w:rsidR="00E44F88" w:rsidRPr="00902581" w14:paraId="747B905F" w14:textId="77777777" w:rsidTr="002C1FE5">
        <w:tc>
          <w:tcPr>
            <w:tcW w:w="932" w:type="pct"/>
          </w:tcPr>
          <w:p w14:paraId="5EEE69BC" w14:textId="77777777" w:rsidR="00E44F88" w:rsidRPr="00902581" w:rsidRDefault="00E44F88" w:rsidP="000934D8">
            <w:r>
              <w:t>Panasonic</w:t>
            </w:r>
          </w:p>
        </w:tc>
        <w:tc>
          <w:tcPr>
            <w:tcW w:w="4068" w:type="pct"/>
          </w:tcPr>
          <w:p w14:paraId="7B5B3134" w14:textId="77777777" w:rsidR="00E44F88" w:rsidRPr="00564219" w:rsidRDefault="00E44F88" w:rsidP="000934D8">
            <w:pPr>
              <w:rPr>
                <w:lang w:val="en-US"/>
              </w:rPr>
            </w:pPr>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62639274" w14:textId="77777777" w:rsidTr="002C1FE5">
        <w:tc>
          <w:tcPr>
            <w:tcW w:w="932" w:type="pct"/>
          </w:tcPr>
          <w:p w14:paraId="5EA7BA8B" w14:textId="633A9B47" w:rsidR="000761B9" w:rsidRPr="000761B9" w:rsidRDefault="000761B9"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3AC41C2" w14:textId="422FD73C" w:rsidR="000761B9" w:rsidRPr="000761B9" w:rsidRDefault="000761B9" w:rsidP="000934D8">
            <w:pPr>
              <w:rPr>
                <w:rFonts w:eastAsiaTheme="minorEastAsia"/>
                <w:lang w:eastAsia="zh-CN"/>
              </w:rPr>
            </w:pPr>
            <w:r>
              <w:rPr>
                <w:rFonts w:eastAsiaTheme="minorEastAsia" w:hint="eastAsia"/>
                <w:lang w:eastAsia="zh-CN"/>
              </w:rPr>
              <w:t>W</w:t>
            </w:r>
            <w:r>
              <w:rPr>
                <w:rFonts w:eastAsiaTheme="minorEastAsia"/>
                <w:lang w:eastAsia="zh-CN"/>
              </w:rPr>
              <w:t>e are fine with the proposal but would like to clarify that there is no specification impact with this solution.</w:t>
            </w:r>
          </w:p>
        </w:tc>
      </w:tr>
      <w:tr w:rsidR="00615EA9" w:rsidRPr="00902581" w14:paraId="2F87BB77" w14:textId="77777777" w:rsidTr="002C1FE5">
        <w:tc>
          <w:tcPr>
            <w:tcW w:w="932" w:type="pct"/>
          </w:tcPr>
          <w:p w14:paraId="25B2C57C" w14:textId="76EBF2A1" w:rsidR="00615EA9" w:rsidRDefault="00615EA9" w:rsidP="00615EA9">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4068" w:type="pct"/>
          </w:tcPr>
          <w:p w14:paraId="564EFE89" w14:textId="54C80F69" w:rsidR="00615EA9" w:rsidRDefault="00615EA9" w:rsidP="00615EA9">
            <w:pPr>
              <w:rPr>
                <w:rFonts w:eastAsiaTheme="minorEastAsia"/>
                <w:lang w:eastAsia="zh-CN"/>
              </w:rPr>
            </w:pPr>
            <w:r>
              <w:rPr>
                <w:rFonts w:eastAsiaTheme="minorEastAsia"/>
                <w:lang w:eastAsia="zh-CN"/>
              </w:rPr>
              <w:t>Not clear about the definition of “self-adjustment”. Does it refer to the adjustment for oscillator or timing/frequency compensation? For the 1</w:t>
            </w:r>
            <w:r w:rsidRPr="000352AC">
              <w:rPr>
                <w:rFonts w:eastAsiaTheme="minorEastAsia"/>
                <w:vertAlign w:val="superscript"/>
                <w:lang w:eastAsia="zh-CN"/>
              </w:rPr>
              <w:t>st</w:t>
            </w:r>
            <w:r>
              <w:rPr>
                <w:rFonts w:eastAsiaTheme="minorEastAsia"/>
                <w:lang w:eastAsia="zh-CN"/>
              </w:rPr>
              <w:t xml:space="preserve"> one, it can be the implementation solution and UE can tune its oscillator based on any trustable source. For the latter one, it can be taken later once the location based on solution is done if companies have strong motivation and justification for the additional method. </w:t>
            </w:r>
          </w:p>
        </w:tc>
      </w:tr>
      <w:tr w:rsidR="0065064B" w:rsidRPr="00902581" w14:paraId="2015CD42" w14:textId="77777777" w:rsidTr="002C1FE5">
        <w:tc>
          <w:tcPr>
            <w:tcW w:w="932" w:type="pct"/>
          </w:tcPr>
          <w:p w14:paraId="5325EF61" w14:textId="257CFD5C" w:rsidR="0065064B" w:rsidRDefault="0065064B" w:rsidP="00615EA9">
            <w:pPr>
              <w:rPr>
                <w:rFonts w:eastAsiaTheme="minorEastAsia"/>
                <w:bCs/>
                <w:lang w:eastAsia="zh-CN"/>
              </w:rPr>
            </w:pPr>
            <w:r>
              <w:rPr>
                <w:rFonts w:eastAsiaTheme="minorEastAsia"/>
                <w:bCs/>
                <w:lang w:eastAsia="zh-CN"/>
              </w:rPr>
              <w:t>Intel</w:t>
            </w:r>
          </w:p>
        </w:tc>
        <w:tc>
          <w:tcPr>
            <w:tcW w:w="4068" w:type="pct"/>
          </w:tcPr>
          <w:p w14:paraId="715D370C" w14:textId="53BC566E" w:rsidR="0065064B" w:rsidRDefault="00842BC3" w:rsidP="00615EA9">
            <w:pPr>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7396D" w:rsidRPr="00902581" w14:paraId="205A9E9C" w14:textId="77777777" w:rsidTr="002C1FE5">
        <w:tc>
          <w:tcPr>
            <w:tcW w:w="932" w:type="pct"/>
          </w:tcPr>
          <w:p w14:paraId="0AD01F5B" w14:textId="63045AAF" w:rsidR="0057396D" w:rsidRDefault="0057396D" w:rsidP="00615EA9">
            <w:pPr>
              <w:rPr>
                <w:rFonts w:eastAsiaTheme="minorEastAsia"/>
                <w:bCs/>
                <w:lang w:eastAsia="zh-CN"/>
              </w:rPr>
            </w:pPr>
            <w:r>
              <w:rPr>
                <w:rFonts w:eastAsiaTheme="minorEastAsia"/>
                <w:bCs/>
                <w:lang w:eastAsia="zh-CN"/>
              </w:rPr>
              <w:t>Apple</w:t>
            </w:r>
          </w:p>
        </w:tc>
        <w:tc>
          <w:tcPr>
            <w:tcW w:w="4068" w:type="pct"/>
          </w:tcPr>
          <w:p w14:paraId="6D4F902A" w14:textId="5D31540E" w:rsidR="0057396D" w:rsidRDefault="00542A6B" w:rsidP="00615EA9">
            <w:pPr>
              <w:rPr>
                <w:rFonts w:eastAsiaTheme="minorEastAsia"/>
                <w:lang w:eastAsia="zh-CN"/>
              </w:rPr>
            </w:pPr>
            <w:r>
              <w:rPr>
                <w:rFonts w:eastAsiaTheme="minorEastAsia"/>
                <w:lang w:eastAsia="zh-CN"/>
              </w:rPr>
              <w:t>We do not see the spec. impact of UE’s self-adjusting based on GNSS time and timestamp. It may be left to UE implementation.</w:t>
            </w:r>
          </w:p>
        </w:tc>
      </w:tr>
      <w:tr w:rsidR="00706CD2" w:rsidRPr="00902581" w14:paraId="4E03776F" w14:textId="77777777" w:rsidTr="002C1FE5">
        <w:tc>
          <w:tcPr>
            <w:tcW w:w="932" w:type="pct"/>
          </w:tcPr>
          <w:p w14:paraId="60600E3F" w14:textId="5C11693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00F8238" w14:textId="22FE2D89" w:rsidR="00706CD2" w:rsidRDefault="00706CD2" w:rsidP="00706CD2">
            <w:pPr>
              <w:rPr>
                <w:rFonts w:eastAsiaTheme="minorEastAsia"/>
                <w:lang w:eastAsia="zh-CN"/>
              </w:rPr>
            </w:pPr>
            <w:r w:rsidRPr="00212B85">
              <w:rPr>
                <w:rFonts w:eastAsiaTheme="minorEastAsia"/>
                <w:lang w:eastAsia="zh-CN"/>
              </w:rPr>
              <w:t>We do not support the proposal. It is already agreed that the UE shall support the method based on geometric calculations. The likelihood of a second optional method being implemented in both UE and network is too small to justify the standardization effort. Further, the method based on referenceTimeInfo-R16 suffers from that ageing of the TA measurements makes it difficult to know (predict) the TA to apply at a given point in time.</w:t>
            </w:r>
          </w:p>
        </w:tc>
      </w:tr>
      <w:tr w:rsidR="002C1FE5" w:rsidRPr="00902581" w14:paraId="7E2EDB8A" w14:textId="77777777" w:rsidTr="002C1FE5">
        <w:tc>
          <w:tcPr>
            <w:tcW w:w="932" w:type="pct"/>
          </w:tcPr>
          <w:p w14:paraId="25D9B029" w14:textId="39D4049F"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780FF2FD" w14:textId="77777777" w:rsidR="002C1FE5" w:rsidRDefault="002C1FE5" w:rsidP="002C1FE5">
            <w:pPr>
              <w:rPr>
                <w:rFonts w:eastAsiaTheme="minorEastAsia"/>
                <w:lang w:eastAsia="zh-CN"/>
              </w:rPr>
            </w:pPr>
            <w:r>
              <w:rPr>
                <w:rFonts w:eastAsiaTheme="minorEastAsia"/>
                <w:lang w:eastAsia="zh-CN"/>
              </w:rPr>
              <w:t xml:space="preserve">It should be further discussed what needs to be specified. RAN1#102e has already agreed the timestamp method and ephemeris methods. </w:t>
            </w:r>
          </w:p>
          <w:p w14:paraId="16E9BB3D" w14:textId="77777777" w:rsidR="002C1FE5" w:rsidRPr="00E65EB0" w:rsidRDefault="002C1FE5" w:rsidP="002C1FE5">
            <w:pPr>
              <w:rPr>
                <w:rFonts w:eastAsiaTheme="minorEastAsia"/>
                <w:lang w:eastAsia="zh-CN"/>
              </w:rPr>
            </w:pPr>
            <w:r w:rsidRPr="00E65EB0">
              <w:rPr>
                <w:rFonts w:ascii="Times" w:eastAsia="Times New Roman" w:hAnsi="Times" w:cs="Times"/>
                <w:color w:val="000000"/>
                <w:sz w:val="16"/>
                <w:szCs w:val="24"/>
                <w:highlight w:val="green"/>
                <w:lang w:val="en-US"/>
              </w:rPr>
              <w:t>Agreement:</w:t>
            </w:r>
          </w:p>
          <w:p w14:paraId="1FC0D93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In Rel-17 NR NTN, at least support UE which can derive based on its GNSS implementation one or more of:</w:t>
            </w:r>
          </w:p>
          <w:p w14:paraId="445A0CD0"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its position </w:t>
            </w:r>
          </w:p>
          <w:p w14:paraId="4DAA6EBD"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a reference time and frequency</w:t>
            </w:r>
          </w:p>
          <w:p w14:paraId="1E672712"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And, based on one or more of these elements together with additional information (e.g., </w:t>
            </w:r>
            <w:r w:rsidRPr="00E65EB0">
              <w:rPr>
                <w:rFonts w:ascii="Times" w:eastAsia="Times New Roman" w:hAnsi="Times" w:cs="Times"/>
                <w:color w:val="000000"/>
                <w:sz w:val="16"/>
                <w:szCs w:val="24"/>
                <w:highlight w:val="yellow"/>
              </w:rPr>
              <w:t>serving satellite ephemeris</w:t>
            </w:r>
            <w:r w:rsidRPr="00E65EB0">
              <w:rPr>
                <w:rFonts w:ascii="Times" w:eastAsia="Times New Roman" w:hAnsi="Times" w:cs="Times"/>
                <w:color w:val="000000"/>
                <w:sz w:val="16"/>
                <w:szCs w:val="24"/>
              </w:rPr>
              <w:t xml:space="preserve"> or timestamp) signalled by the network, can compute timing and frequency, and apply timing advance and frequency adjustment at least for UE in RRC idle/inactive mode.</w:t>
            </w:r>
          </w:p>
          <w:p w14:paraId="7652B24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FFS:  Details on additional information signalled from network</w:t>
            </w:r>
          </w:p>
          <w:p w14:paraId="2B47D7CF" w14:textId="5D8E5EB4" w:rsidR="002C1FE5" w:rsidRPr="00212B85" w:rsidRDefault="002C1FE5" w:rsidP="002C1FE5">
            <w:pPr>
              <w:rPr>
                <w:rFonts w:eastAsiaTheme="minorEastAsia"/>
                <w:lang w:eastAsia="zh-CN"/>
              </w:rPr>
            </w:pPr>
            <w:r>
              <w:rPr>
                <w:rFonts w:eastAsiaTheme="minorEastAsia"/>
                <w:lang w:eastAsia="zh-CN"/>
              </w:rPr>
              <w:t xml:space="preserve">The RAN1#’102e agreement should allow further specification for the timestamp method if necessary.To our understanding, the timestamp is already specified in Rel-16. It is a choice of implementation in the device requiring </w:t>
            </w:r>
            <w:r w:rsidRPr="00E65EB0">
              <w:rPr>
                <w:rFonts w:eastAsiaTheme="minorEastAsia"/>
                <w:lang w:eastAsia="zh-CN"/>
              </w:rPr>
              <w:t>tight integration between GNSS receiver and NR module</w:t>
            </w:r>
            <w:r>
              <w:rPr>
                <w:rFonts w:eastAsiaTheme="minorEastAsia"/>
                <w:lang w:eastAsia="zh-CN"/>
              </w:rPr>
              <w:t xml:space="preserve">, higher power consumption, </w:t>
            </w:r>
            <w:r w:rsidRPr="00E65EB0">
              <w:rPr>
                <w:rFonts w:eastAsiaTheme="minorEastAsia"/>
                <w:lang w:eastAsia="zh-CN"/>
              </w:rPr>
              <w:t>increased SIB frequency</w:t>
            </w:r>
            <w:r>
              <w:rPr>
                <w:rFonts w:eastAsiaTheme="minorEastAsia"/>
                <w:lang w:eastAsia="zh-CN"/>
              </w:rPr>
              <w:t xml:space="preserve">, and increased reliance on GNSS for accurate GNSS-acquired time reference.   </w:t>
            </w:r>
          </w:p>
        </w:tc>
      </w:tr>
      <w:tr w:rsidR="00D13673" w:rsidRPr="00902581" w14:paraId="33FA7C6E" w14:textId="77777777" w:rsidTr="002C1FE5">
        <w:tc>
          <w:tcPr>
            <w:tcW w:w="932" w:type="pct"/>
          </w:tcPr>
          <w:p w14:paraId="4DA2EC45" w14:textId="5242C017" w:rsidR="00D13673" w:rsidRDefault="00345DDE" w:rsidP="00706CD2">
            <w:pPr>
              <w:rPr>
                <w:rFonts w:eastAsiaTheme="minorEastAsia"/>
                <w:bCs/>
                <w:lang w:eastAsia="zh-CN"/>
              </w:rPr>
            </w:pPr>
            <w:r>
              <w:rPr>
                <w:rFonts w:eastAsiaTheme="minorEastAsia"/>
                <w:bCs/>
                <w:lang w:eastAsia="zh-CN"/>
              </w:rPr>
              <w:t>Qualcomm</w:t>
            </w:r>
          </w:p>
        </w:tc>
        <w:tc>
          <w:tcPr>
            <w:tcW w:w="4068" w:type="pct"/>
          </w:tcPr>
          <w:p w14:paraId="7E4EE6D5" w14:textId="78582965" w:rsidR="00D13673" w:rsidRDefault="00C93D49" w:rsidP="002C1FE5">
            <w:pPr>
              <w:rPr>
                <w:rFonts w:eastAsiaTheme="minorEastAsia"/>
                <w:lang w:eastAsia="zh-CN"/>
              </w:rPr>
            </w:pPr>
            <w:r>
              <w:rPr>
                <w:rFonts w:eastAsiaTheme="minorEastAsia"/>
                <w:lang w:eastAsia="zh-CN"/>
              </w:rPr>
              <w:t>We don’t support the proposal.</w:t>
            </w:r>
          </w:p>
        </w:tc>
      </w:tr>
      <w:tr w:rsidR="0001225B" w:rsidRPr="00902581" w14:paraId="50966933" w14:textId="77777777" w:rsidTr="002C1FE5">
        <w:tc>
          <w:tcPr>
            <w:tcW w:w="932" w:type="pct"/>
          </w:tcPr>
          <w:p w14:paraId="441C2210" w14:textId="41199F80" w:rsidR="0001225B" w:rsidRDefault="0001225B" w:rsidP="0001225B">
            <w:pPr>
              <w:rPr>
                <w:rFonts w:eastAsiaTheme="minorEastAsia"/>
                <w:bCs/>
                <w:lang w:eastAsia="zh-CN"/>
              </w:rPr>
            </w:pPr>
            <w:r>
              <w:rPr>
                <w:rFonts w:hint="eastAsia"/>
              </w:rPr>
              <w:lastRenderedPageBreak/>
              <w:t>Xiaomi</w:t>
            </w:r>
          </w:p>
        </w:tc>
        <w:tc>
          <w:tcPr>
            <w:tcW w:w="4068" w:type="pct"/>
          </w:tcPr>
          <w:p w14:paraId="06539C0E" w14:textId="0F08D588" w:rsidR="0001225B" w:rsidRDefault="0001225B" w:rsidP="0001225B">
            <w:pPr>
              <w:rPr>
                <w:rFonts w:eastAsiaTheme="minorEastAsia"/>
                <w:lang w:eastAsia="zh-CN"/>
              </w:rPr>
            </w:pPr>
            <w:r>
              <w:rPr>
                <w:rFonts w:eastAsiaTheme="minorEastAsia" w:hint="eastAsia"/>
                <w:lang w:eastAsia="zh-CN"/>
              </w:rPr>
              <w:t xml:space="preserve">We already 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 xml:space="preserve">an additional </w:t>
            </w:r>
            <w:r>
              <w:rPr>
                <w:rFonts w:eastAsiaTheme="minorEastAsia" w:hint="eastAsia"/>
                <w:lang w:eastAsia="zh-CN"/>
              </w:rPr>
              <w:t>solution.</w:t>
            </w:r>
          </w:p>
        </w:tc>
      </w:tr>
      <w:tr w:rsidR="00252F4E" w:rsidRPr="00902581" w14:paraId="06B86095" w14:textId="77777777" w:rsidTr="002C1FE5">
        <w:tc>
          <w:tcPr>
            <w:tcW w:w="932" w:type="pct"/>
          </w:tcPr>
          <w:p w14:paraId="7426F28D" w14:textId="6CC098C0" w:rsidR="00252F4E" w:rsidRPr="00252F4E" w:rsidRDefault="00505DCC" w:rsidP="0001225B">
            <w:pPr>
              <w:rPr>
                <w:rFonts w:eastAsiaTheme="minorEastAsia"/>
                <w:lang w:eastAsia="zh-CN"/>
              </w:rPr>
            </w:pPr>
            <w:r>
              <w:rPr>
                <w:rFonts w:eastAsiaTheme="minorEastAsia"/>
                <w:lang w:eastAsia="zh-CN"/>
              </w:rPr>
              <w:t>V</w:t>
            </w:r>
            <w:r w:rsidR="00252F4E">
              <w:rPr>
                <w:rFonts w:eastAsiaTheme="minorEastAsia"/>
                <w:lang w:eastAsia="zh-CN"/>
              </w:rPr>
              <w:t>ivo</w:t>
            </w:r>
          </w:p>
        </w:tc>
        <w:tc>
          <w:tcPr>
            <w:tcW w:w="4068" w:type="pct"/>
          </w:tcPr>
          <w:p w14:paraId="2507ECEB" w14:textId="31910301" w:rsidR="00252F4E" w:rsidRDefault="00252F4E" w:rsidP="00252F4E">
            <w:pPr>
              <w:rPr>
                <w:rFonts w:eastAsiaTheme="minorEastAsia"/>
                <w:lang w:eastAsia="zh-CN"/>
              </w:rPr>
            </w:pPr>
            <w:r>
              <w:rPr>
                <w:rFonts w:eastAsiaTheme="minorEastAsia" w:hint="eastAsia"/>
                <w:lang w:eastAsia="zh-CN"/>
              </w:rPr>
              <w:t>N</w:t>
            </w:r>
            <w:r>
              <w:rPr>
                <w:rFonts w:eastAsiaTheme="minorEastAsia"/>
                <w:lang w:eastAsia="zh-CN"/>
              </w:rPr>
              <w:t>egative to the proposal.</w:t>
            </w:r>
          </w:p>
          <w:p w14:paraId="1533FE88" w14:textId="1B7E4A7D" w:rsidR="00252F4E" w:rsidRDefault="00252F4E" w:rsidP="00252F4E">
            <w:pPr>
              <w:rPr>
                <w:rFonts w:eastAsiaTheme="minorEastAsia"/>
                <w:lang w:eastAsia="zh-CN"/>
              </w:rPr>
            </w:pPr>
            <w:r w:rsidRPr="00252F4E">
              <w:rPr>
                <w:rFonts w:eastAsiaTheme="minorEastAsia"/>
                <w:lang w:eastAsia="zh-CN"/>
              </w:rPr>
              <w:t>The solution mentioned above is beneficial when the GNSS capability of UE is limited.</w:t>
            </w:r>
            <w:r w:rsidR="00EF193A">
              <w:rPr>
                <w:rFonts w:eastAsiaTheme="minorEastAsia"/>
                <w:lang w:eastAsia="zh-CN"/>
              </w:rPr>
              <w:t xml:space="preserve"> But this scenario is not included in the scope</w:t>
            </w:r>
            <w:r w:rsidRPr="00252F4E">
              <w:rPr>
                <w:rFonts w:eastAsiaTheme="minorEastAsia"/>
                <w:lang w:eastAsia="zh-CN"/>
              </w:rPr>
              <w:t>.</w:t>
            </w:r>
          </w:p>
        </w:tc>
      </w:tr>
      <w:tr w:rsidR="00636416" w:rsidRPr="00902581" w14:paraId="73E6C799" w14:textId="77777777" w:rsidTr="002C1FE5">
        <w:tc>
          <w:tcPr>
            <w:tcW w:w="932" w:type="pct"/>
          </w:tcPr>
          <w:p w14:paraId="1C424301" w14:textId="625AFA42" w:rsidR="00636416" w:rsidRDefault="00636416" w:rsidP="00636416">
            <w:pPr>
              <w:rPr>
                <w:rFonts w:eastAsiaTheme="minorEastAsia"/>
                <w:lang w:eastAsia="zh-CN"/>
              </w:rPr>
            </w:pPr>
            <w:r>
              <w:rPr>
                <w:rFonts w:eastAsia="Malgun Gothic" w:hint="eastAsia"/>
                <w:lang w:eastAsia="ko-KR"/>
              </w:rPr>
              <w:t>Samsung</w:t>
            </w:r>
          </w:p>
        </w:tc>
        <w:tc>
          <w:tcPr>
            <w:tcW w:w="4068" w:type="pct"/>
          </w:tcPr>
          <w:p w14:paraId="35114DEA" w14:textId="573FB1C2" w:rsidR="00636416" w:rsidRDefault="00636416" w:rsidP="00636416">
            <w:pPr>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rsidRPr="00902581" w14:paraId="7FECF844" w14:textId="77777777" w:rsidTr="002C1FE5">
        <w:tc>
          <w:tcPr>
            <w:tcW w:w="932" w:type="pct"/>
          </w:tcPr>
          <w:p w14:paraId="1B65D694" w14:textId="642E2F1B" w:rsidR="008A3D80" w:rsidRDefault="008A3D80" w:rsidP="008A3D80">
            <w:pPr>
              <w:rPr>
                <w:rFonts w:eastAsia="Malgun Gothic"/>
                <w:lang w:eastAsia="ko-KR"/>
              </w:rPr>
            </w:pPr>
            <w:r>
              <w:rPr>
                <w:rFonts w:eastAsia="Malgun Gothic" w:hint="eastAsia"/>
                <w:lang w:eastAsia="ko-KR"/>
              </w:rPr>
              <w:t>LG</w:t>
            </w:r>
          </w:p>
        </w:tc>
        <w:tc>
          <w:tcPr>
            <w:tcW w:w="4068" w:type="pct"/>
          </w:tcPr>
          <w:p w14:paraId="5AD20024" w14:textId="77777777" w:rsidR="008A3D80" w:rsidRDefault="008A3D80" w:rsidP="008A3D8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support the proposal</w:t>
            </w:r>
            <w:r>
              <w:rPr>
                <w:rFonts w:eastAsia="Malgun Gothic" w:hint="eastAsia"/>
                <w:lang w:eastAsia="ko-KR"/>
              </w:rPr>
              <w:t>.</w:t>
            </w:r>
            <w:r>
              <w:t xml:space="preserve"> </w:t>
            </w:r>
            <w:r w:rsidRPr="00C02060">
              <w:rPr>
                <w:rFonts w:eastAsia="Malgun Gothic"/>
                <w:lang w:eastAsia="ko-KR"/>
              </w:rPr>
              <w:t>This is because, first of all, supporting two options for UE specific TA calculation has disadvantages in terms of UE implementation complexity. In addition, in order not to increase the specification work/impact, it is desirable to support the unified solution regarding both the UE specific TA calculation and the frequency pre-compensation for the service link.</w:t>
            </w:r>
          </w:p>
          <w:p w14:paraId="455C3D0B" w14:textId="77777777" w:rsidR="008A3D80" w:rsidRDefault="008A3D80" w:rsidP="008A3D80">
            <w:pPr>
              <w:rPr>
                <w:rFonts w:eastAsia="Malgun Gothic"/>
                <w:lang w:eastAsia="ko-KR"/>
              </w:rPr>
            </w:pPr>
            <w:r>
              <w:rPr>
                <w:rFonts w:eastAsia="Malgun Gothic"/>
                <w:lang w:eastAsia="ko-KR"/>
              </w:rPr>
              <w:t>Beside</w:t>
            </w:r>
            <w:r>
              <w:rPr>
                <w:rFonts w:eastAsia="Malgun Gothic" w:hint="eastAsia"/>
                <w:lang w:eastAsia="ko-KR"/>
              </w:rPr>
              <w:t xml:space="preserve">, in our contribution, </w:t>
            </w:r>
            <w:r>
              <w:rPr>
                <w:rFonts w:eastAsia="Malgun Gothic"/>
                <w:lang w:eastAsia="ko-KR"/>
              </w:rPr>
              <w:t>following</w:t>
            </w:r>
            <w:r>
              <w:rPr>
                <w:rFonts w:eastAsia="Malgun Gothic" w:hint="eastAsia"/>
                <w:lang w:eastAsia="ko-KR"/>
              </w:rPr>
              <w:t xml:space="preserve"> </w:t>
            </w:r>
            <w:r>
              <w:rPr>
                <w:rFonts w:eastAsia="Malgun Gothic"/>
                <w:lang w:eastAsia="ko-KR"/>
              </w:rPr>
              <w:t>proposal was suggested regarding this issue.</w:t>
            </w:r>
          </w:p>
          <w:p w14:paraId="2CE59E0C" w14:textId="7E9EB246" w:rsidR="008A3D80" w:rsidRDefault="008A3D80" w:rsidP="008A3D80">
            <w:pPr>
              <w:rPr>
                <w:rFonts w:eastAsia="Malgun Gothic"/>
                <w:lang w:eastAsia="ko-KR"/>
              </w:rPr>
            </w:pPr>
            <w:r w:rsidRPr="00C02060">
              <w:rPr>
                <w:rFonts w:hint="eastAsia"/>
                <w:lang w:val="en-US"/>
              </w:rPr>
              <w:t xml:space="preserve">Proposal 1. </w:t>
            </w:r>
            <w:r w:rsidRPr="00C02060">
              <w:rPr>
                <w:lang w:val="en-US"/>
              </w:rPr>
              <w:t>The option of UE-specific TA calculation based on the time difference between the reference time provided by network and the reference time acquired by the GNSS is not supported in Rel-17 NTN.</w:t>
            </w:r>
          </w:p>
        </w:tc>
      </w:tr>
      <w:tr w:rsidR="00221CB6" w:rsidRPr="00902581" w14:paraId="6333FAB5" w14:textId="77777777" w:rsidTr="002C1FE5">
        <w:tc>
          <w:tcPr>
            <w:tcW w:w="932" w:type="pct"/>
          </w:tcPr>
          <w:p w14:paraId="6AB4F6CD" w14:textId="6BFB80A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B6D17B9" w14:textId="2A83CB35" w:rsidR="00221CB6" w:rsidRDefault="00221CB6" w:rsidP="00221CB6">
            <w:pPr>
              <w:rPr>
                <w:rFonts w:eastAsia="Malgun Gothic"/>
                <w:lang w:eastAsia="ko-KR"/>
              </w:rPr>
            </w:pPr>
            <w:r>
              <w:rPr>
                <w:rFonts w:eastAsiaTheme="minorEastAsia"/>
                <w:lang w:eastAsia="zh-CN"/>
              </w:rPr>
              <w:t>We don’t support this proposal as this is a second solution for the same issue.</w:t>
            </w:r>
          </w:p>
        </w:tc>
      </w:tr>
      <w:tr w:rsidR="00070A1A" w:rsidRPr="00902581" w14:paraId="273B8278" w14:textId="77777777" w:rsidTr="002C1FE5">
        <w:tc>
          <w:tcPr>
            <w:tcW w:w="932" w:type="pct"/>
          </w:tcPr>
          <w:p w14:paraId="7ED98B11" w14:textId="0DB187DD" w:rsidR="00070A1A" w:rsidRDefault="00070A1A" w:rsidP="00070A1A">
            <w:pPr>
              <w:rPr>
                <w:rFonts w:eastAsiaTheme="minorEastAsia"/>
                <w:bCs/>
                <w:lang w:eastAsia="zh-CN"/>
              </w:rPr>
            </w:pPr>
            <w:r>
              <w:t>APT</w:t>
            </w:r>
          </w:p>
        </w:tc>
        <w:tc>
          <w:tcPr>
            <w:tcW w:w="4068" w:type="pct"/>
          </w:tcPr>
          <w:p w14:paraId="7AB90681" w14:textId="6EB5E693" w:rsidR="00070A1A" w:rsidRDefault="00070A1A" w:rsidP="00070A1A">
            <w:pPr>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5-1-1</w:t>
            </w:r>
            <w:r>
              <w:t>. We wonder whether satellite ephemeris may provide a timestamp already.</w:t>
            </w:r>
          </w:p>
        </w:tc>
      </w:tr>
      <w:tr w:rsidR="001C2FDB" w:rsidRPr="00902581" w14:paraId="1BE9D67E" w14:textId="77777777" w:rsidTr="002C1FE5">
        <w:tc>
          <w:tcPr>
            <w:tcW w:w="932" w:type="pct"/>
          </w:tcPr>
          <w:p w14:paraId="1187E047" w14:textId="30A6917B" w:rsidR="001C2FDB" w:rsidRDefault="001C2FDB" w:rsidP="001C2FDB">
            <w:r>
              <w:rPr>
                <w:rFonts w:eastAsiaTheme="minorEastAsia"/>
                <w:lang w:eastAsia="zh-CN"/>
              </w:rPr>
              <w:t>Nokia, Nokia Shanghai Bell</w:t>
            </w:r>
          </w:p>
        </w:tc>
        <w:tc>
          <w:tcPr>
            <w:tcW w:w="4068" w:type="pct"/>
          </w:tcPr>
          <w:p w14:paraId="24B3AC68" w14:textId="0127DF6C" w:rsidR="001C2FDB" w:rsidRDefault="001C2FDB" w:rsidP="001C2FDB">
            <w:r>
              <w:rPr>
                <w:rFonts w:eastAsiaTheme="minorEastAsia"/>
                <w:lang w:eastAsia="zh-CN"/>
              </w:rPr>
              <w:t>We are OK with this proposal</w:t>
            </w:r>
          </w:p>
        </w:tc>
      </w:tr>
    </w:tbl>
    <w:p w14:paraId="7755C763" w14:textId="77777777" w:rsidR="004E54DD" w:rsidRPr="00E44F88" w:rsidRDefault="004E54DD" w:rsidP="00391B44">
      <w:pPr>
        <w:tabs>
          <w:tab w:val="left" w:pos="1701"/>
        </w:tabs>
        <w:spacing w:after="160" w:line="259" w:lineRule="auto"/>
        <w:rPr>
          <w:rFonts w:eastAsiaTheme="minorHAnsi"/>
          <w:b/>
          <w:bCs/>
          <w:sz w:val="22"/>
          <w:szCs w:val="22"/>
        </w:rPr>
      </w:pPr>
    </w:p>
    <w:p w14:paraId="286FB533" w14:textId="77777777"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t>I</w:t>
      </w:r>
      <w:r w:rsidRPr="001E0DBE">
        <w:rPr>
          <w:rFonts w:eastAsiaTheme="minorHAnsi"/>
          <w:b/>
          <w:bCs/>
          <w:sz w:val="22"/>
          <w:szCs w:val="22"/>
          <w:highlight w:val="yellow"/>
          <w:lang w:val="en-US"/>
        </w:rPr>
        <w:t>initial proposal 5-1-2:</w:t>
      </w:r>
      <w:r w:rsidRPr="001E0DBE">
        <w:rPr>
          <w:rFonts w:eastAsiaTheme="minorHAnsi"/>
          <w:b/>
          <w:bCs/>
          <w:sz w:val="22"/>
          <w:szCs w:val="22"/>
          <w:lang w:val="en-US"/>
        </w:rPr>
        <w:t xml:space="preserve"> </w:t>
      </w:r>
    </w:p>
    <w:p w14:paraId="60872703" w14:textId="77777777"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14:paraId="3BF094DA" w14:textId="77777777" w:rsidR="007F7325" w:rsidRDefault="007F7325" w:rsidP="00391B44">
      <w:pPr>
        <w:tabs>
          <w:tab w:val="left" w:pos="1701"/>
        </w:tabs>
        <w:spacing w:after="160" w:line="259" w:lineRule="auto"/>
        <w:rPr>
          <w:rFonts w:eastAsiaTheme="minorHAnsi"/>
          <w:b/>
          <w:bCs/>
          <w:sz w:val="22"/>
          <w:szCs w:val="22"/>
          <w:lang w:val="en-US"/>
        </w:rPr>
      </w:pPr>
    </w:p>
    <w:p w14:paraId="178B4537" w14:textId="77777777"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14:paraId="132BB670" w14:textId="77777777" w:rsidTr="00743F8E">
        <w:tc>
          <w:tcPr>
            <w:tcW w:w="932" w:type="pct"/>
            <w:shd w:val="clear" w:color="auto" w:fill="00B0F0"/>
          </w:tcPr>
          <w:p w14:paraId="54EB1689"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59CC7184" w14:textId="77777777" w:rsidR="00391B44" w:rsidRPr="00902581" w:rsidRDefault="00391B44" w:rsidP="00743F8E">
            <w:pPr>
              <w:rPr>
                <w:b/>
                <w:color w:val="FFFFFF" w:themeColor="background1"/>
              </w:rPr>
            </w:pPr>
            <w:r w:rsidRPr="00902581">
              <w:rPr>
                <w:b/>
                <w:color w:val="FFFFFF" w:themeColor="background1"/>
              </w:rPr>
              <w:t>Comments and Views</w:t>
            </w:r>
          </w:p>
        </w:tc>
      </w:tr>
      <w:tr w:rsidR="00A81E58" w:rsidRPr="00902581" w14:paraId="3C4F323F" w14:textId="77777777" w:rsidTr="00743F8E">
        <w:tc>
          <w:tcPr>
            <w:tcW w:w="932" w:type="pct"/>
          </w:tcPr>
          <w:p w14:paraId="0F02A63B" w14:textId="77777777" w:rsidR="00A81E58" w:rsidRPr="00DD535F" w:rsidRDefault="00A81E58" w:rsidP="000934D8">
            <w:pPr>
              <w:rPr>
                <w:rFonts w:eastAsiaTheme="minorEastAsia"/>
                <w:lang w:eastAsia="zh-CN"/>
              </w:rPr>
            </w:pPr>
            <w:r>
              <w:rPr>
                <w:rFonts w:eastAsiaTheme="minorEastAsia" w:hint="eastAsia"/>
                <w:lang w:eastAsia="zh-CN"/>
              </w:rPr>
              <w:t>CATT</w:t>
            </w:r>
          </w:p>
        </w:tc>
        <w:tc>
          <w:tcPr>
            <w:tcW w:w="4068" w:type="pct"/>
          </w:tcPr>
          <w:p w14:paraId="73AFDA1B" w14:textId="77777777" w:rsidR="00A81E58" w:rsidRPr="00A81E58" w:rsidRDefault="00A81E58" w:rsidP="000934D8">
            <w:pPr>
              <w:rPr>
                <w:rFonts w:eastAsiaTheme="minorEastAsia"/>
                <w:lang w:eastAsia="zh-CN"/>
              </w:rPr>
            </w:pPr>
            <w:r w:rsidRPr="00A81E58">
              <w:rPr>
                <w:rFonts w:eastAsiaTheme="minorEastAsia"/>
                <w:lang w:eastAsia="zh-CN"/>
              </w:rPr>
              <w:t>N</w:t>
            </w:r>
            <w:r w:rsidRPr="00A81E58">
              <w:rPr>
                <w:rFonts w:eastAsiaTheme="minorEastAsia" w:hint="eastAsia"/>
                <w:lang w:eastAsia="zh-CN"/>
              </w:rPr>
              <w:t xml:space="preserve">ot sure how to </w:t>
            </w:r>
            <w:r w:rsidRPr="00A81E58">
              <w:rPr>
                <w:rFonts w:eastAsiaTheme="minorEastAsia"/>
                <w:lang w:eastAsia="zh-CN"/>
              </w:rPr>
              <w:t>use</w:t>
            </w:r>
            <w:r w:rsidRPr="00A81E58">
              <w:rPr>
                <w:rFonts w:eastAsiaTheme="minorEastAsia" w:hint="eastAsia"/>
                <w:lang w:eastAsia="zh-CN"/>
              </w:rPr>
              <w:t xml:space="preserve"> the </w:t>
            </w:r>
            <w:r w:rsidRPr="00A81E58">
              <w:rPr>
                <w:sz w:val="22"/>
                <w:szCs w:val="22"/>
              </w:rPr>
              <w:t>referenceTimeInfo-R16</w:t>
            </w:r>
            <w:r w:rsidRPr="00A81E58">
              <w:rPr>
                <w:rFonts w:eastAsiaTheme="minorEastAsia" w:hint="eastAsia"/>
                <w:sz w:val="22"/>
                <w:szCs w:val="22"/>
                <w:lang w:eastAsia="zh-CN"/>
              </w:rPr>
              <w:t xml:space="preserve"> for </w:t>
            </w:r>
            <w:r w:rsidRPr="00A81E58">
              <w:rPr>
                <w:rFonts w:eastAsiaTheme="minorEastAsia"/>
                <w:sz w:val="22"/>
                <w:szCs w:val="22"/>
                <w:lang w:eastAsia="zh-CN"/>
              </w:rPr>
              <w:t>frequency</w:t>
            </w:r>
            <w:r w:rsidRPr="00A81E58">
              <w:rPr>
                <w:rFonts w:eastAsiaTheme="minorEastAsia" w:hint="eastAsia"/>
                <w:sz w:val="22"/>
                <w:szCs w:val="22"/>
                <w:lang w:eastAsia="zh-CN"/>
              </w:rPr>
              <w:t xml:space="preserve"> </w:t>
            </w:r>
            <w:r>
              <w:rPr>
                <w:rFonts w:eastAsiaTheme="minorEastAsia" w:hint="eastAsia"/>
                <w:sz w:val="22"/>
                <w:szCs w:val="22"/>
                <w:lang w:eastAsia="zh-CN"/>
              </w:rPr>
              <w:t>offset calculation.</w:t>
            </w:r>
          </w:p>
        </w:tc>
      </w:tr>
    </w:tbl>
    <w:p w14:paraId="3ECDAF9F" w14:textId="77777777" w:rsidR="00391B44" w:rsidRDefault="00391B44" w:rsidP="00391B44"/>
    <w:tbl>
      <w:tblPr>
        <w:tblStyle w:val="Grilledutableau"/>
        <w:tblW w:w="5000" w:type="pct"/>
        <w:tblLook w:val="04A0" w:firstRow="1" w:lastRow="0" w:firstColumn="1" w:lastColumn="0" w:noHBand="0" w:noVBand="1"/>
      </w:tblPr>
      <w:tblGrid>
        <w:gridCol w:w="1837"/>
        <w:gridCol w:w="8018"/>
      </w:tblGrid>
      <w:tr w:rsidR="00E44F88" w:rsidRPr="00902581" w14:paraId="065CD7AF" w14:textId="77777777" w:rsidTr="002C1FE5">
        <w:tc>
          <w:tcPr>
            <w:tcW w:w="932" w:type="pct"/>
          </w:tcPr>
          <w:p w14:paraId="7FDC2881" w14:textId="77777777" w:rsidR="00E44F88" w:rsidRPr="00902581" w:rsidRDefault="00E44F88" w:rsidP="000934D8">
            <w:r>
              <w:t>Panasonic</w:t>
            </w:r>
          </w:p>
        </w:tc>
        <w:tc>
          <w:tcPr>
            <w:tcW w:w="4068" w:type="pct"/>
          </w:tcPr>
          <w:p w14:paraId="3C0AD367" w14:textId="77777777" w:rsidR="00E44F88" w:rsidRPr="00902581" w:rsidRDefault="00E44F88" w:rsidP="000934D8">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417091D3" w14:textId="77777777" w:rsidTr="002C1FE5">
        <w:tc>
          <w:tcPr>
            <w:tcW w:w="932" w:type="pct"/>
          </w:tcPr>
          <w:p w14:paraId="46EE7048" w14:textId="2C7FEEBB" w:rsidR="000761B9" w:rsidRPr="00D7586A" w:rsidRDefault="00D7586A"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566514" w14:textId="25EC03E8" w:rsidR="000761B9" w:rsidRPr="00D7586A" w:rsidRDefault="00D7586A" w:rsidP="000934D8">
            <w:pPr>
              <w:rPr>
                <w:rFonts w:eastAsiaTheme="minorEastAsia"/>
                <w:lang w:eastAsia="zh-CN"/>
              </w:rPr>
            </w:pPr>
            <w:r>
              <w:rPr>
                <w:rFonts w:eastAsiaTheme="minorEastAsia" w:hint="eastAsia"/>
                <w:lang w:eastAsia="zh-CN"/>
              </w:rPr>
              <w:t>A</w:t>
            </w:r>
            <w:r>
              <w:rPr>
                <w:rFonts w:eastAsiaTheme="minorEastAsia"/>
                <w:lang w:eastAsia="zh-CN"/>
              </w:rPr>
              <w:t>gain, we don</w:t>
            </w:r>
            <w:r w:rsidR="00505DCC">
              <w:rPr>
                <w:rFonts w:eastAsiaTheme="minorEastAsia"/>
                <w:lang w:eastAsia="zh-CN"/>
              </w:rPr>
              <w:t>’</w:t>
            </w:r>
            <w:r>
              <w:rPr>
                <w:rFonts w:eastAsiaTheme="minorEastAsia"/>
                <w:lang w:eastAsia="zh-CN"/>
              </w:rPr>
              <w:t>t see any spec impact and it is only a UE implementation choice.</w:t>
            </w:r>
          </w:p>
        </w:tc>
      </w:tr>
      <w:tr w:rsidR="00615EA9" w:rsidRPr="00147EEE" w14:paraId="2A2ABB64" w14:textId="77777777" w:rsidTr="002C1FE5">
        <w:tc>
          <w:tcPr>
            <w:tcW w:w="932" w:type="pct"/>
          </w:tcPr>
          <w:p w14:paraId="5621FCB6" w14:textId="44CE521B" w:rsidR="00615EA9" w:rsidRPr="00147EEE" w:rsidRDefault="00615EA9" w:rsidP="00615EA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0E8B312" w14:textId="77BB5164" w:rsidR="00615EA9" w:rsidRPr="00147EEE" w:rsidRDefault="00615EA9" w:rsidP="00615EA9">
            <w:pPr>
              <w:tabs>
                <w:tab w:val="left" w:pos="720"/>
              </w:tabs>
              <w:rPr>
                <w:rFonts w:eastAsiaTheme="minorEastAsia"/>
                <w:lang w:eastAsia="zh-CN"/>
              </w:rPr>
            </w:pPr>
            <w:r>
              <w:rPr>
                <w:rFonts w:eastAsiaTheme="minorEastAsia" w:hint="eastAsia"/>
                <w:lang w:eastAsia="zh-CN"/>
              </w:rPr>
              <w:t>S</w:t>
            </w:r>
            <w:r>
              <w:rPr>
                <w:rFonts w:eastAsiaTheme="minorEastAsia"/>
                <w:lang w:eastAsia="zh-CN"/>
              </w:rPr>
              <w:t>ame comment as above.</w:t>
            </w:r>
          </w:p>
        </w:tc>
      </w:tr>
      <w:tr w:rsidR="00842BC3" w:rsidRPr="00147EEE" w14:paraId="0973DCF0" w14:textId="77777777" w:rsidTr="002C1FE5">
        <w:tc>
          <w:tcPr>
            <w:tcW w:w="932" w:type="pct"/>
          </w:tcPr>
          <w:p w14:paraId="042E3CB4" w14:textId="06296E89" w:rsidR="00842BC3" w:rsidRDefault="00842BC3" w:rsidP="00842BC3">
            <w:pPr>
              <w:rPr>
                <w:rFonts w:eastAsiaTheme="minorEastAsia"/>
                <w:bCs/>
                <w:lang w:eastAsia="zh-CN"/>
              </w:rPr>
            </w:pPr>
            <w:r>
              <w:rPr>
                <w:rFonts w:eastAsiaTheme="minorEastAsia"/>
                <w:bCs/>
                <w:lang w:eastAsia="zh-CN"/>
              </w:rPr>
              <w:t>Intel</w:t>
            </w:r>
          </w:p>
        </w:tc>
        <w:tc>
          <w:tcPr>
            <w:tcW w:w="4068" w:type="pct"/>
          </w:tcPr>
          <w:p w14:paraId="7CDB7065" w14:textId="63D60D7D" w:rsidR="00842BC3" w:rsidRDefault="00842BC3" w:rsidP="00842BC3">
            <w:pPr>
              <w:tabs>
                <w:tab w:val="left" w:pos="720"/>
              </w:tabs>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42A6B" w:rsidRPr="00147EEE" w14:paraId="3A0BB8F6" w14:textId="77777777" w:rsidTr="002C1FE5">
        <w:tc>
          <w:tcPr>
            <w:tcW w:w="932" w:type="pct"/>
          </w:tcPr>
          <w:p w14:paraId="50738EB0" w14:textId="00E5A909" w:rsidR="00542A6B" w:rsidRDefault="00542A6B" w:rsidP="00842BC3">
            <w:pPr>
              <w:rPr>
                <w:rFonts w:eastAsiaTheme="minorEastAsia"/>
                <w:bCs/>
                <w:lang w:eastAsia="zh-CN"/>
              </w:rPr>
            </w:pPr>
            <w:r>
              <w:rPr>
                <w:rFonts w:eastAsiaTheme="minorEastAsia"/>
                <w:bCs/>
                <w:lang w:eastAsia="zh-CN"/>
              </w:rPr>
              <w:t>Apple</w:t>
            </w:r>
          </w:p>
        </w:tc>
        <w:tc>
          <w:tcPr>
            <w:tcW w:w="4068" w:type="pct"/>
          </w:tcPr>
          <w:p w14:paraId="7C35E128" w14:textId="71911F98" w:rsidR="00542A6B" w:rsidRDefault="00542A6B" w:rsidP="00842BC3">
            <w:pPr>
              <w:tabs>
                <w:tab w:val="left" w:pos="720"/>
              </w:tabs>
              <w:rPr>
                <w:rFonts w:eastAsiaTheme="minorEastAsia"/>
                <w:lang w:eastAsia="zh-CN"/>
              </w:rPr>
            </w:pPr>
            <w:r>
              <w:rPr>
                <w:rFonts w:eastAsiaTheme="minorEastAsia"/>
                <w:lang w:eastAsia="zh-CN"/>
              </w:rPr>
              <w:t>We do not see the spec. impact of UE’s self-adjusting based on GNSS frequency and DL signals and measurements. It may be left to UE implementation.</w:t>
            </w:r>
          </w:p>
        </w:tc>
      </w:tr>
      <w:tr w:rsidR="00706CD2" w:rsidRPr="00147EEE" w14:paraId="2DE15C63" w14:textId="77777777" w:rsidTr="002C1FE5">
        <w:tc>
          <w:tcPr>
            <w:tcW w:w="932" w:type="pct"/>
          </w:tcPr>
          <w:p w14:paraId="6BA9F5B3" w14:textId="428E2911"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7243CB76" w14:textId="62CA453E" w:rsidR="00706CD2" w:rsidRDefault="00706CD2" w:rsidP="00706CD2">
            <w:pPr>
              <w:tabs>
                <w:tab w:val="left" w:pos="720"/>
              </w:tabs>
              <w:rPr>
                <w:rFonts w:eastAsiaTheme="minorEastAsia"/>
                <w:lang w:eastAsia="zh-CN"/>
              </w:rPr>
            </w:pPr>
            <w:r w:rsidRPr="00212B85">
              <w:rPr>
                <w:rFonts w:eastAsiaTheme="minorEastAsia"/>
                <w:lang w:eastAsia="zh-CN"/>
              </w:rPr>
              <w:t>We do not support the proposal for similar reasons as for Initial proposal 5-1-1.</w:t>
            </w:r>
          </w:p>
        </w:tc>
      </w:tr>
      <w:tr w:rsidR="002C1FE5" w:rsidRPr="00147EEE" w14:paraId="240B80A2" w14:textId="77777777" w:rsidTr="002C1FE5">
        <w:tc>
          <w:tcPr>
            <w:tcW w:w="932" w:type="pct"/>
          </w:tcPr>
          <w:p w14:paraId="6F72BE67" w14:textId="42B6EB06" w:rsidR="002C1FE5" w:rsidRDefault="002C1FE5" w:rsidP="00706CD2">
            <w:pPr>
              <w:rPr>
                <w:rFonts w:eastAsiaTheme="minorEastAsia"/>
                <w:bCs/>
                <w:lang w:eastAsia="zh-CN"/>
              </w:rPr>
            </w:pPr>
            <w:r>
              <w:rPr>
                <w:rFonts w:eastAsiaTheme="minorEastAsia"/>
                <w:bCs/>
                <w:lang w:eastAsia="zh-CN"/>
              </w:rPr>
              <w:lastRenderedPageBreak/>
              <w:t>MediaTek</w:t>
            </w:r>
          </w:p>
        </w:tc>
        <w:tc>
          <w:tcPr>
            <w:tcW w:w="4068" w:type="pct"/>
          </w:tcPr>
          <w:p w14:paraId="1FFF667D" w14:textId="2DD0074A" w:rsidR="002C1FE5" w:rsidRPr="00212B85" w:rsidRDefault="002C1FE5" w:rsidP="00706CD2">
            <w:pPr>
              <w:tabs>
                <w:tab w:val="left" w:pos="720"/>
              </w:tabs>
              <w:rPr>
                <w:rFonts w:eastAsiaTheme="minorEastAsia"/>
                <w:lang w:eastAsia="zh-CN"/>
              </w:rPr>
            </w:pPr>
            <w:r w:rsidRPr="002C1FE5">
              <w:rPr>
                <w:rFonts w:eastAsiaTheme="minorEastAsia"/>
                <w:lang w:eastAsia="zh-CN"/>
              </w:rPr>
              <w:t>We have same comment as above. We can further add that the UE frequency adjustment based on GNSS-acquired frequency reference would be a UE-specific implementation method with high impact on receiver algorithms in UE, which are typically not specified. Hence, it is not clear what is proposed.</w:t>
            </w:r>
          </w:p>
        </w:tc>
      </w:tr>
      <w:tr w:rsidR="00C93D49" w:rsidRPr="00147EEE" w14:paraId="57AC5085" w14:textId="77777777" w:rsidTr="002C1FE5">
        <w:tc>
          <w:tcPr>
            <w:tcW w:w="932" w:type="pct"/>
          </w:tcPr>
          <w:p w14:paraId="0AB4DA6D" w14:textId="62F55E3B" w:rsidR="00C93D49" w:rsidRDefault="00C93D49" w:rsidP="00706CD2">
            <w:pPr>
              <w:rPr>
                <w:rFonts w:eastAsiaTheme="minorEastAsia"/>
                <w:bCs/>
                <w:lang w:eastAsia="zh-CN"/>
              </w:rPr>
            </w:pPr>
            <w:r>
              <w:rPr>
                <w:rFonts w:eastAsiaTheme="minorEastAsia"/>
                <w:bCs/>
                <w:lang w:eastAsia="zh-CN"/>
              </w:rPr>
              <w:t>Qualcomm</w:t>
            </w:r>
          </w:p>
        </w:tc>
        <w:tc>
          <w:tcPr>
            <w:tcW w:w="4068" w:type="pct"/>
          </w:tcPr>
          <w:p w14:paraId="572C4051" w14:textId="57D77A6B" w:rsidR="00C93D49" w:rsidRPr="002C1FE5" w:rsidRDefault="00F8118A" w:rsidP="00706CD2">
            <w:pPr>
              <w:tabs>
                <w:tab w:val="left" w:pos="720"/>
              </w:tabs>
              <w:rPr>
                <w:rFonts w:eastAsiaTheme="minorEastAsia"/>
                <w:lang w:eastAsia="zh-CN"/>
              </w:rPr>
            </w:pPr>
            <w:r>
              <w:rPr>
                <w:rFonts w:eastAsiaTheme="minorEastAsia"/>
                <w:lang w:eastAsia="zh-CN"/>
              </w:rPr>
              <w:t>It’s up to UE implementation to use GNSS or not for frequency synchronization.</w:t>
            </w:r>
            <w:r w:rsidR="00FF1D31">
              <w:rPr>
                <w:rFonts w:eastAsiaTheme="minorEastAsia"/>
                <w:lang w:eastAsia="zh-CN"/>
              </w:rPr>
              <w:t xml:space="preserve"> No spec impact.</w:t>
            </w:r>
          </w:p>
        </w:tc>
      </w:tr>
      <w:tr w:rsidR="0001225B" w:rsidRPr="00147EEE" w14:paraId="2C862E4D" w14:textId="77777777" w:rsidTr="002C1FE5">
        <w:tc>
          <w:tcPr>
            <w:tcW w:w="932" w:type="pct"/>
          </w:tcPr>
          <w:p w14:paraId="7A4932DD" w14:textId="5FC99BDA" w:rsidR="0001225B" w:rsidRDefault="0001225B" w:rsidP="0001225B">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653139E0" w14:textId="4C5A6ED3" w:rsidR="0001225B" w:rsidRDefault="0001225B" w:rsidP="0001225B">
            <w:pPr>
              <w:tabs>
                <w:tab w:val="left" w:pos="720"/>
              </w:tabs>
              <w:rPr>
                <w:rFonts w:eastAsiaTheme="minorEastAsia"/>
                <w:lang w:eastAsia="zh-CN"/>
              </w:rPr>
            </w:pPr>
            <w:r>
              <w:rPr>
                <w:rFonts w:eastAsiaTheme="minorEastAsia"/>
                <w:lang w:eastAsia="zh-CN"/>
              </w:rPr>
              <w:t>We don</w:t>
            </w:r>
            <w:r w:rsidR="00505DCC">
              <w:rPr>
                <w:rFonts w:eastAsiaTheme="minorEastAsia"/>
                <w:lang w:eastAsia="zh-CN"/>
              </w:rPr>
              <w:t>’</w:t>
            </w:r>
            <w:r>
              <w:rPr>
                <w:rFonts w:eastAsiaTheme="minorEastAsia"/>
                <w:lang w:eastAsia="zh-CN"/>
              </w:rPr>
              <w:t xml:space="preserve">t see any necessary to </w:t>
            </w:r>
            <w:r w:rsidRPr="00132092">
              <w:rPr>
                <w:rFonts w:eastAsiaTheme="minorEastAsia"/>
                <w:lang w:eastAsia="zh-CN"/>
              </w:rPr>
              <w:t xml:space="preserve">standardized </w:t>
            </w:r>
            <w:r>
              <w:rPr>
                <w:rFonts w:eastAsiaTheme="minorEastAsia"/>
                <w:lang w:eastAsia="zh-CN"/>
              </w:rPr>
              <w:t>the additional solution.</w:t>
            </w:r>
          </w:p>
        </w:tc>
      </w:tr>
      <w:tr w:rsidR="00842EBB" w:rsidRPr="00147EEE" w14:paraId="0E6DD604" w14:textId="77777777" w:rsidTr="002C1FE5">
        <w:tc>
          <w:tcPr>
            <w:tcW w:w="932" w:type="pct"/>
          </w:tcPr>
          <w:p w14:paraId="2FB3AED6" w14:textId="5C508951" w:rsidR="00842EBB" w:rsidRDefault="00505DCC" w:rsidP="0001225B">
            <w:pPr>
              <w:rPr>
                <w:rFonts w:eastAsiaTheme="minorEastAsia"/>
                <w:lang w:eastAsia="zh-CN"/>
              </w:rPr>
            </w:pPr>
            <w:r>
              <w:rPr>
                <w:rFonts w:eastAsiaTheme="minorEastAsia"/>
                <w:lang w:eastAsia="zh-CN"/>
              </w:rPr>
              <w:t>V</w:t>
            </w:r>
            <w:r w:rsidR="00842EBB">
              <w:rPr>
                <w:rFonts w:eastAsiaTheme="minorEastAsia"/>
                <w:lang w:eastAsia="zh-CN"/>
              </w:rPr>
              <w:t>ivo</w:t>
            </w:r>
          </w:p>
        </w:tc>
        <w:tc>
          <w:tcPr>
            <w:tcW w:w="4068" w:type="pct"/>
          </w:tcPr>
          <w:p w14:paraId="1B4703EA" w14:textId="798E3012" w:rsidR="00842EBB" w:rsidRDefault="00842EBB" w:rsidP="0001225B">
            <w:pPr>
              <w:tabs>
                <w:tab w:val="left" w:pos="720"/>
              </w:tabs>
              <w:rPr>
                <w:rFonts w:eastAsiaTheme="minorEastAsia"/>
                <w:lang w:eastAsia="zh-CN"/>
              </w:rPr>
            </w:pPr>
            <w:r>
              <w:rPr>
                <w:rFonts w:eastAsiaTheme="minorEastAsia" w:hint="eastAsia"/>
                <w:lang w:eastAsia="zh-CN"/>
              </w:rPr>
              <w:t>N</w:t>
            </w:r>
            <w:r>
              <w:rPr>
                <w:rFonts w:eastAsiaTheme="minorEastAsia"/>
                <w:lang w:eastAsia="zh-CN"/>
              </w:rPr>
              <w:t>o specification impact.</w:t>
            </w:r>
          </w:p>
        </w:tc>
      </w:tr>
      <w:tr w:rsidR="00636416" w:rsidRPr="00147EEE" w14:paraId="285A404E" w14:textId="77777777" w:rsidTr="002C1FE5">
        <w:tc>
          <w:tcPr>
            <w:tcW w:w="932" w:type="pct"/>
          </w:tcPr>
          <w:p w14:paraId="42387847" w14:textId="266C7774" w:rsidR="00636416" w:rsidRDefault="00636416" w:rsidP="00636416">
            <w:pPr>
              <w:rPr>
                <w:rFonts w:eastAsiaTheme="minorEastAsia"/>
                <w:lang w:eastAsia="zh-CN"/>
              </w:rPr>
            </w:pPr>
            <w:r>
              <w:rPr>
                <w:rFonts w:eastAsia="Malgun Gothic" w:hint="eastAsia"/>
                <w:lang w:eastAsia="ko-KR"/>
              </w:rPr>
              <w:t>Samsung</w:t>
            </w:r>
          </w:p>
        </w:tc>
        <w:tc>
          <w:tcPr>
            <w:tcW w:w="4068" w:type="pct"/>
          </w:tcPr>
          <w:p w14:paraId="0B6B243F" w14:textId="2A2F6D64" w:rsidR="00636416" w:rsidRDefault="00636416" w:rsidP="00636416">
            <w:pPr>
              <w:tabs>
                <w:tab w:val="left" w:pos="720"/>
              </w:tabs>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14:paraId="63B67911" w14:textId="77777777" w:rsidTr="008A3D80">
        <w:tc>
          <w:tcPr>
            <w:tcW w:w="932" w:type="pct"/>
          </w:tcPr>
          <w:p w14:paraId="55C52D45" w14:textId="77777777" w:rsidR="008A3D80" w:rsidRDefault="008A3D80" w:rsidP="001C2FDB">
            <w:pPr>
              <w:rPr>
                <w:rFonts w:eastAsiaTheme="minorEastAsia"/>
                <w:lang w:eastAsia="zh-CN"/>
              </w:rPr>
            </w:pPr>
            <w:r>
              <w:rPr>
                <w:rFonts w:eastAsiaTheme="minorEastAsia"/>
                <w:bCs/>
                <w:lang w:eastAsia="zh-CN"/>
              </w:rPr>
              <w:t>LG</w:t>
            </w:r>
          </w:p>
        </w:tc>
        <w:tc>
          <w:tcPr>
            <w:tcW w:w="4068" w:type="pct"/>
          </w:tcPr>
          <w:p w14:paraId="08669D8A" w14:textId="77777777" w:rsidR="008A3D80" w:rsidRDefault="008A3D80" w:rsidP="001C2FDB">
            <w:pPr>
              <w:tabs>
                <w:tab w:val="left" w:pos="720"/>
              </w:tabs>
              <w:rPr>
                <w:rFonts w:eastAsiaTheme="minorEastAsia"/>
                <w:lang w:eastAsia="zh-CN"/>
              </w:rPr>
            </w:pPr>
            <w:r>
              <w:rPr>
                <w:rFonts w:eastAsiaTheme="minorEastAsia"/>
                <w:lang w:eastAsia="zh-CN"/>
              </w:rPr>
              <w:t xml:space="preserve">We don’t </w:t>
            </w:r>
            <w:r w:rsidRPr="00212B85">
              <w:rPr>
                <w:rFonts w:eastAsiaTheme="minorEastAsia"/>
                <w:lang w:eastAsia="zh-CN"/>
              </w:rPr>
              <w:t xml:space="preserve">support the proposal for </w:t>
            </w:r>
            <w:r>
              <w:rPr>
                <w:rFonts w:eastAsiaTheme="minorEastAsia"/>
                <w:lang w:eastAsia="zh-CN"/>
              </w:rPr>
              <w:t xml:space="preserve">same </w:t>
            </w:r>
            <w:r w:rsidRPr="00212B85">
              <w:rPr>
                <w:rFonts w:eastAsiaTheme="minorEastAsia"/>
                <w:lang w:eastAsia="zh-CN"/>
              </w:rPr>
              <w:t xml:space="preserve">reasons as </w:t>
            </w:r>
            <w:r>
              <w:rPr>
                <w:rFonts w:eastAsiaTheme="minorEastAsia"/>
                <w:lang w:eastAsia="zh-CN"/>
              </w:rPr>
              <w:t>in</w:t>
            </w:r>
            <w:r w:rsidRPr="00212B85">
              <w:rPr>
                <w:rFonts w:eastAsiaTheme="minorEastAsia"/>
                <w:lang w:eastAsia="zh-CN"/>
              </w:rPr>
              <w:t xml:space="preserve"> proposal 5-1-1.</w:t>
            </w:r>
          </w:p>
        </w:tc>
      </w:tr>
      <w:tr w:rsidR="00221CB6" w14:paraId="0DACC780" w14:textId="77777777" w:rsidTr="008A3D80">
        <w:tc>
          <w:tcPr>
            <w:tcW w:w="932" w:type="pct"/>
          </w:tcPr>
          <w:p w14:paraId="380E38C5" w14:textId="6816B78C" w:rsidR="00221CB6" w:rsidRDefault="00221CB6" w:rsidP="00221CB6">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14A4B47C" w14:textId="4A8C68F3" w:rsidR="00221CB6" w:rsidRDefault="00221CB6" w:rsidP="00221CB6">
            <w:pPr>
              <w:tabs>
                <w:tab w:val="left" w:pos="720"/>
              </w:tabs>
              <w:rPr>
                <w:rFonts w:eastAsiaTheme="minorEastAsia"/>
                <w:lang w:eastAsia="zh-CN"/>
              </w:rPr>
            </w:pPr>
            <w:r>
              <w:rPr>
                <w:rFonts w:eastAsiaTheme="minorEastAsia" w:hint="eastAsia"/>
                <w:lang w:eastAsia="zh-CN"/>
              </w:rPr>
              <w:t>W</w:t>
            </w:r>
            <w:r>
              <w:rPr>
                <w:rFonts w:eastAsiaTheme="minorEastAsia"/>
                <w:lang w:eastAsia="zh-CN"/>
              </w:rPr>
              <w:t>e don’t support this proposal as this is a second solution for the same issue.</w:t>
            </w:r>
          </w:p>
        </w:tc>
      </w:tr>
      <w:tr w:rsidR="00070A1A" w14:paraId="56293717" w14:textId="77777777" w:rsidTr="008A3D80">
        <w:tc>
          <w:tcPr>
            <w:tcW w:w="932" w:type="pct"/>
          </w:tcPr>
          <w:p w14:paraId="5BE7363C" w14:textId="10FFDF9E" w:rsidR="00070A1A" w:rsidRDefault="00070A1A" w:rsidP="00070A1A">
            <w:pPr>
              <w:rPr>
                <w:rFonts w:eastAsiaTheme="minorEastAsia"/>
                <w:bCs/>
                <w:lang w:eastAsia="zh-CN"/>
              </w:rPr>
            </w:pPr>
            <w:r>
              <w:t>APT</w:t>
            </w:r>
          </w:p>
        </w:tc>
        <w:tc>
          <w:tcPr>
            <w:tcW w:w="4068" w:type="pct"/>
          </w:tcPr>
          <w:p w14:paraId="50187ABB" w14:textId="4332594F" w:rsidR="00070A1A" w:rsidRDefault="00070A1A" w:rsidP="00070A1A">
            <w:pPr>
              <w:tabs>
                <w:tab w:val="left" w:pos="720"/>
              </w:tabs>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w:t>
            </w:r>
            <w:r w:rsidRPr="0080691F">
              <w:rPr>
                <w:rFonts w:eastAsiaTheme="minorHAnsi"/>
                <w:b/>
                <w:bCs/>
                <w:highlight w:val="yellow"/>
                <w:lang w:val="en-US"/>
              </w:rPr>
              <w:t>-1-2</w:t>
            </w:r>
            <w:r>
              <w:t>. We wonder whether satellite ephemeris may provide a timestamp already.</w:t>
            </w:r>
          </w:p>
        </w:tc>
      </w:tr>
      <w:tr w:rsidR="001C2FDB" w14:paraId="06E4D8ED" w14:textId="77777777" w:rsidTr="008A3D80">
        <w:tc>
          <w:tcPr>
            <w:tcW w:w="932" w:type="pct"/>
          </w:tcPr>
          <w:p w14:paraId="6F3FB000" w14:textId="50A31FB7" w:rsidR="001C2FDB" w:rsidRDefault="001C2FDB" w:rsidP="001C2FDB">
            <w:r>
              <w:rPr>
                <w:rFonts w:eastAsiaTheme="minorEastAsia"/>
                <w:lang w:eastAsia="zh-CN"/>
              </w:rPr>
              <w:t>Nokia, Nokia Shanghai Bell</w:t>
            </w:r>
          </w:p>
        </w:tc>
        <w:tc>
          <w:tcPr>
            <w:tcW w:w="4068" w:type="pct"/>
          </w:tcPr>
          <w:p w14:paraId="794FD680" w14:textId="1D047FF5" w:rsidR="001C2FDB" w:rsidRDefault="001C2FDB" w:rsidP="001C2FDB">
            <w:pPr>
              <w:tabs>
                <w:tab w:val="left" w:pos="720"/>
              </w:tabs>
            </w:pPr>
            <w:r>
              <w:rPr>
                <w:rFonts w:eastAsiaTheme="minorEastAsia"/>
                <w:lang w:eastAsia="zh-CN"/>
              </w:rPr>
              <w:t>We are OK with this proposal</w:t>
            </w:r>
          </w:p>
        </w:tc>
      </w:tr>
    </w:tbl>
    <w:p w14:paraId="73D73835" w14:textId="77777777" w:rsidR="00391B44" w:rsidRDefault="00391B44" w:rsidP="00391B44">
      <w:pPr>
        <w:rPr>
          <w:b/>
          <w:bCs/>
        </w:rPr>
      </w:pPr>
    </w:p>
    <w:p w14:paraId="160A16DB" w14:textId="77777777" w:rsidR="004E54DD" w:rsidRDefault="004E54DD" w:rsidP="004E54DD">
      <w:pPr>
        <w:pStyle w:val="Titre2"/>
        <w:rPr>
          <w:lang w:val="en-US"/>
        </w:rPr>
      </w:pPr>
      <w:bookmarkStart w:id="76" w:name="_Toc6318645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6"/>
    </w:p>
    <w:p w14:paraId="0D19AA08" w14:textId="77777777" w:rsidR="00464CDF" w:rsidRDefault="00464CDF" w:rsidP="00464CDF">
      <w:pPr>
        <w:rPr>
          <w:bCs/>
          <w:lang w:val="en-US"/>
        </w:rPr>
      </w:pPr>
      <w:r>
        <w:rPr>
          <w:bCs/>
          <w:lang w:val="en-US"/>
        </w:rPr>
        <w:t>The majority of contributing companies do not support initial proposal 5-1-1 and 5-1-2. [Nokia, Intel] are supportive of both initial proposals.</w:t>
      </w:r>
    </w:p>
    <w:p w14:paraId="2C9CBBCA" w14:textId="77777777" w:rsidR="00464CDF" w:rsidRDefault="00464CDF" w:rsidP="00464CDF">
      <w:pPr>
        <w:rPr>
          <w:bCs/>
          <w:lang w:val="en-US"/>
        </w:rPr>
      </w:pPr>
      <w:r>
        <w:rPr>
          <w:bCs/>
          <w:lang w:val="en-US"/>
        </w:rPr>
        <w:t>In general, several companies do not see the needs or benefits to support such additional solutions. In addition, there is not clear understanding of what would be the specification impacts to support such solutions if any. As a consequence, the following FL recommendation is made:</w:t>
      </w:r>
    </w:p>
    <w:p w14:paraId="13DD07C8" w14:textId="77777777" w:rsidR="00464CDF" w:rsidRPr="001E0DBE" w:rsidRDefault="00464CDF" w:rsidP="00464CDF">
      <w:pPr>
        <w:tabs>
          <w:tab w:val="left" w:pos="1701"/>
        </w:tabs>
        <w:spacing w:after="160" w:line="259" w:lineRule="auto"/>
        <w:rPr>
          <w:rFonts w:eastAsiaTheme="minorHAnsi"/>
          <w:b/>
          <w:bCs/>
          <w:sz w:val="22"/>
          <w:szCs w:val="22"/>
          <w:lang w:val="en-US"/>
        </w:rPr>
      </w:pPr>
      <w:r w:rsidRPr="00FD49E0">
        <w:rPr>
          <w:rFonts w:eastAsiaTheme="minorHAnsi"/>
          <w:b/>
          <w:bCs/>
          <w:sz w:val="22"/>
          <w:szCs w:val="22"/>
          <w:highlight w:val="cyan"/>
        </w:rPr>
        <w:t>FL recommendation</w:t>
      </w:r>
      <w:r w:rsidRPr="00FD49E0">
        <w:rPr>
          <w:rFonts w:eastAsiaTheme="minorHAnsi"/>
          <w:b/>
          <w:bCs/>
          <w:sz w:val="22"/>
          <w:szCs w:val="22"/>
          <w:highlight w:val="cyan"/>
          <w:lang w:val="en-US"/>
        </w:rPr>
        <w:t xml:space="preserve"> 5-2-1:</w:t>
      </w:r>
      <w:r w:rsidRPr="001E0DBE">
        <w:rPr>
          <w:rFonts w:eastAsiaTheme="minorHAnsi"/>
          <w:b/>
          <w:bCs/>
          <w:sz w:val="22"/>
          <w:szCs w:val="22"/>
          <w:lang w:val="en-US"/>
        </w:rPr>
        <w:t xml:space="preserve"> </w:t>
      </w:r>
    </w:p>
    <w:p w14:paraId="21803D81" w14:textId="77777777" w:rsidR="00464CDF" w:rsidRDefault="00464CDF" w:rsidP="00464CDF">
      <w:pPr>
        <w:rPr>
          <w:rFonts w:eastAsiaTheme="minorHAnsi"/>
          <w:b/>
          <w:bCs/>
          <w:sz w:val="22"/>
          <w:szCs w:val="22"/>
          <w:lang w:val="en-US"/>
        </w:rPr>
      </w:pPr>
      <w:r w:rsidRPr="009946EC">
        <w:rPr>
          <w:rFonts w:eastAsiaTheme="minorHAnsi"/>
          <w:b/>
          <w:bCs/>
          <w:sz w:val="22"/>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DDC6DA0" w14:textId="77777777" w:rsidR="00464CDF" w:rsidRPr="009946EC" w:rsidRDefault="00464CDF" w:rsidP="00464CDF">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464CDF" w:rsidRPr="00902581" w14:paraId="4A1D8080" w14:textId="77777777" w:rsidTr="002061C5">
        <w:tc>
          <w:tcPr>
            <w:tcW w:w="932" w:type="pct"/>
            <w:shd w:val="clear" w:color="auto" w:fill="00B0F0"/>
          </w:tcPr>
          <w:p w14:paraId="4FC43A08" w14:textId="77777777" w:rsidR="00464CDF" w:rsidRPr="00902581" w:rsidRDefault="00464CDF"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35F31947" w14:textId="77777777" w:rsidR="00464CDF" w:rsidRPr="00902581" w:rsidRDefault="00464CDF" w:rsidP="002061C5">
            <w:pPr>
              <w:rPr>
                <w:b/>
                <w:color w:val="FFFFFF" w:themeColor="background1"/>
              </w:rPr>
            </w:pPr>
            <w:r w:rsidRPr="00902581">
              <w:rPr>
                <w:b/>
                <w:color w:val="FFFFFF" w:themeColor="background1"/>
              </w:rPr>
              <w:t>Comments and Views</w:t>
            </w:r>
          </w:p>
        </w:tc>
      </w:tr>
      <w:tr w:rsidR="00464CDF" w:rsidRPr="00902581" w14:paraId="38B1D7B2" w14:textId="77777777" w:rsidTr="002061C5">
        <w:tc>
          <w:tcPr>
            <w:tcW w:w="932" w:type="pct"/>
          </w:tcPr>
          <w:p w14:paraId="68D781D1" w14:textId="32ADDD8C" w:rsidR="00464CDF" w:rsidRPr="00902581" w:rsidRDefault="006C0849" w:rsidP="002061C5">
            <w:r>
              <w:t>MediaTek</w:t>
            </w:r>
          </w:p>
        </w:tc>
        <w:tc>
          <w:tcPr>
            <w:tcW w:w="4068" w:type="pct"/>
          </w:tcPr>
          <w:p w14:paraId="2E9C2E88" w14:textId="3D061E1A" w:rsidR="00464CDF" w:rsidRPr="00902581" w:rsidRDefault="006C0849" w:rsidP="007674B5">
            <w:r w:rsidRPr="006C0849">
              <w:t xml:space="preserve">We do not see a need to ask RAN1 to further investigate this issue. It is of course fine if proponents want to further </w:t>
            </w:r>
            <w:r>
              <w:t>clarify whether there is an impact on the specifications or something to discuss on the UE-specific algorithm implementation in RAN1</w:t>
            </w:r>
            <w:r w:rsidRPr="006C0849">
              <w:t>.</w:t>
            </w:r>
          </w:p>
        </w:tc>
      </w:tr>
      <w:tr w:rsidR="00672362" w:rsidRPr="00902581" w14:paraId="177FD46A" w14:textId="77777777" w:rsidTr="002061C5">
        <w:tc>
          <w:tcPr>
            <w:tcW w:w="932" w:type="pct"/>
          </w:tcPr>
          <w:p w14:paraId="4D33E99A" w14:textId="47ED0460" w:rsidR="00672362" w:rsidRPr="00902581" w:rsidRDefault="00672362" w:rsidP="00672362">
            <w:r>
              <w:rPr>
                <w:rFonts w:eastAsiaTheme="minorEastAsia" w:hint="eastAsia"/>
                <w:lang w:eastAsia="zh-CN"/>
              </w:rPr>
              <w:t>H</w:t>
            </w:r>
            <w:r>
              <w:rPr>
                <w:rFonts w:eastAsiaTheme="minorEastAsia"/>
                <w:lang w:eastAsia="zh-CN"/>
              </w:rPr>
              <w:t>uawei</w:t>
            </w:r>
          </w:p>
        </w:tc>
        <w:tc>
          <w:tcPr>
            <w:tcW w:w="4068" w:type="pct"/>
          </w:tcPr>
          <w:p w14:paraId="5B95A8F6" w14:textId="155AC062" w:rsidR="00672362" w:rsidRPr="00902581" w:rsidRDefault="00672362" w:rsidP="00672362">
            <w:r>
              <w:rPr>
                <w:rFonts w:eastAsiaTheme="minorEastAsia" w:hint="eastAsia"/>
                <w:lang w:eastAsia="zh-CN"/>
              </w:rPr>
              <w:t>A</w:t>
            </w:r>
            <w:r>
              <w:rPr>
                <w:rFonts w:eastAsiaTheme="minorEastAsia"/>
                <w:lang w:eastAsia="zh-CN"/>
              </w:rPr>
              <w:t>gree with the proposal even though we still have not identified the specification impact of this method.</w:t>
            </w:r>
          </w:p>
        </w:tc>
      </w:tr>
      <w:tr w:rsidR="002F2464" w:rsidRPr="00902581" w14:paraId="0F4F1EF7" w14:textId="77777777" w:rsidTr="002061C5">
        <w:tc>
          <w:tcPr>
            <w:tcW w:w="932" w:type="pct"/>
          </w:tcPr>
          <w:p w14:paraId="029E01D5" w14:textId="77318AFF" w:rsidR="002F2464" w:rsidRDefault="002F2464" w:rsidP="00672362">
            <w:pPr>
              <w:rPr>
                <w:rFonts w:eastAsiaTheme="minorEastAsia"/>
                <w:lang w:eastAsia="zh-CN"/>
              </w:rPr>
            </w:pPr>
            <w:r>
              <w:rPr>
                <w:rFonts w:eastAsiaTheme="minorEastAsia" w:hint="eastAsia"/>
                <w:lang w:eastAsia="zh-CN"/>
              </w:rPr>
              <w:t>Xiaomi</w:t>
            </w:r>
          </w:p>
        </w:tc>
        <w:tc>
          <w:tcPr>
            <w:tcW w:w="4068" w:type="pct"/>
          </w:tcPr>
          <w:p w14:paraId="02B90706" w14:textId="011D3A27" w:rsidR="002F2464" w:rsidRDefault="002F2464" w:rsidP="00672362">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4607BC" w14:paraId="0059F81E" w14:textId="77777777" w:rsidTr="009C06F2">
        <w:tc>
          <w:tcPr>
            <w:tcW w:w="932" w:type="pct"/>
          </w:tcPr>
          <w:p w14:paraId="0E9CD343"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616484" w14:textId="77777777" w:rsidR="004607BC" w:rsidRDefault="004607BC" w:rsidP="009C06F2">
            <w:pPr>
              <w:rPr>
                <w:rFonts w:eastAsiaTheme="minorEastAsia"/>
                <w:lang w:eastAsia="zh-CN"/>
              </w:rPr>
            </w:pPr>
            <w:r>
              <w:rPr>
                <w:rFonts w:eastAsiaTheme="minorEastAsia" w:hint="eastAsia"/>
                <w:lang w:eastAsia="zh-CN"/>
              </w:rPr>
              <w:t>A</w:t>
            </w:r>
            <w:r>
              <w:rPr>
                <w:rFonts w:eastAsiaTheme="minorEastAsia"/>
                <w:lang w:eastAsia="zh-CN"/>
              </w:rPr>
              <w:t>gree with this proposal.  The performance of this solution including additional enhancement should be considered for the timing and frequency compensation due to the movement of satellite.</w:t>
            </w:r>
          </w:p>
        </w:tc>
      </w:tr>
      <w:tr w:rsidR="00EA34D2" w14:paraId="51BD9D2D" w14:textId="77777777" w:rsidTr="009C06F2">
        <w:tc>
          <w:tcPr>
            <w:tcW w:w="932" w:type="pct"/>
          </w:tcPr>
          <w:p w14:paraId="02D67176" w14:textId="772147B1" w:rsidR="00EA34D2" w:rsidRDefault="00EA34D2" w:rsidP="009C06F2">
            <w:pPr>
              <w:rPr>
                <w:rFonts w:eastAsiaTheme="minorEastAsia"/>
                <w:lang w:eastAsia="zh-CN"/>
              </w:rPr>
            </w:pPr>
            <w:r>
              <w:rPr>
                <w:rFonts w:eastAsiaTheme="minorEastAsia" w:hint="eastAsia"/>
                <w:lang w:eastAsia="zh-CN"/>
              </w:rPr>
              <w:t>CATT</w:t>
            </w:r>
          </w:p>
        </w:tc>
        <w:tc>
          <w:tcPr>
            <w:tcW w:w="4068" w:type="pct"/>
          </w:tcPr>
          <w:p w14:paraId="77CB6A65" w14:textId="756E8104" w:rsidR="00EA34D2" w:rsidRDefault="001645BB" w:rsidP="001645BB">
            <w:pPr>
              <w:rPr>
                <w:rFonts w:eastAsiaTheme="minorEastAsia"/>
                <w:lang w:eastAsia="zh-CN"/>
              </w:rPr>
            </w:pPr>
            <w:r>
              <w:rPr>
                <w:rFonts w:eastAsiaTheme="minorEastAsia" w:hint="eastAsia"/>
                <w:lang w:eastAsia="zh-CN"/>
              </w:rPr>
              <w:t xml:space="preserve">Not clear </w:t>
            </w:r>
            <w:r>
              <w:rPr>
                <w:rFonts w:eastAsiaTheme="minorEastAsia"/>
                <w:lang w:eastAsia="zh-CN"/>
              </w:rPr>
              <w:t>what</w:t>
            </w:r>
            <w:r>
              <w:rPr>
                <w:rFonts w:eastAsiaTheme="minorEastAsia" w:hint="eastAsia"/>
                <w:lang w:eastAsia="zh-CN"/>
              </w:rPr>
              <w:t xml:space="preserve"> is necessity and what is the </w:t>
            </w:r>
            <w:r>
              <w:rPr>
                <w:rFonts w:eastAsiaTheme="minorEastAsia"/>
                <w:lang w:eastAsia="zh-CN"/>
              </w:rPr>
              <w:t>speciation</w:t>
            </w:r>
            <w:r>
              <w:rPr>
                <w:rFonts w:eastAsiaTheme="minorEastAsia" w:hint="eastAsia"/>
                <w:lang w:eastAsia="zh-CN"/>
              </w:rPr>
              <w:t xml:space="preserve"> impact for this second solution.</w:t>
            </w:r>
          </w:p>
        </w:tc>
      </w:tr>
      <w:tr w:rsidR="00D4190D" w14:paraId="314466A1" w14:textId="77777777" w:rsidTr="009C06F2">
        <w:tc>
          <w:tcPr>
            <w:tcW w:w="932" w:type="pct"/>
          </w:tcPr>
          <w:p w14:paraId="3644073A" w14:textId="0A011F9F" w:rsidR="00D4190D" w:rsidRDefault="00D4190D" w:rsidP="00D4190D">
            <w:pPr>
              <w:rPr>
                <w:rFonts w:eastAsiaTheme="minorEastAsia"/>
                <w:lang w:eastAsia="zh-CN"/>
              </w:rPr>
            </w:pPr>
            <w:r>
              <w:rPr>
                <w:rFonts w:eastAsiaTheme="minorEastAsia"/>
                <w:lang w:eastAsia="zh-CN"/>
              </w:rPr>
              <w:t>APT</w:t>
            </w:r>
          </w:p>
        </w:tc>
        <w:tc>
          <w:tcPr>
            <w:tcW w:w="4068" w:type="pct"/>
          </w:tcPr>
          <w:p w14:paraId="6AD61083" w14:textId="6826C3DE" w:rsidR="00D4190D" w:rsidRDefault="00D4190D" w:rsidP="00D4190D">
            <w:pPr>
              <w:rPr>
                <w:rFonts w:eastAsiaTheme="minorEastAsia"/>
                <w:lang w:eastAsia="zh-CN"/>
              </w:rPr>
            </w:pPr>
            <w:r>
              <w:rPr>
                <w:rFonts w:eastAsiaTheme="minorEastAsia"/>
                <w:lang w:eastAsia="zh-CN"/>
              </w:rPr>
              <w:t xml:space="preserve">Support </w:t>
            </w:r>
            <w:r w:rsidRPr="00043531">
              <w:rPr>
                <w:rFonts w:eastAsiaTheme="minorHAnsi"/>
              </w:rPr>
              <w:t>FL recommendation</w:t>
            </w:r>
            <w:r w:rsidRPr="00043531">
              <w:rPr>
                <w:rFonts w:eastAsiaTheme="minorHAnsi"/>
                <w:lang w:val="en-US"/>
              </w:rPr>
              <w:t xml:space="preserve"> 5-2-1</w:t>
            </w:r>
          </w:p>
        </w:tc>
      </w:tr>
      <w:tr w:rsidR="005602DB" w14:paraId="16374261" w14:textId="77777777" w:rsidTr="009C06F2">
        <w:tc>
          <w:tcPr>
            <w:tcW w:w="932" w:type="pct"/>
          </w:tcPr>
          <w:p w14:paraId="5DF969B1" w14:textId="02FF2F4C" w:rsidR="005602DB" w:rsidRDefault="005602DB" w:rsidP="00D4190D">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068" w:type="pct"/>
          </w:tcPr>
          <w:p w14:paraId="44589ACB" w14:textId="7842AED7" w:rsidR="005602DB" w:rsidRDefault="005602DB" w:rsidP="00D4190D">
            <w:pPr>
              <w:rPr>
                <w:rFonts w:eastAsiaTheme="minorEastAsia"/>
                <w:lang w:eastAsia="zh-CN"/>
              </w:rPr>
            </w:pPr>
            <w:r>
              <w:rPr>
                <w:rFonts w:eastAsiaTheme="minorEastAsia" w:hint="eastAsia"/>
                <w:lang w:eastAsia="zh-CN"/>
              </w:rPr>
              <w:t>N</w:t>
            </w:r>
            <w:r>
              <w:rPr>
                <w:rFonts w:eastAsiaTheme="minorEastAsia"/>
                <w:lang w:eastAsia="zh-CN"/>
              </w:rPr>
              <w:t>ot necessary</w:t>
            </w:r>
          </w:p>
        </w:tc>
      </w:tr>
      <w:tr w:rsidR="00732171" w14:paraId="5F92C9F3" w14:textId="77777777" w:rsidTr="009C06F2">
        <w:tc>
          <w:tcPr>
            <w:tcW w:w="932" w:type="pct"/>
          </w:tcPr>
          <w:p w14:paraId="51A59B86" w14:textId="2BCE3F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4C4F80" w14:textId="225F61F0"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rsidRPr="002D519E" w14:paraId="1E91949E" w14:textId="77777777" w:rsidTr="00764B46">
        <w:tc>
          <w:tcPr>
            <w:tcW w:w="932" w:type="pct"/>
          </w:tcPr>
          <w:p w14:paraId="0C484525" w14:textId="77777777" w:rsidR="00764B46" w:rsidRPr="002D519E" w:rsidRDefault="00764B46" w:rsidP="008E30A3">
            <w:pPr>
              <w:rPr>
                <w:rFonts w:eastAsia="Malgun Gothic"/>
                <w:lang w:eastAsia="ko-KR"/>
              </w:rPr>
            </w:pPr>
            <w:r>
              <w:rPr>
                <w:rFonts w:eastAsia="Malgun Gothic" w:hint="eastAsia"/>
                <w:lang w:eastAsia="ko-KR"/>
              </w:rPr>
              <w:t>LG</w:t>
            </w:r>
          </w:p>
        </w:tc>
        <w:tc>
          <w:tcPr>
            <w:tcW w:w="4068" w:type="pct"/>
          </w:tcPr>
          <w:p w14:paraId="4B9141AE" w14:textId="77777777" w:rsidR="00764B46" w:rsidRPr="002D519E" w:rsidRDefault="00764B46" w:rsidP="008E30A3">
            <w:pPr>
              <w:rPr>
                <w:rFonts w:eastAsia="Malgun Gothic"/>
                <w:lang w:eastAsia="ko-KR"/>
              </w:rPr>
            </w:pPr>
            <w:r>
              <w:rPr>
                <w:rFonts w:eastAsia="Malgun Gothic" w:hint="eastAsia"/>
                <w:lang w:eastAsia="ko-KR"/>
              </w:rPr>
              <w:t xml:space="preserve">Agree with the </w:t>
            </w:r>
            <w:r>
              <w:rPr>
                <w:rFonts w:eastAsia="Malgun Gothic"/>
                <w:lang w:eastAsia="ko-KR"/>
              </w:rPr>
              <w:t>recommendation. Also, as commented above, we don’t want to increase both UE implementation complexity and the specification work/impact.</w:t>
            </w:r>
          </w:p>
        </w:tc>
      </w:tr>
      <w:tr w:rsidR="00110270" w14:paraId="40E71CDB" w14:textId="77777777" w:rsidTr="00110270">
        <w:tc>
          <w:tcPr>
            <w:tcW w:w="932" w:type="pct"/>
          </w:tcPr>
          <w:p w14:paraId="5D1BB445"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0ADFA5C5" w14:textId="77777777" w:rsidR="00110270" w:rsidRDefault="00110270" w:rsidP="008E30A3">
            <w:pPr>
              <w:rPr>
                <w:rFonts w:eastAsiaTheme="minorEastAsia"/>
                <w:lang w:eastAsia="zh-CN"/>
              </w:rPr>
            </w:pPr>
            <w:r>
              <w:rPr>
                <w:rFonts w:eastAsiaTheme="minorEastAsia"/>
                <w:lang w:eastAsia="zh-CN"/>
              </w:rPr>
              <w:t>No support.</w:t>
            </w:r>
          </w:p>
        </w:tc>
      </w:tr>
      <w:tr w:rsidR="00505DCC" w14:paraId="08116DF6" w14:textId="77777777" w:rsidTr="00110270">
        <w:tc>
          <w:tcPr>
            <w:tcW w:w="932" w:type="pct"/>
          </w:tcPr>
          <w:p w14:paraId="7C3DE95C" w14:textId="3F899D7F"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2E7A29" w14:textId="13853463" w:rsidR="00505DCC" w:rsidRDefault="00505DCC" w:rsidP="008E30A3">
            <w:pPr>
              <w:rPr>
                <w:rFonts w:eastAsiaTheme="minorEastAsia"/>
                <w:lang w:eastAsia="zh-CN"/>
              </w:rPr>
            </w:pPr>
            <w:r>
              <w:rPr>
                <w:rFonts w:eastAsiaTheme="minorEastAsia"/>
                <w:lang w:eastAsia="zh-CN"/>
              </w:rPr>
              <w:t>Support – this is one of the reasons that we were earlier willing to compromise on different matters.</w:t>
            </w:r>
          </w:p>
        </w:tc>
      </w:tr>
      <w:tr w:rsidR="00BB2FB9" w14:paraId="4F97B39E" w14:textId="77777777" w:rsidTr="00110270">
        <w:tc>
          <w:tcPr>
            <w:tcW w:w="932" w:type="pct"/>
          </w:tcPr>
          <w:p w14:paraId="6E87BA78" w14:textId="7500E347" w:rsidR="00BB2FB9" w:rsidRDefault="00BB2FB9" w:rsidP="008E30A3">
            <w:pPr>
              <w:rPr>
                <w:rFonts w:eastAsiaTheme="minorEastAsia"/>
                <w:lang w:eastAsia="zh-CN"/>
              </w:rPr>
            </w:pPr>
            <w:r>
              <w:rPr>
                <w:rFonts w:eastAsiaTheme="minorEastAsia"/>
                <w:lang w:eastAsia="zh-CN"/>
              </w:rPr>
              <w:t>Ericsson</w:t>
            </w:r>
          </w:p>
        </w:tc>
        <w:tc>
          <w:tcPr>
            <w:tcW w:w="4068" w:type="pct"/>
          </w:tcPr>
          <w:p w14:paraId="6809809B" w14:textId="57897747" w:rsidR="00BB2FB9" w:rsidRDefault="00BB2FB9" w:rsidP="008E30A3">
            <w:pPr>
              <w:rPr>
                <w:rFonts w:eastAsiaTheme="minorEastAsia"/>
                <w:lang w:eastAsia="zh-CN"/>
              </w:rPr>
            </w:pPr>
            <w:r>
              <w:rPr>
                <w:rFonts w:eastAsiaTheme="minorEastAsia"/>
                <w:lang w:eastAsia="zh-CN"/>
              </w:rPr>
              <w:t>OK</w:t>
            </w:r>
          </w:p>
        </w:tc>
      </w:tr>
    </w:tbl>
    <w:p w14:paraId="19AC9BA9" w14:textId="77777777" w:rsidR="00464CDF" w:rsidRDefault="00464CDF" w:rsidP="00464CDF">
      <w:pPr>
        <w:rPr>
          <w:b/>
          <w:bCs/>
        </w:rPr>
      </w:pPr>
    </w:p>
    <w:p w14:paraId="5CBDC76E" w14:textId="77777777" w:rsidR="00275B2F" w:rsidRDefault="00275B2F" w:rsidP="00275B2F">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04F06FF" w14:textId="77777777" w:rsidR="0032076B" w:rsidRPr="001E0DBE" w:rsidRDefault="0032076B" w:rsidP="0032076B">
      <w:pPr>
        <w:tabs>
          <w:tab w:val="left" w:pos="1701"/>
        </w:tabs>
        <w:spacing w:after="160" w:line="259" w:lineRule="auto"/>
        <w:rPr>
          <w:rFonts w:eastAsiaTheme="minorHAnsi"/>
          <w:b/>
          <w:bCs/>
          <w:sz w:val="22"/>
          <w:szCs w:val="22"/>
          <w:lang w:val="en-US"/>
        </w:rPr>
      </w:pPr>
      <w:r w:rsidRPr="00FD49E0">
        <w:rPr>
          <w:rFonts w:eastAsiaTheme="minorHAnsi"/>
          <w:b/>
          <w:bCs/>
          <w:sz w:val="22"/>
          <w:szCs w:val="22"/>
          <w:highlight w:val="cyan"/>
        </w:rPr>
        <w:t>FL recommendation</w:t>
      </w:r>
      <w:r w:rsidRPr="00FD49E0">
        <w:rPr>
          <w:rFonts w:eastAsiaTheme="minorHAnsi"/>
          <w:b/>
          <w:bCs/>
          <w:sz w:val="22"/>
          <w:szCs w:val="22"/>
          <w:highlight w:val="cyan"/>
          <w:lang w:val="en-US"/>
        </w:rPr>
        <w:t xml:space="preserve"> 5-2-1:</w:t>
      </w:r>
      <w:r w:rsidRPr="001E0DBE">
        <w:rPr>
          <w:rFonts w:eastAsiaTheme="minorHAnsi"/>
          <w:b/>
          <w:bCs/>
          <w:sz w:val="22"/>
          <w:szCs w:val="22"/>
          <w:lang w:val="en-US"/>
        </w:rPr>
        <w:t xml:space="preserve"> </w:t>
      </w:r>
    </w:p>
    <w:p w14:paraId="02CC43BA" w14:textId="77777777" w:rsidR="0032076B" w:rsidRDefault="0032076B" w:rsidP="0032076B">
      <w:pPr>
        <w:rPr>
          <w:rFonts w:eastAsiaTheme="minorHAnsi"/>
          <w:b/>
          <w:bCs/>
          <w:sz w:val="22"/>
          <w:szCs w:val="22"/>
          <w:lang w:val="en-US"/>
        </w:rPr>
      </w:pPr>
      <w:r w:rsidRPr="009946EC">
        <w:rPr>
          <w:rFonts w:eastAsiaTheme="minorHAnsi"/>
          <w:b/>
          <w:bCs/>
          <w:sz w:val="22"/>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67BF6F5" w14:textId="77777777" w:rsidR="00275B2F" w:rsidRPr="00275B2F" w:rsidRDefault="00275B2F" w:rsidP="00464CDF">
      <w:pPr>
        <w:rPr>
          <w:b/>
          <w:bCs/>
          <w:lang w:val="en-US"/>
        </w:rPr>
      </w:pPr>
    </w:p>
    <w:p w14:paraId="30CF26A3" w14:textId="77777777" w:rsidR="004E54DD" w:rsidRDefault="004E54DD" w:rsidP="00391B44">
      <w:pPr>
        <w:rPr>
          <w:b/>
          <w:bCs/>
          <w:lang w:val="en-US"/>
        </w:rPr>
      </w:pPr>
    </w:p>
    <w:p w14:paraId="2294341B" w14:textId="77777777" w:rsidR="004E2835" w:rsidRDefault="003E6C72" w:rsidP="00A26247">
      <w:pPr>
        <w:pStyle w:val="Titre1"/>
      </w:pPr>
      <w:bookmarkStart w:id="77" w:name="_Toc63186455"/>
      <w:r>
        <w:t>Issue#6</w:t>
      </w:r>
      <w:r w:rsidR="00CF499D" w:rsidRPr="00902581">
        <w:t xml:space="preserve">: </w:t>
      </w:r>
      <w:r w:rsidR="004E2835" w:rsidRPr="00902581">
        <w:t>Serving satellite ephemeris format</w:t>
      </w:r>
      <w:bookmarkEnd w:id="77"/>
    </w:p>
    <w:p w14:paraId="2A9FA42F" w14:textId="77777777" w:rsidR="003E6C72" w:rsidRDefault="003E6C72" w:rsidP="003E6C72">
      <w:r>
        <w:t>Discussions about satellite ephemeris have already started during RAN1#103e. The satellite ephemeris format to be used is still undecided. Two main options are foreseen:</w:t>
      </w:r>
    </w:p>
    <w:p w14:paraId="496A77A4" w14:textId="77777777"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14:paraId="147C9CE2" w14:textId="77777777"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14:paraId="0B9B3676" w14:textId="77777777" w:rsidR="003E6C72" w:rsidRPr="00902581" w:rsidRDefault="002E5EEF" w:rsidP="003E6C72">
      <w:r w:rsidRPr="002E5EEF">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1F7B66EB" w14:textId="77777777" w:rsidTr="00743F8E">
        <w:tc>
          <w:tcPr>
            <w:tcW w:w="932" w:type="pct"/>
          </w:tcPr>
          <w:p w14:paraId="76A8348B" w14:textId="77777777" w:rsidR="003E6C72" w:rsidRPr="00902581" w:rsidRDefault="003E6C72" w:rsidP="00743F8E">
            <w:r>
              <w:t>ZTE</w:t>
            </w:r>
          </w:p>
        </w:tc>
        <w:tc>
          <w:tcPr>
            <w:tcW w:w="4068" w:type="pct"/>
          </w:tcPr>
          <w:p w14:paraId="2DF4B2C8" w14:textId="77777777"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14:paraId="7EAC3429" w14:textId="77777777" w:rsidTr="00743F8E">
        <w:tc>
          <w:tcPr>
            <w:tcW w:w="932" w:type="pct"/>
          </w:tcPr>
          <w:p w14:paraId="5C280B0E" w14:textId="77777777" w:rsidR="003E6C72" w:rsidRPr="00902581" w:rsidRDefault="003E6C72" w:rsidP="00743F8E">
            <w:pPr>
              <w:rPr>
                <w:bCs/>
              </w:rPr>
            </w:pPr>
            <w:r>
              <w:rPr>
                <w:bCs/>
              </w:rPr>
              <w:t>CMCC</w:t>
            </w:r>
          </w:p>
        </w:tc>
        <w:tc>
          <w:tcPr>
            <w:tcW w:w="4068" w:type="pct"/>
          </w:tcPr>
          <w:p w14:paraId="073CEF15" w14:textId="77777777" w:rsidR="003E6C72" w:rsidRDefault="003E6C72" w:rsidP="00743F8E">
            <w:r w:rsidRPr="00F21088">
              <w:t>Observation 2: For satellite application, different forms of orbit representation can be easily translated to each other.</w:t>
            </w:r>
          </w:p>
          <w:p w14:paraId="47ACA7AF" w14:textId="77777777" w:rsidR="003E6C72" w:rsidRDefault="003E6C72" w:rsidP="00743F8E">
            <w:r w:rsidRPr="00F21088">
              <w:t>Observation 3: UE should have the capability of performing satellite orbit propagation based on any provided orbit representation at a reference time.</w:t>
            </w:r>
          </w:p>
          <w:p w14:paraId="45A9C11C" w14:textId="77777777" w:rsidR="003E6C72" w:rsidRDefault="003E6C72" w:rsidP="00743F8E">
            <w:r w:rsidRPr="00F21088">
              <w:t>Observation 4: Only satellite ephemeris in instant state vectors format (Option 2) has the ability for implicit compatibility to support HAPS and ATG scenarios.</w:t>
            </w:r>
          </w:p>
          <w:p w14:paraId="1C623587" w14:textId="77777777" w:rsidR="003E6C72" w:rsidRPr="00902581" w:rsidRDefault="003E6C72" w:rsidP="00743F8E">
            <w:r w:rsidRPr="00F21088">
              <w:t>Proposal 14: For serving satellite ephemeris broadcast by the gNB, at least support instant state vectors format (Option 2).</w:t>
            </w:r>
          </w:p>
        </w:tc>
      </w:tr>
      <w:tr w:rsidR="003E6C72" w:rsidRPr="00902581" w14:paraId="5FA812A6" w14:textId="77777777" w:rsidTr="00743F8E">
        <w:tc>
          <w:tcPr>
            <w:tcW w:w="932" w:type="pct"/>
          </w:tcPr>
          <w:p w14:paraId="2F5A0AF9" w14:textId="77777777" w:rsidR="003E6C72" w:rsidRDefault="003E6C72" w:rsidP="00743F8E">
            <w:pPr>
              <w:rPr>
                <w:bCs/>
              </w:rPr>
            </w:pPr>
            <w:r>
              <w:rPr>
                <w:bCs/>
              </w:rPr>
              <w:lastRenderedPageBreak/>
              <w:t>Ericsson</w:t>
            </w:r>
          </w:p>
        </w:tc>
        <w:tc>
          <w:tcPr>
            <w:tcW w:w="4068" w:type="pct"/>
          </w:tcPr>
          <w:p w14:paraId="2C63B286" w14:textId="77777777" w:rsidR="003E6C72" w:rsidRDefault="003E6C72" w:rsidP="00743F8E">
            <w:r w:rsidRPr="00F21088">
              <w:t>Proposal 13 RAN1 to determine the relevance of the case of NTN coverage but no GNSS coverage.</w:t>
            </w:r>
          </w:p>
          <w:p w14:paraId="07C47DC6" w14:textId="77777777" w:rsidR="003E6C72" w:rsidRDefault="003E6C72" w:rsidP="00743F8E">
            <w:r>
              <w:t>Observation 7 Satellite ephemeris can be represented in different forms including orbital elements and orbital state vector.</w:t>
            </w:r>
          </w:p>
          <w:p w14:paraId="1819C629" w14:textId="77777777" w:rsidR="003E6C72" w:rsidRDefault="003E6C72" w:rsidP="00743F8E">
            <w:r>
              <w:t>Observation 8 Different forms of orbit representation can be translated to each other.</w:t>
            </w:r>
          </w:p>
          <w:p w14:paraId="2FD3D356" w14:textId="77777777" w:rsidR="003E6C72" w:rsidRDefault="003E6C72" w:rsidP="00743F8E">
            <w:r>
              <w:t>Observation 9 Orbit representation is associated with a reference time, whether it is implicit or explicit. In NTN, UE would need to derive satellite position, timing and/or Doppler at points in time different from the reference time.</w:t>
            </w:r>
          </w:p>
          <w:p w14:paraId="6C5F45CF" w14:textId="77777777"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14:paraId="1E05FF8D" w14:textId="77777777" w:rsidR="003E6C72" w:rsidRDefault="003E6C72" w:rsidP="00743F8E">
            <w:r>
              <w:t>Proposal 14 NTN UE should have the capability of satellite trajectory calculation based on a provided orbit representation at a reference time.</w:t>
            </w:r>
          </w:p>
          <w:p w14:paraId="672986AF" w14:textId="77777777" w:rsidR="003E6C72" w:rsidRDefault="003E6C72" w:rsidP="00743F8E">
            <w:r>
              <w:t>Observation 11 Satellite ephemeris with sufficient accuracy to support timing and frequency offset pre-compensation shall be made available to the NR NTN UE.</w:t>
            </w:r>
          </w:p>
          <w:p w14:paraId="3F20C5D6" w14:textId="77777777" w:rsidR="003E6C72" w:rsidRDefault="003E6C72" w:rsidP="00743F8E">
            <w:r>
              <w:t>Observation 12 Satellite ephemeris with sufficient accuracy to support timing and frequency offset pre-compensation can come with low frequency updates.</w:t>
            </w:r>
          </w:p>
          <w:p w14:paraId="6752698C" w14:textId="77777777" w:rsidR="003E6C72" w:rsidRPr="00F21088" w:rsidRDefault="003E6C72" w:rsidP="00743F8E">
            <w:r>
              <w:t>Proposal 15 RAN1 to study the required accuracy of satellite ephemeris to support timing and frequency offset pre-compensation.</w:t>
            </w:r>
          </w:p>
        </w:tc>
      </w:tr>
      <w:tr w:rsidR="003E6C72" w:rsidRPr="00902581" w14:paraId="7618CE28" w14:textId="77777777" w:rsidTr="00743F8E">
        <w:tc>
          <w:tcPr>
            <w:tcW w:w="932" w:type="pct"/>
          </w:tcPr>
          <w:p w14:paraId="4DE04EA2" w14:textId="77777777" w:rsidR="003E6C72" w:rsidRDefault="003E6C72" w:rsidP="00743F8E">
            <w:pPr>
              <w:rPr>
                <w:bCs/>
              </w:rPr>
            </w:pPr>
            <w:r>
              <w:rPr>
                <w:bCs/>
              </w:rPr>
              <w:t>Huawei</w:t>
            </w:r>
          </w:p>
        </w:tc>
        <w:tc>
          <w:tcPr>
            <w:tcW w:w="4068" w:type="pct"/>
          </w:tcPr>
          <w:p w14:paraId="31357F02" w14:textId="77777777" w:rsidR="003E6C72" w:rsidRDefault="003E6C72" w:rsidP="00743F8E">
            <w:r w:rsidRPr="00B118D5">
              <w:t>Observation 12: Keplerian orbit elements indication for service and neighbour satellites can be optimized to reduce the overall signalling overhead.</w:t>
            </w:r>
          </w:p>
          <w:p w14:paraId="6C56479D" w14:textId="77777777" w:rsidR="003E6C72" w:rsidRDefault="003E6C72" w:rsidP="00743F8E">
            <w:r>
              <w:t xml:space="preserve">Proposal 10: The satellite ephemeris should take into account the requirement from both RAN1 and RAN2 </w:t>
            </w:r>
          </w:p>
          <w:p w14:paraId="450654B6" w14:textId="77777777" w:rsidR="003E6C72" w:rsidRDefault="003E6C72" w:rsidP="00743F8E">
            <w:r>
              <w:t>• Accuracy requirement on time/frequency synchronization</w:t>
            </w:r>
          </w:p>
          <w:p w14:paraId="1EEC9B91" w14:textId="77777777" w:rsidR="003E6C72" w:rsidRPr="00F21088" w:rsidRDefault="003E6C72" w:rsidP="00743F8E">
            <w:r>
              <w:t xml:space="preserve">• Neighbouring satellite ephemeris for mobility management purpose </w:t>
            </w:r>
          </w:p>
        </w:tc>
      </w:tr>
      <w:tr w:rsidR="003E6C72" w:rsidRPr="00902581" w14:paraId="058D43C5" w14:textId="77777777" w:rsidTr="00743F8E">
        <w:tc>
          <w:tcPr>
            <w:tcW w:w="932" w:type="pct"/>
          </w:tcPr>
          <w:p w14:paraId="30A9D57C" w14:textId="77777777" w:rsidR="003E6C72" w:rsidRDefault="003E6C72" w:rsidP="00743F8E">
            <w:pPr>
              <w:rPr>
                <w:bCs/>
              </w:rPr>
            </w:pPr>
            <w:r>
              <w:rPr>
                <w:bCs/>
              </w:rPr>
              <w:t>MediaTek</w:t>
            </w:r>
          </w:p>
        </w:tc>
        <w:tc>
          <w:tcPr>
            <w:tcW w:w="4068" w:type="pct"/>
          </w:tcPr>
          <w:p w14:paraId="7E6FC0BF" w14:textId="77777777" w:rsidR="003E6C72" w:rsidRDefault="003E6C72" w:rsidP="00743F8E">
            <w:r>
              <w:t>Observation 5: Two use cases with different requirements for satellite ephemeris can be considered:</w:t>
            </w:r>
          </w:p>
          <w:p w14:paraId="20426343" w14:textId="77777777"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14:paraId="2DE6CF31" w14:textId="77777777" w:rsidR="003E6C72" w:rsidRDefault="003E6C72" w:rsidP="00743F8E">
            <w:r>
              <w:t>• Use case 2 - Satellite ephemeris used for UE wake up from DRX for next satellite flyby and RRM measurements: The gNB broadcast the satellite ephemeris with high latency, low accuracy, and for multiple satellites. This use case is mainly within scope of RAN2 discussions.</w:t>
            </w:r>
          </w:p>
          <w:p w14:paraId="0AA75A14" w14:textId="77777777" w:rsidR="003E6C72" w:rsidRDefault="003E6C72" w:rsidP="00743F8E">
            <w:r>
              <w:t>Observation 6: The Orbital parameters Periapsi, eccentricity, Semi-major axis, vary significantly within seconds. This is explained by the perturbations that affect the orbital propagation, mainly the non-sphericity of the Earth shape (Earth’s oblateness). Earth radius at pole is 21 km smaller than Earth radius at equator. For a nearly polar orbit (and very close to the Earth), it impacts significantly the propagation of the orbital elements.</w:t>
            </w:r>
          </w:p>
          <w:p w14:paraId="51376B7C" w14:textId="77777777"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5623530E" w14:textId="77777777" w:rsidR="003E6C72" w:rsidRDefault="003E6C72" w:rsidP="00743F8E">
            <w:r>
              <w:t xml:space="preserve">Observation 8: The UE needs to convert orbital parameters to state vectors Position and Velocity to determine satellite delay and Doppler shift which increases complexity. </w:t>
            </w:r>
          </w:p>
          <w:p w14:paraId="24362637" w14:textId="77777777" w:rsidR="003E6C72" w:rsidRDefault="003E6C72" w:rsidP="00743F8E">
            <w:r>
              <w:t xml:space="preserve">Observation 9: The orbital parameters are not applicable to HAPS/ ATG. HAPS vehicles do not follow a Keplerian Orbit. ATG is fixed on the ground and do not follow a Keplerian Orbit. Only the position maybe needed for HAPS/ATG with saving of 50% on the Position and Velocity or </w:t>
            </w:r>
            <w:r>
              <w:lastRenderedPageBreak/>
              <w:t>about 8 or 9 Bytes. For HAPS/ATG, there is no need for UE wake up befor next satellite flyby.</w:t>
            </w:r>
          </w:p>
          <w:p w14:paraId="4C64D58F" w14:textId="77777777"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14:paraId="5361B706" w14:textId="77777777" w:rsidR="003E6C72" w:rsidRDefault="003E6C72" w:rsidP="00743F8E">
            <w:r>
              <w:t>Observation 11: For the use case of UE pre-compensation, assuming satellite ephemeris format type orbital parameters or satellite ephemeris format type Position and Velocity sate vectors are broadcast with low latency and high accuracy</w:t>
            </w:r>
          </w:p>
          <w:p w14:paraId="66B7467B" w14:textId="77777777" w:rsidR="003E6C72" w:rsidRDefault="003E6C72" w:rsidP="00743F8E">
            <w:r>
              <w:t xml:space="preserve">- the overhead can be 16 bytes on NTN SIB. </w:t>
            </w:r>
          </w:p>
          <w:p w14:paraId="2017CCB4" w14:textId="77777777" w:rsidR="003E6C72" w:rsidRDefault="003E6C72" w:rsidP="00743F8E">
            <w:r>
              <w:t>- there is no need to include the epoch time which can be implicitly known as a reference time linked to the Downlink subframe where the NTN SIB is broadcast.</w:t>
            </w:r>
          </w:p>
          <w:p w14:paraId="4C14DE12" w14:textId="77777777" w:rsidR="003E6C72" w:rsidRDefault="003E6C72" w:rsidP="00743F8E">
            <w:r>
              <w:t>Proposal 10: The base Station broadcast Position/ Velocity and implicit Time in each beam in the satellite cell:</w:t>
            </w:r>
          </w:p>
          <w:p w14:paraId="579839B8" w14:textId="77777777" w:rsidR="003E6C72" w:rsidRDefault="003E6C72" w:rsidP="00743F8E">
            <w:r>
              <w:t>- Satellite location/velocity in ECEF coordinates</w:t>
            </w:r>
          </w:p>
          <w:p w14:paraId="05EB383D" w14:textId="77777777" w:rsidR="003E6C72" w:rsidRDefault="003E6C72" w:rsidP="00743F8E">
            <w:r>
              <w:t>- Validity Time is the end of SFN where SIB was transmitted (from the satellite)</w:t>
            </w:r>
          </w:p>
          <w:p w14:paraId="2BD94152" w14:textId="77777777" w:rsidR="003E6C72" w:rsidRDefault="003E6C72" w:rsidP="00743F8E">
            <w:r>
              <w:t>Proposal 11: Satellite Position and Velocity information field sizes broadcast on SIB with periodicity X</w:t>
            </w:r>
          </w:p>
          <w:p w14:paraId="48ABB35E" w14:textId="77777777" w:rsidR="003E6C72" w:rsidRDefault="003E6C72" w:rsidP="00743F8E">
            <w:r>
              <w:t>- The field size for position is 78 bits</w:t>
            </w:r>
          </w:p>
          <w:p w14:paraId="7E0CE90C" w14:textId="77777777" w:rsidR="003E6C72" w:rsidRDefault="003E6C72" w:rsidP="00743F8E">
            <w:r>
              <w:t>- The field size for velocity is 54 bits</w:t>
            </w:r>
          </w:p>
          <w:p w14:paraId="505571A3" w14:textId="77777777" w:rsidR="003E6C72" w:rsidRDefault="003E6C72" w:rsidP="00743F8E">
            <w:r>
              <w:t>- Value of X – e.g. 200 ms, 500 ms, 1000 ms, 1500 ms, 2000 ms</w:t>
            </w:r>
          </w:p>
          <w:p w14:paraId="78F552DA" w14:textId="77777777" w:rsidR="003E6C72" w:rsidRDefault="003E6C72" w:rsidP="00743F8E">
            <w:r>
              <w:t>Observation 12: An accuracy in the order of 36.9 meters for the position and 1.3 m/s for the velocity can be achieved by propagating position and velocity to a time of 60 seconds following epoch time t0.</w:t>
            </w:r>
          </w:p>
          <w:p w14:paraId="767870D3" w14:textId="77777777"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14:paraId="4E626F4C" w14:textId="77777777" w:rsidTr="00743F8E">
        <w:tc>
          <w:tcPr>
            <w:tcW w:w="932" w:type="pct"/>
          </w:tcPr>
          <w:p w14:paraId="176D8C73" w14:textId="77777777" w:rsidR="003E6C72" w:rsidRDefault="003E6C72" w:rsidP="00743F8E">
            <w:pPr>
              <w:rPr>
                <w:bCs/>
              </w:rPr>
            </w:pPr>
            <w:r>
              <w:rPr>
                <w:bCs/>
              </w:rPr>
              <w:lastRenderedPageBreak/>
              <w:t>Samsung</w:t>
            </w:r>
          </w:p>
        </w:tc>
        <w:tc>
          <w:tcPr>
            <w:tcW w:w="4068" w:type="pct"/>
          </w:tcPr>
          <w:p w14:paraId="60B1CDE0" w14:textId="77777777" w:rsidR="003E6C72" w:rsidRDefault="003E6C72" w:rsidP="00743F8E">
            <w:r>
              <w:t>Proposal 1: A gNB signals the serving satellite ephemeris to UEs in system information, including the followings:</w:t>
            </w:r>
          </w:p>
          <w:p w14:paraId="2033E9C3" w14:textId="77777777" w:rsidR="003E6C72" w:rsidRDefault="003E6C72" w:rsidP="00743F8E">
            <w:r>
              <w:t>• index to a pre-defined table of satellite altitude levels and altitude offset scaling factors, i.e., NTN type</w:t>
            </w:r>
          </w:p>
          <w:p w14:paraId="029B9A16" w14:textId="77777777" w:rsidR="003E6C72" w:rsidRPr="00A739A2" w:rsidRDefault="003E6C72" w:rsidP="00743F8E">
            <w:pPr>
              <w:rPr>
                <w:lang w:val="en-US"/>
              </w:rPr>
            </w:pPr>
            <w:r w:rsidRPr="00A739A2">
              <w:rPr>
                <w:lang w:val="en-US"/>
              </w:rPr>
              <w:t>• satellite altitude offset</w:t>
            </w:r>
          </w:p>
          <w:p w14:paraId="2672F2F8" w14:textId="77777777" w:rsidR="003E6C72" w:rsidRPr="00A739A2" w:rsidRDefault="003E6C72" w:rsidP="00743F8E">
            <w:pPr>
              <w:rPr>
                <w:lang w:val="en-US"/>
              </w:rPr>
            </w:pPr>
            <w:r w:rsidRPr="00A739A2">
              <w:rPr>
                <w:lang w:val="en-US"/>
              </w:rPr>
              <w:t>• satellite position</w:t>
            </w:r>
          </w:p>
          <w:p w14:paraId="22DFD7AF" w14:textId="77777777" w:rsidR="003E6C72" w:rsidRPr="00A739A2" w:rsidRDefault="003E6C72" w:rsidP="00743F8E">
            <w:pPr>
              <w:rPr>
                <w:lang w:val="en-US"/>
              </w:rPr>
            </w:pPr>
            <w:r w:rsidRPr="00A739A2">
              <w:rPr>
                <w:lang w:val="en-US"/>
              </w:rPr>
              <w:t>• satellite velocity</w:t>
            </w:r>
          </w:p>
          <w:p w14:paraId="006218EA" w14:textId="77777777" w:rsidR="003E6C72" w:rsidRDefault="003E6C72" w:rsidP="00743F8E">
            <w:r>
              <w:t>• reference time for satellite position and velocity.</w:t>
            </w:r>
          </w:p>
        </w:tc>
      </w:tr>
      <w:tr w:rsidR="003E6C72" w:rsidRPr="00902581" w14:paraId="2F623BE4" w14:textId="77777777" w:rsidTr="00743F8E">
        <w:tc>
          <w:tcPr>
            <w:tcW w:w="932" w:type="pct"/>
          </w:tcPr>
          <w:p w14:paraId="3154897C" w14:textId="77777777" w:rsidR="003E6C72" w:rsidRDefault="003E6C72" w:rsidP="00743F8E">
            <w:pPr>
              <w:rPr>
                <w:bCs/>
              </w:rPr>
            </w:pPr>
            <w:r w:rsidRPr="0040269C">
              <w:rPr>
                <w:bCs/>
              </w:rPr>
              <w:t>InterDigital, Inc.</w:t>
            </w:r>
          </w:p>
        </w:tc>
        <w:tc>
          <w:tcPr>
            <w:tcW w:w="4068" w:type="pct"/>
          </w:tcPr>
          <w:p w14:paraId="132B17DE" w14:textId="77777777" w:rsidR="003E6C72" w:rsidRDefault="003E6C72" w:rsidP="00743F8E">
            <w:r w:rsidRPr="0040269C">
              <w:t>Proposal 3: For GEO, ephemeris data consists of satellite position in (x, y, z) ECEF coordinates.</w:t>
            </w:r>
          </w:p>
          <w:p w14:paraId="773F4D80" w14:textId="77777777" w:rsidR="003E6C72" w:rsidRDefault="003E6C72" w:rsidP="00743F8E">
            <w:r w:rsidRPr="0040269C">
              <w:t>Observation 1:  Due to fast movement of LEO satellites, a coordinate-based ephemeris representation will become quickly obsolete and require frequent updates.</w:t>
            </w:r>
          </w:p>
          <w:p w14:paraId="528D2DFF" w14:textId="77777777"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14:paraId="0D2A6B47" w14:textId="77777777" w:rsidR="003E6C72" w:rsidRDefault="003E6C72" w:rsidP="00743F8E">
            <w:r w:rsidRPr="0040269C">
              <w:t>Proposal 4: For non-GEO, ephemeris data contains information regarding orbital trajectories of satellites.</w:t>
            </w:r>
          </w:p>
        </w:tc>
      </w:tr>
      <w:tr w:rsidR="003E6C72" w:rsidRPr="00902581" w14:paraId="1562693C" w14:textId="77777777" w:rsidTr="00743F8E">
        <w:tc>
          <w:tcPr>
            <w:tcW w:w="932" w:type="pct"/>
          </w:tcPr>
          <w:p w14:paraId="66A05D09" w14:textId="77777777" w:rsidR="003E6C72" w:rsidRPr="0040269C" w:rsidRDefault="003E6C72" w:rsidP="00743F8E">
            <w:pPr>
              <w:rPr>
                <w:bCs/>
              </w:rPr>
            </w:pPr>
            <w:r>
              <w:rPr>
                <w:bCs/>
              </w:rPr>
              <w:lastRenderedPageBreak/>
              <w:t>CATT</w:t>
            </w:r>
          </w:p>
        </w:tc>
        <w:tc>
          <w:tcPr>
            <w:tcW w:w="4068" w:type="pct"/>
          </w:tcPr>
          <w:p w14:paraId="311E1FDA" w14:textId="77777777"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14:paraId="6BB8B227" w14:textId="77777777"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14:paraId="279778B5" w14:textId="77777777" w:rsidR="003E6C72" w:rsidRDefault="003E6C72" w:rsidP="00743F8E">
            <w:r w:rsidRPr="0040269C">
              <w:t>Observation 3: For constellation ephemeris data, parameter M0 can be updated in a short cycle and other parameters (a, e, ω, Ω, i) can be updated in a long cycle. Short term ephemeris information and long term ephemeris information can be separately indicated to UE.</w:t>
            </w:r>
          </w:p>
          <w:p w14:paraId="78FE7903" w14:textId="77777777" w:rsidR="003E6C72" w:rsidRDefault="003E6C72" w:rsidP="00743F8E">
            <w:r w:rsidRPr="0040269C">
              <w:t>Proposal 1: Constellation ephemeris data and Satellite position status vector can be supported both and UE can use them in different occasions.</w:t>
            </w:r>
          </w:p>
          <w:p w14:paraId="5575704F" w14:textId="77777777" w:rsidR="003E6C72" w:rsidRPr="0040269C" w:rsidRDefault="003E6C72" w:rsidP="00743F8E">
            <w:r w:rsidRPr="0040269C">
              <w:t>Proposal 2: In order to reduce system overhead, consider different updating cycle for short term ephemeris parameters and long term ephemeris parameters.</w:t>
            </w:r>
          </w:p>
        </w:tc>
      </w:tr>
    </w:tbl>
    <w:p w14:paraId="7B6BD0CD" w14:textId="77777777" w:rsidR="003E6C72" w:rsidRPr="00902581" w:rsidRDefault="003E6C72" w:rsidP="003E6C72"/>
    <w:p w14:paraId="7236368A" w14:textId="77777777" w:rsidR="003E6C72" w:rsidRPr="00902581" w:rsidRDefault="003E6C72" w:rsidP="0004027D">
      <w:pPr>
        <w:pStyle w:val="Titre2"/>
      </w:pPr>
      <w:bookmarkStart w:id="78" w:name="_Toc63186456"/>
      <w:r w:rsidRPr="00902581">
        <w:t>Company views</w:t>
      </w:r>
      <w:bookmarkEnd w:id="78"/>
    </w:p>
    <w:p w14:paraId="24D745E5" w14:textId="77777777" w:rsidR="00B15A61" w:rsidRDefault="00B15A61" w:rsidP="00B15A61">
      <w:r>
        <w:t>The issues and observations collected from the contributing companies have been summarized in the table below:</w:t>
      </w:r>
    </w:p>
    <w:p w14:paraId="71A11C1C" w14:textId="77777777"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14:paraId="0177260B" w14:textId="77777777" w:rsidTr="00185E02">
        <w:tc>
          <w:tcPr>
            <w:tcW w:w="1272" w:type="dxa"/>
          </w:tcPr>
          <w:p w14:paraId="4CC047AC" w14:textId="77777777" w:rsidR="00B15A61" w:rsidRPr="00DF2FBA" w:rsidRDefault="00B15A61" w:rsidP="00185E02">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14:paraId="078A61BD" w14:textId="77777777" w:rsidR="00B15A61" w:rsidRPr="00DF2FBA" w:rsidRDefault="00B15A61" w:rsidP="00185E02">
            <w:pPr>
              <w:pStyle w:val="3GPPText"/>
              <w:rPr>
                <w:rFonts w:eastAsia="PMingLiU"/>
                <w:sz w:val="20"/>
                <w:lang w:val="en-GB"/>
              </w:rPr>
            </w:pPr>
            <w:r w:rsidRPr="00DF2FBA">
              <w:rPr>
                <w:rFonts w:eastAsia="PMingLiU"/>
                <w:sz w:val="20"/>
                <w:lang w:val="en-GB"/>
              </w:rPr>
              <w:t>Option 1</w:t>
            </w:r>
          </w:p>
        </w:tc>
        <w:tc>
          <w:tcPr>
            <w:tcW w:w="3922" w:type="dxa"/>
          </w:tcPr>
          <w:p w14:paraId="62D43160" w14:textId="77777777" w:rsidR="00B15A61" w:rsidRPr="00DF2FBA" w:rsidRDefault="00B15A61" w:rsidP="00185E02">
            <w:pPr>
              <w:pStyle w:val="3GPPText"/>
              <w:rPr>
                <w:rFonts w:eastAsia="PMingLiU"/>
                <w:sz w:val="20"/>
                <w:lang w:val="en-GB"/>
              </w:rPr>
            </w:pPr>
            <w:r w:rsidRPr="00DF2FBA">
              <w:rPr>
                <w:rFonts w:eastAsia="PMingLiU"/>
                <w:sz w:val="20"/>
                <w:lang w:val="en-GB"/>
              </w:rPr>
              <w:t>Option 2</w:t>
            </w:r>
          </w:p>
        </w:tc>
      </w:tr>
      <w:tr w:rsidR="00B15A61" w14:paraId="519ADC49" w14:textId="77777777" w:rsidTr="00185E02">
        <w:tc>
          <w:tcPr>
            <w:tcW w:w="1272" w:type="dxa"/>
          </w:tcPr>
          <w:p w14:paraId="52FB1244" w14:textId="77777777" w:rsidR="00B15A61" w:rsidRPr="00DF2FBA" w:rsidRDefault="00B15A61" w:rsidP="00185E02">
            <w:pPr>
              <w:pStyle w:val="3GPPText"/>
              <w:rPr>
                <w:rFonts w:eastAsia="PMingLiU"/>
                <w:sz w:val="20"/>
                <w:lang w:val="en-GB"/>
              </w:rPr>
            </w:pPr>
            <w:r>
              <w:rPr>
                <w:rFonts w:eastAsia="PMingLiU"/>
                <w:sz w:val="20"/>
                <w:lang w:val="en-GB"/>
              </w:rPr>
              <w:t>Format</w:t>
            </w:r>
          </w:p>
        </w:tc>
        <w:tc>
          <w:tcPr>
            <w:tcW w:w="8020" w:type="dxa"/>
            <w:gridSpan w:val="2"/>
          </w:tcPr>
          <w:p w14:paraId="04F8A33C" w14:textId="77777777" w:rsidR="00B15A61" w:rsidRPr="00DF2FBA" w:rsidRDefault="00B15A61" w:rsidP="00185E02">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14:paraId="120294C8" w14:textId="77777777" w:rsidTr="00185E02">
        <w:tc>
          <w:tcPr>
            <w:tcW w:w="1272" w:type="dxa"/>
          </w:tcPr>
          <w:p w14:paraId="3D01ABCB" w14:textId="77777777" w:rsidR="00B15A61" w:rsidRPr="00DF2FBA" w:rsidRDefault="00B15A61" w:rsidP="00185E02">
            <w:pPr>
              <w:pStyle w:val="3GPPText"/>
              <w:rPr>
                <w:rFonts w:eastAsia="PMingLiU"/>
                <w:sz w:val="20"/>
                <w:lang w:val="en-GB"/>
              </w:rPr>
            </w:pPr>
            <w:r w:rsidRPr="00DF2FBA">
              <w:rPr>
                <w:rFonts w:eastAsia="PMingLiU"/>
                <w:sz w:val="20"/>
                <w:lang w:val="en-GB"/>
              </w:rPr>
              <w:t>Precision(s)</w:t>
            </w:r>
          </w:p>
        </w:tc>
        <w:tc>
          <w:tcPr>
            <w:tcW w:w="8020" w:type="dxa"/>
            <w:gridSpan w:val="2"/>
          </w:tcPr>
          <w:p w14:paraId="04286B55" w14:textId="77777777" w:rsidR="00B15A61" w:rsidRPr="00DF2FBA" w:rsidRDefault="00B15A61" w:rsidP="00185E02">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14:paraId="1DAA5487"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14:paraId="2A797ECF"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14:paraId="74B848CB" w14:textId="77777777" w:rsidTr="00185E02">
        <w:tc>
          <w:tcPr>
            <w:tcW w:w="1272" w:type="dxa"/>
          </w:tcPr>
          <w:p w14:paraId="08127E5F" w14:textId="77777777" w:rsidR="00B15A61" w:rsidRPr="00DF2FBA" w:rsidRDefault="00B15A61" w:rsidP="00185E02">
            <w:pPr>
              <w:pStyle w:val="3GPPText"/>
              <w:rPr>
                <w:rFonts w:eastAsia="PMingLiU"/>
                <w:sz w:val="20"/>
                <w:lang w:val="en-GB"/>
              </w:rPr>
            </w:pPr>
            <w:r w:rsidRPr="00DF2FBA">
              <w:rPr>
                <w:rFonts w:eastAsia="PMingLiU"/>
                <w:sz w:val="20"/>
                <w:lang w:val="en-GB"/>
              </w:rPr>
              <w:t>Propagator models</w:t>
            </w:r>
          </w:p>
        </w:tc>
        <w:tc>
          <w:tcPr>
            <w:tcW w:w="8020" w:type="dxa"/>
            <w:gridSpan w:val="2"/>
          </w:tcPr>
          <w:p w14:paraId="4886C174" w14:textId="77777777" w:rsidR="00B15A61" w:rsidRPr="00DF2FBA" w:rsidRDefault="00B15A61" w:rsidP="00185E02">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14:paraId="75CE2471" w14:textId="77777777" w:rsidTr="00185E02">
        <w:tc>
          <w:tcPr>
            <w:tcW w:w="1272" w:type="dxa"/>
            <w:vMerge w:val="restart"/>
          </w:tcPr>
          <w:p w14:paraId="5CCD82CA" w14:textId="77777777" w:rsidR="00B15A61" w:rsidRPr="00DF2FBA" w:rsidRDefault="00B15A61" w:rsidP="00185E02">
            <w:pPr>
              <w:pStyle w:val="3GPPText"/>
              <w:rPr>
                <w:rFonts w:eastAsia="PMingLiU"/>
                <w:sz w:val="20"/>
                <w:lang w:val="en-GB"/>
              </w:rPr>
            </w:pPr>
            <w:r w:rsidRPr="00DF2FBA">
              <w:rPr>
                <w:rFonts w:eastAsia="PMingLiU"/>
                <w:sz w:val="20"/>
                <w:lang w:val="en-GB"/>
              </w:rPr>
              <w:t>Overhead</w:t>
            </w:r>
          </w:p>
        </w:tc>
        <w:tc>
          <w:tcPr>
            <w:tcW w:w="8020" w:type="dxa"/>
            <w:gridSpan w:val="2"/>
          </w:tcPr>
          <w:p w14:paraId="531F60B7" w14:textId="77777777" w:rsidR="00B15A61" w:rsidRPr="00DF2FBA" w:rsidRDefault="00B15A61" w:rsidP="00185E02">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14:paraId="231AE4C5" w14:textId="77777777" w:rsidTr="00185E02">
        <w:tc>
          <w:tcPr>
            <w:tcW w:w="1272" w:type="dxa"/>
            <w:vMerge/>
          </w:tcPr>
          <w:p w14:paraId="00590CB3" w14:textId="77777777" w:rsidR="00B15A61" w:rsidRPr="00DF2FBA" w:rsidRDefault="00B15A61" w:rsidP="00185E02">
            <w:pPr>
              <w:pStyle w:val="3GPPText"/>
              <w:rPr>
                <w:rFonts w:eastAsia="PMingLiU"/>
                <w:sz w:val="20"/>
                <w:lang w:val="en-GB"/>
              </w:rPr>
            </w:pPr>
          </w:p>
        </w:tc>
        <w:tc>
          <w:tcPr>
            <w:tcW w:w="4098" w:type="dxa"/>
          </w:tcPr>
          <w:p w14:paraId="7348D610"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4C491601"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14:paraId="2ADE05B2"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228D55A2" w14:textId="77777777" w:rsidR="00B15A61" w:rsidRPr="00DF2FBA" w:rsidRDefault="00B15A61" w:rsidP="00185E02">
            <w:pPr>
              <w:pStyle w:val="3GPPText"/>
              <w:rPr>
                <w:rFonts w:eastAsia="PMingLiU"/>
                <w:sz w:val="20"/>
                <w:lang w:val="en-GB"/>
              </w:rPr>
            </w:pPr>
            <w:r w:rsidRPr="00357A99">
              <w:rPr>
                <w:rFonts w:eastAsia="PMingLiU"/>
                <w:sz w:val="20"/>
                <w:lang w:val="en-GB"/>
              </w:rPr>
              <w:t>Keplerian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14:paraId="148A339C" w14:textId="77777777" w:rsidTr="00185E02">
        <w:tc>
          <w:tcPr>
            <w:tcW w:w="1272" w:type="dxa"/>
          </w:tcPr>
          <w:p w14:paraId="59C726E4" w14:textId="77777777" w:rsidR="00B15A61" w:rsidRPr="00DF2FBA" w:rsidRDefault="00B15A61" w:rsidP="00185E02">
            <w:pPr>
              <w:pStyle w:val="3GPPText"/>
              <w:rPr>
                <w:rFonts w:eastAsia="PMingLiU"/>
                <w:sz w:val="20"/>
                <w:lang w:val="en-GB"/>
              </w:rPr>
            </w:pPr>
            <w:r>
              <w:rPr>
                <w:rFonts w:eastAsia="PMingLiU"/>
                <w:sz w:val="20"/>
                <w:lang w:val="en-GB"/>
              </w:rPr>
              <w:t>Reference t</w:t>
            </w:r>
            <w:r w:rsidRPr="00DF2FBA">
              <w:rPr>
                <w:rFonts w:eastAsia="PMingLiU"/>
                <w:sz w:val="20"/>
                <w:lang w:val="en-GB"/>
              </w:rPr>
              <w:t>ime provision</w:t>
            </w:r>
          </w:p>
        </w:tc>
        <w:tc>
          <w:tcPr>
            <w:tcW w:w="8020" w:type="dxa"/>
            <w:gridSpan w:val="2"/>
          </w:tcPr>
          <w:p w14:paraId="482BE40D" w14:textId="77777777" w:rsidR="00B15A61" w:rsidRPr="00DF2FBA" w:rsidRDefault="00B15A61" w:rsidP="00185E02">
            <w:pPr>
              <w:pStyle w:val="3GPPText"/>
              <w:rPr>
                <w:rFonts w:eastAsia="PMingLiU"/>
                <w:sz w:val="20"/>
                <w:lang w:val="en-GB"/>
              </w:rPr>
            </w:pPr>
            <w:r w:rsidRPr="00DF2FBA">
              <w:rPr>
                <w:rFonts w:eastAsia="PMingLiU"/>
                <w:sz w:val="20"/>
                <w:lang w:val="en-GB"/>
              </w:rPr>
              <w:t>There are several ways to provide a time reference or date associated to the satellite ephemeris broadcast.</w:t>
            </w:r>
          </w:p>
          <w:p w14:paraId="56D89DCA" w14:textId="77777777" w:rsidR="00B15A61" w:rsidRPr="00DF2FBA" w:rsidRDefault="00B15A61" w:rsidP="00185E02">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w:t>
            </w:r>
            <w:r w:rsidRPr="00DF2FBA">
              <w:rPr>
                <w:rFonts w:eastAsia="PMingLiU"/>
                <w:sz w:val="20"/>
                <w:lang w:val="en-GB"/>
              </w:rPr>
              <w:lastRenderedPageBreak/>
              <w:t xml:space="preserve">but it increases signalling overhead. </w:t>
            </w:r>
          </w:p>
          <w:p w14:paraId="4F2A2AC5" w14:textId="77777777" w:rsidR="00B15A61" w:rsidRPr="00DF2FBA" w:rsidRDefault="00B15A61" w:rsidP="00185E02">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Mediatek] </w:t>
            </w:r>
            <w:r w:rsidRPr="00DF2FBA">
              <w:rPr>
                <w:rFonts w:eastAsia="PMingLiU"/>
                <w:sz w:val="20"/>
                <w:lang w:val="en-GB"/>
              </w:rPr>
              <w:t xml:space="preserve"> to limit the signalling overhead. </w:t>
            </w:r>
          </w:p>
          <w:p w14:paraId="1FB79FFC"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reference time linked to the Downlink subframe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14:paraId="628146E9"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B15A61" w14:paraId="36F9F8AC" w14:textId="77777777" w:rsidTr="00185E02">
        <w:tc>
          <w:tcPr>
            <w:tcW w:w="1272" w:type="dxa"/>
            <w:vMerge w:val="restart"/>
          </w:tcPr>
          <w:p w14:paraId="14EAAEC8" w14:textId="77777777" w:rsidR="00B15A61" w:rsidRPr="00DF2FBA" w:rsidRDefault="00B15A61" w:rsidP="00185E02">
            <w:pPr>
              <w:pStyle w:val="3GPPText"/>
              <w:rPr>
                <w:rFonts w:eastAsia="PMingLiU"/>
                <w:sz w:val="20"/>
                <w:lang w:val="en-GB"/>
              </w:rPr>
            </w:pPr>
            <w:r w:rsidRPr="00DF2FBA">
              <w:rPr>
                <w:rFonts w:eastAsia="PMingLiU"/>
                <w:sz w:val="20"/>
                <w:lang w:val="en-GB"/>
              </w:rPr>
              <w:lastRenderedPageBreak/>
              <w:t>Unified ephemeris format</w:t>
            </w:r>
          </w:p>
        </w:tc>
        <w:tc>
          <w:tcPr>
            <w:tcW w:w="8020" w:type="dxa"/>
            <w:gridSpan w:val="2"/>
          </w:tcPr>
          <w:p w14:paraId="0A3FF099" w14:textId="77777777" w:rsidR="00B15A61" w:rsidRDefault="00B15A61" w:rsidP="00185E02">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14:paraId="51FDCB10" w14:textId="77777777" w:rsidR="00B15A61" w:rsidRDefault="00B15A61" w:rsidP="00C865A3">
            <w:pPr>
              <w:pStyle w:val="3GPPText"/>
              <w:numPr>
                <w:ilvl w:val="0"/>
                <w:numId w:val="20"/>
              </w:numPr>
              <w:rPr>
                <w:rFonts w:eastAsia="PMingLiU"/>
                <w:sz w:val="20"/>
                <w:lang w:val="en-GB"/>
              </w:rPr>
            </w:pPr>
            <w:r>
              <w:rPr>
                <w:rFonts w:eastAsia="PMingLiU"/>
                <w:sz w:val="20"/>
                <w:lang w:val="en-GB"/>
              </w:rPr>
              <w:t>Each type of NTN scenario (GEO, LEO, HAPS and ATG)</w:t>
            </w:r>
          </w:p>
          <w:p w14:paraId="10640878" w14:textId="77777777" w:rsidR="00B15A61" w:rsidRDefault="00B15A61" w:rsidP="00C865A3">
            <w:pPr>
              <w:pStyle w:val="3GPPText"/>
              <w:numPr>
                <w:ilvl w:val="0"/>
                <w:numId w:val="19"/>
              </w:numPr>
              <w:rPr>
                <w:rFonts w:eastAsia="PMingLiU"/>
                <w:sz w:val="20"/>
                <w:lang w:val="en-GB"/>
              </w:rPr>
            </w:pPr>
            <w:r>
              <w:rPr>
                <w:rFonts w:eastAsia="PMingLiU"/>
                <w:sz w:val="20"/>
                <w:lang w:val="en-GB"/>
              </w:rPr>
              <w:t>RAN1 requirements on time/frequency synchronization [Thales, Ericsson, MediaTek, Huawei]</w:t>
            </w:r>
          </w:p>
          <w:p w14:paraId="68A5AD65" w14:textId="77777777" w:rsidR="00B15A61" w:rsidRPr="00DF2FBA" w:rsidRDefault="00B15A61" w:rsidP="00C865A3">
            <w:pPr>
              <w:pStyle w:val="3GPPText"/>
              <w:numPr>
                <w:ilvl w:val="0"/>
                <w:numId w:val="19"/>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14:paraId="60DFEADC" w14:textId="77777777" w:rsidTr="00185E02">
        <w:tc>
          <w:tcPr>
            <w:tcW w:w="1272" w:type="dxa"/>
            <w:vMerge/>
          </w:tcPr>
          <w:p w14:paraId="2EC5B76D" w14:textId="77777777" w:rsidR="00B15A61" w:rsidRDefault="00B15A61" w:rsidP="00185E02">
            <w:pPr>
              <w:pStyle w:val="3GPPText"/>
              <w:rPr>
                <w:lang w:val="en-GB"/>
              </w:rPr>
            </w:pPr>
          </w:p>
        </w:tc>
        <w:tc>
          <w:tcPr>
            <w:tcW w:w="4098" w:type="dxa"/>
          </w:tcPr>
          <w:p w14:paraId="721A9B60"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14:paraId="01C7965C" w14:textId="77777777" w:rsidR="00B15A61" w:rsidRPr="00DF2FBA" w:rsidRDefault="00B15A61" w:rsidP="00185E02">
            <w:pPr>
              <w:pStyle w:val="3GPPText"/>
              <w:rPr>
                <w:rFonts w:eastAsia="PMingLiU"/>
                <w:sz w:val="20"/>
                <w:lang w:val="en-GB"/>
              </w:rPr>
            </w:pPr>
            <w:r w:rsidRPr="00DF2FBA">
              <w:rPr>
                <w:rFonts w:eastAsia="PMingLiU"/>
                <w:sz w:val="20"/>
                <w:lang w:val="en-GB"/>
              </w:rPr>
              <w:t>Not compatible with HAPS and ATG</w:t>
            </w:r>
          </w:p>
        </w:tc>
      </w:tr>
    </w:tbl>
    <w:p w14:paraId="0941F6E9" w14:textId="77777777" w:rsidR="00B15A61" w:rsidRDefault="00B15A61" w:rsidP="00B15A61"/>
    <w:p w14:paraId="42A9EBDC" w14:textId="77777777" w:rsidR="00B15A61" w:rsidRDefault="00B15A61" w:rsidP="00B15A61">
      <w:r>
        <w:t xml:space="preserve">Initial simulation results to evaluate the orbit prediction error at UE side have been provided assuming a satellite ephemeris format based on orbit elements [ Ericsson, Huawei, Mediatek] and PV state vectors [MediaTek]. </w:t>
      </w:r>
    </w:p>
    <w:p w14:paraId="0BCA3F00" w14:textId="77777777" w:rsidR="00B15A61" w:rsidRDefault="00B15A61" w:rsidP="00B15A61">
      <w:r>
        <w:t xml:space="preserve"> [MediaTek, ZTE, CMCC, InterDigital] are in favour to support at least an ephemeris format based on option 1.</w:t>
      </w:r>
    </w:p>
    <w:p w14:paraId="68DFA1F0" w14:textId="77777777" w:rsidR="003E2DC0" w:rsidRDefault="003E2DC0" w:rsidP="003E6C72"/>
    <w:p w14:paraId="66546434" w14:textId="77777777"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14:paraId="4E950DEF" w14:textId="77777777"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47446B02"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14:paraId="08B4B1CC" w14:textId="77777777" w:rsidTr="002C1FE5">
        <w:tc>
          <w:tcPr>
            <w:tcW w:w="932"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68"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2C1FE5">
        <w:tc>
          <w:tcPr>
            <w:tcW w:w="932" w:type="pct"/>
          </w:tcPr>
          <w:p w14:paraId="171584A7" w14:textId="77777777" w:rsidR="00A2197D" w:rsidRPr="00A2197D" w:rsidRDefault="00A2197D">
            <w:pPr>
              <w:rPr>
                <w:rFonts w:eastAsiaTheme="minorEastAsia"/>
                <w:lang w:eastAsia="zh-CN"/>
              </w:rPr>
            </w:pPr>
            <w:r>
              <w:rPr>
                <w:rFonts w:eastAsiaTheme="minorEastAsia" w:hint="eastAsia"/>
                <w:lang w:eastAsia="zh-CN"/>
              </w:rPr>
              <w:t>CATT</w:t>
            </w:r>
          </w:p>
        </w:tc>
        <w:tc>
          <w:tcPr>
            <w:tcW w:w="4068" w:type="pct"/>
          </w:tcPr>
          <w:p w14:paraId="2F8EAE38" w14:textId="77777777" w:rsidR="00A2197D" w:rsidRPr="001A5823" w:rsidRDefault="001A5823">
            <w:pPr>
              <w:rPr>
                <w:rFonts w:eastAsiaTheme="minorEastAsia"/>
                <w:lang w:eastAsia="zh-CN"/>
              </w:rPr>
            </w:pPr>
            <w:r>
              <w:rPr>
                <w:rFonts w:eastAsiaTheme="minorEastAsia"/>
                <w:lang w:eastAsia="zh-CN"/>
              </w:rPr>
              <w:t>N</w:t>
            </w:r>
            <w:r>
              <w:rPr>
                <w:rFonts w:eastAsiaTheme="minorEastAsia" w:hint="eastAsia"/>
                <w:lang w:eastAsia="zh-CN"/>
              </w:rPr>
              <w:t xml:space="preserve">eed more </w:t>
            </w:r>
            <w:r>
              <w:rPr>
                <w:rFonts w:eastAsiaTheme="minorEastAsia"/>
                <w:lang w:eastAsia="zh-CN"/>
              </w:rPr>
              <w:t>clarification</w:t>
            </w:r>
            <w:r>
              <w:rPr>
                <w:rFonts w:eastAsiaTheme="minorEastAsia" w:hint="eastAsia"/>
                <w:lang w:eastAsia="zh-CN"/>
              </w:rPr>
              <w:t xml:space="preserve"> on </w:t>
            </w:r>
            <w:r w:rsidRPr="00887C89">
              <w:t xml:space="preserve">the capability of satellite trajectory </w:t>
            </w:r>
            <w:r>
              <w:t>prediction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the </w:t>
            </w:r>
            <w:r>
              <w:rPr>
                <w:rFonts w:eastAsiaTheme="minorEastAsia"/>
                <w:lang w:eastAsia="zh-CN"/>
              </w:rPr>
              <w:t>predication</w:t>
            </w:r>
            <w:r>
              <w:rPr>
                <w:rFonts w:eastAsiaTheme="minorEastAsia" w:hint="eastAsia"/>
                <w:lang w:eastAsia="zh-CN"/>
              </w:rPr>
              <w:t xml:space="preserve"> capability is relying on the </w:t>
            </w:r>
            <w:r>
              <w:rPr>
                <w:rFonts w:eastAsiaTheme="minorEastAsia"/>
                <w:lang w:eastAsia="zh-CN"/>
              </w:rPr>
              <w:t>modelling</w:t>
            </w:r>
            <w:r>
              <w:rPr>
                <w:rFonts w:eastAsiaTheme="minorEastAsia" w:hint="eastAsia"/>
                <w:lang w:eastAsia="zh-CN"/>
              </w:rPr>
              <w:t xml:space="preserve"> and orbit parameters, so we can</w:t>
            </w:r>
            <w:r>
              <w:rPr>
                <w:rFonts w:eastAsiaTheme="minorEastAsia"/>
                <w:lang w:eastAsia="zh-CN"/>
              </w:rPr>
              <w:t>’</w:t>
            </w:r>
            <w:r>
              <w:rPr>
                <w:rFonts w:eastAsiaTheme="minorEastAsia" w:hint="eastAsia"/>
                <w:lang w:eastAsia="zh-CN"/>
              </w:rPr>
              <w:t xml:space="preserve">t agree one </w:t>
            </w:r>
            <w:r>
              <w:rPr>
                <w:rFonts w:eastAsiaTheme="minorEastAsia"/>
                <w:lang w:eastAsia="zh-CN"/>
              </w:rPr>
              <w:t>general</w:t>
            </w:r>
            <w:r>
              <w:rPr>
                <w:rFonts w:eastAsiaTheme="minorEastAsia" w:hint="eastAsia"/>
                <w:lang w:eastAsia="zh-CN"/>
              </w:rPr>
              <w:t xml:space="preserve"> agreement without details.</w:t>
            </w:r>
          </w:p>
        </w:tc>
      </w:tr>
      <w:tr w:rsidR="00E44F88" w:rsidRPr="00902581" w14:paraId="2A6D7073" w14:textId="77777777" w:rsidTr="002C1FE5">
        <w:tc>
          <w:tcPr>
            <w:tcW w:w="932" w:type="pct"/>
          </w:tcPr>
          <w:p w14:paraId="05D2CBE7"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2E51BF0" w14:textId="77777777" w:rsidR="00E44F88" w:rsidRPr="00FC4FE5" w:rsidRDefault="00E44F88" w:rsidP="000934D8">
            <w:pPr>
              <w:rPr>
                <w:rFonts w:eastAsiaTheme="minorEastAsia"/>
                <w:lang w:eastAsia="zh-CN"/>
              </w:rPr>
            </w:pPr>
            <w:r>
              <w:rPr>
                <w:rFonts w:eastAsiaTheme="minorEastAsia"/>
                <w:lang w:eastAsia="zh-CN"/>
              </w:rPr>
              <w:t>We support this proposal.</w:t>
            </w:r>
          </w:p>
        </w:tc>
      </w:tr>
      <w:tr w:rsidR="00A90CAD" w:rsidRPr="00902581" w14:paraId="7B4B56A7" w14:textId="77777777" w:rsidTr="002C1FE5">
        <w:tc>
          <w:tcPr>
            <w:tcW w:w="932" w:type="pct"/>
          </w:tcPr>
          <w:p w14:paraId="19CF992B" w14:textId="1BBBC752"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C33D3A6" w14:textId="2E0A64C6"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615EA9" w:rsidRPr="002A44A0" w14:paraId="6B236223" w14:textId="77777777" w:rsidTr="002C1FE5">
        <w:tc>
          <w:tcPr>
            <w:tcW w:w="932" w:type="pct"/>
          </w:tcPr>
          <w:p w14:paraId="4E0D50D5" w14:textId="77777777" w:rsidR="00615EA9" w:rsidRPr="002A44A0" w:rsidRDefault="00615EA9"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E2CEC6" w14:textId="05486F8F" w:rsidR="00615EA9" w:rsidRPr="002A44A0" w:rsidRDefault="00615EA9" w:rsidP="006E241A">
            <w:pPr>
              <w:rPr>
                <w:rFonts w:eastAsiaTheme="minorEastAsia"/>
                <w:lang w:eastAsia="zh-CN"/>
              </w:rPr>
            </w:pPr>
            <w:r>
              <w:rPr>
                <w:rFonts w:eastAsiaTheme="minorEastAsia"/>
                <w:lang w:eastAsia="zh-CN"/>
              </w:rPr>
              <w:t>It’s not clear how to define such capability. As normal behaviour, once the specification with agreement to indicate certain information (e.g., orbit information) is agreed to for TA calculation, the UE should be able to conduct corresponding pre-compensation. The “prediction” capability mainly is related to updates of this information, e.g., periodicity or UE triggered. It can be discussed later.</w:t>
            </w:r>
          </w:p>
        </w:tc>
      </w:tr>
      <w:tr w:rsidR="00EB520A" w:rsidRPr="002A44A0" w14:paraId="2F287FE3" w14:textId="77777777" w:rsidTr="002C1FE5">
        <w:tc>
          <w:tcPr>
            <w:tcW w:w="932" w:type="pct"/>
          </w:tcPr>
          <w:p w14:paraId="72664117" w14:textId="5461705C" w:rsidR="00EB520A" w:rsidRDefault="00EB520A" w:rsidP="006E241A">
            <w:pPr>
              <w:rPr>
                <w:rFonts w:eastAsiaTheme="minorEastAsia"/>
                <w:bCs/>
                <w:lang w:eastAsia="zh-CN"/>
              </w:rPr>
            </w:pPr>
            <w:r>
              <w:rPr>
                <w:rFonts w:eastAsiaTheme="minorEastAsia"/>
                <w:bCs/>
                <w:lang w:eastAsia="zh-CN"/>
              </w:rPr>
              <w:t>Intel</w:t>
            </w:r>
          </w:p>
        </w:tc>
        <w:tc>
          <w:tcPr>
            <w:tcW w:w="4068" w:type="pct"/>
          </w:tcPr>
          <w:p w14:paraId="57DC07EA" w14:textId="0397D340" w:rsidR="00EB520A" w:rsidRDefault="00EB520A" w:rsidP="006E241A">
            <w:pPr>
              <w:rPr>
                <w:rFonts w:eastAsiaTheme="minorEastAsia"/>
                <w:lang w:eastAsia="zh-CN"/>
              </w:rPr>
            </w:pPr>
            <w:r>
              <w:rPr>
                <w:rFonts w:eastAsiaTheme="minorEastAsia"/>
                <w:lang w:eastAsia="zh-CN"/>
              </w:rPr>
              <w:t>Support</w:t>
            </w:r>
          </w:p>
        </w:tc>
      </w:tr>
      <w:tr w:rsidR="00FD149D" w:rsidRPr="002A44A0" w14:paraId="65602C69" w14:textId="77777777" w:rsidTr="002C1FE5">
        <w:tc>
          <w:tcPr>
            <w:tcW w:w="932" w:type="pct"/>
          </w:tcPr>
          <w:p w14:paraId="6495F930" w14:textId="54A5438A"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8858585" w14:textId="631CF3A6"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542A6B" w:rsidRPr="002A44A0" w14:paraId="0AD2354F" w14:textId="77777777" w:rsidTr="002C1FE5">
        <w:tc>
          <w:tcPr>
            <w:tcW w:w="932" w:type="pct"/>
          </w:tcPr>
          <w:p w14:paraId="0C9D1813" w14:textId="5CE360D0" w:rsidR="00542A6B" w:rsidRDefault="00542A6B" w:rsidP="00FD149D">
            <w:pPr>
              <w:rPr>
                <w:rFonts w:eastAsiaTheme="minorEastAsia"/>
                <w:bCs/>
                <w:lang w:eastAsia="zh-CN"/>
              </w:rPr>
            </w:pPr>
            <w:r>
              <w:rPr>
                <w:rFonts w:eastAsiaTheme="minorEastAsia"/>
                <w:bCs/>
                <w:lang w:eastAsia="zh-CN"/>
              </w:rPr>
              <w:lastRenderedPageBreak/>
              <w:t>Apple</w:t>
            </w:r>
          </w:p>
        </w:tc>
        <w:tc>
          <w:tcPr>
            <w:tcW w:w="4068" w:type="pct"/>
          </w:tcPr>
          <w:p w14:paraId="01B15338" w14:textId="52282F87" w:rsidR="00542A6B" w:rsidRDefault="00542A6B" w:rsidP="00FD149D">
            <w:pPr>
              <w:rPr>
                <w:rFonts w:eastAsiaTheme="minorEastAsia"/>
                <w:lang w:eastAsia="zh-CN"/>
              </w:rPr>
            </w:pPr>
            <w:r>
              <w:rPr>
                <w:rFonts w:eastAsiaTheme="minorEastAsia"/>
                <w:lang w:eastAsia="zh-CN"/>
              </w:rPr>
              <w:t>Support</w:t>
            </w:r>
          </w:p>
        </w:tc>
      </w:tr>
      <w:tr w:rsidR="00706CD2" w:rsidRPr="002A44A0" w14:paraId="21CB254D" w14:textId="77777777" w:rsidTr="002C1FE5">
        <w:tc>
          <w:tcPr>
            <w:tcW w:w="932" w:type="pct"/>
          </w:tcPr>
          <w:p w14:paraId="73FA6D86" w14:textId="722EC43D"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9489D65" w14:textId="072B5F86" w:rsidR="00706CD2" w:rsidRDefault="00706CD2" w:rsidP="00706CD2">
            <w:pPr>
              <w:rPr>
                <w:rFonts w:eastAsiaTheme="minorEastAsia"/>
                <w:lang w:eastAsia="zh-CN"/>
              </w:rPr>
            </w:pPr>
            <w:r w:rsidRPr="00212B85">
              <w:rPr>
                <w:rFonts w:eastAsiaTheme="minorEastAsia"/>
                <w:lang w:eastAsia="zh-CN"/>
              </w:rPr>
              <w:t>We support this in general but also wonder if this is only needed for satellite UE (i.e., not applicable to HAPS/ATG UE).</w:t>
            </w:r>
          </w:p>
        </w:tc>
      </w:tr>
      <w:tr w:rsidR="002C1FE5" w:rsidRPr="002A44A0" w14:paraId="6224285A" w14:textId="77777777" w:rsidTr="002C1FE5">
        <w:tc>
          <w:tcPr>
            <w:tcW w:w="932" w:type="pct"/>
          </w:tcPr>
          <w:p w14:paraId="4D27BBCD" w14:textId="62F9B26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046AF4E2" w14:textId="77777777" w:rsidR="002C1FE5" w:rsidRPr="002C1FE5" w:rsidRDefault="002C1FE5" w:rsidP="002C1FE5">
            <w:pPr>
              <w:rPr>
                <w:rFonts w:eastAsiaTheme="minorEastAsia"/>
                <w:lang w:eastAsia="zh-CN"/>
              </w:rPr>
            </w:pPr>
            <w:r w:rsidRPr="002C1FE5">
              <w:rPr>
                <w:rFonts w:eastAsiaTheme="minorEastAsia"/>
                <w:lang w:eastAsia="zh-CN"/>
              </w:rPr>
              <w:t xml:space="preserve">This proposal needs clarification. For the orbit representation, it is preferable to mention orbital parameters or position and velocity state vectors. We think an alternative wording would be helpful </w:t>
            </w:r>
          </w:p>
          <w:p w14:paraId="085C909A" w14:textId="16412BC4" w:rsidR="002C1FE5" w:rsidRPr="00212B85" w:rsidRDefault="002C1FE5" w:rsidP="002C1FE5">
            <w:pPr>
              <w:rPr>
                <w:rFonts w:eastAsiaTheme="minorEastAsia"/>
                <w:lang w:eastAsia="zh-CN"/>
              </w:rPr>
            </w:pPr>
            <w:r w:rsidRPr="002C1FE5">
              <w:rPr>
                <w:rFonts w:eastAsiaTheme="minorEastAsia"/>
                <w:lang w:eastAsia="zh-CN"/>
              </w:rPr>
              <w:t xml:space="preserve">Alternative wording for Initial Proposal 6-1: gNB broadcast serving satellite ephemeris with validity time at the end of SFN where SIB was transmitted (from the satellite) for prediction by the UE of the satellite position and velocity, where the serving satellite ephemeris can be orbital parameters or position and velocity state vectors.   </w:t>
            </w:r>
          </w:p>
        </w:tc>
      </w:tr>
      <w:tr w:rsidR="00B91815" w:rsidRPr="002A44A0" w14:paraId="50381386" w14:textId="77777777" w:rsidTr="002C1FE5">
        <w:tc>
          <w:tcPr>
            <w:tcW w:w="932" w:type="pct"/>
          </w:tcPr>
          <w:p w14:paraId="46EA13A9" w14:textId="0993AE03" w:rsidR="00B91815" w:rsidRDefault="00B91815" w:rsidP="00706CD2">
            <w:pPr>
              <w:rPr>
                <w:rFonts w:eastAsiaTheme="minorEastAsia"/>
                <w:bCs/>
                <w:lang w:eastAsia="zh-CN"/>
              </w:rPr>
            </w:pPr>
            <w:r>
              <w:rPr>
                <w:rFonts w:eastAsiaTheme="minorEastAsia"/>
                <w:bCs/>
                <w:lang w:eastAsia="zh-CN"/>
              </w:rPr>
              <w:t>Qualcomm</w:t>
            </w:r>
          </w:p>
        </w:tc>
        <w:tc>
          <w:tcPr>
            <w:tcW w:w="4068" w:type="pct"/>
          </w:tcPr>
          <w:p w14:paraId="1D0126BE" w14:textId="2AB64CC5" w:rsidR="00B91815" w:rsidRPr="002C1FE5" w:rsidRDefault="00B91815" w:rsidP="002C1FE5">
            <w:pPr>
              <w:rPr>
                <w:rFonts w:eastAsiaTheme="minorEastAsia"/>
                <w:lang w:eastAsia="zh-CN"/>
              </w:rPr>
            </w:pPr>
            <w:r>
              <w:rPr>
                <w:rFonts w:eastAsiaTheme="minorEastAsia"/>
                <w:lang w:eastAsia="zh-CN"/>
              </w:rPr>
              <w:t xml:space="preserve">Agree in principle but clarification is needed. </w:t>
            </w:r>
          </w:p>
        </w:tc>
      </w:tr>
      <w:tr w:rsidR="002005E5" w:rsidRPr="002A44A0" w14:paraId="57D671EB" w14:textId="77777777" w:rsidTr="002C1FE5">
        <w:tc>
          <w:tcPr>
            <w:tcW w:w="932" w:type="pct"/>
          </w:tcPr>
          <w:p w14:paraId="1B61F928" w14:textId="578EDEA1" w:rsidR="002005E5" w:rsidRDefault="002005E5" w:rsidP="00706CD2">
            <w:pPr>
              <w:rPr>
                <w:rFonts w:eastAsiaTheme="minorEastAsia"/>
                <w:bCs/>
                <w:lang w:eastAsia="zh-CN"/>
              </w:rPr>
            </w:pPr>
            <w:r>
              <w:rPr>
                <w:rFonts w:eastAsiaTheme="minorEastAsia" w:hint="eastAsia"/>
                <w:bCs/>
                <w:lang w:eastAsia="zh-CN"/>
              </w:rPr>
              <w:t>Spreadtrum</w:t>
            </w:r>
          </w:p>
        </w:tc>
        <w:tc>
          <w:tcPr>
            <w:tcW w:w="4068" w:type="pct"/>
          </w:tcPr>
          <w:p w14:paraId="18A04727" w14:textId="3C3DE7AF"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A44A0" w14:paraId="07C05304" w14:textId="77777777" w:rsidTr="002C1FE5">
        <w:tc>
          <w:tcPr>
            <w:tcW w:w="932" w:type="pct"/>
          </w:tcPr>
          <w:p w14:paraId="7FFBB272" w14:textId="5C27B391" w:rsidR="0001225B" w:rsidRDefault="0001225B" w:rsidP="0001225B">
            <w:pPr>
              <w:rPr>
                <w:rFonts w:eastAsiaTheme="minorEastAsia"/>
                <w:bCs/>
                <w:lang w:eastAsia="zh-CN"/>
              </w:rPr>
            </w:pPr>
            <w:r>
              <w:rPr>
                <w:rFonts w:eastAsiaTheme="minorEastAsia"/>
                <w:lang w:eastAsia="zh-CN"/>
              </w:rPr>
              <w:t>Xiaomi</w:t>
            </w:r>
          </w:p>
        </w:tc>
        <w:tc>
          <w:tcPr>
            <w:tcW w:w="4068" w:type="pct"/>
          </w:tcPr>
          <w:p w14:paraId="75F9B5CC" w14:textId="7A20A135" w:rsidR="0001225B" w:rsidRPr="002005E5" w:rsidRDefault="0001225B" w:rsidP="0001225B">
            <w:pPr>
              <w:rPr>
                <w:rFonts w:eastAsiaTheme="minorEastAsia"/>
                <w:lang w:eastAsia="zh-CN"/>
              </w:rPr>
            </w:pPr>
            <w:r>
              <w:rPr>
                <w:rFonts w:eastAsiaTheme="minorEastAsia"/>
                <w:lang w:eastAsia="zh-CN"/>
              </w:rPr>
              <w:t xml:space="preserve">It’s not clear how to define the </w:t>
            </w:r>
            <w:r>
              <w:t>prediction</w:t>
            </w:r>
            <w:r w:rsidRPr="00887C89">
              <w:t xml:space="preserve"> </w:t>
            </w:r>
            <w:r>
              <w:rPr>
                <w:rFonts w:eastAsiaTheme="minorEastAsia"/>
                <w:lang w:eastAsia="zh-CN"/>
              </w:rPr>
              <w:t>capability. It can be discussed later.</w:t>
            </w:r>
          </w:p>
        </w:tc>
      </w:tr>
      <w:tr w:rsidR="00636416" w:rsidRPr="002A44A0" w14:paraId="645D13DE" w14:textId="77777777" w:rsidTr="002C1FE5">
        <w:tc>
          <w:tcPr>
            <w:tcW w:w="932" w:type="pct"/>
          </w:tcPr>
          <w:p w14:paraId="03E16B65" w14:textId="64BA1E18" w:rsidR="00636416" w:rsidRDefault="00636416" w:rsidP="00636416">
            <w:pPr>
              <w:rPr>
                <w:rFonts w:eastAsiaTheme="minorEastAsia"/>
                <w:lang w:eastAsia="zh-CN"/>
              </w:rPr>
            </w:pPr>
            <w:r>
              <w:rPr>
                <w:rFonts w:eastAsiaTheme="minorEastAsia"/>
                <w:lang w:eastAsia="zh-CN"/>
              </w:rPr>
              <w:t>Samsung</w:t>
            </w:r>
          </w:p>
        </w:tc>
        <w:tc>
          <w:tcPr>
            <w:tcW w:w="4068" w:type="pct"/>
          </w:tcPr>
          <w:p w14:paraId="79E1BEAE" w14:textId="53216D89" w:rsidR="00636416" w:rsidRDefault="00636416" w:rsidP="00636416">
            <w:pPr>
              <w:rPr>
                <w:rFonts w:eastAsiaTheme="minorEastAsia"/>
                <w:lang w:eastAsia="zh-CN"/>
              </w:rPr>
            </w:pPr>
            <w:r>
              <w:rPr>
                <w:rFonts w:eastAsiaTheme="minorEastAsia"/>
                <w:lang w:eastAsia="zh-CN"/>
              </w:rPr>
              <w:t>We support initial proposal 6-1.</w:t>
            </w:r>
          </w:p>
        </w:tc>
      </w:tr>
      <w:tr w:rsidR="00D7638E" w:rsidRPr="002A44A0" w14:paraId="5AC47B09" w14:textId="77777777" w:rsidTr="002C1FE5">
        <w:tc>
          <w:tcPr>
            <w:tcW w:w="932" w:type="pct"/>
          </w:tcPr>
          <w:p w14:paraId="2464F23D" w14:textId="18BE2F9E" w:rsidR="00D7638E" w:rsidRDefault="00D7638E" w:rsidP="00636416">
            <w:pPr>
              <w:rPr>
                <w:rFonts w:eastAsiaTheme="minorEastAsia"/>
                <w:lang w:eastAsia="zh-CN"/>
              </w:rPr>
            </w:pPr>
            <w:r>
              <w:rPr>
                <w:rFonts w:eastAsiaTheme="minorEastAsia"/>
                <w:lang w:eastAsia="zh-CN"/>
              </w:rPr>
              <w:t>InterDigital</w:t>
            </w:r>
          </w:p>
        </w:tc>
        <w:tc>
          <w:tcPr>
            <w:tcW w:w="4068" w:type="pct"/>
          </w:tcPr>
          <w:p w14:paraId="4FADD4AB" w14:textId="6A19F312" w:rsidR="00D7638E" w:rsidRDefault="00D7638E" w:rsidP="00636416">
            <w:pPr>
              <w:rPr>
                <w:rFonts w:eastAsiaTheme="minorEastAsia"/>
                <w:lang w:eastAsia="zh-CN"/>
              </w:rPr>
            </w:pPr>
            <w:r>
              <w:rPr>
                <w:rFonts w:eastAsiaTheme="minorEastAsia"/>
                <w:lang w:eastAsia="zh-CN"/>
              </w:rPr>
              <w:t>We support the proposal</w:t>
            </w:r>
          </w:p>
        </w:tc>
      </w:tr>
      <w:tr w:rsidR="008A3D80" w:rsidRPr="002A44A0" w14:paraId="7BE62A99" w14:textId="77777777" w:rsidTr="002C1FE5">
        <w:tc>
          <w:tcPr>
            <w:tcW w:w="932" w:type="pct"/>
          </w:tcPr>
          <w:p w14:paraId="339E6E5D" w14:textId="1D7EFE12" w:rsidR="008A3D80" w:rsidRDefault="008A3D80" w:rsidP="008A3D80">
            <w:pPr>
              <w:rPr>
                <w:rFonts w:eastAsiaTheme="minorEastAsia"/>
                <w:lang w:eastAsia="zh-CN"/>
              </w:rPr>
            </w:pPr>
            <w:r>
              <w:rPr>
                <w:rFonts w:eastAsia="Malgun Gothic" w:hint="eastAsia"/>
                <w:lang w:eastAsia="ko-KR"/>
              </w:rPr>
              <w:t>LG</w:t>
            </w:r>
          </w:p>
        </w:tc>
        <w:tc>
          <w:tcPr>
            <w:tcW w:w="4068" w:type="pct"/>
          </w:tcPr>
          <w:p w14:paraId="5FFCAF83" w14:textId="2BE5B9CE" w:rsidR="008A3D80" w:rsidRDefault="008A3D80" w:rsidP="008A3D80">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Qualcomm.</w:t>
            </w:r>
          </w:p>
        </w:tc>
      </w:tr>
      <w:tr w:rsidR="00070A1A" w:rsidRPr="002A44A0" w14:paraId="724326D0" w14:textId="77777777" w:rsidTr="002C1FE5">
        <w:tc>
          <w:tcPr>
            <w:tcW w:w="932" w:type="pct"/>
          </w:tcPr>
          <w:p w14:paraId="658E90E6" w14:textId="12726E55" w:rsidR="00070A1A" w:rsidRDefault="00070A1A" w:rsidP="00070A1A">
            <w:pPr>
              <w:rPr>
                <w:rFonts w:eastAsia="Malgun Gothic"/>
                <w:lang w:eastAsia="ko-KR"/>
              </w:rPr>
            </w:pPr>
            <w:r>
              <w:rPr>
                <w:rFonts w:eastAsiaTheme="minorEastAsia"/>
                <w:lang w:eastAsia="zh-CN"/>
              </w:rPr>
              <w:t>APT</w:t>
            </w:r>
          </w:p>
        </w:tc>
        <w:tc>
          <w:tcPr>
            <w:tcW w:w="4068" w:type="pct"/>
          </w:tcPr>
          <w:p w14:paraId="2959BA0C" w14:textId="4AFF8021" w:rsidR="00070A1A" w:rsidRDefault="00070A1A" w:rsidP="00070A1A">
            <w:pPr>
              <w:rPr>
                <w:rFonts w:eastAsia="Malgun Gothic"/>
                <w:lang w:eastAsia="ko-KR"/>
              </w:rPr>
            </w:pPr>
            <w:r>
              <w:rPr>
                <w:rFonts w:eastAsiaTheme="minorEastAsia"/>
                <w:lang w:eastAsia="zh-CN"/>
              </w:rPr>
              <w:t xml:space="preserve">Support </w:t>
            </w:r>
            <w:r w:rsidRPr="003E2DC0">
              <w:rPr>
                <w:highlight w:val="yellow"/>
              </w:rPr>
              <w:t>Initial proposal 6-1</w:t>
            </w:r>
          </w:p>
        </w:tc>
      </w:tr>
      <w:tr w:rsidR="000A362E" w:rsidRPr="002A44A0" w14:paraId="472D808D" w14:textId="77777777" w:rsidTr="002C1FE5">
        <w:tc>
          <w:tcPr>
            <w:tcW w:w="932" w:type="pct"/>
          </w:tcPr>
          <w:p w14:paraId="55F8F073" w14:textId="77A22714"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A2D4E9C" w14:textId="22C21E08" w:rsidR="000A362E" w:rsidRDefault="000A362E" w:rsidP="000A362E">
            <w:pPr>
              <w:rPr>
                <w:rFonts w:eastAsiaTheme="minorEastAsia"/>
                <w:lang w:eastAsia="zh-CN"/>
              </w:rPr>
            </w:pPr>
            <w:r>
              <w:rPr>
                <w:rFonts w:eastAsiaTheme="minorEastAsia"/>
                <w:lang w:eastAsia="zh-CN"/>
              </w:rPr>
              <w:t>Do not support – we do not specify such capability. In essence it is sufficient to mandate that the UE fulfils the RAN4 requirements related to timing and frequency offset for initial access (and potentially also during connected mode). How the UE extracts this information is not relevant from specification point of view. Basically, RAN1 (and RAN2) should provide the needed information and how the UE derives/projects this into useful information to fulfil requirements is not important.</w:t>
            </w:r>
          </w:p>
        </w:tc>
      </w:tr>
    </w:tbl>
    <w:p w14:paraId="36E29C2A" w14:textId="77777777" w:rsidR="003E6C72" w:rsidRDefault="003E6C72" w:rsidP="003E6C72"/>
    <w:p w14:paraId="2E8DDA04" w14:textId="77777777"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14:paraId="12F18E5E" w14:textId="77777777" w:rsidR="003E6C7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57EF677E" w14:textId="77777777" w:rsidR="003E6C72" w:rsidRPr="002672A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16622138"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36331611" w14:textId="77777777" w:rsidTr="002C1FE5">
        <w:tc>
          <w:tcPr>
            <w:tcW w:w="932" w:type="pct"/>
            <w:shd w:val="clear" w:color="auto" w:fill="00B0F0"/>
            <w:vAlign w:val="center"/>
          </w:tcPr>
          <w:p w14:paraId="4DA13005"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3BBBFF04"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8835275" w14:textId="77777777" w:rsidTr="002C1FE5">
        <w:tc>
          <w:tcPr>
            <w:tcW w:w="932" w:type="pct"/>
          </w:tcPr>
          <w:p w14:paraId="60E26D4E" w14:textId="77777777" w:rsidR="003E6C72" w:rsidRPr="00FC4FE5" w:rsidRDefault="00A2197D" w:rsidP="00743F8E">
            <w:pPr>
              <w:rPr>
                <w:rFonts w:eastAsiaTheme="minorEastAsia"/>
                <w:lang w:eastAsia="zh-CN"/>
              </w:rPr>
            </w:pPr>
            <w:r>
              <w:rPr>
                <w:rFonts w:eastAsiaTheme="minorEastAsia" w:hint="eastAsia"/>
                <w:lang w:eastAsia="zh-CN"/>
              </w:rPr>
              <w:t>CATT</w:t>
            </w:r>
          </w:p>
        </w:tc>
        <w:tc>
          <w:tcPr>
            <w:tcW w:w="4068" w:type="pct"/>
          </w:tcPr>
          <w:p w14:paraId="69882F16" w14:textId="77777777" w:rsidR="003E6C72" w:rsidRPr="00FC4FE5" w:rsidRDefault="00A2197D" w:rsidP="00743F8E">
            <w:pPr>
              <w:rPr>
                <w:rFonts w:eastAsiaTheme="minorEastAsia"/>
                <w:lang w:eastAsia="zh-CN"/>
              </w:rPr>
            </w:pPr>
            <w:r>
              <w:rPr>
                <w:rFonts w:eastAsiaTheme="minorEastAsia" w:hint="eastAsia"/>
                <w:lang w:eastAsia="zh-CN"/>
              </w:rPr>
              <w:t>For our side, two kinds of ephemeris formats can be supported, not at least.</w:t>
            </w:r>
          </w:p>
        </w:tc>
      </w:tr>
      <w:tr w:rsidR="00E44F88" w:rsidRPr="00902581" w14:paraId="18BD4274" w14:textId="77777777" w:rsidTr="002C1FE5">
        <w:tc>
          <w:tcPr>
            <w:tcW w:w="932" w:type="pct"/>
          </w:tcPr>
          <w:p w14:paraId="02CECDAE"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52B53F9C" w14:textId="77777777" w:rsidR="00E44F88" w:rsidRDefault="00E44F88" w:rsidP="000934D8">
            <w:pPr>
              <w:rPr>
                <w:rFonts w:eastAsiaTheme="minorEastAsia"/>
                <w:lang w:eastAsia="zh-CN"/>
              </w:rPr>
            </w:pPr>
            <w:r>
              <w:rPr>
                <w:rFonts w:eastAsiaTheme="minorEastAsia"/>
                <w:lang w:eastAsia="zh-CN"/>
              </w:rPr>
              <w:t xml:space="preserve">Priority should be given to the orbital element format due to its better efficiency, i.e., less frequent SIB updates are required compared to the PVT format. </w:t>
            </w:r>
          </w:p>
          <w:p w14:paraId="0E5634BF" w14:textId="77777777" w:rsidR="00E44F88" w:rsidRPr="00564219" w:rsidRDefault="00E44F88" w:rsidP="000934D8">
            <w:pPr>
              <w:rPr>
                <w:rFonts w:eastAsiaTheme="minorEastAsia"/>
                <w:b/>
                <w:bCs/>
                <w:lang w:eastAsia="zh-CN"/>
              </w:rPr>
            </w:pPr>
            <w:r>
              <w:rPr>
                <w:rFonts w:eastAsiaTheme="minorEastAsia"/>
                <w:lang w:eastAsia="zh-CN"/>
              </w:rPr>
              <w:t xml:space="preserve">Modified </w:t>
            </w:r>
            <w:r w:rsidRPr="00F61C5C">
              <w:rPr>
                <w:rFonts w:eastAsiaTheme="minorEastAsia"/>
                <w:lang w:eastAsia="zh-CN"/>
              </w:rPr>
              <w:t xml:space="preserve">Initial proposal 6-2: RAN1 to at least support ephemeris format based on </w:t>
            </w:r>
            <w:r w:rsidRPr="00564219">
              <w:rPr>
                <w:rFonts w:eastAsiaTheme="minorEastAsia"/>
                <w:b/>
                <w:bCs/>
                <w:lang w:eastAsia="zh-CN"/>
              </w:rPr>
              <w:t>satellite orbital elements</w:t>
            </w:r>
          </w:p>
          <w:p w14:paraId="1C322B2D" w14:textId="77777777" w:rsidR="00E44F88" w:rsidRPr="00F61C5C"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 xml:space="preserve">Details on </w:t>
            </w:r>
            <w:r>
              <w:rPr>
                <w:rFonts w:eastAsiaTheme="minorEastAsia"/>
                <w:lang w:eastAsia="zh-CN"/>
              </w:rPr>
              <w:t>orbital element</w:t>
            </w:r>
            <w:r w:rsidRPr="00F61C5C">
              <w:rPr>
                <w:rFonts w:eastAsiaTheme="minorEastAsia"/>
                <w:lang w:eastAsia="zh-CN"/>
              </w:rPr>
              <w:t xml:space="preserve"> formats are FFS</w:t>
            </w:r>
          </w:p>
          <w:p w14:paraId="4BAF2222" w14:textId="77777777" w:rsidR="00E44F88" w:rsidRPr="00FC4FE5"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Details on time reference provisioning/format are FFS</w:t>
            </w:r>
          </w:p>
        </w:tc>
      </w:tr>
      <w:tr w:rsidR="00A90CAD" w:rsidRPr="00902581" w14:paraId="16F82AAD" w14:textId="77777777" w:rsidTr="002C1FE5">
        <w:tc>
          <w:tcPr>
            <w:tcW w:w="932" w:type="pct"/>
          </w:tcPr>
          <w:p w14:paraId="4FAF0C2C" w14:textId="126D2F11"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F07FF2" w14:textId="1CAA4779"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don’t agree with the proposal.</w:t>
            </w:r>
            <w:r w:rsidR="00C024E7">
              <w:rPr>
                <w:rFonts w:eastAsiaTheme="minorEastAsia"/>
                <w:lang w:eastAsia="zh-CN"/>
              </w:rPr>
              <w:t xml:space="preserve"> </w:t>
            </w:r>
          </w:p>
          <w:p w14:paraId="3A7E8ED3" w14:textId="62FF75E0" w:rsidR="00C024E7" w:rsidRDefault="00C024E7" w:rsidP="00C024E7">
            <w:pPr>
              <w:rPr>
                <w:rFonts w:cs="Arial"/>
              </w:rPr>
            </w:pPr>
            <w:r>
              <w:rPr>
                <w:rFonts w:cs="Arial"/>
              </w:rPr>
              <w:t>We understand that there are parallel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w:t>
            </w:r>
            <w:r>
              <w:rPr>
                <w:rFonts w:cs="Arial"/>
              </w:rPr>
              <w:lastRenderedPageBreak/>
              <w:t xml:space="preserve">requirement, signalling overhead as well as its applicability to different use cases. </w:t>
            </w:r>
          </w:p>
          <w:p w14:paraId="0972DF96" w14:textId="770493DF" w:rsidR="00A90CAD" w:rsidRDefault="00C024E7" w:rsidP="00A90CAD">
            <w:pPr>
              <w:rPr>
                <w:rFonts w:eastAsiaTheme="minorEastAsia"/>
                <w:lang w:eastAsia="zh-CN"/>
              </w:rPr>
            </w:pPr>
            <w:r>
              <w:rPr>
                <w:rFonts w:cs="Arial"/>
                <w:lang w:eastAsia="zh-CN"/>
              </w:rPr>
              <w:t>It should be noted that t</w:t>
            </w:r>
            <w:r w:rsidR="00A90CAD">
              <w:rPr>
                <w:rFonts w:cs="Arial"/>
                <w:lang w:eastAsia="zh-CN"/>
              </w:rPr>
              <w:t>he two</w:t>
            </w:r>
            <w:r>
              <w:rPr>
                <w:rFonts w:cs="Arial"/>
                <w:lang w:eastAsia="zh-CN"/>
              </w:rPr>
              <w:t xml:space="preserve"> </w:t>
            </w:r>
            <w:r>
              <w:rPr>
                <w:rFonts w:eastAsiaTheme="minorEastAsia" w:hint="eastAsia"/>
                <w:lang w:eastAsia="zh-CN"/>
              </w:rPr>
              <w:t>ephemeris</w:t>
            </w:r>
            <w:r w:rsidR="00A90CAD">
              <w:rPr>
                <w:rFonts w:cs="Arial"/>
                <w:lang w:eastAsia="zh-CN"/>
              </w:rPr>
              <w:t xml:space="preserve"> formats are </w:t>
            </w:r>
            <w:r w:rsidR="00A90CAD" w:rsidRPr="00FF43FB">
              <w:rPr>
                <w:rFonts w:cs="Arial"/>
                <w:lang w:eastAsia="zh-CN"/>
              </w:rPr>
              <w:t xml:space="preserve">theoretically </w:t>
            </w:r>
            <w:r w:rsidR="00A90CAD" w:rsidRPr="00782315">
              <w:rPr>
                <w:rFonts w:cs="Arial"/>
                <w:lang w:eastAsia="zh-CN"/>
              </w:rPr>
              <w:t>equivalent </w:t>
            </w:r>
            <w:r w:rsidR="00A90CAD">
              <w:rPr>
                <w:rFonts w:cs="Arial"/>
                <w:lang w:eastAsia="zh-CN"/>
              </w:rPr>
              <w:t xml:space="preserve">and can be transformed to each other via Keplerian equations. </w:t>
            </w:r>
            <w:r w:rsidR="00A90CAD" w:rsidRPr="00C2277D">
              <w:rPr>
                <w:rFonts w:eastAsiaTheme="minorEastAsia"/>
                <w:lang w:eastAsia="zh-CN"/>
              </w:rPr>
              <w:t xml:space="preserve">Based on </w:t>
            </w:r>
            <w:r w:rsidR="00A90CAD">
              <w:rPr>
                <w:rFonts w:eastAsiaTheme="minorEastAsia"/>
                <w:lang w:eastAsia="zh-CN"/>
              </w:rPr>
              <w:t>our</w:t>
            </w:r>
            <w:r w:rsidR="00A90CAD" w:rsidRPr="00C2277D">
              <w:rPr>
                <w:rFonts w:eastAsiaTheme="minorEastAsia"/>
                <w:lang w:eastAsia="zh-CN"/>
              </w:rPr>
              <w:t xml:space="preserve"> </w:t>
            </w:r>
            <w:r w:rsidR="00A90CAD">
              <w:rPr>
                <w:rFonts w:eastAsiaTheme="minorEastAsia"/>
                <w:lang w:eastAsia="zh-CN"/>
              </w:rPr>
              <w:t>evaluation</w:t>
            </w:r>
            <w:r w:rsidR="00A90CAD" w:rsidRPr="00C2277D">
              <w:rPr>
                <w:rFonts w:eastAsiaTheme="minorEastAsia"/>
                <w:lang w:eastAsia="zh-CN"/>
              </w:rPr>
              <w:t xml:space="preserve">, </w:t>
            </w:r>
            <w:r w:rsidR="00A90CAD">
              <w:rPr>
                <w:rFonts w:eastAsiaTheme="minorEastAsia"/>
                <w:lang w:eastAsia="zh-CN"/>
              </w:rPr>
              <w:t xml:space="preserve">the </w:t>
            </w:r>
            <w:r w:rsidR="00A90CAD" w:rsidRPr="00C2277D">
              <w:rPr>
                <w:rFonts w:eastAsiaTheme="minorEastAsia"/>
                <w:lang w:eastAsia="zh-CN"/>
              </w:rPr>
              <w:t xml:space="preserve">ephemeris format based on orbital elements </w:t>
            </w:r>
            <w:r>
              <w:rPr>
                <w:rFonts w:eastAsiaTheme="minorEastAsia"/>
                <w:lang w:eastAsia="zh-CN"/>
              </w:rPr>
              <w:t xml:space="preserve">can provide an acceptable accuracy for </w:t>
            </w:r>
            <w:r>
              <w:rPr>
                <w:rFonts w:cs="Arial"/>
              </w:rPr>
              <w:t>frequency/timing synchronization</w:t>
            </w:r>
            <w:r>
              <w:rPr>
                <w:rFonts w:eastAsiaTheme="minorEastAsia" w:hint="eastAsia"/>
                <w:lang w:eastAsia="zh-CN"/>
              </w:rPr>
              <w:t xml:space="preserve"> </w:t>
            </w:r>
            <w:r>
              <w:rPr>
                <w:rFonts w:eastAsiaTheme="minorEastAsia"/>
                <w:lang w:eastAsia="zh-CN"/>
              </w:rPr>
              <w:t>with a lower</w:t>
            </w:r>
            <w:r w:rsidR="00A90CAD" w:rsidRPr="00C2277D">
              <w:rPr>
                <w:rFonts w:eastAsiaTheme="minorEastAsia"/>
                <w:lang w:eastAsia="zh-CN"/>
              </w:rPr>
              <w:t xml:space="preserve"> signalling overhead. The signalling overhead c</w:t>
            </w:r>
            <w:r>
              <w:rPr>
                <w:rFonts w:eastAsiaTheme="minorEastAsia"/>
                <w:lang w:eastAsia="zh-CN"/>
              </w:rPr>
              <w:t>an</w:t>
            </w:r>
            <w:r w:rsidR="00A90CAD" w:rsidRPr="00C2277D">
              <w:rPr>
                <w:rFonts w:eastAsiaTheme="minorEastAsia"/>
                <w:lang w:eastAsia="zh-CN"/>
              </w:rPr>
              <w:t xml:space="preserve"> be further reduced based on physical law and application. </w:t>
            </w:r>
            <w:r>
              <w:rPr>
                <w:rFonts w:eastAsiaTheme="minorEastAsia"/>
                <w:lang w:eastAsia="zh-CN"/>
              </w:rPr>
              <w:t>Therefore, we are supportive of the proposal from Panasonic.</w:t>
            </w:r>
            <w:r>
              <w:rPr>
                <w:rFonts w:eastAsiaTheme="minorEastAsia" w:hint="eastAsia"/>
                <w:lang w:eastAsia="zh-CN"/>
              </w:rPr>
              <w:t xml:space="preserve"> </w:t>
            </w:r>
          </w:p>
        </w:tc>
      </w:tr>
      <w:tr w:rsidR="00131D9D" w:rsidRPr="00260AB3" w14:paraId="1F354D85" w14:textId="77777777" w:rsidTr="002C1FE5">
        <w:tc>
          <w:tcPr>
            <w:tcW w:w="932" w:type="pct"/>
          </w:tcPr>
          <w:p w14:paraId="5BF9C256" w14:textId="77777777" w:rsidR="00131D9D" w:rsidRPr="00260AB3" w:rsidRDefault="00131D9D" w:rsidP="006E241A">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17A139DB" w14:textId="77777777" w:rsidR="00131D9D" w:rsidRPr="00260AB3" w:rsidRDefault="00131D9D" w:rsidP="006E241A">
            <w:pPr>
              <w:rPr>
                <w:rFonts w:eastAsiaTheme="minorEastAsia"/>
                <w:lang w:eastAsia="zh-CN"/>
              </w:rPr>
            </w:pPr>
            <w:r>
              <w:rPr>
                <w:rFonts w:eastAsiaTheme="minorEastAsia"/>
                <w:lang w:eastAsia="zh-CN"/>
              </w:rPr>
              <w:t>Supportive</w:t>
            </w:r>
          </w:p>
        </w:tc>
      </w:tr>
      <w:tr w:rsidR="00AC0636" w:rsidRPr="00260AB3" w14:paraId="79737BDF" w14:textId="77777777" w:rsidTr="002C1FE5">
        <w:tc>
          <w:tcPr>
            <w:tcW w:w="932" w:type="pct"/>
          </w:tcPr>
          <w:p w14:paraId="77913F16" w14:textId="2682B2D8" w:rsidR="00AC0636" w:rsidRDefault="00AC0636" w:rsidP="006E241A">
            <w:pPr>
              <w:rPr>
                <w:rFonts w:eastAsiaTheme="minorEastAsia"/>
                <w:bCs/>
                <w:lang w:eastAsia="zh-CN"/>
              </w:rPr>
            </w:pPr>
            <w:r>
              <w:rPr>
                <w:rFonts w:eastAsiaTheme="minorEastAsia"/>
                <w:bCs/>
                <w:lang w:eastAsia="zh-CN"/>
              </w:rPr>
              <w:t>Intel</w:t>
            </w:r>
          </w:p>
        </w:tc>
        <w:tc>
          <w:tcPr>
            <w:tcW w:w="4068" w:type="pct"/>
          </w:tcPr>
          <w:p w14:paraId="1A2E3351" w14:textId="6D7FBB7F" w:rsidR="00AC0636" w:rsidRDefault="00AC0636" w:rsidP="006E241A">
            <w:pPr>
              <w:rPr>
                <w:rFonts w:eastAsiaTheme="minorEastAsia"/>
                <w:lang w:eastAsia="zh-CN"/>
              </w:rPr>
            </w:pPr>
            <w:r>
              <w:rPr>
                <w:rFonts w:eastAsiaTheme="minorEastAsia"/>
                <w:lang w:eastAsia="zh-CN"/>
              </w:rPr>
              <w:t>Support</w:t>
            </w:r>
          </w:p>
        </w:tc>
      </w:tr>
      <w:tr w:rsidR="00FD149D" w:rsidRPr="00260AB3" w14:paraId="27535FB4" w14:textId="77777777" w:rsidTr="002C1FE5">
        <w:tc>
          <w:tcPr>
            <w:tcW w:w="932" w:type="pct"/>
          </w:tcPr>
          <w:p w14:paraId="5571966D" w14:textId="065DEAA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BFEA0D7" w14:textId="77777777"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p w14:paraId="526D3218" w14:textId="77777777" w:rsidR="00FD149D" w:rsidRDefault="00FD149D" w:rsidP="00FD149D">
            <w:pPr>
              <w:rPr>
                <w:bCs/>
                <w:iCs/>
              </w:rPr>
            </w:pPr>
            <w:r>
              <w:rPr>
                <w:bCs/>
                <w:iCs/>
              </w:rPr>
              <w:t>In our view, f</w:t>
            </w:r>
            <w:r w:rsidRPr="007D6397">
              <w:rPr>
                <w:bCs/>
                <w:iCs/>
              </w:rPr>
              <w:t>or satellite application, different forms of orbit representation can be easily translated to each other</w:t>
            </w:r>
            <w:r>
              <w:rPr>
                <w:bCs/>
                <w:iCs/>
              </w:rPr>
              <w:t xml:space="preserve">. Therefore, </w:t>
            </w:r>
            <w:r w:rsidRPr="00365E2C">
              <w:rPr>
                <w:bCs/>
                <w:iCs/>
              </w:rPr>
              <w:t xml:space="preserve">UE should have the capability of performing satellite orbit propagation based on </w:t>
            </w:r>
            <w:r w:rsidRPr="00C470BD">
              <w:rPr>
                <w:b/>
                <w:iCs/>
                <w:u w:val="single"/>
              </w:rPr>
              <w:t>any</w:t>
            </w:r>
            <w:r w:rsidRPr="00365E2C">
              <w:rPr>
                <w:bCs/>
                <w:iCs/>
              </w:rPr>
              <w:t xml:space="preserve"> provided orbit representation at a reference time.</w:t>
            </w:r>
          </w:p>
          <w:p w14:paraId="4227A254" w14:textId="77777777" w:rsidR="00FD149D" w:rsidRPr="006B0398" w:rsidRDefault="00FD149D" w:rsidP="00FD149D">
            <w:pPr>
              <w:rPr>
                <w:bCs/>
                <w:iCs/>
              </w:rPr>
            </w:pPr>
            <w:r>
              <w:rPr>
                <w:bCs/>
                <w:iCs/>
              </w:rPr>
              <w:t>Furthermore, both options may perform similar on the metrics of s</w:t>
            </w:r>
            <w:r w:rsidRPr="00B50F7E">
              <w:rPr>
                <w:bCs/>
                <w:iCs/>
              </w:rPr>
              <w:t>ignaling overhead</w:t>
            </w:r>
            <w:r>
              <w:rPr>
                <w:bCs/>
                <w:iCs/>
              </w:rPr>
              <w:t>, c</w:t>
            </w:r>
            <w:r w:rsidRPr="00B50F7E">
              <w:rPr>
                <w:bCs/>
                <w:iCs/>
              </w:rPr>
              <w:t>omplexity to implement accurate orbit propagation model</w:t>
            </w:r>
            <w:r>
              <w:rPr>
                <w:bCs/>
                <w:iCs/>
              </w:rPr>
              <w:t>, and c</w:t>
            </w:r>
            <w:r w:rsidRPr="00B50F7E">
              <w:rPr>
                <w:bCs/>
                <w:iCs/>
              </w:rPr>
              <w:t>ompatibility with a potential unified ephemeris format to be used for other purposes (e.g. RRM measurements, handover, idle/inactive measurements)</w:t>
            </w:r>
            <w:r>
              <w:rPr>
                <w:bCs/>
                <w:iCs/>
              </w:rPr>
              <w:t>, since the two</w:t>
            </w:r>
            <w:r w:rsidRPr="00961E1A">
              <w:rPr>
                <w:bCs/>
                <w:iCs/>
              </w:rPr>
              <w:t xml:space="preserve"> forms of orbit representation can be </w:t>
            </w:r>
            <w:r>
              <w:rPr>
                <w:bCs/>
                <w:iCs/>
              </w:rPr>
              <w:t xml:space="preserve">easily </w:t>
            </w:r>
            <w:r w:rsidRPr="00961E1A">
              <w:rPr>
                <w:bCs/>
                <w:iCs/>
              </w:rPr>
              <w:t>translated to each other</w:t>
            </w:r>
            <w:r>
              <w:rPr>
                <w:bCs/>
                <w:iCs/>
              </w:rPr>
              <w:t>.</w:t>
            </w:r>
          </w:p>
          <w:p w14:paraId="058B41AB" w14:textId="77777777" w:rsidR="00FD149D" w:rsidRDefault="00FD149D" w:rsidP="00FD149D">
            <w:pPr>
              <w:rPr>
                <w:bCs/>
                <w:iCs/>
              </w:rPr>
            </w:pPr>
            <w:r>
              <w:rPr>
                <w:bCs/>
                <w:iCs/>
              </w:rPr>
              <w:t>N</w:t>
            </w:r>
            <w:r>
              <w:rPr>
                <w:rFonts w:hint="eastAsia"/>
                <w:bCs/>
                <w:iCs/>
              </w:rPr>
              <w:t>evertheles</w:t>
            </w:r>
            <w:r>
              <w:rPr>
                <w:bCs/>
                <w:iCs/>
              </w:rPr>
              <w:t>s, in the metric of c</w:t>
            </w:r>
            <w:r w:rsidRPr="009C67AA">
              <w:rPr>
                <w:bCs/>
                <w:iCs/>
              </w:rPr>
              <w:t>ompatibility</w:t>
            </w:r>
            <w:r>
              <w:rPr>
                <w:bCs/>
                <w:iCs/>
              </w:rPr>
              <w:t xml:space="preserve"> to universal scenarios (e.g., NTN, ATG, HAPS)</w:t>
            </w:r>
            <w:r>
              <w:rPr>
                <w:rFonts w:hint="eastAsia"/>
                <w:bCs/>
                <w:iCs/>
              </w:rPr>
              <w:t>,</w:t>
            </w:r>
            <w:r>
              <w:rPr>
                <w:bCs/>
                <w:iCs/>
              </w:rPr>
              <w:t xml:space="preserve">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(i.e., PVT) format is superior to </w:t>
            </w:r>
            <w:r w:rsidRPr="00175225">
              <w:rPr>
                <w:bCs/>
                <w:iCs/>
              </w:rPr>
              <w:t>satellite orbital elements</w:t>
            </w:r>
            <w:r>
              <w:rPr>
                <w:bCs/>
                <w:iCs/>
              </w:rPr>
              <w:t xml:space="preserve">. Only the former solution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p w14:paraId="4A62E5BB" w14:textId="77777777" w:rsidR="00FD149D" w:rsidRDefault="00FD149D" w:rsidP="00FD149D">
            <w:pPr>
              <w:spacing w:beforeLines="50" w:before="120" w:afterLines="50" w:after="120"/>
              <w:rPr>
                <w:bCs/>
                <w:iCs/>
              </w:rPr>
            </w:pPr>
            <w:r>
              <w:rPr>
                <w:rFonts w:hint="eastAsia"/>
                <w:bCs/>
                <w:iCs/>
              </w:rPr>
              <w:t>T</w:t>
            </w:r>
            <w:r>
              <w:rPr>
                <w:bCs/>
                <w:iCs/>
              </w:rPr>
              <w:t>hus, f</w:t>
            </w:r>
            <w:r w:rsidRPr="006E0BAF">
              <w:rPr>
                <w:bCs/>
                <w:iCs/>
              </w:rPr>
              <w:t>or serving satellite ephemeris broadcast by the gNB</w:t>
            </w:r>
            <w:r>
              <w:rPr>
                <w:bCs/>
                <w:iCs/>
              </w:rPr>
              <w:t xml:space="preserve">, we suggest to at least support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format.</w:t>
            </w:r>
          </w:p>
          <w:p w14:paraId="01A4B8D4" w14:textId="77777777" w:rsidR="00FD149D" w:rsidRDefault="00FD149D" w:rsidP="00FD149D">
            <w:pPr>
              <w:rPr>
                <w:rFonts w:eastAsiaTheme="minorEastAsia"/>
                <w:lang w:eastAsia="zh-CN"/>
              </w:rPr>
            </w:pPr>
          </w:p>
        </w:tc>
      </w:tr>
      <w:tr w:rsidR="002C1FE5" w:rsidRPr="00260AB3" w14:paraId="26B07807" w14:textId="77777777" w:rsidTr="002C1FE5">
        <w:tc>
          <w:tcPr>
            <w:tcW w:w="932" w:type="pct"/>
          </w:tcPr>
          <w:p w14:paraId="0F7726AC" w14:textId="0B5ABBF9" w:rsidR="002C1FE5" w:rsidRDefault="002C1FE5" w:rsidP="00FD149D">
            <w:pPr>
              <w:rPr>
                <w:rFonts w:eastAsiaTheme="minorEastAsia"/>
                <w:bCs/>
                <w:lang w:eastAsia="zh-CN"/>
              </w:rPr>
            </w:pPr>
            <w:r>
              <w:rPr>
                <w:rFonts w:eastAsiaTheme="minorEastAsia"/>
                <w:bCs/>
                <w:lang w:eastAsia="zh-CN"/>
              </w:rPr>
              <w:t>MediaTek</w:t>
            </w:r>
          </w:p>
        </w:tc>
        <w:tc>
          <w:tcPr>
            <w:tcW w:w="4068" w:type="pct"/>
          </w:tcPr>
          <w:p w14:paraId="21981C45" w14:textId="77777777" w:rsidR="002C1FE5" w:rsidRPr="002C1FE5" w:rsidRDefault="002C1FE5" w:rsidP="002C1FE5">
            <w:pPr>
              <w:rPr>
                <w:rFonts w:eastAsiaTheme="minorEastAsia"/>
                <w:lang w:eastAsia="zh-CN"/>
              </w:rPr>
            </w:pPr>
            <w:r w:rsidRPr="002C1FE5">
              <w:rPr>
                <w:rFonts w:eastAsiaTheme="minorEastAsia"/>
                <w:lang w:eastAsia="zh-CN"/>
              </w:rPr>
              <w:t xml:space="preserve">We support this proposal. </w:t>
            </w:r>
          </w:p>
          <w:p w14:paraId="638140E1" w14:textId="77777777" w:rsidR="002C1FE5" w:rsidRPr="002C1FE5" w:rsidRDefault="002C1FE5" w:rsidP="002C1FE5">
            <w:pPr>
              <w:rPr>
                <w:rFonts w:eastAsiaTheme="minorEastAsia"/>
                <w:lang w:eastAsia="zh-CN"/>
              </w:rPr>
            </w:pPr>
            <w:r w:rsidRPr="002C1FE5">
              <w:rPr>
                <w:rFonts w:eastAsiaTheme="minorEastAsia"/>
                <w:lang w:eastAsia="zh-CN"/>
              </w:rPr>
              <w:t xml:space="preserve">We agree with Huawei that the two formats give similar accuracy of prediction. We would also be fine with both formats supported and up to the network which one to use, but think the Alternative wording for Initial Proposal 6-1 suggested by MediaTek could be discussed first.  </w:t>
            </w:r>
          </w:p>
          <w:p w14:paraId="69135BAA" w14:textId="70A2F251" w:rsidR="002C1FE5" w:rsidRDefault="002C1FE5" w:rsidP="002C1FE5">
            <w:pPr>
              <w:rPr>
                <w:rFonts w:eastAsiaTheme="minorEastAsia"/>
                <w:lang w:eastAsia="zh-CN"/>
              </w:rPr>
            </w:pPr>
            <w:r w:rsidRPr="002C1FE5">
              <w:rPr>
                <w:rFonts w:eastAsiaTheme="minorEastAsia"/>
                <w:lang w:eastAsia="zh-CN"/>
              </w:rPr>
              <w:t>To our understanding, typical satellites have an on-board GNSS receiver that reports position and velocity of satellites for orbit control and pre/post compensation of delay and Doppler shift over feeder link. The GW / gNB would need to convert the satellite position and velocity to orbital parameters if broadcast. Then, the UE would need to convert orbital parameters to position and velocity state vector for UE pre-compensation of delay and Doppler shifty over the access link. Hence, we have preference for position and velocity state vectors as it seems lower complexity. It has the benefit of implicit compatibility with HAPS and ATG</w:t>
            </w:r>
          </w:p>
        </w:tc>
      </w:tr>
      <w:tr w:rsidR="00C36C90" w:rsidRPr="00260AB3" w14:paraId="622CC441" w14:textId="77777777" w:rsidTr="002C1FE5">
        <w:tc>
          <w:tcPr>
            <w:tcW w:w="932" w:type="pct"/>
          </w:tcPr>
          <w:p w14:paraId="61E0240F" w14:textId="0F42FB28" w:rsidR="00C36C90" w:rsidRDefault="00C36C90" w:rsidP="00FD149D">
            <w:pPr>
              <w:rPr>
                <w:rFonts w:eastAsiaTheme="minorEastAsia"/>
                <w:bCs/>
                <w:lang w:eastAsia="zh-CN"/>
              </w:rPr>
            </w:pPr>
            <w:r>
              <w:rPr>
                <w:rFonts w:eastAsiaTheme="minorEastAsia"/>
                <w:bCs/>
                <w:lang w:eastAsia="zh-CN"/>
              </w:rPr>
              <w:t>Qualcomm</w:t>
            </w:r>
          </w:p>
        </w:tc>
        <w:tc>
          <w:tcPr>
            <w:tcW w:w="4068" w:type="pct"/>
          </w:tcPr>
          <w:p w14:paraId="6ED450CD" w14:textId="0EA3B102" w:rsidR="00C36C90" w:rsidRPr="002C1FE5" w:rsidRDefault="00E76A7B" w:rsidP="002C1FE5">
            <w:pPr>
              <w:rPr>
                <w:rFonts w:eastAsiaTheme="minorEastAsia"/>
                <w:lang w:eastAsia="zh-CN"/>
              </w:rPr>
            </w:pPr>
            <w:r>
              <w:rPr>
                <w:rFonts w:eastAsiaTheme="minorEastAsia"/>
                <w:lang w:eastAsia="zh-CN"/>
              </w:rPr>
              <w:t>Both should be supported.</w:t>
            </w:r>
          </w:p>
        </w:tc>
      </w:tr>
      <w:tr w:rsidR="002005E5" w:rsidRPr="00260AB3" w14:paraId="466CC5E7" w14:textId="77777777" w:rsidTr="002C1FE5">
        <w:tc>
          <w:tcPr>
            <w:tcW w:w="932" w:type="pct"/>
          </w:tcPr>
          <w:p w14:paraId="1D02B9FB" w14:textId="55F0F7E6" w:rsidR="002005E5" w:rsidRDefault="002005E5" w:rsidP="00FD149D">
            <w:pPr>
              <w:rPr>
                <w:rFonts w:eastAsiaTheme="minorEastAsia"/>
                <w:bCs/>
                <w:lang w:eastAsia="zh-CN"/>
              </w:rPr>
            </w:pPr>
            <w:r>
              <w:rPr>
                <w:rFonts w:eastAsiaTheme="minorEastAsia" w:hint="eastAsia"/>
                <w:bCs/>
                <w:lang w:eastAsia="zh-CN"/>
              </w:rPr>
              <w:t>Spreadtrum</w:t>
            </w:r>
          </w:p>
        </w:tc>
        <w:tc>
          <w:tcPr>
            <w:tcW w:w="4068" w:type="pct"/>
          </w:tcPr>
          <w:p w14:paraId="0CA58F07" w14:textId="79D0FDEB"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60AB3" w14:paraId="15E05468" w14:textId="77777777" w:rsidTr="002C1FE5">
        <w:tc>
          <w:tcPr>
            <w:tcW w:w="932" w:type="pct"/>
          </w:tcPr>
          <w:p w14:paraId="45E1B26D" w14:textId="4B302913" w:rsidR="0001225B" w:rsidRDefault="0001225B" w:rsidP="0001225B">
            <w:pPr>
              <w:rPr>
                <w:rFonts w:eastAsiaTheme="minorEastAsia"/>
                <w:bCs/>
                <w:lang w:eastAsia="zh-CN"/>
              </w:rPr>
            </w:pPr>
            <w:r>
              <w:rPr>
                <w:rFonts w:eastAsiaTheme="minorEastAsia"/>
                <w:lang w:eastAsia="zh-CN"/>
              </w:rPr>
              <w:t>Xiaomi</w:t>
            </w:r>
          </w:p>
        </w:tc>
        <w:tc>
          <w:tcPr>
            <w:tcW w:w="4068" w:type="pct"/>
          </w:tcPr>
          <w:p w14:paraId="7E86D683" w14:textId="11A48E4E" w:rsidR="0001225B" w:rsidRPr="002005E5" w:rsidRDefault="0001225B" w:rsidP="0001225B">
            <w:pPr>
              <w:rPr>
                <w:rFonts w:eastAsiaTheme="minorEastAsia"/>
                <w:lang w:eastAsia="zh-CN"/>
              </w:rPr>
            </w:pPr>
            <w:r>
              <w:rPr>
                <w:rFonts w:eastAsiaTheme="minorEastAsia"/>
                <w:lang w:eastAsia="zh-CN"/>
              </w:rPr>
              <w:t>T</w:t>
            </w:r>
            <w:r>
              <w:rPr>
                <w:rFonts w:eastAsiaTheme="minorEastAsia" w:hint="eastAsia"/>
                <w:lang w:eastAsia="zh-CN"/>
              </w:rPr>
              <w:t>wo kinds of ephemeris formats can be supported</w:t>
            </w:r>
            <w:r>
              <w:rPr>
                <w:rFonts w:eastAsiaTheme="minorEastAsia"/>
                <w:lang w:eastAsia="zh-CN"/>
              </w:rPr>
              <w:t>.</w:t>
            </w:r>
          </w:p>
        </w:tc>
      </w:tr>
      <w:tr w:rsidR="00636416" w:rsidRPr="00260AB3" w14:paraId="227C37A2" w14:textId="77777777" w:rsidTr="002C1FE5">
        <w:tc>
          <w:tcPr>
            <w:tcW w:w="932" w:type="pct"/>
          </w:tcPr>
          <w:p w14:paraId="51ED8327" w14:textId="452B9A02" w:rsidR="00636416" w:rsidRDefault="00636416" w:rsidP="00636416">
            <w:pPr>
              <w:rPr>
                <w:rFonts w:eastAsiaTheme="minorEastAsia"/>
                <w:lang w:eastAsia="zh-CN"/>
              </w:rPr>
            </w:pPr>
            <w:r>
              <w:rPr>
                <w:rFonts w:eastAsiaTheme="minorEastAsia"/>
                <w:lang w:eastAsia="zh-CN"/>
              </w:rPr>
              <w:t>Samsung</w:t>
            </w:r>
          </w:p>
        </w:tc>
        <w:tc>
          <w:tcPr>
            <w:tcW w:w="4068" w:type="pct"/>
          </w:tcPr>
          <w:p w14:paraId="1FCD4FD4" w14:textId="34C02814" w:rsidR="00636416" w:rsidRDefault="00636416" w:rsidP="00636416">
            <w:pPr>
              <w:rPr>
                <w:rFonts w:eastAsiaTheme="minorEastAsia"/>
                <w:lang w:eastAsia="zh-CN"/>
              </w:rPr>
            </w:pPr>
            <w:r>
              <w:rPr>
                <w:rFonts w:eastAsiaTheme="minorEastAsia"/>
                <w:lang w:eastAsia="zh-CN"/>
              </w:rPr>
              <w:t>We support initial proposal 6-2.</w:t>
            </w:r>
          </w:p>
        </w:tc>
      </w:tr>
      <w:tr w:rsidR="00A23293" w:rsidRPr="00260AB3" w14:paraId="661CEBCD" w14:textId="77777777" w:rsidTr="002C1FE5">
        <w:tc>
          <w:tcPr>
            <w:tcW w:w="932" w:type="pct"/>
          </w:tcPr>
          <w:p w14:paraId="58E4542D" w14:textId="6F9C4BE4" w:rsidR="00A23293" w:rsidRDefault="00A23293" w:rsidP="00636416">
            <w:pPr>
              <w:rPr>
                <w:rFonts w:eastAsiaTheme="minorEastAsia"/>
                <w:lang w:eastAsia="zh-CN"/>
              </w:rPr>
            </w:pPr>
            <w:r>
              <w:rPr>
                <w:rFonts w:eastAsiaTheme="minorEastAsia"/>
                <w:lang w:eastAsia="zh-CN"/>
              </w:rPr>
              <w:t>InterDigital</w:t>
            </w:r>
          </w:p>
        </w:tc>
        <w:tc>
          <w:tcPr>
            <w:tcW w:w="4068" w:type="pct"/>
          </w:tcPr>
          <w:p w14:paraId="4A7E30A4" w14:textId="27141428" w:rsidR="00A23293" w:rsidRDefault="00A23293" w:rsidP="00636416">
            <w:pPr>
              <w:rPr>
                <w:rFonts w:eastAsiaTheme="minorEastAsia"/>
                <w:lang w:eastAsia="zh-CN"/>
              </w:rPr>
            </w:pPr>
            <w:r>
              <w:rPr>
                <w:rFonts w:eastAsiaTheme="minorEastAsia"/>
                <w:lang w:eastAsia="zh-CN"/>
              </w:rPr>
              <w:t>Both should be supported</w:t>
            </w:r>
          </w:p>
        </w:tc>
      </w:tr>
      <w:tr w:rsidR="00070A1A" w:rsidRPr="00260AB3" w14:paraId="0E1D1ABB" w14:textId="77777777" w:rsidTr="002C1FE5">
        <w:tc>
          <w:tcPr>
            <w:tcW w:w="932" w:type="pct"/>
          </w:tcPr>
          <w:p w14:paraId="6F0A056A" w14:textId="7F66742E" w:rsidR="00070A1A" w:rsidRDefault="00070A1A" w:rsidP="00070A1A">
            <w:pPr>
              <w:rPr>
                <w:rFonts w:eastAsiaTheme="minorEastAsia"/>
                <w:lang w:eastAsia="zh-CN"/>
              </w:rPr>
            </w:pPr>
            <w:r>
              <w:rPr>
                <w:rFonts w:eastAsiaTheme="minorEastAsia"/>
                <w:lang w:eastAsia="zh-CN"/>
              </w:rPr>
              <w:t>APT</w:t>
            </w:r>
          </w:p>
        </w:tc>
        <w:tc>
          <w:tcPr>
            <w:tcW w:w="4068" w:type="pct"/>
          </w:tcPr>
          <w:p w14:paraId="6E7EB61B" w14:textId="1883FFB3" w:rsidR="00070A1A" w:rsidRDefault="00070A1A" w:rsidP="00070A1A">
            <w:pPr>
              <w:rPr>
                <w:rFonts w:eastAsiaTheme="minorEastAsia"/>
                <w:lang w:eastAsia="zh-CN"/>
              </w:rPr>
            </w:pPr>
            <w:r>
              <w:rPr>
                <w:rFonts w:eastAsiaTheme="minorEastAsia"/>
                <w:lang w:eastAsia="zh-CN"/>
              </w:rPr>
              <w:t xml:space="preserve">Support </w:t>
            </w:r>
            <w:r w:rsidRPr="003E2DC0">
              <w:rPr>
                <w:highlight w:val="yellow"/>
              </w:rPr>
              <w:t>Initial proposal 6-</w:t>
            </w:r>
            <w:r w:rsidRPr="006A6189">
              <w:rPr>
                <w:highlight w:val="yellow"/>
              </w:rPr>
              <w:t>2</w:t>
            </w:r>
          </w:p>
        </w:tc>
      </w:tr>
      <w:tr w:rsidR="000A362E" w:rsidRPr="00260AB3" w14:paraId="7588E30E" w14:textId="77777777" w:rsidTr="002C1FE5">
        <w:tc>
          <w:tcPr>
            <w:tcW w:w="932" w:type="pct"/>
          </w:tcPr>
          <w:p w14:paraId="652FA05F" w14:textId="560F8118"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6F283BBE" w14:textId="2BD8686F" w:rsidR="000A362E" w:rsidRDefault="000A362E" w:rsidP="000A362E">
            <w:pPr>
              <w:rPr>
                <w:rFonts w:eastAsiaTheme="minorEastAsia"/>
                <w:lang w:eastAsia="zh-CN"/>
              </w:rPr>
            </w:pPr>
            <w:r>
              <w:rPr>
                <w:rFonts w:eastAsiaTheme="minorEastAsia"/>
                <w:lang w:eastAsia="zh-CN"/>
              </w:rPr>
              <w:t>We are OK with this proposal</w:t>
            </w:r>
          </w:p>
        </w:tc>
      </w:tr>
    </w:tbl>
    <w:p w14:paraId="57531FCA" w14:textId="77777777" w:rsidR="003E6C72" w:rsidRDefault="003E6C72" w:rsidP="003E6C72"/>
    <w:p w14:paraId="2AF76033" w14:textId="77777777"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lastRenderedPageBreak/>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14:paraId="6F3259DE"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Explicit or implicit time reference</w:t>
      </w:r>
    </w:p>
    <w:p w14:paraId="79AE959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Range/Granularity/Units for position and velocity vector elements</w:t>
      </w:r>
    </w:p>
    <w:p w14:paraId="39AD396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14:paraId="457F7716" w14:textId="77777777"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1AF1951A" w14:textId="77777777" w:rsidTr="00743F8E">
        <w:tc>
          <w:tcPr>
            <w:tcW w:w="932" w:type="pct"/>
            <w:shd w:val="clear" w:color="auto" w:fill="00B0F0"/>
            <w:vAlign w:val="center"/>
          </w:tcPr>
          <w:p w14:paraId="460864F4"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4B15B5F0"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4DF8660D" w14:textId="77777777" w:rsidTr="00743F8E">
        <w:tc>
          <w:tcPr>
            <w:tcW w:w="932" w:type="pct"/>
          </w:tcPr>
          <w:p w14:paraId="40F1C2EA" w14:textId="77777777" w:rsidR="003E6C72" w:rsidRPr="00FC4FE5" w:rsidRDefault="00232861" w:rsidP="00743F8E">
            <w:pPr>
              <w:rPr>
                <w:rFonts w:eastAsiaTheme="minorEastAsia"/>
                <w:lang w:eastAsia="zh-CN"/>
              </w:rPr>
            </w:pPr>
            <w:r>
              <w:rPr>
                <w:rFonts w:eastAsiaTheme="minorEastAsia" w:hint="eastAsia"/>
                <w:lang w:eastAsia="zh-CN"/>
              </w:rPr>
              <w:t>CATT</w:t>
            </w:r>
          </w:p>
        </w:tc>
        <w:tc>
          <w:tcPr>
            <w:tcW w:w="4068" w:type="pct"/>
          </w:tcPr>
          <w:p w14:paraId="15CF54E4" w14:textId="77777777" w:rsidR="003E6C72" w:rsidRPr="00232861" w:rsidRDefault="00232861" w:rsidP="00743F8E">
            <w:pPr>
              <w:rPr>
                <w:rFonts w:eastAsiaTheme="minorEastAsia"/>
                <w:lang w:eastAsia="zh-CN"/>
              </w:rPr>
            </w:pPr>
            <w:r>
              <w:rPr>
                <w:rFonts w:eastAsiaTheme="minorEastAsia" w:hint="eastAsia"/>
                <w:lang w:eastAsia="zh-CN"/>
              </w:rPr>
              <w:t xml:space="preserve">This proposal </w:t>
            </w:r>
            <w:r w:rsidR="00E85C94">
              <w:rPr>
                <w:rFonts w:eastAsiaTheme="minorEastAsia" w:hint="eastAsia"/>
                <w:lang w:eastAsia="zh-CN"/>
              </w:rPr>
              <w:t xml:space="preserve">can </w:t>
            </w:r>
            <w:r>
              <w:rPr>
                <w:rFonts w:eastAsiaTheme="minorEastAsia" w:hint="eastAsia"/>
                <w:lang w:eastAsia="zh-CN"/>
              </w:rPr>
              <w:t xml:space="preserve">be suspended. </w:t>
            </w:r>
            <w:r>
              <w:rPr>
                <w:rFonts w:eastAsiaTheme="minorEastAsia"/>
                <w:lang w:eastAsia="zh-CN"/>
              </w:rPr>
              <w:t>W</w:t>
            </w:r>
            <w:r>
              <w:rPr>
                <w:rFonts w:eastAsiaTheme="minorEastAsia" w:hint="eastAsia"/>
                <w:lang w:eastAsia="zh-CN"/>
              </w:rPr>
              <w:t xml:space="preserve">e need firstly discuss the </w:t>
            </w:r>
            <w:r w:rsidRPr="003E2DC0">
              <w:rPr>
                <w:highlight w:val="yellow"/>
              </w:rPr>
              <w:t>Initial proposal 6-2</w:t>
            </w:r>
            <w:r>
              <w:rPr>
                <w:rFonts w:eastAsiaTheme="minorEastAsia" w:hint="eastAsia"/>
                <w:lang w:eastAsia="zh-CN"/>
              </w:rPr>
              <w:t>.</w:t>
            </w:r>
          </w:p>
        </w:tc>
      </w:tr>
      <w:tr w:rsidR="00E44F88" w:rsidRPr="00902581" w14:paraId="324B4807" w14:textId="77777777" w:rsidTr="00E44F88">
        <w:tc>
          <w:tcPr>
            <w:tcW w:w="932" w:type="pct"/>
          </w:tcPr>
          <w:p w14:paraId="4606CACC"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D9EDB24" w14:textId="77777777" w:rsidR="00E44F88" w:rsidRPr="00F61C5C" w:rsidRDefault="00E44F88" w:rsidP="000934D8">
            <w:pPr>
              <w:rPr>
                <w:rFonts w:eastAsiaTheme="minorEastAsia"/>
                <w:lang w:val="en-US" w:eastAsia="zh-CN"/>
              </w:rPr>
            </w:pPr>
            <w:r>
              <w:rPr>
                <w:rFonts w:eastAsiaTheme="minorEastAsia"/>
                <w:lang w:val="en-US" w:eastAsia="zh-CN"/>
              </w:rPr>
              <w:t xml:space="preserve">Modified </w:t>
            </w:r>
            <w:r w:rsidRPr="00F61C5C">
              <w:rPr>
                <w:rFonts w:eastAsiaTheme="minorEastAsia"/>
                <w:lang w:val="en-US" w:eastAsia="zh-CN"/>
              </w:rPr>
              <w:t xml:space="preserve">FL recommendation 6-1: RAN1 to further investigate the details regarding ephemeris formats based at least on </w:t>
            </w:r>
            <w:r w:rsidRPr="00564219">
              <w:rPr>
                <w:rFonts w:eastAsiaTheme="minorEastAsia"/>
                <w:b/>
                <w:bCs/>
                <w:lang w:val="en-US" w:eastAsia="zh-CN"/>
              </w:rPr>
              <w:t>orbital elements</w:t>
            </w:r>
          </w:p>
          <w:p w14:paraId="22499E31"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Explicit or implicit time reference</w:t>
            </w:r>
          </w:p>
          <w:p w14:paraId="7D46746C"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 xml:space="preserve">Range/Granularity/Units for </w:t>
            </w:r>
            <w:r>
              <w:rPr>
                <w:rFonts w:eastAsiaTheme="minorEastAsia"/>
                <w:lang w:val="en-US" w:eastAsia="zh-CN"/>
              </w:rPr>
              <w:t>orbital</w:t>
            </w:r>
            <w:r w:rsidRPr="00F61C5C">
              <w:rPr>
                <w:rFonts w:eastAsiaTheme="minorEastAsia"/>
                <w:lang w:val="en-US" w:eastAsia="zh-CN"/>
              </w:rPr>
              <w:t xml:space="preserve"> elements</w:t>
            </w:r>
          </w:p>
          <w:p w14:paraId="12ED3D09" w14:textId="77777777" w:rsidR="00E44F88" w:rsidRPr="00564219"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Separate formats for GEO orbits, LEO orbits and HAPS/ATG</w:t>
            </w:r>
          </w:p>
        </w:tc>
      </w:tr>
      <w:tr w:rsidR="00C024E7" w:rsidRPr="00902581" w14:paraId="63F293E5" w14:textId="77777777" w:rsidTr="00E44F88">
        <w:tc>
          <w:tcPr>
            <w:tcW w:w="932" w:type="pct"/>
          </w:tcPr>
          <w:p w14:paraId="5D1D357E" w14:textId="1794C9B2" w:rsidR="00C024E7" w:rsidRDefault="00C024E7"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9A065A" w14:textId="3A24B214" w:rsidR="00C024E7" w:rsidRDefault="00C024E7" w:rsidP="00C024E7">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closely related to 6-2 and we are fine with the change from Panasonic. On the other hand, 6-2 should be concluded in the first place.</w:t>
            </w:r>
          </w:p>
        </w:tc>
      </w:tr>
      <w:tr w:rsidR="00131D9D" w:rsidRPr="000352AC" w14:paraId="7F86D596" w14:textId="77777777" w:rsidTr="006E241A">
        <w:tc>
          <w:tcPr>
            <w:tcW w:w="932" w:type="pct"/>
          </w:tcPr>
          <w:p w14:paraId="731B1C96" w14:textId="77777777" w:rsidR="00131D9D" w:rsidRPr="000352AC"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2248ECA" w14:textId="77777777" w:rsidR="00131D9D" w:rsidRPr="000352AC" w:rsidRDefault="00131D9D" w:rsidP="006E241A">
            <w:pPr>
              <w:rPr>
                <w:rFonts w:eastAsiaTheme="minorEastAsia"/>
                <w:lang w:eastAsia="zh-CN"/>
              </w:rPr>
            </w:pPr>
            <w:r>
              <w:rPr>
                <w:rFonts w:eastAsiaTheme="minorEastAsia"/>
                <w:lang w:eastAsia="zh-CN"/>
              </w:rPr>
              <w:t xml:space="preserve">This proposal seems to be overlapped with 6-2. </w:t>
            </w:r>
          </w:p>
        </w:tc>
      </w:tr>
      <w:tr w:rsidR="00FD149D" w:rsidRPr="000352AC" w14:paraId="671B876E" w14:textId="77777777" w:rsidTr="006E241A">
        <w:tc>
          <w:tcPr>
            <w:tcW w:w="932" w:type="pct"/>
          </w:tcPr>
          <w:p w14:paraId="721DB0E8" w14:textId="5C7006A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18B66E" w14:textId="508CAA3B"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tc>
      </w:tr>
      <w:tr w:rsidR="00E76A7B" w:rsidRPr="000352AC" w14:paraId="25D0AF96" w14:textId="77777777" w:rsidTr="006E241A">
        <w:tc>
          <w:tcPr>
            <w:tcW w:w="932" w:type="pct"/>
          </w:tcPr>
          <w:p w14:paraId="61A8C693" w14:textId="74A4F085" w:rsidR="00E76A7B" w:rsidRDefault="00E76A7B" w:rsidP="00FD149D">
            <w:pPr>
              <w:rPr>
                <w:rFonts w:eastAsiaTheme="minorEastAsia"/>
                <w:bCs/>
                <w:lang w:eastAsia="zh-CN"/>
              </w:rPr>
            </w:pPr>
            <w:r>
              <w:rPr>
                <w:rFonts w:eastAsiaTheme="minorEastAsia"/>
                <w:bCs/>
                <w:lang w:eastAsia="zh-CN"/>
              </w:rPr>
              <w:t>Qualcomm</w:t>
            </w:r>
          </w:p>
        </w:tc>
        <w:tc>
          <w:tcPr>
            <w:tcW w:w="4068" w:type="pct"/>
          </w:tcPr>
          <w:p w14:paraId="22D6CF05" w14:textId="2255A79D" w:rsidR="00E76A7B" w:rsidRDefault="00E76A7B" w:rsidP="00FD149D">
            <w:pPr>
              <w:rPr>
                <w:rFonts w:eastAsiaTheme="minorEastAsia"/>
                <w:lang w:eastAsia="zh-CN"/>
              </w:rPr>
            </w:pPr>
            <w:r>
              <w:rPr>
                <w:rFonts w:eastAsiaTheme="minorEastAsia"/>
                <w:lang w:eastAsia="zh-CN"/>
              </w:rPr>
              <w:t>support</w:t>
            </w:r>
          </w:p>
        </w:tc>
      </w:tr>
      <w:tr w:rsidR="0001225B" w:rsidRPr="000352AC" w14:paraId="57DF0805" w14:textId="77777777" w:rsidTr="006E241A">
        <w:tc>
          <w:tcPr>
            <w:tcW w:w="932" w:type="pct"/>
          </w:tcPr>
          <w:p w14:paraId="11C9D46A" w14:textId="4490F777"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06E69B43" w14:textId="0872667A" w:rsidR="0001225B" w:rsidRDefault="0001225B" w:rsidP="0001225B">
            <w:pPr>
              <w:rPr>
                <w:rFonts w:eastAsiaTheme="minorEastAsia"/>
                <w:lang w:eastAsia="zh-CN"/>
              </w:rPr>
            </w:pPr>
            <w:r>
              <w:rPr>
                <w:rFonts w:eastAsiaTheme="minorEastAsia" w:hint="eastAsia"/>
                <w:lang w:eastAsia="zh-CN"/>
              </w:rPr>
              <w:t xml:space="preserve">This proposal can be suspended. </w:t>
            </w:r>
            <w:r>
              <w:rPr>
                <w:rFonts w:eastAsiaTheme="minorEastAsia"/>
                <w:lang w:eastAsia="zh-CN"/>
              </w:rPr>
              <w:t>W</w:t>
            </w:r>
            <w:r>
              <w:rPr>
                <w:rFonts w:eastAsiaTheme="minorEastAsia" w:hint="eastAsia"/>
                <w:lang w:eastAsia="zh-CN"/>
              </w:rPr>
              <w:t>e need firstly disc</w:t>
            </w:r>
            <w:r w:rsidRPr="00C57F4F">
              <w:rPr>
                <w:rFonts w:eastAsiaTheme="minorEastAsia" w:hint="eastAsia"/>
                <w:lang w:eastAsia="zh-CN"/>
              </w:rPr>
              <w:t xml:space="preserve">uss the </w:t>
            </w:r>
            <w:r w:rsidRPr="00C57F4F">
              <w:t>Initial proposal 6-2</w:t>
            </w:r>
            <w:r w:rsidRPr="00C57F4F">
              <w:rPr>
                <w:rFonts w:eastAsiaTheme="minorEastAsia" w:hint="eastAsia"/>
                <w:lang w:eastAsia="zh-CN"/>
              </w:rPr>
              <w:t>.</w:t>
            </w:r>
          </w:p>
        </w:tc>
      </w:tr>
      <w:tr w:rsidR="00636416" w:rsidRPr="000352AC" w14:paraId="4A5B07B5" w14:textId="77777777" w:rsidTr="006E241A">
        <w:tc>
          <w:tcPr>
            <w:tcW w:w="932" w:type="pct"/>
          </w:tcPr>
          <w:p w14:paraId="4BDF9097" w14:textId="3C012D8C" w:rsidR="00636416" w:rsidRDefault="00636416" w:rsidP="00636416">
            <w:pPr>
              <w:rPr>
                <w:rFonts w:eastAsiaTheme="minorEastAsia"/>
                <w:lang w:val="en-US" w:eastAsia="zh-CN"/>
              </w:rPr>
            </w:pPr>
            <w:r>
              <w:rPr>
                <w:rFonts w:eastAsiaTheme="minorEastAsia"/>
                <w:lang w:eastAsia="zh-CN"/>
              </w:rPr>
              <w:t>Samsung</w:t>
            </w:r>
          </w:p>
        </w:tc>
        <w:tc>
          <w:tcPr>
            <w:tcW w:w="4068" w:type="pct"/>
          </w:tcPr>
          <w:p w14:paraId="5ABAC66C" w14:textId="143D2323" w:rsidR="00636416" w:rsidRDefault="00636416" w:rsidP="00636416">
            <w:pPr>
              <w:rPr>
                <w:rFonts w:eastAsiaTheme="minorEastAsia"/>
                <w:lang w:eastAsia="zh-CN"/>
              </w:rPr>
            </w:pPr>
            <w:r>
              <w:rPr>
                <w:rFonts w:eastAsiaTheme="minorEastAsia"/>
                <w:lang w:eastAsia="zh-CN"/>
              </w:rPr>
              <w:t>We support FL recommendation 6-1. The reference time can be implicitly signalled, e.g. by referring to the system frame number and/or slot index. Also, the elements of the position and velocity vectors can be expressed in earth-centered earth-fixed (ECEF) coordinates. In addition, the overhead of utilizing separate formats for GEO, LEO, and HAPS/ATG is relatively low; for reference, see Table 1 in our contribution.</w:t>
            </w:r>
          </w:p>
        </w:tc>
      </w:tr>
      <w:tr w:rsidR="00A23293" w:rsidRPr="000352AC" w14:paraId="266B419B" w14:textId="77777777" w:rsidTr="006E241A">
        <w:tc>
          <w:tcPr>
            <w:tcW w:w="932" w:type="pct"/>
          </w:tcPr>
          <w:p w14:paraId="001D3697" w14:textId="789D69C1" w:rsidR="00A23293" w:rsidRDefault="00A23293" w:rsidP="00636416">
            <w:pPr>
              <w:rPr>
                <w:rFonts w:eastAsiaTheme="minorEastAsia"/>
                <w:lang w:eastAsia="zh-CN"/>
              </w:rPr>
            </w:pPr>
            <w:r>
              <w:rPr>
                <w:rFonts w:eastAsiaTheme="minorEastAsia"/>
                <w:lang w:eastAsia="zh-CN"/>
              </w:rPr>
              <w:t>InterDigital</w:t>
            </w:r>
          </w:p>
        </w:tc>
        <w:tc>
          <w:tcPr>
            <w:tcW w:w="4068" w:type="pct"/>
          </w:tcPr>
          <w:p w14:paraId="7BC3ED15" w14:textId="6F026C00" w:rsidR="00A23293" w:rsidRDefault="00A23293" w:rsidP="00636416">
            <w:pPr>
              <w:rPr>
                <w:rFonts w:eastAsiaTheme="minorEastAsia"/>
                <w:lang w:eastAsia="zh-CN"/>
              </w:rPr>
            </w:pPr>
            <w:r>
              <w:rPr>
                <w:rFonts w:eastAsiaTheme="minorEastAsia"/>
                <w:lang w:eastAsia="zh-CN"/>
              </w:rPr>
              <w:t>Agree with Huawei and Xiaomi. Initial proposal 6-2 should be concluded first.</w:t>
            </w:r>
          </w:p>
        </w:tc>
      </w:tr>
      <w:tr w:rsidR="00070A1A" w:rsidRPr="000352AC" w14:paraId="7CD46074" w14:textId="77777777" w:rsidTr="006E241A">
        <w:tc>
          <w:tcPr>
            <w:tcW w:w="932" w:type="pct"/>
          </w:tcPr>
          <w:p w14:paraId="79FD090E" w14:textId="27DCBFC6" w:rsidR="00070A1A" w:rsidRDefault="00070A1A" w:rsidP="00070A1A">
            <w:pPr>
              <w:rPr>
                <w:rFonts w:eastAsiaTheme="minorEastAsia"/>
                <w:lang w:eastAsia="zh-CN"/>
              </w:rPr>
            </w:pPr>
            <w:r>
              <w:rPr>
                <w:rFonts w:eastAsiaTheme="minorEastAsia"/>
                <w:lang w:eastAsia="zh-CN"/>
              </w:rPr>
              <w:t xml:space="preserve">APT </w:t>
            </w:r>
          </w:p>
        </w:tc>
        <w:tc>
          <w:tcPr>
            <w:tcW w:w="4068" w:type="pct"/>
          </w:tcPr>
          <w:p w14:paraId="7B516674" w14:textId="5AB5CAA5" w:rsidR="00070A1A" w:rsidRDefault="00070A1A" w:rsidP="00070A1A">
            <w:pPr>
              <w:rPr>
                <w:rFonts w:eastAsiaTheme="minorEastAsia"/>
                <w:lang w:eastAsia="zh-CN"/>
              </w:rPr>
            </w:pPr>
            <w:r w:rsidRPr="00BA372B">
              <w:rPr>
                <w:rFonts w:eastAsiaTheme="minorHAnsi"/>
                <w:sz w:val="22"/>
                <w:szCs w:val="22"/>
                <w:lang w:val="en-US"/>
              </w:rPr>
              <w:t xml:space="preserve">Support </w:t>
            </w:r>
            <w:r w:rsidRPr="00BA372B">
              <w:rPr>
                <w:rFonts w:eastAsiaTheme="minorHAnsi"/>
                <w:highlight w:val="cyan"/>
                <w:lang w:val="en-US"/>
              </w:rPr>
              <w:t>FL recommendation 6-1</w:t>
            </w:r>
          </w:p>
        </w:tc>
      </w:tr>
      <w:tr w:rsidR="000A362E" w:rsidRPr="000352AC" w14:paraId="746C4355" w14:textId="77777777" w:rsidTr="006E241A">
        <w:tc>
          <w:tcPr>
            <w:tcW w:w="932" w:type="pct"/>
          </w:tcPr>
          <w:p w14:paraId="3A10179B" w14:textId="367293E9"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16667A3D" w14:textId="64A125B6" w:rsidR="000A362E" w:rsidRPr="00BA372B" w:rsidRDefault="000A362E" w:rsidP="000A362E">
            <w:pPr>
              <w:rPr>
                <w:rFonts w:eastAsiaTheme="minorHAnsi"/>
                <w:sz w:val="22"/>
                <w:szCs w:val="22"/>
                <w:lang w:val="en-US"/>
              </w:rPr>
            </w:pPr>
            <w:r>
              <w:rPr>
                <w:rFonts w:eastAsiaTheme="minorEastAsia"/>
                <w:lang w:eastAsia="zh-CN"/>
              </w:rPr>
              <w:t>We are OK to further investigate</w:t>
            </w:r>
          </w:p>
        </w:tc>
      </w:tr>
    </w:tbl>
    <w:p w14:paraId="43D402D4" w14:textId="77777777" w:rsidR="003E6C72" w:rsidRPr="00131D9D" w:rsidRDefault="003E6C72" w:rsidP="003E6C72"/>
    <w:p w14:paraId="26255A31" w14:textId="77777777" w:rsidR="004E54DD" w:rsidRDefault="004E54DD" w:rsidP="004E54DD">
      <w:pPr>
        <w:pStyle w:val="Titre2"/>
        <w:rPr>
          <w:lang w:val="en-US"/>
        </w:rPr>
      </w:pPr>
      <w:bookmarkStart w:id="79" w:name="_Toc6318645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9"/>
    </w:p>
    <w:p w14:paraId="26DC2BC9" w14:textId="77777777" w:rsidR="002E33AE" w:rsidRDefault="002E33AE" w:rsidP="002E33AE">
      <w:pPr>
        <w:rPr>
          <w:lang w:val="en-US"/>
        </w:rPr>
      </w:pPr>
      <w:r>
        <w:rPr>
          <w:lang w:val="en-US"/>
        </w:rPr>
        <w:t>Regarding initial proposal 6-1</w:t>
      </w:r>
    </w:p>
    <w:p w14:paraId="678882F4" w14:textId="77777777" w:rsidR="002E33AE" w:rsidRDefault="002E33AE" w:rsidP="002E33AE">
      <w:pPr>
        <w:rPr>
          <w:lang w:val="en-US"/>
        </w:rPr>
      </w:pPr>
      <w:r w:rsidRPr="00E44ACB">
        <w:rPr>
          <w:lang w:val="en-US"/>
        </w:rPr>
        <w:t>[Panasonic, Huawei, Intel, CMCC, Spreadtrum, Samsung, InterDigital, APT</w:t>
      </w:r>
      <w:r>
        <w:rPr>
          <w:lang w:val="en-US"/>
        </w:rPr>
        <w:t>, Ericsson</w:t>
      </w:r>
      <w:r w:rsidRPr="00E44ACB">
        <w:rPr>
          <w:lang w:val="en-US"/>
        </w:rPr>
        <w:t xml:space="preserve">] are supportive of </w:t>
      </w:r>
      <w:r>
        <w:rPr>
          <w:lang w:val="en-US"/>
        </w:rPr>
        <w:t>t</w:t>
      </w:r>
      <w:r w:rsidRPr="00E44ACB">
        <w:rPr>
          <w:lang w:val="en-US"/>
        </w:rPr>
        <w:t>he proposal.</w:t>
      </w:r>
    </w:p>
    <w:p w14:paraId="7B14A8AC" w14:textId="77777777" w:rsidR="002E33AE" w:rsidRDefault="002E33AE" w:rsidP="002E33AE">
      <w:pPr>
        <w:rPr>
          <w:lang w:val="en-US"/>
        </w:rPr>
      </w:pPr>
      <w:r>
        <w:rPr>
          <w:lang w:val="en-US"/>
        </w:rPr>
        <w:t>[CATT, ZTE, MediaTek, Qualcomm, LG, Xiaomi] asked for additional clarifications and [ZTE, Xiaomi] proposed to postpone the discussion.</w:t>
      </w:r>
    </w:p>
    <w:p w14:paraId="6297CD1D" w14:textId="77777777" w:rsidR="002E33AE" w:rsidRDefault="002E33AE" w:rsidP="002E33AE">
      <w:pPr>
        <w:rPr>
          <w:lang w:val="en-US"/>
        </w:rPr>
      </w:pPr>
      <w:r>
        <w:rPr>
          <w:lang w:val="en-US"/>
        </w:rPr>
        <w:t>[Nokia, ZTE] observed that in principle such agreement on UE capability is not needed and that future requirements related to time and frequency alignment when pre-compensation is applied would be sufficient.</w:t>
      </w:r>
    </w:p>
    <w:p w14:paraId="74A4AA79" w14:textId="77777777" w:rsidR="002E33AE" w:rsidRDefault="002E33AE" w:rsidP="002E33AE">
      <w:pPr>
        <w:rPr>
          <w:lang w:val="en-US"/>
        </w:rPr>
      </w:pPr>
      <w:r>
        <w:rPr>
          <w:lang w:val="en-US"/>
        </w:rPr>
        <w:t>[Ericsson] observed that equivalent proposals may be needed for HAPS and ATG.</w:t>
      </w:r>
    </w:p>
    <w:p w14:paraId="6C2CD519" w14:textId="77777777" w:rsidR="002E33AE" w:rsidRDefault="002E33AE" w:rsidP="002E33AE">
      <w:pPr>
        <w:rPr>
          <w:lang w:val="en-US"/>
        </w:rPr>
      </w:pPr>
      <w:r>
        <w:rPr>
          <w:lang w:val="en-US"/>
        </w:rPr>
        <w:lastRenderedPageBreak/>
        <w:t>From moderator perspective, the need for further clarifications remains unclear because the proposal seems quite explicit. From moderator pov, there is no need to add more details on the supported ephemeris formats to agree on this.</w:t>
      </w:r>
    </w:p>
    <w:p w14:paraId="0EF804B7" w14:textId="3E3FAF3B" w:rsidR="002E33AE" w:rsidRDefault="002E33AE" w:rsidP="002E33AE">
      <w:pPr>
        <w:rPr>
          <w:lang w:val="en-US"/>
        </w:rPr>
      </w:pPr>
      <w:r>
        <w:rPr>
          <w:lang w:val="en-US"/>
        </w:rPr>
        <w:t>The comments from [ZTE, Nokia] make sense:</w:t>
      </w:r>
      <w:r w:rsidR="003A788D">
        <w:rPr>
          <w:rFonts w:asciiTheme="minorEastAsia" w:eastAsiaTheme="minorEastAsia" w:hAnsiTheme="minorEastAsia" w:hint="eastAsia"/>
          <w:lang w:val="en-US" w:eastAsia="zh-CN"/>
        </w:rPr>
        <w:t>到此</w:t>
      </w:r>
      <w:r>
        <w:rPr>
          <w:lang w:val="en-US"/>
        </w:rPr>
        <w:t xml:space="preserve"> However, having such agreement may be beneficial to progress on the topic of ephemeris format and the associated accuracy.</w:t>
      </w:r>
    </w:p>
    <w:p w14:paraId="5BD991DB" w14:textId="77777777" w:rsidR="002E33AE" w:rsidRDefault="002E33AE" w:rsidP="002E33AE">
      <w:pPr>
        <w:rPr>
          <w:lang w:val="en-US"/>
        </w:rPr>
      </w:pPr>
      <w:r>
        <w:rPr>
          <w:lang w:val="en-US"/>
        </w:rPr>
        <w:t>As a consequence, it would be good to further discus the initial proposal. Companies that wish to clarify the proposal are invited to do so. Companies are also invited to comment further on whether having such an agreement is beneficial/needed or not.</w:t>
      </w:r>
    </w:p>
    <w:p w14:paraId="27DAFC0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w:t>
      </w:r>
      <w:r>
        <w:rPr>
          <w:rFonts w:ascii="Times New Roman" w:hAnsi="Times New Roman" w:cs="Times New Roman"/>
          <w:highlight w:val="yellow"/>
        </w:rPr>
        <w:t>1</w:t>
      </w:r>
      <w:r w:rsidRPr="003E2DC0">
        <w:rPr>
          <w:rFonts w:ascii="Times New Roman" w:hAnsi="Times New Roman" w:cs="Times New Roman"/>
          <w:highlight w:val="yellow"/>
        </w:rPr>
        <w:t>:</w:t>
      </w:r>
    </w:p>
    <w:p w14:paraId="44BD734C" w14:textId="5EAB8949" w:rsidR="002E33AE" w:rsidRDefault="002E33AE" w:rsidP="002E33AE">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05F87631" w14:textId="77777777" w:rsidR="002E33AE" w:rsidRPr="002E33AE" w:rsidRDefault="002E33AE" w:rsidP="002E33AE">
      <w:pPr>
        <w:rPr>
          <w:lang w:val="en-US"/>
        </w:rPr>
      </w:pPr>
    </w:p>
    <w:tbl>
      <w:tblPr>
        <w:tblStyle w:val="Grilledutableau"/>
        <w:tblW w:w="5000" w:type="pct"/>
        <w:tblLook w:val="04A0" w:firstRow="1" w:lastRow="0" w:firstColumn="1" w:lastColumn="0" w:noHBand="0" w:noVBand="1"/>
      </w:tblPr>
      <w:tblGrid>
        <w:gridCol w:w="1837"/>
        <w:gridCol w:w="8018"/>
      </w:tblGrid>
      <w:tr w:rsidR="002E33AE" w:rsidRPr="00902581" w14:paraId="5F061E62" w14:textId="77777777" w:rsidTr="002061C5">
        <w:tc>
          <w:tcPr>
            <w:tcW w:w="932" w:type="pct"/>
            <w:shd w:val="clear" w:color="auto" w:fill="00B0F0"/>
            <w:vAlign w:val="center"/>
          </w:tcPr>
          <w:p w14:paraId="32FD044D" w14:textId="77777777" w:rsidR="002E33AE" w:rsidRPr="00902581" w:rsidRDefault="002E33AE" w:rsidP="002061C5">
            <w:pPr>
              <w:rPr>
                <w:b/>
                <w:color w:val="FFFFFF" w:themeColor="background1"/>
              </w:rPr>
            </w:pPr>
            <w:r w:rsidRPr="00902581">
              <w:rPr>
                <w:b/>
                <w:color w:val="FFFFFF" w:themeColor="background1"/>
              </w:rPr>
              <w:t>Companies</w:t>
            </w:r>
          </w:p>
        </w:tc>
        <w:tc>
          <w:tcPr>
            <w:tcW w:w="4068" w:type="pct"/>
            <w:shd w:val="clear" w:color="auto" w:fill="00B0F0"/>
            <w:vAlign w:val="center"/>
          </w:tcPr>
          <w:p w14:paraId="2F9AC1B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093B01A9" w14:textId="77777777" w:rsidTr="002061C5">
        <w:tc>
          <w:tcPr>
            <w:tcW w:w="932" w:type="pct"/>
          </w:tcPr>
          <w:p w14:paraId="08C88972" w14:textId="01508E0F" w:rsidR="002E33AE" w:rsidRPr="00FC4FE5" w:rsidRDefault="006C0849" w:rsidP="002061C5">
            <w:pPr>
              <w:rPr>
                <w:rFonts w:eastAsiaTheme="minorEastAsia"/>
                <w:lang w:eastAsia="zh-CN"/>
              </w:rPr>
            </w:pPr>
            <w:r>
              <w:rPr>
                <w:rFonts w:eastAsiaTheme="minorEastAsia"/>
                <w:lang w:eastAsia="zh-CN"/>
              </w:rPr>
              <w:t>MediaTek</w:t>
            </w:r>
          </w:p>
        </w:tc>
        <w:tc>
          <w:tcPr>
            <w:tcW w:w="4068" w:type="pct"/>
          </w:tcPr>
          <w:p w14:paraId="55767818" w14:textId="7C53E870" w:rsidR="002E33AE" w:rsidRDefault="006C0849" w:rsidP="006C0849">
            <w:pPr>
              <w:rPr>
                <w:rFonts w:eastAsiaTheme="minorEastAsia"/>
                <w:lang w:eastAsia="zh-CN"/>
              </w:rPr>
            </w:pPr>
            <w:r>
              <w:rPr>
                <w:rFonts w:eastAsiaTheme="minorEastAsia"/>
                <w:lang w:eastAsia="zh-CN"/>
              </w:rPr>
              <w:t>We think the wording of the proposal need to be clarified further. We think mention of “</w:t>
            </w:r>
            <w:r w:rsidRPr="006C0849">
              <w:rPr>
                <w:rFonts w:eastAsiaTheme="minorEastAsia"/>
                <w:color w:val="FF0000"/>
                <w:lang w:eastAsia="zh-CN"/>
              </w:rPr>
              <w:t>any</w:t>
            </w:r>
            <w:r>
              <w:rPr>
                <w:rFonts w:eastAsiaTheme="minorEastAsia"/>
                <w:lang w:eastAsia="zh-CN"/>
              </w:rPr>
              <w:t xml:space="preserve"> provided orbit representation” is ambiguous</w:t>
            </w:r>
            <w:r w:rsidRPr="006C0849">
              <w:rPr>
                <w:rFonts w:eastAsiaTheme="minorEastAsia"/>
                <w:lang w:eastAsia="zh-CN"/>
              </w:rPr>
              <w:t xml:space="preserve">. </w:t>
            </w:r>
            <w:r>
              <w:rPr>
                <w:rFonts w:eastAsiaTheme="minorEastAsia"/>
                <w:lang w:eastAsia="zh-CN"/>
              </w:rPr>
              <w:t xml:space="preserve"> Huawei, Ericsson, MediaTek, Thales  have provided analysis and simulations on satellite ephemeris (orbital parameters of Position and Velocity state vectors) for two format types included in the TR 38.821 which showed very good accuracy. </w:t>
            </w:r>
            <w:r w:rsidRPr="006C0849">
              <w:rPr>
                <w:rFonts w:eastAsiaTheme="minorEastAsia"/>
                <w:lang w:eastAsia="zh-CN"/>
              </w:rPr>
              <w:t xml:space="preserve">We think </w:t>
            </w:r>
            <w:r w:rsidR="00FE3282">
              <w:rPr>
                <w:rFonts w:eastAsiaTheme="minorEastAsia"/>
                <w:lang w:eastAsia="zh-CN"/>
              </w:rPr>
              <w:t>the</w:t>
            </w:r>
            <w:r w:rsidRPr="006C0849">
              <w:rPr>
                <w:rFonts w:eastAsiaTheme="minorEastAsia"/>
                <w:lang w:eastAsia="zh-CN"/>
              </w:rPr>
              <w:t xml:space="preserve"> wording </w:t>
            </w:r>
            <w:r w:rsidR="00FE3282">
              <w:rPr>
                <w:rFonts w:eastAsiaTheme="minorEastAsia"/>
                <w:lang w:eastAsia="zh-CN"/>
              </w:rPr>
              <w:t>can be revised</w:t>
            </w:r>
          </w:p>
          <w:p w14:paraId="104D86DA" w14:textId="3A0904D4" w:rsidR="006C0849" w:rsidRPr="00FE3282" w:rsidRDefault="006C0849" w:rsidP="00FE3282">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sidRPr="004C4CAA">
              <w:rPr>
                <w:rFonts w:ascii="Times New Roman" w:hAnsi="Times New Roman" w:cs="Times New Roman"/>
                <w:strike/>
                <w:color w:val="FF0000"/>
              </w:rPr>
              <w:t>any</w:t>
            </w:r>
            <w:r w:rsidRPr="004C4CAA">
              <w:rPr>
                <w:rFonts w:ascii="Times New Roman" w:hAnsi="Times New Roman" w:cs="Times New Roman"/>
                <w:color w:val="FF0000"/>
              </w:rPr>
              <w:t xml:space="preserve"> </w:t>
            </w:r>
            <w:r>
              <w:rPr>
                <w:rFonts w:ascii="Times New Roman" w:hAnsi="Times New Roman" w:cs="Times New Roman"/>
                <w:color w:val="FF0000"/>
              </w:rPr>
              <w:t xml:space="preserve">the </w:t>
            </w:r>
            <w:r w:rsidRPr="00887C89">
              <w:rPr>
                <w:rFonts w:ascii="Times New Roman" w:hAnsi="Times New Roman" w:cs="Times New Roman"/>
              </w:rPr>
              <w:t>provided orbit representation at a reference time</w:t>
            </w:r>
            <w:r>
              <w:rPr>
                <w:rFonts w:ascii="Times New Roman" w:hAnsi="Times New Roman" w:cs="Times New Roman"/>
              </w:rPr>
              <w:t>.</w:t>
            </w:r>
          </w:p>
        </w:tc>
      </w:tr>
      <w:tr w:rsidR="007A6484" w:rsidRPr="00FC4FE5" w14:paraId="6FD11AAE" w14:textId="77777777" w:rsidTr="002061C5">
        <w:tc>
          <w:tcPr>
            <w:tcW w:w="932" w:type="pct"/>
          </w:tcPr>
          <w:p w14:paraId="413C021A" w14:textId="5A88036F" w:rsidR="007A6484" w:rsidRDefault="007A6484" w:rsidP="007A6484">
            <w:pPr>
              <w:rPr>
                <w:rFonts w:eastAsiaTheme="minorEastAsia"/>
                <w:lang w:eastAsia="zh-CN"/>
              </w:rPr>
            </w:pPr>
            <w:r>
              <w:rPr>
                <w:rFonts w:eastAsiaTheme="minorEastAsia"/>
                <w:lang w:eastAsia="zh-CN"/>
              </w:rPr>
              <w:t>Huawei</w:t>
            </w:r>
          </w:p>
        </w:tc>
        <w:tc>
          <w:tcPr>
            <w:tcW w:w="4068" w:type="pct"/>
          </w:tcPr>
          <w:p w14:paraId="36297743" w14:textId="2EF8950A" w:rsidR="007A6484" w:rsidRDefault="007A6484" w:rsidP="007A6484">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3A788D" w:rsidRPr="00FC4FE5" w14:paraId="2411A2E3" w14:textId="77777777" w:rsidTr="002061C5">
        <w:tc>
          <w:tcPr>
            <w:tcW w:w="932" w:type="pct"/>
          </w:tcPr>
          <w:p w14:paraId="73071330" w14:textId="694A8017" w:rsidR="003A788D" w:rsidRDefault="003A788D" w:rsidP="003A788D">
            <w:pPr>
              <w:rPr>
                <w:rFonts w:eastAsiaTheme="minorEastAsia"/>
                <w:lang w:eastAsia="zh-CN"/>
              </w:rPr>
            </w:pPr>
            <w:r>
              <w:rPr>
                <w:rFonts w:eastAsiaTheme="minorEastAsia"/>
                <w:lang w:val="en-US" w:eastAsia="zh-CN"/>
              </w:rPr>
              <w:t>Xiaomi</w:t>
            </w:r>
          </w:p>
        </w:tc>
        <w:tc>
          <w:tcPr>
            <w:tcW w:w="4068" w:type="pct"/>
          </w:tcPr>
          <w:p w14:paraId="717802D5" w14:textId="5C01BB35" w:rsidR="003A788D" w:rsidRPr="000A44F4" w:rsidRDefault="000A44F4" w:rsidP="000A44F4">
            <w:pPr>
              <w:rPr>
                <w:rFonts w:eastAsiaTheme="minorEastAsia"/>
                <w:lang w:eastAsia="zh-CN"/>
              </w:rPr>
            </w:pPr>
            <w:r>
              <w:rPr>
                <w:rFonts w:asciiTheme="minorEastAsia" w:eastAsiaTheme="minorEastAsia" w:hAnsiTheme="minorEastAsia" w:hint="eastAsia"/>
                <w:lang w:val="en-US" w:eastAsia="zh-CN"/>
              </w:rPr>
              <w:t>T</w:t>
            </w:r>
            <w:r w:rsidR="003A788D">
              <w:rPr>
                <w:lang w:val="en-US"/>
              </w:rPr>
              <w:t xml:space="preserve">he UE trajectory prediction capability </w:t>
            </w:r>
            <w:r>
              <w:rPr>
                <w:lang w:val="en-US"/>
              </w:rPr>
              <w:t xml:space="preserve">has </w:t>
            </w:r>
            <w:r w:rsidR="003A788D">
              <w:rPr>
                <w:lang w:val="en-US"/>
              </w:rPr>
              <w:t>not be</w:t>
            </w:r>
            <w:r>
              <w:rPr>
                <w:lang w:val="en-US"/>
              </w:rPr>
              <w:t>en</w:t>
            </w:r>
            <w:r w:rsidR="003A788D">
              <w:rPr>
                <w:lang w:val="en-US"/>
              </w:rPr>
              <w:t xml:space="preserve"> explicitly defined.</w:t>
            </w:r>
            <w:r>
              <w:rPr>
                <w:rFonts w:eastAsiaTheme="minorEastAsia" w:hint="eastAsia"/>
                <w:lang w:eastAsia="zh-CN"/>
              </w:rPr>
              <w:t xml:space="preserve"> This proposal can be suspended. </w:t>
            </w:r>
          </w:p>
        </w:tc>
      </w:tr>
      <w:tr w:rsidR="00461329" w:rsidRPr="00FC4FE5" w14:paraId="434F3549" w14:textId="77777777" w:rsidTr="002061C5">
        <w:tc>
          <w:tcPr>
            <w:tcW w:w="932" w:type="pct"/>
          </w:tcPr>
          <w:p w14:paraId="438EC2BD" w14:textId="63EC033B" w:rsidR="00461329" w:rsidRDefault="00461329" w:rsidP="003A788D">
            <w:pPr>
              <w:rPr>
                <w:rFonts w:eastAsiaTheme="minorEastAsia"/>
                <w:lang w:val="en-US" w:eastAsia="zh-CN"/>
              </w:rPr>
            </w:pPr>
            <w:r>
              <w:rPr>
                <w:rFonts w:eastAsiaTheme="minorEastAsia" w:hint="eastAsia"/>
                <w:lang w:val="en-US" w:eastAsia="zh-CN"/>
              </w:rPr>
              <w:t>CATT</w:t>
            </w:r>
          </w:p>
        </w:tc>
        <w:tc>
          <w:tcPr>
            <w:tcW w:w="4068" w:type="pct"/>
          </w:tcPr>
          <w:p w14:paraId="713C0910" w14:textId="77777777" w:rsidR="00461329" w:rsidRDefault="009A5E2D" w:rsidP="009A5E2D">
            <w:pPr>
              <w:rPr>
                <w:rFonts w:eastAsiaTheme="minorEastAsia"/>
                <w:lang w:eastAsia="zh-CN"/>
              </w:rPr>
            </w:pPr>
            <w:r w:rsidRPr="009A5E2D">
              <w:rPr>
                <w:rFonts w:eastAsiaTheme="minorEastAsia" w:hint="eastAsia"/>
                <w:lang w:eastAsia="zh-CN"/>
              </w:rPr>
              <w:t xml:space="preserve">Not sure how to define the predication capability. </w:t>
            </w:r>
            <w:r>
              <w:rPr>
                <w:rFonts w:eastAsiaTheme="minorEastAsia"/>
                <w:lang w:eastAsia="zh-CN"/>
              </w:rPr>
              <w:t>A</w:t>
            </w:r>
            <w:r>
              <w:rPr>
                <w:rFonts w:eastAsiaTheme="minorEastAsia" w:hint="eastAsia"/>
                <w:lang w:eastAsia="zh-CN"/>
              </w:rPr>
              <w:t xml:space="preserve">ctually existing satellite UE </w:t>
            </w:r>
            <w:r>
              <w:rPr>
                <w:rFonts w:eastAsiaTheme="minorEastAsia"/>
                <w:lang w:eastAsia="zh-CN"/>
              </w:rPr>
              <w:t>always</w:t>
            </w:r>
            <w:r>
              <w:rPr>
                <w:rFonts w:eastAsiaTheme="minorEastAsia" w:hint="eastAsia"/>
                <w:lang w:eastAsia="zh-CN"/>
              </w:rPr>
              <w:t xml:space="preserve"> owns this capability. </w:t>
            </w:r>
            <w:r w:rsidR="007326A9">
              <w:rPr>
                <w:rFonts w:eastAsiaTheme="minorEastAsia"/>
                <w:lang w:eastAsia="zh-CN"/>
              </w:rPr>
              <w:t>W</w:t>
            </w:r>
            <w:r w:rsidR="007326A9">
              <w:rPr>
                <w:rFonts w:eastAsiaTheme="minorEastAsia" w:hint="eastAsia"/>
                <w:lang w:eastAsia="zh-CN"/>
              </w:rPr>
              <w:t>ithout this capability, NTN system doesn</w:t>
            </w:r>
            <w:r w:rsidR="007326A9">
              <w:rPr>
                <w:rFonts w:eastAsiaTheme="minorEastAsia"/>
                <w:lang w:eastAsia="zh-CN"/>
              </w:rPr>
              <w:t>’</w:t>
            </w:r>
            <w:r w:rsidR="007326A9">
              <w:rPr>
                <w:rFonts w:eastAsiaTheme="minorEastAsia" w:hint="eastAsia"/>
                <w:lang w:eastAsia="zh-CN"/>
              </w:rPr>
              <w:t xml:space="preserve">t work. </w:t>
            </w:r>
            <w:r w:rsidR="007326A9">
              <w:rPr>
                <w:rFonts w:eastAsiaTheme="minorEastAsia"/>
                <w:lang w:eastAsia="zh-CN"/>
              </w:rPr>
              <w:t>I</w:t>
            </w:r>
            <w:r w:rsidR="007326A9">
              <w:rPr>
                <w:rFonts w:eastAsiaTheme="minorEastAsia" w:hint="eastAsia"/>
                <w:lang w:eastAsia="zh-CN"/>
              </w:rPr>
              <w:t>n order to make it clear, maybe we can modify it as:</w:t>
            </w:r>
          </w:p>
          <w:p w14:paraId="56D1A261" w14:textId="41B98C6F" w:rsidR="007326A9" w:rsidRPr="007326A9" w:rsidRDefault="007326A9" w:rsidP="00762AEA">
            <w:pPr>
              <w:pStyle w:val="DraftProposal"/>
              <w:numPr>
                <w:ilvl w:val="0"/>
                <w:numId w:val="0"/>
              </w:numPr>
              <w:rPr>
                <w:rFonts w:asciiTheme="minorEastAsia" w:eastAsiaTheme="minorEastAsia" w:hAnsiTheme="minorEastAsia"/>
                <w:lang w:eastAsia="zh-C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Pr>
                <w:rFonts w:ascii="Times New Roman" w:eastAsiaTheme="minorEastAsia" w:hAnsi="Times New Roman" w:cs="Times New Roman" w:hint="eastAsia"/>
                <w:lang w:eastAsia="zh-CN"/>
              </w:rPr>
              <w:t xml:space="preserve">Kepler </w:t>
            </w:r>
            <w:r w:rsidRPr="00887C89">
              <w:rPr>
                <w:rFonts w:ascii="Times New Roman" w:hAnsi="Times New Roman" w:cs="Times New Roman"/>
              </w:rPr>
              <w:t xml:space="preserve">orbit </w:t>
            </w:r>
            <w:r w:rsidR="00762AEA">
              <w:rPr>
                <w:rFonts w:ascii="Times New Roman" w:eastAsiaTheme="minorEastAsia" w:hAnsi="Times New Roman" w:cs="Times New Roman" w:hint="eastAsia"/>
                <w:lang w:eastAsia="zh-CN"/>
              </w:rPr>
              <w:t>parameters</w:t>
            </w:r>
            <w:r w:rsidRPr="00887C89">
              <w:rPr>
                <w:rFonts w:ascii="Times New Roman" w:hAnsi="Times New Roman" w:cs="Times New Roman"/>
              </w:rPr>
              <w:t xml:space="preserve"> </w:t>
            </w:r>
            <w:r w:rsidR="00762AEA">
              <w:rPr>
                <w:rFonts w:ascii="Times New Roman" w:eastAsiaTheme="minorEastAsia" w:hAnsi="Times New Roman" w:cs="Times New Roman" w:hint="eastAsia"/>
                <w:lang w:eastAsia="zh-CN"/>
              </w:rPr>
              <w:t>or</w:t>
            </w:r>
            <w:r>
              <w:rPr>
                <w:rFonts w:ascii="Times New Roman" w:eastAsiaTheme="minorEastAsia" w:hAnsi="Times New Roman" w:cs="Times New Roman" w:hint="eastAsia"/>
                <w:lang w:eastAsia="zh-CN"/>
              </w:rPr>
              <w:t xml:space="preserve"> PVT </w:t>
            </w:r>
            <w:r>
              <w:rPr>
                <w:rFonts w:ascii="Times New Roman" w:eastAsiaTheme="minorEastAsia" w:hAnsi="Times New Roman" w:cs="Times New Roman"/>
                <w:lang w:eastAsia="zh-CN"/>
              </w:rPr>
              <w:t>information</w:t>
            </w:r>
            <w:r>
              <w:rPr>
                <w:rFonts w:ascii="Times New Roman" w:eastAsiaTheme="minorEastAsia" w:hAnsi="Times New Roman" w:cs="Times New Roman" w:hint="eastAsia"/>
                <w:lang w:eastAsia="zh-CN"/>
              </w:rPr>
              <w:t xml:space="preserve"> </w:t>
            </w:r>
            <w:r w:rsidRPr="00887C89">
              <w:rPr>
                <w:rFonts w:ascii="Times New Roman" w:hAnsi="Times New Roman" w:cs="Times New Roman"/>
              </w:rPr>
              <w:t>at a reference time</w:t>
            </w:r>
            <w:r>
              <w:rPr>
                <w:rFonts w:ascii="Times New Roman" w:hAnsi="Times New Roman" w:cs="Times New Roman"/>
              </w:rPr>
              <w:t>.</w:t>
            </w:r>
          </w:p>
        </w:tc>
      </w:tr>
      <w:tr w:rsidR="00D4190D" w:rsidRPr="00FC4FE5" w14:paraId="1C87680E" w14:textId="77777777" w:rsidTr="002061C5">
        <w:tc>
          <w:tcPr>
            <w:tcW w:w="932" w:type="pct"/>
          </w:tcPr>
          <w:p w14:paraId="54D32CF2" w14:textId="1894ABB6" w:rsidR="00D4190D" w:rsidRDefault="00D4190D" w:rsidP="00D4190D">
            <w:pPr>
              <w:rPr>
                <w:rFonts w:eastAsiaTheme="minorEastAsia"/>
                <w:lang w:val="en-US" w:eastAsia="zh-CN"/>
              </w:rPr>
            </w:pPr>
            <w:r>
              <w:rPr>
                <w:rFonts w:eastAsiaTheme="minorEastAsia"/>
                <w:lang w:val="en-US" w:eastAsia="zh-CN"/>
              </w:rPr>
              <w:t>ATP</w:t>
            </w:r>
          </w:p>
        </w:tc>
        <w:tc>
          <w:tcPr>
            <w:tcW w:w="4068" w:type="pct"/>
          </w:tcPr>
          <w:p w14:paraId="44701FF9" w14:textId="1A8C2077" w:rsidR="00D4190D" w:rsidRPr="009A5E2D" w:rsidRDefault="00D4190D" w:rsidP="00D4190D">
            <w:pPr>
              <w:rPr>
                <w:rFonts w:eastAsiaTheme="minorEastAsia"/>
                <w:lang w:eastAsia="zh-CN"/>
              </w:rPr>
            </w:pPr>
            <w:r w:rsidRPr="00043531">
              <w:t>Support Updated proposal 6-1</w:t>
            </w:r>
          </w:p>
        </w:tc>
      </w:tr>
      <w:tr w:rsidR="000640B7" w:rsidRPr="00FC4FE5" w14:paraId="3D491E79" w14:textId="77777777" w:rsidTr="002061C5">
        <w:tc>
          <w:tcPr>
            <w:tcW w:w="932" w:type="pct"/>
          </w:tcPr>
          <w:p w14:paraId="2E147046" w14:textId="37F43434" w:rsidR="000640B7" w:rsidRPr="000640B7" w:rsidRDefault="000640B7" w:rsidP="00D4190D">
            <w:pPr>
              <w:rPr>
                <w:rFonts w:eastAsia="Malgun Gothic"/>
                <w:lang w:val="en-US" w:eastAsia="ko-KR"/>
              </w:rPr>
            </w:pPr>
            <w:r>
              <w:rPr>
                <w:rFonts w:eastAsia="Malgun Gothic" w:hint="eastAsia"/>
                <w:lang w:val="en-US" w:eastAsia="ko-KR"/>
              </w:rPr>
              <w:t>Samsung</w:t>
            </w:r>
          </w:p>
        </w:tc>
        <w:tc>
          <w:tcPr>
            <w:tcW w:w="4068" w:type="pct"/>
          </w:tcPr>
          <w:p w14:paraId="6124010C" w14:textId="4AA560B8" w:rsidR="000640B7" w:rsidRPr="000640B7" w:rsidRDefault="000640B7" w:rsidP="00D4190D">
            <w:pPr>
              <w:rPr>
                <w:rFonts w:eastAsia="Malgun Gothic"/>
                <w:lang w:eastAsia="ko-KR"/>
              </w:rPr>
            </w:pPr>
            <w:r>
              <w:rPr>
                <w:rFonts w:eastAsia="Malgun Gothic" w:hint="eastAsia"/>
                <w:lang w:eastAsia="ko-KR"/>
              </w:rPr>
              <w:t>Support</w:t>
            </w:r>
          </w:p>
        </w:tc>
      </w:tr>
      <w:tr w:rsidR="00732171" w:rsidRPr="00FC4FE5" w14:paraId="720CD342" w14:textId="77777777" w:rsidTr="002061C5">
        <w:tc>
          <w:tcPr>
            <w:tcW w:w="932" w:type="pct"/>
          </w:tcPr>
          <w:p w14:paraId="1FC42D7B" w14:textId="294D65A2" w:rsidR="00732171" w:rsidRDefault="00732171" w:rsidP="00732171">
            <w:pPr>
              <w:rPr>
                <w:rFonts w:eastAsia="Malgun Gothic"/>
                <w:lang w:val="en-US" w:eastAsia="ko-KR"/>
              </w:rPr>
            </w:pPr>
            <w:r>
              <w:rPr>
                <w:rFonts w:eastAsiaTheme="minorEastAsia" w:hint="eastAsia"/>
                <w:lang w:val="en-US" w:eastAsia="zh-CN"/>
              </w:rPr>
              <w:t>C</w:t>
            </w:r>
            <w:r>
              <w:rPr>
                <w:rFonts w:eastAsiaTheme="minorEastAsia"/>
                <w:lang w:val="en-US" w:eastAsia="zh-CN"/>
              </w:rPr>
              <w:t>MCC</w:t>
            </w:r>
          </w:p>
        </w:tc>
        <w:tc>
          <w:tcPr>
            <w:tcW w:w="4068" w:type="pct"/>
          </w:tcPr>
          <w:p w14:paraId="1940B0CD"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61CB5DBF" w14:textId="77777777" w:rsidR="00732171" w:rsidRDefault="00732171" w:rsidP="00732171">
            <w:pPr>
              <w:rPr>
                <w:rFonts w:eastAsiaTheme="minorEastAsia"/>
                <w:lang w:eastAsia="zh-CN"/>
              </w:rPr>
            </w:pPr>
            <w:r>
              <w:rPr>
                <w:rFonts w:eastAsiaTheme="minorEastAsia"/>
                <w:lang w:eastAsia="zh-CN"/>
              </w:rPr>
              <w:t xml:space="preserve">In fact, the following two papers illustrate </w:t>
            </w:r>
            <w:r w:rsidRPr="004A47D9">
              <w:rPr>
                <w:rFonts w:eastAsiaTheme="minorEastAsia"/>
                <w:lang w:eastAsia="zh-CN"/>
              </w:rPr>
              <w:t>how to</w:t>
            </w:r>
            <w:r>
              <w:rPr>
                <w:rFonts w:eastAsiaTheme="minorEastAsia"/>
                <w:lang w:eastAsia="zh-CN"/>
              </w:rPr>
              <w:t xml:space="preserve"> do format</w:t>
            </w:r>
            <w:r w:rsidRPr="004A47D9">
              <w:rPr>
                <w:rFonts w:eastAsiaTheme="minorEastAsia"/>
                <w:lang w:eastAsia="zh-CN"/>
              </w:rPr>
              <w:t xml:space="preserve"> transform from </w:t>
            </w:r>
            <w:r w:rsidRPr="00961E1A">
              <w:rPr>
                <w:bCs/>
                <w:iCs/>
              </w:rPr>
              <w:t>each other</w:t>
            </w:r>
            <w:r>
              <w:rPr>
                <w:bCs/>
                <w:iCs/>
              </w:rPr>
              <w:t>.</w:t>
            </w:r>
          </w:p>
          <w:p w14:paraId="51D847D8" w14:textId="77777777" w:rsidR="00732171" w:rsidRDefault="00732171" w:rsidP="00C865A3">
            <w:pPr>
              <w:pStyle w:val="Paragraphedeliste"/>
              <w:numPr>
                <w:ilvl w:val="0"/>
                <w:numId w:val="37"/>
              </w:numPr>
              <w:spacing w:beforeLines="50" w:before="120" w:afterLines="50" w:after="120"/>
            </w:pPr>
            <w:bookmarkStart w:id="80" w:name="_Ref61036791"/>
            <w:bookmarkStart w:id="81" w:name="_Ref61036789"/>
            <w:r w:rsidRPr="005358B2">
              <w:t xml:space="preserve">René Schwarz, </w:t>
            </w:r>
            <w:r>
              <w:t>“</w:t>
            </w:r>
            <w:r w:rsidRPr="00C750E1">
              <w:t>Keplerian</w:t>
            </w:r>
            <w:r>
              <w:t xml:space="preserve"> </w:t>
            </w:r>
            <w:r w:rsidRPr="00C750E1">
              <w:t>Orbit</w:t>
            </w:r>
            <w:r>
              <w:t xml:space="preserve"> </w:t>
            </w:r>
            <w:r w:rsidRPr="00C750E1">
              <w:t>Elements</w:t>
            </w:r>
            <w:r>
              <w:t xml:space="preserve"> </w:t>
            </w:r>
            <w:r w:rsidRPr="00C750E1">
              <w:t>to</w:t>
            </w:r>
            <w:r>
              <w:t xml:space="preserve"> </w:t>
            </w:r>
            <w:r w:rsidRPr="00C750E1">
              <w:t>Cartesian</w:t>
            </w:r>
            <w:r>
              <w:t xml:space="preserve"> </w:t>
            </w:r>
            <w:r w:rsidRPr="00C750E1">
              <w:t>State</w:t>
            </w:r>
            <w:r>
              <w:t xml:space="preserve"> </w:t>
            </w:r>
            <w:r w:rsidRPr="00C750E1">
              <w:t>Vectors</w:t>
            </w:r>
            <w:r>
              <w:t xml:space="preserve">”, </w:t>
            </w:r>
            <w:r w:rsidRPr="00857B2B">
              <w:t>Online available at</w:t>
            </w:r>
            <w:r>
              <w:t xml:space="preserve"> </w:t>
            </w:r>
            <w:hyperlink r:id="rId73" w:history="1">
              <w:r w:rsidRPr="00562813">
                <w:rPr>
                  <w:rStyle w:val="Lienhypertexte"/>
                  <w:rFonts w:eastAsia="Times New Roman"/>
                  <w:lang w:val="en-US"/>
                </w:rPr>
                <w:t>https://downloads.rene-schwarz.com/download/M001-Keplerian_Orbit_Elements_to_Cartesian_State_Vectors.pdf</w:t>
              </w:r>
            </w:hyperlink>
            <w:bookmarkEnd w:id="80"/>
            <w:r>
              <w:t xml:space="preserve"> </w:t>
            </w:r>
          </w:p>
          <w:p w14:paraId="7149130A" w14:textId="77777777" w:rsidR="00732171" w:rsidRPr="00BC44D5" w:rsidRDefault="00732171" w:rsidP="00C865A3">
            <w:pPr>
              <w:pStyle w:val="Paragraphedeliste"/>
              <w:numPr>
                <w:ilvl w:val="0"/>
                <w:numId w:val="37"/>
              </w:numPr>
              <w:spacing w:beforeLines="50" w:before="120" w:afterLines="50" w:after="120"/>
            </w:pPr>
            <w:bookmarkStart w:id="82" w:name="_Ref61039091"/>
            <w:r w:rsidRPr="005358B2">
              <w:t xml:space="preserve">René Schwarz, </w:t>
            </w:r>
            <w:r>
              <w:t>“</w:t>
            </w:r>
            <w:r w:rsidRPr="005358B2">
              <w:t>Cartesian</w:t>
            </w:r>
            <w:r>
              <w:t xml:space="preserve"> </w:t>
            </w:r>
            <w:r w:rsidRPr="005358B2">
              <w:t>State</w:t>
            </w:r>
            <w:r>
              <w:t xml:space="preserve"> </w:t>
            </w:r>
            <w:r w:rsidRPr="005358B2">
              <w:t>Vectors</w:t>
            </w:r>
            <w:r>
              <w:t xml:space="preserve"> </w:t>
            </w:r>
            <w:r w:rsidRPr="005358B2">
              <w:t>to</w:t>
            </w:r>
            <w:r>
              <w:t xml:space="preserve"> </w:t>
            </w:r>
            <w:r w:rsidRPr="005358B2">
              <w:t>Keplerian</w:t>
            </w:r>
            <w:r>
              <w:t xml:space="preserve"> </w:t>
            </w:r>
            <w:r w:rsidRPr="005358B2">
              <w:t>Orbit</w:t>
            </w:r>
            <w:r>
              <w:t xml:space="preserve"> </w:t>
            </w:r>
            <w:r w:rsidRPr="005358B2">
              <w:t>Elements</w:t>
            </w:r>
            <w:r>
              <w:t xml:space="preserve">”, </w:t>
            </w:r>
            <w:r w:rsidRPr="00857B2B">
              <w:t>Online available at</w:t>
            </w:r>
            <w:r>
              <w:t xml:space="preserve"> </w:t>
            </w:r>
            <w:hyperlink r:id="rId74" w:history="1">
              <w:r w:rsidRPr="00562813">
                <w:rPr>
                  <w:rStyle w:val="Lienhypertexte"/>
                  <w:rFonts w:eastAsia="Times New Roman"/>
                  <w:lang w:val="en-US"/>
                </w:rPr>
                <w:t>https://downloads.rene-schwarz.com/download/M002-Cartesian_State_Vectors_to_Keplerian_Orbit_Elements.pdf</w:t>
              </w:r>
            </w:hyperlink>
            <w:bookmarkEnd w:id="81"/>
            <w:bookmarkEnd w:id="82"/>
            <w:r>
              <w:t xml:space="preserve"> </w:t>
            </w:r>
          </w:p>
          <w:p w14:paraId="4411984E" w14:textId="77777777" w:rsidR="00732171" w:rsidRDefault="00732171" w:rsidP="00732171">
            <w:pPr>
              <w:rPr>
                <w:rFonts w:eastAsia="Malgun Gothic"/>
                <w:lang w:eastAsia="ko-KR"/>
              </w:rPr>
            </w:pPr>
          </w:p>
        </w:tc>
      </w:tr>
      <w:tr w:rsidR="00764B46" w:rsidRPr="003C3972" w14:paraId="389CC1A1" w14:textId="77777777" w:rsidTr="00764B46">
        <w:tc>
          <w:tcPr>
            <w:tcW w:w="932" w:type="pct"/>
          </w:tcPr>
          <w:p w14:paraId="0DA328DA" w14:textId="77777777" w:rsidR="00764B46" w:rsidRPr="003C3972" w:rsidRDefault="00764B46" w:rsidP="008E30A3">
            <w:pPr>
              <w:rPr>
                <w:rFonts w:eastAsia="Malgun Gothic"/>
                <w:lang w:val="en-US" w:eastAsia="ko-KR"/>
              </w:rPr>
            </w:pPr>
            <w:r>
              <w:rPr>
                <w:rFonts w:eastAsia="Malgun Gothic" w:hint="eastAsia"/>
                <w:lang w:val="en-US" w:eastAsia="ko-KR"/>
              </w:rPr>
              <w:t>LG</w:t>
            </w:r>
          </w:p>
        </w:tc>
        <w:tc>
          <w:tcPr>
            <w:tcW w:w="4068" w:type="pct"/>
          </w:tcPr>
          <w:p w14:paraId="4762E94B" w14:textId="77777777" w:rsidR="00764B46" w:rsidRPr="003C3972" w:rsidRDefault="00764B46" w:rsidP="008E30A3">
            <w:pPr>
              <w:rPr>
                <w:rFonts w:asciiTheme="minorEastAsia" w:eastAsia="Malgun Gothic" w:hAnsiTheme="minorEastAsia"/>
                <w:lang w:val="en-US" w:eastAsia="ko-KR"/>
              </w:rPr>
            </w:pPr>
            <w:r>
              <w:rPr>
                <w:rFonts w:eastAsiaTheme="minorEastAsia"/>
                <w:lang w:eastAsia="zh-CN"/>
              </w:rPr>
              <w:t>Neutral. It is beneficial to discuss further whether this UE capability is necessary or not.</w:t>
            </w:r>
          </w:p>
        </w:tc>
      </w:tr>
      <w:tr w:rsidR="007E578D" w:rsidRPr="003C3972" w14:paraId="54318BB3" w14:textId="77777777" w:rsidTr="00764B46">
        <w:tc>
          <w:tcPr>
            <w:tcW w:w="932" w:type="pct"/>
          </w:tcPr>
          <w:p w14:paraId="0C3EAB5B" w14:textId="7A95AE67" w:rsidR="007E578D" w:rsidRDefault="007E578D" w:rsidP="007E578D">
            <w:pPr>
              <w:rPr>
                <w:rFonts w:eastAsia="Malgun Gothic"/>
                <w:lang w:val="en-US" w:eastAsia="ko-KR"/>
              </w:rPr>
            </w:pPr>
            <w:r>
              <w:rPr>
                <w:rFonts w:eastAsiaTheme="minorEastAsia"/>
                <w:lang w:eastAsia="zh-CN"/>
              </w:rPr>
              <w:t>Sony</w:t>
            </w:r>
          </w:p>
        </w:tc>
        <w:tc>
          <w:tcPr>
            <w:tcW w:w="4068" w:type="pct"/>
          </w:tcPr>
          <w:p w14:paraId="5B407E13" w14:textId="5B50AC23" w:rsidR="007E578D" w:rsidRDefault="007E578D" w:rsidP="007E578D">
            <w:pPr>
              <w:rPr>
                <w:rFonts w:eastAsiaTheme="minorEastAsia"/>
                <w:lang w:eastAsia="zh-CN"/>
              </w:rPr>
            </w:pPr>
            <w:r>
              <w:rPr>
                <w:rFonts w:eastAsiaTheme="minorEastAsia"/>
                <w:lang w:eastAsia="zh-CN"/>
              </w:rPr>
              <w:t>Support</w:t>
            </w:r>
          </w:p>
        </w:tc>
      </w:tr>
      <w:tr w:rsidR="00BB2FB9" w:rsidRPr="003C3972" w14:paraId="1F5421C3" w14:textId="77777777" w:rsidTr="00764B46">
        <w:tc>
          <w:tcPr>
            <w:tcW w:w="932" w:type="pct"/>
          </w:tcPr>
          <w:p w14:paraId="0DE372F2" w14:textId="1899AED6" w:rsidR="00BB2FB9" w:rsidRDefault="00BB2FB9" w:rsidP="007E578D">
            <w:pPr>
              <w:rPr>
                <w:rFonts w:eastAsiaTheme="minorEastAsia"/>
                <w:lang w:eastAsia="zh-CN"/>
              </w:rPr>
            </w:pPr>
            <w:r>
              <w:rPr>
                <w:rFonts w:eastAsiaTheme="minorEastAsia"/>
                <w:lang w:eastAsia="zh-CN"/>
              </w:rPr>
              <w:t>Ericsson</w:t>
            </w:r>
          </w:p>
        </w:tc>
        <w:tc>
          <w:tcPr>
            <w:tcW w:w="4068" w:type="pct"/>
          </w:tcPr>
          <w:p w14:paraId="69BD5433" w14:textId="134409EC" w:rsidR="00BB2FB9" w:rsidRDefault="00BB2FB9" w:rsidP="007E578D">
            <w:pPr>
              <w:rPr>
                <w:rFonts w:eastAsiaTheme="minorEastAsia"/>
                <w:lang w:eastAsia="zh-CN"/>
              </w:rPr>
            </w:pPr>
            <w:r>
              <w:rPr>
                <w:rFonts w:eastAsiaTheme="minorEastAsia"/>
                <w:lang w:eastAsia="zh-CN"/>
              </w:rPr>
              <w:t>Support</w:t>
            </w:r>
          </w:p>
        </w:tc>
      </w:tr>
      <w:tr w:rsidR="007B4B80" w:rsidRPr="003C3972" w14:paraId="1A431FC3" w14:textId="77777777" w:rsidTr="00764B46">
        <w:tc>
          <w:tcPr>
            <w:tcW w:w="932" w:type="pct"/>
          </w:tcPr>
          <w:p w14:paraId="43583590" w14:textId="591115E7" w:rsidR="007B4B80" w:rsidRDefault="002F4A74" w:rsidP="007E578D">
            <w:pPr>
              <w:rPr>
                <w:rFonts w:eastAsiaTheme="minorEastAsia"/>
                <w:lang w:eastAsia="zh-CN"/>
              </w:rPr>
            </w:pPr>
            <w:r>
              <w:rPr>
                <w:rFonts w:eastAsiaTheme="minorEastAsia"/>
                <w:lang w:eastAsia="zh-CN"/>
              </w:rPr>
              <w:t>Qualcomm</w:t>
            </w:r>
          </w:p>
        </w:tc>
        <w:tc>
          <w:tcPr>
            <w:tcW w:w="4068" w:type="pct"/>
          </w:tcPr>
          <w:p w14:paraId="2A0B9AEC" w14:textId="6F84B9B7" w:rsidR="007B4B80" w:rsidRDefault="003C71B8" w:rsidP="007E578D">
            <w:pPr>
              <w:rPr>
                <w:rFonts w:eastAsiaTheme="minorEastAsia"/>
                <w:lang w:eastAsia="zh-CN"/>
              </w:rPr>
            </w:pPr>
            <w:r>
              <w:rPr>
                <w:rFonts w:eastAsiaTheme="minorEastAsia"/>
                <w:lang w:eastAsia="zh-CN"/>
              </w:rPr>
              <w:t xml:space="preserve">Trajectory prediction based on PVT has not been defined yet. </w:t>
            </w:r>
            <w:r w:rsidR="0012390B">
              <w:rPr>
                <w:rFonts w:eastAsiaTheme="minorEastAsia"/>
                <w:lang w:eastAsia="zh-CN"/>
              </w:rPr>
              <w:t>Postpone the proposal.</w:t>
            </w:r>
          </w:p>
        </w:tc>
      </w:tr>
    </w:tbl>
    <w:p w14:paraId="37BB672B" w14:textId="7C31D6AE" w:rsidR="002E33AE" w:rsidRPr="00764B46" w:rsidRDefault="002E33AE" w:rsidP="002E33AE">
      <w:pPr>
        <w:rPr>
          <w:rFonts w:eastAsiaTheme="minorEastAsia"/>
          <w:lang w:val="en-US" w:eastAsia="zh-CN"/>
        </w:rPr>
      </w:pPr>
    </w:p>
    <w:p w14:paraId="2B71ADFF" w14:textId="77777777" w:rsidR="002E33AE" w:rsidRDefault="002E33AE" w:rsidP="002E33AE">
      <w:pPr>
        <w:rPr>
          <w:lang w:val="en-US"/>
        </w:rPr>
      </w:pPr>
      <w:r>
        <w:rPr>
          <w:lang w:val="en-US"/>
        </w:rPr>
        <w:t>Regarding initial proposal 6-2,</w:t>
      </w:r>
    </w:p>
    <w:p w14:paraId="432CCD27" w14:textId="77777777" w:rsidR="002E33AE" w:rsidRDefault="002E33AE" w:rsidP="002E33AE">
      <w:pPr>
        <w:rPr>
          <w:lang w:val="en-US"/>
        </w:rPr>
      </w:pPr>
      <w:r>
        <w:rPr>
          <w:lang w:val="en-US"/>
        </w:rPr>
        <w:t>The companies views on which ephemeris format should be supported are still divided</w:t>
      </w:r>
    </w:p>
    <w:p w14:paraId="28C72FE1" w14:textId="77777777" w:rsidR="002E33AE" w:rsidRDefault="002E33AE" w:rsidP="002E33AE">
      <w:pPr>
        <w:rPr>
          <w:lang w:val="en-US"/>
        </w:rPr>
      </w:pPr>
      <w:r>
        <w:rPr>
          <w:lang w:val="en-US"/>
        </w:rPr>
        <w:t xml:space="preserve"> [ZTE, Intel, CMCC, MediaTek, Spreadtrum, Samsung,InterDigital, APT, Nokia ] are fine with the initial proposal to support at least ephemeris formats based on satellite position and velocity state vectors. </w:t>
      </w:r>
    </w:p>
    <w:p w14:paraId="7C8494FD" w14:textId="77777777" w:rsidR="002E33AE" w:rsidRDefault="002E33AE" w:rsidP="002E33AE">
      <w:pPr>
        <w:rPr>
          <w:lang w:val="en-US"/>
        </w:rPr>
      </w:pPr>
      <w:r>
        <w:rPr>
          <w:lang w:val="en-US"/>
        </w:rPr>
        <w:t xml:space="preserve">[Panasonic, Huawei] preferred to support at least ephemeris formats based on satellite orbital elements. </w:t>
      </w:r>
    </w:p>
    <w:p w14:paraId="0554AE57" w14:textId="77777777" w:rsidR="002E33AE" w:rsidRDefault="002E33AE" w:rsidP="002E33AE">
      <w:pPr>
        <w:rPr>
          <w:lang w:val="en-US"/>
        </w:rPr>
      </w:pPr>
      <w:r>
        <w:rPr>
          <w:lang w:val="en-US"/>
        </w:rPr>
        <w:t xml:space="preserve">For [Panasonic], this type of format enable less frequent update from the network. However, there is no clear understanding on the benefit aforementioned. Based on the companies contributions, it seems that both formats can be considered as equivalent in terms of satellite trajectory prediction precision [3, 10, 16]. </w:t>
      </w:r>
    </w:p>
    <w:p w14:paraId="1CB0FFF9" w14:textId="77777777" w:rsidR="002E33AE" w:rsidRDefault="002E33AE" w:rsidP="002E33AE">
      <w:pPr>
        <w:rPr>
          <w:lang w:val="en-US"/>
        </w:rPr>
      </w:pPr>
      <w:r>
        <w:rPr>
          <w:lang w:val="en-US"/>
        </w:rPr>
        <w:t>According to [Huawei] feedback, the format based on orbital elements is preferred because it enables further overhead optimization. Since the technical contributions proposing a full description of ephemeris format based on orbital elements are limited, it may be too early to conclude on this aspect.</w:t>
      </w:r>
    </w:p>
    <w:p w14:paraId="4D58A80E" w14:textId="77777777" w:rsidR="002E33AE" w:rsidRDefault="002E33AE" w:rsidP="002E33AE">
      <w:pPr>
        <w:rPr>
          <w:lang w:val="en-US"/>
        </w:rPr>
      </w:pPr>
      <w:r>
        <w:rPr>
          <w:lang w:val="en-US"/>
        </w:rPr>
        <w:t>[CATT, Qualcomm, Xiaomi] would like to support two types of ephemeris format: one based on orbital elements and one based on position/velocity state vectors. From moderator perspective, the initial proposal is in line with the demand of these companies.: supporting additional type of ephemeris format is not precluded at this stage.</w:t>
      </w:r>
    </w:p>
    <w:p w14:paraId="5D340E8E" w14:textId="77777777" w:rsidR="002E33AE" w:rsidRDefault="002E33AE" w:rsidP="002E33AE">
      <w:pPr>
        <w:rPr>
          <w:lang w:val="en-US"/>
        </w:rPr>
      </w:pPr>
      <w:r>
        <w:rPr>
          <w:lang w:val="en-US"/>
        </w:rPr>
        <w:t>Companies are invited to further comment and justify their preferred option among the ones captured in the proposal below. Based on this first round outputs, Option 1 seems to be the best WF for this meeting. However, if this option is still unacceptable for some companies then the discussion should be postpone.</w:t>
      </w:r>
    </w:p>
    <w:p w14:paraId="311F45E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17C8E950"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11AB5F5B"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7675EF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57FC7E7"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3224C1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472DDFB3" w14:textId="77777777" w:rsidR="002E33AE" w:rsidRPr="002672A2"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45EBBA82"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3: RAN1 to </w:t>
      </w:r>
      <w:r w:rsidRPr="001C3FC3">
        <w:rPr>
          <w:rFonts w:ascii="Times New Roman" w:hAnsi="Times New Roman" w:cs="Times New Roman"/>
        </w:rPr>
        <w:t>at least</w:t>
      </w:r>
      <w:r>
        <w:rPr>
          <w:rFonts w:ascii="Times New Roman" w:hAnsi="Times New Roman" w:cs="Times New Roman"/>
        </w:rPr>
        <w:t xml:space="preserve"> support</w:t>
      </w:r>
      <w:r w:rsidRPr="001C3FC3">
        <w:rPr>
          <w:rFonts w:ascii="Times New Roman" w:hAnsi="Times New Roman" w:cs="Times New Roman"/>
        </w:rPr>
        <w:t xml:space="preserve"> two types of ephemeris format: one based on orbital elements and one based on position/velocity state vectors.</w:t>
      </w:r>
    </w:p>
    <w:p w14:paraId="71E06DC9" w14:textId="77777777" w:rsidR="007266BF" w:rsidRPr="007266BF" w:rsidRDefault="007266BF" w:rsidP="007266BF">
      <w:pPr>
        <w:rPr>
          <w:lang w:val="en-US"/>
        </w:rPr>
      </w:pPr>
    </w:p>
    <w:tbl>
      <w:tblPr>
        <w:tblStyle w:val="Grilledutableau"/>
        <w:tblW w:w="5000" w:type="pct"/>
        <w:tblLayout w:type="fixed"/>
        <w:tblLook w:val="04A0" w:firstRow="1" w:lastRow="0" w:firstColumn="1" w:lastColumn="0" w:noHBand="0" w:noVBand="1"/>
      </w:tblPr>
      <w:tblGrid>
        <w:gridCol w:w="1591"/>
        <w:gridCol w:w="8264"/>
      </w:tblGrid>
      <w:tr w:rsidR="002E33AE" w:rsidRPr="00902581" w14:paraId="057B97CF" w14:textId="77777777" w:rsidTr="007674B5">
        <w:tc>
          <w:tcPr>
            <w:tcW w:w="807" w:type="pct"/>
            <w:shd w:val="clear" w:color="auto" w:fill="00B0F0"/>
            <w:vAlign w:val="center"/>
          </w:tcPr>
          <w:p w14:paraId="7F5ED6F4" w14:textId="77777777" w:rsidR="002E33AE" w:rsidRPr="00902581" w:rsidRDefault="002E33AE" w:rsidP="002061C5">
            <w:pPr>
              <w:rPr>
                <w:b/>
                <w:color w:val="FFFFFF" w:themeColor="background1"/>
              </w:rPr>
            </w:pPr>
            <w:r w:rsidRPr="00902581">
              <w:rPr>
                <w:b/>
                <w:color w:val="FFFFFF" w:themeColor="background1"/>
              </w:rPr>
              <w:t>Companies</w:t>
            </w:r>
          </w:p>
        </w:tc>
        <w:tc>
          <w:tcPr>
            <w:tcW w:w="4193" w:type="pct"/>
            <w:shd w:val="clear" w:color="auto" w:fill="00B0F0"/>
            <w:vAlign w:val="center"/>
          </w:tcPr>
          <w:p w14:paraId="746944A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7C26E519" w14:textId="77777777" w:rsidTr="007674B5">
        <w:tc>
          <w:tcPr>
            <w:tcW w:w="807" w:type="pct"/>
          </w:tcPr>
          <w:p w14:paraId="717B8B48" w14:textId="40EDA509" w:rsidR="002E33AE" w:rsidRPr="00FC4FE5" w:rsidRDefault="00901A84" w:rsidP="002061C5">
            <w:pPr>
              <w:rPr>
                <w:rFonts w:eastAsiaTheme="minorEastAsia"/>
                <w:lang w:eastAsia="zh-CN"/>
              </w:rPr>
            </w:pPr>
            <w:r>
              <w:rPr>
                <w:rFonts w:eastAsiaTheme="minorEastAsia"/>
                <w:lang w:eastAsia="zh-CN"/>
              </w:rPr>
              <w:t>MediaTek</w:t>
            </w:r>
          </w:p>
        </w:tc>
        <w:tc>
          <w:tcPr>
            <w:tcW w:w="4193" w:type="pct"/>
          </w:tcPr>
          <w:p w14:paraId="61800926" w14:textId="1212B0D4" w:rsidR="00901A84" w:rsidRDefault="007674B5" w:rsidP="00901A84">
            <w:pPr>
              <w:rPr>
                <w:rFonts w:eastAsiaTheme="minorEastAsia"/>
                <w:lang w:eastAsia="zh-CN"/>
              </w:rPr>
            </w:pPr>
            <w:r>
              <w:rPr>
                <w:rFonts w:eastAsiaTheme="minorEastAsia"/>
                <w:lang w:eastAsia="zh-CN"/>
              </w:rPr>
              <w:t xml:space="preserve">These options for the satellite ephemeris format are for the UE pre-compensations. There is no needed for Option 3. To our knowledge, a different type of satellite ephemeris than orbital parameters or Position and Velocity state vectors as not been discussed. RAN1 cam make agreements on the discussed ephemeris formats types as in Option 1 and Option 2. . </w:t>
            </w:r>
            <w:r w:rsidR="00901A84">
              <w:rPr>
                <w:rFonts w:eastAsiaTheme="minorEastAsia"/>
                <w:lang w:eastAsia="zh-CN"/>
              </w:rPr>
              <w:t xml:space="preserve">For UE pre-compensation Option 1 and Option 2 are sufficient. </w:t>
            </w:r>
            <w:r>
              <w:rPr>
                <w:rFonts w:eastAsiaTheme="minorEastAsia"/>
                <w:lang w:eastAsia="zh-CN"/>
              </w:rPr>
              <w:t>We suggest some minor revisions</w:t>
            </w:r>
            <w:r w:rsidR="00901A84">
              <w:rPr>
                <w:rFonts w:eastAsiaTheme="minorEastAsia"/>
                <w:lang w:eastAsia="zh-CN"/>
              </w:rPr>
              <w:t xml:space="preserve"> </w:t>
            </w:r>
          </w:p>
          <w:p w14:paraId="2BD06F7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6FCA9E76" w14:textId="77777777" w:rsidR="007674B5" w:rsidRPr="007674B5" w:rsidRDefault="007674B5" w:rsidP="007674B5">
            <w:pPr>
              <w:pStyle w:val="DraftProposal"/>
              <w:numPr>
                <w:ilvl w:val="0"/>
                <w:numId w:val="0"/>
              </w:numPr>
              <w:rPr>
                <w:ins w:id="83" w:author="Gilles Charbit" w:date="2021-01-31T13:05:00Z"/>
                <w:rFonts w:ascii="Times New Roman" w:hAnsi="Times New Roman" w:cs="Times New Roman"/>
              </w:rPr>
            </w:pPr>
            <w:ins w:id="84" w:author="Gilles Charbit" w:date="2021-01-31T13:05:00Z">
              <w:r w:rsidRPr="007674B5">
                <w:rPr>
                  <w:rFonts w:ascii="Times New Roman" w:hAnsi="Times New Roman" w:cs="Times New Roman"/>
                </w:rPr>
                <w:t xml:space="preserve">For UE pre-compensation, the network supports the following format options: </w:t>
              </w:r>
            </w:ins>
          </w:p>
          <w:p w14:paraId="444D02D5"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59727B9F"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17FD5F3A"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lastRenderedPageBreak/>
              <w:t xml:space="preserve">Details on time reference provisioning/format are FFS </w:t>
            </w:r>
          </w:p>
          <w:p w14:paraId="6E3AED1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65A66DF6"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3CD551B5" w14:textId="77777777" w:rsidR="007674B5" w:rsidRPr="002672A2"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B9B3401" w14:textId="319619BA" w:rsidR="002E33AE" w:rsidRPr="007674B5" w:rsidRDefault="007674B5" w:rsidP="00901A84">
            <w:pPr>
              <w:pStyle w:val="DraftProposal"/>
              <w:numPr>
                <w:ilvl w:val="0"/>
                <w:numId w:val="0"/>
              </w:numPr>
              <w:rPr>
                <w:rFonts w:ascii="Times New Roman" w:hAnsi="Times New Roman" w:cs="Times New Roman"/>
              </w:rPr>
            </w:pPr>
            <w:del w:id="85" w:author="Gilles Charbit" w:date="2021-01-31T13:05:00Z">
              <w:r w:rsidDel="007674B5">
                <w:rPr>
                  <w:rFonts w:ascii="Times New Roman" w:hAnsi="Times New Roman" w:cs="Times New Roman"/>
                </w:rPr>
                <w:delText xml:space="preserve">Option 3: RAN1 to </w:delText>
              </w:r>
              <w:r w:rsidRPr="001C3FC3" w:rsidDel="007674B5">
                <w:rPr>
                  <w:rFonts w:ascii="Times New Roman" w:hAnsi="Times New Roman" w:cs="Times New Roman"/>
                </w:rPr>
                <w:delText>at least</w:delText>
              </w:r>
              <w:r w:rsidDel="007674B5">
                <w:rPr>
                  <w:rFonts w:ascii="Times New Roman" w:hAnsi="Times New Roman" w:cs="Times New Roman"/>
                </w:rPr>
                <w:delText xml:space="preserve"> support</w:delText>
              </w:r>
              <w:r w:rsidRPr="001C3FC3" w:rsidDel="007674B5">
                <w:rPr>
                  <w:rFonts w:ascii="Times New Roman" w:hAnsi="Times New Roman" w:cs="Times New Roman"/>
                </w:rPr>
                <w:delText xml:space="preserve"> two types of ephemeris format: one based on orbital elements and one based on position/velocity state vectors.</w:delText>
              </w:r>
            </w:del>
          </w:p>
        </w:tc>
      </w:tr>
      <w:tr w:rsidR="007A6484" w:rsidRPr="00FC4FE5" w14:paraId="41A41812" w14:textId="77777777" w:rsidTr="007674B5">
        <w:tc>
          <w:tcPr>
            <w:tcW w:w="807" w:type="pct"/>
          </w:tcPr>
          <w:p w14:paraId="0D4618EF" w14:textId="7FEC2825" w:rsidR="007A6484" w:rsidRDefault="007A6484" w:rsidP="007A6484">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
        </w:tc>
        <w:tc>
          <w:tcPr>
            <w:tcW w:w="4193" w:type="pct"/>
          </w:tcPr>
          <w:p w14:paraId="553732C8" w14:textId="3DAAEFE9" w:rsidR="007A6484" w:rsidRDefault="007A6484" w:rsidP="00053C64">
            <w:pPr>
              <w:rPr>
                <w:rFonts w:eastAsiaTheme="minorEastAsia"/>
                <w:lang w:eastAsia="zh-CN"/>
              </w:rPr>
            </w:pPr>
            <w:r>
              <w:rPr>
                <w:rFonts w:eastAsiaTheme="minorEastAsia" w:hint="eastAsia"/>
                <w:lang w:eastAsia="zh-CN"/>
              </w:rPr>
              <w:t>W</w:t>
            </w:r>
            <w:r>
              <w:rPr>
                <w:rFonts w:eastAsiaTheme="minorEastAsia"/>
                <w:lang w:eastAsia="zh-CN"/>
              </w:rPr>
              <w:t xml:space="preserve">e are supportive of Option 2 </w:t>
            </w:r>
            <w:r w:rsidR="00053C64">
              <w:rPr>
                <w:rFonts w:eastAsiaTheme="minorEastAsia"/>
                <w:lang w:eastAsia="zh-CN"/>
              </w:rPr>
              <w:t>or</w:t>
            </w:r>
            <w:r>
              <w:rPr>
                <w:rFonts w:eastAsiaTheme="minorEastAsia"/>
                <w:lang w:eastAsia="zh-CN"/>
              </w:rPr>
              <w:t xml:space="preserve"> Option 3. From UL time and frequency offset pre-compensation point of view, either option 1 or option 2 could work. Option 2 is helpful for mobility management</w:t>
            </w:r>
            <w:r w:rsidR="00307F3A">
              <w:rPr>
                <w:rFonts w:eastAsiaTheme="minorEastAsia"/>
                <w:lang w:eastAsia="zh-CN"/>
              </w:rPr>
              <w:t xml:space="preserve"> as discussed in RAN2</w:t>
            </w:r>
            <w:r>
              <w:rPr>
                <w:rFonts w:eastAsiaTheme="minorEastAsia"/>
                <w:lang w:eastAsia="zh-CN"/>
              </w:rPr>
              <w:t>. Hence the most likely outcome is option 3.</w:t>
            </w:r>
          </w:p>
        </w:tc>
      </w:tr>
      <w:tr w:rsidR="000A44F4" w:rsidRPr="00FC4FE5" w14:paraId="43E499E8" w14:textId="77777777" w:rsidTr="007674B5">
        <w:tc>
          <w:tcPr>
            <w:tcW w:w="807" w:type="pct"/>
          </w:tcPr>
          <w:p w14:paraId="6EBED98D" w14:textId="036F3943" w:rsidR="000A44F4" w:rsidRDefault="000A44F4" w:rsidP="007A6484">
            <w:pPr>
              <w:rPr>
                <w:rFonts w:eastAsiaTheme="minorEastAsia"/>
                <w:lang w:eastAsia="zh-CN"/>
              </w:rPr>
            </w:pPr>
            <w:r>
              <w:rPr>
                <w:rFonts w:eastAsiaTheme="minorEastAsia" w:hint="eastAsia"/>
                <w:lang w:eastAsia="zh-CN"/>
              </w:rPr>
              <w:t>Xiaomi</w:t>
            </w:r>
          </w:p>
        </w:tc>
        <w:tc>
          <w:tcPr>
            <w:tcW w:w="4193" w:type="pct"/>
          </w:tcPr>
          <w:p w14:paraId="2AACD7EE" w14:textId="518A1882" w:rsidR="000A44F4" w:rsidRDefault="000A44F4" w:rsidP="00053C64">
            <w:p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2 is preferred.</w:t>
            </w:r>
          </w:p>
        </w:tc>
      </w:tr>
      <w:tr w:rsidR="004607BC" w14:paraId="7B5D51BA" w14:textId="77777777" w:rsidTr="009C06F2">
        <w:tc>
          <w:tcPr>
            <w:tcW w:w="807" w:type="pct"/>
          </w:tcPr>
          <w:p w14:paraId="39C0388A"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93" w:type="pct"/>
          </w:tcPr>
          <w:p w14:paraId="1E45EB37" w14:textId="77777777" w:rsidR="004607BC" w:rsidRDefault="004607BC" w:rsidP="009C06F2">
            <w:pPr>
              <w:rPr>
                <w:rFonts w:eastAsiaTheme="minorEastAsia"/>
                <w:lang w:eastAsia="zh-CN"/>
              </w:rPr>
            </w:pPr>
            <w:r>
              <w:rPr>
                <w:rFonts w:eastAsiaTheme="minorEastAsia"/>
                <w:lang w:eastAsia="zh-CN"/>
              </w:rPr>
              <w:t xml:space="preserve">We can start to define the details for Option-1/2 including the format. Potential combination may a choice for progress but clear usage/benefits should be identified. </w:t>
            </w:r>
          </w:p>
        </w:tc>
      </w:tr>
      <w:tr w:rsidR="00732171" w14:paraId="598FCFB5" w14:textId="77777777" w:rsidTr="009C06F2">
        <w:tc>
          <w:tcPr>
            <w:tcW w:w="807" w:type="pct"/>
          </w:tcPr>
          <w:p w14:paraId="1B866552" w14:textId="43450120"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193" w:type="pct"/>
          </w:tcPr>
          <w:p w14:paraId="49490709"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Option 1 and Option 3. Not support Option 2.</w:t>
            </w:r>
          </w:p>
          <w:p w14:paraId="0DE9B34A" w14:textId="119FB904" w:rsidR="00732171" w:rsidRDefault="00732171" w:rsidP="00732171">
            <w:pPr>
              <w:rPr>
                <w:rFonts w:eastAsiaTheme="minorEastAsia"/>
                <w:lang w:eastAsia="zh-CN"/>
              </w:rPr>
            </w:pPr>
            <w:r>
              <w:t xml:space="preserve">Ephemeris format based on </w:t>
            </w:r>
            <w:r w:rsidRPr="00CC63C8">
              <w:t>satellite position and velocity state vectors</w:t>
            </w:r>
            <w:r>
              <w:t xml:space="preserve"> should at least be supported </w:t>
            </w:r>
            <w:r>
              <w:rPr>
                <w:bCs/>
                <w:iCs/>
              </w:rPr>
              <w:t xml:space="preserve">for </w:t>
            </w:r>
            <w:r w:rsidRPr="004A3F93">
              <w:rPr>
                <w:bCs/>
                <w:iCs/>
              </w:rPr>
              <w:t>implicit compatibility to support HAPS and ATG</w:t>
            </w:r>
            <w:r>
              <w:rPr>
                <w:bCs/>
                <w:iCs/>
              </w:rPr>
              <w:t xml:space="preserve"> scenarios.</w:t>
            </w:r>
          </w:p>
        </w:tc>
      </w:tr>
      <w:tr w:rsidR="008450D5" w14:paraId="0156A3FE" w14:textId="77777777" w:rsidTr="009C06F2">
        <w:tc>
          <w:tcPr>
            <w:tcW w:w="807" w:type="pct"/>
          </w:tcPr>
          <w:p w14:paraId="4C03C66E" w14:textId="5010D4E8" w:rsidR="008450D5" w:rsidRDefault="008450D5" w:rsidP="00732171">
            <w:pPr>
              <w:rPr>
                <w:rFonts w:eastAsiaTheme="minorEastAsia"/>
                <w:lang w:eastAsia="zh-CN"/>
              </w:rPr>
            </w:pPr>
            <w:r>
              <w:rPr>
                <w:rFonts w:eastAsiaTheme="minorEastAsia"/>
                <w:lang w:eastAsia="zh-CN"/>
              </w:rPr>
              <w:t>Ericsson</w:t>
            </w:r>
          </w:p>
        </w:tc>
        <w:tc>
          <w:tcPr>
            <w:tcW w:w="4193" w:type="pct"/>
          </w:tcPr>
          <w:p w14:paraId="47E04227" w14:textId="651B5694" w:rsidR="008450D5" w:rsidRDefault="008450D5" w:rsidP="00732171">
            <w:pPr>
              <w:rPr>
                <w:rFonts w:eastAsiaTheme="minorEastAsia"/>
                <w:lang w:eastAsia="zh-CN"/>
              </w:rPr>
            </w:pPr>
            <w:r w:rsidRPr="008450D5">
              <w:rPr>
                <w:rFonts w:eastAsiaTheme="minorEastAsia"/>
                <w:lang w:eastAsia="zh-CN"/>
              </w:rPr>
              <w:t xml:space="preserve">We are fine with Option1 or Option 2. Option 3 </w:t>
            </w:r>
            <w:r>
              <w:rPr>
                <w:rFonts w:eastAsiaTheme="minorEastAsia"/>
                <w:lang w:eastAsia="zh-CN"/>
              </w:rPr>
              <w:t>needs</w:t>
            </w:r>
            <w:r w:rsidRPr="008450D5">
              <w:rPr>
                <w:rFonts w:eastAsiaTheme="minorEastAsia"/>
                <w:lang w:eastAsia="zh-CN"/>
              </w:rPr>
              <w:t xml:space="preserve"> further justifi</w:t>
            </w:r>
            <w:r>
              <w:rPr>
                <w:rFonts w:eastAsiaTheme="minorEastAsia"/>
                <w:lang w:eastAsia="zh-CN"/>
              </w:rPr>
              <w:t>cation</w:t>
            </w:r>
            <w:r w:rsidRPr="008450D5">
              <w:rPr>
                <w:rFonts w:eastAsiaTheme="minorEastAsia"/>
                <w:lang w:eastAsia="zh-CN"/>
              </w:rPr>
              <w:t>.</w:t>
            </w:r>
          </w:p>
        </w:tc>
      </w:tr>
      <w:tr w:rsidR="002C36A9" w14:paraId="2C8B42D8" w14:textId="77777777" w:rsidTr="009C06F2">
        <w:tc>
          <w:tcPr>
            <w:tcW w:w="807" w:type="pct"/>
          </w:tcPr>
          <w:p w14:paraId="70149820" w14:textId="4735CE72" w:rsidR="002C36A9" w:rsidRDefault="002C36A9" w:rsidP="00732171">
            <w:pPr>
              <w:rPr>
                <w:rFonts w:eastAsiaTheme="minorEastAsia"/>
                <w:lang w:eastAsia="zh-CN"/>
              </w:rPr>
            </w:pPr>
            <w:r>
              <w:rPr>
                <w:rFonts w:eastAsiaTheme="minorEastAsia"/>
                <w:lang w:eastAsia="zh-CN"/>
              </w:rPr>
              <w:t>Qualcomm</w:t>
            </w:r>
          </w:p>
        </w:tc>
        <w:tc>
          <w:tcPr>
            <w:tcW w:w="4193" w:type="pct"/>
          </w:tcPr>
          <w:p w14:paraId="611CE508" w14:textId="02EAAF4C" w:rsidR="002C36A9" w:rsidRPr="008450D5" w:rsidRDefault="00BF2705" w:rsidP="00732171">
            <w:pPr>
              <w:rPr>
                <w:rFonts w:eastAsiaTheme="minorEastAsia"/>
                <w:lang w:eastAsia="zh-CN"/>
              </w:rPr>
            </w:pPr>
            <w:r>
              <w:rPr>
                <w:rFonts w:eastAsiaTheme="minorEastAsia"/>
                <w:lang w:eastAsia="zh-CN"/>
              </w:rPr>
              <w:t>Fine with Option 1 and option 2.</w:t>
            </w:r>
          </w:p>
        </w:tc>
      </w:tr>
    </w:tbl>
    <w:p w14:paraId="7B2FEF02" w14:textId="77777777" w:rsidR="002E33AE" w:rsidRPr="004607BC" w:rsidRDefault="002E33AE" w:rsidP="002E33AE"/>
    <w:p w14:paraId="78F11489" w14:textId="77777777" w:rsidR="002E33AE" w:rsidRPr="00E42DE9" w:rsidRDefault="002E33AE" w:rsidP="002E33AE">
      <w:pPr>
        <w:rPr>
          <w:lang w:val="en-US"/>
        </w:rPr>
      </w:pPr>
      <w:r>
        <w:rPr>
          <w:lang w:val="en-US"/>
        </w:rPr>
        <w:t>FL recommendations can be made later on when companies have converged.</w:t>
      </w:r>
    </w:p>
    <w:p w14:paraId="61505A4C" w14:textId="77777777" w:rsidR="00275B2F" w:rsidRDefault="00275B2F" w:rsidP="00275B2F">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3A651258" w14:textId="77777777" w:rsidR="00BA7F27" w:rsidRDefault="00BA7F27" w:rsidP="00BA7F27">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527D875E" w14:textId="77777777" w:rsidR="00BA7F27" w:rsidRDefault="00BA7F27" w:rsidP="00BA7F27">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34BF1357" w14:textId="77777777" w:rsidR="00BA7F27" w:rsidRDefault="00BA7F27" w:rsidP="00BA7F27">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2155C38E" w14:textId="77777777" w:rsidR="00BA7F27" w:rsidRDefault="00BA7F27" w:rsidP="00BA7F27">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723BD4FB" w14:textId="77777777" w:rsidR="00BA7F27" w:rsidRDefault="00BA7F27" w:rsidP="00BA7F27">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7C669C70" w14:textId="77777777" w:rsidR="00BA7F27" w:rsidRDefault="00BA7F27" w:rsidP="00BA7F27">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078C6D40" w14:textId="77777777" w:rsidR="00BA7F27" w:rsidRPr="002672A2" w:rsidRDefault="00BA7F27" w:rsidP="00BA7F27">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3147EDC4" w14:textId="77777777" w:rsidR="00BA7F27" w:rsidRDefault="00BA7F27" w:rsidP="00BA7F27">
      <w:pPr>
        <w:pStyle w:val="DraftProposal"/>
        <w:numPr>
          <w:ilvl w:val="0"/>
          <w:numId w:val="0"/>
        </w:numPr>
        <w:rPr>
          <w:rFonts w:ascii="Times New Roman" w:hAnsi="Times New Roman" w:cs="Times New Roman"/>
        </w:rPr>
      </w:pPr>
      <w:r>
        <w:rPr>
          <w:rFonts w:ascii="Times New Roman" w:hAnsi="Times New Roman" w:cs="Times New Roman"/>
        </w:rPr>
        <w:t xml:space="preserve">Option 3: RAN1 to </w:t>
      </w:r>
      <w:r w:rsidRPr="001C3FC3">
        <w:rPr>
          <w:rFonts w:ascii="Times New Roman" w:hAnsi="Times New Roman" w:cs="Times New Roman"/>
        </w:rPr>
        <w:t>at least</w:t>
      </w:r>
      <w:r>
        <w:rPr>
          <w:rFonts w:ascii="Times New Roman" w:hAnsi="Times New Roman" w:cs="Times New Roman"/>
        </w:rPr>
        <w:t xml:space="preserve"> support</w:t>
      </w:r>
      <w:r w:rsidRPr="001C3FC3">
        <w:rPr>
          <w:rFonts w:ascii="Times New Roman" w:hAnsi="Times New Roman" w:cs="Times New Roman"/>
        </w:rPr>
        <w:t xml:space="preserve"> two types of ephemeris format: one based on orbital elements and one based on position/velocity state vectors.</w:t>
      </w:r>
    </w:p>
    <w:p w14:paraId="377D508A" w14:textId="77777777" w:rsidR="003E6C72" w:rsidRPr="004E54DD" w:rsidRDefault="003E6C72" w:rsidP="003E6C72">
      <w:pPr>
        <w:rPr>
          <w:lang w:val="en-US"/>
        </w:rPr>
      </w:pPr>
      <w:bookmarkStart w:id="86" w:name="_GoBack"/>
      <w:bookmarkEnd w:id="86"/>
    </w:p>
    <w:p w14:paraId="5D878996" w14:textId="77777777" w:rsidR="0027474B" w:rsidRPr="00902581" w:rsidRDefault="00565D46" w:rsidP="00954194">
      <w:pPr>
        <w:pStyle w:val="Titre1"/>
      </w:pPr>
      <w:bookmarkStart w:id="87" w:name="_Ref55135364"/>
      <w:bookmarkStart w:id="88" w:name="_Toc63186458"/>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87"/>
      <w:bookmarkEnd w:id="88"/>
    </w:p>
    <w:p w14:paraId="33B615F6" w14:textId="77777777"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14:paraId="6B75495E" w14:textId="77777777" w:rsidR="003F4F47" w:rsidRDefault="003F4F47" w:rsidP="003F4F47">
      <w:r>
        <w:t>FL recommendation:</w:t>
      </w:r>
    </w:p>
    <w:p w14:paraId="0D8C9489" w14:textId="77777777" w:rsidR="003F4F47" w:rsidRDefault="003F4F47" w:rsidP="003F4F47">
      <w:r>
        <w:lastRenderedPageBreak/>
        <w:t>RAN1 to consider the assumptions defined by RAN4 on GNSS positioning accuracy.</w:t>
      </w:r>
    </w:p>
    <w:p w14:paraId="652B0922" w14:textId="77777777" w:rsidR="003F4F47" w:rsidRDefault="003F4F47" w:rsidP="003F4F47">
      <w:r>
        <w:t>Regarding the assumption about GNSS availability and the need for possible measurements gap during NTN operation, the following recommendation was made:</w:t>
      </w:r>
    </w:p>
    <w:p w14:paraId="3F0A547D" w14:textId="77777777" w:rsidR="003F4F47" w:rsidRDefault="003F4F47" w:rsidP="003F4F47">
      <w:r>
        <w:t>FL recommendation:</w:t>
      </w:r>
    </w:p>
    <w:p w14:paraId="0A5811E9" w14:textId="77777777" w:rsidR="003F4F47" w:rsidRPr="00257B46" w:rsidRDefault="003F4F47" w:rsidP="003F4F47">
      <w:r>
        <w:t>It is up to RAN4 to decide whether interruptions or measurement gaps are required for GNSS measurements during NTN operation</w:t>
      </w:r>
    </w:p>
    <w:p w14:paraId="6FB3CA98" w14:textId="77777777"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MediaTek, Eutelsat</w:t>
      </w:r>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14:paraId="42DA19A8" w14:textId="77777777" w:rsidTr="00743F8E">
        <w:tc>
          <w:tcPr>
            <w:tcW w:w="932" w:type="pct"/>
            <w:shd w:val="clear" w:color="auto" w:fill="00B0F0"/>
          </w:tcPr>
          <w:p w14:paraId="5F7016D6" w14:textId="77777777"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14:paraId="6A29060D" w14:textId="77777777"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14:paraId="10D1227E" w14:textId="77777777" w:rsidTr="00743F8E">
        <w:tc>
          <w:tcPr>
            <w:tcW w:w="932" w:type="pct"/>
          </w:tcPr>
          <w:p w14:paraId="44172250" w14:textId="77777777" w:rsidR="00257B46" w:rsidRPr="00902581" w:rsidRDefault="00257B46" w:rsidP="00743F8E">
            <w:r>
              <w:t>Nokia</w:t>
            </w:r>
          </w:p>
        </w:tc>
        <w:tc>
          <w:tcPr>
            <w:tcW w:w="4068" w:type="pct"/>
          </w:tcPr>
          <w:p w14:paraId="468C4090" w14:textId="77777777"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0D95A490" w14:textId="77777777" w:rsidR="00257B46" w:rsidRDefault="00257B46" w:rsidP="00743F8E">
            <w:r w:rsidRPr="004E3384">
              <w:t>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40D6F065" w14:textId="77777777"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14:paraId="6F335F15" w14:textId="77777777" w:rsidTr="00743F8E">
        <w:tc>
          <w:tcPr>
            <w:tcW w:w="932" w:type="pct"/>
          </w:tcPr>
          <w:p w14:paraId="42250068" w14:textId="77777777" w:rsidR="00257B46" w:rsidRPr="00902581" w:rsidRDefault="00257B46" w:rsidP="00743F8E">
            <w:r w:rsidRPr="00BD773B">
              <w:t>MediaTek, Eutelsat</w:t>
            </w:r>
          </w:p>
        </w:tc>
        <w:tc>
          <w:tcPr>
            <w:tcW w:w="4068" w:type="pct"/>
          </w:tcPr>
          <w:p w14:paraId="208D7E4F" w14:textId="77777777"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14:paraId="5A3D2CB3" w14:textId="77777777" w:rsidTr="00743F8E">
        <w:tc>
          <w:tcPr>
            <w:tcW w:w="932" w:type="pct"/>
          </w:tcPr>
          <w:p w14:paraId="20D3A649" w14:textId="77777777" w:rsidR="00257B46" w:rsidRPr="00BD773B" w:rsidRDefault="00257B46" w:rsidP="00743F8E">
            <w:r>
              <w:t>Ericsson</w:t>
            </w:r>
          </w:p>
        </w:tc>
        <w:tc>
          <w:tcPr>
            <w:tcW w:w="4068" w:type="pct"/>
          </w:tcPr>
          <w:p w14:paraId="729F0985" w14:textId="77777777" w:rsidR="00257B46" w:rsidRPr="00BD773B" w:rsidRDefault="00257B46" w:rsidP="00743F8E">
            <w:r w:rsidRPr="00CF643A">
              <w:t>Proposal 12</w:t>
            </w:r>
            <w:r w:rsidRPr="00CF643A">
              <w:tab/>
              <w:t>It is up to RAN4 to determine the need for supporting GNSS measurement gaps in RRC_CONNECTED state.</w:t>
            </w:r>
          </w:p>
        </w:tc>
      </w:tr>
    </w:tbl>
    <w:p w14:paraId="77E8B2C1" w14:textId="77777777" w:rsidR="00257B46" w:rsidRPr="00902581" w:rsidRDefault="00257B46" w:rsidP="003C7A7C"/>
    <w:p w14:paraId="351E8D40" w14:textId="77777777" w:rsidR="002A06C0" w:rsidRPr="00902581" w:rsidRDefault="002A06C0" w:rsidP="0004027D">
      <w:pPr>
        <w:pStyle w:val="Titre2"/>
        <w:rPr>
          <w:lang w:val="fr-FR"/>
        </w:rPr>
      </w:pPr>
      <w:bookmarkStart w:id="89" w:name="_Toc63186459"/>
      <w:r w:rsidRPr="00902581">
        <w:t>Company views</w:t>
      </w:r>
      <w:bookmarkEnd w:id="89"/>
    </w:p>
    <w:p w14:paraId="701DA2E5" w14:textId="77777777"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14:paraId="3BFF1271" w14:textId="77777777" w:rsidR="003C7A7C" w:rsidRPr="008C2808" w:rsidRDefault="003F4F47" w:rsidP="003C7A7C">
      <w:pPr>
        <w:rPr>
          <w:b/>
        </w:rPr>
      </w:pPr>
      <w:r w:rsidRPr="008C2808">
        <w:rPr>
          <w:b/>
          <w:highlight w:val="yellow"/>
        </w:rPr>
        <w:t>Initial Proposal</w:t>
      </w:r>
      <w:r w:rsidR="008C2808" w:rsidRPr="008C2808">
        <w:rPr>
          <w:b/>
          <w:highlight w:val="yellow"/>
        </w:rPr>
        <w:t xml:space="preserve"> 7-1</w:t>
      </w:r>
    </w:p>
    <w:p w14:paraId="43735E94" w14:textId="77777777" w:rsidR="003C7A7C" w:rsidRPr="008C2808" w:rsidRDefault="00257B46" w:rsidP="003C7A7C">
      <w:pPr>
        <w:rPr>
          <w:b/>
        </w:rPr>
      </w:pPr>
      <w:r w:rsidRPr="008C2808">
        <w:rPr>
          <w:b/>
        </w:rPr>
        <w:t>It is up to RAN4 to decide whether interruptions or measurement gaps are required for GNSS measurements during NTN operation</w:t>
      </w:r>
    </w:p>
    <w:p w14:paraId="3C003253" w14:textId="77777777" w:rsidR="00CF643A" w:rsidRPr="00EF3B5A" w:rsidRDefault="00CF643A" w:rsidP="003C7A7C"/>
    <w:p w14:paraId="6E977CD5"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5947E77C" w14:textId="77777777" w:rsidTr="002C1FE5">
        <w:tc>
          <w:tcPr>
            <w:tcW w:w="932" w:type="pct"/>
            <w:shd w:val="clear" w:color="auto" w:fill="00B0F0"/>
          </w:tcPr>
          <w:p w14:paraId="449CD9AF"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057F467"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6D624E46" w14:textId="77777777" w:rsidTr="002C1FE5">
        <w:tc>
          <w:tcPr>
            <w:tcW w:w="932" w:type="pct"/>
          </w:tcPr>
          <w:p w14:paraId="3688789B" w14:textId="77777777" w:rsidR="002A06C0" w:rsidRPr="00C16652" w:rsidRDefault="00236D01" w:rsidP="008853FA">
            <w:pPr>
              <w:rPr>
                <w:rFonts w:eastAsiaTheme="minorEastAsia"/>
                <w:lang w:eastAsia="zh-CN"/>
              </w:rPr>
            </w:pPr>
            <w:r>
              <w:rPr>
                <w:rFonts w:eastAsiaTheme="minorEastAsia" w:hint="eastAsia"/>
                <w:lang w:eastAsia="zh-CN"/>
              </w:rPr>
              <w:t>CATT</w:t>
            </w:r>
          </w:p>
        </w:tc>
        <w:tc>
          <w:tcPr>
            <w:tcW w:w="4068" w:type="pct"/>
          </w:tcPr>
          <w:p w14:paraId="2C87B61D" w14:textId="77777777" w:rsidR="002A06C0" w:rsidRPr="003C736C" w:rsidRDefault="00236D01" w:rsidP="008853FA">
            <w:pPr>
              <w:rPr>
                <w:rFonts w:eastAsiaTheme="minorEastAsia"/>
                <w:lang w:eastAsia="zh-CN"/>
              </w:rPr>
            </w:pPr>
            <w:r>
              <w:rPr>
                <w:rFonts w:eastAsiaTheme="minorEastAsia" w:hint="eastAsia"/>
                <w:lang w:eastAsia="zh-CN"/>
              </w:rPr>
              <w:t>Agree.</w:t>
            </w:r>
          </w:p>
        </w:tc>
      </w:tr>
      <w:tr w:rsidR="00E44F88" w:rsidRPr="00902581" w14:paraId="10EF106C" w14:textId="77777777" w:rsidTr="002C1FE5">
        <w:tc>
          <w:tcPr>
            <w:tcW w:w="932" w:type="pct"/>
          </w:tcPr>
          <w:p w14:paraId="20DB7D75" w14:textId="77777777" w:rsidR="00E44F88" w:rsidRPr="00C16652" w:rsidRDefault="00E44F88" w:rsidP="000934D8">
            <w:pPr>
              <w:rPr>
                <w:rFonts w:eastAsiaTheme="minorEastAsia"/>
                <w:lang w:eastAsia="zh-CN"/>
              </w:rPr>
            </w:pPr>
            <w:r>
              <w:rPr>
                <w:rFonts w:eastAsiaTheme="minorEastAsia"/>
                <w:lang w:eastAsia="zh-CN"/>
              </w:rPr>
              <w:t>Panasonic</w:t>
            </w:r>
          </w:p>
        </w:tc>
        <w:tc>
          <w:tcPr>
            <w:tcW w:w="4068" w:type="pct"/>
          </w:tcPr>
          <w:p w14:paraId="1F68C234" w14:textId="77777777" w:rsidR="00E44F88" w:rsidRPr="003C736C" w:rsidRDefault="00E44F88" w:rsidP="000934D8">
            <w:pPr>
              <w:rPr>
                <w:rFonts w:eastAsiaTheme="minorEastAsia"/>
                <w:lang w:eastAsia="zh-CN"/>
              </w:rPr>
            </w:pPr>
            <w:r>
              <w:rPr>
                <w:rFonts w:eastAsiaTheme="minorEastAsia"/>
                <w:lang w:eastAsia="zh-CN"/>
              </w:rPr>
              <w:t>We agree.</w:t>
            </w:r>
          </w:p>
        </w:tc>
      </w:tr>
      <w:tr w:rsidR="00824F53" w:rsidRPr="00902581" w14:paraId="2F2BF12D" w14:textId="77777777" w:rsidTr="002C1FE5">
        <w:tc>
          <w:tcPr>
            <w:tcW w:w="932" w:type="pct"/>
          </w:tcPr>
          <w:p w14:paraId="47D0E005" w14:textId="112EF1A9"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32F0DAA" w14:textId="1B3CEAA0" w:rsidR="00824F53" w:rsidRDefault="00824F53" w:rsidP="000934D8">
            <w:pPr>
              <w:rPr>
                <w:rFonts w:eastAsiaTheme="minorEastAsia"/>
                <w:lang w:eastAsia="zh-CN"/>
              </w:rPr>
            </w:pPr>
            <w:r>
              <w:rPr>
                <w:rFonts w:eastAsiaTheme="minorEastAsia" w:hint="eastAsia"/>
                <w:lang w:eastAsia="zh-CN"/>
              </w:rPr>
              <w:t>A</w:t>
            </w:r>
            <w:r>
              <w:rPr>
                <w:rFonts w:eastAsiaTheme="minorEastAsia"/>
                <w:lang w:eastAsia="zh-CN"/>
              </w:rPr>
              <w:t>gree</w:t>
            </w:r>
          </w:p>
        </w:tc>
      </w:tr>
      <w:tr w:rsidR="001F176D" w:rsidRPr="00F62DB1" w14:paraId="0E18B87F" w14:textId="77777777" w:rsidTr="002C1FE5">
        <w:tc>
          <w:tcPr>
            <w:tcW w:w="932" w:type="pct"/>
          </w:tcPr>
          <w:p w14:paraId="71019E3E" w14:textId="77777777" w:rsidR="001F176D" w:rsidRPr="00F62DB1"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620A9A3" w14:textId="77777777" w:rsidR="001F176D" w:rsidRPr="00F62DB1" w:rsidRDefault="001F176D" w:rsidP="006E241A">
            <w:pPr>
              <w:rPr>
                <w:rFonts w:eastAsiaTheme="minorEastAsia"/>
                <w:lang w:eastAsia="zh-CN"/>
              </w:rPr>
            </w:pPr>
            <w:r>
              <w:rPr>
                <w:rFonts w:eastAsiaTheme="minorEastAsia" w:hint="eastAsia"/>
                <w:lang w:eastAsia="zh-CN"/>
              </w:rPr>
              <w:t>F</w:t>
            </w:r>
            <w:r>
              <w:rPr>
                <w:rFonts w:eastAsiaTheme="minorEastAsia"/>
                <w:lang w:eastAsia="zh-CN"/>
              </w:rPr>
              <w:t>ine to do it in RAN4, and detailed analysis is preferred per band, at least for FR1 and FR2. Meanwhile, simultaneous process for the baseband signal and received GNSS signalling should be also justified since such behaviour is required for TA adjustment.</w:t>
            </w:r>
          </w:p>
        </w:tc>
      </w:tr>
      <w:tr w:rsidR="00AC0636" w:rsidRPr="00F62DB1" w14:paraId="244FEE70" w14:textId="77777777" w:rsidTr="002C1FE5">
        <w:tc>
          <w:tcPr>
            <w:tcW w:w="932" w:type="pct"/>
          </w:tcPr>
          <w:p w14:paraId="138B1C3E" w14:textId="57D64279" w:rsidR="00AC0636" w:rsidRDefault="00AC0636" w:rsidP="006E241A">
            <w:pPr>
              <w:rPr>
                <w:rFonts w:eastAsiaTheme="minorEastAsia"/>
                <w:bCs/>
                <w:lang w:eastAsia="zh-CN"/>
              </w:rPr>
            </w:pPr>
            <w:r>
              <w:rPr>
                <w:rFonts w:eastAsiaTheme="minorEastAsia"/>
                <w:bCs/>
                <w:lang w:eastAsia="zh-CN"/>
              </w:rPr>
              <w:lastRenderedPageBreak/>
              <w:t>Intel</w:t>
            </w:r>
          </w:p>
        </w:tc>
        <w:tc>
          <w:tcPr>
            <w:tcW w:w="4068" w:type="pct"/>
          </w:tcPr>
          <w:p w14:paraId="5AC72128" w14:textId="744611E6" w:rsidR="00AC0636" w:rsidRDefault="00AC0636" w:rsidP="006E241A">
            <w:pPr>
              <w:rPr>
                <w:rFonts w:eastAsiaTheme="minorEastAsia"/>
                <w:lang w:eastAsia="zh-CN"/>
              </w:rPr>
            </w:pPr>
            <w:r>
              <w:rPr>
                <w:rFonts w:eastAsiaTheme="minorEastAsia"/>
                <w:lang w:eastAsia="zh-CN"/>
              </w:rPr>
              <w:t>OK</w:t>
            </w:r>
          </w:p>
        </w:tc>
      </w:tr>
      <w:tr w:rsidR="00FD149D" w:rsidRPr="00F62DB1" w14:paraId="2D77D840" w14:textId="77777777" w:rsidTr="002C1FE5">
        <w:tc>
          <w:tcPr>
            <w:tcW w:w="932" w:type="pct"/>
          </w:tcPr>
          <w:p w14:paraId="1FCE5BB8" w14:textId="5533288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AA16A4D" w14:textId="26A59DAE" w:rsidR="00FD149D" w:rsidRDefault="00FD149D" w:rsidP="00FD149D">
            <w:pPr>
              <w:rPr>
                <w:rFonts w:eastAsiaTheme="minorEastAsia"/>
                <w:lang w:eastAsia="zh-CN"/>
              </w:rPr>
            </w:pPr>
            <w:r>
              <w:rPr>
                <w:rFonts w:eastAsiaTheme="minorEastAsia" w:hint="eastAsia"/>
                <w:lang w:eastAsia="zh-CN"/>
              </w:rPr>
              <w:t>A</w:t>
            </w:r>
            <w:r>
              <w:rPr>
                <w:rFonts w:eastAsiaTheme="minorEastAsia"/>
                <w:lang w:eastAsia="zh-CN"/>
              </w:rPr>
              <w:t>gree.</w:t>
            </w:r>
          </w:p>
        </w:tc>
      </w:tr>
      <w:tr w:rsidR="00542A6B" w:rsidRPr="00F62DB1" w14:paraId="6EB75A4A" w14:textId="77777777" w:rsidTr="002C1FE5">
        <w:tc>
          <w:tcPr>
            <w:tcW w:w="932" w:type="pct"/>
          </w:tcPr>
          <w:p w14:paraId="36B73D26" w14:textId="4E3F1955" w:rsidR="00542A6B" w:rsidRDefault="00542A6B" w:rsidP="00FD149D">
            <w:pPr>
              <w:rPr>
                <w:rFonts w:eastAsiaTheme="minorEastAsia"/>
                <w:bCs/>
                <w:lang w:eastAsia="zh-CN"/>
              </w:rPr>
            </w:pPr>
            <w:r>
              <w:rPr>
                <w:rFonts w:eastAsiaTheme="minorEastAsia"/>
                <w:bCs/>
                <w:lang w:eastAsia="zh-CN"/>
              </w:rPr>
              <w:t>Apple</w:t>
            </w:r>
          </w:p>
        </w:tc>
        <w:tc>
          <w:tcPr>
            <w:tcW w:w="4068" w:type="pct"/>
          </w:tcPr>
          <w:p w14:paraId="2EB19BEB" w14:textId="05EDD17B" w:rsidR="00542A6B" w:rsidRDefault="00542A6B" w:rsidP="00FD149D">
            <w:pPr>
              <w:rPr>
                <w:rFonts w:eastAsiaTheme="minorEastAsia"/>
                <w:lang w:eastAsia="zh-CN"/>
              </w:rPr>
            </w:pPr>
            <w:r>
              <w:rPr>
                <w:rFonts w:eastAsiaTheme="minorEastAsia"/>
                <w:lang w:eastAsia="zh-CN"/>
              </w:rPr>
              <w:t>Agree</w:t>
            </w:r>
          </w:p>
        </w:tc>
      </w:tr>
      <w:tr w:rsidR="00706CD2" w:rsidRPr="00F62DB1" w14:paraId="768BB20D" w14:textId="77777777" w:rsidTr="002C1FE5">
        <w:tc>
          <w:tcPr>
            <w:tcW w:w="932" w:type="pct"/>
          </w:tcPr>
          <w:p w14:paraId="5D3B426C" w14:textId="682827D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45700C11" w14:textId="678D311B" w:rsidR="00706CD2" w:rsidRDefault="00706CD2" w:rsidP="00706CD2">
            <w:pPr>
              <w:rPr>
                <w:rFonts w:eastAsiaTheme="minorEastAsia"/>
                <w:lang w:eastAsia="zh-CN"/>
              </w:rPr>
            </w:pPr>
            <w:r>
              <w:rPr>
                <w:rFonts w:eastAsiaTheme="minorEastAsia"/>
                <w:lang w:eastAsia="zh-CN"/>
              </w:rPr>
              <w:t>We support the proposal</w:t>
            </w:r>
          </w:p>
        </w:tc>
      </w:tr>
      <w:tr w:rsidR="002C1FE5" w:rsidRPr="00F62DB1" w14:paraId="0CA4270D" w14:textId="77777777" w:rsidTr="002C1FE5">
        <w:tc>
          <w:tcPr>
            <w:tcW w:w="932" w:type="pct"/>
          </w:tcPr>
          <w:p w14:paraId="457F6E59" w14:textId="2B282AD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4B91D41" w14:textId="54B76BB5" w:rsidR="002C1FE5" w:rsidRDefault="002C1FE5" w:rsidP="00706CD2">
            <w:pPr>
              <w:rPr>
                <w:rFonts w:eastAsiaTheme="minorEastAsia"/>
                <w:lang w:eastAsia="zh-CN"/>
              </w:rPr>
            </w:pPr>
            <w:r w:rsidRPr="002C1FE5">
              <w:rPr>
                <w:rFonts w:eastAsiaTheme="minorEastAsia"/>
                <w:lang w:eastAsia="zh-CN"/>
              </w:rPr>
              <w:t>Agree. Up to RAN4 to discuss GNSS accuracy requirements, GNSS measurement gaps for ephemeris method (GNSS position TTFF) or timestamp method (GNSS-acquired time reference in the device)</w:t>
            </w:r>
          </w:p>
        </w:tc>
      </w:tr>
      <w:tr w:rsidR="0001225B" w:rsidRPr="00F62DB1" w14:paraId="7AB8A193" w14:textId="77777777" w:rsidTr="002C1FE5">
        <w:tc>
          <w:tcPr>
            <w:tcW w:w="932" w:type="pct"/>
          </w:tcPr>
          <w:p w14:paraId="00AC567A" w14:textId="4407AF9B"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E7E34B3" w14:textId="75E8A4AC" w:rsidR="0001225B" w:rsidRPr="002C1FE5"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F62DB1" w14:paraId="75149D6D" w14:textId="77777777" w:rsidTr="002C1FE5">
        <w:tc>
          <w:tcPr>
            <w:tcW w:w="932" w:type="pct"/>
          </w:tcPr>
          <w:p w14:paraId="58AFA709" w14:textId="083D20CE" w:rsidR="00636416" w:rsidRDefault="00636416" w:rsidP="00636416">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65A7E54D" w14:textId="2C203B74" w:rsidR="00636416" w:rsidRDefault="00636416" w:rsidP="00636416">
            <w:pPr>
              <w:rPr>
                <w:rFonts w:eastAsiaTheme="minorEastAsia"/>
                <w:lang w:eastAsia="zh-CN"/>
              </w:rPr>
            </w:pPr>
            <w:r>
              <w:rPr>
                <w:rFonts w:eastAsia="Malgun Gothic" w:hint="eastAsia"/>
                <w:lang w:eastAsia="ko-KR"/>
              </w:rPr>
              <w:t>Agree</w:t>
            </w:r>
          </w:p>
        </w:tc>
      </w:tr>
      <w:tr w:rsidR="008A3D80" w:rsidRPr="001678DA" w14:paraId="5B673979" w14:textId="77777777" w:rsidTr="008A3D80">
        <w:tc>
          <w:tcPr>
            <w:tcW w:w="932" w:type="pct"/>
          </w:tcPr>
          <w:p w14:paraId="23873B92"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0510EE" w14:textId="77777777" w:rsidR="008A3D80" w:rsidRPr="001678DA" w:rsidRDefault="008A3D80" w:rsidP="001C2FDB">
            <w:pPr>
              <w:rPr>
                <w:rFonts w:eastAsia="Malgun Gothic"/>
                <w:lang w:eastAsia="ko-KR"/>
              </w:rPr>
            </w:pPr>
            <w:r>
              <w:rPr>
                <w:rFonts w:eastAsia="Malgun Gothic"/>
                <w:lang w:eastAsia="ko-KR"/>
              </w:rPr>
              <w:t>A</w:t>
            </w:r>
            <w:r>
              <w:rPr>
                <w:rFonts w:eastAsia="Malgun Gothic" w:hint="eastAsia"/>
                <w:lang w:eastAsia="ko-KR"/>
              </w:rPr>
              <w:t>gree</w:t>
            </w:r>
          </w:p>
        </w:tc>
      </w:tr>
      <w:tr w:rsidR="00070A1A" w:rsidRPr="001678DA" w14:paraId="0B7F2798" w14:textId="77777777" w:rsidTr="008A3D80">
        <w:tc>
          <w:tcPr>
            <w:tcW w:w="932" w:type="pct"/>
          </w:tcPr>
          <w:p w14:paraId="7E93858D" w14:textId="4C2CC499" w:rsidR="00070A1A" w:rsidRDefault="00070A1A" w:rsidP="00070A1A">
            <w:pPr>
              <w:rPr>
                <w:rFonts w:eastAsia="Malgun Gothic"/>
                <w:lang w:eastAsia="ko-KR"/>
              </w:rPr>
            </w:pPr>
            <w:r>
              <w:rPr>
                <w:rFonts w:eastAsiaTheme="minorEastAsia"/>
                <w:lang w:eastAsia="zh-CN"/>
              </w:rPr>
              <w:t>APT</w:t>
            </w:r>
          </w:p>
        </w:tc>
        <w:tc>
          <w:tcPr>
            <w:tcW w:w="4068" w:type="pct"/>
          </w:tcPr>
          <w:p w14:paraId="7C776589" w14:textId="6C7F07A2" w:rsidR="00070A1A" w:rsidRDefault="00070A1A" w:rsidP="00070A1A">
            <w:pPr>
              <w:rPr>
                <w:rFonts w:eastAsia="Malgun Gothic"/>
                <w:lang w:eastAsia="ko-KR"/>
              </w:rPr>
            </w:pPr>
            <w:r>
              <w:rPr>
                <w:rFonts w:eastAsiaTheme="minorEastAsia"/>
                <w:lang w:eastAsia="zh-CN"/>
              </w:rPr>
              <w:t xml:space="preserve">Support </w:t>
            </w:r>
            <w:r w:rsidRPr="00BC5A22">
              <w:rPr>
                <w:bCs/>
                <w:highlight w:val="yellow"/>
              </w:rPr>
              <w:t>Initial Proposal 7-1</w:t>
            </w:r>
          </w:p>
        </w:tc>
      </w:tr>
      <w:tr w:rsidR="000A362E" w:rsidRPr="001678DA" w14:paraId="5425FFD1" w14:textId="77777777" w:rsidTr="008A3D80">
        <w:tc>
          <w:tcPr>
            <w:tcW w:w="932" w:type="pct"/>
          </w:tcPr>
          <w:p w14:paraId="5DDFDF5E" w14:textId="39010EA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708908DD" w14:textId="789C5C68" w:rsidR="000A362E" w:rsidRDefault="000A362E" w:rsidP="000A362E">
            <w:pPr>
              <w:rPr>
                <w:rFonts w:eastAsiaTheme="minorEastAsia"/>
                <w:lang w:eastAsia="zh-CN"/>
              </w:rPr>
            </w:pPr>
            <w:r>
              <w:rPr>
                <w:rFonts w:eastAsiaTheme="minorEastAsia"/>
                <w:lang w:eastAsia="zh-CN"/>
              </w:rPr>
              <w:t xml:space="preserve">In this proposal we are missing the consideration on </w:t>
            </w:r>
            <w:r>
              <w:rPr>
                <w:rFonts w:eastAsiaTheme="minorEastAsia"/>
                <w:b/>
                <w:bCs/>
                <w:lang w:eastAsia="zh-CN"/>
              </w:rPr>
              <w:t>how</w:t>
            </w:r>
            <w:r>
              <w:rPr>
                <w:rFonts w:eastAsiaTheme="minorEastAsia"/>
                <w:lang w:eastAsia="zh-CN"/>
              </w:rPr>
              <w:t xml:space="preserve"> the UE is expected to behave for cases where the UE is not having proper understanding of geo-location and GNSS based time. This issue is somehow related to the requirements that are discussed in issue#8, which could potentially be combined in the LS sent to RAN4. That is, further asking whether RAN4 has any idea of the estimation accuracy that can be expected from external systems that are outside the control of the 3GPP system (GNSS systems).</w:t>
            </w:r>
          </w:p>
        </w:tc>
      </w:tr>
    </w:tbl>
    <w:p w14:paraId="5AE6B264" w14:textId="77777777" w:rsidR="002A06C0" w:rsidRDefault="002A06C0" w:rsidP="002A06C0">
      <w:pPr>
        <w:rPr>
          <w:b/>
          <w:lang w:eastAsia="zh-CN"/>
        </w:rPr>
      </w:pPr>
    </w:p>
    <w:p w14:paraId="65CF4F46" w14:textId="77777777" w:rsidR="00C94F08" w:rsidRDefault="00C94F08" w:rsidP="00C94F08">
      <w:pPr>
        <w:pStyle w:val="Titre2"/>
        <w:rPr>
          <w:lang w:val="en-US"/>
        </w:rPr>
      </w:pPr>
      <w:bookmarkStart w:id="90" w:name="_Toc631864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0"/>
    </w:p>
    <w:p w14:paraId="41FD641F" w14:textId="192544FC" w:rsidR="00365C08" w:rsidRPr="00365C08" w:rsidRDefault="00365C08" w:rsidP="00365C08">
      <w:pPr>
        <w:rPr>
          <w:lang w:val="en-US"/>
        </w:rPr>
      </w:pPr>
      <w:r>
        <w:rPr>
          <w:lang w:val="en-US"/>
        </w:rPr>
        <w:t xml:space="preserve">During </w:t>
      </w:r>
      <w:r w:rsidR="00A246C7">
        <w:rPr>
          <w:lang w:val="en-US"/>
        </w:rPr>
        <w:t xml:space="preserve">last </w:t>
      </w:r>
      <w:r>
        <w:rPr>
          <w:lang w:val="en-US"/>
        </w:rPr>
        <w:t xml:space="preserve">GTW </w:t>
      </w:r>
      <w:r w:rsidR="00A246C7">
        <w:rPr>
          <w:lang w:val="en-US"/>
        </w:rPr>
        <w:t xml:space="preserve">online </w:t>
      </w:r>
      <w:r>
        <w:rPr>
          <w:lang w:val="en-US"/>
        </w:rPr>
        <w:t>session the following conclusion is made:</w:t>
      </w:r>
    </w:p>
    <w:p w14:paraId="30F6DE6B" w14:textId="77777777" w:rsidR="00365C08" w:rsidRPr="00365C08" w:rsidRDefault="00365C08" w:rsidP="00365C08">
      <w:pPr>
        <w:rPr>
          <w:b/>
          <w:sz w:val="22"/>
          <w:u w:val="single"/>
          <w:lang w:eastAsia="x-none"/>
        </w:rPr>
      </w:pPr>
      <w:r w:rsidRPr="00365C08">
        <w:rPr>
          <w:b/>
          <w:sz w:val="22"/>
          <w:u w:val="single"/>
          <w:lang w:eastAsia="x-none"/>
        </w:rPr>
        <w:t>Conclusion:</w:t>
      </w:r>
    </w:p>
    <w:p w14:paraId="09BF6A98" w14:textId="77777777" w:rsidR="00365C08" w:rsidRPr="00365C08" w:rsidRDefault="00365C08" w:rsidP="00365C08">
      <w:pPr>
        <w:rPr>
          <w:b/>
          <w:sz w:val="22"/>
          <w:lang w:eastAsia="x-none"/>
        </w:rPr>
      </w:pPr>
      <w:r w:rsidRPr="00365C08">
        <w:rPr>
          <w:b/>
          <w:sz w:val="22"/>
          <w:lang w:eastAsia="x-none"/>
        </w:rPr>
        <w:t>It is up to RAN4 to decide whether interruptions or measurement gaps are required for GNSS measurements during NTN operation</w:t>
      </w:r>
    </w:p>
    <w:p w14:paraId="28B5E999" w14:textId="77777777" w:rsidR="00C94F08" w:rsidRPr="002644F8" w:rsidRDefault="00C94F08" w:rsidP="002A06C0">
      <w:pPr>
        <w:rPr>
          <w:b/>
          <w:lang w:eastAsia="zh-CN"/>
        </w:rPr>
      </w:pPr>
    </w:p>
    <w:p w14:paraId="5F5696CB" w14:textId="77777777" w:rsidR="00F83870" w:rsidRDefault="003E6C72" w:rsidP="00320571">
      <w:pPr>
        <w:pStyle w:val="Titre1"/>
      </w:pPr>
      <w:bookmarkStart w:id="91" w:name="_Ref54965867"/>
      <w:bookmarkStart w:id="92" w:name="_Toc63186461"/>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91"/>
      <w:bookmarkEnd w:id="92"/>
      <w:r w:rsidR="00320571" w:rsidRPr="00902581">
        <w:t xml:space="preserve"> </w:t>
      </w:r>
    </w:p>
    <w:p w14:paraId="17E3DC3D" w14:textId="77777777"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14:paraId="1B84D89E" w14:textId="77777777" w:rsidR="006312D5" w:rsidRDefault="006312D5" w:rsidP="006312D5">
      <w:r>
        <w:t>FL recommendation:</w:t>
      </w:r>
    </w:p>
    <w:p w14:paraId="5276F1AD" w14:textId="77777777" w:rsidR="006312D5" w:rsidRDefault="006312D5" w:rsidP="006312D5">
      <w:r>
        <w:t>RAN1 to further investigate the UL synchronization requirements in terms of time alignment and frequency error for:</w:t>
      </w:r>
    </w:p>
    <w:p w14:paraId="3822503E" w14:textId="77777777" w:rsidR="006312D5" w:rsidRDefault="006312D5" w:rsidP="006312D5">
      <w:r>
        <w:t>•</w:t>
      </w:r>
      <w:r>
        <w:tab/>
        <w:t>Initial access (i.e. PRACH transmission)</w:t>
      </w:r>
    </w:p>
    <w:p w14:paraId="176D1E90" w14:textId="77777777" w:rsidR="006312D5" w:rsidRDefault="006312D5" w:rsidP="006312D5">
      <w:r>
        <w:t>•</w:t>
      </w:r>
      <w:r>
        <w:tab/>
        <w:t>UL transmissions in RRC Connected State</w:t>
      </w:r>
    </w:p>
    <w:p w14:paraId="503A2B17" w14:textId="77777777" w:rsidR="006312D5" w:rsidRDefault="006312D5" w:rsidP="006312D5">
      <w:r>
        <w:t>Coordination with RAN4 can be further discussed during the next meeting.</w:t>
      </w:r>
    </w:p>
    <w:p w14:paraId="6293F4B5" w14:textId="77777777" w:rsidR="0015651A" w:rsidRPr="00902581" w:rsidRDefault="00E24E17" w:rsidP="00320571">
      <w:r>
        <w:t xml:space="preserve">In the TDocs submitted to RAN1#104-e, </w:t>
      </w:r>
      <w:r w:rsidR="006D0F8D">
        <w:t>o</w:t>
      </w:r>
      <w:r w:rsidR="00CD1A2A">
        <w:t>nly [</w:t>
      </w:r>
      <w:r w:rsidR="00CD1A2A" w:rsidRPr="00C5318A">
        <w:t>MediaTek, Eutelsat</w:t>
      </w:r>
      <w:r w:rsidR="006C43D6">
        <w:t xml:space="preserve">], [Nokia] </w:t>
      </w:r>
      <w:r w:rsidR="00CD1A2A">
        <w:t xml:space="preserve">and [Thales] provided some proposals regarding the </w:t>
      </w:r>
      <w:r w:rsidR="00CD1A2A" w:rsidRPr="00CD1A2A">
        <w:t>the requirements on UL synchronization</w:t>
      </w:r>
      <w:r w:rsidR="006D0F8D">
        <w:t>:</w:t>
      </w:r>
    </w:p>
    <w:p w14:paraId="611FBE69" w14:textId="77777777"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17C34862" w14:textId="77777777" w:rsidTr="00E83ABC">
        <w:tc>
          <w:tcPr>
            <w:tcW w:w="932" w:type="pct"/>
            <w:shd w:val="clear" w:color="auto" w:fill="00B0F0"/>
          </w:tcPr>
          <w:p w14:paraId="19D8A940"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27E1AD54"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68E6C3D0" w14:textId="77777777" w:rsidTr="00102E9B">
        <w:tc>
          <w:tcPr>
            <w:tcW w:w="932" w:type="pct"/>
          </w:tcPr>
          <w:p w14:paraId="39BC9B6A" w14:textId="77777777" w:rsidR="00AA1AC9" w:rsidRPr="00902581" w:rsidRDefault="00C5318A" w:rsidP="00102E9B">
            <w:r w:rsidRPr="00C5318A">
              <w:lastRenderedPageBreak/>
              <w:t>MediaTek, Eutelsat</w:t>
            </w:r>
          </w:p>
        </w:tc>
        <w:tc>
          <w:tcPr>
            <w:tcW w:w="4068" w:type="pct"/>
          </w:tcPr>
          <w:p w14:paraId="13A2F3BF" w14:textId="77777777"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14:paraId="6D6DAFBD" w14:textId="77777777" w:rsidR="00C5318A" w:rsidRDefault="00C5318A" w:rsidP="00C5318A">
            <w:r>
              <w:tab/>
              <w:t xml:space="preserve">For FR1 assuming PRACH format 0, ∆T=56.6 μs or ∆U&lt;±7735 m      </w:t>
            </w:r>
          </w:p>
          <w:p w14:paraId="23FBDF32" w14:textId="77777777" w:rsidR="00AA1AC9" w:rsidRDefault="00C5318A" w:rsidP="00C5318A">
            <w:r>
              <w:tab/>
              <w:t>For FR2, assuming PRACH format C0, ∆T=2.5 μs or ∆U&lt;±378 m.</w:t>
            </w:r>
          </w:p>
          <w:p w14:paraId="10AE4C9F" w14:textId="77777777"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14:paraId="09BE1FDF" w14:textId="77777777" w:rsidR="00C5318A" w:rsidRDefault="00C5318A" w:rsidP="00C5318A">
            <w:r>
              <w:tab/>
              <w:t xml:space="preserve">With numerology µ=0,  ∆T=2.34 μs or ∆U&lt;±351 m . </w:t>
            </w:r>
          </w:p>
          <w:p w14:paraId="5DD952A6" w14:textId="77777777" w:rsidR="00C5318A" w:rsidRDefault="00C5318A" w:rsidP="00C5318A">
            <w:r>
              <w:tab/>
              <w:t xml:space="preserve">With numerology µ=1, ∆T=1.17 μs or ∆U&lt;±175 m     </w:t>
            </w:r>
          </w:p>
          <w:p w14:paraId="7544A3B0" w14:textId="77777777" w:rsidR="00C5318A" w:rsidRDefault="00C5318A" w:rsidP="00C5318A">
            <w:r>
              <w:tab/>
              <w:t xml:space="preserve">With numerology µ=2, ∆T=0.58 μs or ∆U&lt;±87 m.  </w:t>
            </w:r>
          </w:p>
          <w:p w14:paraId="65487AAA" w14:textId="77777777"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UL frequency synchronization as working assumption in RAN4. In term of satellite position accuracy (ΔU) and satellite velocity accuracy ΔV, this corresponds to   </w:t>
            </w:r>
          </w:p>
          <w:p w14:paraId="2896C2F8" w14:textId="77777777" w:rsidR="006312D5" w:rsidRPr="001C2FDB" w:rsidRDefault="006312D5" w:rsidP="006312D5">
            <w:pPr>
              <w:rPr>
                <w:rFonts w:eastAsiaTheme="minorEastAsia"/>
                <w:lang w:val="da-DK" w:eastAsia="zh-CN"/>
              </w:rPr>
            </w:pPr>
            <w:r w:rsidRPr="002F7955">
              <w:rPr>
                <w:rFonts w:eastAsiaTheme="minorEastAsia"/>
                <w:lang w:eastAsia="zh-CN"/>
              </w:rPr>
              <w:tab/>
            </w:r>
            <w:r w:rsidRPr="001C2FDB">
              <w:rPr>
                <w:rFonts w:eastAsiaTheme="minorEastAsia"/>
                <w:lang w:val="da-DK" w:eastAsia="zh-CN"/>
              </w:rPr>
              <w:t>For LEO</w:t>
            </w:r>
          </w:p>
          <w:p w14:paraId="3AC27D8F" w14:textId="77777777" w:rsidR="006312D5" w:rsidRPr="001C2FDB" w:rsidRDefault="006312D5" w:rsidP="006312D5">
            <w:pPr>
              <w:rPr>
                <w:rFonts w:eastAsiaTheme="minorEastAsia"/>
                <w:lang w:val="da-DK" w:eastAsia="zh-CN"/>
              </w:rPr>
            </w:pPr>
            <w:r w:rsidRPr="001C2FDB">
              <w:rPr>
                <w:rFonts w:eastAsiaTheme="minorEastAsia"/>
                <w:lang w:val="da-DK" w:eastAsia="zh-CN"/>
              </w:rPr>
              <w:tab/>
              <w:t xml:space="preserve">∆U&lt;±120m  </w:t>
            </w:r>
          </w:p>
          <w:p w14:paraId="5257AC24" w14:textId="77777777" w:rsidR="006312D5" w:rsidRPr="001C2FDB" w:rsidRDefault="006312D5" w:rsidP="006312D5">
            <w:pPr>
              <w:rPr>
                <w:rFonts w:eastAsiaTheme="minorEastAsia"/>
                <w:lang w:val="da-DK" w:eastAsia="zh-CN"/>
              </w:rPr>
            </w:pPr>
            <w:r w:rsidRPr="001C2FDB">
              <w:rPr>
                <w:rFonts w:eastAsiaTheme="minorEastAsia"/>
                <w:lang w:val="da-DK" w:eastAsia="zh-CN"/>
              </w:rPr>
              <w:tab/>
              <w:t>∆V&lt;±1.5 m/sec</w:t>
            </w:r>
          </w:p>
          <w:p w14:paraId="0873CF14" w14:textId="77777777" w:rsidR="006312D5" w:rsidRPr="002F7955" w:rsidRDefault="006312D5" w:rsidP="006312D5">
            <w:pPr>
              <w:rPr>
                <w:rFonts w:eastAsiaTheme="minorEastAsia"/>
                <w:lang w:eastAsia="zh-CN"/>
              </w:rPr>
            </w:pPr>
            <w:r w:rsidRPr="001C2FDB">
              <w:rPr>
                <w:rFonts w:eastAsiaTheme="minorEastAsia"/>
                <w:lang w:val="da-DK" w:eastAsia="zh-CN"/>
              </w:rPr>
              <w:tab/>
            </w:r>
            <w:r w:rsidRPr="002F7955">
              <w:rPr>
                <w:rFonts w:eastAsiaTheme="minorEastAsia"/>
                <w:lang w:eastAsia="zh-CN"/>
              </w:rPr>
              <w:t>For GEO</w:t>
            </w:r>
          </w:p>
          <w:p w14:paraId="5DDBD841" w14:textId="77777777" w:rsidR="006312D5" w:rsidRPr="002F7955" w:rsidRDefault="006312D5" w:rsidP="006312D5">
            <w:pPr>
              <w:rPr>
                <w:rFonts w:eastAsiaTheme="minorEastAsia"/>
                <w:lang w:eastAsia="zh-CN"/>
              </w:rPr>
            </w:pPr>
            <w:r w:rsidRPr="002F7955">
              <w:rPr>
                <w:rFonts w:eastAsiaTheme="minorEastAsia"/>
                <w:lang w:eastAsia="zh-CN"/>
              </w:rPr>
              <w:tab/>
              <w:t xml:space="preserve">∆U&lt; ±21 km  </w:t>
            </w:r>
          </w:p>
          <w:p w14:paraId="560412F9" w14:textId="77777777" w:rsidR="006312D5" w:rsidRDefault="006312D5" w:rsidP="006312D5">
            <w:pPr>
              <w:rPr>
                <w:rFonts w:eastAsiaTheme="minorEastAsia"/>
                <w:lang w:eastAsia="zh-CN"/>
              </w:rPr>
            </w:pPr>
            <w:r w:rsidRPr="002F7955">
              <w:rPr>
                <w:rFonts w:eastAsiaTheme="minorEastAsia"/>
                <w:lang w:eastAsia="zh-CN"/>
              </w:rPr>
              <w:tab/>
              <w:t>∆V&lt; ±2.7 m/sec</w:t>
            </w:r>
          </w:p>
          <w:p w14:paraId="7558C0BB" w14:textId="77777777"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working assumption is that accuracy of UE pre-compensation of satellite Doppler shift meets the maximum UL frequency error of ± 0.1ppm for UL transmission.</w:t>
            </w:r>
          </w:p>
        </w:tc>
      </w:tr>
      <w:tr w:rsidR="006C43D6" w:rsidRPr="00902581" w14:paraId="1B77D117" w14:textId="77777777" w:rsidTr="00102E9B">
        <w:tc>
          <w:tcPr>
            <w:tcW w:w="932" w:type="pct"/>
          </w:tcPr>
          <w:p w14:paraId="77F2E265" w14:textId="77777777" w:rsidR="006C43D6" w:rsidRPr="00C5318A" w:rsidRDefault="006C43D6" w:rsidP="00102E9B">
            <w:r>
              <w:t>Nokia</w:t>
            </w:r>
          </w:p>
        </w:tc>
        <w:tc>
          <w:tcPr>
            <w:tcW w:w="4068" w:type="pct"/>
          </w:tcPr>
          <w:p w14:paraId="3BE422BF" w14:textId="77777777" w:rsidR="006C43D6" w:rsidRDefault="006C43D6" w:rsidP="00C5318A">
            <w:r w:rsidRPr="006C43D6">
              <w:rPr>
                <w:b/>
              </w:rPr>
              <w:t xml:space="preserve">Proposal 1: </w:t>
            </w:r>
            <w:r w:rsidRPr="006C43D6">
              <w:t>The aggregate contribution of all sources of time inaccuracy and multipath propagation delays must not violate the limits imposed by the cyclic prefix of the random access preamble.</w:t>
            </w:r>
          </w:p>
          <w:p w14:paraId="3A15BC26" w14:textId="77777777"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14:paraId="6EDFD192" w14:textId="77777777"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14:paraId="5F303BBA" w14:textId="77777777" w:rsidTr="00102E9B">
        <w:tc>
          <w:tcPr>
            <w:tcW w:w="932" w:type="pct"/>
          </w:tcPr>
          <w:p w14:paraId="5E9D2D5B" w14:textId="77777777" w:rsidR="00E958DC" w:rsidRPr="00902581" w:rsidRDefault="00401062" w:rsidP="00102E9B">
            <w:r>
              <w:t>Thales</w:t>
            </w:r>
          </w:p>
        </w:tc>
        <w:tc>
          <w:tcPr>
            <w:tcW w:w="4068" w:type="pct"/>
          </w:tcPr>
          <w:p w14:paraId="4EE1D945" w14:textId="77777777" w:rsidR="00F8215F" w:rsidRPr="00A60FCD" w:rsidRDefault="00F8215F" w:rsidP="00134DAA">
            <w:pPr>
              <w:pStyle w:val="Prop1"/>
            </w:pPr>
            <w:r>
              <w:t>Proposal 8.</w:t>
            </w:r>
          </w:p>
          <w:p w14:paraId="49590468" w14:textId="77777777"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14:paraId="770AE989" w14:textId="77777777" w:rsidR="00E958DC" w:rsidRDefault="00E958DC" w:rsidP="00E6025E">
            <w:pPr>
              <w:rPr>
                <w:lang w:val="en-US"/>
              </w:rPr>
            </w:pPr>
          </w:p>
          <w:p w14:paraId="78AE3237" w14:textId="77777777" w:rsidR="00F8215F" w:rsidRPr="00134DAA" w:rsidRDefault="00F8215F" w:rsidP="00134DAA">
            <w:pPr>
              <w:pStyle w:val="Prop1"/>
            </w:pPr>
            <w:r w:rsidRPr="00134DAA">
              <w:t>Proposal 9.</w:t>
            </w:r>
          </w:p>
          <w:p w14:paraId="4DC95527" w14:textId="77777777"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14:paraId="3FD485AC" w14:textId="77777777" w:rsidR="00F8215F" w:rsidRDefault="00F8215F" w:rsidP="00E6025E">
            <w:pPr>
              <w:rPr>
                <w:lang w:val="en-US"/>
              </w:rPr>
            </w:pPr>
          </w:p>
          <w:p w14:paraId="5718DC6B" w14:textId="77777777" w:rsidR="004C1372" w:rsidRDefault="004C1372" w:rsidP="004C1372">
            <w:pPr>
              <w:pStyle w:val="Prop1"/>
            </w:pPr>
            <w:r>
              <w:t>Proposal 10.</w:t>
            </w:r>
          </w:p>
          <w:p w14:paraId="6FCCD2E7" w14:textId="77777777" w:rsidR="004C1372" w:rsidRPr="003E1676" w:rsidRDefault="004C1372" w:rsidP="004C1372">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14:paraId="1FC3E68D" w14:textId="77777777" w:rsidR="004C1372" w:rsidRDefault="004C1372" w:rsidP="00E6025E">
            <w:pPr>
              <w:rPr>
                <w:lang w:val="en-US"/>
              </w:rPr>
            </w:pPr>
          </w:p>
          <w:p w14:paraId="397061CD" w14:textId="77777777" w:rsidR="006312D5" w:rsidRPr="00E276A0" w:rsidRDefault="006312D5" w:rsidP="006312D5">
            <w:pPr>
              <w:pStyle w:val="Prop1"/>
              <w:rPr>
                <w:b/>
              </w:rPr>
            </w:pPr>
            <w:r w:rsidRPr="00E276A0">
              <w:rPr>
                <w:b/>
              </w:rPr>
              <w:t>Proposal 12.</w:t>
            </w:r>
          </w:p>
          <w:p w14:paraId="2764C041" w14:textId="77777777"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14:paraId="58703EA9" w14:textId="77777777" w:rsidR="00AA1AC9" w:rsidRPr="00902581" w:rsidRDefault="00AA1AC9" w:rsidP="00320571"/>
    <w:p w14:paraId="6520CF68" w14:textId="77777777" w:rsidR="00320571" w:rsidRPr="00902581" w:rsidRDefault="00320571" w:rsidP="0004027D">
      <w:pPr>
        <w:pStyle w:val="Titre2"/>
      </w:pPr>
      <w:bookmarkStart w:id="93" w:name="_Toc63186462"/>
      <w:r w:rsidRPr="00902581">
        <w:t>Company views</w:t>
      </w:r>
      <w:bookmarkEnd w:id="93"/>
    </w:p>
    <w:p w14:paraId="36C1A5D8" w14:textId="77777777"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14:paraId="3E0419DF" w14:textId="77777777"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14:paraId="3E616803" w14:textId="77777777"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14:paraId="39E0196D" w14:textId="77777777" w:rsidR="00BF1701" w:rsidRDefault="00BF079B" w:rsidP="00DB5DD9">
      <w:pPr>
        <w:rPr>
          <w:b/>
          <w:lang w:val="en-US"/>
        </w:rPr>
      </w:pPr>
      <w:r>
        <w:rPr>
          <w:b/>
          <w:lang w:val="en-US"/>
        </w:rPr>
        <w:t xml:space="preserve">RAN1 should send an LS to RAN4 with the following questions: </w:t>
      </w:r>
    </w:p>
    <w:p w14:paraId="653C385F" w14:textId="77777777"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14:paraId="524B832E" w14:textId="77777777" w:rsidR="000448F0" w:rsidRPr="000448F0" w:rsidRDefault="000448F0" w:rsidP="000448F0">
      <w:pPr>
        <w:rPr>
          <w:b/>
          <w:lang w:val="en-US"/>
        </w:rPr>
      </w:pPr>
      <w:r w:rsidRPr="000448F0">
        <w:rPr>
          <w:b/>
          <w:lang w:val="en-US"/>
        </w:rPr>
        <w:t>•</w:t>
      </w:r>
      <w:r w:rsidRPr="000448F0">
        <w:rPr>
          <w:b/>
          <w:lang w:val="en-US"/>
        </w:rPr>
        <w:tab/>
        <w:t>Initial access (i.e. PRACH transmission)</w:t>
      </w:r>
    </w:p>
    <w:p w14:paraId="35F4606A" w14:textId="77777777" w:rsidR="00BF079B" w:rsidRDefault="000448F0" w:rsidP="000448F0">
      <w:pPr>
        <w:rPr>
          <w:b/>
          <w:lang w:val="en-US"/>
        </w:rPr>
      </w:pPr>
      <w:r w:rsidRPr="000448F0">
        <w:rPr>
          <w:b/>
          <w:lang w:val="en-US"/>
        </w:rPr>
        <w:t>•</w:t>
      </w:r>
      <w:r w:rsidRPr="000448F0">
        <w:rPr>
          <w:b/>
          <w:lang w:val="en-US"/>
        </w:rPr>
        <w:tab/>
        <w:t>UL transmissions in RRC Connected State</w:t>
      </w:r>
    </w:p>
    <w:p w14:paraId="7B23A124" w14:textId="77777777" w:rsidR="00CC104E" w:rsidRPr="000448F0" w:rsidRDefault="00CC104E" w:rsidP="00CC104E">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0E9CBBB" w14:textId="77777777"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14:paraId="44397CE8" w14:textId="77777777" w:rsidR="0056355B" w:rsidRPr="007C2F4F" w:rsidRDefault="0056355B" w:rsidP="00DB5DD9">
      <w:pPr>
        <w:rPr>
          <w:b/>
          <w:sz w:val="18"/>
          <w:lang w:val="en-US"/>
        </w:rPr>
      </w:pPr>
    </w:p>
    <w:p w14:paraId="6C799E0E"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1A07356F" w14:textId="77777777" w:rsidTr="002C1FE5">
        <w:tc>
          <w:tcPr>
            <w:tcW w:w="932" w:type="pct"/>
            <w:shd w:val="clear" w:color="auto" w:fill="00B0F0"/>
          </w:tcPr>
          <w:p w14:paraId="10B16DC2"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01CC69E5"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560F4C12" w14:textId="77777777" w:rsidTr="002C1FE5">
        <w:tc>
          <w:tcPr>
            <w:tcW w:w="932" w:type="pct"/>
          </w:tcPr>
          <w:p w14:paraId="2199A27E" w14:textId="77777777" w:rsidR="00320571" w:rsidRPr="003C736C" w:rsidRDefault="00966A8D" w:rsidP="00102E9B">
            <w:pPr>
              <w:rPr>
                <w:rFonts w:eastAsiaTheme="minorEastAsia"/>
                <w:lang w:eastAsia="zh-CN"/>
              </w:rPr>
            </w:pPr>
            <w:r>
              <w:rPr>
                <w:rFonts w:eastAsiaTheme="minorEastAsia" w:hint="eastAsia"/>
                <w:lang w:eastAsia="zh-CN"/>
              </w:rPr>
              <w:t>CATT</w:t>
            </w:r>
          </w:p>
        </w:tc>
        <w:tc>
          <w:tcPr>
            <w:tcW w:w="4068" w:type="pct"/>
          </w:tcPr>
          <w:p w14:paraId="1DFB8AFA" w14:textId="77777777" w:rsidR="002F7955" w:rsidRPr="002F7955" w:rsidRDefault="00966A8D" w:rsidP="002F7955">
            <w:pPr>
              <w:rPr>
                <w:rFonts w:eastAsiaTheme="minorEastAsia"/>
                <w:lang w:eastAsia="zh-CN"/>
              </w:rPr>
            </w:pPr>
            <w:r>
              <w:rPr>
                <w:rFonts w:eastAsiaTheme="minorEastAsia" w:hint="eastAsia"/>
                <w:lang w:eastAsia="zh-CN"/>
              </w:rPr>
              <w:t>agree</w:t>
            </w:r>
          </w:p>
        </w:tc>
      </w:tr>
      <w:tr w:rsidR="00E44F88" w:rsidRPr="00902581" w14:paraId="03B223E3" w14:textId="77777777" w:rsidTr="002C1FE5">
        <w:tc>
          <w:tcPr>
            <w:tcW w:w="932" w:type="pct"/>
          </w:tcPr>
          <w:p w14:paraId="311704E6"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B23B3B6" w14:textId="77777777" w:rsidR="00E44F88" w:rsidRPr="002F7955" w:rsidRDefault="00E44F88" w:rsidP="000934D8">
            <w:pPr>
              <w:rPr>
                <w:rFonts w:eastAsiaTheme="minorEastAsia"/>
                <w:lang w:eastAsia="zh-CN"/>
              </w:rPr>
            </w:pPr>
            <w:r>
              <w:rPr>
                <w:rFonts w:eastAsiaTheme="minorEastAsia"/>
                <w:lang w:eastAsia="zh-CN"/>
              </w:rPr>
              <w:t>We support sending an LS on requirements to RAN4.</w:t>
            </w:r>
          </w:p>
        </w:tc>
      </w:tr>
      <w:tr w:rsidR="00824F53" w:rsidRPr="00902581" w14:paraId="4C35BDD7" w14:textId="77777777" w:rsidTr="002C1FE5">
        <w:tc>
          <w:tcPr>
            <w:tcW w:w="932" w:type="pct"/>
          </w:tcPr>
          <w:p w14:paraId="3AC5398E" w14:textId="410C0FF5"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B3DC830" w14:textId="580DAE1A" w:rsidR="00824F53" w:rsidRDefault="00824F53" w:rsidP="00824F53">
            <w:pPr>
              <w:rPr>
                <w:rFonts w:eastAsiaTheme="minorEastAsia"/>
                <w:lang w:eastAsia="zh-CN"/>
              </w:rPr>
            </w:pPr>
            <w:r>
              <w:rPr>
                <w:rFonts w:eastAsiaTheme="minorEastAsia" w:hint="eastAsia"/>
                <w:lang w:eastAsia="zh-CN"/>
              </w:rPr>
              <w:t>N</w:t>
            </w:r>
            <w:r>
              <w:rPr>
                <w:rFonts w:eastAsiaTheme="minorEastAsia"/>
                <w:lang w:eastAsia="zh-CN"/>
              </w:rPr>
              <w:t xml:space="preserve">ot sure about the motivation. It would be good to clarify what the exact question we are after before sending the LS. </w:t>
            </w:r>
          </w:p>
        </w:tc>
      </w:tr>
      <w:tr w:rsidR="001F176D" w:rsidRPr="00372FC7" w14:paraId="0A96F5C0" w14:textId="77777777" w:rsidTr="002C1FE5">
        <w:tc>
          <w:tcPr>
            <w:tcW w:w="932" w:type="pct"/>
          </w:tcPr>
          <w:p w14:paraId="7E7F27AD" w14:textId="77777777" w:rsidR="001F176D" w:rsidRPr="00372FC7"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221BF2" w14:textId="77777777" w:rsidR="001F176D" w:rsidRPr="00372FC7" w:rsidRDefault="001F176D" w:rsidP="006E241A">
            <w:pPr>
              <w:rPr>
                <w:rFonts w:eastAsiaTheme="minorEastAsia"/>
                <w:lang w:eastAsia="zh-CN"/>
              </w:rPr>
            </w:pPr>
            <w:r>
              <w:rPr>
                <w:rFonts w:eastAsiaTheme="minorEastAsia"/>
                <w:lang w:eastAsia="zh-CN"/>
              </w:rPr>
              <w:t>W.r.t the Q1~2, we are fine to let RAN4 provide some information on the requirement if no RAN1 consensus can be achieved. But w.r.t the Q3, not sure whether RAN4 is cable to define the “implication” to the requirement on satellite position and velocity. From testing perspective, RAN4 only care about the RRM performance.  The requirement on the satellite position and velocity seems to be more RAN1/2 issue, e.g., frequency for updating, etc.</w:t>
            </w:r>
          </w:p>
        </w:tc>
      </w:tr>
      <w:tr w:rsidR="00706CD2" w:rsidRPr="00372FC7" w14:paraId="233DCDD4" w14:textId="77777777" w:rsidTr="002C1FE5">
        <w:tc>
          <w:tcPr>
            <w:tcW w:w="932" w:type="pct"/>
          </w:tcPr>
          <w:p w14:paraId="3DE8FC4A" w14:textId="7D776424"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2E2381F8" w14:textId="6849C14C" w:rsidR="00706CD2" w:rsidRDefault="00706CD2" w:rsidP="00706CD2">
            <w:pPr>
              <w:rPr>
                <w:rFonts w:eastAsiaTheme="minorEastAsia"/>
                <w:lang w:eastAsia="zh-CN"/>
              </w:rPr>
            </w:pPr>
            <w:r w:rsidRPr="00212B85">
              <w:rPr>
                <w:rFonts w:eastAsiaTheme="minorEastAsia"/>
                <w:lang w:eastAsia="zh-CN"/>
              </w:rPr>
              <w:t>We support the proposal. Sub-bullets of Question 1 should be copied to Question 2 as well.</w:t>
            </w:r>
          </w:p>
        </w:tc>
      </w:tr>
      <w:tr w:rsidR="002C1FE5" w:rsidRPr="00372FC7" w14:paraId="3938AE3C" w14:textId="77777777" w:rsidTr="002C1FE5">
        <w:tc>
          <w:tcPr>
            <w:tcW w:w="932" w:type="pct"/>
          </w:tcPr>
          <w:p w14:paraId="6783E13D" w14:textId="412652CC"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4964C079" w14:textId="76434348" w:rsidR="002C1FE5" w:rsidRPr="00212B85" w:rsidRDefault="002C1FE5" w:rsidP="002C1FE5">
            <w:pPr>
              <w:rPr>
                <w:rFonts w:eastAsiaTheme="minorEastAsia"/>
                <w:lang w:eastAsia="zh-CN"/>
              </w:rPr>
            </w:pPr>
            <w:r>
              <w:rPr>
                <w:rFonts w:eastAsiaTheme="minorEastAsia"/>
                <w:lang w:eastAsia="zh-CN"/>
              </w:rPr>
              <w:t xml:space="preserve">We would agree with proposals but we think such LS should clarify RAN1 understanding of minimum requirements from RAN1 view point and for example include some initial requirements for consideration by RAN4 (e.g. MediaTek proposals 7. 8. 9 as summarised in </w:t>
            </w:r>
            <w:r>
              <w:rPr>
                <w:rFonts w:eastAsiaTheme="minorEastAsia"/>
                <w:lang w:eastAsia="zh-CN"/>
              </w:rPr>
              <w:lastRenderedPageBreak/>
              <w:t>Table with company proposals above). It would be up to RAN4 to further discuss requirements from RAN4 viewpoint.</w:t>
            </w:r>
          </w:p>
        </w:tc>
      </w:tr>
      <w:tr w:rsidR="0001225B" w:rsidRPr="00372FC7" w14:paraId="63101242" w14:textId="77777777" w:rsidTr="002C1FE5">
        <w:tc>
          <w:tcPr>
            <w:tcW w:w="932" w:type="pct"/>
          </w:tcPr>
          <w:p w14:paraId="5243A01D" w14:textId="5B4851DC" w:rsidR="0001225B" w:rsidRDefault="0001225B" w:rsidP="0001225B">
            <w:pPr>
              <w:rPr>
                <w:rFonts w:eastAsiaTheme="minorEastAsia"/>
                <w:bCs/>
                <w:lang w:eastAsia="zh-CN"/>
              </w:rPr>
            </w:pPr>
            <w:r>
              <w:rPr>
                <w:rFonts w:eastAsiaTheme="minorEastAsia"/>
                <w:lang w:eastAsia="zh-CN"/>
              </w:rPr>
              <w:lastRenderedPageBreak/>
              <w:t>X</w:t>
            </w:r>
            <w:r>
              <w:rPr>
                <w:rFonts w:eastAsiaTheme="minorEastAsia" w:hint="eastAsia"/>
                <w:lang w:eastAsia="zh-CN"/>
              </w:rPr>
              <w:t>iaomi</w:t>
            </w:r>
          </w:p>
        </w:tc>
        <w:tc>
          <w:tcPr>
            <w:tcW w:w="4068" w:type="pct"/>
          </w:tcPr>
          <w:p w14:paraId="0762597F" w14:textId="00795EAF"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372FC7" w14:paraId="3CB74A51" w14:textId="77777777" w:rsidTr="002C1FE5">
        <w:tc>
          <w:tcPr>
            <w:tcW w:w="932" w:type="pct"/>
          </w:tcPr>
          <w:p w14:paraId="13E54DF7" w14:textId="7EBF7BF2" w:rsidR="00636416" w:rsidRDefault="00636416" w:rsidP="00636416">
            <w:pPr>
              <w:rPr>
                <w:rFonts w:eastAsiaTheme="minorEastAsia"/>
                <w:lang w:eastAsia="zh-CN"/>
              </w:rPr>
            </w:pPr>
            <w:r>
              <w:rPr>
                <w:rFonts w:eastAsia="Malgun Gothic" w:hint="eastAsia"/>
                <w:lang w:eastAsia="ko-KR"/>
              </w:rPr>
              <w:t>Samsung</w:t>
            </w:r>
          </w:p>
        </w:tc>
        <w:tc>
          <w:tcPr>
            <w:tcW w:w="4068" w:type="pct"/>
          </w:tcPr>
          <w:p w14:paraId="5EECC7BB" w14:textId="1302F3F2" w:rsidR="00636416" w:rsidRDefault="00636416" w:rsidP="00636416">
            <w:pPr>
              <w:rPr>
                <w:rFonts w:eastAsiaTheme="minorEastAsia"/>
                <w:lang w:eastAsia="zh-CN"/>
              </w:rPr>
            </w:pPr>
            <w:r>
              <w:rPr>
                <w:rFonts w:eastAsia="Malgun Gothic" w:hint="eastAsia"/>
                <w:lang w:eastAsia="ko-KR"/>
              </w:rPr>
              <w:t xml:space="preserve">Okay to send an LS with modification </w:t>
            </w:r>
            <w:r>
              <w:rPr>
                <w:rFonts w:eastAsia="Malgun Gothic"/>
                <w:lang w:eastAsia="ko-KR"/>
              </w:rPr>
              <w:t>“indicate” to “define”.</w:t>
            </w:r>
          </w:p>
        </w:tc>
      </w:tr>
      <w:tr w:rsidR="00070A1A" w:rsidRPr="00372FC7" w14:paraId="065480B8" w14:textId="77777777" w:rsidTr="002C1FE5">
        <w:tc>
          <w:tcPr>
            <w:tcW w:w="932" w:type="pct"/>
          </w:tcPr>
          <w:p w14:paraId="05527EB7" w14:textId="608FD4DF" w:rsidR="00070A1A" w:rsidRDefault="00070A1A" w:rsidP="00070A1A">
            <w:pPr>
              <w:rPr>
                <w:rFonts w:eastAsia="Malgun Gothic"/>
                <w:lang w:eastAsia="ko-KR"/>
              </w:rPr>
            </w:pPr>
            <w:r>
              <w:rPr>
                <w:rFonts w:eastAsiaTheme="minorEastAsia"/>
                <w:lang w:eastAsia="zh-CN"/>
              </w:rPr>
              <w:t xml:space="preserve">APT </w:t>
            </w:r>
          </w:p>
        </w:tc>
        <w:tc>
          <w:tcPr>
            <w:tcW w:w="4068" w:type="pct"/>
          </w:tcPr>
          <w:p w14:paraId="48D3F46B" w14:textId="08E653F2" w:rsidR="00070A1A" w:rsidRDefault="00070A1A" w:rsidP="00070A1A">
            <w:pPr>
              <w:rPr>
                <w:rFonts w:eastAsia="Malgun Gothic"/>
                <w:lang w:eastAsia="ko-KR"/>
              </w:rPr>
            </w:pPr>
            <w:r w:rsidRPr="00CE622A">
              <w:t xml:space="preserve">Support </w:t>
            </w:r>
            <w:r w:rsidRPr="002356E2">
              <w:rPr>
                <w:highlight w:val="yellow"/>
              </w:rPr>
              <w:t>Initial proposal 8-1</w:t>
            </w:r>
          </w:p>
        </w:tc>
      </w:tr>
      <w:tr w:rsidR="000A362E" w:rsidRPr="00372FC7" w14:paraId="3E53085F" w14:textId="77777777" w:rsidTr="002C1FE5">
        <w:tc>
          <w:tcPr>
            <w:tcW w:w="932" w:type="pct"/>
          </w:tcPr>
          <w:p w14:paraId="4D7951B5" w14:textId="5B91B18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2407847" w14:textId="7F54E9B9" w:rsidR="000A362E" w:rsidRPr="00CE622A" w:rsidRDefault="000A362E" w:rsidP="000A362E">
            <w:r>
              <w:rPr>
                <w:rFonts w:eastAsiaTheme="minorEastAsia"/>
                <w:lang w:eastAsia="zh-CN"/>
              </w:rPr>
              <w:t>In principle OK with sending a LS for RAN4 with these questions, but for Q3, it would probably be worth providing a few scenarios for their calculations (that is inclination angle, satellite velocity, satellite altitude (LEO/GEO), etc).</w:t>
            </w:r>
          </w:p>
        </w:tc>
      </w:tr>
    </w:tbl>
    <w:p w14:paraId="4621A6A3" w14:textId="77777777" w:rsidR="00320571" w:rsidRDefault="00320571" w:rsidP="00320571">
      <w:pPr>
        <w:rPr>
          <w:b/>
          <w:lang w:eastAsia="zh-CN"/>
        </w:rPr>
      </w:pPr>
    </w:p>
    <w:p w14:paraId="2997A32E" w14:textId="77777777" w:rsidR="00C94F08" w:rsidRDefault="00C94F08" w:rsidP="00C94F08">
      <w:pPr>
        <w:pStyle w:val="Titre2"/>
        <w:rPr>
          <w:lang w:val="en-US"/>
        </w:rPr>
      </w:pPr>
      <w:bookmarkStart w:id="94" w:name="_Toc6318646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4"/>
    </w:p>
    <w:p w14:paraId="02C062B6" w14:textId="40C792DF" w:rsidR="00C94F08" w:rsidRDefault="00AE79A1" w:rsidP="00320571">
      <w:pPr>
        <w:rPr>
          <w:lang w:val="en-US" w:eastAsia="zh-CN"/>
        </w:rPr>
      </w:pPr>
      <w:r w:rsidRPr="00AE79A1">
        <w:rPr>
          <w:lang w:val="en-US" w:eastAsia="zh-CN"/>
        </w:rPr>
        <w:t xml:space="preserve">10 companies </w:t>
      </w:r>
      <w:r>
        <w:rPr>
          <w:lang w:val="en-US" w:eastAsia="zh-CN"/>
        </w:rPr>
        <w:t xml:space="preserve">provided views after the first round of email discussion. Most companies agree that some </w:t>
      </w:r>
      <w:r w:rsidRPr="00AE79A1">
        <w:rPr>
          <w:lang w:val="en-US" w:eastAsia="zh-CN"/>
        </w:rPr>
        <w:t xml:space="preserve">coordination </w:t>
      </w:r>
      <w:r>
        <w:rPr>
          <w:lang w:val="en-US" w:eastAsia="zh-CN"/>
        </w:rPr>
        <w:t xml:space="preserve">with RAN4 on synchronization requirements would be needed. </w:t>
      </w:r>
      <w:r w:rsidR="00433C48">
        <w:rPr>
          <w:lang w:val="en-US" w:eastAsia="zh-CN"/>
        </w:rPr>
        <w:t xml:space="preserve"> As stated by [</w:t>
      </w:r>
      <w:r w:rsidR="00433C48">
        <w:rPr>
          <w:rFonts w:eastAsiaTheme="minorEastAsia"/>
          <w:bCs/>
          <w:lang w:eastAsia="zh-CN"/>
        </w:rPr>
        <w:t>MediaTek</w:t>
      </w:r>
      <w:r w:rsidR="00433C48" w:rsidRPr="00AE79A1">
        <w:rPr>
          <w:lang w:val="en-US" w:eastAsia="zh-CN"/>
        </w:rPr>
        <w:t xml:space="preserve"> </w:t>
      </w:r>
      <w:r w:rsidR="00433C48">
        <w:rPr>
          <w:lang w:val="en-US" w:eastAsia="zh-CN"/>
        </w:rPr>
        <w:t xml:space="preserve">] the </w:t>
      </w:r>
      <w:r w:rsidRPr="00AE79A1">
        <w:rPr>
          <w:lang w:val="en-US" w:eastAsia="zh-CN"/>
        </w:rPr>
        <w:t>LS</w:t>
      </w:r>
      <w:r w:rsidR="00433C48">
        <w:rPr>
          <w:lang w:val="en-US" w:eastAsia="zh-CN"/>
        </w:rPr>
        <w:t xml:space="preserve"> to RAN4</w:t>
      </w:r>
      <w:r w:rsidRPr="00AE79A1">
        <w:rPr>
          <w:lang w:val="en-US" w:eastAsia="zh-CN"/>
        </w:rPr>
        <w:t xml:space="preserve"> should clarify RAN1 understanding of minimum requirements from RAN1 view point and for example include some initial requirements for consideration by RAN4</w:t>
      </w:r>
      <w:r w:rsidR="00433C48">
        <w:rPr>
          <w:lang w:val="en-US" w:eastAsia="zh-CN"/>
        </w:rPr>
        <w:t>.</w:t>
      </w:r>
    </w:p>
    <w:p w14:paraId="22B494B4" w14:textId="1EBEE908" w:rsidR="00AE79A1" w:rsidRPr="00AE79A1" w:rsidRDefault="00433C48" w:rsidP="00320571">
      <w:pPr>
        <w:rPr>
          <w:lang w:val="en-US" w:eastAsia="zh-CN"/>
        </w:rPr>
      </w:pPr>
      <w:r>
        <w:rPr>
          <w:lang w:val="en-US" w:eastAsia="zh-CN"/>
        </w:rPr>
        <w:t>Companies are encouraged to refine</w:t>
      </w:r>
      <w:r w:rsidRPr="00433C48">
        <w:rPr>
          <w:lang w:val="en-US" w:eastAsia="zh-CN"/>
        </w:rPr>
        <w:t xml:space="preserve"> the wording</w:t>
      </w:r>
      <w:r>
        <w:rPr>
          <w:lang w:val="en-US" w:eastAsia="zh-CN"/>
        </w:rPr>
        <w:t xml:space="preserve"> and provide views on the following potential proposal:</w:t>
      </w:r>
    </w:p>
    <w:p w14:paraId="226166E8" w14:textId="69CD6D8F" w:rsidR="00A4582C" w:rsidRPr="00902581" w:rsidRDefault="00A4582C" w:rsidP="00A4582C">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2356E2">
        <w:rPr>
          <w:rFonts w:ascii="Times New Roman" w:hAnsi="Times New Roman" w:cs="Times New Roman"/>
          <w:highlight w:val="yellow"/>
        </w:rPr>
        <w:t xml:space="preserve"> proposal 8-1:</w:t>
      </w:r>
      <w:r w:rsidRPr="00902581">
        <w:rPr>
          <w:rFonts w:ascii="Times New Roman" w:hAnsi="Times New Roman" w:cs="Times New Roman"/>
        </w:rPr>
        <w:t xml:space="preserve"> </w:t>
      </w:r>
    </w:p>
    <w:p w14:paraId="0DB5A2C2" w14:textId="77777777" w:rsidR="00A4582C" w:rsidRDefault="00A4582C" w:rsidP="00A4582C">
      <w:pPr>
        <w:rPr>
          <w:b/>
          <w:lang w:val="en-US"/>
        </w:rPr>
      </w:pPr>
      <w:r>
        <w:rPr>
          <w:b/>
          <w:lang w:val="en-US"/>
        </w:rPr>
        <w:t xml:space="preserve">RAN1 should send an LS to RAN4 with the following questions: </w:t>
      </w:r>
    </w:p>
    <w:p w14:paraId="0C31A31A" w14:textId="77777777" w:rsidR="00A4582C" w:rsidRPr="000448F0" w:rsidRDefault="00A4582C" w:rsidP="00A4582C">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674ADFE1" w14:textId="5BECF903"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3E7BA6DC" w14:textId="2D19D975" w:rsidR="00A4582C"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28BD23E2" w14:textId="77777777" w:rsidR="00A4582C" w:rsidRDefault="00A4582C" w:rsidP="00A4582C">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4B1F1C2C" w14:textId="61F454EA"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25DDDAC9" w14:textId="756A8DDD" w:rsidR="00A4582C" w:rsidRPr="000448F0"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7B166665" w14:textId="77777777" w:rsidR="00A4582C" w:rsidRPr="00A4582C" w:rsidRDefault="00A4582C" w:rsidP="00A4582C">
      <w:pPr>
        <w:rPr>
          <w:b/>
          <w:dstrike/>
          <w:lang w:val="en-US"/>
        </w:rPr>
      </w:pPr>
      <w:r w:rsidRPr="00A4582C">
        <w:rPr>
          <w:b/>
          <w:dstrike/>
          <w:lang w:val="en-US"/>
        </w:rPr>
        <w:t>Question 3: RAN1 would like to ask RAN4, to indicate what are the implication of  NTN UL synchronization requirements on satellite position and velocity?</w:t>
      </w:r>
    </w:p>
    <w:p w14:paraId="4E049F55" w14:textId="77777777" w:rsidR="00A4582C" w:rsidRDefault="00A4582C" w:rsidP="00320571">
      <w:pPr>
        <w:rPr>
          <w:b/>
          <w:lang w:val="en-US" w:eastAsia="zh-CN"/>
        </w:rPr>
      </w:pPr>
    </w:p>
    <w:tbl>
      <w:tblPr>
        <w:tblStyle w:val="Grilledutableau"/>
        <w:tblW w:w="5000" w:type="pct"/>
        <w:tblLook w:val="04A0" w:firstRow="1" w:lastRow="0" w:firstColumn="1" w:lastColumn="0" w:noHBand="0" w:noVBand="1"/>
      </w:tblPr>
      <w:tblGrid>
        <w:gridCol w:w="1837"/>
        <w:gridCol w:w="8018"/>
      </w:tblGrid>
      <w:tr w:rsidR="00AE79A1" w:rsidRPr="00902581" w14:paraId="7C5247F9" w14:textId="77777777" w:rsidTr="002B4134">
        <w:tc>
          <w:tcPr>
            <w:tcW w:w="932" w:type="pct"/>
            <w:shd w:val="clear" w:color="auto" w:fill="00B0F0"/>
          </w:tcPr>
          <w:p w14:paraId="2853998B" w14:textId="77777777" w:rsidR="00AE79A1" w:rsidRPr="00902581" w:rsidRDefault="00AE79A1" w:rsidP="002B4134">
            <w:pPr>
              <w:rPr>
                <w:b/>
                <w:color w:val="FFFFFF" w:themeColor="background1"/>
              </w:rPr>
            </w:pPr>
            <w:r w:rsidRPr="00902581">
              <w:rPr>
                <w:b/>
                <w:color w:val="FFFFFF" w:themeColor="background1"/>
              </w:rPr>
              <w:t>Companies</w:t>
            </w:r>
          </w:p>
        </w:tc>
        <w:tc>
          <w:tcPr>
            <w:tcW w:w="4068" w:type="pct"/>
            <w:shd w:val="clear" w:color="auto" w:fill="00B0F0"/>
          </w:tcPr>
          <w:p w14:paraId="2A363314" w14:textId="77777777" w:rsidR="00AE79A1" w:rsidRPr="00902581" w:rsidRDefault="00AE79A1" w:rsidP="002B4134">
            <w:pPr>
              <w:rPr>
                <w:b/>
                <w:color w:val="FFFFFF" w:themeColor="background1"/>
              </w:rPr>
            </w:pPr>
            <w:r w:rsidRPr="00902581">
              <w:rPr>
                <w:b/>
                <w:color w:val="FFFFFF" w:themeColor="background1"/>
              </w:rPr>
              <w:t>Comments and Views</w:t>
            </w:r>
          </w:p>
        </w:tc>
      </w:tr>
      <w:tr w:rsidR="00AE79A1" w:rsidRPr="00902581" w14:paraId="732252E9" w14:textId="77777777" w:rsidTr="002B4134">
        <w:tc>
          <w:tcPr>
            <w:tcW w:w="932" w:type="pct"/>
          </w:tcPr>
          <w:p w14:paraId="7BA0271F" w14:textId="471E4BA3" w:rsidR="00AE79A1" w:rsidRPr="003C736C" w:rsidRDefault="00901A84" w:rsidP="002B4134">
            <w:pPr>
              <w:rPr>
                <w:rFonts w:eastAsiaTheme="minorEastAsia"/>
                <w:lang w:eastAsia="zh-CN"/>
              </w:rPr>
            </w:pPr>
            <w:r>
              <w:rPr>
                <w:rFonts w:eastAsiaTheme="minorEastAsia"/>
                <w:lang w:eastAsia="zh-CN"/>
              </w:rPr>
              <w:t>MediaTek</w:t>
            </w:r>
          </w:p>
        </w:tc>
        <w:tc>
          <w:tcPr>
            <w:tcW w:w="4068" w:type="pct"/>
          </w:tcPr>
          <w:p w14:paraId="4A09C047" w14:textId="380AADB8" w:rsidR="00AE79A1" w:rsidRPr="002F7955" w:rsidRDefault="00901A84" w:rsidP="00901A84">
            <w:pPr>
              <w:rPr>
                <w:rFonts w:eastAsiaTheme="minorEastAsia"/>
                <w:lang w:eastAsia="zh-CN"/>
              </w:rPr>
            </w:pPr>
            <w:r>
              <w:rPr>
                <w:rFonts w:eastAsiaTheme="minorEastAsia"/>
                <w:lang w:eastAsia="zh-CN"/>
              </w:rPr>
              <w:t xml:space="preserve">Support potential proposal 8-1. This is under discussion in RAN4. The LS would clarify that RAN4 can first discuss and send LS to RAN1 when they reach conclusions. Requirements are in scope of RAN4. </w:t>
            </w:r>
          </w:p>
        </w:tc>
      </w:tr>
      <w:tr w:rsidR="00CF512F" w:rsidRPr="00902581" w14:paraId="632DF959" w14:textId="77777777" w:rsidTr="002B4134">
        <w:tc>
          <w:tcPr>
            <w:tcW w:w="932" w:type="pct"/>
          </w:tcPr>
          <w:p w14:paraId="06D39CCC" w14:textId="06D9FB07"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F330404" w14:textId="737FF29D" w:rsidR="00CF512F" w:rsidRPr="002F7955" w:rsidRDefault="00CF512F" w:rsidP="00CF512F">
            <w:pPr>
              <w:rPr>
                <w:rFonts w:eastAsiaTheme="minorEastAsia"/>
                <w:lang w:eastAsia="zh-CN"/>
              </w:rPr>
            </w:pPr>
            <w:r>
              <w:rPr>
                <w:rFonts w:eastAsiaTheme="minorEastAsia"/>
                <w:lang w:eastAsia="zh-CN"/>
              </w:rPr>
              <w:t>We are fine with the proposal.</w:t>
            </w:r>
          </w:p>
        </w:tc>
      </w:tr>
      <w:tr w:rsidR="000A44F4" w:rsidRPr="00902581" w14:paraId="1D08E17F" w14:textId="77777777" w:rsidTr="002B4134">
        <w:tc>
          <w:tcPr>
            <w:tcW w:w="932" w:type="pct"/>
          </w:tcPr>
          <w:p w14:paraId="41483BFD" w14:textId="4CE92FB2" w:rsidR="000A44F4" w:rsidRDefault="000A44F4"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B32202C" w14:textId="6EB314EC" w:rsidR="000A44F4" w:rsidRDefault="000A44F4" w:rsidP="00CF512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ok with the proposal.</w:t>
            </w:r>
          </w:p>
        </w:tc>
      </w:tr>
      <w:tr w:rsidR="004607BC" w:rsidRPr="00902581" w14:paraId="646DD8EE" w14:textId="77777777" w:rsidTr="002B4134">
        <w:tc>
          <w:tcPr>
            <w:tcW w:w="932" w:type="pct"/>
          </w:tcPr>
          <w:p w14:paraId="75C3BABF" w14:textId="1754533F" w:rsidR="004607BC" w:rsidRDefault="004607BC" w:rsidP="004607BC">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0E03568" w14:textId="190A6571" w:rsidR="004607BC" w:rsidRDefault="004607BC" w:rsidP="004607BC">
            <w:pPr>
              <w:rPr>
                <w:rFonts w:eastAsiaTheme="minorEastAsia"/>
                <w:lang w:eastAsia="zh-CN"/>
              </w:rPr>
            </w:pPr>
            <w:r>
              <w:rPr>
                <w:rFonts w:eastAsiaTheme="minorEastAsia"/>
                <w:lang w:eastAsia="zh-CN"/>
              </w:rPr>
              <w:t>Supportive</w:t>
            </w:r>
          </w:p>
        </w:tc>
      </w:tr>
      <w:tr w:rsidR="004607BC" w:rsidRPr="00372FC7" w14:paraId="6201DDAF" w14:textId="77777777" w:rsidTr="002B4134">
        <w:tc>
          <w:tcPr>
            <w:tcW w:w="932" w:type="pct"/>
          </w:tcPr>
          <w:p w14:paraId="65280FEE" w14:textId="4B6D35BE" w:rsidR="004607BC" w:rsidRPr="00372FC7" w:rsidRDefault="00FC6C10" w:rsidP="004607BC">
            <w:pPr>
              <w:rPr>
                <w:rFonts w:eastAsiaTheme="minorEastAsia"/>
                <w:bCs/>
                <w:lang w:eastAsia="zh-CN"/>
              </w:rPr>
            </w:pPr>
            <w:r>
              <w:rPr>
                <w:rFonts w:eastAsiaTheme="minorEastAsia" w:hint="eastAsia"/>
                <w:bCs/>
                <w:lang w:eastAsia="zh-CN"/>
              </w:rPr>
              <w:t>CATT</w:t>
            </w:r>
          </w:p>
        </w:tc>
        <w:tc>
          <w:tcPr>
            <w:tcW w:w="4068" w:type="pct"/>
          </w:tcPr>
          <w:p w14:paraId="4CF805C3" w14:textId="7882DF52" w:rsidR="004607BC" w:rsidRPr="00372FC7" w:rsidRDefault="00FC6C10" w:rsidP="004607BC">
            <w:pPr>
              <w:rPr>
                <w:rFonts w:eastAsiaTheme="minorEastAsia"/>
                <w:lang w:eastAsia="zh-CN"/>
              </w:rPr>
            </w:pPr>
            <w:r>
              <w:rPr>
                <w:rFonts w:eastAsiaTheme="minorEastAsia" w:hint="eastAsia"/>
                <w:lang w:eastAsia="zh-CN"/>
              </w:rPr>
              <w:t>Agree</w:t>
            </w:r>
          </w:p>
        </w:tc>
      </w:tr>
      <w:tr w:rsidR="00D4190D" w:rsidRPr="00372FC7" w14:paraId="02A78DDB" w14:textId="77777777" w:rsidTr="002B4134">
        <w:tc>
          <w:tcPr>
            <w:tcW w:w="932" w:type="pct"/>
          </w:tcPr>
          <w:p w14:paraId="7CA2663A" w14:textId="48EA7DD3" w:rsidR="00D4190D" w:rsidRDefault="00D4190D" w:rsidP="00D4190D">
            <w:pPr>
              <w:rPr>
                <w:rFonts w:eastAsiaTheme="minorEastAsia"/>
                <w:bCs/>
                <w:lang w:eastAsia="zh-CN"/>
              </w:rPr>
            </w:pPr>
            <w:r>
              <w:rPr>
                <w:rFonts w:eastAsiaTheme="minorEastAsia"/>
                <w:lang w:eastAsia="zh-CN"/>
              </w:rPr>
              <w:t>APT</w:t>
            </w:r>
          </w:p>
        </w:tc>
        <w:tc>
          <w:tcPr>
            <w:tcW w:w="4068" w:type="pct"/>
          </w:tcPr>
          <w:p w14:paraId="7D38AF3C" w14:textId="66E9EDA1"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Potential proposal 8-1</w:t>
            </w:r>
            <w:r>
              <w:rPr>
                <w:rFonts w:eastAsiaTheme="minorEastAsia"/>
                <w:lang w:eastAsia="zh-CN"/>
              </w:rPr>
              <w:t>.</w:t>
            </w:r>
          </w:p>
        </w:tc>
      </w:tr>
      <w:tr w:rsidR="004607BC" w:rsidRPr="00372FC7" w14:paraId="337C68E7" w14:textId="77777777" w:rsidTr="002B4134">
        <w:tc>
          <w:tcPr>
            <w:tcW w:w="932" w:type="pct"/>
          </w:tcPr>
          <w:p w14:paraId="70F9C42D" w14:textId="05793DCD" w:rsidR="004607BC" w:rsidRPr="00945AF2" w:rsidRDefault="00945AF2" w:rsidP="004607BC">
            <w:pPr>
              <w:rPr>
                <w:rFonts w:eastAsia="Malgun Gothic"/>
                <w:bCs/>
                <w:lang w:eastAsia="ko-KR"/>
              </w:rPr>
            </w:pPr>
            <w:r>
              <w:rPr>
                <w:rFonts w:eastAsia="Malgun Gothic" w:hint="eastAsia"/>
                <w:bCs/>
                <w:lang w:eastAsia="ko-KR"/>
              </w:rPr>
              <w:t>Samsung</w:t>
            </w:r>
          </w:p>
        </w:tc>
        <w:tc>
          <w:tcPr>
            <w:tcW w:w="4068" w:type="pct"/>
          </w:tcPr>
          <w:p w14:paraId="38E7E657" w14:textId="31F742D7" w:rsidR="004607BC" w:rsidRPr="00945AF2" w:rsidRDefault="00945AF2" w:rsidP="004607BC">
            <w:pPr>
              <w:rPr>
                <w:rFonts w:eastAsia="Malgun Gothic"/>
                <w:lang w:eastAsia="ko-KR"/>
              </w:rPr>
            </w:pPr>
            <w:r>
              <w:rPr>
                <w:rFonts w:eastAsia="Malgun Gothic" w:hint="eastAsia"/>
                <w:lang w:eastAsia="ko-KR"/>
              </w:rPr>
              <w:t>Support</w:t>
            </w:r>
          </w:p>
        </w:tc>
      </w:tr>
      <w:tr w:rsidR="004607BC" w:rsidRPr="00372FC7" w14:paraId="7136CBB5" w14:textId="77777777" w:rsidTr="002B4134">
        <w:tc>
          <w:tcPr>
            <w:tcW w:w="932" w:type="pct"/>
          </w:tcPr>
          <w:p w14:paraId="46D142D4" w14:textId="153E984D" w:rsidR="004607BC" w:rsidRDefault="00732171" w:rsidP="004607BC">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4068" w:type="pct"/>
          </w:tcPr>
          <w:p w14:paraId="64FDA1D8" w14:textId="3C544660" w:rsidR="004607BC"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372FC7" w14:paraId="48260AA4" w14:textId="77777777" w:rsidTr="002B4134">
        <w:tc>
          <w:tcPr>
            <w:tcW w:w="932" w:type="pct"/>
          </w:tcPr>
          <w:p w14:paraId="5E31E2B3" w14:textId="49AF66F5" w:rsidR="00764B46" w:rsidRDefault="00764B46" w:rsidP="00764B46">
            <w:pPr>
              <w:rPr>
                <w:rFonts w:eastAsiaTheme="minorEastAsia"/>
                <w:lang w:eastAsia="zh-CN"/>
              </w:rPr>
            </w:pPr>
            <w:r>
              <w:rPr>
                <w:rFonts w:eastAsia="Malgun Gothic" w:hint="eastAsia"/>
                <w:lang w:eastAsia="ko-KR"/>
              </w:rPr>
              <w:t>LG</w:t>
            </w:r>
          </w:p>
        </w:tc>
        <w:tc>
          <w:tcPr>
            <w:tcW w:w="4068" w:type="pct"/>
          </w:tcPr>
          <w:p w14:paraId="3AD2E849" w14:textId="690D909B" w:rsidR="00764B46" w:rsidRDefault="00764B46" w:rsidP="00764B46">
            <w:pPr>
              <w:rPr>
                <w:rFonts w:eastAsiaTheme="minorEastAsia"/>
                <w:lang w:eastAsia="zh-CN"/>
              </w:rPr>
            </w:pPr>
            <w:r>
              <w:rPr>
                <w:rFonts w:eastAsia="Malgun Gothic"/>
                <w:lang w:eastAsia="ko-KR"/>
              </w:rPr>
              <w:t>Support the proposal.</w:t>
            </w:r>
          </w:p>
        </w:tc>
      </w:tr>
      <w:tr w:rsidR="00110270" w:rsidRPr="00372FC7" w14:paraId="4640C3D5" w14:textId="77777777" w:rsidTr="008E30A3">
        <w:tc>
          <w:tcPr>
            <w:tcW w:w="932" w:type="pct"/>
          </w:tcPr>
          <w:p w14:paraId="554E4856"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3739FA36" w14:textId="77777777" w:rsidR="00110270" w:rsidRDefault="00110270" w:rsidP="008E30A3">
            <w:pPr>
              <w:rPr>
                <w:rFonts w:eastAsiaTheme="minorEastAsia"/>
                <w:lang w:eastAsia="zh-CN"/>
              </w:rPr>
            </w:pPr>
            <w:r>
              <w:rPr>
                <w:rFonts w:eastAsiaTheme="minorEastAsia"/>
                <w:lang w:eastAsia="zh-CN"/>
              </w:rPr>
              <w:t>We agree.</w:t>
            </w:r>
          </w:p>
        </w:tc>
      </w:tr>
      <w:tr w:rsidR="00764B46" w:rsidRPr="00372FC7" w14:paraId="1B633284" w14:textId="77777777" w:rsidTr="002B4134">
        <w:tc>
          <w:tcPr>
            <w:tcW w:w="932" w:type="pct"/>
          </w:tcPr>
          <w:p w14:paraId="76731269" w14:textId="224E020A" w:rsidR="00764B46" w:rsidRDefault="00505DCC" w:rsidP="00764B46">
            <w:pPr>
              <w:rPr>
                <w:rFonts w:eastAsia="Malgun Gothic"/>
                <w:lang w:eastAsia="ko-KR"/>
              </w:rPr>
            </w:pPr>
            <w:r>
              <w:rPr>
                <w:rFonts w:eastAsia="Malgun Gothic"/>
                <w:lang w:eastAsia="ko-KR"/>
              </w:rPr>
              <w:t>Nokia, Nokia Shanghai Bell</w:t>
            </w:r>
          </w:p>
        </w:tc>
        <w:tc>
          <w:tcPr>
            <w:tcW w:w="4068" w:type="pct"/>
          </w:tcPr>
          <w:p w14:paraId="3796485F" w14:textId="44F7BDAE" w:rsidR="00764B46" w:rsidRDefault="00505DCC" w:rsidP="00764B46">
            <w:pPr>
              <w:rPr>
                <w:rFonts w:eastAsia="Malgun Gothic"/>
                <w:lang w:eastAsia="ko-KR"/>
              </w:rPr>
            </w:pPr>
            <w:r>
              <w:rPr>
                <w:rFonts w:eastAsia="Malgun Gothic"/>
                <w:lang w:eastAsia="ko-KR"/>
              </w:rPr>
              <w:t>OK to send LS, but scope should/background should perhaps be a bit clearer (providing the needed information on satellite movement information)</w:t>
            </w:r>
          </w:p>
        </w:tc>
      </w:tr>
      <w:tr w:rsidR="00764B46" w:rsidRPr="00372FC7" w14:paraId="7AE84351" w14:textId="77777777" w:rsidTr="002B4134">
        <w:tc>
          <w:tcPr>
            <w:tcW w:w="932" w:type="pct"/>
          </w:tcPr>
          <w:p w14:paraId="4795A8CD" w14:textId="58F31E89" w:rsidR="00764B46" w:rsidRDefault="00275279" w:rsidP="00764B46">
            <w:pPr>
              <w:rPr>
                <w:rFonts w:eastAsiaTheme="minorEastAsia"/>
                <w:lang w:eastAsia="zh-CN"/>
              </w:rPr>
            </w:pPr>
            <w:r>
              <w:rPr>
                <w:rFonts w:eastAsiaTheme="minorEastAsia"/>
                <w:lang w:eastAsia="zh-CN"/>
              </w:rPr>
              <w:t>Ericsson</w:t>
            </w:r>
          </w:p>
        </w:tc>
        <w:tc>
          <w:tcPr>
            <w:tcW w:w="4068" w:type="pct"/>
          </w:tcPr>
          <w:p w14:paraId="537998D0" w14:textId="6F216B26" w:rsidR="00764B46" w:rsidRPr="00CE622A" w:rsidRDefault="00275279" w:rsidP="00764B46">
            <w:r>
              <w:t>Support</w:t>
            </w:r>
          </w:p>
        </w:tc>
      </w:tr>
      <w:tr w:rsidR="007B4B80" w:rsidRPr="00372FC7" w14:paraId="08AA093A" w14:textId="77777777" w:rsidTr="002B4134">
        <w:tc>
          <w:tcPr>
            <w:tcW w:w="932" w:type="pct"/>
          </w:tcPr>
          <w:p w14:paraId="4A13D8E9" w14:textId="6F48E968" w:rsidR="007B4B80" w:rsidRDefault="007B4B80" w:rsidP="00764B46">
            <w:pPr>
              <w:rPr>
                <w:rFonts w:eastAsiaTheme="minorEastAsia"/>
                <w:lang w:eastAsia="zh-CN"/>
              </w:rPr>
            </w:pPr>
            <w:r>
              <w:rPr>
                <w:rFonts w:eastAsiaTheme="minorEastAsia"/>
                <w:lang w:eastAsia="zh-CN"/>
              </w:rPr>
              <w:t>Apple</w:t>
            </w:r>
          </w:p>
        </w:tc>
        <w:tc>
          <w:tcPr>
            <w:tcW w:w="4068" w:type="pct"/>
          </w:tcPr>
          <w:p w14:paraId="76752F71" w14:textId="49AAE414" w:rsidR="007B4B80" w:rsidRDefault="007B4B80" w:rsidP="00764B46">
            <w:r>
              <w:t>Support</w:t>
            </w:r>
          </w:p>
        </w:tc>
      </w:tr>
      <w:tr w:rsidR="0087787A" w:rsidRPr="00372FC7" w14:paraId="3FB77690" w14:textId="77777777" w:rsidTr="002B4134">
        <w:tc>
          <w:tcPr>
            <w:tcW w:w="932" w:type="pct"/>
          </w:tcPr>
          <w:p w14:paraId="240E4D8A" w14:textId="1DC578F6" w:rsidR="0087787A" w:rsidRDefault="0087787A" w:rsidP="00764B46">
            <w:pPr>
              <w:rPr>
                <w:rFonts w:eastAsiaTheme="minorEastAsia"/>
                <w:lang w:eastAsia="zh-CN"/>
              </w:rPr>
            </w:pPr>
            <w:r>
              <w:rPr>
                <w:rFonts w:eastAsiaTheme="minorEastAsia"/>
                <w:lang w:eastAsia="zh-CN"/>
              </w:rPr>
              <w:t>Qualcomm</w:t>
            </w:r>
          </w:p>
        </w:tc>
        <w:tc>
          <w:tcPr>
            <w:tcW w:w="4068" w:type="pct"/>
          </w:tcPr>
          <w:p w14:paraId="53C17522" w14:textId="511189AA" w:rsidR="0087787A" w:rsidRDefault="0087787A" w:rsidP="00764B46">
            <w:r>
              <w:t>Support</w:t>
            </w:r>
          </w:p>
        </w:tc>
      </w:tr>
    </w:tbl>
    <w:p w14:paraId="4BB63672" w14:textId="77777777" w:rsidR="00AE79A1" w:rsidRDefault="00AE79A1" w:rsidP="00320571">
      <w:pPr>
        <w:rPr>
          <w:b/>
          <w:lang w:eastAsia="zh-CN"/>
        </w:rPr>
      </w:pPr>
    </w:p>
    <w:p w14:paraId="20F5BFE6"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F3EDA13" w14:textId="77777777" w:rsidR="004D1000" w:rsidRPr="004D1000" w:rsidRDefault="004D1000" w:rsidP="004D1000">
      <w:pPr>
        <w:rPr>
          <w:lang w:val="en-US"/>
        </w:rPr>
      </w:pPr>
    </w:p>
    <w:p w14:paraId="1D210302" w14:textId="59486EAA" w:rsidR="00580208" w:rsidRPr="00902581" w:rsidRDefault="00101C61" w:rsidP="00580208">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00580208" w:rsidRPr="002356E2">
        <w:rPr>
          <w:rFonts w:ascii="Times New Roman" w:hAnsi="Times New Roman" w:cs="Times New Roman"/>
          <w:highlight w:val="yellow"/>
        </w:rPr>
        <w:t xml:space="preserve"> proposal 8-1:</w:t>
      </w:r>
      <w:r w:rsidR="00580208" w:rsidRPr="00902581">
        <w:rPr>
          <w:rFonts w:ascii="Times New Roman" w:hAnsi="Times New Roman" w:cs="Times New Roman"/>
        </w:rPr>
        <w:t xml:space="preserve"> </w:t>
      </w:r>
    </w:p>
    <w:p w14:paraId="167D249E" w14:textId="77777777" w:rsidR="00580208" w:rsidRDefault="00580208" w:rsidP="00580208">
      <w:pPr>
        <w:rPr>
          <w:b/>
          <w:lang w:val="en-US"/>
        </w:rPr>
      </w:pPr>
      <w:r>
        <w:rPr>
          <w:b/>
          <w:lang w:val="en-US"/>
        </w:rPr>
        <w:t xml:space="preserve">RAN1 should send an LS to RAN4 with the following questions: </w:t>
      </w:r>
    </w:p>
    <w:p w14:paraId="59F28069" w14:textId="77777777" w:rsidR="00580208" w:rsidRPr="000448F0" w:rsidRDefault="00580208" w:rsidP="00580208">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47353321" w14:textId="77777777" w:rsidR="00580208" w:rsidRPr="000448F0" w:rsidRDefault="00580208" w:rsidP="00580208">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5EF763E9" w14:textId="77777777" w:rsidR="00580208" w:rsidRDefault="00580208" w:rsidP="00580208">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53C0C333" w14:textId="77777777" w:rsidR="00580208" w:rsidRDefault="00580208" w:rsidP="00580208">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50D6866" w14:textId="77777777" w:rsidR="00580208" w:rsidRPr="000448F0" w:rsidRDefault="00580208" w:rsidP="00580208">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0E6AE7FA" w14:textId="77777777" w:rsidR="00580208" w:rsidRPr="000448F0" w:rsidRDefault="00580208" w:rsidP="00580208">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3E2EB580" w14:textId="77777777" w:rsidR="00975EC7" w:rsidRPr="00975EC7" w:rsidRDefault="00975EC7" w:rsidP="00320571">
      <w:pPr>
        <w:rPr>
          <w:b/>
          <w:lang w:val="en-US" w:eastAsia="zh-CN"/>
        </w:rPr>
      </w:pPr>
    </w:p>
    <w:p w14:paraId="14029EA6" w14:textId="77777777" w:rsidR="00320571" w:rsidRPr="00902581" w:rsidRDefault="00320571" w:rsidP="00320571"/>
    <w:p w14:paraId="438CFB34" w14:textId="77777777" w:rsidR="00A70EAB" w:rsidRDefault="003E6C72" w:rsidP="00CB30B8">
      <w:pPr>
        <w:pStyle w:val="Titre1"/>
      </w:pPr>
      <w:bookmarkStart w:id="95" w:name="_Toc63186464"/>
      <w:r w:rsidRPr="00F75096">
        <w:t>Issue#</w:t>
      </w:r>
      <w:r w:rsidR="00614166">
        <w:t>9</w:t>
      </w:r>
      <w:r w:rsidRPr="00F75096">
        <w:t>: UE centric precompensation</w:t>
      </w:r>
      <w:bookmarkEnd w:id="95"/>
    </w:p>
    <w:p w14:paraId="128DDCE0" w14:textId="77777777"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14:paraId="675F2ED3" w14:textId="77777777" w:rsidR="00B66F47" w:rsidRDefault="00427480" w:rsidP="00D41664">
      <w:r>
        <w:t>T</w:t>
      </w:r>
      <w:r w:rsidR="00022D9C">
        <w:t xml:space="preserve">he principles of this </w:t>
      </w:r>
      <w:r w:rsidR="00022D9C" w:rsidRPr="00022D9C">
        <w:t>UE centric precompensation</w:t>
      </w:r>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14:paraId="4994505C" w14:textId="77777777"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14:paraId="16FC2FB7" w14:textId="77777777" w:rsidTr="00743F8E">
        <w:tc>
          <w:tcPr>
            <w:tcW w:w="932" w:type="pct"/>
            <w:shd w:val="clear" w:color="auto" w:fill="00B0F0"/>
          </w:tcPr>
          <w:p w14:paraId="59DBAEFD"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5BD50A62"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12B385E" w14:textId="77777777" w:rsidTr="00743F8E">
        <w:tc>
          <w:tcPr>
            <w:tcW w:w="932" w:type="pct"/>
          </w:tcPr>
          <w:p w14:paraId="63BF3859" w14:textId="77777777" w:rsidR="003E6C72" w:rsidRPr="00902581" w:rsidRDefault="003E6C72" w:rsidP="00743F8E">
            <w:r>
              <w:t>Ericsson</w:t>
            </w:r>
          </w:p>
        </w:tc>
        <w:tc>
          <w:tcPr>
            <w:tcW w:w="4068" w:type="pct"/>
          </w:tcPr>
          <w:p w14:paraId="39E1A95D" w14:textId="77777777"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14:paraId="121E30FD" w14:textId="77777777" w:rsidR="00022D9C" w:rsidRDefault="00022D9C" w:rsidP="00022D9C"/>
    <w:p w14:paraId="2B4A0E49" w14:textId="77777777" w:rsidR="00D27B25" w:rsidRPr="00D27B25" w:rsidRDefault="00D27B25" w:rsidP="00022D9C">
      <w:pPr>
        <w:pStyle w:val="Titre2"/>
        <w:rPr>
          <w:lang w:val="fr-FR"/>
        </w:rPr>
      </w:pPr>
      <w:bookmarkStart w:id="96" w:name="_Toc63186465"/>
      <w:r w:rsidRPr="00902581">
        <w:lastRenderedPageBreak/>
        <w:t>Company views</w:t>
      </w:r>
      <w:bookmarkEnd w:id="96"/>
    </w:p>
    <w:p w14:paraId="5312DF15" w14:textId="77777777" w:rsidR="001317E8" w:rsidRDefault="00D27B25" w:rsidP="00022D9C">
      <w:r>
        <w:t>By considering the proposal from [Ericsson], t</w:t>
      </w:r>
      <w:r w:rsidR="00AE24B5">
        <w:t>he initial proposal is made as follows:</w:t>
      </w:r>
    </w:p>
    <w:p w14:paraId="16051D4C" w14:textId="77777777"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14:paraId="5D4198F7" w14:textId="77777777" w:rsidR="004D090A" w:rsidRPr="004D090A" w:rsidRDefault="004D090A" w:rsidP="00022D9C">
      <w:pPr>
        <w:rPr>
          <w:b/>
        </w:rPr>
      </w:pPr>
      <w:r w:rsidRPr="004D090A">
        <w:rPr>
          <w:b/>
        </w:rPr>
        <w:t>Support broadcasting a reference point of the feeder link and UE autonomous determination of the time and frequency offset of both the service link and the link between the satellite and the reference point of the feeder link.</w:t>
      </w:r>
    </w:p>
    <w:p w14:paraId="389629F3" w14:textId="77777777"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UE centric precompensation</w:t>
      </w:r>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14:paraId="5260EEAE" w14:textId="77777777" w:rsidTr="00C80AAF">
        <w:tc>
          <w:tcPr>
            <w:tcW w:w="932" w:type="pct"/>
            <w:shd w:val="clear" w:color="auto" w:fill="00B0F0"/>
          </w:tcPr>
          <w:p w14:paraId="73D43088" w14:textId="77777777" w:rsidR="004D090A" w:rsidRPr="00902581" w:rsidRDefault="004D090A" w:rsidP="00185E02">
            <w:pPr>
              <w:rPr>
                <w:b/>
                <w:color w:val="FFFFFF" w:themeColor="background1"/>
              </w:rPr>
            </w:pPr>
            <w:r w:rsidRPr="00902581">
              <w:rPr>
                <w:b/>
                <w:color w:val="FFFFFF" w:themeColor="background1"/>
              </w:rPr>
              <w:t>Companies</w:t>
            </w:r>
          </w:p>
        </w:tc>
        <w:tc>
          <w:tcPr>
            <w:tcW w:w="4068" w:type="pct"/>
            <w:shd w:val="clear" w:color="auto" w:fill="00B0F0"/>
          </w:tcPr>
          <w:p w14:paraId="2E56C8C5" w14:textId="77777777" w:rsidR="004D090A" w:rsidRPr="00902581" w:rsidRDefault="004D090A" w:rsidP="00185E02">
            <w:pPr>
              <w:rPr>
                <w:b/>
                <w:color w:val="FFFFFF" w:themeColor="background1"/>
              </w:rPr>
            </w:pPr>
            <w:r w:rsidRPr="00902581">
              <w:rPr>
                <w:b/>
                <w:color w:val="FFFFFF" w:themeColor="background1"/>
              </w:rPr>
              <w:t>Comments and Views</w:t>
            </w:r>
          </w:p>
        </w:tc>
      </w:tr>
      <w:tr w:rsidR="004D090A" w:rsidRPr="00902581" w14:paraId="7A343DCA" w14:textId="77777777" w:rsidTr="00C80AAF">
        <w:tc>
          <w:tcPr>
            <w:tcW w:w="932" w:type="pct"/>
          </w:tcPr>
          <w:p w14:paraId="6BB15D21" w14:textId="77777777" w:rsidR="004D090A" w:rsidRPr="003C736C" w:rsidRDefault="006C45DD" w:rsidP="00185E02">
            <w:pPr>
              <w:rPr>
                <w:rFonts w:eastAsiaTheme="minorEastAsia"/>
                <w:lang w:eastAsia="zh-CN"/>
              </w:rPr>
            </w:pPr>
            <w:r>
              <w:rPr>
                <w:rFonts w:eastAsiaTheme="minorEastAsia" w:hint="eastAsia"/>
                <w:lang w:eastAsia="zh-CN"/>
              </w:rPr>
              <w:t>CATT</w:t>
            </w:r>
          </w:p>
        </w:tc>
        <w:tc>
          <w:tcPr>
            <w:tcW w:w="4068" w:type="pct"/>
          </w:tcPr>
          <w:p w14:paraId="0E4EA59D" w14:textId="77777777" w:rsidR="004D090A" w:rsidRPr="00A41F43" w:rsidRDefault="006C45DD" w:rsidP="00185E02">
            <w:pPr>
              <w:rPr>
                <w:rFonts w:eastAsiaTheme="minorEastAsia"/>
                <w:lang w:eastAsia="zh-CN"/>
              </w:rPr>
            </w:pPr>
            <w:r>
              <w:rPr>
                <w:rFonts w:eastAsiaTheme="minorEastAsia"/>
                <w:lang w:eastAsia="zh-CN"/>
              </w:rPr>
              <w:t>W</w:t>
            </w:r>
            <w:r>
              <w:rPr>
                <w:rFonts w:eastAsiaTheme="minorEastAsia" w:hint="eastAsia"/>
                <w:lang w:eastAsia="zh-CN"/>
              </w:rPr>
              <w:t>e didn</w:t>
            </w:r>
            <w:r>
              <w:rPr>
                <w:rFonts w:eastAsiaTheme="minorEastAsia"/>
                <w:lang w:eastAsia="zh-CN"/>
              </w:rPr>
              <w:t>’</w:t>
            </w:r>
            <w:r>
              <w:rPr>
                <w:rFonts w:eastAsiaTheme="minorEastAsia" w:hint="eastAsia"/>
                <w:lang w:eastAsia="zh-CN"/>
              </w:rPr>
              <w:t xml:space="preserve">t see the need to have this proposal. </w:t>
            </w:r>
            <w:r>
              <w:rPr>
                <w:rFonts w:eastAsiaTheme="minorEastAsia"/>
                <w:lang w:eastAsia="zh-CN"/>
              </w:rPr>
              <w:t>W</w:t>
            </w:r>
            <w:r>
              <w:rPr>
                <w:rFonts w:eastAsiaTheme="minorEastAsia" w:hint="eastAsia"/>
                <w:lang w:eastAsia="zh-CN"/>
              </w:rPr>
              <w:t xml:space="preserve">ith the </w:t>
            </w:r>
            <w:r>
              <w:rPr>
                <w:rFonts w:eastAsiaTheme="minorEastAsia"/>
                <w:lang w:eastAsia="zh-CN"/>
              </w:rPr>
              <w:t>indication</w:t>
            </w:r>
            <w:r>
              <w:rPr>
                <w:rFonts w:eastAsiaTheme="minorEastAsia" w:hint="eastAsia"/>
                <w:lang w:eastAsia="zh-CN"/>
              </w:rPr>
              <w:t xml:space="preserve"> for the timing and </w:t>
            </w:r>
            <w:r>
              <w:rPr>
                <w:rFonts w:eastAsiaTheme="minorEastAsia"/>
                <w:lang w:eastAsia="zh-CN"/>
              </w:rPr>
              <w:t>frequency</w:t>
            </w:r>
            <w:r>
              <w:rPr>
                <w:rFonts w:eastAsiaTheme="minorEastAsia" w:hint="eastAsia"/>
                <w:lang w:eastAsia="zh-CN"/>
              </w:rPr>
              <w:t xml:space="preserve"> compensation</w:t>
            </w:r>
            <w:r w:rsidR="00CE2E50">
              <w:rPr>
                <w:rFonts w:eastAsiaTheme="minorEastAsia" w:hint="eastAsia"/>
                <w:lang w:eastAsia="zh-CN"/>
              </w:rPr>
              <w:t xml:space="preserve"> </w:t>
            </w:r>
            <w:r w:rsidR="00261E45">
              <w:rPr>
                <w:rFonts w:eastAsiaTheme="minorEastAsia" w:hint="eastAsia"/>
                <w:lang w:eastAsia="zh-CN"/>
              </w:rPr>
              <w:t xml:space="preserve">information </w:t>
            </w:r>
            <w:r w:rsidR="00CE2E50">
              <w:rPr>
                <w:rFonts w:eastAsiaTheme="minorEastAsia" w:hint="eastAsia"/>
                <w:lang w:eastAsia="zh-CN"/>
              </w:rPr>
              <w:t>of network</w:t>
            </w:r>
            <w:r>
              <w:rPr>
                <w:rFonts w:eastAsiaTheme="minorEastAsia" w:hint="eastAsia"/>
                <w:lang w:eastAsia="zh-CN"/>
              </w:rPr>
              <w:t xml:space="preserve">, UE can do </w:t>
            </w:r>
            <w:r>
              <w:rPr>
                <w:rFonts w:eastAsiaTheme="minorEastAsia"/>
                <w:lang w:eastAsia="zh-CN"/>
              </w:rPr>
              <w:t>synchronization</w:t>
            </w:r>
            <w:r>
              <w:rPr>
                <w:rFonts w:eastAsiaTheme="minorEastAsia" w:hint="eastAsia"/>
                <w:lang w:eastAsia="zh-CN"/>
              </w:rPr>
              <w:t xml:space="preserve"> with </w:t>
            </w:r>
            <w:r>
              <w:rPr>
                <w:rFonts w:eastAsiaTheme="minorEastAsia"/>
                <w:lang w:eastAsia="zh-CN"/>
              </w:rPr>
              <w:t>reference</w:t>
            </w:r>
            <w:r>
              <w:rPr>
                <w:rFonts w:eastAsiaTheme="minorEastAsia" w:hint="eastAsia"/>
                <w:lang w:eastAsia="zh-CN"/>
              </w:rPr>
              <w:t xml:space="preserve"> point.</w:t>
            </w:r>
            <w:r w:rsidR="00A41F43">
              <w:t xml:space="preserve"> </w:t>
            </w:r>
            <w:r w:rsidR="00A41F43">
              <w:rPr>
                <w:rFonts w:eastAsiaTheme="minorEastAsia" w:hint="eastAsia"/>
                <w:lang w:eastAsia="zh-CN"/>
              </w:rPr>
              <w:t>B</w:t>
            </w:r>
            <w:r w:rsidR="00A41F43">
              <w:t>roadcasting a reference point of the feeder link</w:t>
            </w:r>
            <w:r w:rsidR="00A41F43">
              <w:rPr>
                <w:rFonts w:eastAsiaTheme="minorEastAsia" w:hint="eastAsia"/>
                <w:lang w:eastAsia="zh-CN"/>
              </w:rPr>
              <w:t xml:space="preserve"> is </w:t>
            </w:r>
            <w:r w:rsidR="00A41F43">
              <w:rPr>
                <w:rFonts w:eastAsiaTheme="minorEastAsia"/>
                <w:lang w:eastAsia="zh-CN"/>
              </w:rPr>
              <w:t>redundant</w:t>
            </w:r>
            <w:r w:rsidR="00A41F43">
              <w:rPr>
                <w:rFonts w:eastAsiaTheme="minorEastAsia" w:hint="eastAsia"/>
                <w:lang w:eastAsia="zh-CN"/>
              </w:rPr>
              <w:t xml:space="preserve">. </w:t>
            </w:r>
          </w:p>
        </w:tc>
      </w:tr>
      <w:tr w:rsidR="00E44F88" w:rsidRPr="00902581" w14:paraId="67E1062A" w14:textId="77777777" w:rsidTr="00C80AAF">
        <w:tc>
          <w:tcPr>
            <w:tcW w:w="932" w:type="pct"/>
          </w:tcPr>
          <w:p w14:paraId="791C89BA"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6DC98DC" w14:textId="77777777" w:rsidR="00E44F88" w:rsidRPr="002F7955" w:rsidRDefault="00E44F88" w:rsidP="000934D8">
            <w:pPr>
              <w:rPr>
                <w:rFonts w:eastAsiaTheme="minorEastAsia"/>
                <w:lang w:eastAsia="zh-CN"/>
              </w:rPr>
            </w:pPr>
            <w:r>
              <w:rPr>
                <w:rFonts w:eastAsiaTheme="minorEastAsia"/>
                <w:lang w:eastAsia="zh-CN"/>
              </w:rPr>
              <w:t>We see no need for this, since the reference point is implicitly handled via the common TA value. Also, t</w:t>
            </w:r>
            <w:r w:rsidRPr="004A02C9">
              <w:rPr>
                <w:rFonts w:eastAsiaTheme="minorEastAsia"/>
                <w:lang w:eastAsia="zh-CN"/>
              </w:rPr>
              <w:t>h</w:t>
            </w:r>
            <w:r>
              <w:rPr>
                <w:rFonts w:eastAsiaTheme="minorEastAsia"/>
                <w:lang w:eastAsia="zh-CN"/>
              </w:rPr>
              <w:t>e proposal</w:t>
            </w:r>
            <w:r w:rsidRPr="004A02C9">
              <w:rPr>
                <w:rFonts w:eastAsiaTheme="minorEastAsia"/>
                <w:lang w:eastAsia="zh-CN"/>
              </w:rPr>
              <w:t xml:space="preserve"> contradic</w:t>
            </w:r>
            <w:r>
              <w:rPr>
                <w:rFonts w:eastAsiaTheme="minorEastAsia"/>
                <w:lang w:eastAsia="zh-CN"/>
              </w:rPr>
              <w:t xml:space="preserve">ts </w:t>
            </w:r>
            <w:r w:rsidRPr="004A02C9">
              <w:rPr>
                <w:rFonts w:eastAsiaTheme="minorEastAsia"/>
                <w:lang w:eastAsia="zh-CN"/>
              </w:rPr>
              <w:t>the concept of reference point for time synchronization</w:t>
            </w:r>
            <w:r>
              <w:rPr>
                <w:rFonts w:eastAsiaTheme="minorEastAsia"/>
                <w:lang w:eastAsia="zh-CN"/>
              </w:rPr>
              <w:t xml:space="preserve"> </w:t>
            </w:r>
            <w:r w:rsidRPr="004A02C9">
              <w:rPr>
                <w:rFonts w:eastAsiaTheme="minorEastAsia"/>
                <w:lang w:eastAsia="zh-CN"/>
              </w:rPr>
              <w:t>at the satellite or at the gNB can be left to the network</w:t>
            </w:r>
            <w:r>
              <w:rPr>
                <w:rFonts w:eastAsiaTheme="minorEastAsia"/>
                <w:lang w:eastAsia="zh-CN"/>
              </w:rPr>
              <w:t xml:space="preserve"> (see </w:t>
            </w:r>
            <w:r w:rsidRPr="004A02C9">
              <w:rPr>
                <w:rFonts w:eastAsiaTheme="minorEastAsia"/>
                <w:lang w:eastAsia="zh-CN"/>
              </w:rPr>
              <w:t>Issue#1-1: Indication of common TA</w:t>
            </w:r>
            <w:r>
              <w:rPr>
                <w:rFonts w:eastAsiaTheme="minorEastAsia"/>
                <w:lang w:eastAsia="zh-CN"/>
              </w:rPr>
              <w:t xml:space="preserve"> </w:t>
            </w:r>
            <w:r w:rsidRPr="004A02C9">
              <w:rPr>
                <w:rFonts w:eastAsiaTheme="minorEastAsia"/>
                <w:lang w:eastAsia="zh-CN"/>
              </w:rPr>
              <w:t>(CTA)</w:t>
            </w:r>
            <w:r>
              <w:rPr>
                <w:rFonts w:eastAsiaTheme="minorEastAsia"/>
                <w:lang w:eastAsia="zh-CN"/>
              </w:rPr>
              <w:t>)</w:t>
            </w:r>
            <w:r w:rsidRPr="004A02C9">
              <w:rPr>
                <w:rFonts w:eastAsiaTheme="minorEastAsia"/>
                <w:lang w:eastAsia="zh-CN"/>
              </w:rPr>
              <w:t>.</w:t>
            </w:r>
          </w:p>
        </w:tc>
      </w:tr>
      <w:tr w:rsidR="00C5282F" w:rsidRPr="00902581" w14:paraId="797DEC47" w14:textId="77777777" w:rsidTr="00C80AAF">
        <w:tc>
          <w:tcPr>
            <w:tcW w:w="932" w:type="pct"/>
          </w:tcPr>
          <w:p w14:paraId="4FBD0059" w14:textId="38EC97A9" w:rsidR="00C5282F" w:rsidRDefault="00C5282F"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0C32562" w14:textId="30EAF8F2" w:rsidR="00C5282F" w:rsidRDefault="00C5282F" w:rsidP="000934D8">
            <w:pPr>
              <w:rPr>
                <w:rFonts w:eastAsiaTheme="minorEastAsia"/>
                <w:lang w:eastAsia="zh-CN"/>
              </w:rPr>
            </w:pPr>
            <w:r>
              <w:rPr>
                <w:rFonts w:eastAsiaTheme="minorEastAsia" w:hint="eastAsia"/>
                <w:lang w:eastAsia="zh-CN"/>
              </w:rPr>
              <w:t>G</w:t>
            </w:r>
            <w:r>
              <w:rPr>
                <w:rFonts w:eastAsiaTheme="minorEastAsia"/>
                <w:lang w:eastAsia="zh-CN"/>
              </w:rPr>
              <w:t>iven the Common TA based solution is already on the table, we don’t see the need to broadcasting a reference point explicitly.</w:t>
            </w:r>
          </w:p>
        </w:tc>
      </w:tr>
      <w:tr w:rsidR="001F176D" w:rsidRPr="001A7E4A" w14:paraId="3F4EF72A" w14:textId="77777777" w:rsidTr="00C80AAF">
        <w:tc>
          <w:tcPr>
            <w:tcW w:w="932" w:type="pct"/>
          </w:tcPr>
          <w:p w14:paraId="63B113D2" w14:textId="77777777" w:rsidR="001F176D" w:rsidRPr="001A7E4A"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B524C89" w14:textId="77777777" w:rsidR="001F176D" w:rsidRPr="001A7E4A" w:rsidRDefault="001F176D" w:rsidP="006E241A">
            <w:pPr>
              <w:rPr>
                <w:rFonts w:eastAsiaTheme="minorEastAsia"/>
                <w:lang w:eastAsia="zh-CN"/>
              </w:rPr>
            </w:pPr>
            <w:r>
              <w:rPr>
                <w:rFonts w:eastAsiaTheme="minorEastAsia"/>
                <w:lang w:eastAsia="zh-CN"/>
              </w:rPr>
              <w:t>Broadcasting of the reference point of feeder link is not preferred. The required value can be indicated by the gNB directly including impacts of other consideration from scheduling perspective.</w:t>
            </w:r>
          </w:p>
        </w:tc>
      </w:tr>
      <w:tr w:rsidR="00AF07BE" w:rsidRPr="001A7E4A" w14:paraId="078F17F2" w14:textId="77777777" w:rsidTr="00C80AAF">
        <w:tc>
          <w:tcPr>
            <w:tcW w:w="932" w:type="pct"/>
          </w:tcPr>
          <w:p w14:paraId="1535131F" w14:textId="0AC82EAE" w:rsidR="00AF07BE" w:rsidRDefault="00AF07BE" w:rsidP="006E241A">
            <w:pPr>
              <w:rPr>
                <w:rFonts w:eastAsiaTheme="minorEastAsia"/>
                <w:bCs/>
                <w:lang w:eastAsia="zh-CN"/>
              </w:rPr>
            </w:pPr>
            <w:r>
              <w:rPr>
                <w:rFonts w:eastAsiaTheme="minorEastAsia"/>
                <w:bCs/>
                <w:lang w:eastAsia="zh-CN"/>
              </w:rPr>
              <w:t>Intel</w:t>
            </w:r>
          </w:p>
        </w:tc>
        <w:tc>
          <w:tcPr>
            <w:tcW w:w="4068" w:type="pct"/>
          </w:tcPr>
          <w:p w14:paraId="302B48A8" w14:textId="6D8DF8A4" w:rsidR="00AF07BE" w:rsidRDefault="00AF07BE" w:rsidP="006E241A">
            <w:pPr>
              <w:rPr>
                <w:rFonts w:eastAsiaTheme="minorEastAsia"/>
                <w:lang w:eastAsia="zh-CN"/>
              </w:rPr>
            </w:pPr>
            <w:r>
              <w:rPr>
                <w:rFonts w:eastAsiaTheme="minorEastAsia"/>
                <w:lang w:eastAsia="zh-CN"/>
              </w:rPr>
              <w:t>Support the proposal</w:t>
            </w:r>
          </w:p>
        </w:tc>
      </w:tr>
      <w:tr w:rsidR="00FD149D" w:rsidRPr="001A7E4A" w14:paraId="2E4729AB" w14:textId="77777777" w:rsidTr="00C80AAF">
        <w:tc>
          <w:tcPr>
            <w:tcW w:w="932" w:type="pct"/>
          </w:tcPr>
          <w:p w14:paraId="6F0EBA42" w14:textId="2357863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30C69E5" w14:textId="6FC45A25" w:rsidR="00FD149D" w:rsidRDefault="00FD149D" w:rsidP="00FD149D">
            <w:pPr>
              <w:rPr>
                <w:rFonts w:eastAsiaTheme="minorEastAsia"/>
                <w:lang w:eastAsia="zh-CN"/>
              </w:rPr>
            </w:pPr>
            <w:r>
              <w:rPr>
                <w:rFonts w:eastAsiaTheme="minorEastAsia" w:hint="eastAsia"/>
                <w:lang w:eastAsia="zh-CN"/>
              </w:rPr>
              <w:t>We are</w:t>
            </w:r>
            <w:r>
              <w:rPr>
                <w:rFonts w:eastAsiaTheme="minorEastAsia"/>
                <w:lang w:eastAsia="zh-CN"/>
              </w:rPr>
              <w:t xml:space="preserve"> supportive to this proposal.</w:t>
            </w:r>
          </w:p>
        </w:tc>
      </w:tr>
      <w:tr w:rsidR="00542A6B" w:rsidRPr="001A7E4A" w14:paraId="4D492A6D" w14:textId="77777777" w:rsidTr="00C80AAF">
        <w:tc>
          <w:tcPr>
            <w:tcW w:w="932" w:type="pct"/>
          </w:tcPr>
          <w:p w14:paraId="6590A419" w14:textId="67136A0C" w:rsidR="00542A6B" w:rsidRDefault="00542A6B" w:rsidP="00FD149D">
            <w:pPr>
              <w:rPr>
                <w:rFonts w:eastAsiaTheme="minorEastAsia"/>
                <w:bCs/>
                <w:lang w:eastAsia="zh-CN"/>
              </w:rPr>
            </w:pPr>
            <w:r>
              <w:rPr>
                <w:rFonts w:eastAsiaTheme="minorEastAsia"/>
                <w:bCs/>
                <w:lang w:eastAsia="zh-CN"/>
              </w:rPr>
              <w:t>Apple</w:t>
            </w:r>
          </w:p>
        </w:tc>
        <w:tc>
          <w:tcPr>
            <w:tcW w:w="4068" w:type="pct"/>
          </w:tcPr>
          <w:p w14:paraId="78F44006" w14:textId="7B5CB46E" w:rsidR="00542A6B" w:rsidRDefault="00542A6B" w:rsidP="00FD149D">
            <w:pPr>
              <w:rPr>
                <w:rFonts w:eastAsiaTheme="minorEastAsia"/>
                <w:lang w:eastAsia="zh-CN"/>
              </w:rPr>
            </w:pPr>
            <w:r>
              <w:rPr>
                <w:rFonts w:eastAsiaTheme="minorEastAsia"/>
                <w:lang w:eastAsia="zh-CN"/>
              </w:rPr>
              <w:t>The motivation of broadcasting a reference point of feeder link is not clear</w:t>
            </w:r>
            <w:r w:rsidR="00B37F79">
              <w:rPr>
                <w:rFonts w:eastAsiaTheme="minorEastAsia"/>
                <w:lang w:eastAsia="zh-CN"/>
              </w:rPr>
              <w:t xml:space="preserve">, considering a common TA is broadcast by network. </w:t>
            </w:r>
          </w:p>
        </w:tc>
      </w:tr>
      <w:tr w:rsidR="00706CD2" w:rsidRPr="001A7E4A" w14:paraId="77FD2F79" w14:textId="77777777" w:rsidTr="00C80AAF">
        <w:tc>
          <w:tcPr>
            <w:tcW w:w="932" w:type="pct"/>
          </w:tcPr>
          <w:p w14:paraId="37220E22" w14:textId="456BD179"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3084F6CF" w14:textId="544FF981" w:rsidR="00706CD2" w:rsidRDefault="00706CD2" w:rsidP="00706CD2">
            <w:pPr>
              <w:rPr>
                <w:rFonts w:eastAsiaTheme="minorEastAsia"/>
                <w:lang w:eastAsia="zh-CN"/>
              </w:rPr>
            </w:pPr>
            <w:r>
              <w:rPr>
                <w:rFonts w:eastAsiaTheme="minorEastAsia"/>
                <w:lang w:eastAsia="zh-CN"/>
              </w:rPr>
              <w:t>We support the proposal.</w:t>
            </w:r>
          </w:p>
        </w:tc>
      </w:tr>
      <w:tr w:rsidR="002C1FE5" w:rsidRPr="001A7E4A" w14:paraId="5DF7DCCA" w14:textId="77777777" w:rsidTr="00C80AAF">
        <w:tc>
          <w:tcPr>
            <w:tcW w:w="932" w:type="pct"/>
          </w:tcPr>
          <w:p w14:paraId="3749A6C4" w14:textId="7EF20B6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6ACAE3C" w14:textId="77777777" w:rsidR="002C1FE5" w:rsidRDefault="002C1FE5" w:rsidP="002C1FE5">
            <w:pPr>
              <w:rPr>
                <w:rFonts w:eastAsiaTheme="minorEastAsia"/>
                <w:lang w:eastAsia="zh-CN"/>
              </w:rPr>
            </w:pPr>
            <w:r>
              <w:rPr>
                <w:rFonts w:eastAsiaTheme="minorEastAsia"/>
                <w:lang w:eastAsia="zh-CN"/>
              </w:rPr>
              <w:t xml:space="preserve">This proposal needs clarification and amendment. </w:t>
            </w:r>
          </w:p>
          <w:p w14:paraId="49A50DA3" w14:textId="77777777" w:rsidR="002C1FE5" w:rsidRDefault="002C1FE5" w:rsidP="002C1FE5">
            <w:pPr>
              <w:rPr>
                <w:rFonts w:eastAsiaTheme="minorEastAsia"/>
                <w:lang w:eastAsia="zh-CN"/>
              </w:rPr>
            </w:pPr>
            <w:r>
              <w:rPr>
                <w:rFonts w:eastAsiaTheme="minorEastAsia"/>
                <w:lang w:eastAsia="zh-CN"/>
              </w:rPr>
              <w:t xml:space="preserve">There is fundamentally no serious issue for the UE pre-compensation for the delay over the feeder link if the gNB location can be broadcast with sufficient accuracy (i.e. up to several 100ms or kms). </w:t>
            </w:r>
          </w:p>
          <w:p w14:paraId="1F8F77E9" w14:textId="5C08F7E3" w:rsidR="002C1FE5" w:rsidRDefault="002C1FE5" w:rsidP="002C1FE5">
            <w:pPr>
              <w:rPr>
                <w:rFonts w:eastAsiaTheme="minorEastAsia"/>
                <w:lang w:eastAsia="zh-CN"/>
              </w:rPr>
            </w:pPr>
            <w:r>
              <w:rPr>
                <w:rFonts w:eastAsiaTheme="minorEastAsia"/>
                <w:lang w:eastAsia="zh-CN"/>
              </w:rPr>
              <w:t xml:space="preserve">The pre-compensation of the Doppler shift over the feeder link would need to be further discussed depending on the accuracy of the gNB position. The feeder link typically use a higher band for the feeder link (e.g. Ka band), which increases the accuracy requirements for the UE pre-compensation.  </w:t>
            </w:r>
          </w:p>
        </w:tc>
      </w:tr>
      <w:tr w:rsidR="0001225B" w:rsidRPr="001A7E4A" w14:paraId="0AFB4B20" w14:textId="77777777" w:rsidTr="00C80AAF">
        <w:tc>
          <w:tcPr>
            <w:tcW w:w="932" w:type="pct"/>
          </w:tcPr>
          <w:p w14:paraId="177AF6B1" w14:textId="02DEB356"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35690BB" w14:textId="34929D92" w:rsidR="0001225B" w:rsidRDefault="0001225B" w:rsidP="0001225B">
            <w:pPr>
              <w:rPr>
                <w:rFonts w:eastAsiaTheme="minorEastAsia"/>
                <w:lang w:eastAsia="zh-CN"/>
              </w:rPr>
            </w:pPr>
            <w:r>
              <w:rPr>
                <w:rFonts w:eastAsiaTheme="minorEastAsia"/>
                <w:lang w:eastAsia="zh-CN"/>
              </w:rPr>
              <w:t>Broadcasting the reference point of feeder link is not preferred. The reference point can be implicitly handled via the common TA value.</w:t>
            </w:r>
          </w:p>
        </w:tc>
      </w:tr>
      <w:tr w:rsidR="00636416" w:rsidRPr="001A7E4A" w14:paraId="1A299C3B" w14:textId="77777777" w:rsidTr="00C80AAF">
        <w:tc>
          <w:tcPr>
            <w:tcW w:w="932" w:type="pct"/>
          </w:tcPr>
          <w:p w14:paraId="338BDBA3" w14:textId="5B913D86" w:rsidR="00636416" w:rsidRDefault="00636416" w:rsidP="00636416">
            <w:pPr>
              <w:rPr>
                <w:rFonts w:eastAsiaTheme="minorEastAsia"/>
                <w:lang w:eastAsia="zh-CN"/>
              </w:rPr>
            </w:pPr>
            <w:r>
              <w:rPr>
                <w:rFonts w:eastAsia="Malgun Gothic" w:hint="eastAsia"/>
                <w:lang w:eastAsia="ko-KR"/>
              </w:rPr>
              <w:t>Samsung</w:t>
            </w:r>
          </w:p>
        </w:tc>
        <w:tc>
          <w:tcPr>
            <w:tcW w:w="4068" w:type="pct"/>
          </w:tcPr>
          <w:p w14:paraId="1775B83C" w14:textId="6DF231AB" w:rsidR="00636416" w:rsidRDefault="00636416" w:rsidP="00636416">
            <w:pPr>
              <w:rPr>
                <w:rFonts w:eastAsiaTheme="minorEastAsia"/>
                <w:lang w:eastAsia="zh-CN"/>
              </w:rPr>
            </w:pPr>
            <w:r>
              <w:rPr>
                <w:rFonts w:eastAsia="Malgun Gothic" w:hint="eastAsia"/>
                <w:lang w:eastAsia="ko-KR"/>
              </w:rPr>
              <w:t>With having K_offset, we don</w:t>
            </w:r>
            <w:r>
              <w:rPr>
                <w:rFonts w:eastAsia="Malgun Gothic"/>
                <w:lang w:eastAsia="ko-KR"/>
              </w:rPr>
              <w:t>’t see the necessity of this proposal.</w:t>
            </w:r>
          </w:p>
        </w:tc>
      </w:tr>
      <w:tr w:rsidR="008A3D80" w:rsidRPr="001678DA" w14:paraId="40020854" w14:textId="77777777" w:rsidTr="00C80AAF">
        <w:tc>
          <w:tcPr>
            <w:tcW w:w="932" w:type="pct"/>
          </w:tcPr>
          <w:p w14:paraId="7841FBC8"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651C79" w14:textId="77777777" w:rsidR="008A3D80" w:rsidRPr="001678DA" w:rsidRDefault="008A3D80" w:rsidP="001C2FDB">
            <w:pPr>
              <w:rPr>
                <w:rFonts w:eastAsia="Malgun Gothic"/>
                <w:lang w:eastAsia="ko-KR"/>
              </w:rPr>
            </w:pPr>
            <w:r>
              <w:rPr>
                <w:rFonts w:eastAsia="Malgun Gothic" w:hint="eastAsia"/>
                <w:lang w:eastAsia="ko-KR"/>
              </w:rPr>
              <w:t>In our view, more discussion is needed</w:t>
            </w:r>
            <w:r>
              <w:rPr>
                <w:rFonts w:eastAsia="Malgun Gothic"/>
                <w:lang w:eastAsia="ko-KR"/>
              </w:rPr>
              <w:t xml:space="preserve"> regarding to indicate the reference point position.</w:t>
            </w:r>
          </w:p>
        </w:tc>
      </w:tr>
      <w:tr w:rsidR="00070A1A" w:rsidRPr="001678DA" w14:paraId="3A07F760" w14:textId="77777777" w:rsidTr="00C80AAF">
        <w:tc>
          <w:tcPr>
            <w:tcW w:w="932" w:type="pct"/>
          </w:tcPr>
          <w:p w14:paraId="615F65FB" w14:textId="5BF0C12D" w:rsidR="00070A1A" w:rsidRDefault="00070A1A" w:rsidP="00070A1A">
            <w:pPr>
              <w:rPr>
                <w:rFonts w:eastAsia="Malgun Gothic"/>
                <w:lang w:eastAsia="ko-KR"/>
              </w:rPr>
            </w:pPr>
            <w:r>
              <w:rPr>
                <w:rFonts w:eastAsiaTheme="minorEastAsia"/>
                <w:lang w:eastAsia="zh-CN"/>
              </w:rPr>
              <w:t>APT</w:t>
            </w:r>
          </w:p>
        </w:tc>
        <w:tc>
          <w:tcPr>
            <w:tcW w:w="4068" w:type="pct"/>
          </w:tcPr>
          <w:p w14:paraId="23D83F7A" w14:textId="3E2FBCD4" w:rsidR="00070A1A" w:rsidRDefault="00070A1A" w:rsidP="00070A1A">
            <w:pPr>
              <w:rPr>
                <w:rFonts w:eastAsia="Malgun Gothic"/>
                <w:lang w:eastAsia="ko-KR"/>
              </w:rPr>
            </w:pPr>
            <w:r>
              <w:rPr>
                <w:rFonts w:eastAsiaTheme="minorEastAsia"/>
                <w:lang w:eastAsia="zh-CN"/>
              </w:rPr>
              <w:t>Clarification. If a reference point is set to a gNB/GW, then do we still have concerns about sharing where a gNB/GW is? If there is no security concern, then we support broadcasting GNSS location for a reference point (especially for a gNB/GW).</w:t>
            </w:r>
          </w:p>
        </w:tc>
      </w:tr>
      <w:tr w:rsidR="00C80AAF" w:rsidRPr="001678DA" w14:paraId="0AD87579" w14:textId="77777777" w:rsidTr="00C80AAF">
        <w:tc>
          <w:tcPr>
            <w:tcW w:w="932" w:type="pct"/>
          </w:tcPr>
          <w:p w14:paraId="4F094EE2" w14:textId="78584F3D" w:rsidR="00C80AAF" w:rsidRDefault="00C80AAF" w:rsidP="00070A1A">
            <w:pPr>
              <w:rPr>
                <w:rFonts w:eastAsiaTheme="minorEastAsia"/>
                <w:lang w:eastAsia="zh-CN"/>
              </w:rPr>
            </w:pPr>
            <w:r w:rsidRPr="36CF160D">
              <w:rPr>
                <w:rFonts w:eastAsiaTheme="minorEastAsia"/>
                <w:lang w:eastAsia="zh-CN"/>
              </w:rPr>
              <w:t>Nokia, Nokia Shanghai Bell</w:t>
            </w:r>
          </w:p>
        </w:tc>
        <w:tc>
          <w:tcPr>
            <w:tcW w:w="4068" w:type="pct"/>
          </w:tcPr>
          <w:p w14:paraId="332418CE" w14:textId="58E821FB" w:rsidR="00C80AAF" w:rsidRDefault="00C80AAF" w:rsidP="00070A1A">
            <w:pPr>
              <w:rPr>
                <w:rFonts w:eastAsiaTheme="minorEastAsia"/>
                <w:lang w:eastAsia="zh-CN"/>
              </w:rPr>
            </w:pPr>
            <w:r w:rsidRPr="5C5562A3">
              <w:rPr>
                <w:rFonts w:eastAsiaTheme="minorEastAsia"/>
                <w:lang w:eastAsia="zh-CN"/>
              </w:rPr>
              <w:t xml:space="preserve">The reference point for time and for frequency should be defined as gNB or satellite. The reference points should be under the control of the network.  </w:t>
            </w:r>
          </w:p>
        </w:tc>
      </w:tr>
      <w:tr w:rsidR="00C80AAF" w:rsidRPr="001678DA" w14:paraId="1E69D707" w14:textId="77777777" w:rsidTr="00C80AAF">
        <w:tc>
          <w:tcPr>
            <w:tcW w:w="932" w:type="pct"/>
          </w:tcPr>
          <w:p w14:paraId="5E1BB2CE" w14:textId="49F64178" w:rsidR="00C80AAF" w:rsidRDefault="00C80AAF" w:rsidP="000A362E">
            <w:pPr>
              <w:rPr>
                <w:rFonts w:eastAsiaTheme="minorEastAsia"/>
                <w:lang w:eastAsia="zh-CN"/>
              </w:rPr>
            </w:pPr>
            <w:r>
              <w:rPr>
                <w:rFonts w:eastAsiaTheme="minorEastAsia"/>
                <w:lang w:eastAsia="zh-CN"/>
              </w:rPr>
              <w:lastRenderedPageBreak/>
              <w:t>Qualcomm</w:t>
            </w:r>
          </w:p>
        </w:tc>
        <w:tc>
          <w:tcPr>
            <w:tcW w:w="4068" w:type="pct"/>
          </w:tcPr>
          <w:p w14:paraId="67A77614" w14:textId="68B21914" w:rsidR="00C80AAF" w:rsidRDefault="00C80AAF" w:rsidP="000A362E">
            <w:pPr>
              <w:rPr>
                <w:rFonts w:eastAsiaTheme="minorEastAsia"/>
                <w:lang w:eastAsia="zh-CN"/>
              </w:rPr>
            </w:pPr>
            <w:r>
              <w:rPr>
                <w:rFonts w:eastAsiaTheme="minorEastAsia"/>
                <w:lang w:eastAsia="zh-CN"/>
              </w:rPr>
              <w:t>We don’t support the proposal. Given that signalling of the common time offset, X, a reference location point is not needed for timing. On frequency, this reference point can introduce more error due to higher feeder link frequency.</w:t>
            </w:r>
          </w:p>
        </w:tc>
      </w:tr>
      <w:tr w:rsidR="00C80AAF" w:rsidRPr="001678DA" w14:paraId="21AE1F81" w14:textId="77777777" w:rsidTr="00C80AAF">
        <w:tc>
          <w:tcPr>
            <w:tcW w:w="932" w:type="pct"/>
          </w:tcPr>
          <w:p w14:paraId="264F8F23" w14:textId="3AAA0329" w:rsidR="00C80AAF" w:rsidRPr="36CF160D" w:rsidRDefault="00C80AAF" w:rsidP="00B378E1">
            <w:pPr>
              <w:rPr>
                <w:rFonts w:eastAsiaTheme="minorEastAsia"/>
                <w:lang w:eastAsia="zh-CN"/>
              </w:rPr>
            </w:pPr>
          </w:p>
        </w:tc>
        <w:tc>
          <w:tcPr>
            <w:tcW w:w="4068" w:type="pct"/>
          </w:tcPr>
          <w:p w14:paraId="5533075B" w14:textId="04B1F8FF" w:rsidR="00C80AAF" w:rsidRPr="5C5562A3" w:rsidRDefault="00C80AAF" w:rsidP="00B378E1">
            <w:pPr>
              <w:rPr>
                <w:rFonts w:eastAsiaTheme="minorEastAsia"/>
                <w:lang w:eastAsia="zh-CN"/>
              </w:rPr>
            </w:pPr>
          </w:p>
        </w:tc>
      </w:tr>
    </w:tbl>
    <w:p w14:paraId="0A27A39E" w14:textId="77777777" w:rsidR="004D090A" w:rsidRPr="008A3D80" w:rsidRDefault="004D090A" w:rsidP="004D090A">
      <w:pPr>
        <w:rPr>
          <w:b/>
          <w:lang w:eastAsia="zh-CN"/>
        </w:rPr>
      </w:pPr>
    </w:p>
    <w:p w14:paraId="346A8C60" w14:textId="77777777" w:rsidR="00B108F8" w:rsidRDefault="00B108F8" w:rsidP="00B108F8">
      <w:pPr>
        <w:pStyle w:val="Titre2"/>
        <w:rPr>
          <w:lang w:val="en-US"/>
        </w:rPr>
      </w:pPr>
      <w:bookmarkStart w:id="97" w:name="_Toc631864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7"/>
    </w:p>
    <w:p w14:paraId="53BF44E1" w14:textId="409812DC" w:rsidR="00C55D9B" w:rsidRDefault="00B5370E" w:rsidP="00AC1749">
      <w:pPr>
        <w:rPr>
          <w:lang w:val="en-US"/>
        </w:rPr>
      </w:pPr>
      <w:r w:rsidRPr="00B5370E">
        <w:rPr>
          <w:lang w:val="en-US"/>
        </w:rPr>
        <w:t>In the fir</w:t>
      </w:r>
      <w:r>
        <w:rPr>
          <w:lang w:val="en-US"/>
        </w:rPr>
        <w:t>st round of email discussion, 14</w:t>
      </w:r>
      <w:r w:rsidRPr="00B5370E">
        <w:rPr>
          <w:lang w:val="en-US"/>
        </w:rPr>
        <w:t xml:space="preserve"> companies provided views</w:t>
      </w:r>
      <w:r w:rsidR="004C7D13">
        <w:rPr>
          <w:lang w:val="en-US"/>
        </w:rPr>
        <w:t xml:space="preserve"> on issue#9</w:t>
      </w:r>
      <w:r w:rsidR="00336274">
        <w:rPr>
          <w:lang w:val="en-US"/>
        </w:rPr>
        <w:t xml:space="preserve">. </w:t>
      </w:r>
    </w:p>
    <w:p w14:paraId="02350645" w14:textId="77777777" w:rsidR="00C55D9B" w:rsidRDefault="00AC1749" w:rsidP="00C55D9B">
      <w:pPr>
        <w:rPr>
          <w:rFonts w:eastAsiaTheme="minorEastAsia"/>
          <w:lang w:eastAsia="zh-CN"/>
        </w:rPr>
      </w:pPr>
      <w:r>
        <w:rPr>
          <w:rFonts w:eastAsiaTheme="minorEastAsia"/>
          <w:bCs/>
          <w:lang w:eastAsia="zh-CN"/>
        </w:rPr>
        <w:t>[Intel, Ericsson</w:t>
      </w:r>
      <w:r w:rsidR="00C55D9B">
        <w:rPr>
          <w:rFonts w:eastAsiaTheme="minorEastAsia"/>
          <w:bCs/>
          <w:lang w:eastAsia="zh-CN"/>
        </w:rPr>
        <w:t xml:space="preserve">, </w:t>
      </w:r>
      <w:r w:rsidR="00C55D9B">
        <w:rPr>
          <w:rFonts w:eastAsiaTheme="minorEastAsia" w:hint="eastAsia"/>
          <w:bCs/>
          <w:lang w:eastAsia="zh-CN"/>
        </w:rPr>
        <w:t>C</w:t>
      </w:r>
      <w:r w:rsidR="00C55D9B">
        <w:rPr>
          <w:rFonts w:eastAsiaTheme="minorEastAsia"/>
          <w:bCs/>
          <w:lang w:eastAsia="zh-CN"/>
        </w:rPr>
        <w:t>MCC</w:t>
      </w:r>
      <w:r>
        <w:rPr>
          <w:rFonts w:eastAsiaTheme="minorEastAsia"/>
          <w:bCs/>
          <w:lang w:eastAsia="zh-CN"/>
        </w:rPr>
        <w:t xml:space="preserve">] are </w:t>
      </w:r>
      <w:r>
        <w:rPr>
          <w:rFonts w:eastAsiaTheme="minorEastAsia"/>
          <w:lang w:eastAsia="zh-CN"/>
        </w:rPr>
        <w:t>supportive of the proposal</w:t>
      </w:r>
    </w:p>
    <w:p w14:paraId="57C790F5" w14:textId="4D244AE5" w:rsidR="00AC1749" w:rsidRPr="00C55D9B" w:rsidRDefault="00C55D9B" w:rsidP="00AC1749">
      <w:pPr>
        <w:rPr>
          <w:rFonts w:eastAsia="Malgun Gothic"/>
          <w:lang w:eastAsia="ko-KR"/>
        </w:rPr>
      </w:pPr>
      <w:r>
        <w:rPr>
          <w:rFonts w:eastAsiaTheme="minorEastAsia"/>
          <w:lang w:eastAsia="zh-CN"/>
        </w:rPr>
        <w:t xml:space="preserve">[APT] </w:t>
      </w:r>
      <w:r w:rsidRPr="00C55D9B">
        <w:rPr>
          <w:rFonts w:eastAsiaTheme="minorEastAsia"/>
          <w:lang w:eastAsia="zh-CN"/>
        </w:rPr>
        <w:t xml:space="preserve">support broadcasting GNSS </w:t>
      </w:r>
      <w:r>
        <w:rPr>
          <w:rFonts w:eastAsiaTheme="minorEastAsia"/>
          <w:lang w:eastAsia="zh-CN"/>
        </w:rPr>
        <w:t>location for a reference point i</w:t>
      </w:r>
      <w:r w:rsidRPr="00C55D9B">
        <w:rPr>
          <w:rFonts w:eastAsiaTheme="minorEastAsia"/>
          <w:lang w:eastAsia="zh-CN"/>
        </w:rPr>
        <w:t>f there is no security concern</w:t>
      </w:r>
      <w:r>
        <w:rPr>
          <w:rFonts w:eastAsiaTheme="minorEastAsia"/>
          <w:lang w:eastAsia="zh-CN"/>
        </w:rPr>
        <w:t>.</w:t>
      </w:r>
    </w:p>
    <w:p w14:paraId="6E0842A8" w14:textId="1589E0BC" w:rsidR="00AC1749" w:rsidRDefault="00336274" w:rsidP="00AC1749">
      <w:pPr>
        <w:rPr>
          <w:rFonts w:eastAsiaTheme="minorEastAsia"/>
          <w:lang w:eastAsia="zh-CN"/>
        </w:rPr>
      </w:pPr>
      <w:r>
        <w:rPr>
          <w:lang w:val="en-US"/>
        </w:rPr>
        <w:t xml:space="preserve">[ </w:t>
      </w:r>
      <w:r>
        <w:rPr>
          <w:rFonts w:eastAsiaTheme="minorEastAsia" w:hint="eastAsia"/>
          <w:lang w:eastAsia="zh-CN"/>
        </w:rPr>
        <w:t>CATT</w:t>
      </w:r>
      <w:r w:rsidR="00AC1749">
        <w:rPr>
          <w:rFonts w:eastAsiaTheme="minorEastAsia"/>
          <w:lang w:eastAsia="zh-CN"/>
        </w:rPr>
        <w:t xml:space="preserve">, Panasonic, </w:t>
      </w:r>
      <w:r w:rsidR="00AC1749">
        <w:rPr>
          <w:rFonts w:eastAsiaTheme="minorEastAsia" w:hint="eastAsia"/>
          <w:lang w:eastAsia="zh-CN"/>
        </w:rPr>
        <w:t>H</w:t>
      </w:r>
      <w:r w:rsidR="00AC1749">
        <w:rPr>
          <w:rFonts w:eastAsiaTheme="minorEastAsia"/>
          <w:lang w:eastAsia="zh-CN"/>
        </w:rPr>
        <w:t xml:space="preserve">uawei, </w:t>
      </w:r>
      <w:r w:rsidR="00AC1749">
        <w:rPr>
          <w:rFonts w:eastAsia="Malgun Gothic" w:hint="eastAsia"/>
          <w:lang w:eastAsia="ko-KR"/>
        </w:rPr>
        <w:t>Samsung</w:t>
      </w:r>
      <w:r w:rsidR="00AC1749">
        <w:rPr>
          <w:rFonts w:eastAsia="Malgun Gothic"/>
          <w:lang w:eastAsia="ko-KR"/>
        </w:rPr>
        <w:t>] do not see the need of broadcasting a reference point.</w:t>
      </w:r>
    </w:p>
    <w:p w14:paraId="2DBC969A" w14:textId="75CC7C4B" w:rsidR="004D090A" w:rsidRDefault="00AC1749" w:rsidP="00022D9C">
      <w:pPr>
        <w:rPr>
          <w:rFonts w:eastAsiaTheme="minorEastAsia"/>
          <w:bCs/>
          <w:lang w:eastAsia="zh-CN"/>
        </w:rPr>
      </w:pPr>
      <w:r>
        <w:rPr>
          <w:rFonts w:eastAsiaTheme="minorEastAsia"/>
          <w:bCs/>
          <w:lang w:eastAsia="zh-CN"/>
        </w:rPr>
        <w:t>For [</w:t>
      </w:r>
      <w:r>
        <w:rPr>
          <w:rFonts w:eastAsiaTheme="minorEastAsia" w:hint="eastAsia"/>
          <w:bCs/>
          <w:lang w:eastAsia="zh-CN"/>
        </w:rPr>
        <w:t>Z</w:t>
      </w:r>
      <w:r>
        <w:rPr>
          <w:rFonts w:eastAsiaTheme="minorEastAsia"/>
          <w:bCs/>
          <w:lang w:eastAsia="zh-CN"/>
        </w:rPr>
        <w:t xml:space="preserve">TE, </w:t>
      </w:r>
      <w:r>
        <w:rPr>
          <w:rFonts w:eastAsiaTheme="minorEastAsia"/>
          <w:lang w:eastAsia="zh-CN"/>
        </w:rPr>
        <w:t>X</w:t>
      </w:r>
      <w:r>
        <w:rPr>
          <w:rFonts w:eastAsiaTheme="minorEastAsia" w:hint="eastAsia"/>
          <w:lang w:eastAsia="zh-CN"/>
        </w:rPr>
        <w:t>iaomi</w:t>
      </w:r>
      <w:r>
        <w:rPr>
          <w:rFonts w:eastAsiaTheme="minorEastAsia"/>
          <w:lang w:eastAsia="zh-CN"/>
        </w:rPr>
        <w:t>] Broadcasting of the reference point of feeder link is not preferred</w:t>
      </w:r>
    </w:p>
    <w:p w14:paraId="20BEB1B4" w14:textId="6A1916EC" w:rsidR="00AC1749" w:rsidRPr="00C55D9B" w:rsidRDefault="004C7D13" w:rsidP="00022D9C">
      <w:pPr>
        <w:rPr>
          <w:rFonts w:eastAsiaTheme="minorEastAsia"/>
          <w:lang w:eastAsia="zh-CN"/>
        </w:rPr>
      </w:pPr>
      <w:r>
        <w:rPr>
          <w:rFonts w:eastAsiaTheme="minorEastAsia"/>
          <w:bCs/>
          <w:lang w:eastAsia="zh-CN"/>
        </w:rPr>
        <w:t xml:space="preserve">According to </w:t>
      </w:r>
      <w:r w:rsidR="00C55D9B">
        <w:rPr>
          <w:rFonts w:eastAsiaTheme="minorEastAsia"/>
          <w:bCs/>
          <w:lang w:eastAsia="zh-CN"/>
        </w:rPr>
        <w:t>[</w:t>
      </w:r>
      <w:r w:rsidR="00AC1749">
        <w:rPr>
          <w:rFonts w:eastAsiaTheme="minorEastAsia"/>
          <w:bCs/>
          <w:lang w:eastAsia="zh-CN"/>
        </w:rPr>
        <w:t>MediaTek</w:t>
      </w:r>
      <w:r w:rsidR="00C55D9B">
        <w:rPr>
          <w:rFonts w:eastAsiaTheme="minorEastAsia"/>
          <w:bCs/>
          <w:lang w:eastAsia="zh-CN"/>
        </w:rPr>
        <w:t xml:space="preserve">, Apple] </w:t>
      </w:r>
      <w:r>
        <w:rPr>
          <w:rFonts w:eastAsiaTheme="minorEastAsia"/>
          <w:lang w:eastAsia="zh-CN"/>
        </w:rPr>
        <w:t>t</w:t>
      </w:r>
      <w:r w:rsidR="00C55D9B">
        <w:rPr>
          <w:rFonts w:eastAsiaTheme="minorEastAsia"/>
          <w:lang w:eastAsia="zh-CN"/>
        </w:rPr>
        <w:t xml:space="preserve">his proposal needs clarification and amendment. </w:t>
      </w:r>
      <w:r w:rsidR="00AC76B3">
        <w:rPr>
          <w:rFonts w:eastAsiaTheme="minorEastAsia"/>
          <w:lang w:eastAsia="zh-CN"/>
        </w:rPr>
        <w:t>Particularly, t</w:t>
      </w:r>
      <w:r w:rsidR="00AC76B3" w:rsidRPr="00AC76B3">
        <w:rPr>
          <w:rFonts w:eastAsiaTheme="minorEastAsia"/>
          <w:lang w:eastAsia="zh-CN"/>
        </w:rPr>
        <w:t>he pre-compensation of the Doppler shift over the feeder link would need to be further discussed depending on the accuracy of the gNB position</w:t>
      </w:r>
      <w:r w:rsidR="00AC76B3">
        <w:rPr>
          <w:rFonts w:eastAsiaTheme="minorEastAsia"/>
          <w:lang w:eastAsia="zh-CN"/>
        </w:rPr>
        <w:t>.</w:t>
      </w:r>
    </w:p>
    <w:p w14:paraId="06936407" w14:textId="30A1723D" w:rsidR="00AC1749" w:rsidRDefault="00C55D9B" w:rsidP="00022D9C">
      <w:pPr>
        <w:rPr>
          <w:rFonts w:eastAsia="Malgun Gothic"/>
          <w:lang w:eastAsia="ko-KR"/>
        </w:rPr>
      </w:pPr>
      <w:r>
        <w:rPr>
          <w:rFonts w:eastAsia="Malgun Gothic"/>
          <w:lang w:eastAsia="ko-KR"/>
        </w:rPr>
        <w:t>[</w:t>
      </w:r>
      <w:r w:rsidR="00AC1749">
        <w:rPr>
          <w:rFonts w:eastAsia="Malgun Gothic" w:hint="eastAsia"/>
          <w:lang w:eastAsia="ko-KR"/>
        </w:rPr>
        <w:t>LG</w:t>
      </w:r>
      <w:r>
        <w:rPr>
          <w:rFonts w:eastAsia="Malgun Gothic"/>
          <w:lang w:eastAsia="ko-KR"/>
        </w:rPr>
        <w:t xml:space="preserve">] </w:t>
      </w:r>
      <w:r>
        <w:rPr>
          <w:rFonts w:eastAsia="Malgun Gothic" w:hint="eastAsia"/>
          <w:lang w:eastAsia="ko-KR"/>
        </w:rPr>
        <w:t>more discussion is needed</w:t>
      </w:r>
      <w:r>
        <w:rPr>
          <w:rFonts w:eastAsia="Malgun Gothic"/>
          <w:lang w:eastAsia="ko-KR"/>
        </w:rPr>
        <w:t xml:space="preserve"> regarding to indicate the reference point position.</w:t>
      </w:r>
    </w:p>
    <w:p w14:paraId="6E0331B6" w14:textId="6205EB75" w:rsidR="00AC1749" w:rsidRDefault="004C7D13" w:rsidP="00022D9C">
      <w:pPr>
        <w:rPr>
          <w:rFonts w:eastAsiaTheme="minorEastAsia"/>
          <w:lang w:eastAsia="zh-CN"/>
        </w:rPr>
      </w:pPr>
      <w:r>
        <w:rPr>
          <w:rFonts w:eastAsiaTheme="minorEastAsia"/>
          <w:lang w:eastAsia="zh-CN"/>
        </w:rPr>
        <w:t>For</w:t>
      </w:r>
      <w:r w:rsidR="00C55D9B">
        <w:rPr>
          <w:rFonts w:eastAsiaTheme="minorEastAsia"/>
          <w:lang w:eastAsia="zh-CN"/>
        </w:rPr>
        <w:t xml:space="preserve"> [</w:t>
      </w:r>
      <w:r w:rsidR="00AC1749" w:rsidRPr="36CF160D">
        <w:rPr>
          <w:rFonts w:eastAsiaTheme="minorEastAsia"/>
          <w:lang w:eastAsia="zh-CN"/>
        </w:rPr>
        <w:t>Nokia, Nokia Shanghai Bell</w:t>
      </w:r>
      <w:r w:rsidR="00C55D9B">
        <w:rPr>
          <w:rFonts w:eastAsiaTheme="minorEastAsia"/>
          <w:lang w:eastAsia="zh-CN"/>
        </w:rPr>
        <w:t>] t</w:t>
      </w:r>
      <w:r w:rsidR="00C55D9B" w:rsidRPr="5C5562A3">
        <w:rPr>
          <w:rFonts w:eastAsiaTheme="minorEastAsia"/>
          <w:lang w:eastAsia="zh-CN"/>
        </w:rPr>
        <w:t xml:space="preserve">he reference points should be under the control of the network.  </w:t>
      </w:r>
    </w:p>
    <w:p w14:paraId="3C65C3EE" w14:textId="71E1DA10" w:rsidR="00B5370E" w:rsidRDefault="00AC76B3" w:rsidP="00022D9C">
      <w:r w:rsidRPr="00AC76B3">
        <w:t>Given the views expressed so far</w:t>
      </w:r>
      <w:r>
        <w:t xml:space="preserve">, </w:t>
      </w:r>
      <w:r w:rsidR="00162757">
        <w:t>s</w:t>
      </w:r>
      <w:r w:rsidR="00162757" w:rsidRPr="00162757">
        <w:t xml:space="preserve">upport </w:t>
      </w:r>
      <w:r w:rsidR="00162757">
        <w:t xml:space="preserve">of </w:t>
      </w:r>
      <w:r w:rsidR="00162757" w:rsidRPr="00162757">
        <w:t>broadcasting a reference point</w:t>
      </w:r>
      <w:r w:rsidR="00162757">
        <w:t xml:space="preserve"> needs further discussion. The moderator recommendation is as follows:</w:t>
      </w:r>
    </w:p>
    <w:p w14:paraId="23365FF4" w14:textId="080FDD75" w:rsidR="00AC76B3" w:rsidRDefault="0057728B" w:rsidP="00022D9C">
      <w:pPr>
        <w:rPr>
          <w:rFonts w:ascii="Arial" w:hAnsi="Arial" w:cs="Arial"/>
          <w:b/>
          <w:bCs/>
        </w:rPr>
      </w:pPr>
      <w:r>
        <w:rPr>
          <w:rFonts w:ascii="Arial" w:hAnsi="Arial" w:cs="Arial"/>
          <w:b/>
          <w:bCs/>
          <w:highlight w:val="cyan"/>
        </w:rPr>
        <w:t>FL</w:t>
      </w:r>
      <w:r w:rsidR="00AC76B3" w:rsidRPr="00AC76B3">
        <w:rPr>
          <w:rFonts w:ascii="Arial" w:hAnsi="Arial" w:cs="Arial"/>
          <w:b/>
          <w:bCs/>
          <w:highlight w:val="cyan"/>
        </w:rPr>
        <w:t xml:space="preserve"> recommendation</w:t>
      </w:r>
      <w:r w:rsidR="00AC76B3">
        <w:rPr>
          <w:rFonts w:ascii="Arial" w:hAnsi="Arial" w:cs="Arial"/>
          <w:b/>
          <w:bCs/>
          <w:highlight w:val="cyan"/>
        </w:rPr>
        <w:t xml:space="preserve"> </w:t>
      </w:r>
      <w:r w:rsidR="00AC76B3" w:rsidRPr="00AC76B3">
        <w:rPr>
          <w:rFonts w:ascii="Arial" w:hAnsi="Arial" w:cs="Arial"/>
          <w:b/>
          <w:bCs/>
          <w:highlight w:val="cyan"/>
        </w:rPr>
        <w:t>9-1</w:t>
      </w:r>
      <w:r w:rsidR="00AC76B3">
        <w:rPr>
          <w:rFonts w:ascii="Arial" w:hAnsi="Arial" w:cs="Arial"/>
          <w:b/>
          <w:bCs/>
        </w:rPr>
        <w:t xml:space="preserve">: </w:t>
      </w:r>
    </w:p>
    <w:p w14:paraId="1720C477" w14:textId="5863D238" w:rsidR="00AC76B3" w:rsidRPr="00AC76B3" w:rsidRDefault="00AC76B3" w:rsidP="00022D9C">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w:t>
      </w:r>
      <w:r w:rsidR="0009152C">
        <w:rPr>
          <w:rFonts w:ascii="Arial" w:hAnsi="Arial" w:cs="Arial"/>
          <w:b/>
          <w:bCs/>
        </w:rPr>
        <w:t>on the feasibility of such solution</w:t>
      </w:r>
      <w:r>
        <w:rPr>
          <w:rFonts w:ascii="Arial" w:hAnsi="Arial" w:cs="Arial"/>
          <w:b/>
          <w:bCs/>
        </w:rPr>
        <w:t xml:space="preserve"> </w:t>
      </w:r>
      <w:r w:rsidR="0009152C">
        <w:rPr>
          <w:rFonts w:ascii="Arial" w:hAnsi="Arial" w:cs="Arial"/>
          <w:b/>
          <w:bCs/>
        </w:rPr>
        <w:t xml:space="preserve">by taking into account </w:t>
      </w:r>
      <w:r>
        <w:rPr>
          <w:rFonts w:ascii="Arial" w:hAnsi="Arial" w:cs="Arial"/>
          <w:b/>
          <w:bCs/>
        </w:rPr>
        <w:t xml:space="preserve">companies’ concerns on this issue.  </w:t>
      </w:r>
    </w:p>
    <w:p w14:paraId="7C10CC72" w14:textId="70DFED19" w:rsidR="00C5597B" w:rsidRPr="007C2F4F" w:rsidRDefault="00C5597B" w:rsidP="00C5597B">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FL recommendation 9</w:t>
      </w:r>
      <w:r w:rsidRPr="00B67192">
        <w:rPr>
          <w:rFonts w:ascii="Times New Roman" w:hAnsi="Times New Roman" w:cs="Times New Roman"/>
          <w:b w:val="0"/>
          <w:sz w:val="20"/>
        </w:rPr>
        <w:t>-1</w:t>
      </w:r>
      <w:r>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C5597B" w:rsidRPr="00902581" w14:paraId="7C8B0A31" w14:textId="77777777" w:rsidTr="002B4134">
        <w:tc>
          <w:tcPr>
            <w:tcW w:w="932" w:type="pct"/>
            <w:shd w:val="clear" w:color="auto" w:fill="00B0F0"/>
          </w:tcPr>
          <w:p w14:paraId="2B801CCA" w14:textId="77777777" w:rsidR="00C5597B" w:rsidRPr="00902581" w:rsidRDefault="00C5597B" w:rsidP="002B4134">
            <w:pPr>
              <w:rPr>
                <w:b/>
                <w:color w:val="FFFFFF" w:themeColor="background1"/>
              </w:rPr>
            </w:pPr>
            <w:r w:rsidRPr="00902581">
              <w:rPr>
                <w:b/>
                <w:color w:val="FFFFFF" w:themeColor="background1"/>
              </w:rPr>
              <w:t>Companies</w:t>
            </w:r>
          </w:p>
        </w:tc>
        <w:tc>
          <w:tcPr>
            <w:tcW w:w="4068" w:type="pct"/>
            <w:shd w:val="clear" w:color="auto" w:fill="00B0F0"/>
          </w:tcPr>
          <w:p w14:paraId="6CDD3018" w14:textId="77777777" w:rsidR="00C5597B" w:rsidRPr="00902581" w:rsidRDefault="00C5597B" w:rsidP="002B4134">
            <w:pPr>
              <w:rPr>
                <w:b/>
                <w:color w:val="FFFFFF" w:themeColor="background1"/>
              </w:rPr>
            </w:pPr>
            <w:r w:rsidRPr="00902581">
              <w:rPr>
                <w:b/>
                <w:color w:val="FFFFFF" w:themeColor="background1"/>
              </w:rPr>
              <w:t>Comments and Views</w:t>
            </w:r>
          </w:p>
        </w:tc>
      </w:tr>
      <w:tr w:rsidR="00C5597B" w:rsidRPr="00902581" w14:paraId="0674FB9B" w14:textId="77777777" w:rsidTr="002B4134">
        <w:tc>
          <w:tcPr>
            <w:tcW w:w="932" w:type="pct"/>
          </w:tcPr>
          <w:p w14:paraId="7D12F534" w14:textId="6CA02BC3" w:rsidR="00C5597B" w:rsidRPr="003C736C" w:rsidRDefault="00901A84" w:rsidP="002B4134">
            <w:pPr>
              <w:rPr>
                <w:rFonts w:eastAsiaTheme="minorEastAsia"/>
                <w:lang w:eastAsia="zh-CN"/>
              </w:rPr>
            </w:pPr>
            <w:r>
              <w:rPr>
                <w:rFonts w:eastAsiaTheme="minorEastAsia"/>
                <w:lang w:eastAsia="zh-CN"/>
              </w:rPr>
              <w:t>MediaTek</w:t>
            </w:r>
          </w:p>
        </w:tc>
        <w:tc>
          <w:tcPr>
            <w:tcW w:w="4068" w:type="pct"/>
          </w:tcPr>
          <w:p w14:paraId="5B55D263" w14:textId="5945840C" w:rsidR="00C5597B" w:rsidRPr="00A41F43" w:rsidRDefault="00901A84" w:rsidP="00E350EC">
            <w:pPr>
              <w:rPr>
                <w:rFonts w:eastAsiaTheme="minorEastAsia"/>
                <w:lang w:eastAsia="zh-CN"/>
              </w:rPr>
            </w:pPr>
            <w:r>
              <w:rPr>
                <w:rFonts w:eastAsiaTheme="minorEastAsia"/>
                <w:lang w:eastAsia="zh-CN"/>
              </w:rPr>
              <w:t>We think more analysis is needed for potential impact of large Doppler shift on</w:t>
            </w:r>
            <w:r w:rsidR="00E350EC">
              <w:rPr>
                <w:rFonts w:eastAsiaTheme="minorEastAsia"/>
                <w:lang w:eastAsia="zh-CN"/>
              </w:rPr>
              <w:t xml:space="preserve"> the feeder link for </w:t>
            </w:r>
            <w:r>
              <w:rPr>
                <w:rFonts w:eastAsiaTheme="minorEastAsia"/>
                <w:lang w:eastAsia="zh-CN"/>
              </w:rPr>
              <w:t xml:space="preserve"> initial DL sync</w:t>
            </w:r>
            <w:r w:rsidR="00E350EC">
              <w:rPr>
                <w:rFonts w:eastAsiaTheme="minorEastAsia"/>
                <w:lang w:eastAsia="zh-CN"/>
              </w:rPr>
              <w:t xml:space="preserve">hronization as commented for Issue#3-3  in </w:t>
            </w:r>
            <w:r w:rsidR="00E350EC" w:rsidRPr="00E350EC">
              <w:rPr>
                <w:rFonts w:eastAsiaTheme="minorEastAsia"/>
                <w:lang w:eastAsia="zh-CN"/>
              </w:rPr>
              <w:t>Updated proposal 3-3</w:t>
            </w:r>
            <w:r w:rsidR="00E350EC">
              <w:rPr>
                <w:rFonts w:eastAsiaTheme="minorEastAsia"/>
                <w:lang w:eastAsia="zh-CN"/>
              </w:rPr>
              <w:t xml:space="preserve"> in Section 3.3.2</w:t>
            </w:r>
            <w:r>
              <w:rPr>
                <w:rFonts w:eastAsiaTheme="minorEastAsia"/>
                <w:lang w:eastAsia="zh-CN"/>
              </w:rPr>
              <w:t>.</w:t>
            </w:r>
          </w:p>
        </w:tc>
      </w:tr>
      <w:tr w:rsidR="00CF512F" w:rsidRPr="00902581" w14:paraId="3590917E" w14:textId="77777777" w:rsidTr="002B4134">
        <w:tc>
          <w:tcPr>
            <w:tcW w:w="932" w:type="pct"/>
          </w:tcPr>
          <w:p w14:paraId="50E52267" w14:textId="7ECDB2C8"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068" w:type="pct"/>
          </w:tcPr>
          <w:p w14:paraId="0165B2FF" w14:textId="34508EC7" w:rsidR="00CF512F" w:rsidRPr="002F7955" w:rsidRDefault="00CF512F" w:rsidP="00CF512F">
            <w:pPr>
              <w:rPr>
                <w:rFonts w:eastAsiaTheme="minorEastAsia"/>
                <w:lang w:eastAsia="zh-CN"/>
              </w:rPr>
            </w:pPr>
            <w:r>
              <w:rPr>
                <w:rFonts w:eastAsiaTheme="minorEastAsia"/>
                <w:lang w:eastAsia="zh-CN"/>
              </w:rPr>
              <w:t xml:space="preserve">Our view is that there is no need to broadcast a reference point as it is indicated by common TA. In addition, common TA may include TA margin which cannot be evaluated by the </w:t>
            </w:r>
            <w:r w:rsidRPr="00EA3B30">
              <w:rPr>
                <w:rFonts w:eastAsiaTheme="minorEastAsia"/>
                <w:lang w:eastAsia="zh-CN"/>
              </w:rPr>
              <w:t>referent point</w:t>
            </w:r>
            <w:r>
              <w:rPr>
                <w:rFonts w:eastAsiaTheme="minorEastAsia"/>
                <w:lang w:eastAsia="zh-CN"/>
              </w:rPr>
              <w:t>, then the indication of referent point will be meaningless.</w:t>
            </w:r>
          </w:p>
        </w:tc>
      </w:tr>
      <w:tr w:rsidR="00CF512F" w:rsidRPr="00902581" w14:paraId="53E69D48" w14:textId="77777777" w:rsidTr="002B4134">
        <w:tc>
          <w:tcPr>
            <w:tcW w:w="932" w:type="pct"/>
          </w:tcPr>
          <w:p w14:paraId="062A52BD" w14:textId="175BDF2B" w:rsidR="00CF512F" w:rsidRDefault="00C30239"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20B4D1F0" w14:textId="6650C24B" w:rsidR="00CF512F" w:rsidRDefault="00C30239" w:rsidP="00CF512F">
            <w:pPr>
              <w:rPr>
                <w:rFonts w:eastAsiaTheme="minorEastAsia"/>
                <w:lang w:eastAsia="zh-CN"/>
              </w:rPr>
            </w:pPr>
            <w:r>
              <w:rPr>
                <w:rFonts w:eastAsiaTheme="minorEastAsia"/>
                <w:lang w:eastAsia="zh-CN"/>
              </w:rPr>
              <w:t>We are fine with the recommendation.</w:t>
            </w:r>
          </w:p>
        </w:tc>
      </w:tr>
      <w:tr w:rsidR="004607BC" w:rsidRPr="001A7E4A" w14:paraId="10A48122" w14:textId="77777777" w:rsidTr="002B4134">
        <w:tc>
          <w:tcPr>
            <w:tcW w:w="932" w:type="pct"/>
          </w:tcPr>
          <w:p w14:paraId="512CBCBB" w14:textId="3B6D4E88"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C512927" w14:textId="6B6A7944" w:rsidR="004607BC" w:rsidRPr="00C30239" w:rsidRDefault="004607BC" w:rsidP="004607BC">
            <w:pPr>
              <w:rPr>
                <w:rFonts w:eastAsiaTheme="minorEastAsia"/>
                <w:lang w:eastAsia="zh-CN"/>
              </w:rPr>
            </w:pPr>
            <w:r>
              <w:rPr>
                <w:rFonts w:eastAsiaTheme="minorEastAsia" w:hint="eastAsia"/>
                <w:lang w:eastAsia="zh-CN"/>
              </w:rPr>
              <w:t>N</w:t>
            </w:r>
            <w:r>
              <w:rPr>
                <w:rFonts w:eastAsiaTheme="minorEastAsia"/>
                <w:lang w:eastAsia="zh-CN"/>
              </w:rPr>
              <w:t>o needs to indicate the RP.</w:t>
            </w:r>
          </w:p>
        </w:tc>
      </w:tr>
      <w:tr w:rsidR="004607BC" w:rsidRPr="001A7E4A" w14:paraId="0AF8436F" w14:textId="77777777" w:rsidTr="002B4134">
        <w:tc>
          <w:tcPr>
            <w:tcW w:w="932" w:type="pct"/>
          </w:tcPr>
          <w:p w14:paraId="11FA9F2A" w14:textId="4E0A4271" w:rsidR="004607BC" w:rsidRDefault="00FC6C10" w:rsidP="004607BC">
            <w:pPr>
              <w:rPr>
                <w:rFonts w:eastAsiaTheme="minorEastAsia"/>
                <w:bCs/>
                <w:lang w:eastAsia="zh-CN"/>
              </w:rPr>
            </w:pPr>
            <w:r>
              <w:rPr>
                <w:rFonts w:eastAsiaTheme="minorEastAsia" w:hint="eastAsia"/>
                <w:bCs/>
                <w:lang w:eastAsia="zh-CN"/>
              </w:rPr>
              <w:t>CATT</w:t>
            </w:r>
          </w:p>
        </w:tc>
        <w:tc>
          <w:tcPr>
            <w:tcW w:w="4068" w:type="pct"/>
          </w:tcPr>
          <w:p w14:paraId="56B8CF5F" w14:textId="6E9E94B7" w:rsidR="004607BC" w:rsidRDefault="00FC6C10" w:rsidP="004607BC">
            <w:pPr>
              <w:rPr>
                <w:rFonts w:eastAsiaTheme="minorEastAsia"/>
                <w:lang w:eastAsia="zh-CN"/>
              </w:rPr>
            </w:pPr>
            <w:r>
              <w:rPr>
                <w:rFonts w:eastAsiaTheme="minorEastAsia" w:hint="eastAsia"/>
                <w:lang w:eastAsia="zh-CN"/>
              </w:rPr>
              <w:t xml:space="preserve">Need more analysis. </w:t>
            </w:r>
            <w:r>
              <w:rPr>
                <w:rFonts w:eastAsiaTheme="minorEastAsia"/>
                <w:lang w:eastAsia="zh-CN"/>
              </w:rPr>
              <w:t>I</w:t>
            </w:r>
            <w:r>
              <w:rPr>
                <w:rFonts w:eastAsiaTheme="minorEastAsia" w:hint="eastAsia"/>
                <w:lang w:eastAsia="zh-CN"/>
              </w:rPr>
              <w:t>n our view, current common TA discussion has taken into account this solution.</w:t>
            </w:r>
          </w:p>
        </w:tc>
      </w:tr>
      <w:tr w:rsidR="00D4190D" w:rsidRPr="001A7E4A" w14:paraId="2EF63A57" w14:textId="77777777" w:rsidTr="002B4134">
        <w:tc>
          <w:tcPr>
            <w:tcW w:w="932" w:type="pct"/>
          </w:tcPr>
          <w:p w14:paraId="713FBD95" w14:textId="487C0E1B" w:rsidR="00D4190D" w:rsidRDefault="00D4190D" w:rsidP="00D4190D">
            <w:pPr>
              <w:rPr>
                <w:rFonts w:eastAsiaTheme="minorEastAsia"/>
                <w:bCs/>
                <w:lang w:eastAsia="zh-CN"/>
              </w:rPr>
            </w:pPr>
            <w:r>
              <w:rPr>
                <w:rFonts w:eastAsiaTheme="minorEastAsia"/>
                <w:bCs/>
                <w:lang w:eastAsia="zh-CN"/>
              </w:rPr>
              <w:t>APT</w:t>
            </w:r>
          </w:p>
        </w:tc>
        <w:tc>
          <w:tcPr>
            <w:tcW w:w="4068" w:type="pct"/>
          </w:tcPr>
          <w:p w14:paraId="3558E92D" w14:textId="5A3604B6"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9-1</w:t>
            </w:r>
          </w:p>
        </w:tc>
      </w:tr>
      <w:tr w:rsidR="004607BC" w:rsidRPr="001A7E4A" w14:paraId="520605D5" w14:textId="77777777" w:rsidTr="002B4134">
        <w:tc>
          <w:tcPr>
            <w:tcW w:w="932" w:type="pct"/>
          </w:tcPr>
          <w:p w14:paraId="3728F106" w14:textId="66912C99"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38B34FB8" w14:textId="77A5338C" w:rsidR="004607BC" w:rsidRPr="000B64FB" w:rsidRDefault="000B64FB" w:rsidP="004607BC">
            <w:pPr>
              <w:rPr>
                <w:rFonts w:eastAsia="Malgun Gothic"/>
                <w:lang w:eastAsia="ko-KR"/>
              </w:rPr>
            </w:pPr>
            <w:r>
              <w:rPr>
                <w:rFonts w:eastAsia="Malgun Gothic" w:hint="eastAsia"/>
                <w:lang w:eastAsia="ko-KR"/>
              </w:rPr>
              <w:t xml:space="preserve">We are fine with the </w:t>
            </w:r>
            <w:r>
              <w:rPr>
                <w:rFonts w:eastAsia="Malgun Gothic"/>
                <w:lang w:eastAsia="ko-KR"/>
              </w:rPr>
              <w:t>recommendation</w:t>
            </w:r>
            <w:r>
              <w:rPr>
                <w:rFonts w:eastAsia="Malgun Gothic" w:hint="eastAsia"/>
                <w:lang w:eastAsia="ko-KR"/>
              </w:rPr>
              <w:t xml:space="preserve"> but it seems we don</w:t>
            </w:r>
            <w:r>
              <w:rPr>
                <w:rFonts w:eastAsia="Malgun Gothic"/>
                <w:lang w:eastAsia="ko-KR"/>
              </w:rPr>
              <w:t>’t need to make an agreement.</w:t>
            </w:r>
          </w:p>
        </w:tc>
      </w:tr>
      <w:tr w:rsidR="004607BC" w:rsidRPr="001A7E4A" w14:paraId="18717C11" w14:textId="77777777" w:rsidTr="002B4134">
        <w:tc>
          <w:tcPr>
            <w:tcW w:w="932" w:type="pct"/>
          </w:tcPr>
          <w:p w14:paraId="4C1A9ADD" w14:textId="0FEB16CE" w:rsidR="004607BC" w:rsidRDefault="005602DB"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33B3EC00" w14:textId="611E1DA6" w:rsidR="004607BC" w:rsidRDefault="005602DB" w:rsidP="004607BC">
            <w:pPr>
              <w:rPr>
                <w:rFonts w:eastAsiaTheme="minorEastAsia"/>
                <w:lang w:eastAsia="zh-CN"/>
              </w:rPr>
            </w:pPr>
            <w:r>
              <w:rPr>
                <w:rFonts w:eastAsiaTheme="minorEastAsia"/>
                <w:lang w:eastAsia="zh-CN"/>
              </w:rPr>
              <w:t>Considering an agreement that the common TA is broadcasted by network has been reached, it is unnecessary to broadcast the reference point.</w:t>
            </w:r>
          </w:p>
        </w:tc>
      </w:tr>
      <w:tr w:rsidR="00732171" w:rsidRPr="001A7E4A" w14:paraId="331E5B0C" w14:textId="77777777" w:rsidTr="002B4134">
        <w:tc>
          <w:tcPr>
            <w:tcW w:w="932" w:type="pct"/>
          </w:tcPr>
          <w:p w14:paraId="54B15744" w14:textId="40DAE2A4"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358DA3" w14:textId="77777777" w:rsidR="00732171" w:rsidRDefault="00732171" w:rsidP="00732171">
            <w:pPr>
              <w:rPr>
                <w:rFonts w:eastAsiaTheme="minorEastAsia"/>
                <w:lang w:eastAsia="zh-CN"/>
              </w:rPr>
            </w:pPr>
            <w:r>
              <w:rPr>
                <w:rFonts w:eastAsiaTheme="minorEastAsia" w:hint="eastAsia"/>
                <w:lang w:eastAsia="zh-CN"/>
              </w:rPr>
              <w:t>F</w:t>
            </w:r>
            <w:r>
              <w:rPr>
                <w:rFonts w:eastAsiaTheme="minorEastAsia"/>
                <w:lang w:eastAsia="zh-CN"/>
              </w:rPr>
              <w:t>or TA pre-compensation, broadcasting a reference point of the feeder link with certain accuracy seems feasible. S</w:t>
            </w:r>
            <w:r w:rsidRPr="00C55D9B">
              <w:rPr>
                <w:rFonts w:eastAsiaTheme="minorEastAsia"/>
                <w:lang w:eastAsia="zh-CN"/>
              </w:rPr>
              <w:t>ecurity</w:t>
            </w:r>
            <w:r>
              <w:rPr>
                <w:rFonts w:eastAsiaTheme="minorEastAsia"/>
                <w:lang w:eastAsia="zh-CN"/>
              </w:rPr>
              <w:t xml:space="preserve"> may be not a big issue if the broadcasted position of the reference point </w:t>
            </w:r>
            <w:r>
              <w:rPr>
                <w:rFonts w:eastAsiaTheme="minorEastAsia"/>
                <w:lang w:eastAsia="zh-CN"/>
              </w:rPr>
              <w:lastRenderedPageBreak/>
              <w:t xml:space="preserve">position is with </w:t>
            </w:r>
            <w:r>
              <w:rPr>
                <w:rFonts w:eastAsiaTheme="minorEastAsia" w:hint="eastAsia"/>
                <w:lang w:eastAsia="zh-CN"/>
              </w:rPr>
              <w:t>a</w:t>
            </w:r>
            <w:r>
              <w:rPr>
                <w:rFonts w:eastAsiaTheme="minorEastAsia"/>
                <w:lang w:eastAsia="zh-CN"/>
              </w:rPr>
              <w:t>rtificial bias.</w:t>
            </w:r>
          </w:p>
          <w:p w14:paraId="326DA34C" w14:textId="29877AD0" w:rsidR="00732171" w:rsidRDefault="00732171" w:rsidP="00732171">
            <w:pPr>
              <w:rPr>
                <w:rFonts w:eastAsiaTheme="minorEastAsia"/>
                <w:lang w:eastAsia="zh-CN"/>
              </w:rPr>
            </w:pPr>
            <w:r>
              <w:rPr>
                <w:rFonts w:eastAsiaTheme="minorEastAsia"/>
                <w:lang w:eastAsia="zh-CN"/>
              </w:rPr>
              <w:t>Nevertheless, for frequency pre-compensation, additional indication of the operation band for feeder link may be needed.</w:t>
            </w:r>
          </w:p>
        </w:tc>
      </w:tr>
      <w:tr w:rsidR="00764B46" w:rsidRPr="001A7E4A" w14:paraId="217A251C" w14:textId="77777777" w:rsidTr="002B4134">
        <w:tc>
          <w:tcPr>
            <w:tcW w:w="932" w:type="pct"/>
          </w:tcPr>
          <w:p w14:paraId="2E97BD4B" w14:textId="003B61E5" w:rsidR="00764B46" w:rsidRDefault="00764B46" w:rsidP="00764B46">
            <w:pPr>
              <w:rPr>
                <w:rFonts w:eastAsiaTheme="minorEastAsia"/>
                <w:bCs/>
                <w:lang w:eastAsia="zh-CN"/>
              </w:rPr>
            </w:pPr>
            <w:r>
              <w:rPr>
                <w:rFonts w:eastAsia="Malgun Gothic" w:hint="eastAsia"/>
                <w:lang w:eastAsia="ko-KR"/>
              </w:rPr>
              <w:lastRenderedPageBreak/>
              <w:t>LG</w:t>
            </w:r>
          </w:p>
        </w:tc>
        <w:tc>
          <w:tcPr>
            <w:tcW w:w="4068" w:type="pct"/>
          </w:tcPr>
          <w:p w14:paraId="0E45A93C" w14:textId="01274A23"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7E578D" w:rsidRPr="001A7E4A" w14:paraId="0FAE631E" w14:textId="77777777" w:rsidTr="002B4134">
        <w:tc>
          <w:tcPr>
            <w:tcW w:w="932" w:type="pct"/>
          </w:tcPr>
          <w:p w14:paraId="65EE737E" w14:textId="0FE743EA" w:rsidR="007E578D" w:rsidRDefault="007E578D" w:rsidP="007E578D">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62514BE" w14:textId="77777777" w:rsidR="007E578D" w:rsidRDefault="007E578D" w:rsidP="007E578D">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799815C" w14:textId="77777777" w:rsidR="007E578D" w:rsidRDefault="007E578D" w:rsidP="007E578D">
            <w:pPr>
              <w:jc w:val="center"/>
              <w:rPr>
                <w:rFonts w:eastAsia="MS Mincho"/>
                <w:lang w:eastAsia="ja-JP"/>
              </w:rPr>
            </w:pPr>
            <w:r>
              <w:rPr>
                <w:noProof/>
                <w:lang w:val="fr-FR" w:eastAsia="fr-FR"/>
              </w:rPr>
              <w:drawing>
                <wp:inline distT="0" distB="0" distL="0" distR="0" wp14:anchorId="30BF72C6" wp14:editId="3BA2EBB9">
                  <wp:extent cx="3759200" cy="1465451"/>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07D19E31" w14:textId="67047312" w:rsidR="007E578D" w:rsidRDefault="007E578D" w:rsidP="007E578D">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110270" w:rsidRPr="001A7E4A" w14:paraId="4EC52D4B" w14:textId="77777777" w:rsidTr="008E30A3">
        <w:tc>
          <w:tcPr>
            <w:tcW w:w="932" w:type="pct"/>
          </w:tcPr>
          <w:p w14:paraId="75EE4BC7"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51DE0DD3" w14:textId="77777777" w:rsidR="00110270" w:rsidRDefault="00110270" w:rsidP="008E30A3">
            <w:pPr>
              <w:rPr>
                <w:rFonts w:eastAsiaTheme="minorEastAsia"/>
                <w:lang w:eastAsia="zh-CN"/>
              </w:rPr>
            </w:pPr>
            <w:r>
              <w:rPr>
                <w:rFonts w:eastAsiaTheme="minorEastAsia"/>
                <w:lang w:eastAsia="zh-CN"/>
              </w:rPr>
              <w:t>We don’t see a need for broadcasting a Reference Point, since a Reference Point is already implied by signalling the common timing offset.</w:t>
            </w:r>
          </w:p>
        </w:tc>
      </w:tr>
      <w:tr w:rsidR="00C82787" w:rsidRPr="001678DA" w14:paraId="2F42B3AA" w14:textId="77777777" w:rsidTr="002B4134">
        <w:tc>
          <w:tcPr>
            <w:tcW w:w="932" w:type="pct"/>
          </w:tcPr>
          <w:p w14:paraId="301D3AE9" w14:textId="1AC49D57" w:rsidR="00C82787" w:rsidRPr="001678DA" w:rsidRDefault="00C82787" w:rsidP="00C82787">
            <w:pPr>
              <w:rPr>
                <w:rFonts w:eastAsia="Malgun Gothic"/>
                <w:lang w:eastAsia="ko-KR"/>
              </w:rPr>
            </w:pPr>
            <w:r>
              <w:rPr>
                <w:rFonts w:eastAsia="Malgun Gothic" w:hint="eastAsia"/>
                <w:lang w:eastAsia="ko-KR"/>
              </w:rPr>
              <w:t>OPPO</w:t>
            </w:r>
          </w:p>
        </w:tc>
        <w:tc>
          <w:tcPr>
            <w:tcW w:w="4068" w:type="pct"/>
          </w:tcPr>
          <w:p w14:paraId="6C69BB48" w14:textId="03D4C87C" w:rsidR="00C82787" w:rsidRPr="001678DA" w:rsidRDefault="00C82787" w:rsidP="00C82787">
            <w:pPr>
              <w:rPr>
                <w:rFonts w:eastAsia="Malgun Gothic"/>
                <w:lang w:eastAsia="ko-KR"/>
              </w:rPr>
            </w:pPr>
            <w:r>
              <w:rPr>
                <w:rFonts w:eastAsia="Malgun Gothic" w:hint="eastAsia"/>
                <w:lang w:eastAsia="ko-KR"/>
              </w:rPr>
              <w:t xml:space="preserve">We see a benefit of broadcasting a RP </w:t>
            </w:r>
            <w:r>
              <w:rPr>
                <w:rFonts w:eastAsia="Malgun Gothic"/>
                <w:lang w:eastAsia="ko-KR"/>
              </w:rPr>
              <w:t>position</w:t>
            </w:r>
            <w:r>
              <w:rPr>
                <w:rFonts w:eastAsia="Malgun Gothic" w:hint="eastAsia"/>
                <w:lang w:eastAsia="ko-KR"/>
              </w:rPr>
              <w:t xml:space="preserve">. </w:t>
            </w:r>
          </w:p>
        </w:tc>
      </w:tr>
      <w:tr w:rsidR="00C82787" w:rsidRPr="001678DA" w14:paraId="6DBD54E0" w14:textId="77777777" w:rsidTr="002B4134">
        <w:tc>
          <w:tcPr>
            <w:tcW w:w="932" w:type="pct"/>
          </w:tcPr>
          <w:p w14:paraId="2CF35A00" w14:textId="5A382D76" w:rsidR="00C82787" w:rsidRDefault="00275279" w:rsidP="00C82787">
            <w:pPr>
              <w:rPr>
                <w:rFonts w:eastAsia="Malgun Gothic"/>
                <w:lang w:eastAsia="ko-KR"/>
              </w:rPr>
            </w:pPr>
            <w:r>
              <w:rPr>
                <w:rFonts w:eastAsia="Malgun Gothic"/>
                <w:lang w:eastAsia="ko-KR"/>
              </w:rPr>
              <w:t>Ericsson</w:t>
            </w:r>
          </w:p>
        </w:tc>
        <w:tc>
          <w:tcPr>
            <w:tcW w:w="4068" w:type="pct"/>
          </w:tcPr>
          <w:p w14:paraId="0ED0724B" w14:textId="632207A0" w:rsidR="00C82787" w:rsidRDefault="00275279" w:rsidP="00C82787">
            <w:pPr>
              <w:rPr>
                <w:rFonts w:eastAsia="Malgun Gothic"/>
                <w:lang w:eastAsia="ko-KR"/>
              </w:rPr>
            </w:pPr>
            <w:r>
              <w:rPr>
                <w:rFonts w:eastAsia="Malgun Gothic"/>
                <w:lang w:eastAsia="ko-KR"/>
              </w:rPr>
              <w:t>OK</w:t>
            </w:r>
          </w:p>
        </w:tc>
      </w:tr>
      <w:tr w:rsidR="00C82787" w:rsidRPr="001678DA" w14:paraId="5AFB1965" w14:textId="77777777" w:rsidTr="002B4134">
        <w:tc>
          <w:tcPr>
            <w:tcW w:w="932" w:type="pct"/>
          </w:tcPr>
          <w:p w14:paraId="136E06F8" w14:textId="336E8077" w:rsidR="00C82787" w:rsidRDefault="0055775D" w:rsidP="00C82787">
            <w:pPr>
              <w:rPr>
                <w:rFonts w:eastAsiaTheme="minorEastAsia"/>
                <w:lang w:eastAsia="zh-CN"/>
              </w:rPr>
            </w:pPr>
            <w:r>
              <w:rPr>
                <w:rFonts w:eastAsiaTheme="minorEastAsia"/>
                <w:lang w:eastAsia="zh-CN"/>
              </w:rPr>
              <w:t>Apple</w:t>
            </w:r>
          </w:p>
        </w:tc>
        <w:tc>
          <w:tcPr>
            <w:tcW w:w="4068" w:type="pct"/>
          </w:tcPr>
          <w:p w14:paraId="7F0E19A7" w14:textId="3CDBFB26" w:rsidR="00C82787" w:rsidRDefault="0055775D" w:rsidP="00C82787">
            <w:pPr>
              <w:rPr>
                <w:rFonts w:eastAsiaTheme="minorEastAsia"/>
                <w:lang w:eastAsia="zh-CN"/>
              </w:rPr>
            </w:pPr>
            <w:r>
              <w:rPr>
                <w:rFonts w:eastAsiaTheme="minorEastAsia"/>
                <w:lang w:eastAsia="zh-CN"/>
              </w:rPr>
              <w:t xml:space="preserve">Fine with FL recommendation. </w:t>
            </w:r>
          </w:p>
        </w:tc>
      </w:tr>
    </w:tbl>
    <w:p w14:paraId="6E0A2FF3" w14:textId="77777777" w:rsidR="00C5597B" w:rsidRPr="008A3D80" w:rsidRDefault="00C5597B" w:rsidP="00C5597B">
      <w:pPr>
        <w:rPr>
          <w:b/>
          <w:lang w:eastAsia="zh-CN"/>
        </w:rPr>
      </w:pPr>
    </w:p>
    <w:p w14:paraId="7166CE47"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2027626" w14:textId="77777777" w:rsidR="007A538E" w:rsidRDefault="007A538E" w:rsidP="007A538E">
      <w:pPr>
        <w:rPr>
          <w:rFonts w:ascii="Arial" w:hAnsi="Arial" w:cs="Arial"/>
          <w:b/>
          <w:bCs/>
        </w:rPr>
      </w:pPr>
      <w:r>
        <w:rPr>
          <w:rFonts w:ascii="Arial" w:hAnsi="Arial" w:cs="Arial"/>
          <w:b/>
          <w:bCs/>
          <w:highlight w:val="cyan"/>
        </w:rPr>
        <w:t>FL</w:t>
      </w:r>
      <w:r w:rsidRPr="00AC76B3">
        <w:rPr>
          <w:rFonts w:ascii="Arial" w:hAnsi="Arial" w:cs="Arial"/>
          <w:b/>
          <w:bCs/>
          <w:highlight w:val="cyan"/>
        </w:rPr>
        <w:t xml:space="preserve"> recommendation</w:t>
      </w:r>
      <w:r>
        <w:rPr>
          <w:rFonts w:ascii="Arial" w:hAnsi="Arial" w:cs="Arial"/>
          <w:b/>
          <w:bCs/>
          <w:highlight w:val="cyan"/>
        </w:rPr>
        <w:t xml:space="preserve"> </w:t>
      </w:r>
      <w:r w:rsidRPr="00AC76B3">
        <w:rPr>
          <w:rFonts w:ascii="Arial" w:hAnsi="Arial" w:cs="Arial"/>
          <w:b/>
          <w:bCs/>
          <w:highlight w:val="cyan"/>
        </w:rPr>
        <w:t>9-1</w:t>
      </w:r>
      <w:r>
        <w:rPr>
          <w:rFonts w:ascii="Arial" w:hAnsi="Arial" w:cs="Arial"/>
          <w:b/>
          <w:bCs/>
        </w:rPr>
        <w:t xml:space="preserve">: </w:t>
      </w:r>
    </w:p>
    <w:p w14:paraId="637B8D88" w14:textId="77777777" w:rsidR="007A538E" w:rsidRPr="00AC76B3" w:rsidRDefault="007A538E" w:rsidP="007A538E">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on the feasibility of such solution by taking into account companies’ concerns on this issue.  </w:t>
      </w:r>
    </w:p>
    <w:p w14:paraId="2C91E08F" w14:textId="77777777" w:rsidR="00AC76B3" w:rsidRPr="007A538E" w:rsidRDefault="00AC76B3" w:rsidP="00022D9C"/>
    <w:p w14:paraId="4B3FE5C7" w14:textId="3CAE31E0" w:rsidR="00EE0360" w:rsidRDefault="00EE0360" w:rsidP="00EE0360">
      <w:pPr>
        <w:pStyle w:val="Titre1"/>
      </w:pPr>
      <w:bookmarkStart w:id="98" w:name="_Toc63186467"/>
      <w:r w:rsidRPr="00F75096">
        <w:t>Issue#</w:t>
      </w:r>
      <w:r>
        <w:t>10</w:t>
      </w:r>
      <w:r w:rsidRPr="00F75096">
        <w:t xml:space="preserve">: </w:t>
      </w:r>
      <w:r>
        <w:t>TA Reporting</w:t>
      </w:r>
      <w:bookmarkEnd w:id="98"/>
    </w:p>
    <w:p w14:paraId="6A314DB1" w14:textId="20E38BEA" w:rsidR="0016677B" w:rsidRPr="008F72E3" w:rsidRDefault="008F72E3" w:rsidP="0016677B">
      <w:pPr>
        <w:pStyle w:val="Titre2"/>
        <w:rPr>
          <w:lang w:val="en-US"/>
        </w:rPr>
      </w:pPr>
      <w:bookmarkStart w:id="99" w:name="_Toc6318646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9"/>
    </w:p>
    <w:p w14:paraId="063F9749" w14:textId="19F31E8C" w:rsidR="008F72E3" w:rsidRDefault="008F72E3" w:rsidP="0016677B">
      <w:r>
        <w:t>[</w:t>
      </w:r>
      <w:r w:rsidRPr="008F72E3">
        <w:t>CEWiT, IITH, IITM, Tejas Networks, Reliance Jio</w:t>
      </w:r>
      <w:r w:rsidRPr="0016677B">
        <w:t xml:space="preserve"> </w:t>
      </w:r>
      <w:r>
        <w:t>], [</w:t>
      </w:r>
      <w:r w:rsidRPr="008F72E3">
        <w:t>Samsung]</w:t>
      </w:r>
      <w:r>
        <w:t xml:space="preserve"> and [</w:t>
      </w:r>
      <w:r w:rsidRPr="008F72E3">
        <w:t>LG Electronics</w:t>
      </w:r>
      <w:r>
        <w:t xml:space="preserve">] proposed to support TA reporting to gNB. </w:t>
      </w:r>
      <w:r w:rsidR="00552B92">
        <w:t>The reasons provided</w:t>
      </w:r>
      <w:r>
        <w:t xml:space="preserve"> are the following:</w:t>
      </w:r>
    </w:p>
    <w:p w14:paraId="6CC7AC1D" w14:textId="3AB6FCB0" w:rsidR="0016677B" w:rsidRDefault="008F72E3" w:rsidP="00C865A3">
      <w:pPr>
        <w:pStyle w:val="Paragraphedeliste"/>
        <w:numPr>
          <w:ilvl w:val="0"/>
          <w:numId w:val="31"/>
        </w:numPr>
      </w:pPr>
      <w:r>
        <w:t>[</w:t>
      </w:r>
      <w:r w:rsidRPr="008F72E3">
        <w:t>CEWiT, IITH, IITM, Tejas Networks, Reliance Jio</w:t>
      </w:r>
      <w:r w:rsidR="00552B92">
        <w:t>]:</w:t>
      </w:r>
      <w:r w:rsidR="0016677B" w:rsidRPr="0016677B">
        <w:t xml:space="preserve"> </w:t>
      </w:r>
      <w:r w:rsidR="00552B92">
        <w:t xml:space="preserve">as </w:t>
      </w:r>
      <w:r w:rsidR="0016677B" w:rsidRPr="0016677B">
        <w:t>UE estimate its own TA (e.g., UE specific TA part),it will be advantageous to report back the estimated TA to the gNB</w:t>
      </w:r>
      <w:r w:rsidR="00552B92">
        <w:t>: T</w:t>
      </w:r>
      <w:r w:rsidR="00552B92" w:rsidRPr="00552B92">
        <w:t>he gNB for better control over UE behaviour</w:t>
      </w:r>
      <w:r w:rsidR="00552B92">
        <w:t>.</w:t>
      </w:r>
    </w:p>
    <w:p w14:paraId="182AB1E9" w14:textId="33E12345" w:rsidR="00552B92" w:rsidRDefault="00552B92" w:rsidP="00C865A3">
      <w:pPr>
        <w:pStyle w:val="Paragraphedeliste"/>
        <w:numPr>
          <w:ilvl w:val="0"/>
          <w:numId w:val="31"/>
        </w:numPr>
      </w:pPr>
      <w:r>
        <w:t>For [Samsung ] UE’s estimated TA value is reported to gNB, if K_offset is updated UE-specifically.</w:t>
      </w:r>
    </w:p>
    <w:p w14:paraId="66FDF21F" w14:textId="45E8A508" w:rsidR="00552B92" w:rsidRDefault="00BF118F" w:rsidP="00552B92">
      <w:r>
        <w:t xml:space="preserve">Some methods for TA reporting were proposed: </w:t>
      </w:r>
      <w:r w:rsidR="00552B92">
        <w:t xml:space="preserve"> [LG] proposed to s</w:t>
      </w:r>
      <w:r w:rsidR="00552B92" w:rsidRPr="00552B92">
        <w:t>upport implicit reporting of TA estimated by the UE.</w:t>
      </w:r>
      <w:r w:rsidR="00552B92">
        <w:t xml:space="preserve"> and according to [</w:t>
      </w:r>
      <w:r w:rsidR="00552B92" w:rsidRPr="008F72E3">
        <w:t>CEWiT, IITH, IITM, Tejas Networks, Reliance Jio</w:t>
      </w:r>
      <w:r w:rsidR="00552B92" w:rsidRPr="0016677B">
        <w:t xml:space="preserve"> </w:t>
      </w:r>
      <w:r w:rsidR="00552B92">
        <w:t xml:space="preserve">] </w:t>
      </w:r>
      <w:r w:rsidR="00552B92" w:rsidRPr="0016677B">
        <w:t xml:space="preserve">UE can report back the TA value applied in </w:t>
      </w:r>
      <w:r w:rsidR="00552B92" w:rsidRPr="0016677B">
        <w:lastRenderedPageBreak/>
        <w:t>terms of the number of steps. This will reduce the required bits for TA reporting compared with reporting actual TA estimated at UE.</w:t>
      </w:r>
    </w:p>
    <w:p w14:paraId="547B588A" w14:textId="5CA85E69" w:rsidR="008F72E3" w:rsidRDefault="00BF118F" w:rsidP="008F72E3">
      <w:r w:rsidRPr="00BF118F">
        <w:t xml:space="preserve">The following proposals </w:t>
      </w:r>
      <w:r>
        <w:t xml:space="preserve">on TA reporting were provided by </w:t>
      </w:r>
      <w:r w:rsidR="00A661D4" w:rsidRPr="00A661D4">
        <w:t xml:space="preserve">proponents </w:t>
      </w:r>
      <w:r>
        <w:t>companies:</w:t>
      </w:r>
    </w:p>
    <w:tbl>
      <w:tblPr>
        <w:tblStyle w:val="Grilledutableau"/>
        <w:tblW w:w="5000" w:type="pct"/>
        <w:tblLook w:val="04A0" w:firstRow="1" w:lastRow="0" w:firstColumn="1" w:lastColumn="0" w:noHBand="0" w:noVBand="1"/>
      </w:tblPr>
      <w:tblGrid>
        <w:gridCol w:w="1837"/>
        <w:gridCol w:w="8018"/>
      </w:tblGrid>
      <w:tr w:rsidR="0016677B" w:rsidRPr="00902581" w14:paraId="568CA322" w14:textId="77777777" w:rsidTr="002B4134">
        <w:tc>
          <w:tcPr>
            <w:tcW w:w="932" w:type="pct"/>
            <w:shd w:val="clear" w:color="auto" w:fill="00B0F0"/>
          </w:tcPr>
          <w:p w14:paraId="29821179" w14:textId="77777777" w:rsidR="0016677B" w:rsidRPr="00902581" w:rsidRDefault="0016677B" w:rsidP="002B4134">
            <w:pPr>
              <w:rPr>
                <w:b/>
                <w:color w:val="FFFFFF" w:themeColor="background1"/>
              </w:rPr>
            </w:pPr>
            <w:r w:rsidRPr="00902581">
              <w:rPr>
                <w:b/>
                <w:color w:val="FFFFFF" w:themeColor="background1"/>
              </w:rPr>
              <w:t>Companies</w:t>
            </w:r>
          </w:p>
        </w:tc>
        <w:tc>
          <w:tcPr>
            <w:tcW w:w="4068" w:type="pct"/>
            <w:shd w:val="clear" w:color="auto" w:fill="00B0F0"/>
          </w:tcPr>
          <w:p w14:paraId="7DE508B9" w14:textId="77777777" w:rsidR="0016677B" w:rsidRPr="00902581" w:rsidRDefault="0016677B" w:rsidP="002B4134">
            <w:pPr>
              <w:rPr>
                <w:b/>
                <w:color w:val="FFFFFF" w:themeColor="background1"/>
              </w:rPr>
            </w:pPr>
            <w:r w:rsidRPr="00902581">
              <w:rPr>
                <w:b/>
                <w:color w:val="FFFFFF" w:themeColor="background1"/>
              </w:rPr>
              <w:t>Comments and Views</w:t>
            </w:r>
          </w:p>
        </w:tc>
      </w:tr>
      <w:tr w:rsidR="0016677B" w:rsidRPr="00902581" w14:paraId="266C9F51" w14:textId="77777777" w:rsidTr="002B4134">
        <w:tc>
          <w:tcPr>
            <w:tcW w:w="932" w:type="pct"/>
          </w:tcPr>
          <w:p w14:paraId="6C5B27D7" w14:textId="0340A35B" w:rsidR="0016677B" w:rsidRPr="008F72E3" w:rsidRDefault="0016677B" w:rsidP="002B4134">
            <w:r w:rsidRPr="008F72E3">
              <w:t>CEWiT, IITH, IITM, Tejas Networks, Reliance Jio</w:t>
            </w:r>
          </w:p>
        </w:tc>
        <w:tc>
          <w:tcPr>
            <w:tcW w:w="4068" w:type="pct"/>
          </w:tcPr>
          <w:p w14:paraId="2B773AE9" w14:textId="77777777" w:rsidR="0016677B" w:rsidRDefault="0016677B" w:rsidP="0016677B">
            <w:pPr>
              <w:jc w:val="both"/>
              <w:rPr>
                <w:lang w:eastAsia="x-none"/>
              </w:rPr>
            </w:pPr>
            <w:r w:rsidRPr="00AA03FC">
              <w:rPr>
                <w:b/>
                <w:bCs/>
                <w:lang w:eastAsia="x-none"/>
              </w:rPr>
              <w:t>Proposal</w:t>
            </w:r>
            <w:r>
              <w:rPr>
                <w:b/>
                <w:bCs/>
                <w:lang w:eastAsia="x-none"/>
              </w:rPr>
              <w:t xml:space="preserve"> 8</w:t>
            </w:r>
            <w:r w:rsidRPr="00AA03FC">
              <w:rPr>
                <w:b/>
                <w:bCs/>
                <w:lang w:eastAsia="x-none"/>
              </w:rPr>
              <w:t>:</w:t>
            </w:r>
            <w:r>
              <w:rPr>
                <w:lang w:eastAsia="x-none"/>
              </w:rPr>
              <w:t xml:space="preserve"> UE should report the applied TA to the gNB for better control over UE behaviour.</w:t>
            </w:r>
          </w:p>
          <w:p w14:paraId="1CEA7904" w14:textId="77777777" w:rsidR="0016677B" w:rsidRPr="001D5B4F" w:rsidRDefault="0016677B" w:rsidP="0016677B">
            <w:pPr>
              <w:jc w:val="both"/>
              <w:rPr>
                <w:lang w:eastAsia="x-none"/>
              </w:rPr>
            </w:pPr>
            <w:r w:rsidRPr="001D5B4F">
              <w:rPr>
                <w:b/>
                <w:bCs/>
                <w:lang w:eastAsia="x-none"/>
              </w:rPr>
              <w:t>Proposal</w:t>
            </w:r>
            <w:r>
              <w:rPr>
                <w:b/>
                <w:bCs/>
                <w:lang w:eastAsia="x-none"/>
              </w:rPr>
              <w:t xml:space="preserve"> 10</w:t>
            </w:r>
            <w:r w:rsidRPr="001D5B4F">
              <w:rPr>
                <w:b/>
                <w:bCs/>
                <w:lang w:eastAsia="x-none"/>
              </w:rPr>
              <w:t xml:space="preserve">: </w:t>
            </w:r>
            <w:r w:rsidRPr="001D5B4F">
              <w:rPr>
                <w:lang w:eastAsia="x-none"/>
              </w:rPr>
              <w:t xml:space="preserve">UE will report the applied TA to </w:t>
            </w:r>
            <w:r>
              <w:rPr>
                <w:lang w:eastAsia="x-none"/>
              </w:rPr>
              <w:t xml:space="preserve">the </w:t>
            </w:r>
            <w:r w:rsidRPr="001D5B4F">
              <w:rPr>
                <w:lang w:eastAsia="x-none"/>
              </w:rPr>
              <w:t>gNB in terms of number of steps used in the quantization of TA</w:t>
            </w:r>
            <w:r>
              <w:rPr>
                <w:lang w:eastAsia="x-none"/>
              </w:rPr>
              <w:t>.</w:t>
            </w:r>
          </w:p>
          <w:p w14:paraId="001450CE" w14:textId="3028ADE9" w:rsidR="0016677B" w:rsidRPr="00902581" w:rsidRDefault="0016677B" w:rsidP="002B4134"/>
        </w:tc>
      </w:tr>
      <w:tr w:rsidR="0016677B" w:rsidRPr="00902581" w14:paraId="0C0E3C74" w14:textId="77777777" w:rsidTr="002B4134">
        <w:tc>
          <w:tcPr>
            <w:tcW w:w="932" w:type="pct"/>
          </w:tcPr>
          <w:p w14:paraId="72711377" w14:textId="05F0D793" w:rsidR="0016677B" w:rsidRPr="008F72E3" w:rsidRDefault="0016677B" w:rsidP="002B4134">
            <w:r w:rsidRPr="008F72E3">
              <w:rPr>
                <w:color w:val="000000"/>
                <w:sz w:val="24"/>
              </w:rPr>
              <w:t>Samsung</w:t>
            </w:r>
          </w:p>
        </w:tc>
        <w:tc>
          <w:tcPr>
            <w:tcW w:w="4068" w:type="pct"/>
          </w:tcPr>
          <w:p w14:paraId="7704BE87" w14:textId="3C079271" w:rsidR="0016677B" w:rsidRPr="00AA03FC" w:rsidRDefault="0016677B" w:rsidP="0016677B">
            <w:pPr>
              <w:jc w:val="both"/>
              <w:rPr>
                <w:b/>
                <w:bCs/>
                <w:lang w:eastAsia="x-none"/>
              </w:rPr>
            </w:pPr>
            <w:r w:rsidRPr="0016677B">
              <w:rPr>
                <w:b/>
                <w:bCs/>
                <w:lang w:eastAsia="x-none"/>
              </w:rPr>
              <w:t xml:space="preserve">Proposal 2: </w:t>
            </w:r>
            <w:r w:rsidRPr="0016677B">
              <w:rPr>
                <w:bCs/>
                <w:lang w:eastAsia="x-none"/>
              </w:rPr>
              <w:t>UE’s estimated TA value is reported to gNB, if K_offset is updated UE-specifically.</w:t>
            </w:r>
          </w:p>
        </w:tc>
      </w:tr>
      <w:tr w:rsidR="0016677B" w:rsidRPr="00902581" w14:paraId="435ABDB0" w14:textId="77777777" w:rsidTr="002B4134">
        <w:tc>
          <w:tcPr>
            <w:tcW w:w="932" w:type="pct"/>
          </w:tcPr>
          <w:p w14:paraId="0B8D16BF" w14:textId="71CB7504" w:rsidR="0016677B" w:rsidRPr="008F72E3" w:rsidRDefault="0016677B" w:rsidP="002B4134">
            <w:r w:rsidRPr="008F72E3">
              <w:t>LG Electronics</w:t>
            </w:r>
          </w:p>
        </w:tc>
        <w:tc>
          <w:tcPr>
            <w:tcW w:w="4068" w:type="pct"/>
          </w:tcPr>
          <w:p w14:paraId="2CF76881" w14:textId="77777777" w:rsidR="0016677B" w:rsidRPr="0016677B" w:rsidRDefault="0016677B" w:rsidP="0016677B">
            <w:pPr>
              <w:jc w:val="both"/>
              <w:rPr>
                <w:bCs/>
                <w:lang w:eastAsia="x-none"/>
              </w:rPr>
            </w:pPr>
            <w:r w:rsidRPr="0016677B">
              <w:rPr>
                <w:b/>
                <w:bCs/>
                <w:lang w:eastAsia="x-none"/>
              </w:rPr>
              <w:t>Proposal 5.</w:t>
            </w:r>
            <w:r w:rsidRPr="0016677B">
              <w:rPr>
                <w:bCs/>
                <w:lang w:eastAsia="x-none"/>
              </w:rPr>
              <w:t xml:space="preserve"> Support implicit reporting of TA estimated by the UE.</w:t>
            </w:r>
          </w:p>
          <w:p w14:paraId="255469DB" w14:textId="77777777" w:rsidR="0016677B" w:rsidRDefault="0016677B" w:rsidP="0016677B">
            <w:pPr>
              <w:jc w:val="both"/>
              <w:rPr>
                <w:bCs/>
                <w:lang w:eastAsia="x-none"/>
              </w:rPr>
            </w:pPr>
            <w:r w:rsidRPr="0016677B">
              <w:rPr>
                <w:rFonts w:hint="eastAsia"/>
                <w:bCs/>
                <w:lang w:eastAsia="x-none"/>
              </w:rPr>
              <w:t></w:t>
            </w:r>
            <w:r w:rsidRPr="0016677B">
              <w:rPr>
                <w:rFonts w:hint="eastAsia"/>
                <w:bCs/>
                <w:lang w:eastAsia="x-none"/>
              </w:rPr>
              <w:tab/>
              <w:t>The different TA (or the range of TA) can be mapped to different ROs (or RO groups).</w:t>
            </w:r>
          </w:p>
          <w:p w14:paraId="3EAE64B8" w14:textId="73BE983B" w:rsidR="00552B92" w:rsidRPr="00552B92" w:rsidRDefault="00552B92" w:rsidP="00552B92">
            <w:r w:rsidRPr="00552B92">
              <w:rPr>
                <w:b/>
              </w:rPr>
              <w:t>Proposal 10.</w:t>
            </w:r>
            <w:r>
              <w:t xml:space="preserve"> RAN1 should discuss how to update and/or report the UE specific TA in case when the NTN UE is in RRC_CONNECTED states. </w:t>
            </w:r>
          </w:p>
        </w:tc>
      </w:tr>
    </w:tbl>
    <w:p w14:paraId="7E29ED50" w14:textId="77777777" w:rsidR="0016677B" w:rsidRDefault="0016677B" w:rsidP="0016677B"/>
    <w:p w14:paraId="44E672AE" w14:textId="09F2EE75" w:rsidR="000F5F83" w:rsidRDefault="000F5F83" w:rsidP="0016677B">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711FAE97" w14:textId="77777777" w:rsidR="000F5F83" w:rsidRDefault="000F5F83" w:rsidP="0016677B"/>
    <w:p w14:paraId="069E893E" w14:textId="419CAFDC" w:rsidR="00A05A9D" w:rsidRPr="00A05A9D" w:rsidRDefault="0057728B" w:rsidP="0016677B">
      <w:pPr>
        <w:rPr>
          <w:b/>
        </w:rPr>
      </w:pPr>
      <w:r>
        <w:rPr>
          <w:b/>
          <w:highlight w:val="cyan"/>
        </w:rPr>
        <w:t>FL</w:t>
      </w:r>
      <w:r w:rsidR="00B67192" w:rsidRPr="00B67192">
        <w:rPr>
          <w:b/>
          <w:highlight w:val="cyan"/>
        </w:rPr>
        <w:t xml:space="preserve"> recommendation </w:t>
      </w:r>
      <w:r w:rsidR="00A05A9D" w:rsidRPr="00B67192">
        <w:rPr>
          <w:b/>
          <w:highlight w:val="cyan"/>
        </w:rPr>
        <w:t>10-1:</w:t>
      </w:r>
    </w:p>
    <w:p w14:paraId="20588F32" w14:textId="6861512E" w:rsidR="0016677B" w:rsidRDefault="00B67192" w:rsidP="0016677B">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54000E14" w14:textId="77777777" w:rsidR="00BF118F" w:rsidRPr="00B67192" w:rsidRDefault="00BF118F" w:rsidP="00BF118F">
      <w:pPr>
        <w:pStyle w:val="DraftProposal"/>
        <w:numPr>
          <w:ilvl w:val="0"/>
          <w:numId w:val="0"/>
        </w:numPr>
        <w:rPr>
          <w:rFonts w:ascii="Times New Roman" w:hAnsi="Times New Roman" w:cs="Times New Roman"/>
          <w:b w:val="0"/>
          <w:sz w:val="20"/>
          <w:lang w:val="en-GB"/>
        </w:rPr>
      </w:pPr>
    </w:p>
    <w:p w14:paraId="3A952D64" w14:textId="1CC99C2D" w:rsidR="00BF118F" w:rsidRPr="007C2F4F" w:rsidRDefault="00BF118F" w:rsidP="00BF118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00B67192" w:rsidRPr="00B67192">
        <w:rPr>
          <w:rFonts w:ascii="Times New Roman" w:hAnsi="Times New Roman" w:cs="Times New Roman"/>
          <w:b w:val="0"/>
          <w:sz w:val="20"/>
        </w:rPr>
        <w:t>Moderator recommendation 10-1</w:t>
      </w:r>
      <w:r w:rsidR="00C5597B">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BF118F" w:rsidRPr="00902581" w14:paraId="029815DA" w14:textId="77777777" w:rsidTr="002B4134">
        <w:tc>
          <w:tcPr>
            <w:tcW w:w="932" w:type="pct"/>
            <w:shd w:val="clear" w:color="auto" w:fill="00B0F0"/>
          </w:tcPr>
          <w:p w14:paraId="07FB20A3" w14:textId="77777777" w:rsidR="00BF118F" w:rsidRPr="00902581" w:rsidRDefault="00BF118F" w:rsidP="002B4134">
            <w:pPr>
              <w:rPr>
                <w:b/>
                <w:color w:val="FFFFFF" w:themeColor="background1"/>
              </w:rPr>
            </w:pPr>
            <w:r w:rsidRPr="00902581">
              <w:rPr>
                <w:b/>
                <w:color w:val="FFFFFF" w:themeColor="background1"/>
              </w:rPr>
              <w:t>Companies</w:t>
            </w:r>
          </w:p>
        </w:tc>
        <w:tc>
          <w:tcPr>
            <w:tcW w:w="4068" w:type="pct"/>
            <w:shd w:val="clear" w:color="auto" w:fill="00B0F0"/>
          </w:tcPr>
          <w:p w14:paraId="481FAF62" w14:textId="77777777" w:rsidR="00BF118F" w:rsidRPr="00902581" w:rsidRDefault="00BF118F" w:rsidP="002B4134">
            <w:pPr>
              <w:rPr>
                <w:b/>
                <w:color w:val="FFFFFF" w:themeColor="background1"/>
              </w:rPr>
            </w:pPr>
            <w:r w:rsidRPr="00902581">
              <w:rPr>
                <w:b/>
                <w:color w:val="FFFFFF" w:themeColor="background1"/>
              </w:rPr>
              <w:t>Comments and Views</w:t>
            </w:r>
          </w:p>
        </w:tc>
      </w:tr>
      <w:tr w:rsidR="00BF118F" w:rsidRPr="00902581" w14:paraId="544596F7" w14:textId="77777777" w:rsidTr="002B4134">
        <w:tc>
          <w:tcPr>
            <w:tcW w:w="932" w:type="pct"/>
          </w:tcPr>
          <w:p w14:paraId="1F8AF81B" w14:textId="5AE795ED" w:rsidR="00BF118F" w:rsidRPr="003C736C" w:rsidRDefault="00E350EC" w:rsidP="002B4134">
            <w:pPr>
              <w:rPr>
                <w:rFonts w:eastAsiaTheme="minorEastAsia"/>
                <w:lang w:eastAsia="zh-CN"/>
              </w:rPr>
            </w:pPr>
            <w:r>
              <w:rPr>
                <w:rFonts w:eastAsiaTheme="minorEastAsia"/>
                <w:lang w:eastAsia="zh-CN"/>
              </w:rPr>
              <w:t>MediaTek</w:t>
            </w:r>
          </w:p>
        </w:tc>
        <w:tc>
          <w:tcPr>
            <w:tcW w:w="4068" w:type="pct"/>
          </w:tcPr>
          <w:p w14:paraId="315CE839" w14:textId="3483CECE" w:rsidR="00BF118F" w:rsidRPr="00A41F43" w:rsidRDefault="00E350EC" w:rsidP="002B4134">
            <w:pPr>
              <w:rPr>
                <w:rFonts w:eastAsiaTheme="minorEastAsia"/>
                <w:lang w:eastAsia="zh-CN"/>
              </w:rPr>
            </w:pPr>
            <w:r>
              <w:rPr>
                <w:rFonts w:eastAsiaTheme="minorEastAsia"/>
                <w:lang w:eastAsia="zh-CN"/>
              </w:rPr>
              <w:t>Support FL recommendation 10-1</w:t>
            </w:r>
          </w:p>
        </w:tc>
      </w:tr>
      <w:tr w:rsidR="00BF118F" w:rsidRPr="00902581" w14:paraId="7BE0BFEF" w14:textId="77777777" w:rsidTr="002B4134">
        <w:tc>
          <w:tcPr>
            <w:tcW w:w="932" w:type="pct"/>
          </w:tcPr>
          <w:p w14:paraId="0CBD6DC8" w14:textId="7A025027" w:rsidR="00BF118F" w:rsidRPr="003C736C" w:rsidRDefault="00CF512F" w:rsidP="002B4134">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A294249" w14:textId="73580FA2" w:rsidR="00BF118F" w:rsidRPr="002F7955" w:rsidRDefault="00CF512F" w:rsidP="002B4134">
            <w:pPr>
              <w:rPr>
                <w:rFonts w:eastAsiaTheme="minorEastAsia"/>
                <w:lang w:eastAsia="zh-CN"/>
              </w:rPr>
            </w:pPr>
            <w:r>
              <w:rPr>
                <w:rFonts w:eastAsiaTheme="minorEastAsia" w:hint="eastAsia"/>
                <w:lang w:eastAsia="zh-CN"/>
              </w:rPr>
              <w:t>A</w:t>
            </w:r>
            <w:r>
              <w:rPr>
                <w:rFonts w:eastAsiaTheme="minorEastAsia"/>
                <w:lang w:eastAsia="zh-CN"/>
              </w:rPr>
              <w:t>gree</w:t>
            </w:r>
          </w:p>
        </w:tc>
      </w:tr>
      <w:tr w:rsidR="00BF118F" w:rsidRPr="00902581" w14:paraId="40395561" w14:textId="77777777" w:rsidTr="002B4134">
        <w:tc>
          <w:tcPr>
            <w:tcW w:w="932" w:type="pct"/>
          </w:tcPr>
          <w:p w14:paraId="783036B9" w14:textId="785D6581" w:rsidR="00BF118F" w:rsidRDefault="00C30239" w:rsidP="002B4134">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CB03DA2" w14:textId="2F6C1407" w:rsidR="00BF118F" w:rsidRDefault="00C30239" w:rsidP="002B4134">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4607BC" w:rsidRPr="001A7E4A" w14:paraId="52883D94" w14:textId="77777777" w:rsidTr="002B4134">
        <w:tc>
          <w:tcPr>
            <w:tcW w:w="932" w:type="pct"/>
          </w:tcPr>
          <w:p w14:paraId="728D48DF" w14:textId="5D1A7A82"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1317CA9" w14:textId="5BDAB899" w:rsidR="004607BC" w:rsidRPr="001A7E4A" w:rsidRDefault="004607BC"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4607BC" w:rsidRPr="001A7E4A" w14:paraId="1B4B6589" w14:textId="77777777" w:rsidTr="002B4134">
        <w:tc>
          <w:tcPr>
            <w:tcW w:w="932" w:type="pct"/>
          </w:tcPr>
          <w:p w14:paraId="4FAF3CF8" w14:textId="0AA8515A" w:rsidR="004607BC" w:rsidRDefault="001412CD" w:rsidP="004607BC">
            <w:pPr>
              <w:rPr>
                <w:rFonts w:eastAsiaTheme="minorEastAsia"/>
                <w:bCs/>
                <w:lang w:eastAsia="zh-CN"/>
              </w:rPr>
            </w:pPr>
            <w:r>
              <w:rPr>
                <w:rFonts w:eastAsiaTheme="minorEastAsia" w:hint="eastAsia"/>
                <w:bCs/>
                <w:lang w:eastAsia="zh-CN"/>
              </w:rPr>
              <w:t>CATT</w:t>
            </w:r>
          </w:p>
        </w:tc>
        <w:tc>
          <w:tcPr>
            <w:tcW w:w="4068" w:type="pct"/>
          </w:tcPr>
          <w:p w14:paraId="10C2C6A5" w14:textId="25287CD4" w:rsidR="004607BC" w:rsidRDefault="001412CD" w:rsidP="004607BC">
            <w:pPr>
              <w:rPr>
                <w:rFonts w:eastAsiaTheme="minorEastAsia"/>
                <w:lang w:eastAsia="zh-CN"/>
              </w:rPr>
            </w:pPr>
            <w:r>
              <w:rPr>
                <w:rFonts w:eastAsiaTheme="minorEastAsia" w:hint="eastAsia"/>
                <w:lang w:eastAsia="zh-CN"/>
              </w:rPr>
              <w:t>Agree</w:t>
            </w:r>
          </w:p>
        </w:tc>
      </w:tr>
      <w:tr w:rsidR="00D4190D" w:rsidRPr="001A7E4A" w14:paraId="5880E810" w14:textId="77777777" w:rsidTr="002B4134">
        <w:tc>
          <w:tcPr>
            <w:tcW w:w="932" w:type="pct"/>
          </w:tcPr>
          <w:p w14:paraId="3682F816" w14:textId="2EFD245A" w:rsidR="00D4190D" w:rsidRDefault="00D4190D" w:rsidP="00D4190D">
            <w:pPr>
              <w:rPr>
                <w:rFonts w:eastAsiaTheme="minorEastAsia"/>
                <w:bCs/>
                <w:lang w:eastAsia="zh-CN"/>
              </w:rPr>
            </w:pPr>
            <w:r>
              <w:rPr>
                <w:rFonts w:eastAsiaTheme="minorEastAsia"/>
                <w:bCs/>
                <w:lang w:eastAsia="zh-CN"/>
              </w:rPr>
              <w:t>APT</w:t>
            </w:r>
          </w:p>
        </w:tc>
        <w:tc>
          <w:tcPr>
            <w:tcW w:w="4068" w:type="pct"/>
          </w:tcPr>
          <w:p w14:paraId="59742A20" w14:textId="40684D3D"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10-1</w:t>
            </w:r>
          </w:p>
        </w:tc>
      </w:tr>
      <w:tr w:rsidR="004607BC" w:rsidRPr="001A7E4A" w14:paraId="3AFE3A8C" w14:textId="77777777" w:rsidTr="002B4134">
        <w:tc>
          <w:tcPr>
            <w:tcW w:w="932" w:type="pct"/>
          </w:tcPr>
          <w:p w14:paraId="645390DE" w14:textId="08D10CCA"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74E9736E" w14:textId="6184A246" w:rsidR="004607BC" w:rsidRPr="000B64FB" w:rsidRDefault="000B64FB" w:rsidP="004607BC">
            <w:pPr>
              <w:rPr>
                <w:rFonts w:eastAsia="Malgun Gothic"/>
                <w:lang w:eastAsia="ko-KR"/>
              </w:rPr>
            </w:pPr>
            <w:r>
              <w:rPr>
                <w:rFonts w:eastAsia="Malgun Gothic" w:hint="eastAsia"/>
                <w:lang w:eastAsia="ko-KR"/>
              </w:rPr>
              <w:t>Agree</w:t>
            </w:r>
          </w:p>
        </w:tc>
      </w:tr>
      <w:tr w:rsidR="004607BC" w:rsidRPr="001A7E4A" w14:paraId="79F35419" w14:textId="77777777" w:rsidTr="002B4134">
        <w:tc>
          <w:tcPr>
            <w:tcW w:w="932" w:type="pct"/>
          </w:tcPr>
          <w:p w14:paraId="4618E2CD" w14:textId="7574B2D7" w:rsidR="004607BC" w:rsidRDefault="006E73D9"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3C1B96D" w14:textId="400AA81B" w:rsidR="004607BC" w:rsidRDefault="006E73D9"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732171" w:rsidRPr="001A7E4A" w14:paraId="0E7D3717" w14:textId="77777777" w:rsidTr="002B4134">
        <w:tc>
          <w:tcPr>
            <w:tcW w:w="932" w:type="pct"/>
          </w:tcPr>
          <w:p w14:paraId="06EE4A8E" w14:textId="7AFAAC2D"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3E7AF7B2" w14:textId="7DAC25DE" w:rsidR="00732171"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1A7E4A" w14:paraId="38AFBEF0" w14:textId="77777777" w:rsidTr="002B4134">
        <w:tc>
          <w:tcPr>
            <w:tcW w:w="932" w:type="pct"/>
          </w:tcPr>
          <w:p w14:paraId="74B73582" w14:textId="1E3CCC3C" w:rsidR="00764B46" w:rsidRDefault="00764B46" w:rsidP="00764B46">
            <w:pPr>
              <w:rPr>
                <w:rFonts w:eastAsiaTheme="minorEastAsia"/>
                <w:bCs/>
                <w:lang w:eastAsia="zh-CN"/>
              </w:rPr>
            </w:pPr>
            <w:r>
              <w:rPr>
                <w:rFonts w:eastAsia="Malgun Gothic" w:hint="eastAsia"/>
                <w:lang w:eastAsia="ko-KR"/>
              </w:rPr>
              <w:t>LG</w:t>
            </w:r>
          </w:p>
        </w:tc>
        <w:tc>
          <w:tcPr>
            <w:tcW w:w="4068" w:type="pct"/>
          </w:tcPr>
          <w:p w14:paraId="338CB95C" w14:textId="1D73E40E"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110270" w:rsidRPr="001A7E4A" w14:paraId="44B332E5" w14:textId="77777777" w:rsidTr="008E30A3">
        <w:tc>
          <w:tcPr>
            <w:tcW w:w="932" w:type="pct"/>
          </w:tcPr>
          <w:p w14:paraId="4A83851A"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3296226B" w14:textId="77777777" w:rsidR="00110270" w:rsidRDefault="00110270" w:rsidP="008E30A3">
            <w:pPr>
              <w:rPr>
                <w:rFonts w:eastAsiaTheme="minorEastAsia"/>
                <w:lang w:eastAsia="zh-CN"/>
              </w:rPr>
            </w:pPr>
            <w:r>
              <w:rPr>
                <w:rFonts w:eastAsiaTheme="minorEastAsia"/>
                <w:lang w:eastAsia="zh-CN"/>
              </w:rPr>
              <w:t>We agree.</w:t>
            </w:r>
          </w:p>
        </w:tc>
      </w:tr>
      <w:tr w:rsidR="00C82787" w:rsidRPr="001A7E4A" w14:paraId="5B07E85F" w14:textId="77777777" w:rsidTr="002B4134">
        <w:tc>
          <w:tcPr>
            <w:tcW w:w="932" w:type="pct"/>
          </w:tcPr>
          <w:p w14:paraId="493CBFB9" w14:textId="245E744B"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3A940170" w14:textId="56A01B2A" w:rsidR="00C82787" w:rsidRDefault="00C82787" w:rsidP="00C82787">
            <w:pPr>
              <w:rPr>
                <w:rFonts w:eastAsiaTheme="minorEastAsia"/>
                <w:lang w:eastAsia="zh-CN"/>
              </w:rPr>
            </w:pPr>
            <w:r>
              <w:rPr>
                <w:rFonts w:eastAsiaTheme="minorEastAsia" w:hint="eastAsia"/>
                <w:lang w:eastAsia="zh-CN"/>
              </w:rPr>
              <w:t>OK</w:t>
            </w:r>
          </w:p>
        </w:tc>
      </w:tr>
      <w:tr w:rsidR="0055775D" w:rsidRPr="001678DA" w14:paraId="521EE295" w14:textId="77777777" w:rsidTr="002B4134">
        <w:tc>
          <w:tcPr>
            <w:tcW w:w="932" w:type="pct"/>
          </w:tcPr>
          <w:p w14:paraId="596A77AD" w14:textId="20C73FB3" w:rsidR="0055775D" w:rsidRPr="001678DA" w:rsidRDefault="0055775D" w:rsidP="0055775D">
            <w:pPr>
              <w:rPr>
                <w:rFonts w:eastAsia="Malgun Gothic"/>
                <w:lang w:eastAsia="ko-KR"/>
              </w:rPr>
            </w:pPr>
            <w:r>
              <w:rPr>
                <w:rFonts w:eastAsiaTheme="minorEastAsia"/>
                <w:lang w:eastAsia="zh-CN"/>
              </w:rPr>
              <w:lastRenderedPageBreak/>
              <w:t>Apple</w:t>
            </w:r>
          </w:p>
        </w:tc>
        <w:tc>
          <w:tcPr>
            <w:tcW w:w="4068" w:type="pct"/>
          </w:tcPr>
          <w:p w14:paraId="647E08A7" w14:textId="4B7307BF" w:rsidR="0055775D" w:rsidRPr="001678DA" w:rsidRDefault="0055775D" w:rsidP="0055775D">
            <w:pPr>
              <w:rPr>
                <w:rFonts w:eastAsia="Malgun Gothic"/>
                <w:lang w:eastAsia="ko-KR"/>
              </w:rPr>
            </w:pPr>
            <w:r>
              <w:rPr>
                <w:rFonts w:eastAsiaTheme="minorEastAsia"/>
                <w:lang w:eastAsia="zh-CN"/>
              </w:rPr>
              <w:t xml:space="preserve">Fine with the FL recommendation. </w:t>
            </w:r>
          </w:p>
        </w:tc>
      </w:tr>
      <w:tr w:rsidR="0055775D" w:rsidRPr="001678DA" w14:paraId="544FBCB3" w14:textId="77777777" w:rsidTr="002B4134">
        <w:tc>
          <w:tcPr>
            <w:tcW w:w="932" w:type="pct"/>
          </w:tcPr>
          <w:p w14:paraId="05E747E6" w14:textId="00501DFB" w:rsidR="0055775D" w:rsidRDefault="0055775D" w:rsidP="0055775D">
            <w:pPr>
              <w:rPr>
                <w:rFonts w:eastAsia="Malgun Gothic"/>
                <w:lang w:eastAsia="ko-KR"/>
              </w:rPr>
            </w:pPr>
          </w:p>
        </w:tc>
        <w:tc>
          <w:tcPr>
            <w:tcW w:w="4068" w:type="pct"/>
          </w:tcPr>
          <w:p w14:paraId="14BDE6E6" w14:textId="7072D486" w:rsidR="0055775D" w:rsidRDefault="0055775D" w:rsidP="0055775D">
            <w:pPr>
              <w:rPr>
                <w:rFonts w:eastAsia="Malgun Gothic"/>
                <w:lang w:eastAsia="ko-KR"/>
              </w:rPr>
            </w:pPr>
          </w:p>
        </w:tc>
      </w:tr>
      <w:tr w:rsidR="0055775D" w:rsidRPr="001678DA" w14:paraId="477D72B1" w14:textId="77777777" w:rsidTr="002B4134">
        <w:tc>
          <w:tcPr>
            <w:tcW w:w="932" w:type="pct"/>
          </w:tcPr>
          <w:p w14:paraId="1207133F" w14:textId="7C6BF0C1" w:rsidR="0055775D" w:rsidRDefault="0055775D" w:rsidP="0055775D">
            <w:pPr>
              <w:rPr>
                <w:rFonts w:eastAsiaTheme="minorEastAsia"/>
                <w:lang w:eastAsia="zh-CN"/>
              </w:rPr>
            </w:pPr>
          </w:p>
        </w:tc>
        <w:tc>
          <w:tcPr>
            <w:tcW w:w="4068" w:type="pct"/>
          </w:tcPr>
          <w:p w14:paraId="347A00CC" w14:textId="1C9ADF0F" w:rsidR="0055775D" w:rsidRDefault="0055775D" w:rsidP="0055775D">
            <w:pPr>
              <w:rPr>
                <w:rFonts w:eastAsiaTheme="minorEastAsia"/>
                <w:lang w:eastAsia="zh-CN"/>
              </w:rPr>
            </w:pPr>
          </w:p>
        </w:tc>
      </w:tr>
    </w:tbl>
    <w:p w14:paraId="32A5CF50" w14:textId="77777777" w:rsidR="00BF118F" w:rsidRDefault="00BF118F" w:rsidP="00BF118F">
      <w:pPr>
        <w:rPr>
          <w:b/>
          <w:lang w:eastAsia="zh-CN"/>
        </w:rPr>
      </w:pPr>
    </w:p>
    <w:p w14:paraId="09EFCFB7"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4BF4D081" w14:textId="77777777" w:rsidR="00975EC7" w:rsidRPr="00975EC7" w:rsidRDefault="00975EC7" w:rsidP="00BF118F">
      <w:pPr>
        <w:rPr>
          <w:b/>
          <w:lang w:val="en-US" w:eastAsia="zh-CN"/>
        </w:rPr>
      </w:pPr>
    </w:p>
    <w:p w14:paraId="097518BC" w14:textId="77777777" w:rsidR="007A538E" w:rsidRPr="00A05A9D" w:rsidRDefault="007A538E" w:rsidP="007A538E">
      <w:pPr>
        <w:rPr>
          <w:b/>
        </w:rPr>
      </w:pPr>
      <w:r>
        <w:rPr>
          <w:b/>
          <w:highlight w:val="cyan"/>
        </w:rPr>
        <w:t>FL</w:t>
      </w:r>
      <w:r w:rsidRPr="00B67192">
        <w:rPr>
          <w:b/>
          <w:highlight w:val="cyan"/>
        </w:rPr>
        <w:t xml:space="preserve"> recommendation 10-1:</w:t>
      </w:r>
    </w:p>
    <w:p w14:paraId="6C428BA2" w14:textId="77777777" w:rsidR="007A538E" w:rsidRDefault="007A538E" w:rsidP="007A538E">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5698AF98" w14:textId="77777777" w:rsidR="00BF118F" w:rsidRPr="0016677B" w:rsidRDefault="00BF118F" w:rsidP="0016677B"/>
    <w:p w14:paraId="587B239B" w14:textId="77777777" w:rsidR="002F02F9" w:rsidRDefault="002F02F9" w:rsidP="002F02F9">
      <w:pPr>
        <w:pStyle w:val="Titre1"/>
        <w:rPr>
          <w:rFonts w:ascii="Times New Roman" w:hAnsi="Times New Roman"/>
        </w:rPr>
      </w:pPr>
      <w:bookmarkStart w:id="100" w:name="_Toc63186469"/>
      <w:r>
        <w:rPr>
          <w:rFonts w:ascii="Times New Roman" w:hAnsi="Times New Roman"/>
        </w:rPr>
        <w:t>Conclusion</w:t>
      </w:r>
      <w:bookmarkEnd w:id="100"/>
    </w:p>
    <w:p w14:paraId="0711DF88" w14:textId="77777777" w:rsidR="00DF5EA3" w:rsidRPr="003743B3" w:rsidRDefault="003743B3" w:rsidP="00DF5EA3">
      <w:pPr>
        <w:rPr>
          <w:sz w:val="22"/>
          <w:lang w:val="en-US"/>
        </w:rPr>
      </w:pPr>
      <w:r w:rsidRPr="003743B3">
        <w:rPr>
          <w:sz w:val="22"/>
          <w:lang w:val="en-US"/>
        </w:rPr>
        <w:t>TBC</w:t>
      </w:r>
    </w:p>
    <w:p w14:paraId="53B91F4D" w14:textId="77777777" w:rsidR="00DF5EA3" w:rsidRPr="00DF5EA3" w:rsidRDefault="00DF5EA3" w:rsidP="0075354E">
      <w:pPr>
        <w:rPr>
          <w:lang w:val="en-US"/>
        </w:rPr>
      </w:pPr>
    </w:p>
    <w:bookmarkStart w:id="101" w:name="_Toc63186470"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101"/>
        </w:p>
        <w:p w14:paraId="19A31A7F" w14:textId="77777777" w:rsidR="00242BF8" w:rsidRDefault="00242BF8" w:rsidP="00C865A3">
          <w:pPr>
            <w:pStyle w:val="Paragraphedeliste"/>
            <w:numPr>
              <w:ilvl w:val="0"/>
              <w:numId w:val="25"/>
            </w:numPr>
          </w:pPr>
          <w:r w:rsidRPr="00242BF8">
            <w:t>R1-2009748</w:t>
          </w:r>
          <w:r>
            <w:t xml:space="preserve"> </w:t>
          </w:r>
          <w:r w:rsidRPr="00242BF8">
            <w:t>FL Summary on enhancements on UL time and frequency synchronization for NR NTN</w:t>
          </w:r>
          <w:r>
            <w:t xml:space="preserve">  </w:t>
          </w:r>
          <w:r w:rsidRPr="00A86E5B">
            <w:t>THALES</w:t>
          </w:r>
        </w:p>
        <w:p w14:paraId="213C4717" w14:textId="77777777" w:rsidR="00A86E5B" w:rsidRPr="00A86E5B" w:rsidRDefault="00A86E5B" w:rsidP="00C865A3">
          <w:pPr>
            <w:pStyle w:val="Paragraphedeliste"/>
            <w:numPr>
              <w:ilvl w:val="0"/>
              <w:numId w:val="25"/>
            </w:numPr>
          </w:pPr>
          <w:r w:rsidRPr="00A86E5B">
            <w:t>R1-2100157</w:t>
          </w:r>
          <w:r w:rsidRPr="00A86E5B">
            <w:tab/>
            <w:t>Discussion on UL time and frequency synchronization</w:t>
          </w:r>
          <w:r w:rsidRPr="00A86E5B">
            <w:tab/>
            <w:t>OPPO</w:t>
          </w:r>
        </w:p>
        <w:p w14:paraId="208005BD" w14:textId="77777777" w:rsidR="00A86E5B" w:rsidRPr="00A86E5B" w:rsidRDefault="00A86E5B" w:rsidP="00C865A3">
          <w:pPr>
            <w:pStyle w:val="Paragraphedeliste"/>
            <w:numPr>
              <w:ilvl w:val="0"/>
              <w:numId w:val="25"/>
            </w:numPr>
          </w:pPr>
          <w:r w:rsidRPr="00A86E5B">
            <w:t>R1-2100223</w:t>
          </w:r>
          <w:r w:rsidRPr="00A86E5B">
            <w:tab/>
            <w:t>Discussion on UL time and frequency synchronization enhancement for NTN</w:t>
          </w:r>
          <w:r w:rsidRPr="00A86E5B">
            <w:tab/>
            <w:t>Huawei, HiSilicon</w:t>
          </w:r>
        </w:p>
        <w:p w14:paraId="6A68E8F7" w14:textId="77777777" w:rsidR="00A86E5B" w:rsidRPr="00A86E5B" w:rsidRDefault="00A86E5B" w:rsidP="00C865A3">
          <w:pPr>
            <w:pStyle w:val="Paragraphedeliste"/>
            <w:numPr>
              <w:ilvl w:val="0"/>
              <w:numId w:val="25"/>
            </w:numPr>
          </w:pPr>
          <w:r w:rsidRPr="00A86E5B">
            <w:t>R1-2100245</w:t>
          </w:r>
          <w:r w:rsidRPr="00A86E5B">
            <w:tab/>
            <w:t>Discussion on UL synchronization for NR-NTN</w:t>
          </w:r>
          <w:r w:rsidRPr="00A86E5B">
            <w:tab/>
            <w:t>ZTE</w:t>
          </w:r>
        </w:p>
        <w:p w14:paraId="55BE4C9B" w14:textId="77777777" w:rsidR="00A86E5B" w:rsidRPr="00A86E5B" w:rsidRDefault="00A86E5B" w:rsidP="00C865A3">
          <w:pPr>
            <w:pStyle w:val="Paragraphedeliste"/>
            <w:numPr>
              <w:ilvl w:val="0"/>
              <w:numId w:val="25"/>
            </w:numPr>
          </w:pPr>
          <w:r w:rsidRPr="00A86E5B">
            <w:t>R1-2100305</w:t>
          </w:r>
          <w:r w:rsidRPr="00A86E5B">
            <w:tab/>
            <w:t>Considerations on Enhancements on UL Time Synchronization in NTN</w:t>
          </w:r>
          <w:r w:rsidRPr="00A86E5B">
            <w:tab/>
            <w:t>CAICT</w:t>
          </w:r>
        </w:p>
        <w:p w14:paraId="008DC056" w14:textId="77777777" w:rsidR="00A86E5B" w:rsidRPr="00A86E5B" w:rsidRDefault="00A86E5B" w:rsidP="00C865A3">
          <w:pPr>
            <w:pStyle w:val="Paragraphedeliste"/>
            <w:numPr>
              <w:ilvl w:val="0"/>
              <w:numId w:val="25"/>
            </w:numPr>
          </w:pPr>
          <w:r w:rsidRPr="00A86E5B">
            <w:t>R1-2100382</w:t>
          </w:r>
          <w:r w:rsidRPr="00A86E5B">
            <w:tab/>
            <w:t>UL time and frequency compensation for NTN</w:t>
          </w:r>
          <w:r w:rsidRPr="00A86E5B">
            <w:tab/>
            <w:t>CATT</w:t>
          </w:r>
        </w:p>
        <w:p w14:paraId="5918578A" w14:textId="77777777" w:rsidR="00A86E5B" w:rsidRPr="00A86E5B" w:rsidRDefault="00A86E5B" w:rsidP="00C865A3">
          <w:pPr>
            <w:pStyle w:val="Paragraphedeliste"/>
            <w:numPr>
              <w:ilvl w:val="0"/>
              <w:numId w:val="25"/>
            </w:numPr>
          </w:pPr>
          <w:r w:rsidRPr="00A86E5B">
            <w:t>R1-2100442</w:t>
          </w:r>
          <w:r w:rsidRPr="00A86E5B">
            <w:tab/>
            <w:t>Discussion on UL time and frequency synchronization  enhancements for NR-NTN</w:t>
          </w:r>
          <w:r w:rsidRPr="00A86E5B">
            <w:tab/>
            <w:t>vivo</w:t>
          </w:r>
        </w:p>
        <w:p w14:paraId="15E34119" w14:textId="77777777" w:rsidR="00A86E5B" w:rsidRPr="00A86E5B" w:rsidRDefault="00A86E5B" w:rsidP="00C865A3">
          <w:pPr>
            <w:pStyle w:val="Paragraphedeliste"/>
            <w:numPr>
              <w:ilvl w:val="0"/>
              <w:numId w:val="25"/>
            </w:numPr>
          </w:pPr>
          <w:r w:rsidRPr="00A86E5B">
            <w:t>R1-2100520</w:t>
          </w:r>
          <w:r w:rsidRPr="00A86E5B">
            <w:tab/>
            <w:t>Considerations on UL timing and frequency synchronization in NR NTN</w:t>
          </w:r>
          <w:r w:rsidRPr="00A86E5B">
            <w:tab/>
            <w:t>THALES</w:t>
          </w:r>
        </w:p>
        <w:p w14:paraId="4A45139B" w14:textId="77777777" w:rsidR="00A86E5B" w:rsidRPr="00A86E5B" w:rsidRDefault="00A86E5B" w:rsidP="00C865A3">
          <w:pPr>
            <w:pStyle w:val="Paragraphedeliste"/>
            <w:numPr>
              <w:ilvl w:val="0"/>
              <w:numId w:val="25"/>
            </w:numPr>
          </w:pPr>
          <w:r w:rsidRPr="00A86E5B">
            <w:t>R1-2100540</w:t>
          </w:r>
          <w:r w:rsidRPr="00A86E5B">
            <w:tab/>
            <w:t>UL time synchronization acquisition for NTN</w:t>
          </w:r>
          <w:r w:rsidRPr="00A86E5B">
            <w:tab/>
            <w:t>Mitsubishi Electric RCE</w:t>
          </w:r>
        </w:p>
        <w:p w14:paraId="570DEBA3" w14:textId="77777777" w:rsidR="00A86E5B" w:rsidRPr="00A86E5B" w:rsidRDefault="00A86E5B" w:rsidP="00C865A3">
          <w:pPr>
            <w:pStyle w:val="Paragraphedeliste"/>
            <w:numPr>
              <w:ilvl w:val="0"/>
              <w:numId w:val="25"/>
            </w:numPr>
          </w:pPr>
          <w:r w:rsidRPr="00A86E5B">
            <w:t>R1-2100595</w:t>
          </w:r>
          <w:r w:rsidRPr="00A86E5B">
            <w:tab/>
            <w:t>UE Time and frequency Synchronisation for NR-NTN</w:t>
          </w:r>
          <w:r w:rsidRPr="00A86E5B">
            <w:tab/>
            <w:t>MediaTek Inc.</w:t>
          </w:r>
        </w:p>
        <w:p w14:paraId="4C15AD3F" w14:textId="77777777" w:rsidR="00A86E5B" w:rsidRPr="00A86E5B" w:rsidRDefault="00A86E5B" w:rsidP="00C865A3">
          <w:pPr>
            <w:pStyle w:val="Paragraphedeliste"/>
            <w:numPr>
              <w:ilvl w:val="0"/>
              <w:numId w:val="25"/>
            </w:numPr>
          </w:pPr>
          <w:r w:rsidRPr="00A86E5B">
            <w:t>R1-2100655</w:t>
          </w:r>
          <w:r w:rsidRPr="00A86E5B">
            <w:tab/>
            <w:t>On UL synchronization for NR NTN</w:t>
          </w:r>
          <w:r w:rsidRPr="00A86E5B">
            <w:tab/>
            <w:t>Intel Corporation</w:t>
          </w:r>
        </w:p>
        <w:p w14:paraId="76A42C57" w14:textId="77777777" w:rsidR="00A86E5B" w:rsidRPr="00A86E5B" w:rsidRDefault="00A86E5B" w:rsidP="00C865A3">
          <w:pPr>
            <w:pStyle w:val="Paragraphedeliste"/>
            <w:numPr>
              <w:ilvl w:val="0"/>
              <w:numId w:val="25"/>
            </w:numPr>
          </w:pPr>
          <w:r w:rsidRPr="00A86E5B">
            <w:t>R1-2100704</w:t>
          </w:r>
          <w:r w:rsidRPr="00A86E5B">
            <w:tab/>
            <w:t>Discussions on UL time and frequency synchronization enhancements in NTN</w:t>
          </w:r>
          <w:r w:rsidRPr="00A86E5B">
            <w:tab/>
            <w:t>LG Electronics</w:t>
          </w:r>
        </w:p>
        <w:p w14:paraId="1345F95F" w14:textId="77777777" w:rsidR="00A86E5B" w:rsidRPr="00A86E5B" w:rsidRDefault="00A86E5B" w:rsidP="00C865A3">
          <w:pPr>
            <w:pStyle w:val="Paragraphedeliste"/>
            <w:numPr>
              <w:ilvl w:val="0"/>
              <w:numId w:val="25"/>
            </w:numPr>
          </w:pPr>
          <w:r w:rsidRPr="00A86E5B">
            <w:t>R1-2100758</w:t>
          </w:r>
          <w:r w:rsidRPr="00A86E5B">
            <w:tab/>
            <w:t>Discussion on NTN uplink time synchronization</w:t>
          </w:r>
          <w:r w:rsidRPr="00A86E5B">
            <w:tab/>
            <w:t>Lenovo, Motorola Mobility</w:t>
          </w:r>
        </w:p>
        <w:p w14:paraId="7E7C7D69" w14:textId="77777777" w:rsidR="00A86E5B" w:rsidRPr="00A86E5B" w:rsidRDefault="00A86E5B" w:rsidP="00C865A3">
          <w:pPr>
            <w:pStyle w:val="Paragraphedeliste"/>
            <w:numPr>
              <w:ilvl w:val="0"/>
              <w:numId w:val="25"/>
            </w:numPr>
          </w:pPr>
          <w:r w:rsidRPr="00A86E5B">
            <w:t>R1-2100808</w:t>
          </w:r>
          <w:r w:rsidRPr="00A86E5B">
            <w:tab/>
            <w:t>Consideration on enhancements on UL time and frequency synchronization</w:t>
          </w:r>
          <w:r w:rsidRPr="00A86E5B">
            <w:tab/>
            <w:t>Spreadtrum Communications</w:t>
          </w:r>
        </w:p>
        <w:p w14:paraId="08E4256D" w14:textId="77777777" w:rsidR="00A86E5B" w:rsidRPr="00A86E5B" w:rsidRDefault="00A86E5B" w:rsidP="00C865A3">
          <w:pPr>
            <w:pStyle w:val="Paragraphedeliste"/>
            <w:numPr>
              <w:ilvl w:val="0"/>
              <w:numId w:val="25"/>
            </w:numPr>
          </w:pPr>
          <w:r w:rsidRPr="00A86E5B">
            <w:t>R1-2100860</w:t>
          </w:r>
          <w:r w:rsidRPr="00A86E5B">
            <w:tab/>
            <w:t>Enhancement for UL time synchronization</w:t>
          </w:r>
          <w:r w:rsidRPr="00A86E5B">
            <w:tab/>
            <w:t>Sony</w:t>
          </w:r>
        </w:p>
        <w:p w14:paraId="337C78E0" w14:textId="77777777" w:rsidR="00A86E5B" w:rsidRPr="00A86E5B" w:rsidRDefault="00A86E5B" w:rsidP="00C865A3">
          <w:pPr>
            <w:pStyle w:val="Paragraphedeliste"/>
            <w:numPr>
              <w:ilvl w:val="0"/>
              <w:numId w:val="25"/>
            </w:numPr>
          </w:pPr>
          <w:r w:rsidRPr="00A86E5B">
            <w:t>R1-2100927</w:t>
          </w:r>
          <w:r w:rsidRPr="00A86E5B">
            <w:tab/>
            <w:t>On UL time and frequency synchronization enhancements for NTN</w:t>
          </w:r>
          <w:r w:rsidRPr="00A86E5B">
            <w:tab/>
            <w:t>Ericsson</w:t>
          </w:r>
        </w:p>
        <w:p w14:paraId="4935FEA5" w14:textId="77777777" w:rsidR="00A86E5B" w:rsidRPr="00A86E5B" w:rsidRDefault="00A86E5B" w:rsidP="00C865A3">
          <w:pPr>
            <w:pStyle w:val="Paragraphedeliste"/>
            <w:numPr>
              <w:ilvl w:val="0"/>
              <w:numId w:val="25"/>
            </w:numPr>
          </w:pPr>
          <w:r w:rsidRPr="00A86E5B">
            <w:t>R1-2100972</w:t>
          </w:r>
          <w:r w:rsidRPr="00A86E5B">
            <w:tab/>
            <w:t>UL time and frequency synchronization in NTN</w:t>
          </w:r>
          <w:r w:rsidRPr="00A86E5B">
            <w:tab/>
            <w:t>Asia Pacific Telecom, FGI</w:t>
          </w:r>
        </w:p>
        <w:p w14:paraId="3776CE8B" w14:textId="77777777" w:rsidR="00A86E5B" w:rsidRPr="00A86E5B" w:rsidRDefault="00A86E5B" w:rsidP="00C865A3">
          <w:pPr>
            <w:pStyle w:val="Paragraphedeliste"/>
            <w:numPr>
              <w:ilvl w:val="0"/>
              <w:numId w:val="25"/>
            </w:numPr>
          </w:pPr>
          <w:r w:rsidRPr="00A86E5B">
            <w:t>R1-2100985</w:t>
          </w:r>
          <w:r w:rsidRPr="00A86E5B">
            <w:tab/>
            <w:t>On UL time/frequency synchronization for NTN</w:t>
          </w:r>
          <w:r w:rsidRPr="00A86E5B">
            <w:tab/>
            <w:t>InterDigital, Inc.</w:t>
          </w:r>
        </w:p>
        <w:p w14:paraId="63DE72BA" w14:textId="77777777" w:rsidR="00A86E5B" w:rsidRPr="00A86E5B" w:rsidRDefault="00A86E5B" w:rsidP="00C865A3">
          <w:pPr>
            <w:pStyle w:val="Paragraphedeliste"/>
            <w:numPr>
              <w:ilvl w:val="0"/>
              <w:numId w:val="25"/>
            </w:numPr>
          </w:pPr>
          <w:r w:rsidRPr="00A86E5B">
            <w:lastRenderedPageBreak/>
            <w:t>R1-2101043</w:t>
          </w:r>
          <w:r w:rsidRPr="00A86E5B">
            <w:tab/>
            <w:t>Enhancements on UL time and frequency synchronization for NTN</w:t>
          </w:r>
          <w:r w:rsidRPr="00A86E5B">
            <w:tab/>
            <w:t>CMCC</w:t>
          </w:r>
        </w:p>
        <w:p w14:paraId="67E4274E" w14:textId="77777777" w:rsidR="00A86E5B" w:rsidRPr="00A86E5B" w:rsidRDefault="00A86E5B" w:rsidP="00C865A3">
          <w:pPr>
            <w:pStyle w:val="Paragraphedeliste"/>
            <w:numPr>
              <w:ilvl w:val="0"/>
              <w:numId w:val="25"/>
            </w:numPr>
          </w:pPr>
          <w:r w:rsidRPr="00A86E5B">
            <w:t>R1-2101079</w:t>
          </w:r>
          <w:r w:rsidRPr="00A86E5B">
            <w:tab/>
            <w:t>Discussion on UL timing synchronization for NTN</w:t>
          </w:r>
          <w:r w:rsidRPr="00A86E5B">
            <w:tab/>
            <w:t>ETRI</w:t>
          </w:r>
        </w:p>
        <w:p w14:paraId="36C4BE18" w14:textId="77777777" w:rsidR="00A86E5B" w:rsidRPr="00A86E5B" w:rsidRDefault="00A86E5B" w:rsidP="00C865A3">
          <w:pPr>
            <w:pStyle w:val="Paragraphedeliste"/>
            <w:numPr>
              <w:ilvl w:val="0"/>
              <w:numId w:val="25"/>
            </w:numPr>
          </w:pPr>
          <w:r w:rsidRPr="00A86E5B">
            <w:t>R1-2101118</w:t>
          </w:r>
          <w:r w:rsidRPr="00A86E5B">
            <w:tab/>
            <w:t>Discussion on UL time and frequency synchronization for NTN</w:t>
          </w:r>
          <w:r w:rsidRPr="00A86E5B">
            <w:tab/>
            <w:t>Xiaomi</w:t>
          </w:r>
        </w:p>
        <w:p w14:paraId="34BD61A1" w14:textId="77777777" w:rsidR="00A86E5B" w:rsidRPr="00A86E5B" w:rsidRDefault="00A86E5B" w:rsidP="00C865A3">
          <w:pPr>
            <w:pStyle w:val="Paragraphedeliste"/>
            <w:numPr>
              <w:ilvl w:val="0"/>
              <w:numId w:val="25"/>
            </w:numPr>
          </w:pPr>
          <w:r w:rsidRPr="00A86E5B">
            <w:t>R1-2101207</w:t>
          </w:r>
          <w:r w:rsidRPr="00A86E5B">
            <w:tab/>
            <w:t>Enhancements on UL time and frequency synchronization for NTN</w:t>
          </w:r>
          <w:r w:rsidRPr="00A86E5B">
            <w:tab/>
            <w:t>Samsung</w:t>
          </w:r>
        </w:p>
        <w:p w14:paraId="60573F31" w14:textId="77777777" w:rsidR="00A86E5B" w:rsidRPr="00A86E5B" w:rsidRDefault="00A86E5B" w:rsidP="00C865A3">
          <w:pPr>
            <w:pStyle w:val="Paragraphedeliste"/>
            <w:numPr>
              <w:ilvl w:val="0"/>
              <w:numId w:val="25"/>
            </w:numPr>
          </w:pPr>
          <w:r w:rsidRPr="00A86E5B">
            <w:t>R1-2101297</w:t>
          </w:r>
          <w:r w:rsidRPr="00A86E5B">
            <w:tab/>
            <w:t>Time and frequency synchronization for NTN systems</w:t>
          </w:r>
          <w:r w:rsidRPr="00A86E5B">
            <w:tab/>
            <w:t>Nokia, Nokia Shanghai Bell</w:t>
          </w:r>
        </w:p>
        <w:p w14:paraId="0E20359D" w14:textId="77777777" w:rsidR="00A86E5B" w:rsidRPr="00A86E5B" w:rsidRDefault="00A86E5B" w:rsidP="00C865A3">
          <w:pPr>
            <w:pStyle w:val="Paragraphedeliste"/>
            <w:numPr>
              <w:ilvl w:val="0"/>
              <w:numId w:val="25"/>
            </w:numPr>
          </w:pPr>
          <w:r w:rsidRPr="00A86E5B">
            <w:t>R1-2101384</w:t>
          </w:r>
          <w:r w:rsidRPr="00A86E5B">
            <w:tab/>
            <w:t>Discussion on Uplink Time and Frequency Synchronization for NTN</w:t>
          </w:r>
          <w:r w:rsidRPr="00A86E5B">
            <w:tab/>
            <w:t>Apple</w:t>
          </w:r>
        </w:p>
        <w:p w14:paraId="04B5705A" w14:textId="77777777" w:rsidR="00A86E5B" w:rsidRPr="00A86E5B" w:rsidRDefault="00A86E5B" w:rsidP="00C865A3">
          <w:pPr>
            <w:pStyle w:val="Paragraphedeliste"/>
            <w:numPr>
              <w:ilvl w:val="0"/>
              <w:numId w:val="25"/>
            </w:numPr>
          </w:pPr>
          <w:r w:rsidRPr="00A86E5B">
            <w:t>R1-2101465</w:t>
          </w:r>
          <w:r w:rsidRPr="00A86E5B">
            <w:tab/>
            <w:t>UL time and frequency synchronization for NTN</w:t>
          </w:r>
          <w:r w:rsidRPr="00A86E5B">
            <w:tab/>
            <w:t>Qualcomm Incorporated</w:t>
          </w:r>
        </w:p>
        <w:p w14:paraId="3FA3D588" w14:textId="77777777" w:rsidR="00A86E5B" w:rsidRPr="00A86E5B" w:rsidRDefault="00A86E5B" w:rsidP="00C865A3">
          <w:pPr>
            <w:pStyle w:val="Paragraphedeliste"/>
            <w:numPr>
              <w:ilvl w:val="0"/>
              <w:numId w:val="25"/>
            </w:numPr>
          </w:pPr>
          <w:r w:rsidRPr="00A86E5B">
            <w:t>R1-2101648</w:t>
          </w:r>
          <w:r w:rsidRPr="00A86E5B">
            <w:tab/>
            <w:t>Discussion on UL time and frequency synchronization for NTN</w:t>
          </w:r>
          <w:r w:rsidRPr="00A86E5B">
            <w:tab/>
            <w:t>PANASONIC R&amp;D Center Germany</w:t>
          </w:r>
        </w:p>
        <w:p w14:paraId="0B439C06" w14:textId="77777777" w:rsidR="00D872DB" w:rsidRPr="00902581" w:rsidRDefault="00A86E5B" w:rsidP="00C865A3">
          <w:pPr>
            <w:pStyle w:val="Paragraphedeliste"/>
            <w:numPr>
              <w:ilvl w:val="0"/>
              <w:numId w:val="25"/>
            </w:numPr>
          </w:pPr>
          <w:r w:rsidRPr="00A86E5B">
            <w:t>R1-2101717</w:t>
          </w:r>
          <w:r w:rsidRPr="00A86E5B">
            <w:tab/>
            <w:t>UL time synchronization methods for NTN systems</w:t>
          </w:r>
          <w:r w:rsidRPr="00A86E5B">
            <w:tab/>
            <w:t>CEWiT,IITM,IITH,Tejas Networks,Reliance Jio</w:t>
          </w:r>
        </w:p>
      </w:sdtContent>
    </w:sdt>
    <w:sectPr w:rsidR="00D872DB" w:rsidRPr="00902581" w:rsidSect="00B84841">
      <w:headerReference w:type="even" r:id="rId76"/>
      <w:footerReference w:type="default" r:id="rId7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7FBC0" w14:textId="77777777" w:rsidR="0019595D" w:rsidRDefault="0019595D">
      <w:r>
        <w:separator/>
      </w:r>
    </w:p>
  </w:endnote>
  <w:endnote w:type="continuationSeparator" w:id="0">
    <w:p w14:paraId="72FF3F37" w14:textId="77777777" w:rsidR="0019595D" w:rsidRDefault="0019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30B093F0" w:rsidR="00644730" w:rsidRDefault="00644730"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BA7F27">
      <w:rPr>
        <w:rStyle w:val="Numrodepage"/>
      </w:rPr>
      <w:t>86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A7F27">
      <w:rPr>
        <w:rStyle w:val="Numrodepage"/>
      </w:rPr>
      <w:t>86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0C55D" w14:textId="77777777" w:rsidR="0019595D" w:rsidRDefault="0019595D">
      <w:r>
        <w:separator/>
      </w:r>
    </w:p>
  </w:footnote>
  <w:footnote w:type="continuationSeparator" w:id="0">
    <w:p w14:paraId="30F9FE34" w14:textId="77777777" w:rsidR="0019595D" w:rsidRDefault="00195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644730" w:rsidRDefault="006447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3A0357F"/>
    <w:multiLevelType w:val="hybridMultilevel"/>
    <w:tmpl w:val="236A1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9F647E"/>
    <w:multiLevelType w:val="hybridMultilevel"/>
    <w:tmpl w:val="E0325A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73E4C7C"/>
    <w:multiLevelType w:val="hybridMultilevel"/>
    <w:tmpl w:val="0950983A"/>
    <w:lvl w:ilvl="0" w:tplc="2CBC9BE4">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nsid w:val="47320533"/>
    <w:multiLevelType w:val="hybridMultilevel"/>
    <w:tmpl w:val="58E6C698"/>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5039F"/>
    <w:multiLevelType w:val="hybridMultilevel"/>
    <w:tmpl w:val="794E0280"/>
    <w:lvl w:ilvl="0" w:tplc="71C86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BE27D9"/>
    <w:multiLevelType w:val="hybridMultilevel"/>
    <w:tmpl w:val="E80492E2"/>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98787A"/>
    <w:multiLevelType w:val="hybridMultilevel"/>
    <w:tmpl w:val="2ACC4B9A"/>
    <w:lvl w:ilvl="0" w:tplc="7682D44E">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31172A"/>
    <w:multiLevelType w:val="hybridMultilevel"/>
    <w:tmpl w:val="F15614D6"/>
    <w:lvl w:ilvl="0" w:tplc="6E96C804">
      <w:start w:val="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18"/>
  </w:num>
  <w:num w:numId="2">
    <w:abstractNumId w:val="16"/>
  </w:num>
  <w:num w:numId="3">
    <w:abstractNumId w:val="22"/>
  </w:num>
  <w:num w:numId="4">
    <w:abstractNumId w:val="0"/>
  </w:num>
  <w:num w:numId="5">
    <w:abstractNumId w:val="25"/>
  </w:num>
  <w:num w:numId="6">
    <w:abstractNumId w:val="26"/>
  </w:num>
  <w:num w:numId="7">
    <w:abstractNumId w:val="14"/>
  </w:num>
  <w:num w:numId="8">
    <w:abstractNumId w:val="17"/>
  </w:num>
  <w:num w:numId="9">
    <w:abstractNumId w:val="32"/>
  </w:num>
  <w:num w:numId="10">
    <w:abstractNumId w:val="5"/>
  </w:num>
  <w:num w:numId="11">
    <w:abstractNumId w:val="21"/>
  </w:num>
  <w:num w:numId="12">
    <w:abstractNumId w:val="36"/>
  </w:num>
  <w:num w:numId="13">
    <w:abstractNumId w:val="31"/>
  </w:num>
  <w:num w:numId="14">
    <w:abstractNumId w:val="23"/>
  </w:num>
  <w:num w:numId="15">
    <w:abstractNumId w:val="2"/>
  </w:num>
  <w:num w:numId="16">
    <w:abstractNumId w:val="1"/>
  </w:num>
  <w:num w:numId="17">
    <w:abstractNumId w:val="24"/>
  </w:num>
  <w:num w:numId="18">
    <w:abstractNumId w:val="37"/>
  </w:num>
  <w:num w:numId="19">
    <w:abstractNumId w:val="8"/>
  </w:num>
  <w:num w:numId="20">
    <w:abstractNumId w:val="34"/>
  </w:num>
  <w:num w:numId="21">
    <w:abstractNumId w:val="29"/>
  </w:num>
  <w:num w:numId="22">
    <w:abstractNumId w:val="33"/>
  </w:num>
  <w:num w:numId="23">
    <w:abstractNumId w:val="20"/>
  </w:num>
  <w:num w:numId="24">
    <w:abstractNumId w:val="7"/>
  </w:num>
  <w:num w:numId="25">
    <w:abstractNumId w:val="15"/>
  </w:num>
  <w:num w:numId="26">
    <w:abstractNumId w:val="6"/>
  </w:num>
  <w:num w:numId="27">
    <w:abstractNumId w:val="3"/>
  </w:num>
  <w:num w:numId="28">
    <w:abstractNumId w:val="10"/>
  </w:num>
  <w:num w:numId="29">
    <w:abstractNumId w:val="38"/>
  </w:num>
  <w:num w:numId="30">
    <w:abstractNumId w:val="19"/>
  </w:num>
  <w:num w:numId="31">
    <w:abstractNumId w:val="12"/>
  </w:num>
  <w:num w:numId="32">
    <w:abstractNumId w:val="9"/>
  </w:num>
  <w:num w:numId="33">
    <w:abstractNumId w:val="35"/>
  </w:num>
  <w:num w:numId="34">
    <w:abstractNumId w:val="30"/>
  </w:num>
  <w:num w:numId="35">
    <w:abstractNumId w:val="4"/>
  </w:num>
  <w:num w:numId="36">
    <w:abstractNumId w:val="27"/>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8"/>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QUATCHuySwAAAA="/>
  </w:docVars>
  <w:rsids>
    <w:rsidRoot w:val="00282213"/>
    <w:rsid w:val="000000E3"/>
    <w:rsid w:val="0000013D"/>
    <w:rsid w:val="00000162"/>
    <w:rsid w:val="000005BB"/>
    <w:rsid w:val="00001AA3"/>
    <w:rsid w:val="00001D6C"/>
    <w:rsid w:val="000022D5"/>
    <w:rsid w:val="000027EA"/>
    <w:rsid w:val="00002CDB"/>
    <w:rsid w:val="000037E5"/>
    <w:rsid w:val="0000381B"/>
    <w:rsid w:val="000042AF"/>
    <w:rsid w:val="00004B5C"/>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0B1"/>
    <w:rsid w:val="0001532A"/>
    <w:rsid w:val="000154F8"/>
    <w:rsid w:val="00015793"/>
    <w:rsid w:val="00015873"/>
    <w:rsid w:val="00015953"/>
    <w:rsid w:val="0001606C"/>
    <w:rsid w:val="000174AE"/>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6E"/>
    <w:rsid w:val="0002426D"/>
    <w:rsid w:val="000247AC"/>
    <w:rsid w:val="00024E35"/>
    <w:rsid w:val="000251A8"/>
    <w:rsid w:val="0002654A"/>
    <w:rsid w:val="0002655D"/>
    <w:rsid w:val="000266A0"/>
    <w:rsid w:val="00026DD5"/>
    <w:rsid w:val="00026F21"/>
    <w:rsid w:val="00027635"/>
    <w:rsid w:val="000279A2"/>
    <w:rsid w:val="00027B70"/>
    <w:rsid w:val="00027D9F"/>
    <w:rsid w:val="00027F27"/>
    <w:rsid w:val="00027FEB"/>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B5C"/>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E28"/>
    <w:rsid w:val="00047F44"/>
    <w:rsid w:val="00047F90"/>
    <w:rsid w:val="00050975"/>
    <w:rsid w:val="00051253"/>
    <w:rsid w:val="00051BE2"/>
    <w:rsid w:val="000525E0"/>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644C"/>
    <w:rsid w:val="00056973"/>
    <w:rsid w:val="00056A5E"/>
    <w:rsid w:val="00057C27"/>
    <w:rsid w:val="00057DC0"/>
    <w:rsid w:val="00060CEF"/>
    <w:rsid w:val="00060D98"/>
    <w:rsid w:val="00061112"/>
    <w:rsid w:val="00062625"/>
    <w:rsid w:val="000626D9"/>
    <w:rsid w:val="00062B18"/>
    <w:rsid w:val="000633A1"/>
    <w:rsid w:val="00063B2B"/>
    <w:rsid w:val="000640B7"/>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BF1"/>
    <w:rsid w:val="00075A79"/>
    <w:rsid w:val="000761B9"/>
    <w:rsid w:val="0007645A"/>
    <w:rsid w:val="00076C4B"/>
    <w:rsid w:val="00076E02"/>
    <w:rsid w:val="00077237"/>
    <w:rsid w:val="0007784A"/>
    <w:rsid w:val="00077DA4"/>
    <w:rsid w:val="00077DA5"/>
    <w:rsid w:val="000804BB"/>
    <w:rsid w:val="000808BC"/>
    <w:rsid w:val="00080DD5"/>
    <w:rsid w:val="00081745"/>
    <w:rsid w:val="000818F7"/>
    <w:rsid w:val="0008193D"/>
    <w:rsid w:val="000822BD"/>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DFB"/>
    <w:rsid w:val="00085F77"/>
    <w:rsid w:val="00086078"/>
    <w:rsid w:val="0008619F"/>
    <w:rsid w:val="0008693B"/>
    <w:rsid w:val="00087287"/>
    <w:rsid w:val="0008738E"/>
    <w:rsid w:val="00087C2B"/>
    <w:rsid w:val="00087F02"/>
    <w:rsid w:val="00090444"/>
    <w:rsid w:val="0009072C"/>
    <w:rsid w:val="00090877"/>
    <w:rsid w:val="00091473"/>
    <w:rsid w:val="0009152C"/>
    <w:rsid w:val="00091C0C"/>
    <w:rsid w:val="00091C89"/>
    <w:rsid w:val="000923B5"/>
    <w:rsid w:val="00092656"/>
    <w:rsid w:val="000934D8"/>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3EC"/>
    <w:rsid w:val="000A170E"/>
    <w:rsid w:val="000A1E8B"/>
    <w:rsid w:val="000A2073"/>
    <w:rsid w:val="000A20E6"/>
    <w:rsid w:val="000A23B4"/>
    <w:rsid w:val="000A28EE"/>
    <w:rsid w:val="000A2E10"/>
    <w:rsid w:val="000A2E1A"/>
    <w:rsid w:val="000A3132"/>
    <w:rsid w:val="000A315A"/>
    <w:rsid w:val="000A3273"/>
    <w:rsid w:val="000A3578"/>
    <w:rsid w:val="000A362E"/>
    <w:rsid w:val="000A372E"/>
    <w:rsid w:val="000A3CF3"/>
    <w:rsid w:val="000A4085"/>
    <w:rsid w:val="000A44F4"/>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DBD"/>
    <w:rsid w:val="000B2EF7"/>
    <w:rsid w:val="000B30B6"/>
    <w:rsid w:val="000B36D3"/>
    <w:rsid w:val="000B36F6"/>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4D33"/>
    <w:rsid w:val="000D5166"/>
    <w:rsid w:val="000D51A6"/>
    <w:rsid w:val="000D51CD"/>
    <w:rsid w:val="000D54C6"/>
    <w:rsid w:val="000D54D2"/>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0C2"/>
    <w:rsid w:val="000F340D"/>
    <w:rsid w:val="000F3AE9"/>
    <w:rsid w:val="000F3EA8"/>
    <w:rsid w:val="000F4033"/>
    <w:rsid w:val="000F4EA3"/>
    <w:rsid w:val="000F5612"/>
    <w:rsid w:val="000F58B8"/>
    <w:rsid w:val="000F5B40"/>
    <w:rsid w:val="000F5C68"/>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E9B"/>
    <w:rsid w:val="001033DD"/>
    <w:rsid w:val="0010364A"/>
    <w:rsid w:val="00103929"/>
    <w:rsid w:val="00103B8A"/>
    <w:rsid w:val="00103C8A"/>
    <w:rsid w:val="00103DEF"/>
    <w:rsid w:val="00104107"/>
    <w:rsid w:val="00104AE8"/>
    <w:rsid w:val="00104B1B"/>
    <w:rsid w:val="0010534D"/>
    <w:rsid w:val="00105944"/>
    <w:rsid w:val="001059D8"/>
    <w:rsid w:val="00105CD6"/>
    <w:rsid w:val="00106135"/>
    <w:rsid w:val="001064D2"/>
    <w:rsid w:val="00106590"/>
    <w:rsid w:val="00106645"/>
    <w:rsid w:val="00106920"/>
    <w:rsid w:val="00106D86"/>
    <w:rsid w:val="00106FAA"/>
    <w:rsid w:val="00107110"/>
    <w:rsid w:val="00107736"/>
    <w:rsid w:val="00107C99"/>
    <w:rsid w:val="00110270"/>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BE8"/>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CCC"/>
    <w:rsid w:val="0012390B"/>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41"/>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99B"/>
    <w:rsid w:val="00136F7F"/>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050"/>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0EE8"/>
    <w:rsid w:val="00161258"/>
    <w:rsid w:val="0016175A"/>
    <w:rsid w:val="00162757"/>
    <w:rsid w:val="00162BD1"/>
    <w:rsid w:val="0016311E"/>
    <w:rsid w:val="001645BB"/>
    <w:rsid w:val="00164EE2"/>
    <w:rsid w:val="00164FAA"/>
    <w:rsid w:val="001651F5"/>
    <w:rsid w:val="00165346"/>
    <w:rsid w:val="0016552A"/>
    <w:rsid w:val="0016596F"/>
    <w:rsid w:val="00165D92"/>
    <w:rsid w:val="0016677B"/>
    <w:rsid w:val="001670B4"/>
    <w:rsid w:val="00167567"/>
    <w:rsid w:val="001677D2"/>
    <w:rsid w:val="001679A0"/>
    <w:rsid w:val="001702F8"/>
    <w:rsid w:val="0017063F"/>
    <w:rsid w:val="00170F90"/>
    <w:rsid w:val="00171148"/>
    <w:rsid w:val="001715B0"/>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A04"/>
    <w:rsid w:val="00181C1A"/>
    <w:rsid w:val="00181FBB"/>
    <w:rsid w:val="00182089"/>
    <w:rsid w:val="00182404"/>
    <w:rsid w:val="001825EA"/>
    <w:rsid w:val="001829E4"/>
    <w:rsid w:val="00182B95"/>
    <w:rsid w:val="00182CCF"/>
    <w:rsid w:val="001838C8"/>
    <w:rsid w:val="00183B31"/>
    <w:rsid w:val="00183EBC"/>
    <w:rsid w:val="001841BB"/>
    <w:rsid w:val="001842CE"/>
    <w:rsid w:val="00185345"/>
    <w:rsid w:val="00185E02"/>
    <w:rsid w:val="00185E5B"/>
    <w:rsid w:val="00186D7C"/>
    <w:rsid w:val="0018760E"/>
    <w:rsid w:val="00187F3E"/>
    <w:rsid w:val="001909BA"/>
    <w:rsid w:val="00190E59"/>
    <w:rsid w:val="001911A9"/>
    <w:rsid w:val="0019151C"/>
    <w:rsid w:val="00191AD9"/>
    <w:rsid w:val="00191C69"/>
    <w:rsid w:val="00191EED"/>
    <w:rsid w:val="0019247C"/>
    <w:rsid w:val="00192667"/>
    <w:rsid w:val="0019315E"/>
    <w:rsid w:val="00193733"/>
    <w:rsid w:val="001937BB"/>
    <w:rsid w:val="00193832"/>
    <w:rsid w:val="00193AB8"/>
    <w:rsid w:val="00193FAB"/>
    <w:rsid w:val="00194653"/>
    <w:rsid w:val="00194839"/>
    <w:rsid w:val="0019495F"/>
    <w:rsid w:val="00194E22"/>
    <w:rsid w:val="00194F9E"/>
    <w:rsid w:val="00194FCC"/>
    <w:rsid w:val="00195302"/>
    <w:rsid w:val="0019595D"/>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C74A2"/>
    <w:rsid w:val="001D01F1"/>
    <w:rsid w:val="001D028C"/>
    <w:rsid w:val="001D0D8A"/>
    <w:rsid w:val="001D131B"/>
    <w:rsid w:val="001D1A78"/>
    <w:rsid w:val="001D241B"/>
    <w:rsid w:val="001D2634"/>
    <w:rsid w:val="001D3937"/>
    <w:rsid w:val="001D3C97"/>
    <w:rsid w:val="001D41B3"/>
    <w:rsid w:val="001D42ED"/>
    <w:rsid w:val="001D4924"/>
    <w:rsid w:val="001D4B2F"/>
    <w:rsid w:val="001D4F97"/>
    <w:rsid w:val="001D50EA"/>
    <w:rsid w:val="001D53DF"/>
    <w:rsid w:val="001D5DE3"/>
    <w:rsid w:val="001D610C"/>
    <w:rsid w:val="001D6564"/>
    <w:rsid w:val="001D68F7"/>
    <w:rsid w:val="001D70CE"/>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5F30"/>
    <w:rsid w:val="001E5FC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3A4A"/>
    <w:rsid w:val="001F3EE4"/>
    <w:rsid w:val="001F40E5"/>
    <w:rsid w:val="001F4903"/>
    <w:rsid w:val="001F4C17"/>
    <w:rsid w:val="001F52FA"/>
    <w:rsid w:val="001F54B9"/>
    <w:rsid w:val="001F5B51"/>
    <w:rsid w:val="001F5FE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1C5"/>
    <w:rsid w:val="0020631D"/>
    <w:rsid w:val="0020670D"/>
    <w:rsid w:val="00206BF1"/>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34"/>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5C1F"/>
    <w:rsid w:val="002660D1"/>
    <w:rsid w:val="002661F7"/>
    <w:rsid w:val="002663AA"/>
    <w:rsid w:val="0026698C"/>
    <w:rsid w:val="00266F94"/>
    <w:rsid w:val="002703A5"/>
    <w:rsid w:val="00271083"/>
    <w:rsid w:val="00271108"/>
    <w:rsid w:val="00271557"/>
    <w:rsid w:val="002723EE"/>
    <w:rsid w:val="00272E17"/>
    <w:rsid w:val="002732C2"/>
    <w:rsid w:val="002743DB"/>
    <w:rsid w:val="0027474B"/>
    <w:rsid w:val="00274E1A"/>
    <w:rsid w:val="00275279"/>
    <w:rsid w:val="002752EE"/>
    <w:rsid w:val="002756A7"/>
    <w:rsid w:val="002759D7"/>
    <w:rsid w:val="00275B2F"/>
    <w:rsid w:val="00275E1D"/>
    <w:rsid w:val="00275E88"/>
    <w:rsid w:val="00276111"/>
    <w:rsid w:val="00276344"/>
    <w:rsid w:val="002770F4"/>
    <w:rsid w:val="00277408"/>
    <w:rsid w:val="00277420"/>
    <w:rsid w:val="0027791C"/>
    <w:rsid w:val="002804C8"/>
    <w:rsid w:val="00280A74"/>
    <w:rsid w:val="00280A8B"/>
    <w:rsid w:val="00280C2C"/>
    <w:rsid w:val="00281609"/>
    <w:rsid w:val="002817BC"/>
    <w:rsid w:val="00281946"/>
    <w:rsid w:val="00282213"/>
    <w:rsid w:val="0028233F"/>
    <w:rsid w:val="00282A1D"/>
    <w:rsid w:val="00282BA9"/>
    <w:rsid w:val="002838CA"/>
    <w:rsid w:val="00283F9C"/>
    <w:rsid w:val="00284190"/>
    <w:rsid w:val="00284665"/>
    <w:rsid w:val="0028496E"/>
    <w:rsid w:val="002852B1"/>
    <w:rsid w:val="00286248"/>
    <w:rsid w:val="002863A3"/>
    <w:rsid w:val="00286555"/>
    <w:rsid w:val="00287366"/>
    <w:rsid w:val="002876A9"/>
    <w:rsid w:val="00287850"/>
    <w:rsid w:val="00287BC6"/>
    <w:rsid w:val="00290B3A"/>
    <w:rsid w:val="00290D7F"/>
    <w:rsid w:val="00291596"/>
    <w:rsid w:val="0029193E"/>
    <w:rsid w:val="002920E0"/>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9E1"/>
    <w:rsid w:val="002E0C6C"/>
    <w:rsid w:val="002E0FBD"/>
    <w:rsid w:val="002E2746"/>
    <w:rsid w:val="002E2FF5"/>
    <w:rsid w:val="002E33AE"/>
    <w:rsid w:val="002E42E8"/>
    <w:rsid w:val="002E4368"/>
    <w:rsid w:val="002E445D"/>
    <w:rsid w:val="002E4595"/>
    <w:rsid w:val="002E557F"/>
    <w:rsid w:val="002E5799"/>
    <w:rsid w:val="002E5817"/>
    <w:rsid w:val="002E5DE7"/>
    <w:rsid w:val="002E5EEF"/>
    <w:rsid w:val="002E5EFC"/>
    <w:rsid w:val="002E687E"/>
    <w:rsid w:val="002E6BC6"/>
    <w:rsid w:val="002E6DAD"/>
    <w:rsid w:val="002E6E74"/>
    <w:rsid w:val="002E6EC5"/>
    <w:rsid w:val="002E72B9"/>
    <w:rsid w:val="002E73CF"/>
    <w:rsid w:val="002E74E3"/>
    <w:rsid w:val="002E76C8"/>
    <w:rsid w:val="002E78B2"/>
    <w:rsid w:val="002E78F8"/>
    <w:rsid w:val="002E7DE5"/>
    <w:rsid w:val="002F01C0"/>
    <w:rsid w:val="002F0229"/>
    <w:rsid w:val="002F02F9"/>
    <w:rsid w:val="002F030F"/>
    <w:rsid w:val="002F0F1F"/>
    <w:rsid w:val="002F2464"/>
    <w:rsid w:val="002F27D4"/>
    <w:rsid w:val="002F2B29"/>
    <w:rsid w:val="002F300C"/>
    <w:rsid w:val="002F3709"/>
    <w:rsid w:val="002F38CE"/>
    <w:rsid w:val="002F3BD7"/>
    <w:rsid w:val="002F3F42"/>
    <w:rsid w:val="002F4093"/>
    <w:rsid w:val="002F40CC"/>
    <w:rsid w:val="002F428E"/>
    <w:rsid w:val="002F4A74"/>
    <w:rsid w:val="002F4AD4"/>
    <w:rsid w:val="002F4D34"/>
    <w:rsid w:val="002F514C"/>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76B"/>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6CB5"/>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9B9"/>
    <w:rsid w:val="00343BD4"/>
    <w:rsid w:val="00343BD7"/>
    <w:rsid w:val="00343DE3"/>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2325"/>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C0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36DE"/>
    <w:rsid w:val="00373D11"/>
    <w:rsid w:val="0037405B"/>
    <w:rsid w:val="003743B3"/>
    <w:rsid w:val="00374B21"/>
    <w:rsid w:val="003764C0"/>
    <w:rsid w:val="003767B4"/>
    <w:rsid w:val="0037708C"/>
    <w:rsid w:val="003771A2"/>
    <w:rsid w:val="00377413"/>
    <w:rsid w:val="00377430"/>
    <w:rsid w:val="00377504"/>
    <w:rsid w:val="00377B02"/>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164"/>
    <w:rsid w:val="003978CE"/>
    <w:rsid w:val="00397B16"/>
    <w:rsid w:val="003A01C6"/>
    <w:rsid w:val="003A09A8"/>
    <w:rsid w:val="003A20DF"/>
    <w:rsid w:val="003A2310"/>
    <w:rsid w:val="003A2CE3"/>
    <w:rsid w:val="003A302B"/>
    <w:rsid w:val="003A32BD"/>
    <w:rsid w:val="003A44CE"/>
    <w:rsid w:val="003A46D8"/>
    <w:rsid w:val="003A5015"/>
    <w:rsid w:val="003A531F"/>
    <w:rsid w:val="003A5FA4"/>
    <w:rsid w:val="003A6535"/>
    <w:rsid w:val="003A6B94"/>
    <w:rsid w:val="003A6FAA"/>
    <w:rsid w:val="003A700A"/>
    <w:rsid w:val="003A7503"/>
    <w:rsid w:val="003A788D"/>
    <w:rsid w:val="003A7FDA"/>
    <w:rsid w:val="003B037E"/>
    <w:rsid w:val="003B1405"/>
    <w:rsid w:val="003B1536"/>
    <w:rsid w:val="003B1815"/>
    <w:rsid w:val="003B1BD3"/>
    <w:rsid w:val="003B1CD7"/>
    <w:rsid w:val="003B2054"/>
    <w:rsid w:val="003B25A7"/>
    <w:rsid w:val="003B2E1E"/>
    <w:rsid w:val="003B360D"/>
    <w:rsid w:val="003B43A8"/>
    <w:rsid w:val="003B43F6"/>
    <w:rsid w:val="003B4858"/>
    <w:rsid w:val="003B4DBC"/>
    <w:rsid w:val="003B5123"/>
    <w:rsid w:val="003B5966"/>
    <w:rsid w:val="003B5C78"/>
    <w:rsid w:val="003B5CFA"/>
    <w:rsid w:val="003B61DA"/>
    <w:rsid w:val="003B63FF"/>
    <w:rsid w:val="003B697A"/>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C59"/>
    <w:rsid w:val="003C42D3"/>
    <w:rsid w:val="003C48EC"/>
    <w:rsid w:val="003C4A02"/>
    <w:rsid w:val="003C4B6A"/>
    <w:rsid w:val="003C4B6D"/>
    <w:rsid w:val="003C4DF7"/>
    <w:rsid w:val="003C594E"/>
    <w:rsid w:val="003C5DE3"/>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5EE8"/>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4FA"/>
    <w:rsid w:val="003E7E84"/>
    <w:rsid w:val="003F04F5"/>
    <w:rsid w:val="003F111C"/>
    <w:rsid w:val="003F12F1"/>
    <w:rsid w:val="003F1503"/>
    <w:rsid w:val="003F1628"/>
    <w:rsid w:val="003F1800"/>
    <w:rsid w:val="003F19D7"/>
    <w:rsid w:val="003F1B8C"/>
    <w:rsid w:val="003F1D71"/>
    <w:rsid w:val="003F1F19"/>
    <w:rsid w:val="003F1F7A"/>
    <w:rsid w:val="003F25FE"/>
    <w:rsid w:val="003F29E2"/>
    <w:rsid w:val="003F2A81"/>
    <w:rsid w:val="003F2EC2"/>
    <w:rsid w:val="003F2FFA"/>
    <w:rsid w:val="003F365C"/>
    <w:rsid w:val="003F3F83"/>
    <w:rsid w:val="003F41C8"/>
    <w:rsid w:val="003F4488"/>
    <w:rsid w:val="003F4F47"/>
    <w:rsid w:val="003F5013"/>
    <w:rsid w:val="003F578B"/>
    <w:rsid w:val="003F58CE"/>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E13"/>
    <w:rsid w:val="00407E4B"/>
    <w:rsid w:val="00407F00"/>
    <w:rsid w:val="00410598"/>
    <w:rsid w:val="004105CC"/>
    <w:rsid w:val="004108CC"/>
    <w:rsid w:val="004109D2"/>
    <w:rsid w:val="00410AB1"/>
    <w:rsid w:val="00410C36"/>
    <w:rsid w:val="004110E0"/>
    <w:rsid w:val="00411398"/>
    <w:rsid w:val="004115C9"/>
    <w:rsid w:val="004116A0"/>
    <w:rsid w:val="00411BDD"/>
    <w:rsid w:val="00411D6A"/>
    <w:rsid w:val="00412323"/>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071"/>
    <w:rsid w:val="004161EB"/>
    <w:rsid w:val="004167EB"/>
    <w:rsid w:val="0041688B"/>
    <w:rsid w:val="00417507"/>
    <w:rsid w:val="004201C9"/>
    <w:rsid w:val="0042026E"/>
    <w:rsid w:val="00420C56"/>
    <w:rsid w:val="00420E00"/>
    <w:rsid w:val="00420F7B"/>
    <w:rsid w:val="004219F0"/>
    <w:rsid w:val="00421E65"/>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64E"/>
    <w:rsid w:val="00433854"/>
    <w:rsid w:val="00433C48"/>
    <w:rsid w:val="00433CE7"/>
    <w:rsid w:val="00433D69"/>
    <w:rsid w:val="00434749"/>
    <w:rsid w:val="00434E7D"/>
    <w:rsid w:val="0043587D"/>
    <w:rsid w:val="00435A35"/>
    <w:rsid w:val="004362DE"/>
    <w:rsid w:val="00436340"/>
    <w:rsid w:val="00436526"/>
    <w:rsid w:val="00436CCB"/>
    <w:rsid w:val="00436CD4"/>
    <w:rsid w:val="00436E96"/>
    <w:rsid w:val="00436F34"/>
    <w:rsid w:val="00437ED4"/>
    <w:rsid w:val="004405E1"/>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B0C"/>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539"/>
    <w:rsid w:val="00457B3F"/>
    <w:rsid w:val="00457C47"/>
    <w:rsid w:val="004601BD"/>
    <w:rsid w:val="0046047D"/>
    <w:rsid w:val="004607BC"/>
    <w:rsid w:val="00460972"/>
    <w:rsid w:val="00460BD9"/>
    <w:rsid w:val="00461329"/>
    <w:rsid w:val="00461D51"/>
    <w:rsid w:val="00462500"/>
    <w:rsid w:val="00462914"/>
    <w:rsid w:val="00463CC4"/>
    <w:rsid w:val="00463DEB"/>
    <w:rsid w:val="00463E7B"/>
    <w:rsid w:val="00464771"/>
    <w:rsid w:val="004649C3"/>
    <w:rsid w:val="00464B33"/>
    <w:rsid w:val="00464B6C"/>
    <w:rsid w:val="00464C91"/>
    <w:rsid w:val="00464CDF"/>
    <w:rsid w:val="004652DB"/>
    <w:rsid w:val="004658C5"/>
    <w:rsid w:val="0046681D"/>
    <w:rsid w:val="00466E73"/>
    <w:rsid w:val="00466F92"/>
    <w:rsid w:val="00466FF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2B"/>
    <w:rsid w:val="00476874"/>
    <w:rsid w:val="00476D15"/>
    <w:rsid w:val="00476EF3"/>
    <w:rsid w:val="00476FC9"/>
    <w:rsid w:val="00477D07"/>
    <w:rsid w:val="0048125D"/>
    <w:rsid w:val="0048150D"/>
    <w:rsid w:val="00481B8C"/>
    <w:rsid w:val="00482023"/>
    <w:rsid w:val="0048251B"/>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966"/>
    <w:rsid w:val="00491AEE"/>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79A"/>
    <w:rsid w:val="00496C45"/>
    <w:rsid w:val="00496D4E"/>
    <w:rsid w:val="00496E57"/>
    <w:rsid w:val="004970DB"/>
    <w:rsid w:val="00497306"/>
    <w:rsid w:val="0049763A"/>
    <w:rsid w:val="00497BD3"/>
    <w:rsid w:val="00497D93"/>
    <w:rsid w:val="00497E75"/>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8B3"/>
    <w:rsid w:val="004C6F9C"/>
    <w:rsid w:val="004C7258"/>
    <w:rsid w:val="004C73B6"/>
    <w:rsid w:val="004C75FB"/>
    <w:rsid w:val="004C76E9"/>
    <w:rsid w:val="004C7D13"/>
    <w:rsid w:val="004C7FC2"/>
    <w:rsid w:val="004D0321"/>
    <w:rsid w:val="004D065A"/>
    <w:rsid w:val="004D090A"/>
    <w:rsid w:val="004D1000"/>
    <w:rsid w:val="004D13E0"/>
    <w:rsid w:val="004D1531"/>
    <w:rsid w:val="004D1679"/>
    <w:rsid w:val="004D1BEE"/>
    <w:rsid w:val="004D2153"/>
    <w:rsid w:val="004D2402"/>
    <w:rsid w:val="004D28F8"/>
    <w:rsid w:val="004D2A21"/>
    <w:rsid w:val="004D312E"/>
    <w:rsid w:val="004D3172"/>
    <w:rsid w:val="004D32A0"/>
    <w:rsid w:val="004D35FF"/>
    <w:rsid w:val="004D3909"/>
    <w:rsid w:val="004D390D"/>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CB9"/>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5A"/>
    <w:rsid w:val="005167A2"/>
    <w:rsid w:val="0051796C"/>
    <w:rsid w:val="00520147"/>
    <w:rsid w:val="005203DE"/>
    <w:rsid w:val="00520516"/>
    <w:rsid w:val="00520B99"/>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B5"/>
    <w:rsid w:val="00536E08"/>
    <w:rsid w:val="00537139"/>
    <w:rsid w:val="005379D7"/>
    <w:rsid w:val="005400D0"/>
    <w:rsid w:val="00540443"/>
    <w:rsid w:val="005404F1"/>
    <w:rsid w:val="005406D9"/>
    <w:rsid w:val="0054076D"/>
    <w:rsid w:val="005412AC"/>
    <w:rsid w:val="00541A40"/>
    <w:rsid w:val="005420C2"/>
    <w:rsid w:val="005421C7"/>
    <w:rsid w:val="00542821"/>
    <w:rsid w:val="00542A6B"/>
    <w:rsid w:val="00543172"/>
    <w:rsid w:val="005449D7"/>
    <w:rsid w:val="00545ACC"/>
    <w:rsid w:val="005468BE"/>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AE6"/>
    <w:rsid w:val="00553BF8"/>
    <w:rsid w:val="005540B2"/>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602BD"/>
    <w:rsid w:val="005602DB"/>
    <w:rsid w:val="005603D8"/>
    <w:rsid w:val="0056124C"/>
    <w:rsid w:val="00561518"/>
    <w:rsid w:val="00561966"/>
    <w:rsid w:val="0056201D"/>
    <w:rsid w:val="0056275E"/>
    <w:rsid w:val="00563111"/>
    <w:rsid w:val="0056355B"/>
    <w:rsid w:val="00563C82"/>
    <w:rsid w:val="0056452C"/>
    <w:rsid w:val="00564539"/>
    <w:rsid w:val="00564E03"/>
    <w:rsid w:val="005652BD"/>
    <w:rsid w:val="00565333"/>
    <w:rsid w:val="005659F6"/>
    <w:rsid w:val="00565D46"/>
    <w:rsid w:val="00565F1C"/>
    <w:rsid w:val="00565F26"/>
    <w:rsid w:val="00566214"/>
    <w:rsid w:val="005666A1"/>
    <w:rsid w:val="005668C1"/>
    <w:rsid w:val="005678E4"/>
    <w:rsid w:val="00567B65"/>
    <w:rsid w:val="0057067D"/>
    <w:rsid w:val="005708D2"/>
    <w:rsid w:val="00570D5C"/>
    <w:rsid w:val="005716A2"/>
    <w:rsid w:val="005719E0"/>
    <w:rsid w:val="00571B4D"/>
    <w:rsid w:val="00571E87"/>
    <w:rsid w:val="005724AC"/>
    <w:rsid w:val="00572C90"/>
    <w:rsid w:val="0057396D"/>
    <w:rsid w:val="00573970"/>
    <w:rsid w:val="00574467"/>
    <w:rsid w:val="005758E4"/>
    <w:rsid w:val="00575BB0"/>
    <w:rsid w:val="00575C66"/>
    <w:rsid w:val="00575C71"/>
    <w:rsid w:val="00575C87"/>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24E"/>
    <w:rsid w:val="00597AC5"/>
    <w:rsid w:val="00597B0D"/>
    <w:rsid w:val="005A023B"/>
    <w:rsid w:val="005A0F16"/>
    <w:rsid w:val="005A1013"/>
    <w:rsid w:val="005A1754"/>
    <w:rsid w:val="005A17B1"/>
    <w:rsid w:val="005A17EC"/>
    <w:rsid w:val="005A252D"/>
    <w:rsid w:val="005A2AED"/>
    <w:rsid w:val="005A2D4A"/>
    <w:rsid w:val="005A30C2"/>
    <w:rsid w:val="005A356D"/>
    <w:rsid w:val="005A366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6F44"/>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A2"/>
    <w:rsid w:val="005C7EF7"/>
    <w:rsid w:val="005C7F82"/>
    <w:rsid w:val="005C7FC8"/>
    <w:rsid w:val="005D04B1"/>
    <w:rsid w:val="005D0A5F"/>
    <w:rsid w:val="005D2673"/>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D7F05"/>
    <w:rsid w:val="005E0178"/>
    <w:rsid w:val="005E0574"/>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459"/>
    <w:rsid w:val="006137E0"/>
    <w:rsid w:val="00613803"/>
    <w:rsid w:val="0061405E"/>
    <w:rsid w:val="00614166"/>
    <w:rsid w:val="0061430B"/>
    <w:rsid w:val="006144D6"/>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282"/>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279C3"/>
    <w:rsid w:val="0063019F"/>
    <w:rsid w:val="00630F44"/>
    <w:rsid w:val="006312D5"/>
    <w:rsid w:val="0063179F"/>
    <w:rsid w:val="006320EF"/>
    <w:rsid w:val="0063245E"/>
    <w:rsid w:val="0063329A"/>
    <w:rsid w:val="00633E95"/>
    <w:rsid w:val="00634377"/>
    <w:rsid w:val="00634586"/>
    <w:rsid w:val="00634D09"/>
    <w:rsid w:val="00634D72"/>
    <w:rsid w:val="00635068"/>
    <w:rsid w:val="0063509A"/>
    <w:rsid w:val="00635737"/>
    <w:rsid w:val="00635D0C"/>
    <w:rsid w:val="00635D5E"/>
    <w:rsid w:val="00636416"/>
    <w:rsid w:val="00636497"/>
    <w:rsid w:val="0063696E"/>
    <w:rsid w:val="00636BCC"/>
    <w:rsid w:val="0063703E"/>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40D4"/>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53B"/>
    <w:rsid w:val="0065662C"/>
    <w:rsid w:val="006566E1"/>
    <w:rsid w:val="00656AE8"/>
    <w:rsid w:val="00656D64"/>
    <w:rsid w:val="0065702D"/>
    <w:rsid w:val="00657084"/>
    <w:rsid w:val="00657683"/>
    <w:rsid w:val="00657820"/>
    <w:rsid w:val="0065784E"/>
    <w:rsid w:val="00657BB8"/>
    <w:rsid w:val="0066082C"/>
    <w:rsid w:val="00660ABB"/>
    <w:rsid w:val="00660AE9"/>
    <w:rsid w:val="00660BBD"/>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C5"/>
    <w:rsid w:val="00670166"/>
    <w:rsid w:val="006706E4"/>
    <w:rsid w:val="00670B59"/>
    <w:rsid w:val="00671203"/>
    <w:rsid w:val="00671BEF"/>
    <w:rsid w:val="00671FB7"/>
    <w:rsid w:val="00672362"/>
    <w:rsid w:val="0067263F"/>
    <w:rsid w:val="00672893"/>
    <w:rsid w:val="00672943"/>
    <w:rsid w:val="006729A8"/>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DFB"/>
    <w:rsid w:val="00692002"/>
    <w:rsid w:val="00692087"/>
    <w:rsid w:val="0069227B"/>
    <w:rsid w:val="00692A01"/>
    <w:rsid w:val="00692AC2"/>
    <w:rsid w:val="00692E72"/>
    <w:rsid w:val="00692F81"/>
    <w:rsid w:val="006932C0"/>
    <w:rsid w:val="00693B7B"/>
    <w:rsid w:val="00693FFE"/>
    <w:rsid w:val="00694763"/>
    <w:rsid w:val="0069504F"/>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6BA"/>
    <w:rsid w:val="006B09A6"/>
    <w:rsid w:val="006B1802"/>
    <w:rsid w:val="006B1AB5"/>
    <w:rsid w:val="006B2F32"/>
    <w:rsid w:val="006B2F7E"/>
    <w:rsid w:val="006B2F93"/>
    <w:rsid w:val="006B2F94"/>
    <w:rsid w:val="006B32D2"/>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49"/>
    <w:rsid w:val="006C08AD"/>
    <w:rsid w:val="006C0A66"/>
    <w:rsid w:val="006C0F8F"/>
    <w:rsid w:val="006C1470"/>
    <w:rsid w:val="006C1A9C"/>
    <w:rsid w:val="006C23F1"/>
    <w:rsid w:val="006C30E8"/>
    <w:rsid w:val="006C337D"/>
    <w:rsid w:val="006C3E68"/>
    <w:rsid w:val="006C43D6"/>
    <w:rsid w:val="006C44EC"/>
    <w:rsid w:val="006C45DD"/>
    <w:rsid w:val="006C4FEB"/>
    <w:rsid w:val="006C50C2"/>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C0C"/>
    <w:rsid w:val="006D3B9A"/>
    <w:rsid w:val="006D4544"/>
    <w:rsid w:val="006D5037"/>
    <w:rsid w:val="006D5A21"/>
    <w:rsid w:val="006D5D07"/>
    <w:rsid w:val="006D600C"/>
    <w:rsid w:val="006D6252"/>
    <w:rsid w:val="006D62BE"/>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D92"/>
    <w:rsid w:val="00723FF9"/>
    <w:rsid w:val="00724256"/>
    <w:rsid w:val="00724897"/>
    <w:rsid w:val="00724C2A"/>
    <w:rsid w:val="00725144"/>
    <w:rsid w:val="00725226"/>
    <w:rsid w:val="00725354"/>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109D"/>
    <w:rsid w:val="007314A7"/>
    <w:rsid w:val="00731565"/>
    <w:rsid w:val="00732171"/>
    <w:rsid w:val="007326A9"/>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667"/>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3CB"/>
    <w:rsid w:val="007476E3"/>
    <w:rsid w:val="00747720"/>
    <w:rsid w:val="00750F62"/>
    <w:rsid w:val="007512E2"/>
    <w:rsid w:val="00751D28"/>
    <w:rsid w:val="00752253"/>
    <w:rsid w:val="007524F1"/>
    <w:rsid w:val="00753075"/>
    <w:rsid w:val="007533AB"/>
    <w:rsid w:val="0075346B"/>
    <w:rsid w:val="0075354E"/>
    <w:rsid w:val="007540EF"/>
    <w:rsid w:val="0075468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F00"/>
    <w:rsid w:val="00761097"/>
    <w:rsid w:val="00761785"/>
    <w:rsid w:val="00761B67"/>
    <w:rsid w:val="00761D99"/>
    <w:rsid w:val="00762643"/>
    <w:rsid w:val="00762AEA"/>
    <w:rsid w:val="00762BB9"/>
    <w:rsid w:val="00762E22"/>
    <w:rsid w:val="00762E98"/>
    <w:rsid w:val="00763228"/>
    <w:rsid w:val="007638FB"/>
    <w:rsid w:val="00763912"/>
    <w:rsid w:val="00763D6E"/>
    <w:rsid w:val="00763F9A"/>
    <w:rsid w:val="007644DE"/>
    <w:rsid w:val="00764B46"/>
    <w:rsid w:val="00764B9C"/>
    <w:rsid w:val="00764EA5"/>
    <w:rsid w:val="0076517B"/>
    <w:rsid w:val="00765252"/>
    <w:rsid w:val="0076592F"/>
    <w:rsid w:val="007659C5"/>
    <w:rsid w:val="0076714E"/>
    <w:rsid w:val="007674B5"/>
    <w:rsid w:val="00767800"/>
    <w:rsid w:val="00767B4E"/>
    <w:rsid w:val="00767D60"/>
    <w:rsid w:val="00770342"/>
    <w:rsid w:val="0077101C"/>
    <w:rsid w:val="00771532"/>
    <w:rsid w:val="0077247A"/>
    <w:rsid w:val="00772699"/>
    <w:rsid w:val="00773394"/>
    <w:rsid w:val="0077340D"/>
    <w:rsid w:val="00773C0C"/>
    <w:rsid w:val="00773C16"/>
    <w:rsid w:val="00773C45"/>
    <w:rsid w:val="00773E4B"/>
    <w:rsid w:val="00774B40"/>
    <w:rsid w:val="00774C69"/>
    <w:rsid w:val="007757B3"/>
    <w:rsid w:val="007757D4"/>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D76"/>
    <w:rsid w:val="00797EC0"/>
    <w:rsid w:val="007A028F"/>
    <w:rsid w:val="007A0B58"/>
    <w:rsid w:val="007A0BE1"/>
    <w:rsid w:val="007A0BF7"/>
    <w:rsid w:val="007A1E4E"/>
    <w:rsid w:val="007A215D"/>
    <w:rsid w:val="007A21E9"/>
    <w:rsid w:val="007A2546"/>
    <w:rsid w:val="007A316A"/>
    <w:rsid w:val="007A32C4"/>
    <w:rsid w:val="007A3360"/>
    <w:rsid w:val="007A3ACA"/>
    <w:rsid w:val="007A3C7A"/>
    <w:rsid w:val="007A4102"/>
    <w:rsid w:val="007A42DC"/>
    <w:rsid w:val="007A47EA"/>
    <w:rsid w:val="007A50DA"/>
    <w:rsid w:val="007A51C8"/>
    <w:rsid w:val="007A538E"/>
    <w:rsid w:val="007A5BFD"/>
    <w:rsid w:val="007A5C28"/>
    <w:rsid w:val="007A6484"/>
    <w:rsid w:val="007A6C00"/>
    <w:rsid w:val="007A6D88"/>
    <w:rsid w:val="007A723E"/>
    <w:rsid w:val="007A7370"/>
    <w:rsid w:val="007A7C28"/>
    <w:rsid w:val="007A7CFA"/>
    <w:rsid w:val="007A7D28"/>
    <w:rsid w:val="007A7E67"/>
    <w:rsid w:val="007A7E70"/>
    <w:rsid w:val="007B0E4F"/>
    <w:rsid w:val="007B19E9"/>
    <w:rsid w:val="007B1F15"/>
    <w:rsid w:val="007B1F25"/>
    <w:rsid w:val="007B2CD3"/>
    <w:rsid w:val="007B2D72"/>
    <w:rsid w:val="007B2E9F"/>
    <w:rsid w:val="007B3806"/>
    <w:rsid w:val="007B3BBB"/>
    <w:rsid w:val="007B3DB0"/>
    <w:rsid w:val="007B40A9"/>
    <w:rsid w:val="007B4256"/>
    <w:rsid w:val="007B4843"/>
    <w:rsid w:val="007B4B80"/>
    <w:rsid w:val="007B54D9"/>
    <w:rsid w:val="007B55E9"/>
    <w:rsid w:val="007B59C5"/>
    <w:rsid w:val="007B5D3F"/>
    <w:rsid w:val="007B62C6"/>
    <w:rsid w:val="007B68B1"/>
    <w:rsid w:val="007B6B88"/>
    <w:rsid w:val="007B6D86"/>
    <w:rsid w:val="007C01CB"/>
    <w:rsid w:val="007C06B4"/>
    <w:rsid w:val="007C0C17"/>
    <w:rsid w:val="007C0F64"/>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BDF"/>
    <w:rsid w:val="007D3B29"/>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3046"/>
    <w:rsid w:val="007E56B8"/>
    <w:rsid w:val="007E578D"/>
    <w:rsid w:val="007E58E4"/>
    <w:rsid w:val="007E5906"/>
    <w:rsid w:val="007E5A85"/>
    <w:rsid w:val="007E5BDC"/>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E1D"/>
    <w:rsid w:val="007F3ED6"/>
    <w:rsid w:val="007F5E10"/>
    <w:rsid w:val="007F5EDE"/>
    <w:rsid w:val="007F62EA"/>
    <w:rsid w:val="007F67B3"/>
    <w:rsid w:val="007F6B03"/>
    <w:rsid w:val="007F6B50"/>
    <w:rsid w:val="007F6CB2"/>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6D11"/>
    <w:rsid w:val="0080729F"/>
    <w:rsid w:val="008074DE"/>
    <w:rsid w:val="00807D4E"/>
    <w:rsid w:val="00807E59"/>
    <w:rsid w:val="00810897"/>
    <w:rsid w:val="008109B3"/>
    <w:rsid w:val="008109EE"/>
    <w:rsid w:val="00810AF8"/>
    <w:rsid w:val="00810BF8"/>
    <w:rsid w:val="00811065"/>
    <w:rsid w:val="00811090"/>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276B"/>
    <w:rsid w:val="00833715"/>
    <w:rsid w:val="00833C69"/>
    <w:rsid w:val="008340F3"/>
    <w:rsid w:val="00834F87"/>
    <w:rsid w:val="00835106"/>
    <w:rsid w:val="008357E1"/>
    <w:rsid w:val="008358C3"/>
    <w:rsid w:val="00835A91"/>
    <w:rsid w:val="00835B7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8F7"/>
    <w:rsid w:val="0084594E"/>
    <w:rsid w:val="00845AA4"/>
    <w:rsid w:val="00845AF7"/>
    <w:rsid w:val="00846082"/>
    <w:rsid w:val="00846FEC"/>
    <w:rsid w:val="00847135"/>
    <w:rsid w:val="00847492"/>
    <w:rsid w:val="008479D9"/>
    <w:rsid w:val="00847AAA"/>
    <w:rsid w:val="008504D1"/>
    <w:rsid w:val="008505E9"/>
    <w:rsid w:val="008509C0"/>
    <w:rsid w:val="00850BE7"/>
    <w:rsid w:val="008514C8"/>
    <w:rsid w:val="00851927"/>
    <w:rsid w:val="00852104"/>
    <w:rsid w:val="00852415"/>
    <w:rsid w:val="00852661"/>
    <w:rsid w:val="00853968"/>
    <w:rsid w:val="00853A5A"/>
    <w:rsid w:val="008543B6"/>
    <w:rsid w:val="008547FB"/>
    <w:rsid w:val="008553A6"/>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908"/>
    <w:rsid w:val="00873CD1"/>
    <w:rsid w:val="008745F9"/>
    <w:rsid w:val="0087462F"/>
    <w:rsid w:val="0087489E"/>
    <w:rsid w:val="00874A07"/>
    <w:rsid w:val="00875B0A"/>
    <w:rsid w:val="00875F06"/>
    <w:rsid w:val="008761CE"/>
    <w:rsid w:val="008763B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3472"/>
    <w:rsid w:val="00883C72"/>
    <w:rsid w:val="0088427C"/>
    <w:rsid w:val="00884A73"/>
    <w:rsid w:val="00885063"/>
    <w:rsid w:val="00885164"/>
    <w:rsid w:val="008851B1"/>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10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4AD"/>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7B2"/>
    <w:rsid w:val="008E080F"/>
    <w:rsid w:val="008E08F7"/>
    <w:rsid w:val="008E0C61"/>
    <w:rsid w:val="008E145F"/>
    <w:rsid w:val="008E1660"/>
    <w:rsid w:val="008E177D"/>
    <w:rsid w:val="008E1A30"/>
    <w:rsid w:val="008E1BC4"/>
    <w:rsid w:val="008E1BCA"/>
    <w:rsid w:val="008E1D0A"/>
    <w:rsid w:val="008E2E10"/>
    <w:rsid w:val="008E30A3"/>
    <w:rsid w:val="008E318A"/>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6F08"/>
    <w:rsid w:val="008F72E3"/>
    <w:rsid w:val="008F7423"/>
    <w:rsid w:val="008F7580"/>
    <w:rsid w:val="008F7610"/>
    <w:rsid w:val="008F7703"/>
    <w:rsid w:val="008F7CF6"/>
    <w:rsid w:val="008F7D47"/>
    <w:rsid w:val="009003E2"/>
    <w:rsid w:val="009007E6"/>
    <w:rsid w:val="00900D5A"/>
    <w:rsid w:val="00900DD5"/>
    <w:rsid w:val="00900E4F"/>
    <w:rsid w:val="00900F9B"/>
    <w:rsid w:val="00901327"/>
    <w:rsid w:val="00901A84"/>
    <w:rsid w:val="00902404"/>
    <w:rsid w:val="00902581"/>
    <w:rsid w:val="0090290F"/>
    <w:rsid w:val="00902935"/>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0F26"/>
    <w:rsid w:val="009114E5"/>
    <w:rsid w:val="00911DB2"/>
    <w:rsid w:val="00912FD0"/>
    <w:rsid w:val="009131C0"/>
    <w:rsid w:val="009131D2"/>
    <w:rsid w:val="009134C6"/>
    <w:rsid w:val="009140D0"/>
    <w:rsid w:val="00914780"/>
    <w:rsid w:val="00914AE0"/>
    <w:rsid w:val="00914CFA"/>
    <w:rsid w:val="009151DD"/>
    <w:rsid w:val="00915847"/>
    <w:rsid w:val="00916402"/>
    <w:rsid w:val="00916A85"/>
    <w:rsid w:val="00916CF9"/>
    <w:rsid w:val="00916E73"/>
    <w:rsid w:val="00917279"/>
    <w:rsid w:val="009178E4"/>
    <w:rsid w:val="00917AFE"/>
    <w:rsid w:val="00920083"/>
    <w:rsid w:val="009204A6"/>
    <w:rsid w:val="00920922"/>
    <w:rsid w:val="00920B25"/>
    <w:rsid w:val="00920C2C"/>
    <w:rsid w:val="00920C41"/>
    <w:rsid w:val="0092216F"/>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633"/>
    <w:rsid w:val="00935AD3"/>
    <w:rsid w:val="00935E73"/>
    <w:rsid w:val="00936088"/>
    <w:rsid w:val="009367B6"/>
    <w:rsid w:val="009367DB"/>
    <w:rsid w:val="009367EC"/>
    <w:rsid w:val="00937020"/>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789"/>
    <w:rsid w:val="00952AFB"/>
    <w:rsid w:val="00952D67"/>
    <w:rsid w:val="009536F6"/>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F15"/>
    <w:rsid w:val="009600D0"/>
    <w:rsid w:val="00960183"/>
    <w:rsid w:val="00960B72"/>
    <w:rsid w:val="00960C09"/>
    <w:rsid w:val="00960E3C"/>
    <w:rsid w:val="009610A1"/>
    <w:rsid w:val="0096148A"/>
    <w:rsid w:val="00961C07"/>
    <w:rsid w:val="009629C1"/>
    <w:rsid w:val="00962FA0"/>
    <w:rsid w:val="00962FD7"/>
    <w:rsid w:val="00963355"/>
    <w:rsid w:val="009638D2"/>
    <w:rsid w:val="00963A6D"/>
    <w:rsid w:val="00963AA3"/>
    <w:rsid w:val="00963C09"/>
    <w:rsid w:val="00963E6C"/>
    <w:rsid w:val="00964244"/>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2567"/>
    <w:rsid w:val="00992726"/>
    <w:rsid w:val="0099332C"/>
    <w:rsid w:val="009935B1"/>
    <w:rsid w:val="00993609"/>
    <w:rsid w:val="009940FB"/>
    <w:rsid w:val="00994314"/>
    <w:rsid w:val="0099451D"/>
    <w:rsid w:val="00994BA9"/>
    <w:rsid w:val="00994DAA"/>
    <w:rsid w:val="00994F19"/>
    <w:rsid w:val="00995BB1"/>
    <w:rsid w:val="009962B6"/>
    <w:rsid w:val="00997326"/>
    <w:rsid w:val="0099733C"/>
    <w:rsid w:val="00997821"/>
    <w:rsid w:val="00997E5D"/>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2D"/>
    <w:rsid w:val="009A5E57"/>
    <w:rsid w:val="009A665C"/>
    <w:rsid w:val="009A69AF"/>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F64"/>
    <w:rsid w:val="009C5515"/>
    <w:rsid w:val="009C5587"/>
    <w:rsid w:val="009C5A3F"/>
    <w:rsid w:val="009C5E3C"/>
    <w:rsid w:val="009C602C"/>
    <w:rsid w:val="009C65A6"/>
    <w:rsid w:val="009C7056"/>
    <w:rsid w:val="009C710E"/>
    <w:rsid w:val="009C758D"/>
    <w:rsid w:val="009C7A70"/>
    <w:rsid w:val="009C7B1C"/>
    <w:rsid w:val="009C7C1E"/>
    <w:rsid w:val="009D0601"/>
    <w:rsid w:val="009D0E1D"/>
    <w:rsid w:val="009D14BC"/>
    <w:rsid w:val="009D1DF7"/>
    <w:rsid w:val="009D2339"/>
    <w:rsid w:val="009D27FA"/>
    <w:rsid w:val="009D2A28"/>
    <w:rsid w:val="009D2CF4"/>
    <w:rsid w:val="009D30A1"/>
    <w:rsid w:val="009D3818"/>
    <w:rsid w:val="009D438D"/>
    <w:rsid w:val="009D49F6"/>
    <w:rsid w:val="009D52AE"/>
    <w:rsid w:val="009D536A"/>
    <w:rsid w:val="009D55E5"/>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11A"/>
    <w:rsid w:val="009E5685"/>
    <w:rsid w:val="009E5923"/>
    <w:rsid w:val="009E6314"/>
    <w:rsid w:val="009E64F3"/>
    <w:rsid w:val="009E651C"/>
    <w:rsid w:val="009E6D0C"/>
    <w:rsid w:val="009E75DD"/>
    <w:rsid w:val="009E7DBD"/>
    <w:rsid w:val="009E7F97"/>
    <w:rsid w:val="009F02A9"/>
    <w:rsid w:val="009F0684"/>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B0"/>
    <w:rsid w:val="00A015AF"/>
    <w:rsid w:val="00A017A0"/>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E6C"/>
    <w:rsid w:val="00A16F53"/>
    <w:rsid w:val="00A17B96"/>
    <w:rsid w:val="00A17C4E"/>
    <w:rsid w:val="00A17CC4"/>
    <w:rsid w:val="00A215D2"/>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586"/>
    <w:rsid w:val="00A2558D"/>
    <w:rsid w:val="00A25815"/>
    <w:rsid w:val="00A25913"/>
    <w:rsid w:val="00A25960"/>
    <w:rsid w:val="00A261A9"/>
    <w:rsid w:val="00A26247"/>
    <w:rsid w:val="00A262A4"/>
    <w:rsid w:val="00A26A80"/>
    <w:rsid w:val="00A275EF"/>
    <w:rsid w:val="00A2783A"/>
    <w:rsid w:val="00A2789E"/>
    <w:rsid w:val="00A27A6C"/>
    <w:rsid w:val="00A27D60"/>
    <w:rsid w:val="00A27ECA"/>
    <w:rsid w:val="00A30234"/>
    <w:rsid w:val="00A3036D"/>
    <w:rsid w:val="00A30C35"/>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37FD6"/>
    <w:rsid w:val="00A4034D"/>
    <w:rsid w:val="00A40945"/>
    <w:rsid w:val="00A40975"/>
    <w:rsid w:val="00A40BD6"/>
    <w:rsid w:val="00A4100C"/>
    <w:rsid w:val="00A415BC"/>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420"/>
    <w:rsid w:val="00A546BB"/>
    <w:rsid w:val="00A550FF"/>
    <w:rsid w:val="00A555F3"/>
    <w:rsid w:val="00A5590B"/>
    <w:rsid w:val="00A5650B"/>
    <w:rsid w:val="00A56573"/>
    <w:rsid w:val="00A566E3"/>
    <w:rsid w:val="00A569E3"/>
    <w:rsid w:val="00A56E39"/>
    <w:rsid w:val="00A5792C"/>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15"/>
    <w:rsid w:val="00A65C3B"/>
    <w:rsid w:val="00A6616C"/>
    <w:rsid w:val="00A661D4"/>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8C3"/>
    <w:rsid w:val="00A70EAB"/>
    <w:rsid w:val="00A70F0F"/>
    <w:rsid w:val="00A71A06"/>
    <w:rsid w:val="00A72337"/>
    <w:rsid w:val="00A735AE"/>
    <w:rsid w:val="00A7377E"/>
    <w:rsid w:val="00A73822"/>
    <w:rsid w:val="00A739A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773E1"/>
    <w:rsid w:val="00A77911"/>
    <w:rsid w:val="00A80AA6"/>
    <w:rsid w:val="00A80ACD"/>
    <w:rsid w:val="00A80B93"/>
    <w:rsid w:val="00A80E5A"/>
    <w:rsid w:val="00A8132F"/>
    <w:rsid w:val="00A814D0"/>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73"/>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B03"/>
    <w:rsid w:val="00AB12BB"/>
    <w:rsid w:val="00AB130D"/>
    <w:rsid w:val="00AB1D6D"/>
    <w:rsid w:val="00AB1F6F"/>
    <w:rsid w:val="00AB2315"/>
    <w:rsid w:val="00AB237B"/>
    <w:rsid w:val="00AB297C"/>
    <w:rsid w:val="00AB367C"/>
    <w:rsid w:val="00AB3AF0"/>
    <w:rsid w:val="00AB3B76"/>
    <w:rsid w:val="00AB3E72"/>
    <w:rsid w:val="00AB5971"/>
    <w:rsid w:val="00AB5CB8"/>
    <w:rsid w:val="00AB6E69"/>
    <w:rsid w:val="00AB6E71"/>
    <w:rsid w:val="00AB71FD"/>
    <w:rsid w:val="00AB7466"/>
    <w:rsid w:val="00AB7939"/>
    <w:rsid w:val="00AB7947"/>
    <w:rsid w:val="00AC0636"/>
    <w:rsid w:val="00AC0674"/>
    <w:rsid w:val="00AC07FB"/>
    <w:rsid w:val="00AC0B1D"/>
    <w:rsid w:val="00AC1104"/>
    <w:rsid w:val="00AC146A"/>
    <w:rsid w:val="00AC1749"/>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6B3"/>
    <w:rsid w:val="00AC7DF1"/>
    <w:rsid w:val="00AD0146"/>
    <w:rsid w:val="00AD024F"/>
    <w:rsid w:val="00AD029D"/>
    <w:rsid w:val="00AD050E"/>
    <w:rsid w:val="00AD102B"/>
    <w:rsid w:val="00AD139F"/>
    <w:rsid w:val="00AD1692"/>
    <w:rsid w:val="00AD1739"/>
    <w:rsid w:val="00AD18EC"/>
    <w:rsid w:val="00AD22D3"/>
    <w:rsid w:val="00AD26A5"/>
    <w:rsid w:val="00AD2A37"/>
    <w:rsid w:val="00AD2CEF"/>
    <w:rsid w:val="00AD318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9A1"/>
    <w:rsid w:val="00AE7AED"/>
    <w:rsid w:val="00AE7D0F"/>
    <w:rsid w:val="00AF07BE"/>
    <w:rsid w:val="00AF120E"/>
    <w:rsid w:val="00AF15BD"/>
    <w:rsid w:val="00AF18D0"/>
    <w:rsid w:val="00AF2EAD"/>
    <w:rsid w:val="00AF30A5"/>
    <w:rsid w:val="00AF3412"/>
    <w:rsid w:val="00AF346B"/>
    <w:rsid w:val="00AF35D9"/>
    <w:rsid w:val="00AF3654"/>
    <w:rsid w:val="00AF39A6"/>
    <w:rsid w:val="00AF3EEF"/>
    <w:rsid w:val="00AF4418"/>
    <w:rsid w:val="00AF4F1B"/>
    <w:rsid w:val="00AF5046"/>
    <w:rsid w:val="00AF5150"/>
    <w:rsid w:val="00AF52BB"/>
    <w:rsid w:val="00AF5378"/>
    <w:rsid w:val="00AF574E"/>
    <w:rsid w:val="00AF5B4A"/>
    <w:rsid w:val="00AF5C54"/>
    <w:rsid w:val="00AF5D4D"/>
    <w:rsid w:val="00AF60FD"/>
    <w:rsid w:val="00AF62E8"/>
    <w:rsid w:val="00AF6BA4"/>
    <w:rsid w:val="00AF6E62"/>
    <w:rsid w:val="00AF6EE6"/>
    <w:rsid w:val="00AF7262"/>
    <w:rsid w:val="00AF72A5"/>
    <w:rsid w:val="00AF7CD3"/>
    <w:rsid w:val="00AF7FF2"/>
    <w:rsid w:val="00B004A7"/>
    <w:rsid w:val="00B0077A"/>
    <w:rsid w:val="00B00D73"/>
    <w:rsid w:val="00B00D97"/>
    <w:rsid w:val="00B00D99"/>
    <w:rsid w:val="00B011D5"/>
    <w:rsid w:val="00B018D9"/>
    <w:rsid w:val="00B01B5C"/>
    <w:rsid w:val="00B01D3D"/>
    <w:rsid w:val="00B01D75"/>
    <w:rsid w:val="00B025CE"/>
    <w:rsid w:val="00B02F96"/>
    <w:rsid w:val="00B0343A"/>
    <w:rsid w:val="00B03890"/>
    <w:rsid w:val="00B04331"/>
    <w:rsid w:val="00B0451D"/>
    <w:rsid w:val="00B0477E"/>
    <w:rsid w:val="00B047F3"/>
    <w:rsid w:val="00B04E65"/>
    <w:rsid w:val="00B050FC"/>
    <w:rsid w:val="00B0588A"/>
    <w:rsid w:val="00B0597D"/>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AC5"/>
    <w:rsid w:val="00B22BB0"/>
    <w:rsid w:val="00B22F3D"/>
    <w:rsid w:val="00B23025"/>
    <w:rsid w:val="00B230BE"/>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997"/>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535B"/>
    <w:rsid w:val="00B45538"/>
    <w:rsid w:val="00B457F3"/>
    <w:rsid w:val="00B45B32"/>
    <w:rsid w:val="00B45D19"/>
    <w:rsid w:val="00B45D5E"/>
    <w:rsid w:val="00B460A0"/>
    <w:rsid w:val="00B463A2"/>
    <w:rsid w:val="00B4649B"/>
    <w:rsid w:val="00B466B9"/>
    <w:rsid w:val="00B47FD2"/>
    <w:rsid w:val="00B506B9"/>
    <w:rsid w:val="00B50BAA"/>
    <w:rsid w:val="00B513C3"/>
    <w:rsid w:val="00B51486"/>
    <w:rsid w:val="00B51542"/>
    <w:rsid w:val="00B51C3D"/>
    <w:rsid w:val="00B523FF"/>
    <w:rsid w:val="00B52686"/>
    <w:rsid w:val="00B5285F"/>
    <w:rsid w:val="00B52F2C"/>
    <w:rsid w:val="00B52FF7"/>
    <w:rsid w:val="00B530E4"/>
    <w:rsid w:val="00B531C5"/>
    <w:rsid w:val="00B531F4"/>
    <w:rsid w:val="00B535A0"/>
    <w:rsid w:val="00B5370E"/>
    <w:rsid w:val="00B53783"/>
    <w:rsid w:val="00B53ADF"/>
    <w:rsid w:val="00B53DB0"/>
    <w:rsid w:val="00B543D2"/>
    <w:rsid w:val="00B54659"/>
    <w:rsid w:val="00B54C11"/>
    <w:rsid w:val="00B55106"/>
    <w:rsid w:val="00B55514"/>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192"/>
    <w:rsid w:val="00B67A6E"/>
    <w:rsid w:val="00B67E76"/>
    <w:rsid w:val="00B70968"/>
    <w:rsid w:val="00B70DF9"/>
    <w:rsid w:val="00B7138C"/>
    <w:rsid w:val="00B713DC"/>
    <w:rsid w:val="00B71AD3"/>
    <w:rsid w:val="00B72741"/>
    <w:rsid w:val="00B72F56"/>
    <w:rsid w:val="00B72F7D"/>
    <w:rsid w:val="00B733D5"/>
    <w:rsid w:val="00B734FC"/>
    <w:rsid w:val="00B73F08"/>
    <w:rsid w:val="00B74FFD"/>
    <w:rsid w:val="00B756DA"/>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2480"/>
    <w:rsid w:val="00B92A0D"/>
    <w:rsid w:val="00B931BD"/>
    <w:rsid w:val="00B933B6"/>
    <w:rsid w:val="00B9374E"/>
    <w:rsid w:val="00B940E4"/>
    <w:rsid w:val="00B9470F"/>
    <w:rsid w:val="00B94E08"/>
    <w:rsid w:val="00B952B1"/>
    <w:rsid w:val="00B95514"/>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34AB"/>
    <w:rsid w:val="00BA39EF"/>
    <w:rsid w:val="00BA41ED"/>
    <w:rsid w:val="00BA469E"/>
    <w:rsid w:val="00BA46FD"/>
    <w:rsid w:val="00BA49F5"/>
    <w:rsid w:val="00BA5419"/>
    <w:rsid w:val="00BA54E9"/>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41A"/>
    <w:rsid w:val="00BB38EC"/>
    <w:rsid w:val="00BB3D95"/>
    <w:rsid w:val="00BB3DBB"/>
    <w:rsid w:val="00BB458B"/>
    <w:rsid w:val="00BB4614"/>
    <w:rsid w:val="00BB496E"/>
    <w:rsid w:val="00BB4D4B"/>
    <w:rsid w:val="00BB5041"/>
    <w:rsid w:val="00BB50FF"/>
    <w:rsid w:val="00BB5765"/>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4324"/>
    <w:rsid w:val="00BC440D"/>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3FC"/>
    <w:rsid w:val="00BE646F"/>
    <w:rsid w:val="00BE6843"/>
    <w:rsid w:val="00BE69F0"/>
    <w:rsid w:val="00BE6EF2"/>
    <w:rsid w:val="00BE7752"/>
    <w:rsid w:val="00BE7DB4"/>
    <w:rsid w:val="00BF079B"/>
    <w:rsid w:val="00BF092F"/>
    <w:rsid w:val="00BF1065"/>
    <w:rsid w:val="00BF118F"/>
    <w:rsid w:val="00BF12C1"/>
    <w:rsid w:val="00BF1532"/>
    <w:rsid w:val="00BF1701"/>
    <w:rsid w:val="00BF1A78"/>
    <w:rsid w:val="00BF1E78"/>
    <w:rsid w:val="00BF1F30"/>
    <w:rsid w:val="00BF23C4"/>
    <w:rsid w:val="00BF2705"/>
    <w:rsid w:val="00BF2B68"/>
    <w:rsid w:val="00BF2D45"/>
    <w:rsid w:val="00BF3738"/>
    <w:rsid w:val="00BF37EE"/>
    <w:rsid w:val="00BF3F19"/>
    <w:rsid w:val="00BF3F5F"/>
    <w:rsid w:val="00BF4356"/>
    <w:rsid w:val="00BF4799"/>
    <w:rsid w:val="00BF4C33"/>
    <w:rsid w:val="00BF5D84"/>
    <w:rsid w:val="00BF5E69"/>
    <w:rsid w:val="00BF5F01"/>
    <w:rsid w:val="00BF61CA"/>
    <w:rsid w:val="00BF6795"/>
    <w:rsid w:val="00BF6913"/>
    <w:rsid w:val="00BF6AA1"/>
    <w:rsid w:val="00BF6D18"/>
    <w:rsid w:val="00BF6F01"/>
    <w:rsid w:val="00BF77E8"/>
    <w:rsid w:val="00C00097"/>
    <w:rsid w:val="00C0021C"/>
    <w:rsid w:val="00C00875"/>
    <w:rsid w:val="00C00B6B"/>
    <w:rsid w:val="00C00DB5"/>
    <w:rsid w:val="00C01362"/>
    <w:rsid w:val="00C01954"/>
    <w:rsid w:val="00C02377"/>
    <w:rsid w:val="00C024E7"/>
    <w:rsid w:val="00C02A04"/>
    <w:rsid w:val="00C02E33"/>
    <w:rsid w:val="00C0337B"/>
    <w:rsid w:val="00C038BD"/>
    <w:rsid w:val="00C04C77"/>
    <w:rsid w:val="00C05655"/>
    <w:rsid w:val="00C05E17"/>
    <w:rsid w:val="00C05ED7"/>
    <w:rsid w:val="00C06430"/>
    <w:rsid w:val="00C06AFA"/>
    <w:rsid w:val="00C06C87"/>
    <w:rsid w:val="00C06CAB"/>
    <w:rsid w:val="00C06F6E"/>
    <w:rsid w:val="00C06FC1"/>
    <w:rsid w:val="00C0766C"/>
    <w:rsid w:val="00C07C17"/>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239"/>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37F71"/>
    <w:rsid w:val="00C40A0D"/>
    <w:rsid w:val="00C40DAF"/>
    <w:rsid w:val="00C41018"/>
    <w:rsid w:val="00C4118A"/>
    <w:rsid w:val="00C41213"/>
    <w:rsid w:val="00C41473"/>
    <w:rsid w:val="00C416E5"/>
    <w:rsid w:val="00C41A8F"/>
    <w:rsid w:val="00C41EC5"/>
    <w:rsid w:val="00C42602"/>
    <w:rsid w:val="00C42FFA"/>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856"/>
    <w:rsid w:val="00C54CCD"/>
    <w:rsid w:val="00C5530B"/>
    <w:rsid w:val="00C557AE"/>
    <w:rsid w:val="00C5597B"/>
    <w:rsid w:val="00C559F4"/>
    <w:rsid w:val="00C55A94"/>
    <w:rsid w:val="00C55D9B"/>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44F"/>
    <w:rsid w:val="00C65CE0"/>
    <w:rsid w:val="00C65EE9"/>
    <w:rsid w:val="00C6643B"/>
    <w:rsid w:val="00C66897"/>
    <w:rsid w:val="00C677E3"/>
    <w:rsid w:val="00C67C36"/>
    <w:rsid w:val="00C67DDB"/>
    <w:rsid w:val="00C67EE3"/>
    <w:rsid w:val="00C702F5"/>
    <w:rsid w:val="00C70957"/>
    <w:rsid w:val="00C70BBA"/>
    <w:rsid w:val="00C71A7C"/>
    <w:rsid w:val="00C71E43"/>
    <w:rsid w:val="00C7254C"/>
    <w:rsid w:val="00C72575"/>
    <w:rsid w:val="00C731BE"/>
    <w:rsid w:val="00C7323D"/>
    <w:rsid w:val="00C7338A"/>
    <w:rsid w:val="00C73571"/>
    <w:rsid w:val="00C736DC"/>
    <w:rsid w:val="00C739E7"/>
    <w:rsid w:val="00C73AFE"/>
    <w:rsid w:val="00C73D9F"/>
    <w:rsid w:val="00C7518B"/>
    <w:rsid w:val="00C7537E"/>
    <w:rsid w:val="00C75422"/>
    <w:rsid w:val="00C75FBA"/>
    <w:rsid w:val="00C76694"/>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46A"/>
    <w:rsid w:val="00C83AA8"/>
    <w:rsid w:val="00C83C97"/>
    <w:rsid w:val="00C8400F"/>
    <w:rsid w:val="00C841DF"/>
    <w:rsid w:val="00C84495"/>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CC1"/>
    <w:rsid w:val="00CA5E21"/>
    <w:rsid w:val="00CA60BA"/>
    <w:rsid w:val="00CA6C38"/>
    <w:rsid w:val="00CA6F40"/>
    <w:rsid w:val="00CA7294"/>
    <w:rsid w:val="00CA77EB"/>
    <w:rsid w:val="00CB044C"/>
    <w:rsid w:val="00CB0504"/>
    <w:rsid w:val="00CB0637"/>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02"/>
    <w:rsid w:val="00CD41D1"/>
    <w:rsid w:val="00CD4D73"/>
    <w:rsid w:val="00CD4FB5"/>
    <w:rsid w:val="00CD5480"/>
    <w:rsid w:val="00CD54DE"/>
    <w:rsid w:val="00CD5F9D"/>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F8"/>
    <w:rsid w:val="00CF33D6"/>
    <w:rsid w:val="00CF35F4"/>
    <w:rsid w:val="00CF3A65"/>
    <w:rsid w:val="00CF3B23"/>
    <w:rsid w:val="00CF3C6C"/>
    <w:rsid w:val="00CF3CE8"/>
    <w:rsid w:val="00CF499D"/>
    <w:rsid w:val="00CF4ABB"/>
    <w:rsid w:val="00CF4B12"/>
    <w:rsid w:val="00CF512F"/>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190D"/>
    <w:rsid w:val="00D420E4"/>
    <w:rsid w:val="00D42B80"/>
    <w:rsid w:val="00D4313E"/>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4FF9"/>
    <w:rsid w:val="00D553E8"/>
    <w:rsid w:val="00D55E22"/>
    <w:rsid w:val="00D56192"/>
    <w:rsid w:val="00D56306"/>
    <w:rsid w:val="00D57124"/>
    <w:rsid w:val="00D57DFA"/>
    <w:rsid w:val="00D57E89"/>
    <w:rsid w:val="00D60379"/>
    <w:rsid w:val="00D604C6"/>
    <w:rsid w:val="00D604EA"/>
    <w:rsid w:val="00D60DCB"/>
    <w:rsid w:val="00D60F73"/>
    <w:rsid w:val="00D60F93"/>
    <w:rsid w:val="00D61388"/>
    <w:rsid w:val="00D6150F"/>
    <w:rsid w:val="00D61A00"/>
    <w:rsid w:val="00D62052"/>
    <w:rsid w:val="00D6258D"/>
    <w:rsid w:val="00D62684"/>
    <w:rsid w:val="00D63D6E"/>
    <w:rsid w:val="00D6425D"/>
    <w:rsid w:val="00D64290"/>
    <w:rsid w:val="00D6442F"/>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C"/>
    <w:rsid w:val="00D76288"/>
    <w:rsid w:val="00D7638E"/>
    <w:rsid w:val="00D766C3"/>
    <w:rsid w:val="00D767DF"/>
    <w:rsid w:val="00D76922"/>
    <w:rsid w:val="00D770D7"/>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3BB1"/>
    <w:rsid w:val="00D840F5"/>
    <w:rsid w:val="00D84132"/>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911"/>
    <w:rsid w:val="00D87FEA"/>
    <w:rsid w:val="00D907EF"/>
    <w:rsid w:val="00D913FF"/>
    <w:rsid w:val="00D915FE"/>
    <w:rsid w:val="00D92773"/>
    <w:rsid w:val="00D927A5"/>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2EC4"/>
    <w:rsid w:val="00DA31E0"/>
    <w:rsid w:val="00DA3201"/>
    <w:rsid w:val="00DA36A4"/>
    <w:rsid w:val="00DA37DE"/>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CF1"/>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9DC"/>
    <w:rsid w:val="00DD6C37"/>
    <w:rsid w:val="00DD7378"/>
    <w:rsid w:val="00DD78A4"/>
    <w:rsid w:val="00DD7C0F"/>
    <w:rsid w:val="00DE0403"/>
    <w:rsid w:val="00DE061C"/>
    <w:rsid w:val="00DE1163"/>
    <w:rsid w:val="00DE12D7"/>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443"/>
    <w:rsid w:val="00DF1585"/>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811"/>
    <w:rsid w:val="00DF70BB"/>
    <w:rsid w:val="00DF75BF"/>
    <w:rsid w:val="00DF7CA7"/>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295"/>
    <w:rsid w:val="00E13566"/>
    <w:rsid w:val="00E1386F"/>
    <w:rsid w:val="00E14088"/>
    <w:rsid w:val="00E14521"/>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341D"/>
    <w:rsid w:val="00E33DCD"/>
    <w:rsid w:val="00E33EB7"/>
    <w:rsid w:val="00E33FEF"/>
    <w:rsid w:val="00E34939"/>
    <w:rsid w:val="00E34B16"/>
    <w:rsid w:val="00E34D20"/>
    <w:rsid w:val="00E34E09"/>
    <w:rsid w:val="00E35051"/>
    <w:rsid w:val="00E35097"/>
    <w:rsid w:val="00E350EC"/>
    <w:rsid w:val="00E35544"/>
    <w:rsid w:val="00E35C68"/>
    <w:rsid w:val="00E361A8"/>
    <w:rsid w:val="00E362BE"/>
    <w:rsid w:val="00E36666"/>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D0A"/>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1AA"/>
    <w:rsid w:val="00E62A41"/>
    <w:rsid w:val="00E62FA1"/>
    <w:rsid w:val="00E6389D"/>
    <w:rsid w:val="00E638F7"/>
    <w:rsid w:val="00E63E37"/>
    <w:rsid w:val="00E64F8C"/>
    <w:rsid w:val="00E661B7"/>
    <w:rsid w:val="00E6633F"/>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E15"/>
    <w:rsid w:val="00EA6F5A"/>
    <w:rsid w:val="00EA73B2"/>
    <w:rsid w:val="00EA74D9"/>
    <w:rsid w:val="00EB04FF"/>
    <w:rsid w:val="00EB0BD0"/>
    <w:rsid w:val="00EB124D"/>
    <w:rsid w:val="00EB1D89"/>
    <w:rsid w:val="00EB1F08"/>
    <w:rsid w:val="00EB24C0"/>
    <w:rsid w:val="00EB283B"/>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5EF"/>
    <w:rsid w:val="00EE56F6"/>
    <w:rsid w:val="00EE5AA8"/>
    <w:rsid w:val="00EE5B78"/>
    <w:rsid w:val="00EE65B2"/>
    <w:rsid w:val="00EE693C"/>
    <w:rsid w:val="00EE6FD1"/>
    <w:rsid w:val="00EE78ED"/>
    <w:rsid w:val="00EE793A"/>
    <w:rsid w:val="00EE7947"/>
    <w:rsid w:val="00EE7D27"/>
    <w:rsid w:val="00EF00D1"/>
    <w:rsid w:val="00EF0461"/>
    <w:rsid w:val="00EF06E8"/>
    <w:rsid w:val="00EF1449"/>
    <w:rsid w:val="00EF14F6"/>
    <w:rsid w:val="00EF174F"/>
    <w:rsid w:val="00EF193A"/>
    <w:rsid w:val="00EF2644"/>
    <w:rsid w:val="00EF3B5A"/>
    <w:rsid w:val="00EF3FB0"/>
    <w:rsid w:val="00EF4028"/>
    <w:rsid w:val="00EF4607"/>
    <w:rsid w:val="00EF4A40"/>
    <w:rsid w:val="00EF4A6C"/>
    <w:rsid w:val="00EF565D"/>
    <w:rsid w:val="00EF575B"/>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2747A"/>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0D3A"/>
    <w:rsid w:val="00F511CB"/>
    <w:rsid w:val="00F5165E"/>
    <w:rsid w:val="00F51933"/>
    <w:rsid w:val="00F51D1D"/>
    <w:rsid w:val="00F52410"/>
    <w:rsid w:val="00F529E2"/>
    <w:rsid w:val="00F533D6"/>
    <w:rsid w:val="00F5351C"/>
    <w:rsid w:val="00F53BEB"/>
    <w:rsid w:val="00F540F4"/>
    <w:rsid w:val="00F54AD0"/>
    <w:rsid w:val="00F54BD8"/>
    <w:rsid w:val="00F54C73"/>
    <w:rsid w:val="00F557B3"/>
    <w:rsid w:val="00F55CF6"/>
    <w:rsid w:val="00F56111"/>
    <w:rsid w:val="00F5629A"/>
    <w:rsid w:val="00F56C87"/>
    <w:rsid w:val="00F57301"/>
    <w:rsid w:val="00F57369"/>
    <w:rsid w:val="00F57391"/>
    <w:rsid w:val="00F60ADA"/>
    <w:rsid w:val="00F60C3D"/>
    <w:rsid w:val="00F60E5D"/>
    <w:rsid w:val="00F60ECC"/>
    <w:rsid w:val="00F60EF8"/>
    <w:rsid w:val="00F60F41"/>
    <w:rsid w:val="00F61215"/>
    <w:rsid w:val="00F61652"/>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67E0E"/>
    <w:rsid w:val="00F706C9"/>
    <w:rsid w:val="00F70F02"/>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8EF"/>
    <w:rsid w:val="00FA1E72"/>
    <w:rsid w:val="00FA1F03"/>
    <w:rsid w:val="00FA2514"/>
    <w:rsid w:val="00FA2E4F"/>
    <w:rsid w:val="00FA3174"/>
    <w:rsid w:val="00FA3792"/>
    <w:rsid w:val="00FA3825"/>
    <w:rsid w:val="00FA3C9E"/>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D9"/>
    <w:rsid w:val="00FB0CB2"/>
    <w:rsid w:val="00FB0CB4"/>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0C5"/>
    <w:rsid w:val="00FB324F"/>
    <w:rsid w:val="00FB380E"/>
    <w:rsid w:val="00FB3AA4"/>
    <w:rsid w:val="00FB3F51"/>
    <w:rsid w:val="00FB42DC"/>
    <w:rsid w:val="00FB469E"/>
    <w:rsid w:val="00FB4705"/>
    <w:rsid w:val="00FB50AF"/>
    <w:rsid w:val="00FB5411"/>
    <w:rsid w:val="00FB545C"/>
    <w:rsid w:val="00FB563E"/>
    <w:rsid w:val="00FB5961"/>
    <w:rsid w:val="00FB5B0D"/>
    <w:rsid w:val="00FB5CEE"/>
    <w:rsid w:val="00FB6042"/>
    <w:rsid w:val="00FB61BD"/>
    <w:rsid w:val="00FB673F"/>
    <w:rsid w:val="00FB6758"/>
    <w:rsid w:val="00FB6EA3"/>
    <w:rsid w:val="00FB7738"/>
    <w:rsid w:val="00FB7771"/>
    <w:rsid w:val="00FC0165"/>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019"/>
    <w:rsid w:val="00FC46BC"/>
    <w:rsid w:val="00FC4D07"/>
    <w:rsid w:val="00FC4FE5"/>
    <w:rsid w:val="00FC531D"/>
    <w:rsid w:val="00FC55BB"/>
    <w:rsid w:val="00FC5848"/>
    <w:rsid w:val="00FC5B73"/>
    <w:rsid w:val="00FC5E2A"/>
    <w:rsid w:val="00FC5FC4"/>
    <w:rsid w:val="00FC630F"/>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F65"/>
    <w:rsid w:val="00FE0488"/>
    <w:rsid w:val="00FE0799"/>
    <w:rsid w:val="00FE08DF"/>
    <w:rsid w:val="00FE11DB"/>
    <w:rsid w:val="00FE129B"/>
    <w:rsid w:val="00FE150E"/>
    <w:rsid w:val="00FE297D"/>
    <w:rsid w:val="00FE30D7"/>
    <w:rsid w:val="00FE3282"/>
    <w:rsid w:val="00FE3765"/>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image" Target="media/image18.wmf"/><Relationship Id="rId76"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image" Target="media/image20.png"/><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oleObject" Target="embeddings/oleObject29.bin"/><Relationship Id="rId58" Type="http://schemas.openxmlformats.org/officeDocument/2006/relationships/image" Target="media/image14.wmf"/><Relationship Id="rId66" Type="http://schemas.openxmlformats.org/officeDocument/2006/relationships/oleObject" Target="embeddings/oleObject36.bin"/><Relationship Id="rId74" Type="http://schemas.openxmlformats.org/officeDocument/2006/relationships/hyperlink" Target="https://downloads.rene-schwarz.com/download/M002-Cartesian_State_Vectors_to_Keplerian_Orbit_Elements.pdf"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image" Target="media/image15.wmf"/><Relationship Id="rId65" Type="http://schemas.openxmlformats.org/officeDocument/2006/relationships/oleObject" Target="embeddings/oleObject35.bin"/><Relationship Id="rId73" Type="http://schemas.openxmlformats.org/officeDocument/2006/relationships/hyperlink" Target="https://downloads.rene-schwarz.com/download/M001-Keplerian_Orbit_Elements_to_Cartesian_State_Vectors.pdf" TargetMode="External"/><Relationship Id="rId78" Type="http://schemas.openxmlformats.org/officeDocument/2006/relationships/fontTable" Target="fontTable.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image" Target="media/image13.wmf"/><Relationship Id="rId64" Type="http://schemas.openxmlformats.org/officeDocument/2006/relationships/image" Target="media/image17.wmf"/><Relationship Id="rId69" Type="http://schemas.openxmlformats.org/officeDocument/2006/relationships/image" Target="media/image19.emf"/><Relationship Id="rId77"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image" Target="media/image21.png"/><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7.bin"/><Relationship Id="rId20" Type="http://schemas.openxmlformats.org/officeDocument/2006/relationships/image" Target="media/image4.wmf"/><Relationship Id="rId41" Type="http://schemas.openxmlformats.org/officeDocument/2006/relationships/image" Target="media/image9.wmf"/><Relationship Id="rId54" Type="http://schemas.openxmlformats.org/officeDocument/2006/relationships/image" Target="media/image12.wmf"/><Relationship Id="rId62" Type="http://schemas.openxmlformats.org/officeDocument/2006/relationships/image" Target="media/image16.wmf"/><Relationship Id="rId70" Type="http://schemas.openxmlformats.org/officeDocument/2006/relationships/package" Target="embeddings/Microsoft_Visio_Drawing1.vsdx"/><Relationship Id="rId75" Type="http://schemas.openxmlformats.org/officeDocument/2006/relationships/image" Target="media/image22.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3AE1FBB-BA5C-4C5A-8DE4-26B502A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86</Pages>
  <Words>33668</Words>
  <Characters>185180</Characters>
  <Application>Microsoft Office Word</Application>
  <DocSecurity>0</DocSecurity>
  <Lines>1543</Lines>
  <Paragraphs>436</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218412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83</cp:revision>
  <cp:lastPrinted>2017-11-03T16:53:00Z</cp:lastPrinted>
  <dcterms:created xsi:type="dcterms:W3CDTF">2021-02-01T18:18:00Z</dcterms:created>
  <dcterms:modified xsi:type="dcterms:W3CDTF">2021-02-02T20:23:00Z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