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2A73EC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</w:t>
      </w:r>
      <w:r w:rsidR="00332647">
        <w:rPr>
          <w:rFonts w:hint="eastAsia"/>
          <w:b/>
          <w:sz w:val="28"/>
          <w:szCs w:val="28"/>
          <w:lang w:eastAsia="zh-CN"/>
        </w:rPr>
        <w:t>2101963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63C2C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05197" w:rsidR="001E41F3" w:rsidRPr="0053793E" w:rsidRDefault="00332647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32647">
              <w:rPr>
                <w:b/>
                <w:sz w:val="28"/>
                <w:szCs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B460A" w:rsidR="001E41F3" w:rsidRPr="00410371" w:rsidRDefault="002372C4" w:rsidP="003326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="0053793E"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332647">
              <w:rPr>
                <w:rFonts w:hint="eastAsia"/>
                <w:b/>
                <w:sz w:val="28"/>
                <w:szCs w:val="28"/>
                <w:lang w:eastAsia="zh-CN"/>
              </w:rPr>
              <w:t>4</w:t>
            </w:r>
            <w:r w:rsidR="0053793E"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06D6" w:rsidR="001E41F3" w:rsidRDefault="008E1F5B" w:rsidP="00211A92">
            <w:pPr>
              <w:pStyle w:val="CRCoverPage"/>
              <w:spacing w:after="0"/>
              <w:ind w:left="100"/>
              <w:rPr>
                <w:noProof/>
              </w:rPr>
            </w:pPr>
            <w:r w:rsidRPr="00C77BD3">
              <w:t>Correction on UCI multiplexing with PUCCH overriding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3C92A" w:rsidR="001E41F3" w:rsidRDefault="000A3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  <w:r w:rsidR="00C63EDA">
              <w:rPr>
                <w:rFonts w:hint="eastAsia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9E28" w:rsidR="001E41F3" w:rsidRDefault="0053793E" w:rsidP="003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</w:t>
            </w:r>
            <w:r w:rsidR="00332647"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F35E8" w:rsidR="001E41F3" w:rsidRDefault="0053793E" w:rsidP="00237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2372C4">
              <w:rPr>
                <w:rFonts w:hint="eastAsia"/>
                <w:lang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36656" w:rsidR="00D110BB" w:rsidRPr="00D110BB" w:rsidRDefault="00D110BB" w:rsidP="007975BF">
            <w:pPr>
              <w:pStyle w:val="CRCoverPage"/>
              <w:spacing w:afterLines="20" w:after="48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PUCCH overriding timeline </w:t>
            </w:r>
            <w:r w:rsidR="007975BF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defined to ensure that UE has enough time to know whether a PUCCH resource for HARQ-ACK is </w:t>
            </w:r>
            <w:r w:rsidR="00D93C1E">
              <w:rPr>
                <w:rFonts w:hint="eastAsia"/>
                <w:noProof/>
                <w:lang w:eastAsia="zh-CN"/>
              </w:rPr>
              <w:t>overri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D93C1E">
              <w:rPr>
                <w:rFonts w:hint="eastAsia"/>
                <w:noProof/>
                <w:lang w:eastAsia="zh-CN"/>
              </w:rPr>
              <w:t>den</w:t>
            </w:r>
            <w:r>
              <w:rPr>
                <w:rFonts w:hint="eastAsia"/>
                <w:noProof/>
                <w:lang w:eastAsia="zh-CN"/>
              </w:rPr>
              <w:t xml:space="preserve">, but the timeline does not include the case when the </w:t>
            </w:r>
            <w:r w:rsidR="00D93C1E"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D93C1E">
              <w:rPr>
                <w:rFonts w:hint="eastAsia"/>
                <w:noProof/>
                <w:lang w:eastAsia="zh-CN"/>
              </w:rPr>
              <w:t xml:space="preserve">en </w:t>
            </w:r>
            <w:r>
              <w:rPr>
                <w:rFonts w:hint="eastAsia"/>
                <w:noProof/>
                <w:lang w:eastAsia="zh-CN"/>
              </w:rPr>
              <w:t>PUCCH resource is for SPS HARQ-ACK.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97E6F" w:rsidR="00D110BB" w:rsidRDefault="00A016B8" w:rsidP="000D1AB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PUCCH resource overriding </w:t>
            </w:r>
            <w:r w:rsidR="00D110BB">
              <w:rPr>
                <w:rFonts w:hint="eastAsia"/>
                <w:noProof/>
                <w:lang w:eastAsia="zh-CN"/>
              </w:rPr>
              <w:t>timeline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F4A72">
              <w:rPr>
                <w:rFonts w:hint="eastAsia"/>
                <w:noProof/>
                <w:lang w:eastAsia="zh-CN"/>
              </w:rPr>
              <w:t xml:space="preserve">should be satisfied if a SPS HARQ-ACK resource is </w:t>
            </w:r>
            <w:r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en</w:t>
            </w:r>
            <w:r w:rsidR="00AF4A72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46F92" w:rsidR="00AF4A72" w:rsidRDefault="00AF4A72" w:rsidP="000D1AB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Unclear UE behavior if </w:t>
            </w:r>
            <w:r w:rsidR="00457BF6">
              <w:rPr>
                <w:rFonts w:hint="eastAsia"/>
                <w:noProof/>
                <w:lang w:eastAsia="zh-CN"/>
              </w:rPr>
              <w:t xml:space="preserve">PUCCH resource overriding </w:t>
            </w:r>
            <w:r>
              <w:rPr>
                <w:rFonts w:hint="eastAsia"/>
                <w:noProof/>
                <w:lang w:eastAsia="zh-CN"/>
              </w:rPr>
              <w:t xml:space="preserve">timeline is not satisfied if a SPS HARQ-ACK resource is </w:t>
            </w:r>
            <w:r w:rsidR="00457BF6">
              <w:rPr>
                <w:rFonts w:hint="eastAsia"/>
                <w:noProof/>
                <w:lang w:eastAsia="zh-CN"/>
              </w:rPr>
              <w:t>overrid</w:t>
            </w:r>
            <w:r w:rsidR="000C5832">
              <w:rPr>
                <w:rFonts w:hint="eastAsia"/>
                <w:noProof/>
                <w:lang w:eastAsia="zh-CN"/>
              </w:rPr>
              <w:t>d</w:t>
            </w:r>
            <w:r w:rsidR="00457BF6">
              <w:rPr>
                <w:rFonts w:hint="eastAsia"/>
                <w:noProof/>
                <w:lang w:eastAsia="zh-CN"/>
              </w:rPr>
              <w:t>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124BD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99C63" w:rsidR="001E41F3" w:rsidRDefault="00BC0058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8400A" w14:textId="3F059EBB" w:rsidR="008E1F5B" w:rsidRPr="005415E1" w:rsidRDefault="008E1F5B" w:rsidP="008E1F5B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7D6D84CA" w14:textId="6EBD9B2F" w:rsidR="008E1F5B" w:rsidRDefault="008E1F5B" w:rsidP="008E1F5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PUCCH overriding </w:t>
            </w:r>
            <w:r w:rsidR="000C5832">
              <w:rPr>
                <w:rFonts w:cs="Arial" w:hint="eastAsia"/>
                <w:noProof/>
                <w:lang w:eastAsia="zh-CN"/>
              </w:rPr>
              <w:t>of a PUCCH resource for SPS HARQ-ACK</w:t>
            </w:r>
            <w:r>
              <w:rPr>
                <w:rFonts w:cs="Arial" w:hint="eastAsia"/>
                <w:noProof/>
                <w:lang w:eastAsia="zh-CN"/>
              </w:rPr>
              <w:t xml:space="preserve">. </w:t>
            </w:r>
          </w:p>
          <w:p w14:paraId="767933B3" w14:textId="3BE4A5D8" w:rsidR="0090487E" w:rsidRDefault="008E1F5B" w:rsidP="00BC0058">
            <w:pPr>
              <w:pStyle w:val="CRCoverPage"/>
              <w:spacing w:after="0"/>
              <w:rPr>
                <w:rFonts w:cs="Arial" w:hint="eastAsia"/>
                <w:iCs/>
                <w:lang w:val="en-US" w:eastAsia="zh-CN"/>
              </w:rPr>
            </w:pPr>
            <w:r w:rsidRPr="00423405">
              <w:rPr>
                <w:rFonts w:cs="Arial"/>
                <w:iCs/>
                <w:lang w:val="en-US" w:eastAsia="zh-CN"/>
              </w:rPr>
              <w:t xml:space="preserve">If the network is implemented according to the CR and the UE is not, </w:t>
            </w:r>
            <w:r w:rsidR="0090487E">
              <w:rPr>
                <w:rFonts w:cs="Arial" w:hint="eastAsia"/>
                <w:iCs/>
                <w:lang w:val="en-US" w:eastAsia="zh-CN"/>
              </w:rPr>
              <w:t>there is no impact on UE.</w:t>
            </w:r>
          </w:p>
          <w:p w14:paraId="00D3B8F7" w14:textId="12DE126B" w:rsidR="001E41F3" w:rsidRDefault="0090487E" w:rsidP="009048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If</w:t>
            </w:r>
            <w:r w:rsidR="008E1F5B" w:rsidRPr="00423405">
              <w:rPr>
                <w:rFonts w:cs="Arial"/>
                <w:iCs/>
                <w:lang w:val="en-US" w:eastAsia="zh-CN"/>
              </w:rPr>
              <w:t xml:space="preserve"> the UE is implemented according to this CR but the network is not, </w:t>
            </w:r>
            <w:r>
              <w:rPr>
                <w:rFonts w:cs="Arial" w:hint="eastAsia"/>
                <w:iCs/>
                <w:lang w:val="en-US" w:eastAsia="zh-CN"/>
              </w:rPr>
              <w:t xml:space="preserve">the PUCCH overriding timeline may not be satisfied for </w:t>
            </w:r>
            <w:r>
              <w:rPr>
                <w:rFonts w:cs="Arial" w:hint="eastAsia"/>
                <w:noProof/>
                <w:lang w:eastAsia="zh-CN"/>
              </w:rPr>
              <w:t>a PUCCH resource for SPS HARQ-ACK</w:t>
            </w:r>
            <w:r>
              <w:rPr>
                <w:rFonts w:cs="Arial" w:hint="eastAsia"/>
                <w:noProof/>
                <w:lang w:eastAsia="zh-CN"/>
              </w:rPr>
              <w:t xml:space="preserve"> and </w:t>
            </w:r>
            <w:r w:rsidR="008E1F5B" w:rsidRPr="00423405">
              <w:rPr>
                <w:rFonts w:cs="Arial"/>
                <w:iCs/>
                <w:lang w:val="en-US" w:eastAsia="zh-CN"/>
              </w:rPr>
              <w:t>there may be different understandings</w:t>
            </w:r>
            <w:bookmarkStart w:id="1" w:name="_GoBack"/>
            <w:bookmarkEnd w:id="1"/>
            <w:r w:rsidR="008E1F5B" w:rsidRPr="00423405">
              <w:rPr>
                <w:rFonts w:cs="Arial"/>
                <w:iCs/>
                <w:lang w:val="en-US" w:eastAsia="zh-CN"/>
              </w:rPr>
              <w:t xml:space="preserve"> between gNB and UE</w:t>
            </w:r>
            <w:r w:rsidR="008E1F5B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7CEA" w14:textId="77777777" w:rsidR="005573EB" w:rsidRPr="00B916EC" w:rsidRDefault="005573EB" w:rsidP="005573EB">
      <w:pPr>
        <w:pStyle w:val="3"/>
      </w:pPr>
      <w:bookmarkStart w:id="2" w:name="_Ref500241945"/>
      <w:bookmarkStart w:id="3" w:name="_Toc12021478"/>
      <w:bookmarkStart w:id="4" w:name="_Toc20311590"/>
      <w:bookmarkStart w:id="5" w:name="_Toc26719415"/>
      <w:bookmarkStart w:id="6" w:name="_Toc29894850"/>
      <w:bookmarkStart w:id="7" w:name="_Toc29899149"/>
      <w:bookmarkStart w:id="8" w:name="_Toc29899567"/>
      <w:bookmarkStart w:id="9" w:name="_Toc29917304"/>
      <w:bookmarkStart w:id="10" w:name="_Toc36498178"/>
      <w:bookmarkStart w:id="11" w:name="_Toc45699204"/>
      <w:bookmarkStart w:id="12" w:name="_Toc60601321"/>
      <w:r w:rsidRPr="00B916EC">
        <w:lastRenderedPageBreak/>
        <w:t>9.2.3</w:t>
      </w:r>
      <w:r w:rsidRPr="00B916EC">
        <w:tab/>
        <w:t>UE procedure for reporting HARQ-ACK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E7D1E9" w14:textId="77777777" w:rsidR="005573EB" w:rsidRPr="00B916EC" w:rsidRDefault="005573EB" w:rsidP="005573EB">
      <w:pPr>
        <w:jc w:val="center"/>
        <w:rPr>
          <w:lang w:val="en-US"/>
        </w:rPr>
      </w:pPr>
      <w:r w:rsidRPr="00A61E3C">
        <w:rPr>
          <w:color w:val="FF0000"/>
          <w:lang w:eastAsia="fr-FR"/>
        </w:rPr>
        <w:t>&lt;</w:t>
      </w:r>
      <w:proofErr w:type="gramStart"/>
      <w:r w:rsidRPr="00A61E3C">
        <w:rPr>
          <w:color w:val="FF0000"/>
          <w:lang w:eastAsia="fr-FR"/>
        </w:rPr>
        <w:t>unchanged</w:t>
      </w:r>
      <w:proofErr w:type="gramEnd"/>
      <w:r w:rsidRPr="00A61E3C">
        <w:rPr>
          <w:color w:val="FF0000"/>
          <w:lang w:eastAsia="fr-FR"/>
        </w:rPr>
        <w:t xml:space="preserve"> text omitted&gt;</w:t>
      </w:r>
    </w:p>
    <w:p w14:paraId="75C5F2D6" w14:textId="70229805" w:rsidR="00BB7956" w:rsidRDefault="00BB7956" w:rsidP="00BB7956">
      <w:pPr>
        <w:rPr>
          <w:lang w:val="en-US"/>
        </w:rPr>
      </w:pPr>
      <w:r>
        <w:rPr>
          <w:lang w:val="en-US"/>
        </w:rPr>
        <w:t xml:space="preserve">If a UE </w:t>
      </w:r>
      <w:ins w:id="13" w:author="CATT" w:date="2021-01-15T16:03:00Z">
        <w:r w:rsidRPr="00BB7956">
          <w:rPr>
            <w:rFonts w:hint="eastAsia"/>
            <w:lang w:val="en-US"/>
          </w:rPr>
          <w:t>determines a first resource for a PUCCH transmission with HARQ-ACK information</w:t>
        </w:r>
      </w:ins>
      <w:ins w:id="14" w:author="CATT" w:date="2021-01-15T16:04:00Z">
        <w:r w:rsidRPr="00BB7956">
          <w:rPr>
            <w:lang w:val="en-US"/>
          </w:rPr>
          <w:t xml:space="preserve"> </w:t>
        </w:r>
        <w:r>
          <w:rPr>
            <w:lang w:val="en-US"/>
          </w:rPr>
          <w:t>corresponding only to</w:t>
        </w:r>
        <w:r w:rsidRPr="00B916EC">
          <w:rPr>
            <w:lang w:val="en-US"/>
          </w:rPr>
          <w:t xml:space="preserve"> </w:t>
        </w:r>
        <w:r w:rsidRPr="00B916EC">
          <w:t>a PDSCH</w:t>
        </w:r>
        <w:r w:rsidRPr="001D40E2">
          <w:t xml:space="preserve"> </w:t>
        </w:r>
        <w:r>
          <w:t>reception</w:t>
        </w:r>
        <w:r w:rsidRPr="00B916EC">
          <w:t xml:space="preserve"> </w:t>
        </w:r>
        <w:r w:rsidRPr="00B916EC">
          <w:rPr>
            <w:rFonts w:eastAsia="宋体" w:hint="eastAsia"/>
            <w:lang w:eastAsia="zh-CN"/>
          </w:rPr>
          <w:t>without</w:t>
        </w:r>
        <w:r w:rsidRPr="00B916EC">
          <w:t xml:space="preserve"> a corresponding PDCCH</w:t>
        </w:r>
        <w:r>
          <w:rPr>
            <w:rFonts w:hint="eastAsia"/>
            <w:lang w:val="en-US" w:eastAsia="zh-CN"/>
          </w:rPr>
          <w:t xml:space="preserve"> </w:t>
        </w:r>
      </w:ins>
      <w:ins w:id="15" w:author="CATT" w:date="2021-01-15T16:03:00Z">
        <w:r>
          <w:rPr>
            <w:rFonts w:hint="eastAsia"/>
            <w:lang w:val="en-US" w:eastAsia="zh-CN"/>
          </w:rPr>
          <w:t xml:space="preserve">or </w:t>
        </w:r>
      </w:ins>
      <w:r>
        <w:rPr>
          <w:lang w:val="en-US"/>
        </w:rPr>
        <w:t xml:space="preserve">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 earlier than </w:t>
      </w:r>
      <w:r w:rsidRPr="00557603">
        <w:rPr>
          <w:position w:val="-12"/>
        </w:rPr>
        <w:object w:dxaOrig="2540" w:dyaOrig="380" w14:anchorId="05AA8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05pt;height:19.9pt" o:ole="">
            <v:imagedata r:id="rId14" o:title=""/>
          </v:shape>
          <o:OLEObject Type="Embed" ProgID="Equation.DSMT4" ShapeID="_x0000_i1025" DrawAspect="Content" ObjectID="_1673680768" r:id="rId15"/>
        </w:object>
      </w:r>
      <w:r>
        <w:t xml:space="preserve"> from the beginning of a first symbol of the first resource for PUCCH transmission in the slot where, </w:t>
      </w:r>
      <m:oMath>
        <m:r>
          <w:rPr>
            <w:rFonts w:ascii="Cambria Math"/>
          </w:rPr>
          <m:t>κ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defined in clause 4.1 of [4, TS 38.211] and </w:t>
      </w:r>
      <w:r w:rsidRPr="00C93FFC">
        <w:rPr>
          <w:position w:val="-10"/>
        </w:rPr>
        <w:object w:dxaOrig="220" w:dyaOrig="240" w14:anchorId="7ACFC4C7">
          <v:shape id="_x0000_i1026" type="#_x0000_t75" style="width:14.5pt;height:14.5pt" o:ole="">
            <v:imagedata r:id="rId16" o:title=""/>
          </v:shape>
          <o:OLEObject Type="Embed" ProgID="Equation.3" ShapeID="_x0000_i1026" DrawAspect="Content" ObjectID="_1673680769" r:id="rId17"/>
        </w:object>
      </w:r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among</w:t>
      </w:r>
      <w:r w:rsidRPr="00FF3E67">
        <w:rPr>
          <w:lang w:val="en-AU"/>
        </w:rPr>
        <w:t xml:space="preserve">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configurations of the </w:t>
      </w:r>
      <w:r w:rsidRPr="00FF3E67">
        <w:rPr>
          <w:lang w:val="en-AU"/>
        </w:rPr>
        <w:t>PDCCH</w:t>
      </w:r>
      <w:r>
        <w:rPr>
          <w:lang w:val="en-AU"/>
        </w:rPr>
        <w:t xml:space="preserve">s providing the DCI formats </w:t>
      </w:r>
      <w:r w:rsidRPr="00FF3E67">
        <w:rPr>
          <w:lang w:val="en-AU"/>
        </w:rPr>
        <w:t xml:space="preserve">and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</w:t>
      </w:r>
      <w:r w:rsidRPr="00FF3E67">
        <w:rPr>
          <w:lang w:val="en-AU"/>
        </w:rPr>
        <w:t xml:space="preserve"> PUCCH</w:t>
      </w:r>
      <w:r>
        <w:t>. If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 w:rsidRPr="00F227EE">
        <w:rPr>
          <w:color w:val="000000" w:themeColor="text1"/>
          <w:lang w:eastAsia="ko-KR"/>
        </w:rPr>
        <w:t>for the serving cell with the second DCI format</w:t>
      </w:r>
      <w:r>
        <w:rPr>
          <w:color w:val="000000" w:themeColor="text1"/>
          <w:lang w:eastAsia="ko-KR"/>
        </w:rPr>
        <w:t xml:space="preserve"> and</w:t>
      </w:r>
      <w:r w:rsidRPr="001B280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for </w:t>
      </w:r>
      <w:r w:rsidRPr="001B280F">
        <w:rPr>
          <w:color w:val="000000" w:themeColor="text1"/>
          <w:lang w:eastAsia="ko-KR"/>
        </w:rPr>
        <w:t xml:space="preserve">all serving cells </w:t>
      </w:r>
      <w:r w:rsidRPr="00B7030D">
        <w:rPr>
          <w:color w:val="000000" w:themeColor="text1"/>
          <w:lang w:eastAsia="ko-KR"/>
        </w:rPr>
        <w:t>with corresponding HARQ-ACK information multiplexed in the PUCCH transmission in the slot</w:t>
      </w:r>
      <w:r w:rsidRPr="00B7030D">
        <w:t>,</w:t>
      </w:r>
      <w:r w:rsidRPr="001B280F">
        <w:rPr>
          <w:position w:val="-10"/>
        </w:rPr>
        <w:object w:dxaOrig="600" w:dyaOrig="300" w14:anchorId="0FBCF5DD">
          <v:shape id="_x0000_i1027" type="#_x0000_t75" style="width:27.95pt;height:14.5pt" o:ole="">
            <v:imagedata r:id="rId18" o:title=""/>
          </v:shape>
          <o:OLEObject Type="Embed" ProgID="Equation.3" ShapeID="_x0000_i1027" DrawAspect="Content" ObjectID="_1673680770" r:id="rId19"/>
        </w:object>
      </w:r>
      <w:r w:rsidRPr="001B280F">
        <w:t xml:space="preserve"> for </w:t>
      </w:r>
      <w:r w:rsidRPr="001B280F">
        <w:rPr>
          <w:position w:val="-10"/>
        </w:rPr>
        <w:object w:dxaOrig="499" w:dyaOrig="279" w14:anchorId="5F30E498">
          <v:shape id="_x0000_i1028" type="#_x0000_t75" style="width:27.95pt;height:14.5pt" o:ole="">
            <v:imagedata r:id="rId20" o:title=""/>
          </v:shape>
          <o:OLEObject Type="Embed" ProgID="Equation.3" ShapeID="_x0000_i1028" DrawAspect="Content" ObjectID="_1673680771" r:id="rId21"/>
        </w:object>
      </w:r>
      <w:r w:rsidRPr="001B280F">
        <w:t xml:space="preserve">, </w:t>
      </w:r>
      <w:r w:rsidRPr="001B280F">
        <w:rPr>
          <w:position w:val="-10"/>
        </w:rPr>
        <w:object w:dxaOrig="760" w:dyaOrig="300" w14:anchorId="71BE75BB">
          <v:shape id="_x0000_i1029" type="#_x0000_t75" style="width:35.45pt;height:14.5pt" o:ole="">
            <v:imagedata r:id="rId22" o:title=""/>
          </v:shape>
          <o:OLEObject Type="Embed" ProgID="Equation.3" ShapeID="_x0000_i1029" DrawAspect="Content" ObjectID="_1673680772" r:id="rId23"/>
        </w:object>
      </w:r>
      <w:r w:rsidRPr="001B280F">
        <w:t xml:space="preserve"> for </w:t>
      </w:r>
      <w:r w:rsidRPr="001B280F">
        <w:rPr>
          <w:position w:val="-10"/>
        </w:rPr>
        <w:object w:dxaOrig="480" w:dyaOrig="279" w14:anchorId="32B770F5">
          <v:shape id="_x0000_i1030" type="#_x0000_t75" style="width:27.95pt;height:14.5pt" o:ole="">
            <v:imagedata r:id="rId24" o:title=""/>
          </v:shape>
          <o:OLEObject Type="Embed" ProgID="Equation.3" ShapeID="_x0000_i1030" DrawAspect="Content" ObjectID="_1673680773" r:id="rId25"/>
        </w:object>
      </w:r>
      <w:r w:rsidRPr="001B280F">
        <w:t xml:space="preserve">, </w:t>
      </w:r>
      <w:r w:rsidRPr="001B280F">
        <w:rPr>
          <w:position w:val="-10"/>
        </w:rPr>
        <w:object w:dxaOrig="600" w:dyaOrig="300" w14:anchorId="427541BE">
          <v:shape id="_x0000_i1031" type="#_x0000_t75" style="width:27.95pt;height:14.5pt" o:ole="">
            <v:imagedata r:id="rId26" o:title=""/>
          </v:shape>
          <o:OLEObject Type="Embed" ProgID="Equation.3" ShapeID="_x0000_i1031" DrawAspect="Content" ObjectID="_1673680774" r:id="rId27"/>
        </w:object>
      </w:r>
      <w:r w:rsidRPr="001B280F">
        <w:t xml:space="preserve"> for </w:t>
      </w:r>
      <w:r w:rsidRPr="001B280F">
        <w:rPr>
          <w:position w:val="-10"/>
        </w:rPr>
        <w:object w:dxaOrig="520" w:dyaOrig="279" w14:anchorId="2767EE97">
          <v:shape id="_x0000_i1032" type="#_x0000_t75" style="width:27.95pt;height:14.5pt" o:ole="">
            <v:imagedata r:id="rId28" o:title=""/>
          </v:shape>
          <o:OLEObject Type="Embed" ProgID="Equation.3" ShapeID="_x0000_i1032" DrawAspect="Content" ObjectID="_1673680775" r:id="rId29"/>
        </w:object>
      </w:r>
      <w:r w:rsidRPr="001B280F">
        <w:t>; otherwise</w:t>
      </w:r>
      <w:r>
        <w:t xml:space="preserve"> </w:t>
      </w:r>
      <w:r>
        <w:rPr>
          <w:rFonts w:eastAsia="等线"/>
          <w:lang w:eastAsia="zh-CN"/>
        </w:rPr>
        <w:t xml:space="preserve">, </w:t>
      </w:r>
      <w:r w:rsidRPr="004909E3">
        <w:rPr>
          <w:position w:val="-10"/>
        </w:rPr>
        <w:object w:dxaOrig="600" w:dyaOrig="300" w14:anchorId="5938E528">
          <v:shape id="_x0000_i1033" type="#_x0000_t75" style="width:27.95pt;height:14.5pt" o:ole="">
            <v:imagedata r:id="rId30" o:title=""/>
          </v:shape>
          <o:OLEObject Type="Embed" ProgID="Equation.3" ShapeID="_x0000_i1033" DrawAspect="Content" ObjectID="_1673680776" r:id="rId31"/>
        </w:object>
      </w:r>
      <w:r>
        <w:t xml:space="preserve"> for </w:t>
      </w:r>
      <w:r w:rsidRPr="0097532F">
        <w:rPr>
          <w:position w:val="-10"/>
        </w:rPr>
        <w:object w:dxaOrig="499" w:dyaOrig="279" w14:anchorId="76BC0240">
          <v:shape id="_x0000_i1034" type="#_x0000_t75" style="width:27.95pt;height:14.5pt" o:ole="">
            <v:imagedata r:id="rId32" o:title=""/>
          </v:shape>
          <o:OLEObject Type="Embed" ProgID="Equation.3" ShapeID="_x0000_i1034" DrawAspect="Content" ObjectID="_1673680777" r:id="rId33"/>
        </w:object>
      </w:r>
      <w:r>
        <w:t xml:space="preserve">, </w:t>
      </w:r>
      <w:r w:rsidRPr="004909E3">
        <w:rPr>
          <w:position w:val="-10"/>
        </w:rPr>
        <w:object w:dxaOrig="680" w:dyaOrig="300" w14:anchorId="25AF3F79">
          <v:shape id="_x0000_i1035" type="#_x0000_t75" style="width:36.55pt;height:14.5pt" o:ole="">
            <v:imagedata r:id="rId34" o:title=""/>
          </v:shape>
          <o:OLEObject Type="Embed" ProgID="Equation.3" ShapeID="_x0000_i1035" DrawAspect="Content" ObjectID="_1673680778" r:id="rId35"/>
        </w:object>
      </w:r>
      <w:r>
        <w:t xml:space="preserve"> for </w:t>
      </w:r>
      <w:r w:rsidRPr="0097532F">
        <w:rPr>
          <w:position w:val="-10"/>
        </w:rPr>
        <w:object w:dxaOrig="480" w:dyaOrig="279" w14:anchorId="4F22BFED">
          <v:shape id="_x0000_i1036" type="#_x0000_t75" style="width:27.95pt;height:14.5pt" o:ole="">
            <v:imagedata r:id="rId24" o:title=""/>
          </v:shape>
          <o:OLEObject Type="Embed" ProgID="Equation.3" ShapeID="_x0000_i1036" DrawAspect="Content" ObjectID="_1673680779" r:id="rId36"/>
        </w:object>
      </w:r>
      <w:r>
        <w:t xml:space="preserve">, </w:t>
      </w:r>
      <w:r w:rsidRPr="004909E3">
        <w:rPr>
          <w:position w:val="-10"/>
        </w:rPr>
        <w:object w:dxaOrig="700" w:dyaOrig="300" w14:anchorId="0329BF11">
          <v:shape id="_x0000_i1037" type="#_x0000_t75" style="width:36.55pt;height:14.5pt" o:ole="">
            <v:imagedata r:id="rId37" o:title=""/>
          </v:shape>
          <o:OLEObject Type="Embed" ProgID="Equation.3" ShapeID="_x0000_i1037" DrawAspect="Content" ObjectID="_1673680780" r:id="rId38"/>
        </w:object>
      </w:r>
      <w:r>
        <w:t xml:space="preserve"> for </w:t>
      </w:r>
      <w:r w:rsidRPr="0097532F">
        <w:rPr>
          <w:position w:val="-10"/>
        </w:rPr>
        <w:object w:dxaOrig="520" w:dyaOrig="279" w14:anchorId="7393AC17">
          <v:shape id="_x0000_i1038" type="#_x0000_t75" style="width:27.95pt;height:14.5pt" o:ole="">
            <v:imagedata r:id="rId28" o:title=""/>
          </v:shape>
          <o:OLEObject Type="Embed" ProgID="Equation.3" ShapeID="_x0000_i1038" DrawAspect="Content" ObjectID="_1673680781" r:id="rId39"/>
        </w:object>
      </w:r>
      <w:r>
        <w:t xml:space="preserve">, </w:t>
      </w:r>
      <w:r w:rsidRPr="004909E3">
        <w:rPr>
          <w:position w:val="-10"/>
        </w:rPr>
        <w:object w:dxaOrig="700" w:dyaOrig="300" w14:anchorId="033DE20D">
          <v:shape id="_x0000_i1039" type="#_x0000_t75" style="width:36.55pt;height:14.5pt" o:ole="">
            <v:imagedata r:id="rId40" o:title=""/>
          </v:shape>
          <o:OLEObject Type="Embed" ProgID="Equation.3" ShapeID="_x0000_i1039" DrawAspect="Content" ObjectID="_1673680782" r:id="rId41"/>
        </w:object>
      </w:r>
      <w:r>
        <w:t xml:space="preserve"> for </w:t>
      </w:r>
      <w:r w:rsidRPr="0097532F">
        <w:rPr>
          <w:position w:val="-10"/>
        </w:rPr>
        <w:object w:dxaOrig="499" w:dyaOrig="279" w14:anchorId="7815C225">
          <v:shape id="_x0000_i1040" type="#_x0000_t75" style="width:27.95pt;height:14.5pt" o:ole="">
            <v:imagedata r:id="rId42" o:title=""/>
          </v:shape>
          <o:OLEObject Type="Embed" ProgID="Equation.3" ShapeID="_x0000_i1040" DrawAspect="Content" ObjectID="_1673680783" r:id="rId43"/>
        </w:object>
      </w:r>
      <w:r>
        <w:t xml:space="preserve">. </w:t>
      </w:r>
    </w:p>
    <w:p w14:paraId="4601F401" w14:textId="77777777" w:rsidR="00BB7956" w:rsidRPr="00B916EC" w:rsidRDefault="00BB7956" w:rsidP="00BB7956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68C9CD36" w14:textId="77777777" w:rsidR="001E41F3" w:rsidRPr="00BB7956" w:rsidRDefault="001E41F3">
      <w:pPr>
        <w:rPr>
          <w:noProof/>
        </w:rPr>
      </w:pPr>
    </w:p>
    <w:sectPr w:rsidR="001E41F3" w:rsidRPr="00BB7956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4EE54" w14:textId="77777777" w:rsidR="00BE3E48" w:rsidRDefault="00BE3E48">
      <w:r>
        <w:separator/>
      </w:r>
    </w:p>
  </w:endnote>
  <w:endnote w:type="continuationSeparator" w:id="0">
    <w:p w14:paraId="5705A257" w14:textId="77777777" w:rsidR="00BE3E48" w:rsidRDefault="00BE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2B6A2" w14:textId="77777777" w:rsidR="00BE3E48" w:rsidRDefault="00BE3E48">
      <w:r>
        <w:separator/>
      </w:r>
    </w:p>
  </w:footnote>
  <w:footnote w:type="continuationSeparator" w:id="0">
    <w:p w14:paraId="225E4ECE" w14:textId="77777777" w:rsidR="00BE3E48" w:rsidRDefault="00BE3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1B0C9" w14:textId="77777777" w:rsidR="005E6735" w:rsidRDefault="00BE3E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3285B" w14:textId="77777777" w:rsidR="005E6735" w:rsidRDefault="009E45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D8435" w14:textId="77777777" w:rsidR="005E6735" w:rsidRDefault="00BE3E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672"/>
    <w:rsid w:val="00045AA5"/>
    <w:rsid w:val="000A365B"/>
    <w:rsid w:val="000A6394"/>
    <w:rsid w:val="000B7FED"/>
    <w:rsid w:val="000C038A"/>
    <w:rsid w:val="000C5832"/>
    <w:rsid w:val="000C6598"/>
    <w:rsid w:val="000D1AB0"/>
    <w:rsid w:val="000D44B3"/>
    <w:rsid w:val="000D72A5"/>
    <w:rsid w:val="0013695A"/>
    <w:rsid w:val="00143466"/>
    <w:rsid w:val="00145D43"/>
    <w:rsid w:val="001658B7"/>
    <w:rsid w:val="00192C46"/>
    <w:rsid w:val="001A08B3"/>
    <w:rsid w:val="001A7B60"/>
    <w:rsid w:val="001B52F0"/>
    <w:rsid w:val="001B7A65"/>
    <w:rsid w:val="001E41F3"/>
    <w:rsid w:val="00203C49"/>
    <w:rsid w:val="00211A92"/>
    <w:rsid w:val="002372C4"/>
    <w:rsid w:val="0026004D"/>
    <w:rsid w:val="002640DD"/>
    <w:rsid w:val="00275D12"/>
    <w:rsid w:val="00284FEB"/>
    <w:rsid w:val="002860C4"/>
    <w:rsid w:val="002B1386"/>
    <w:rsid w:val="002B5741"/>
    <w:rsid w:val="002C6440"/>
    <w:rsid w:val="002E472E"/>
    <w:rsid w:val="00305409"/>
    <w:rsid w:val="00332647"/>
    <w:rsid w:val="00341355"/>
    <w:rsid w:val="003512B0"/>
    <w:rsid w:val="003609EF"/>
    <w:rsid w:val="0036231A"/>
    <w:rsid w:val="00374DD4"/>
    <w:rsid w:val="003833C7"/>
    <w:rsid w:val="003B5BE9"/>
    <w:rsid w:val="003E1A36"/>
    <w:rsid w:val="003E48A2"/>
    <w:rsid w:val="00410371"/>
    <w:rsid w:val="004242F1"/>
    <w:rsid w:val="00457BF6"/>
    <w:rsid w:val="00481D7B"/>
    <w:rsid w:val="004A10D5"/>
    <w:rsid w:val="004B75B7"/>
    <w:rsid w:val="0051580D"/>
    <w:rsid w:val="0053793E"/>
    <w:rsid w:val="00541705"/>
    <w:rsid w:val="00547111"/>
    <w:rsid w:val="005573EB"/>
    <w:rsid w:val="0056379E"/>
    <w:rsid w:val="00566052"/>
    <w:rsid w:val="00592D74"/>
    <w:rsid w:val="005B383E"/>
    <w:rsid w:val="005C3B9B"/>
    <w:rsid w:val="005E2C44"/>
    <w:rsid w:val="005F4D3D"/>
    <w:rsid w:val="00621188"/>
    <w:rsid w:val="006257ED"/>
    <w:rsid w:val="00663454"/>
    <w:rsid w:val="00664E8F"/>
    <w:rsid w:val="00665C47"/>
    <w:rsid w:val="00695808"/>
    <w:rsid w:val="006A0876"/>
    <w:rsid w:val="006B46FB"/>
    <w:rsid w:val="006C2A3D"/>
    <w:rsid w:val="006D611D"/>
    <w:rsid w:val="006D66C0"/>
    <w:rsid w:val="006E21FB"/>
    <w:rsid w:val="006F2530"/>
    <w:rsid w:val="00737917"/>
    <w:rsid w:val="00764ED4"/>
    <w:rsid w:val="00792342"/>
    <w:rsid w:val="007975BF"/>
    <w:rsid w:val="007977A8"/>
    <w:rsid w:val="007B512A"/>
    <w:rsid w:val="007C2097"/>
    <w:rsid w:val="007D6A07"/>
    <w:rsid w:val="007F7259"/>
    <w:rsid w:val="00803609"/>
    <w:rsid w:val="008040A8"/>
    <w:rsid w:val="00817E65"/>
    <w:rsid w:val="008279FA"/>
    <w:rsid w:val="00843EBA"/>
    <w:rsid w:val="00844198"/>
    <w:rsid w:val="0085379E"/>
    <w:rsid w:val="0085456A"/>
    <w:rsid w:val="008626E7"/>
    <w:rsid w:val="00870EE7"/>
    <w:rsid w:val="008778E2"/>
    <w:rsid w:val="008863B9"/>
    <w:rsid w:val="008A45A6"/>
    <w:rsid w:val="008A781B"/>
    <w:rsid w:val="008C649C"/>
    <w:rsid w:val="008D014F"/>
    <w:rsid w:val="008E1F5B"/>
    <w:rsid w:val="008F3789"/>
    <w:rsid w:val="008F686C"/>
    <w:rsid w:val="0090487E"/>
    <w:rsid w:val="009148DE"/>
    <w:rsid w:val="00941E30"/>
    <w:rsid w:val="0096310E"/>
    <w:rsid w:val="009777D9"/>
    <w:rsid w:val="00991B88"/>
    <w:rsid w:val="009939DE"/>
    <w:rsid w:val="009A5753"/>
    <w:rsid w:val="009A579D"/>
    <w:rsid w:val="009E3297"/>
    <w:rsid w:val="009E4522"/>
    <w:rsid w:val="009F734F"/>
    <w:rsid w:val="00A016B8"/>
    <w:rsid w:val="00A04DD4"/>
    <w:rsid w:val="00A246B6"/>
    <w:rsid w:val="00A47E70"/>
    <w:rsid w:val="00A50CF0"/>
    <w:rsid w:val="00A62A46"/>
    <w:rsid w:val="00A7671C"/>
    <w:rsid w:val="00A806E4"/>
    <w:rsid w:val="00AA2CBC"/>
    <w:rsid w:val="00AB7DF8"/>
    <w:rsid w:val="00AC5820"/>
    <w:rsid w:val="00AD1CD8"/>
    <w:rsid w:val="00AF4A72"/>
    <w:rsid w:val="00AF5224"/>
    <w:rsid w:val="00B12C42"/>
    <w:rsid w:val="00B258BB"/>
    <w:rsid w:val="00B36F23"/>
    <w:rsid w:val="00B60C8E"/>
    <w:rsid w:val="00B67B97"/>
    <w:rsid w:val="00B772C5"/>
    <w:rsid w:val="00B968C8"/>
    <w:rsid w:val="00BA3EC5"/>
    <w:rsid w:val="00BA51D9"/>
    <w:rsid w:val="00BA5A3D"/>
    <w:rsid w:val="00BB5DFC"/>
    <w:rsid w:val="00BB7956"/>
    <w:rsid w:val="00BC0058"/>
    <w:rsid w:val="00BD279D"/>
    <w:rsid w:val="00BD6BB8"/>
    <w:rsid w:val="00BE3E48"/>
    <w:rsid w:val="00C259D8"/>
    <w:rsid w:val="00C275F3"/>
    <w:rsid w:val="00C300AD"/>
    <w:rsid w:val="00C63EDA"/>
    <w:rsid w:val="00C66BA2"/>
    <w:rsid w:val="00C76A23"/>
    <w:rsid w:val="00C95985"/>
    <w:rsid w:val="00CA46EC"/>
    <w:rsid w:val="00CC5026"/>
    <w:rsid w:val="00CC68D0"/>
    <w:rsid w:val="00D03F9A"/>
    <w:rsid w:val="00D06D51"/>
    <w:rsid w:val="00D07B95"/>
    <w:rsid w:val="00D110BB"/>
    <w:rsid w:val="00D24991"/>
    <w:rsid w:val="00D34250"/>
    <w:rsid w:val="00D36F20"/>
    <w:rsid w:val="00D50255"/>
    <w:rsid w:val="00D559B9"/>
    <w:rsid w:val="00D64831"/>
    <w:rsid w:val="00D66520"/>
    <w:rsid w:val="00D93158"/>
    <w:rsid w:val="00D93C1E"/>
    <w:rsid w:val="00DA3592"/>
    <w:rsid w:val="00DE1049"/>
    <w:rsid w:val="00DE34CF"/>
    <w:rsid w:val="00E13F3D"/>
    <w:rsid w:val="00E31C64"/>
    <w:rsid w:val="00E34898"/>
    <w:rsid w:val="00E46C42"/>
    <w:rsid w:val="00E479C7"/>
    <w:rsid w:val="00E61FD4"/>
    <w:rsid w:val="00E81E82"/>
    <w:rsid w:val="00EB09B7"/>
    <w:rsid w:val="00EE7D7C"/>
    <w:rsid w:val="00EF7672"/>
    <w:rsid w:val="00F21911"/>
    <w:rsid w:val="00F25D98"/>
    <w:rsid w:val="00F300FB"/>
    <w:rsid w:val="00F4311A"/>
    <w:rsid w:val="00F550CB"/>
    <w:rsid w:val="00F64499"/>
    <w:rsid w:val="00F726C4"/>
    <w:rsid w:val="00FB6386"/>
    <w:rsid w:val="00FC0A0C"/>
    <w:rsid w:val="00FD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219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21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fontTable" Target="fontTable.xml"/><Relationship Id="rId63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5.bin"/><Relationship Id="rId62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theme" Target="theme/theme1.xml"/><Relationship Id="rId64" Type="http://schemas.microsoft.com/office/2016/09/relationships/commentsIds" Target="commentsIds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90876-A339-48C2-99DD-32714F95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2021-01-31T10:15:00Z</dcterms:created>
  <dcterms:modified xsi:type="dcterms:W3CDTF">2021-02-01T02:01:00Z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