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11ABDAEB"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F777D5">
        <w:rPr>
          <w:rFonts w:cs="Arial"/>
          <w:color w:val="000000"/>
          <w:sz w:val="16"/>
          <w:szCs w:val="16"/>
        </w:rPr>
        <w:t>R1-2101871</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2466212"/>
      <w:r w:rsidRPr="00902581">
        <w:rPr>
          <w:rFonts w:ascii="Times New Roman" w:hAnsi="Times New Roman"/>
        </w:rPr>
        <w:t>Introduction</w:t>
      </w:r>
      <w:bookmarkEnd w:id="0"/>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47BFF46" w14:textId="77777777" w:rsidR="00AC7294" w:rsidRDefault="00AC7294" w:rsidP="00DB1848">
      <w:pPr>
        <w:rPr>
          <w:color w:val="FF0000"/>
        </w:rPr>
      </w:pPr>
      <w:r w:rsidRPr="00AC7294">
        <w:rPr>
          <w:color w:val="FF0000"/>
        </w:rPr>
        <w:t xml:space="preserve">Please note the following </w:t>
      </w:r>
      <w:r w:rsidR="009003E2" w:rsidRPr="009003E2">
        <w:rPr>
          <w:color w:val="FF0000"/>
        </w:rPr>
        <w:t>checkpoints for agreements</w:t>
      </w:r>
      <w:r w:rsidRPr="00AC7294">
        <w:rPr>
          <w:color w:val="FF0000"/>
        </w:rPr>
        <w:t>:</w:t>
      </w:r>
    </w:p>
    <w:p w14:paraId="53FD062E" w14:textId="77777777" w:rsidR="009003E2" w:rsidRPr="00AC7294" w:rsidRDefault="009003E2" w:rsidP="00DB1848">
      <w:pPr>
        <w:rPr>
          <w:color w:val="FF0000"/>
        </w:rPr>
      </w:pPr>
      <w:r w:rsidRPr="009003E2">
        <w:rPr>
          <w:color w:val="FF0000"/>
        </w:rPr>
        <w:t>[104-e-NR-NTN-02] Email discussion/approval on UL time and frequency synchronization with checkpoints for agreements on Jan-28, Feb-02, Feb-05 – Mohamed (Thales)</w:t>
      </w:r>
    </w:p>
    <w:p w14:paraId="2CE30654" w14:textId="77777777" w:rsidR="0095274E" w:rsidRPr="00902581" w:rsidRDefault="0095274E" w:rsidP="00DB1848"/>
    <w:bookmarkStart w:id="1" w:name="_Toc62466213"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0975AAF9" w14:textId="77777777" w:rsidR="00E15FF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2466212" w:history="1">
            <w:r w:rsidR="00E15FF9" w:rsidRPr="001113C9">
              <w:rPr>
                <w:rStyle w:val="Lienhypertexte"/>
              </w:rPr>
              <w:t>Introduction</w:t>
            </w:r>
            <w:r w:rsidR="00E15FF9">
              <w:rPr>
                <w:webHidden/>
              </w:rPr>
              <w:tab/>
            </w:r>
            <w:r w:rsidR="00E15FF9">
              <w:rPr>
                <w:webHidden/>
              </w:rPr>
              <w:fldChar w:fldCharType="begin"/>
            </w:r>
            <w:r w:rsidR="00E15FF9">
              <w:rPr>
                <w:webHidden/>
              </w:rPr>
              <w:instrText xml:space="preserve"> PAGEREF _Toc62466212 \h </w:instrText>
            </w:r>
            <w:r w:rsidR="00E15FF9">
              <w:rPr>
                <w:webHidden/>
              </w:rPr>
            </w:r>
            <w:r w:rsidR="00E15FF9">
              <w:rPr>
                <w:webHidden/>
              </w:rPr>
              <w:fldChar w:fldCharType="separate"/>
            </w:r>
            <w:r w:rsidR="00140524">
              <w:rPr>
                <w:webHidden/>
              </w:rPr>
              <w:t>1</w:t>
            </w:r>
            <w:r w:rsidR="00E15FF9">
              <w:rPr>
                <w:webHidden/>
              </w:rPr>
              <w:fldChar w:fldCharType="end"/>
            </w:r>
          </w:hyperlink>
        </w:p>
        <w:p w14:paraId="022CC81C" w14:textId="77777777" w:rsidR="00E15FF9" w:rsidRDefault="00A34F40">
          <w:pPr>
            <w:pStyle w:val="TM1"/>
            <w:rPr>
              <w:rFonts w:asciiTheme="minorHAnsi" w:eastAsiaTheme="minorEastAsia" w:hAnsiTheme="minorHAnsi" w:cstheme="minorBidi"/>
              <w:szCs w:val="22"/>
              <w:lang w:val="fr-FR" w:eastAsia="fr-FR"/>
            </w:rPr>
          </w:pPr>
          <w:hyperlink w:anchor="_Toc62466213" w:history="1">
            <w:r w:rsidR="00E15FF9" w:rsidRPr="001113C9">
              <w:rPr>
                <w:rStyle w:val="Lienhypertexte"/>
              </w:rPr>
              <w:t>Content</w:t>
            </w:r>
            <w:r w:rsidR="00E15FF9">
              <w:rPr>
                <w:webHidden/>
              </w:rPr>
              <w:tab/>
            </w:r>
            <w:r w:rsidR="00E15FF9">
              <w:rPr>
                <w:webHidden/>
              </w:rPr>
              <w:fldChar w:fldCharType="begin"/>
            </w:r>
            <w:r w:rsidR="00E15FF9">
              <w:rPr>
                <w:webHidden/>
              </w:rPr>
              <w:instrText xml:space="preserve"> PAGEREF _Toc62466213 \h </w:instrText>
            </w:r>
            <w:r w:rsidR="00E15FF9">
              <w:rPr>
                <w:webHidden/>
              </w:rPr>
            </w:r>
            <w:r w:rsidR="00E15FF9">
              <w:rPr>
                <w:webHidden/>
              </w:rPr>
              <w:fldChar w:fldCharType="separate"/>
            </w:r>
            <w:r w:rsidR="00140524">
              <w:rPr>
                <w:webHidden/>
              </w:rPr>
              <w:t>1</w:t>
            </w:r>
            <w:r w:rsidR="00E15FF9">
              <w:rPr>
                <w:webHidden/>
              </w:rPr>
              <w:fldChar w:fldCharType="end"/>
            </w:r>
          </w:hyperlink>
        </w:p>
        <w:p w14:paraId="0B058FC0" w14:textId="77777777" w:rsidR="00E15FF9" w:rsidRDefault="00A34F40">
          <w:pPr>
            <w:pStyle w:val="TM1"/>
            <w:rPr>
              <w:rFonts w:asciiTheme="minorHAnsi" w:eastAsiaTheme="minorEastAsia" w:hAnsiTheme="minorHAnsi" w:cstheme="minorBidi"/>
              <w:szCs w:val="22"/>
              <w:lang w:val="fr-FR" w:eastAsia="fr-FR"/>
            </w:rPr>
          </w:pPr>
          <w:hyperlink w:anchor="_Toc62466214" w:history="1">
            <w:r w:rsidR="00E15FF9" w:rsidRPr="001113C9">
              <w:rPr>
                <w:rStyle w:val="Lienhypertexte"/>
              </w:rPr>
              <w:t>1</w:t>
            </w:r>
            <w:r w:rsidR="00E15FF9">
              <w:rPr>
                <w:rFonts w:asciiTheme="minorHAnsi" w:eastAsiaTheme="minorEastAsia" w:hAnsiTheme="minorHAnsi" w:cstheme="minorBidi"/>
                <w:szCs w:val="22"/>
                <w:lang w:val="fr-FR" w:eastAsia="fr-FR"/>
              </w:rPr>
              <w:tab/>
            </w:r>
            <w:r w:rsidR="00E15FF9" w:rsidRPr="001113C9">
              <w:rPr>
                <w:rStyle w:val="Lienhypertexte"/>
              </w:rPr>
              <w:t>Issue#1: Initial acquisition of TA before PRACH preamble transmission</w:t>
            </w:r>
            <w:r w:rsidR="00E15FF9">
              <w:rPr>
                <w:webHidden/>
              </w:rPr>
              <w:tab/>
            </w:r>
            <w:r w:rsidR="00E15FF9">
              <w:rPr>
                <w:webHidden/>
              </w:rPr>
              <w:fldChar w:fldCharType="begin"/>
            </w:r>
            <w:r w:rsidR="00E15FF9">
              <w:rPr>
                <w:webHidden/>
              </w:rPr>
              <w:instrText xml:space="preserve"> PAGEREF _Toc62466214 \h </w:instrText>
            </w:r>
            <w:r w:rsidR="00E15FF9">
              <w:rPr>
                <w:webHidden/>
              </w:rPr>
            </w:r>
            <w:r w:rsidR="00E15FF9">
              <w:rPr>
                <w:webHidden/>
              </w:rPr>
              <w:fldChar w:fldCharType="separate"/>
            </w:r>
            <w:r w:rsidR="00140524">
              <w:rPr>
                <w:webHidden/>
              </w:rPr>
              <w:t>2</w:t>
            </w:r>
            <w:r w:rsidR="00E15FF9">
              <w:rPr>
                <w:webHidden/>
              </w:rPr>
              <w:fldChar w:fldCharType="end"/>
            </w:r>
          </w:hyperlink>
        </w:p>
        <w:p w14:paraId="6F68675B" w14:textId="77777777" w:rsidR="00E15FF9" w:rsidRDefault="00A34F40">
          <w:pPr>
            <w:pStyle w:val="TM2"/>
            <w:rPr>
              <w:rFonts w:asciiTheme="minorHAnsi" w:eastAsiaTheme="minorEastAsia" w:hAnsiTheme="minorHAnsi" w:cstheme="minorBidi"/>
              <w:sz w:val="22"/>
              <w:szCs w:val="22"/>
              <w:lang w:val="fr-FR" w:eastAsia="fr-FR"/>
            </w:rPr>
          </w:pPr>
          <w:hyperlink w:anchor="_Toc62466215" w:history="1">
            <w:r w:rsidR="00E15FF9" w:rsidRPr="001113C9">
              <w:rPr>
                <w:rStyle w:val="Lienhypertexte"/>
              </w:rPr>
              <w:t>1.1</w:t>
            </w:r>
            <w:r w:rsidR="00E15FF9">
              <w:rPr>
                <w:rFonts w:asciiTheme="minorHAnsi" w:eastAsiaTheme="minorEastAsia" w:hAnsiTheme="minorHAnsi" w:cstheme="minorBidi"/>
                <w:sz w:val="22"/>
                <w:szCs w:val="22"/>
                <w:lang w:val="fr-FR" w:eastAsia="fr-FR"/>
              </w:rPr>
              <w:tab/>
            </w:r>
            <w:r w:rsidR="00E15FF9" w:rsidRPr="001113C9">
              <w:rPr>
                <w:rStyle w:val="Lienhypertexte"/>
              </w:rPr>
              <w:t>Issue#1-1: Indication of common TA (CTA)</w:t>
            </w:r>
            <w:r w:rsidR="00E15FF9">
              <w:rPr>
                <w:webHidden/>
              </w:rPr>
              <w:tab/>
            </w:r>
            <w:r w:rsidR="00E15FF9">
              <w:rPr>
                <w:webHidden/>
              </w:rPr>
              <w:fldChar w:fldCharType="begin"/>
            </w:r>
            <w:r w:rsidR="00E15FF9">
              <w:rPr>
                <w:webHidden/>
              </w:rPr>
              <w:instrText xml:space="preserve"> PAGEREF _Toc62466215 \h </w:instrText>
            </w:r>
            <w:r w:rsidR="00E15FF9">
              <w:rPr>
                <w:webHidden/>
              </w:rPr>
            </w:r>
            <w:r w:rsidR="00E15FF9">
              <w:rPr>
                <w:webHidden/>
              </w:rPr>
              <w:fldChar w:fldCharType="separate"/>
            </w:r>
            <w:r w:rsidR="00140524">
              <w:rPr>
                <w:webHidden/>
              </w:rPr>
              <w:t>2</w:t>
            </w:r>
            <w:r w:rsidR="00E15FF9">
              <w:rPr>
                <w:webHidden/>
              </w:rPr>
              <w:fldChar w:fldCharType="end"/>
            </w:r>
          </w:hyperlink>
        </w:p>
        <w:p w14:paraId="1351FE25" w14:textId="77777777" w:rsidR="00E15FF9" w:rsidRDefault="00A34F40">
          <w:pPr>
            <w:pStyle w:val="TM3"/>
            <w:rPr>
              <w:rFonts w:asciiTheme="minorHAnsi" w:eastAsiaTheme="minorEastAsia" w:hAnsiTheme="minorHAnsi" w:cstheme="minorBidi"/>
              <w:sz w:val="22"/>
              <w:szCs w:val="22"/>
              <w:lang w:val="fr-FR" w:eastAsia="fr-FR"/>
            </w:rPr>
          </w:pPr>
          <w:hyperlink w:anchor="_Toc62466216" w:history="1">
            <w:r w:rsidR="00E15FF9" w:rsidRPr="001113C9">
              <w:rPr>
                <w:rStyle w:val="Lienhypertexte"/>
              </w:rPr>
              <w:t>1.1.1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 on Common TA indication</w:t>
            </w:r>
            <w:r w:rsidR="00E15FF9">
              <w:rPr>
                <w:webHidden/>
              </w:rPr>
              <w:tab/>
            </w:r>
            <w:r w:rsidR="00E15FF9">
              <w:rPr>
                <w:webHidden/>
              </w:rPr>
              <w:fldChar w:fldCharType="begin"/>
            </w:r>
            <w:r w:rsidR="00E15FF9">
              <w:rPr>
                <w:webHidden/>
              </w:rPr>
              <w:instrText xml:space="preserve"> PAGEREF _Toc62466216 \h </w:instrText>
            </w:r>
            <w:r w:rsidR="00E15FF9">
              <w:rPr>
                <w:webHidden/>
              </w:rPr>
            </w:r>
            <w:r w:rsidR="00E15FF9">
              <w:rPr>
                <w:webHidden/>
              </w:rPr>
              <w:fldChar w:fldCharType="separate"/>
            </w:r>
            <w:r w:rsidR="00140524">
              <w:rPr>
                <w:webHidden/>
              </w:rPr>
              <w:t>5</w:t>
            </w:r>
            <w:r w:rsidR="00E15FF9">
              <w:rPr>
                <w:webHidden/>
              </w:rPr>
              <w:fldChar w:fldCharType="end"/>
            </w:r>
          </w:hyperlink>
        </w:p>
        <w:p w14:paraId="4B8F91F4" w14:textId="77777777" w:rsidR="00E15FF9" w:rsidRDefault="00A34F40">
          <w:pPr>
            <w:pStyle w:val="TM2"/>
            <w:rPr>
              <w:rFonts w:asciiTheme="minorHAnsi" w:eastAsiaTheme="minorEastAsia" w:hAnsiTheme="minorHAnsi" w:cstheme="minorBidi"/>
              <w:sz w:val="22"/>
              <w:szCs w:val="22"/>
              <w:lang w:val="fr-FR" w:eastAsia="fr-FR"/>
            </w:rPr>
          </w:pPr>
          <w:hyperlink w:anchor="_Toc62466217" w:history="1">
            <w:r w:rsidR="00E15FF9" w:rsidRPr="001113C9">
              <w:rPr>
                <w:rStyle w:val="Lienhypertexte"/>
              </w:rPr>
              <w:t>1.2</w:t>
            </w:r>
            <w:r w:rsidR="00E15FF9">
              <w:rPr>
                <w:rFonts w:asciiTheme="minorHAnsi" w:eastAsiaTheme="minorEastAsia" w:hAnsiTheme="minorHAnsi" w:cstheme="minorBidi"/>
                <w:sz w:val="22"/>
                <w:szCs w:val="22"/>
                <w:lang w:val="fr-FR" w:eastAsia="fr-FR"/>
              </w:rPr>
              <w:tab/>
            </w:r>
            <w:r w:rsidR="00E15FF9" w:rsidRPr="001113C9">
              <w:rPr>
                <w:rStyle w:val="Lienhypertexte"/>
              </w:rPr>
              <w:t>Issue#1</w:t>
            </w:r>
            <w:r w:rsidR="00E15FF9" w:rsidRPr="001113C9">
              <w:rPr>
                <w:rStyle w:val="Lienhypertexte"/>
                <w:b/>
              </w:rPr>
              <w:t xml:space="preserve">-2: </w:t>
            </w:r>
            <w:r w:rsidR="00E15FF9" w:rsidRPr="001113C9">
              <w:rPr>
                <w:rStyle w:val="Lienhypertexte"/>
              </w:rPr>
              <w:t>The need and indication of common TA drift rate</w:t>
            </w:r>
            <w:r w:rsidR="00E15FF9">
              <w:rPr>
                <w:webHidden/>
              </w:rPr>
              <w:tab/>
            </w:r>
            <w:r w:rsidR="00E15FF9">
              <w:rPr>
                <w:webHidden/>
              </w:rPr>
              <w:fldChar w:fldCharType="begin"/>
            </w:r>
            <w:r w:rsidR="00E15FF9">
              <w:rPr>
                <w:webHidden/>
              </w:rPr>
              <w:instrText xml:space="preserve"> PAGEREF _Toc62466217 \h </w:instrText>
            </w:r>
            <w:r w:rsidR="00E15FF9">
              <w:rPr>
                <w:webHidden/>
              </w:rPr>
            </w:r>
            <w:r w:rsidR="00E15FF9">
              <w:rPr>
                <w:webHidden/>
              </w:rPr>
              <w:fldChar w:fldCharType="separate"/>
            </w:r>
            <w:r w:rsidR="00140524">
              <w:rPr>
                <w:webHidden/>
              </w:rPr>
              <w:t>6</w:t>
            </w:r>
            <w:r w:rsidR="00E15FF9">
              <w:rPr>
                <w:webHidden/>
              </w:rPr>
              <w:fldChar w:fldCharType="end"/>
            </w:r>
          </w:hyperlink>
        </w:p>
        <w:p w14:paraId="5DDF268A" w14:textId="77777777" w:rsidR="00E15FF9" w:rsidRDefault="00A34F40">
          <w:pPr>
            <w:pStyle w:val="TM3"/>
            <w:rPr>
              <w:rFonts w:asciiTheme="minorHAnsi" w:eastAsiaTheme="minorEastAsia" w:hAnsiTheme="minorHAnsi" w:cstheme="minorBidi"/>
              <w:sz w:val="22"/>
              <w:szCs w:val="22"/>
              <w:lang w:val="fr-FR" w:eastAsia="fr-FR"/>
            </w:rPr>
          </w:pPr>
          <w:hyperlink w:anchor="_Toc62466218" w:history="1">
            <w:r w:rsidR="00E15FF9" w:rsidRPr="001113C9">
              <w:rPr>
                <w:rStyle w:val="Lienhypertexte"/>
              </w:rPr>
              <w:t>1.2.1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 on the need and indication of common TA drift rate</w:t>
            </w:r>
            <w:r w:rsidR="00E15FF9">
              <w:rPr>
                <w:webHidden/>
              </w:rPr>
              <w:tab/>
            </w:r>
            <w:r w:rsidR="00E15FF9">
              <w:rPr>
                <w:webHidden/>
              </w:rPr>
              <w:fldChar w:fldCharType="begin"/>
            </w:r>
            <w:r w:rsidR="00E15FF9">
              <w:rPr>
                <w:webHidden/>
              </w:rPr>
              <w:instrText xml:space="preserve"> PAGEREF _Toc62466218 \h </w:instrText>
            </w:r>
            <w:r w:rsidR="00E15FF9">
              <w:rPr>
                <w:webHidden/>
              </w:rPr>
            </w:r>
            <w:r w:rsidR="00E15FF9">
              <w:rPr>
                <w:webHidden/>
              </w:rPr>
              <w:fldChar w:fldCharType="separate"/>
            </w:r>
            <w:r w:rsidR="00140524">
              <w:rPr>
                <w:webHidden/>
              </w:rPr>
              <w:t>8</w:t>
            </w:r>
            <w:r w:rsidR="00E15FF9">
              <w:rPr>
                <w:webHidden/>
              </w:rPr>
              <w:fldChar w:fldCharType="end"/>
            </w:r>
          </w:hyperlink>
        </w:p>
        <w:p w14:paraId="54D6615C" w14:textId="77777777" w:rsidR="00E15FF9" w:rsidRDefault="00A34F40">
          <w:pPr>
            <w:pStyle w:val="TM2"/>
            <w:rPr>
              <w:rFonts w:asciiTheme="minorHAnsi" w:eastAsiaTheme="minorEastAsia" w:hAnsiTheme="minorHAnsi" w:cstheme="minorBidi"/>
              <w:sz w:val="22"/>
              <w:szCs w:val="22"/>
              <w:lang w:val="fr-FR" w:eastAsia="fr-FR"/>
            </w:rPr>
          </w:pPr>
          <w:hyperlink w:anchor="_Toc62466219" w:history="1">
            <w:r w:rsidR="00E15FF9" w:rsidRPr="001113C9">
              <w:rPr>
                <w:rStyle w:val="Lienhypertexte"/>
              </w:rPr>
              <w:t>1.3</w:t>
            </w:r>
            <w:r w:rsidR="00E15FF9">
              <w:rPr>
                <w:rFonts w:asciiTheme="minorHAnsi" w:eastAsiaTheme="minorEastAsia" w:hAnsiTheme="minorHAnsi" w:cstheme="minorBidi"/>
                <w:sz w:val="22"/>
                <w:szCs w:val="22"/>
                <w:lang w:val="fr-FR" w:eastAsia="fr-FR"/>
              </w:rPr>
              <w:tab/>
            </w:r>
            <w:r w:rsidR="00E15FF9" w:rsidRPr="001113C9">
              <w:rPr>
                <w:rStyle w:val="Lienhypertexte"/>
              </w:rPr>
              <w:t>Issue#1-3: The need and the indication of TA margin</w:t>
            </w:r>
            <w:r w:rsidR="00E15FF9">
              <w:rPr>
                <w:webHidden/>
              </w:rPr>
              <w:tab/>
            </w:r>
            <w:r w:rsidR="00E15FF9">
              <w:rPr>
                <w:webHidden/>
              </w:rPr>
              <w:fldChar w:fldCharType="begin"/>
            </w:r>
            <w:r w:rsidR="00E15FF9">
              <w:rPr>
                <w:webHidden/>
              </w:rPr>
              <w:instrText xml:space="preserve"> PAGEREF _Toc62466219 \h </w:instrText>
            </w:r>
            <w:r w:rsidR="00E15FF9">
              <w:rPr>
                <w:webHidden/>
              </w:rPr>
            </w:r>
            <w:r w:rsidR="00E15FF9">
              <w:rPr>
                <w:webHidden/>
              </w:rPr>
              <w:fldChar w:fldCharType="separate"/>
            </w:r>
            <w:r w:rsidR="00140524">
              <w:rPr>
                <w:webHidden/>
              </w:rPr>
              <w:t>8</w:t>
            </w:r>
            <w:r w:rsidR="00E15FF9">
              <w:rPr>
                <w:webHidden/>
              </w:rPr>
              <w:fldChar w:fldCharType="end"/>
            </w:r>
          </w:hyperlink>
        </w:p>
        <w:p w14:paraId="3F61EF79" w14:textId="77777777" w:rsidR="00E15FF9" w:rsidRDefault="00A34F40">
          <w:pPr>
            <w:pStyle w:val="TM3"/>
            <w:rPr>
              <w:rFonts w:asciiTheme="minorHAnsi" w:eastAsiaTheme="minorEastAsia" w:hAnsiTheme="minorHAnsi" w:cstheme="minorBidi"/>
              <w:sz w:val="22"/>
              <w:szCs w:val="22"/>
              <w:lang w:val="fr-FR" w:eastAsia="fr-FR"/>
            </w:rPr>
          </w:pPr>
          <w:hyperlink w:anchor="_Toc62466220" w:history="1">
            <w:r w:rsidR="00E15FF9" w:rsidRPr="001113C9">
              <w:rPr>
                <w:rStyle w:val="Lienhypertexte"/>
              </w:rPr>
              <w:t>1.3.1</w:t>
            </w:r>
            <w:r w:rsidR="00E15FF9">
              <w:rPr>
                <w:rFonts w:asciiTheme="minorHAnsi" w:eastAsiaTheme="minorEastAsia" w:hAnsiTheme="minorHAnsi" w:cstheme="minorBidi"/>
                <w:sz w:val="22"/>
                <w:szCs w:val="22"/>
                <w:lang w:val="fr-FR" w:eastAsia="fr-FR"/>
              </w:rPr>
              <w:tab/>
            </w:r>
            <w:r w:rsidR="00E15FF9" w:rsidRPr="001113C9">
              <w:rPr>
                <w:rStyle w:val="Lienhypertexte"/>
              </w:rPr>
              <w:t>Issue#1-3-2: Indication of TA margin</w:t>
            </w:r>
            <w:r w:rsidR="00E15FF9">
              <w:rPr>
                <w:webHidden/>
              </w:rPr>
              <w:tab/>
            </w:r>
            <w:r w:rsidR="00E15FF9">
              <w:rPr>
                <w:webHidden/>
              </w:rPr>
              <w:fldChar w:fldCharType="begin"/>
            </w:r>
            <w:r w:rsidR="00E15FF9">
              <w:rPr>
                <w:webHidden/>
              </w:rPr>
              <w:instrText xml:space="preserve"> PAGEREF _Toc62466220 \h </w:instrText>
            </w:r>
            <w:r w:rsidR="00E15FF9">
              <w:rPr>
                <w:webHidden/>
              </w:rPr>
            </w:r>
            <w:r w:rsidR="00E15FF9">
              <w:rPr>
                <w:webHidden/>
              </w:rPr>
              <w:fldChar w:fldCharType="separate"/>
            </w:r>
            <w:r w:rsidR="00140524">
              <w:rPr>
                <w:webHidden/>
              </w:rPr>
              <w:t>8</w:t>
            </w:r>
            <w:r w:rsidR="00E15FF9">
              <w:rPr>
                <w:webHidden/>
              </w:rPr>
              <w:fldChar w:fldCharType="end"/>
            </w:r>
          </w:hyperlink>
        </w:p>
        <w:p w14:paraId="2B2CC1C3" w14:textId="77777777" w:rsidR="00E15FF9" w:rsidRDefault="00A34F40">
          <w:pPr>
            <w:pStyle w:val="TM3"/>
            <w:rPr>
              <w:rFonts w:asciiTheme="minorHAnsi" w:eastAsiaTheme="minorEastAsia" w:hAnsiTheme="minorHAnsi" w:cstheme="minorBidi"/>
              <w:sz w:val="22"/>
              <w:szCs w:val="22"/>
              <w:lang w:val="fr-FR" w:eastAsia="fr-FR"/>
            </w:rPr>
          </w:pPr>
          <w:hyperlink w:anchor="_Toc62466221" w:history="1">
            <w:r w:rsidR="00E15FF9" w:rsidRPr="001113C9">
              <w:rPr>
                <w:rStyle w:val="Lienhypertexte"/>
              </w:rPr>
              <w:t>1.3.2</w:t>
            </w:r>
            <w:r w:rsidR="00E15FF9">
              <w:rPr>
                <w:rFonts w:asciiTheme="minorHAnsi" w:eastAsiaTheme="minorEastAsia" w:hAnsiTheme="minorHAnsi" w:cstheme="minorBidi"/>
                <w:sz w:val="22"/>
                <w:szCs w:val="22"/>
                <w:lang w:val="fr-FR" w:eastAsia="fr-FR"/>
              </w:rPr>
              <w:tab/>
            </w:r>
            <w:r w:rsidR="00E15FF9" w:rsidRPr="001113C9">
              <w:rPr>
                <w:rStyle w:val="Lienhypertexte"/>
              </w:rPr>
              <w:t>Issue#1-2-3: The value of TA_margin</w:t>
            </w:r>
            <w:r w:rsidR="00E15FF9">
              <w:rPr>
                <w:webHidden/>
              </w:rPr>
              <w:tab/>
            </w:r>
            <w:r w:rsidR="00E15FF9">
              <w:rPr>
                <w:webHidden/>
              </w:rPr>
              <w:fldChar w:fldCharType="begin"/>
            </w:r>
            <w:r w:rsidR="00E15FF9">
              <w:rPr>
                <w:webHidden/>
              </w:rPr>
              <w:instrText xml:space="preserve"> PAGEREF _Toc62466221 \h </w:instrText>
            </w:r>
            <w:r w:rsidR="00E15FF9">
              <w:rPr>
                <w:webHidden/>
              </w:rPr>
            </w:r>
            <w:r w:rsidR="00E15FF9">
              <w:rPr>
                <w:webHidden/>
              </w:rPr>
              <w:fldChar w:fldCharType="separate"/>
            </w:r>
            <w:r w:rsidR="00140524">
              <w:rPr>
                <w:webHidden/>
              </w:rPr>
              <w:t>10</w:t>
            </w:r>
            <w:r w:rsidR="00E15FF9">
              <w:rPr>
                <w:webHidden/>
              </w:rPr>
              <w:fldChar w:fldCharType="end"/>
            </w:r>
          </w:hyperlink>
        </w:p>
        <w:p w14:paraId="6F121048" w14:textId="77777777" w:rsidR="00E15FF9" w:rsidRDefault="00A34F40">
          <w:pPr>
            <w:pStyle w:val="TM2"/>
            <w:rPr>
              <w:rFonts w:asciiTheme="minorHAnsi" w:eastAsiaTheme="minorEastAsia" w:hAnsiTheme="minorHAnsi" w:cstheme="minorBidi"/>
              <w:sz w:val="22"/>
              <w:szCs w:val="22"/>
              <w:lang w:val="fr-FR" w:eastAsia="fr-FR"/>
            </w:rPr>
          </w:pPr>
          <w:hyperlink w:anchor="_Toc62466222" w:history="1">
            <w:r w:rsidR="00E15FF9" w:rsidRPr="001113C9">
              <w:rPr>
                <w:rStyle w:val="Lienhypertexte"/>
              </w:rPr>
              <w:t>1.4</w:t>
            </w:r>
            <w:r w:rsidR="00E15FF9">
              <w:rPr>
                <w:rFonts w:asciiTheme="minorHAnsi" w:eastAsiaTheme="minorEastAsia" w:hAnsiTheme="minorHAnsi" w:cstheme="minorBidi"/>
                <w:sz w:val="22"/>
                <w:szCs w:val="22"/>
                <w:lang w:val="fr-FR" w:eastAsia="fr-FR"/>
              </w:rPr>
              <w:tab/>
            </w:r>
            <w:r w:rsidR="00E15FF9" w:rsidRPr="001113C9">
              <w:rPr>
                <w:rStyle w:val="Lienhypertexte"/>
              </w:rPr>
              <w:t>Issue#1-3: TA command in RAR</w:t>
            </w:r>
            <w:r w:rsidR="00E15FF9">
              <w:rPr>
                <w:webHidden/>
              </w:rPr>
              <w:tab/>
            </w:r>
            <w:r w:rsidR="00E15FF9">
              <w:rPr>
                <w:webHidden/>
              </w:rPr>
              <w:fldChar w:fldCharType="begin"/>
            </w:r>
            <w:r w:rsidR="00E15FF9">
              <w:rPr>
                <w:webHidden/>
              </w:rPr>
              <w:instrText xml:space="preserve"> PAGEREF _Toc62466222 \h </w:instrText>
            </w:r>
            <w:r w:rsidR="00E15FF9">
              <w:rPr>
                <w:webHidden/>
              </w:rPr>
            </w:r>
            <w:r w:rsidR="00E15FF9">
              <w:rPr>
                <w:webHidden/>
              </w:rPr>
              <w:fldChar w:fldCharType="separate"/>
            </w:r>
            <w:r w:rsidR="00140524">
              <w:rPr>
                <w:webHidden/>
              </w:rPr>
              <w:t>10</w:t>
            </w:r>
            <w:r w:rsidR="00E15FF9">
              <w:rPr>
                <w:webHidden/>
              </w:rPr>
              <w:fldChar w:fldCharType="end"/>
            </w:r>
          </w:hyperlink>
        </w:p>
        <w:p w14:paraId="23078E13" w14:textId="77777777" w:rsidR="00E15FF9" w:rsidRDefault="00A34F40">
          <w:pPr>
            <w:pStyle w:val="TM1"/>
            <w:rPr>
              <w:rFonts w:asciiTheme="minorHAnsi" w:eastAsiaTheme="minorEastAsia" w:hAnsiTheme="minorHAnsi" w:cstheme="minorBidi"/>
              <w:szCs w:val="22"/>
              <w:lang w:val="fr-FR" w:eastAsia="fr-FR"/>
            </w:rPr>
          </w:pPr>
          <w:hyperlink w:anchor="_Toc62466223" w:history="1">
            <w:r w:rsidR="00E15FF9" w:rsidRPr="001113C9">
              <w:rPr>
                <w:rStyle w:val="Lienhypertexte"/>
                <w:lang w:val="en-US"/>
              </w:rPr>
              <w:t>2</w:t>
            </w:r>
            <w:r w:rsidR="00E15FF9">
              <w:rPr>
                <w:rFonts w:asciiTheme="minorHAnsi" w:eastAsiaTheme="minorEastAsia" w:hAnsiTheme="minorHAnsi" w:cstheme="minorBidi"/>
                <w:szCs w:val="22"/>
                <w:lang w:val="fr-FR" w:eastAsia="fr-FR"/>
              </w:rPr>
              <w:tab/>
            </w:r>
            <w:r w:rsidR="00E15FF9" w:rsidRPr="001113C9">
              <w:rPr>
                <w:rStyle w:val="Lienhypertexte"/>
                <w:lang w:val="en-US"/>
              </w:rPr>
              <w:t>Issue#2: TA update in connected mode</w:t>
            </w:r>
            <w:r w:rsidR="00E15FF9">
              <w:rPr>
                <w:webHidden/>
              </w:rPr>
              <w:tab/>
            </w:r>
            <w:r w:rsidR="00E15FF9">
              <w:rPr>
                <w:webHidden/>
              </w:rPr>
              <w:fldChar w:fldCharType="begin"/>
            </w:r>
            <w:r w:rsidR="00E15FF9">
              <w:rPr>
                <w:webHidden/>
              </w:rPr>
              <w:instrText xml:space="preserve"> PAGEREF _Toc62466223 \h </w:instrText>
            </w:r>
            <w:r w:rsidR="00E15FF9">
              <w:rPr>
                <w:webHidden/>
              </w:rPr>
            </w:r>
            <w:r w:rsidR="00E15FF9">
              <w:rPr>
                <w:webHidden/>
              </w:rPr>
              <w:fldChar w:fldCharType="separate"/>
            </w:r>
            <w:r w:rsidR="00140524">
              <w:rPr>
                <w:webHidden/>
              </w:rPr>
              <w:t>12</w:t>
            </w:r>
            <w:r w:rsidR="00E15FF9">
              <w:rPr>
                <w:webHidden/>
              </w:rPr>
              <w:fldChar w:fldCharType="end"/>
            </w:r>
          </w:hyperlink>
        </w:p>
        <w:p w14:paraId="73E22260" w14:textId="77777777" w:rsidR="00E15FF9" w:rsidRDefault="00A34F40">
          <w:pPr>
            <w:pStyle w:val="TM2"/>
            <w:rPr>
              <w:rFonts w:asciiTheme="minorHAnsi" w:eastAsiaTheme="minorEastAsia" w:hAnsiTheme="minorHAnsi" w:cstheme="minorBidi"/>
              <w:sz w:val="22"/>
              <w:szCs w:val="22"/>
              <w:lang w:val="fr-FR" w:eastAsia="fr-FR"/>
            </w:rPr>
          </w:pPr>
          <w:hyperlink w:anchor="_Toc62466224" w:history="1">
            <w:r w:rsidR="00E15FF9" w:rsidRPr="001113C9">
              <w:rPr>
                <w:rStyle w:val="Lienhypertexte"/>
                <w:lang w:val="en-US"/>
              </w:rPr>
              <w:t>2.1</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Issue#2-1: UE capability of TA acquisition in RRC Connected state</w:t>
            </w:r>
            <w:r w:rsidR="00E15FF9">
              <w:rPr>
                <w:webHidden/>
              </w:rPr>
              <w:tab/>
            </w:r>
            <w:r w:rsidR="00E15FF9">
              <w:rPr>
                <w:webHidden/>
              </w:rPr>
              <w:fldChar w:fldCharType="begin"/>
            </w:r>
            <w:r w:rsidR="00E15FF9">
              <w:rPr>
                <w:webHidden/>
              </w:rPr>
              <w:instrText xml:space="preserve"> PAGEREF _Toc62466224 \h </w:instrText>
            </w:r>
            <w:r w:rsidR="00E15FF9">
              <w:rPr>
                <w:webHidden/>
              </w:rPr>
            </w:r>
            <w:r w:rsidR="00E15FF9">
              <w:rPr>
                <w:webHidden/>
              </w:rPr>
              <w:fldChar w:fldCharType="separate"/>
            </w:r>
            <w:r w:rsidR="00140524">
              <w:rPr>
                <w:webHidden/>
              </w:rPr>
              <w:t>12</w:t>
            </w:r>
            <w:r w:rsidR="00E15FF9">
              <w:rPr>
                <w:webHidden/>
              </w:rPr>
              <w:fldChar w:fldCharType="end"/>
            </w:r>
          </w:hyperlink>
        </w:p>
        <w:p w14:paraId="454DB4E9" w14:textId="77777777" w:rsidR="00E15FF9" w:rsidRDefault="00A34F40">
          <w:pPr>
            <w:pStyle w:val="TM3"/>
            <w:rPr>
              <w:rFonts w:asciiTheme="minorHAnsi" w:eastAsiaTheme="minorEastAsia" w:hAnsiTheme="minorHAnsi" w:cstheme="minorBidi"/>
              <w:sz w:val="22"/>
              <w:szCs w:val="22"/>
              <w:lang w:val="fr-FR" w:eastAsia="fr-FR"/>
            </w:rPr>
          </w:pPr>
          <w:hyperlink w:anchor="_Toc62466225" w:history="1">
            <w:r w:rsidR="00E15FF9" w:rsidRPr="001113C9">
              <w:rPr>
                <w:rStyle w:val="Lienhypertexte"/>
                <w:lang w:val="fr-FR"/>
              </w:rPr>
              <w:t>2.1.1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_Toc62466225 \h </w:instrText>
            </w:r>
            <w:r w:rsidR="00E15FF9">
              <w:rPr>
                <w:webHidden/>
              </w:rPr>
            </w:r>
            <w:r w:rsidR="00E15FF9">
              <w:rPr>
                <w:webHidden/>
              </w:rPr>
              <w:fldChar w:fldCharType="separate"/>
            </w:r>
            <w:r w:rsidR="00140524">
              <w:rPr>
                <w:webHidden/>
              </w:rPr>
              <w:t>13</w:t>
            </w:r>
            <w:r w:rsidR="00E15FF9">
              <w:rPr>
                <w:webHidden/>
              </w:rPr>
              <w:fldChar w:fldCharType="end"/>
            </w:r>
          </w:hyperlink>
        </w:p>
        <w:p w14:paraId="5122282F" w14:textId="77777777" w:rsidR="00E15FF9" w:rsidRDefault="00A34F40">
          <w:pPr>
            <w:pStyle w:val="TM2"/>
            <w:rPr>
              <w:rFonts w:asciiTheme="minorHAnsi" w:eastAsiaTheme="minorEastAsia" w:hAnsiTheme="minorHAnsi" w:cstheme="minorBidi"/>
              <w:sz w:val="22"/>
              <w:szCs w:val="22"/>
              <w:lang w:val="fr-FR" w:eastAsia="fr-FR"/>
            </w:rPr>
          </w:pPr>
          <w:hyperlink w:anchor="_Toc62466226" w:history="1">
            <w:r w:rsidR="00E15FF9" w:rsidRPr="001113C9">
              <w:rPr>
                <w:rStyle w:val="Lienhypertexte"/>
                <w:lang w:val="en-US"/>
              </w:rPr>
              <w:t>2.2</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Issue#2-2: TA maintenance</w:t>
            </w:r>
            <w:r w:rsidR="00E15FF9">
              <w:rPr>
                <w:webHidden/>
              </w:rPr>
              <w:tab/>
            </w:r>
            <w:r w:rsidR="00E15FF9">
              <w:rPr>
                <w:webHidden/>
              </w:rPr>
              <w:fldChar w:fldCharType="begin"/>
            </w:r>
            <w:r w:rsidR="00E15FF9">
              <w:rPr>
                <w:webHidden/>
              </w:rPr>
              <w:instrText xml:space="preserve"> PAGEREF _Toc62466226 \h </w:instrText>
            </w:r>
            <w:r w:rsidR="00E15FF9">
              <w:rPr>
                <w:webHidden/>
              </w:rPr>
            </w:r>
            <w:r w:rsidR="00E15FF9">
              <w:rPr>
                <w:webHidden/>
              </w:rPr>
              <w:fldChar w:fldCharType="separate"/>
            </w:r>
            <w:r w:rsidR="00140524">
              <w:rPr>
                <w:webHidden/>
              </w:rPr>
              <w:t>13</w:t>
            </w:r>
            <w:r w:rsidR="00E15FF9">
              <w:rPr>
                <w:webHidden/>
              </w:rPr>
              <w:fldChar w:fldCharType="end"/>
            </w:r>
          </w:hyperlink>
        </w:p>
        <w:p w14:paraId="266C6F3D" w14:textId="77777777" w:rsidR="00E15FF9" w:rsidRDefault="00A34F40">
          <w:pPr>
            <w:pStyle w:val="TM3"/>
            <w:rPr>
              <w:rFonts w:asciiTheme="minorHAnsi" w:eastAsiaTheme="minorEastAsia" w:hAnsiTheme="minorHAnsi" w:cstheme="minorBidi"/>
              <w:sz w:val="22"/>
              <w:szCs w:val="22"/>
              <w:lang w:val="fr-FR" w:eastAsia="fr-FR"/>
            </w:rPr>
          </w:pPr>
          <w:hyperlink w:anchor="_Toc62466227" w:history="1">
            <w:r w:rsidR="00E15FF9" w:rsidRPr="001113C9">
              <w:rPr>
                <w:rStyle w:val="Lienhypertexte"/>
              </w:rPr>
              <w:t>2.2.1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_Toc62466227 \h </w:instrText>
            </w:r>
            <w:r w:rsidR="00E15FF9">
              <w:rPr>
                <w:webHidden/>
              </w:rPr>
            </w:r>
            <w:r w:rsidR="00E15FF9">
              <w:rPr>
                <w:webHidden/>
              </w:rPr>
              <w:fldChar w:fldCharType="separate"/>
            </w:r>
            <w:r w:rsidR="00140524">
              <w:rPr>
                <w:webHidden/>
              </w:rPr>
              <w:t>16</w:t>
            </w:r>
            <w:r w:rsidR="00E15FF9">
              <w:rPr>
                <w:webHidden/>
              </w:rPr>
              <w:fldChar w:fldCharType="end"/>
            </w:r>
          </w:hyperlink>
        </w:p>
        <w:p w14:paraId="28F43AAC" w14:textId="77777777" w:rsidR="00E15FF9" w:rsidRDefault="00A34F40">
          <w:pPr>
            <w:pStyle w:val="TM3"/>
            <w:rPr>
              <w:rFonts w:asciiTheme="minorHAnsi" w:eastAsiaTheme="minorEastAsia" w:hAnsiTheme="minorHAnsi" w:cstheme="minorBidi"/>
              <w:sz w:val="22"/>
              <w:szCs w:val="22"/>
              <w:lang w:val="fr-FR" w:eastAsia="fr-FR"/>
            </w:rPr>
          </w:pPr>
          <w:hyperlink w:anchor="_Toc62466228" w:history="1">
            <w:r w:rsidR="00E15FF9" w:rsidRPr="001113C9">
              <w:rPr>
                <w:rStyle w:val="Lienhypertexte"/>
              </w:rPr>
              <w:t>2.2.2</w:t>
            </w:r>
            <w:r w:rsidR="00E15FF9">
              <w:rPr>
                <w:rFonts w:asciiTheme="minorHAnsi" w:eastAsiaTheme="minorEastAsia" w:hAnsiTheme="minorHAnsi" w:cstheme="minorBidi"/>
                <w:sz w:val="22"/>
                <w:szCs w:val="22"/>
                <w:lang w:val="fr-FR" w:eastAsia="fr-FR"/>
              </w:rPr>
              <w:tab/>
            </w:r>
            <w:r w:rsidR="00E15FF9" w:rsidRPr="001113C9">
              <w:rPr>
                <w:rStyle w:val="Lienhypertexte"/>
              </w:rPr>
              <w:t>Update of TA component controlled by Closed loop</w:t>
            </w:r>
            <w:r w:rsidR="00E15FF9">
              <w:rPr>
                <w:webHidden/>
              </w:rPr>
              <w:tab/>
            </w:r>
            <w:r w:rsidR="00E15FF9">
              <w:rPr>
                <w:webHidden/>
              </w:rPr>
              <w:fldChar w:fldCharType="begin"/>
            </w:r>
            <w:r w:rsidR="00E15FF9">
              <w:rPr>
                <w:webHidden/>
              </w:rPr>
              <w:instrText xml:space="preserve"> PAGEREF _Toc62466228 \h </w:instrText>
            </w:r>
            <w:r w:rsidR="00E15FF9">
              <w:rPr>
                <w:webHidden/>
              </w:rPr>
            </w:r>
            <w:r w:rsidR="00E15FF9">
              <w:rPr>
                <w:webHidden/>
              </w:rPr>
              <w:fldChar w:fldCharType="separate"/>
            </w:r>
            <w:r w:rsidR="00140524">
              <w:rPr>
                <w:webHidden/>
              </w:rPr>
              <w:t>17</w:t>
            </w:r>
            <w:r w:rsidR="00E15FF9">
              <w:rPr>
                <w:webHidden/>
              </w:rPr>
              <w:fldChar w:fldCharType="end"/>
            </w:r>
          </w:hyperlink>
        </w:p>
        <w:p w14:paraId="3C7BA536" w14:textId="77777777" w:rsidR="00E15FF9" w:rsidRDefault="00A34F40">
          <w:pPr>
            <w:pStyle w:val="TM3"/>
            <w:rPr>
              <w:rFonts w:asciiTheme="minorHAnsi" w:eastAsiaTheme="minorEastAsia" w:hAnsiTheme="minorHAnsi" w:cstheme="minorBidi"/>
              <w:sz w:val="22"/>
              <w:szCs w:val="22"/>
              <w:lang w:val="fr-FR" w:eastAsia="fr-FR"/>
            </w:rPr>
          </w:pPr>
          <w:hyperlink w:anchor="_Toc62466229" w:history="1">
            <w:r w:rsidR="00E15FF9" w:rsidRPr="001113C9">
              <w:rPr>
                <w:rStyle w:val="Lienhypertexte"/>
              </w:rPr>
              <w:t>2.2.3</w:t>
            </w:r>
            <w:r w:rsidR="00E15FF9">
              <w:rPr>
                <w:rFonts w:asciiTheme="minorHAnsi" w:eastAsiaTheme="minorEastAsia" w:hAnsiTheme="minorHAnsi" w:cstheme="minorBidi"/>
                <w:sz w:val="22"/>
                <w:szCs w:val="22"/>
                <w:lang w:val="fr-FR" w:eastAsia="fr-FR"/>
              </w:rPr>
              <w:tab/>
            </w:r>
            <w:r w:rsidR="00E15FF9" w:rsidRPr="001113C9">
              <w:rPr>
                <w:rStyle w:val="Lienhypertexte"/>
              </w:rPr>
              <w:t>Update of TA component controlled by open loop</w:t>
            </w:r>
            <w:r w:rsidR="00E15FF9">
              <w:rPr>
                <w:webHidden/>
              </w:rPr>
              <w:tab/>
            </w:r>
            <w:r w:rsidR="00E15FF9">
              <w:rPr>
                <w:webHidden/>
              </w:rPr>
              <w:fldChar w:fldCharType="begin"/>
            </w:r>
            <w:r w:rsidR="00E15FF9">
              <w:rPr>
                <w:webHidden/>
              </w:rPr>
              <w:instrText xml:space="preserve"> PAGEREF _Toc62466229 \h </w:instrText>
            </w:r>
            <w:r w:rsidR="00E15FF9">
              <w:rPr>
                <w:webHidden/>
              </w:rPr>
            </w:r>
            <w:r w:rsidR="00E15FF9">
              <w:rPr>
                <w:webHidden/>
              </w:rPr>
              <w:fldChar w:fldCharType="separate"/>
            </w:r>
            <w:r w:rsidR="00140524">
              <w:rPr>
                <w:webHidden/>
              </w:rPr>
              <w:t>18</w:t>
            </w:r>
            <w:r w:rsidR="00E15FF9">
              <w:rPr>
                <w:webHidden/>
              </w:rPr>
              <w:fldChar w:fldCharType="end"/>
            </w:r>
          </w:hyperlink>
        </w:p>
        <w:p w14:paraId="6E7DE274" w14:textId="77777777" w:rsidR="00E15FF9" w:rsidRDefault="00A34F40">
          <w:pPr>
            <w:pStyle w:val="TM2"/>
            <w:rPr>
              <w:rFonts w:asciiTheme="minorHAnsi" w:eastAsiaTheme="minorEastAsia" w:hAnsiTheme="minorHAnsi" w:cstheme="minorBidi"/>
              <w:sz w:val="22"/>
              <w:szCs w:val="22"/>
              <w:lang w:val="fr-FR" w:eastAsia="fr-FR"/>
            </w:rPr>
          </w:pPr>
          <w:hyperlink w:anchor="_Toc62466230" w:history="1">
            <w:r w:rsidR="00E15FF9" w:rsidRPr="001113C9">
              <w:rPr>
                <w:rStyle w:val="Lienhypertexte"/>
                <w:lang w:val="en-US"/>
              </w:rPr>
              <w:t>2.3</w:t>
            </w:r>
            <w:r w:rsidR="00E15FF9">
              <w:rPr>
                <w:rFonts w:asciiTheme="minorHAnsi" w:eastAsiaTheme="minorEastAsia" w:hAnsiTheme="minorHAnsi" w:cstheme="minorBidi"/>
                <w:sz w:val="22"/>
                <w:szCs w:val="22"/>
                <w:lang w:val="fr-FR" w:eastAsia="fr-FR"/>
              </w:rPr>
              <w:tab/>
            </w:r>
            <w:r w:rsidR="00E15FF9" w:rsidRPr="001113C9">
              <w:rPr>
                <w:rStyle w:val="Lienhypertexte"/>
                <w:lang w:val="en-US"/>
              </w:rPr>
              <w:t>Issue#2-3: TA acquisition during Handover</w:t>
            </w:r>
            <w:r w:rsidR="00E15FF9">
              <w:rPr>
                <w:webHidden/>
              </w:rPr>
              <w:tab/>
            </w:r>
            <w:r w:rsidR="00E15FF9">
              <w:rPr>
                <w:webHidden/>
              </w:rPr>
              <w:fldChar w:fldCharType="begin"/>
            </w:r>
            <w:r w:rsidR="00E15FF9">
              <w:rPr>
                <w:webHidden/>
              </w:rPr>
              <w:instrText xml:space="preserve"> PAGEREF _Toc62466230 \h </w:instrText>
            </w:r>
            <w:r w:rsidR="00E15FF9">
              <w:rPr>
                <w:webHidden/>
              </w:rPr>
            </w:r>
            <w:r w:rsidR="00E15FF9">
              <w:rPr>
                <w:webHidden/>
              </w:rPr>
              <w:fldChar w:fldCharType="separate"/>
            </w:r>
            <w:r w:rsidR="00140524">
              <w:rPr>
                <w:webHidden/>
              </w:rPr>
              <w:t>18</w:t>
            </w:r>
            <w:r w:rsidR="00E15FF9">
              <w:rPr>
                <w:webHidden/>
              </w:rPr>
              <w:fldChar w:fldCharType="end"/>
            </w:r>
          </w:hyperlink>
        </w:p>
        <w:p w14:paraId="6E65742C" w14:textId="77777777" w:rsidR="00E15FF9" w:rsidRDefault="00A34F40">
          <w:pPr>
            <w:pStyle w:val="TM1"/>
            <w:rPr>
              <w:rFonts w:asciiTheme="minorHAnsi" w:eastAsiaTheme="minorEastAsia" w:hAnsiTheme="minorHAnsi" w:cstheme="minorBidi"/>
              <w:szCs w:val="22"/>
              <w:lang w:val="fr-FR" w:eastAsia="fr-FR"/>
            </w:rPr>
          </w:pPr>
          <w:hyperlink w:anchor="_Toc62466231" w:history="1">
            <w:r w:rsidR="00E15FF9" w:rsidRPr="001113C9">
              <w:rPr>
                <w:rStyle w:val="Lienhypertexte"/>
              </w:rPr>
              <w:t>3</w:t>
            </w:r>
            <w:r w:rsidR="00E15FF9">
              <w:rPr>
                <w:rFonts w:asciiTheme="minorHAnsi" w:eastAsiaTheme="minorEastAsia" w:hAnsiTheme="minorHAnsi" w:cstheme="minorBidi"/>
                <w:szCs w:val="22"/>
                <w:lang w:val="fr-FR" w:eastAsia="fr-FR"/>
              </w:rPr>
              <w:tab/>
            </w:r>
            <w:r w:rsidR="00E15FF9" w:rsidRPr="001113C9">
              <w:rPr>
                <w:rStyle w:val="Lienhypertexte"/>
              </w:rPr>
              <w:t>Issue#3: Indication of frequency precompensation offsets</w:t>
            </w:r>
            <w:r w:rsidR="00E15FF9">
              <w:rPr>
                <w:webHidden/>
              </w:rPr>
              <w:tab/>
            </w:r>
            <w:r w:rsidR="00E15FF9">
              <w:rPr>
                <w:webHidden/>
              </w:rPr>
              <w:fldChar w:fldCharType="begin"/>
            </w:r>
            <w:r w:rsidR="00E15FF9">
              <w:rPr>
                <w:webHidden/>
              </w:rPr>
              <w:instrText xml:space="preserve"> PAGEREF _Toc62466231 \h </w:instrText>
            </w:r>
            <w:r w:rsidR="00E15FF9">
              <w:rPr>
                <w:webHidden/>
              </w:rPr>
            </w:r>
            <w:r w:rsidR="00E15FF9">
              <w:rPr>
                <w:webHidden/>
              </w:rPr>
              <w:fldChar w:fldCharType="separate"/>
            </w:r>
            <w:r w:rsidR="00140524">
              <w:rPr>
                <w:webHidden/>
              </w:rPr>
              <w:t>19</w:t>
            </w:r>
            <w:r w:rsidR="00E15FF9">
              <w:rPr>
                <w:webHidden/>
              </w:rPr>
              <w:fldChar w:fldCharType="end"/>
            </w:r>
          </w:hyperlink>
        </w:p>
        <w:p w14:paraId="4526BBE3" w14:textId="77777777" w:rsidR="00E15FF9" w:rsidRDefault="00A34F40">
          <w:pPr>
            <w:pStyle w:val="TM2"/>
            <w:rPr>
              <w:rFonts w:asciiTheme="minorHAnsi" w:eastAsiaTheme="minorEastAsia" w:hAnsiTheme="minorHAnsi" w:cstheme="minorBidi"/>
              <w:sz w:val="22"/>
              <w:szCs w:val="22"/>
              <w:lang w:val="fr-FR" w:eastAsia="fr-FR"/>
            </w:rPr>
          </w:pPr>
          <w:hyperlink w:anchor="_Toc62466232" w:history="1">
            <w:r w:rsidR="00E15FF9" w:rsidRPr="001113C9">
              <w:rPr>
                <w:rStyle w:val="Lienhypertexte"/>
              </w:rPr>
              <w:t>3.1</w:t>
            </w:r>
            <w:r w:rsidR="00E15FF9">
              <w:rPr>
                <w:rFonts w:asciiTheme="minorHAnsi" w:eastAsiaTheme="minorEastAsia" w:hAnsiTheme="minorHAnsi" w:cstheme="minorBidi"/>
                <w:sz w:val="22"/>
                <w:szCs w:val="22"/>
                <w:lang w:val="fr-FR" w:eastAsia="fr-FR"/>
              </w:rPr>
              <w:tab/>
            </w:r>
            <w:r w:rsidR="00E15FF9" w:rsidRPr="001113C9">
              <w:rPr>
                <w:rStyle w:val="Lienhypertexte"/>
              </w:rPr>
              <w:t>Issue#3-1: Reference point for UL frequency synchronization</w:t>
            </w:r>
            <w:r w:rsidR="00E15FF9">
              <w:rPr>
                <w:webHidden/>
              </w:rPr>
              <w:tab/>
            </w:r>
            <w:r w:rsidR="00E15FF9">
              <w:rPr>
                <w:webHidden/>
              </w:rPr>
              <w:fldChar w:fldCharType="begin"/>
            </w:r>
            <w:r w:rsidR="00E15FF9">
              <w:rPr>
                <w:webHidden/>
              </w:rPr>
              <w:instrText xml:space="preserve"> PAGEREF _Toc62466232 \h </w:instrText>
            </w:r>
            <w:r w:rsidR="00E15FF9">
              <w:rPr>
                <w:webHidden/>
              </w:rPr>
            </w:r>
            <w:r w:rsidR="00E15FF9">
              <w:rPr>
                <w:webHidden/>
              </w:rPr>
              <w:fldChar w:fldCharType="separate"/>
            </w:r>
            <w:r w:rsidR="00140524">
              <w:rPr>
                <w:webHidden/>
              </w:rPr>
              <w:t>19</w:t>
            </w:r>
            <w:r w:rsidR="00E15FF9">
              <w:rPr>
                <w:webHidden/>
              </w:rPr>
              <w:fldChar w:fldCharType="end"/>
            </w:r>
          </w:hyperlink>
        </w:p>
        <w:p w14:paraId="7A02CFB3" w14:textId="77777777" w:rsidR="00E15FF9" w:rsidRDefault="00A34F40">
          <w:pPr>
            <w:pStyle w:val="TM3"/>
            <w:rPr>
              <w:rFonts w:asciiTheme="minorHAnsi" w:eastAsiaTheme="minorEastAsia" w:hAnsiTheme="minorHAnsi" w:cstheme="minorBidi"/>
              <w:sz w:val="22"/>
              <w:szCs w:val="22"/>
              <w:lang w:val="fr-FR" w:eastAsia="fr-FR"/>
            </w:rPr>
          </w:pPr>
          <w:hyperlink w:anchor="_Toc62466233" w:history="1">
            <w:r w:rsidR="00E15FF9" w:rsidRPr="001113C9">
              <w:rPr>
                <w:rStyle w:val="Lienhypertexte"/>
              </w:rPr>
              <w:t>3.1.1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_Toc62466233 \h </w:instrText>
            </w:r>
            <w:r w:rsidR="00E15FF9">
              <w:rPr>
                <w:webHidden/>
              </w:rPr>
            </w:r>
            <w:r w:rsidR="00E15FF9">
              <w:rPr>
                <w:webHidden/>
              </w:rPr>
              <w:fldChar w:fldCharType="separate"/>
            </w:r>
            <w:r w:rsidR="00140524">
              <w:rPr>
                <w:webHidden/>
              </w:rPr>
              <w:t>20</w:t>
            </w:r>
            <w:r w:rsidR="00E15FF9">
              <w:rPr>
                <w:webHidden/>
              </w:rPr>
              <w:fldChar w:fldCharType="end"/>
            </w:r>
          </w:hyperlink>
        </w:p>
        <w:p w14:paraId="58E6F6DE" w14:textId="77777777" w:rsidR="00E15FF9" w:rsidRDefault="00A34F40">
          <w:pPr>
            <w:pStyle w:val="TM2"/>
            <w:rPr>
              <w:rFonts w:asciiTheme="minorHAnsi" w:eastAsiaTheme="minorEastAsia" w:hAnsiTheme="minorHAnsi" w:cstheme="minorBidi"/>
              <w:sz w:val="22"/>
              <w:szCs w:val="22"/>
              <w:lang w:val="fr-FR" w:eastAsia="fr-FR"/>
            </w:rPr>
          </w:pPr>
          <w:hyperlink w:anchor="_Toc62466234" w:history="1">
            <w:r w:rsidR="00E15FF9" w:rsidRPr="001113C9">
              <w:rPr>
                <w:rStyle w:val="Lienhypertexte"/>
              </w:rPr>
              <w:t>3.2</w:t>
            </w:r>
            <w:r w:rsidR="00E15FF9">
              <w:rPr>
                <w:rFonts w:asciiTheme="minorHAnsi" w:eastAsiaTheme="minorEastAsia" w:hAnsiTheme="minorHAnsi" w:cstheme="minorBidi"/>
                <w:sz w:val="22"/>
                <w:szCs w:val="22"/>
                <w:lang w:val="fr-FR" w:eastAsia="fr-FR"/>
              </w:rPr>
              <w:tab/>
            </w:r>
            <w:r w:rsidR="00E15FF9" w:rsidRPr="001113C9">
              <w:rPr>
                <w:rStyle w:val="Lienhypertexte"/>
              </w:rPr>
              <w:t>Issue#3-2: Indication of frequency precompensation offset on DL</w:t>
            </w:r>
            <w:r w:rsidR="00E15FF9">
              <w:rPr>
                <w:webHidden/>
              </w:rPr>
              <w:tab/>
            </w:r>
            <w:r w:rsidR="00E15FF9">
              <w:rPr>
                <w:webHidden/>
              </w:rPr>
              <w:fldChar w:fldCharType="begin"/>
            </w:r>
            <w:r w:rsidR="00E15FF9">
              <w:rPr>
                <w:webHidden/>
              </w:rPr>
              <w:instrText xml:space="preserve"> PAGEREF _Toc62466234 \h </w:instrText>
            </w:r>
            <w:r w:rsidR="00E15FF9">
              <w:rPr>
                <w:webHidden/>
              </w:rPr>
            </w:r>
            <w:r w:rsidR="00E15FF9">
              <w:rPr>
                <w:webHidden/>
              </w:rPr>
              <w:fldChar w:fldCharType="separate"/>
            </w:r>
            <w:r w:rsidR="00140524">
              <w:rPr>
                <w:webHidden/>
              </w:rPr>
              <w:t>21</w:t>
            </w:r>
            <w:r w:rsidR="00E15FF9">
              <w:rPr>
                <w:webHidden/>
              </w:rPr>
              <w:fldChar w:fldCharType="end"/>
            </w:r>
          </w:hyperlink>
        </w:p>
        <w:p w14:paraId="2F9991C5" w14:textId="77777777" w:rsidR="00E15FF9" w:rsidRDefault="00A34F40">
          <w:pPr>
            <w:pStyle w:val="TM3"/>
            <w:rPr>
              <w:rFonts w:asciiTheme="minorHAnsi" w:eastAsiaTheme="minorEastAsia" w:hAnsiTheme="minorHAnsi" w:cstheme="minorBidi"/>
              <w:sz w:val="22"/>
              <w:szCs w:val="22"/>
              <w:lang w:val="fr-FR" w:eastAsia="fr-FR"/>
            </w:rPr>
          </w:pPr>
          <w:hyperlink w:anchor="_Toc62466235" w:history="1">
            <w:r w:rsidR="00E15FF9" w:rsidRPr="001113C9">
              <w:rPr>
                <w:rStyle w:val="Lienhypertexte"/>
              </w:rPr>
              <w:t>3.2.1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_Toc62466235 \h </w:instrText>
            </w:r>
            <w:r w:rsidR="00E15FF9">
              <w:rPr>
                <w:webHidden/>
              </w:rPr>
            </w:r>
            <w:r w:rsidR="00E15FF9">
              <w:rPr>
                <w:webHidden/>
              </w:rPr>
              <w:fldChar w:fldCharType="separate"/>
            </w:r>
            <w:r w:rsidR="00140524">
              <w:rPr>
                <w:webHidden/>
              </w:rPr>
              <w:t>22</w:t>
            </w:r>
            <w:r w:rsidR="00E15FF9">
              <w:rPr>
                <w:webHidden/>
              </w:rPr>
              <w:fldChar w:fldCharType="end"/>
            </w:r>
          </w:hyperlink>
        </w:p>
        <w:p w14:paraId="3179F45B" w14:textId="77777777" w:rsidR="00E15FF9" w:rsidRDefault="00A34F40">
          <w:pPr>
            <w:pStyle w:val="TM2"/>
            <w:rPr>
              <w:rFonts w:asciiTheme="minorHAnsi" w:eastAsiaTheme="minorEastAsia" w:hAnsiTheme="minorHAnsi" w:cstheme="minorBidi"/>
              <w:sz w:val="22"/>
              <w:szCs w:val="22"/>
              <w:lang w:val="fr-FR" w:eastAsia="fr-FR"/>
            </w:rPr>
          </w:pPr>
          <w:hyperlink w:anchor="_Toc62466236" w:history="1">
            <w:r w:rsidR="00E15FF9" w:rsidRPr="001113C9">
              <w:rPr>
                <w:rStyle w:val="Lienhypertexte"/>
              </w:rPr>
              <w:t>3.3</w:t>
            </w:r>
            <w:r w:rsidR="00E15FF9">
              <w:rPr>
                <w:rFonts w:asciiTheme="minorHAnsi" w:eastAsiaTheme="minorEastAsia" w:hAnsiTheme="minorHAnsi" w:cstheme="minorBidi"/>
                <w:sz w:val="22"/>
                <w:szCs w:val="22"/>
                <w:lang w:val="fr-FR" w:eastAsia="fr-FR"/>
              </w:rPr>
              <w:tab/>
            </w:r>
            <w:r w:rsidR="00E15FF9" w:rsidRPr="001113C9">
              <w:rPr>
                <w:rStyle w:val="Lienhypertexte"/>
              </w:rPr>
              <w:t>Issue#3-3: Indication of precompensation frequency offset on UL</w:t>
            </w:r>
            <w:r w:rsidR="00E15FF9">
              <w:rPr>
                <w:webHidden/>
              </w:rPr>
              <w:tab/>
            </w:r>
            <w:r w:rsidR="00E15FF9">
              <w:rPr>
                <w:webHidden/>
              </w:rPr>
              <w:fldChar w:fldCharType="begin"/>
            </w:r>
            <w:r w:rsidR="00E15FF9">
              <w:rPr>
                <w:webHidden/>
              </w:rPr>
              <w:instrText xml:space="preserve"> PAGEREF _Toc62466236 \h </w:instrText>
            </w:r>
            <w:r w:rsidR="00E15FF9">
              <w:rPr>
                <w:webHidden/>
              </w:rPr>
            </w:r>
            <w:r w:rsidR="00E15FF9">
              <w:rPr>
                <w:webHidden/>
              </w:rPr>
              <w:fldChar w:fldCharType="separate"/>
            </w:r>
            <w:r w:rsidR="00140524">
              <w:rPr>
                <w:webHidden/>
              </w:rPr>
              <w:t>23</w:t>
            </w:r>
            <w:r w:rsidR="00E15FF9">
              <w:rPr>
                <w:webHidden/>
              </w:rPr>
              <w:fldChar w:fldCharType="end"/>
            </w:r>
          </w:hyperlink>
        </w:p>
        <w:p w14:paraId="2EA00CF8" w14:textId="77777777" w:rsidR="00E15FF9" w:rsidRDefault="00A34F40">
          <w:pPr>
            <w:pStyle w:val="TM3"/>
            <w:rPr>
              <w:rFonts w:asciiTheme="minorHAnsi" w:eastAsiaTheme="minorEastAsia" w:hAnsiTheme="minorHAnsi" w:cstheme="minorBidi"/>
              <w:sz w:val="22"/>
              <w:szCs w:val="22"/>
              <w:lang w:val="fr-FR" w:eastAsia="fr-FR"/>
            </w:rPr>
          </w:pPr>
          <w:hyperlink w:anchor="_Toc62466237" w:history="1">
            <w:r w:rsidR="00E15FF9" w:rsidRPr="001113C9">
              <w:rPr>
                <w:rStyle w:val="Lienhypertexte"/>
              </w:rPr>
              <w:t>3.3.1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_Toc62466237 \h </w:instrText>
            </w:r>
            <w:r w:rsidR="00E15FF9">
              <w:rPr>
                <w:webHidden/>
              </w:rPr>
            </w:r>
            <w:r w:rsidR="00E15FF9">
              <w:rPr>
                <w:webHidden/>
              </w:rPr>
              <w:fldChar w:fldCharType="separate"/>
            </w:r>
            <w:r w:rsidR="00140524">
              <w:rPr>
                <w:webHidden/>
              </w:rPr>
              <w:t>24</w:t>
            </w:r>
            <w:r w:rsidR="00E15FF9">
              <w:rPr>
                <w:webHidden/>
              </w:rPr>
              <w:fldChar w:fldCharType="end"/>
            </w:r>
          </w:hyperlink>
        </w:p>
        <w:p w14:paraId="4D1E4BA0" w14:textId="77777777" w:rsidR="00E15FF9" w:rsidRDefault="00A34F40">
          <w:pPr>
            <w:pStyle w:val="TM1"/>
            <w:rPr>
              <w:rFonts w:asciiTheme="minorHAnsi" w:eastAsiaTheme="minorEastAsia" w:hAnsiTheme="minorHAnsi" w:cstheme="minorBidi"/>
              <w:szCs w:val="22"/>
              <w:lang w:val="fr-FR" w:eastAsia="fr-FR"/>
            </w:rPr>
          </w:pPr>
          <w:hyperlink w:anchor="_Toc62466238" w:history="1">
            <w:r w:rsidR="00E15FF9" w:rsidRPr="001113C9">
              <w:rPr>
                <w:rStyle w:val="Lienhypertexte"/>
              </w:rPr>
              <w:t>4</w:t>
            </w:r>
            <w:r w:rsidR="00E15FF9">
              <w:rPr>
                <w:rFonts w:asciiTheme="minorHAnsi" w:eastAsiaTheme="minorEastAsia" w:hAnsiTheme="minorHAnsi" w:cstheme="minorBidi"/>
                <w:szCs w:val="22"/>
                <w:lang w:val="fr-FR" w:eastAsia="fr-FR"/>
              </w:rPr>
              <w:tab/>
            </w:r>
            <w:r w:rsidR="00E15FF9" w:rsidRPr="001113C9">
              <w:rPr>
                <w:rStyle w:val="Lienhypertexte"/>
              </w:rPr>
              <w:t>Issue#4: Close control loop for UL frequency alignment</w:t>
            </w:r>
            <w:r w:rsidR="00E15FF9">
              <w:rPr>
                <w:webHidden/>
              </w:rPr>
              <w:tab/>
            </w:r>
            <w:r w:rsidR="00E15FF9">
              <w:rPr>
                <w:webHidden/>
              </w:rPr>
              <w:fldChar w:fldCharType="begin"/>
            </w:r>
            <w:r w:rsidR="00E15FF9">
              <w:rPr>
                <w:webHidden/>
              </w:rPr>
              <w:instrText xml:space="preserve"> PAGEREF _Toc62466238 \h </w:instrText>
            </w:r>
            <w:r w:rsidR="00E15FF9">
              <w:rPr>
                <w:webHidden/>
              </w:rPr>
            </w:r>
            <w:r w:rsidR="00E15FF9">
              <w:rPr>
                <w:webHidden/>
              </w:rPr>
              <w:fldChar w:fldCharType="separate"/>
            </w:r>
            <w:r w:rsidR="00140524">
              <w:rPr>
                <w:webHidden/>
              </w:rPr>
              <w:t>24</w:t>
            </w:r>
            <w:r w:rsidR="00E15FF9">
              <w:rPr>
                <w:webHidden/>
              </w:rPr>
              <w:fldChar w:fldCharType="end"/>
            </w:r>
          </w:hyperlink>
        </w:p>
        <w:p w14:paraId="1E48288C" w14:textId="77777777" w:rsidR="00E15FF9" w:rsidRDefault="00A34F40">
          <w:pPr>
            <w:pStyle w:val="TM2"/>
            <w:rPr>
              <w:rFonts w:asciiTheme="minorHAnsi" w:eastAsiaTheme="minorEastAsia" w:hAnsiTheme="minorHAnsi" w:cstheme="minorBidi"/>
              <w:sz w:val="22"/>
              <w:szCs w:val="22"/>
              <w:lang w:val="fr-FR" w:eastAsia="fr-FR"/>
            </w:rPr>
          </w:pPr>
          <w:hyperlink w:anchor="_Toc62466239" w:history="1">
            <w:r w:rsidR="00E15FF9" w:rsidRPr="001113C9">
              <w:rPr>
                <w:rStyle w:val="Lienhypertexte"/>
              </w:rPr>
              <w:t>4.1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_Toc62466239 \h </w:instrText>
            </w:r>
            <w:r w:rsidR="00E15FF9">
              <w:rPr>
                <w:webHidden/>
              </w:rPr>
            </w:r>
            <w:r w:rsidR="00E15FF9">
              <w:rPr>
                <w:webHidden/>
              </w:rPr>
              <w:fldChar w:fldCharType="separate"/>
            </w:r>
            <w:r w:rsidR="00140524">
              <w:rPr>
                <w:webHidden/>
              </w:rPr>
              <w:t>25</w:t>
            </w:r>
            <w:r w:rsidR="00E15FF9">
              <w:rPr>
                <w:webHidden/>
              </w:rPr>
              <w:fldChar w:fldCharType="end"/>
            </w:r>
          </w:hyperlink>
        </w:p>
        <w:p w14:paraId="51483A28" w14:textId="77777777" w:rsidR="00E15FF9" w:rsidRDefault="00A34F40">
          <w:pPr>
            <w:pStyle w:val="TM1"/>
            <w:rPr>
              <w:rFonts w:asciiTheme="minorHAnsi" w:eastAsiaTheme="minorEastAsia" w:hAnsiTheme="minorHAnsi" w:cstheme="minorBidi"/>
              <w:szCs w:val="22"/>
              <w:lang w:val="fr-FR" w:eastAsia="fr-FR"/>
            </w:rPr>
          </w:pPr>
          <w:hyperlink w:anchor="_Toc62466240" w:history="1">
            <w:r w:rsidR="00E15FF9" w:rsidRPr="001113C9">
              <w:rPr>
                <w:rStyle w:val="Lienhypertexte"/>
              </w:rPr>
              <w:t>5</w:t>
            </w:r>
            <w:r w:rsidR="00E15FF9">
              <w:rPr>
                <w:rFonts w:asciiTheme="minorHAnsi" w:eastAsiaTheme="minorEastAsia" w:hAnsiTheme="minorHAnsi" w:cstheme="minorBidi"/>
                <w:szCs w:val="22"/>
                <w:lang w:val="fr-FR" w:eastAsia="fr-FR"/>
              </w:rPr>
              <w:tab/>
            </w:r>
            <w:r w:rsidR="00E15FF9" w:rsidRPr="001113C9">
              <w:rPr>
                <w:rStyle w:val="Lienhypertexte"/>
              </w:rPr>
              <w:t>Issue#5: UE time/frequency synchronization based on GNSS-acquired frequency reference and time stamps</w:t>
            </w:r>
            <w:r w:rsidR="00E15FF9">
              <w:rPr>
                <w:webHidden/>
              </w:rPr>
              <w:tab/>
            </w:r>
            <w:r w:rsidR="00E15FF9">
              <w:rPr>
                <w:webHidden/>
              </w:rPr>
              <w:fldChar w:fldCharType="begin"/>
            </w:r>
            <w:r w:rsidR="00E15FF9">
              <w:rPr>
                <w:webHidden/>
              </w:rPr>
              <w:instrText xml:space="preserve"> PAGEREF _Toc62466240 \h </w:instrText>
            </w:r>
            <w:r w:rsidR="00E15FF9">
              <w:rPr>
                <w:webHidden/>
              </w:rPr>
            </w:r>
            <w:r w:rsidR="00E15FF9">
              <w:rPr>
                <w:webHidden/>
              </w:rPr>
              <w:fldChar w:fldCharType="separate"/>
            </w:r>
            <w:r w:rsidR="00140524">
              <w:rPr>
                <w:webHidden/>
              </w:rPr>
              <w:t>25</w:t>
            </w:r>
            <w:r w:rsidR="00E15FF9">
              <w:rPr>
                <w:webHidden/>
              </w:rPr>
              <w:fldChar w:fldCharType="end"/>
            </w:r>
          </w:hyperlink>
        </w:p>
        <w:p w14:paraId="5AEBEC51" w14:textId="77777777" w:rsidR="00E15FF9" w:rsidRDefault="00A34F40">
          <w:pPr>
            <w:pStyle w:val="TM2"/>
            <w:rPr>
              <w:rFonts w:asciiTheme="minorHAnsi" w:eastAsiaTheme="minorEastAsia" w:hAnsiTheme="minorHAnsi" w:cstheme="minorBidi"/>
              <w:sz w:val="22"/>
              <w:szCs w:val="22"/>
              <w:lang w:val="fr-FR" w:eastAsia="fr-FR"/>
            </w:rPr>
          </w:pPr>
          <w:hyperlink w:anchor="_Toc62466241" w:history="1">
            <w:r w:rsidR="00E15FF9" w:rsidRPr="001113C9">
              <w:rPr>
                <w:rStyle w:val="Lienhypertexte"/>
              </w:rPr>
              <w:t>5.1</w:t>
            </w:r>
            <w:r w:rsidR="00E15FF9">
              <w:rPr>
                <w:rFonts w:asciiTheme="minorHAnsi" w:eastAsiaTheme="minorEastAsia" w:hAnsiTheme="minorHAnsi" w:cstheme="minorBidi"/>
                <w:sz w:val="22"/>
                <w:szCs w:val="22"/>
                <w:lang w:val="fr-FR" w:eastAsia="fr-FR"/>
              </w:rPr>
              <w:tab/>
            </w:r>
            <w:r w:rsidR="00E15FF9" w:rsidRPr="001113C9">
              <w:rPr>
                <w:rStyle w:val="Lienhypertexte"/>
              </w:rPr>
              <w:t>Companies views</w:t>
            </w:r>
            <w:r w:rsidR="00E15FF9">
              <w:rPr>
                <w:webHidden/>
              </w:rPr>
              <w:tab/>
            </w:r>
            <w:r w:rsidR="00E15FF9">
              <w:rPr>
                <w:webHidden/>
              </w:rPr>
              <w:fldChar w:fldCharType="begin"/>
            </w:r>
            <w:r w:rsidR="00E15FF9">
              <w:rPr>
                <w:webHidden/>
              </w:rPr>
              <w:instrText xml:space="preserve"> PAGEREF _Toc62466241 \h </w:instrText>
            </w:r>
            <w:r w:rsidR="00E15FF9">
              <w:rPr>
                <w:webHidden/>
              </w:rPr>
            </w:r>
            <w:r w:rsidR="00E15FF9">
              <w:rPr>
                <w:webHidden/>
              </w:rPr>
              <w:fldChar w:fldCharType="separate"/>
            </w:r>
            <w:r w:rsidR="00140524">
              <w:rPr>
                <w:webHidden/>
              </w:rPr>
              <w:t>26</w:t>
            </w:r>
            <w:r w:rsidR="00E15FF9">
              <w:rPr>
                <w:webHidden/>
              </w:rPr>
              <w:fldChar w:fldCharType="end"/>
            </w:r>
          </w:hyperlink>
        </w:p>
        <w:p w14:paraId="27D5CCD3" w14:textId="77777777" w:rsidR="00E15FF9" w:rsidRDefault="00A34F40">
          <w:pPr>
            <w:pStyle w:val="TM1"/>
            <w:rPr>
              <w:rFonts w:asciiTheme="minorHAnsi" w:eastAsiaTheme="minorEastAsia" w:hAnsiTheme="minorHAnsi" w:cstheme="minorBidi"/>
              <w:szCs w:val="22"/>
              <w:lang w:val="fr-FR" w:eastAsia="fr-FR"/>
            </w:rPr>
          </w:pPr>
          <w:hyperlink w:anchor="_Toc62466242" w:history="1">
            <w:r w:rsidR="00E15FF9" w:rsidRPr="001113C9">
              <w:rPr>
                <w:rStyle w:val="Lienhypertexte"/>
              </w:rPr>
              <w:t>6</w:t>
            </w:r>
            <w:r w:rsidR="00E15FF9">
              <w:rPr>
                <w:rFonts w:asciiTheme="minorHAnsi" w:eastAsiaTheme="minorEastAsia" w:hAnsiTheme="minorHAnsi" w:cstheme="minorBidi"/>
                <w:szCs w:val="22"/>
                <w:lang w:val="fr-FR" w:eastAsia="fr-FR"/>
              </w:rPr>
              <w:tab/>
            </w:r>
            <w:r w:rsidR="00E15FF9" w:rsidRPr="001113C9">
              <w:rPr>
                <w:rStyle w:val="Lienhypertexte"/>
              </w:rPr>
              <w:t>Issue#6: Serving satellite ephemeris format</w:t>
            </w:r>
            <w:r w:rsidR="00E15FF9">
              <w:rPr>
                <w:webHidden/>
              </w:rPr>
              <w:tab/>
            </w:r>
            <w:r w:rsidR="00E15FF9">
              <w:rPr>
                <w:webHidden/>
              </w:rPr>
              <w:fldChar w:fldCharType="begin"/>
            </w:r>
            <w:r w:rsidR="00E15FF9">
              <w:rPr>
                <w:webHidden/>
              </w:rPr>
              <w:instrText xml:space="preserve"> PAGEREF _Toc62466242 \h </w:instrText>
            </w:r>
            <w:r w:rsidR="00E15FF9">
              <w:rPr>
                <w:webHidden/>
              </w:rPr>
            </w:r>
            <w:r w:rsidR="00E15FF9">
              <w:rPr>
                <w:webHidden/>
              </w:rPr>
              <w:fldChar w:fldCharType="separate"/>
            </w:r>
            <w:r w:rsidR="00140524">
              <w:rPr>
                <w:webHidden/>
              </w:rPr>
              <w:t>27</w:t>
            </w:r>
            <w:r w:rsidR="00E15FF9">
              <w:rPr>
                <w:webHidden/>
              </w:rPr>
              <w:fldChar w:fldCharType="end"/>
            </w:r>
          </w:hyperlink>
        </w:p>
        <w:p w14:paraId="501F759F" w14:textId="77777777" w:rsidR="00E15FF9" w:rsidRDefault="00A34F40">
          <w:pPr>
            <w:pStyle w:val="TM2"/>
            <w:rPr>
              <w:rFonts w:asciiTheme="minorHAnsi" w:eastAsiaTheme="minorEastAsia" w:hAnsiTheme="minorHAnsi" w:cstheme="minorBidi"/>
              <w:sz w:val="22"/>
              <w:szCs w:val="22"/>
              <w:lang w:val="fr-FR" w:eastAsia="fr-FR"/>
            </w:rPr>
          </w:pPr>
          <w:hyperlink w:anchor="_Toc62466243" w:history="1">
            <w:r w:rsidR="00E15FF9" w:rsidRPr="001113C9">
              <w:rPr>
                <w:rStyle w:val="Lienhypertexte"/>
              </w:rPr>
              <w:t>6.1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_Toc62466243 \h </w:instrText>
            </w:r>
            <w:r w:rsidR="00E15FF9">
              <w:rPr>
                <w:webHidden/>
              </w:rPr>
            </w:r>
            <w:r w:rsidR="00E15FF9">
              <w:rPr>
                <w:webHidden/>
              </w:rPr>
              <w:fldChar w:fldCharType="separate"/>
            </w:r>
            <w:r w:rsidR="00140524">
              <w:rPr>
                <w:webHidden/>
              </w:rPr>
              <w:t>30</w:t>
            </w:r>
            <w:r w:rsidR="00E15FF9">
              <w:rPr>
                <w:webHidden/>
              </w:rPr>
              <w:fldChar w:fldCharType="end"/>
            </w:r>
          </w:hyperlink>
        </w:p>
        <w:p w14:paraId="61F02CBA" w14:textId="77777777" w:rsidR="00E15FF9" w:rsidRDefault="00A34F40">
          <w:pPr>
            <w:pStyle w:val="TM1"/>
            <w:rPr>
              <w:rFonts w:asciiTheme="minorHAnsi" w:eastAsiaTheme="minorEastAsia" w:hAnsiTheme="minorHAnsi" w:cstheme="minorBidi"/>
              <w:szCs w:val="22"/>
              <w:lang w:val="fr-FR" w:eastAsia="fr-FR"/>
            </w:rPr>
          </w:pPr>
          <w:hyperlink w:anchor="_Toc62466244" w:history="1">
            <w:r w:rsidR="00E15FF9" w:rsidRPr="001113C9">
              <w:rPr>
                <w:rStyle w:val="Lienhypertexte"/>
              </w:rPr>
              <w:t>7</w:t>
            </w:r>
            <w:r w:rsidR="00E15FF9">
              <w:rPr>
                <w:rFonts w:asciiTheme="minorHAnsi" w:eastAsiaTheme="minorEastAsia" w:hAnsiTheme="minorHAnsi" w:cstheme="minorBidi"/>
                <w:szCs w:val="22"/>
                <w:lang w:val="fr-FR" w:eastAsia="fr-FR"/>
              </w:rPr>
              <w:tab/>
            </w:r>
            <w:r w:rsidR="00E15FF9" w:rsidRPr="001113C9">
              <w:rPr>
                <w:rStyle w:val="Lienhypertexte"/>
              </w:rPr>
              <w:t>Issue#7: GNSS accuracy requirement</w:t>
            </w:r>
            <w:r w:rsidR="00E15FF9">
              <w:rPr>
                <w:webHidden/>
              </w:rPr>
              <w:tab/>
            </w:r>
            <w:r w:rsidR="00E15FF9">
              <w:rPr>
                <w:webHidden/>
              </w:rPr>
              <w:fldChar w:fldCharType="begin"/>
            </w:r>
            <w:r w:rsidR="00E15FF9">
              <w:rPr>
                <w:webHidden/>
              </w:rPr>
              <w:instrText xml:space="preserve"> PAGEREF _Toc62466244 \h </w:instrText>
            </w:r>
            <w:r w:rsidR="00E15FF9">
              <w:rPr>
                <w:webHidden/>
              </w:rPr>
            </w:r>
            <w:r w:rsidR="00E15FF9">
              <w:rPr>
                <w:webHidden/>
              </w:rPr>
              <w:fldChar w:fldCharType="separate"/>
            </w:r>
            <w:r w:rsidR="00140524">
              <w:rPr>
                <w:webHidden/>
              </w:rPr>
              <w:t>32</w:t>
            </w:r>
            <w:r w:rsidR="00E15FF9">
              <w:rPr>
                <w:webHidden/>
              </w:rPr>
              <w:fldChar w:fldCharType="end"/>
            </w:r>
          </w:hyperlink>
        </w:p>
        <w:p w14:paraId="55F0BED9" w14:textId="77777777" w:rsidR="00E15FF9" w:rsidRDefault="00A34F40">
          <w:pPr>
            <w:pStyle w:val="TM2"/>
            <w:rPr>
              <w:rFonts w:asciiTheme="minorHAnsi" w:eastAsiaTheme="minorEastAsia" w:hAnsiTheme="minorHAnsi" w:cstheme="minorBidi"/>
              <w:sz w:val="22"/>
              <w:szCs w:val="22"/>
              <w:lang w:val="fr-FR" w:eastAsia="fr-FR"/>
            </w:rPr>
          </w:pPr>
          <w:hyperlink w:anchor="_Toc62466245" w:history="1">
            <w:r w:rsidR="00E15FF9" w:rsidRPr="001113C9">
              <w:rPr>
                <w:rStyle w:val="Lienhypertexte"/>
                <w:lang w:val="fr-FR"/>
              </w:rPr>
              <w:t>7.1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_Toc62466245 \h </w:instrText>
            </w:r>
            <w:r w:rsidR="00E15FF9">
              <w:rPr>
                <w:webHidden/>
              </w:rPr>
            </w:r>
            <w:r w:rsidR="00E15FF9">
              <w:rPr>
                <w:webHidden/>
              </w:rPr>
              <w:fldChar w:fldCharType="separate"/>
            </w:r>
            <w:r w:rsidR="00140524">
              <w:rPr>
                <w:webHidden/>
              </w:rPr>
              <w:t>32</w:t>
            </w:r>
            <w:r w:rsidR="00E15FF9">
              <w:rPr>
                <w:webHidden/>
              </w:rPr>
              <w:fldChar w:fldCharType="end"/>
            </w:r>
          </w:hyperlink>
        </w:p>
        <w:p w14:paraId="0FD67E86" w14:textId="77777777" w:rsidR="00E15FF9" w:rsidRDefault="00A34F40">
          <w:pPr>
            <w:pStyle w:val="TM1"/>
            <w:rPr>
              <w:rFonts w:asciiTheme="minorHAnsi" w:eastAsiaTheme="minorEastAsia" w:hAnsiTheme="minorHAnsi" w:cstheme="minorBidi"/>
              <w:szCs w:val="22"/>
              <w:lang w:val="fr-FR" w:eastAsia="fr-FR"/>
            </w:rPr>
          </w:pPr>
          <w:hyperlink w:anchor="_Toc62466246" w:history="1">
            <w:r w:rsidR="00E15FF9" w:rsidRPr="001113C9">
              <w:rPr>
                <w:rStyle w:val="Lienhypertexte"/>
              </w:rPr>
              <w:t>8</w:t>
            </w:r>
            <w:r w:rsidR="00E15FF9">
              <w:rPr>
                <w:rFonts w:asciiTheme="minorHAnsi" w:eastAsiaTheme="minorEastAsia" w:hAnsiTheme="minorHAnsi" w:cstheme="minorBidi"/>
                <w:szCs w:val="22"/>
                <w:lang w:val="fr-FR" w:eastAsia="fr-FR"/>
              </w:rPr>
              <w:tab/>
            </w:r>
            <w:r w:rsidR="00E15FF9" w:rsidRPr="001113C9">
              <w:rPr>
                <w:rStyle w:val="Lienhypertexte"/>
              </w:rPr>
              <w:t>Issue#8: UL Time and frequency synchronization requirements</w:t>
            </w:r>
            <w:r w:rsidR="00E15FF9">
              <w:rPr>
                <w:webHidden/>
              </w:rPr>
              <w:tab/>
            </w:r>
            <w:r w:rsidR="00E15FF9">
              <w:rPr>
                <w:webHidden/>
              </w:rPr>
              <w:fldChar w:fldCharType="begin"/>
            </w:r>
            <w:r w:rsidR="00E15FF9">
              <w:rPr>
                <w:webHidden/>
              </w:rPr>
              <w:instrText xml:space="preserve"> PAGEREF _Toc62466246 \h </w:instrText>
            </w:r>
            <w:r w:rsidR="00E15FF9">
              <w:rPr>
                <w:webHidden/>
              </w:rPr>
            </w:r>
            <w:r w:rsidR="00E15FF9">
              <w:rPr>
                <w:webHidden/>
              </w:rPr>
              <w:fldChar w:fldCharType="separate"/>
            </w:r>
            <w:r w:rsidR="00140524">
              <w:rPr>
                <w:webHidden/>
              </w:rPr>
              <w:t>33</w:t>
            </w:r>
            <w:r w:rsidR="00E15FF9">
              <w:rPr>
                <w:webHidden/>
              </w:rPr>
              <w:fldChar w:fldCharType="end"/>
            </w:r>
          </w:hyperlink>
        </w:p>
        <w:p w14:paraId="32C09F8A" w14:textId="77777777" w:rsidR="00E15FF9" w:rsidRDefault="00A34F40">
          <w:pPr>
            <w:pStyle w:val="TM2"/>
            <w:rPr>
              <w:rFonts w:asciiTheme="minorHAnsi" w:eastAsiaTheme="minorEastAsia" w:hAnsiTheme="minorHAnsi" w:cstheme="minorBidi"/>
              <w:sz w:val="22"/>
              <w:szCs w:val="22"/>
              <w:lang w:val="fr-FR" w:eastAsia="fr-FR"/>
            </w:rPr>
          </w:pPr>
          <w:hyperlink w:anchor="_Toc62466247" w:history="1">
            <w:r w:rsidR="00E15FF9" w:rsidRPr="001113C9">
              <w:rPr>
                <w:rStyle w:val="Lienhypertexte"/>
              </w:rPr>
              <w:t>8.1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_Toc62466247 \h </w:instrText>
            </w:r>
            <w:r w:rsidR="00E15FF9">
              <w:rPr>
                <w:webHidden/>
              </w:rPr>
            </w:r>
            <w:r w:rsidR="00E15FF9">
              <w:rPr>
                <w:webHidden/>
              </w:rPr>
              <w:fldChar w:fldCharType="separate"/>
            </w:r>
            <w:r w:rsidR="00140524">
              <w:rPr>
                <w:webHidden/>
              </w:rPr>
              <w:t>34</w:t>
            </w:r>
            <w:r w:rsidR="00E15FF9">
              <w:rPr>
                <w:webHidden/>
              </w:rPr>
              <w:fldChar w:fldCharType="end"/>
            </w:r>
          </w:hyperlink>
        </w:p>
        <w:p w14:paraId="22B54834" w14:textId="77777777" w:rsidR="00E15FF9" w:rsidRDefault="00A34F40">
          <w:pPr>
            <w:pStyle w:val="TM1"/>
            <w:rPr>
              <w:rFonts w:asciiTheme="minorHAnsi" w:eastAsiaTheme="minorEastAsia" w:hAnsiTheme="minorHAnsi" w:cstheme="minorBidi"/>
              <w:szCs w:val="22"/>
              <w:lang w:val="fr-FR" w:eastAsia="fr-FR"/>
            </w:rPr>
          </w:pPr>
          <w:hyperlink w:anchor="_Toc62466248" w:history="1">
            <w:r w:rsidR="00E15FF9" w:rsidRPr="001113C9">
              <w:rPr>
                <w:rStyle w:val="Lienhypertexte"/>
              </w:rPr>
              <w:t>9</w:t>
            </w:r>
            <w:r w:rsidR="00E15FF9">
              <w:rPr>
                <w:rFonts w:asciiTheme="minorHAnsi" w:eastAsiaTheme="minorEastAsia" w:hAnsiTheme="minorHAnsi" w:cstheme="minorBidi"/>
                <w:szCs w:val="22"/>
                <w:lang w:val="fr-FR" w:eastAsia="fr-FR"/>
              </w:rPr>
              <w:tab/>
            </w:r>
            <w:r w:rsidR="00E15FF9" w:rsidRPr="001113C9">
              <w:rPr>
                <w:rStyle w:val="Lienhypertexte"/>
              </w:rPr>
              <w:t>Issue#9: UE centric precompensation</w:t>
            </w:r>
            <w:r w:rsidR="00E15FF9">
              <w:rPr>
                <w:webHidden/>
              </w:rPr>
              <w:tab/>
            </w:r>
            <w:r w:rsidR="00E15FF9">
              <w:rPr>
                <w:webHidden/>
              </w:rPr>
              <w:fldChar w:fldCharType="begin"/>
            </w:r>
            <w:r w:rsidR="00E15FF9">
              <w:rPr>
                <w:webHidden/>
              </w:rPr>
              <w:instrText xml:space="preserve"> PAGEREF _Toc62466248 \h </w:instrText>
            </w:r>
            <w:r w:rsidR="00E15FF9">
              <w:rPr>
                <w:webHidden/>
              </w:rPr>
            </w:r>
            <w:r w:rsidR="00E15FF9">
              <w:rPr>
                <w:webHidden/>
              </w:rPr>
              <w:fldChar w:fldCharType="separate"/>
            </w:r>
            <w:r w:rsidR="00140524">
              <w:rPr>
                <w:webHidden/>
              </w:rPr>
              <w:t>35</w:t>
            </w:r>
            <w:r w:rsidR="00E15FF9">
              <w:rPr>
                <w:webHidden/>
              </w:rPr>
              <w:fldChar w:fldCharType="end"/>
            </w:r>
          </w:hyperlink>
        </w:p>
        <w:p w14:paraId="1F9FA8EB" w14:textId="77777777" w:rsidR="00E15FF9" w:rsidRDefault="00A34F40">
          <w:pPr>
            <w:pStyle w:val="TM2"/>
            <w:rPr>
              <w:rFonts w:asciiTheme="minorHAnsi" w:eastAsiaTheme="minorEastAsia" w:hAnsiTheme="minorHAnsi" w:cstheme="minorBidi"/>
              <w:sz w:val="22"/>
              <w:szCs w:val="22"/>
              <w:lang w:val="fr-FR" w:eastAsia="fr-FR"/>
            </w:rPr>
          </w:pPr>
          <w:hyperlink w:anchor="_Toc62466249" w:history="1">
            <w:r w:rsidR="00E15FF9" w:rsidRPr="001113C9">
              <w:rPr>
                <w:rStyle w:val="Lienhypertexte"/>
                <w:lang w:val="fr-FR"/>
              </w:rPr>
              <w:t>9.1</w:t>
            </w:r>
            <w:r w:rsidR="00E15FF9">
              <w:rPr>
                <w:rFonts w:asciiTheme="minorHAnsi" w:eastAsiaTheme="minorEastAsia" w:hAnsiTheme="minorHAnsi" w:cstheme="minorBidi"/>
                <w:sz w:val="22"/>
                <w:szCs w:val="22"/>
                <w:lang w:val="fr-FR" w:eastAsia="fr-FR"/>
              </w:rPr>
              <w:tab/>
            </w:r>
            <w:r w:rsidR="00E15FF9" w:rsidRPr="001113C9">
              <w:rPr>
                <w:rStyle w:val="Lienhypertexte"/>
              </w:rPr>
              <w:t>Company views</w:t>
            </w:r>
            <w:r w:rsidR="00E15FF9">
              <w:rPr>
                <w:webHidden/>
              </w:rPr>
              <w:tab/>
            </w:r>
            <w:r w:rsidR="00E15FF9">
              <w:rPr>
                <w:webHidden/>
              </w:rPr>
              <w:fldChar w:fldCharType="begin"/>
            </w:r>
            <w:r w:rsidR="00E15FF9">
              <w:rPr>
                <w:webHidden/>
              </w:rPr>
              <w:instrText xml:space="preserve"> PAGEREF _Toc62466249 \h </w:instrText>
            </w:r>
            <w:r w:rsidR="00E15FF9">
              <w:rPr>
                <w:webHidden/>
              </w:rPr>
            </w:r>
            <w:r w:rsidR="00E15FF9">
              <w:rPr>
                <w:webHidden/>
              </w:rPr>
              <w:fldChar w:fldCharType="separate"/>
            </w:r>
            <w:r w:rsidR="00140524">
              <w:rPr>
                <w:webHidden/>
              </w:rPr>
              <w:t>35</w:t>
            </w:r>
            <w:r w:rsidR="00E15FF9">
              <w:rPr>
                <w:webHidden/>
              </w:rPr>
              <w:fldChar w:fldCharType="end"/>
            </w:r>
          </w:hyperlink>
        </w:p>
        <w:p w14:paraId="4B1FF16C" w14:textId="77777777" w:rsidR="00E15FF9" w:rsidRDefault="00A34F40">
          <w:pPr>
            <w:pStyle w:val="TM1"/>
            <w:rPr>
              <w:rFonts w:asciiTheme="minorHAnsi" w:eastAsiaTheme="minorEastAsia" w:hAnsiTheme="minorHAnsi" w:cstheme="minorBidi"/>
              <w:szCs w:val="22"/>
              <w:lang w:val="fr-FR" w:eastAsia="fr-FR"/>
            </w:rPr>
          </w:pPr>
          <w:hyperlink w:anchor="_Toc62466250" w:history="1">
            <w:r w:rsidR="00E15FF9" w:rsidRPr="001113C9">
              <w:rPr>
                <w:rStyle w:val="Lienhypertexte"/>
              </w:rPr>
              <w:t>10</w:t>
            </w:r>
            <w:r w:rsidR="00E15FF9">
              <w:rPr>
                <w:rFonts w:asciiTheme="minorHAnsi" w:eastAsiaTheme="minorEastAsia" w:hAnsiTheme="minorHAnsi" w:cstheme="minorBidi"/>
                <w:szCs w:val="22"/>
                <w:lang w:val="fr-FR" w:eastAsia="fr-FR"/>
              </w:rPr>
              <w:tab/>
            </w:r>
            <w:r w:rsidR="00E15FF9" w:rsidRPr="001113C9">
              <w:rPr>
                <w:rStyle w:val="Lienhypertexte"/>
              </w:rPr>
              <w:t>Conclusion</w:t>
            </w:r>
            <w:r w:rsidR="00E15FF9">
              <w:rPr>
                <w:webHidden/>
              </w:rPr>
              <w:tab/>
            </w:r>
            <w:r w:rsidR="00E15FF9">
              <w:rPr>
                <w:webHidden/>
              </w:rPr>
              <w:fldChar w:fldCharType="begin"/>
            </w:r>
            <w:r w:rsidR="00E15FF9">
              <w:rPr>
                <w:webHidden/>
              </w:rPr>
              <w:instrText xml:space="preserve"> PAGEREF _Toc62466250 \h </w:instrText>
            </w:r>
            <w:r w:rsidR="00E15FF9">
              <w:rPr>
                <w:webHidden/>
              </w:rPr>
            </w:r>
            <w:r w:rsidR="00E15FF9">
              <w:rPr>
                <w:webHidden/>
              </w:rPr>
              <w:fldChar w:fldCharType="separate"/>
            </w:r>
            <w:r w:rsidR="00140524">
              <w:rPr>
                <w:webHidden/>
              </w:rPr>
              <w:t>36</w:t>
            </w:r>
            <w:r w:rsidR="00E15FF9">
              <w:rPr>
                <w:webHidden/>
              </w:rPr>
              <w:fldChar w:fldCharType="end"/>
            </w:r>
          </w:hyperlink>
        </w:p>
        <w:p w14:paraId="237DA2F7" w14:textId="77777777" w:rsidR="00E15FF9" w:rsidRDefault="00A34F40">
          <w:pPr>
            <w:pStyle w:val="TM1"/>
            <w:rPr>
              <w:rFonts w:asciiTheme="minorHAnsi" w:eastAsiaTheme="minorEastAsia" w:hAnsiTheme="minorHAnsi" w:cstheme="minorBidi"/>
              <w:szCs w:val="22"/>
              <w:lang w:val="fr-FR" w:eastAsia="fr-FR"/>
            </w:rPr>
          </w:pPr>
          <w:hyperlink w:anchor="_Toc62466251" w:history="1">
            <w:r w:rsidR="00E15FF9" w:rsidRPr="001113C9">
              <w:rPr>
                <w:rStyle w:val="Lienhypertexte"/>
                <w:lang w:val="en-US"/>
              </w:rPr>
              <w:t>References</w:t>
            </w:r>
            <w:r w:rsidR="00E15FF9">
              <w:rPr>
                <w:webHidden/>
              </w:rPr>
              <w:tab/>
            </w:r>
            <w:r w:rsidR="00E15FF9">
              <w:rPr>
                <w:webHidden/>
              </w:rPr>
              <w:fldChar w:fldCharType="begin"/>
            </w:r>
            <w:r w:rsidR="00E15FF9">
              <w:rPr>
                <w:webHidden/>
              </w:rPr>
              <w:instrText xml:space="preserve"> PAGEREF _Toc62466251 \h </w:instrText>
            </w:r>
            <w:r w:rsidR="00E15FF9">
              <w:rPr>
                <w:webHidden/>
              </w:rPr>
            </w:r>
            <w:r w:rsidR="00E15FF9">
              <w:rPr>
                <w:webHidden/>
              </w:rPr>
              <w:fldChar w:fldCharType="separate"/>
            </w:r>
            <w:r w:rsidR="00140524">
              <w:rPr>
                <w:webHidden/>
              </w:rPr>
              <w:t>36</w:t>
            </w:r>
            <w:r w:rsidR="00E15FF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2" w:name="_Toc62466214"/>
      <w:r w:rsidRPr="00902581">
        <w:t xml:space="preserve">Issue#1: </w:t>
      </w:r>
      <w:r w:rsidR="002F7D96" w:rsidRPr="00902581">
        <w:t>Initial acquisition of TA before PRACH preamble transmission</w:t>
      </w:r>
      <w:bookmarkEnd w:id="2"/>
    </w:p>
    <w:p w14:paraId="292E2CAE" w14:textId="77777777" w:rsidR="006F6278" w:rsidRPr="00902581" w:rsidRDefault="00E4342C" w:rsidP="00B54659">
      <w:pPr>
        <w:pStyle w:val="Titre2"/>
      </w:pPr>
      <w:bookmarkStart w:id="3" w:name="_Toc62466215"/>
      <w:r w:rsidRPr="00902581">
        <w:t>Issue#1-</w:t>
      </w:r>
      <w:r w:rsidR="0095710C">
        <w:t>1</w:t>
      </w:r>
      <w:r w:rsidRPr="00902581">
        <w:t xml:space="preserve">: </w:t>
      </w:r>
      <w:r w:rsidR="0095710C" w:rsidRPr="0095710C">
        <w:t>Indication of common TA</w:t>
      </w:r>
      <w:r w:rsidR="00E66FDE">
        <w:t xml:space="preserve"> (CTA)</w:t>
      </w:r>
      <w:bookmarkEnd w:id="3"/>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E05E8A">
      <w:pPr>
        <w:numPr>
          <w:ilvl w:val="0"/>
          <w:numId w:val="15"/>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E05E8A">
      <w:pPr>
        <w:numPr>
          <w:ilvl w:val="1"/>
          <w:numId w:val="15"/>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E05E8A">
      <w:pPr>
        <w:numPr>
          <w:ilvl w:val="0"/>
          <w:numId w:val="15"/>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A34F4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w:lastRenderedPageBreak/>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A34F4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A34F40"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Msg1/Msg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4"/>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t>MediaTek, Eutelsat</w:t>
            </w:r>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743F8E">
            <w:pPr>
              <w:pStyle w:val="Corpsdetexte"/>
              <w:numPr>
                <w:ilvl w:val="0"/>
                <w:numId w:val="17"/>
              </w:numPr>
              <w:spacing w:after="0"/>
              <w:jc w:val="both"/>
              <w:rPr>
                <w:rFonts w:cs="v4.2.0"/>
                <w:i/>
              </w:rPr>
            </w:pPr>
            <w:r w:rsidRPr="00D40009">
              <w:rPr>
                <w:i/>
              </w:rPr>
              <w:t xml:space="preserve">UL subframe and DL subframe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743F8E">
            <w:pPr>
              <w:pStyle w:val="Corpsdetexte"/>
              <w:numPr>
                <w:ilvl w:val="0"/>
                <w:numId w:val="17"/>
              </w:numPr>
              <w:spacing w:after="0"/>
              <w:jc w:val="both"/>
              <w:rPr>
                <w:rFonts w:cs="v4.2.0"/>
                <w:i/>
              </w:rPr>
            </w:pPr>
            <w:r w:rsidRPr="00D40009">
              <w:rPr>
                <w:i/>
              </w:rPr>
              <w:t>UL subframe and DL subframe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A34F40"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margin</m:t>
                  </m:r>
                </m:sub>
              </m:sSub>
            </m:oMath>
            <w:r w:rsidR="004C0ABD" w:rsidRPr="00E20087">
              <w:rPr>
                <w:bCs/>
                <w:lang w:eastAsia="ko-KR"/>
              </w:rPr>
              <w:t>: a timing offset to account for the TA estimation uncertainty</w:t>
            </w:r>
          </w:p>
          <w:p w14:paraId="26D6BE3D" w14:textId="77777777" w:rsidR="004C0ABD" w:rsidRPr="00E20087" w:rsidRDefault="00A34F40"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lastRenderedPageBreak/>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Jio</w:t>
            </w:r>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AE07FA">
              <w:rPr>
                <w:rFonts w:eastAsia="SimSun" w:hint="eastAsia"/>
                <w:i/>
                <w:noProof/>
                <w:position w:val="-12"/>
              </w:rPr>
              <w:object w:dxaOrig="1196" w:dyaOrig="354" w14:anchorId="3572D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7pt;height:18.8pt;mso-width-percent:0;mso-height-percent:0;mso-width-percent:0;mso-height-percent:0" o:ole="">
                  <v:imagedata r:id="rId14" o:title=""/>
                </v:shape>
                <o:OLEObject Type="Embed" ProgID="Equation.3" ShapeID="_x0000_i1025" DrawAspect="Content" ObjectID="_1673258326"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MediaTek, Eutelsat</w:t>
            </w:r>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743F8E">
            <w:pPr>
              <w:pStyle w:val="Corpsdetexte"/>
              <w:numPr>
                <w:ilvl w:val="0"/>
                <w:numId w:val="17"/>
              </w:numPr>
              <w:spacing w:after="0"/>
              <w:jc w:val="both"/>
              <w:rPr>
                <w:rFonts w:cs="v4.2.0"/>
                <w:i/>
              </w:rPr>
            </w:pPr>
            <w:r w:rsidRPr="00D40009">
              <w:rPr>
                <w:i/>
              </w:rPr>
              <w:t xml:space="preserve">UL subframe and DL subframe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0F831366" w14:textId="77777777" w:rsidR="00507A35" w:rsidRPr="00D40009" w:rsidRDefault="00507A35" w:rsidP="00743F8E">
            <w:pPr>
              <w:pStyle w:val="Corpsdetexte"/>
              <w:numPr>
                <w:ilvl w:val="0"/>
                <w:numId w:val="17"/>
              </w:numPr>
              <w:spacing w:after="0"/>
              <w:jc w:val="both"/>
              <w:rPr>
                <w:rFonts w:cs="v4.2.0"/>
                <w:i/>
              </w:rPr>
            </w:pPr>
            <w:r w:rsidRPr="00D40009">
              <w:rPr>
                <w:i/>
              </w:rPr>
              <w:t>UL subframe and DL subframe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AE07FA" w:rsidRPr="00686073">
              <w:rPr>
                <w:noProof/>
                <w:position w:val="-10"/>
              </w:rPr>
              <w:object w:dxaOrig="1160" w:dyaOrig="340" w14:anchorId="0517556E">
                <v:shape id="_x0000_i1026" type="#_x0000_t75" alt="" style="width:58.05pt;height:18.25pt;mso-width-percent:0;mso-height-percent:0;mso-width-percent:0;mso-height-percent:0" o:ole="">
                  <v:imagedata r:id="rId16" o:title=""/>
                </v:shape>
                <o:OLEObject Type="Embed" ProgID="Equation.3" ShapeID="_x0000_i1026" DrawAspect="Content" ObjectID="_1673258327"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14:paraId="397910FA" w14:textId="77777777"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743F8E">
            <w:pPr>
              <w:pStyle w:val="Paragraphedeliste"/>
              <w:numPr>
                <w:ilvl w:val="0"/>
                <w:numId w:val="18"/>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743F8E">
            <w:pPr>
              <w:pStyle w:val="Paragraphedeliste"/>
              <w:numPr>
                <w:ilvl w:val="0"/>
                <w:numId w:val="18"/>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r w:rsidRPr="00DC74B1">
              <w:rPr>
                <w:bCs/>
              </w:rPr>
              <w:t>Xiaomi</w:t>
            </w:r>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lastRenderedPageBreak/>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Jio</w:t>
            </w:r>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6" w:name="_Toc62466216"/>
      <w:r w:rsidRPr="00902581">
        <w:t>Company views on Common TA indication</w:t>
      </w:r>
      <w:bookmarkEnd w:id="6"/>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342C99">
      <w:pPr>
        <w:pStyle w:val="Paragraphedeliste"/>
        <w:numPr>
          <w:ilvl w:val="0"/>
          <w:numId w:val="31"/>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342C99">
      <w:pPr>
        <w:pStyle w:val="Paragraphedeliste"/>
        <w:numPr>
          <w:ilvl w:val="0"/>
          <w:numId w:val="31"/>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0C6192">
      <w:pPr>
        <w:pStyle w:val="Paragraphedeliste"/>
        <w:numPr>
          <w:ilvl w:val="0"/>
          <w:numId w:val="31"/>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MediaTek, Eutelsat</w:t>
            </w:r>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Jio</w:t>
            </w:r>
          </w:p>
        </w:tc>
      </w:tr>
      <w:tr w:rsidR="00B068CC" w:rsidRPr="0048251B"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Xiaomi</w:t>
            </w:r>
            <w:r w:rsidR="00157348" w:rsidRPr="00157348">
              <w:rPr>
                <w:bCs/>
                <w:lang w:val="it-IT"/>
              </w:rPr>
              <w:t>, Lenovo, Motorola Mobility</w:t>
            </w:r>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lastRenderedPageBreak/>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A34F40"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t>Thales</w:t>
            </w:r>
          </w:p>
        </w:tc>
        <w:tc>
          <w:tcPr>
            <w:tcW w:w="4068" w:type="pct"/>
          </w:tcPr>
          <w:p w14:paraId="55EBF095" w14:textId="77777777" w:rsidR="00185E02" w:rsidRPr="00185E02" w:rsidRDefault="00185E02" w:rsidP="00185E02">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Tc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ms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w:t>
            </w:r>
            <w:r w:rsidRPr="00737CE5">
              <w:rPr>
                <w:bCs/>
                <w:iCs/>
              </w:rPr>
              <w:lastRenderedPageBreak/>
              <w:t>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lastRenderedPageBreak/>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5C4CBE">
            <w:pPr>
              <w:pStyle w:val="Paragraphedeliste"/>
              <w:numPr>
                <w:ilvl w:val="0"/>
                <w:numId w:val="35"/>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5C4CBE">
            <w:pPr>
              <w:pStyle w:val="Paragraphedeliste"/>
              <w:numPr>
                <w:ilvl w:val="0"/>
                <w:numId w:val="35"/>
              </w:numPr>
            </w:pPr>
            <w:r>
              <w:t xml:space="preserve">Overall, we think two values need to be broadcast by network. </w:t>
            </w:r>
          </w:p>
          <w:p w14:paraId="3BC2E305" w14:textId="77777777" w:rsidR="005C4CBE" w:rsidRPr="005C4CBE" w:rsidRDefault="005C4CBE" w:rsidP="005C4CBE">
            <w:pPr>
              <w:pStyle w:val="Paragraphedeliste"/>
              <w:numPr>
                <w:ilvl w:val="1"/>
                <w:numId w:val="35"/>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5C4CBE">
            <w:pPr>
              <w:pStyle w:val="Paragraphedeliste"/>
              <w:numPr>
                <w:ilvl w:val="1"/>
                <w:numId w:val="35"/>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Tc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r>
              <w:rPr>
                <w:bCs/>
                <w:lang w:val="en-US"/>
              </w:rPr>
              <w:t>Xiaomi</w:t>
            </w:r>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ms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Tc,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8A3D80">
            <w:pPr>
              <w:pStyle w:val="Paragraphedeliste"/>
              <w:numPr>
                <w:ilvl w:val="0"/>
                <w:numId w:val="3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8A3D80">
            <w:pPr>
              <w:pStyle w:val="Paragraphedeliste"/>
              <w:numPr>
                <w:ilvl w:val="0"/>
                <w:numId w:val="3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Jio</w:t>
            </w:r>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w:t>
            </w:r>
            <w:r>
              <w:lastRenderedPageBreak/>
              <w:t xml:space="preserve">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7" w:name="_Toc561687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p>
    <w:p w14:paraId="592F873E" w14:textId="77777777" w:rsidR="0048251B" w:rsidRPr="0048251B" w:rsidRDefault="0048251B" w:rsidP="00C00875">
      <w:pPr>
        <w:rPr>
          <w:b/>
          <w:lang w:val="en-US" w:eastAsia="zh-CN"/>
        </w:rPr>
      </w:pPr>
    </w:p>
    <w:p w14:paraId="7EBECAE0" w14:textId="77777777" w:rsidR="000D7724" w:rsidRDefault="000D7724" w:rsidP="00DF163C"/>
    <w:p w14:paraId="7879FF90" w14:textId="77777777" w:rsidR="009417D0" w:rsidRPr="009417D0" w:rsidRDefault="00B54659" w:rsidP="00B54659">
      <w:pPr>
        <w:pStyle w:val="Titre2"/>
      </w:pPr>
      <w:bookmarkStart w:id="8" w:name="_Toc62466217"/>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8"/>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t>MediaTek, Eutelsat</w:t>
            </w:r>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r w:rsidRPr="00664461">
              <w:rPr>
                <w:bCs/>
              </w:rPr>
              <w:t>Xiaomi</w:t>
            </w:r>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 xml:space="preserve">Lenovo, Motorola </w:t>
            </w:r>
            <w:r w:rsidRPr="002B3B0F">
              <w:rPr>
                <w:bCs/>
              </w:rPr>
              <w:lastRenderedPageBreak/>
              <w:t>Mobility</w:t>
            </w:r>
          </w:p>
        </w:tc>
        <w:tc>
          <w:tcPr>
            <w:tcW w:w="4068" w:type="pct"/>
          </w:tcPr>
          <w:p w14:paraId="603E984A" w14:textId="77777777" w:rsidR="0027791C" w:rsidRPr="00902581" w:rsidRDefault="0027791C" w:rsidP="00DD2D6A">
            <w:pPr>
              <w:rPr>
                <w:bCs/>
              </w:rPr>
            </w:pPr>
            <w:r w:rsidRPr="002B3B0F">
              <w:rPr>
                <w:bCs/>
              </w:rPr>
              <w:lastRenderedPageBreak/>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lastRenderedPageBreak/>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If common timing offset indication is used to compensate propagation delay corresponding to 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Jio</w:t>
            </w:r>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9" w:name="_Toc62466218"/>
      <w:r w:rsidRPr="00902581">
        <w:t xml:space="preserve">Company views on </w:t>
      </w:r>
      <w:r w:rsidR="00D45ACA">
        <w:t>t</w:t>
      </w:r>
      <w:r w:rsidR="00D45ACA" w:rsidRPr="00D45ACA">
        <w:t>he need and indication of common TA drift rate</w:t>
      </w:r>
      <w:bookmarkEnd w:id="9"/>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t>[</w:t>
      </w:r>
      <w:r w:rsidRPr="00C17387">
        <w:rPr>
          <w:bCs/>
        </w:rPr>
        <w:t>MediaTek, Eutelsat</w:t>
      </w:r>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r w:rsidRPr="00664461">
        <w:rPr>
          <w:bCs/>
        </w:rPr>
        <w:t>Xiaomi</w:t>
      </w:r>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Jio</w:t>
      </w:r>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77777777" w:rsidR="004938B5" w:rsidRDefault="004938B5" w:rsidP="004938B5">
      <w:pPr>
        <w:spacing w:after="0"/>
        <w:rPr>
          <w:rFonts w:eastAsia="SimSun"/>
          <w:b/>
          <w:lang w:val="en-US" w:eastAsia="x-none"/>
        </w:rPr>
      </w:pPr>
      <w:r w:rsidRPr="004938B5">
        <w:rPr>
          <w:rFonts w:eastAsia="SimSun"/>
          <w:b/>
          <w:lang w:val="en-US" w:eastAsia="x-none"/>
        </w:rPr>
        <w:t xml:space="preserve">The gNB shall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t>Thales</w:t>
            </w:r>
          </w:p>
        </w:tc>
        <w:tc>
          <w:tcPr>
            <w:tcW w:w="4068" w:type="pct"/>
          </w:tcPr>
          <w:p w14:paraId="29DA05A8" w14:textId="77777777" w:rsidR="00E77DF6" w:rsidRDefault="00E77DF6" w:rsidP="00362D58">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2C17D2C7" w14:textId="77777777" w:rsidR="002E445D" w:rsidRPr="007C4906" w:rsidRDefault="00E77DF6" w:rsidP="00362D58">
            <w:pPr>
              <w:pStyle w:val="Paragraphedeliste"/>
              <w:adjustRightInd w:val="0"/>
              <w:snapToGrid w:val="0"/>
              <w:spacing w:after="120"/>
              <w:ind w:left="357"/>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lastRenderedPageBreak/>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E27A8">
            <w:pPr>
              <w:pStyle w:val="Paragraphedeliste"/>
              <w:numPr>
                <w:ilvl w:val="0"/>
                <w:numId w:val="36"/>
              </w:numPr>
            </w:pPr>
            <w:r>
              <w:t>W</w:t>
            </w:r>
            <w:r>
              <w:rPr>
                <w:rFonts w:hint="eastAsia"/>
              </w:rPr>
              <w:t xml:space="preserve">hether </w:t>
            </w:r>
            <w:r>
              <w:t>the drift is a linear function?</w:t>
            </w:r>
          </w:p>
          <w:p w14:paraId="55A831EF" w14:textId="77777777" w:rsidR="00CE27A8" w:rsidRDefault="00CE27A8" w:rsidP="00CE27A8">
            <w:pPr>
              <w:pStyle w:val="Paragraphedeliste"/>
              <w:numPr>
                <w:ilvl w:val="0"/>
                <w:numId w:val="36"/>
              </w:numPr>
            </w:pPr>
            <w:r>
              <w:t>How to ensure the TA variation is monotonic?</w:t>
            </w:r>
          </w:p>
          <w:p w14:paraId="30907D82" w14:textId="77777777" w:rsidR="00CE27A8" w:rsidRDefault="00CE27A8" w:rsidP="00CE27A8">
            <w:pPr>
              <w:pStyle w:val="Paragraphedeliste"/>
              <w:numPr>
                <w:ilvl w:val="0"/>
                <w:numId w:val="36"/>
              </w:numPr>
            </w:pPr>
            <w:r>
              <w:t xml:space="preserve">The value of the drift itself is time varying or invariant? We do not prefer the UE to frequently read system information to get updated drift value. </w:t>
            </w:r>
          </w:p>
          <w:p w14:paraId="322BBC58" w14:textId="77777777" w:rsidR="00CE27A8" w:rsidRDefault="00CE27A8" w:rsidP="00CE27A8">
            <w:pPr>
              <w:pStyle w:val="Paragraphedeliste"/>
              <w:numPr>
                <w:ilvl w:val="0"/>
                <w:numId w:val="36"/>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r>
              <w:rPr>
                <w:bCs/>
                <w:lang w:val="en-US"/>
              </w:rPr>
              <w:t>Xiaomi</w:t>
            </w:r>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 xml:space="preserve">Timing drift rate is needed for tracking the variation of common TA and reduce the signaling </w:t>
            </w:r>
            <w:r w:rsidRPr="006E08BB">
              <w:rPr>
                <w:lang w:val="en-US"/>
              </w:rPr>
              <w:lastRenderedPageBreak/>
              <w:t>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lastRenderedPageBreak/>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Jio</w:t>
            </w:r>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4017A3A2" w14:textId="719DBDCD" w:rsidR="004235B1" w:rsidRPr="00902581" w:rsidRDefault="004235B1" w:rsidP="004235B1">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8312D8">
        <w:rPr>
          <w:rFonts w:ascii="Times New Roman" w:hAnsi="Times New Roman" w:cs="Times New Roman"/>
          <w:highlight w:val="yellow"/>
        </w:rPr>
        <w:t xml:space="preserve">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15D80227" w14:textId="77777777" w:rsidR="0048251B" w:rsidRPr="0048251B" w:rsidRDefault="0048251B" w:rsidP="002E445D">
      <w:pPr>
        <w:rPr>
          <w:b/>
          <w:lang w:val="en-US" w:eastAsia="zh-CN"/>
        </w:rPr>
      </w:pPr>
    </w:p>
    <w:p w14:paraId="1F4F2541" w14:textId="77777777" w:rsidR="002961DB" w:rsidRDefault="00DB5FCF" w:rsidP="005D33A0">
      <w:pPr>
        <w:pStyle w:val="Titre2"/>
      </w:pPr>
      <w:bookmarkStart w:id="10" w:name="_Toc62466219"/>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0"/>
    </w:p>
    <w:p w14:paraId="3A54FC17" w14:textId="77777777" w:rsidR="000A170E" w:rsidRDefault="000A170E" w:rsidP="000A170E">
      <w:r>
        <w:t>W.r.t the TA margin the following issues are being discussed:</w:t>
      </w:r>
    </w:p>
    <w:p w14:paraId="6957D126" w14:textId="77777777" w:rsidR="003D551D" w:rsidRDefault="000A170E" w:rsidP="003D551D">
      <w:pPr>
        <w:rPr>
          <w:lang w:val="en-US"/>
        </w:rPr>
      </w:pPr>
      <w:r>
        <w:t>•</w:t>
      </w:r>
      <w:r>
        <w:tab/>
      </w:r>
      <w:r w:rsidR="00534A31" w:rsidRPr="00534A31">
        <w:rPr>
          <w:b/>
        </w:rPr>
        <w:t>Issue#1-3-1</w:t>
      </w:r>
      <w:r w:rsidR="00534A31">
        <w:t xml:space="preserve">: </w:t>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77777777" w:rsidR="000A170E" w:rsidRDefault="000A170E" w:rsidP="000A170E">
      <w:r>
        <w:t>•</w:t>
      </w:r>
      <w:r>
        <w:tab/>
      </w:r>
      <w:r w:rsidR="00534A31" w:rsidRPr="00534A31">
        <w:rPr>
          <w:b/>
        </w:rPr>
        <w:t>Issue#1-3-2</w:t>
      </w:r>
      <w:r w:rsidR="00534A31">
        <w:t xml:space="preserve">: </w:t>
      </w:r>
      <w:r w:rsidRPr="003D551D">
        <w:rPr>
          <w:b/>
        </w:rPr>
        <w:t>Indication of the TA_margin to the UE</w:t>
      </w:r>
    </w:p>
    <w:p w14:paraId="2FDD5469" w14:textId="77777777" w:rsidR="000A170E" w:rsidRPr="000A170E" w:rsidRDefault="000A170E" w:rsidP="000A170E">
      <w:r>
        <w:t>•</w:t>
      </w:r>
      <w:r>
        <w:tab/>
      </w:r>
      <w:r w:rsidR="00534A31" w:rsidRPr="00534A31">
        <w:rPr>
          <w:b/>
        </w:rPr>
        <w:t>Issue#1-3-3</w:t>
      </w:r>
      <w:r w:rsidR="00534A31">
        <w:t xml:space="preserve">: </w:t>
      </w:r>
      <w:r w:rsidRPr="003D551D">
        <w:rPr>
          <w:b/>
        </w:rPr>
        <w:t>The value of TA_margin</w:t>
      </w:r>
    </w:p>
    <w:p w14:paraId="58FC1184" w14:textId="77777777" w:rsidR="003638C9" w:rsidRPr="003638C9" w:rsidRDefault="003638C9" w:rsidP="003638C9">
      <w:pPr>
        <w:pStyle w:val="Titre3"/>
      </w:pPr>
      <w:bookmarkStart w:id="11" w:name="_Toc62466220"/>
      <w:r>
        <w:t>I</w:t>
      </w:r>
      <w:r w:rsidR="001E017B">
        <w:t>ssue#1-3</w:t>
      </w:r>
      <w:r>
        <w:t>-2</w:t>
      </w:r>
      <w:r w:rsidRPr="00902581">
        <w:t xml:space="preserve">: </w:t>
      </w:r>
      <w:r>
        <w:t>I</w:t>
      </w:r>
      <w:r w:rsidRPr="00902581">
        <w:t>ndication of TA margin</w:t>
      </w:r>
      <w:bookmarkEnd w:id="11"/>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lastRenderedPageBreak/>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MediaTek, Eutelsat</w:t>
            </w:r>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Jio</w:t>
            </w:r>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1351EC10" w14:textId="77777777" w:rsidR="00BF1065" w:rsidRPr="00902581" w:rsidRDefault="00BF1065" w:rsidP="00BF1065"/>
    <w:p w14:paraId="48D9E53F" w14:textId="77777777" w:rsidR="00BF1065" w:rsidRPr="00BF1065" w:rsidRDefault="00BF1065" w:rsidP="00937020"/>
    <w:p w14:paraId="6A3C8E02" w14:textId="77777777" w:rsidR="00AD1739" w:rsidRDefault="00AD1739" w:rsidP="002961DB">
      <w:pPr>
        <w:pStyle w:val="Titre4"/>
      </w:pPr>
      <w:r w:rsidRPr="00902581">
        <w:t>Company views</w:t>
      </w:r>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t>
                  </m:r>
                  <m:r>
                    <m:rPr>
                      <m:sty m:val="bi"/>
                    </m:rPr>
                    <w:rPr>
                      <w:rFonts w:ascii="Cambria Math" w:hAnsi="Cambria Math"/>
                      <w:sz w:val="22"/>
                    </w:rPr>
                    <m:t>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A34F40"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w:t>
            </w:r>
            <w:r w:rsidRPr="006E241A">
              <w:rPr>
                <w:rFonts w:eastAsiaTheme="minorEastAsia" w:cs="Calibri"/>
                <w:b/>
                <w:bCs/>
                <w:sz w:val="22"/>
                <w:szCs w:val="21"/>
                <w:lang w:val="en-US" w:eastAsia="zh-CN"/>
              </w:rPr>
              <w:lastRenderedPageBreak/>
              <w:t>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lastRenderedPageBreak/>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r>
              <w:rPr>
                <w:bCs/>
                <w:lang w:val="en-US"/>
              </w:rPr>
              <w:t>Xiaomi</w:t>
            </w:r>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We slightly prefer the explicit indication in SIB, but the solution that a TA margin is included 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Jio</w:t>
            </w:r>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Nokia, Nokia Shanghai Bell</w:t>
            </w:r>
          </w:p>
        </w:tc>
        <w:tc>
          <w:tcPr>
            <w:tcW w:w="4068" w:type="pct"/>
          </w:tcPr>
          <w:p w14:paraId="720EE56A" w14:textId="11AF7FB1" w:rsidR="001C2FDB" w:rsidRDefault="001C2FDB" w:rsidP="001C2FDB">
            <w:pPr>
              <w:adjustRightInd w:val="0"/>
              <w:snapToGrid w:val="0"/>
              <w:spacing w:after="120"/>
            </w:pPr>
            <w:r>
              <w:t>The common TA should cover the common delay which would be observed either on the service 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033F64">
      <w:pPr>
        <w:pStyle w:val="Titre4"/>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5CE248E4" w14:textId="2B99C2CD" w:rsidR="008E3956" w:rsidRPr="008E3956" w:rsidRDefault="008E3956" w:rsidP="00CC736F">
      <w:pPr>
        <w:rPr>
          <w:lang w:val="en-US"/>
        </w:rPr>
      </w:pPr>
      <w:r>
        <w:rPr>
          <w:lang w:val="en-US"/>
        </w:rPr>
        <w:t>TBC</w:t>
      </w:r>
    </w:p>
    <w:p w14:paraId="0683E0F6" w14:textId="77777777" w:rsidR="00CC736F" w:rsidRPr="00CC736F" w:rsidRDefault="00CC736F" w:rsidP="00CC736F">
      <w:pPr>
        <w:rPr>
          <w:lang w:val="en-US"/>
        </w:rPr>
      </w:pPr>
    </w:p>
    <w:p w14:paraId="0C59E3CF" w14:textId="77777777" w:rsidR="00A759CE" w:rsidRDefault="00AD1739" w:rsidP="00AD1739">
      <w:pPr>
        <w:pStyle w:val="Titre3"/>
      </w:pPr>
      <w:bookmarkStart w:id="12" w:name="_Toc62466221"/>
      <w:r>
        <w:lastRenderedPageBreak/>
        <w:t>Issue#1-2-</w:t>
      </w:r>
      <w:r w:rsidRPr="00AD1739">
        <w:t>3</w:t>
      </w:r>
      <w:r>
        <w:t xml:space="preserve">: </w:t>
      </w:r>
      <w:r w:rsidRPr="00393920">
        <w:t>The value of TA_margin</w:t>
      </w:r>
      <w:bookmarkEnd w:id="12"/>
    </w:p>
    <w:p w14:paraId="6F8536A4" w14:textId="77777777" w:rsidR="0001532A" w:rsidRPr="0001532A" w:rsidRDefault="0001532A" w:rsidP="0001532A">
      <w:r w:rsidRPr="0001532A">
        <w:t>The value of TA margin will be defined after the definition of  UL time synchronization requirement</w:t>
      </w:r>
      <w:r>
        <w:t>.</w:t>
      </w:r>
      <w:r w:rsidR="00366B83">
        <w:t xml:space="preserve"> So we will come back on this issue later on</w:t>
      </w:r>
      <w:r w:rsidR="00F01344">
        <w:t xml:space="preserve"> in this Release</w:t>
      </w:r>
      <w:r w:rsidR="00366B83">
        <w:t>.</w:t>
      </w:r>
    </w:p>
    <w:p w14:paraId="648E257E" w14:textId="77777777" w:rsidR="00AD1739" w:rsidRPr="00AD1739" w:rsidRDefault="00AD1739" w:rsidP="00AD1739"/>
    <w:p w14:paraId="3C412C9D" w14:textId="77777777" w:rsidR="00DB1848" w:rsidRPr="00902581" w:rsidRDefault="00C84EBA" w:rsidP="005D33A0">
      <w:pPr>
        <w:pStyle w:val="Titre2"/>
      </w:pPr>
      <w:bookmarkStart w:id="13" w:name="_Toc62466222"/>
      <w:r>
        <w:t>Issue#1-3</w:t>
      </w:r>
      <w:r w:rsidR="004E549C" w:rsidRPr="00902581">
        <w:t>:</w:t>
      </w:r>
      <w:r w:rsidR="004E549C" w:rsidRPr="00902581">
        <w:tab/>
      </w:r>
      <w:r w:rsidR="00DB1848" w:rsidRPr="00902581">
        <w:t>TA command in RAR</w:t>
      </w:r>
      <w:bookmarkEnd w:id="13"/>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t xml:space="preserve">The residual timing error committed on the first TA acquisition should be indicated by the gNB 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r w:rsidRPr="00902581">
        <w:lastRenderedPageBreak/>
        <w:t>Company views</w:t>
      </w:r>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77777777" w:rsidR="00960C09" w:rsidRDefault="00DA4572" w:rsidP="002E445D">
      <w:pPr>
        <w:pStyle w:val="DraftProposal"/>
        <w:numPr>
          <w:ilvl w:val="0"/>
          <w:numId w:val="0"/>
        </w:numPr>
        <w:rPr>
          <w:rFonts w:ascii="Times New Roman" w:hAnsi="Times New Roman" w:cs="Times New Roman"/>
          <w:sz w:val="20"/>
        </w:rPr>
      </w:pPr>
      <w:r w:rsidRPr="00370700">
        <w:rPr>
          <w:rFonts w:ascii="Times New Roman" w:hAnsi="Times New Roman" w:cs="Times New Roman"/>
          <w:sz w:val="20"/>
          <w:highlight w:val="cyan"/>
        </w:rPr>
        <w:t>FL Recommendation</w:t>
      </w:r>
      <w:r w:rsidR="002E445D" w:rsidRPr="00370700">
        <w:rPr>
          <w:rFonts w:ascii="Times New Roman" w:hAnsi="Times New Roman" w:cs="Times New Roman"/>
          <w:sz w:val="20"/>
          <w:highlight w:val="cyan"/>
        </w:rPr>
        <w:t>:</w:t>
      </w:r>
      <w:r w:rsidR="002E445D" w:rsidRPr="00902581">
        <w:rPr>
          <w:rFonts w:ascii="Times New Roman" w:hAnsi="Times New Roman" w:cs="Times New Roman"/>
          <w:sz w:val="20"/>
        </w:rPr>
        <w:t xml:space="preserve"> </w:t>
      </w:r>
    </w:p>
    <w:p w14:paraId="109F1170" w14:textId="77777777" w:rsidR="006178B7" w:rsidRPr="00487E4D" w:rsidRDefault="006178B7" w:rsidP="006178B7">
      <w:pPr>
        <w:rPr>
          <w:b/>
          <w:lang w:val="en-US"/>
        </w:rPr>
      </w:pPr>
      <w:r w:rsidRPr="00487E4D">
        <w:rPr>
          <w:b/>
          <w:lang w:val="en-US"/>
        </w:rPr>
        <w:t>The following working assumption is still valid:</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bookmarkStart w:id="14" w:name="_Toc62466223"/>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Therefore, 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lastRenderedPageBreak/>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r>
              <w:rPr>
                <w:rFonts w:hint="eastAsia"/>
                <w:bCs/>
              </w:rPr>
              <w:t>Xiaomi</w:t>
            </w:r>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57BCEB08" w14:textId="77777777" w:rsidR="008E3956" w:rsidRDefault="008E3956" w:rsidP="008E3956">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51AF9390" w14:textId="25C2FF0C" w:rsidR="008E3956" w:rsidRPr="00420E00" w:rsidRDefault="00420E00" w:rsidP="00E44F88">
      <w:pPr>
        <w:rPr>
          <w:b/>
          <w:sz w:val="22"/>
          <w:lang w:val="en-US"/>
        </w:rPr>
      </w:pPr>
      <w:r w:rsidRPr="00420E00">
        <w:rPr>
          <w:b/>
          <w:sz w:val="22"/>
          <w:highlight w:val="yellow"/>
          <w:lang w:val="en-US"/>
        </w:rPr>
        <w:t>Potential Proposal 1-4:</w:t>
      </w:r>
    </w:p>
    <w:p w14:paraId="5FB7BA0B" w14:textId="01BF5F98" w:rsidR="00420E00" w:rsidRPr="00420E00" w:rsidRDefault="00420E00" w:rsidP="00420E00">
      <w:pPr>
        <w:rPr>
          <w:b/>
          <w:lang w:val="en-US"/>
        </w:rPr>
      </w:pPr>
      <w:r w:rsidRPr="00420E00">
        <w:rPr>
          <w:b/>
          <w:lang w:val="en-US"/>
        </w:rPr>
        <w:t>Confirm the following working assumption:</w:t>
      </w:r>
    </w:p>
    <w:p w14:paraId="26693055" w14:textId="77777777" w:rsidR="00420E00" w:rsidRPr="00487E4D" w:rsidRDefault="00420E00" w:rsidP="00420E00">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9ED8D88" w14:textId="77777777" w:rsidR="00420E00" w:rsidRDefault="00420E00" w:rsidP="00E44F88">
      <w:pPr>
        <w:rPr>
          <w:lang w:val="en-US"/>
        </w:rPr>
      </w:pPr>
    </w:p>
    <w:p w14:paraId="16C011D7" w14:textId="27CEE093" w:rsidR="00F9597F" w:rsidRDefault="00F9597F" w:rsidP="00A26247">
      <w:pPr>
        <w:pStyle w:val="Titre1"/>
        <w:rPr>
          <w:lang w:val="en-US"/>
        </w:rPr>
      </w:pPr>
      <w:r w:rsidRPr="00902581">
        <w:rPr>
          <w:lang w:val="en-US"/>
        </w:rPr>
        <w:t xml:space="preserve">Issue#2: TA </w:t>
      </w:r>
      <w:r w:rsidR="008D347E" w:rsidRPr="00902581">
        <w:rPr>
          <w:lang w:val="en-US"/>
        </w:rPr>
        <w:t>update in connected mode</w:t>
      </w:r>
      <w:bookmarkEnd w:id="14"/>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945397">
            <w:pPr>
              <w:pStyle w:val="Paragraphedeliste"/>
              <w:numPr>
                <w:ilvl w:val="0"/>
                <w:numId w:val="16"/>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945397">
            <w:pPr>
              <w:pStyle w:val="Paragraphedeliste"/>
              <w:numPr>
                <w:ilvl w:val="0"/>
                <w:numId w:val="16"/>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945397">
            <w:pPr>
              <w:pStyle w:val="Paragraphedeliste"/>
              <w:numPr>
                <w:ilvl w:val="0"/>
                <w:numId w:val="16"/>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15" w:name="_Toc62466224"/>
      <w:r w:rsidRPr="00902581">
        <w:rPr>
          <w:lang w:val="en-US"/>
        </w:rPr>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15"/>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w:t>
      </w:r>
      <w:r w:rsidR="002A24A2">
        <w:rPr>
          <w:lang w:val="en-US"/>
        </w:rPr>
        <w:lastRenderedPageBreak/>
        <w:t>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77777777" w:rsidR="00C9315F" w:rsidRPr="00385E4C" w:rsidRDefault="00C9315F" w:rsidP="00DD2D6A">
            <w:r w:rsidRPr="00BD4D7B">
              <w:t>Proposal 4: In RRC_CONNECTED mode, RAN1 to ensure that gNB-guided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DD2D6A">
            <w:pPr>
              <w:pStyle w:val="Paragraphedeliste"/>
              <w:numPr>
                <w:ilvl w:val="0"/>
                <w:numId w:val="21"/>
              </w:numPr>
            </w:pPr>
            <w:r>
              <w:t>For TA update in connected mode, combination of the following timing advance (TA) determination methods shall be supported for NTN</w:t>
            </w:r>
          </w:p>
          <w:p w14:paraId="68233DBA" w14:textId="77777777" w:rsidR="00C9315F" w:rsidRDefault="00C9315F" w:rsidP="00DD2D6A">
            <w:pPr>
              <w:pStyle w:val="Paragraphedeliste"/>
              <w:numPr>
                <w:ilvl w:val="0"/>
                <w:numId w:val="21"/>
              </w:numPr>
            </w:pPr>
            <w:r>
              <w:t>UE autonomous TA determination based on UE position and satellite ephemeris</w:t>
            </w:r>
          </w:p>
          <w:p w14:paraId="2B03E6E8" w14:textId="77777777" w:rsidR="00C9315F" w:rsidRPr="00BD4D7B" w:rsidRDefault="00C9315F" w:rsidP="00DD2D6A">
            <w:pPr>
              <w:pStyle w:val="Paragraphedeliste"/>
              <w:numPr>
                <w:ilvl w:val="0"/>
                <w:numId w:val="21"/>
              </w:numPr>
            </w:pPr>
            <w:r>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16" w:name="_Toc62466225"/>
      <w:r w:rsidRPr="00902581">
        <w:t>Company views</w:t>
      </w:r>
      <w:bookmarkEnd w:id="16"/>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lastRenderedPageBreak/>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849C198" w:rsidR="00824EF2" w:rsidRDefault="00824EF2" w:rsidP="00824EF2">
            <w:pPr>
              <w:rPr>
                <w:rFonts w:eastAsiaTheme="minorEastAsia"/>
                <w:lang w:eastAsia="zh-CN"/>
              </w:rPr>
            </w:pPr>
            <w:r>
              <w:rPr>
                <w:rFonts w:eastAsia="MS Mincho"/>
                <w:lang w:eastAsia="ja-JP"/>
              </w:rPr>
              <w:t xml:space="preserve">We agree in the case of </w:t>
            </w:r>
            <w:r>
              <w:rPr>
                <w:rFonts w:eastAsia="MS Mincho" w:hint="eastAsia"/>
                <w:lang w:eastAsia="ja-JP"/>
              </w:rPr>
              <w:t>U</w:t>
            </w:r>
            <w:r>
              <w:rPr>
                <w:rFonts w:eastAsia="MS Mincho"/>
                <w:lang w:eastAsia="ja-JP"/>
              </w:rPr>
              <w:t>Es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r>
              <w:rPr>
                <w:rFonts w:hint="eastAsia"/>
                <w:bCs/>
              </w:rPr>
              <w:t>Xiaomi</w:t>
            </w:r>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72926569"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14E9180B" w14:textId="3CBE1197" w:rsidR="00087C2B" w:rsidRDefault="00087C2B" w:rsidP="00087C2B">
            <w:pPr>
              <w:rPr>
                <w:rFonts w:eastAsiaTheme="minorEastAsia"/>
                <w:lang w:eastAsia="zh-CN"/>
              </w:rPr>
            </w:pPr>
            <w:r>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t>Nokia, Nokia Shanghai Bell</w:t>
            </w:r>
          </w:p>
        </w:tc>
        <w:tc>
          <w:tcPr>
            <w:tcW w:w="4068" w:type="pct"/>
          </w:tcPr>
          <w:p w14:paraId="6F291C8F" w14:textId="54756357" w:rsidR="001C2FDB" w:rsidRDefault="001C2FDB" w:rsidP="001C2FDB">
            <w:r>
              <w:t xml:space="preserve">In RRC_CONNECTED mode, any UE behaviour should be under control of the gNB. It would create risk of instability of the TA control loop if the UE is performing autonomous adjustments of its transmit time without the gNB knowing the exact time and amount the UE performed the auto-compensation. If this is not the case, the gNB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/Msg3 would be seen as maintenance). If UE loses time synchronization to the system, it should consider its time advance to not be aligned 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F36D043" w14:textId="57C955EA" w:rsidR="00462500" w:rsidRDefault="00462500" w:rsidP="00462500">
      <w:pPr>
        <w:pStyle w:val="Doc-text2"/>
        <w:ind w:left="0" w:firstLine="0"/>
        <w:rPr>
          <w:rFonts w:ascii="Times New Roman" w:hAnsi="Times New Roman" w:cs="Times New Roman"/>
          <w:b/>
          <w:sz w:val="20"/>
          <w:lang w:val="en-US" w:eastAsia="en-US"/>
        </w:rPr>
      </w:pPr>
      <w:r>
        <w:rPr>
          <w:rFonts w:ascii="Times New Roman" w:hAnsi="Times New Roman" w:cs="Times New Roman"/>
          <w:b/>
          <w:sz w:val="20"/>
          <w:highlight w:val="yellow"/>
          <w:lang w:val="en-US" w:eastAsia="en-US"/>
        </w:rPr>
        <w:t>Potential</w:t>
      </w:r>
      <w:r w:rsidRPr="0066356B">
        <w:rPr>
          <w:rFonts w:ascii="Times New Roman" w:hAnsi="Times New Roman" w:cs="Times New Roman"/>
          <w:b/>
          <w:sz w:val="20"/>
          <w:highlight w:val="yellow"/>
          <w:lang w:val="en-US" w:eastAsia="en-US"/>
        </w:rPr>
        <w:t xml:space="preserve"> Proposal 2-1</w:t>
      </w:r>
      <w:r w:rsidRPr="005D71A9">
        <w:rPr>
          <w:rFonts w:ascii="Times New Roman" w:hAnsi="Times New Roman" w:cs="Times New Roman"/>
          <w:b/>
          <w:sz w:val="20"/>
          <w:lang w:val="en-US" w:eastAsia="en-US"/>
        </w:rPr>
        <w:tab/>
      </w:r>
      <w:r w:rsidRPr="00811BAB">
        <w:rPr>
          <w:rFonts w:ascii="Times New Roman" w:hAnsi="Times New Roman" w:cs="Times New Roman"/>
          <w:b/>
          <w:sz w:val="20"/>
          <w:lang w:val="en-US" w:eastAsia="en-US"/>
        </w:rPr>
        <w:t>An</w:t>
      </w:r>
      <w:r>
        <w:rPr>
          <w:rFonts w:ascii="Times New Roman" w:hAnsi="Times New Roman" w:cs="Times New Roman"/>
          <w:b/>
          <w:sz w:val="20"/>
          <w:lang w:val="en-US" w:eastAsia="en-US"/>
        </w:rPr>
        <w:t xml:space="preserve"> NTN UE in </w:t>
      </w:r>
      <w:r w:rsidRPr="00811BAB">
        <w:rPr>
          <w:rFonts w:ascii="Times New Roman" w:hAnsi="Times New Roman" w:cs="Times New Roman"/>
          <w:b/>
          <w:sz w:val="20"/>
          <w:lang w:val="en-US" w:eastAsia="en-US"/>
        </w:rPr>
        <w:t>RRC_CONNECTED state</w:t>
      </w:r>
      <w:r>
        <w:rPr>
          <w:rFonts w:ascii="Times New Roman" w:hAnsi="Times New Roman" w:cs="Times New Roman"/>
          <w:b/>
          <w:sz w:val="20"/>
          <w:lang w:val="en-US" w:eastAsia="en-US"/>
        </w:rPr>
        <w:t xml:space="preserve"> is required to </w:t>
      </w:r>
      <w:r w:rsidRPr="00811BAB">
        <w:rPr>
          <w:rFonts w:ascii="Times New Roman" w:hAnsi="Times New Roman" w:cs="Times New Roman"/>
          <w:b/>
          <w:sz w:val="20"/>
          <w:lang w:val="en-US" w:eastAsia="en-US"/>
        </w:rPr>
        <w:t>support UE specific TA calculation based at least on its GNSS-acquired position and the serving satellite ephemeris</w:t>
      </w:r>
    </w:p>
    <w:p w14:paraId="6D426EBF" w14:textId="77777777" w:rsidR="00B100C3" w:rsidRPr="00B100C3" w:rsidRDefault="00B100C3" w:rsidP="00776631">
      <w:pPr>
        <w:rPr>
          <w:lang w:val="en-US"/>
        </w:rPr>
      </w:pPr>
    </w:p>
    <w:p w14:paraId="6DEBE928" w14:textId="77777777" w:rsidR="00945397" w:rsidRDefault="00945397" w:rsidP="00945397">
      <w:pPr>
        <w:pStyle w:val="Titre2"/>
        <w:rPr>
          <w:lang w:val="en-US"/>
        </w:rPr>
      </w:pPr>
      <w:bookmarkStart w:id="17" w:name="_Toc62466226"/>
      <w:r w:rsidRPr="00902581">
        <w:rPr>
          <w:lang w:val="en-US"/>
        </w:rPr>
        <w:t>Issue#2</w:t>
      </w:r>
      <w:r>
        <w:rPr>
          <w:lang w:val="en-US"/>
        </w:rPr>
        <w:t>-2: TA maintenance</w:t>
      </w:r>
      <w:bookmarkEnd w:id="17"/>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AE07FA" w:rsidP="00DD2D6A">
            <w:pPr>
              <w:pStyle w:val="Paragraphedeliste"/>
              <w:ind w:left="420"/>
              <w:rPr>
                <w:rFonts w:eastAsia="SimSun"/>
              </w:rPr>
            </w:pPr>
            <w:r w:rsidRPr="00943F9F">
              <w:rPr>
                <w:rFonts w:eastAsia="SimSun"/>
                <w:noProof/>
                <w:position w:val="-36"/>
              </w:rPr>
              <w:object w:dxaOrig="8585" w:dyaOrig="842" w14:anchorId="01972C0A">
                <v:shape id="_x0000_i1027" type="#_x0000_t75" alt="" style="width:5in;height:34.95pt;mso-width-percent:0;mso-height-percent:0;mso-width-percent:0;mso-height-percent:0" o:ole="">
                  <v:imagedata r:id="rId18" o:title=""/>
                </v:shape>
                <o:OLEObject Type="Embed" ProgID="Equation.3" ShapeID="_x0000_i1027" DrawAspect="Content" ObjectID="_1673258328" r:id="rId19"/>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AE07FA" w:rsidP="00DD2D6A">
            <w:pPr>
              <w:numPr>
                <w:ilvl w:val="0"/>
                <w:numId w:val="22"/>
              </w:numPr>
              <w:spacing w:after="0"/>
              <w:ind w:left="726" w:hanging="363"/>
              <w:rPr>
                <w:rFonts w:eastAsia="SimSun"/>
                <w:iCs/>
              </w:rPr>
            </w:pPr>
            <w:r w:rsidRPr="00943F9F">
              <w:rPr>
                <w:rFonts w:hint="eastAsia"/>
                <w:iCs/>
                <w:noProof/>
                <w:position w:val="-14"/>
              </w:rPr>
              <w:object w:dxaOrig="720" w:dyaOrig="377" w14:anchorId="644115FA">
                <v:shape id="_x0000_i1028" type="#_x0000_t75" alt="" style="width:36.55pt;height:18.8pt;mso-width-percent:0;mso-height-percent:0;mso-width-percent:0;mso-height-percent:0" o:ole="">
                  <v:imagedata r:id="rId20" o:title=""/>
                </v:shape>
                <o:OLEObject Type="Embed" ProgID="Equation.3" ShapeID="_x0000_i1028" DrawAspect="Content" ObjectID="_1673258329" r:id="rId21"/>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A34F40" w:rsidP="00DD2D6A">
            <w:pPr>
              <w:pStyle w:val="Paragraphedeliste"/>
              <w:numPr>
                <w:ilvl w:val="0"/>
                <w:numId w:val="22"/>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AE07FA" w:rsidP="00DD2D6A">
            <w:pPr>
              <w:numPr>
                <w:ilvl w:val="0"/>
                <w:numId w:val="22"/>
              </w:numPr>
              <w:spacing w:after="0"/>
              <w:ind w:left="726" w:hanging="363"/>
              <w:rPr>
                <w:rFonts w:eastAsia="SimSun"/>
                <w:i/>
                <w:iCs/>
              </w:rPr>
            </w:pPr>
            <w:r w:rsidRPr="00943F9F">
              <w:rPr>
                <w:rFonts w:eastAsia="SimSun"/>
                <w:iCs/>
                <w:noProof/>
                <w:position w:val="-10"/>
              </w:rPr>
              <w:object w:dxaOrig="1927" w:dyaOrig="354" w14:anchorId="65A232FE">
                <v:shape id="_x0000_i1029" type="#_x0000_t75" alt="" style="width:97.25pt;height:18.25pt;mso-width-percent:0;mso-height-percent:0;mso-width-percent:0;mso-height-percent:0" o:ole="">
                  <v:imagedata r:id="rId22" o:title=""/>
                </v:shape>
                <o:OLEObject Type="Embed" ProgID="Equation.3" ShapeID="_x0000_i1029" DrawAspect="Content" ObjectID="_1673258330" r:id="rId23"/>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313AA55B">
                <v:shape id="_x0000_i1030" type="#_x0000_t75" alt="" style="width:75.2pt;height:15.6pt;mso-width-percent:0;mso-height-percent:0;mso-width-percent:0;mso-height-percent:0" o:ole="">
                  <v:imagedata r:id="rId24" o:title=""/>
                </v:shape>
                <o:OLEObject Type="Embed" ProgID="Equation.3" ShapeID="_x0000_i1030" DrawAspect="Content" ObjectID="_1673258331" r:id="rId25"/>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A34F40"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A34F40"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5F57F1AF">
                        <v:shape id="_x0000_i1031" type="#_x0000_t75" alt="" style="width:11.3pt;height:19.9pt;mso-width-percent:0;mso-height-percent:0;mso-width-percent:0;mso-height-percent:0" o:ole="">
                          <v:imagedata r:id="rId26" o:title=""/>
                        </v:shape>
                        <o:OLEObject Type="Embed" ProgID="Equation.3" ShapeID="_x0000_i1031" DrawAspect="Content" ObjectID="_1673258332" r:id="rId27"/>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A34F40"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77777777" w:rsidR="002E557F" w:rsidRPr="002E557F" w:rsidRDefault="00A34F40"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gNB</w:t>
            </w:r>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lastRenderedPageBreak/>
              <w:t>Huawei</w:t>
            </w:r>
          </w:p>
        </w:tc>
        <w:tc>
          <w:tcPr>
            <w:tcW w:w="4154" w:type="pct"/>
          </w:tcPr>
          <w:p w14:paraId="45C38DFE" w14:textId="77777777" w:rsidR="00091473" w:rsidRDefault="00091473" w:rsidP="00DD2D6A">
            <w:r w:rsidRPr="00680B98">
              <w:rPr>
                <w:b/>
              </w:rPr>
              <w:t>Proposal 8</w:t>
            </w:r>
            <w:r>
              <w:t xml:space="preserve">: Timing drift rate is needed for tracking the variation of common TA and reduce the </w:t>
            </w:r>
            <w:proofErr w:type="spellStart"/>
            <w:r>
              <w:t>signaling</w:t>
            </w:r>
            <w:proofErr w:type="spellEnd"/>
            <w:r>
              <w:t xml:space="preserve"> overhead of TAC.</w:t>
            </w:r>
          </w:p>
          <w:p w14:paraId="7A2B2D86" w14:textId="77777777" w:rsidR="00091473" w:rsidRPr="008A15BE" w:rsidRDefault="00091473" w:rsidP="00DD2D6A">
            <w:r w:rsidRPr="00680B98">
              <w:rPr>
                <w:b/>
              </w:rPr>
              <w:t>Proposal 9</w:t>
            </w:r>
            <w:r>
              <w:t>: The common timing drift rate is indicated by the gNB.</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network-controlled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77777777" w:rsidR="00091473" w:rsidRPr="00385E4C" w:rsidRDefault="00091473" w:rsidP="00DD2D6A">
            <w:r>
              <w:t>O</w:t>
            </w:r>
            <w:r w:rsidRPr="00CC2FEF">
              <w:t>bservation 1: Closed-loop timing control via MAC-CE is still needed for UEs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MediaTek, Eutelsat</w:t>
            </w:r>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77777777" w:rsidR="00091473" w:rsidRPr="00543172" w:rsidRDefault="00091473" w:rsidP="00DD2D6A">
            <w:r w:rsidRPr="00831424">
              <w:t>Proposal 4: Connect UE shall rely on its capability for track UE-specific TA variation on the service link. gNB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r w:rsidRPr="008C6953">
              <w:rPr>
                <w:bCs/>
              </w:rPr>
              <w:t>Xiaomi</w:t>
            </w:r>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77777777" w:rsidR="00091473" w:rsidRDefault="00091473" w:rsidP="00DD2D6A">
            <w:r>
              <w:t>Observation 11: Using referenceTimeInfo-R16 and UE based understanding of GNSS time will suffer less from the satellite movement in terms of timing advance as the reference point is at a static location (the gNB).</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77777777" w:rsidR="00091473" w:rsidRDefault="00091473" w:rsidP="00DD2D6A">
            <w:pPr>
              <w:rPr>
                <w:bCs/>
              </w:rPr>
            </w:pPr>
            <w:r>
              <w:rPr>
                <w:bCs/>
              </w:rPr>
              <w:lastRenderedPageBreak/>
              <w:t>vivo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77777777" w:rsidR="00091473" w:rsidRDefault="00091473" w:rsidP="00DD2D6A">
            <w:r>
              <w:t>Observation 2: The gNB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77777777" w:rsidR="00091473" w:rsidRDefault="00091473" w:rsidP="00DD2D6A">
            <w:r>
              <w:t xml:space="preserve">Proposal 5: The gNB signals common TA drift rate to enable autonomous TA update at UE. </w:t>
            </w:r>
          </w:p>
          <w:p w14:paraId="2238ED42" w14:textId="77777777" w:rsidR="00091473" w:rsidRDefault="00091473" w:rsidP="00DD2D6A">
            <w:r>
              <w:t xml:space="preserve">Proposal 6: The gNB can jointly signal common TA drift rate and Doppler shift such as the UE derives Doppler shift from common TA drift rate </w:t>
            </w:r>
            <w:proofErr w:type="spellStart"/>
            <w:r>
              <w:t>signaled</w:t>
            </w:r>
            <w:proofErr w:type="spellEnd"/>
            <w:r>
              <w:t xml:space="preserve"> by gNB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Proposal 9: Both open-loop and close-loop methods should be supported for TA maintenance in 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t>CEWiT</w:t>
            </w:r>
            <w:proofErr w:type="spellEnd"/>
            <w:r w:rsidRPr="00B655EC">
              <w:rPr>
                <w:bCs/>
              </w:rPr>
              <w:t xml:space="preserve">, IITH, IITM, </w:t>
            </w:r>
            <w:proofErr w:type="spellStart"/>
            <w:r w:rsidRPr="00B655EC">
              <w:rPr>
                <w:bCs/>
              </w:rPr>
              <w:t>Tejas</w:t>
            </w:r>
            <w:proofErr w:type="spellEnd"/>
            <w:r w:rsidRPr="00B655EC">
              <w:rPr>
                <w:bCs/>
              </w:rPr>
              <w:t xml:space="preserve"> Networks, Reliance Jio</w:t>
            </w:r>
          </w:p>
        </w:tc>
        <w:tc>
          <w:tcPr>
            <w:tcW w:w="4154" w:type="pct"/>
          </w:tcPr>
          <w:p w14:paraId="531B1A9C" w14:textId="77777777" w:rsidR="00B655EC" w:rsidRDefault="00B655EC" w:rsidP="00DD2D6A">
            <w:r w:rsidRPr="00B655EC">
              <w:t>Proposal 7: gNB should provide the set of instructions to refine the TA estimated by the UE for better control of the gNB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77777777"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provided by gNB.</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18" w:name="_Toc62466227"/>
      <w:r w:rsidRPr="00902581">
        <w:t>Company views</w:t>
      </w:r>
      <w:bookmarkEnd w:id="18"/>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77777777" w:rsidR="00F41212" w:rsidRPr="00F41212" w:rsidRDefault="00F41212" w:rsidP="00F41212">
      <w:pPr>
        <w:rPr>
          <w:b/>
        </w:rPr>
      </w:pPr>
      <w:r>
        <w:rPr>
          <w:lang w:val="en-US"/>
        </w:rPr>
        <w:lastRenderedPageBreak/>
        <w:t xml:space="preserve">Three main open questions were discussed in </w:t>
      </w:r>
      <w:r w:rsidR="00695505">
        <w:rPr>
          <w:lang w:val="en-US"/>
        </w:rPr>
        <w:t>different</w:t>
      </w:r>
      <w:r>
        <w:rPr>
          <w:lang w:val="en-US"/>
        </w:rPr>
        <w:t xml:space="preserve"> </w:t>
      </w:r>
      <w:proofErr w:type="spellStart"/>
      <w:r>
        <w:rPr>
          <w:lang w:val="en-US"/>
        </w:rPr>
        <w:t>TDoc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r>
        <w:rPr>
          <w:b/>
        </w:rPr>
        <w:t>gNB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77777777"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r w:rsidR="00602313">
        <w:rPr>
          <w:b/>
        </w:rPr>
        <w:t>gNB needs to indicate to UE</w:t>
      </w:r>
      <w:r w:rsidR="00602313" w:rsidRPr="00602313">
        <w:rPr>
          <w:b/>
        </w:rPr>
        <w:t xml:space="preserve"> to </w:t>
      </w:r>
      <w:r w:rsidR="00602313">
        <w:rPr>
          <w:b/>
        </w:rPr>
        <w:t>assist TA maintenance</w:t>
      </w:r>
      <w:r w:rsidR="00602313" w:rsidRPr="00602313">
        <w:rPr>
          <w:b/>
        </w:rPr>
        <w:t>?</w:t>
      </w:r>
    </w:p>
    <w:p w14:paraId="6FCD7D30" w14:textId="77777777" w:rsidR="00F41212" w:rsidRPr="00602313" w:rsidRDefault="00F41212" w:rsidP="00F41212">
      <w:pPr>
        <w:rPr>
          <w:lang w:val="en-US"/>
        </w:rPr>
      </w:pPr>
      <w:r>
        <w:t>For the update</w:t>
      </w:r>
      <w:r w:rsidR="008C0D32">
        <w:t xml:space="preserve"> </w:t>
      </w:r>
      <w:r>
        <w:t>of open loop component, many companies proposed that gNB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r w:rsidR="000F00F4" w:rsidRPr="008C6953">
        <w:rPr>
          <w:bCs/>
        </w:rPr>
        <w:t>Xiaomi</w:t>
      </w:r>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7777777"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TDocs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MediaTek, Eutelsat</w:t>
      </w:r>
      <w:r>
        <w:rPr>
          <w:bCs/>
        </w:rPr>
        <w:t>]</w:t>
      </w:r>
      <w:r w:rsidR="00D62052">
        <w:rPr>
          <w:bCs/>
        </w:rPr>
        <w:t xml:space="preserve">.  </w:t>
      </w:r>
      <w:r w:rsidR="00695505">
        <w:rPr>
          <w:bCs/>
        </w:rPr>
        <w:t xml:space="preserve">Please refer to related </w:t>
      </w:r>
      <w:proofErr w:type="spellStart"/>
      <w:r w:rsidR="00695505">
        <w:rPr>
          <w:bCs/>
        </w:rPr>
        <w:t>TDocs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lastRenderedPageBreak/>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r>
              <w:rPr>
                <w:rFonts w:hint="eastAsia"/>
                <w:bCs/>
              </w:rPr>
              <w:t>Xiaomi</w:t>
            </w:r>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0D4D891A"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78CE61BA" w:rsidR="00070A1A" w:rsidRDefault="00070A1A" w:rsidP="00070A1A">
            <w:r>
              <w:t xml:space="preserve">To further reduce </w:t>
            </w:r>
            <w:proofErr w:type="spellStart"/>
            <w:r>
              <w:t>signaling</w:t>
            </w:r>
            <w:proofErr w:type="spellEnd"/>
            <w:r>
              <w:t xml:space="preserve"> overhead, there are many ways. TA drift rate can be used to save MAC CE commands, e.g., considering only the closed control loop, sending 3 MAC CEs in 30ms 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t>Nokia, Nokia Shanghai Bell</w:t>
            </w:r>
          </w:p>
        </w:tc>
        <w:tc>
          <w:tcPr>
            <w:tcW w:w="4068" w:type="pct"/>
          </w:tcPr>
          <w:p w14:paraId="0F6AEA3F" w14:textId="5B422D1B"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Self 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t>referenceTimeInfo-R16</w:t>
            </w:r>
            <w:r w:rsidRPr="2F38DBE3">
              <w:rPr>
                <w:rFonts w:eastAsia="Times New Roman"/>
                <w:color w:val="000000" w:themeColor="text1"/>
                <w:sz w:val="22"/>
                <w:szCs w:val="22"/>
              </w:rPr>
              <w:t xml:space="preserve"> suffers less from satellite movement as the gNB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8F48F2" w:rsidRDefault="008F48F2" w:rsidP="003632A7">
      <w:pPr>
        <w:rPr>
          <w:lang w:val="en-US"/>
        </w:rPr>
      </w:pPr>
    </w:p>
    <w:p w14:paraId="6E92D505" w14:textId="77777777" w:rsidR="00575C66" w:rsidRPr="003632A7" w:rsidRDefault="00E7552A" w:rsidP="00575C66">
      <w:pPr>
        <w:pStyle w:val="Titre3"/>
      </w:pPr>
      <w:bookmarkStart w:id="19" w:name="_Toc62466228"/>
      <w:r>
        <w:lastRenderedPageBreak/>
        <w:t xml:space="preserve">Update of TA component controlled by </w:t>
      </w:r>
      <w:r w:rsidR="00575C66">
        <w:t>Closed loop</w:t>
      </w:r>
      <w:bookmarkEnd w:id="19"/>
      <w:r w:rsidR="00575C66">
        <w:t xml:space="preserve"> </w:t>
      </w:r>
    </w:p>
    <w:p w14:paraId="12031FC0" w14:textId="77777777" w:rsidR="00652FB4" w:rsidRDefault="00652FB4" w:rsidP="00575C66">
      <w:pPr>
        <w:rPr>
          <w:lang w:val="en-US"/>
        </w:rPr>
      </w:pPr>
      <w:r>
        <w:rPr>
          <w:lang w:val="en-US"/>
        </w:rPr>
        <w:t xml:space="preserve">If proposal 1-1-1 (related to issue#1-1) which  applies to RRC idle, Inactive and Connected states is agreed: </w:t>
      </w:r>
      <w:r w:rsidRPr="008F05FF">
        <w:t>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77777777"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he gNB requires uplink transmission from the UE to adjust timing advance. Uplink transmissions allow the gNB to measure the existing timing and accordingly determine whether or not any adjustment is required. Depending on gNB implementation, an event driven TAC may be sent when the uplink time error exceeds a specific threshold or the gNB may send a periodic TAC.</w:t>
      </w:r>
      <w:r>
        <w:rPr>
          <w:lang w:val="en-US"/>
        </w:rPr>
        <w:t xml:space="preserve"> </w:t>
      </w:r>
      <w:r w:rsidRPr="00BE3978">
        <w:rPr>
          <w:lang w:val="en-US"/>
        </w:rPr>
        <w:t xml:space="preserve">When the UE receives a MAC TAC, it updates its existing TA by adding the (T_A-31).16.64/2^μ  corresponding to TA adjustment by gNB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gNB.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77777777"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are </w:t>
      </w:r>
      <w:r w:rsidRPr="00C85399">
        <w:rPr>
          <w:b/>
          <w:lang w:val="en-US"/>
        </w:rPr>
        <w:t>relative</w:t>
      </w:r>
      <w:r>
        <w:rPr>
          <w:lang w:val="en-US"/>
        </w:rPr>
        <w:t xml:space="preserve"> and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77777777" w:rsidR="00575C66" w:rsidRDefault="00575C66" w:rsidP="00575C66">
      <w:pPr>
        <w:pStyle w:val="Paragraphedeliste"/>
        <w:numPr>
          <w:ilvl w:val="0"/>
          <w:numId w:val="31"/>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Pr>
          <w:lang w:val="en-US"/>
        </w:rPr>
        <w:t>/</w:t>
      </w:r>
      <w:proofErr w:type="spellStart"/>
      <w:r>
        <w:rPr>
          <w:lang w:val="en-US"/>
        </w:rPr>
        <w:t>msgA</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A34F40"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181784B7">
                <v:shape id="_x0000_i1032" type="#_x0000_t75" alt="" style="width:14.5pt;height:14.5pt;mso-width-percent:0;mso-height-percent:0;mso-width-percent:0;mso-height-percent:0" o:ole="">
                  <v:imagedata r:id="rId28" o:title=""/>
                </v:shape>
                <o:OLEObject Type="Embed" ProgID="Equation.3" ShapeID="_x0000_i1032" DrawAspect="Content" ObjectID="_1673258333" r:id="rId29"/>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D81587">
      <w:pPr>
        <w:pStyle w:val="Paragraphedeliste"/>
        <w:numPr>
          <w:ilvl w:val="0"/>
          <w:numId w:val="32"/>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A34F40"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w:t>
            </w:r>
            <w:r>
              <w:lastRenderedPageBreak/>
              <w:t xml:space="preserve">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lastRenderedPageBreak/>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11E43F09"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r w:rsidRPr="00F8676F">
              <w:rPr>
                <w:rFonts w:eastAsiaTheme="minorHAnsi"/>
                <w:bCs/>
                <w:sz w:val="22"/>
                <w:szCs w:val="22"/>
                <w:lang w:val="en-US"/>
              </w:rPr>
              <w:t>Xiaomi</w:t>
            </w:r>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678514E6" w:rsidR="005119C2" w:rsidRPr="00F8676F" w:rsidRDefault="005119C2" w:rsidP="005119C2">
            <w:pPr>
              <w:rPr>
                <w:rFonts w:eastAsiaTheme="minorHAnsi"/>
                <w:bCs/>
                <w:sz w:val="22"/>
                <w:szCs w:val="22"/>
                <w:lang w:val="en-US"/>
              </w:rPr>
            </w:pPr>
            <w:r>
              <w:rPr>
                <w:rFonts w:eastAsiaTheme="minorEastAsia" w:hint="eastAsia"/>
                <w:lang w:eastAsia="zh-CN"/>
              </w:rPr>
              <w:t>v</w:t>
            </w:r>
            <w:r>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Nokia, Nokia Shanghai Bell</w:t>
            </w:r>
          </w:p>
        </w:tc>
        <w:tc>
          <w:tcPr>
            <w:tcW w:w="4068" w:type="pct"/>
          </w:tcPr>
          <w:p w14:paraId="444F8755" w14:textId="1B34DFE2" w:rsidR="001C2FDB" w:rsidRDefault="001C2FDB" w:rsidP="001C2FDB">
            <w:r>
              <w:t xml:space="preserve">We do not agree with the above. The algorithm that the UE uses to estimate the time offset 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3632A7" w:rsidRDefault="00F11381" w:rsidP="00F11381">
      <w:pPr>
        <w:pStyle w:val="Titre3"/>
      </w:pPr>
      <w:bookmarkStart w:id="20" w:name="_Toc62466229"/>
      <w:r>
        <w:t>Update of TA component controlled by open loop</w:t>
      </w:r>
      <w:bookmarkEnd w:id="20"/>
      <w:r>
        <w:t xml:space="preserve"> </w:t>
      </w:r>
    </w:p>
    <w:p w14:paraId="42DE0061" w14:textId="77777777" w:rsidR="00D13848" w:rsidRDefault="00D13848" w:rsidP="00D13848">
      <w:pPr>
        <w:rPr>
          <w:lang w:val="en-US"/>
        </w:rPr>
      </w:pPr>
      <w:r>
        <w:rPr>
          <w:lang w:val="en-US"/>
        </w:rPr>
        <w:t xml:space="preserve">If proposal 1-1-1 (related to issue#1-1) which  applies to RRC idle, Inactive and Connected states is agreed: </w:t>
      </w:r>
      <w:r w:rsidRPr="008F05FF">
        <w:t>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77777777" w:rsidR="00D13848" w:rsidRPr="00FE792C" w:rsidRDefault="00FE792C" w:rsidP="00D13848">
      <w:pPr>
        <w:rPr>
          <w:b/>
        </w:rPr>
      </w:pPr>
      <w:r>
        <w:rPr>
          <w:lang w:val="en-US"/>
        </w:rPr>
        <w:t xml:space="preserve">If </w:t>
      </w:r>
      <w:r w:rsidRPr="00FE792C">
        <w:t>Proposal 2-2-1 is agreed, 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m:t>
            </m:r>
            <m:r>
              <m:rPr>
                <m:sty m:val="bi"/>
              </m:rPr>
              <w:rPr>
                <w:rFonts w:ascii="Cambria Math" w:hAnsi="Cambria Math"/>
                <w:sz w:val="22"/>
              </w:rPr>
              <m:t>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77777777" w:rsidR="00F11381" w:rsidRDefault="00981F4F" w:rsidP="00EE65B2">
      <w:pPr>
        <w:rPr>
          <w:lang w:val="en-US"/>
        </w:rPr>
      </w:pPr>
      <w:r>
        <w:rPr>
          <w:lang w:val="en-US"/>
        </w:rPr>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proofErr w:type="spellStart"/>
      <w:r>
        <w:rPr>
          <w:lang w:val="en-US"/>
        </w:rPr>
        <w:t>TDocs</w:t>
      </w:r>
      <w:proofErr w:type="spellEnd"/>
      <w:r>
        <w:rPr>
          <w:lang w:val="en-US"/>
        </w:rPr>
        <w:t>:</w:t>
      </w:r>
    </w:p>
    <w:p w14:paraId="64BD1B93" w14:textId="77777777" w:rsidR="003470FE" w:rsidRPr="00B64CFA" w:rsidRDefault="003470FE" w:rsidP="00EE65B2">
      <w:pPr>
        <w:rPr>
          <w:b/>
          <w:lang w:val="fr-FR"/>
        </w:rPr>
      </w:pPr>
      <w:r w:rsidRPr="00B64CFA">
        <w:rPr>
          <w:b/>
          <w:lang w:val="fr-FR"/>
        </w:rPr>
        <w:t>Solution#1:</w:t>
      </w:r>
    </w:p>
    <w:p w14:paraId="45D7CB11" w14:textId="77777777" w:rsidR="00981F4F" w:rsidRPr="00B64CFA" w:rsidRDefault="00A34F40"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A34F40"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77777777" w:rsidR="006B584B" w:rsidRPr="00304FA2" w:rsidRDefault="00A34F40"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r w:rsidR="006B584B"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6B584B" w:rsidRPr="00304FA2">
        <w:rPr>
          <w:rFonts w:ascii="Arial" w:hAnsi="Arial" w:cs="Arial"/>
        </w:rPr>
        <w:t xml:space="preserve"> </w:t>
      </w:r>
      <w:r w:rsidR="006B584B">
        <w:rPr>
          <w:rFonts w:ascii="Arial" w:hAnsi="Arial" w:cs="Arial"/>
          <w:iCs/>
        </w:rPr>
        <w:t>units</w:t>
      </w:r>
      <w:r w:rsidR="006B584B" w:rsidRPr="00304FA2">
        <w:rPr>
          <w:rFonts w:ascii="Arial" w:hAnsi="Arial" w:cs="Arial"/>
          <w:iCs/>
        </w:rPr>
        <w:t>)</w:t>
      </w:r>
    </w:p>
    <w:p w14:paraId="360FAF35" w14:textId="77777777" w:rsidR="006B584B" w:rsidRDefault="00A34F40"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 xml:space="preserve">is the common TA drift rate </w:t>
      </w:r>
      <w:r w:rsidR="006B584B"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6B584B" w:rsidRPr="00304FA2">
        <w:rPr>
          <w:rFonts w:ascii="Arial" w:hAnsi="Arial" w:cs="Arial"/>
        </w:rPr>
        <w:t xml:space="preserve"> </w:t>
      </w:r>
      <w:r w:rsidR="006B584B">
        <w:rPr>
          <w:rFonts w:ascii="Arial" w:hAnsi="Arial" w:cs="Arial"/>
          <w:iCs/>
        </w:rPr>
        <w:t>units</w:t>
      </w:r>
      <w:r w:rsidR="006B584B" w:rsidRPr="00304FA2">
        <w:rPr>
          <w:rFonts w:ascii="Arial" w:hAnsi="Arial" w:cs="Arial"/>
          <w:iCs/>
        </w:rPr>
        <w:t>)</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902581" w14:paraId="02340A25" w14:textId="77777777" w:rsidTr="002C1FE5">
        <w:tc>
          <w:tcPr>
            <w:tcW w:w="932" w:type="pct"/>
          </w:tcPr>
          <w:p w14:paraId="7585AFCE" w14:textId="7478D5B5" w:rsidR="008438FA" w:rsidRDefault="008438FA" w:rsidP="008438FA">
            <w:r>
              <w:rPr>
                <w:bCs/>
              </w:rPr>
              <w:t>Panasonic</w:t>
            </w:r>
          </w:p>
        </w:tc>
        <w:tc>
          <w:tcPr>
            <w:tcW w:w="4068" w:type="pct"/>
          </w:tcPr>
          <w:p w14:paraId="24B656FE" w14:textId="5AAB738B" w:rsidR="008438FA" w:rsidRDefault="008438FA" w:rsidP="008438FA">
            <w: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t>Ericsson</w:t>
            </w:r>
          </w:p>
        </w:tc>
        <w:tc>
          <w:tcPr>
            <w:tcW w:w="4068" w:type="pct"/>
          </w:tcPr>
          <w:p w14:paraId="4342136E" w14:textId="77777777" w:rsidR="00706CD2" w:rsidRPr="001B668C" w:rsidRDefault="00706CD2" w:rsidP="00706CD2">
            <w:r w:rsidRPr="001B668C">
              <w:t>The UE-specific TA should be autonomously calculated by the UE based on UE-satellite distance, i.e., there is no need to define drift rate for UE-specific TA in the specification.</w:t>
            </w:r>
          </w:p>
          <w:p w14:paraId="58F0420B" w14:textId="77777777" w:rsidR="00706CD2" w:rsidRPr="001B668C" w:rsidRDefault="00706CD2" w:rsidP="00706CD2">
            <w:r w:rsidRPr="001B668C">
              <w:t xml:space="preserve">The common TA, since its control is open-loop, should not be defined only by relative increments/decrements since it would then be misaligned if </w:t>
            </w:r>
            <w:proofErr w:type="spellStart"/>
            <w:r w:rsidRPr="001B668C">
              <w:t>signaling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A34F40"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A34F40"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A34F40"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A34F40"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64C7CF1" w14:textId="77777777" w:rsidR="002C1FE5" w:rsidRDefault="00A34F40"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timing drift is signalled. The UE has no way to know the common timing drift over the feeder link (or alternative the gNB position). </w:t>
            </w:r>
          </w:p>
          <w:p w14:paraId="79630858" w14:textId="7F61F201" w:rsidR="002C1FE5" w:rsidRPr="001B668C" w:rsidRDefault="00A34F40"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w:t>
            </w:r>
            <w:r w:rsidR="002C1FE5">
              <w:rPr>
                <w:rFonts w:eastAsiaTheme="minorEastAsia"/>
                <w:lang w:eastAsia="zh-CN"/>
              </w:rPr>
              <w:lastRenderedPageBreak/>
              <w:t xml:space="preserve">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lastRenderedPageBreak/>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r>
              <w:rPr>
                <w:lang w:val="en-US"/>
              </w:rPr>
              <w:t>Xiaomi</w:t>
            </w:r>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78EF5312" w:rsidR="009629C1" w:rsidRDefault="009629C1" w:rsidP="009629C1">
            <w:pPr>
              <w:rPr>
                <w:lang w:val="en-US"/>
              </w:rPr>
            </w:pPr>
            <w:r>
              <w:rPr>
                <w:rFonts w:eastAsiaTheme="minorEastAsia" w:hint="eastAsia"/>
                <w:lang w:eastAsia="zh-CN"/>
              </w:rPr>
              <w:t>v</w:t>
            </w:r>
            <w:r>
              <w:rPr>
                <w:rFonts w:eastAsiaTheme="minorEastAsia"/>
                <w:lang w:eastAsia="zh-CN"/>
              </w:rPr>
              <w:t>ivo</w:t>
            </w:r>
          </w:p>
        </w:tc>
        <w:tc>
          <w:tcPr>
            <w:tcW w:w="4068" w:type="pct"/>
          </w:tcPr>
          <w:p w14:paraId="569792D6" w14:textId="77777777" w:rsidR="009629C1" w:rsidRDefault="009629C1" w:rsidP="009629C1">
            <w:pPr>
              <w:rPr>
                <w:rFonts w:eastAsiaTheme="minorEastAsia"/>
                <w:iCs/>
                <w:color w:val="000000" w:themeColor="text1"/>
                <w:lang w:eastAsia="zh-CN"/>
              </w:rPr>
            </w:pPr>
            <w:r>
              <w:rPr>
                <w:rFonts w:eastAsiaTheme="minorEastAsia"/>
                <w:lang w:eastAsia="zh-CN"/>
              </w:rPr>
              <w:t xml:space="preserve">Due that </w:t>
            </w:r>
            <w:r w:rsidRPr="00FC62E9">
              <w:t>gNB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A34F40"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rPr>
                        <m:t>,</m:t>
                      </m:r>
                      <m:r>
                        <m:rPr>
                          <m:sty m:val="bi"/>
                        </m:rPr>
                        <w:rPr>
                          <w:rFonts w:ascii="Cambria Math" w:hAnsi="Cambria Math"/>
                          <w:sz w:val="22"/>
                        </w:rPr>
                        <m:t>UE</m:t>
                      </m:r>
                      <m:r>
                        <m:rPr>
                          <m:sty m:val="bi"/>
                        </m:rPr>
                        <w:rPr>
                          <w:rFonts w:ascii="Cambria Math" w:hAnsi="Cambria Math"/>
                          <w:sz w:val="22"/>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rPr>
                        <m:t>,</m:t>
                      </m:r>
                      <m:r>
                        <m:rPr>
                          <m:sty m:val="bi"/>
                        </m:rPr>
                        <w:rPr>
                          <w:rFonts w:ascii="Cambria Math" w:hAnsi="Cambria Math"/>
                          <w:sz w:val="22"/>
                        </w:rPr>
                        <m:t>UE</m:t>
                      </m:r>
                      <m:r>
                        <m:rPr>
                          <m:sty m:val="bi"/>
                        </m:rPr>
                        <w:rPr>
                          <w:rFonts w:ascii="Cambria Math" w:hAnsi="Cambria Math"/>
                          <w:sz w:val="22"/>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m:t>
                  </m:r>
                  <m:r>
                    <w:rPr>
                      <w:rFonts w:ascii="Cambria Math" w:hAnsi="Cambria Math" w:cs="Arial"/>
                      <w:color w:val="FF0000"/>
                    </w:rPr>
                    <m:t xml:space="preserve">, </m:t>
                  </m:r>
                  <m:r>
                    <w:rPr>
                      <w:rFonts w:ascii="Cambria Math" w:hAnsi="Cambria Math" w:cs="Arial"/>
                      <w:color w:val="FF0000"/>
                    </w:rPr>
                    <m:t>UE</m:t>
                  </m:r>
                  <m:r>
                    <w:rPr>
                      <w:rFonts w:ascii="Cambria Math" w:hAnsi="Cambria Math" w:cs="Arial"/>
                      <w:color w:val="FF0000"/>
                    </w:rPr>
                    <m:t xml:space="preserve"> </m:t>
                  </m:r>
                  <m:r>
                    <w:rPr>
                      <w:rFonts w:ascii="Cambria Math" w:hAnsi="Cambria Math" w:cs="Arial"/>
                      <w:color w:val="FF0000"/>
                    </w:rPr>
                    <m:t>specific</m:t>
                  </m:r>
                </m:sub>
              </m:sSub>
            </m:oMath>
            <w:r w:rsidR="009629C1" w:rsidRPr="0048251B">
              <w:rPr>
                <w:rFonts w:hint="eastAsia"/>
                <w:lang w:eastAsia="zh-CN"/>
              </w:rPr>
              <w:t xml:space="preserve"> </w:t>
            </w:r>
          </w:p>
          <w:p w14:paraId="2A233861" w14:textId="5DAE0BEA" w:rsidR="009629C1" w:rsidRPr="0048251B" w:rsidRDefault="00A34F40"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rPr>
                    <m:t>, </m:t>
                  </m:r>
                  <m:r>
                    <w:rPr>
                      <w:rFonts w:ascii="Cambria Math" w:hAnsi="Cambria Math" w:cs="Arial"/>
                      <w:color w:val="0070C0"/>
                    </w:rPr>
                    <m:t>common</m:t>
                  </m:r>
                  <m:r>
                    <w:rPr>
                      <w:rFonts w:ascii="Cambria Math" w:hAnsi="Cambria Math" w:cs="Arial"/>
                      <w:color w:val="0070C0"/>
                    </w:rPr>
                    <m:t>, </m:t>
                  </m:r>
                  <m:r>
                    <w:rPr>
                      <w:rFonts w:ascii="Cambria Math" w:hAnsi="Cambria Math" w:cs="Arial"/>
                      <w:color w:val="0070C0"/>
                    </w:rPr>
                    <m:t>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585AF7E7" w14:textId="2A111052" w:rsidR="00087C2B" w:rsidRDefault="00087C2B" w:rsidP="00087C2B">
            <w:pPr>
              <w:rPr>
                <w:rFonts w:eastAsiaTheme="minorEastAsia"/>
                <w:lang w:eastAsia="zh-CN"/>
              </w:rPr>
            </w:pPr>
            <w:r>
              <w:t xml:space="preserve">Okay will proposal but open loop TA update may happen even before RRS-CONNECTED mode e.g. for msg-3 transmission, RRC-resume request etc. Therefore, open loop update need not to 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AC7C5FB" w:rsidR="001C2FDB" w:rsidRDefault="001C2FDB" w:rsidP="001C2FDB">
            <w:r>
              <w:t>As stated earlier, the UE should not be doing autonomous TA updates without the gNB knowing the exact time and amount that the UE performs such updates.</w:t>
            </w:r>
          </w:p>
        </w:tc>
      </w:tr>
    </w:tbl>
    <w:p w14:paraId="52673C22" w14:textId="77777777" w:rsidR="00D13848" w:rsidRPr="0048251B" w:rsidRDefault="00D13848" w:rsidP="00EE65B2">
      <w:pPr>
        <w:rPr>
          <w:lang w:val="en-US"/>
        </w:rPr>
      </w:pPr>
    </w:p>
    <w:p w14:paraId="5D7AD7D1" w14:textId="77777777" w:rsidR="00945397" w:rsidRDefault="00945397" w:rsidP="00945397">
      <w:pPr>
        <w:pStyle w:val="Titre2"/>
        <w:rPr>
          <w:lang w:val="en-US"/>
        </w:rPr>
      </w:pPr>
      <w:bookmarkStart w:id="21" w:name="_Toc62466230"/>
      <w:r w:rsidRPr="00902581">
        <w:rPr>
          <w:lang w:val="en-US"/>
        </w:rPr>
        <w:t>Issue#2</w:t>
      </w:r>
      <w:r>
        <w:rPr>
          <w:lang w:val="en-US"/>
        </w:rPr>
        <w:t>-3: TA acquisition during Handover</w:t>
      </w:r>
      <w:bookmarkEnd w:id="21"/>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lastRenderedPageBreak/>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In LEO systems with fixed beams (moving footprint), for a RRC connected UE performing handover, the gNBs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It is believed that the RACH capacity will be limited even in sparsely populated areas due to the large supported cells in NTN. RACH-less HO will offload the PRACH resources and thus reduce 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proofErr w:type="spellStart"/>
            <w:r>
              <w:rPr>
                <w:rFonts w:eastAsiaTheme="minorEastAsia" w:hint="eastAsia"/>
                <w:bCs/>
                <w:lang w:eastAsia="zh-CN"/>
              </w:rPr>
              <w:lastRenderedPageBreak/>
              <w:t>Spreadtrum</w:t>
            </w:r>
            <w:proofErr w:type="spellEnd"/>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r>
              <w:rPr>
                <w:rFonts w:hint="eastAsia"/>
                <w:bCs/>
              </w:rPr>
              <w:t>Xiaomi</w:t>
            </w:r>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Jio</w:t>
            </w:r>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2B50A067" w14:textId="52F28FDA" w:rsidR="00924CA2" w:rsidRPr="00AB367C" w:rsidRDefault="00924CA2" w:rsidP="00924CA2">
      <w:pPr>
        <w:rPr>
          <w:b/>
        </w:rPr>
      </w:pPr>
      <w:r>
        <w:rPr>
          <w:b/>
          <w:highlight w:val="yellow"/>
        </w:rPr>
        <w:t>Potential</w:t>
      </w:r>
      <w:r w:rsidRPr="00AB367C">
        <w:rPr>
          <w:b/>
          <w:highlight w:val="yellow"/>
        </w:rPr>
        <w:t xml:space="preserve"> Proposal 2-3-1:</w:t>
      </w:r>
    </w:p>
    <w:p w14:paraId="4587F8EA" w14:textId="0C64FFDA" w:rsidR="006A5769" w:rsidRDefault="006A5769" w:rsidP="006A5769">
      <w:pPr>
        <w:rPr>
          <w:b/>
          <w:lang w:val="en-US"/>
        </w:rPr>
      </w:pPr>
      <w:r w:rsidRPr="00AB367C">
        <w:rPr>
          <w:b/>
          <w:lang w:val="en-US"/>
        </w:rPr>
        <w:t>RACH-less HO for NTN is de-prioritized in this release</w:t>
      </w:r>
      <w:r>
        <w:rPr>
          <w:b/>
          <w:lang w:val="en-US"/>
        </w:rPr>
        <w:t>.</w:t>
      </w: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22" w:name="_Toc62466231"/>
      <w:r w:rsidRPr="00902581">
        <w:t>Issue#</w:t>
      </w:r>
      <w:r w:rsidR="00CB3C2D" w:rsidRPr="00902581">
        <w:t>3</w:t>
      </w:r>
      <w:r w:rsidR="005E5946" w:rsidRPr="00902581">
        <w:t xml:space="preserve">: </w:t>
      </w:r>
      <w:r w:rsidR="00DE5015" w:rsidRPr="00DE5015">
        <w:t xml:space="preserve">Indication of frequency </w:t>
      </w:r>
      <w:proofErr w:type="spellStart"/>
      <w:r w:rsidR="00DE5015" w:rsidRPr="00DE5015">
        <w:t>precompensation</w:t>
      </w:r>
      <w:proofErr w:type="spellEnd"/>
      <w:r w:rsidR="00925403">
        <w:t xml:space="preserve"> offset</w:t>
      </w:r>
      <w:r w:rsidR="00DD3C1B">
        <w:t>s</w:t>
      </w:r>
      <w:bookmarkEnd w:id="22"/>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23" w:name="_Toc62466232"/>
      <w:r w:rsidRPr="00902581">
        <w:rPr>
          <w:sz w:val="32"/>
        </w:rPr>
        <w:t>Issue#</w:t>
      </w:r>
      <w:r>
        <w:rPr>
          <w:sz w:val="32"/>
        </w:rPr>
        <w:t>3-1</w:t>
      </w:r>
      <w:r w:rsidRPr="00902581">
        <w:rPr>
          <w:sz w:val="32"/>
        </w:rPr>
        <w:t xml:space="preserve">: </w:t>
      </w:r>
      <w:r>
        <w:rPr>
          <w:sz w:val="32"/>
        </w:rPr>
        <w:t>Reference point for UL frequency synchronization</w:t>
      </w:r>
      <w:bookmarkEnd w:id="23"/>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 xml:space="preserve">Some companies [Ericsson, Huawei] are in favour to at least support the case where the reference point for UL frequency is located at gNB and to left the reference point definition under the control of the network. Other companies [Apple, </w:t>
      </w:r>
      <w:proofErr w:type="spellStart"/>
      <w:r>
        <w:t>Spreadtrum</w:t>
      </w:r>
      <w:proofErr w:type="spellEnd"/>
      <w:r>
        <w:t xml:space="preserve">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proofErr w:type="spellStart"/>
            <w:r>
              <w:rPr>
                <w:bCs/>
              </w:rPr>
              <w:t>Spreadtrum</w:t>
            </w:r>
            <w:proofErr w:type="spellEnd"/>
            <w:r>
              <w:rPr>
                <w:bCs/>
              </w:rPr>
              <w:t xml:space="preserve">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lastRenderedPageBreak/>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14:paraId="6798176D" w14:textId="77777777" w:rsidR="003B6B17" w:rsidRDefault="003B6B17" w:rsidP="00743F8E">
            <w:pPr>
              <w:tabs>
                <w:tab w:val="left" w:pos="720"/>
              </w:tabs>
            </w:pPr>
            <w:r>
              <w:t xml:space="preserve">Observation 2: UL frequency synchronization at the gNB or feeder link will introduce additional </w:t>
            </w:r>
            <w:proofErr w:type="spellStart"/>
            <w:r>
              <w:t>signaling</w:t>
            </w:r>
            <w:proofErr w:type="spellEnd"/>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24" w:author="Gilles Charbit" w:date="2021-01-26T19:43:00Z">
              <w:r>
                <w:rPr>
                  <w:bCs/>
                </w:rPr>
                <w:t>MediaTek</w:t>
              </w:r>
            </w:ins>
          </w:p>
        </w:tc>
        <w:tc>
          <w:tcPr>
            <w:tcW w:w="4068" w:type="pct"/>
          </w:tcPr>
          <w:p w14:paraId="7548AD5A" w14:textId="77777777" w:rsidR="002C1FE5" w:rsidRPr="00890166" w:rsidRDefault="002C1FE5" w:rsidP="002C1FE5">
            <w:pPr>
              <w:rPr>
                <w:ins w:id="25" w:author="Gilles Charbit" w:date="2021-01-26T19:43:00Z"/>
                <w:i/>
              </w:rPr>
            </w:pPr>
            <w:ins w:id="26"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27"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28" w:name="_Toc62466233"/>
      <w:r w:rsidRPr="00902581">
        <w:t>Companies views</w:t>
      </w:r>
      <w:bookmarkEnd w:id="28"/>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 xml:space="preserve">signalling </w:t>
            </w:r>
            <w:r>
              <w:rPr>
                <w:rFonts w:eastAsiaTheme="minorEastAsia"/>
                <w:lang w:eastAsia="zh-CN"/>
              </w:rPr>
              <w:lastRenderedPageBreak/>
              <w:t>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11DCDA71" w:rsidR="009629C1" w:rsidRDefault="009629C1" w:rsidP="009629C1">
            <w:pPr>
              <w:rPr>
                <w:rFonts w:eastAsiaTheme="minorEastAsia"/>
                <w:lang w:val="en-US" w:eastAsia="zh-CN"/>
              </w:rPr>
            </w:pPr>
            <w:r>
              <w:rPr>
                <w:rFonts w:eastAsiaTheme="minorEastAsia" w:hint="eastAsia"/>
                <w:lang w:eastAsia="zh-CN"/>
              </w:rPr>
              <w:lastRenderedPageBreak/>
              <w:t>v</w:t>
            </w:r>
            <w:r>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t>The technical aspects of the standardization will very much depend on the location of the reference point. The solutions developed will use baseline assumptions (like the reference point 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29" w:name="_Toc62466234"/>
      <w:r w:rsidRPr="00902581">
        <w:rPr>
          <w:sz w:val="32"/>
        </w:rPr>
        <w:t>Issue#</w:t>
      </w:r>
      <w:r>
        <w:rPr>
          <w:sz w:val="32"/>
        </w:rPr>
        <w:t>3-2</w:t>
      </w:r>
      <w:r w:rsidRPr="00902581">
        <w:rPr>
          <w:sz w:val="32"/>
        </w:rPr>
        <w:t xml:space="preserve">: </w:t>
      </w:r>
      <w:r>
        <w:rPr>
          <w:sz w:val="32"/>
        </w:rPr>
        <w:t xml:space="preserve">Indication of frequency </w:t>
      </w:r>
      <w:proofErr w:type="spellStart"/>
      <w:r>
        <w:rPr>
          <w:sz w:val="32"/>
        </w:rPr>
        <w:t>precompensation</w:t>
      </w:r>
      <w:proofErr w:type="spellEnd"/>
      <w:r>
        <w:rPr>
          <w:sz w:val="32"/>
        </w:rPr>
        <w:t xml:space="preserve"> offset on DL</w:t>
      </w:r>
      <w:bookmarkEnd w:id="29"/>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77777777" w:rsidR="003B6B17" w:rsidRDefault="003B6B17" w:rsidP="003B6B17">
      <w:r>
        <w:t xml:space="preserve">Since the specifications are written from the UE’s perspective, it is not necessary to have an agreement on whether the gNB shall support such </w:t>
      </w:r>
      <w:proofErr w:type="spellStart"/>
      <w:r>
        <w:t>precompensation</w:t>
      </w:r>
      <w:proofErr w:type="spellEnd"/>
      <w:r>
        <w:t xml:space="preserve"> scheme. However, when the gNB applies such common </w:t>
      </w:r>
      <w:r w:rsidRPr="007A45FD">
        <w:t>frequency pre-compensation in DL</w:t>
      </w:r>
      <w:r>
        <w:t xml:space="preserve">, it may be needed to indicate </w:t>
      </w:r>
      <w:r w:rsidRPr="00A139FB">
        <w:t xml:space="preserve">the amount of frequency pre-compensation </w:t>
      </w:r>
      <w:r>
        <w:t xml:space="preserve">to the UEs. More specifically, </w:t>
      </w:r>
      <w:r w:rsidRPr="00A139FB">
        <w:t>the TX frequency offset at the satellite transmitter relative to the nominal DL TX frequency of the service link</w:t>
      </w:r>
      <w:r>
        <w:t xml:space="preserve"> shall be indicated. </w:t>
      </w:r>
      <w:r w:rsidRPr="00F36F21">
        <w:rPr>
          <w:b/>
        </w:rPr>
        <w:t xml:space="preserve">Indeed, a UE that uses the gNB DL frequency as frequency </w:t>
      </w:r>
      <w:proofErr w:type="spellStart"/>
      <w:r w:rsidRPr="00F36F21">
        <w:rPr>
          <w:b/>
        </w:rPr>
        <w:t>refererence</w:t>
      </w:r>
      <w:proofErr w:type="spellEnd"/>
      <w:r w:rsidRPr="00F36F21">
        <w:rPr>
          <w:b/>
        </w:rPr>
        <w:t xml:space="preserve"> (which is the typical UE behaviour) needs this information to determine its nominal UL TX frequency</w:t>
      </w:r>
      <w:r w:rsidRPr="00EE41D5">
        <w:t>.</w:t>
      </w:r>
      <w:r>
        <w:t xml:space="preserve"> Several companies [CMCC, Xiaomi, Ericsson, Qualcomm, Huawei, </w:t>
      </w:r>
      <w:proofErr w:type="spellStart"/>
      <w:r>
        <w:t>Thales,CATT</w:t>
      </w:r>
      <w:proofErr w:type="spellEnd"/>
      <w:r>
        <w:t xml:space="preserve">] have provided technical analysis and justifications in this sense. However, some companies observed that depending on the UE implementation [Huawei] or the pre/post </w:t>
      </w:r>
      <w:r>
        <w:lastRenderedPageBreak/>
        <w:t>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 xml:space="preserve">How to indicate this offset in case of </w:t>
      </w:r>
      <w:proofErr w:type="spellStart"/>
      <w:r>
        <w:t>precompensation</w:t>
      </w:r>
      <w:proofErr w:type="spellEnd"/>
      <w:r>
        <w:t xml:space="preserve"> by the gNB can be further discussed. It has been observed [Nokia, Thales] that depending on the scenario and the implementation this offset may change rather quickly. For instance, in case of DL Doppler </w:t>
      </w:r>
      <w:proofErr w:type="spellStart"/>
      <w:r>
        <w:t>precompensation</w:t>
      </w:r>
      <w:proofErr w:type="spellEnd"/>
      <w:r>
        <w:t xml:space="preserve"> in an earth fixed beam scenario, the </w:t>
      </w:r>
      <w:proofErr w:type="spellStart"/>
      <w:r>
        <w:t>precompensated</w:t>
      </w:r>
      <w:proofErr w:type="spellEnd"/>
      <w:r w:rsidRPr="00DC632D">
        <w:t xml:space="preserve"> frequency </w:t>
      </w:r>
      <w:r>
        <w:t xml:space="preserve">offset is going to change proportionally to the radial acceleration between the satellite and the reference location on earth (e.g. beam center) w.r.t. which the DL </w:t>
      </w:r>
      <w:proofErr w:type="spellStart"/>
      <w:r>
        <w:t>precompensation</w:t>
      </w:r>
      <w:proofErr w:type="spellEnd"/>
      <w:r>
        <w:t xml:space="preserve"> is performed. Knowing this, the best parameter(s) to indicate this offset are still to be discussed and defined. The following options have been mentioned:</w:t>
      </w:r>
    </w:p>
    <w:p w14:paraId="6D0FBF52" w14:textId="77777777" w:rsidR="003B6B17" w:rsidRDefault="003B6B17" w:rsidP="003B6B17">
      <w:pPr>
        <w:pStyle w:val="Paragraphedeliste"/>
        <w:numPr>
          <w:ilvl w:val="0"/>
          <w:numId w:val="23"/>
        </w:numPr>
      </w:pPr>
      <w:r>
        <w:t>Indication of the absolute frequency offset</w:t>
      </w:r>
    </w:p>
    <w:p w14:paraId="102B94F1" w14:textId="77777777" w:rsidR="003B6B17" w:rsidRDefault="003B6B17" w:rsidP="003B6B17">
      <w:pPr>
        <w:pStyle w:val="Paragraphedeliste"/>
        <w:numPr>
          <w:ilvl w:val="1"/>
          <w:numId w:val="23"/>
        </w:numPr>
      </w:pPr>
      <w:r>
        <w:t>The granularity and unit are FFS</w:t>
      </w:r>
    </w:p>
    <w:p w14:paraId="72FDA79B" w14:textId="77777777" w:rsidR="003B6B17" w:rsidRDefault="003B6B17" w:rsidP="003B6B17">
      <w:pPr>
        <w:pStyle w:val="Paragraphedeliste"/>
        <w:numPr>
          <w:ilvl w:val="0"/>
          <w:numId w:val="23"/>
        </w:numPr>
      </w:pPr>
      <w:r>
        <w:t xml:space="preserve">Indication of the reference point location w.r.t. which the Doppler DL </w:t>
      </w:r>
      <w:proofErr w:type="spellStart"/>
      <w:r>
        <w:t>precompensation</w:t>
      </w:r>
      <w:proofErr w:type="spellEnd"/>
      <w:r>
        <w:t xml:space="preserve"> is performed</w:t>
      </w:r>
    </w:p>
    <w:p w14:paraId="0813DF25" w14:textId="77777777" w:rsidR="003B6B17" w:rsidRDefault="003B6B17" w:rsidP="003B6B17">
      <w:pPr>
        <w:pStyle w:val="Paragraphedeliste"/>
        <w:numPr>
          <w:ilvl w:val="1"/>
          <w:numId w:val="23"/>
        </w:numPr>
      </w:pPr>
      <w:r>
        <w:t>This can only help deriving the part of the pre-compensated frequency offset related to Doppler.</w:t>
      </w:r>
    </w:p>
    <w:p w14:paraId="7D644F67" w14:textId="77777777" w:rsidR="003B6B17" w:rsidRPr="00902581" w:rsidRDefault="003B6B17" w:rsidP="003B6B17">
      <w:pPr>
        <w:pStyle w:val="Paragraphedeliste"/>
        <w:numPr>
          <w:ilvl w:val="1"/>
          <w:numId w:val="23"/>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r>
              <w:rPr>
                <w:bCs/>
              </w:rPr>
              <w:t>Xiaomi</w:t>
            </w:r>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lastRenderedPageBreak/>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30" w:name="_Toc62466235"/>
      <w:r w:rsidRPr="00902581">
        <w:t>Companies views</w:t>
      </w:r>
      <w:bookmarkEnd w:id="30"/>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AB12BB">
      <w:pPr>
        <w:pStyle w:val="Paragraphedeliste"/>
        <w:numPr>
          <w:ilvl w:val="0"/>
          <w:numId w:val="24"/>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77777777" w:rsidR="003E2057" w:rsidRDefault="003E2057" w:rsidP="003E2057">
            <w:pPr>
              <w:rPr>
                <w:rFonts w:eastAsiaTheme="minorEastAsia"/>
                <w:lang w:eastAsia="zh-CN"/>
              </w:rPr>
            </w:pPr>
            <w:r>
              <w:rPr>
                <w:rFonts w:eastAsiaTheme="minorEastAsia"/>
                <w:lang w:eastAsia="zh-CN"/>
              </w:rPr>
              <w:t xml:space="preserve">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UEs. In this case, a nominal UL frequency can be determined and all the UEs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Tx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 xml:space="preserve">If the sync raster of 100 kHz for frequency range &lt; 3 GHz is not used, the pre-compensation by gNB of </w:t>
            </w:r>
            <w:r w:rsidRPr="001B5085">
              <w:rPr>
                <w:lang w:val="en-US"/>
              </w:rPr>
              <w:lastRenderedPageBreak/>
              <w:t>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lastRenderedPageBreak/>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proofErr w:type="spellStart"/>
            <w:r>
              <w:rPr>
                <w:rFonts w:eastAsiaTheme="minorEastAsia"/>
                <w:lang w:val="en-US" w:eastAsia="zh-CN"/>
              </w:rPr>
              <w:t>iaomi</w:t>
            </w:r>
            <w:proofErr w:type="spellEnd"/>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0A24E39D" w:rsidR="009629C1" w:rsidRDefault="009629C1"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t>We are in principle OK with this proposal, as this could help the UE in estimating the frequency offset to apply for the UL transmissions.</w:t>
            </w:r>
          </w:p>
        </w:tc>
      </w:tr>
    </w:tbl>
    <w:p w14:paraId="35FAEE66" w14:textId="77777777" w:rsidR="003B6B17" w:rsidRDefault="003B6B17" w:rsidP="003B6B17"/>
    <w:p w14:paraId="20BDA304" w14:textId="77777777" w:rsidR="00031AF5" w:rsidRDefault="00031AF5" w:rsidP="00031AF5">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0A26305" w14:textId="77777777" w:rsidR="00031AF5" w:rsidRPr="00031AF5" w:rsidRDefault="00031AF5" w:rsidP="003B6B17">
      <w:pPr>
        <w:rPr>
          <w:lang w:val="en-US"/>
        </w:rPr>
      </w:pPr>
    </w:p>
    <w:p w14:paraId="76989778" w14:textId="77777777" w:rsidR="003B6B17" w:rsidRDefault="003B6B17" w:rsidP="003B6B17">
      <w:pPr>
        <w:keepNext/>
        <w:keepLines/>
        <w:numPr>
          <w:ilvl w:val="1"/>
          <w:numId w:val="1"/>
        </w:numPr>
        <w:spacing w:before="180"/>
        <w:outlineLvl w:val="1"/>
        <w:rPr>
          <w:sz w:val="32"/>
        </w:rPr>
      </w:pPr>
      <w:bookmarkStart w:id="31" w:name="_Toc6246623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31"/>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77777777" w:rsidR="003B6B17" w:rsidRDefault="003B6B17" w:rsidP="003B6B17">
      <w:r>
        <w:t xml:space="preserve">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 xml:space="preserve">Proposal 12: If NR NTN gNB applies frequency post-compensation in UL, the gNB should broadcast a parameter giving the amount of frequency post-compensation, to achieve a common understanding between UE and gNB. This parameter should indicate the RX frequency offset at </w:t>
            </w:r>
            <w:r w:rsidRPr="0091555F">
              <w:lastRenderedPageBreak/>
              <w:t>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lastRenderedPageBreak/>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Observation 15: Frequency pre-compensation relying on GNSS-provided UE location and 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77777777"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proofErr w:type="spellStart"/>
            <w:r>
              <w:t>signaled</w:t>
            </w:r>
            <w:proofErr w:type="spellEnd"/>
            <w:r>
              <w:t xml:space="preserve"> to the UE.</w:t>
            </w:r>
          </w:p>
          <w:p w14:paraId="302E6F03" w14:textId="77777777" w:rsidR="003B6B17" w:rsidRDefault="003B6B17" w:rsidP="00743F8E">
            <w:pPr>
              <w:tabs>
                <w:tab w:val="left" w:pos="720"/>
              </w:tabs>
            </w:pPr>
            <w:r>
              <w:t>Observation 7: If common frequency offset is indicated by the network, the value may differ within a large range.</w:t>
            </w:r>
          </w:p>
          <w:p w14:paraId="0065A5DA" w14:textId="77777777" w:rsidR="003B6B17" w:rsidRPr="00D01CC2" w:rsidRDefault="003B6B17" w:rsidP="00743F8E">
            <w:pPr>
              <w:tabs>
                <w:tab w:val="left" w:pos="720"/>
              </w:tabs>
            </w:pPr>
            <w:r>
              <w:t xml:space="preserve">Proposal 2: The </w:t>
            </w:r>
            <w:proofErr w:type="spellStart"/>
            <w:r>
              <w:t>signaling</w:t>
            </w:r>
            <w:proofErr w:type="spellEnd"/>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t>OPPO</w:t>
            </w:r>
          </w:p>
        </w:tc>
        <w:tc>
          <w:tcPr>
            <w:tcW w:w="4068" w:type="pct"/>
          </w:tcPr>
          <w:p w14:paraId="3AD219A7" w14:textId="77777777" w:rsidR="003B6B17" w:rsidRDefault="003B6B17" w:rsidP="00743F8E">
            <w:pPr>
              <w:tabs>
                <w:tab w:val="left" w:pos="720"/>
              </w:tabs>
            </w:pPr>
            <w:r w:rsidRPr="00EB7E47">
              <w:t xml:space="preserve">Observation 2: for frequency </w:t>
            </w:r>
            <w:proofErr w:type="spellStart"/>
            <w:r w:rsidRPr="00EB7E47">
              <w:t>synchornization</w:t>
            </w:r>
            <w:proofErr w:type="spellEnd"/>
            <w:r w:rsidRPr="00EB7E47">
              <w:t>, UE only pre-compensates residual frequency shift for uplink may introduce orthogonality issue with different UE.</w:t>
            </w:r>
          </w:p>
          <w:p w14:paraId="292EFF53" w14:textId="77777777" w:rsidR="003B6B17" w:rsidRPr="00902581" w:rsidRDefault="003B6B17" w:rsidP="00743F8E">
            <w:pPr>
              <w:tabs>
                <w:tab w:val="left" w:pos="720"/>
              </w:tabs>
            </w:pPr>
            <w:r w:rsidRPr="00EB7E47">
              <w:t xml:space="preserve">Proposal 5: for uplink frequency synchronization, a UE shall pre-compensate the UE-specific Doppler shift on service link w.r.t a </w:t>
            </w:r>
            <w:proofErr w:type="spellStart"/>
            <w:r w:rsidRPr="00EB7E47">
              <w:t>gNB’s</w:t>
            </w:r>
            <w:proofErr w:type="spellEnd"/>
            <w:r w:rsidRPr="00EB7E47">
              <w:t xml:space="preserve">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32" w:name="_Toc62466237"/>
      <w:r w:rsidRPr="00902581">
        <w:lastRenderedPageBreak/>
        <w:t>Companies views</w:t>
      </w:r>
      <w:bookmarkEnd w:id="32"/>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proofErr w:type="spellStart"/>
      <w:r>
        <w:rPr>
          <w:rFonts w:eastAsiaTheme="minorHAnsi"/>
          <w:b/>
          <w:bCs/>
          <w:sz w:val="22"/>
          <w:szCs w:val="22"/>
          <w:lang w:val="en-US"/>
        </w:rPr>
        <w:t>precompensation</w:t>
      </w:r>
      <w:proofErr w:type="spellEnd"/>
      <w:r>
        <w:rPr>
          <w:rFonts w:eastAsiaTheme="minorHAnsi"/>
          <w:b/>
          <w:bCs/>
          <w:sz w:val="22"/>
          <w:szCs w:val="22"/>
          <w:lang w:val="en-US"/>
        </w:rPr>
        <w:t xml:space="preserve">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3B6B17">
      <w:pPr>
        <w:pStyle w:val="Paragraphedeliste"/>
        <w:numPr>
          <w:ilvl w:val="0"/>
          <w:numId w:val="24"/>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proofErr w:type="spellStart"/>
            <w:r w:rsidRPr="00FF1FF3">
              <w:rPr>
                <w:rFonts w:eastAsiaTheme="minorHAnsi"/>
                <w:b/>
                <w:bCs/>
                <w:strike/>
                <w:color w:val="FF0000"/>
                <w:sz w:val="22"/>
                <w:szCs w:val="22"/>
                <w:lang w:val="en-US"/>
              </w:rPr>
              <w:t>pre</w:t>
            </w:r>
            <w:r>
              <w:rPr>
                <w:rFonts w:eastAsiaTheme="minorHAnsi"/>
                <w:b/>
                <w:bCs/>
                <w:sz w:val="22"/>
                <w:szCs w:val="22"/>
                <w:lang w:val="en-US"/>
              </w:rPr>
              <w:t>post</w:t>
            </w:r>
            <w:proofErr w:type="spellEnd"/>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1971F8C7" w14:textId="3CC3D705" w:rsidR="00FF1FF3" w:rsidRPr="00FF1FF3" w:rsidRDefault="00FF1FF3" w:rsidP="000934D8">
            <w:pPr>
              <w:pStyle w:val="Paragraphedeliste"/>
              <w:numPr>
                <w:ilvl w:val="0"/>
                <w:numId w:val="24"/>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r>
              <w:rPr>
                <w:rFonts w:eastAsiaTheme="minorEastAsia" w:hint="eastAsia"/>
                <w:lang w:eastAsia="zh-CN"/>
              </w:rPr>
              <w:lastRenderedPageBreak/>
              <w:t>Xiaomi</w:t>
            </w:r>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027A0464" w:rsidR="009629C1" w:rsidRDefault="009629C1"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proofErr w:type="spellStart"/>
            <w:r w:rsidRPr="009629C1">
              <w:rPr>
                <w:rFonts w:eastAsiaTheme="minorHAnsi"/>
                <w:b/>
                <w:bCs/>
                <w:strike/>
                <w:sz w:val="21"/>
                <w:szCs w:val="22"/>
                <w:lang w:val="en-US"/>
              </w:rPr>
              <w:t>pre</w:t>
            </w:r>
            <w:r w:rsidRPr="009629C1">
              <w:rPr>
                <w:rFonts w:eastAsiaTheme="minorHAnsi"/>
                <w:b/>
                <w:bCs/>
                <w:color w:val="FF0000"/>
                <w:sz w:val="21"/>
                <w:szCs w:val="22"/>
                <w:lang w:val="en-US"/>
              </w:rPr>
              <w:t>post</w:t>
            </w:r>
            <w:proofErr w:type="spellEnd"/>
            <w:r w:rsidRPr="009629C1">
              <w:rPr>
                <w:rFonts w:eastAsiaTheme="minorHAnsi"/>
                <w:b/>
                <w:bCs/>
                <w:color w:val="FF0000"/>
                <w:sz w:val="21"/>
                <w:szCs w:val="22"/>
                <w:lang w:val="en-US"/>
              </w:rPr>
              <w: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Based on the assumption that the UE is able to acquire a stable frequency reference from the external GNSS system, the UE would be able to calculate the experienced doppler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26238F05" w14:textId="77777777" w:rsidR="00031AF5" w:rsidRPr="00031AF5" w:rsidRDefault="00031AF5" w:rsidP="0098100B">
      <w:pPr>
        <w:rPr>
          <w:lang w:val="en-US"/>
        </w:rPr>
      </w:pPr>
    </w:p>
    <w:p w14:paraId="20C30D59" w14:textId="77777777" w:rsidR="007F1B4A" w:rsidRDefault="007F1B4A" w:rsidP="00DE5015">
      <w:pPr>
        <w:pStyle w:val="Titre1"/>
      </w:pPr>
      <w:bookmarkStart w:id="33" w:name="_Toc62466238"/>
      <w:r w:rsidRPr="00902581">
        <w:t>Issue#</w:t>
      </w:r>
      <w:r w:rsidR="00DE5015">
        <w:t>4</w:t>
      </w:r>
      <w:r w:rsidRPr="00902581">
        <w:t xml:space="preserve">: </w:t>
      </w:r>
      <w:r>
        <w:t>Close control loop for UL frequency alignment</w:t>
      </w:r>
      <w:bookmarkEnd w:id="33"/>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Xiaomi] proposed to support closed loop frequency control commands via MAC-CE. However, the benefits of such solution have not been discussed in detail. On the contrary, some companies [Huawei, </w:t>
      </w:r>
      <w:proofErr w:type="spellStart"/>
      <w:r>
        <w:rPr>
          <w:bCs/>
        </w:rPr>
        <w:t>Spreadtrum</w:t>
      </w:r>
      <w:proofErr w:type="spellEnd"/>
      <w:r>
        <w:rPr>
          <w:bCs/>
        </w:rPr>
        <w:t xml:space="preserve">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r>
              <w:t>Xiaomi</w:t>
            </w:r>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proofErr w:type="spellStart"/>
            <w:r>
              <w:rPr>
                <w:bCs/>
              </w:rPr>
              <w:t>Spreadtrum</w:t>
            </w:r>
            <w:proofErr w:type="spellEnd"/>
            <w:r>
              <w:rPr>
                <w:bCs/>
              </w:rPr>
              <w:t xml:space="preserve"> Communications</w:t>
            </w:r>
          </w:p>
        </w:tc>
        <w:tc>
          <w:tcPr>
            <w:tcW w:w="4068" w:type="pct"/>
          </w:tcPr>
          <w:p w14:paraId="48B55430" w14:textId="77777777" w:rsidR="007F1B4A" w:rsidRPr="00EB7E47" w:rsidRDefault="007F1B4A" w:rsidP="00743F8E">
            <w:pPr>
              <w:tabs>
                <w:tab w:val="left" w:pos="720"/>
              </w:tabs>
            </w:pPr>
            <w:r w:rsidRPr="00725876">
              <w:t>Proposal 5: Autonomous frequency adjustment based on UE GNSS implementation is enough for UL frequency synchronization.</w:t>
            </w:r>
          </w:p>
        </w:tc>
      </w:tr>
    </w:tbl>
    <w:p w14:paraId="0B05B83F" w14:textId="77777777" w:rsidR="007F1B4A" w:rsidRPr="00902581" w:rsidRDefault="007F1B4A" w:rsidP="0004027D">
      <w:pPr>
        <w:pStyle w:val="Titre2"/>
      </w:pPr>
      <w:bookmarkStart w:id="34" w:name="_Toc62466239"/>
      <w:r w:rsidRPr="00902581">
        <w:t>Companies views</w:t>
      </w:r>
      <w:bookmarkEnd w:id="34"/>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lastRenderedPageBreak/>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indicated frequency pre-compensation. The accuracy of estimated frequency offset for UL frequency adjustment can be ensured 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bookmarkStart w:id="35" w:name="_Toc62466240"/>
            <w:r>
              <w:rPr>
                <w:rFonts w:eastAsiaTheme="minorEastAsia"/>
                <w:bCs/>
                <w:lang w:eastAsia="zh-CN"/>
              </w:rPr>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774E42CE" w:rsidR="00506465" w:rsidRPr="00FA2AD5" w:rsidRDefault="0003249B" w:rsidP="002C1FE5">
            <w:pPr>
              <w:tabs>
                <w:tab w:val="left" w:pos="720"/>
              </w:tabs>
            </w:pPr>
            <w:r>
              <w:t>Although it is expected that UEs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proofErr w:type="spellStart"/>
            <w:r>
              <w:rPr>
                <w:rFonts w:eastAsiaTheme="minorEastAsia" w:hint="eastAsia"/>
                <w:lang w:eastAsia="zh-CN"/>
              </w:rPr>
              <w:t>Spreadtrum</w:t>
            </w:r>
            <w:proofErr w:type="spellEnd"/>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r>
              <w:rPr>
                <w:rFonts w:hint="eastAsia"/>
              </w:rPr>
              <w:t>Xiaomi</w:t>
            </w:r>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38E7E37" w:rsidR="001C2FDB" w:rsidRDefault="001C2FDB" w:rsidP="001C2FDB">
            <w:pPr>
              <w:tabs>
                <w:tab w:val="left" w:pos="720"/>
              </w:tabs>
            </w:pPr>
            <w:r>
              <w:rPr>
                <w:rFonts w:eastAsiaTheme="minorEastAsia"/>
                <w:lang w:eastAsia="zh-CN"/>
              </w:rPr>
              <w:t xml:space="preserve">We are in principle OK to further investigate this topic. Given the formulation, we understand it such that this is related to UEs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7FDEE292" w14:textId="77777777" w:rsidR="00031AF5" w:rsidRPr="00031AF5" w:rsidRDefault="00031AF5" w:rsidP="00031AF5"/>
    <w:p w14:paraId="5714296B" w14:textId="339F7705" w:rsidR="00031AF5" w:rsidRPr="00031AF5" w:rsidRDefault="00391B44" w:rsidP="00031AF5">
      <w:pPr>
        <w:pStyle w:val="Titre1"/>
      </w:pPr>
      <w:r w:rsidRPr="00902581">
        <w:lastRenderedPageBreak/>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35"/>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w:t>
      </w:r>
      <w:proofErr w:type="spellStart"/>
      <w:r w:rsidR="00391B44" w:rsidRPr="00E96C7B">
        <w:t>RRC_connected</w:t>
      </w:r>
      <w:proofErr w:type="spellEnd"/>
      <w:r w:rsidR="00391B44" w:rsidRPr="00E96C7B">
        <w:t xml:space="preserve">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391B44">
      <w:pPr>
        <w:pStyle w:val="Paragraphedeliste"/>
        <w:numPr>
          <w:ilvl w:val="0"/>
          <w:numId w:val="25"/>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391B44">
      <w:pPr>
        <w:pStyle w:val="Paragraphedeliste"/>
        <w:numPr>
          <w:ilvl w:val="0"/>
          <w:numId w:val="25"/>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 xml:space="preserve">Proposal 10: A UE in </w:t>
            </w:r>
            <w:proofErr w:type="spellStart"/>
            <w:r w:rsidRPr="0001119B">
              <w:t>RRC_connected</w:t>
            </w:r>
            <w:proofErr w:type="spellEnd"/>
            <w:r w:rsidRPr="0001119B">
              <w:t xml:space="preserve">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77777777" w:rsidR="00391B44" w:rsidRPr="001277D9" w:rsidRDefault="00391B44" w:rsidP="00743F8E">
            <w:pPr>
              <w:tabs>
                <w:tab w:val="left" w:pos="720"/>
              </w:tabs>
            </w:pPr>
            <w:r w:rsidRPr="00D03255">
              <w:t>Observation 2: There could be an UL frequency bias between UEs that are frequency synchronized with GNSS and UEs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 xml:space="preserve">Proposal 1: The solution for UE autonomous frequency compensation can be up to UE </w:t>
            </w:r>
            <w:r w:rsidRPr="00D03255">
              <w:lastRenderedPageBreak/>
              <w:t>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36" w:name="_Toc62466241"/>
      <w:r w:rsidRPr="00902581">
        <w:t>Companies views</w:t>
      </w:r>
      <w:bookmarkEnd w:id="36"/>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2C1FE5">
            <w:pPr>
              <w:numPr>
                <w:ilvl w:val="1"/>
                <w:numId w:val="3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2C1FE5">
            <w:pPr>
              <w:numPr>
                <w:ilvl w:val="1"/>
                <w:numId w:val="3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2C1FE5">
            <w:pPr>
              <w:numPr>
                <w:ilvl w:val="0"/>
                <w:numId w:val="3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w:t>
            </w:r>
            <w:proofErr w:type="spellStart"/>
            <w:r>
              <w:rPr>
                <w:rFonts w:eastAsiaTheme="minorEastAsia"/>
                <w:lang w:eastAsia="zh-CN"/>
              </w:rPr>
              <w:t>necessary.To</w:t>
            </w:r>
            <w:proofErr w:type="spellEnd"/>
            <w:r>
              <w:rPr>
                <w:rFonts w:eastAsiaTheme="minorEastAsia"/>
                <w:lang w:eastAsia="zh-CN"/>
              </w:rPr>
              <w:t xml:space="preserve">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r>
              <w:rPr>
                <w:rFonts w:hint="eastAsia"/>
              </w:rPr>
              <w:lastRenderedPageBreak/>
              <w:t>Xiaomi</w:t>
            </w:r>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3E675F40" w:rsidR="00252F4E" w:rsidRPr="00252F4E" w:rsidRDefault="00252F4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proofErr w:type="spellStart"/>
            <w:r w:rsidRPr="00C975A3">
              <w:rPr>
                <w:rFonts w:eastAsiaTheme="minorHAnsi"/>
                <w:b/>
                <w:bCs/>
                <w:highlight w:val="yellow"/>
                <w:lang w:val="en-US"/>
              </w:rPr>
              <w:t>nitial</w:t>
            </w:r>
            <w:proofErr w:type="spellEnd"/>
            <w:r w:rsidRPr="00C975A3">
              <w:rPr>
                <w:rFonts w:eastAsiaTheme="minorHAnsi"/>
                <w:b/>
                <w:bCs/>
                <w:highlight w:val="yellow"/>
                <w:lang w:val="en-US"/>
              </w:rPr>
              <w:t xml:space="preserve">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650FA7A5"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lastRenderedPageBreak/>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653139E0" w14:textId="546CE86A" w:rsidR="0001225B" w:rsidRDefault="0001225B" w:rsidP="0001225B">
            <w:pPr>
              <w:tabs>
                <w:tab w:val="left" w:pos="720"/>
              </w:tabs>
              <w:rPr>
                <w:rFonts w:eastAsiaTheme="minorEastAsia"/>
                <w:lang w:eastAsia="zh-CN"/>
              </w:rPr>
            </w:pPr>
            <w:r>
              <w:rPr>
                <w:rFonts w:eastAsiaTheme="minorEastAsia"/>
                <w:lang w:eastAsia="zh-CN"/>
              </w:rPr>
              <w:t xml:space="preserve">We don't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04F5F900" w:rsidR="00842EBB" w:rsidRDefault="00842EBB"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proofErr w:type="spellStart"/>
            <w:r w:rsidRPr="00C975A3">
              <w:rPr>
                <w:rFonts w:eastAsiaTheme="minorHAnsi"/>
                <w:b/>
                <w:bCs/>
                <w:highlight w:val="yellow"/>
                <w:lang w:val="en-US"/>
              </w:rPr>
              <w:t>nitial</w:t>
            </w:r>
            <w:proofErr w:type="spellEnd"/>
            <w:r w:rsidRPr="00C975A3">
              <w:rPr>
                <w:rFonts w:eastAsiaTheme="minorHAnsi"/>
                <w:b/>
                <w:bCs/>
                <w:highlight w:val="yellow"/>
                <w:lang w:val="en-US"/>
              </w:rPr>
              <w:t xml:space="preserve">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0CF26A3" w14:textId="77777777" w:rsidR="004E54DD" w:rsidRPr="004E54DD" w:rsidRDefault="004E54DD" w:rsidP="00391B44">
      <w:pPr>
        <w:rPr>
          <w:b/>
          <w:bCs/>
          <w:lang w:val="en-US"/>
        </w:rPr>
      </w:pPr>
    </w:p>
    <w:p w14:paraId="2294341B" w14:textId="77777777" w:rsidR="004E2835" w:rsidRDefault="003E6C72" w:rsidP="00A26247">
      <w:pPr>
        <w:pStyle w:val="Titre1"/>
      </w:pPr>
      <w:bookmarkStart w:id="37" w:name="_Toc62466242"/>
      <w:r>
        <w:t>Issue#6</w:t>
      </w:r>
      <w:r w:rsidR="00CF499D" w:rsidRPr="00902581">
        <w:t xml:space="preserve">: </w:t>
      </w:r>
      <w:r w:rsidR="004E2835" w:rsidRPr="00902581">
        <w:t>Serving satellite ephemeris format</w:t>
      </w:r>
      <w:bookmarkEnd w:id="37"/>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 xml:space="preserve">Proposal 14: For serving satellite ephemeris broadcast by the gNB, at least support instant state </w:t>
            </w:r>
            <w:r w:rsidRPr="00F21088">
              <w:lastRenderedPageBreak/>
              <w:t>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lastRenderedPageBreak/>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Observation 12: Keplerian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14:paraId="0AA75A14" w14:textId="77777777" w:rsidR="003E6C72" w:rsidRDefault="003E6C72" w:rsidP="00743F8E">
            <w:r>
              <w:t xml:space="preserve">Observation 6: The Orbital parameters </w:t>
            </w:r>
            <w:proofErr w:type="spellStart"/>
            <w:r>
              <w:t>Periapsi</w:t>
            </w:r>
            <w:proofErr w:type="spellEnd"/>
            <w:r>
              <w:t>, eccentricity, Semi-major axis, vary significantly within seconds. This is explained by the perturbations that affect the orbital propagation, mainly the non-sphericity of the Earth shape (Earth’s oblateness).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 xml:space="preserve">Observation 9: The orbital parameters are not applicable to HAPS/ ATG. HAPS vehicles do not </w:t>
            </w:r>
            <w:r>
              <w:lastRenderedPageBreak/>
              <w:t xml:space="preserve">follow a Keplerian Orbit. ATG is fixed on the ground and do not follow a Keplerian Orbit. Only the position maybe needed for HAPS/ATG with saving of 50% on the Position and Velocity or about 8 or 9 Bytes. For HAPS/ATG, there is no need for UE wake up </w:t>
            </w:r>
            <w:proofErr w:type="spellStart"/>
            <w:r>
              <w:t>befor</w:t>
            </w:r>
            <w:proofErr w:type="spellEnd"/>
            <w:r>
              <w:t xml:space="preserve">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there is no need to include the epoch time which can be implicitly known as a reference time linked to the Downlink subframe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t>- Value of X – e.g. 200 ms, 500 ms, 1000 ms, 1500 ms, 2000 ms</w:t>
            </w:r>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index to a pre-defined table of satellite altitude levels and altitude offset scaling factors, i.e., NTN type</w:t>
            </w:r>
          </w:p>
          <w:p w14:paraId="029B9A16" w14:textId="77777777" w:rsidR="003E6C72" w:rsidRDefault="003E6C72" w:rsidP="00743F8E">
            <w:r>
              <w:t>• satellite altitude offset</w:t>
            </w:r>
          </w:p>
          <w:p w14:paraId="2672F2F8" w14:textId="77777777" w:rsidR="003E6C72" w:rsidRDefault="003E6C72" w:rsidP="00743F8E">
            <w:r>
              <w:t>• satellite position</w:t>
            </w:r>
          </w:p>
          <w:p w14:paraId="22DFD7AF" w14:textId="77777777" w:rsidR="003E6C72" w:rsidRDefault="003E6C72" w:rsidP="00743F8E">
            <w: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lastRenderedPageBreak/>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lastRenderedPageBreak/>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 xml:space="preserve">Observation 3: For constellation ephemeris data, parameter M0 can be updated in a short cycle and other parameters (a, e, ω, Ω, </w:t>
            </w:r>
            <w:proofErr w:type="spellStart"/>
            <w:r w:rsidRPr="0040269C">
              <w:t>i</w:t>
            </w:r>
            <w:proofErr w:type="spellEnd"/>
            <w:r w:rsidRPr="0040269C">
              <w:t>)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38" w:name="_Toc62466243"/>
      <w:r w:rsidRPr="00902581">
        <w:t>Company views</w:t>
      </w:r>
      <w:bookmarkEnd w:id="38"/>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r w:rsidRPr="00357A99">
              <w:rPr>
                <w:rFonts w:eastAsia="PMingLiU"/>
                <w:sz w:val="20"/>
                <w:lang w:val="en-GB"/>
              </w:rPr>
              <w:t>Keplerian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 xml:space="preserve">ime </w:t>
            </w:r>
            <w:r w:rsidRPr="00DF2FBA">
              <w:rPr>
                <w:rFonts w:eastAsia="PMingLiU"/>
                <w:sz w:val="20"/>
                <w:lang w:val="en-GB"/>
              </w:rPr>
              <w:lastRenderedPageBreak/>
              <w:t>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lastRenderedPageBreak/>
              <w:t xml:space="preserve">There are several ways to provide a time reference or date associated to the satellite ephemeris </w:t>
            </w:r>
            <w:r w:rsidRPr="00DF2FBA">
              <w:rPr>
                <w:rFonts w:eastAsia="PMingLiU"/>
                <w:sz w:val="20"/>
                <w:lang w:val="en-GB"/>
              </w:rPr>
              <w:lastRenderedPageBreak/>
              <w:t>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w:t>
            </w:r>
            <w:proofErr w:type="spellStart"/>
            <w:r>
              <w:rPr>
                <w:rFonts w:eastAsia="PMingLiU"/>
                <w:sz w:val="20"/>
                <w:lang w:val="en-GB"/>
              </w:rPr>
              <w:t>Mediatek</w:t>
            </w:r>
            <w:proofErr w:type="spellEnd"/>
            <w:r>
              <w:rPr>
                <w:rFonts w:eastAsia="PMingLiU"/>
                <w:sz w:val="20"/>
                <w:lang w:val="en-GB"/>
              </w:rPr>
              <w:t xml:space="preserve">] </w:t>
            </w:r>
            <w:r w:rsidRPr="00DF2FBA">
              <w:rPr>
                <w:rFonts w:eastAsia="PMingLiU"/>
                <w:sz w:val="20"/>
                <w:lang w:val="en-GB"/>
              </w:rPr>
              <w:t xml:space="preserve"> to limit the signalling overhead. </w:t>
            </w:r>
          </w:p>
          <w:p w14:paraId="1FB79FFC" w14:textId="77777777" w:rsidR="00B15A61" w:rsidRPr="00DF2FBA" w:rsidRDefault="00B15A61" w:rsidP="00185E02">
            <w:pPr>
              <w:pStyle w:val="3GPPText"/>
              <w:widowControl w:val="0"/>
              <w:numPr>
                <w:ilvl w:val="0"/>
                <w:numId w:val="26"/>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reference time linked to the Downlink subframe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185E02">
            <w:pPr>
              <w:pStyle w:val="3GPPText"/>
              <w:widowControl w:val="0"/>
              <w:numPr>
                <w:ilvl w:val="0"/>
                <w:numId w:val="26"/>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lastRenderedPageBreak/>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185E02">
            <w:pPr>
              <w:pStyle w:val="3GPPText"/>
              <w:numPr>
                <w:ilvl w:val="0"/>
                <w:numId w:val="28"/>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185E02">
            <w:pPr>
              <w:pStyle w:val="3GPPText"/>
              <w:numPr>
                <w:ilvl w:val="0"/>
                <w:numId w:val="27"/>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185E02">
            <w:pPr>
              <w:pStyle w:val="3GPPText"/>
              <w:numPr>
                <w:ilvl w:val="0"/>
                <w:numId w:val="27"/>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t xml:space="preserve">Initial simulation results to evaluate the orbit prediction error at UE side have been provided assuming a satellite ephemeris format based on orbit elements [ Ericsson, Huawei, </w:t>
      </w:r>
      <w:proofErr w:type="spellStart"/>
      <w:r>
        <w:t>Mediatek</w:t>
      </w:r>
      <w:proofErr w:type="spellEnd"/>
      <w:r>
        <w:t xml:space="preserve">]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r>
              <w:rPr>
                <w:rFonts w:eastAsiaTheme="minorEastAsia"/>
                <w:lang w:eastAsia="zh-CN"/>
              </w:rPr>
              <w:t>Xiaomi</w:t>
            </w:r>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3E6C72">
      <w:pPr>
        <w:pStyle w:val="Paragraphedeliste"/>
        <w:numPr>
          <w:ilvl w:val="0"/>
          <w:numId w:val="29"/>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w:t>
            </w:r>
            <w:r>
              <w:rPr>
                <w:rFonts w:cs="Arial"/>
              </w:rPr>
              <w:lastRenderedPageBreak/>
              <w:t xml:space="preserve">needs to be taken into account include the accuracy in order to meet the synchronization 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Keplerian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 xml:space="preserve">Furthermore, both options may perform similar on the metrics of </w:t>
            </w:r>
            <w:proofErr w:type="spellStart"/>
            <w:r>
              <w:rPr>
                <w:bCs/>
                <w:iCs/>
              </w:rPr>
              <w:t>s</w:t>
            </w:r>
            <w:r w:rsidRPr="00B50F7E">
              <w:rPr>
                <w:bCs/>
                <w:iCs/>
              </w:rPr>
              <w:t>ignaling</w:t>
            </w:r>
            <w:proofErr w:type="spellEnd"/>
            <w:r w:rsidRPr="00B50F7E">
              <w:rPr>
                <w:bCs/>
                <w:iCs/>
              </w:rPr>
              <w:t xml:space="preserve">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r>
              <w:rPr>
                <w:rFonts w:eastAsiaTheme="minorEastAsia"/>
                <w:lang w:eastAsia="zh-CN"/>
              </w:rPr>
              <w:t>Xiaomi</w:t>
            </w:r>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lastRenderedPageBreak/>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3E6C72">
      <w:pPr>
        <w:pStyle w:val="Paragraphedeliste"/>
        <w:numPr>
          <w:ilvl w:val="0"/>
          <w:numId w:val="30"/>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w:t>
            </w:r>
            <w:proofErr w:type="spellStart"/>
            <w:r>
              <w:rPr>
                <w:rFonts w:eastAsiaTheme="minorEastAsia"/>
                <w:lang w:eastAsia="zh-CN"/>
              </w:rPr>
              <w:t>centered</w:t>
            </w:r>
            <w:proofErr w:type="spellEnd"/>
            <w:r>
              <w:rPr>
                <w:rFonts w:eastAsiaTheme="minorEastAsia"/>
                <w:lang w:eastAsia="zh-CN"/>
              </w:rPr>
              <w:t xml:space="preserve">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Agree with Huawei and Xiaomi.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77D508A" w14:textId="77777777" w:rsidR="003E6C72" w:rsidRPr="004E54DD" w:rsidRDefault="003E6C72" w:rsidP="003E6C72">
      <w:pPr>
        <w:rPr>
          <w:lang w:val="en-US"/>
        </w:rPr>
      </w:pPr>
    </w:p>
    <w:p w14:paraId="5D878996" w14:textId="77777777" w:rsidR="0027474B" w:rsidRPr="00902581" w:rsidRDefault="00565D46" w:rsidP="00954194">
      <w:pPr>
        <w:pStyle w:val="Titre1"/>
      </w:pPr>
      <w:bookmarkStart w:id="39" w:name="_Ref55135364"/>
      <w:bookmarkStart w:id="40" w:name="_Toc62466244"/>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39"/>
      <w:bookmarkEnd w:id="40"/>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t>RAN1 to consider the assumptions defined by RAN4 on GNSS positioning accuracy.</w:t>
      </w:r>
    </w:p>
    <w:p w14:paraId="652B0922" w14:textId="77777777" w:rsidR="003F4F47" w:rsidRDefault="003F4F47" w:rsidP="003F4F47">
      <w:r>
        <w:lastRenderedPageBreak/>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MediaTek, Eutelsat</w:t>
      </w:r>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t>MediaTek, Eutelsat</w:t>
            </w:r>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41" w:name="_Toc62466245"/>
      <w:r w:rsidRPr="00902581">
        <w:t>Company views</w:t>
      </w:r>
      <w:bookmarkEnd w:id="41"/>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3B80D11B" w14:textId="3BE60F77" w:rsidR="002644F8" w:rsidRPr="008C2808" w:rsidRDefault="002644F8" w:rsidP="002644F8">
      <w:pPr>
        <w:rPr>
          <w:b/>
        </w:rPr>
      </w:pPr>
      <w:r>
        <w:rPr>
          <w:b/>
          <w:highlight w:val="yellow"/>
        </w:rPr>
        <w:t>Potential</w:t>
      </w:r>
      <w:r w:rsidRPr="008C2808">
        <w:rPr>
          <w:b/>
          <w:highlight w:val="yellow"/>
        </w:rPr>
        <w:t xml:space="preserve"> Proposal 7-1</w:t>
      </w:r>
    </w:p>
    <w:p w14:paraId="57E2DD70" w14:textId="77777777" w:rsidR="002644F8" w:rsidRPr="008C2808" w:rsidRDefault="002644F8" w:rsidP="002644F8">
      <w:pPr>
        <w:rPr>
          <w:b/>
        </w:rPr>
      </w:pPr>
      <w:r w:rsidRPr="008C2808">
        <w:rPr>
          <w:b/>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42" w:name="_Ref54965867"/>
      <w:bookmarkStart w:id="43" w:name="_Toc62466246"/>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42"/>
      <w:bookmarkEnd w:id="43"/>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w:t>
      </w:r>
      <w:proofErr w:type="spellStart"/>
      <w:r>
        <w:t>TDocs</w:t>
      </w:r>
      <w:proofErr w:type="spellEnd"/>
      <w:r>
        <w:t xml:space="preserve"> submitted to RAN1#104-e, </w:t>
      </w:r>
      <w:r w:rsidR="006D0F8D">
        <w:t>o</w:t>
      </w:r>
      <w:r w:rsidR="00CD1A2A">
        <w:t>nly [</w:t>
      </w:r>
      <w:r w:rsidR="00CD1A2A" w:rsidRPr="00C5318A">
        <w:t>MediaTek, Eutelsat</w:t>
      </w:r>
      <w:r w:rsidR="006C43D6">
        <w:t xml:space="preserve">], [Nokia] </w:t>
      </w:r>
      <w:r w:rsidR="00CD1A2A">
        <w:t xml:space="preserve">and [Thales] provided some proposals regarding the </w:t>
      </w:r>
      <w:proofErr w:type="spellStart"/>
      <w:r w:rsidR="00CD1A2A" w:rsidRPr="00CD1A2A">
        <w:t>the</w:t>
      </w:r>
      <w:proofErr w:type="spellEnd"/>
      <w:r w:rsidR="00CD1A2A" w:rsidRPr="00CD1A2A">
        <w:t xml:space="preserv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t>MediaTek, Eutelsat</w:t>
            </w:r>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lastRenderedPageBreak/>
              <w:tab/>
              <w:t xml:space="preserve">For FR1 assuming PRACH format 0, ∆T=56.6 </w:t>
            </w:r>
            <w:proofErr w:type="spellStart"/>
            <w:r>
              <w:t>μs</w:t>
            </w:r>
            <w:proofErr w:type="spellEnd"/>
            <w:r>
              <w:t xml:space="preserve"> or ∆U&lt;±7735 m      </w:t>
            </w:r>
          </w:p>
          <w:p w14:paraId="23FBDF32" w14:textId="77777777" w:rsidR="00AA1AC9" w:rsidRDefault="00C5318A" w:rsidP="00C5318A">
            <w:r>
              <w:tab/>
              <w:t xml:space="preserve">For FR2, assuming PRACH format C0, ∆T=2.5 </w:t>
            </w:r>
            <w:proofErr w:type="spellStart"/>
            <w:r>
              <w:t>μs</w:t>
            </w:r>
            <w:proofErr w:type="spellEnd"/>
            <w:r>
              <w:t xml:space="preserve">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w:t>
            </w:r>
            <w:proofErr w:type="spellStart"/>
            <w:r>
              <w:t>μs</w:t>
            </w:r>
            <w:proofErr w:type="spellEnd"/>
            <w:r>
              <w:t xml:space="preserve"> or ∆U&lt;±351 m . </w:t>
            </w:r>
          </w:p>
          <w:p w14:paraId="5DD952A6" w14:textId="77777777" w:rsidR="00C5318A" w:rsidRDefault="00C5318A" w:rsidP="00C5318A">
            <w:r>
              <w:tab/>
              <w:t xml:space="preserve">With numerology µ=1, ∆T=1.17 </w:t>
            </w:r>
            <w:proofErr w:type="spellStart"/>
            <w:r>
              <w:t>μs</w:t>
            </w:r>
            <w:proofErr w:type="spellEnd"/>
            <w:r>
              <w:t xml:space="preserve"> or ∆U&lt;±175 m     </w:t>
            </w:r>
          </w:p>
          <w:p w14:paraId="7544A3B0" w14:textId="77777777" w:rsidR="00C5318A" w:rsidRDefault="00C5318A" w:rsidP="00C5318A">
            <w:r>
              <w:tab/>
              <w:t xml:space="preserve">With numerology µ=2, ∆T=0.58 </w:t>
            </w:r>
            <w:proofErr w:type="spellStart"/>
            <w:r>
              <w:t>μs</w:t>
            </w:r>
            <w:proofErr w:type="spellEnd"/>
            <w:r>
              <w:t xml:space="preserve">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lastRenderedPageBreak/>
              <w:t>Nokia</w:t>
            </w:r>
          </w:p>
        </w:tc>
        <w:tc>
          <w:tcPr>
            <w:tcW w:w="4068" w:type="pct"/>
          </w:tcPr>
          <w:p w14:paraId="3BE422BF" w14:textId="77777777"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 xml:space="preserve">In connected mode, the UE shall be able to update its TA with an accuracy better than </w:t>
            </w:r>
            <w:r w:rsidRPr="00CF6935">
              <w:lastRenderedPageBreak/>
              <w:t>±</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44" w:name="_Toc62466247"/>
      <w:r w:rsidRPr="00902581">
        <w:t>Company views</w:t>
      </w:r>
      <w:bookmarkEnd w:id="44"/>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We would agree with proposals but we think such LS should clarify RAN1 understanding of minimum requirements from RAN1 view point and for example include some initial requirements for consideration by RAN4 (e.g. MediaTek proposals 7. 8. 9 as summarised in 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lastRenderedPageBreak/>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In principle OK with sending a LS for RAN4 with these questions, but for Q3, it would probably be worth providing a few scenarios for their calculations (that is inclination angle, satellite velocity, satellite altitude (LEO/GEO), etc).</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r w:rsidRPr="00C878C0">
        <w:rPr>
          <w:lang w:val="en-US"/>
        </w:rPr>
        <w:t>Updated proposal based on company views</w:t>
      </w:r>
      <w:r>
        <w:rPr>
          <w:lang w:val="en-US"/>
        </w:rPr>
        <w:t xml:space="preserve"> (First </w:t>
      </w:r>
      <w:r w:rsidRPr="00C878C0">
        <w:rPr>
          <w:lang w:val="en-US"/>
        </w:rPr>
        <w:t>round of email discussions</w:t>
      </w:r>
      <w:r>
        <w:rPr>
          <w:lang w:val="en-US"/>
        </w:rPr>
        <w:t>)</w:t>
      </w:r>
    </w:p>
    <w:p w14:paraId="02C062B6" w14:textId="77777777" w:rsidR="00C94F08" w:rsidRDefault="00C94F08" w:rsidP="00320571">
      <w:pPr>
        <w:rPr>
          <w:b/>
          <w:lang w:val="en-US" w:eastAsia="zh-CN"/>
        </w:rPr>
      </w:pP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Pr="00C94F08" w:rsidRDefault="00A4582C" w:rsidP="00320571">
      <w:pPr>
        <w:rPr>
          <w:b/>
          <w:lang w:val="en-US" w:eastAsia="zh-CN"/>
        </w:rPr>
      </w:pPr>
    </w:p>
    <w:p w14:paraId="14029EA6" w14:textId="77777777" w:rsidR="00320571" w:rsidRPr="00902581" w:rsidRDefault="00320571" w:rsidP="00320571"/>
    <w:p w14:paraId="438CFB34" w14:textId="77777777" w:rsidR="00A70EAB" w:rsidRDefault="003E6C72" w:rsidP="00CB30B8">
      <w:pPr>
        <w:pStyle w:val="Titre1"/>
      </w:pPr>
      <w:bookmarkStart w:id="45" w:name="_Toc62466248"/>
      <w:r w:rsidRPr="00F75096">
        <w:t>Issue#</w:t>
      </w:r>
      <w:r w:rsidR="00614166">
        <w:t>9</w:t>
      </w:r>
      <w:r w:rsidRPr="00F75096">
        <w:t xml:space="preserve">: UE centric </w:t>
      </w:r>
      <w:proofErr w:type="spellStart"/>
      <w:r w:rsidRPr="00F75096">
        <w:t>precompensation</w:t>
      </w:r>
      <w:bookmarkEnd w:id="45"/>
      <w:proofErr w:type="spellEnd"/>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 xml:space="preserve">UE centric </w:t>
      </w:r>
      <w:proofErr w:type="spellStart"/>
      <w:r w:rsidR="00022D9C" w:rsidRPr="00022D9C">
        <w:t>precompensation</w:t>
      </w:r>
      <w:proofErr w:type="spellEnd"/>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46" w:name="_Toc62466249"/>
      <w:r w:rsidRPr="00902581">
        <w:lastRenderedPageBreak/>
        <w:t>Company views</w:t>
      </w:r>
      <w:bookmarkEnd w:id="46"/>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 xml:space="preserve">UE centric </w:t>
      </w:r>
      <w:proofErr w:type="spellStart"/>
      <w:r w:rsidRPr="004D090A">
        <w:rPr>
          <w:rFonts w:ascii="Times New Roman" w:hAnsi="Times New Roman" w:cs="Times New Roman"/>
          <w:b w:val="0"/>
          <w:sz w:val="20"/>
        </w:rPr>
        <w:t>precompensation</w:t>
      </w:r>
      <w:proofErr w:type="spellEnd"/>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2C1FE5">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2C1FE5">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2C1FE5">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2C1FE5">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2C1FE5">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Broadcasting of the reference point of feeder link is not preferred. The required value can be indicated by the gNB directly including impacts of other consideration from scheduling perspective.</w:t>
            </w:r>
          </w:p>
        </w:tc>
      </w:tr>
      <w:tr w:rsidR="00AF07BE" w:rsidRPr="001A7E4A" w14:paraId="078F17F2" w14:textId="77777777" w:rsidTr="002C1FE5">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2C1FE5">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2C1FE5">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2C1FE5">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2C1FE5">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100ms or kms).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Ka band), which increases the accuracy requirements for the UE pre-compensation.  </w:t>
            </w:r>
          </w:p>
        </w:tc>
      </w:tr>
      <w:tr w:rsidR="0001225B" w:rsidRPr="001A7E4A" w14:paraId="0AFB4B20" w14:textId="77777777" w:rsidTr="002C1FE5">
        <w:tc>
          <w:tcPr>
            <w:tcW w:w="932" w:type="pct"/>
          </w:tcPr>
          <w:p w14:paraId="177AF6B1" w14:textId="02DEB356"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2C1FE5">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8A3D80">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8A3D80">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0A362E" w:rsidRPr="001678DA" w14:paraId="1E69D707" w14:textId="77777777" w:rsidTr="008A3D80">
        <w:tc>
          <w:tcPr>
            <w:tcW w:w="932" w:type="pct"/>
          </w:tcPr>
          <w:p w14:paraId="5E1BB2CE" w14:textId="7137A324" w:rsidR="000A362E" w:rsidRDefault="000A362E" w:rsidP="000A362E">
            <w:pPr>
              <w:rPr>
                <w:rFonts w:eastAsiaTheme="minorEastAsia"/>
                <w:lang w:eastAsia="zh-CN"/>
              </w:rPr>
            </w:pPr>
            <w:r w:rsidRPr="36CF160D">
              <w:rPr>
                <w:rFonts w:eastAsiaTheme="minorEastAsia"/>
                <w:lang w:eastAsia="zh-CN"/>
              </w:rPr>
              <w:t>Nokia, Nokia Shanghai Bell</w:t>
            </w:r>
          </w:p>
        </w:tc>
        <w:tc>
          <w:tcPr>
            <w:tcW w:w="4068" w:type="pct"/>
          </w:tcPr>
          <w:p w14:paraId="67A77614" w14:textId="7E7A9BAD" w:rsidR="000A362E" w:rsidRDefault="000A362E" w:rsidP="000A362E">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p>
    <w:p w14:paraId="2DBC969A" w14:textId="77777777" w:rsidR="004D090A" w:rsidRPr="00B108F8" w:rsidRDefault="004D090A" w:rsidP="00022D9C">
      <w:pPr>
        <w:rPr>
          <w:lang w:val="en-US"/>
        </w:rPr>
      </w:pPr>
    </w:p>
    <w:p w14:paraId="4B3FE5C7" w14:textId="3CAE31E0" w:rsidR="00EE0360" w:rsidRDefault="00EE0360" w:rsidP="00EE0360">
      <w:pPr>
        <w:pStyle w:val="Titre1"/>
      </w:pPr>
      <w:r w:rsidRPr="00F75096">
        <w:t>Issue#</w:t>
      </w:r>
      <w:r>
        <w:t>10</w:t>
      </w:r>
      <w:r w:rsidRPr="00F75096">
        <w:t xml:space="preserve">: </w:t>
      </w:r>
      <w:r>
        <w:t>TA Reporting</w:t>
      </w:r>
    </w:p>
    <w:p w14:paraId="36EA603F" w14:textId="5BE07482" w:rsidR="00022D9C" w:rsidRDefault="002A70BA" w:rsidP="00022D9C">
      <w:r>
        <w:t>TBC</w:t>
      </w:r>
      <w:bookmarkStart w:id="47" w:name="_GoBack"/>
      <w:bookmarkEnd w:id="47"/>
    </w:p>
    <w:p w14:paraId="587B239B" w14:textId="77777777" w:rsidR="002F02F9" w:rsidRDefault="002F02F9" w:rsidP="002F02F9">
      <w:pPr>
        <w:pStyle w:val="Titre1"/>
        <w:rPr>
          <w:rFonts w:ascii="Times New Roman" w:hAnsi="Times New Roman"/>
        </w:rPr>
      </w:pPr>
      <w:bookmarkStart w:id="48" w:name="_Toc62466250"/>
      <w:r>
        <w:rPr>
          <w:rFonts w:ascii="Times New Roman" w:hAnsi="Times New Roman"/>
        </w:rPr>
        <w:t>Conclusion</w:t>
      </w:r>
      <w:bookmarkEnd w:id="48"/>
    </w:p>
    <w:p w14:paraId="0711DF88" w14:textId="77777777" w:rsidR="00DF5EA3" w:rsidRPr="003743B3" w:rsidRDefault="003743B3" w:rsidP="00DF5EA3">
      <w:pPr>
        <w:rPr>
          <w:sz w:val="22"/>
          <w:lang w:val="en-US"/>
        </w:rPr>
      </w:pPr>
      <w:r w:rsidRPr="003743B3">
        <w:rPr>
          <w:sz w:val="22"/>
          <w:lang w:val="en-US"/>
        </w:rPr>
        <w:t>TBC</w:t>
      </w:r>
    </w:p>
    <w:p w14:paraId="53B91F4D" w14:textId="77777777" w:rsidR="00DF5EA3" w:rsidRPr="00DF5EA3" w:rsidRDefault="00DF5EA3" w:rsidP="0075354E">
      <w:pPr>
        <w:rPr>
          <w:lang w:val="en-US"/>
        </w:rPr>
      </w:pPr>
    </w:p>
    <w:bookmarkStart w:id="49" w:name="_Toc62466251"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49"/>
        </w:p>
        <w:p w14:paraId="19A31A7F" w14:textId="77777777" w:rsidR="00242BF8" w:rsidRDefault="00242BF8" w:rsidP="00242BF8">
          <w:pPr>
            <w:pStyle w:val="Paragraphedeliste"/>
            <w:numPr>
              <w:ilvl w:val="0"/>
              <w:numId w:val="34"/>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D94DED">
          <w:pPr>
            <w:pStyle w:val="Paragraphedeliste"/>
            <w:numPr>
              <w:ilvl w:val="0"/>
              <w:numId w:val="34"/>
            </w:numPr>
          </w:pPr>
          <w:r w:rsidRPr="00A86E5B">
            <w:t>R1-2100157</w:t>
          </w:r>
          <w:r w:rsidRPr="00A86E5B">
            <w:tab/>
            <w:t>Discussion on UL time and frequency synchronization</w:t>
          </w:r>
          <w:r w:rsidRPr="00A86E5B">
            <w:tab/>
            <w:t>OPPO</w:t>
          </w:r>
        </w:p>
        <w:p w14:paraId="208005BD" w14:textId="77777777" w:rsidR="00A86E5B" w:rsidRPr="00A86E5B" w:rsidRDefault="00A86E5B" w:rsidP="00D94DED">
          <w:pPr>
            <w:pStyle w:val="Paragraphedeliste"/>
            <w:numPr>
              <w:ilvl w:val="0"/>
              <w:numId w:val="34"/>
            </w:numPr>
          </w:pPr>
          <w:r w:rsidRPr="00A86E5B">
            <w:t>R1-2100223</w:t>
          </w:r>
          <w:r w:rsidRPr="00A86E5B">
            <w:tab/>
            <w:t>Discussion on UL time and frequency synchronization enhancement for NTN</w:t>
          </w:r>
          <w:r w:rsidRPr="00A86E5B">
            <w:tab/>
            <w:t xml:space="preserve">Huawei, </w:t>
          </w:r>
          <w:proofErr w:type="spellStart"/>
          <w:r w:rsidRPr="00A86E5B">
            <w:t>HiSilicon</w:t>
          </w:r>
          <w:proofErr w:type="spellEnd"/>
        </w:p>
        <w:p w14:paraId="6A68E8F7" w14:textId="77777777" w:rsidR="00A86E5B" w:rsidRPr="00A86E5B" w:rsidRDefault="00A86E5B" w:rsidP="00D94DED">
          <w:pPr>
            <w:pStyle w:val="Paragraphedeliste"/>
            <w:numPr>
              <w:ilvl w:val="0"/>
              <w:numId w:val="34"/>
            </w:numPr>
          </w:pPr>
          <w:r w:rsidRPr="00A86E5B">
            <w:t>R1-2100245</w:t>
          </w:r>
          <w:r w:rsidRPr="00A86E5B">
            <w:tab/>
            <w:t>Discussion on UL synchronization for NR-NTN</w:t>
          </w:r>
          <w:r w:rsidRPr="00A86E5B">
            <w:tab/>
            <w:t>ZTE</w:t>
          </w:r>
        </w:p>
        <w:p w14:paraId="55BE4C9B" w14:textId="77777777" w:rsidR="00A86E5B" w:rsidRPr="00A86E5B" w:rsidRDefault="00A86E5B" w:rsidP="00D94DED">
          <w:pPr>
            <w:pStyle w:val="Paragraphedeliste"/>
            <w:numPr>
              <w:ilvl w:val="0"/>
              <w:numId w:val="34"/>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D94DED">
          <w:pPr>
            <w:pStyle w:val="Paragraphedeliste"/>
            <w:numPr>
              <w:ilvl w:val="0"/>
              <w:numId w:val="34"/>
            </w:numPr>
          </w:pPr>
          <w:r w:rsidRPr="00A86E5B">
            <w:t>R1-2100382</w:t>
          </w:r>
          <w:r w:rsidRPr="00A86E5B">
            <w:tab/>
            <w:t>UL time and frequency compensation for NTN</w:t>
          </w:r>
          <w:r w:rsidRPr="00A86E5B">
            <w:tab/>
            <w:t>CATT</w:t>
          </w:r>
        </w:p>
        <w:p w14:paraId="5918578A" w14:textId="77777777" w:rsidR="00A86E5B" w:rsidRPr="00A86E5B" w:rsidRDefault="00A86E5B" w:rsidP="00D94DED">
          <w:pPr>
            <w:pStyle w:val="Paragraphedeliste"/>
            <w:numPr>
              <w:ilvl w:val="0"/>
              <w:numId w:val="34"/>
            </w:numPr>
          </w:pPr>
          <w:r w:rsidRPr="00A86E5B">
            <w:t>R1-2100442</w:t>
          </w:r>
          <w:r w:rsidRPr="00A86E5B">
            <w:tab/>
            <w:t>Discussion on UL time and frequency synchronization  enhancements for NR-NTN</w:t>
          </w:r>
          <w:r w:rsidRPr="00A86E5B">
            <w:tab/>
            <w:t>vivo</w:t>
          </w:r>
        </w:p>
        <w:p w14:paraId="15E34119" w14:textId="77777777" w:rsidR="00A86E5B" w:rsidRPr="00A86E5B" w:rsidRDefault="00A86E5B" w:rsidP="00D94DED">
          <w:pPr>
            <w:pStyle w:val="Paragraphedeliste"/>
            <w:numPr>
              <w:ilvl w:val="0"/>
              <w:numId w:val="34"/>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D94DED">
          <w:pPr>
            <w:pStyle w:val="Paragraphedeliste"/>
            <w:numPr>
              <w:ilvl w:val="0"/>
              <w:numId w:val="34"/>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D94DED">
          <w:pPr>
            <w:pStyle w:val="Paragraphedeliste"/>
            <w:numPr>
              <w:ilvl w:val="0"/>
              <w:numId w:val="34"/>
            </w:numPr>
          </w:pPr>
          <w:r w:rsidRPr="00A86E5B">
            <w:t>R1-2100595</w:t>
          </w:r>
          <w:r w:rsidRPr="00A86E5B">
            <w:tab/>
            <w:t>UE Time and frequency Synchronisation for NR-NTN</w:t>
          </w:r>
          <w:r w:rsidRPr="00A86E5B">
            <w:tab/>
            <w:t>MediaTek Inc.</w:t>
          </w:r>
        </w:p>
        <w:p w14:paraId="4C15AD3F" w14:textId="77777777" w:rsidR="00A86E5B" w:rsidRPr="00A86E5B" w:rsidRDefault="00A86E5B" w:rsidP="00D94DED">
          <w:pPr>
            <w:pStyle w:val="Paragraphedeliste"/>
            <w:numPr>
              <w:ilvl w:val="0"/>
              <w:numId w:val="34"/>
            </w:numPr>
          </w:pPr>
          <w:r w:rsidRPr="00A86E5B">
            <w:t>R1-2100655</w:t>
          </w:r>
          <w:r w:rsidRPr="00A86E5B">
            <w:tab/>
            <w:t>On UL synchronization for NR NTN</w:t>
          </w:r>
          <w:r w:rsidRPr="00A86E5B">
            <w:tab/>
            <w:t>Intel Corporation</w:t>
          </w:r>
        </w:p>
        <w:p w14:paraId="76A42C57" w14:textId="77777777" w:rsidR="00A86E5B" w:rsidRPr="00A86E5B" w:rsidRDefault="00A86E5B" w:rsidP="00D94DED">
          <w:pPr>
            <w:pStyle w:val="Paragraphedeliste"/>
            <w:numPr>
              <w:ilvl w:val="0"/>
              <w:numId w:val="34"/>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D94DED">
          <w:pPr>
            <w:pStyle w:val="Paragraphedeliste"/>
            <w:numPr>
              <w:ilvl w:val="0"/>
              <w:numId w:val="34"/>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D94DED">
          <w:pPr>
            <w:pStyle w:val="Paragraphedeliste"/>
            <w:numPr>
              <w:ilvl w:val="0"/>
              <w:numId w:val="34"/>
            </w:numPr>
          </w:pPr>
          <w:r w:rsidRPr="00A86E5B">
            <w:t>R1-2100808</w:t>
          </w:r>
          <w:r w:rsidRPr="00A86E5B">
            <w:tab/>
            <w:t>Consideration on enhancements on UL time and frequency synchronization</w:t>
          </w:r>
          <w:r w:rsidRPr="00A86E5B">
            <w:tab/>
          </w:r>
          <w:proofErr w:type="spellStart"/>
          <w:r w:rsidRPr="00A86E5B">
            <w:t>Spreadtrum</w:t>
          </w:r>
          <w:proofErr w:type="spellEnd"/>
          <w:r w:rsidRPr="00A86E5B">
            <w:t xml:space="preserve"> Communications</w:t>
          </w:r>
        </w:p>
        <w:p w14:paraId="08E4256D" w14:textId="77777777" w:rsidR="00A86E5B" w:rsidRPr="00A86E5B" w:rsidRDefault="00A86E5B" w:rsidP="00D94DED">
          <w:pPr>
            <w:pStyle w:val="Paragraphedeliste"/>
            <w:numPr>
              <w:ilvl w:val="0"/>
              <w:numId w:val="34"/>
            </w:numPr>
          </w:pPr>
          <w:r w:rsidRPr="00A86E5B">
            <w:t>R1-2100860</w:t>
          </w:r>
          <w:r w:rsidRPr="00A86E5B">
            <w:tab/>
            <w:t>Enhancement for UL time synchronization</w:t>
          </w:r>
          <w:r w:rsidRPr="00A86E5B">
            <w:tab/>
            <w:t>Sony</w:t>
          </w:r>
        </w:p>
        <w:p w14:paraId="337C78E0" w14:textId="77777777" w:rsidR="00A86E5B" w:rsidRPr="00A86E5B" w:rsidRDefault="00A86E5B" w:rsidP="00D94DED">
          <w:pPr>
            <w:pStyle w:val="Paragraphedeliste"/>
            <w:numPr>
              <w:ilvl w:val="0"/>
              <w:numId w:val="34"/>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D94DED">
          <w:pPr>
            <w:pStyle w:val="Paragraphedeliste"/>
            <w:numPr>
              <w:ilvl w:val="0"/>
              <w:numId w:val="34"/>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D94DED">
          <w:pPr>
            <w:pStyle w:val="Paragraphedeliste"/>
            <w:numPr>
              <w:ilvl w:val="0"/>
              <w:numId w:val="34"/>
            </w:numPr>
          </w:pPr>
          <w:r w:rsidRPr="00A86E5B">
            <w:t>R1-2100985</w:t>
          </w:r>
          <w:r w:rsidRPr="00A86E5B">
            <w:tab/>
            <w:t>On UL time/frequency synchronization for NTN</w:t>
          </w:r>
          <w:r w:rsidRPr="00A86E5B">
            <w:tab/>
            <w:t>InterDigital, Inc.</w:t>
          </w:r>
        </w:p>
        <w:p w14:paraId="63DE72BA" w14:textId="77777777" w:rsidR="00A86E5B" w:rsidRPr="00A86E5B" w:rsidRDefault="00A86E5B" w:rsidP="00D94DED">
          <w:pPr>
            <w:pStyle w:val="Paragraphedeliste"/>
            <w:numPr>
              <w:ilvl w:val="0"/>
              <w:numId w:val="34"/>
            </w:numPr>
          </w:pPr>
          <w:r w:rsidRPr="00A86E5B">
            <w:t>R1-2101043</w:t>
          </w:r>
          <w:r w:rsidRPr="00A86E5B">
            <w:tab/>
            <w:t>Enhancements on UL time and frequency synchronization for NTN</w:t>
          </w:r>
          <w:r w:rsidRPr="00A86E5B">
            <w:tab/>
            <w:t>CMCC</w:t>
          </w:r>
        </w:p>
        <w:p w14:paraId="67E4274E" w14:textId="77777777" w:rsidR="00A86E5B" w:rsidRPr="00A86E5B" w:rsidRDefault="00A86E5B" w:rsidP="00D94DED">
          <w:pPr>
            <w:pStyle w:val="Paragraphedeliste"/>
            <w:numPr>
              <w:ilvl w:val="0"/>
              <w:numId w:val="34"/>
            </w:numPr>
          </w:pPr>
          <w:r w:rsidRPr="00A86E5B">
            <w:t>R1-2101079</w:t>
          </w:r>
          <w:r w:rsidRPr="00A86E5B">
            <w:tab/>
            <w:t>Discussion on UL timing synchronization for NTN</w:t>
          </w:r>
          <w:r w:rsidRPr="00A86E5B">
            <w:tab/>
            <w:t>ETRI</w:t>
          </w:r>
        </w:p>
        <w:p w14:paraId="36C4BE18" w14:textId="77777777" w:rsidR="00A86E5B" w:rsidRPr="00A86E5B" w:rsidRDefault="00A86E5B" w:rsidP="00D94DED">
          <w:pPr>
            <w:pStyle w:val="Paragraphedeliste"/>
            <w:numPr>
              <w:ilvl w:val="0"/>
              <w:numId w:val="34"/>
            </w:numPr>
          </w:pPr>
          <w:r w:rsidRPr="00A86E5B">
            <w:t>R1-2101118</w:t>
          </w:r>
          <w:r w:rsidRPr="00A86E5B">
            <w:tab/>
            <w:t>Discussion on UL time and frequency synchronization for NTN</w:t>
          </w:r>
          <w:r w:rsidRPr="00A86E5B">
            <w:tab/>
            <w:t>Xiaomi</w:t>
          </w:r>
        </w:p>
        <w:p w14:paraId="34BD61A1" w14:textId="77777777" w:rsidR="00A86E5B" w:rsidRPr="00A86E5B" w:rsidRDefault="00A86E5B" w:rsidP="00D94DED">
          <w:pPr>
            <w:pStyle w:val="Paragraphedeliste"/>
            <w:numPr>
              <w:ilvl w:val="0"/>
              <w:numId w:val="34"/>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D94DED">
          <w:pPr>
            <w:pStyle w:val="Paragraphedeliste"/>
            <w:numPr>
              <w:ilvl w:val="0"/>
              <w:numId w:val="34"/>
            </w:numPr>
          </w:pPr>
          <w:r w:rsidRPr="00A86E5B">
            <w:lastRenderedPageBreak/>
            <w:t>R1-2101297</w:t>
          </w:r>
          <w:r w:rsidRPr="00A86E5B">
            <w:tab/>
            <w:t>Time and frequency synchronization for NTN systems</w:t>
          </w:r>
          <w:r w:rsidRPr="00A86E5B">
            <w:tab/>
            <w:t>Nokia, Nokia Shanghai Bell</w:t>
          </w:r>
        </w:p>
        <w:p w14:paraId="0E20359D" w14:textId="77777777" w:rsidR="00A86E5B" w:rsidRPr="00A86E5B" w:rsidRDefault="00A86E5B" w:rsidP="00D94DED">
          <w:pPr>
            <w:pStyle w:val="Paragraphedeliste"/>
            <w:numPr>
              <w:ilvl w:val="0"/>
              <w:numId w:val="34"/>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D94DED">
          <w:pPr>
            <w:pStyle w:val="Paragraphedeliste"/>
            <w:numPr>
              <w:ilvl w:val="0"/>
              <w:numId w:val="34"/>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D94DED">
          <w:pPr>
            <w:pStyle w:val="Paragraphedeliste"/>
            <w:numPr>
              <w:ilvl w:val="0"/>
              <w:numId w:val="34"/>
            </w:numPr>
          </w:pPr>
          <w:r w:rsidRPr="00A86E5B">
            <w:t>R1-2101648</w:t>
          </w:r>
          <w:r w:rsidRPr="00A86E5B">
            <w:tab/>
            <w:t>Discussion on UL time and frequency synchronization for NTN</w:t>
          </w:r>
          <w:r w:rsidRPr="00A86E5B">
            <w:tab/>
            <w:t>PANASONIC R&amp;D Center Germany</w:t>
          </w:r>
        </w:p>
        <w:p w14:paraId="0B439C06" w14:textId="77777777" w:rsidR="00D872DB" w:rsidRPr="00902581" w:rsidRDefault="00A86E5B" w:rsidP="00D94DED">
          <w:pPr>
            <w:pStyle w:val="Paragraphedeliste"/>
            <w:numPr>
              <w:ilvl w:val="0"/>
              <w:numId w:val="34"/>
            </w:numPr>
          </w:pPr>
          <w:r w:rsidRPr="00A86E5B">
            <w:t>R1-2101717</w:t>
          </w:r>
          <w:r w:rsidRPr="00A86E5B">
            <w:tab/>
            <w:t>UL time synchronization methods for NTN systems</w:t>
          </w:r>
          <w:r w:rsidRPr="00A86E5B">
            <w:tab/>
          </w:r>
          <w:proofErr w:type="spellStart"/>
          <w:r w:rsidRPr="00A86E5B">
            <w:t>CEWiT,IITM,IITH,Tejas</w:t>
          </w:r>
          <w:proofErr w:type="spellEnd"/>
          <w:r w:rsidRPr="00A86E5B">
            <w:t xml:space="preserve"> </w:t>
          </w:r>
          <w:proofErr w:type="spellStart"/>
          <w:r w:rsidRPr="00A86E5B">
            <w:t>Networks,Reliance</w:t>
          </w:r>
          <w:proofErr w:type="spellEnd"/>
          <w:r w:rsidRPr="00A86E5B">
            <w:t xml:space="preserve"> </w:t>
          </w:r>
          <w:proofErr w:type="spellStart"/>
          <w:r w:rsidRPr="00A86E5B">
            <w:t>Jio</w:t>
          </w:r>
          <w:proofErr w:type="spellEnd"/>
        </w:p>
      </w:sdtContent>
    </w:sdt>
    <w:sectPr w:rsidR="00D872DB" w:rsidRPr="00902581" w:rsidSect="00B84841">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290CBE" w14:textId="77777777" w:rsidR="00A34F40" w:rsidRDefault="00A34F40">
      <w:r>
        <w:separator/>
      </w:r>
    </w:p>
  </w:endnote>
  <w:endnote w:type="continuationSeparator" w:id="0">
    <w:p w14:paraId="5CEB5DFE" w14:textId="77777777" w:rsidR="00A34F40" w:rsidRDefault="00A3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KaiTi_GB2312">
    <w:altName w:val="楷体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5137166E" w:rsidR="001C2FDB" w:rsidRDefault="001C2FDB"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2A70BA">
      <w:rPr>
        <w:rStyle w:val="Numrodepage"/>
      </w:rPr>
      <w:t>57</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2A70BA">
      <w:rPr>
        <w:rStyle w:val="Numrodepage"/>
      </w:rPr>
      <w:t>58</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50E72" w14:textId="77777777" w:rsidR="00A34F40" w:rsidRDefault="00A34F40">
      <w:r>
        <w:separator/>
      </w:r>
    </w:p>
  </w:footnote>
  <w:footnote w:type="continuationSeparator" w:id="0">
    <w:p w14:paraId="46CD7E3B" w14:textId="77777777" w:rsidR="00A34F40" w:rsidRDefault="00A34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1C2FDB" w:rsidRDefault="001C2F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247121"/>
    <w:multiLevelType w:val="hybridMultilevel"/>
    <w:tmpl w:val="9A3A1054"/>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61482E"/>
    <w:multiLevelType w:val="hybridMultilevel"/>
    <w:tmpl w:val="1B0CDCE0"/>
    <w:lvl w:ilvl="0" w:tplc="94D892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8C14E64"/>
    <w:multiLevelType w:val="hybridMultilevel"/>
    <w:tmpl w:val="09F8D4D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nsid w:val="2FCC5DE1"/>
    <w:multiLevelType w:val="hybridMultilevel"/>
    <w:tmpl w:val="83249530"/>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F000C0"/>
    <w:multiLevelType w:val="hybridMultilevel"/>
    <w:tmpl w:val="EA80F8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nsid w:val="454C3C2E"/>
    <w:multiLevelType w:val="hybridMultilevel"/>
    <w:tmpl w:val="F2C89EF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0">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F035CA4"/>
    <w:multiLevelType w:val="hybridMultilevel"/>
    <w:tmpl w:val="B1F0B7BC"/>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58D0600"/>
    <w:multiLevelType w:val="hybridMultilevel"/>
    <w:tmpl w:val="1A7A0AA6"/>
    <w:lvl w:ilvl="0" w:tplc="837E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19"/>
  </w:num>
  <w:num w:numId="2">
    <w:abstractNumId w:val="16"/>
  </w:num>
  <w:num w:numId="3">
    <w:abstractNumId w:val="22"/>
  </w:num>
  <w:num w:numId="4">
    <w:abstractNumId w:val="0"/>
  </w:num>
  <w:num w:numId="5">
    <w:abstractNumId w:val="26"/>
  </w:num>
  <w:num w:numId="6">
    <w:abstractNumId w:val="27"/>
  </w:num>
  <w:num w:numId="7">
    <w:abstractNumId w:val="12"/>
  </w:num>
  <w:num w:numId="8">
    <w:abstractNumId w:val="17"/>
  </w:num>
  <w:num w:numId="9">
    <w:abstractNumId w:val="11"/>
  </w:num>
  <w:num w:numId="10">
    <w:abstractNumId w:val="18"/>
  </w:num>
  <w:num w:numId="11">
    <w:abstractNumId w:val="3"/>
  </w:num>
  <w:num w:numId="12">
    <w:abstractNumId w:val="14"/>
  </w:num>
  <w:num w:numId="13">
    <w:abstractNumId w:val="15"/>
  </w:num>
  <w:num w:numId="14">
    <w:abstractNumId w:val="33"/>
  </w:num>
  <w:num w:numId="15">
    <w:abstractNumId w:val="30"/>
  </w:num>
  <w:num w:numId="16">
    <w:abstractNumId w:val="5"/>
  </w:num>
  <w:num w:numId="17">
    <w:abstractNumId w:val="21"/>
  </w:num>
  <w:num w:numId="18">
    <w:abstractNumId w:val="34"/>
  </w:num>
  <w:num w:numId="19">
    <w:abstractNumId w:val="19"/>
  </w:num>
  <w:num w:numId="20">
    <w:abstractNumId w:val="19"/>
  </w:num>
  <w:num w:numId="21">
    <w:abstractNumId w:val="29"/>
  </w:num>
  <w:num w:numId="22">
    <w:abstractNumId w:val="23"/>
  </w:num>
  <w:num w:numId="23">
    <w:abstractNumId w:val="2"/>
  </w:num>
  <w:num w:numId="24">
    <w:abstractNumId w:val="1"/>
  </w:num>
  <w:num w:numId="25">
    <w:abstractNumId w:val="25"/>
  </w:num>
  <w:num w:numId="26">
    <w:abstractNumId w:val="35"/>
  </w:num>
  <w:num w:numId="27">
    <w:abstractNumId w:val="8"/>
  </w:num>
  <w:num w:numId="28">
    <w:abstractNumId w:val="32"/>
  </w:num>
  <w:num w:numId="29">
    <w:abstractNumId w:val="28"/>
  </w:num>
  <w:num w:numId="30">
    <w:abstractNumId w:val="31"/>
  </w:num>
  <w:num w:numId="31">
    <w:abstractNumId w:val="20"/>
  </w:num>
  <w:num w:numId="32">
    <w:abstractNumId w:val="7"/>
  </w:num>
  <w:num w:numId="33">
    <w:abstractNumId w:val="24"/>
  </w:num>
  <w:num w:numId="34">
    <w:abstractNumId w:val="13"/>
  </w:num>
  <w:num w:numId="35">
    <w:abstractNumId w:val="6"/>
  </w:num>
  <w:num w:numId="36">
    <w:abstractNumId w:val="4"/>
  </w:num>
  <w:num w:numId="37">
    <w:abstractNumId w:val="9"/>
  </w:num>
  <w:num w:numId="38">
    <w:abstractNumId w:val="10"/>
  </w:num>
  <w:num w:numId="39">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QUADRD10CwAAAA="/>
  </w:docVars>
  <w:rsids>
    <w:rsidRoot w:val="00282213"/>
    <w:rsid w:val="000000E3"/>
    <w:rsid w:val="0000013D"/>
    <w:rsid w:val="00000162"/>
    <w:rsid w:val="000005BB"/>
    <w:rsid w:val="00001AA3"/>
    <w:rsid w:val="000022D5"/>
    <w:rsid w:val="000027EA"/>
    <w:rsid w:val="00002CDB"/>
    <w:rsid w:val="000037E5"/>
    <w:rsid w:val="0000381B"/>
    <w:rsid w:val="000042AF"/>
    <w:rsid w:val="00004B5C"/>
    <w:rsid w:val="0000521B"/>
    <w:rsid w:val="000054AF"/>
    <w:rsid w:val="000055D9"/>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32A"/>
    <w:rsid w:val="00015793"/>
    <w:rsid w:val="00015873"/>
    <w:rsid w:val="00015953"/>
    <w:rsid w:val="0001606C"/>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D6E"/>
    <w:rsid w:val="0002426D"/>
    <w:rsid w:val="000247AC"/>
    <w:rsid w:val="000251A8"/>
    <w:rsid w:val="0002654A"/>
    <w:rsid w:val="0002655D"/>
    <w:rsid w:val="000266A0"/>
    <w:rsid w:val="00026DD5"/>
    <w:rsid w:val="00026F21"/>
    <w:rsid w:val="00027635"/>
    <w:rsid w:val="000279A2"/>
    <w:rsid w:val="00027B70"/>
    <w:rsid w:val="00027D9F"/>
    <w:rsid w:val="00027F27"/>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F44"/>
    <w:rsid w:val="00047F90"/>
    <w:rsid w:val="00050975"/>
    <w:rsid w:val="00051253"/>
    <w:rsid w:val="00051BE2"/>
    <w:rsid w:val="000525E0"/>
    <w:rsid w:val="00052CFC"/>
    <w:rsid w:val="00052DFA"/>
    <w:rsid w:val="00052FC8"/>
    <w:rsid w:val="00053BDB"/>
    <w:rsid w:val="00053C5F"/>
    <w:rsid w:val="00053E0C"/>
    <w:rsid w:val="0005406F"/>
    <w:rsid w:val="00054808"/>
    <w:rsid w:val="00054C98"/>
    <w:rsid w:val="00054D06"/>
    <w:rsid w:val="00055697"/>
    <w:rsid w:val="0005644C"/>
    <w:rsid w:val="00056973"/>
    <w:rsid w:val="00056A5E"/>
    <w:rsid w:val="00057C27"/>
    <w:rsid w:val="00057DC0"/>
    <w:rsid w:val="00060D98"/>
    <w:rsid w:val="00061112"/>
    <w:rsid w:val="00062625"/>
    <w:rsid w:val="000626D9"/>
    <w:rsid w:val="00062B18"/>
    <w:rsid w:val="000633A1"/>
    <w:rsid w:val="00063B2B"/>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BF1"/>
    <w:rsid w:val="00075A79"/>
    <w:rsid w:val="000761B9"/>
    <w:rsid w:val="0007645A"/>
    <w:rsid w:val="00076C4B"/>
    <w:rsid w:val="00076E02"/>
    <w:rsid w:val="00077237"/>
    <w:rsid w:val="0007784A"/>
    <w:rsid w:val="00077DA4"/>
    <w:rsid w:val="000804BB"/>
    <w:rsid w:val="000808BC"/>
    <w:rsid w:val="00080DD5"/>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DFB"/>
    <w:rsid w:val="00085F77"/>
    <w:rsid w:val="00086078"/>
    <w:rsid w:val="0008619F"/>
    <w:rsid w:val="0008693B"/>
    <w:rsid w:val="00087287"/>
    <w:rsid w:val="0008738E"/>
    <w:rsid w:val="00087C2B"/>
    <w:rsid w:val="00087F02"/>
    <w:rsid w:val="00090444"/>
    <w:rsid w:val="0009072C"/>
    <w:rsid w:val="00090877"/>
    <w:rsid w:val="00091473"/>
    <w:rsid w:val="00091C0C"/>
    <w:rsid w:val="00091C89"/>
    <w:rsid w:val="000923B5"/>
    <w:rsid w:val="00092656"/>
    <w:rsid w:val="000934D8"/>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70E"/>
    <w:rsid w:val="000A1E8B"/>
    <w:rsid w:val="000A2073"/>
    <w:rsid w:val="000A20E6"/>
    <w:rsid w:val="000A23B4"/>
    <w:rsid w:val="000A28EE"/>
    <w:rsid w:val="000A2E10"/>
    <w:rsid w:val="000A2E1A"/>
    <w:rsid w:val="000A3132"/>
    <w:rsid w:val="000A315A"/>
    <w:rsid w:val="000A3273"/>
    <w:rsid w:val="000A3578"/>
    <w:rsid w:val="000A362E"/>
    <w:rsid w:val="000A372E"/>
    <w:rsid w:val="000A3CF3"/>
    <w:rsid w:val="000A4085"/>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EF7"/>
    <w:rsid w:val="000B30B6"/>
    <w:rsid w:val="000B36D3"/>
    <w:rsid w:val="000B36F6"/>
    <w:rsid w:val="000B3A12"/>
    <w:rsid w:val="000B40E5"/>
    <w:rsid w:val="000B42AC"/>
    <w:rsid w:val="000B445B"/>
    <w:rsid w:val="000B4535"/>
    <w:rsid w:val="000B4CAE"/>
    <w:rsid w:val="000B4E06"/>
    <w:rsid w:val="000B52CA"/>
    <w:rsid w:val="000B54DA"/>
    <w:rsid w:val="000B5632"/>
    <w:rsid w:val="000B5B95"/>
    <w:rsid w:val="000B5C94"/>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51A6"/>
    <w:rsid w:val="000D51CD"/>
    <w:rsid w:val="000D54C6"/>
    <w:rsid w:val="000D54D2"/>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6A06"/>
    <w:rsid w:val="000F6E22"/>
    <w:rsid w:val="000F7592"/>
    <w:rsid w:val="000F7730"/>
    <w:rsid w:val="000F7995"/>
    <w:rsid w:val="000F7EFE"/>
    <w:rsid w:val="00100698"/>
    <w:rsid w:val="00100C4B"/>
    <w:rsid w:val="001010BC"/>
    <w:rsid w:val="0010118B"/>
    <w:rsid w:val="001012D3"/>
    <w:rsid w:val="0010131C"/>
    <w:rsid w:val="00101381"/>
    <w:rsid w:val="001014D3"/>
    <w:rsid w:val="00102E9B"/>
    <w:rsid w:val="001033DD"/>
    <w:rsid w:val="0010364A"/>
    <w:rsid w:val="00103B8A"/>
    <w:rsid w:val="00103C8A"/>
    <w:rsid w:val="00103DEF"/>
    <w:rsid w:val="00104107"/>
    <w:rsid w:val="00104AE8"/>
    <w:rsid w:val="00104B1B"/>
    <w:rsid w:val="0010534D"/>
    <w:rsid w:val="001059D8"/>
    <w:rsid w:val="00105CD6"/>
    <w:rsid w:val="00106135"/>
    <w:rsid w:val="001064D2"/>
    <w:rsid w:val="00106645"/>
    <w:rsid w:val="00106920"/>
    <w:rsid w:val="00106D86"/>
    <w:rsid w:val="00106FAA"/>
    <w:rsid w:val="00107110"/>
    <w:rsid w:val="00107736"/>
    <w:rsid w:val="00107C99"/>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200EA"/>
    <w:rsid w:val="001206DC"/>
    <w:rsid w:val="001206F8"/>
    <w:rsid w:val="00120E1B"/>
    <w:rsid w:val="001211BC"/>
    <w:rsid w:val="00121877"/>
    <w:rsid w:val="00121E7E"/>
    <w:rsid w:val="00122A76"/>
    <w:rsid w:val="00122CCC"/>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524"/>
    <w:rsid w:val="0014085D"/>
    <w:rsid w:val="00140F67"/>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1258"/>
    <w:rsid w:val="0016175A"/>
    <w:rsid w:val="00162BD1"/>
    <w:rsid w:val="00164EE2"/>
    <w:rsid w:val="00164FAA"/>
    <w:rsid w:val="001651F5"/>
    <w:rsid w:val="00165346"/>
    <w:rsid w:val="0016552A"/>
    <w:rsid w:val="0016596F"/>
    <w:rsid w:val="00165D92"/>
    <w:rsid w:val="001670B4"/>
    <w:rsid w:val="00167567"/>
    <w:rsid w:val="001677D2"/>
    <w:rsid w:val="001679A0"/>
    <w:rsid w:val="001702F8"/>
    <w:rsid w:val="0017063F"/>
    <w:rsid w:val="00170F90"/>
    <w:rsid w:val="00171148"/>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CBE"/>
    <w:rsid w:val="0017644C"/>
    <w:rsid w:val="00176AA5"/>
    <w:rsid w:val="00177228"/>
    <w:rsid w:val="00177DC6"/>
    <w:rsid w:val="00180446"/>
    <w:rsid w:val="00181A04"/>
    <w:rsid w:val="00181FBB"/>
    <w:rsid w:val="00182089"/>
    <w:rsid w:val="00182404"/>
    <w:rsid w:val="001825EA"/>
    <w:rsid w:val="001829E4"/>
    <w:rsid w:val="00182B95"/>
    <w:rsid w:val="00182CCF"/>
    <w:rsid w:val="00183B31"/>
    <w:rsid w:val="00183EBC"/>
    <w:rsid w:val="001841BB"/>
    <w:rsid w:val="001842CE"/>
    <w:rsid w:val="00185345"/>
    <w:rsid w:val="00185E02"/>
    <w:rsid w:val="00185E5B"/>
    <w:rsid w:val="00186D7C"/>
    <w:rsid w:val="0018760E"/>
    <w:rsid w:val="00187F3E"/>
    <w:rsid w:val="00190E59"/>
    <w:rsid w:val="001911A9"/>
    <w:rsid w:val="0019151C"/>
    <w:rsid w:val="00191AD9"/>
    <w:rsid w:val="00191C69"/>
    <w:rsid w:val="00191EED"/>
    <w:rsid w:val="0019247C"/>
    <w:rsid w:val="00192667"/>
    <w:rsid w:val="0019315E"/>
    <w:rsid w:val="001937BB"/>
    <w:rsid w:val="00193832"/>
    <w:rsid w:val="00193AB8"/>
    <w:rsid w:val="00193FAB"/>
    <w:rsid w:val="00194653"/>
    <w:rsid w:val="00194839"/>
    <w:rsid w:val="0019495F"/>
    <w:rsid w:val="00194E22"/>
    <w:rsid w:val="00194F9E"/>
    <w:rsid w:val="00194FCC"/>
    <w:rsid w:val="00195302"/>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D01F1"/>
    <w:rsid w:val="001D028C"/>
    <w:rsid w:val="001D0D8A"/>
    <w:rsid w:val="001D131B"/>
    <w:rsid w:val="001D1A78"/>
    <w:rsid w:val="001D241B"/>
    <w:rsid w:val="001D2634"/>
    <w:rsid w:val="001D3937"/>
    <w:rsid w:val="001D3C97"/>
    <w:rsid w:val="001D42ED"/>
    <w:rsid w:val="001D4924"/>
    <w:rsid w:val="001D4B2F"/>
    <w:rsid w:val="001D4F97"/>
    <w:rsid w:val="001D50EA"/>
    <w:rsid w:val="001D53DF"/>
    <w:rsid w:val="001D5DE3"/>
    <w:rsid w:val="001D610C"/>
    <w:rsid w:val="001D6564"/>
    <w:rsid w:val="001D68F7"/>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3A4A"/>
    <w:rsid w:val="001F3EE4"/>
    <w:rsid w:val="001F40E5"/>
    <w:rsid w:val="001F4903"/>
    <w:rsid w:val="001F4C17"/>
    <w:rsid w:val="001F52FA"/>
    <w:rsid w:val="001F54B9"/>
    <w:rsid w:val="001F5B5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31D"/>
    <w:rsid w:val="0020670D"/>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2EF"/>
    <w:rsid w:val="002143B4"/>
    <w:rsid w:val="0021490D"/>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5028C"/>
    <w:rsid w:val="002506F0"/>
    <w:rsid w:val="002520AF"/>
    <w:rsid w:val="0025274C"/>
    <w:rsid w:val="00252A52"/>
    <w:rsid w:val="00252DF9"/>
    <w:rsid w:val="00252EB7"/>
    <w:rsid w:val="00252F4E"/>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60D1"/>
    <w:rsid w:val="002661F7"/>
    <w:rsid w:val="002663AA"/>
    <w:rsid w:val="0026698C"/>
    <w:rsid w:val="00266F94"/>
    <w:rsid w:val="002703A5"/>
    <w:rsid w:val="00271108"/>
    <w:rsid w:val="00271557"/>
    <w:rsid w:val="002723EE"/>
    <w:rsid w:val="00272E17"/>
    <w:rsid w:val="002732C2"/>
    <w:rsid w:val="002743DB"/>
    <w:rsid w:val="0027474B"/>
    <w:rsid w:val="00274E1A"/>
    <w:rsid w:val="002752EE"/>
    <w:rsid w:val="002756A7"/>
    <w:rsid w:val="00275E1D"/>
    <w:rsid w:val="00275E88"/>
    <w:rsid w:val="00276111"/>
    <w:rsid w:val="00276344"/>
    <w:rsid w:val="002770F4"/>
    <w:rsid w:val="00277408"/>
    <w:rsid w:val="00277420"/>
    <w:rsid w:val="0027791C"/>
    <w:rsid w:val="00280A74"/>
    <w:rsid w:val="00280A8B"/>
    <w:rsid w:val="00281609"/>
    <w:rsid w:val="00281946"/>
    <w:rsid w:val="00282213"/>
    <w:rsid w:val="0028233F"/>
    <w:rsid w:val="00282A1D"/>
    <w:rsid w:val="00282BA9"/>
    <w:rsid w:val="00283F9C"/>
    <w:rsid w:val="00284190"/>
    <w:rsid w:val="00284665"/>
    <w:rsid w:val="0028496E"/>
    <w:rsid w:val="002852B1"/>
    <w:rsid w:val="00286248"/>
    <w:rsid w:val="002863A3"/>
    <w:rsid w:val="002876A9"/>
    <w:rsid w:val="00287850"/>
    <w:rsid w:val="00287BC6"/>
    <w:rsid w:val="00290B3A"/>
    <w:rsid w:val="00290D7F"/>
    <w:rsid w:val="00291596"/>
    <w:rsid w:val="0029193E"/>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7F2"/>
    <w:rsid w:val="002B043C"/>
    <w:rsid w:val="002B1041"/>
    <w:rsid w:val="002B199D"/>
    <w:rsid w:val="002B1B3B"/>
    <w:rsid w:val="002B2646"/>
    <w:rsid w:val="002B2B4C"/>
    <w:rsid w:val="002B3815"/>
    <w:rsid w:val="002B3A0C"/>
    <w:rsid w:val="002B3B0F"/>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741"/>
    <w:rsid w:val="002C3A03"/>
    <w:rsid w:val="002C3EB2"/>
    <w:rsid w:val="002C3F4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FBD"/>
    <w:rsid w:val="002E2746"/>
    <w:rsid w:val="002E2FF5"/>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72B9"/>
    <w:rsid w:val="002E73CF"/>
    <w:rsid w:val="002E74E3"/>
    <w:rsid w:val="002E76C8"/>
    <w:rsid w:val="002E78B2"/>
    <w:rsid w:val="002E78F8"/>
    <w:rsid w:val="002E7DE5"/>
    <w:rsid w:val="002F01C0"/>
    <w:rsid w:val="002F0229"/>
    <w:rsid w:val="002F02F9"/>
    <w:rsid w:val="002F030F"/>
    <w:rsid w:val="002F0F1F"/>
    <w:rsid w:val="002F27D4"/>
    <w:rsid w:val="002F2B29"/>
    <w:rsid w:val="002F300C"/>
    <w:rsid w:val="002F3709"/>
    <w:rsid w:val="002F38CE"/>
    <w:rsid w:val="002F3BD7"/>
    <w:rsid w:val="002F3F42"/>
    <w:rsid w:val="002F4093"/>
    <w:rsid w:val="002F40CC"/>
    <w:rsid w:val="002F428E"/>
    <w:rsid w:val="002F4AD4"/>
    <w:rsid w:val="002F4D34"/>
    <w:rsid w:val="002F514C"/>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672"/>
    <w:rsid w:val="00304A1B"/>
    <w:rsid w:val="003052DA"/>
    <w:rsid w:val="00305491"/>
    <w:rsid w:val="003055F5"/>
    <w:rsid w:val="0030580C"/>
    <w:rsid w:val="003060AC"/>
    <w:rsid w:val="00306829"/>
    <w:rsid w:val="003068AB"/>
    <w:rsid w:val="00306B75"/>
    <w:rsid w:val="00306E14"/>
    <w:rsid w:val="0030717E"/>
    <w:rsid w:val="003071FF"/>
    <w:rsid w:val="003073FD"/>
    <w:rsid w:val="00307459"/>
    <w:rsid w:val="00307907"/>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ED9"/>
    <w:rsid w:val="003210CC"/>
    <w:rsid w:val="00321280"/>
    <w:rsid w:val="0032165D"/>
    <w:rsid w:val="00321EFB"/>
    <w:rsid w:val="003224F9"/>
    <w:rsid w:val="00322759"/>
    <w:rsid w:val="00322E63"/>
    <w:rsid w:val="003230B0"/>
    <w:rsid w:val="00323599"/>
    <w:rsid w:val="00323842"/>
    <w:rsid w:val="0032391E"/>
    <w:rsid w:val="00324620"/>
    <w:rsid w:val="00325374"/>
    <w:rsid w:val="003254E2"/>
    <w:rsid w:val="00325911"/>
    <w:rsid w:val="00325AD5"/>
    <w:rsid w:val="00325E89"/>
    <w:rsid w:val="00326B16"/>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31D"/>
    <w:rsid w:val="003364BC"/>
    <w:rsid w:val="003366B3"/>
    <w:rsid w:val="0033692B"/>
    <w:rsid w:val="00336AAA"/>
    <w:rsid w:val="003375AF"/>
    <w:rsid w:val="003379C2"/>
    <w:rsid w:val="00337CC2"/>
    <w:rsid w:val="00337E39"/>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9B9"/>
    <w:rsid w:val="00343BD4"/>
    <w:rsid w:val="00343BD7"/>
    <w:rsid w:val="00343DE3"/>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405B"/>
    <w:rsid w:val="003743B3"/>
    <w:rsid w:val="00374B21"/>
    <w:rsid w:val="003764C0"/>
    <w:rsid w:val="003767B4"/>
    <w:rsid w:val="0037708C"/>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8CE"/>
    <w:rsid w:val="00397B16"/>
    <w:rsid w:val="003A01C6"/>
    <w:rsid w:val="003A09A8"/>
    <w:rsid w:val="003A20DF"/>
    <w:rsid w:val="003A2310"/>
    <w:rsid w:val="003A2CE3"/>
    <w:rsid w:val="003A32BD"/>
    <w:rsid w:val="003A44CE"/>
    <w:rsid w:val="003A46D8"/>
    <w:rsid w:val="003A5015"/>
    <w:rsid w:val="003A531F"/>
    <w:rsid w:val="003A5FA4"/>
    <w:rsid w:val="003A6535"/>
    <w:rsid w:val="003A6B94"/>
    <w:rsid w:val="003A6FAA"/>
    <w:rsid w:val="003A700A"/>
    <w:rsid w:val="003A7503"/>
    <w:rsid w:val="003A7FDA"/>
    <w:rsid w:val="003B037E"/>
    <w:rsid w:val="003B1405"/>
    <w:rsid w:val="003B1536"/>
    <w:rsid w:val="003B1815"/>
    <w:rsid w:val="003B1BD3"/>
    <w:rsid w:val="003B1CD7"/>
    <w:rsid w:val="003B2054"/>
    <w:rsid w:val="003B25A7"/>
    <w:rsid w:val="003B2E1E"/>
    <w:rsid w:val="003B360D"/>
    <w:rsid w:val="003B43F6"/>
    <w:rsid w:val="003B4858"/>
    <w:rsid w:val="003B4DBC"/>
    <w:rsid w:val="003B5123"/>
    <w:rsid w:val="003B5966"/>
    <w:rsid w:val="003B5C78"/>
    <w:rsid w:val="003B5CFA"/>
    <w:rsid w:val="003B61DA"/>
    <w:rsid w:val="003B63FF"/>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42D3"/>
    <w:rsid w:val="003C48EC"/>
    <w:rsid w:val="003C4A02"/>
    <w:rsid w:val="003C4B6A"/>
    <w:rsid w:val="003C4B6D"/>
    <w:rsid w:val="003C4DF7"/>
    <w:rsid w:val="003C594E"/>
    <w:rsid w:val="003C5DE3"/>
    <w:rsid w:val="003C6282"/>
    <w:rsid w:val="003C62BE"/>
    <w:rsid w:val="003C64B5"/>
    <w:rsid w:val="003C6806"/>
    <w:rsid w:val="003C6A22"/>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9A4"/>
    <w:rsid w:val="003E2A39"/>
    <w:rsid w:val="003E2DB0"/>
    <w:rsid w:val="003E2DC0"/>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E84"/>
    <w:rsid w:val="003F04F5"/>
    <w:rsid w:val="003F12F1"/>
    <w:rsid w:val="003F1503"/>
    <w:rsid w:val="003F1628"/>
    <w:rsid w:val="003F1800"/>
    <w:rsid w:val="003F19D7"/>
    <w:rsid w:val="003F1B8C"/>
    <w:rsid w:val="003F1D71"/>
    <w:rsid w:val="003F1F19"/>
    <w:rsid w:val="003F1F7A"/>
    <w:rsid w:val="003F25FE"/>
    <w:rsid w:val="003F29E2"/>
    <w:rsid w:val="003F2A81"/>
    <w:rsid w:val="003F2EC2"/>
    <w:rsid w:val="003F2FFA"/>
    <w:rsid w:val="003F365C"/>
    <w:rsid w:val="003F3F83"/>
    <w:rsid w:val="003F41C8"/>
    <w:rsid w:val="003F4488"/>
    <w:rsid w:val="003F4F47"/>
    <w:rsid w:val="003F5013"/>
    <w:rsid w:val="003F578B"/>
    <w:rsid w:val="003F61EF"/>
    <w:rsid w:val="003F63CB"/>
    <w:rsid w:val="003F6410"/>
    <w:rsid w:val="003F6700"/>
    <w:rsid w:val="003F728A"/>
    <w:rsid w:val="003F7329"/>
    <w:rsid w:val="003F7B21"/>
    <w:rsid w:val="003F7F55"/>
    <w:rsid w:val="00400AC4"/>
    <w:rsid w:val="00400D6E"/>
    <w:rsid w:val="00401062"/>
    <w:rsid w:val="00401562"/>
    <w:rsid w:val="0040205E"/>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7EB"/>
    <w:rsid w:val="0041688B"/>
    <w:rsid w:val="004201C9"/>
    <w:rsid w:val="0042026E"/>
    <w:rsid w:val="00420E00"/>
    <w:rsid w:val="00420F7B"/>
    <w:rsid w:val="004219F0"/>
    <w:rsid w:val="00421E65"/>
    <w:rsid w:val="00421F3E"/>
    <w:rsid w:val="00422877"/>
    <w:rsid w:val="00422A70"/>
    <w:rsid w:val="00422F94"/>
    <w:rsid w:val="004235B1"/>
    <w:rsid w:val="004237D9"/>
    <w:rsid w:val="00423BE4"/>
    <w:rsid w:val="00423C66"/>
    <w:rsid w:val="00423D07"/>
    <w:rsid w:val="00423D25"/>
    <w:rsid w:val="004245E9"/>
    <w:rsid w:val="00424B06"/>
    <w:rsid w:val="00424ED4"/>
    <w:rsid w:val="004259C3"/>
    <w:rsid w:val="004266EF"/>
    <w:rsid w:val="00426714"/>
    <w:rsid w:val="00426CF8"/>
    <w:rsid w:val="00426FF8"/>
    <w:rsid w:val="0042724D"/>
    <w:rsid w:val="00427480"/>
    <w:rsid w:val="0042749E"/>
    <w:rsid w:val="004275DD"/>
    <w:rsid w:val="00427DBF"/>
    <w:rsid w:val="00430576"/>
    <w:rsid w:val="0043167E"/>
    <w:rsid w:val="004324FD"/>
    <w:rsid w:val="004325F1"/>
    <w:rsid w:val="00433110"/>
    <w:rsid w:val="0043328B"/>
    <w:rsid w:val="0043364E"/>
    <w:rsid w:val="00433854"/>
    <w:rsid w:val="00433CE7"/>
    <w:rsid w:val="00433D69"/>
    <w:rsid w:val="00434749"/>
    <w:rsid w:val="00434E7D"/>
    <w:rsid w:val="0043587D"/>
    <w:rsid w:val="00435A35"/>
    <w:rsid w:val="004362DE"/>
    <w:rsid w:val="00436340"/>
    <w:rsid w:val="00436526"/>
    <w:rsid w:val="00436CCB"/>
    <w:rsid w:val="00436CD4"/>
    <w:rsid w:val="00436F34"/>
    <w:rsid w:val="00437ED4"/>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B3F"/>
    <w:rsid w:val="00457C47"/>
    <w:rsid w:val="004601BD"/>
    <w:rsid w:val="0046047D"/>
    <w:rsid w:val="00460972"/>
    <w:rsid w:val="00461D51"/>
    <w:rsid w:val="00462500"/>
    <w:rsid w:val="00462914"/>
    <w:rsid w:val="00463CC4"/>
    <w:rsid w:val="00463DEB"/>
    <w:rsid w:val="00463E7B"/>
    <w:rsid w:val="00464771"/>
    <w:rsid w:val="004649C3"/>
    <w:rsid w:val="00464B33"/>
    <w:rsid w:val="00464B6C"/>
    <w:rsid w:val="00464C91"/>
    <w:rsid w:val="004652DB"/>
    <w:rsid w:val="00466E73"/>
    <w:rsid w:val="00466F9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8B"/>
    <w:rsid w:val="00484779"/>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4D4"/>
    <w:rsid w:val="00490C92"/>
    <w:rsid w:val="00491966"/>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4A"/>
    <w:rsid w:val="00496230"/>
    <w:rsid w:val="0049679A"/>
    <w:rsid w:val="00496C45"/>
    <w:rsid w:val="00496D4E"/>
    <w:rsid w:val="00496E57"/>
    <w:rsid w:val="004970DB"/>
    <w:rsid w:val="00497306"/>
    <w:rsid w:val="0049763A"/>
    <w:rsid w:val="00497BD3"/>
    <w:rsid w:val="00497D93"/>
    <w:rsid w:val="00497E75"/>
    <w:rsid w:val="004A07B6"/>
    <w:rsid w:val="004A0981"/>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E4C"/>
    <w:rsid w:val="004C3E1D"/>
    <w:rsid w:val="004C3E90"/>
    <w:rsid w:val="004C47A2"/>
    <w:rsid w:val="004C4C66"/>
    <w:rsid w:val="004C4D28"/>
    <w:rsid w:val="004C5422"/>
    <w:rsid w:val="004C58A6"/>
    <w:rsid w:val="004C5B72"/>
    <w:rsid w:val="004C6314"/>
    <w:rsid w:val="004C68B3"/>
    <w:rsid w:val="004C6F9C"/>
    <w:rsid w:val="004C73B6"/>
    <w:rsid w:val="004C76E9"/>
    <w:rsid w:val="004D0321"/>
    <w:rsid w:val="004D065A"/>
    <w:rsid w:val="004D090A"/>
    <w:rsid w:val="004D13E0"/>
    <w:rsid w:val="004D1531"/>
    <w:rsid w:val="004D1679"/>
    <w:rsid w:val="004D1BEE"/>
    <w:rsid w:val="004D2153"/>
    <w:rsid w:val="004D2402"/>
    <w:rsid w:val="004D28F8"/>
    <w:rsid w:val="004D2A21"/>
    <w:rsid w:val="004D312E"/>
    <w:rsid w:val="004D3172"/>
    <w:rsid w:val="004D32A0"/>
    <w:rsid w:val="004D35FF"/>
    <w:rsid w:val="004D3909"/>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DA8"/>
    <w:rsid w:val="00533FFD"/>
    <w:rsid w:val="00534237"/>
    <w:rsid w:val="00534464"/>
    <w:rsid w:val="005349E2"/>
    <w:rsid w:val="00534A31"/>
    <w:rsid w:val="00535094"/>
    <w:rsid w:val="0053520D"/>
    <w:rsid w:val="00535FED"/>
    <w:rsid w:val="00536063"/>
    <w:rsid w:val="005363F0"/>
    <w:rsid w:val="00536AB5"/>
    <w:rsid w:val="00536E08"/>
    <w:rsid w:val="00537139"/>
    <w:rsid w:val="005379D7"/>
    <w:rsid w:val="005400D0"/>
    <w:rsid w:val="00540443"/>
    <w:rsid w:val="005404F1"/>
    <w:rsid w:val="005406D9"/>
    <w:rsid w:val="0054076D"/>
    <w:rsid w:val="005412AC"/>
    <w:rsid w:val="00541A40"/>
    <w:rsid w:val="005421C7"/>
    <w:rsid w:val="00542821"/>
    <w:rsid w:val="00542A6B"/>
    <w:rsid w:val="00543172"/>
    <w:rsid w:val="005449D7"/>
    <w:rsid w:val="00545ACC"/>
    <w:rsid w:val="005468BE"/>
    <w:rsid w:val="00546C73"/>
    <w:rsid w:val="005476D5"/>
    <w:rsid w:val="00547A1C"/>
    <w:rsid w:val="00547D9B"/>
    <w:rsid w:val="00550365"/>
    <w:rsid w:val="00551440"/>
    <w:rsid w:val="0055171E"/>
    <w:rsid w:val="00551B47"/>
    <w:rsid w:val="00551E65"/>
    <w:rsid w:val="00552772"/>
    <w:rsid w:val="00552ADE"/>
    <w:rsid w:val="00552E58"/>
    <w:rsid w:val="0055300A"/>
    <w:rsid w:val="0055331E"/>
    <w:rsid w:val="005534EE"/>
    <w:rsid w:val="00553640"/>
    <w:rsid w:val="00553AE6"/>
    <w:rsid w:val="00553BF8"/>
    <w:rsid w:val="005540B2"/>
    <w:rsid w:val="00554E86"/>
    <w:rsid w:val="00555454"/>
    <w:rsid w:val="0055593D"/>
    <w:rsid w:val="00556011"/>
    <w:rsid w:val="005561AA"/>
    <w:rsid w:val="005562C6"/>
    <w:rsid w:val="00556387"/>
    <w:rsid w:val="00556655"/>
    <w:rsid w:val="00556974"/>
    <w:rsid w:val="00556A55"/>
    <w:rsid w:val="00556FA3"/>
    <w:rsid w:val="00557026"/>
    <w:rsid w:val="005573CB"/>
    <w:rsid w:val="005602BD"/>
    <w:rsid w:val="005603D8"/>
    <w:rsid w:val="0056124C"/>
    <w:rsid w:val="00561518"/>
    <w:rsid w:val="00561966"/>
    <w:rsid w:val="0056201D"/>
    <w:rsid w:val="0056275E"/>
    <w:rsid w:val="00563111"/>
    <w:rsid w:val="0056355B"/>
    <w:rsid w:val="00563C82"/>
    <w:rsid w:val="0056452C"/>
    <w:rsid w:val="00564539"/>
    <w:rsid w:val="00564E03"/>
    <w:rsid w:val="005652BD"/>
    <w:rsid w:val="00565333"/>
    <w:rsid w:val="005659F6"/>
    <w:rsid w:val="00565D46"/>
    <w:rsid w:val="00565F1C"/>
    <w:rsid w:val="00565F26"/>
    <w:rsid w:val="00566214"/>
    <w:rsid w:val="005668C1"/>
    <w:rsid w:val="005678E4"/>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7349"/>
    <w:rsid w:val="00577555"/>
    <w:rsid w:val="00577842"/>
    <w:rsid w:val="00577947"/>
    <w:rsid w:val="00577A8F"/>
    <w:rsid w:val="00577CC7"/>
    <w:rsid w:val="00577F61"/>
    <w:rsid w:val="00580522"/>
    <w:rsid w:val="005806AA"/>
    <w:rsid w:val="00580EF2"/>
    <w:rsid w:val="00580EFB"/>
    <w:rsid w:val="00581421"/>
    <w:rsid w:val="005817D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24E"/>
    <w:rsid w:val="00597AC5"/>
    <w:rsid w:val="00597B0D"/>
    <w:rsid w:val="005A023B"/>
    <w:rsid w:val="005A0F16"/>
    <w:rsid w:val="005A1013"/>
    <w:rsid w:val="005A17B1"/>
    <w:rsid w:val="005A17EC"/>
    <w:rsid w:val="005A2AED"/>
    <w:rsid w:val="005A2D4A"/>
    <w:rsid w:val="005A30C2"/>
    <w:rsid w:val="005A356D"/>
    <w:rsid w:val="005A366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A2"/>
    <w:rsid w:val="005C7EF7"/>
    <w:rsid w:val="005C7F82"/>
    <w:rsid w:val="005C7FC8"/>
    <w:rsid w:val="005D04B1"/>
    <w:rsid w:val="005D2673"/>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E0178"/>
    <w:rsid w:val="005E0574"/>
    <w:rsid w:val="005E0D69"/>
    <w:rsid w:val="005E0DCD"/>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E31"/>
    <w:rsid w:val="005F5F18"/>
    <w:rsid w:val="005F6608"/>
    <w:rsid w:val="005F6D50"/>
    <w:rsid w:val="005F6D8C"/>
    <w:rsid w:val="005F6DCE"/>
    <w:rsid w:val="005F6F47"/>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7E0"/>
    <w:rsid w:val="00613803"/>
    <w:rsid w:val="0061405E"/>
    <w:rsid w:val="00614166"/>
    <w:rsid w:val="0061430B"/>
    <w:rsid w:val="006144D6"/>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3019F"/>
    <w:rsid w:val="00630F44"/>
    <w:rsid w:val="006312D5"/>
    <w:rsid w:val="0063179F"/>
    <w:rsid w:val="006320EF"/>
    <w:rsid w:val="0063245E"/>
    <w:rsid w:val="0063329A"/>
    <w:rsid w:val="00633E95"/>
    <w:rsid w:val="00634377"/>
    <w:rsid w:val="00634586"/>
    <w:rsid w:val="00634D09"/>
    <w:rsid w:val="00634D72"/>
    <w:rsid w:val="0063509A"/>
    <w:rsid w:val="00635737"/>
    <w:rsid w:val="00635D0C"/>
    <w:rsid w:val="00635D5E"/>
    <w:rsid w:val="00636416"/>
    <w:rsid w:val="00636497"/>
    <w:rsid w:val="0063696E"/>
    <w:rsid w:val="00636BCC"/>
    <w:rsid w:val="0063703E"/>
    <w:rsid w:val="00637959"/>
    <w:rsid w:val="006379CF"/>
    <w:rsid w:val="00640116"/>
    <w:rsid w:val="0064020B"/>
    <w:rsid w:val="00640AFA"/>
    <w:rsid w:val="006418EB"/>
    <w:rsid w:val="00641B0C"/>
    <w:rsid w:val="00641E2B"/>
    <w:rsid w:val="006420DE"/>
    <w:rsid w:val="0064259D"/>
    <w:rsid w:val="006428A0"/>
    <w:rsid w:val="00642D3C"/>
    <w:rsid w:val="006440D4"/>
    <w:rsid w:val="006445CD"/>
    <w:rsid w:val="0064474D"/>
    <w:rsid w:val="00644ADB"/>
    <w:rsid w:val="00644CDC"/>
    <w:rsid w:val="00644DBB"/>
    <w:rsid w:val="00644E3E"/>
    <w:rsid w:val="0064533E"/>
    <w:rsid w:val="00645845"/>
    <w:rsid w:val="00645967"/>
    <w:rsid w:val="00645E03"/>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62C"/>
    <w:rsid w:val="006566E1"/>
    <w:rsid w:val="00656AE8"/>
    <w:rsid w:val="00656D64"/>
    <w:rsid w:val="0065702D"/>
    <w:rsid w:val="00657084"/>
    <w:rsid w:val="00657820"/>
    <w:rsid w:val="0065784E"/>
    <w:rsid w:val="00657BB8"/>
    <w:rsid w:val="0066082C"/>
    <w:rsid w:val="00660ABB"/>
    <w:rsid w:val="00660AE9"/>
    <w:rsid w:val="00660BBD"/>
    <w:rsid w:val="00660F01"/>
    <w:rsid w:val="00660F81"/>
    <w:rsid w:val="00661028"/>
    <w:rsid w:val="00661091"/>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D6"/>
    <w:rsid w:val="0066734B"/>
    <w:rsid w:val="006678C0"/>
    <w:rsid w:val="00667BC5"/>
    <w:rsid w:val="00670166"/>
    <w:rsid w:val="006706E4"/>
    <w:rsid w:val="00670B59"/>
    <w:rsid w:val="00671203"/>
    <w:rsid w:val="00671BEF"/>
    <w:rsid w:val="00671FB7"/>
    <w:rsid w:val="0067263F"/>
    <w:rsid w:val="00672893"/>
    <w:rsid w:val="00672943"/>
    <w:rsid w:val="006729A8"/>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DFB"/>
    <w:rsid w:val="00692002"/>
    <w:rsid w:val="00692087"/>
    <w:rsid w:val="0069227B"/>
    <w:rsid w:val="00692A01"/>
    <w:rsid w:val="00692AC2"/>
    <w:rsid w:val="00692E72"/>
    <w:rsid w:val="00692F81"/>
    <w:rsid w:val="006932C0"/>
    <w:rsid w:val="00693B7B"/>
    <w:rsid w:val="00693FFE"/>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7BE6"/>
    <w:rsid w:val="006A7CF0"/>
    <w:rsid w:val="006B0153"/>
    <w:rsid w:val="006B0284"/>
    <w:rsid w:val="006B0505"/>
    <w:rsid w:val="006B06BA"/>
    <w:rsid w:val="006B09A6"/>
    <w:rsid w:val="006B1802"/>
    <w:rsid w:val="006B1AB5"/>
    <w:rsid w:val="006B2F32"/>
    <w:rsid w:val="006B2F7E"/>
    <w:rsid w:val="006B2F93"/>
    <w:rsid w:val="006B2F94"/>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AD"/>
    <w:rsid w:val="006C0A66"/>
    <w:rsid w:val="006C0F8F"/>
    <w:rsid w:val="006C1470"/>
    <w:rsid w:val="006C1A9C"/>
    <w:rsid w:val="006C23F1"/>
    <w:rsid w:val="006C30E8"/>
    <w:rsid w:val="006C337D"/>
    <w:rsid w:val="006C3E68"/>
    <w:rsid w:val="006C43D6"/>
    <w:rsid w:val="006C44EC"/>
    <w:rsid w:val="006C45DD"/>
    <w:rsid w:val="006C4FEB"/>
    <w:rsid w:val="006C50C2"/>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24CA"/>
    <w:rsid w:val="006D2C0C"/>
    <w:rsid w:val="006D4544"/>
    <w:rsid w:val="006D5037"/>
    <w:rsid w:val="006D5A21"/>
    <w:rsid w:val="006D5D07"/>
    <w:rsid w:val="006D600C"/>
    <w:rsid w:val="006D6252"/>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C2C"/>
    <w:rsid w:val="006E241A"/>
    <w:rsid w:val="006E2AAD"/>
    <w:rsid w:val="006E2D9D"/>
    <w:rsid w:val="006E2F0F"/>
    <w:rsid w:val="006E30A3"/>
    <w:rsid w:val="006E3251"/>
    <w:rsid w:val="006E36BB"/>
    <w:rsid w:val="006E38AD"/>
    <w:rsid w:val="006E3A29"/>
    <w:rsid w:val="006E441F"/>
    <w:rsid w:val="006E4462"/>
    <w:rsid w:val="006E4526"/>
    <w:rsid w:val="006E48C6"/>
    <w:rsid w:val="006E50C9"/>
    <w:rsid w:val="006E54B6"/>
    <w:rsid w:val="006E5A75"/>
    <w:rsid w:val="006E6759"/>
    <w:rsid w:val="006E6787"/>
    <w:rsid w:val="006E6895"/>
    <w:rsid w:val="006E6BF4"/>
    <w:rsid w:val="006E6E91"/>
    <w:rsid w:val="006E6F68"/>
    <w:rsid w:val="006E6F8C"/>
    <w:rsid w:val="006E72B1"/>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DA"/>
    <w:rsid w:val="00722727"/>
    <w:rsid w:val="00723177"/>
    <w:rsid w:val="00723462"/>
    <w:rsid w:val="00723FF9"/>
    <w:rsid w:val="00724256"/>
    <w:rsid w:val="00724897"/>
    <w:rsid w:val="00724C2A"/>
    <w:rsid w:val="00725144"/>
    <w:rsid w:val="00725226"/>
    <w:rsid w:val="00725354"/>
    <w:rsid w:val="00725C4A"/>
    <w:rsid w:val="00725C76"/>
    <w:rsid w:val="00725F80"/>
    <w:rsid w:val="007261E3"/>
    <w:rsid w:val="0072639B"/>
    <w:rsid w:val="00726475"/>
    <w:rsid w:val="00726D44"/>
    <w:rsid w:val="007272BC"/>
    <w:rsid w:val="007279AC"/>
    <w:rsid w:val="00727C1E"/>
    <w:rsid w:val="00730621"/>
    <w:rsid w:val="00730674"/>
    <w:rsid w:val="007306B2"/>
    <w:rsid w:val="0073109D"/>
    <w:rsid w:val="007314A7"/>
    <w:rsid w:val="00731565"/>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6E3"/>
    <w:rsid w:val="00747720"/>
    <w:rsid w:val="00750F62"/>
    <w:rsid w:val="007512E2"/>
    <w:rsid w:val="00751D28"/>
    <w:rsid w:val="007524F1"/>
    <w:rsid w:val="00753075"/>
    <w:rsid w:val="007533AB"/>
    <w:rsid w:val="0075346B"/>
    <w:rsid w:val="0075354E"/>
    <w:rsid w:val="00754682"/>
    <w:rsid w:val="0075495E"/>
    <w:rsid w:val="0075533C"/>
    <w:rsid w:val="00755538"/>
    <w:rsid w:val="007556EB"/>
    <w:rsid w:val="00755A47"/>
    <w:rsid w:val="00755CD0"/>
    <w:rsid w:val="00755EDF"/>
    <w:rsid w:val="00756130"/>
    <w:rsid w:val="0075777F"/>
    <w:rsid w:val="00757C8A"/>
    <w:rsid w:val="00757ECD"/>
    <w:rsid w:val="00757FE3"/>
    <w:rsid w:val="00760061"/>
    <w:rsid w:val="007602AE"/>
    <w:rsid w:val="00760F00"/>
    <w:rsid w:val="00761097"/>
    <w:rsid w:val="00761785"/>
    <w:rsid w:val="00761B67"/>
    <w:rsid w:val="00761D99"/>
    <w:rsid w:val="00762643"/>
    <w:rsid w:val="00762BB9"/>
    <w:rsid w:val="00762E22"/>
    <w:rsid w:val="00762E98"/>
    <w:rsid w:val="00763228"/>
    <w:rsid w:val="007638FB"/>
    <w:rsid w:val="00763D6E"/>
    <w:rsid w:val="00763F9A"/>
    <w:rsid w:val="007644DE"/>
    <w:rsid w:val="00764B9C"/>
    <w:rsid w:val="00764EA5"/>
    <w:rsid w:val="0076517B"/>
    <w:rsid w:val="00765252"/>
    <w:rsid w:val="0076592F"/>
    <w:rsid w:val="0076714E"/>
    <w:rsid w:val="00767800"/>
    <w:rsid w:val="00767B4E"/>
    <w:rsid w:val="00767D60"/>
    <w:rsid w:val="00770342"/>
    <w:rsid w:val="0077247A"/>
    <w:rsid w:val="00772699"/>
    <w:rsid w:val="00773394"/>
    <w:rsid w:val="0077340D"/>
    <w:rsid w:val="00773C0C"/>
    <w:rsid w:val="00773C16"/>
    <w:rsid w:val="00773C45"/>
    <w:rsid w:val="00773E4B"/>
    <w:rsid w:val="00774B40"/>
    <w:rsid w:val="00774C69"/>
    <w:rsid w:val="007757B3"/>
    <w:rsid w:val="007757D4"/>
    <w:rsid w:val="00775B54"/>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D76"/>
    <w:rsid w:val="00797EC0"/>
    <w:rsid w:val="007A028F"/>
    <w:rsid w:val="007A0B58"/>
    <w:rsid w:val="007A0BE1"/>
    <w:rsid w:val="007A0BF7"/>
    <w:rsid w:val="007A1E4E"/>
    <w:rsid w:val="007A215D"/>
    <w:rsid w:val="007A21E9"/>
    <w:rsid w:val="007A2546"/>
    <w:rsid w:val="007A316A"/>
    <w:rsid w:val="007A32C4"/>
    <w:rsid w:val="007A3ACA"/>
    <w:rsid w:val="007A3C7A"/>
    <w:rsid w:val="007A4102"/>
    <w:rsid w:val="007A42DC"/>
    <w:rsid w:val="007A47EA"/>
    <w:rsid w:val="007A50DA"/>
    <w:rsid w:val="007A5BFD"/>
    <w:rsid w:val="007A5C28"/>
    <w:rsid w:val="007A6C00"/>
    <w:rsid w:val="007A6D88"/>
    <w:rsid w:val="007A723E"/>
    <w:rsid w:val="007A7370"/>
    <w:rsid w:val="007A7C28"/>
    <w:rsid w:val="007A7CFA"/>
    <w:rsid w:val="007A7D28"/>
    <w:rsid w:val="007A7E67"/>
    <w:rsid w:val="007A7E70"/>
    <w:rsid w:val="007B0E4F"/>
    <w:rsid w:val="007B19E9"/>
    <w:rsid w:val="007B1F15"/>
    <w:rsid w:val="007B1F25"/>
    <w:rsid w:val="007B2CD3"/>
    <w:rsid w:val="007B2D72"/>
    <w:rsid w:val="007B2E9F"/>
    <w:rsid w:val="007B3806"/>
    <w:rsid w:val="007B3BBB"/>
    <w:rsid w:val="007B3DB0"/>
    <w:rsid w:val="007B40A9"/>
    <w:rsid w:val="007B4843"/>
    <w:rsid w:val="007B54D9"/>
    <w:rsid w:val="007B55E9"/>
    <w:rsid w:val="007B59C5"/>
    <w:rsid w:val="007B5D3F"/>
    <w:rsid w:val="007B62C6"/>
    <w:rsid w:val="007B68B1"/>
    <w:rsid w:val="007B6B88"/>
    <w:rsid w:val="007B6D86"/>
    <w:rsid w:val="007C01CB"/>
    <w:rsid w:val="007C06B4"/>
    <w:rsid w:val="007C0C17"/>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BDF"/>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E1D"/>
    <w:rsid w:val="007F3ED6"/>
    <w:rsid w:val="007F5E10"/>
    <w:rsid w:val="007F5EDE"/>
    <w:rsid w:val="007F62EA"/>
    <w:rsid w:val="007F67B3"/>
    <w:rsid w:val="007F6B03"/>
    <w:rsid w:val="007F6B50"/>
    <w:rsid w:val="007F6CB2"/>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729F"/>
    <w:rsid w:val="008074DE"/>
    <w:rsid w:val="00807D4E"/>
    <w:rsid w:val="00807E59"/>
    <w:rsid w:val="00810897"/>
    <w:rsid w:val="008109B3"/>
    <w:rsid w:val="008109EE"/>
    <w:rsid w:val="00810AF8"/>
    <w:rsid w:val="00810BF8"/>
    <w:rsid w:val="00811065"/>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276B"/>
    <w:rsid w:val="00833715"/>
    <w:rsid w:val="00833C69"/>
    <w:rsid w:val="008340F3"/>
    <w:rsid w:val="00834F87"/>
    <w:rsid w:val="00835106"/>
    <w:rsid w:val="008357E1"/>
    <w:rsid w:val="008358C3"/>
    <w:rsid w:val="00835A9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8CC"/>
    <w:rsid w:val="00844963"/>
    <w:rsid w:val="0084521B"/>
    <w:rsid w:val="008458F7"/>
    <w:rsid w:val="0084594E"/>
    <w:rsid w:val="00845AA4"/>
    <w:rsid w:val="00845AF7"/>
    <w:rsid w:val="00846082"/>
    <w:rsid w:val="00846FEC"/>
    <w:rsid w:val="00847135"/>
    <w:rsid w:val="00847492"/>
    <w:rsid w:val="008479D9"/>
    <w:rsid w:val="008504D1"/>
    <w:rsid w:val="008505E9"/>
    <w:rsid w:val="008509C0"/>
    <w:rsid w:val="00850BE7"/>
    <w:rsid w:val="008514C8"/>
    <w:rsid w:val="00851927"/>
    <w:rsid w:val="00852104"/>
    <w:rsid w:val="00852415"/>
    <w:rsid w:val="00852661"/>
    <w:rsid w:val="00853968"/>
    <w:rsid w:val="00853A5A"/>
    <w:rsid w:val="008547FB"/>
    <w:rsid w:val="008553A6"/>
    <w:rsid w:val="00855D7A"/>
    <w:rsid w:val="00855F27"/>
    <w:rsid w:val="008561E2"/>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717C"/>
    <w:rsid w:val="0086760C"/>
    <w:rsid w:val="00867843"/>
    <w:rsid w:val="00867B24"/>
    <w:rsid w:val="00867D41"/>
    <w:rsid w:val="00867DC9"/>
    <w:rsid w:val="00867E12"/>
    <w:rsid w:val="0087058D"/>
    <w:rsid w:val="0087072D"/>
    <w:rsid w:val="00870761"/>
    <w:rsid w:val="00871C17"/>
    <w:rsid w:val="00871ED3"/>
    <w:rsid w:val="008722A4"/>
    <w:rsid w:val="00872489"/>
    <w:rsid w:val="00872F2F"/>
    <w:rsid w:val="008732EE"/>
    <w:rsid w:val="00873416"/>
    <w:rsid w:val="00873908"/>
    <w:rsid w:val="00873CD1"/>
    <w:rsid w:val="008745F9"/>
    <w:rsid w:val="0087462F"/>
    <w:rsid w:val="0087489E"/>
    <w:rsid w:val="00874A07"/>
    <w:rsid w:val="00875B0A"/>
    <w:rsid w:val="00875F06"/>
    <w:rsid w:val="008761CE"/>
    <w:rsid w:val="008763BB"/>
    <w:rsid w:val="00877256"/>
    <w:rsid w:val="008773AD"/>
    <w:rsid w:val="008773E3"/>
    <w:rsid w:val="00877454"/>
    <w:rsid w:val="0087757C"/>
    <w:rsid w:val="008775A1"/>
    <w:rsid w:val="008806D5"/>
    <w:rsid w:val="0088074C"/>
    <w:rsid w:val="00880796"/>
    <w:rsid w:val="00880E5B"/>
    <w:rsid w:val="00880F24"/>
    <w:rsid w:val="008815CA"/>
    <w:rsid w:val="00881B82"/>
    <w:rsid w:val="00881E2D"/>
    <w:rsid w:val="00883C72"/>
    <w:rsid w:val="0088427C"/>
    <w:rsid w:val="00884A73"/>
    <w:rsid w:val="00885063"/>
    <w:rsid w:val="00885164"/>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15D"/>
    <w:rsid w:val="008D61D2"/>
    <w:rsid w:val="008D693C"/>
    <w:rsid w:val="008D6A48"/>
    <w:rsid w:val="008D6B82"/>
    <w:rsid w:val="008D6D8B"/>
    <w:rsid w:val="008D74A3"/>
    <w:rsid w:val="008D7673"/>
    <w:rsid w:val="008D76F4"/>
    <w:rsid w:val="008D7757"/>
    <w:rsid w:val="008D77BB"/>
    <w:rsid w:val="008D7AA3"/>
    <w:rsid w:val="008D7ABD"/>
    <w:rsid w:val="008D7B50"/>
    <w:rsid w:val="008E07B2"/>
    <w:rsid w:val="008E080F"/>
    <w:rsid w:val="008E08F7"/>
    <w:rsid w:val="008E0C61"/>
    <w:rsid w:val="008E145F"/>
    <w:rsid w:val="008E1660"/>
    <w:rsid w:val="008E177D"/>
    <w:rsid w:val="008E1A30"/>
    <w:rsid w:val="008E1BC4"/>
    <w:rsid w:val="008E1BCA"/>
    <w:rsid w:val="008E1D0A"/>
    <w:rsid w:val="008E2E10"/>
    <w:rsid w:val="008E318A"/>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7423"/>
    <w:rsid w:val="008F7580"/>
    <w:rsid w:val="008F7610"/>
    <w:rsid w:val="008F7703"/>
    <w:rsid w:val="008F7CF6"/>
    <w:rsid w:val="008F7D47"/>
    <w:rsid w:val="009003E2"/>
    <w:rsid w:val="009007E6"/>
    <w:rsid w:val="00900D5A"/>
    <w:rsid w:val="00900DD5"/>
    <w:rsid w:val="00900E4F"/>
    <w:rsid w:val="00900F9B"/>
    <w:rsid w:val="00901327"/>
    <w:rsid w:val="00902404"/>
    <w:rsid w:val="00902581"/>
    <w:rsid w:val="0090290F"/>
    <w:rsid w:val="00902935"/>
    <w:rsid w:val="00902BAD"/>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14E5"/>
    <w:rsid w:val="00911DB2"/>
    <w:rsid w:val="00912FD0"/>
    <w:rsid w:val="009131C0"/>
    <w:rsid w:val="009131D2"/>
    <w:rsid w:val="009134C6"/>
    <w:rsid w:val="009140D0"/>
    <w:rsid w:val="00914780"/>
    <w:rsid w:val="00914AE0"/>
    <w:rsid w:val="00914CFA"/>
    <w:rsid w:val="009151DD"/>
    <w:rsid w:val="00915847"/>
    <w:rsid w:val="00916A85"/>
    <w:rsid w:val="00916CF9"/>
    <w:rsid w:val="00916E73"/>
    <w:rsid w:val="00917279"/>
    <w:rsid w:val="00917AFE"/>
    <w:rsid w:val="00920083"/>
    <w:rsid w:val="009204A6"/>
    <w:rsid w:val="00920922"/>
    <w:rsid w:val="00920B25"/>
    <w:rsid w:val="00920C2C"/>
    <w:rsid w:val="00920C41"/>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AD3"/>
    <w:rsid w:val="00935E73"/>
    <w:rsid w:val="00936088"/>
    <w:rsid w:val="009367B6"/>
    <w:rsid w:val="009367DB"/>
    <w:rsid w:val="009367EC"/>
    <w:rsid w:val="00937020"/>
    <w:rsid w:val="0093765A"/>
    <w:rsid w:val="0093767B"/>
    <w:rsid w:val="00937715"/>
    <w:rsid w:val="00937794"/>
    <w:rsid w:val="00937B21"/>
    <w:rsid w:val="00937B57"/>
    <w:rsid w:val="00937FD5"/>
    <w:rsid w:val="0094004B"/>
    <w:rsid w:val="0094045C"/>
    <w:rsid w:val="009404DA"/>
    <w:rsid w:val="00940B1E"/>
    <w:rsid w:val="00940B4B"/>
    <w:rsid w:val="00940BAE"/>
    <w:rsid w:val="009417D0"/>
    <w:rsid w:val="00941818"/>
    <w:rsid w:val="009419C6"/>
    <w:rsid w:val="009422A3"/>
    <w:rsid w:val="00943991"/>
    <w:rsid w:val="00943D15"/>
    <w:rsid w:val="00943D84"/>
    <w:rsid w:val="00943F9F"/>
    <w:rsid w:val="00944162"/>
    <w:rsid w:val="00945397"/>
    <w:rsid w:val="00945A15"/>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AFB"/>
    <w:rsid w:val="00952D67"/>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6DC4"/>
    <w:rsid w:val="009770DB"/>
    <w:rsid w:val="00977AFC"/>
    <w:rsid w:val="0098100B"/>
    <w:rsid w:val="009810FC"/>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57"/>
    <w:rsid w:val="009A665C"/>
    <w:rsid w:val="009A69AF"/>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727"/>
    <w:rsid w:val="009C0A73"/>
    <w:rsid w:val="009C13D5"/>
    <w:rsid w:val="009C16E2"/>
    <w:rsid w:val="009C2F13"/>
    <w:rsid w:val="009C32C4"/>
    <w:rsid w:val="009C331D"/>
    <w:rsid w:val="009C34B0"/>
    <w:rsid w:val="009C3ACD"/>
    <w:rsid w:val="009C4478"/>
    <w:rsid w:val="009C459A"/>
    <w:rsid w:val="009C4ADD"/>
    <w:rsid w:val="009C5515"/>
    <w:rsid w:val="009C5587"/>
    <w:rsid w:val="009C5A3F"/>
    <w:rsid w:val="009C5E3C"/>
    <w:rsid w:val="009C602C"/>
    <w:rsid w:val="009C65A6"/>
    <w:rsid w:val="009C7056"/>
    <w:rsid w:val="009C710E"/>
    <w:rsid w:val="009C758D"/>
    <w:rsid w:val="009C7A70"/>
    <w:rsid w:val="009C7C1E"/>
    <w:rsid w:val="009D0601"/>
    <w:rsid w:val="009D0E1D"/>
    <w:rsid w:val="009D14BC"/>
    <w:rsid w:val="009D27FA"/>
    <w:rsid w:val="009D2A28"/>
    <w:rsid w:val="009D2CF4"/>
    <w:rsid w:val="009D30A1"/>
    <w:rsid w:val="009D3818"/>
    <w:rsid w:val="009D438D"/>
    <w:rsid w:val="009D52AE"/>
    <w:rsid w:val="009D536A"/>
    <w:rsid w:val="009D55E5"/>
    <w:rsid w:val="009D6574"/>
    <w:rsid w:val="009D6610"/>
    <w:rsid w:val="009D66BA"/>
    <w:rsid w:val="009D6FC4"/>
    <w:rsid w:val="009D70D7"/>
    <w:rsid w:val="009D7220"/>
    <w:rsid w:val="009D7258"/>
    <w:rsid w:val="009D7359"/>
    <w:rsid w:val="009D7969"/>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685"/>
    <w:rsid w:val="009E5923"/>
    <w:rsid w:val="009E6314"/>
    <w:rsid w:val="009E64F3"/>
    <w:rsid w:val="009E651C"/>
    <w:rsid w:val="009E6D0C"/>
    <w:rsid w:val="009E75DD"/>
    <w:rsid w:val="009E7DBD"/>
    <w:rsid w:val="009E7F97"/>
    <w:rsid w:val="009F02A9"/>
    <w:rsid w:val="009F0684"/>
    <w:rsid w:val="009F0A9D"/>
    <w:rsid w:val="009F152E"/>
    <w:rsid w:val="009F161A"/>
    <w:rsid w:val="009F1C56"/>
    <w:rsid w:val="009F2A75"/>
    <w:rsid w:val="009F35F2"/>
    <w:rsid w:val="009F366B"/>
    <w:rsid w:val="009F3A62"/>
    <w:rsid w:val="009F3B46"/>
    <w:rsid w:val="009F3D03"/>
    <w:rsid w:val="009F41D4"/>
    <w:rsid w:val="009F44DD"/>
    <w:rsid w:val="009F476B"/>
    <w:rsid w:val="009F4900"/>
    <w:rsid w:val="009F4E87"/>
    <w:rsid w:val="009F53DE"/>
    <w:rsid w:val="009F5AAA"/>
    <w:rsid w:val="009F61FC"/>
    <w:rsid w:val="009F6390"/>
    <w:rsid w:val="009F71C4"/>
    <w:rsid w:val="009F7567"/>
    <w:rsid w:val="009F7828"/>
    <w:rsid w:val="009F7F39"/>
    <w:rsid w:val="00A0050C"/>
    <w:rsid w:val="00A00642"/>
    <w:rsid w:val="00A00F41"/>
    <w:rsid w:val="00A0110C"/>
    <w:rsid w:val="00A014B0"/>
    <w:rsid w:val="00A015AF"/>
    <w:rsid w:val="00A017A0"/>
    <w:rsid w:val="00A02257"/>
    <w:rsid w:val="00A02A99"/>
    <w:rsid w:val="00A02AC2"/>
    <w:rsid w:val="00A03435"/>
    <w:rsid w:val="00A04EFB"/>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E6C"/>
    <w:rsid w:val="00A16F53"/>
    <w:rsid w:val="00A17C4E"/>
    <w:rsid w:val="00A17CC4"/>
    <w:rsid w:val="00A215D2"/>
    <w:rsid w:val="00A2197D"/>
    <w:rsid w:val="00A223E6"/>
    <w:rsid w:val="00A2255E"/>
    <w:rsid w:val="00A22923"/>
    <w:rsid w:val="00A2299F"/>
    <w:rsid w:val="00A22D29"/>
    <w:rsid w:val="00A23293"/>
    <w:rsid w:val="00A2391E"/>
    <w:rsid w:val="00A24078"/>
    <w:rsid w:val="00A243FB"/>
    <w:rsid w:val="00A2521D"/>
    <w:rsid w:val="00A2526A"/>
    <w:rsid w:val="00A25586"/>
    <w:rsid w:val="00A2558D"/>
    <w:rsid w:val="00A25815"/>
    <w:rsid w:val="00A25913"/>
    <w:rsid w:val="00A25960"/>
    <w:rsid w:val="00A261A9"/>
    <w:rsid w:val="00A26247"/>
    <w:rsid w:val="00A26A80"/>
    <w:rsid w:val="00A275EF"/>
    <w:rsid w:val="00A2783A"/>
    <w:rsid w:val="00A2789E"/>
    <w:rsid w:val="00A27A6C"/>
    <w:rsid w:val="00A27D60"/>
    <w:rsid w:val="00A27ECA"/>
    <w:rsid w:val="00A30234"/>
    <w:rsid w:val="00A3036D"/>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420"/>
    <w:rsid w:val="00A546BB"/>
    <w:rsid w:val="00A550FF"/>
    <w:rsid w:val="00A555F3"/>
    <w:rsid w:val="00A5590B"/>
    <w:rsid w:val="00A5650B"/>
    <w:rsid w:val="00A56573"/>
    <w:rsid w:val="00A566E3"/>
    <w:rsid w:val="00A569E3"/>
    <w:rsid w:val="00A56E39"/>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3B"/>
    <w:rsid w:val="00A6616C"/>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460"/>
    <w:rsid w:val="00A708C3"/>
    <w:rsid w:val="00A70EAB"/>
    <w:rsid w:val="00A70F0F"/>
    <w:rsid w:val="00A71A06"/>
    <w:rsid w:val="00A72337"/>
    <w:rsid w:val="00A735AE"/>
    <w:rsid w:val="00A7377E"/>
    <w:rsid w:val="00A7382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80AA6"/>
    <w:rsid w:val="00A80ACD"/>
    <w:rsid w:val="00A80B93"/>
    <w:rsid w:val="00A80E5A"/>
    <w:rsid w:val="00A8132F"/>
    <w:rsid w:val="00A814D0"/>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60CA"/>
    <w:rsid w:val="00AA60D0"/>
    <w:rsid w:val="00AA63BB"/>
    <w:rsid w:val="00AA63F2"/>
    <w:rsid w:val="00AA6A5D"/>
    <w:rsid w:val="00AA6E73"/>
    <w:rsid w:val="00AA7450"/>
    <w:rsid w:val="00AA7A65"/>
    <w:rsid w:val="00AB0B03"/>
    <w:rsid w:val="00AB12BB"/>
    <w:rsid w:val="00AB130D"/>
    <w:rsid w:val="00AB1D6D"/>
    <w:rsid w:val="00AB1F6F"/>
    <w:rsid w:val="00AB2315"/>
    <w:rsid w:val="00AB237B"/>
    <w:rsid w:val="00AB297C"/>
    <w:rsid w:val="00AB367C"/>
    <w:rsid w:val="00AB3AF0"/>
    <w:rsid w:val="00AB3B76"/>
    <w:rsid w:val="00AB3E72"/>
    <w:rsid w:val="00AB5971"/>
    <w:rsid w:val="00AB5CB8"/>
    <w:rsid w:val="00AB6E69"/>
    <w:rsid w:val="00AB6E71"/>
    <w:rsid w:val="00AB71FD"/>
    <w:rsid w:val="00AB7466"/>
    <w:rsid w:val="00AB7939"/>
    <w:rsid w:val="00AB7947"/>
    <w:rsid w:val="00AC0636"/>
    <w:rsid w:val="00AC0674"/>
    <w:rsid w:val="00AC07FB"/>
    <w:rsid w:val="00AC0B1D"/>
    <w:rsid w:val="00AC1104"/>
    <w:rsid w:val="00AC146A"/>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DF1"/>
    <w:rsid w:val="00AD0146"/>
    <w:rsid w:val="00AD024F"/>
    <w:rsid w:val="00AD029D"/>
    <w:rsid w:val="00AD050E"/>
    <w:rsid w:val="00AD102B"/>
    <w:rsid w:val="00AD139F"/>
    <w:rsid w:val="00AD1692"/>
    <w:rsid w:val="00AD1739"/>
    <w:rsid w:val="00AD18EC"/>
    <w:rsid w:val="00AD22D3"/>
    <w:rsid w:val="00AD26A5"/>
    <w:rsid w:val="00AD2A3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AED"/>
    <w:rsid w:val="00AE7D0F"/>
    <w:rsid w:val="00AF07BE"/>
    <w:rsid w:val="00AF15BD"/>
    <w:rsid w:val="00AF18D0"/>
    <w:rsid w:val="00AF2EAD"/>
    <w:rsid w:val="00AF30A5"/>
    <w:rsid w:val="00AF3412"/>
    <w:rsid w:val="00AF346B"/>
    <w:rsid w:val="00AF35D9"/>
    <w:rsid w:val="00AF39A6"/>
    <w:rsid w:val="00AF3EEF"/>
    <w:rsid w:val="00AF4418"/>
    <w:rsid w:val="00AF4F1B"/>
    <w:rsid w:val="00AF5046"/>
    <w:rsid w:val="00AF52BB"/>
    <w:rsid w:val="00AF5378"/>
    <w:rsid w:val="00AF574E"/>
    <w:rsid w:val="00AF5B4A"/>
    <w:rsid w:val="00AF5C54"/>
    <w:rsid w:val="00AF5D4D"/>
    <w:rsid w:val="00AF60FD"/>
    <w:rsid w:val="00AF62E8"/>
    <w:rsid w:val="00AF6BA4"/>
    <w:rsid w:val="00AF6E62"/>
    <w:rsid w:val="00AF6EE6"/>
    <w:rsid w:val="00AF7262"/>
    <w:rsid w:val="00AF72A5"/>
    <w:rsid w:val="00AF7CD3"/>
    <w:rsid w:val="00AF7FF2"/>
    <w:rsid w:val="00B004A7"/>
    <w:rsid w:val="00B00D73"/>
    <w:rsid w:val="00B00D97"/>
    <w:rsid w:val="00B00D99"/>
    <w:rsid w:val="00B011D5"/>
    <w:rsid w:val="00B018D9"/>
    <w:rsid w:val="00B01B5C"/>
    <w:rsid w:val="00B01D3D"/>
    <w:rsid w:val="00B01D75"/>
    <w:rsid w:val="00B025CE"/>
    <w:rsid w:val="00B02F96"/>
    <w:rsid w:val="00B0343A"/>
    <w:rsid w:val="00B03890"/>
    <w:rsid w:val="00B04331"/>
    <w:rsid w:val="00B0477E"/>
    <w:rsid w:val="00B047F3"/>
    <w:rsid w:val="00B04E65"/>
    <w:rsid w:val="00B0588A"/>
    <w:rsid w:val="00B0597D"/>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C23"/>
    <w:rsid w:val="00B20D49"/>
    <w:rsid w:val="00B20E7E"/>
    <w:rsid w:val="00B212FD"/>
    <w:rsid w:val="00B21FA9"/>
    <w:rsid w:val="00B22044"/>
    <w:rsid w:val="00B222BB"/>
    <w:rsid w:val="00B22AC5"/>
    <w:rsid w:val="00B22BB0"/>
    <w:rsid w:val="00B22F3D"/>
    <w:rsid w:val="00B23025"/>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535B"/>
    <w:rsid w:val="00B45538"/>
    <w:rsid w:val="00B457F3"/>
    <w:rsid w:val="00B45B32"/>
    <w:rsid w:val="00B45D19"/>
    <w:rsid w:val="00B45D5E"/>
    <w:rsid w:val="00B460A0"/>
    <w:rsid w:val="00B463A2"/>
    <w:rsid w:val="00B466B9"/>
    <w:rsid w:val="00B47FD2"/>
    <w:rsid w:val="00B506B9"/>
    <w:rsid w:val="00B50BAA"/>
    <w:rsid w:val="00B513C3"/>
    <w:rsid w:val="00B51486"/>
    <w:rsid w:val="00B51542"/>
    <w:rsid w:val="00B523FF"/>
    <w:rsid w:val="00B52686"/>
    <w:rsid w:val="00B5285F"/>
    <w:rsid w:val="00B52F2C"/>
    <w:rsid w:val="00B52FF7"/>
    <w:rsid w:val="00B530E4"/>
    <w:rsid w:val="00B531C5"/>
    <w:rsid w:val="00B531F4"/>
    <w:rsid w:val="00B535A0"/>
    <w:rsid w:val="00B53783"/>
    <w:rsid w:val="00B53ADF"/>
    <w:rsid w:val="00B53DB0"/>
    <w:rsid w:val="00B543D2"/>
    <w:rsid w:val="00B54659"/>
    <w:rsid w:val="00B54C11"/>
    <w:rsid w:val="00B55106"/>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A6E"/>
    <w:rsid w:val="00B67E76"/>
    <w:rsid w:val="00B70968"/>
    <w:rsid w:val="00B70DF9"/>
    <w:rsid w:val="00B7138C"/>
    <w:rsid w:val="00B713DC"/>
    <w:rsid w:val="00B71AD3"/>
    <w:rsid w:val="00B72741"/>
    <w:rsid w:val="00B72F56"/>
    <w:rsid w:val="00B72F7D"/>
    <w:rsid w:val="00B733D5"/>
    <w:rsid w:val="00B73F08"/>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7B3"/>
    <w:rsid w:val="00B91815"/>
    <w:rsid w:val="00B919AF"/>
    <w:rsid w:val="00B91AEC"/>
    <w:rsid w:val="00B92480"/>
    <w:rsid w:val="00B931BD"/>
    <w:rsid w:val="00B933B6"/>
    <w:rsid w:val="00B9374E"/>
    <w:rsid w:val="00B940E4"/>
    <w:rsid w:val="00B9470F"/>
    <w:rsid w:val="00B94E08"/>
    <w:rsid w:val="00B952B1"/>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BA2"/>
    <w:rsid w:val="00BA2BF0"/>
    <w:rsid w:val="00BA34AB"/>
    <w:rsid w:val="00BA39EF"/>
    <w:rsid w:val="00BA41ED"/>
    <w:rsid w:val="00BA469E"/>
    <w:rsid w:val="00BA46FD"/>
    <w:rsid w:val="00BA49F5"/>
    <w:rsid w:val="00BA5419"/>
    <w:rsid w:val="00BA54E9"/>
    <w:rsid w:val="00BA610E"/>
    <w:rsid w:val="00BA61A3"/>
    <w:rsid w:val="00BA6558"/>
    <w:rsid w:val="00BA670C"/>
    <w:rsid w:val="00BA6C82"/>
    <w:rsid w:val="00BA7AF0"/>
    <w:rsid w:val="00BA7DCC"/>
    <w:rsid w:val="00BA7F15"/>
    <w:rsid w:val="00BB0484"/>
    <w:rsid w:val="00BB06BA"/>
    <w:rsid w:val="00BB0E16"/>
    <w:rsid w:val="00BB100A"/>
    <w:rsid w:val="00BB142C"/>
    <w:rsid w:val="00BB2DF4"/>
    <w:rsid w:val="00BB341A"/>
    <w:rsid w:val="00BB3D95"/>
    <w:rsid w:val="00BB3DBB"/>
    <w:rsid w:val="00BB458B"/>
    <w:rsid w:val="00BB4614"/>
    <w:rsid w:val="00BB496E"/>
    <w:rsid w:val="00BB4D4B"/>
    <w:rsid w:val="00BB5041"/>
    <w:rsid w:val="00BB50FF"/>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4324"/>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CDA"/>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46F"/>
    <w:rsid w:val="00BE6843"/>
    <w:rsid w:val="00BE69F0"/>
    <w:rsid w:val="00BE7752"/>
    <w:rsid w:val="00BE7DB4"/>
    <w:rsid w:val="00BF079B"/>
    <w:rsid w:val="00BF092F"/>
    <w:rsid w:val="00BF1065"/>
    <w:rsid w:val="00BF12C1"/>
    <w:rsid w:val="00BF1532"/>
    <w:rsid w:val="00BF1701"/>
    <w:rsid w:val="00BF1A78"/>
    <w:rsid w:val="00BF1E78"/>
    <w:rsid w:val="00BF1F30"/>
    <w:rsid w:val="00BF23C4"/>
    <w:rsid w:val="00BF2B68"/>
    <w:rsid w:val="00BF2D45"/>
    <w:rsid w:val="00BF3738"/>
    <w:rsid w:val="00BF37EE"/>
    <w:rsid w:val="00BF3F19"/>
    <w:rsid w:val="00BF3F5F"/>
    <w:rsid w:val="00BF4356"/>
    <w:rsid w:val="00BF4799"/>
    <w:rsid w:val="00BF4C33"/>
    <w:rsid w:val="00BF5D84"/>
    <w:rsid w:val="00BF5E69"/>
    <w:rsid w:val="00BF5F01"/>
    <w:rsid w:val="00BF61CA"/>
    <w:rsid w:val="00BF6795"/>
    <w:rsid w:val="00BF6913"/>
    <w:rsid w:val="00BF6AA1"/>
    <w:rsid w:val="00BF6F01"/>
    <w:rsid w:val="00BF77E8"/>
    <w:rsid w:val="00C0021C"/>
    <w:rsid w:val="00C00875"/>
    <w:rsid w:val="00C00B6B"/>
    <w:rsid w:val="00C00DB5"/>
    <w:rsid w:val="00C01362"/>
    <w:rsid w:val="00C01954"/>
    <w:rsid w:val="00C02377"/>
    <w:rsid w:val="00C024E7"/>
    <w:rsid w:val="00C02E33"/>
    <w:rsid w:val="00C0337B"/>
    <w:rsid w:val="00C038BD"/>
    <w:rsid w:val="00C04C77"/>
    <w:rsid w:val="00C05655"/>
    <w:rsid w:val="00C05E17"/>
    <w:rsid w:val="00C05ED7"/>
    <w:rsid w:val="00C06430"/>
    <w:rsid w:val="00C06AFA"/>
    <w:rsid w:val="00C06C87"/>
    <w:rsid w:val="00C06FC1"/>
    <w:rsid w:val="00C0766C"/>
    <w:rsid w:val="00C07C17"/>
    <w:rsid w:val="00C10AF0"/>
    <w:rsid w:val="00C10E09"/>
    <w:rsid w:val="00C113D3"/>
    <w:rsid w:val="00C114C7"/>
    <w:rsid w:val="00C118F0"/>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40A0D"/>
    <w:rsid w:val="00C40DAF"/>
    <w:rsid w:val="00C41018"/>
    <w:rsid w:val="00C4118A"/>
    <w:rsid w:val="00C41213"/>
    <w:rsid w:val="00C41473"/>
    <w:rsid w:val="00C416E5"/>
    <w:rsid w:val="00C41A8F"/>
    <w:rsid w:val="00C41EC5"/>
    <w:rsid w:val="00C42602"/>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F4"/>
    <w:rsid w:val="00C55A94"/>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CE0"/>
    <w:rsid w:val="00C65EE9"/>
    <w:rsid w:val="00C6643B"/>
    <w:rsid w:val="00C66897"/>
    <w:rsid w:val="00C677E3"/>
    <w:rsid w:val="00C67C36"/>
    <w:rsid w:val="00C67DDB"/>
    <w:rsid w:val="00C67EE3"/>
    <w:rsid w:val="00C70957"/>
    <w:rsid w:val="00C70BBA"/>
    <w:rsid w:val="00C71A7C"/>
    <w:rsid w:val="00C71E43"/>
    <w:rsid w:val="00C7254C"/>
    <w:rsid w:val="00C72575"/>
    <w:rsid w:val="00C731BE"/>
    <w:rsid w:val="00C7323D"/>
    <w:rsid w:val="00C7338A"/>
    <w:rsid w:val="00C736DC"/>
    <w:rsid w:val="00C739E7"/>
    <w:rsid w:val="00C73AFE"/>
    <w:rsid w:val="00C73D9F"/>
    <w:rsid w:val="00C7518B"/>
    <w:rsid w:val="00C75422"/>
    <w:rsid w:val="00C75FBA"/>
    <w:rsid w:val="00C76694"/>
    <w:rsid w:val="00C76B9E"/>
    <w:rsid w:val="00C77396"/>
    <w:rsid w:val="00C773D8"/>
    <w:rsid w:val="00C77897"/>
    <w:rsid w:val="00C77EF2"/>
    <w:rsid w:val="00C8036E"/>
    <w:rsid w:val="00C80D72"/>
    <w:rsid w:val="00C80E1B"/>
    <w:rsid w:val="00C81936"/>
    <w:rsid w:val="00C8193F"/>
    <w:rsid w:val="00C81C2D"/>
    <w:rsid w:val="00C81DF2"/>
    <w:rsid w:val="00C81E2C"/>
    <w:rsid w:val="00C81F3B"/>
    <w:rsid w:val="00C81FFF"/>
    <w:rsid w:val="00C821C1"/>
    <w:rsid w:val="00C82528"/>
    <w:rsid w:val="00C8282F"/>
    <w:rsid w:val="00C82B9F"/>
    <w:rsid w:val="00C8310A"/>
    <w:rsid w:val="00C8346A"/>
    <w:rsid w:val="00C83AA8"/>
    <w:rsid w:val="00C83C97"/>
    <w:rsid w:val="00C8400F"/>
    <w:rsid w:val="00C841DF"/>
    <w:rsid w:val="00C84495"/>
    <w:rsid w:val="00C8492D"/>
    <w:rsid w:val="00C84EBA"/>
    <w:rsid w:val="00C85399"/>
    <w:rsid w:val="00C85474"/>
    <w:rsid w:val="00C85AD6"/>
    <w:rsid w:val="00C86373"/>
    <w:rsid w:val="00C8645B"/>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E21"/>
    <w:rsid w:val="00CA60BA"/>
    <w:rsid w:val="00CA6C38"/>
    <w:rsid w:val="00CA6F40"/>
    <w:rsid w:val="00CA7294"/>
    <w:rsid w:val="00CA77EB"/>
    <w:rsid w:val="00CB044C"/>
    <w:rsid w:val="00CB0504"/>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D1"/>
    <w:rsid w:val="00CD4D73"/>
    <w:rsid w:val="00CD4FB5"/>
    <w:rsid w:val="00CD5480"/>
    <w:rsid w:val="00CD54DE"/>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7A8"/>
    <w:rsid w:val="00CE2E50"/>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3D6"/>
    <w:rsid w:val="00CF35F4"/>
    <w:rsid w:val="00CF3A65"/>
    <w:rsid w:val="00CF3B23"/>
    <w:rsid w:val="00CF3C6C"/>
    <w:rsid w:val="00CF499D"/>
    <w:rsid w:val="00CF4ABB"/>
    <w:rsid w:val="00CF4B12"/>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1535"/>
    <w:rsid w:val="00D21584"/>
    <w:rsid w:val="00D21B26"/>
    <w:rsid w:val="00D21EC1"/>
    <w:rsid w:val="00D22106"/>
    <w:rsid w:val="00D22816"/>
    <w:rsid w:val="00D22A76"/>
    <w:rsid w:val="00D22F59"/>
    <w:rsid w:val="00D23219"/>
    <w:rsid w:val="00D232A9"/>
    <w:rsid w:val="00D2334F"/>
    <w:rsid w:val="00D23701"/>
    <w:rsid w:val="00D23856"/>
    <w:rsid w:val="00D23886"/>
    <w:rsid w:val="00D23A8C"/>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6BA"/>
    <w:rsid w:val="00D277A3"/>
    <w:rsid w:val="00D27B25"/>
    <w:rsid w:val="00D27C55"/>
    <w:rsid w:val="00D27CEB"/>
    <w:rsid w:val="00D3103D"/>
    <w:rsid w:val="00D31237"/>
    <w:rsid w:val="00D313E4"/>
    <w:rsid w:val="00D31C83"/>
    <w:rsid w:val="00D32113"/>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20E4"/>
    <w:rsid w:val="00D42B80"/>
    <w:rsid w:val="00D4313E"/>
    <w:rsid w:val="00D43BEF"/>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3D6E"/>
    <w:rsid w:val="00D64290"/>
    <w:rsid w:val="00D6442F"/>
    <w:rsid w:val="00D64952"/>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78D"/>
    <w:rsid w:val="00D737D3"/>
    <w:rsid w:val="00D73BF2"/>
    <w:rsid w:val="00D73DDE"/>
    <w:rsid w:val="00D73FD9"/>
    <w:rsid w:val="00D74385"/>
    <w:rsid w:val="00D74DC0"/>
    <w:rsid w:val="00D75015"/>
    <w:rsid w:val="00D752BE"/>
    <w:rsid w:val="00D7586A"/>
    <w:rsid w:val="00D75ABC"/>
    <w:rsid w:val="00D76288"/>
    <w:rsid w:val="00D7638E"/>
    <w:rsid w:val="00D766C3"/>
    <w:rsid w:val="00D767DF"/>
    <w:rsid w:val="00D76922"/>
    <w:rsid w:val="00D770D7"/>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40F5"/>
    <w:rsid w:val="00D84132"/>
    <w:rsid w:val="00D84995"/>
    <w:rsid w:val="00D8517E"/>
    <w:rsid w:val="00D85A1D"/>
    <w:rsid w:val="00D85A72"/>
    <w:rsid w:val="00D85AA6"/>
    <w:rsid w:val="00D85C16"/>
    <w:rsid w:val="00D862BB"/>
    <w:rsid w:val="00D86489"/>
    <w:rsid w:val="00D869A4"/>
    <w:rsid w:val="00D86B9F"/>
    <w:rsid w:val="00D86C19"/>
    <w:rsid w:val="00D86FDF"/>
    <w:rsid w:val="00D86FF5"/>
    <w:rsid w:val="00D872DB"/>
    <w:rsid w:val="00D877C3"/>
    <w:rsid w:val="00D87829"/>
    <w:rsid w:val="00D87911"/>
    <w:rsid w:val="00D87FEA"/>
    <w:rsid w:val="00D907EF"/>
    <w:rsid w:val="00D915FE"/>
    <w:rsid w:val="00D92773"/>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31E0"/>
    <w:rsid w:val="00DA36A4"/>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DC"/>
    <w:rsid w:val="00DD6C37"/>
    <w:rsid w:val="00DD7378"/>
    <w:rsid w:val="00DD78A4"/>
    <w:rsid w:val="00DD7C0F"/>
    <w:rsid w:val="00DE0403"/>
    <w:rsid w:val="00DE061C"/>
    <w:rsid w:val="00DE1163"/>
    <w:rsid w:val="00DE12D7"/>
    <w:rsid w:val="00DE178B"/>
    <w:rsid w:val="00DE2E78"/>
    <w:rsid w:val="00DE32A8"/>
    <w:rsid w:val="00DE398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95A"/>
    <w:rsid w:val="00DF1443"/>
    <w:rsid w:val="00DF1585"/>
    <w:rsid w:val="00DF163C"/>
    <w:rsid w:val="00DF168C"/>
    <w:rsid w:val="00DF1AA9"/>
    <w:rsid w:val="00DF2A62"/>
    <w:rsid w:val="00DF3A7D"/>
    <w:rsid w:val="00DF3EB0"/>
    <w:rsid w:val="00DF40E0"/>
    <w:rsid w:val="00DF4385"/>
    <w:rsid w:val="00DF5722"/>
    <w:rsid w:val="00DF58BB"/>
    <w:rsid w:val="00DF5E00"/>
    <w:rsid w:val="00DF5EA3"/>
    <w:rsid w:val="00DF6811"/>
    <w:rsid w:val="00DF70BB"/>
    <w:rsid w:val="00DF75BF"/>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566"/>
    <w:rsid w:val="00E1386F"/>
    <w:rsid w:val="00E14088"/>
    <w:rsid w:val="00E14521"/>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1120"/>
    <w:rsid w:val="00E31638"/>
    <w:rsid w:val="00E31AF4"/>
    <w:rsid w:val="00E31E3E"/>
    <w:rsid w:val="00E31F04"/>
    <w:rsid w:val="00E3215E"/>
    <w:rsid w:val="00E32650"/>
    <w:rsid w:val="00E328A0"/>
    <w:rsid w:val="00E3341D"/>
    <w:rsid w:val="00E33DCD"/>
    <w:rsid w:val="00E33EB7"/>
    <w:rsid w:val="00E33FEF"/>
    <w:rsid w:val="00E34B16"/>
    <w:rsid w:val="00E34D20"/>
    <w:rsid w:val="00E34E09"/>
    <w:rsid w:val="00E35051"/>
    <w:rsid w:val="00E35097"/>
    <w:rsid w:val="00E35544"/>
    <w:rsid w:val="00E35C68"/>
    <w:rsid w:val="00E361A8"/>
    <w:rsid w:val="00E36666"/>
    <w:rsid w:val="00E36C65"/>
    <w:rsid w:val="00E36DE2"/>
    <w:rsid w:val="00E37366"/>
    <w:rsid w:val="00E3736A"/>
    <w:rsid w:val="00E3753B"/>
    <w:rsid w:val="00E3757E"/>
    <w:rsid w:val="00E37A6E"/>
    <w:rsid w:val="00E37A97"/>
    <w:rsid w:val="00E37BDE"/>
    <w:rsid w:val="00E37CD2"/>
    <w:rsid w:val="00E40D42"/>
    <w:rsid w:val="00E4100E"/>
    <w:rsid w:val="00E4165B"/>
    <w:rsid w:val="00E4342C"/>
    <w:rsid w:val="00E43E55"/>
    <w:rsid w:val="00E43F86"/>
    <w:rsid w:val="00E449F1"/>
    <w:rsid w:val="00E449F5"/>
    <w:rsid w:val="00E44F88"/>
    <w:rsid w:val="00E45F4B"/>
    <w:rsid w:val="00E465C1"/>
    <w:rsid w:val="00E46613"/>
    <w:rsid w:val="00E4690B"/>
    <w:rsid w:val="00E5086D"/>
    <w:rsid w:val="00E50C25"/>
    <w:rsid w:val="00E50C66"/>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A41"/>
    <w:rsid w:val="00E6389D"/>
    <w:rsid w:val="00E638F7"/>
    <w:rsid w:val="00E63E37"/>
    <w:rsid w:val="00E64F8C"/>
    <w:rsid w:val="00E661B7"/>
    <w:rsid w:val="00E6633F"/>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9C1"/>
    <w:rsid w:val="00E74CB9"/>
    <w:rsid w:val="00E74D03"/>
    <w:rsid w:val="00E74D1D"/>
    <w:rsid w:val="00E74EBA"/>
    <w:rsid w:val="00E74EC6"/>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83B"/>
    <w:rsid w:val="00EA3C0D"/>
    <w:rsid w:val="00EA3C24"/>
    <w:rsid w:val="00EA4465"/>
    <w:rsid w:val="00EA497A"/>
    <w:rsid w:val="00EA5444"/>
    <w:rsid w:val="00EA5451"/>
    <w:rsid w:val="00EA5759"/>
    <w:rsid w:val="00EA5997"/>
    <w:rsid w:val="00EA5CF6"/>
    <w:rsid w:val="00EA5E4B"/>
    <w:rsid w:val="00EA6617"/>
    <w:rsid w:val="00EA666E"/>
    <w:rsid w:val="00EA6E15"/>
    <w:rsid w:val="00EA6F5A"/>
    <w:rsid w:val="00EA73B2"/>
    <w:rsid w:val="00EA74D9"/>
    <w:rsid w:val="00EB04FF"/>
    <w:rsid w:val="00EB0BD0"/>
    <w:rsid w:val="00EB1D89"/>
    <w:rsid w:val="00EB1F08"/>
    <w:rsid w:val="00EB24C0"/>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565F"/>
    <w:rsid w:val="00EC58C8"/>
    <w:rsid w:val="00EC593B"/>
    <w:rsid w:val="00EC6132"/>
    <w:rsid w:val="00EC6150"/>
    <w:rsid w:val="00EC624A"/>
    <w:rsid w:val="00EC628E"/>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6F6"/>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193A"/>
    <w:rsid w:val="00EF2644"/>
    <w:rsid w:val="00EF3B5A"/>
    <w:rsid w:val="00EF3FB0"/>
    <w:rsid w:val="00EF4028"/>
    <w:rsid w:val="00EF4607"/>
    <w:rsid w:val="00EF4A40"/>
    <w:rsid w:val="00EF4A6C"/>
    <w:rsid w:val="00EF565D"/>
    <w:rsid w:val="00EF575B"/>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97D"/>
    <w:rsid w:val="00F47598"/>
    <w:rsid w:val="00F50005"/>
    <w:rsid w:val="00F50634"/>
    <w:rsid w:val="00F50643"/>
    <w:rsid w:val="00F50D3A"/>
    <w:rsid w:val="00F5165E"/>
    <w:rsid w:val="00F51933"/>
    <w:rsid w:val="00F51D1D"/>
    <w:rsid w:val="00F52410"/>
    <w:rsid w:val="00F529E2"/>
    <w:rsid w:val="00F533D6"/>
    <w:rsid w:val="00F5351C"/>
    <w:rsid w:val="00F53BEB"/>
    <w:rsid w:val="00F540F4"/>
    <w:rsid w:val="00F54AD0"/>
    <w:rsid w:val="00F54BD8"/>
    <w:rsid w:val="00F54C73"/>
    <w:rsid w:val="00F557B3"/>
    <w:rsid w:val="00F55CF6"/>
    <w:rsid w:val="00F56111"/>
    <w:rsid w:val="00F5629A"/>
    <w:rsid w:val="00F56C87"/>
    <w:rsid w:val="00F57301"/>
    <w:rsid w:val="00F57369"/>
    <w:rsid w:val="00F57391"/>
    <w:rsid w:val="00F60ADA"/>
    <w:rsid w:val="00F60C3D"/>
    <w:rsid w:val="00F60E5D"/>
    <w:rsid w:val="00F60ECC"/>
    <w:rsid w:val="00F60EF8"/>
    <w:rsid w:val="00F60F41"/>
    <w:rsid w:val="00F61215"/>
    <w:rsid w:val="00F61652"/>
    <w:rsid w:val="00F62517"/>
    <w:rsid w:val="00F628DA"/>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706C9"/>
    <w:rsid w:val="00F70F02"/>
    <w:rsid w:val="00F71C5F"/>
    <w:rsid w:val="00F7224D"/>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137A"/>
    <w:rsid w:val="00F91ED5"/>
    <w:rsid w:val="00F921B5"/>
    <w:rsid w:val="00F921DD"/>
    <w:rsid w:val="00F9264C"/>
    <w:rsid w:val="00F92D04"/>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8EF"/>
    <w:rsid w:val="00FA1E72"/>
    <w:rsid w:val="00FA2514"/>
    <w:rsid w:val="00FA2E4F"/>
    <w:rsid w:val="00FA3174"/>
    <w:rsid w:val="00FA3792"/>
    <w:rsid w:val="00FA3825"/>
    <w:rsid w:val="00FA3C9E"/>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D9"/>
    <w:rsid w:val="00FB0CB2"/>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24F"/>
    <w:rsid w:val="00FB380E"/>
    <w:rsid w:val="00FB3AA4"/>
    <w:rsid w:val="00FB42DC"/>
    <w:rsid w:val="00FB469E"/>
    <w:rsid w:val="00FB4705"/>
    <w:rsid w:val="00FB50AF"/>
    <w:rsid w:val="00FB5411"/>
    <w:rsid w:val="00FB545C"/>
    <w:rsid w:val="00FB563E"/>
    <w:rsid w:val="00FB5961"/>
    <w:rsid w:val="00FB6042"/>
    <w:rsid w:val="00FB61BD"/>
    <w:rsid w:val="00FB6758"/>
    <w:rsid w:val="00FB6EA3"/>
    <w:rsid w:val="00FB7738"/>
    <w:rsid w:val="00FB7771"/>
    <w:rsid w:val="00FC0165"/>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6BC"/>
    <w:rsid w:val="00FC4D07"/>
    <w:rsid w:val="00FC4FE5"/>
    <w:rsid w:val="00FC531D"/>
    <w:rsid w:val="00FC55BB"/>
    <w:rsid w:val="00FC5848"/>
    <w:rsid w:val="00FC5B73"/>
    <w:rsid w:val="00FC5E2A"/>
    <w:rsid w:val="00FC5FC4"/>
    <w:rsid w:val="00FC630F"/>
    <w:rsid w:val="00FC69F5"/>
    <w:rsid w:val="00FC710E"/>
    <w:rsid w:val="00FC7704"/>
    <w:rsid w:val="00FC7C3D"/>
    <w:rsid w:val="00FD00BC"/>
    <w:rsid w:val="00FD063A"/>
    <w:rsid w:val="00FD0649"/>
    <w:rsid w:val="00FD1145"/>
    <w:rsid w:val="00FD149D"/>
    <w:rsid w:val="00FD168F"/>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F65"/>
    <w:rsid w:val="00FE0488"/>
    <w:rsid w:val="00FE0799"/>
    <w:rsid w:val="00FE08DF"/>
    <w:rsid w:val="00FE11DB"/>
    <w:rsid w:val="00FE129B"/>
    <w:rsid w:val="00FE150E"/>
    <w:rsid w:val="00FE297D"/>
    <w:rsid w:val="00FE30D7"/>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A549CDED-C883-4332-A863-76624F88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58</Pages>
  <Words>24100</Words>
  <Characters>132550</Characters>
  <Application>Microsoft Office Word</Application>
  <DocSecurity>0</DocSecurity>
  <Lines>1104</Lines>
  <Paragraphs>312</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156338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28</cp:revision>
  <cp:lastPrinted>2017-11-03T16:53:00Z</cp:lastPrinted>
  <dcterms:created xsi:type="dcterms:W3CDTF">2021-01-27T09:34:00Z</dcterms:created>
  <dcterms:modified xsi:type="dcterms:W3CDTF">2021-01-27T12:08:00Z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1598273014</vt:lpwstr>
  </property>
  <property fmtid="{D5CDD505-2E9C-101B-9397-08002B2CF9AE}" pid="19"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20"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21" name="NSCPROP_SA">
    <vt:lpwstr>C:\Users\jeongho7.yeo\Downloads\R1-20xxxxx - FL summary on enhancements on UL time and frequency synchronization_V010_Huawei_SPRD.docx</vt:lpwstr>
  </property>
  <property fmtid="{D5CDD505-2E9C-101B-9397-08002B2CF9AE}" pid="22" name="_2015_ms_pID_7253432">
    <vt:lpwstr>Kw==</vt:lpwstr>
  </property>
</Properties>
</file>