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3D67E9A1"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726E92" w:rsidRPr="00726E92">
        <w:rPr>
          <w:rFonts w:eastAsia="MS Mincho"/>
          <w:b/>
          <w:sz w:val="24"/>
          <w:szCs w:val="24"/>
        </w:rPr>
        <w:t>R1-2101854</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2B63CE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777777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Summary#1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0379F2" w14:textId="77777777" w:rsidR="000535F3" w:rsidRDefault="000535F3" w:rsidP="000535F3">
      <w:pPr>
        <w:widowControl w:val="0"/>
        <w:spacing w:after="120"/>
        <w:jc w:val="both"/>
        <w:rPr>
          <w:lang w:eastAsia="zh-CN"/>
        </w:rPr>
      </w:pPr>
      <w:r>
        <w:rPr>
          <w:lang w:eastAsia="zh-CN"/>
        </w:rPr>
        <w:t>The proposals were updated based on companies’ 1</w:t>
      </w:r>
      <w:r w:rsidRPr="008E5CEB">
        <w:rPr>
          <w:lang w:eastAsia="zh-CN"/>
        </w:rPr>
        <w:t>st</w:t>
      </w:r>
      <w:r>
        <w:rPr>
          <w:lang w:eastAsia="zh-CN"/>
        </w:rPr>
        <w:t xml:space="preserve"> round of inputs. I also list the updated proposals in section 9 for 1st GTW discussion.</w:t>
      </w:r>
    </w:p>
    <w:p w14:paraId="486A2350" w14:textId="350ACAAD" w:rsidR="000535F3" w:rsidRPr="00054DAD" w:rsidRDefault="000535F3" w:rsidP="000535F3">
      <w:pPr>
        <w:widowControl w:val="0"/>
        <w:spacing w:after="120"/>
        <w:jc w:val="both"/>
        <w:rPr>
          <w:lang w:eastAsia="zh-CN"/>
        </w:rPr>
      </w:pPr>
      <w:r>
        <w:rPr>
          <w:lang w:eastAsia="zh-CN"/>
        </w:rPr>
        <w:t>The 2</w:t>
      </w:r>
      <w:r w:rsidRPr="008E5CEB">
        <w:rPr>
          <w:lang w:eastAsia="zh-CN"/>
        </w:rPr>
        <w:t>nd</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1/27 </w:t>
      </w:r>
      <w:r w:rsidR="004C7BD8">
        <w:rPr>
          <w:highlight w:val="yellow"/>
          <w:lang w:eastAsia="zh-CN"/>
        </w:rPr>
        <w:t>10</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on a daily basis. </w:t>
      </w:r>
    </w:p>
    <w:p w14:paraId="1114D682" w14:textId="77777777" w:rsidR="00320B7E" w:rsidRPr="000535F3"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lastRenderedPageBreak/>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6" w:name="_Hlk62062037"/>
      <w:r w:rsidRPr="00A06ACB">
        <w:t>it is up to gNB to schedule unicast or MBS within the ‘MBS frequency region’</w:t>
      </w:r>
      <w:bookmarkEnd w:id="6"/>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7" w:name="_Hlk62068158"/>
      <w:r w:rsidRPr="003B407E">
        <w:t>The current SLIV indication mechanism can be reused for MBS frequency region indication of starting PRB and length of PRBs.</w:t>
      </w:r>
      <w:bookmarkEnd w:id="7"/>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lastRenderedPageBreak/>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lastRenderedPageBreak/>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8" w:name="_Hlk62062641"/>
      <w:r w:rsidRPr="00CB1818">
        <w:t>One or more MBS BWPs can be configured per dedicated BWP subject to UE capability</w:t>
      </w:r>
      <w:bookmarkEnd w:id="8"/>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lastRenderedPageBreak/>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9" w:name="_Hlk62069035"/>
      <w:r w:rsidRPr="00547DF6">
        <w:t>3GPP studies solutions based on BWP-specific (sub-group-common) PDCCHs scheduling a single group-common PDSCH with the aim of selecting solutions at the next meeting</w:t>
      </w:r>
      <w:bookmarkEnd w:id="9"/>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0" w:name="_Hlk62143764"/>
      <w:r w:rsidRPr="00DE11B0">
        <w:rPr>
          <w:lang w:eastAsia="zh-CN"/>
        </w:rPr>
        <w:t xml:space="preserve">BWP switching is needed </w:t>
      </w:r>
      <w:bookmarkEnd w:id="10"/>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1" w:name="OLE_LINK3"/>
      <w:bookmarkStart w:id="12" w:name="OLE_LINK4"/>
      <w:r w:rsidR="00445322" w:rsidRPr="007735CC">
        <w:rPr>
          <w:i/>
        </w:rPr>
        <w:t>pdsch-Config</w:t>
      </w:r>
      <w:bookmarkEnd w:id="11"/>
      <w:bookmarkEnd w:id="12"/>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w:t>
      </w:r>
      <w:r w:rsidR="005C4282" w:rsidRPr="005C4282">
        <w:lastRenderedPageBreak/>
        <w:t xml:space="preserve">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3" w:name="_Hlk62453604"/>
      <w:r>
        <w:rPr>
          <w:rFonts w:eastAsiaTheme="minorEastAsia"/>
          <w:lang w:eastAsia="zh-CN"/>
        </w:rPr>
        <w:t xml:space="preserve">a </w:t>
      </w:r>
      <w:bookmarkStart w:id="14" w:name="_Hlk62452974"/>
      <w:r>
        <w:rPr>
          <w:lang w:eastAsia="zh-CN"/>
        </w:rPr>
        <w:t>g</w:t>
      </w:r>
      <w:r w:rsidRPr="002B4288">
        <w:rPr>
          <w:lang w:eastAsia="zh-CN"/>
        </w:rPr>
        <w:t>roup</w:t>
      </w:r>
      <w:r>
        <w:rPr>
          <w:lang w:eastAsia="zh-CN"/>
        </w:rPr>
        <w:t>-</w:t>
      </w:r>
      <w:r w:rsidRPr="002B4288">
        <w:rPr>
          <w:lang w:eastAsia="zh-CN"/>
        </w:rPr>
        <w:t>common PDSCH configuration for MBS</w:t>
      </w:r>
      <w:bookmarkEnd w:id="14"/>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3"/>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lastRenderedPageBreak/>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spacing w:before="0"/>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spacing w:before="0"/>
              <w:rPr>
                <w:lang w:eastAsia="zh-CN"/>
              </w:rPr>
            </w:pPr>
          </w:p>
          <w:p w14:paraId="7793D50E" w14:textId="0D72DDE0" w:rsidR="00D92F52" w:rsidRDefault="00D92F52" w:rsidP="00D92F52">
            <w:pPr>
              <w:spacing w:before="0"/>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spacing w:before="0"/>
              <w:rPr>
                <w:lang w:eastAsia="zh-CN"/>
              </w:rPr>
            </w:pPr>
          </w:p>
          <w:p w14:paraId="3E8619E4" w14:textId="41BC9287"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spacing w:before="0"/>
              <w:rPr>
                <w:b/>
                <w:bCs/>
                <w:lang w:eastAsia="zh-CN"/>
              </w:rPr>
            </w:pPr>
          </w:p>
          <w:p w14:paraId="60572E54" w14:textId="63E2A782"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spacing w:before="0"/>
              <w:rPr>
                <w:lang w:eastAsia="zh-CN"/>
              </w:rPr>
            </w:pPr>
          </w:p>
          <w:p w14:paraId="4707FE77" w14:textId="58C9FD05" w:rsidR="00D92F52" w:rsidRDefault="00D92F52" w:rsidP="00D92F52">
            <w:pPr>
              <w:spacing w:before="0"/>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spacing w:before="0"/>
              <w:rPr>
                <w:lang w:eastAsia="zh-CN"/>
              </w:rPr>
            </w:pPr>
          </w:p>
          <w:p w14:paraId="1ED3BEE8" w14:textId="240A9B97" w:rsidR="00D92F52" w:rsidRDefault="00D92F52" w:rsidP="00283D61">
            <w:pPr>
              <w:spacing w:before="0"/>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spacing w:before="0"/>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spacing w:before="0"/>
              <w:rPr>
                <w:lang w:eastAsia="zh-CN"/>
              </w:rPr>
            </w:pPr>
            <w:r w:rsidRPr="00E500DC">
              <w:rPr>
                <w:lang w:eastAsia="zh-CN"/>
              </w:rPr>
              <w:t>Proposal 1-1 is fine.</w:t>
            </w:r>
          </w:p>
          <w:p w14:paraId="6311E9CD" w14:textId="77777777" w:rsidR="001D7FED" w:rsidRPr="00E500DC" w:rsidRDefault="001D7FED" w:rsidP="001D7FED">
            <w:pPr>
              <w:spacing w:before="0"/>
              <w:rPr>
                <w:lang w:eastAsia="zh-CN"/>
              </w:rPr>
            </w:pPr>
            <w:r w:rsidRPr="00E500DC">
              <w:rPr>
                <w:lang w:eastAsia="zh-CN"/>
              </w:rPr>
              <w:t>Proposal 1-2 is fine.</w:t>
            </w:r>
          </w:p>
          <w:p w14:paraId="41434D91" w14:textId="77777777" w:rsidR="001D7FED" w:rsidRPr="00E500DC" w:rsidRDefault="001D7FED" w:rsidP="001D7FED">
            <w:pPr>
              <w:spacing w:before="0"/>
              <w:rPr>
                <w:lang w:eastAsia="zh-CN"/>
              </w:rPr>
            </w:pPr>
            <w:r w:rsidRPr="00E500DC">
              <w:rPr>
                <w:lang w:eastAsia="zh-CN"/>
              </w:rPr>
              <w:t>Proposal 1-3 is fine</w:t>
            </w:r>
          </w:p>
          <w:p w14:paraId="4E038353" w14:textId="77777777" w:rsidR="001D7FED" w:rsidRDefault="001D7FED" w:rsidP="001D7FED">
            <w:pPr>
              <w:spacing w:before="0"/>
              <w:rPr>
                <w:lang w:eastAsia="zh-CN"/>
              </w:rPr>
            </w:pPr>
            <w:r w:rsidRPr="00E500DC">
              <w:rPr>
                <w:lang w:eastAsia="zh-CN"/>
              </w:rPr>
              <w:lastRenderedPageBreak/>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spacing w:before="0"/>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spacing w:before="0"/>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spacing w:before="0"/>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a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spacing w:before="0"/>
              <w:rPr>
                <w:lang w:eastAsia="zh-CN"/>
              </w:rPr>
            </w:pPr>
            <w:r>
              <w:rPr>
                <w:lang w:eastAsia="zh-CN"/>
              </w:rPr>
              <w:t>Proposal 1-1,1-2 and 1-3:</w:t>
            </w:r>
          </w:p>
          <w:p w14:paraId="6C56D3E7" w14:textId="77777777" w:rsidR="00C630B4" w:rsidRDefault="00C630B4" w:rsidP="00C630B4">
            <w:pPr>
              <w:spacing w:before="0"/>
              <w:rPr>
                <w:lang w:eastAsia="zh-CN"/>
              </w:rPr>
            </w:pPr>
            <w:r>
              <w:rPr>
                <w:lang w:eastAsia="zh-CN"/>
              </w:rPr>
              <w:t xml:space="preserve">Considering simultaneously reception b/w unicast and multicast based on UE capability, no switching delay b/w these two transmission are common understanding. We still have concern </w:t>
            </w:r>
            <w:r>
              <w:rPr>
                <w:rFonts w:hint="eastAsia"/>
                <w:lang w:eastAsia="zh-CN"/>
              </w:rPr>
              <w:t>that</w:t>
            </w:r>
            <w:r>
              <w:rPr>
                <w:lang w:eastAsia="zh-CN"/>
              </w:rPr>
              <w:t xml:space="preserve"> Opt 2A will introduce BWP switching delay because it defines a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spacing w:before="0"/>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w:t>
            </w:r>
            <w:r>
              <w:rPr>
                <w:lang w:eastAsia="zh-CN"/>
              </w:rPr>
              <w:lastRenderedPageBreak/>
              <w:t xml:space="preserve">resource will cause low resource utilization due to reserved too many resource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spacing w:before="0"/>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spacing w:before="0"/>
              <w:rPr>
                <w:lang w:eastAsia="zh-CN"/>
              </w:rPr>
            </w:pPr>
            <w:r>
              <w:rPr>
                <w:rFonts w:hint="eastAsia"/>
                <w:lang w:eastAsia="zh-CN"/>
              </w:rPr>
              <w:t>P</w:t>
            </w:r>
            <w:r>
              <w:rPr>
                <w:lang w:eastAsia="zh-CN"/>
              </w:rPr>
              <w:t>roposal 1-1, acceptable for us.</w:t>
            </w:r>
          </w:p>
          <w:p w14:paraId="68B5188B" w14:textId="77777777" w:rsidR="00A47E70" w:rsidRDefault="00A47E70" w:rsidP="00966ED6">
            <w:pPr>
              <w:spacing w:before="0"/>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pPr>
              <w:spacing w:before="0"/>
            </w:pPr>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spacing w:before="0"/>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spacing w:before="0"/>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spacing w:before="0"/>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line="240" w:lineRule="auto"/>
              <w:rPr>
                <w:lang w:eastAsia="zh-CN"/>
              </w:rPr>
            </w:pPr>
            <w:r>
              <w:rPr>
                <w:rFonts w:hint="eastAsia"/>
                <w:lang w:eastAsia="zh-CN"/>
              </w:rPr>
              <w:t>CATT</w:t>
            </w:r>
          </w:p>
        </w:tc>
        <w:tc>
          <w:tcPr>
            <w:tcW w:w="7840" w:type="dxa"/>
          </w:tcPr>
          <w:p w14:paraId="214FAB84" w14:textId="0DDF1EE4" w:rsidR="00801992" w:rsidRPr="00437D46" w:rsidRDefault="00801992" w:rsidP="00801992">
            <w:pPr>
              <w:spacing w:before="0"/>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w:t>
            </w:r>
            <w:r w:rsidR="006E0C09">
              <w:rPr>
                <w:rFonts w:hint="eastAsia"/>
                <w:lang w:eastAsia="zh-CN"/>
              </w:rPr>
              <w:lastRenderedPageBreak/>
              <w:t xml:space="preserve">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A27449">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A27449">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line="240" w:lineRule="auto"/>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lastRenderedPageBreak/>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Reusing the 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 xml:space="preserve">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w:t>
            </w:r>
            <w:r>
              <w:rPr>
                <w:lang w:eastAsia="zh-CN"/>
              </w:rPr>
              <w:lastRenderedPageBreak/>
              <w:t>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77777777" w:rsidR="00CC1861" w:rsidRDefault="00CC1861" w:rsidP="00CC1861">
            <w:del w:id="15" w:author="Le Liu" w:date="2021-01-25T07:39:00Z">
              <w:r w:rsidDel="00CF5F36">
                <w:delText>At most</w:delText>
              </w:r>
            </w:del>
            <w:ins w:id="16" w:author="Le Liu" w:date="2021-01-25T07:39:00Z">
              <w:r>
                <w:t>More than</w:t>
              </w:r>
            </w:ins>
            <w:r>
              <w:t xml:space="preserve"> one common frequency resource can be configured per dedicated unicast BWP</w:t>
            </w:r>
            <w:r w:rsidRPr="00DA027B">
              <w:t xml:space="preserve"> </w:t>
            </w:r>
            <w:r>
              <w:t>f</w:t>
            </w:r>
            <w:r w:rsidRPr="005A5EFB">
              <w:t>or multicast of RRC-CONNECTED UEs</w:t>
            </w:r>
            <w:ins w:id="17" w:author="Le Liu" w:date="2021-01-25T07:40:00Z">
              <w:r>
                <w:t xml:space="preserve"> subject to UE capability</w:t>
              </w:r>
            </w:ins>
            <w:r>
              <w:t>.</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spacing w:before="0"/>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spacing w:before="0"/>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spacing w:before="0"/>
              <w:rPr>
                <w:lang w:eastAsia="zh-CN"/>
              </w:rPr>
            </w:pPr>
            <w:r>
              <w:rPr>
                <w:lang w:eastAsia="zh-CN"/>
              </w:rPr>
              <w:t>Proposal 1-3: We agree</w:t>
            </w:r>
          </w:p>
          <w:p w14:paraId="680CB6F5" w14:textId="77777777" w:rsidR="006E1E73" w:rsidRDefault="006E1E73" w:rsidP="006E1E73">
            <w:pPr>
              <w:spacing w:before="0"/>
              <w:rPr>
                <w:lang w:eastAsia="zh-CN"/>
              </w:rPr>
            </w:pPr>
            <w:r>
              <w:rPr>
                <w:lang w:eastAsia="zh-CN"/>
              </w:rPr>
              <w:t>Proposal 1-4: We agree</w:t>
            </w:r>
          </w:p>
          <w:p w14:paraId="4AD3CFBC" w14:textId="77777777" w:rsidR="006E1E73" w:rsidRDefault="006E1E73" w:rsidP="006E1E73">
            <w:pPr>
              <w:spacing w:before="0"/>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lastRenderedPageBreak/>
              <w:t>Proposal 1-5: we are fine with proposal</w:t>
            </w:r>
          </w:p>
        </w:tc>
      </w:tr>
      <w:tr w:rsidR="007F5BD3" w14:paraId="6949797C" w14:textId="77777777" w:rsidTr="00F4164D">
        <w:tc>
          <w:tcPr>
            <w:tcW w:w="2122" w:type="dxa"/>
          </w:tcPr>
          <w:p w14:paraId="3D3626FD" w14:textId="0998C298" w:rsidR="007F5BD3" w:rsidRPr="00917500" w:rsidRDefault="007F5BD3" w:rsidP="004C7A50">
            <w:r>
              <w:lastRenderedPageBreak/>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However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r w:rsidRPr="0038004E">
              <w:t>Generally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lastRenderedPageBreak/>
              <w:t>v</w:t>
            </w:r>
            <w:r>
              <w:rPr>
                <w:lang w:eastAsia="zh-CN"/>
              </w:rPr>
              <w:t>ivo</w:t>
            </w:r>
          </w:p>
        </w:tc>
        <w:tc>
          <w:tcPr>
            <w:tcW w:w="7840" w:type="dxa"/>
          </w:tcPr>
          <w:p w14:paraId="2171D35F" w14:textId="77777777" w:rsidR="00B74BF0" w:rsidRPr="00E500DC" w:rsidRDefault="00B74BF0" w:rsidP="00B74BF0">
            <w:pPr>
              <w:spacing w:before="0"/>
              <w:rPr>
                <w:lang w:eastAsia="zh-CN"/>
              </w:rPr>
            </w:pPr>
            <w:r w:rsidRPr="00E500DC">
              <w:rPr>
                <w:lang w:eastAsia="zh-CN"/>
              </w:rPr>
              <w:t>Proposal 1-1 is fine.</w:t>
            </w:r>
          </w:p>
          <w:p w14:paraId="26C6A85F" w14:textId="77777777" w:rsidR="00B74BF0" w:rsidRPr="00E500DC" w:rsidRDefault="00B74BF0" w:rsidP="00B74BF0">
            <w:pPr>
              <w:spacing w:before="0"/>
              <w:rPr>
                <w:lang w:eastAsia="zh-CN"/>
              </w:rPr>
            </w:pPr>
            <w:r w:rsidRPr="00E500DC">
              <w:rPr>
                <w:lang w:eastAsia="zh-CN"/>
              </w:rPr>
              <w:t>Proposal 1-2 is fine.</w:t>
            </w:r>
          </w:p>
          <w:p w14:paraId="2E361B94" w14:textId="77777777" w:rsidR="00B74BF0" w:rsidRPr="00E500DC" w:rsidRDefault="00B74BF0" w:rsidP="00B74BF0">
            <w:pPr>
              <w:spacing w:before="0"/>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spacing w:before="0"/>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spacing w:before="0"/>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Proposal 1-2: we prefer Option 2A. as mention by others ,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r>
              <w:rPr>
                <w:lang w:eastAsia="zh-CN"/>
              </w:rPr>
              <w:t xml:space="preserve">Generally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spacing w:before="0"/>
              <w:rPr>
                <w:lang w:eastAsia="zh-CN"/>
              </w:rPr>
            </w:pPr>
            <w:r w:rsidRPr="3EA71F59">
              <w:rPr>
                <w:lang w:eastAsia="zh-CN"/>
              </w:rPr>
              <w:t>Regarding Proposal 1-1: Agree with FL’s proposal.</w:t>
            </w:r>
          </w:p>
          <w:p w14:paraId="5FCDB459" w14:textId="77777777" w:rsidR="000844DD" w:rsidRDefault="000844DD" w:rsidP="000844DD">
            <w:pPr>
              <w:spacing w:before="0"/>
              <w:rPr>
                <w:lang w:eastAsia="zh-CN"/>
              </w:rPr>
            </w:pPr>
          </w:p>
          <w:p w14:paraId="718C9691" w14:textId="77777777" w:rsidR="000844DD" w:rsidRDefault="000844DD" w:rsidP="000844DD">
            <w:pPr>
              <w:spacing w:before="0"/>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spacing w:before="0"/>
              <w:rPr>
                <w:lang w:eastAsia="zh-CN"/>
              </w:rPr>
            </w:pPr>
          </w:p>
          <w:p w14:paraId="783A9C12" w14:textId="77777777" w:rsidR="000844DD" w:rsidRDefault="000844DD" w:rsidP="000844DD">
            <w:pPr>
              <w:spacing w:before="0"/>
              <w:rPr>
                <w:lang w:eastAsia="zh-CN"/>
              </w:rPr>
            </w:pPr>
            <w:r w:rsidRPr="3EA71F59">
              <w:rPr>
                <w:lang w:eastAsia="zh-CN"/>
              </w:rPr>
              <w:t>Regarding Proposal 1-3: Agree with FL’s proposal. This proposal would address the concerns raised by some companies regarding the pdcch-config issues related to option 2B.</w:t>
            </w:r>
          </w:p>
          <w:p w14:paraId="7B8246B0" w14:textId="77777777" w:rsidR="000844DD" w:rsidRDefault="000844DD" w:rsidP="000844DD">
            <w:pPr>
              <w:spacing w:before="0"/>
              <w:rPr>
                <w:lang w:eastAsia="zh-CN"/>
              </w:rPr>
            </w:pPr>
          </w:p>
          <w:p w14:paraId="4FDEBA5C" w14:textId="77777777" w:rsidR="000844DD" w:rsidRDefault="000844DD" w:rsidP="000844DD">
            <w:pPr>
              <w:spacing w:before="0"/>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spacing w:before="0"/>
              <w:rPr>
                <w:lang w:eastAsia="zh-CN"/>
              </w:rPr>
            </w:pPr>
            <w:r w:rsidRPr="3EA71F59">
              <w:rPr>
                <w:lang w:eastAsia="zh-CN"/>
              </w:rPr>
              <w:lastRenderedPageBreak/>
              <w:t>Regarding the note, we would propose to change it to an FFS as follows:</w:t>
            </w:r>
          </w:p>
          <w:p w14:paraId="5236A7E0" w14:textId="77777777" w:rsidR="000844DD" w:rsidRDefault="000844DD" w:rsidP="000844DD">
            <w:pPr>
              <w:pStyle w:val="ListParagraph"/>
              <w:numPr>
                <w:ilvl w:val="0"/>
                <w:numId w:val="58"/>
              </w:numPr>
              <w:spacing w:before="0"/>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spacing w:before="0"/>
              <w:rPr>
                <w:lang w:eastAsia="zh-CN"/>
              </w:rPr>
            </w:pPr>
          </w:p>
          <w:p w14:paraId="5E194CE0" w14:textId="77777777" w:rsidR="000844DD" w:rsidRDefault="000844DD" w:rsidP="000844DD">
            <w:pPr>
              <w:spacing w:before="0"/>
            </w:pPr>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before="0"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pPr>
              <w:spacing w:before="0"/>
            </w:pPr>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spacing w:before="0"/>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spacing w:before="0"/>
              <w:rPr>
                <w:lang w:eastAsia="zh-CN"/>
              </w:rPr>
            </w:pPr>
            <w:r>
              <w:t>FFS: whether the common frequency resources configured for different dedicated unicast BWPs of a UE can be different or not.</w:t>
            </w:r>
          </w:p>
          <w:p w14:paraId="74FA0674" w14:textId="77777777" w:rsidR="000844DD" w:rsidRDefault="000844DD" w:rsidP="000844DD">
            <w:pPr>
              <w:spacing w:before="0"/>
              <w:rPr>
                <w:lang w:eastAsia="zh-CN"/>
              </w:rPr>
            </w:pPr>
          </w:p>
          <w:p w14:paraId="36D687CD" w14:textId="77777777" w:rsidR="000844DD" w:rsidRDefault="000844DD" w:rsidP="000844DD">
            <w:pPr>
              <w:spacing w:before="0"/>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lastRenderedPageBreak/>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lastRenderedPageBreak/>
              <w:t>M</w:t>
            </w:r>
            <w:r w:rsidRPr="00DC42E6">
              <w:rPr>
                <w:lang w:eastAsia="zh-CN"/>
              </w:rPr>
              <w:t>oderator</w:t>
            </w:r>
          </w:p>
        </w:tc>
        <w:tc>
          <w:tcPr>
            <w:tcW w:w="7840" w:type="dxa"/>
          </w:tcPr>
          <w:p w14:paraId="75776246"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77777777" w:rsidR="00CD26E3" w:rsidRPr="00DC42E6" w:rsidRDefault="00CD26E3" w:rsidP="00CD26E3">
            <w:pPr>
              <w:spacing w:before="0"/>
              <w:rPr>
                <w:lang w:eastAsia="zh-CN"/>
              </w:rPr>
            </w:pPr>
            <w:r w:rsidRPr="00DC42E6">
              <w:rPr>
                <w:lang w:eastAsia="zh-CN"/>
              </w:rPr>
              <w:t>All companies are OK with this proposal.</w:t>
            </w:r>
          </w:p>
          <w:p w14:paraId="6923CCAF" w14:textId="77777777" w:rsidR="00CD26E3" w:rsidRPr="00DC42E6" w:rsidRDefault="00CD26E3" w:rsidP="00CD26E3">
            <w:pPr>
              <w:spacing w:before="0"/>
              <w:rPr>
                <w:lang w:eastAsia="zh-CN"/>
              </w:rPr>
            </w:pPr>
          </w:p>
          <w:p w14:paraId="1D705628"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7BD38BF5" w:rsidR="00CD26E3" w:rsidRPr="00DC42E6" w:rsidRDefault="00CD26E3" w:rsidP="00CD26E3">
            <w:pPr>
              <w:spacing w:before="0"/>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6E48AAA5" w14:textId="77777777" w:rsidR="00CD26E3" w:rsidRPr="00DC42E6" w:rsidRDefault="00CD26E3" w:rsidP="00CD26E3">
            <w:pPr>
              <w:spacing w:before="0"/>
              <w:rPr>
                <w:lang w:eastAsia="zh-CN"/>
              </w:rPr>
            </w:pPr>
          </w:p>
          <w:p w14:paraId="74C77758" w14:textId="77777777" w:rsidR="00CD26E3" w:rsidRPr="00DC42E6" w:rsidRDefault="00CD26E3" w:rsidP="00CD26E3">
            <w:pPr>
              <w:spacing w:before="0"/>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spacing w:before="0"/>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spacing w:before="0"/>
              <w:rPr>
                <w:lang w:eastAsia="zh-CN"/>
              </w:rPr>
            </w:pPr>
          </w:p>
          <w:p w14:paraId="20C3CD1C" w14:textId="77777777" w:rsidR="00CD26E3" w:rsidRPr="00DC42E6" w:rsidRDefault="00CD26E3" w:rsidP="00CD26E3">
            <w:pPr>
              <w:spacing w:before="0"/>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spacing w:before="0"/>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spacing w:before="0"/>
              <w:rPr>
                <w:ins w:id="18" w:author="Wang Fei" w:date="2021-01-26T14:00:00Z"/>
                <w:lang w:eastAsia="zh-CN"/>
              </w:rPr>
            </w:pPr>
          </w:p>
          <w:p w14:paraId="2D3C4840" w14:textId="77777777" w:rsidR="00CD26E3" w:rsidRPr="00DC42E6" w:rsidRDefault="00CD26E3" w:rsidP="00CD26E3">
            <w:pPr>
              <w:spacing w:before="0"/>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spacing w:before="0"/>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spacing w:before="0"/>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spacing w:before="0"/>
              <w:rPr>
                <w:lang w:eastAsia="zh-CN"/>
              </w:rPr>
            </w:pPr>
            <w:r>
              <w:rPr>
                <w:lang w:eastAsia="zh-CN"/>
              </w:rPr>
              <w:t>Based on Nokia’s comment, I put proposal 1-5 as FFS in proposal 1-4.</w:t>
            </w:r>
          </w:p>
          <w:p w14:paraId="35A9A6C4" w14:textId="77777777" w:rsidR="00CD26E3" w:rsidRPr="00DC42E6" w:rsidRDefault="00CD26E3" w:rsidP="00CD26E3">
            <w:pPr>
              <w:spacing w:before="0"/>
              <w:rPr>
                <w:lang w:eastAsia="zh-CN"/>
              </w:rPr>
            </w:pPr>
          </w:p>
          <w:p w14:paraId="486F85C5" w14:textId="77777777" w:rsidR="00CD26E3" w:rsidRPr="00DC42E6" w:rsidRDefault="00CD26E3" w:rsidP="00CD26E3">
            <w:pPr>
              <w:spacing w:before="0"/>
              <w:rPr>
                <w:lang w:eastAsia="zh-CN"/>
              </w:rPr>
            </w:pPr>
            <w:r w:rsidRPr="00417A98">
              <w:rPr>
                <w:b/>
                <w:bCs/>
                <w:lang w:eastAsia="zh-CN"/>
              </w:rPr>
              <w:t>Question 1-6</w:t>
            </w:r>
            <w:r w:rsidRPr="00DC42E6">
              <w:rPr>
                <w:lang w:eastAsia="zh-CN"/>
              </w:rPr>
              <w:t>:</w:t>
            </w:r>
          </w:p>
          <w:p w14:paraId="7D47408C" w14:textId="796BA4DD" w:rsidR="00CD26E3" w:rsidRPr="00242462"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77777777" w:rsidR="00CD26E3" w:rsidRPr="00DE11B0" w:rsidRDefault="00CD26E3" w:rsidP="00CD26E3">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lastRenderedPageBreak/>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77777777"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2DB2EEA" w14:textId="77777777" w:rsidR="00CD26E3" w:rsidRDefault="00CD26E3" w:rsidP="00CD26E3">
      <w:pPr>
        <w:widowControl w:val="0"/>
        <w:spacing w:after="120"/>
        <w:jc w:val="both"/>
        <w:rPr>
          <w:lang w:eastAsia="zh-CN"/>
        </w:rPr>
      </w:pPr>
      <w:ins w:id="19" w:author="Wang Fei" w:date="2021-01-26T13:21:00Z">
        <w:r>
          <w:rPr>
            <w:lang w:eastAsia="zh-CN"/>
          </w:rPr>
          <w:t xml:space="preserve">If </w:t>
        </w:r>
      </w:ins>
      <w:r>
        <w:rPr>
          <w:lang w:eastAsia="zh-CN"/>
        </w:rPr>
        <w:t>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ins w:id="20" w:author="Wang Fei" w:date="2021-01-26T13:21:00Z">
        <w:r>
          <w:rPr>
            <w:lang w:eastAsia="zh-CN"/>
          </w:rPr>
          <w:t>,</w:t>
        </w:r>
      </w:ins>
    </w:p>
    <w:p w14:paraId="0DA3B3F5" w14:textId="77777777" w:rsidR="00CD26E3" w:rsidRDefault="00CD26E3" w:rsidP="00CD26E3">
      <w:pPr>
        <w:pStyle w:val="ListParagraph"/>
        <w:widowControl w:val="0"/>
        <w:numPr>
          <w:ilvl w:val="0"/>
          <w:numId w:val="58"/>
        </w:numPr>
        <w:spacing w:after="120"/>
        <w:jc w:val="both"/>
        <w:rPr>
          <w:lang w:eastAsia="zh-CN"/>
        </w:rPr>
      </w:pPr>
      <w:ins w:id="21" w:author="Wang Fei" w:date="2021-01-26T13:21:00Z">
        <w:r>
          <w:t>t</w:t>
        </w:r>
      </w:ins>
      <w:del w:id="22" w:author="Wang Fei" w:date="2021-01-26T13:21:00Z">
        <w:r w:rsidDel="00CF74A0">
          <w:delText>T</w:delText>
        </w:r>
      </w:del>
      <w:r w:rsidRPr="00C41B77">
        <w:t xml:space="preserve">he starting PRB and the length of PRBs of the MBS frequency region </w:t>
      </w:r>
      <w:r>
        <w:t xml:space="preserve">are configured via </w:t>
      </w:r>
      <w:ins w:id="23" w:author="Wang Fei" w:date="2021-01-26T13:10:00Z">
        <w:r>
          <w:t xml:space="preserve">UE-specific </w:t>
        </w:r>
      </w:ins>
      <w:r>
        <w:t>RRC signaling, and the detailed signaling is up to RAN2 decision</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77777777" w:rsidR="00CD26E3" w:rsidRDefault="00CD26E3" w:rsidP="00CD26E3">
      <w:r>
        <w:t>At most one common frequency resource can be configured per dedicated unicast BWP</w:t>
      </w:r>
      <w:r w:rsidRPr="00DA027B">
        <w:t xml:space="preserve"> </w:t>
      </w:r>
      <w:r>
        <w:t>f</w:t>
      </w:r>
      <w:r w:rsidRPr="005A5EFB">
        <w:t>or multicast of RRC-CONNECTED UEs</w:t>
      </w:r>
      <w:r>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77777777" w:rsidR="00CD26E3" w:rsidRPr="009F235F" w:rsidRDefault="00CD26E3" w:rsidP="00CD26E3"/>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00B81FE9">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B81FE9">
            <w:pPr>
              <w:spacing w:before="0"/>
              <w:jc w:val="center"/>
              <w:rPr>
                <w:b/>
                <w:lang w:eastAsia="zh-CN"/>
              </w:rPr>
            </w:pPr>
            <w:r>
              <w:rPr>
                <w:b/>
                <w:lang w:eastAsia="zh-CN"/>
              </w:rPr>
              <w:t>Comment</w:t>
            </w:r>
          </w:p>
        </w:tc>
      </w:tr>
      <w:tr w:rsidR="00CD26E3" w14:paraId="1273E3FC" w14:textId="77777777" w:rsidTr="00B81FE9">
        <w:tc>
          <w:tcPr>
            <w:tcW w:w="2122" w:type="dxa"/>
            <w:tcBorders>
              <w:top w:val="single" w:sz="4" w:space="0" w:color="auto"/>
              <w:left w:val="single" w:sz="4" w:space="0" w:color="auto"/>
              <w:bottom w:val="single" w:sz="4" w:space="0" w:color="auto"/>
              <w:right w:val="single" w:sz="4" w:space="0" w:color="auto"/>
            </w:tcBorders>
          </w:tcPr>
          <w:p w14:paraId="56139BE0" w14:textId="77777777" w:rsidR="00CD26E3" w:rsidRDefault="00CD26E3"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94FB8DD" w14:textId="77777777" w:rsidR="00CD26E3" w:rsidRDefault="00CD26E3" w:rsidP="00B81FE9">
            <w:pPr>
              <w:spacing w:before="0"/>
              <w:rPr>
                <w:lang w:eastAsia="zh-CN"/>
              </w:rPr>
            </w:pPr>
          </w:p>
        </w:tc>
      </w:tr>
      <w:tr w:rsidR="00CD26E3" w14:paraId="216851F6" w14:textId="77777777" w:rsidTr="00B81FE9">
        <w:tc>
          <w:tcPr>
            <w:tcW w:w="2122" w:type="dxa"/>
            <w:tcBorders>
              <w:top w:val="single" w:sz="4" w:space="0" w:color="auto"/>
              <w:left w:val="single" w:sz="4" w:space="0" w:color="auto"/>
              <w:bottom w:val="single" w:sz="4" w:space="0" w:color="auto"/>
              <w:right w:val="single" w:sz="4" w:space="0" w:color="auto"/>
            </w:tcBorders>
          </w:tcPr>
          <w:p w14:paraId="02FDEB08" w14:textId="77777777" w:rsidR="00CD26E3" w:rsidRDefault="00CD26E3"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22E3306" w14:textId="77777777" w:rsidR="00CD26E3" w:rsidRDefault="00CD26E3" w:rsidP="00B81FE9">
            <w:pPr>
              <w:spacing w:before="0"/>
              <w:rPr>
                <w:lang w:eastAsia="zh-CN"/>
              </w:rPr>
            </w:pPr>
          </w:p>
        </w:tc>
      </w:tr>
    </w:tbl>
    <w:p w14:paraId="3A1D209C" w14:textId="77777777" w:rsidR="00CD26E3" w:rsidRDefault="00CD26E3" w:rsidP="00CD26E3"/>
    <w:p w14:paraId="0A78DD23" w14:textId="77777777" w:rsidR="00CD26E3" w:rsidRDefault="00CD26E3"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72684EE6" w14:textId="77777777" w:rsidR="00CD26E3" w:rsidRDefault="00CD26E3" w:rsidP="00CD26E3">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lastRenderedPageBreak/>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w:t>
      </w:r>
      <w:r>
        <w:lastRenderedPageBreak/>
        <w:t xml:space="preserve">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lastRenderedPageBreak/>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24" w:name="_Hlk62076535"/>
      <w:r>
        <w:t>Agree to limit the transmission and retransmission of the same TB to using a single transmission scheme.</w:t>
      </w:r>
    </w:p>
    <w:bookmarkEnd w:id="24"/>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w:t>
      </w:r>
      <w:r>
        <w:lastRenderedPageBreak/>
        <w:t xml:space="preserve">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25" w:name="_Hlk62077529"/>
      <w:r w:rsidRPr="0057126C">
        <w:t>Support retransmission by using the same scheme as the initial transmission or by using PTP for UE-specific optimization.</w:t>
      </w:r>
      <w:bookmarkEnd w:id="25"/>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lastRenderedPageBreak/>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26" w:name="_Hlk62076424"/>
      <w:r w:rsidRPr="00761651">
        <w:t>for retransmission(s) can be supported only if there is significant performance gain compared with dynamic switch between PTP and PTM.</w:t>
      </w:r>
      <w:bookmarkEnd w:id="26"/>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27" w:name="_Hlk62077681"/>
      <w:r w:rsidRPr="000954DC">
        <w:t>Retransmission schemes based on PTP and PTM-1 can be supported simultaneously for different UEs in the same group.</w:t>
      </w:r>
    </w:p>
    <w:bookmarkEnd w:id="27"/>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28" w:name="_Hlk62291904"/>
      <w:r>
        <w:lastRenderedPageBreak/>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28"/>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29" w:name="_Hlk62294999"/>
      <w:r w:rsidRPr="00DE11B0">
        <w:rPr>
          <w:lang w:eastAsia="zh-CN"/>
        </w:rPr>
        <w:t xml:space="preserve"> simultaneously for different UEs in the same group</w:t>
      </w:r>
      <w:bookmarkEnd w:id="29"/>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w:t>
      </w:r>
      <w:r>
        <w:rPr>
          <w:lang w:eastAsia="zh-CN"/>
        </w:rPr>
        <w:lastRenderedPageBreak/>
        <w:t>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30" w:name="_Hlk62076061"/>
      <w:r w:rsidRPr="0087218F">
        <w:rPr>
          <w:lang w:eastAsia="zh-CN"/>
        </w:rPr>
        <w:t>For RRC_CONNECTED UEs</w:t>
      </w:r>
      <w:bookmarkEnd w:id="30"/>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31" w:name="_Hlk62382037"/>
      <w:bookmarkStart w:id="32"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31"/>
    </w:p>
    <w:bookmarkEnd w:id="32"/>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33"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33"/>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34"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34"/>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spacing w:before="0"/>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 xml:space="preserve">1”, all the other DCI size (DCI format 2_0, 2_1, 2_4, 2_5, 2_6) and G-RNTI DCI size should be aligned to the maximum DCI size among these. In addition, the support of 2_x </w:t>
            </w:r>
            <w:r w:rsidRPr="008C5242">
              <w:rPr>
                <w:lang w:eastAsia="zh-CN"/>
              </w:rPr>
              <w:lastRenderedPageBreak/>
              <w:t>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spacing w:before="0"/>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spacing w:before="0"/>
              <w:rPr>
                <w:lang w:eastAsia="zh-CN"/>
              </w:rPr>
            </w:pPr>
          </w:p>
          <w:p w14:paraId="1BA59612" w14:textId="302C991B" w:rsidR="008C5242" w:rsidRDefault="008C5242" w:rsidP="008C5242">
            <w:pPr>
              <w:spacing w:before="0"/>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spacing w:before="0"/>
              <w:rPr>
                <w:lang w:eastAsia="zh-CN"/>
              </w:rPr>
            </w:pPr>
          </w:p>
          <w:p w14:paraId="08B71722" w14:textId="0BDB756C" w:rsidR="008C5242" w:rsidRDefault="008C5242" w:rsidP="008C5242">
            <w:pPr>
              <w:spacing w:before="0"/>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spacing w:before="0"/>
              <w:rPr>
                <w:lang w:eastAsia="zh-CN"/>
              </w:rPr>
            </w:pPr>
            <w:r>
              <w:rPr>
                <w:rFonts w:hint="eastAsia"/>
                <w:lang w:eastAsia="zh-CN"/>
              </w:rPr>
              <w:t xml:space="preserve"> </w:t>
            </w:r>
          </w:p>
          <w:p w14:paraId="3DBCC316" w14:textId="77777777" w:rsidR="00BA6F3E" w:rsidRDefault="008C5242" w:rsidP="008C5242">
            <w:pPr>
              <w:spacing w:before="0"/>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spacing w:before="0"/>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spacing w:before="0"/>
              <w:rPr>
                <w:lang w:eastAsia="zh-CN"/>
              </w:rPr>
            </w:pPr>
          </w:p>
          <w:p w14:paraId="056225B9" w14:textId="7E1CBE29" w:rsidR="008C5242" w:rsidRPr="008C5242" w:rsidRDefault="008C5242" w:rsidP="008C5242">
            <w:pPr>
              <w:spacing w:before="0"/>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spacing w:before="0"/>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spacing w:before="0"/>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spacing w:before="0"/>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spacing w:before="0"/>
              <w:rPr>
                <w:lang w:eastAsia="zh-CN"/>
              </w:rPr>
            </w:pPr>
            <w:r>
              <w:rPr>
                <w:rFonts w:hint="eastAsia"/>
                <w:lang w:eastAsia="zh-CN"/>
              </w:rPr>
              <w:t>W</w:t>
            </w:r>
            <w:r>
              <w:rPr>
                <w:lang w:eastAsia="zh-CN"/>
              </w:rPr>
              <w:t>e are supportive of proposal 2-2.</w:t>
            </w:r>
          </w:p>
          <w:p w14:paraId="412AD04A" w14:textId="77777777" w:rsidR="00D46593" w:rsidRDefault="00D46593" w:rsidP="00D46593">
            <w:pPr>
              <w:spacing w:before="0"/>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spacing w:before="0"/>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spacing w:before="0"/>
              <w:rPr>
                <w:lang w:eastAsia="zh-CN"/>
              </w:rPr>
            </w:pPr>
            <w:r>
              <w:rPr>
                <w:lang w:eastAsia="zh-CN"/>
              </w:rPr>
              <w:t xml:space="preserve">Proposal 2-1: </w:t>
            </w:r>
          </w:p>
          <w:p w14:paraId="512DF737" w14:textId="77777777" w:rsidR="00C630B4" w:rsidRDefault="00C630B4" w:rsidP="00C630B4">
            <w:pPr>
              <w:spacing w:before="0"/>
              <w:rPr>
                <w:lang w:eastAsia="zh-CN"/>
              </w:rPr>
            </w:pPr>
            <w:r>
              <w:rPr>
                <w:lang w:eastAsia="zh-CN"/>
              </w:rPr>
              <w:t>Comparing with PTP, we still think there is no motivation for introducing PTM scheme 2. But we are open and can more further discussion.</w:t>
            </w:r>
          </w:p>
          <w:p w14:paraId="6B71E40D" w14:textId="77777777" w:rsidR="00C630B4" w:rsidRDefault="00C630B4" w:rsidP="00C630B4">
            <w:pPr>
              <w:spacing w:before="0"/>
              <w:rPr>
                <w:lang w:eastAsia="zh-CN"/>
              </w:rPr>
            </w:pPr>
            <w:r>
              <w:rPr>
                <w:lang w:eastAsia="zh-CN"/>
              </w:rPr>
              <w:t>Proposal 2-2:</w:t>
            </w:r>
          </w:p>
          <w:p w14:paraId="0B46B638" w14:textId="77777777" w:rsidR="00C630B4" w:rsidRDefault="00C630B4" w:rsidP="00C630B4">
            <w:pPr>
              <w:spacing w:before="0"/>
              <w:rPr>
                <w:lang w:eastAsia="zh-CN"/>
              </w:rPr>
            </w:pPr>
            <w:r>
              <w:rPr>
                <w:lang w:eastAsia="zh-CN"/>
              </w:rPr>
              <w:lastRenderedPageBreak/>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ins w:id="35" w:author="Xuanbo Shao (邵宣博)" w:date="2021-01-25T16:28:00Z"/>
                <w:lang w:eastAsia="zh-CN"/>
              </w:rPr>
            </w:pPr>
            <w:ins w:id="36" w:author="Xuanbo Shao (邵宣博)" w:date="2021-01-25T16:27:00Z">
              <w:r>
                <w:t xml:space="preserve">Opt 1: </w:t>
              </w:r>
            </w:ins>
            <w:r>
              <w:t xml:space="preserve">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ins w:id="37" w:author="Xuanbo Shao (邵宣博)" w:date="2021-01-25T16:28:00Z">
              <w:r>
                <w:t>Opt 2:</w:t>
              </w:r>
              <w:r>
                <w:rPr>
                  <w:lang w:eastAsia="zh-CN"/>
                </w:rPr>
                <w:t xml:space="preserve"> </w:t>
              </w:r>
            </w:ins>
            <w:ins w:id="38" w:author="Xuanbo Shao (邵宣博)" w:date="2021-01-25T16:30:00Z">
              <w:r w:rsidRPr="007C603B">
                <w:rPr>
                  <w:lang w:eastAsia="zh-CN"/>
                </w:rPr>
                <w:t xml:space="preserve">The </w:t>
              </w:r>
              <w:r>
                <w:rPr>
                  <w:lang w:eastAsia="zh-CN"/>
                </w:rPr>
                <w:t>PTP</w:t>
              </w:r>
              <w:r w:rsidRPr="007C603B">
                <w:rPr>
                  <w:lang w:eastAsia="zh-CN"/>
                </w:rPr>
                <w:t xml:space="preserve"> retransmission </w:t>
              </w:r>
              <w:r>
                <w:rPr>
                  <w:lang w:eastAsia="zh-CN"/>
                </w:rPr>
                <w:t xml:space="preserve">with G-RNTI </w:t>
              </w:r>
            </w:ins>
            <w:ins w:id="39" w:author="Xuanbo Shao (邵宣博)" w:date="2021-01-25T16:31:00Z">
              <w:r>
                <w:rPr>
                  <w:lang w:eastAsia="zh-CN"/>
                </w:rPr>
                <w:t>c</w:t>
              </w:r>
            </w:ins>
            <w:ins w:id="40" w:author="Xuanbo Shao (邵宣博)" w:date="2021-01-25T16:30:00Z">
              <w:r w:rsidRPr="007C603B">
                <w:rPr>
                  <w:lang w:eastAsia="zh-CN"/>
                </w:rPr>
                <w:t xml:space="preserve">an use the same HARQ process ID with PTM </w:t>
              </w:r>
              <w:r>
                <w:rPr>
                  <w:lang w:eastAsia="zh-CN"/>
                </w:rPr>
                <w:t xml:space="preserve">scheme 1 </w:t>
              </w:r>
              <w:r w:rsidRPr="007C603B">
                <w:rPr>
                  <w:lang w:eastAsia="zh-CN"/>
                </w:rPr>
                <w:t>transmission.</w:t>
              </w:r>
            </w:ins>
          </w:p>
          <w:p w14:paraId="152A75FA" w14:textId="77777777" w:rsidR="00C630B4" w:rsidRDefault="00C630B4" w:rsidP="00C630B4">
            <w:pPr>
              <w:spacing w:before="0"/>
              <w:rPr>
                <w:lang w:eastAsia="zh-CN"/>
              </w:rPr>
            </w:pPr>
          </w:p>
          <w:p w14:paraId="18FCC227" w14:textId="77777777" w:rsidR="00C630B4" w:rsidRDefault="00C630B4" w:rsidP="00C630B4">
            <w:pPr>
              <w:spacing w:before="0"/>
              <w:rPr>
                <w:lang w:eastAsia="zh-CN"/>
              </w:rPr>
            </w:pPr>
            <w:r>
              <w:rPr>
                <w:lang w:eastAsia="zh-CN"/>
              </w:rPr>
              <w:t>Proposal 2-3:</w:t>
            </w:r>
          </w:p>
          <w:p w14:paraId="33B10CD7" w14:textId="77777777" w:rsidR="00C630B4" w:rsidRDefault="00C630B4" w:rsidP="00C630B4">
            <w:pPr>
              <w:spacing w:before="0"/>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spacing w:before="0"/>
              <w:rPr>
                <w:lang w:eastAsia="zh-CN"/>
              </w:rPr>
            </w:pPr>
            <w:r>
              <w:rPr>
                <w:lang w:eastAsia="zh-CN"/>
              </w:rPr>
              <w:t>Proposal 2-5:</w:t>
            </w:r>
          </w:p>
          <w:p w14:paraId="667F81ED" w14:textId="77777777" w:rsidR="00C630B4" w:rsidRDefault="00C630B4" w:rsidP="00C630B4">
            <w:pPr>
              <w:spacing w:before="0"/>
              <w:rPr>
                <w:lang w:eastAsia="zh-CN"/>
              </w:rPr>
            </w:pPr>
            <w:r>
              <w:rPr>
                <w:lang w:eastAsia="zh-CN"/>
              </w:rPr>
              <w:t>As our commented in proposal 2-1, we still think there is no motivation for introducing PTM scheme 2. But we are open and can more further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spacing w:before="0"/>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spacing w:before="0"/>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spacing w:before="0"/>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spacing w:before="0"/>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spacing w:before="0"/>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spacing w:before="0"/>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lastRenderedPageBreak/>
              <w:t>LG</w:t>
            </w:r>
          </w:p>
        </w:tc>
        <w:tc>
          <w:tcPr>
            <w:tcW w:w="7840" w:type="dxa"/>
          </w:tcPr>
          <w:p w14:paraId="2E7874BB" w14:textId="77777777" w:rsidR="00966ED6" w:rsidRPr="00DF2375" w:rsidRDefault="00966ED6" w:rsidP="00966ED6">
            <w:pPr>
              <w:spacing w:before="0"/>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spacing w:before="0"/>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spacing w:before="0"/>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spacing w:before="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spacing w:before="0"/>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A27449">
            <w:pPr>
              <w:spacing w:beforeLines="50" w:afterLines="50" w:after="120" w:line="240" w:lineRule="auto"/>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A27449">
            <w:pPr>
              <w:spacing w:beforeLines="50" w:afterLines="50" w:after="120" w:line="240" w:lineRule="auto"/>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E24558">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E24558">
            <w:pPr>
              <w:spacing w:beforeLines="50" w:afterLines="50" w:after="120"/>
              <w:rPr>
                <w:lang w:eastAsia="zh-CN"/>
              </w:rPr>
            </w:pPr>
            <w:r>
              <w:rPr>
                <w:lang w:eastAsia="zh-CN"/>
              </w:rPr>
              <w:t>Ericsson</w:t>
            </w:r>
          </w:p>
        </w:tc>
        <w:tc>
          <w:tcPr>
            <w:tcW w:w="7840" w:type="dxa"/>
          </w:tcPr>
          <w:p w14:paraId="33F4631E" w14:textId="77777777" w:rsidR="006E1E73" w:rsidRDefault="006E1E73" w:rsidP="006E1E73">
            <w:pPr>
              <w:spacing w:before="0"/>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spacing w:before="0"/>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spacing w:before="0"/>
              <w:rPr>
                <w:lang w:eastAsia="zh-CN"/>
              </w:rPr>
            </w:pPr>
            <w:r>
              <w:rPr>
                <w:lang w:eastAsia="zh-CN"/>
              </w:rPr>
              <w:t>Proposal 2-2: We agree</w:t>
            </w:r>
          </w:p>
          <w:p w14:paraId="60FD7E14" w14:textId="77777777" w:rsidR="006E1E73" w:rsidRDefault="006E1E73" w:rsidP="006E1E73">
            <w:pPr>
              <w:spacing w:before="0"/>
              <w:rPr>
                <w:lang w:eastAsia="zh-CN"/>
              </w:rPr>
            </w:pPr>
            <w:r>
              <w:rPr>
                <w:lang w:eastAsia="zh-CN"/>
              </w:rPr>
              <w:t>Proposal 2-3: We agree</w:t>
            </w:r>
          </w:p>
          <w:p w14:paraId="77DAA95E" w14:textId="77777777" w:rsidR="006E1E73" w:rsidRDefault="006E1E73" w:rsidP="006E1E73">
            <w:pPr>
              <w:spacing w:before="0"/>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lastRenderedPageBreak/>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lastRenderedPageBreak/>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r w:rsidR="00704DD7">
              <w:rPr>
                <w:bCs/>
                <w:lang w:eastAsia="zh-CN"/>
              </w:rPr>
              <w:t>S</w:t>
            </w:r>
            <w:r>
              <w:rPr>
                <w:bCs/>
                <w:lang w:eastAsia="zh-CN"/>
              </w:rPr>
              <w:t>o</w:t>
            </w:r>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spacing w:before="0"/>
              <w:rPr>
                <w:lang w:eastAsia="zh-CN"/>
              </w:rPr>
            </w:pPr>
          </w:p>
          <w:p w14:paraId="74DCFDD8" w14:textId="40525205" w:rsidR="00893DA7" w:rsidRDefault="00893DA7" w:rsidP="00893DA7">
            <w:pPr>
              <w:spacing w:before="0"/>
              <w:rPr>
                <w:lang w:eastAsia="zh-CN"/>
              </w:rPr>
            </w:pPr>
            <w:r>
              <w:rPr>
                <w:lang w:eastAsia="zh-CN"/>
              </w:rPr>
              <w:t>Proposal 2-2: We are OK with it.</w:t>
            </w:r>
          </w:p>
          <w:p w14:paraId="312161B5" w14:textId="77777777" w:rsidR="000F147C" w:rsidRDefault="000F147C" w:rsidP="00893DA7">
            <w:pPr>
              <w:spacing w:before="0"/>
              <w:rPr>
                <w:lang w:eastAsia="zh-CN"/>
              </w:rPr>
            </w:pPr>
          </w:p>
          <w:p w14:paraId="55F92F32" w14:textId="651A49D2" w:rsidR="00893DA7" w:rsidRDefault="00893DA7" w:rsidP="00893DA7">
            <w:pPr>
              <w:spacing w:before="0"/>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lastRenderedPageBreak/>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lastRenderedPageBreak/>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Not support 2-3, the use case and the benefit is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spacing w:before="0"/>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spacing w:before="0"/>
              <w:rPr>
                <w:lang w:eastAsia="zh-CN"/>
              </w:rPr>
            </w:pPr>
          </w:p>
          <w:p w14:paraId="016AC7E6" w14:textId="77777777" w:rsidR="009B6B68" w:rsidRDefault="009B6B68" w:rsidP="009B6B68">
            <w:pPr>
              <w:spacing w:before="0"/>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spacing w:before="0"/>
              <w:rPr>
                <w:lang w:eastAsia="zh-CN"/>
              </w:rPr>
            </w:pPr>
          </w:p>
          <w:p w14:paraId="642EDB47" w14:textId="77777777" w:rsidR="009B6B68" w:rsidRDefault="009B6B68" w:rsidP="009B6B68">
            <w:pPr>
              <w:spacing w:before="0"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spacing w:before="0"/>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spacing w:before="0"/>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spacing w:before="0"/>
              <w:rPr>
                <w:rFonts w:eastAsia="Times New Roman"/>
                <w:lang w:eastAsia="zh-CN"/>
              </w:rPr>
            </w:pPr>
          </w:p>
          <w:p w14:paraId="3FC650CE" w14:textId="77777777" w:rsidR="009B6B68" w:rsidRDefault="009B6B68" w:rsidP="009B6B68">
            <w:pPr>
              <w:spacing w:before="0"/>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spacing w:before="0"/>
              <w:rPr>
                <w:lang w:eastAsia="zh-CN"/>
              </w:rPr>
            </w:pPr>
          </w:p>
          <w:p w14:paraId="219F17B9" w14:textId="77777777" w:rsidR="009B6B68" w:rsidRDefault="009B6B68" w:rsidP="009B6B68">
            <w:pPr>
              <w:spacing w:before="0"/>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spacing w:before="0"/>
              <w:rPr>
                <w:lang w:eastAsia="zh-CN"/>
              </w:rPr>
            </w:pPr>
          </w:p>
          <w:p w14:paraId="7D57A402" w14:textId="77777777" w:rsidR="009B6B68" w:rsidRDefault="009B6B68" w:rsidP="009B6B68">
            <w:pPr>
              <w:spacing w:before="0"/>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w:t>
            </w:r>
            <w:r w:rsidRPr="00EC46B2">
              <w:rPr>
                <w:lang w:eastAsia="zh-CN"/>
              </w:rPr>
              <w:lastRenderedPageBreak/>
              <w:t xml:space="preserve">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9B7477" w14:paraId="24049360" w14:textId="77777777" w:rsidTr="00F4164D">
        <w:tc>
          <w:tcPr>
            <w:tcW w:w="2122" w:type="dxa"/>
          </w:tcPr>
          <w:p w14:paraId="3FB0DBC1" w14:textId="50099BD8" w:rsidR="009B7477" w:rsidRDefault="009B7477" w:rsidP="009B7477">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9B7477" w:rsidRPr="002056B8" w:rsidRDefault="009B7477" w:rsidP="009B7477">
            <w:pPr>
              <w:spacing w:before="0"/>
              <w:rPr>
                <w:b/>
                <w:bCs/>
                <w:lang w:eastAsia="zh-CN"/>
              </w:rPr>
            </w:pPr>
            <w:r w:rsidRPr="002056B8">
              <w:rPr>
                <w:rFonts w:hint="eastAsia"/>
                <w:b/>
                <w:bCs/>
                <w:lang w:eastAsia="zh-CN"/>
              </w:rPr>
              <w:t>P</w:t>
            </w:r>
            <w:r w:rsidRPr="002056B8">
              <w:rPr>
                <w:b/>
                <w:bCs/>
                <w:lang w:eastAsia="zh-CN"/>
              </w:rPr>
              <w:t xml:space="preserve">roposal 2-1: </w:t>
            </w:r>
          </w:p>
          <w:p w14:paraId="42FB2874" w14:textId="77777777" w:rsidR="009B7477" w:rsidRPr="006532CC" w:rsidRDefault="009B7477" w:rsidP="009B7477">
            <w:pPr>
              <w:spacing w:before="0"/>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9B7477" w:rsidRDefault="009B7477" w:rsidP="009B7477">
            <w:pPr>
              <w:spacing w:before="0"/>
              <w:rPr>
                <w:lang w:eastAsia="zh-CN"/>
              </w:rPr>
            </w:pPr>
          </w:p>
          <w:p w14:paraId="4AC78718" w14:textId="77777777" w:rsidR="009B7477" w:rsidRPr="002056B8" w:rsidRDefault="009B7477" w:rsidP="009B7477">
            <w:pPr>
              <w:spacing w:before="0"/>
              <w:rPr>
                <w:b/>
                <w:bCs/>
                <w:lang w:eastAsia="zh-CN"/>
              </w:rPr>
            </w:pPr>
            <w:r w:rsidRPr="002056B8">
              <w:rPr>
                <w:rFonts w:hint="eastAsia"/>
                <w:b/>
                <w:bCs/>
                <w:lang w:eastAsia="zh-CN"/>
              </w:rPr>
              <w:t>P</w:t>
            </w:r>
            <w:r w:rsidRPr="002056B8">
              <w:rPr>
                <w:b/>
                <w:bCs/>
                <w:lang w:eastAsia="zh-CN"/>
              </w:rPr>
              <w:t xml:space="preserve">roposal 2-2: </w:t>
            </w:r>
          </w:p>
          <w:p w14:paraId="63966E0C" w14:textId="77777777" w:rsidR="009B7477" w:rsidRPr="006532CC" w:rsidRDefault="009B7477" w:rsidP="009B7477">
            <w:pPr>
              <w:spacing w:before="0"/>
              <w:rPr>
                <w:lang w:eastAsia="zh-CN"/>
              </w:rPr>
            </w:pPr>
            <w:r w:rsidRPr="006532CC">
              <w:rPr>
                <w:lang w:eastAsia="zh-CN"/>
              </w:rPr>
              <w:t xml:space="preserve">Most companies are OK with this proposal. </w:t>
            </w:r>
          </w:p>
          <w:p w14:paraId="1D08A365" w14:textId="77777777" w:rsidR="009B7477" w:rsidRPr="006532CC" w:rsidRDefault="009B7477" w:rsidP="009B7477">
            <w:pPr>
              <w:spacing w:before="0"/>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9B7477" w:rsidRDefault="009B7477" w:rsidP="009B7477">
            <w:pPr>
              <w:spacing w:before="0"/>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9B7477" w:rsidRDefault="009B7477" w:rsidP="009B7477">
            <w:pPr>
              <w:spacing w:before="0"/>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9B7477" w:rsidRPr="006532CC" w:rsidRDefault="009B7477" w:rsidP="009B7477">
            <w:pPr>
              <w:spacing w:before="0"/>
              <w:rPr>
                <w:lang w:eastAsia="zh-CN"/>
              </w:rPr>
            </w:pPr>
          </w:p>
          <w:p w14:paraId="2F67FCA1" w14:textId="77777777" w:rsidR="009B7477" w:rsidRPr="002056B8" w:rsidRDefault="009B7477" w:rsidP="009B7477">
            <w:pPr>
              <w:spacing w:before="0"/>
              <w:rPr>
                <w:b/>
                <w:bCs/>
                <w:lang w:eastAsia="zh-CN"/>
              </w:rPr>
            </w:pPr>
            <w:r w:rsidRPr="002056B8">
              <w:rPr>
                <w:rFonts w:hint="eastAsia"/>
                <w:b/>
                <w:bCs/>
                <w:lang w:eastAsia="zh-CN"/>
              </w:rPr>
              <w:t>P</w:t>
            </w:r>
            <w:r w:rsidRPr="002056B8">
              <w:rPr>
                <w:b/>
                <w:bCs/>
                <w:lang w:eastAsia="zh-CN"/>
              </w:rPr>
              <w:t xml:space="preserve">roposal 2-3: </w:t>
            </w:r>
          </w:p>
          <w:p w14:paraId="43538521" w14:textId="77777777" w:rsidR="009B7477" w:rsidRPr="006532CC" w:rsidRDefault="009B7477" w:rsidP="009B7477">
            <w:pPr>
              <w:spacing w:before="0"/>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9B7477" w:rsidRPr="006532CC" w:rsidRDefault="009B7477" w:rsidP="009B7477">
            <w:pPr>
              <w:spacing w:before="0"/>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9B7477" w:rsidRDefault="009B7477" w:rsidP="009B7477">
            <w:pPr>
              <w:spacing w:before="0"/>
              <w:rPr>
                <w:lang w:eastAsia="zh-CN"/>
              </w:rPr>
            </w:pPr>
          </w:p>
          <w:p w14:paraId="4046C02C" w14:textId="77777777" w:rsidR="009B7477" w:rsidRPr="002056B8" w:rsidRDefault="009B7477" w:rsidP="009B7477">
            <w:pPr>
              <w:spacing w:before="0"/>
              <w:rPr>
                <w:b/>
                <w:bCs/>
                <w:lang w:eastAsia="zh-CN"/>
              </w:rPr>
            </w:pPr>
            <w:r w:rsidRPr="002056B8">
              <w:rPr>
                <w:rFonts w:hint="eastAsia"/>
                <w:b/>
                <w:bCs/>
                <w:lang w:eastAsia="zh-CN"/>
              </w:rPr>
              <w:t>P</w:t>
            </w:r>
            <w:r w:rsidRPr="002056B8">
              <w:rPr>
                <w:b/>
                <w:bCs/>
                <w:lang w:eastAsia="zh-CN"/>
              </w:rPr>
              <w:t>roposal 2-4:</w:t>
            </w:r>
          </w:p>
          <w:p w14:paraId="75473425" w14:textId="77777777" w:rsidR="009B7477" w:rsidRPr="006532CC" w:rsidRDefault="009B7477" w:rsidP="009B7477">
            <w:pPr>
              <w:spacing w:before="0"/>
              <w:rPr>
                <w:lang w:eastAsia="zh-CN"/>
              </w:rPr>
            </w:pPr>
            <w:r>
              <w:rPr>
                <w:lang w:eastAsia="zh-CN"/>
              </w:rPr>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9B7477" w:rsidRDefault="009B7477" w:rsidP="009B7477">
            <w:pPr>
              <w:spacing w:before="0"/>
              <w:rPr>
                <w:lang w:eastAsia="zh-CN"/>
              </w:rPr>
            </w:pPr>
          </w:p>
          <w:p w14:paraId="2077453B" w14:textId="77777777" w:rsidR="009B7477" w:rsidRPr="002056B8" w:rsidRDefault="009B7477" w:rsidP="009B7477">
            <w:pPr>
              <w:spacing w:before="0"/>
              <w:rPr>
                <w:b/>
                <w:bCs/>
                <w:lang w:eastAsia="zh-CN"/>
              </w:rPr>
            </w:pPr>
            <w:r w:rsidRPr="002056B8">
              <w:rPr>
                <w:rFonts w:hint="eastAsia"/>
                <w:b/>
                <w:bCs/>
                <w:lang w:eastAsia="zh-CN"/>
              </w:rPr>
              <w:t>P</w:t>
            </w:r>
            <w:r w:rsidRPr="002056B8">
              <w:rPr>
                <w:b/>
                <w:bCs/>
                <w:lang w:eastAsia="zh-CN"/>
              </w:rPr>
              <w:t>roposal 2-5:</w:t>
            </w:r>
          </w:p>
          <w:p w14:paraId="1AA7A2E1" w14:textId="77777777" w:rsidR="009B7477" w:rsidRPr="006532CC" w:rsidRDefault="009B7477" w:rsidP="009B7477">
            <w:pPr>
              <w:spacing w:before="0"/>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9B7477" w:rsidRPr="006532CC" w:rsidRDefault="009B7477" w:rsidP="009B7477">
            <w:pPr>
              <w:spacing w:before="0"/>
              <w:rPr>
                <w:lang w:eastAsia="zh-CN"/>
              </w:rPr>
            </w:pPr>
            <w:r w:rsidRPr="006532CC">
              <w:rPr>
                <w:lang w:eastAsia="zh-CN"/>
              </w:rPr>
              <w:lastRenderedPageBreak/>
              <w:t xml:space="preserve">Regarding Qualcomm’s clarification question, the answer is yes, and the proposal is updated to make it clear, and the 2nd sub-bullet is deleted for now. </w:t>
            </w:r>
          </w:p>
          <w:p w14:paraId="70F473A5" w14:textId="77777777" w:rsidR="009B7477" w:rsidRPr="006532CC" w:rsidRDefault="009B7477" w:rsidP="009B7477">
            <w:pPr>
              <w:spacing w:before="0"/>
              <w:rPr>
                <w:lang w:eastAsia="zh-CN"/>
              </w:rPr>
            </w:pPr>
            <w:r w:rsidRPr="006532CC">
              <w:rPr>
                <w:lang w:eastAsia="zh-CN"/>
              </w:rPr>
              <w:t>2 companies [LG, Convida] are not sure about this proposal. FUTUREWEI suggest to discuss how many processes do we envision needing for MBS.</w:t>
            </w:r>
          </w:p>
          <w:p w14:paraId="7EEB4D62" w14:textId="6D057201" w:rsidR="009B7477" w:rsidRPr="00DD7AB3" w:rsidRDefault="009B7477" w:rsidP="009B7477">
            <w:pPr>
              <w:widowControl w:val="0"/>
              <w:spacing w:after="120"/>
              <w:rPr>
                <w:b/>
                <w:lang w:eastAsia="zh-CN"/>
              </w:rPr>
            </w:pPr>
            <w:r w:rsidRPr="006532CC">
              <w:rPr>
                <w:lang w:eastAsia="zh-CN"/>
              </w:rPr>
              <w:t>Based on Intel’s comment, I added an FFS, hope we can make some progress on this.</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ins w:id="41" w:author="Wang Fei" w:date="2021-01-26T11:38:00Z"/>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ins w:id="42" w:author="Wang Fei" w:date="2021-01-26T11:38:00Z">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w:t>
        </w:r>
      </w:ins>
      <w:ins w:id="43" w:author="Wang Fei" w:date="2021-01-26T11:39:00Z">
        <w:r>
          <w:rPr>
            <w:rFonts w:eastAsiaTheme="minorEastAsia"/>
            <w:lang w:eastAsia="zh-CN"/>
          </w:rPr>
          <w:t>of PTP retransmission</w:t>
        </w:r>
      </w:ins>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792E7261" w14:textId="77777777" w:rsidR="00BE3E90" w:rsidRDefault="00BE3E90" w:rsidP="00BE3E90">
      <w:pPr>
        <w:widowControl w:val="0"/>
        <w:spacing w:after="120"/>
        <w:jc w:val="both"/>
        <w:rPr>
          <w:lang w:eastAsia="zh-CN"/>
        </w:rPr>
      </w:pPr>
      <w:r>
        <w:rPr>
          <w:b/>
          <w:highlight w:val="yellow"/>
          <w:lang w:eastAsia="zh-CN"/>
        </w:rPr>
        <w:t>[High] Updated Proposal 2-5</w:t>
      </w:r>
      <w:r>
        <w:rPr>
          <w:lang w:eastAsia="zh-CN"/>
        </w:rPr>
        <w:t>:</w:t>
      </w:r>
      <w:r w:rsidRPr="004F7247">
        <w:t xml:space="preserve"> </w:t>
      </w:r>
      <w:r>
        <w:rPr>
          <w:lang w:eastAsia="zh-CN"/>
        </w:rPr>
        <w:t xml:space="preserve">The configurable number of maximum HARQ process number is kept unchanged for UE supporting MBS reception, and </w:t>
      </w:r>
    </w:p>
    <w:p w14:paraId="05E6D938" w14:textId="77777777" w:rsidR="00BE3E90" w:rsidRPr="00E071F5" w:rsidDel="00E071F5" w:rsidRDefault="00BE3E90" w:rsidP="00BE3E90">
      <w:pPr>
        <w:pStyle w:val="ListParagraph"/>
        <w:widowControl w:val="0"/>
        <w:numPr>
          <w:ilvl w:val="0"/>
          <w:numId w:val="18"/>
        </w:numPr>
        <w:spacing w:after="120"/>
        <w:jc w:val="both"/>
        <w:rPr>
          <w:del w:id="44" w:author="Wang Fei" w:date="2021-01-26T12:21:00Z"/>
          <w:color w:val="000000"/>
          <w:szCs w:val="20"/>
          <w:lang w:eastAsia="zh-CN"/>
          <w:rPrChange w:id="45" w:author="Wang Fei" w:date="2021-01-26T15:29:00Z">
            <w:rPr>
              <w:del w:id="46" w:author="Wang Fei" w:date="2021-01-26T12:21:00Z"/>
              <w:color w:val="000000"/>
              <w:lang w:eastAsia="zh-CN"/>
            </w:rPr>
          </w:rPrChange>
        </w:rPr>
      </w:pPr>
      <w:r w:rsidRPr="00041125">
        <w:rPr>
          <w:color w:val="000000"/>
          <w:szCs w:val="20"/>
          <w:lang w:eastAsia="zh-CN"/>
        </w:rPr>
        <w:t xml:space="preserve">the total number of HARQ processes </w:t>
      </w:r>
      <w:del w:id="47" w:author="Wang Fei" w:date="2021-01-26T12:20:00Z">
        <w:r w:rsidRPr="00865C3F" w:rsidDel="00865C3F">
          <w:rPr>
            <w:color w:val="000000"/>
            <w:lang w:eastAsia="zh-CN"/>
          </w:rPr>
          <w:delText xml:space="preserve">for initial transmissions </w:delText>
        </w:r>
      </w:del>
      <w:r w:rsidRPr="00865C3F">
        <w:rPr>
          <w:color w:val="000000"/>
          <w:lang w:eastAsia="zh-CN"/>
        </w:rPr>
        <w:t xml:space="preserve">are shared and split between </w:t>
      </w:r>
      <w:ins w:id="48" w:author="Wang Fei" w:date="2021-01-26T12:20:00Z">
        <w:r w:rsidRPr="00865C3F">
          <w:rPr>
            <w:color w:val="000000"/>
            <w:lang w:eastAsia="zh-CN"/>
          </w:rPr>
          <w:t xml:space="preserve">initial transmissions for </w:t>
        </w:r>
      </w:ins>
      <w:r w:rsidRPr="00865C3F">
        <w:rPr>
          <w:color w:val="000000"/>
          <w:lang w:eastAsia="zh-CN"/>
        </w:rPr>
        <w:t xml:space="preserve">unicast and </w:t>
      </w:r>
      <w:ins w:id="49" w:author="Wang Fei" w:date="2021-01-26T12:21:00Z">
        <w:r w:rsidRPr="00865C3F">
          <w:rPr>
            <w:color w:val="000000"/>
            <w:lang w:eastAsia="zh-CN"/>
          </w:rPr>
          <w:t>initial transmissions for multicast</w:t>
        </w:r>
      </w:ins>
      <w:del w:id="50" w:author="Wang Fei" w:date="2021-01-26T12:21:00Z">
        <w:r w:rsidRPr="00865C3F" w:rsidDel="00865C3F">
          <w:rPr>
            <w:color w:val="000000"/>
            <w:lang w:eastAsia="zh-CN"/>
          </w:rPr>
          <w:delText>MBS;</w:delText>
        </w:r>
      </w:del>
    </w:p>
    <w:p w14:paraId="0427F511" w14:textId="77777777" w:rsidR="00BE3E90" w:rsidRPr="00865C3F" w:rsidRDefault="00BE3E90" w:rsidP="00BE3E90">
      <w:pPr>
        <w:pStyle w:val="ListParagraph"/>
        <w:widowControl w:val="0"/>
        <w:numPr>
          <w:ilvl w:val="1"/>
          <w:numId w:val="18"/>
        </w:numPr>
        <w:spacing w:after="120"/>
        <w:jc w:val="both"/>
        <w:rPr>
          <w:color w:val="000000"/>
          <w:szCs w:val="20"/>
          <w:lang w:eastAsia="zh-CN"/>
        </w:rPr>
      </w:pPr>
      <w:r>
        <w:rPr>
          <w:color w:val="000000"/>
          <w:szCs w:val="20"/>
          <w:lang w:eastAsia="zh-CN"/>
        </w:rPr>
        <w:t>FFS dynamic split or semi-static split</w:t>
      </w:r>
    </w:p>
    <w:p w14:paraId="0BF137BD" w14:textId="77777777" w:rsidR="00BE3E90" w:rsidRDefault="00BE3E90" w:rsidP="00BE3E90"/>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B81FE9">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B81FE9">
            <w:pPr>
              <w:spacing w:before="0"/>
              <w:jc w:val="center"/>
              <w:rPr>
                <w:b/>
                <w:lang w:eastAsia="zh-CN"/>
              </w:rPr>
            </w:pPr>
            <w:r>
              <w:rPr>
                <w:b/>
                <w:lang w:eastAsia="zh-CN"/>
              </w:rPr>
              <w:t>Comment</w:t>
            </w:r>
          </w:p>
        </w:tc>
      </w:tr>
      <w:tr w:rsidR="00BE3E90" w14:paraId="4D77ED66" w14:textId="77777777" w:rsidTr="00B81FE9">
        <w:tc>
          <w:tcPr>
            <w:tcW w:w="2122" w:type="dxa"/>
            <w:tcBorders>
              <w:top w:val="single" w:sz="4" w:space="0" w:color="auto"/>
              <w:left w:val="single" w:sz="4" w:space="0" w:color="auto"/>
              <w:bottom w:val="single" w:sz="4" w:space="0" w:color="auto"/>
              <w:right w:val="single" w:sz="4" w:space="0" w:color="auto"/>
            </w:tcBorders>
          </w:tcPr>
          <w:p w14:paraId="4F07B640" w14:textId="77777777" w:rsidR="00BE3E90" w:rsidRDefault="00BE3E90"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5E78220" w14:textId="77777777" w:rsidR="00BE3E90" w:rsidRDefault="00BE3E90" w:rsidP="00B81FE9">
            <w:pPr>
              <w:spacing w:before="0"/>
              <w:rPr>
                <w:lang w:eastAsia="zh-CN"/>
              </w:rPr>
            </w:pPr>
          </w:p>
        </w:tc>
      </w:tr>
      <w:tr w:rsidR="00BE3E90" w14:paraId="16E74088" w14:textId="77777777" w:rsidTr="00B81FE9">
        <w:tc>
          <w:tcPr>
            <w:tcW w:w="2122" w:type="dxa"/>
            <w:tcBorders>
              <w:top w:val="single" w:sz="4" w:space="0" w:color="auto"/>
              <w:left w:val="single" w:sz="4" w:space="0" w:color="auto"/>
              <w:bottom w:val="single" w:sz="4" w:space="0" w:color="auto"/>
              <w:right w:val="single" w:sz="4" w:space="0" w:color="auto"/>
            </w:tcBorders>
          </w:tcPr>
          <w:p w14:paraId="0CDB51ED" w14:textId="77777777" w:rsidR="00BE3E90" w:rsidRDefault="00BE3E90"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4E2ABD7" w14:textId="77777777" w:rsidR="00BE3E90" w:rsidRDefault="00BE3E90" w:rsidP="00B81FE9">
            <w:pPr>
              <w:spacing w:before="0"/>
              <w:rPr>
                <w:lang w:eastAsia="zh-CN"/>
              </w:rPr>
            </w:pPr>
          </w:p>
        </w:tc>
      </w:tr>
    </w:tbl>
    <w:p w14:paraId="40A36AB0" w14:textId="77777777"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lastRenderedPageBreak/>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1B39F06" w14:textId="77777777" w:rsidR="00BE3E90" w:rsidRDefault="00BE3E90" w:rsidP="00BE3E90">
      <w:pPr>
        <w:widowControl w:val="0"/>
        <w:spacing w:after="120"/>
        <w:jc w:val="both"/>
        <w:rPr>
          <w:lang w:eastAsia="zh-CN"/>
        </w:rPr>
      </w:pPr>
      <w:r>
        <w:rPr>
          <w:lang w:eastAsia="zh-CN"/>
        </w:rPr>
        <w:t>To be added…</w:t>
      </w:r>
    </w:p>
    <w:p w14:paraId="62E85995" w14:textId="77777777" w:rsidR="00BE3E90" w:rsidRDefault="00BE3E90" w:rsidP="00BE3E90"/>
    <w:p w14:paraId="06C19003" w14:textId="77777777" w:rsidR="00BE3E90" w:rsidRPr="00F47E88" w:rsidRDefault="00BE3E90" w:rsidP="00BE3E90"/>
    <w:p w14:paraId="60A0D543" w14:textId="1522609B" w:rsidR="00F47E88" w:rsidRDefault="00F47E88" w:rsidP="00F47E88"/>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51" w:name="_Hlk62081585"/>
      <w:r w:rsidRPr="00DE11B0">
        <w:rPr>
          <w:szCs w:val="20"/>
          <w:lang w:eastAsia="zh-CN"/>
        </w:rPr>
        <w:t>FFS: number of CORESET(s) for group-common PDCCH within the common frequency resource for group-common PDSCH</w:t>
      </w:r>
    </w:p>
    <w:bookmarkEnd w:id="51"/>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52"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52"/>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53" w:name="_Hlk62085741"/>
      <w:r w:rsidRPr="00DE11B0">
        <w:rPr>
          <w:szCs w:val="20"/>
          <w:lang w:eastAsia="zh-CN"/>
        </w:rPr>
        <w:t xml:space="preserve">Define a new search space type specific for multicast </w:t>
      </w:r>
      <w:bookmarkEnd w:id="53"/>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54"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54"/>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lastRenderedPageBreak/>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55" w:name="_Hlk62082178"/>
      <w:r>
        <w:t>the number of CORESETs configured within the MBS CFR should be left to gNB implementation.</w:t>
      </w:r>
      <w:bookmarkEnd w:id="55"/>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lastRenderedPageBreak/>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56" w:name="_Hlk62082990"/>
      <w:r w:rsidRPr="005C3C25">
        <w:t>can be increased for MBS capable UEs</w:t>
      </w:r>
      <w:bookmarkEnd w:id="56"/>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lastRenderedPageBreak/>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Proposal 31. Only the PDCCHs for scheduling the broadcast service has been reported by RRC_CONNECTED UE are counted in the monitored CSS PDCCH candidates  and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Y_(p,-1)=n_RNTI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 xml:space="preserve">Proposal 3: For RRC_CONNECTED UEs, more than one CORESET for GC-PDCCH can be configured per MBS </w:t>
      </w:r>
      <w:r w:rsidRPr="00167EDB">
        <w:lastRenderedPageBreak/>
        <w:t>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 xml:space="preserve">In the existing alignment procedure, an additional step is taken by the UE to align its DCI 1_1 with </w:t>
      </w:r>
      <w:r>
        <w:lastRenderedPageBreak/>
        <w:t>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57" w:name="_Hlk62084437"/>
      <w:r w:rsidR="00980E02">
        <w:t xml:space="preserve">the maximum number of </w:t>
      </w:r>
      <w:r w:rsidR="00EE398E">
        <w:t xml:space="preserve">CORESETs </w:t>
      </w:r>
      <w:r w:rsidR="00980E02">
        <w:t>within one serving cell is not increased for support of MBS</w:t>
      </w:r>
      <w:bookmarkEnd w:id="57"/>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w:t>
      </w:r>
      <w:r w:rsidRPr="00F45A1E">
        <w:rPr>
          <w:lang w:eastAsia="zh-CN"/>
        </w:rPr>
        <w:lastRenderedPageBreak/>
        <w:t>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spacing w:before="0"/>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spacing w:before="0"/>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spacing w:before="0"/>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spacing w:before="0"/>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spacing w:before="0"/>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 xml:space="preserve">is configurable </w:t>
            </w:r>
            <w:r w:rsidRPr="00E57A47">
              <w:rPr>
                <w:lang w:eastAsia="zh-CN"/>
              </w:rPr>
              <w:lastRenderedPageBreak/>
              <w:t>based on the SS indices of USS and the new type CSS</w:t>
            </w:r>
            <w:r>
              <w:rPr>
                <w:lang w:eastAsia="zh-CN"/>
              </w:rPr>
              <w:t xml:space="preserve"> which gives gNB more flexibility.</w:t>
            </w:r>
          </w:p>
          <w:p w14:paraId="13BBC0D5" w14:textId="77777777" w:rsidR="00791B4B" w:rsidRDefault="00791B4B" w:rsidP="00157892">
            <w:pPr>
              <w:spacing w:before="0"/>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spacing w:before="0"/>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spacing w:before="0"/>
              <w:rPr>
                <w:lang w:eastAsia="zh-CN"/>
              </w:rPr>
            </w:pPr>
            <w:r>
              <w:rPr>
                <w:lang w:eastAsia="zh-CN"/>
              </w:rPr>
              <w:t>Ok with proposal 3-1, 3-2, 3-3.</w:t>
            </w:r>
          </w:p>
          <w:p w14:paraId="077B34AF" w14:textId="77777777" w:rsidR="002B1592" w:rsidRDefault="002B1592" w:rsidP="002B1592">
            <w:pPr>
              <w:spacing w:before="0"/>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spacing w:before="0"/>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spacing w:before="0"/>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spacing w:before="0"/>
              <w:rPr>
                <w:lang w:eastAsia="zh-CN"/>
              </w:rPr>
            </w:pPr>
          </w:p>
          <w:p w14:paraId="1B438776" w14:textId="77777777" w:rsidR="00D46593" w:rsidRDefault="00D46593" w:rsidP="00D46593">
            <w:pPr>
              <w:spacing w:before="0"/>
              <w:rPr>
                <w:lang w:eastAsia="zh-CN"/>
              </w:rPr>
            </w:pPr>
            <w:r>
              <w:rPr>
                <w:lang w:eastAsia="zh-CN"/>
              </w:rPr>
              <w:t>Regarding proposal 3-2, we propose to confirm the FFS point and endorse it together with the main bullet.</w:t>
            </w:r>
          </w:p>
          <w:p w14:paraId="08B075BD" w14:textId="77777777" w:rsidR="00D46593" w:rsidRDefault="00D46593" w:rsidP="00D46593">
            <w:pPr>
              <w:spacing w:before="0"/>
              <w:rPr>
                <w:lang w:eastAsia="zh-CN"/>
              </w:rPr>
            </w:pPr>
          </w:p>
          <w:p w14:paraId="74A18C27" w14:textId="77777777" w:rsidR="00D46593" w:rsidRDefault="00D46593" w:rsidP="00D46593">
            <w:pPr>
              <w:spacing w:before="0"/>
              <w:rPr>
                <w:lang w:eastAsia="zh-CN"/>
              </w:rPr>
            </w:pPr>
            <w:r>
              <w:rPr>
                <w:lang w:eastAsia="zh-CN"/>
              </w:rPr>
              <w:t xml:space="preserve">We are fine with proposal 3-3 and proposal 3-4. </w:t>
            </w:r>
          </w:p>
          <w:p w14:paraId="748AB2B8" w14:textId="77777777" w:rsidR="00D46593" w:rsidRDefault="00D46593" w:rsidP="00D46593">
            <w:pPr>
              <w:spacing w:before="0"/>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spacing w:before="0"/>
              <w:rPr>
                <w:lang w:eastAsia="zh-CN"/>
              </w:rPr>
            </w:pPr>
            <w:r>
              <w:rPr>
                <w:lang w:eastAsia="zh-CN"/>
              </w:rPr>
              <w:t>Proposal 3-1:</w:t>
            </w:r>
          </w:p>
          <w:p w14:paraId="0C984968" w14:textId="77777777" w:rsidR="00C630B4" w:rsidRDefault="00C630B4" w:rsidP="00C630B4">
            <w:pPr>
              <w:spacing w:before="0"/>
              <w:rPr>
                <w:lang w:eastAsia="zh-CN"/>
              </w:rPr>
            </w:pPr>
            <w:r>
              <w:rPr>
                <w:lang w:eastAsia="zh-CN"/>
              </w:rPr>
              <w:t>Support this proposal</w:t>
            </w:r>
          </w:p>
          <w:p w14:paraId="4944DF1E" w14:textId="77777777" w:rsidR="00C630B4" w:rsidRDefault="00C630B4" w:rsidP="00C630B4">
            <w:pPr>
              <w:spacing w:before="0"/>
              <w:rPr>
                <w:lang w:eastAsia="zh-CN"/>
              </w:rPr>
            </w:pPr>
            <w:r>
              <w:rPr>
                <w:lang w:eastAsia="zh-CN"/>
              </w:rPr>
              <w:t>Proposal 3-2:</w:t>
            </w:r>
          </w:p>
          <w:p w14:paraId="72304E8C" w14:textId="77777777" w:rsidR="00C630B4" w:rsidRDefault="00C630B4" w:rsidP="00C630B4">
            <w:pPr>
              <w:spacing w:before="0"/>
              <w:rPr>
                <w:lang w:eastAsia="zh-CN"/>
              </w:rPr>
            </w:pPr>
            <w:r>
              <w:rPr>
                <w:lang w:eastAsia="zh-CN"/>
              </w:rPr>
              <w:t>Support the main bullet.</w:t>
            </w:r>
          </w:p>
          <w:p w14:paraId="42424A18" w14:textId="77777777" w:rsidR="00C630B4" w:rsidRDefault="00C630B4" w:rsidP="00C630B4">
            <w:pPr>
              <w:spacing w:before="0"/>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spacing w:before="0"/>
              <w:rPr>
                <w:lang w:eastAsia="zh-CN"/>
              </w:rPr>
            </w:pPr>
            <w:r>
              <w:rPr>
                <w:lang w:eastAsia="zh-CN"/>
              </w:rPr>
              <w:t>Proposal 3-3:</w:t>
            </w:r>
          </w:p>
          <w:p w14:paraId="0D204A59" w14:textId="77777777" w:rsidR="00C630B4" w:rsidRDefault="00C630B4" w:rsidP="00C630B4">
            <w:pPr>
              <w:spacing w:before="0"/>
              <w:rPr>
                <w:lang w:eastAsia="zh-CN"/>
              </w:rPr>
            </w:pPr>
            <w:r>
              <w:rPr>
                <w:lang w:eastAsia="zh-CN"/>
              </w:rPr>
              <w:t>Support the proposal.</w:t>
            </w:r>
          </w:p>
          <w:p w14:paraId="2AD101D7" w14:textId="77777777" w:rsidR="00C630B4" w:rsidRDefault="00C630B4" w:rsidP="00C630B4">
            <w:pPr>
              <w:spacing w:before="0"/>
              <w:rPr>
                <w:lang w:eastAsia="zh-CN"/>
              </w:rPr>
            </w:pPr>
            <w:r>
              <w:rPr>
                <w:lang w:eastAsia="zh-CN"/>
              </w:rPr>
              <w:t>Considering the UE processing complexity, keeping the Rel-15 DCI size budget is desirable.</w:t>
            </w:r>
          </w:p>
          <w:p w14:paraId="2F404FDA" w14:textId="77777777" w:rsidR="00C630B4" w:rsidRDefault="00C630B4" w:rsidP="00C630B4">
            <w:pPr>
              <w:spacing w:before="0"/>
              <w:rPr>
                <w:lang w:eastAsia="zh-CN"/>
              </w:rPr>
            </w:pPr>
            <w:r>
              <w:rPr>
                <w:lang w:eastAsia="zh-CN"/>
              </w:rPr>
              <w:t>Proposal 3-4:</w:t>
            </w:r>
          </w:p>
          <w:p w14:paraId="51442141" w14:textId="77777777" w:rsidR="00C630B4" w:rsidRDefault="00C630B4" w:rsidP="00C630B4">
            <w:pPr>
              <w:spacing w:before="0"/>
              <w:rPr>
                <w:lang w:eastAsia="zh-CN"/>
              </w:rPr>
            </w:pPr>
            <w:r>
              <w:rPr>
                <w:lang w:eastAsia="zh-CN"/>
              </w:rPr>
              <w:t>Support this proposal.</w:t>
            </w:r>
          </w:p>
          <w:p w14:paraId="3DBCAA42" w14:textId="77777777" w:rsidR="00C630B4" w:rsidRDefault="00C630B4" w:rsidP="00C630B4">
            <w:pPr>
              <w:spacing w:before="0"/>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spacing w:before="0"/>
              <w:rPr>
                <w:lang w:eastAsia="zh-CN"/>
              </w:rPr>
            </w:pPr>
            <w:r>
              <w:rPr>
                <w:lang w:eastAsia="zh-CN"/>
              </w:rPr>
              <w:t xml:space="preserve">Proposal 3-5: </w:t>
            </w:r>
          </w:p>
          <w:p w14:paraId="69151E22" w14:textId="77777777" w:rsidR="00C630B4" w:rsidRDefault="00C630B4" w:rsidP="00C630B4">
            <w:pPr>
              <w:spacing w:before="0"/>
              <w:rPr>
                <w:lang w:eastAsia="zh-CN"/>
              </w:rPr>
            </w:pPr>
            <w:r>
              <w:rPr>
                <w:lang w:eastAsia="zh-CN"/>
              </w:rPr>
              <w:t>Support this proposal.</w:t>
            </w:r>
          </w:p>
          <w:p w14:paraId="1F33B430" w14:textId="6A31ECDE" w:rsidR="00C630B4" w:rsidRDefault="00C630B4" w:rsidP="00C630B4">
            <w:pPr>
              <w:rPr>
                <w:lang w:eastAsia="zh-CN"/>
              </w:rPr>
            </w:pPr>
            <w:r>
              <w:rPr>
                <w:lang w:eastAsia="zh-CN"/>
              </w:rPr>
              <w:lastRenderedPageBreak/>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spacing w:before="0"/>
              <w:rPr>
                <w:lang w:eastAsia="zh-CN"/>
              </w:rPr>
            </w:pPr>
            <w:r w:rsidRPr="00F80C64">
              <w:rPr>
                <w:lang w:eastAsia="zh-CN"/>
              </w:rPr>
              <w:t>Support Proposal 3-1 and Proposal 3-2 (no need for the FFS)</w:t>
            </w:r>
          </w:p>
          <w:p w14:paraId="6AC37CEA" w14:textId="77777777" w:rsidR="00E81607" w:rsidRPr="00F80C64" w:rsidRDefault="00E81607" w:rsidP="00E81607">
            <w:pPr>
              <w:spacing w:before="0"/>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spacing w:before="0"/>
              <w:rPr>
                <w:lang w:eastAsia="zh-CN"/>
              </w:rPr>
            </w:pPr>
            <w:r>
              <w:rPr>
                <w:rFonts w:hint="eastAsia"/>
                <w:lang w:eastAsia="zh-CN"/>
              </w:rPr>
              <w:t>P</w:t>
            </w:r>
            <w:r>
              <w:rPr>
                <w:lang w:eastAsia="zh-CN"/>
              </w:rPr>
              <w:t>roposal 3-1~3-4, agree.</w:t>
            </w:r>
          </w:p>
          <w:p w14:paraId="18B19331" w14:textId="77777777" w:rsidR="00A47E70" w:rsidRDefault="00A47E70" w:rsidP="00966ED6">
            <w:pPr>
              <w:spacing w:before="0"/>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line="240" w:lineRule="auto"/>
              <w:rPr>
                <w:lang w:eastAsia="zh-CN"/>
              </w:rPr>
            </w:pPr>
            <w:r>
              <w:rPr>
                <w:rFonts w:hint="eastAsia"/>
                <w:lang w:eastAsia="zh-CN"/>
              </w:rPr>
              <w:t>CATT</w:t>
            </w:r>
          </w:p>
        </w:tc>
        <w:tc>
          <w:tcPr>
            <w:tcW w:w="7840" w:type="dxa"/>
          </w:tcPr>
          <w:p w14:paraId="768C5569" w14:textId="77777777" w:rsidR="00F11490" w:rsidRDefault="00F11490" w:rsidP="00F11490">
            <w:pPr>
              <w:spacing w:before="0"/>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line="240" w:lineRule="auto"/>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it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spacing w:before="0"/>
              <w:rPr>
                <w:lang w:eastAsia="zh-CN"/>
              </w:rPr>
            </w:pPr>
            <w:r>
              <w:rPr>
                <w:lang w:eastAsia="zh-CN"/>
              </w:rPr>
              <w:t>Proposal 3-1: We agree</w:t>
            </w:r>
          </w:p>
          <w:p w14:paraId="736685FA" w14:textId="77777777" w:rsidR="00792B7F" w:rsidRDefault="00792B7F" w:rsidP="00792B7F">
            <w:pPr>
              <w:spacing w:before="0"/>
              <w:rPr>
                <w:lang w:eastAsia="zh-CN"/>
              </w:rPr>
            </w:pPr>
            <w:r>
              <w:rPr>
                <w:lang w:eastAsia="zh-CN"/>
              </w:rPr>
              <w:t>Proposal 3-2: We agree</w:t>
            </w:r>
          </w:p>
          <w:p w14:paraId="3F2ECBEB" w14:textId="77777777" w:rsidR="00792B7F" w:rsidRDefault="00792B7F" w:rsidP="00792B7F">
            <w:pPr>
              <w:spacing w:before="0"/>
              <w:rPr>
                <w:lang w:eastAsia="zh-CN"/>
              </w:rPr>
            </w:pPr>
            <w:r>
              <w:rPr>
                <w:lang w:eastAsia="zh-CN"/>
              </w:rPr>
              <w:t>Proposal 3-3: We agree</w:t>
            </w:r>
          </w:p>
          <w:p w14:paraId="0151D935" w14:textId="77777777" w:rsidR="00792B7F" w:rsidRDefault="00792B7F" w:rsidP="00792B7F">
            <w:pPr>
              <w:spacing w:before="0"/>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lastRenderedPageBreak/>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lastRenderedPageBreak/>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t>Lenovo, Motorola Mobility</w:t>
            </w:r>
          </w:p>
        </w:tc>
        <w:tc>
          <w:tcPr>
            <w:tcW w:w="7840" w:type="dxa"/>
          </w:tcPr>
          <w:p w14:paraId="1AFF37A5" w14:textId="1B7CD290" w:rsidR="000F147C" w:rsidRDefault="000F147C" w:rsidP="000F147C">
            <w:pPr>
              <w:spacing w:before="0"/>
              <w:rPr>
                <w:lang w:eastAsia="zh-CN"/>
              </w:rPr>
            </w:pPr>
            <w:r>
              <w:rPr>
                <w:lang w:eastAsia="zh-CN"/>
              </w:rPr>
              <w:t>Proposal 3-1: We are OK with it.</w:t>
            </w:r>
          </w:p>
          <w:p w14:paraId="4C066917" w14:textId="5E26F680" w:rsidR="000F147C" w:rsidRDefault="000F147C" w:rsidP="000F147C">
            <w:pPr>
              <w:spacing w:before="0"/>
              <w:rPr>
                <w:lang w:eastAsia="zh-CN"/>
              </w:rPr>
            </w:pPr>
            <w:r>
              <w:rPr>
                <w:lang w:eastAsia="zh-CN"/>
              </w:rPr>
              <w:t>Proposal 3-2: We are OK with it.</w:t>
            </w:r>
          </w:p>
          <w:p w14:paraId="2CFA8161" w14:textId="7277F9E3" w:rsidR="000F147C" w:rsidRDefault="000F147C" w:rsidP="000F147C">
            <w:pPr>
              <w:spacing w:before="0"/>
              <w:rPr>
                <w:lang w:eastAsia="zh-CN"/>
              </w:rPr>
            </w:pPr>
            <w:r>
              <w:rPr>
                <w:lang w:eastAsia="zh-CN"/>
              </w:rPr>
              <w:t>Proposal 3-3: We are OK with it.</w:t>
            </w:r>
          </w:p>
          <w:p w14:paraId="16B3F9B7" w14:textId="77777777" w:rsidR="000F147C" w:rsidRDefault="000F147C" w:rsidP="000F147C">
            <w:pPr>
              <w:spacing w:before="0"/>
              <w:rPr>
                <w:lang w:eastAsia="zh-CN"/>
              </w:rPr>
            </w:pPr>
            <w:r>
              <w:rPr>
                <w:lang w:eastAsia="zh-CN"/>
              </w:rPr>
              <w:t xml:space="preserve">Proposal 3-4: We prefer Option 2. </w:t>
            </w:r>
          </w:p>
          <w:p w14:paraId="68478BB5" w14:textId="65F57303" w:rsidR="000F147C" w:rsidRDefault="000F147C" w:rsidP="000F147C">
            <w:pPr>
              <w:spacing w:before="0"/>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We prefer to postpone the discussion, e.g.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spacing w:before="0"/>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spacing w:before="0"/>
              <w:rPr>
                <w:lang w:eastAsia="zh-CN"/>
              </w:rPr>
            </w:pPr>
            <w:r>
              <w:rPr>
                <w:lang w:eastAsia="zh-CN"/>
              </w:rPr>
              <w:t>Proposal 3-2: We are OK with this proposal.</w:t>
            </w:r>
          </w:p>
          <w:p w14:paraId="3BB63BF5" w14:textId="77777777" w:rsidR="009D03F5" w:rsidRDefault="009D03F5" w:rsidP="009D03F5">
            <w:pPr>
              <w:spacing w:before="0"/>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lastRenderedPageBreak/>
              <w:t>Nokia, NSB</w:t>
            </w:r>
          </w:p>
        </w:tc>
        <w:tc>
          <w:tcPr>
            <w:tcW w:w="7840" w:type="dxa"/>
          </w:tcPr>
          <w:p w14:paraId="0EB2228F" w14:textId="77777777" w:rsidR="008D48FB" w:rsidRDefault="008D48FB" w:rsidP="008D48FB">
            <w:pPr>
              <w:spacing w:before="0"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spacing w:before="0"/>
              <w:rPr>
                <w:lang w:eastAsia="zh-CN"/>
              </w:rPr>
            </w:pPr>
          </w:p>
          <w:p w14:paraId="73B30702" w14:textId="77777777" w:rsidR="008D48FB" w:rsidRDefault="008D48FB" w:rsidP="008D48FB">
            <w:pPr>
              <w:spacing w:before="0"/>
            </w:pPr>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spacing w:before="0"/>
              <w:rPr>
                <w:lang w:eastAsia="zh-CN"/>
              </w:rPr>
            </w:pPr>
          </w:p>
          <w:p w14:paraId="2114C4BC" w14:textId="77777777" w:rsidR="008D48FB" w:rsidRDefault="008D48FB" w:rsidP="008D48FB">
            <w:pPr>
              <w:spacing w:before="0"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spacing w:before="0"/>
              <w:rPr>
                <w:lang w:eastAsia="zh-CN"/>
              </w:rPr>
            </w:pPr>
          </w:p>
          <w:p w14:paraId="140585C5" w14:textId="77777777" w:rsidR="008D48FB" w:rsidRDefault="008D48FB" w:rsidP="008D48FB">
            <w:pPr>
              <w:spacing w:before="0"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spacing w:before="0"/>
              <w:rPr>
                <w:lang w:eastAsia="zh-CN"/>
              </w:rPr>
            </w:pPr>
          </w:p>
          <w:p w14:paraId="441F7CA4" w14:textId="77777777" w:rsidR="008D48FB" w:rsidRDefault="008D48FB" w:rsidP="008D48FB">
            <w:pPr>
              <w:spacing w:before="0"/>
            </w:pPr>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Our comments ( TD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lastRenderedPageBreak/>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lastRenderedPageBreak/>
              <w:t>M</w:t>
            </w:r>
            <w:r w:rsidRPr="00E066BF">
              <w:rPr>
                <w:rFonts w:eastAsiaTheme="minorEastAsia"/>
                <w:lang w:eastAsia="zh-CN"/>
              </w:rPr>
              <w:t>oderator</w:t>
            </w:r>
          </w:p>
        </w:tc>
        <w:tc>
          <w:tcPr>
            <w:tcW w:w="7840" w:type="dxa"/>
          </w:tcPr>
          <w:p w14:paraId="3C7EC4B9"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before="0" w:after="120"/>
              <w:rPr>
                <w:lang w:eastAsia="zh-CN"/>
              </w:rPr>
            </w:pPr>
            <w:r>
              <w:rPr>
                <w:lang w:eastAsia="zh-CN"/>
              </w:rPr>
              <w:t xml:space="preserve">Most companies are OK with this proposal. </w:t>
            </w:r>
          </w:p>
          <w:p w14:paraId="51EDDC9D" w14:textId="77777777" w:rsidR="005E6207" w:rsidRDefault="005E6207" w:rsidP="005E6207">
            <w:pPr>
              <w:spacing w:before="0"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before="0"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before="0"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before="0" w:after="120"/>
              <w:rPr>
                <w:lang w:eastAsia="zh-CN"/>
              </w:rPr>
            </w:pPr>
          </w:p>
          <w:p w14:paraId="2E0B2235"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before="0"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before="0" w:after="120"/>
              <w:rPr>
                <w:lang w:eastAsia="zh-CN"/>
              </w:rPr>
            </w:pPr>
          </w:p>
          <w:p w14:paraId="207BF9CF"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before="0"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before="0" w:after="120"/>
              <w:rPr>
                <w:lang w:eastAsia="zh-CN"/>
              </w:rPr>
            </w:pPr>
          </w:p>
          <w:p w14:paraId="7D8FDE01"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before="0"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before="0" w:after="120"/>
              <w:rPr>
                <w:lang w:eastAsia="zh-CN"/>
              </w:rPr>
            </w:pPr>
          </w:p>
          <w:p w14:paraId="32C7DB0A" w14:textId="77777777" w:rsidR="005E6207" w:rsidRPr="000E5440" w:rsidRDefault="005E6207" w:rsidP="005E6207">
            <w:pPr>
              <w:spacing w:before="0"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77777777" w:rsidR="008244D9" w:rsidRDefault="008244D9" w:rsidP="008244D9">
      <w:pPr>
        <w:widowControl w:val="0"/>
        <w:spacing w:after="120"/>
        <w:jc w:val="both"/>
        <w:rPr>
          <w:lang w:eastAsia="zh-CN"/>
        </w:rPr>
      </w:pPr>
      <w:ins w:id="58" w:author="Wang Fei" w:date="2021-01-26T10:44:00Z">
        <w:r>
          <w:rPr>
            <w:lang w:eastAsia="zh-CN"/>
          </w:rPr>
          <w:lastRenderedPageBreak/>
          <w:t xml:space="preserve">For Option 2B of common frequency resource, </w:t>
        </w:r>
      </w:ins>
      <w:del w:id="59" w:author="Wang Fei" w:date="2021-01-26T10:44:00Z">
        <w:r w:rsidDel="00EB34B6">
          <w:rPr>
            <w:lang w:eastAsia="zh-CN"/>
          </w:rPr>
          <w:delText>T</w:delText>
        </w:r>
      </w:del>
      <w:ins w:id="60" w:author="Wang Fei" w:date="2021-01-26T10:44:00Z">
        <w:r>
          <w:rPr>
            <w:lang w:eastAsia="zh-CN"/>
          </w:rPr>
          <w:t>t</w:t>
        </w:r>
      </w:ins>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77777777"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del w:id="61" w:author="Wang Fei" w:date="2021-01-26T15:37:00Z">
        <w:r w:rsidDel="003F26F8">
          <w:rPr>
            <w:szCs w:val="20"/>
            <w:lang w:eastAsia="zh-CN"/>
          </w:rPr>
          <w:delText>subject to UE capability</w:delText>
        </w:r>
      </w:del>
      <w:ins w:id="62" w:author="Wang Fei" w:date="2021-01-26T15:37:00Z">
        <w:r>
          <w:rPr>
            <w:szCs w:val="20"/>
            <w:lang w:eastAsia="zh-CN"/>
          </w:rPr>
          <w:t>based on configuration</w:t>
        </w:r>
      </w:ins>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ins w:id="63" w:author="Wang Fei" w:date="2021-01-26T11:26:00Z">
        <w:r>
          <w:rPr>
            <w:lang w:eastAsia="zh-CN"/>
          </w:rPr>
          <w:t xml:space="preserve"> or to define a new DCI format</w:t>
        </w:r>
      </w:ins>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B81FE9">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B81FE9">
            <w:pPr>
              <w:spacing w:before="0"/>
              <w:jc w:val="center"/>
              <w:rPr>
                <w:b/>
                <w:lang w:eastAsia="zh-CN"/>
              </w:rPr>
            </w:pPr>
            <w:r>
              <w:rPr>
                <w:b/>
                <w:lang w:eastAsia="zh-CN"/>
              </w:rPr>
              <w:t>Comment</w:t>
            </w:r>
          </w:p>
        </w:tc>
      </w:tr>
      <w:tr w:rsidR="008244D9" w14:paraId="0EEA3A6F" w14:textId="77777777" w:rsidTr="00B81FE9">
        <w:tc>
          <w:tcPr>
            <w:tcW w:w="2122" w:type="dxa"/>
            <w:tcBorders>
              <w:top w:val="single" w:sz="4" w:space="0" w:color="auto"/>
              <w:left w:val="single" w:sz="4" w:space="0" w:color="auto"/>
              <w:bottom w:val="single" w:sz="4" w:space="0" w:color="auto"/>
              <w:right w:val="single" w:sz="4" w:space="0" w:color="auto"/>
            </w:tcBorders>
          </w:tcPr>
          <w:p w14:paraId="4C6185DF" w14:textId="77777777" w:rsidR="008244D9" w:rsidRDefault="008244D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459AA61" w14:textId="77777777" w:rsidR="008244D9" w:rsidRDefault="008244D9" w:rsidP="00B81FE9">
            <w:pPr>
              <w:spacing w:before="0"/>
              <w:rPr>
                <w:lang w:eastAsia="zh-CN"/>
              </w:rPr>
            </w:pPr>
          </w:p>
        </w:tc>
      </w:tr>
      <w:tr w:rsidR="008244D9" w14:paraId="3928DEC8" w14:textId="77777777" w:rsidTr="00B81FE9">
        <w:tc>
          <w:tcPr>
            <w:tcW w:w="2122" w:type="dxa"/>
            <w:tcBorders>
              <w:top w:val="single" w:sz="4" w:space="0" w:color="auto"/>
              <w:left w:val="single" w:sz="4" w:space="0" w:color="auto"/>
              <w:bottom w:val="single" w:sz="4" w:space="0" w:color="auto"/>
              <w:right w:val="single" w:sz="4" w:space="0" w:color="auto"/>
            </w:tcBorders>
          </w:tcPr>
          <w:p w14:paraId="4AD07D14" w14:textId="77777777" w:rsidR="008244D9" w:rsidRDefault="008244D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B5B506B" w14:textId="77777777" w:rsidR="008244D9" w:rsidRDefault="008244D9" w:rsidP="00B81FE9">
            <w:pPr>
              <w:spacing w:before="0"/>
              <w:rPr>
                <w:lang w:eastAsia="zh-CN"/>
              </w:rPr>
            </w:pP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30CC701" w14:textId="77777777" w:rsidR="008244D9" w:rsidRDefault="008244D9" w:rsidP="008244D9">
      <w:pPr>
        <w:widowControl w:val="0"/>
        <w:spacing w:after="120"/>
        <w:jc w:val="both"/>
        <w:rPr>
          <w:lang w:eastAsia="zh-CN"/>
        </w:rPr>
      </w:pPr>
      <w:r>
        <w:rPr>
          <w:lang w:eastAsia="zh-CN"/>
        </w:rPr>
        <w:t>To be added…</w:t>
      </w:r>
    </w:p>
    <w:p w14:paraId="3C3B3FC7" w14:textId="77777777" w:rsidR="008244D9" w:rsidRPr="00E066BF" w:rsidRDefault="008244D9" w:rsidP="008244D9">
      <w:pPr>
        <w:widowControl w:val="0"/>
        <w:spacing w:after="120"/>
        <w:jc w:val="both"/>
        <w:rPr>
          <w:lang w:eastAsia="zh-CN"/>
        </w:rPr>
      </w:pPr>
    </w:p>
    <w:p w14:paraId="480A7F49" w14:textId="77777777" w:rsidR="008244D9" w:rsidRDefault="008244D9" w:rsidP="008244D9">
      <w:pPr>
        <w:widowControl w:val="0"/>
        <w:spacing w:after="120"/>
        <w:jc w:val="both"/>
        <w:rPr>
          <w:lang w:eastAsia="zh-CN"/>
        </w:rPr>
      </w:pP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lastRenderedPageBreak/>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64" w:name="_Hlk62128230"/>
      <w:r>
        <w:t xml:space="preserve">retransmission for PTM transmission scheme 1 </w:t>
      </w:r>
      <w:bookmarkEnd w:id="64"/>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lastRenderedPageBreak/>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lastRenderedPageBreak/>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lastRenderedPageBreak/>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spacing w:before="0"/>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spacing w:before="0"/>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spacing w:before="0"/>
              <w:rPr>
                <w:lang w:eastAsia="zh-CN"/>
              </w:rPr>
            </w:pPr>
            <w:r>
              <w:rPr>
                <w:lang w:eastAsia="zh-CN"/>
              </w:rPr>
              <w:t>The using of group-common PDCCH for SPS activation/deactivation can reduce NW signalling overhead.</w:t>
            </w:r>
          </w:p>
          <w:p w14:paraId="392AB21A" w14:textId="77777777" w:rsidR="00460F10" w:rsidRDefault="00460F10" w:rsidP="005F5E9B">
            <w:pPr>
              <w:spacing w:before="0"/>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spacing w:before="0"/>
              <w:rPr>
                <w:lang w:eastAsia="zh-CN"/>
              </w:rPr>
            </w:pPr>
            <w:r>
              <w:rPr>
                <w:lang w:eastAsia="zh-CN"/>
              </w:rPr>
              <w:t>Proposal 4-1, “states”-&gt; “state”,</w:t>
            </w:r>
          </w:p>
          <w:p w14:paraId="774E685A" w14:textId="77777777" w:rsidR="00C0531F" w:rsidRDefault="00C0531F" w:rsidP="00C0531F">
            <w:pPr>
              <w:spacing w:before="0"/>
              <w:rPr>
                <w:lang w:eastAsia="zh-CN"/>
              </w:rPr>
            </w:pPr>
            <w:r>
              <w:rPr>
                <w:lang w:eastAsia="zh-CN"/>
              </w:rPr>
              <w:t>Ok with proposal 4-2.</w:t>
            </w:r>
          </w:p>
          <w:p w14:paraId="60613FD5" w14:textId="16063FBB" w:rsidR="00C0531F" w:rsidRDefault="00C0531F" w:rsidP="00C0531F">
            <w:pPr>
              <w:spacing w:before="0"/>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spacing w:before="0"/>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spacing w:before="0"/>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spacing w:before="0"/>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spacing w:before="0"/>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line="240" w:lineRule="auto"/>
              <w:rPr>
                <w:lang w:eastAsia="zh-CN"/>
              </w:rPr>
            </w:pPr>
            <w:r>
              <w:rPr>
                <w:rFonts w:hint="eastAsia"/>
                <w:lang w:eastAsia="zh-CN"/>
              </w:rPr>
              <w:t>CATT</w:t>
            </w:r>
          </w:p>
        </w:tc>
        <w:tc>
          <w:tcPr>
            <w:tcW w:w="7840" w:type="dxa"/>
          </w:tcPr>
          <w:p w14:paraId="192FDE40" w14:textId="3DEC4ACE" w:rsidR="00BE4371" w:rsidRDefault="00BE4371" w:rsidP="00BE4371">
            <w:pPr>
              <w:spacing w:before="0"/>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spacing w:before="0"/>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spacing w:before="0"/>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spacing w:before="0"/>
              <w:rPr>
                <w:rFonts w:eastAsiaTheme="minorEastAsia"/>
                <w:bCs/>
                <w:lang w:eastAsia="zh-CN"/>
              </w:rPr>
            </w:pPr>
          </w:p>
          <w:p w14:paraId="18B3835B" w14:textId="6C1897DC" w:rsidR="00571416" w:rsidRDefault="00571416" w:rsidP="00BE4371">
            <w:pPr>
              <w:spacing w:before="0"/>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spacing w:before="0"/>
              <w:rPr>
                <w:lang w:eastAsia="zh-CN"/>
              </w:rPr>
            </w:pPr>
            <w:r>
              <w:rPr>
                <w:rFonts w:eastAsiaTheme="minorEastAsia" w:hint="eastAsia"/>
                <w:bCs/>
                <w:lang w:eastAsia="zh-CN"/>
              </w:rPr>
              <w:lastRenderedPageBreak/>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lastRenderedPageBreak/>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spacing w:before="0"/>
              <w:rPr>
                <w:lang w:eastAsia="zh-CN"/>
              </w:rPr>
            </w:pPr>
            <w:r>
              <w:rPr>
                <w:lang w:eastAsia="zh-CN"/>
              </w:rPr>
              <w:t>Proposal 4-1: We agree</w:t>
            </w:r>
          </w:p>
          <w:p w14:paraId="32EC7114" w14:textId="77777777" w:rsidR="00E22785" w:rsidRDefault="00E22785" w:rsidP="00E22785">
            <w:pPr>
              <w:spacing w:before="0"/>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spacing w:before="0"/>
              <w:rPr>
                <w:lang w:eastAsia="zh-CN"/>
              </w:rPr>
            </w:pPr>
            <w:r>
              <w:rPr>
                <w:lang w:eastAsia="zh-CN"/>
              </w:rPr>
              <w:t>Proposal 4-1: We are OK with it.</w:t>
            </w:r>
          </w:p>
          <w:p w14:paraId="450BB25D" w14:textId="281CD16B" w:rsidR="000F147C" w:rsidRDefault="000F147C" w:rsidP="000F147C">
            <w:pPr>
              <w:spacing w:before="0"/>
              <w:rPr>
                <w:lang w:eastAsia="zh-CN"/>
              </w:rPr>
            </w:pPr>
            <w:r>
              <w:rPr>
                <w:lang w:eastAsia="zh-CN"/>
              </w:rPr>
              <w:t>Proposal 4-2: We are OK with it.</w:t>
            </w:r>
          </w:p>
          <w:p w14:paraId="6AAA4100" w14:textId="6D133D24" w:rsidR="000F147C" w:rsidRPr="000F147C" w:rsidRDefault="000F147C" w:rsidP="000F147C">
            <w:pPr>
              <w:spacing w:before="0"/>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spacing w:before="0"/>
              <w:rPr>
                <w:lang w:eastAsia="zh-CN"/>
              </w:rPr>
            </w:pPr>
            <w:r>
              <w:rPr>
                <w:lang w:eastAsia="zh-CN"/>
              </w:rPr>
              <w:t>Proposal 4-1: We are OK with this proposal.</w:t>
            </w:r>
          </w:p>
          <w:p w14:paraId="436D6271" w14:textId="77777777" w:rsidR="009D03F5" w:rsidRDefault="009D03F5" w:rsidP="009D03F5">
            <w:pPr>
              <w:spacing w:before="0"/>
              <w:rPr>
                <w:lang w:eastAsia="zh-CN"/>
              </w:rPr>
            </w:pPr>
            <w:r>
              <w:rPr>
                <w:lang w:eastAsia="zh-CN"/>
              </w:rPr>
              <w:lastRenderedPageBreak/>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lastRenderedPageBreak/>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77777777"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del w:id="65" w:author="Wang Fei" w:date="2021-01-26T10:29:00Z">
        <w:r w:rsidDel="005F53CB">
          <w:rPr>
            <w:lang w:eastAsia="zh-CN"/>
          </w:rPr>
          <w:delText>s</w:delText>
        </w:r>
      </w:del>
      <w:r>
        <w:rPr>
          <w:lang w:eastAsia="zh-CN"/>
        </w:rPr>
        <w:t>,</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ins w:id="66" w:author="Wang Fei" w:date="2021-01-26T18:29:00Z">
        <w:r w:rsidRPr="005C766E">
          <w:rPr>
            <w:lang w:eastAsia="zh-CN"/>
          </w:rPr>
          <w:t xml:space="preserve"> </w:t>
        </w:r>
        <w:r>
          <w:rPr>
            <w:lang w:eastAsia="zh-CN"/>
          </w:rPr>
          <w:t>currently defined for unicast</w:t>
        </w:r>
      </w:ins>
      <w:r w:rsidRPr="009B00D2">
        <w:rPr>
          <w:lang w:eastAsia="zh-CN"/>
        </w:rPr>
        <w:t xml:space="preserve"> is not increased for supporting MBS</w:t>
      </w:r>
      <w:r>
        <w:rPr>
          <w:lang w:eastAsia="zh-CN"/>
        </w:rPr>
        <w:t>.</w:t>
      </w:r>
    </w:p>
    <w:p w14:paraId="6279A1CE" w14:textId="77777777" w:rsidR="009456BC" w:rsidRDefault="009456BC" w:rsidP="009456BC">
      <w:pPr>
        <w:pStyle w:val="ListParagraph"/>
        <w:widowControl w:val="0"/>
        <w:numPr>
          <w:ilvl w:val="0"/>
          <w:numId w:val="22"/>
        </w:numPr>
        <w:spacing w:after="120"/>
        <w:rPr>
          <w:lang w:eastAsia="zh-CN"/>
        </w:rPr>
      </w:pPr>
      <w:ins w:id="67" w:author="Wang Fei" w:date="2021-01-26T10:31:00Z">
        <w:r>
          <w:rPr>
            <w:lang w:eastAsia="zh-CN"/>
          </w:rPr>
          <w:t xml:space="preserve">FFS: </w:t>
        </w:r>
      </w:ins>
      <w:r>
        <w:rPr>
          <w:lang w:eastAsia="zh-CN"/>
        </w:rPr>
        <w:t>H</w:t>
      </w:r>
      <w:r w:rsidRPr="009B00D2">
        <w:rPr>
          <w:lang w:eastAsia="zh-CN"/>
        </w:rPr>
        <w:t>ow to allocate the total SPS configurations between MBS and unicast</w:t>
      </w:r>
      <w:del w:id="68" w:author="Wang Fei" w:date="2021-01-26T10:32:00Z">
        <w:r w:rsidRPr="009B00D2" w:rsidDel="009253B0">
          <w:rPr>
            <w:lang w:eastAsia="zh-CN"/>
          </w:rPr>
          <w:delText xml:space="preserve"> is up to network implementation</w:delText>
        </w:r>
      </w:del>
      <w:r w:rsidRPr="009B00D2">
        <w:rPr>
          <w:lang w:eastAsia="zh-CN"/>
        </w:rPr>
        <w: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B81FE9">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B81FE9">
            <w:pPr>
              <w:spacing w:before="0"/>
              <w:jc w:val="center"/>
              <w:rPr>
                <w:b/>
                <w:lang w:eastAsia="zh-CN"/>
              </w:rPr>
            </w:pPr>
            <w:r>
              <w:rPr>
                <w:b/>
                <w:lang w:eastAsia="zh-CN"/>
              </w:rPr>
              <w:t>Comment</w:t>
            </w:r>
          </w:p>
        </w:tc>
      </w:tr>
      <w:tr w:rsidR="009456BC" w14:paraId="7F493A8F" w14:textId="77777777" w:rsidTr="00B81FE9">
        <w:tc>
          <w:tcPr>
            <w:tcW w:w="2122" w:type="dxa"/>
            <w:tcBorders>
              <w:top w:val="single" w:sz="4" w:space="0" w:color="auto"/>
              <w:left w:val="single" w:sz="4" w:space="0" w:color="auto"/>
              <w:bottom w:val="single" w:sz="4" w:space="0" w:color="auto"/>
              <w:right w:val="single" w:sz="4" w:space="0" w:color="auto"/>
            </w:tcBorders>
          </w:tcPr>
          <w:p w14:paraId="22B264FA" w14:textId="77777777" w:rsidR="009456BC" w:rsidRDefault="009456BC"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0D89141" w14:textId="77777777" w:rsidR="009456BC" w:rsidRDefault="009456BC" w:rsidP="00B81FE9">
            <w:pPr>
              <w:spacing w:before="0"/>
              <w:rPr>
                <w:lang w:eastAsia="zh-CN"/>
              </w:rPr>
            </w:pPr>
          </w:p>
        </w:tc>
      </w:tr>
      <w:tr w:rsidR="009456BC" w14:paraId="385E96D8" w14:textId="77777777" w:rsidTr="00B81FE9">
        <w:tc>
          <w:tcPr>
            <w:tcW w:w="2122" w:type="dxa"/>
            <w:tcBorders>
              <w:top w:val="single" w:sz="4" w:space="0" w:color="auto"/>
              <w:left w:val="single" w:sz="4" w:space="0" w:color="auto"/>
              <w:bottom w:val="single" w:sz="4" w:space="0" w:color="auto"/>
              <w:right w:val="single" w:sz="4" w:space="0" w:color="auto"/>
            </w:tcBorders>
          </w:tcPr>
          <w:p w14:paraId="375878E2" w14:textId="77777777" w:rsidR="009456BC" w:rsidRDefault="009456BC"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8225688" w14:textId="77777777" w:rsidR="009456BC" w:rsidRDefault="009456BC" w:rsidP="00B81FE9">
            <w:pPr>
              <w:spacing w:before="0"/>
              <w:rPr>
                <w:lang w:eastAsia="zh-CN"/>
              </w:rPr>
            </w:pP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17BC54A4" w14:textId="11C9F2E3" w:rsidR="00372FFC" w:rsidRDefault="009456BC" w:rsidP="009456BC">
      <w:pPr>
        <w:widowControl w:val="0"/>
        <w:spacing w:after="120"/>
        <w:jc w:val="both"/>
        <w:rPr>
          <w:lang w:eastAsia="zh-CN"/>
        </w:rPr>
      </w:pPr>
      <w:r>
        <w:rPr>
          <w:lang w:eastAsia="zh-CN"/>
        </w:rPr>
        <w:t>To be added…</w:t>
      </w: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r w:rsidRPr="00DE11B0">
        <w:rPr>
          <w:highlight w:val="green"/>
        </w:rPr>
        <w:lastRenderedPageBreak/>
        <w:t>Agreements:</w:t>
      </w:r>
      <w:r w:rsidRPr="00DE11B0">
        <w:t xml:space="preserve">For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69" w:name="_Hlk62134128"/>
      <w:r w:rsidRPr="007F1145">
        <w:t>Proposal 21: When the simultaneous reception of unicast and multicast is out of a UE’s capability, a dropping principle should be considered.</w:t>
      </w:r>
    </w:p>
    <w:bookmarkEnd w:id="69"/>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lastRenderedPageBreak/>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lastRenderedPageBreak/>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spacing w:before="0"/>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spacing w:before="0"/>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spacing w:before="0"/>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spacing w:before="0"/>
              <w:rPr>
                <w:lang w:eastAsia="zh-CN"/>
              </w:rPr>
            </w:pPr>
          </w:p>
          <w:p w14:paraId="5E9A1659" w14:textId="73891E85" w:rsidR="007D684D" w:rsidRDefault="007D684D" w:rsidP="00157892">
            <w:pPr>
              <w:spacing w:before="0"/>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spacing w:before="0"/>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spacing w:before="0"/>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spacing w:before="0"/>
              <w:rPr>
                <w:lang w:eastAsia="zh-CN"/>
              </w:rPr>
            </w:pPr>
            <w:r>
              <w:rPr>
                <w:rFonts w:hint="eastAsia"/>
                <w:lang w:eastAsia="zh-CN"/>
              </w:rPr>
              <w:t>W</w:t>
            </w:r>
            <w:r>
              <w:rPr>
                <w:lang w:eastAsia="zh-CN"/>
              </w:rPr>
              <w:t>e are fine with proposal 5-1.</w:t>
            </w:r>
          </w:p>
          <w:p w14:paraId="53EF9038" w14:textId="77777777" w:rsidR="00D46593" w:rsidRDefault="00D46593" w:rsidP="00D46593">
            <w:pPr>
              <w:spacing w:before="0"/>
              <w:rPr>
                <w:lang w:eastAsia="zh-CN"/>
              </w:rPr>
            </w:pPr>
          </w:p>
          <w:p w14:paraId="287C8545" w14:textId="77777777" w:rsidR="00D46593" w:rsidRDefault="00D46593" w:rsidP="00D46593">
            <w:pPr>
              <w:spacing w:before="0"/>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spacing w:before="0" w:line="240" w:lineRule="auto"/>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spacing w:before="0" w:line="240" w:lineRule="auto"/>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pPr>
              <w:spacing w:before="0" w:line="240" w:lineRule="auto"/>
            </w:pPr>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Pr>
              <w:spacing w:before="0" w:line="240" w:lineRule="auto"/>
            </w:pPr>
          </w:p>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spacing w:before="0"/>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spacing w:before="0"/>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spacing w:before="0"/>
              <w:rPr>
                <w:lang w:eastAsia="zh-CN"/>
              </w:rPr>
            </w:pPr>
            <w:r>
              <w:rPr>
                <w:lang w:eastAsia="zh-CN"/>
              </w:rPr>
              <w:t>Proposal 5-1: We are OK with it.</w:t>
            </w:r>
          </w:p>
          <w:p w14:paraId="4F1F89E3" w14:textId="6E18E493" w:rsidR="000F147C" w:rsidRDefault="000F147C" w:rsidP="000F147C">
            <w:pPr>
              <w:spacing w:before="0"/>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 xml:space="preserve">For proposal 5-2,  “multiple”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lastRenderedPageBreak/>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still prefers to keep the maximum numbers of TDMed PDSCH receptions in a slot same as for Rel-15 UE capability, i.e., N=2 subject to UE capability. 7 companies thinks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B81FE9">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B81FE9">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B81FE9">
            <w:pPr>
              <w:spacing w:before="0"/>
              <w:jc w:val="center"/>
              <w:rPr>
                <w:b/>
                <w:lang w:eastAsia="zh-CN"/>
              </w:rPr>
            </w:pPr>
            <w:r>
              <w:rPr>
                <w:b/>
                <w:lang w:eastAsia="zh-CN"/>
              </w:rPr>
              <w:t>Comment</w:t>
            </w:r>
          </w:p>
        </w:tc>
      </w:tr>
      <w:tr w:rsidR="00132FC9" w14:paraId="235ABB57" w14:textId="77777777" w:rsidTr="00B81FE9">
        <w:tc>
          <w:tcPr>
            <w:tcW w:w="2122" w:type="dxa"/>
            <w:tcBorders>
              <w:top w:val="single" w:sz="4" w:space="0" w:color="auto"/>
              <w:left w:val="single" w:sz="4" w:space="0" w:color="auto"/>
              <w:bottom w:val="single" w:sz="4" w:space="0" w:color="auto"/>
              <w:right w:val="single" w:sz="4" w:space="0" w:color="auto"/>
            </w:tcBorders>
          </w:tcPr>
          <w:p w14:paraId="2302306B" w14:textId="77777777" w:rsidR="00132FC9" w:rsidRDefault="00132FC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2608315E" w14:textId="77777777" w:rsidR="00132FC9" w:rsidRDefault="00132FC9" w:rsidP="00B81FE9">
            <w:pPr>
              <w:spacing w:before="0"/>
              <w:rPr>
                <w:lang w:eastAsia="zh-CN"/>
              </w:rPr>
            </w:pPr>
          </w:p>
        </w:tc>
      </w:tr>
      <w:tr w:rsidR="00132FC9" w14:paraId="4290B028" w14:textId="77777777" w:rsidTr="00B81FE9">
        <w:tc>
          <w:tcPr>
            <w:tcW w:w="2122" w:type="dxa"/>
            <w:tcBorders>
              <w:top w:val="single" w:sz="4" w:space="0" w:color="auto"/>
              <w:left w:val="single" w:sz="4" w:space="0" w:color="auto"/>
              <w:bottom w:val="single" w:sz="4" w:space="0" w:color="auto"/>
              <w:right w:val="single" w:sz="4" w:space="0" w:color="auto"/>
            </w:tcBorders>
          </w:tcPr>
          <w:p w14:paraId="6AD1CA6D" w14:textId="77777777" w:rsidR="00132FC9" w:rsidRDefault="00132FC9" w:rsidP="00B81FE9">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0D4F9EED" w14:textId="77777777" w:rsidR="00132FC9" w:rsidRDefault="00132FC9" w:rsidP="00B81FE9">
            <w:pPr>
              <w:spacing w:before="0"/>
              <w:rPr>
                <w:lang w:eastAsia="zh-CN"/>
              </w:rPr>
            </w:pP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577BBC38" w14:textId="77777777" w:rsidR="00132FC9" w:rsidRDefault="00132FC9" w:rsidP="00132FC9">
      <w:pPr>
        <w:widowControl w:val="0"/>
        <w:spacing w:after="120"/>
        <w:jc w:val="both"/>
        <w:rPr>
          <w:lang w:eastAsia="zh-CN"/>
        </w:rPr>
      </w:pPr>
      <w:r>
        <w:rPr>
          <w:lang w:eastAsia="zh-CN"/>
        </w:rPr>
        <w:t>To be added…</w:t>
      </w:r>
    </w:p>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spacing w:before="0"/>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spacing w:before="0"/>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spacing w:before="0"/>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spacing w:before="0"/>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spacing w:before="0"/>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spacing w:before="0" w:line="240" w:lineRule="auto"/>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spacing w:before="0" w:line="240" w:lineRule="auto"/>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If any enhancements is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spacing w:before="0"/>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spacing w:before="0"/>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spacing w:before="0"/>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line="240" w:lineRule="auto"/>
              <w:rPr>
                <w:lang w:eastAsia="zh-CN"/>
              </w:rPr>
            </w:pPr>
            <w:r>
              <w:rPr>
                <w:rFonts w:hint="eastAsia"/>
                <w:lang w:eastAsia="zh-CN"/>
              </w:rPr>
              <w:t>CATT</w:t>
            </w:r>
          </w:p>
        </w:tc>
        <w:tc>
          <w:tcPr>
            <w:tcW w:w="7840" w:type="dxa"/>
          </w:tcPr>
          <w:p w14:paraId="2EF6967B" w14:textId="65530762" w:rsidR="00257EDC" w:rsidRDefault="00B94415" w:rsidP="00B94415">
            <w:pPr>
              <w:spacing w:afterLines="50" w:after="120" w:line="240" w:lineRule="auto"/>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r w:rsidRPr="00E47176">
              <w:rPr>
                <w:rFonts w:hint="eastAsia"/>
                <w:lang w:eastAsia="zh-CN"/>
              </w:rPr>
              <w:t>I</w:t>
            </w:r>
            <w:r w:rsidRPr="00E47176">
              <w:rPr>
                <w:lang w:eastAsia="zh-CN"/>
              </w:rPr>
              <w:t>t’s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00F24109">
        <w:rPr>
          <w:rFonts w:hint="eastAsia"/>
          <w:lang w:eastAsia="zh-CN"/>
        </w:rPr>
        <w:t>P</w:t>
      </w:r>
      <w:r w:rsidRPr="00F24109">
        <w:rPr>
          <w:lang w:eastAsia="zh-CN"/>
        </w:rPr>
        <w:t>roposal 31</w:t>
      </w:r>
      <w:r w:rsidRPr="00F24109">
        <w:rPr>
          <w:rFonts w:hint="eastAsia"/>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lastRenderedPageBreak/>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spacing w:before="0"/>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spacing w:before="0"/>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spacing w:before="0"/>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spacing w:before="0"/>
              <w:rPr>
                <w:lang w:eastAsia="zh-CN"/>
              </w:rPr>
            </w:pPr>
            <w:r>
              <w:rPr>
                <w:rFonts w:hint="eastAsia"/>
                <w:lang w:eastAsia="zh-CN"/>
              </w:rPr>
              <w:t>N</w:t>
            </w:r>
            <w:r>
              <w:rPr>
                <w:lang w:eastAsia="zh-CN"/>
              </w:rPr>
              <w:t xml:space="preserve">eed more discussion. Not sure RAN1 is a proper WG to take the initiative to discuss this issues. May be better to discuss the issue as CMCC mentioned after seeing more progress on search spaces set and monitoring priority for multicast/groupcast. </w:t>
            </w:r>
          </w:p>
          <w:p w14:paraId="1A3F1318" w14:textId="31F915F5" w:rsidR="001A0D63" w:rsidRDefault="001A0D63" w:rsidP="00FE39C6">
            <w:pPr>
              <w:spacing w:before="0"/>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spacing w:before="0"/>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spacing w:before="0"/>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spacing w:before="0"/>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spacing w:before="0"/>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F121AD">
            <w:pPr>
              <w:spacing w:beforeLines="50" w:afterLines="50" w:after="120" w:line="240" w:lineRule="auto"/>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F121AD">
            <w:pPr>
              <w:widowControl w:val="0"/>
              <w:spacing w:beforeLines="50" w:afterLines="50" w:after="120" w:line="240" w:lineRule="auto"/>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6C0AD7">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6C0AD7">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6C0AD7">
            <w:pPr>
              <w:spacing w:beforeLines="50" w:afterLines="50" w:after="120"/>
              <w:rPr>
                <w:lang w:eastAsia="zh-CN"/>
              </w:rPr>
            </w:pPr>
            <w:r>
              <w:rPr>
                <w:lang w:eastAsia="zh-CN"/>
              </w:rPr>
              <w:lastRenderedPageBreak/>
              <w:t>Ericsson</w:t>
            </w:r>
          </w:p>
        </w:tc>
        <w:tc>
          <w:tcPr>
            <w:tcW w:w="7840" w:type="dxa"/>
          </w:tcPr>
          <w:p w14:paraId="62EAE111" w14:textId="426CF8C9" w:rsidR="00EA24EA" w:rsidRDefault="00EA24EA" w:rsidP="006C0AD7">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6BEC3860" w14:textId="77777777" w:rsidR="00AB47FD" w:rsidRDefault="00AB47FD" w:rsidP="00AB47FD">
      <w:pPr>
        <w:widowControl w:val="0"/>
        <w:spacing w:after="120"/>
        <w:jc w:val="both"/>
        <w:rPr>
          <w:lang w:eastAsia="zh-CN"/>
        </w:rPr>
      </w:pPr>
    </w:p>
    <w:p w14:paraId="603BAEF0" w14:textId="77777777" w:rsidR="00AB47FD" w:rsidRDefault="00AB47FD" w:rsidP="00AB47FD">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6CB314F6" w14:textId="77777777" w:rsidR="00AB47FD" w:rsidRPr="00DE11B0" w:rsidRDefault="00AB47FD" w:rsidP="00AB47FD">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381129"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AF72C08" w14:textId="77777777" w:rsidR="00AB47FD" w:rsidRPr="00DE11B0" w:rsidRDefault="00AB47FD" w:rsidP="00AB47FD">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7611C73" w14:textId="77777777" w:rsidR="00AB47FD" w:rsidRPr="00DE11B0" w:rsidRDefault="00AB47FD" w:rsidP="00AB47FD">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438D570C" w14:textId="77777777" w:rsidR="00AB47FD" w:rsidRPr="00DE11B0" w:rsidRDefault="00AB47FD" w:rsidP="00AB47FD">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20513716" w14:textId="77777777" w:rsidR="00AB47FD" w:rsidRPr="00DE11B0" w:rsidRDefault="00AB47FD" w:rsidP="00AB47FD">
      <w:pPr>
        <w:pStyle w:val="ListParagraph"/>
        <w:widowControl w:val="0"/>
        <w:numPr>
          <w:ilvl w:val="2"/>
          <w:numId w:val="16"/>
        </w:numPr>
        <w:spacing w:after="120"/>
        <w:rPr>
          <w:szCs w:val="20"/>
          <w:lang w:eastAsia="zh-CN"/>
        </w:rPr>
      </w:pPr>
      <w:r w:rsidRPr="00DE11B0">
        <w:rPr>
          <w:szCs w:val="20"/>
          <w:lang w:eastAsia="zh-CN"/>
        </w:rPr>
        <w:lastRenderedPageBreak/>
        <w:t>FFS: How to indicate the starting PRB and the length of PRBs of the MBS frequency region</w:t>
      </w:r>
    </w:p>
    <w:p w14:paraId="66BB04A8"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2FAE8DAE" w14:textId="77777777" w:rsidR="00AB47FD" w:rsidRPr="00DE11B0" w:rsidRDefault="00AB47FD" w:rsidP="00AB47FD">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567E0E39" w14:textId="77777777" w:rsidR="00AB47FD" w:rsidRDefault="00AB47FD" w:rsidP="00AB47FD">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CF47B85" w14:textId="77777777" w:rsidR="00AB47FD" w:rsidRPr="00A705C2" w:rsidRDefault="00AB47FD" w:rsidP="00AB47FD">
      <w:pPr>
        <w:widowControl w:val="0"/>
        <w:spacing w:after="120"/>
        <w:jc w:val="both"/>
        <w:rPr>
          <w:lang w:eastAsia="zh-CN"/>
        </w:rPr>
      </w:pPr>
    </w:p>
    <w:p w14:paraId="0A337CDB" w14:textId="77777777" w:rsidR="00AB47FD" w:rsidRDefault="00AB47FD" w:rsidP="00AB47FD">
      <w:pPr>
        <w:widowControl w:val="0"/>
        <w:spacing w:after="120"/>
        <w:jc w:val="both"/>
        <w:rPr>
          <w:lang w:eastAsia="zh-CN"/>
        </w:rPr>
      </w:pPr>
      <w:r>
        <w:rPr>
          <w:b/>
          <w:highlight w:val="yellow"/>
          <w:lang w:eastAsia="zh-CN"/>
        </w:rPr>
        <w:t>[High] Updated Proposal 1-2</w:t>
      </w:r>
      <w:r>
        <w:rPr>
          <w:lang w:eastAsia="zh-CN"/>
        </w:rPr>
        <w:t xml:space="preserve">: </w:t>
      </w:r>
    </w:p>
    <w:p w14:paraId="7449815F" w14:textId="77777777" w:rsidR="00AB47FD" w:rsidRDefault="00AB47FD" w:rsidP="00AB47FD">
      <w:pPr>
        <w:widowControl w:val="0"/>
        <w:spacing w:after="120"/>
        <w:jc w:val="both"/>
        <w:rPr>
          <w:lang w:eastAsia="zh-CN"/>
        </w:rPr>
      </w:pPr>
      <w:ins w:id="70" w:author="Wang Fei" w:date="2021-01-26T13:21:00Z">
        <w:r>
          <w:rPr>
            <w:lang w:eastAsia="zh-CN"/>
          </w:rPr>
          <w:t xml:space="preserve">If </w:t>
        </w:r>
      </w:ins>
      <w:r>
        <w:rPr>
          <w:lang w:eastAsia="zh-CN"/>
        </w:rPr>
        <w:t>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ins w:id="71" w:author="Wang Fei" w:date="2021-01-26T13:21:00Z">
        <w:r>
          <w:rPr>
            <w:lang w:eastAsia="zh-CN"/>
          </w:rPr>
          <w:t>,</w:t>
        </w:r>
      </w:ins>
    </w:p>
    <w:p w14:paraId="42F512F8" w14:textId="77777777" w:rsidR="00AB47FD" w:rsidRDefault="00AB47FD" w:rsidP="00AB47FD">
      <w:pPr>
        <w:pStyle w:val="ListParagraph"/>
        <w:widowControl w:val="0"/>
        <w:numPr>
          <w:ilvl w:val="0"/>
          <w:numId w:val="58"/>
        </w:numPr>
        <w:spacing w:after="120"/>
        <w:jc w:val="both"/>
        <w:rPr>
          <w:lang w:eastAsia="zh-CN"/>
        </w:rPr>
      </w:pPr>
      <w:ins w:id="72" w:author="Wang Fei" w:date="2021-01-26T13:21:00Z">
        <w:r>
          <w:t>t</w:t>
        </w:r>
      </w:ins>
      <w:del w:id="73" w:author="Wang Fei" w:date="2021-01-26T13:21:00Z">
        <w:r w:rsidDel="00CF74A0">
          <w:delText>T</w:delText>
        </w:r>
      </w:del>
      <w:r w:rsidRPr="00C41B77">
        <w:t xml:space="preserve">he starting PRB and the length of PRBs of the MBS frequency region </w:t>
      </w:r>
      <w:r>
        <w:t xml:space="preserve">are configured via </w:t>
      </w:r>
      <w:ins w:id="74" w:author="Wang Fei" w:date="2021-01-26T13:10:00Z">
        <w:r>
          <w:t xml:space="preserve">UE-specific </w:t>
        </w:r>
      </w:ins>
      <w:r>
        <w:t>RRC signaling, and the detailed signaling is up to RAN2 decision</w:t>
      </w:r>
    </w:p>
    <w:p w14:paraId="4EE59EDE" w14:textId="77777777" w:rsidR="00AB47FD" w:rsidRDefault="00AB47FD" w:rsidP="00AB47FD">
      <w:pPr>
        <w:rPr>
          <w:lang w:eastAsia="zh-CN"/>
        </w:rPr>
      </w:pPr>
    </w:p>
    <w:p w14:paraId="5A0C7E44" w14:textId="77777777" w:rsidR="00AB47FD" w:rsidRDefault="00AB47FD" w:rsidP="00AB47FD">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2C54EBD1" w14:textId="77777777" w:rsidR="00AB47FD" w:rsidRDefault="00AB47FD" w:rsidP="00AB47FD">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50E78718" w14:textId="77777777" w:rsidR="00AB47FD" w:rsidRPr="00A92609" w:rsidRDefault="00AB47FD" w:rsidP="00AB47FD">
      <w:pPr>
        <w:pStyle w:val="ListParagraph"/>
        <w:widowControl w:val="0"/>
        <w:numPr>
          <w:ilvl w:val="0"/>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5D367936" w14:textId="77777777" w:rsidR="00AB47FD" w:rsidRDefault="00AB47FD" w:rsidP="00AB47FD">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0DD4F020" w14:textId="77777777" w:rsidR="00AB47FD" w:rsidRPr="004027DE" w:rsidRDefault="00AB47FD" w:rsidP="00AB47FD">
      <w:pPr>
        <w:widowControl w:val="0"/>
        <w:spacing w:after="120"/>
        <w:jc w:val="both"/>
        <w:rPr>
          <w:lang w:eastAsia="zh-CN"/>
        </w:rPr>
      </w:pPr>
    </w:p>
    <w:p w14:paraId="3D0CB77E" w14:textId="77777777" w:rsidR="00AB47FD" w:rsidRDefault="00AB47FD" w:rsidP="00AB47FD">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2BE83BA2" w14:textId="77777777" w:rsidR="00AB47FD" w:rsidRDefault="00AB47FD" w:rsidP="00AB47FD">
      <w:r>
        <w:t>At most one common frequency resource can be configured per dedicated unicast BWP</w:t>
      </w:r>
      <w:r w:rsidRPr="00DA027B">
        <w:t xml:space="preserve"> </w:t>
      </w:r>
      <w:r>
        <w:t>f</w:t>
      </w:r>
      <w:r w:rsidRPr="005A5EFB">
        <w:t>or multicast of RRC-CONNECTED UEs</w:t>
      </w:r>
      <w:r>
        <w:t>.</w:t>
      </w:r>
    </w:p>
    <w:p w14:paraId="07448E0C" w14:textId="77777777" w:rsidR="00AB47FD" w:rsidRDefault="00AB47FD" w:rsidP="00AB47FD">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6C0A0DD1" w14:textId="77777777" w:rsidR="00AB47FD" w:rsidRDefault="00AB47FD" w:rsidP="00AB47FD">
      <w:pPr>
        <w:pStyle w:val="ListParagraph"/>
        <w:numPr>
          <w:ilvl w:val="0"/>
          <w:numId w:val="84"/>
        </w:numPr>
      </w:pPr>
      <w:r>
        <w:t>FFS: W</w:t>
      </w:r>
      <w:r w:rsidRPr="00B9327A">
        <w:t>hether the common frequency resources configured for different dedicated unicast BWPs of a UE can be different or not.</w:t>
      </w:r>
    </w:p>
    <w:p w14:paraId="58C0F240" w14:textId="77777777" w:rsidR="00AB47FD" w:rsidRDefault="00AB47FD" w:rsidP="00AB47FD">
      <w:pPr>
        <w:widowControl w:val="0"/>
        <w:spacing w:after="120"/>
        <w:jc w:val="both"/>
        <w:rPr>
          <w:lang w:eastAsia="zh-CN"/>
        </w:rPr>
      </w:pPr>
    </w:p>
    <w:p w14:paraId="7D1A6DAB" w14:textId="77777777" w:rsidR="00AB47FD" w:rsidRDefault="00AB47FD" w:rsidP="00AB47FD">
      <w:pPr>
        <w:widowControl w:val="0"/>
        <w:spacing w:after="120"/>
        <w:jc w:val="both"/>
        <w:rPr>
          <w:lang w:eastAsia="zh-CN"/>
        </w:rPr>
      </w:pPr>
      <w:r w:rsidRPr="00C82A82">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79EE32F4" w14:textId="77777777" w:rsidR="00AB47FD" w:rsidRPr="003277B6" w:rsidRDefault="00AB47FD" w:rsidP="00AB47FD">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4225A1F8" w14:textId="77777777" w:rsidR="00AB47FD" w:rsidRPr="00123C4A" w:rsidRDefault="00AB47FD" w:rsidP="00AB47FD">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38C36D27" w14:textId="77777777" w:rsidR="00AB47FD" w:rsidRPr="00B66872" w:rsidRDefault="00AB47FD" w:rsidP="00AB47FD">
      <w:pPr>
        <w:widowControl w:val="0"/>
        <w:spacing w:after="120"/>
        <w:jc w:val="both"/>
        <w:rPr>
          <w:lang w:eastAsia="zh-CN"/>
        </w:rPr>
      </w:pPr>
    </w:p>
    <w:p w14:paraId="3C3F44A3" w14:textId="77777777" w:rsidR="00AB47FD" w:rsidRDefault="00AB47FD" w:rsidP="00AB47FD">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2390864" w14:textId="77777777" w:rsidR="00AB47FD" w:rsidRDefault="00AB47FD" w:rsidP="00AB47FD">
      <w:pPr>
        <w:pStyle w:val="ListParagraph"/>
        <w:widowControl w:val="0"/>
        <w:numPr>
          <w:ilvl w:val="0"/>
          <w:numId w:val="18"/>
        </w:numPr>
        <w:spacing w:after="120"/>
        <w:jc w:val="both"/>
        <w:rPr>
          <w:ins w:id="75" w:author="Wang Fei" w:date="2021-01-26T11:38:00Z"/>
          <w:lang w:eastAsia="zh-CN"/>
        </w:rPr>
      </w:pPr>
      <w:r>
        <w:t xml:space="preserve">The HARQ process ID and NDI indicated in DCI is used to associate the </w:t>
      </w:r>
      <w:r w:rsidRPr="00DE11B0">
        <w:rPr>
          <w:szCs w:val="20"/>
          <w:lang w:eastAsia="zh-CN"/>
        </w:rPr>
        <w:t>PTM scheme 1 and PTP transmitting the same TB</w:t>
      </w:r>
      <w:r>
        <w:t>.</w:t>
      </w:r>
    </w:p>
    <w:p w14:paraId="4103C2BD" w14:textId="77777777" w:rsidR="00AB47FD" w:rsidRDefault="00AB47FD" w:rsidP="00AB47FD">
      <w:pPr>
        <w:pStyle w:val="ListParagraph"/>
        <w:widowControl w:val="0"/>
        <w:numPr>
          <w:ilvl w:val="0"/>
          <w:numId w:val="18"/>
        </w:numPr>
        <w:spacing w:after="120"/>
        <w:jc w:val="both"/>
        <w:rPr>
          <w:lang w:eastAsia="zh-CN"/>
        </w:rPr>
      </w:pPr>
      <w:ins w:id="76" w:author="Wang Fei" w:date="2021-01-26T11:38:00Z">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w:t>
        </w:r>
      </w:ins>
      <w:ins w:id="77" w:author="Wang Fei" w:date="2021-01-26T11:39:00Z">
        <w:r>
          <w:rPr>
            <w:rFonts w:eastAsiaTheme="minorEastAsia"/>
            <w:lang w:eastAsia="zh-CN"/>
          </w:rPr>
          <w:t>of PTP retransmission</w:t>
        </w:r>
      </w:ins>
    </w:p>
    <w:p w14:paraId="4852A167" w14:textId="77777777" w:rsidR="00AB47FD" w:rsidRDefault="00AB47FD" w:rsidP="00AB47FD">
      <w:pPr>
        <w:widowControl w:val="0"/>
        <w:spacing w:after="120"/>
        <w:jc w:val="both"/>
        <w:rPr>
          <w:lang w:eastAsia="zh-CN"/>
        </w:rPr>
      </w:pPr>
    </w:p>
    <w:p w14:paraId="2506D6F8" w14:textId="77777777" w:rsidR="00AB47FD" w:rsidRDefault="00AB47FD" w:rsidP="00AB47FD">
      <w:pPr>
        <w:widowControl w:val="0"/>
        <w:spacing w:after="120"/>
        <w:jc w:val="both"/>
        <w:rPr>
          <w:lang w:eastAsia="zh-CN"/>
        </w:rPr>
      </w:pPr>
      <w:r w:rsidRPr="00C82A82">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271A6D0" w14:textId="77777777" w:rsidR="00AB47FD" w:rsidRDefault="00AB47FD" w:rsidP="00AB47FD">
      <w:pPr>
        <w:widowControl w:val="0"/>
        <w:spacing w:after="120"/>
        <w:jc w:val="both"/>
        <w:rPr>
          <w:lang w:eastAsia="zh-CN"/>
        </w:rPr>
      </w:pPr>
    </w:p>
    <w:p w14:paraId="2D192E50" w14:textId="77777777" w:rsidR="00AB47FD" w:rsidRDefault="00AB47FD" w:rsidP="00AB47FD">
      <w:pPr>
        <w:widowControl w:val="0"/>
        <w:spacing w:after="120"/>
        <w:jc w:val="both"/>
        <w:rPr>
          <w:lang w:eastAsia="zh-CN"/>
        </w:rPr>
      </w:pPr>
      <w:r w:rsidRPr="00C82A82">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3A12881B" w14:textId="77777777" w:rsidR="00AB47FD" w:rsidRDefault="00AB47FD" w:rsidP="00AB47FD">
      <w:pPr>
        <w:pStyle w:val="ListParagraph"/>
        <w:widowControl w:val="0"/>
        <w:numPr>
          <w:ilvl w:val="0"/>
          <w:numId w:val="84"/>
        </w:numPr>
        <w:spacing w:after="120"/>
        <w:jc w:val="both"/>
        <w:rPr>
          <w:lang w:eastAsia="zh-CN"/>
        </w:rPr>
      </w:pPr>
      <w:r>
        <w:rPr>
          <w:lang w:eastAsia="zh-CN"/>
        </w:rPr>
        <w:lastRenderedPageBreak/>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FC53DD" w14:textId="77777777" w:rsidR="00AB47FD" w:rsidRPr="00A5698C" w:rsidRDefault="00AB47FD" w:rsidP="00AB47FD">
      <w:pPr>
        <w:widowControl w:val="0"/>
        <w:spacing w:after="120"/>
        <w:jc w:val="both"/>
        <w:rPr>
          <w:lang w:eastAsia="zh-CN"/>
        </w:rPr>
      </w:pPr>
    </w:p>
    <w:p w14:paraId="322A403E" w14:textId="77777777" w:rsidR="00AB47FD" w:rsidRDefault="00AB47FD" w:rsidP="00AB47FD">
      <w:pPr>
        <w:widowControl w:val="0"/>
        <w:spacing w:after="120"/>
        <w:jc w:val="both"/>
        <w:rPr>
          <w:lang w:eastAsia="zh-CN"/>
        </w:rPr>
      </w:pPr>
      <w:r>
        <w:rPr>
          <w:b/>
          <w:highlight w:val="yellow"/>
          <w:lang w:eastAsia="zh-CN"/>
        </w:rPr>
        <w:t>[High] Updated Proposal 2-5</w:t>
      </w:r>
      <w:r>
        <w:rPr>
          <w:lang w:eastAsia="zh-CN"/>
        </w:rPr>
        <w:t>:</w:t>
      </w:r>
      <w:r w:rsidRPr="004F7247">
        <w:t xml:space="preserve"> </w:t>
      </w:r>
      <w:r>
        <w:rPr>
          <w:lang w:eastAsia="zh-CN"/>
        </w:rPr>
        <w:t xml:space="preserve">The configurable number of maximum HARQ process number is kept unchanged for UE supporting MBS reception, and </w:t>
      </w:r>
    </w:p>
    <w:p w14:paraId="19EF6736" w14:textId="77777777" w:rsidR="00AB47FD" w:rsidRPr="00E071F5" w:rsidDel="00E071F5" w:rsidRDefault="00AB47FD" w:rsidP="00AB47FD">
      <w:pPr>
        <w:pStyle w:val="ListParagraph"/>
        <w:widowControl w:val="0"/>
        <w:numPr>
          <w:ilvl w:val="0"/>
          <w:numId w:val="18"/>
        </w:numPr>
        <w:spacing w:after="120"/>
        <w:jc w:val="both"/>
        <w:rPr>
          <w:del w:id="78" w:author="Wang Fei" w:date="2021-01-26T12:21:00Z"/>
          <w:color w:val="000000"/>
          <w:szCs w:val="20"/>
          <w:lang w:eastAsia="zh-CN"/>
          <w:rPrChange w:id="79" w:author="Wang Fei" w:date="2021-01-26T15:29:00Z">
            <w:rPr>
              <w:del w:id="80" w:author="Wang Fei" w:date="2021-01-26T12:21:00Z"/>
              <w:color w:val="000000"/>
              <w:lang w:eastAsia="zh-CN"/>
            </w:rPr>
          </w:rPrChange>
        </w:rPr>
      </w:pPr>
      <w:r w:rsidRPr="00041125">
        <w:rPr>
          <w:color w:val="000000"/>
          <w:szCs w:val="20"/>
          <w:lang w:eastAsia="zh-CN"/>
        </w:rPr>
        <w:t xml:space="preserve">the total number of HARQ processes </w:t>
      </w:r>
      <w:del w:id="81" w:author="Wang Fei" w:date="2021-01-26T12:20:00Z">
        <w:r w:rsidRPr="00865C3F" w:rsidDel="00865C3F">
          <w:rPr>
            <w:color w:val="000000"/>
            <w:lang w:eastAsia="zh-CN"/>
          </w:rPr>
          <w:delText xml:space="preserve">for initial transmissions </w:delText>
        </w:r>
      </w:del>
      <w:r w:rsidRPr="00865C3F">
        <w:rPr>
          <w:color w:val="000000"/>
          <w:lang w:eastAsia="zh-CN"/>
        </w:rPr>
        <w:t xml:space="preserve">are shared and split between </w:t>
      </w:r>
      <w:ins w:id="82" w:author="Wang Fei" w:date="2021-01-26T12:20:00Z">
        <w:r w:rsidRPr="00865C3F">
          <w:rPr>
            <w:color w:val="000000"/>
            <w:lang w:eastAsia="zh-CN"/>
          </w:rPr>
          <w:t xml:space="preserve">initial transmissions for </w:t>
        </w:r>
      </w:ins>
      <w:r w:rsidRPr="00865C3F">
        <w:rPr>
          <w:color w:val="000000"/>
          <w:lang w:eastAsia="zh-CN"/>
        </w:rPr>
        <w:t xml:space="preserve">unicast and </w:t>
      </w:r>
      <w:ins w:id="83" w:author="Wang Fei" w:date="2021-01-26T12:21:00Z">
        <w:r w:rsidRPr="00865C3F">
          <w:rPr>
            <w:color w:val="000000"/>
            <w:lang w:eastAsia="zh-CN"/>
          </w:rPr>
          <w:t>initial transmissions for multicast</w:t>
        </w:r>
      </w:ins>
      <w:del w:id="84" w:author="Wang Fei" w:date="2021-01-26T12:21:00Z">
        <w:r w:rsidRPr="00865C3F" w:rsidDel="00865C3F">
          <w:rPr>
            <w:color w:val="000000"/>
            <w:lang w:eastAsia="zh-CN"/>
          </w:rPr>
          <w:delText>MBS;</w:delText>
        </w:r>
      </w:del>
    </w:p>
    <w:p w14:paraId="1057508C" w14:textId="77777777" w:rsidR="00AB47FD" w:rsidRPr="00865C3F" w:rsidRDefault="00AB47FD" w:rsidP="00AB47FD">
      <w:pPr>
        <w:pStyle w:val="ListParagraph"/>
        <w:widowControl w:val="0"/>
        <w:numPr>
          <w:ilvl w:val="1"/>
          <w:numId w:val="18"/>
        </w:numPr>
        <w:spacing w:after="120"/>
        <w:jc w:val="both"/>
        <w:rPr>
          <w:color w:val="000000"/>
          <w:szCs w:val="20"/>
          <w:lang w:eastAsia="zh-CN"/>
        </w:rPr>
      </w:pPr>
      <w:r>
        <w:rPr>
          <w:color w:val="000000"/>
          <w:szCs w:val="20"/>
          <w:lang w:eastAsia="zh-CN"/>
        </w:rPr>
        <w:t>FFS dynamic split or semi-static split</w:t>
      </w:r>
    </w:p>
    <w:p w14:paraId="00B9BABE" w14:textId="77777777" w:rsidR="00AB47FD" w:rsidRPr="00E97198" w:rsidRDefault="00AB47FD" w:rsidP="00AB47FD">
      <w:pPr>
        <w:widowControl w:val="0"/>
        <w:spacing w:after="120"/>
        <w:jc w:val="both"/>
        <w:rPr>
          <w:lang w:eastAsia="zh-CN"/>
        </w:rPr>
      </w:pPr>
    </w:p>
    <w:p w14:paraId="703DC11E" w14:textId="77777777" w:rsidR="00AB47FD" w:rsidRDefault="00AB47FD" w:rsidP="00AB47FD">
      <w:pPr>
        <w:widowControl w:val="0"/>
        <w:spacing w:after="120"/>
        <w:jc w:val="both"/>
      </w:pPr>
      <w:r>
        <w:rPr>
          <w:b/>
          <w:highlight w:val="yellow"/>
          <w:lang w:eastAsia="zh-CN"/>
        </w:rPr>
        <w:t>[High] Updated Proposal 3-1</w:t>
      </w:r>
      <w:r>
        <w:rPr>
          <w:lang w:eastAsia="zh-CN"/>
        </w:rPr>
        <w:t>:</w:t>
      </w:r>
      <w:r w:rsidRPr="000B1B83">
        <w:t xml:space="preserve"> </w:t>
      </w:r>
    </w:p>
    <w:p w14:paraId="0C26A1A6" w14:textId="77777777" w:rsidR="00AB47FD" w:rsidRDefault="00AB47FD" w:rsidP="00AB47FD">
      <w:pPr>
        <w:widowControl w:val="0"/>
        <w:spacing w:after="120"/>
        <w:jc w:val="both"/>
        <w:rPr>
          <w:lang w:eastAsia="zh-CN"/>
        </w:rPr>
      </w:pPr>
      <w:ins w:id="85" w:author="Wang Fei" w:date="2021-01-26T10:44:00Z">
        <w:r>
          <w:rPr>
            <w:lang w:eastAsia="zh-CN"/>
          </w:rPr>
          <w:t xml:space="preserve">For Option 2B of common frequency resource, </w:t>
        </w:r>
      </w:ins>
      <w:del w:id="86" w:author="Wang Fei" w:date="2021-01-26T10:44:00Z">
        <w:r w:rsidDel="00EB34B6">
          <w:rPr>
            <w:lang w:eastAsia="zh-CN"/>
          </w:rPr>
          <w:delText>T</w:delText>
        </w:r>
      </w:del>
      <w:ins w:id="87" w:author="Wang Fei" w:date="2021-01-26T10:44:00Z">
        <w:r>
          <w:rPr>
            <w:lang w:eastAsia="zh-CN"/>
          </w:rPr>
          <w:t>t</w:t>
        </w:r>
      </w:ins>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41142529" w14:textId="77777777" w:rsidR="00AB47FD" w:rsidRDefault="00AB47FD" w:rsidP="00AB47FD">
      <w:pPr>
        <w:widowControl w:val="0"/>
        <w:spacing w:after="120"/>
        <w:jc w:val="both"/>
        <w:rPr>
          <w:b/>
          <w:highlight w:val="yellow"/>
          <w:lang w:eastAsia="zh-CN"/>
        </w:rPr>
      </w:pPr>
    </w:p>
    <w:p w14:paraId="3CE27727" w14:textId="77777777" w:rsidR="00AB47FD" w:rsidRDefault="00AB47FD" w:rsidP="00AB47FD">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701E42A" w14:textId="77777777" w:rsidR="00AB47FD" w:rsidRPr="00F45A1E" w:rsidRDefault="00AB47FD" w:rsidP="00AB47F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7E9B06A8" w14:textId="77777777" w:rsidR="00AB47FD" w:rsidRPr="00DE11B0" w:rsidRDefault="00AB47FD" w:rsidP="00AB47F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del w:id="88" w:author="Wang Fei" w:date="2021-01-26T15:37:00Z">
        <w:r w:rsidDel="003F26F8">
          <w:rPr>
            <w:szCs w:val="20"/>
            <w:lang w:eastAsia="zh-CN"/>
          </w:rPr>
          <w:delText>subject to UE capability</w:delText>
        </w:r>
      </w:del>
      <w:ins w:id="89" w:author="Wang Fei" w:date="2021-01-26T15:37:00Z">
        <w:r>
          <w:rPr>
            <w:szCs w:val="20"/>
            <w:lang w:eastAsia="zh-CN"/>
          </w:rPr>
          <w:t>based on configuration</w:t>
        </w:r>
      </w:ins>
      <w:r w:rsidRPr="00DE11B0">
        <w:rPr>
          <w:szCs w:val="20"/>
          <w:lang w:eastAsia="zh-CN"/>
        </w:rPr>
        <w:t>, which is similar to the method used for multi-DCI based multi-TRP in Rel-16.</w:t>
      </w:r>
    </w:p>
    <w:p w14:paraId="1C5B4E59" w14:textId="77777777" w:rsidR="00AB47FD" w:rsidRPr="000B1B83" w:rsidRDefault="00AB47FD" w:rsidP="00AB47FD">
      <w:pPr>
        <w:widowControl w:val="0"/>
        <w:spacing w:after="120"/>
        <w:jc w:val="both"/>
        <w:rPr>
          <w:b/>
          <w:highlight w:val="yellow"/>
          <w:lang w:eastAsia="zh-CN"/>
        </w:rPr>
      </w:pPr>
    </w:p>
    <w:p w14:paraId="75D974C9" w14:textId="77777777" w:rsidR="00AB47FD" w:rsidRDefault="00AB47FD" w:rsidP="00AB47FD">
      <w:pPr>
        <w:widowControl w:val="0"/>
        <w:spacing w:after="120"/>
        <w:jc w:val="both"/>
        <w:rPr>
          <w:lang w:eastAsia="zh-CN"/>
        </w:rPr>
      </w:pPr>
      <w:r>
        <w:rPr>
          <w:b/>
          <w:highlight w:val="yellow"/>
          <w:lang w:eastAsia="zh-CN"/>
        </w:rPr>
        <w:t>[High] Updated Proposal 3-3 (No change):</w:t>
      </w:r>
      <w:r>
        <w:rPr>
          <w:lang w:eastAsia="zh-CN"/>
        </w:rPr>
        <w:t xml:space="preserve"> </w:t>
      </w:r>
    </w:p>
    <w:p w14:paraId="326235A9" w14:textId="77777777" w:rsidR="00AB47FD" w:rsidRDefault="00AB47FD" w:rsidP="00AB47FD">
      <w:pPr>
        <w:widowControl w:val="0"/>
        <w:spacing w:after="120"/>
        <w:jc w:val="both"/>
        <w:rPr>
          <w:lang w:eastAsia="zh-CN"/>
        </w:rPr>
      </w:pPr>
      <w:r>
        <w:rPr>
          <w:lang w:eastAsia="zh-CN"/>
        </w:rPr>
        <w:t>Keep the “3+1” DCI size budget defined in Rel-15 for Rel-17 MBS.</w:t>
      </w:r>
    </w:p>
    <w:p w14:paraId="7CB16AEF" w14:textId="77777777" w:rsidR="00AB47FD" w:rsidRDefault="00AB47FD" w:rsidP="00AB47F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D604B29" w14:textId="77777777" w:rsidR="00AB47FD" w:rsidRDefault="00AB47FD" w:rsidP="00AB47FD">
      <w:pPr>
        <w:widowControl w:val="0"/>
        <w:spacing w:after="120"/>
        <w:jc w:val="both"/>
        <w:rPr>
          <w:lang w:eastAsia="zh-CN"/>
        </w:rPr>
      </w:pPr>
    </w:p>
    <w:p w14:paraId="323032F2" w14:textId="77777777" w:rsidR="00AB47FD" w:rsidRDefault="00AB47FD" w:rsidP="00AB47FD">
      <w:pPr>
        <w:widowControl w:val="0"/>
        <w:spacing w:after="120"/>
        <w:jc w:val="both"/>
        <w:rPr>
          <w:lang w:eastAsia="zh-CN"/>
        </w:rPr>
      </w:pPr>
      <w:r>
        <w:rPr>
          <w:b/>
          <w:highlight w:val="yellow"/>
          <w:lang w:eastAsia="zh-CN"/>
        </w:rPr>
        <w:t>[High] Updated Proposal 3-4:</w:t>
      </w:r>
      <w:r>
        <w:rPr>
          <w:lang w:eastAsia="zh-CN"/>
        </w:rPr>
        <w:t xml:space="preserve"> </w:t>
      </w:r>
    </w:p>
    <w:p w14:paraId="7E1F3997" w14:textId="77777777" w:rsidR="00AB47FD" w:rsidRDefault="00AB47FD" w:rsidP="00AB47FD">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0EF1413B" w14:textId="77777777" w:rsidR="00AB47FD" w:rsidRPr="00BF2B79" w:rsidRDefault="00AB47FD" w:rsidP="00AB47FD">
      <w:pPr>
        <w:widowControl w:val="0"/>
        <w:spacing w:after="120"/>
        <w:jc w:val="both"/>
        <w:rPr>
          <w:lang w:eastAsia="zh-CN"/>
        </w:rPr>
      </w:pPr>
    </w:p>
    <w:p w14:paraId="58603326" w14:textId="77777777" w:rsidR="00AB47FD" w:rsidRDefault="00AB47FD" w:rsidP="00AB47FD">
      <w:pPr>
        <w:widowControl w:val="0"/>
        <w:spacing w:after="120"/>
        <w:jc w:val="both"/>
        <w:rPr>
          <w:b/>
          <w:lang w:eastAsia="zh-CN"/>
        </w:rPr>
      </w:pPr>
      <w:r>
        <w:rPr>
          <w:b/>
          <w:highlight w:val="yellow"/>
          <w:lang w:eastAsia="zh-CN"/>
        </w:rPr>
        <w:t>[High] Updated Proposal 3-5:</w:t>
      </w:r>
      <w:r>
        <w:rPr>
          <w:b/>
          <w:lang w:eastAsia="zh-CN"/>
        </w:rPr>
        <w:t xml:space="preserve"> </w:t>
      </w:r>
    </w:p>
    <w:p w14:paraId="7D9713EA" w14:textId="77777777" w:rsidR="00AB47FD" w:rsidRDefault="00AB47FD" w:rsidP="00AB47F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27E3F36B" w14:textId="77777777" w:rsidR="00AB47FD" w:rsidRPr="000B1B83" w:rsidRDefault="00AB47FD" w:rsidP="00AB47F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ins w:id="90" w:author="Wang Fei" w:date="2021-01-26T11:26:00Z">
        <w:r>
          <w:rPr>
            <w:lang w:eastAsia="zh-CN"/>
          </w:rPr>
          <w:t xml:space="preserve"> or to define a new DCI format</w:t>
        </w:r>
      </w:ins>
    </w:p>
    <w:p w14:paraId="6EFE09A3" w14:textId="77777777" w:rsidR="00AB47FD" w:rsidRDefault="00AB47FD" w:rsidP="00AB47FD">
      <w:pPr>
        <w:widowControl w:val="0"/>
        <w:spacing w:after="120"/>
        <w:jc w:val="both"/>
        <w:rPr>
          <w:lang w:eastAsia="zh-CN"/>
        </w:rPr>
      </w:pPr>
    </w:p>
    <w:p w14:paraId="22C4B425"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6F3FA1B7" w14:textId="77777777" w:rsidR="00AB47FD" w:rsidRDefault="00AB47FD" w:rsidP="00AB47FD">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del w:id="91" w:author="Wang Fei" w:date="2021-01-26T10:29:00Z">
        <w:r w:rsidDel="005F53CB">
          <w:rPr>
            <w:lang w:eastAsia="zh-CN"/>
          </w:rPr>
          <w:delText>s</w:delText>
        </w:r>
      </w:del>
      <w:r>
        <w:rPr>
          <w:lang w:eastAsia="zh-CN"/>
        </w:rPr>
        <w:t>,</w:t>
      </w:r>
    </w:p>
    <w:p w14:paraId="772BE51C" w14:textId="77777777" w:rsidR="00AB47FD" w:rsidRPr="00F70A29" w:rsidRDefault="00AB47FD" w:rsidP="00AB47FD">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6A015848" w14:textId="77777777" w:rsidR="00AB47FD" w:rsidRPr="00630A21" w:rsidRDefault="00AB47FD" w:rsidP="00AB47FD">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50A4BEC3" w14:textId="77777777" w:rsidR="00AB47FD" w:rsidRPr="009B00D2" w:rsidRDefault="00AB47FD" w:rsidP="00AB47FD">
      <w:pPr>
        <w:pStyle w:val="ListParagraph"/>
        <w:numPr>
          <w:ilvl w:val="1"/>
          <w:numId w:val="22"/>
        </w:numPr>
        <w:rPr>
          <w:lang w:eastAsia="zh-CN"/>
        </w:rPr>
      </w:pPr>
      <w:r w:rsidRPr="00630A21">
        <w:rPr>
          <w:lang w:eastAsia="zh-CN"/>
        </w:rPr>
        <w:t>FFS whether and how to address the missed activation and deactivation</w:t>
      </w:r>
    </w:p>
    <w:p w14:paraId="5B371B4D" w14:textId="77777777" w:rsidR="00AB47FD" w:rsidRDefault="00AB47FD" w:rsidP="00AB47FD">
      <w:pPr>
        <w:widowControl w:val="0"/>
        <w:spacing w:after="120"/>
        <w:rPr>
          <w:lang w:eastAsia="zh-CN"/>
        </w:rPr>
      </w:pPr>
    </w:p>
    <w:p w14:paraId="6C1F385B"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04C1DDAB" w14:textId="77777777" w:rsidR="00AB47FD" w:rsidRPr="009B00D2" w:rsidRDefault="00AB47FD" w:rsidP="00AB47FD">
      <w:pPr>
        <w:widowControl w:val="0"/>
        <w:spacing w:after="120"/>
        <w:rPr>
          <w:lang w:eastAsia="zh-CN"/>
        </w:rPr>
      </w:pPr>
      <w:r>
        <w:rPr>
          <w:lang w:eastAsia="zh-CN"/>
        </w:rPr>
        <w:lastRenderedPageBreak/>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C619E19" w14:textId="77777777" w:rsidR="00AB47FD" w:rsidRDefault="00AB47FD" w:rsidP="00AB47FD">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ins w:id="92" w:author="Wang Fei" w:date="2021-01-26T18:29:00Z">
        <w:r w:rsidRPr="005C766E">
          <w:rPr>
            <w:lang w:eastAsia="zh-CN"/>
          </w:rPr>
          <w:t xml:space="preserve"> </w:t>
        </w:r>
        <w:r>
          <w:rPr>
            <w:lang w:eastAsia="zh-CN"/>
          </w:rPr>
          <w:t>currently defined for unicast</w:t>
        </w:r>
      </w:ins>
      <w:r w:rsidRPr="009B00D2">
        <w:rPr>
          <w:lang w:eastAsia="zh-CN"/>
        </w:rPr>
        <w:t xml:space="preserve"> is not increased for supporting MBS</w:t>
      </w:r>
      <w:r>
        <w:rPr>
          <w:lang w:eastAsia="zh-CN"/>
        </w:rPr>
        <w:t>.</w:t>
      </w:r>
    </w:p>
    <w:p w14:paraId="67FAE8AA" w14:textId="77777777" w:rsidR="00AB47FD" w:rsidRDefault="00AB47FD" w:rsidP="00AB47FD">
      <w:pPr>
        <w:pStyle w:val="ListParagraph"/>
        <w:widowControl w:val="0"/>
        <w:numPr>
          <w:ilvl w:val="0"/>
          <w:numId w:val="22"/>
        </w:numPr>
        <w:spacing w:after="120"/>
        <w:rPr>
          <w:lang w:eastAsia="zh-CN"/>
        </w:rPr>
      </w:pPr>
      <w:ins w:id="93" w:author="Wang Fei" w:date="2021-01-26T10:31:00Z">
        <w:r>
          <w:rPr>
            <w:lang w:eastAsia="zh-CN"/>
          </w:rPr>
          <w:t xml:space="preserve">FFS: </w:t>
        </w:r>
      </w:ins>
      <w:r>
        <w:rPr>
          <w:lang w:eastAsia="zh-CN"/>
        </w:rPr>
        <w:t>H</w:t>
      </w:r>
      <w:r w:rsidRPr="009B00D2">
        <w:rPr>
          <w:lang w:eastAsia="zh-CN"/>
        </w:rPr>
        <w:t>ow to allocate the total SPS configurations between MBS and unicast</w:t>
      </w:r>
      <w:del w:id="94" w:author="Wang Fei" w:date="2021-01-26T10:32:00Z">
        <w:r w:rsidRPr="009B00D2" w:rsidDel="009253B0">
          <w:rPr>
            <w:lang w:eastAsia="zh-CN"/>
          </w:rPr>
          <w:delText xml:space="preserve"> is up to network implementation</w:delText>
        </w:r>
      </w:del>
      <w:r w:rsidRPr="009B00D2">
        <w:rPr>
          <w:lang w:eastAsia="zh-CN"/>
        </w:rPr>
        <w:t>.</w:t>
      </w:r>
    </w:p>
    <w:p w14:paraId="1FBCBBD1" w14:textId="77777777" w:rsidR="00AB47FD" w:rsidRDefault="00AB47FD" w:rsidP="00AB47FD">
      <w:pPr>
        <w:rPr>
          <w:lang w:eastAsia="zh-CN"/>
        </w:rPr>
      </w:pPr>
    </w:p>
    <w:p w14:paraId="267E16A5" w14:textId="77777777" w:rsidR="00AB47FD" w:rsidRDefault="00AB47FD" w:rsidP="00AB47FD">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4E3789FD" w14:textId="77777777" w:rsidR="00AB47FD" w:rsidRDefault="00AB47FD" w:rsidP="00AB47FD">
      <w:pPr>
        <w:widowControl w:val="0"/>
        <w:spacing w:after="120"/>
        <w:rPr>
          <w:lang w:eastAsia="zh-CN"/>
        </w:rPr>
      </w:pPr>
      <w:r>
        <w:rPr>
          <w:lang w:eastAsia="zh-CN"/>
        </w:rPr>
        <w:t>Support HARQ-ACK feedback for SPS group-common PDSCH for MBS</w:t>
      </w:r>
    </w:p>
    <w:p w14:paraId="43B584C7" w14:textId="77777777" w:rsidR="00AB47FD" w:rsidRDefault="00AB47FD" w:rsidP="00AB47FD">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5B3A647" w14:textId="77777777" w:rsidR="00AB47FD" w:rsidRPr="007D19FA" w:rsidRDefault="00AB47FD" w:rsidP="00AB47FD">
      <w:pPr>
        <w:widowControl w:val="0"/>
        <w:spacing w:after="120"/>
        <w:jc w:val="both"/>
        <w:rPr>
          <w:lang w:eastAsia="zh-CN"/>
        </w:rPr>
      </w:pPr>
    </w:p>
    <w:p w14:paraId="77FEBF6A" w14:textId="77777777" w:rsidR="00AB47FD" w:rsidRDefault="00AB47FD" w:rsidP="00AB47FD">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03024C9C" w14:textId="77777777" w:rsidR="00AB47FD" w:rsidRDefault="00AB47FD" w:rsidP="00AB47FD">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0A419CF8" w14:textId="77777777" w:rsidR="00AB47FD" w:rsidRPr="00B92E6D" w:rsidRDefault="00AB47FD" w:rsidP="00AB47FD">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122F9497" w14:textId="77777777" w:rsidR="00AB47FD" w:rsidRPr="00B92E6D" w:rsidRDefault="00AB47FD" w:rsidP="00AB47F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6641BB2" w14:textId="77777777" w:rsidR="00AB47FD" w:rsidRDefault="00AB47FD" w:rsidP="00AB47FD">
      <w:pPr>
        <w:widowControl w:val="0"/>
        <w:spacing w:after="120"/>
        <w:jc w:val="both"/>
        <w:rPr>
          <w:lang w:eastAsia="zh-CN"/>
        </w:rPr>
      </w:pPr>
    </w:p>
    <w:p w14:paraId="098744C3" w14:textId="77777777" w:rsidR="00AB47FD" w:rsidRDefault="00AB47FD" w:rsidP="00AB47FD">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25659467" w14:textId="77777777" w:rsidR="00AB47FD" w:rsidRDefault="00AB47FD" w:rsidP="00AB47FD">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44FB09A9"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6DAE74DB"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58C5D4F1"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3887043B"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2EBA2DBE" w14:textId="77777777" w:rsidR="00AB47FD"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3779917D" w14:textId="77777777" w:rsidR="00AB47FD" w:rsidRPr="00DE11B0" w:rsidRDefault="00AB47FD" w:rsidP="00AB47FD">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4DCF3C7B" w14:textId="77777777" w:rsidR="00AB47FD" w:rsidRPr="002C36A3" w:rsidRDefault="00AB47FD" w:rsidP="00AB47FD">
      <w:pPr>
        <w:widowControl w:val="0"/>
        <w:spacing w:after="120"/>
        <w:jc w:val="both"/>
        <w:rPr>
          <w:lang w:eastAsia="zh-CN"/>
        </w:rPr>
      </w:pPr>
    </w:p>
    <w:p w14:paraId="22500CE2" w14:textId="77777777" w:rsidR="00AB47FD" w:rsidRDefault="00AB47FD" w:rsidP="00AB47FD">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740AF78A" w14:textId="77777777" w:rsidR="00AB47FD" w:rsidRDefault="00AB47FD" w:rsidP="00AB47FD">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3C7673C" w14:textId="77777777" w:rsidR="00AB47FD" w:rsidRPr="00DE11B0" w:rsidRDefault="00AB47FD" w:rsidP="00AB47FD">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73D05D9B" w14:textId="77777777" w:rsidR="00AB47FD" w:rsidRPr="00DE11B0" w:rsidRDefault="00AB47FD" w:rsidP="00AB47FD">
      <w:pPr>
        <w:pStyle w:val="ListParagraph"/>
        <w:widowControl w:val="0"/>
        <w:numPr>
          <w:ilvl w:val="1"/>
          <w:numId w:val="60"/>
        </w:numPr>
        <w:spacing w:after="120"/>
        <w:jc w:val="both"/>
        <w:rPr>
          <w:szCs w:val="20"/>
          <w:lang w:eastAsia="zh-CN"/>
        </w:rPr>
      </w:pPr>
      <w:r>
        <w:rPr>
          <w:szCs w:val="20"/>
          <w:lang w:eastAsia="zh-CN"/>
        </w:rPr>
        <w:t>FFS: the value of T</w:t>
      </w:r>
    </w:p>
    <w:p w14:paraId="1BA40A55" w14:textId="77777777" w:rsidR="00AB47FD" w:rsidRPr="00F5213D" w:rsidRDefault="00AB47FD" w:rsidP="00AB47FD">
      <w:pPr>
        <w:widowControl w:val="0"/>
        <w:spacing w:after="120"/>
        <w:jc w:val="both"/>
        <w:rPr>
          <w:lang w:eastAsia="zh-CN"/>
        </w:rPr>
      </w:pPr>
    </w:p>
    <w:p w14:paraId="7F2D1EA4" w14:textId="77777777" w:rsidR="00AB47FD" w:rsidRPr="00177E01" w:rsidRDefault="00AB47FD" w:rsidP="00AB47FD">
      <w:pPr>
        <w:widowControl w:val="0"/>
        <w:spacing w:after="120"/>
        <w:jc w:val="both"/>
        <w:rPr>
          <w:lang w:eastAsia="zh-CN"/>
        </w:rPr>
      </w:pPr>
    </w:p>
    <w:p w14:paraId="0F09A20C" w14:textId="77777777" w:rsidR="00967CB9" w:rsidRPr="009A61FF" w:rsidRDefault="00967CB9"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95" w:name="_Ref450342757"/>
      <w:bookmarkStart w:id="96" w:name="_Ref450735844"/>
      <w:bookmarkStart w:id="97" w:name="_Ref457730460"/>
      <w:r>
        <w:rPr>
          <w:rFonts w:ascii="Times New Roman" w:hAnsi="Times New Roman"/>
          <w:lang w:val="en-US"/>
        </w:rPr>
        <w:tab/>
      </w:r>
    </w:p>
    <w:bookmarkEnd w:id="95"/>
    <w:bookmarkEnd w:id="96"/>
    <w:bookmarkEnd w:id="9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lastRenderedPageBreak/>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lastRenderedPageBreak/>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lastRenderedPageBreak/>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lastRenderedPageBreak/>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9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98"/>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lastRenderedPageBreak/>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trPr>
          <w:trHeight w:val="204"/>
        </w:trPr>
        <w:tc>
          <w:tcPr>
            <w:tcW w:w="1435" w:type="dxa"/>
          </w:tcPr>
          <w:p w14:paraId="615126DB" w14:textId="77777777" w:rsidR="00372FFC" w:rsidRDefault="00F12715">
            <w:r>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lastRenderedPageBreak/>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lastRenderedPageBreak/>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lastRenderedPageBreak/>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trPr>
          <w:trHeight w:val="204"/>
        </w:trPr>
        <w:tc>
          <w:tcPr>
            <w:tcW w:w="1435" w:type="dxa"/>
          </w:tcPr>
          <w:p w14:paraId="3433C040" w14:textId="77777777" w:rsidR="00372FFC" w:rsidRDefault="00F12715">
            <w:r>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lastRenderedPageBreak/>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lastRenderedPageBreak/>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lastRenderedPageBreak/>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lastRenderedPageBreak/>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lastRenderedPageBreak/>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lastRenderedPageBreak/>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lastRenderedPageBreak/>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trPr>
          <w:trHeight w:val="204"/>
        </w:trPr>
        <w:tc>
          <w:tcPr>
            <w:tcW w:w="1435" w:type="dxa"/>
          </w:tcPr>
          <w:p w14:paraId="7AB988BF" w14:textId="4CCEE7E9" w:rsidR="00981D02" w:rsidRDefault="00981D02" w:rsidP="00981D02">
            <w:pPr>
              <w:rPr>
                <w:lang w:eastAsia="zh-CN"/>
              </w:rPr>
            </w:pPr>
            <w:r>
              <w:rPr>
                <w:lang w:eastAsia="zh-CN"/>
              </w:rPr>
              <w:lastRenderedPageBreak/>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lastRenderedPageBreak/>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trPr>
          <w:trHeight w:val="408"/>
        </w:trPr>
        <w:tc>
          <w:tcPr>
            <w:tcW w:w="1435" w:type="dxa"/>
          </w:tcPr>
          <w:p w14:paraId="49EC029D" w14:textId="541E39B9" w:rsidR="00981D02" w:rsidRDefault="00981D02" w:rsidP="00981D02">
            <w:pPr>
              <w:rPr>
                <w:lang w:eastAsia="zh-CN"/>
              </w:rPr>
            </w:pPr>
            <w:r>
              <w:rPr>
                <w:lang w:eastAsia="zh-CN"/>
              </w:rPr>
              <w:lastRenderedPageBreak/>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lastRenderedPageBreak/>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trPr>
          <w:trHeight w:val="204"/>
        </w:trPr>
        <w:tc>
          <w:tcPr>
            <w:tcW w:w="1435" w:type="dxa"/>
          </w:tcPr>
          <w:p w14:paraId="50C70F3F" w14:textId="08249487" w:rsidR="00981D02" w:rsidRDefault="00981D02" w:rsidP="00981D02">
            <w:pPr>
              <w:rPr>
                <w:lang w:eastAsia="zh-CN"/>
              </w:rPr>
            </w:pPr>
            <w:r>
              <w:rPr>
                <w:lang w:eastAsia="zh-CN"/>
              </w:rPr>
              <w:lastRenderedPageBreak/>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lastRenderedPageBreak/>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lastRenderedPageBreak/>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00D00D33">
              <w:rPr>
                <w:rFonts w:hint="eastAsia"/>
                <w:iCs/>
              </w:rPr>
              <w:t>P</w:t>
            </w:r>
            <w:r w:rsidRPr="00D00D33">
              <w:rPr>
                <w:iCs/>
              </w:rPr>
              <w:t>roposal 31</w:t>
            </w:r>
            <w:r w:rsidRPr="00D00D33">
              <w:rPr>
                <w:rFonts w:hint="eastAsia"/>
                <w:iCs/>
              </w:rPr>
              <w:t>.</w:t>
            </w:r>
            <w:r w:rsidRPr="00D00D33">
              <w:rPr>
                <w:iCs/>
              </w:rPr>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D00D33">
              <w:rPr>
                <w:iCs/>
              </w:rPr>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D00D33">
              <w:rPr>
                <w:iCs/>
              </w:rPr>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lastRenderedPageBreak/>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Y_(p,-1)=n_RNTI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trPr>
          <w:trHeight w:val="408"/>
        </w:trPr>
        <w:tc>
          <w:tcPr>
            <w:tcW w:w="1435" w:type="dxa"/>
          </w:tcPr>
          <w:p w14:paraId="0F4B0FC4" w14:textId="45775689" w:rsidR="00981D02" w:rsidRDefault="00981D02" w:rsidP="00981D02">
            <w:pPr>
              <w:rPr>
                <w:lang w:eastAsia="zh-CN"/>
              </w:rPr>
            </w:pPr>
            <w:r>
              <w:rPr>
                <w:lang w:eastAsia="zh-CN"/>
              </w:rPr>
              <w:lastRenderedPageBreak/>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lastRenderedPageBreak/>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lastRenderedPageBreak/>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 xml:space="preserve">The current PTM transmission schemes 1&amp;2 may be harmonized and generalized by allowing different G-RNTIs for PDCCH and PDSCH. This single generalized scheme could cover a wider range of use cases than either of </w:t>
            </w:r>
            <w:r>
              <w:lastRenderedPageBreak/>
              <w:t>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lastRenderedPageBreak/>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For group based SPS, UEs missing the PDCCH activation message are sent an activation recovery message via MAC-CE containing the original PDCCH information and the slot number where it was transmitted.   For deactivation,  a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1_1 ,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ED53B" w14:textId="77777777" w:rsidR="00236CF4" w:rsidRDefault="00236CF4">
      <w:r>
        <w:separator/>
      </w:r>
    </w:p>
  </w:endnote>
  <w:endnote w:type="continuationSeparator" w:id="0">
    <w:p w14:paraId="6C42142F" w14:textId="77777777" w:rsidR="00236CF4" w:rsidRDefault="0023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75B6D" w:rsidRDefault="00B75B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75B6D" w:rsidRDefault="00B75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32078894" w:rsidR="00B75B6D" w:rsidRDefault="00B75B6D">
    <w:pPr>
      <w:pStyle w:val="Footer"/>
      <w:ind w:right="360"/>
    </w:pPr>
    <w:r>
      <w:rPr>
        <w:rStyle w:val="PageNumber"/>
      </w:rPr>
      <w:fldChar w:fldCharType="begin"/>
    </w:r>
    <w:r>
      <w:rPr>
        <w:rStyle w:val="PageNumber"/>
      </w:rPr>
      <w:instrText xml:space="preserve"> PAGE </w:instrText>
    </w:r>
    <w:r>
      <w:rPr>
        <w:rStyle w:val="PageNumber"/>
      </w:rPr>
      <w:fldChar w:fldCharType="separate"/>
    </w:r>
    <w:r w:rsidR="00BD141C">
      <w:rPr>
        <w:rStyle w:val="PageNumber"/>
        <w:noProof/>
      </w:rPr>
      <w:t>58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141C">
      <w:rPr>
        <w:rStyle w:val="PageNumber"/>
        <w:noProof/>
      </w:rPr>
      <w:t>83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69EF9" w14:textId="77777777" w:rsidR="00236CF4" w:rsidRDefault="00236CF4">
      <w:r>
        <w:separator/>
      </w:r>
    </w:p>
  </w:footnote>
  <w:footnote w:type="continuationSeparator" w:id="0">
    <w:p w14:paraId="223BBD27" w14:textId="77777777" w:rsidR="00236CF4" w:rsidRDefault="00236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75B6D" w:rsidRDefault="00B75B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A615B9"/>
    <w:multiLevelType w:val="hybridMultilevel"/>
    <w:tmpl w:val="647E8D44"/>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B1A1DC0"/>
    <w:multiLevelType w:val="multilevel"/>
    <w:tmpl w:val="3B1A1DC0"/>
    <w:lvl w:ilvl="0">
      <w:start w:val="1"/>
      <w:numFmt w:val="bullet"/>
      <w:lvlText w:val="-"/>
      <w:lvlJc w:val="left"/>
      <w:pPr>
        <w:ind w:left="420" w:hanging="420"/>
      </w:pPr>
      <w:rPr>
        <w:rFonts w:ascii="Courier New" w:hAnsi="Courier New"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FCD4DB3"/>
    <w:multiLevelType w:val="multilevel"/>
    <w:tmpl w:val="3FCD4DB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4"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5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8"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5"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31"/>
  </w:num>
  <w:num w:numId="3">
    <w:abstractNumId w:val="27"/>
  </w:num>
  <w:num w:numId="4">
    <w:abstractNumId w:val="38"/>
  </w:num>
  <w:num w:numId="5">
    <w:abstractNumId w:val="47"/>
  </w:num>
  <w:num w:numId="6">
    <w:abstractNumId w:val="52"/>
  </w:num>
  <w:num w:numId="7">
    <w:abstractNumId w:val="84"/>
  </w:num>
  <w:num w:numId="8">
    <w:abstractNumId w:val="55"/>
  </w:num>
  <w:num w:numId="9">
    <w:abstractNumId w:val="80"/>
  </w:num>
  <w:num w:numId="10">
    <w:abstractNumId w:val="45"/>
  </w:num>
  <w:num w:numId="11">
    <w:abstractNumId w:val="66"/>
  </w:num>
  <w:num w:numId="12">
    <w:abstractNumId w:val="48"/>
  </w:num>
  <w:num w:numId="13">
    <w:abstractNumId w:val="29"/>
  </w:num>
  <w:num w:numId="14">
    <w:abstractNumId w:val="74"/>
  </w:num>
  <w:num w:numId="15">
    <w:abstractNumId w:val="46"/>
  </w:num>
  <w:num w:numId="16">
    <w:abstractNumId w:val="76"/>
  </w:num>
  <w:num w:numId="17">
    <w:abstractNumId w:val="40"/>
  </w:num>
  <w:num w:numId="18">
    <w:abstractNumId w:val="62"/>
  </w:num>
  <w:num w:numId="19">
    <w:abstractNumId w:val="4"/>
  </w:num>
  <w:num w:numId="20">
    <w:abstractNumId w:val="68"/>
  </w:num>
  <w:num w:numId="21">
    <w:abstractNumId w:val="35"/>
  </w:num>
  <w:num w:numId="22">
    <w:abstractNumId w:val="20"/>
  </w:num>
  <w:num w:numId="23">
    <w:abstractNumId w:val="0"/>
  </w:num>
  <w:num w:numId="24">
    <w:abstractNumId w:val="50"/>
  </w:num>
  <w:num w:numId="25">
    <w:abstractNumId w:val="58"/>
  </w:num>
  <w:num w:numId="26">
    <w:abstractNumId w:val="51"/>
  </w:num>
  <w:num w:numId="27">
    <w:abstractNumId w:val="41"/>
  </w:num>
  <w:num w:numId="28">
    <w:abstractNumId w:val="36"/>
  </w:num>
  <w:num w:numId="29">
    <w:abstractNumId w:val="60"/>
  </w:num>
  <w:num w:numId="30">
    <w:abstractNumId w:val="57"/>
  </w:num>
  <w:num w:numId="31">
    <w:abstractNumId w:val="37"/>
  </w:num>
  <w:num w:numId="32">
    <w:abstractNumId w:val="12"/>
  </w:num>
  <w:num w:numId="33">
    <w:abstractNumId w:val="5"/>
  </w:num>
  <w:num w:numId="34">
    <w:abstractNumId w:val="23"/>
  </w:num>
  <w:num w:numId="35">
    <w:abstractNumId w:val="63"/>
  </w:num>
  <w:num w:numId="36">
    <w:abstractNumId w:val="82"/>
  </w:num>
  <w:num w:numId="37">
    <w:abstractNumId w:val="56"/>
  </w:num>
  <w:num w:numId="38">
    <w:abstractNumId w:val="75"/>
  </w:num>
  <w:num w:numId="39">
    <w:abstractNumId w:val="24"/>
  </w:num>
  <w:num w:numId="40">
    <w:abstractNumId w:val="33"/>
  </w:num>
  <w:num w:numId="41">
    <w:abstractNumId w:val="69"/>
  </w:num>
  <w:num w:numId="42">
    <w:abstractNumId w:val="61"/>
  </w:num>
  <w:num w:numId="43">
    <w:abstractNumId w:val="21"/>
  </w:num>
  <w:num w:numId="44">
    <w:abstractNumId w:val="16"/>
  </w:num>
  <w:num w:numId="45">
    <w:abstractNumId w:val="65"/>
  </w:num>
  <w:num w:numId="46">
    <w:abstractNumId w:val="11"/>
  </w:num>
  <w:num w:numId="47">
    <w:abstractNumId w:val="39"/>
  </w:num>
  <w:num w:numId="48">
    <w:abstractNumId w:val="49"/>
  </w:num>
  <w:num w:numId="49">
    <w:abstractNumId w:val="15"/>
  </w:num>
  <w:num w:numId="50">
    <w:abstractNumId w:val="25"/>
  </w:num>
  <w:num w:numId="51">
    <w:abstractNumId w:val="59"/>
  </w:num>
  <w:num w:numId="52">
    <w:abstractNumId w:val="64"/>
  </w:num>
  <w:num w:numId="53">
    <w:abstractNumId w:val="18"/>
  </w:num>
  <w:num w:numId="54">
    <w:abstractNumId w:val="2"/>
  </w:num>
  <w:num w:numId="55">
    <w:abstractNumId w:val="32"/>
  </w:num>
  <w:num w:numId="56">
    <w:abstractNumId w:val="30"/>
  </w:num>
  <w:num w:numId="57">
    <w:abstractNumId w:val="43"/>
  </w:num>
  <w:num w:numId="58">
    <w:abstractNumId w:val="19"/>
  </w:num>
  <w:num w:numId="59">
    <w:abstractNumId w:val="7"/>
  </w:num>
  <w:num w:numId="60">
    <w:abstractNumId w:val="53"/>
  </w:num>
  <w:num w:numId="61">
    <w:abstractNumId w:val="44"/>
  </w:num>
  <w:num w:numId="62">
    <w:abstractNumId w:val="67"/>
  </w:num>
  <w:num w:numId="63">
    <w:abstractNumId w:val="1"/>
  </w:num>
  <w:num w:numId="64">
    <w:abstractNumId w:val="73"/>
  </w:num>
  <w:num w:numId="65">
    <w:abstractNumId w:val="34"/>
  </w:num>
  <w:num w:numId="66">
    <w:abstractNumId w:val="10"/>
  </w:num>
  <w:num w:numId="67">
    <w:abstractNumId w:val="70"/>
  </w:num>
  <w:num w:numId="68">
    <w:abstractNumId w:val="77"/>
  </w:num>
  <w:num w:numId="69">
    <w:abstractNumId w:val="79"/>
  </w:num>
  <w:num w:numId="70">
    <w:abstractNumId w:val="81"/>
  </w:num>
  <w:num w:numId="71">
    <w:abstractNumId w:val="3"/>
  </w:num>
  <w:num w:numId="72">
    <w:abstractNumId w:val="14"/>
  </w:num>
  <w:num w:numId="73">
    <w:abstractNumId w:val="13"/>
  </w:num>
  <w:num w:numId="74">
    <w:abstractNumId w:val="6"/>
  </w:num>
  <w:num w:numId="75">
    <w:abstractNumId w:val="26"/>
  </w:num>
  <w:num w:numId="76">
    <w:abstractNumId w:val="83"/>
  </w:num>
  <w:num w:numId="77">
    <w:abstractNumId w:val="78"/>
  </w:num>
  <w:num w:numId="78">
    <w:abstractNumId w:val="9"/>
  </w:num>
  <w:num w:numId="79">
    <w:abstractNumId w:val="42"/>
  </w:num>
  <w:num w:numId="80">
    <w:abstractNumId w:val="54"/>
  </w:num>
  <w:num w:numId="81">
    <w:abstractNumId w:val="22"/>
  </w:num>
  <w:num w:numId="82">
    <w:abstractNumId w:val="72"/>
  </w:num>
  <w:num w:numId="83">
    <w:abstractNumId w:val="71"/>
  </w:num>
  <w:num w:numId="84">
    <w:abstractNumId w:val="28"/>
  </w:num>
  <w:num w:numId="85">
    <w:abstractNumId w:val="1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Wang Fei">
    <w15:presenceInfo w15:providerId="Windows Live" w15:userId="55ab86eadf7348a1"/>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33"/>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6AB"/>
    <w:rsid w:val="000357A0"/>
    <w:rsid w:val="00035B0B"/>
    <w:rsid w:val="00036199"/>
    <w:rsid w:val="000361C2"/>
    <w:rsid w:val="000365A2"/>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C4E"/>
    <w:rsid w:val="000B0E8D"/>
    <w:rsid w:val="000B10AB"/>
    <w:rsid w:val="000B10E2"/>
    <w:rsid w:val="000B130E"/>
    <w:rsid w:val="000B14F4"/>
    <w:rsid w:val="000B1B83"/>
    <w:rsid w:val="000B1CD3"/>
    <w:rsid w:val="000B1DB2"/>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AB"/>
    <w:rsid w:val="00151805"/>
    <w:rsid w:val="00151897"/>
    <w:rsid w:val="00151EA7"/>
    <w:rsid w:val="00152066"/>
    <w:rsid w:val="00152270"/>
    <w:rsid w:val="00152559"/>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7173"/>
    <w:rsid w:val="001E719A"/>
    <w:rsid w:val="001E750C"/>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FF"/>
    <w:rsid w:val="00253400"/>
    <w:rsid w:val="002537F5"/>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C8C"/>
    <w:rsid w:val="00294D8B"/>
    <w:rsid w:val="00294FA1"/>
    <w:rsid w:val="00295049"/>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E0E94"/>
    <w:rsid w:val="002E14D2"/>
    <w:rsid w:val="002E14E9"/>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6F5B"/>
    <w:rsid w:val="002E76A7"/>
    <w:rsid w:val="002E79A8"/>
    <w:rsid w:val="002F0045"/>
    <w:rsid w:val="002F00F0"/>
    <w:rsid w:val="002F025B"/>
    <w:rsid w:val="002F0684"/>
    <w:rsid w:val="002F085C"/>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2FFC"/>
    <w:rsid w:val="003730C2"/>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7BC"/>
    <w:rsid w:val="003B196C"/>
    <w:rsid w:val="003B1D0C"/>
    <w:rsid w:val="003B2379"/>
    <w:rsid w:val="003B248F"/>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6FE"/>
    <w:rsid w:val="003B7F6E"/>
    <w:rsid w:val="003C009A"/>
    <w:rsid w:val="003C07D7"/>
    <w:rsid w:val="003C098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76A"/>
    <w:rsid w:val="004818FF"/>
    <w:rsid w:val="0048215F"/>
    <w:rsid w:val="00482389"/>
    <w:rsid w:val="0048279B"/>
    <w:rsid w:val="00482943"/>
    <w:rsid w:val="00482ADC"/>
    <w:rsid w:val="00482C4E"/>
    <w:rsid w:val="00482C93"/>
    <w:rsid w:val="00482D9F"/>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B9"/>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B9C"/>
    <w:rsid w:val="00547D9B"/>
    <w:rsid w:val="00547DF6"/>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75"/>
    <w:rsid w:val="0057052C"/>
    <w:rsid w:val="0057054C"/>
    <w:rsid w:val="00570764"/>
    <w:rsid w:val="0057088B"/>
    <w:rsid w:val="005708C3"/>
    <w:rsid w:val="005708C6"/>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7BB"/>
    <w:rsid w:val="005A3A31"/>
    <w:rsid w:val="005A3A39"/>
    <w:rsid w:val="005A40D5"/>
    <w:rsid w:val="005A416C"/>
    <w:rsid w:val="005A43AF"/>
    <w:rsid w:val="005A44A5"/>
    <w:rsid w:val="005A45E2"/>
    <w:rsid w:val="005A4668"/>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7C7"/>
    <w:rsid w:val="0063082D"/>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1972"/>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0DA"/>
    <w:rsid w:val="006C71A1"/>
    <w:rsid w:val="006C75C9"/>
    <w:rsid w:val="006C78D5"/>
    <w:rsid w:val="006C7CAC"/>
    <w:rsid w:val="006C7FB9"/>
    <w:rsid w:val="006D03B0"/>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6E92"/>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C91"/>
    <w:rsid w:val="00772D15"/>
    <w:rsid w:val="00772DC3"/>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301"/>
    <w:rsid w:val="00856701"/>
    <w:rsid w:val="008567F5"/>
    <w:rsid w:val="0085682C"/>
    <w:rsid w:val="008569DF"/>
    <w:rsid w:val="00856D2B"/>
    <w:rsid w:val="00856D93"/>
    <w:rsid w:val="00856E4A"/>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19E"/>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242"/>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DE4"/>
    <w:rsid w:val="00964E34"/>
    <w:rsid w:val="00964E3C"/>
    <w:rsid w:val="00964E69"/>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2ED"/>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AA9"/>
    <w:rsid w:val="009A516A"/>
    <w:rsid w:val="009A557B"/>
    <w:rsid w:val="009A56A7"/>
    <w:rsid w:val="009A57D8"/>
    <w:rsid w:val="009A5C40"/>
    <w:rsid w:val="009A6127"/>
    <w:rsid w:val="009A61FF"/>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EF"/>
    <w:rsid w:val="00AA6F21"/>
    <w:rsid w:val="00AA6F9A"/>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5D"/>
    <w:rsid w:val="00B7273B"/>
    <w:rsid w:val="00B727B8"/>
    <w:rsid w:val="00B72ED3"/>
    <w:rsid w:val="00B73453"/>
    <w:rsid w:val="00B73636"/>
    <w:rsid w:val="00B737C7"/>
    <w:rsid w:val="00B73E00"/>
    <w:rsid w:val="00B73E31"/>
    <w:rsid w:val="00B74019"/>
    <w:rsid w:val="00B74A0D"/>
    <w:rsid w:val="00B74BF0"/>
    <w:rsid w:val="00B74BFB"/>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C81"/>
    <w:rsid w:val="00BD20E6"/>
    <w:rsid w:val="00BD238C"/>
    <w:rsid w:val="00BD2507"/>
    <w:rsid w:val="00BD2A08"/>
    <w:rsid w:val="00BD2A1C"/>
    <w:rsid w:val="00BD2BC8"/>
    <w:rsid w:val="00BD2F35"/>
    <w:rsid w:val="00BD2F55"/>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997"/>
    <w:rsid w:val="00C629DB"/>
    <w:rsid w:val="00C630B4"/>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0E7"/>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7F"/>
    <w:rsid w:val="00CD7A0E"/>
    <w:rsid w:val="00CD7A86"/>
    <w:rsid w:val="00CE00C9"/>
    <w:rsid w:val="00CE025E"/>
    <w:rsid w:val="00CE030D"/>
    <w:rsid w:val="00CE03B6"/>
    <w:rsid w:val="00CE05F2"/>
    <w:rsid w:val="00CE0633"/>
    <w:rsid w:val="00CE06E2"/>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752"/>
    <w:rsid w:val="00D017EE"/>
    <w:rsid w:val="00D01C36"/>
    <w:rsid w:val="00D01C73"/>
    <w:rsid w:val="00D01DA2"/>
    <w:rsid w:val="00D02074"/>
    <w:rsid w:val="00D0234F"/>
    <w:rsid w:val="00D02369"/>
    <w:rsid w:val="00D0246A"/>
    <w:rsid w:val="00D0268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2151"/>
    <w:rsid w:val="00D421D9"/>
    <w:rsid w:val="00D42223"/>
    <w:rsid w:val="00D422E4"/>
    <w:rsid w:val="00D424E7"/>
    <w:rsid w:val="00D426FB"/>
    <w:rsid w:val="00D42822"/>
    <w:rsid w:val="00D429AA"/>
    <w:rsid w:val="00D42B71"/>
    <w:rsid w:val="00D42D5D"/>
    <w:rsid w:val="00D435D5"/>
    <w:rsid w:val="00D43888"/>
    <w:rsid w:val="00D4429F"/>
    <w:rsid w:val="00D444E6"/>
    <w:rsid w:val="00D445BC"/>
    <w:rsid w:val="00D44A5C"/>
    <w:rsid w:val="00D44CE4"/>
    <w:rsid w:val="00D44EA0"/>
    <w:rsid w:val="00D453D3"/>
    <w:rsid w:val="00D455DB"/>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B88"/>
    <w:rsid w:val="00DC6E29"/>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975"/>
    <w:rsid w:val="00E26C90"/>
    <w:rsid w:val="00E272FE"/>
    <w:rsid w:val="00E2735D"/>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9E4"/>
    <w:rsid w:val="00E93A7A"/>
    <w:rsid w:val="00E93B3D"/>
    <w:rsid w:val="00E93D80"/>
    <w:rsid w:val="00E94307"/>
    <w:rsid w:val="00E94352"/>
    <w:rsid w:val="00E94732"/>
    <w:rsid w:val="00E94762"/>
    <w:rsid w:val="00E949DE"/>
    <w:rsid w:val="00E94A6D"/>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A29"/>
    <w:rsid w:val="00F70C14"/>
    <w:rsid w:val="00F70C3C"/>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C"/>
    <w:rsid w:val="00F92174"/>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622"/>
    <w:rsid w:val="00F9590D"/>
    <w:rsid w:val="00F95926"/>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01152CFD-8A19-4811-87E5-4057035E3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FD4"/>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5.xml><?xml version="1.0" encoding="utf-8"?>
<ds:datastoreItem xmlns:ds="http://schemas.openxmlformats.org/officeDocument/2006/customXml" ds:itemID="{DE6735C6-0271-478C-A83E-259FF632625D}">
  <ds:schemaRefs>
    <ds:schemaRef ds:uri="http://schemas.openxmlformats.org/officeDocument/2006/bibliography"/>
  </ds:schemaRefs>
</ds:datastoreItem>
</file>

<file path=customXml/itemProps6.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93</Pages>
  <Words>37256</Words>
  <Characters>212360</Characters>
  <Application>Microsoft Office Word</Application>
  <DocSecurity>0</DocSecurity>
  <Lines>1769</Lines>
  <Paragraphs>498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249118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30</cp:revision>
  <cp:lastPrinted>2014-11-07T12:38:00Z</cp:lastPrinted>
  <dcterms:created xsi:type="dcterms:W3CDTF">2021-01-26T08:21:00Z</dcterms:created>
  <dcterms:modified xsi:type="dcterms:W3CDTF">2021-01-26T10:57:00Z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(3)etUUDH0NOWFNm4+uz5G6cgW+amiIbWZWeL5yjDHhp3+QGvLB2CkkT+7oUHuSzLOxh+E6AM7E
ko0YEYNuk9I5Wr9/OmFv+8AxdjNnG3UPRitmMyj4IZmWgdqD2VYjFsh42IWEwTIvzZCwfvrb
dTFBSimyMgI36TdGA3PzOBaQfMjd7kDku8FUFrR1swZ6fcXT/dS1LWOiKe+22F2Ft3K5JzS8
oXRiAOnLeovH+TY5DO</vt:lpwstr>
  </property>
  <property fmtid="{D5CDD505-2E9C-101B-9397-08002B2CF9AE}" pid="18" name="_2015_ms_pID_7253431">
    <vt:lpwstr>Rg2WYKmwllxn9nD9oEQeGXKl97crcvVHOYgDjno4WYuaS1NWbFjK2F
bhRJVZyIqL5jMMo8CRWG/Jc1BpTejcEEuhZw6uFk8y4fVUxtendPDKgU0bPOKQ4HUGroNCne
QfVMNY2Uth6SFNhrjcb/vLP6NbNF+mxE9AUIcEW1CaOsZKGxAaqDZEeMn1n9qfyjx8Q7Yw4U
AMflooRVnvkbHowAs7o6yEEDrTEMqcQwLFqv</vt:lpwstr>
  </property>
  <property fmtid="{D5CDD505-2E9C-101B-9397-08002B2CF9AE}" pid="19" name="_2015_ms_pID_7253432">
    <vt:lpwstr>3izDylH4Bd3ruTwEXLwyA5A=</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