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73C7A8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F5DBE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F5DBE">
        <w:rPr>
          <w:b/>
          <w:noProof/>
          <w:sz w:val="24"/>
        </w:rPr>
        <w:t>104-e</w:t>
      </w:r>
      <w:r>
        <w:rPr>
          <w:b/>
          <w:i/>
          <w:noProof/>
          <w:sz w:val="28"/>
        </w:rPr>
        <w:tab/>
      </w:r>
      <w:r w:rsidR="00EF5DBE" w:rsidRPr="00DF49E0">
        <w:rPr>
          <w:b/>
          <w:i/>
          <w:noProof/>
          <w:sz w:val="28"/>
          <w:highlight w:val="yellow"/>
        </w:rPr>
        <w:t>R1-21xxxxx</w:t>
      </w:r>
    </w:p>
    <w:p w14:paraId="7CB45193" w14:textId="7FB1308F" w:rsidR="001E41F3" w:rsidRPr="00EF5DBE" w:rsidRDefault="00EF5DB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1E41F3" w:rsidRPr="00EF5DBE">
        <w:rPr>
          <w:b/>
          <w:noProof/>
          <w:sz w:val="24"/>
        </w:rPr>
        <w:t xml:space="preserve">, </w:t>
      </w:r>
      <w:r w:rsidR="00A86230">
        <w:rPr>
          <w:b/>
          <w:noProof/>
          <w:sz w:val="24"/>
        </w:rPr>
        <w:t>January</w:t>
      </w:r>
      <w:r w:rsidRPr="00EF5DBE">
        <w:rPr>
          <w:b/>
          <w:noProof/>
          <w:sz w:val="24"/>
        </w:rPr>
        <w:t xml:space="preserve"> 2</w:t>
      </w:r>
      <w:r w:rsidR="00A86230">
        <w:rPr>
          <w:b/>
          <w:noProof/>
          <w:sz w:val="24"/>
        </w:rPr>
        <w:t>5</w:t>
      </w:r>
      <w:r w:rsidRPr="00EF5DBE">
        <w:rPr>
          <w:b/>
          <w:noProof/>
          <w:sz w:val="24"/>
          <w:vertAlign w:val="superscript"/>
        </w:rPr>
        <w:t>th</w:t>
      </w:r>
      <w:r w:rsidR="00547111" w:rsidRPr="00EF5DBE">
        <w:rPr>
          <w:b/>
          <w:noProof/>
          <w:sz w:val="24"/>
        </w:rPr>
        <w:t xml:space="preserve"> - </w:t>
      </w:r>
      <w:r w:rsidR="00A86230">
        <w:rPr>
          <w:b/>
          <w:noProof/>
          <w:sz w:val="24"/>
        </w:rPr>
        <w:t>February</w:t>
      </w:r>
      <w:r w:rsidRPr="00EF5DBE">
        <w:rPr>
          <w:b/>
          <w:noProof/>
          <w:sz w:val="24"/>
        </w:rPr>
        <w:t xml:space="preserve"> </w:t>
      </w:r>
      <w:r w:rsidR="00A86230">
        <w:rPr>
          <w:b/>
          <w:noProof/>
          <w:sz w:val="24"/>
        </w:rPr>
        <w:t>5</w:t>
      </w:r>
      <w:r w:rsidRPr="00EF5DBE">
        <w:rPr>
          <w:b/>
          <w:noProof/>
          <w:sz w:val="24"/>
          <w:vertAlign w:val="superscript"/>
        </w:rPr>
        <w:t>th</w:t>
      </w:r>
      <w:r w:rsidRPr="00EF5DBE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17BCF44" w:rsidR="001E41F3" w:rsidRDefault="003B1F64">
            <w:pPr>
              <w:pStyle w:val="CRCoverPage"/>
              <w:spacing w:after="0"/>
              <w:jc w:val="center"/>
              <w:rPr>
                <w:noProof/>
              </w:rPr>
            </w:pPr>
            <w:r w:rsidRPr="003B1F64">
              <w:rPr>
                <w:b/>
                <w:noProof/>
                <w:color w:val="FF0000"/>
                <w:sz w:val="32"/>
              </w:rPr>
              <w:t xml:space="preserve">[DRAFT]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B4F89A" w:rsidR="001E41F3" w:rsidRPr="00410371" w:rsidRDefault="00EF5D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64544E" w:rsidR="001E41F3" w:rsidRPr="00410371" w:rsidRDefault="00C1618C" w:rsidP="00C1618C">
            <w:pPr>
              <w:pStyle w:val="CRCoverPage"/>
              <w:spacing w:after="0"/>
              <w:ind w:firstLineChars="100" w:firstLine="281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61868C" w:rsidR="001E41F3" w:rsidRPr="00410371" w:rsidRDefault="00EF5DB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96450C" w:rsidR="001E41F3" w:rsidRPr="00410371" w:rsidRDefault="00383E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E3CEA7" w:rsidR="00F25D98" w:rsidRDefault="00383E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C7BA8B9" w:rsidR="00F25D98" w:rsidRDefault="00383E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440757" w:rsidR="001E41F3" w:rsidRDefault="00383EFB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PUSCH frequency hopping in 38.214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80C8FB" w:rsidR="001E41F3" w:rsidRDefault="00383E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0FF7A1" w:rsidR="001E41F3" w:rsidRDefault="003B1F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383EFB">
              <w:rPr>
                <w:noProof/>
              </w:rPr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2C0532" w:rsidR="001E41F3" w:rsidRDefault="00383EFB">
            <w:pPr>
              <w:pStyle w:val="CRCoverPage"/>
              <w:spacing w:after="0"/>
              <w:ind w:left="100"/>
              <w:rPr>
                <w:noProof/>
              </w:rPr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E969B1" w:rsidR="001E41F3" w:rsidRDefault="00383E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2021-01-18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6D4282" w:rsidR="001E41F3" w:rsidRDefault="00383E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51B0A0" w:rsidR="001E41F3" w:rsidRDefault="00383E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C5C5BD" w14:textId="634D2995" w:rsidR="00A332A2" w:rsidRDefault="00383EFB" w:rsidP="00A332A2">
            <w:pPr>
              <w:spacing w:after="12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I</w:t>
            </w:r>
            <w:r w:rsidR="00A332A2">
              <w:rPr>
                <w:rFonts w:ascii="Arial" w:hAnsi="Arial"/>
                <w:noProof/>
                <w:lang w:eastAsia="zh-CN"/>
              </w:rPr>
              <w:t xml:space="preserve">n Rel-16, the frequency offset </w:t>
            </w:r>
            <w:r w:rsidR="000A1C95">
              <w:rPr>
                <w:rFonts w:ascii="Arial" w:hAnsi="Arial"/>
                <w:noProof/>
                <w:lang w:eastAsia="zh-CN"/>
              </w:rPr>
              <w:t>for</w:t>
            </w:r>
            <w:r w:rsidR="00A332A2">
              <w:rPr>
                <w:rFonts w:ascii="Arial" w:hAnsi="Arial"/>
                <w:noProof/>
                <w:lang w:eastAsia="zh-CN"/>
              </w:rPr>
              <w:t xml:space="preserve"> PUSCH frequency hopping is described as</w:t>
            </w:r>
            <w:r w:rsidR="005318F2">
              <w:rPr>
                <w:rFonts w:ascii="Arial" w:hAnsi="Arial"/>
                <w:noProof/>
                <w:lang w:eastAsia="zh-CN"/>
              </w:rPr>
              <w:t xml:space="preserve"> follows</w:t>
            </w:r>
          </w:p>
          <w:p w14:paraId="313F90C5" w14:textId="77777777" w:rsidR="00A332A2" w:rsidRDefault="00A332A2" w:rsidP="00A332A2">
            <w:pPr>
              <w:spacing w:after="12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“</w:t>
            </w:r>
            <w:r w:rsidRPr="000E6CDA">
              <w:rPr>
                <w:i/>
                <w:color w:val="000000" w:themeColor="text1"/>
                <w:lang w:val="en-US"/>
              </w:rPr>
              <w:t>For a PUSCH scheduled by RAR UL grant, fallbackRAR UL grant, or by DCI format 0_0 with CRC scrambled by TC-RNTI, frequency offsets are obtained as described in clause 8.3 of [6, TS 38.213]. F</w:t>
            </w:r>
            <w:r w:rsidRPr="000E6CDA">
              <w:rPr>
                <w:i/>
                <w:color w:val="000000"/>
              </w:rPr>
              <w:t xml:space="preserve">or a PUSCH scheduled by DCI format 0_0/0_1 or a PUSCH based on a Type2 configured UL grant activated by DCI format 0_0/0_1 and for resource allocation type 1, frequency offsets are configured by higher layer parameter frequencyHoppingOffsetLists in </w:t>
            </w:r>
            <w:r w:rsidRPr="000E6CDA">
              <w:rPr>
                <w:i/>
              </w:rPr>
              <w:t>pusch-Config</w:t>
            </w:r>
            <w:r w:rsidRPr="000E6CDA">
              <w:rPr>
                <w:i/>
                <w:color w:val="000000"/>
              </w:rPr>
              <w:t>.</w:t>
            </w:r>
            <w:r>
              <w:rPr>
                <w:rFonts w:ascii="Arial" w:hAnsi="Arial"/>
                <w:noProof/>
                <w:lang w:eastAsia="zh-CN"/>
              </w:rPr>
              <w:t>”</w:t>
            </w:r>
          </w:p>
          <w:p w14:paraId="3467F158" w14:textId="569BC61C" w:rsidR="00383EFB" w:rsidRDefault="000A1C95" w:rsidP="00A332A2">
            <w:pPr>
              <w:spacing w:after="12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T</w:t>
            </w:r>
            <w:r w:rsidR="001000CE">
              <w:rPr>
                <w:rFonts w:ascii="Arial" w:hAnsi="Arial"/>
                <w:noProof/>
                <w:lang w:eastAsia="zh-CN"/>
              </w:rPr>
              <w:t>he case of “</w:t>
            </w:r>
            <w:r w:rsidR="00A332A2">
              <w:rPr>
                <w:rFonts w:ascii="Arial" w:hAnsi="Arial"/>
                <w:noProof/>
                <w:lang w:eastAsia="zh-CN"/>
              </w:rPr>
              <w:t>PUSCH scheduled by DCI format 0_0</w:t>
            </w:r>
            <w:r w:rsidR="001000CE">
              <w:rPr>
                <w:rFonts w:ascii="Arial" w:hAnsi="Arial"/>
                <w:noProof/>
                <w:lang w:eastAsia="zh-CN"/>
              </w:rPr>
              <w:t xml:space="preserve">” </w:t>
            </w:r>
            <w:r>
              <w:rPr>
                <w:rFonts w:ascii="Arial" w:hAnsi="Arial"/>
                <w:noProof/>
                <w:lang w:eastAsia="zh-CN"/>
              </w:rPr>
              <w:t>in the second sen</w:t>
            </w:r>
            <w:r w:rsidR="003B1F64">
              <w:rPr>
                <w:rFonts w:ascii="Arial" w:hAnsi="Arial"/>
                <w:noProof/>
                <w:lang w:eastAsia="zh-CN"/>
              </w:rPr>
              <w:t>t</w:t>
            </w:r>
            <w:r>
              <w:rPr>
                <w:rFonts w:ascii="Arial" w:hAnsi="Arial"/>
                <w:noProof/>
                <w:lang w:eastAsia="zh-CN"/>
              </w:rPr>
              <w:t>ence also covers</w:t>
            </w:r>
            <w:r w:rsidR="001000CE">
              <w:rPr>
                <w:rFonts w:ascii="Arial" w:hAnsi="Arial"/>
                <w:noProof/>
                <w:lang w:eastAsia="zh-CN"/>
              </w:rPr>
              <w:t xml:space="preserve"> the case of</w:t>
            </w:r>
            <w:r w:rsidR="00A332A2">
              <w:rPr>
                <w:rFonts w:ascii="Arial" w:hAnsi="Arial"/>
                <w:noProof/>
                <w:lang w:eastAsia="zh-CN"/>
              </w:rPr>
              <w:t xml:space="preserve"> </w:t>
            </w:r>
            <w:r w:rsidR="001000CE">
              <w:rPr>
                <w:rFonts w:ascii="Arial" w:hAnsi="Arial"/>
                <w:noProof/>
                <w:lang w:eastAsia="zh-CN"/>
              </w:rPr>
              <w:t>“</w:t>
            </w:r>
            <w:r w:rsidR="00A332A2">
              <w:rPr>
                <w:rFonts w:ascii="Arial" w:hAnsi="Arial"/>
                <w:noProof/>
                <w:lang w:eastAsia="zh-CN"/>
              </w:rPr>
              <w:t>PUSCH scheduled by DCI format 0_0 scambled by TC-RNTI</w:t>
            </w:r>
            <w:r w:rsidR="001000CE">
              <w:rPr>
                <w:rFonts w:ascii="Arial" w:hAnsi="Arial"/>
                <w:noProof/>
                <w:lang w:eastAsia="zh-CN"/>
              </w:rPr>
              <w:t>”</w:t>
            </w:r>
            <w:r>
              <w:rPr>
                <w:rFonts w:ascii="Arial" w:hAnsi="Arial"/>
                <w:noProof/>
                <w:lang w:eastAsia="zh-CN"/>
              </w:rPr>
              <w:t xml:space="preserve"> in the first sentence</w:t>
            </w:r>
            <w:r w:rsidR="001000CE">
              <w:rPr>
                <w:rFonts w:ascii="Arial" w:hAnsi="Arial"/>
                <w:noProof/>
                <w:lang w:eastAsia="zh-CN"/>
              </w:rPr>
              <w:t>. Therefore,</w:t>
            </w:r>
            <w:r w:rsidR="00A332A2">
              <w:rPr>
                <w:rFonts w:ascii="Arial" w:hAnsi="Arial"/>
                <w:noProof/>
                <w:lang w:eastAsia="zh-CN"/>
              </w:rPr>
              <w:t xml:space="preserve"> it is not clear </w:t>
            </w:r>
            <w:r w:rsidR="00383EFB">
              <w:rPr>
                <w:rFonts w:ascii="Arial" w:hAnsi="Arial"/>
                <w:noProof/>
                <w:lang w:eastAsia="zh-CN"/>
              </w:rPr>
              <w:t>which frequency offset</w:t>
            </w:r>
            <w:r w:rsidR="0001318B">
              <w:rPr>
                <w:rFonts w:ascii="Arial" w:hAnsi="Arial"/>
                <w:noProof/>
                <w:lang w:eastAsia="zh-CN"/>
              </w:rPr>
              <w:t>s are</w:t>
            </w:r>
            <w:r w:rsidR="00383EFB">
              <w:rPr>
                <w:rFonts w:ascii="Arial" w:hAnsi="Arial"/>
                <w:noProof/>
                <w:lang w:eastAsia="zh-CN"/>
              </w:rPr>
              <w:t xml:space="preserve"> used for </w:t>
            </w:r>
            <w:r w:rsidR="0001318B">
              <w:rPr>
                <w:rFonts w:ascii="Arial" w:hAnsi="Arial"/>
                <w:noProof/>
                <w:lang w:eastAsia="zh-CN"/>
              </w:rPr>
              <w:t xml:space="preserve">PUSCH scheduled </w:t>
            </w:r>
            <w:r w:rsidR="0001318B" w:rsidRPr="0001318B">
              <w:rPr>
                <w:rFonts w:ascii="Arial" w:hAnsi="Arial"/>
                <w:noProof/>
                <w:lang w:eastAsia="zh-CN"/>
              </w:rPr>
              <w:t xml:space="preserve">by DCI </w:t>
            </w:r>
            <w:r w:rsidR="005318F2">
              <w:rPr>
                <w:rFonts w:ascii="Arial" w:hAnsi="Arial"/>
                <w:noProof/>
                <w:lang w:eastAsia="zh-CN"/>
              </w:rPr>
              <w:t xml:space="preserve">format </w:t>
            </w:r>
            <w:r w:rsidR="0001318B" w:rsidRPr="0001318B">
              <w:rPr>
                <w:rFonts w:ascii="Arial" w:hAnsi="Arial"/>
                <w:noProof/>
                <w:lang w:eastAsia="zh-CN"/>
              </w:rPr>
              <w:t>0_0 with CRC scrambled by TC-RNTI</w:t>
            </w:r>
            <w:r w:rsidR="0001318B">
              <w:rPr>
                <w:rFonts w:ascii="Arial" w:hAnsi="Arial"/>
                <w:noProof/>
                <w:lang w:eastAsia="zh-CN"/>
              </w:rPr>
              <w:t xml:space="preserve"> based on the above description.</w:t>
            </w:r>
            <w:r w:rsidR="00532C2C">
              <w:rPr>
                <w:rFonts w:ascii="Arial" w:hAnsi="Arial"/>
                <w:noProof/>
                <w:lang w:eastAsia="zh-CN"/>
              </w:rPr>
              <w:t xml:space="preserve"> Note that in Rel-15, there is an “Otherwise” at the beginning of the second sentence hence there is no problem. </w:t>
            </w:r>
          </w:p>
          <w:p w14:paraId="708AA7DE" w14:textId="1D789E1A" w:rsidR="001E41F3" w:rsidRDefault="00E378B6" w:rsidP="00EA47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In addtion, a</w:t>
            </w:r>
            <w:r w:rsidR="00AD73F2">
              <w:rPr>
                <w:color w:val="1F497D"/>
              </w:rPr>
              <w:t xml:space="preserve"> </w:t>
            </w:r>
            <w:r w:rsidR="00AD73F2" w:rsidRPr="00EA47D3">
              <w:t>square bracket</w:t>
            </w:r>
            <w:r w:rsidR="00AD73F2" w:rsidRPr="00EA47D3">
              <w:rPr>
                <w:noProof/>
                <w:lang w:eastAsia="zh-CN"/>
              </w:rPr>
              <w:t xml:space="preserve"> </w:t>
            </w:r>
            <w:r w:rsidR="00AD73F2">
              <w:rPr>
                <w:noProof/>
                <w:lang w:eastAsia="zh-CN"/>
              </w:rPr>
              <w:t>is missing in the reference for TS 38.213</w:t>
            </w:r>
            <w:r w:rsidR="003832AF">
              <w:rPr>
                <w:noProof/>
                <w:lang w:eastAsia="zh-CN"/>
              </w:rPr>
              <w:t xml:space="preserve"> when the freqeuncy offset for MsgA PUSCH is </w:t>
            </w:r>
            <w:r w:rsidR="00EA47D3">
              <w:rPr>
                <w:noProof/>
                <w:lang w:eastAsia="zh-CN"/>
              </w:rPr>
              <w:t>descibed</w:t>
            </w:r>
            <w:r w:rsidR="00AD73F2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832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AA8CC1" w14:textId="3DF041D8" w:rsidR="001E41F3" w:rsidRDefault="00A332A2" w:rsidP="00013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</w:t>
            </w:r>
            <w:r w:rsidR="00532C2C">
              <w:rPr>
                <w:noProof/>
              </w:rPr>
              <w:t xml:space="preserve">the </w:t>
            </w:r>
            <w:r>
              <w:rPr>
                <w:noProof/>
              </w:rPr>
              <w:t xml:space="preserve">frequency offset for PUSCH scheduled by DCI </w:t>
            </w:r>
            <w:r w:rsidR="005318F2">
              <w:rPr>
                <w:noProof/>
              </w:rPr>
              <w:t xml:space="preserve">format </w:t>
            </w:r>
            <w:r>
              <w:rPr>
                <w:noProof/>
              </w:rPr>
              <w:t>0_0 with CRC scrambled by TC-RNTI.</w:t>
            </w:r>
          </w:p>
          <w:p w14:paraId="31C656EC" w14:textId="53824AF9" w:rsidR="00AD73F2" w:rsidRDefault="00AD73F2" w:rsidP="00AD73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square bracket to the reference</w:t>
            </w:r>
            <w:r w:rsidR="00E378B6">
              <w:rPr>
                <w:noProof/>
              </w:rPr>
              <w:t xml:space="preserve"> for TS 38.213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F82D1F" w:rsidR="001E41F3" w:rsidRDefault="00A332A2" w:rsidP="00532C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</w:t>
            </w:r>
            <w:r w:rsidR="00532C2C">
              <w:rPr>
                <w:noProof/>
              </w:rPr>
              <w:t xml:space="preserve">not clear </w:t>
            </w:r>
            <w:r>
              <w:rPr>
                <w:noProof/>
              </w:rPr>
              <w:t>which frequency offset</w:t>
            </w:r>
            <w:r w:rsidR="0001318B">
              <w:rPr>
                <w:noProof/>
              </w:rPr>
              <w:t>s are</w:t>
            </w:r>
            <w:r>
              <w:rPr>
                <w:noProof/>
              </w:rPr>
              <w:t xml:space="preserve"> used for PUSCH scheduled by DCI </w:t>
            </w:r>
            <w:r w:rsidR="005318F2">
              <w:rPr>
                <w:noProof/>
              </w:rPr>
              <w:t xml:space="preserve">format </w:t>
            </w:r>
            <w:r>
              <w:rPr>
                <w:noProof/>
              </w:rPr>
              <w:t>0_0 with CRC scrambled by TC-RNTI when PUSCH frequency hopping is enabled.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EC3363" w:rsidR="001E41F3" w:rsidRDefault="00A332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</w:t>
            </w:r>
            <w:r w:rsidR="00E57FC3">
              <w:rPr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9A8AED" w:rsidR="001E41F3" w:rsidRDefault="00A332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10C0C3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D059F3" w:rsidR="001E41F3" w:rsidRDefault="00A332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63D975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178D6E" w:rsidR="001E41F3" w:rsidRDefault="00A332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3E393A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  <w:bookmarkStart w:id="1" w:name="_GoBack"/>
            <w:bookmarkEnd w:id="1"/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F30492" w14:textId="77777777" w:rsidR="00A332A2" w:rsidRDefault="00A332A2" w:rsidP="00A332A2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14:paraId="00D3B8F7" w14:textId="1B4EC203" w:rsidR="001E41F3" w:rsidRDefault="00A332A2" w:rsidP="00013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has isolated impact on frequency offset </w:t>
            </w:r>
            <w:r>
              <w:rPr>
                <w:noProof/>
              </w:rPr>
              <w:t xml:space="preserve">for a PUSCH scheduled by DCI </w:t>
            </w:r>
            <w:r w:rsidR="005318F2">
              <w:rPr>
                <w:noProof/>
              </w:rPr>
              <w:t xml:space="preserve">format </w:t>
            </w:r>
            <w:r>
              <w:rPr>
                <w:noProof/>
              </w:rPr>
              <w:t>0_0 with CRC scrambled by TC-RNTI</w:t>
            </w:r>
            <w:r w:rsidR="0001318B">
              <w:rPr>
                <w:noProof/>
              </w:rPr>
              <w:t xml:space="preserve"> when PUSCH frequency hopping is enabled</w:t>
            </w:r>
            <w:r>
              <w:rPr>
                <w:bCs/>
              </w:rPr>
              <w:t>. Since it is a straightforward specification correction for PUSCH frequency hopping, it is not expected to impact on gNB/UE implementation.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7847FA" w14:textId="77777777" w:rsidR="00A332A2" w:rsidRDefault="00A332A2" w:rsidP="00A332A2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lastRenderedPageBreak/>
        <w:t>&lt;Unchanged parts are omitted&gt;</w:t>
      </w:r>
    </w:p>
    <w:p w14:paraId="566E198F" w14:textId="77777777" w:rsidR="00A332A2" w:rsidRDefault="00A332A2" w:rsidP="00A332A2">
      <w:pPr>
        <w:pStyle w:val="Heading2"/>
        <w:rPr>
          <w:lang w:val="x-none"/>
        </w:rPr>
      </w:pPr>
      <w:bookmarkStart w:id="2" w:name="_Toc52457851"/>
      <w:bookmarkStart w:id="3" w:name="_Toc45810641"/>
      <w:bookmarkStart w:id="4" w:name="_Toc36645592"/>
      <w:bookmarkStart w:id="5" w:name="_Toc29674362"/>
      <w:bookmarkStart w:id="6" w:name="_Toc29673369"/>
      <w:bookmarkStart w:id="7" w:name="_Toc29673228"/>
      <w:bookmarkStart w:id="8" w:name="_Toc27299953"/>
      <w:bookmarkStart w:id="9" w:name="_Toc20318055"/>
      <w:bookmarkStart w:id="10" w:name="_Toc11352165"/>
      <w:r>
        <w:t>6.3</w:t>
      </w:r>
      <w:r>
        <w:tab/>
        <w:t>UE PUSCH frequency hopping procedure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8D777B0" w14:textId="77777777" w:rsidR="00A332A2" w:rsidRDefault="00A332A2" w:rsidP="00A332A2">
      <w:pPr>
        <w:pStyle w:val="Heading3"/>
      </w:pPr>
      <w:bookmarkStart w:id="11" w:name="_Toc52457852"/>
      <w:bookmarkStart w:id="12" w:name="_Toc45810642"/>
      <w:bookmarkStart w:id="13" w:name="_Toc36645593"/>
      <w:bookmarkStart w:id="14" w:name="_Toc29674363"/>
      <w:bookmarkStart w:id="15" w:name="_Toc29673370"/>
      <w:bookmarkStart w:id="16" w:name="_Toc29673229"/>
      <w:r>
        <w:t>6.3.1</w:t>
      </w:r>
      <w:r>
        <w:tab/>
        <w:t>Frequency hopping for PUSCH repetition Type A</w:t>
      </w:r>
      <w:bookmarkEnd w:id="11"/>
      <w:bookmarkEnd w:id="12"/>
      <w:bookmarkEnd w:id="13"/>
      <w:bookmarkEnd w:id="14"/>
      <w:bookmarkEnd w:id="15"/>
      <w:bookmarkEnd w:id="16"/>
    </w:p>
    <w:p w14:paraId="5D1774A0" w14:textId="77777777" w:rsidR="00A332A2" w:rsidRDefault="00A332A2" w:rsidP="00A332A2">
      <w:pPr>
        <w:jc w:val="center"/>
        <w:rPr>
          <w:rFonts w:eastAsia="DengXian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4C37AD07" w14:textId="01A3936E" w:rsidR="00141991" w:rsidRPr="0048482F" w:rsidRDefault="00141991" w:rsidP="00141991">
      <w:pPr>
        <w:rPr>
          <w:color w:val="000000"/>
        </w:rPr>
      </w:pPr>
      <w:r w:rsidRPr="00305F43">
        <w:rPr>
          <w:color w:val="000000" w:themeColor="text1"/>
          <w:lang w:val="en-US"/>
        </w:rPr>
        <w:t>For a PUSCH scheduled by RAR UL grant</w:t>
      </w:r>
      <w:r>
        <w:rPr>
          <w:color w:val="000000" w:themeColor="text1"/>
          <w:lang w:val="en-US"/>
        </w:rPr>
        <w:t>, fallbackRAR UL grant,</w:t>
      </w:r>
      <w:r w:rsidRPr="00305F43">
        <w:rPr>
          <w:color w:val="000000" w:themeColor="text1"/>
          <w:lang w:val="en-US"/>
        </w:rPr>
        <w:t xml:space="preserve"> or by DCI format 0_0 with CRC scrambled by TC-RNTI, frequency offsets are obtained as described in </w:t>
      </w:r>
      <w:r>
        <w:rPr>
          <w:color w:val="000000" w:themeColor="text1"/>
          <w:lang w:val="en-US"/>
        </w:rPr>
        <w:t>clause</w:t>
      </w:r>
      <w:r w:rsidRPr="00305F43">
        <w:rPr>
          <w:color w:val="000000" w:themeColor="text1"/>
          <w:lang w:val="en-US"/>
        </w:rPr>
        <w:t xml:space="preserve"> 8.3 of [</w:t>
      </w:r>
      <w:r>
        <w:rPr>
          <w:color w:val="000000" w:themeColor="text1"/>
          <w:lang w:val="en-US"/>
        </w:rPr>
        <w:t>6</w:t>
      </w:r>
      <w:r w:rsidRPr="00305F43">
        <w:rPr>
          <w:color w:val="000000" w:themeColor="text1"/>
          <w:lang w:val="en-US"/>
        </w:rPr>
        <w:t>, TS 38.213].</w:t>
      </w:r>
      <w:r>
        <w:rPr>
          <w:color w:val="000000" w:themeColor="text1"/>
          <w:lang w:val="en-US"/>
        </w:rPr>
        <w:t xml:space="preserve"> </w:t>
      </w:r>
      <w:del w:id="17" w:author="Huawei" w:date="2021-01-14T14:42:00Z">
        <w:r w:rsidR="00A332A2" w:rsidRPr="00CA3B85" w:rsidDel="00532C2C">
          <w:rPr>
            <w:color w:val="000000" w:themeColor="text1"/>
            <w:lang w:val="en-US"/>
          </w:rPr>
          <w:delText>F</w:delText>
        </w:r>
      </w:del>
      <w:ins w:id="18" w:author="Huawei" w:date="2021-01-14T14:42:00Z">
        <w:r w:rsidR="00532C2C">
          <w:rPr>
            <w:color w:val="000000" w:themeColor="text1"/>
            <w:lang w:val="en-US"/>
          </w:rPr>
          <w:t>Otherwise, f</w:t>
        </w:r>
      </w:ins>
      <w:r w:rsidR="00A332A2" w:rsidRPr="00CA3B85">
        <w:rPr>
          <w:color w:val="000000"/>
        </w:rPr>
        <w:t xml:space="preserve">or a PUSCH scheduled </w:t>
      </w:r>
      <w:r w:rsidRPr="00C843E3">
        <w:rPr>
          <w:color w:val="000000"/>
        </w:rPr>
        <w:t>by DCI format 0_0/0_1 or a PUSCH based on a Type2 configured UL grant</w:t>
      </w:r>
      <w:r w:rsidRPr="0048482F">
        <w:rPr>
          <w:color w:val="000000"/>
        </w:rPr>
        <w:t xml:space="preserve"> </w:t>
      </w:r>
      <w:r>
        <w:rPr>
          <w:color w:val="000000"/>
        </w:rPr>
        <w:t xml:space="preserve">activated by DCI format 0_0/0_1 </w:t>
      </w:r>
      <w:r w:rsidRPr="0048482F">
        <w:rPr>
          <w:color w:val="000000"/>
        </w:rPr>
        <w:t xml:space="preserve">and for resource allocation type 1, frequency offsets are configured by higher layer parameter </w:t>
      </w:r>
      <w:r w:rsidRPr="00C77CF5">
        <w:rPr>
          <w:i/>
          <w:color w:val="000000"/>
        </w:rPr>
        <w:t>frequencyHoppingOffsetLists</w:t>
      </w:r>
      <w:r>
        <w:rPr>
          <w:i/>
          <w:color w:val="000000"/>
        </w:rPr>
        <w:t xml:space="preserve"> </w:t>
      </w:r>
      <w:r w:rsidRPr="00C77CF5">
        <w:rPr>
          <w:color w:val="000000"/>
        </w:rPr>
        <w:t>in</w:t>
      </w:r>
      <w:r>
        <w:rPr>
          <w:i/>
          <w:color w:val="000000"/>
        </w:rPr>
        <w:t xml:space="preserve"> </w:t>
      </w:r>
      <w:r>
        <w:rPr>
          <w:i/>
        </w:rPr>
        <w:t>pusch-Config</w:t>
      </w:r>
      <w:r>
        <w:rPr>
          <w:color w:val="000000"/>
        </w:rPr>
        <w:t xml:space="preserve">. </w:t>
      </w:r>
      <w:r>
        <w:t>F</w:t>
      </w:r>
      <w:r w:rsidRPr="00C843E3">
        <w:rPr>
          <w:color w:val="000000"/>
        </w:rPr>
        <w:t>or a PUSCH scheduled by DCI format 0_</w:t>
      </w:r>
      <w:r>
        <w:rPr>
          <w:color w:val="000000"/>
        </w:rPr>
        <w:t>2</w:t>
      </w:r>
      <w:r w:rsidRPr="00C843E3">
        <w:rPr>
          <w:color w:val="000000"/>
        </w:rPr>
        <w:t xml:space="preserve"> or a PUSCH based on a Type2 configured UL grant</w:t>
      </w:r>
      <w:r w:rsidRPr="0048482F">
        <w:rPr>
          <w:color w:val="000000"/>
        </w:rPr>
        <w:t xml:space="preserve"> </w:t>
      </w:r>
      <w:r>
        <w:rPr>
          <w:color w:val="000000"/>
        </w:rPr>
        <w:t xml:space="preserve">activated by DCI format 0_2 </w:t>
      </w:r>
      <w:r w:rsidRPr="0048482F">
        <w:rPr>
          <w:color w:val="000000"/>
        </w:rPr>
        <w:t xml:space="preserve">and for resource allocation type 1, frequency offsets are configured by higher layer parameter </w:t>
      </w:r>
      <w:r w:rsidRPr="00582286">
        <w:rPr>
          <w:i/>
          <w:color w:val="000000"/>
        </w:rPr>
        <w:t>frequencyHoppingOffsetListsDCI-0-2</w:t>
      </w:r>
      <w:r>
        <w:rPr>
          <w:i/>
          <w:color w:val="000000"/>
        </w:rPr>
        <w:t xml:space="preserve"> </w:t>
      </w:r>
      <w:r w:rsidRPr="00C77CF5">
        <w:rPr>
          <w:color w:val="000000"/>
        </w:rPr>
        <w:t>in</w:t>
      </w:r>
      <w:r>
        <w:rPr>
          <w:i/>
          <w:color w:val="000000"/>
        </w:rPr>
        <w:t xml:space="preserve"> </w:t>
      </w:r>
      <w:r>
        <w:rPr>
          <w:i/>
        </w:rPr>
        <w:t>pusch-Config</w:t>
      </w:r>
      <w:r>
        <w:t>.</w:t>
      </w:r>
    </w:p>
    <w:p w14:paraId="0EF5C7C7" w14:textId="77777777" w:rsidR="00141991" w:rsidRPr="0048482F" w:rsidRDefault="00141991" w:rsidP="00141991">
      <w:pPr>
        <w:pStyle w:val="B1"/>
        <w:rPr>
          <w:rFonts w:eastAsia="MS Mincho"/>
          <w:lang w:val="en-US" w:eastAsia="ja-JP"/>
        </w:rPr>
      </w:pPr>
      <w:r w:rsidRPr="0048482F">
        <w:rPr>
          <w:rFonts w:eastAsia="MS Mincho"/>
          <w:lang w:val="en-US" w:eastAsia="ja-JP"/>
        </w:rPr>
        <w:t>-</w:t>
      </w:r>
      <w:r w:rsidRPr="0048482F">
        <w:rPr>
          <w:rFonts w:eastAsia="MS Mincho"/>
          <w:lang w:val="en-US" w:eastAsia="ja-JP"/>
        </w:rPr>
        <w:tab/>
      </w:r>
      <w:r>
        <w:rPr>
          <w:rFonts w:eastAsia="MS Mincho"/>
          <w:lang w:val="en-US" w:eastAsia="ja-JP"/>
        </w:rPr>
        <w:t>W</w:t>
      </w:r>
      <w:r w:rsidRPr="0048482F">
        <w:rPr>
          <w:rFonts w:eastAsia="MS Mincho"/>
          <w:lang w:val="en-US" w:eastAsia="ja-JP"/>
        </w:rPr>
        <w:t>hen the size of the active BWP is less than 50 PRBs, one of two higher layer configured offsets is indicated in the UL grant</w:t>
      </w:r>
      <w:r>
        <w:rPr>
          <w:rFonts w:eastAsia="MS Mincho"/>
          <w:lang w:val="en-US" w:eastAsia="ja-JP"/>
        </w:rPr>
        <w:t>.</w:t>
      </w:r>
    </w:p>
    <w:p w14:paraId="05FDD5CB" w14:textId="77777777" w:rsidR="00141991" w:rsidRPr="0048482F" w:rsidRDefault="00141991" w:rsidP="00141991">
      <w:pPr>
        <w:pStyle w:val="B1"/>
        <w:rPr>
          <w:rFonts w:eastAsia="MS Mincho"/>
          <w:lang w:val="en-US" w:eastAsia="ja-JP"/>
        </w:rPr>
      </w:pPr>
      <w:r w:rsidRPr="0048482F">
        <w:rPr>
          <w:rFonts w:eastAsia="MS Mincho"/>
          <w:lang w:val="en-US" w:eastAsia="ja-JP"/>
        </w:rPr>
        <w:t>-</w:t>
      </w:r>
      <w:r w:rsidRPr="0048482F">
        <w:rPr>
          <w:rFonts w:eastAsia="MS Mincho"/>
          <w:lang w:val="en-US" w:eastAsia="ja-JP"/>
        </w:rPr>
        <w:tab/>
      </w:r>
      <w:r>
        <w:rPr>
          <w:rFonts w:eastAsia="MS Mincho"/>
          <w:lang w:val="en-US" w:eastAsia="ja-JP"/>
        </w:rPr>
        <w:t>W</w:t>
      </w:r>
      <w:r w:rsidRPr="0048482F">
        <w:rPr>
          <w:rFonts w:eastAsia="MS Mincho"/>
          <w:lang w:val="en-US" w:eastAsia="ja-JP"/>
        </w:rPr>
        <w:t xml:space="preserve">hen the size of the active BWP is </w:t>
      </w:r>
      <w:r>
        <w:rPr>
          <w:rFonts w:eastAsia="MS Mincho"/>
          <w:lang w:val="en-US" w:eastAsia="ja-JP"/>
        </w:rPr>
        <w:t xml:space="preserve">equal to or </w:t>
      </w:r>
      <w:r w:rsidRPr="0048482F">
        <w:rPr>
          <w:rFonts w:eastAsia="MS Mincho"/>
          <w:lang w:val="en-US" w:eastAsia="ja-JP"/>
        </w:rPr>
        <w:t>greater than 50 PRBs, one of four higher layer configured offsets is indicated in the UL grant</w:t>
      </w:r>
      <w:r>
        <w:rPr>
          <w:rFonts w:eastAsia="MS Mincho"/>
          <w:lang w:val="en-US" w:eastAsia="ja-JP"/>
        </w:rPr>
        <w:t>.</w:t>
      </w:r>
    </w:p>
    <w:p w14:paraId="75FF7E92" w14:textId="77777777" w:rsidR="00141991" w:rsidRDefault="00141991" w:rsidP="00141991">
      <w:pPr>
        <w:jc w:val="both"/>
        <w:rPr>
          <w:color w:val="000000"/>
        </w:rPr>
      </w:pPr>
      <w:r w:rsidRPr="00C843E3">
        <w:rPr>
          <w:color w:val="000000"/>
        </w:rPr>
        <w:t xml:space="preserve">For PUSCH based on a Type1 configured UL grant the frequency offset is provided by the higher layer parameter </w:t>
      </w:r>
      <w:r w:rsidRPr="00C843E3">
        <w:rPr>
          <w:i/>
          <w:color w:val="000000"/>
        </w:rPr>
        <w:t>frequencyHoppingOffset</w:t>
      </w:r>
      <w:r w:rsidRPr="00C843E3">
        <w:rPr>
          <w:color w:val="000000"/>
        </w:rPr>
        <w:t xml:space="preserve"> in </w:t>
      </w:r>
      <w:r w:rsidRPr="00C843E3">
        <w:rPr>
          <w:i/>
          <w:color w:val="000000"/>
        </w:rPr>
        <w:t>rrc-ConfiguredUplinkGrant</w:t>
      </w:r>
      <w:r w:rsidRPr="00C843E3">
        <w:rPr>
          <w:color w:val="000000"/>
        </w:rPr>
        <w:t>.</w:t>
      </w:r>
      <w:r w:rsidRPr="00E33927">
        <w:rPr>
          <w:color w:val="000000"/>
        </w:rPr>
        <w:t xml:space="preserve"> </w:t>
      </w:r>
    </w:p>
    <w:p w14:paraId="1B4AAF6D" w14:textId="5DCD655E" w:rsidR="00A332A2" w:rsidRPr="000E6CDA" w:rsidRDefault="00141991" w:rsidP="00141991">
      <w:pPr>
        <w:rPr>
          <w:color w:val="000000"/>
        </w:rPr>
      </w:pPr>
      <w:bookmarkStart w:id="19" w:name="OLE_LINK121"/>
      <w:bookmarkStart w:id="20" w:name="OLE_LINK122"/>
      <w:r>
        <w:rPr>
          <w:color w:val="000000"/>
        </w:rPr>
        <w:t>For a MsgA PUSCH the frequency offset is provided by the higher layer parameter as described in [6, TS 38.213</w:t>
      </w:r>
      <w:ins w:id="21" w:author="Huawei" w:date="2021-01-15T10:45:00Z">
        <w:r w:rsidR="00314152">
          <w:rPr>
            <w:color w:val="000000"/>
          </w:rPr>
          <w:t>]</w:t>
        </w:r>
      </w:ins>
      <w:r>
        <w:rPr>
          <w:rStyle w:val="CommentReference"/>
        </w:rPr>
        <w:t>.</w:t>
      </w:r>
      <w:bookmarkEnd w:id="19"/>
      <w:bookmarkEnd w:id="20"/>
    </w:p>
    <w:p w14:paraId="68C9CD36" w14:textId="1B389F5F" w:rsidR="001E41F3" w:rsidRDefault="00A332A2" w:rsidP="00A332A2">
      <w:pPr>
        <w:jc w:val="center"/>
        <w:rPr>
          <w:noProof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16A21E" w14:textId="77777777" w:rsidR="000553B0" w:rsidRDefault="000553B0">
      <w:r>
        <w:separator/>
      </w:r>
    </w:p>
  </w:endnote>
  <w:endnote w:type="continuationSeparator" w:id="0">
    <w:p w14:paraId="0EC7E197" w14:textId="77777777" w:rsidR="000553B0" w:rsidRDefault="00055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0135B8" w14:textId="77777777" w:rsidR="000553B0" w:rsidRDefault="000553B0">
      <w:r>
        <w:separator/>
      </w:r>
    </w:p>
  </w:footnote>
  <w:footnote w:type="continuationSeparator" w:id="0">
    <w:p w14:paraId="3BF10AB2" w14:textId="77777777" w:rsidR="000553B0" w:rsidRDefault="000553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4F7"/>
    <w:rsid w:val="0001318B"/>
    <w:rsid w:val="00022E4A"/>
    <w:rsid w:val="000553B0"/>
    <w:rsid w:val="000A1C95"/>
    <w:rsid w:val="000A6394"/>
    <w:rsid w:val="000B7FED"/>
    <w:rsid w:val="000C038A"/>
    <w:rsid w:val="000C6598"/>
    <w:rsid w:val="000D44B3"/>
    <w:rsid w:val="001000CE"/>
    <w:rsid w:val="00140839"/>
    <w:rsid w:val="00141991"/>
    <w:rsid w:val="00145D43"/>
    <w:rsid w:val="00192C46"/>
    <w:rsid w:val="001A08B3"/>
    <w:rsid w:val="001A7B60"/>
    <w:rsid w:val="001B52F0"/>
    <w:rsid w:val="001B7A65"/>
    <w:rsid w:val="001E194B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4152"/>
    <w:rsid w:val="003609EF"/>
    <w:rsid w:val="0036231A"/>
    <w:rsid w:val="00374DD4"/>
    <w:rsid w:val="003832AF"/>
    <w:rsid w:val="00383EFB"/>
    <w:rsid w:val="003B1F64"/>
    <w:rsid w:val="003E1A36"/>
    <w:rsid w:val="00410371"/>
    <w:rsid w:val="004242F1"/>
    <w:rsid w:val="004B75B7"/>
    <w:rsid w:val="00501137"/>
    <w:rsid w:val="0051580D"/>
    <w:rsid w:val="005318F2"/>
    <w:rsid w:val="00532C2C"/>
    <w:rsid w:val="00547111"/>
    <w:rsid w:val="00592D74"/>
    <w:rsid w:val="005E2C44"/>
    <w:rsid w:val="005E7AA5"/>
    <w:rsid w:val="005F518D"/>
    <w:rsid w:val="00621188"/>
    <w:rsid w:val="006257ED"/>
    <w:rsid w:val="00665C47"/>
    <w:rsid w:val="00695808"/>
    <w:rsid w:val="006B46FB"/>
    <w:rsid w:val="006C4B7F"/>
    <w:rsid w:val="006E21FB"/>
    <w:rsid w:val="00721E9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5303F"/>
    <w:rsid w:val="009777D9"/>
    <w:rsid w:val="00991B88"/>
    <w:rsid w:val="009A5753"/>
    <w:rsid w:val="009A579D"/>
    <w:rsid w:val="009E3297"/>
    <w:rsid w:val="009F734F"/>
    <w:rsid w:val="00A246B6"/>
    <w:rsid w:val="00A332A2"/>
    <w:rsid w:val="00A47E70"/>
    <w:rsid w:val="00A50CF0"/>
    <w:rsid w:val="00A7671C"/>
    <w:rsid w:val="00A86230"/>
    <w:rsid w:val="00AA2CBC"/>
    <w:rsid w:val="00AC42A1"/>
    <w:rsid w:val="00AC5820"/>
    <w:rsid w:val="00AD1CD8"/>
    <w:rsid w:val="00AD73F2"/>
    <w:rsid w:val="00B258BB"/>
    <w:rsid w:val="00B67B97"/>
    <w:rsid w:val="00B721AA"/>
    <w:rsid w:val="00B77ADD"/>
    <w:rsid w:val="00B968C8"/>
    <w:rsid w:val="00BA3EC5"/>
    <w:rsid w:val="00BA51D9"/>
    <w:rsid w:val="00BB5DFC"/>
    <w:rsid w:val="00BD279D"/>
    <w:rsid w:val="00BD6BB8"/>
    <w:rsid w:val="00C1618C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99"/>
    <w:rsid w:val="00DE34CF"/>
    <w:rsid w:val="00E13F3D"/>
    <w:rsid w:val="00E34898"/>
    <w:rsid w:val="00E378B6"/>
    <w:rsid w:val="00E57FC3"/>
    <w:rsid w:val="00EA47D3"/>
    <w:rsid w:val="00EB09B7"/>
    <w:rsid w:val="00EE7D7C"/>
    <w:rsid w:val="00EF5DBE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A332A2"/>
    <w:rPr>
      <w:rFonts w:ascii="Arial" w:hAnsi="Arial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A332A2"/>
    <w:rPr>
      <w:rFonts w:ascii="Arial" w:hAnsi="Arial"/>
      <w:sz w:val="28"/>
      <w:lang w:val="en-GB" w:eastAsia="en-US"/>
    </w:rPr>
  </w:style>
  <w:style w:type="character" w:customStyle="1" w:styleId="B10">
    <w:name w:val="B1 (文字)"/>
    <w:link w:val="B1"/>
    <w:rsid w:val="00A332A2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14199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8AA659-B0BA-4892-8E25-7DFFBC735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1</Pages>
  <Words>709</Words>
  <Characters>4047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1900-01-01T00:00:00Z</cp:lastPrinted>
  <dcterms:created xsi:type="dcterms:W3CDTF">2021-01-15T03:07:00Z</dcterms:created>
  <dcterms:modified xsi:type="dcterms:W3CDTF">2021-01-18T14:18:00Z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(2)J3WEx1hSTOceSl3efBts8slX/WrKPk8ec330iOhjgNAtG+w/Cs6wIVMOsxOZAt3rZqeUXxey
k03lDt+Tv/tno6b7gE9zbqyMG1lhSSspbS8zLjeV+T5HhTgqOlZH6ZNKo3OYCwLMRezK8lgc
AT1tjSgByVRp0YRaJZoMHGoPeYYtGCqVr5Ey49c4Vvk6Gtve8mnmBwhDY9gSAqDVnYtu+Vl+
65kssDPrxmzGphfH88</vt:lpwstr>
  </property>
  <property fmtid="{D5CDD505-2E9C-101B-9397-08002B2CF9AE}" pid="22" name="_2015_ms_pID_7253431">
    <vt:lpwstr>zx63xUxXL73qgzuvpqe7zG7NpEjHqFv0dLSV3FOIVoOjtqwpFl/ZfS
IlvjWYJHQ0TkDUilEnTqURRdPQMlyr3OMLskwqPrU3nUEm2VNfABj0Zotue1K1F1ubVtGTys
+05Qz9GWSktH06E9U9Ou9ftCVt5ZFAys/YkZjM9IITMiW4QiLQt0Iuem7TrY2UICl0it19xq
z0mLEQGU8Ur7XHrK</vt:lpwstr>
  </property>
</Properties>
</file>