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AD52C" w14:textId="77777777" w:rsidR="00470F80" w:rsidRDefault="00FA010D" w:rsidP="00470F80">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B53581">
        <w:rPr>
          <w:b/>
          <w:kern w:val="2"/>
          <w:lang w:eastAsia="zh-CN"/>
        </w:rPr>
        <w:t>4</w:t>
      </w:r>
      <w:r w:rsidR="005C120C" w:rsidRPr="004F5D3A">
        <w:rPr>
          <w:b/>
          <w:kern w:val="2"/>
          <w:lang w:eastAsia="zh-CN"/>
        </w:rPr>
        <w:t>-e</w:t>
      </w:r>
      <w:r w:rsidR="00A93BAE" w:rsidRPr="004F5D3A">
        <w:rPr>
          <w:b/>
          <w:kern w:val="2"/>
          <w:lang w:eastAsia="zh-CN"/>
        </w:rPr>
        <w:tab/>
      </w:r>
      <w:r w:rsidR="00470F80" w:rsidRPr="00470F80">
        <w:rPr>
          <w:b/>
          <w:kern w:val="2"/>
          <w:lang w:eastAsia="zh-CN"/>
        </w:rPr>
        <w:t>R1-2101738</w:t>
      </w:r>
    </w:p>
    <w:p w14:paraId="7B7FA3C2" w14:textId="40E0DF09" w:rsidR="0062308B" w:rsidRPr="004F5D3A" w:rsidRDefault="005752C7" w:rsidP="00470F80">
      <w:pPr>
        <w:tabs>
          <w:tab w:val="right" w:pos="9216"/>
        </w:tabs>
        <w:spacing w:after="0"/>
        <w:jc w:val="left"/>
        <w:rPr>
          <w:b/>
          <w:kern w:val="2"/>
          <w:lang w:eastAsia="zh-CN"/>
        </w:rPr>
      </w:pPr>
      <w:r w:rsidRPr="004F5D3A">
        <w:rPr>
          <w:b/>
          <w:kern w:val="2"/>
          <w:lang w:eastAsia="zh-CN"/>
        </w:rPr>
        <w:t>E-meeting</w:t>
      </w:r>
      <w:r w:rsidR="00EE356F" w:rsidRPr="004F5D3A">
        <w:rPr>
          <w:b/>
          <w:kern w:val="2"/>
          <w:lang w:eastAsia="zh-CN"/>
        </w:rPr>
        <w:t xml:space="preserve">, </w:t>
      </w:r>
      <w:r w:rsidR="00B53581" w:rsidRPr="003676C8">
        <w:rPr>
          <w:b/>
          <w:kern w:val="2"/>
          <w:lang w:eastAsia="zh-CN"/>
        </w:rPr>
        <w:t>January 25</w:t>
      </w:r>
      <w:r w:rsidR="006A2124" w:rsidRPr="00874978">
        <w:rPr>
          <w:b/>
          <w:noProof/>
          <w:sz w:val="24"/>
          <w:vertAlign w:val="superscript"/>
        </w:rPr>
        <w:t>th</w:t>
      </w:r>
      <w:r w:rsidR="00B53581" w:rsidRPr="003676C8">
        <w:rPr>
          <w:b/>
          <w:kern w:val="2"/>
          <w:lang w:eastAsia="zh-CN"/>
        </w:rPr>
        <w:t xml:space="preserve"> – February 5</w:t>
      </w:r>
      <w:r w:rsidR="006A2124" w:rsidRPr="00874978">
        <w:rPr>
          <w:b/>
          <w:noProof/>
          <w:sz w:val="24"/>
          <w:vertAlign w:val="superscript"/>
        </w:rPr>
        <w:t>th</w:t>
      </w:r>
      <w:r w:rsidR="00B53581" w:rsidRPr="003676C8">
        <w:rPr>
          <w:b/>
          <w:kern w:val="2"/>
          <w:lang w:eastAsia="zh-CN"/>
        </w:rPr>
        <w:t>,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3B7F1CDC"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B53581">
        <w:rPr>
          <w:b/>
          <w:kern w:val="2"/>
          <w:lang w:eastAsia="zh-CN"/>
        </w:rPr>
        <w:t>7.2.12</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71BF973D"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D44436" w:rsidRPr="00D44436">
        <w:rPr>
          <w:b/>
          <w:kern w:val="2"/>
          <w:lang w:eastAsia="zh-CN"/>
        </w:rPr>
        <w:t>Discussion on the remaining problems of supporting Tx switching between two uplink</w:t>
      </w:r>
      <w:bookmarkStart w:id="0" w:name="_GoBack"/>
      <w:bookmarkEnd w:id="0"/>
      <w:r w:rsidR="00214E3B" w:rsidRPr="004F5D3A">
        <w:rPr>
          <w:b/>
          <w:kern w:val="2"/>
          <w:lang w:eastAsia="zh-CN"/>
        </w:rPr>
        <w:t xml:space="preserve"> </w:t>
      </w:r>
    </w:p>
    <w:p w14:paraId="31AA90EB" w14:textId="6EA3E721"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14F95723" w14:textId="596EB327" w:rsidR="00214E3B" w:rsidRPr="004F5D3A" w:rsidRDefault="00B3452E" w:rsidP="00821104">
      <w:pPr>
        <w:rPr>
          <w:lang w:eastAsia="zh-CN"/>
        </w:rPr>
      </w:pPr>
      <w:r w:rsidRPr="004F5D3A">
        <w:rPr>
          <w:lang w:eastAsia="zh-CN"/>
        </w:rPr>
        <w:t>I</w:t>
      </w:r>
      <w:r w:rsidR="00431330" w:rsidRPr="004F5D3A">
        <w:rPr>
          <w:lang w:eastAsia="zh-CN"/>
        </w:rPr>
        <w:t>n</w:t>
      </w:r>
      <w:r w:rsidR="00CF38C8" w:rsidRPr="004F5D3A">
        <w:rPr>
          <w:lang w:eastAsia="zh-CN"/>
        </w:rPr>
        <w:t xml:space="preserve"> RAN1</w:t>
      </w:r>
      <w:r w:rsidRPr="004F5D3A">
        <w:rPr>
          <w:lang w:eastAsia="zh-CN"/>
        </w:rPr>
        <w:t>#10</w:t>
      </w:r>
      <w:r w:rsidR="008C4752">
        <w:rPr>
          <w:lang w:eastAsia="zh-CN"/>
        </w:rPr>
        <w:t>3</w:t>
      </w:r>
      <w:r w:rsidRPr="004F5D3A">
        <w:rPr>
          <w:lang w:eastAsia="zh-CN"/>
        </w:rPr>
        <w:t xml:space="preserve">-e, </w:t>
      </w:r>
      <w:r w:rsidR="00A20725" w:rsidRPr="004F5D3A">
        <w:rPr>
          <w:lang w:eastAsia="zh-CN"/>
        </w:rPr>
        <w:t xml:space="preserve">discussions regarding </w:t>
      </w:r>
      <w:r w:rsidR="00B53629" w:rsidRPr="004F5D3A">
        <w:rPr>
          <w:szCs w:val="20"/>
          <w:lang w:eastAsia="x-none"/>
        </w:rPr>
        <w:t xml:space="preserve">remaining issues of supporting Tx switching between two UL carriers </w:t>
      </w:r>
      <w:r w:rsidR="000B48A5" w:rsidRPr="004F5D3A">
        <w:rPr>
          <w:lang w:eastAsia="zh-CN"/>
        </w:rPr>
        <w:t xml:space="preserve">have achieved </w:t>
      </w:r>
      <w:r w:rsidR="00821104">
        <w:rPr>
          <w:lang w:eastAsia="zh-CN"/>
        </w:rPr>
        <w:t>some</w:t>
      </w:r>
      <w:r w:rsidR="00AA29E1" w:rsidRPr="004F5D3A">
        <w:rPr>
          <w:lang w:eastAsia="zh-CN"/>
        </w:rPr>
        <w:t xml:space="preserve"> agreements</w:t>
      </w:r>
      <w:r w:rsidR="00613023">
        <w:rPr>
          <w:lang w:eastAsia="zh-CN"/>
        </w:rPr>
        <w:t xml:space="preserve"> alone with some endorsed TPs as summarized in [1]. In this contribution, o</w:t>
      </w:r>
      <w:r w:rsidR="009B60E5" w:rsidRPr="004F5D3A">
        <w:rPr>
          <w:lang w:eastAsia="zh-CN"/>
        </w:rPr>
        <w:t>ur</w:t>
      </w:r>
      <w:r w:rsidR="00EA06B1" w:rsidRPr="004F5D3A">
        <w:rPr>
          <w:lang w:eastAsia="zh-CN"/>
        </w:rPr>
        <w:t xml:space="preserve"> </w:t>
      </w:r>
      <w:r w:rsidR="009B60E5" w:rsidRPr="004F5D3A">
        <w:rPr>
          <w:lang w:eastAsia="zh-CN"/>
        </w:rPr>
        <w:t xml:space="preserve">view </w:t>
      </w:r>
      <w:r w:rsidR="00666C30" w:rsidRPr="004F5D3A">
        <w:rPr>
          <w:lang w:eastAsia="zh-CN"/>
        </w:rPr>
        <w:t xml:space="preserve">on </w:t>
      </w:r>
      <w:r w:rsidR="00AB0A16">
        <w:rPr>
          <w:lang w:eastAsia="zh-CN"/>
        </w:rPr>
        <w:t>a</w:t>
      </w:r>
      <w:r w:rsidR="00D03B26" w:rsidRPr="004F5D3A">
        <w:rPr>
          <w:lang w:eastAsia="zh-CN"/>
        </w:rPr>
        <w:t xml:space="preserve"> remaining issue for </w:t>
      </w:r>
      <w:r w:rsidR="00666C30" w:rsidRPr="004F5D3A">
        <w:rPr>
          <w:bCs/>
          <w:lang w:eastAsia="zh-CN"/>
        </w:rPr>
        <w:t xml:space="preserve">UL </w:t>
      </w:r>
      <w:r w:rsidR="001B387F" w:rsidRPr="004F5D3A">
        <w:rPr>
          <w:bCs/>
          <w:lang w:eastAsia="zh-CN"/>
        </w:rPr>
        <w:t>Tx switching</w:t>
      </w:r>
      <w:r w:rsidR="00D03B26" w:rsidRPr="004F5D3A">
        <w:rPr>
          <w:lang w:eastAsia="zh-CN"/>
        </w:rPr>
        <w:t xml:space="preserve"> </w:t>
      </w:r>
      <w:r w:rsidR="00AB0A16">
        <w:rPr>
          <w:lang w:eastAsia="zh-CN"/>
        </w:rPr>
        <w:t>is</w:t>
      </w:r>
      <w:r w:rsidR="006B0B4D" w:rsidRPr="004F5D3A">
        <w:rPr>
          <w:lang w:eastAsia="zh-CN"/>
        </w:rPr>
        <w:t xml:space="preserve"> </w:t>
      </w:r>
      <w:r w:rsidR="009B60E5" w:rsidRPr="004F5D3A">
        <w:rPr>
          <w:lang w:eastAsia="zh-CN"/>
        </w:rPr>
        <w:t>provided</w:t>
      </w:r>
      <w:r w:rsidR="00031C61" w:rsidRPr="004F5D3A">
        <w:rPr>
          <w:lang w:eastAsia="zh-CN"/>
        </w:rPr>
        <w:t>.</w:t>
      </w:r>
    </w:p>
    <w:p w14:paraId="24D76067" w14:textId="64490982" w:rsidR="00922BB9" w:rsidRPr="004F5D3A" w:rsidRDefault="00031C61" w:rsidP="00922BB9">
      <w:pPr>
        <w:pStyle w:val="1"/>
      </w:pPr>
      <w:r w:rsidRPr="004F5D3A">
        <w:t>Discussion</w:t>
      </w:r>
      <w:bookmarkStart w:id="3" w:name="_Ref129681832"/>
    </w:p>
    <w:p w14:paraId="7E302532" w14:textId="77AAF41D" w:rsidR="009C76F5" w:rsidRPr="004F5D3A" w:rsidRDefault="00D82DFE" w:rsidP="00821104">
      <w:pPr>
        <w:pStyle w:val="2"/>
        <w:rPr>
          <w:lang w:eastAsia="ja-JP"/>
        </w:rPr>
      </w:pPr>
      <w:r>
        <w:rPr>
          <w:lang w:eastAsia="ja-JP"/>
        </w:rPr>
        <w:t>C</w:t>
      </w:r>
      <w:r w:rsidR="00313882" w:rsidRPr="004F5D3A">
        <w:rPr>
          <w:lang w:eastAsia="ja-JP"/>
        </w:rPr>
        <w:t xml:space="preserve">larification </w:t>
      </w:r>
      <w:r>
        <w:rPr>
          <w:lang w:eastAsia="ja-JP"/>
        </w:rPr>
        <w:t>of</w:t>
      </w:r>
      <w:r w:rsidR="008D30B9" w:rsidRPr="004F5D3A">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T</m:t>
            </m:r>
          </m:e>
          <m:sub>
            <m:r>
              <m:rPr>
                <m:sty m:val="bi"/>
              </m:rPr>
              <w:rPr>
                <w:rFonts w:ascii="Cambria Math" w:hAnsi="Cambria Math"/>
                <w:lang w:eastAsia="ja-JP"/>
              </w:rPr>
              <m:t>switch</m:t>
            </m:r>
          </m:sub>
        </m:sSub>
      </m:oMath>
      <w:r w:rsidR="00313882" w:rsidRPr="004F5D3A">
        <w:rPr>
          <w:lang w:eastAsia="zh-CN"/>
        </w:rPr>
        <w:t xml:space="preserve"> in TS 38.213</w:t>
      </w:r>
    </w:p>
    <w:p w14:paraId="3374B588" w14:textId="7028608D" w:rsidR="00EB3CDF" w:rsidRDefault="00EB3CDF" w:rsidP="00526F52">
      <w:pPr>
        <w:rPr>
          <w:rFonts w:eastAsiaTheme="minorEastAsia"/>
          <w:bCs/>
          <w:lang w:eastAsia="zh-CN"/>
        </w:rPr>
      </w:pPr>
      <w:r>
        <w:rPr>
          <w:rFonts w:eastAsiaTheme="minorEastAsia"/>
          <w:lang w:eastAsia="zh-CN"/>
        </w:rPr>
        <w:t>One</w:t>
      </w:r>
      <w:r w:rsidR="003F5D4A">
        <w:rPr>
          <w:rFonts w:eastAsiaTheme="minorEastAsia"/>
          <w:lang w:eastAsia="zh-CN"/>
        </w:rPr>
        <w:t xml:space="preserve"> CR </w:t>
      </w:r>
      <w:r w:rsidR="0056442B">
        <w:rPr>
          <w:rFonts w:eastAsiaTheme="minorEastAsia"/>
          <w:lang w:eastAsia="zh-CN"/>
        </w:rPr>
        <w:t xml:space="preserve">was </w:t>
      </w:r>
      <w:r w:rsidR="003F5D4A">
        <w:rPr>
          <w:rFonts w:eastAsiaTheme="minorEastAsia"/>
          <w:lang w:eastAsia="zh-CN"/>
        </w:rPr>
        <w:t xml:space="preserve">agreed in [2] to address the ambiguity of the specification for the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sidR="003F5D4A">
        <w:rPr>
          <w:rFonts w:eastAsiaTheme="minorEastAsia" w:hint="eastAsia"/>
          <w:lang w:eastAsia="zh-CN"/>
        </w:rPr>
        <w:t xml:space="preserve"> </w:t>
      </w:r>
      <w:r w:rsidR="003F5D4A">
        <w:rPr>
          <w:rFonts w:eastAsiaTheme="minorEastAsia"/>
          <w:lang w:eastAsia="zh-CN"/>
        </w:rPr>
        <w:t xml:space="preserve">determination of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3F5D4A">
        <w:rPr>
          <w:rFonts w:eastAsiaTheme="minorEastAsia"/>
          <w:bCs/>
          <w:lang w:eastAsia="zh-CN"/>
        </w:rPr>
        <w:t xml:space="preserve">, and the </w:t>
      </w:r>
      <w:r>
        <w:rPr>
          <w:rFonts w:eastAsiaTheme="minorEastAsia"/>
          <w:bCs/>
          <w:lang w:eastAsia="zh-CN"/>
        </w:rPr>
        <w:t>following correction has been captured</w:t>
      </w:r>
      <w:r w:rsidR="00374E1B">
        <w:rPr>
          <w:rFonts w:eastAsiaTheme="minorEastAsia"/>
          <w:bCs/>
          <w:lang w:eastAsia="zh-CN"/>
        </w:rPr>
        <w:t xml:space="preserve"> in </w:t>
      </w:r>
      <w:r w:rsidR="005B1FD0">
        <w:rPr>
          <w:rFonts w:eastAsiaTheme="minorEastAsia"/>
          <w:bCs/>
          <w:lang w:eastAsia="zh-CN"/>
        </w:rPr>
        <w:t>the latest version of TS 38.213 subclause 9.2.5</w:t>
      </w:r>
      <w:r>
        <w:rPr>
          <w:rFonts w:eastAsiaTheme="minorEastAsia"/>
          <w:bCs/>
          <w:lang w:eastAsia="zh-CN"/>
        </w:rPr>
        <w:t>:</w:t>
      </w:r>
    </w:p>
    <w:tbl>
      <w:tblPr>
        <w:tblStyle w:val="ac"/>
        <w:tblW w:w="0" w:type="auto"/>
        <w:tblLook w:val="04A0" w:firstRow="1" w:lastRow="0" w:firstColumn="1" w:lastColumn="0" w:noHBand="0" w:noVBand="1"/>
      </w:tblPr>
      <w:tblGrid>
        <w:gridCol w:w="9307"/>
      </w:tblGrid>
      <w:tr w:rsidR="00EB3CDF" w14:paraId="688F5E94" w14:textId="77777777" w:rsidTr="00EB3CDF">
        <w:tc>
          <w:tcPr>
            <w:tcW w:w="9307" w:type="dxa"/>
          </w:tcPr>
          <w:p w14:paraId="43E8E492" w14:textId="77777777" w:rsidR="00EB3CDF" w:rsidRPr="00EB3CDF" w:rsidRDefault="00EB3CDF" w:rsidP="00EB3CDF">
            <w:pPr>
              <w:autoSpaceDE/>
              <w:autoSpaceDN/>
              <w:adjustRightInd/>
              <w:snapToGrid/>
              <w:spacing w:after="180"/>
              <w:ind w:left="567"/>
              <w:jc w:val="left"/>
              <w:rPr>
                <w:sz w:val="20"/>
                <w:szCs w:val="20"/>
                <w:lang w:val="en-AU"/>
              </w:rPr>
            </w:pPr>
            <w:r w:rsidRPr="00EB3CDF">
              <w:rPr>
                <w:sz w:val="20"/>
                <w:szCs w:val="20"/>
                <w:lang w:val="x-none"/>
              </w:rPr>
              <w:t xml:space="preserve">where </w:t>
            </w:r>
            <m:oMath>
              <m:r>
                <w:rPr>
                  <w:rFonts w:ascii="Cambria Math"/>
                  <w:sz w:val="20"/>
                  <w:szCs w:val="20"/>
                  <w:lang w:val="x-none" w:eastAsia="x-none"/>
                </w:rPr>
                <m:t>μ</m:t>
              </m:r>
            </m:oMath>
            <w:r w:rsidRPr="00EB3CDF">
              <w:rPr>
                <w:i/>
                <w:sz w:val="20"/>
                <w:szCs w:val="20"/>
                <w:lang w:val="en-AU"/>
              </w:rPr>
              <w:t xml:space="preserve"> </w:t>
            </w:r>
            <w:r w:rsidRPr="00EB3CDF">
              <w:rPr>
                <w:sz w:val="20"/>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B3CDF">
              <w:rPr>
                <w:sz w:val="20"/>
                <w:szCs w:val="20"/>
                <w:lang w:val="x-none"/>
              </w:rPr>
              <w:t xml:space="preserve">, and </w:t>
            </w:r>
            <m:oMath>
              <m:r>
                <w:rPr>
                  <w:rFonts w:ascii="Cambria Math"/>
                  <w:sz w:val="20"/>
                  <w:szCs w:val="20"/>
                  <w:lang w:val="x-none" w:eastAsia="x-none"/>
                </w:rPr>
                <m:t>d=2</m:t>
              </m:r>
            </m:oMath>
            <w:r w:rsidRPr="00EB3CDF">
              <w:rPr>
                <w:sz w:val="20"/>
                <w:szCs w:val="20"/>
                <w:lang w:val="en-AU"/>
              </w:rPr>
              <w:t xml:space="preserve"> for </w:t>
            </w:r>
            <m:oMath>
              <m:r>
                <w:rPr>
                  <w:rFonts w:ascii="Cambria Math"/>
                  <w:sz w:val="20"/>
                  <w:szCs w:val="20"/>
                  <w:lang w:val="x-none" w:eastAsia="x-none"/>
                </w:rPr>
                <m:t>μ=0,1</m:t>
              </m:r>
            </m:oMath>
            <w:r w:rsidRPr="00EB3CDF">
              <w:rPr>
                <w:sz w:val="20"/>
                <w:szCs w:val="20"/>
                <w:lang w:eastAsia="x-none"/>
              </w:rPr>
              <w:t xml:space="preserve"> </w:t>
            </w:r>
            <w:r w:rsidRPr="00EB3CDF">
              <w:rPr>
                <w:sz w:val="20"/>
                <w:szCs w:val="20"/>
                <w:lang w:val="en-AU"/>
              </w:rPr>
              <w:t xml:space="preserve">, </w:t>
            </w:r>
            <m:oMath>
              <m:r>
                <w:rPr>
                  <w:rFonts w:ascii="Cambria Math"/>
                  <w:sz w:val="20"/>
                  <w:szCs w:val="20"/>
                  <w:lang w:val="x-none" w:eastAsia="x-none"/>
                </w:rPr>
                <m:t>d=3</m:t>
              </m:r>
            </m:oMath>
            <w:r w:rsidRPr="00EB3CDF">
              <w:rPr>
                <w:sz w:val="20"/>
                <w:szCs w:val="20"/>
                <w:lang w:val="en-AU"/>
              </w:rPr>
              <w:t xml:space="preserve"> for </w:t>
            </w:r>
            <m:oMath>
              <m:r>
                <w:rPr>
                  <w:rFonts w:ascii="Cambria Math"/>
                  <w:sz w:val="20"/>
                  <w:szCs w:val="20"/>
                  <w:lang w:val="x-none" w:eastAsia="x-none"/>
                </w:rPr>
                <m:t>μ=2</m:t>
              </m:r>
            </m:oMath>
            <w:r w:rsidRPr="00EB3CDF">
              <w:rPr>
                <w:sz w:val="20"/>
                <w:szCs w:val="20"/>
                <w:lang w:val="en-AU"/>
              </w:rPr>
              <w:t xml:space="preserve"> and </w:t>
            </w:r>
            <m:oMath>
              <m:r>
                <w:rPr>
                  <w:rFonts w:ascii="Cambria Math"/>
                  <w:sz w:val="20"/>
                  <w:szCs w:val="20"/>
                  <w:lang w:val="x-none" w:eastAsia="x-none"/>
                </w:rPr>
                <m:t>d=4</m:t>
              </m:r>
            </m:oMath>
            <w:r w:rsidRPr="00EB3CDF">
              <w:rPr>
                <w:sz w:val="20"/>
                <w:szCs w:val="20"/>
                <w:lang w:val="en-AU"/>
              </w:rPr>
              <w:t xml:space="preserve"> for </w:t>
            </w:r>
            <m:oMath>
              <m:r>
                <w:rPr>
                  <w:rFonts w:ascii="Cambria Math"/>
                  <w:sz w:val="20"/>
                  <w:szCs w:val="20"/>
                  <w:lang w:val="x-none" w:eastAsia="x-none"/>
                </w:rPr>
                <m:t>μ=3</m:t>
              </m:r>
            </m:oMath>
          </w:p>
          <w:p w14:paraId="4B110F93" w14:textId="456BFDCD" w:rsidR="00EB3CDF" w:rsidRPr="00EB3CDF" w:rsidRDefault="00EB3CDF" w:rsidP="00ED13B5">
            <w:pPr>
              <w:autoSpaceDE/>
              <w:autoSpaceDN/>
              <w:adjustRightInd/>
              <w:snapToGrid/>
              <w:spacing w:after="180"/>
              <w:ind w:left="568" w:hanging="284"/>
              <w:jc w:val="left"/>
              <w:rPr>
                <w:rFonts w:eastAsiaTheme="minorEastAsia"/>
                <w:lang w:val="x-none" w:eastAsia="zh-CN"/>
              </w:rPr>
            </w:pPr>
            <w:r w:rsidRPr="00EB3CDF">
              <w:rPr>
                <w:sz w:val="20"/>
                <w:szCs w:val="20"/>
                <w:lang w:val="x-none"/>
              </w:rPr>
              <w:t>-</w:t>
            </w:r>
            <w:r w:rsidRPr="00EB3CDF">
              <w:rPr>
                <w:sz w:val="20"/>
                <w:szCs w:val="20"/>
                <w:lang w:val="x-none"/>
              </w:rPr>
              <w:tab/>
            </w:r>
            <m:oMath>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1</m:t>
                  </m:r>
                </m:sub>
              </m:sSub>
            </m:oMath>
            <w:r w:rsidRPr="00EB3CDF">
              <w:rPr>
                <w:sz w:val="20"/>
                <w:szCs w:val="20"/>
                <w:lang w:val="x-none"/>
              </w:rPr>
              <w:t>,</w:t>
            </w:r>
            <w:r w:rsidRPr="00EB3CDF">
              <w:rPr>
                <w:sz w:val="20"/>
                <w:szCs w:val="20"/>
              </w:rPr>
              <w:t xml:space="preserve"> </w:t>
            </w:r>
            <m:oMath>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2</m:t>
                  </m:r>
                </m:sub>
              </m:sSub>
            </m:oMath>
            <w:r w:rsidRPr="00EB3CDF">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1,1</m:t>
                  </m:r>
                </m:sub>
              </m:sSub>
            </m:oMath>
            <w:r w:rsidRPr="00EB3CDF">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2,1</m:t>
                  </m:r>
                </m:sub>
              </m:sSub>
            </m:oMath>
            <w:r w:rsidRPr="00EB3CDF">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2,2</m:t>
                  </m:r>
                </m:sub>
              </m:sSub>
            </m:oMath>
            <w:r w:rsidRPr="00EB3CDF">
              <w:rPr>
                <w:sz w:val="20"/>
                <w:szCs w:val="20"/>
              </w:rPr>
              <w:t xml:space="preserve">, </w:t>
            </w:r>
            <m:oMath>
              <m:r>
                <w:rPr>
                  <w:rFonts w:ascii="Cambria Math" w:hAnsi="Cambria Math"/>
                  <w:sz w:val="20"/>
                  <w:szCs w:val="20"/>
                  <w:lang w:val="x-none"/>
                </w:rPr>
                <m:t>Z</m:t>
              </m:r>
            </m:oMath>
            <w:r w:rsidRPr="00EB3CDF">
              <w:rPr>
                <w:sz w:val="20"/>
                <w:szCs w:val="20"/>
              </w:rPr>
              <w:t xml:space="preserve"> </w:t>
            </w:r>
            <w:r w:rsidR="00185091">
              <w:rPr>
                <w:sz w:val="20"/>
                <w:szCs w:val="20"/>
              </w:rPr>
              <w:t xml:space="preserve">and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switch</m:t>
                  </m:r>
                </m:sub>
              </m:sSub>
            </m:oMath>
            <w:r w:rsidR="00185091">
              <w:rPr>
                <w:rFonts w:hint="eastAsia"/>
                <w:sz w:val="20"/>
                <w:szCs w:val="20"/>
                <w:lang w:eastAsia="zh-CN"/>
              </w:rPr>
              <w:t xml:space="preserve"> </w:t>
            </w:r>
            <w:r w:rsidRPr="00EB3CDF">
              <w:rPr>
                <w:sz w:val="20"/>
                <w:szCs w:val="20"/>
              </w:rPr>
              <w:t>are defined</w:t>
            </w:r>
            <w:r w:rsidRPr="00EB3CDF">
              <w:rPr>
                <w:sz w:val="20"/>
                <w:szCs w:val="20"/>
                <w:lang w:val="x-none"/>
              </w:rPr>
              <w:t xml:space="preserve"> in [6, TS 38.214]</w:t>
            </w:r>
            <w:r w:rsidRPr="00EB3CDF">
              <w:rPr>
                <w:sz w:val="20"/>
                <w:szCs w:val="20"/>
              </w:rPr>
              <w:t xml:space="preserve">, </w:t>
            </w:r>
            <m:oMath>
              <m:sSub>
                <m:sSubPr>
                  <m:ctrlPr>
                    <w:rPr>
                      <w:rFonts w:ascii="Cambria Math" w:hAnsi="Cambria Math"/>
                      <w:sz w:val="20"/>
                      <w:szCs w:val="20"/>
                      <w:highlight w:val="yellow"/>
                    </w:rPr>
                  </m:ctrlPr>
                </m:sSubPr>
                <m:e>
                  <m:r>
                    <w:rPr>
                      <w:rFonts w:ascii="Cambria Math" w:hAnsi="Cambria Math"/>
                      <w:sz w:val="20"/>
                      <w:szCs w:val="20"/>
                      <w:highlight w:val="yellow"/>
                    </w:rPr>
                    <m:t>T</m:t>
                  </m:r>
                </m:e>
                <m:sub>
                  <m:r>
                    <w:rPr>
                      <w:rFonts w:ascii="Cambria Math" w:hAnsi="Cambria Math"/>
                      <w:sz w:val="20"/>
                      <w:szCs w:val="20"/>
                      <w:highlight w:val="yellow"/>
                    </w:rPr>
                    <m:t>switch</m:t>
                  </m:r>
                </m:sub>
              </m:sSub>
            </m:oMath>
            <w:r w:rsidR="00185091" w:rsidRPr="00032A4A">
              <w:rPr>
                <w:sz w:val="20"/>
                <w:szCs w:val="20"/>
                <w:highlight w:val="yellow"/>
                <w:lang w:eastAsia="zh-CN"/>
              </w:rPr>
              <w:t xml:space="preserve"> is applied only if </w:t>
            </w:r>
            <m:oMath>
              <m:sSub>
                <m:sSubPr>
                  <m:ctrlPr>
                    <w:rPr>
                      <w:rFonts w:ascii="Cambria Math" w:hAnsi="Cambria Math"/>
                      <w:sz w:val="20"/>
                      <w:szCs w:val="20"/>
                      <w:highlight w:val="yellow"/>
                      <w:lang w:eastAsia="zh-CN"/>
                    </w:rPr>
                  </m:ctrlPr>
                </m:sSubPr>
                <m:e>
                  <m:r>
                    <w:rPr>
                      <w:rFonts w:ascii="Cambria Math" w:hAnsi="Cambria Math"/>
                      <w:sz w:val="20"/>
                      <w:szCs w:val="20"/>
                      <w:highlight w:val="yellow"/>
                      <w:lang w:eastAsia="zh-CN"/>
                    </w:rPr>
                    <m:t>Z</m:t>
                  </m:r>
                </m:e>
                <m:sub>
                  <m:r>
                    <w:rPr>
                      <w:rFonts w:ascii="Cambria Math" w:hAnsi="Cambria Math"/>
                      <w:sz w:val="20"/>
                      <w:szCs w:val="20"/>
                      <w:highlight w:val="yellow"/>
                      <w:lang w:eastAsia="zh-CN"/>
                    </w:rPr>
                    <m:t>1</m:t>
                  </m:r>
                </m:sub>
              </m:sSub>
            </m:oMath>
            <w:r w:rsidR="00185091" w:rsidRPr="00032A4A">
              <w:rPr>
                <w:sz w:val="20"/>
                <w:szCs w:val="20"/>
                <w:highlight w:val="yellow"/>
                <w:lang w:eastAsia="zh-CN"/>
              </w:rPr>
              <w:t xml:space="preserve"> of table 5.4-1 in [6, TS 38.214] is applied to the determination of </w:t>
            </w:r>
            <m:oMath>
              <m:r>
                <w:rPr>
                  <w:rFonts w:ascii="Cambria Math" w:hAnsi="Cambria Math"/>
                  <w:sz w:val="20"/>
                  <w:szCs w:val="20"/>
                  <w:highlight w:val="yellow"/>
                  <w:lang w:val="x-none"/>
                </w:rPr>
                <m:t>Z</m:t>
              </m:r>
            </m:oMath>
            <w:r w:rsidR="00185091">
              <w:rPr>
                <w:rFonts w:hint="eastAsia"/>
                <w:sz w:val="20"/>
                <w:szCs w:val="20"/>
                <w:lang w:val="x-none" w:eastAsia="zh-CN"/>
              </w:rPr>
              <w:t>,</w:t>
            </w:r>
            <w:r w:rsidR="00185091">
              <w:rPr>
                <w:rFonts w:hint="eastAsia"/>
                <w:sz w:val="20"/>
                <w:szCs w:val="20"/>
                <w:lang w:eastAsia="zh-CN"/>
              </w:rPr>
              <w:t xml:space="preserve"> </w:t>
            </w:r>
            <w:r w:rsidRPr="00EB3CDF">
              <w:rPr>
                <w:sz w:val="20"/>
                <w:szCs w:val="20"/>
                <w:lang w:val="x-none"/>
              </w:rPr>
              <w:t xml:space="preserve">and </w:t>
            </w:r>
            <m:oMath>
              <m:r>
                <w:rPr>
                  <w:rFonts w:ascii="Cambria Math"/>
                  <w:sz w:val="20"/>
                  <w:szCs w:val="20"/>
                  <w:lang w:val="x-none"/>
                </w:rPr>
                <m:t>κ</m:t>
              </m:r>
            </m:oMath>
            <w:r w:rsidRPr="00EB3CDF">
              <w:rPr>
                <w:sz w:val="20"/>
                <w:szCs w:val="20"/>
              </w:rPr>
              <w:t xml:space="preserve"> and </w:t>
            </w:r>
            <m:oMath>
              <m:sSub>
                <m:sSubPr>
                  <m:ctrlPr>
                    <w:rPr>
                      <w:rFonts w:ascii="Cambria Math" w:hAnsi="Cambria Math"/>
                      <w:i/>
                      <w:sz w:val="20"/>
                      <w:szCs w:val="20"/>
                      <w:lang w:val="x-none"/>
                    </w:rPr>
                  </m:ctrlPr>
                </m:sSubPr>
                <m:e>
                  <m:r>
                    <w:rPr>
                      <w:rFonts w:ascii="Cambria Math"/>
                      <w:sz w:val="20"/>
                      <w:szCs w:val="20"/>
                      <w:lang w:val="x-none"/>
                    </w:rPr>
                    <m:t>T</m:t>
                  </m:r>
                </m:e>
                <m:sub>
                  <m:r>
                    <w:rPr>
                      <w:rFonts w:ascii="Cambria Math"/>
                      <w:sz w:val="20"/>
                      <w:szCs w:val="20"/>
                      <w:lang w:val="x-none"/>
                    </w:rPr>
                    <m:t>C</m:t>
                  </m:r>
                </m:sub>
              </m:sSub>
            </m:oMath>
            <w:r w:rsidRPr="00EB3CDF">
              <w:rPr>
                <w:sz w:val="20"/>
                <w:szCs w:val="20"/>
              </w:rPr>
              <w:t xml:space="preserve"> are defined in </w:t>
            </w:r>
            <w:r w:rsidRPr="00EB3CDF">
              <w:rPr>
                <w:sz w:val="20"/>
                <w:szCs w:val="20"/>
                <w:lang w:val="x-none"/>
              </w:rPr>
              <w:t xml:space="preserve">[4, TS 38.211]. </w:t>
            </w:r>
          </w:p>
        </w:tc>
      </w:tr>
    </w:tbl>
    <w:p w14:paraId="1ABDD212" w14:textId="1C78DC61" w:rsidR="003F5D4A" w:rsidRDefault="00374E1B" w:rsidP="00526F52">
      <w:pPr>
        <w:rPr>
          <w:rFonts w:eastAsiaTheme="minorEastAsia"/>
          <w:bCs/>
          <w:lang w:eastAsia="zh-CN"/>
        </w:rPr>
      </w:pPr>
      <w:r>
        <w:rPr>
          <w:rFonts w:eastAsiaTheme="minorEastAsia" w:hint="eastAsia"/>
          <w:lang w:eastAsia="zh-CN"/>
        </w:rPr>
        <w:t>N</w:t>
      </w:r>
      <w:r>
        <w:rPr>
          <w:rFonts w:eastAsiaTheme="minorEastAsia"/>
          <w:lang w:eastAsia="zh-CN"/>
        </w:rPr>
        <w:t xml:space="preserve">ote that there are two different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Pr>
          <w:rFonts w:eastAsiaTheme="minorEastAsia"/>
          <w:lang w:eastAsia="zh-CN"/>
        </w:rPr>
        <w:t xml:space="preserve"> in this subclause. One is for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00D50197">
        <w:rPr>
          <w:rFonts w:eastAsiaTheme="minorEastAsia" w:hint="eastAsia"/>
          <w:bCs/>
          <w:lang w:eastAsia="zh-CN"/>
        </w:rPr>
        <w:t>:</w:t>
      </w:r>
    </w:p>
    <w:tbl>
      <w:tblPr>
        <w:tblStyle w:val="ac"/>
        <w:tblW w:w="0" w:type="auto"/>
        <w:tblLook w:val="04A0" w:firstRow="1" w:lastRow="0" w:firstColumn="1" w:lastColumn="0" w:noHBand="0" w:noVBand="1"/>
      </w:tblPr>
      <w:tblGrid>
        <w:gridCol w:w="9307"/>
      </w:tblGrid>
      <w:tr w:rsidR="00D50197" w14:paraId="4C329923" w14:textId="77777777" w:rsidTr="00D50197">
        <w:tc>
          <w:tcPr>
            <w:tcW w:w="9307" w:type="dxa"/>
          </w:tcPr>
          <w:p w14:paraId="145F033C" w14:textId="77777777" w:rsidR="00D50197" w:rsidRDefault="00D50197" w:rsidP="00D50197">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1C0BC0C8" w14:textId="77777777" w:rsidR="00D50197" w:rsidRDefault="00D50197" w:rsidP="00D50197">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09EF840A" w14:textId="77777777" w:rsidR="00D50197" w:rsidRDefault="00D50197" w:rsidP="00D50197">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 xml:space="preserve">se, </w:t>
            </w:r>
            <w:r w:rsidRPr="00054444">
              <w:t>or a DCI format 1_1 indicating a request for a Type-3 HARQ-ACK codebook report without scheduling PDSCH</w:t>
            </w:r>
            <w:r>
              <w:rPr>
                <w:lang w:val="en-US"/>
              </w:rPr>
              <w:t>,</w:t>
            </w:r>
            <w:r w:rsidRPr="004B4081">
              <w:t xml:space="preserve"> </w:t>
            </w:r>
            <w:r>
              <w:rPr>
                <w:lang w:val="en-US"/>
              </w:rPr>
              <w:t xml:space="preserve"> with corresponding HARQ-ACK information in an overlapping PUCCH in the slot</w:t>
            </w:r>
          </w:p>
          <w:p w14:paraId="4D04CCD3" w14:textId="5014ADFB" w:rsidR="00D50197" w:rsidRPr="00D50197" w:rsidRDefault="00D50197" w:rsidP="00D50197">
            <w:pPr>
              <w:autoSpaceDE/>
              <w:autoSpaceDN/>
              <w:adjustRightInd/>
              <w:snapToGrid/>
              <w:spacing w:after="180"/>
              <w:ind w:left="567"/>
              <w:jc w:val="left"/>
              <w:rPr>
                <w:sz w:val="20"/>
                <w:szCs w:val="20"/>
                <w:lang w:val="en-GB" w:eastAsia="x-none"/>
              </w:rPr>
            </w:pPr>
            <w:r w:rsidRPr="00D50197">
              <w:rPr>
                <w:sz w:val="20"/>
                <w:szCs w:val="20"/>
                <w:lang w:val="en-AU"/>
              </w:rPr>
              <w:t xml:space="preserve">If there is at least one PUSCH </w:t>
            </w:r>
            <w:r w:rsidRPr="00D50197">
              <w:rPr>
                <w:sz w:val="20"/>
                <w:szCs w:val="20"/>
                <w:lang w:val="en-GB" w:eastAsia="x-none"/>
              </w:rPr>
              <w:t>in the group of overlapping PUCCHs and PUSCHs</w:t>
            </w:r>
            <w:r w:rsidRPr="00D50197">
              <w:rPr>
                <w:sz w:val="20"/>
                <w:szCs w:val="20"/>
                <w:lang w:val="en-AU"/>
              </w:rPr>
              <w:t xml:space="preserve">, </w:t>
            </w:r>
            <m:oMath>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D50197">
              <w:rPr>
                <w:sz w:val="20"/>
                <w:szCs w:val="20"/>
                <w:lang w:val="en-AU"/>
              </w:rPr>
              <w:t xml:space="preserve"> is given by maximum of </w:t>
            </w:r>
            <m:oMath>
              <m:d>
                <m:dPr>
                  <m:begChr m:val="{"/>
                  <m:endChr m:val="}"/>
                  <m:ctrlPr>
                    <w:rPr>
                      <w:rFonts w:ascii="Cambria Math" w:hAnsi="Cambria Math"/>
                      <w:i/>
                      <w:sz w:val="20"/>
                      <w:szCs w:val="20"/>
                      <w:lang w:val="en-AU"/>
                    </w:rPr>
                  </m:ctrlPr>
                </m:dPr>
                <m:e>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mux,1</m:t>
                      </m:r>
                    </m:sup>
                  </m:sSubSup>
                  <m:r>
                    <w:rPr>
                      <w:rFonts w:ascii="Cambria Math"/>
                      <w:sz w:val="20"/>
                      <w:szCs w:val="20"/>
                      <w:lang w:val="en-AU"/>
                    </w:rPr>
                    <m:t>,</m:t>
                  </m:r>
                  <m:r>
                    <w:rPr>
                      <w:rFonts w:ascii="Cambria Math" w:hAnsi="Cambria Math" w:cs="Cambria Math"/>
                      <w:sz w:val="20"/>
                      <w:szCs w:val="20"/>
                      <w:lang w:val="en-AU"/>
                    </w:rPr>
                    <m:t>⋯</m:t>
                  </m:r>
                  <m:r>
                    <w:rPr>
                      <w:rFonts w:ascii="Cambria Math"/>
                      <w:sz w:val="20"/>
                      <w:szCs w:val="20"/>
                      <w:lang w:val="en-AU"/>
                    </w:rPr>
                    <m:t>,</m:t>
                  </m:r>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mux,i</m:t>
                      </m:r>
                    </m:sup>
                  </m:sSubSup>
                  <m:r>
                    <w:rPr>
                      <w:rFonts w:ascii="Cambria Math"/>
                      <w:sz w:val="20"/>
                      <w:szCs w:val="20"/>
                      <w:lang w:val="en-AU"/>
                    </w:rPr>
                    <m:t>,</m:t>
                  </m:r>
                  <m:r>
                    <w:rPr>
                      <w:rFonts w:ascii="Cambria Math" w:hAnsi="Cambria Math" w:cs="Cambria Math"/>
                      <w:sz w:val="20"/>
                      <w:szCs w:val="20"/>
                      <w:lang w:val="en-AU"/>
                    </w:rPr>
                    <m:t>⋯</m:t>
                  </m:r>
                </m:e>
              </m:d>
            </m:oMath>
            <w:r w:rsidRPr="00D50197">
              <w:rPr>
                <w:sz w:val="20"/>
                <w:szCs w:val="20"/>
                <w:lang w:val="en-AU"/>
              </w:rPr>
              <w:t xml:space="preserve"> where for the i-th PUSCH</w:t>
            </w:r>
            <w:r w:rsidRPr="00D50197">
              <w:rPr>
                <w:sz w:val="20"/>
                <w:szCs w:val="20"/>
                <w:lang w:val="en-AU" w:eastAsia="x-none"/>
              </w:rPr>
              <w:t xml:space="preserve"> </w:t>
            </w:r>
            <w:r w:rsidRPr="00D50197">
              <w:rPr>
                <w:sz w:val="20"/>
                <w:szCs w:val="20"/>
                <w:lang w:val="en-GB" w:eastAsia="x-none"/>
              </w:rPr>
              <w:t xml:space="preserve">which is in the group of </w:t>
            </w:r>
            <w:r w:rsidRPr="00D50197">
              <w:rPr>
                <w:sz w:val="20"/>
                <w:szCs w:val="20"/>
                <w:lang w:val="en-GB"/>
              </w:rPr>
              <w:t xml:space="preserve">overlapping PUCCHs and PUSCHs, </w:t>
            </w:r>
            <m:oMath>
              <m:sSubSup>
                <m:sSubSupPr>
                  <m:ctrlPr>
                    <w:rPr>
                      <w:rFonts w:ascii="Cambria Math" w:hAnsi="Cambria Math"/>
                      <w:i/>
                      <w:sz w:val="20"/>
                      <w:szCs w:val="20"/>
                      <w:lang w:val="en-GB"/>
                    </w:rPr>
                  </m:ctrlPr>
                </m:sSubSupPr>
                <m:e>
                  <m:r>
                    <w:rPr>
                      <w:rFonts w:ascii="Cambria Math"/>
                      <w:sz w:val="20"/>
                      <w:szCs w:val="20"/>
                      <w:lang w:val="en-GB"/>
                    </w:rPr>
                    <m:t>T</m:t>
                  </m:r>
                </m:e>
                <m:sub>
                  <m:r>
                    <w:rPr>
                      <w:rFonts w:ascii="Cambria Math"/>
                      <w:sz w:val="20"/>
                      <w:szCs w:val="20"/>
                      <w:lang w:val="en-GB"/>
                    </w:rPr>
                    <m:t>proc,2</m:t>
                  </m:r>
                </m:sub>
                <m:sup>
                  <m:r>
                    <w:rPr>
                      <w:rFonts w:ascii="Cambria Math"/>
                      <w:sz w:val="20"/>
                      <w:szCs w:val="20"/>
                      <w:lang w:val="en-GB"/>
                    </w:rPr>
                    <m:t>mux,i</m:t>
                  </m:r>
                </m:sup>
              </m:sSubSup>
              <m:r>
                <w:rPr>
                  <w:rFonts w:ascii="Cambria Math"/>
                  <w:sz w:val="20"/>
                  <w:szCs w:val="20"/>
                  <w:lang w:val="en-GB"/>
                </w:rPr>
                <m:t>=</m:t>
              </m:r>
              <m:func>
                <m:funcPr>
                  <m:ctrlPr>
                    <w:rPr>
                      <w:rFonts w:ascii="Cambria Math" w:hAnsi="Cambria Math"/>
                      <w:i/>
                      <w:sz w:val="20"/>
                      <w:szCs w:val="20"/>
                      <w:lang w:val="en-GB"/>
                    </w:rPr>
                  </m:ctrlPr>
                </m:funcPr>
                <m:fName>
                  <m:r>
                    <w:rPr>
                      <w:rFonts w:ascii="Cambria Math"/>
                      <w:sz w:val="20"/>
                      <w:szCs w:val="20"/>
                      <w:lang w:val="en-GB"/>
                    </w:rPr>
                    <m:t>max</m:t>
                  </m:r>
                </m:fName>
                <m:e>
                  <m:d>
                    <m:dPr>
                      <m:ctrlPr>
                        <w:rPr>
                          <w:rFonts w:ascii="Cambria Math" w:hAnsi="Cambria Math"/>
                          <w:i/>
                          <w:sz w:val="20"/>
                          <w:szCs w:val="20"/>
                          <w:lang w:val="en-GB"/>
                        </w:rPr>
                      </m:ctrlPr>
                    </m:dPr>
                    <m:e>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sz w:val="20"/>
                                  <w:szCs w:val="20"/>
                                  <w:lang w:val="en-GB"/>
                                </w:rPr>
                                <m:t>N</m:t>
                              </m:r>
                            </m:e>
                            <m:sub>
                              <m:r>
                                <w:rPr>
                                  <w:rFonts w:ascii="Cambria Math"/>
                                  <w:sz w:val="20"/>
                                  <w:szCs w:val="20"/>
                                  <w:lang w:val="en-GB"/>
                                </w:rPr>
                                <m:t>2</m:t>
                              </m:r>
                            </m:sub>
                          </m:sSub>
                          <m:r>
                            <w:rPr>
                              <w:rFonts w:ascii="Cambria Math"/>
                              <w:sz w:val="20"/>
                              <w:szCs w:val="20"/>
                              <w:lang w:val="en-GB"/>
                            </w:rPr>
                            <m:t>+</m:t>
                          </m:r>
                          <m:sSub>
                            <m:sSubPr>
                              <m:ctrlPr>
                                <w:rPr>
                                  <w:rFonts w:ascii="Cambria Math" w:hAnsi="Cambria Math"/>
                                  <w:i/>
                                  <w:sz w:val="20"/>
                                  <w:szCs w:val="20"/>
                                  <w:lang w:val="en-GB"/>
                                </w:rPr>
                              </m:ctrlPr>
                            </m:sSubPr>
                            <m:e>
                              <m:r>
                                <w:rPr>
                                  <w:rFonts w:ascii="Cambria Math"/>
                                  <w:sz w:val="20"/>
                                  <w:szCs w:val="20"/>
                                  <w:lang w:val="en-GB"/>
                                </w:rPr>
                                <m:t>d</m:t>
                              </m:r>
                            </m:e>
                            <m:sub>
                              <m:r>
                                <w:rPr>
                                  <w:rFonts w:ascii="Cambria Math"/>
                                  <w:sz w:val="20"/>
                                  <w:szCs w:val="20"/>
                                  <w:lang w:val="en-GB"/>
                                </w:rPr>
                                <m:t>2,1</m:t>
                              </m:r>
                            </m:sub>
                          </m:sSub>
                          <m:r>
                            <w:rPr>
                              <w:rFonts w:ascii="Cambria Math"/>
                              <w:sz w:val="20"/>
                              <w:szCs w:val="20"/>
                              <w:lang w:val="en-GB"/>
                            </w:rPr>
                            <m:t>+1</m:t>
                          </m:r>
                        </m:e>
                      </m:d>
                      <m:r>
                        <w:rPr>
                          <w:rFonts w:ascii="Cambria Math" w:hAnsi="Cambria Math" w:cs="Cambria Math"/>
                          <w:sz w:val="20"/>
                          <w:szCs w:val="20"/>
                          <w:lang w:val="en-GB"/>
                        </w:rPr>
                        <m:t>⋅</m:t>
                      </m:r>
                      <m:d>
                        <m:dPr>
                          <m:ctrlPr>
                            <w:rPr>
                              <w:rFonts w:ascii="Cambria Math" w:hAnsi="Cambria Math"/>
                              <w:i/>
                              <w:sz w:val="20"/>
                              <w:szCs w:val="20"/>
                              <w:lang w:val="en-GB"/>
                            </w:rPr>
                          </m:ctrlPr>
                        </m:dPr>
                        <m:e>
                          <m:r>
                            <w:rPr>
                              <w:rFonts w:ascii="Cambria Math"/>
                              <w:sz w:val="20"/>
                              <w:szCs w:val="20"/>
                              <w:lang w:val="en-GB"/>
                            </w:rPr>
                            <m:t>2048+144</m:t>
                          </m:r>
                        </m:e>
                      </m:d>
                      <m:r>
                        <w:rPr>
                          <w:rFonts w:ascii="Cambria Math" w:hAnsi="Cambria Math" w:cs="Cambria Math"/>
                          <w:sz w:val="20"/>
                          <w:szCs w:val="20"/>
                          <w:lang w:val="en-GB"/>
                        </w:rPr>
                        <m:t>⋅</m:t>
                      </m:r>
                      <m:r>
                        <w:rPr>
                          <w:rFonts w:ascii="Cambria Math"/>
                          <w:sz w:val="20"/>
                          <w:szCs w:val="20"/>
                          <w:lang w:val="en-GB"/>
                        </w:rPr>
                        <m:t>κ</m:t>
                      </m:r>
                      <m:r>
                        <w:rPr>
                          <w:rFonts w:ascii="Cambria Math" w:hAnsi="Cambria Math" w:cs="Cambria Math"/>
                          <w:sz w:val="20"/>
                          <w:szCs w:val="20"/>
                          <w:lang w:val="en-GB"/>
                        </w:rPr>
                        <m:t>⋅</m:t>
                      </m:r>
                      <m:sSup>
                        <m:sSupPr>
                          <m:ctrlPr>
                            <w:rPr>
                              <w:rFonts w:ascii="Cambria Math" w:hAnsi="Cambria Math"/>
                              <w:i/>
                              <w:sz w:val="20"/>
                              <w:szCs w:val="20"/>
                              <w:lang w:val="en-GB"/>
                            </w:rPr>
                          </m:ctrlPr>
                        </m:sSupPr>
                        <m:e>
                          <m:r>
                            <w:rPr>
                              <w:rFonts w:ascii="Cambria Math"/>
                              <w:sz w:val="20"/>
                              <w:szCs w:val="20"/>
                              <w:lang w:val="en-GB"/>
                            </w:rPr>
                            <m:t>2</m:t>
                          </m:r>
                        </m:e>
                        <m:sup>
                          <m:r>
                            <w:rPr>
                              <w:rFonts w:ascii="Cambria Math"/>
                              <w:sz w:val="20"/>
                              <w:szCs w:val="20"/>
                              <w:lang w:val="en-GB"/>
                            </w:rPr>
                            <m:t>-</m:t>
                          </m:r>
                          <m:r>
                            <w:rPr>
                              <w:rFonts w:ascii="Cambria Math"/>
                              <w:sz w:val="20"/>
                              <w:szCs w:val="20"/>
                              <w:lang w:val="en-GB"/>
                            </w:rPr>
                            <m:t>μ</m:t>
                          </m:r>
                        </m:sup>
                      </m:sSup>
                      <m:r>
                        <w:rPr>
                          <w:rFonts w:ascii="Cambria Math" w:hAnsi="Cambria Math" w:cs="Cambria Math"/>
                          <w:sz w:val="20"/>
                          <w:szCs w:val="20"/>
                          <w:lang w:val="en-GB"/>
                        </w:rPr>
                        <m:t>⋅</m:t>
                      </m:r>
                      <m:sSub>
                        <m:sSubPr>
                          <m:ctrlPr>
                            <w:rPr>
                              <w:rFonts w:ascii="Cambria Math" w:hAnsi="Cambria Math"/>
                              <w:i/>
                              <w:sz w:val="20"/>
                              <w:szCs w:val="20"/>
                              <w:lang w:val="en-GB"/>
                            </w:rPr>
                          </m:ctrlPr>
                        </m:sSubPr>
                        <m:e>
                          <m:r>
                            <w:rPr>
                              <w:rFonts w:ascii="Cambria Math"/>
                              <w:sz w:val="20"/>
                              <w:szCs w:val="20"/>
                              <w:lang w:val="en-GB"/>
                            </w:rPr>
                            <m:t>T</m:t>
                          </m:r>
                        </m:e>
                        <m:sub>
                          <m:r>
                            <w:rPr>
                              <w:rFonts w:ascii="Cambria Math"/>
                              <w:sz w:val="20"/>
                              <w:szCs w:val="20"/>
                              <w:lang w:val="en-GB"/>
                            </w:rPr>
                            <m:t>C</m:t>
                          </m:r>
                        </m:sub>
                      </m:sSub>
                      <m:r>
                        <w:rPr>
                          <w:rFonts w:ascii="Cambria Math" w:hAnsi="Cambria Math"/>
                          <w:sz w:val="20"/>
                          <w:szCs w:val="20"/>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T</m:t>
                          </m:r>
                        </m:e>
                        <m:sub>
                          <m:r>
                            <m:rPr>
                              <m:sty m:val="p"/>
                            </m:rPr>
                            <w:rPr>
                              <w:rFonts w:ascii="Cambria Math" w:hAnsi="Cambria Math"/>
                              <w:sz w:val="20"/>
                              <w:szCs w:val="20"/>
                              <w:highlight w:val="yellow"/>
                              <w:lang w:val="en-GB"/>
                            </w:rPr>
                            <m:t>switch</m:t>
                          </m:r>
                        </m:sub>
                      </m:sSub>
                      <m:r>
                        <w:rPr>
                          <w:rFonts w:ascii="Cambria Math"/>
                          <w:sz w:val="20"/>
                          <w:szCs w:val="20"/>
                          <w:lang w:val="en-GB"/>
                        </w:rPr>
                        <m:t>,</m:t>
                      </m:r>
                      <m:sSub>
                        <m:sSubPr>
                          <m:ctrlPr>
                            <w:rPr>
                              <w:rFonts w:ascii="Cambria Math" w:hAnsi="Cambria Math"/>
                              <w:i/>
                              <w:sz w:val="20"/>
                              <w:szCs w:val="20"/>
                              <w:lang w:val="en-GB"/>
                            </w:rPr>
                          </m:ctrlPr>
                        </m:sSubPr>
                        <m:e>
                          <m:r>
                            <w:rPr>
                              <w:rFonts w:ascii="Cambria Math"/>
                              <w:sz w:val="20"/>
                              <w:szCs w:val="20"/>
                              <w:lang w:val="en-GB"/>
                            </w:rPr>
                            <m:t>d</m:t>
                          </m:r>
                        </m:e>
                        <m:sub>
                          <m:r>
                            <w:rPr>
                              <w:rFonts w:ascii="Cambria Math"/>
                              <w:sz w:val="20"/>
                              <w:szCs w:val="20"/>
                              <w:lang w:val="en-GB"/>
                            </w:rPr>
                            <m:t>2,2</m:t>
                          </m:r>
                        </m:sub>
                      </m:sSub>
                    </m:e>
                  </m:d>
                </m:e>
              </m:func>
            </m:oMath>
            <w:r w:rsidRPr="00D50197">
              <w:rPr>
                <w:sz w:val="20"/>
                <w:szCs w:val="20"/>
                <w:lang w:val="en-GB"/>
              </w:rPr>
              <w:t xml:space="preserve">, </w:t>
            </w:r>
            <m:oMath>
              <m:sSub>
                <m:sSubPr>
                  <m:ctrlPr>
                    <w:rPr>
                      <w:rFonts w:ascii="Cambria Math" w:hAnsi="Cambria Math"/>
                      <w:i/>
                      <w:sz w:val="20"/>
                      <w:szCs w:val="20"/>
                      <w:lang w:val="en-GB"/>
                    </w:rPr>
                  </m:ctrlPr>
                </m:sSubPr>
                <m:e>
                  <m:r>
                    <w:rPr>
                      <w:rFonts w:ascii="Cambria Math"/>
                      <w:sz w:val="20"/>
                      <w:szCs w:val="20"/>
                      <w:lang w:val="en-GB"/>
                    </w:rPr>
                    <m:t>d</m:t>
                  </m:r>
                </m:e>
                <m:sub>
                  <m:r>
                    <w:rPr>
                      <w:rFonts w:ascii="Cambria Math"/>
                      <w:sz w:val="20"/>
                      <w:szCs w:val="20"/>
                      <w:lang w:val="en-GB"/>
                    </w:rPr>
                    <m:t>2,1</m:t>
                  </m:r>
                </m:sub>
              </m:sSub>
            </m:oMath>
            <w:r w:rsidRPr="00D50197">
              <w:rPr>
                <w:sz w:val="20"/>
                <w:szCs w:val="20"/>
              </w:rPr>
              <w:t>,</w:t>
            </w:r>
            <w:r w:rsidRPr="00D50197">
              <w:rPr>
                <w:sz w:val="20"/>
                <w:szCs w:val="20"/>
                <w:lang w:val="en-GB"/>
              </w:rPr>
              <w:t xml:space="preserve"> </w:t>
            </w:r>
            <m:oMath>
              <m:sSub>
                <m:sSubPr>
                  <m:ctrlPr>
                    <w:rPr>
                      <w:rFonts w:ascii="Cambria Math" w:hAnsi="Cambria Math"/>
                      <w:i/>
                      <w:sz w:val="20"/>
                      <w:szCs w:val="20"/>
                      <w:lang w:val="en-GB"/>
                    </w:rPr>
                  </m:ctrlPr>
                </m:sSubPr>
                <m:e>
                  <m:r>
                    <w:rPr>
                      <w:rFonts w:ascii="Cambria Math"/>
                      <w:sz w:val="20"/>
                      <w:szCs w:val="20"/>
                      <w:lang w:val="en-GB"/>
                    </w:rPr>
                    <m:t>d</m:t>
                  </m:r>
                </m:e>
                <m:sub>
                  <m:r>
                    <w:rPr>
                      <w:rFonts w:ascii="Cambria Math"/>
                      <w:sz w:val="20"/>
                      <w:szCs w:val="20"/>
                      <w:lang w:val="en-GB"/>
                    </w:rPr>
                    <m:t>2,2</m:t>
                  </m:r>
                </m:sub>
              </m:sSub>
            </m:oMath>
            <w:r w:rsidRPr="00D50197">
              <w:rPr>
                <w:sz w:val="20"/>
                <w:szCs w:val="20"/>
              </w:rPr>
              <w:t xml:space="preserve"> and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T</m:t>
                  </m:r>
                </m:e>
                <m:sub>
                  <m:r>
                    <m:rPr>
                      <m:sty m:val="p"/>
                    </m:rPr>
                    <w:rPr>
                      <w:rFonts w:ascii="Cambria Math" w:hAnsi="Cambria Math"/>
                      <w:sz w:val="20"/>
                      <w:szCs w:val="20"/>
                      <w:highlight w:val="yellow"/>
                      <w:lang w:val="en-GB"/>
                    </w:rPr>
                    <m:t>switch</m:t>
                  </m:r>
                </m:sub>
              </m:sSub>
            </m:oMath>
            <w:r w:rsidRPr="00D50197">
              <w:rPr>
                <w:sz w:val="20"/>
                <w:szCs w:val="20"/>
                <w:highlight w:val="yellow"/>
              </w:rPr>
              <w:t xml:space="preserve"> </w:t>
            </w:r>
            <w:r w:rsidRPr="00D50197">
              <w:rPr>
                <w:sz w:val="20"/>
                <w:szCs w:val="20"/>
                <w:highlight w:val="yellow"/>
                <w:lang w:val="en-AU"/>
              </w:rPr>
              <w:t xml:space="preserve">are selected for the i-th PUSCH </w:t>
            </w:r>
            <w:r w:rsidRPr="00D50197">
              <w:rPr>
                <w:sz w:val="20"/>
                <w:szCs w:val="20"/>
                <w:highlight w:val="yellow"/>
                <w:lang w:val="en-GB" w:eastAsia="x-none"/>
              </w:rPr>
              <w:t xml:space="preserve">following </w:t>
            </w:r>
            <w:r w:rsidRPr="00D50197">
              <w:rPr>
                <w:sz w:val="20"/>
                <w:szCs w:val="20"/>
                <w:highlight w:val="yellow"/>
                <w:lang w:val="en-GB"/>
              </w:rPr>
              <w:t>[6, TS 38.214]</w:t>
            </w:r>
            <w:r w:rsidRPr="00D50197">
              <w:rPr>
                <w:sz w:val="20"/>
                <w:szCs w:val="20"/>
                <w:lang w:val="en-GB" w:eastAsia="x-none"/>
              </w:rPr>
              <w:t xml:space="preserve">, </w:t>
            </w:r>
            <m:oMath>
              <m:sSub>
                <m:sSubPr>
                  <m:ctrlPr>
                    <w:rPr>
                      <w:rFonts w:ascii="Cambria Math" w:hAnsi="Cambria Math"/>
                      <w:i/>
                      <w:sz w:val="20"/>
                      <w:szCs w:val="20"/>
                      <w:lang w:val="en-GB"/>
                    </w:rPr>
                  </m:ctrlPr>
                </m:sSubPr>
                <m:e>
                  <m:r>
                    <w:rPr>
                      <w:rFonts w:ascii="Cambria Math"/>
                      <w:sz w:val="20"/>
                      <w:szCs w:val="20"/>
                      <w:lang w:val="en-GB"/>
                    </w:rPr>
                    <m:t>N</m:t>
                  </m:r>
                </m:e>
                <m:sub>
                  <m:r>
                    <w:rPr>
                      <w:rFonts w:ascii="Cambria Math"/>
                      <w:sz w:val="20"/>
                      <w:szCs w:val="20"/>
                      <w:lang w:val="en-GB"/>
                    </w:rPr>
                    <m:t>2</m:t>
                  </m:r>
                </m:sub>
              </m:sSub>
            </m:oMath>
            <w:r w:rsidRPr="00D50197">
              <w:rPr>
                <w:sz w:val="20"/>
                <w:szCs w:val="20"/>
                <w:lang w:val="en-GB"/>
              </w:rPr>
              <w:t xml:space="preserve"> is selected based on the UE PUSCH processing capability</w:t>
            </w:r>
            <w:r w:rsidRPr="00D50197">
              <w:rPr>
                <w:sz w:val="20"/>
                <w:szCs w:val="20"/>
                <w:lang w:val="en-GB" w:eastAsia="x-none"/>
              </w:rPr>
              <w:t xml:space="preserve"> of the i-th PUSCH and SCS configuration </w:t>
            </w:r>
            <m:oMath>
              <m:r>
                <w:rPr>
                  <w:rFonts w:ascii="Cambria Math"/>
                  <w:sz w:val="20"/>
                  <w:szCs w:val="20"/>
                  <w:lang w:val="en-GB" w:eastAsia="x-none"/>
                </w:rPr>
                <m:t>μ</m:t>
              </m:r>
            </m:oMath>
            <w:r w:rsidRPr="00D50197">
              <w:rPr>
                <w:sz w:val="20"/>
                <w:szCs w:val="20"/>
                <w:lang w:val="en-GB" w:eastAsia="x-none"/>
              </w:rPr>
              <w:t xml:space="preserve">, where </w:t>
            </w:r>
            <m:oMath>
              <m:r>
                <w:rPr>
                  <w:rFonts w:ascii="Cambria Math"/>
                  <w:sz w:val="20"/>
                  <w:szCs w:val="20"/>
                  <w:lang w:val="en-GB" w:eastAsia="x-none"/>
                </w:rPr>
                <m:t>μ</m:t>
              </m:r>
            </m:oMath>
            <w:r w:rsidRPr="00D50197">
              <w:rPr>
                <w:sz w:val="20"/>
                <w:szCs w:val="20"/>
                <w:lang w:val="en-GB" w:eastAsia="x-none"/>
              </w:rPr>
              <w:t xml:space="preserve"> corresponds to the smallest SCS configuration among the SCS configurations used for the PDCCH scheduling the i-th PUSCH, the PDCCHs scheduling the PDSCHs </w:t>
            </w:r>
            <w:r w:rsidRPr="00D50197">
              <w:rPr>
                <w:rFonts w:hint="eastAsia"/>
                <w:sz w:val="20"/>
                <w:szCs w:val="20"/>
                <w:lang w:val="en-GB" w:eastAsia="zh-CN"/>
              </w:rPr>
              <w:t xml:space="preserve">or </w:t>
            </w:r>
            <w:r w:rsidRPr="00D50197">
              <w:rPr>
                <w:sz w:val="20"/>
                <w:szCs w:val="20"/>
                <w:lang w:val="en-AU"/>
              </w:rPr>
              <w:t>providing the SPS PDSCH release</w:t>
            </w:r>
            <w:r w:rsidRPr="00D50197">
              <w:rPr>
                <w:rFonts w:hint="eastAsia"/>
                <w:sz w:val="20"/>
                <w:szCs w:val="20"/>
                <w:lang w:val="en-AU" w:eastAsia="zh-CN"/>
              </w:rPr>
              <w:t xml:space="preserve">s </w:t>
            </w:r>
            <w:r w:rsidRPr="00D50197">
              <w:rPr>
                <w:sz w:val="20"/>
                <w:szCs w:val="20"/>
                <w:lang w:val="en-GB" w:eastAsia="x-none"/>
              </w:rPr>
              <w:t>with corresponding HARQ-ACK transmission on a PUCCH which is in the group of overlapping PUCCHs/PUSCHs, and all PUSCHs in the group of overlapping PUCCHs and PUSCHs.</w:t>
            </w:r>
          </w:p>
        </w:tc>
      </w:tr>
    </w:tbl>
    <w:p w14:paraId="3C8180E6" w14:textId="730EB115" w:rsidR="00D50197" w:rsidRDefault="00D50197" w:rsidP="00526F52">
      <w:pPr>
        <w:rPr>
          <w:rFonts w:eastAsiaTheme="minorEastAsia"/>
          <w:lang w:eastAsia="zh-CN"/>
        </w:rPr>
      </w:pPr>
      <w:r>
        <w:rPr>
          <w:rFonts w:eastAsiaTheme="minorEastAsia"/>
          <w:bCs/>
          <w:lang w:eastAsia="zh-CN"/>
        </w:rPr>
        <w:t xml:space="preserve">While the other one is for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Pr>
          <w:rFonts w:eastAsiaTheme="minorEastAsia" w:hint="eastAsia"/>
          <w:bCs/>
          <w:lang w:eastAsia="zh-CN"/>
        </w:rPr>
        <w:t>:</w:t>
      </w:r>
    </w:p>
    <w:tbl>
      <w:tblPr>
        <w:tblStyle w:val="ac"/>
        <w:tblW w:w="0" w:type="auto"/>
        <w:tblLook w:val="04A0" w:firstRow="1" w:lastRow="0" w:firstColumn="1" w:lastColumn="0" w:noHBand="0" w:noVBand="1"/>
      </w:tblPr>
      <w:tblGrid>
        <w:gridCol w:w="9307"/>
      </w:tblGrid>
      <w:tr w:rsidR="00D50197" w14:paraId="187B04AB" w14:textId="77777777" w:rsidTr="00D50197">
        <w:tc>
          <w:tcPr>
            <w:tcW w:w="9307" w:type="dxa"/>
          </w:tcPr>
          <w:p w14:paraId="3115EE79" w14:textId="77777777" w:rsidR="00D50197" w:rsidRDefault="00D50197" w:rsidP="00D50197">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316A789E" w14:textId="77777777" w:rsidR="00D50197" w:rsidRPr="001B2CF0" w:rsidRDefault="00D50197" w:rsidP="00D50197">
            <w:pPr>
              <w:pStyle w:val="B2"/>
              <w:rPr>
                <w:lang w:val="en-US"/>
              </w:rPr>
            </w:pPr>
            <w:r>
              <w:lastRenderedPageBreak/>
              <w:t>-</w:t>
            </w:r>
            <w:r>
              <w:tab/>
              <w:t>a</w:t>
            </w:r>
            <w:r>
              <w:rPr>
                <w:lang w:val="en-US"/>
              </w:rPr>
              <w:t>ny</w:t>
            </w:r>
            <w:r>
              <w:t xml:space="preserve"> </w:t>
            </w:r>
            <w:r w:rsidRPr="00FF3E67">
              <w:t>PDCCH</w:t>
            </w:r>
            <w:r>
              <w:t xml:space="preserve"> with the DCI format scheduling an overlapping PUSCH</w:t>
            </w:r>
            <w:r>
              <w:rPr>
                <w:lang w:val="en-US"/>
              </w:rPr>
              <w:t>, and</w:t>
            </w:r>
          </w:p>
          <w:p w14:paraId="5095A8D6" w14:textId="4EA72618" w:rsidR="00D50197" w:rsidRPr="00D50197" w:rsidRDefault="00D50197" w:rsidP="00D50197">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SCell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tc>
      </w:tr>
    </w:tbl>
    <w:p w14:paraId="0B96B74A" w14:textId="7DB878F8" w:rsidR="00374E1B" w:rsidRDefault="00D50197" w:rsidP="00526F52">
      <w:pPr>
        <w:rPr>
          <w:rFonts w:eastAsiaTheme="minorEastAsia"/>
          <w:lang w:eastAsia="zh-CN"/>
        </w:rPr>
      </w:pPr>
      <w:r>
        <w:rPr>
          <w:rFonts w:eastAsiaTheme="minorEastAsia" w:hint="eastAsia"/>
          <w:lang w:val="en-GB" w:eastAsia="zh-CN"/>
        </w:rPr>
        <w:lastRenderedPageBreak/>
        <w:t>C</w:t>
      </w:r>
      <w:r>
        <w:rPr>
          <w:rFonts w:eastAsiaTheme="minorEastAsia"/>
          <w:lang w:val="en-GB" w:eastAsia="zh-CN"/>
        </w:rPr>
        <w:t xml:space="preserve">learly, the </w:t>
      </w:r>
      <w:r w:rsidR="000225B7">
        <w:rPr>
          <w:rFonts w:eastAsiaTheme="minorEastAsia"/>
          <w:lang w:val="en-GB" w:eastAsia="zh-CN"/>
        </w:rPr>
        <w:t xml:space="preserve">value </w:t>
      </w:r>
      <w:r>
        <w:rPr>
          <w:rFonts w:eastAsiaTheme="minorEastAsia"/>
          <w:lang w:val="en-GB" w:eastAsia="zh-CN"/>
        </w:rPr>
        <w:t xml:space="preserve">of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Pr>
          <w:rFonts w:eastAsiaTheme="minorEastAsia"/>
          <w:lang w:val="en-GB" w:eastAsia="zh-CN"/>
        </w:rPr>
        <w:t xml:space="preserve"> </w:t>
      </w:r>
      <w:r>
        <w:rPr>
          <w:rFonts w:eastAsiaTheme="minorEastAsia"/>
          <w:lang w:eastAsia="zh-CN"/>
        </w:rPr>
        <w:t xml:space="preserve">for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Pr>
          <w:rFonts w:eastAsiaTheme="minorEastAsia" w:hint="eastAsia"/>
          <w:bCs/>
          <w:lang w:eastAsia="zh-CN"/>
        </w:rPr>
        <w:t xml:space="preserve"> </w:t>
      </w:r>
      <w:r>
        <w:rPr>
          <w:rFonts w:eastAsiaTheme="minorEastAsia"/>
          <w:bCs/>
          <w:lang w:eastAsia="zh-CN"/>
        </w:rPr>
        <w:t xml:space="preserve">is </w:t>
      </w:r>
      <w:r w:rsidR="0056442B">
        <w:rPr>
          <w:rFonts w:eastAsiaTheme="minorEastAsia"/>
          <w:bCs/>
          <w:lang w:eastAsia="zh-CN"/>
        </w:rPr>
        <w:t xml:space="preserve">different </w:t>
      </w:r>
      <w:r>
        <w:rPr>
          <w:rFonts w:eastAsiaTheme="minorEastAsia"/>
          <w:bCs/>
          <w:lang w:eastAsia="zh-CN"/>
        </w:rPr>
        <w:t xml:space="preserve">from the one for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Pr>
          <w:rFonts w:eastAsiaTheme="minorEastAsia" w:hint="eastAsia"/>
          <w:bCs/>
          <w:lang w:eastAsia="zh-CN"/>
        </w:rPr>
        <w:t xml:space="preserve">. </w:t>
      </w:r>
      <w:r w:rsidR="0056442B">
        <w:rPr>
          <w:rFonts w:eastAsiaTheme="minorEastAsia"/>
          <w:bCs/>
          <w:lang w:eastAsia="zh-CN"/>
        </w:rPr>
        <w:t xml:space="preserve">The agreed text change in [2] should be applied only to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F44DEC">
        <w:rPr>
          <w:rFonts w:eastAsiaTheme="minorEastAsia"/>
          <w:bCs/>
          <w:lang w:eastAsia="ja-JP"/>
        </w:rPr>
        <w:t xml:space="preserve"> and thus should have been placed in its specific branch of specification text.</w:t>
      </w:r>
      <w:r w:rsidR="0056442B">
        <w:rPr>
          <w:rFonts w:eastAsiaTheme="minorEastAsia"/>
          <w:bCs/>
          <w:lang w:eastAsia="zh-CN"/>
        </w:rPr>
        <w:t xml:space="preserve"> </w:t>
      </w:r>
      <w:r w:rsidR="00F44DEC">
        <w:rPr>
          <w:rFonts w:eastAsiaTheme="minorEastAsia"/>
          <w:bCs/>
          <w:lang w:eastAsia="zh-CN"/>
        </w:rPr>
        <w:t>However</w:t>
      </w:r>
      <w:r>
        <w:rPr>
          <w:rFonts w:eastAsiaTheme="minorEastAsia"/>
          <w:bCs/>
          <w:lang w:eastAsia="zh-CN"/>
        </w:rPr>
        <w:t xml:space="preserve">, </w:t>
      </w:r>
      <w:r w:rsidR="00F44DEC">
        <w:rPr>
          <w:rFonts w:eastAsiaTheme="minorEastAsia"/>
          <w:bCs/>
          <w:lang w:eastAsia="zh-CN"/>
        </w:rPr>
        <w:t xml:space="preserve">it </w:t>
      </w:r>
      <w:r w:rsidR="000225B7">
        <w:rPr>
          <w:rFonts w:eastAsiaTheme="minorEastAsia"/>
          <w:bCs/>
          <w:lang w:eastAsia="zh-CN"/>
        </w:rPr>
        <w:t>is</w:t>
      </w:r>
      <w:r w:rsidR="00F44DEC">
        <w:rPr>
          <w:rFonts w:eastAsiaTheme="minorEastAsia"/>
          <w:bCs/>
          <w:lang w:eastAsia="zh-CN"/>
        </w:rPr>
        <w:t xml:space="preserve"> placed in a general branch</w:t>
      </w:r>
      <w:r w:rsidR="000225B7">
        <w:rPr>
          <w:rFonts w:eastAsiaTheme="minorEastAsia"/>
          <w:bCs/>
          <w:lang w:eastAsia="zh-CN"/>
        </w:rPr>
        <w:t xml:space="preserve"> now</w:t>
      </w:r>
      <w:r w:rsidR="00F44DEC">
        <w:rPr>
          <w:rFonts w:eastAsiaTheme="minorEastAsia"/>
          <w:bCs/>
          <w:lang w:eastAsia="zh-CN"/>
        </w:rPr>
        <w:t>.</w:t>
      </w:r>
      <w:r w:rsidR="002E1F94">
        <w:rPr>
          <w:rFonts w:eastAsiaTheme="minorEastAsia"/>
          <w:bCs/>
          <w:lang w:eastAsia="zh-CN"/>
        </w:rPr>
        <w:t xml:space="preserve"> Th</w:t>
      </w:r>
      <w:r w:rsidR="00F44DEC">
        <w:rPr>
          <w:rFonts w:eastAsiaTheme="minorEastAsia"/>
          <w:bCs/>
          <w:lang w:eastAsia="zh-CN"/>
        </w:rPr>
        <w:t>erefore</w:t>
      </w:r>
      <w:r w:rsidR="002E1F94">
        <w:rPr>
          <w:rFonts w:eastAsiaTheme="minorEastAsia"/>
          <w:bCs/>
          <w:lang w:eastAsia="zh-CN"/>
        </w:rPr>
        <w:t xml:space="preserve">, we </w:t>
      </w:r>
      <w:r w:rsidR="002E1F94">
        <w:rPr>
          <w:rFonts w:eastAsiaTheme="minorEastAsia"/>
          <w:lang w:eastAsia="zh-CN"/>
        </w:rPr>
        <w:t>suggest to adopt the TP in Appendix.</w:t>
      </w:r>
    </w:p>
    <w:p w14:paraId="7646DFDE" w14:textId="5C99F3C0" w:rsidR="002E1F94" w:rsidRPr="00D50197" w:rsidRDefault="002E1F94" w:rsidP="00526F52">
      <w:pPr>
        <w:rPr>
          <w:rFonts w:eastAsiaTheme="minorEastAsia"/>
          <w:lang w:val="en-GB" w:eastAsia="zh-CN"/>
        </w:rPr>
      </w:pPr>
      <w:r w:rsidRPr="004F5D3A">
        <w:rPr>
          <w:rFonts w:eastAsiaTheme="minorEastAsia"/>
          <w:b/>
          <w:i/>
          <w:lang w:eastAsia="zh-CN"/>
        </w:rPr>
        <w:t>Proposal</w:t>
      </w:r>
      <w:r w:rsidRPr="004F5D3A">
        <w:rPr>
          <w:rFonts w:eastAsiaTheme="minorEastAsia"/>
          <w:i/>
          <w:lang w:eastAsia="zh-CN"/>
        </w:rPr>
        <w:t>:</w:t>
      </w:r>
      <w:r w:rsidRPr="004F5D3A">
        <w:rPr>
          <w:rFonts w:eastAsiaTheme="minorEastAsia"/>
          <w:lang w:eastAsia="zh-CN"/>
        </w:rPr>
        <w:t xml:space="preserve"> </w:t>
      </w:r>
      <w:r>
        <w:rPr>
          <w:rFonts w:eastAsiaTheme="minorEastAsia"/>
          <w:i/>
          <w:lang w:eastAsia="zh-CN"/>
        </w:rPr>
        <w:t xml:space="preserve">Adopt the TP </w:t>
      </w:r>
      <w:r w:rsidR="00F44DEC" w:rsidRPr="004F5D3A">
        <w:rPr>
          <w:rFonts w:eastAsiaTheme="minorEastAsia"/>
          <w:i/>
          <w:lang w:eastAsia="zh-CN"/>
        </w:rPr>
        <w:t>in Appendi</w:t>
      </w:r>
      <w:r w:rsidR="00F44DEC">
        <w:rPr>
          <w:rFonts w:eastAsiaTheme="minorEastAsia"/>
          <w:i/>
          <w:lang w:eastAsia="zh-CN"/>
        </w:rPr>
        <w:t>x</w:t>
      </w:r>
      <w:r w:rsidR="00F44DEC" w:rsidRPr="004F5D3A">
        <w:rPr>
          <w:rFonts w:eastAsiaTheme="minorEastAsia"/>
          <w:i/>
          <w:lang w:eastAsia="zh-CN"/>
        </w:rPr>
        <w:t xml:space="preserve"> </w:t>
      </w:r>
      <w:r w:rsidRPr="004F5D3A">
        <w:rPr>
          <w:rFonts w:eastAsiaTheme="minorEastAsia"/>
          <w:i/>
          <w:lang w:eastAsia="zh-CN"/>
        </w:rPr>
        <w:t>for</w:t>
      </w:r>
      <w:r w:rsidR="005A1151">
        <w:rPr>
          <w:rFonts w:eastAsiaTheme="minorEastAsia"/>
          <w:i/>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sidR="005A1151" w:rsidRPr="004F5D3A">
        <w:rPr>
          <w:lang w:eastAsia="zh-CN"/>
        </w:rPr>
        <w:t xml:space="preserve"> </w:t>
      </w:r>
      <w:r w:rsidR="005A1151" w:rsidRPr="005A1151">
        <w:rPr>
          <w:i/>
          <w:lang w:eastAsia="zh-CN"/>
        </w:rPr>
        <w:t>in TS 38.213</w:t>
      </w:r>
      <w:r w:rsidR="005A1151">
        <w:rPr>
          <w:i/>
          <w:lang w:eastAsia="zh-CN"/>
        </w:rPr>
        <w:t xml:space="preserve"> subclause 9.2.5</w:t>
      </w:r>
      <w:r>
        <w:rPr>
          <w:rFonts w:eastAsiaTheme="minorEastAsia"/>
          <w:i/>
          <w:lang w:eastAsia="zh-CN"/>
        </w:rPr>
        <w:t>.</w:t>
      </w:r>
    </w:p>
    <w:p w14:paraId="22623970" w14:textId="77777777" w:rsidR="00157FC3" w:rsidRPr="004F5D3A" w:rsidRDefault="00747F48" w:rsidP="00CF195E">
      <w:pPr>
        <w:pStyle w:val="1"/>
      </w:pPr>
      <w:r w:rsidRPr="004F5D3A">
        <w:t>Conclusion</w:t>
      </w:r>
      <w:r w:rsidR="006B1FD5" w:rsidRPr="004F5D3A">
        <w:t>s</w:t>
      </w:r>
    </w:p>
    <w:p w14:paraId="1AB77D9D" w14:textId="6CB190B6" w:rsidR="00331E68" w:rsidRPr="00C63802" w:rsidRDefault="005A1151" w:rsidP="003F416D">
      <w:pPr>
        <w:rPr>
          <w:kern w:val="2"/>
          <w:lang w:eastAsia="zh-CN"/>
        </w:rPr>
      </w:pPr>
      <w:r>
        <w:rPr>
          <w:kern w:val="2"/>
          <w:lang w:eastAsia="zh-CN"/>
        </w:rPr>
        <w:t>In this contribution, one</w:t>
      </w:r>
      <w:r w:rsidR="003F416D" w:rsidRPr="00C63802">
        <w:rPr>
          <w:kern w:val="2"/>
          <w:lang w:eastAsia="zh-CN"/>
        </w:rPr>
        <w:t xml:space="preserve"> </w:t>
      </w:r>
      <w:r w:rsidR="00CF6790" w:rsidRPr="00C63802">
        <w:rPr>
          <w:kern w:val="2"/>
          <w:lang w:eastAsia="zh-CN"/>
        </w:rPr>
        <w:t xml:space="preserve">remaining </w:t>
      </w:r>
      <w:r w:rsidR="000B4B91" w:rsidRPr="00C63802">
        <w:rPr>
          <w:kern w:val="2"/>
          <w:lang w:eastAsia="zh-CN"/>
        </w:rPr>
        <w:t xml:space="preserve">issue </w:t>
      </w:r>
      <w:r w:rsidR="003F416D" w:rsidRPr="00C63802">
        <w:rPr>
          <w:kern w:val="2"/>
          <w:lang w:eastAsia="zh-CN"/>
        </w:rPr>
        <w:t xml:space="preserve">of </w:t>
      </w:r>
      <w:r w:rsidR="000B4B91" w:rsidRPr="00C63802">
        <w:rPr>
          <w:kern w:val="2"/>
          <w:lang w:eastAsia="zh-CN"/>
        </w:rPr>
        <w:t xml:space="preserve">uplink </w:t>
      </w:r>
      <w:r w:rsidR="005C120C" w:rsidRPr="00C63802">
        <w:rPr>
          <w:kern w:val="2"/>
          <w:lang w:eastAsia="zh-CN"/>
        </w:rPr>
        <w:t xml:space="preserve">Tx </w:t>
      </w:r>
      <w:r w:rsidR="003F416D" w:rsidRPr="00C63802">
        <w:rPr>
          <w:kern w:val="2"/>
          <w:lang w:eastAsia="zh-CN"/>
        </w:rPr>
        <w:t>switching</w:t>
      </w:r>
      <w:r w:rsidR="003F416D" w:rsidRPr="004F5D3A">
        <w:rPr>
          <w:kern w:val="2"/>
          <w:lang w:eastAsia="zh-CN"/>
        </w:rPr>
        <w:t xml:space="preserve"> </w:t>
      </w:r>
      <w:r>
        <w:rPr>
          <w:kern w:val="2"/>
          <w:lang w:eastAsia="zh-CN"/>
        </w:rPr>
        <w:t>is</w:t>
      </w:r>
      <w:r w:rsidR="003F416D" w:rsidRPr="004F5D3A">
        <w:rPr>
          <w:kern w:val="2"/>
          <w:lang w:eastAsia="zh-CN"/>
        </w:rPr>
        <w:t xml:space="preserve"> </w:t>
      </w:r>
      <w:r w:rsidR="001E510E">
        <w:rPr>
          <w:kern w:val="2"/>
          <w:lang w:eastAsia="zh-CN"/>
        </w:rPr>
        <w:t>discussed</w:t>
      </w:r>
      <w:r w:rsidR="003F416D" w:rsidRPr="004F5D3A">
        <w:rPr>
          <w:kern w:val="2"/>
          <w:lang w:eastAsia="zh-CN"/>
        </w:rPr>
        <w:t xml:space="preserve">. </w:t>
      </w:r>
      <w:r w:rsidR="003F416D" w:rsidRPr="00C63802">
        <w:rPr>
          <w:kern w:val="2"/>
          <w:lang w:eastAsia="zh-CN"/>
        </w:rPr>
        <w:t xml:space="preserve">The following proposal </w:t>
      </w:r>
      <w:r w:rsidR="001E510E">
        <w:rPr>
          <w:kern w:val="2"/>
          <w:lang w:eastAsia="zh-CN"/>
        </w:rPr>
        <w:t>is provided</w:t>
      </w:r>
      <w:r w:rsidR="003F416D" w:rsidRPr="00C63802">
        <w:rPr>
          <w:kern w:val="2"/>
          <w:lang w:eastAsia="zh-CN"/>
        </w:rPr>
        <w:t>:</w:t>
      </w:r>
    </w:p>
    <w:p w14:paraId="4C56A44C" w14:textId="55DD2A15" w:rsidR="00C560B5" w:rsidRPr="001E510E" w:rsidRDefault="00C560B5" w:rsidP="005A1151">
      <w:pPr>
        <w:rPr>
          <w:rFonts w:eastAsiaTheme="minorEastAsia"/>
          <w:lang w:eastAsia="zh-CN"/>
        </w:rPr>
      </w:pPr>
      <w:bookmarkStart w:id="4" w:name="_Ref124589665"/>
      <w:bookmarkStart w:id="5" w:name="_Ref71620620"/>
      <w:bookmarkStart w:id="6" w:name="_Ref124671424"/>
      <w:r w:rsidRPr="004F5D3A">
        <w:rPr>
          <w:rFonts w:eastAsiaTheme="minorEastAsia"/>
          <w:b/>
          <w:i/>
          <w:lang w:eastAsia="zh-CN"/>
        </w:rPr>
        <w:t>Proposal</w:t>
      </w:r>
      <w:r w:rsidRPr="004F5D3A">
        <w:rPr>
          <w:rFonts w:eastAsiaTheme="minorEastAsia"/>
          <w:i/>
          <w:lang w:eastAsia="zh-CN"/>
        </w:rPr>
        <w:t>:</w:t>
      </w:r>
      <w:r w:rsidRPr="004F5D3A">
        <w:rPr>
          <w:rFonts w:eastAsiaTheme="minorEastAsia"/>
          <w:lang w:eastAsia="zh-CN"/>
        </w:rPr>
        <w:t xml:space="preserve"> </w:t>
      </w:r>
      <w:r w:rsidR="005A1151">
        <w:rPr>
          <w:rFonts w:eastAsiaTheme="minorEastAsia"/>
          <w:i/>
          <w:lang w:eastAsia="zh-CN"/>
        </w:rPr>
        <w:t xml:space="preserve">Adopt the TP </w:t>
      </w:r>
      <w:r w:rsidR="00F44DEC" w:rsidRPr="004F5D3A">
        <w:rPr>
          <w:rFonts w:eastAsiaTheme="minorEastAsia"/>
          <w:i/>
          <w:lang w:eastAsia="zh-CN"/>
        </w:rPr>
        <w:t>in Appendi</w:t>
      </w:r>
      <w:r w:rsidR="00F44DEC">
        <w:rPr>
          <w:rFonts w:eastAsiaTheme="minorEastAsia"/>
          <w:i/>
          <w:lang w:eastAsia="zh-CN"/>
        </w:rPr>
        <w:t>x</w:t>
      </w:r>
      <w:r w:rsidR="00F44DEC" w:rsidRPr="004F5D3A">
        <w:rPr>
          <w:rFonts w:eastAsiaTheme="minorEastAsia"/>
          <w:i/>
          <w:lang w:eastAsia="zh-CN"/>
        </w:rPr>
        <w:t xml:space="preserve"> </w:t>
      </w:r>
      <w:r w:rsidR="005A1151" w:rsidRPr="004F5D3A">
        <w:rPr>
          <w:rFonts w:eastAsiaTheme="minorEastAsia"/>
          <w:i/>
          <w:lang w:eastAsia="zh-CN"/>
        </w:rPr>
        <w:t>for</w:t>
      </w:r>
      <w:r w:rsidR="005A1151">
        <w:rPr>
          <w:rFonts w:eastAsiaTheme="minorEastAsia"/>
          <w:i/>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sidR="005A1151" w:rsidRPr="004F5D3A">
        <w:rPr>
          <w:lang w:eastAsia="zh-CN"/>
        </w:rPr>
        <w:t xml:space="preserve"> </w:t>
      </w:r>
      <w:r w:rsidR="005A1151" w:rsidRPr="005A1151">
        <w:rPr>
          <w:i/>
          <w:lang w:eastAsia="zh-CN"/>
        </w:rPr>
        <w:t>in TS 38.213</w:t>
      </w:r>
      <w:r w:rsidR="005A1151">
        <w:rPr>
          <w:i/>
          <w:lang w:eastAsia="zh-CN"/>
        </w:rPr>
        <w:t xml:space="preserve"> subclause 9.2.5</w:t>
      </w:r>
      <w:r>
        <w:rPr>
          <w:rFonts w:eastAsiaTheme="minorEastAsia"/>
          <w:i/>
          <w:lang w:eastAsia="zh-CN"/>
        </w:rPr>
        <w:t>.</w:t>
      </w:r>
    </w:p>
    <w:p w14:paraId="35B4D070" w14:textId="77777777" w:rsidR="0025192E" w:rsidRPr="0025192E" w:rsidRDefault="0025192E" w:rsidP="001C0A80">
      <w:pPr>
        <w:rPr>
          <w:i/>
          <w:color w:val="FF0000"/>
          <w:lang w:eastAsia="zh-CN"/>
        </w:rPr>
      </w:pPr>
    </w:p>
    <w:p w14:paraId="009A0335" w14:textId="77777777" w:rsidR="001D780E" w:rsidRPr="004F5D3A" w:rsidRDefault="001D780E" w:rsidP="00CF195E">
      <w:pPr>
        <w:pStyle w:val="1"/>
        <w:numPr>
          <w:ilvl w:val="0"/>
          <w:numId w:val="0"/>
        </w:numPr>
        <w:ind w:left="432" w:hanging="432"/>
      </w:pPr>
      <w:r w:rsidRPr="004F5D3A">
        <w:t>References</w:t>
      </w:r>
    </w:p>
    <w:p w14:paraId="7E002577" w14:textId="064B026A" w:rsidR="002841EE" w:rsidRDefault="00950DFD" w:rsidP="00FE7618">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szCs w:val="20"/>
        </w:rPr>
        <w:t xml:space="preserve">R1-2008814, “Summary of uplink Tx switching”, Moderator (China Telecom), </w:t>
      </w:r>
      <w:r w:rsidRPr="00B152A3">
        <w:rPr>
          <w:szCs w:val="20"/>
          <w:lang w:eastAsia="zh-CN"/>
        </w:rPr>
        <w:t>3GPP RAN1 #10</w:t>
      </w:r>
      <w:r>
        <w:rPr>
          <w:szCs w:val="20"/>
          <w:lang w:eastAsia="zh-CN"/>
        </w:rPr>
        <w:t>3</w:t>
      </w:r>
      <w:r w:rsidRPr="00B152A3">
        <w:rPr>
          <w:szCs w:val="20"/>
          <w:lang w:eastAsia="zh-CN"/>
        </w:rPr>
        <w:t xml:space="preserve">-e Electronic Meeting, </w:t>
      </w:r>
      <w:r>
        <w:rPr>
          <w:szCs w:val="20"/>
          <w:lang w:eastAsia="zh-CN"/>
        </w:rPr>
        <w:t>October 26</w:t>
      </w:r>
      <w:r w:rsidRPr="00B152A3">
        <w:rPr>
          <w:bCs/>
          <w:szCs w:val="20"/>
          <w:vertAlign w:val="superscript"/>
        </w:rPr>
        <w:t>th</w:t>
      </w:r>
      <w:r w:rsidRPr="00B152A3">
        <w:rPr>
          <w:szCs w:val="20"/>
        </w:rPr>
        <w:t xml:space="preserve"> – </w:t>
      </w:r>
      <w:r>
        <w:rPr>
          <w:szCs w:val="20"/>
        </w:rPr>
        <w:t>November 13</w:t>
      </w:r>
      <w:r w:rsidRPr="00B152A3">
        <w:rPr>
          <w:bCs/>
          <w:szCs w:val="20"/>
          <w:vertAlign w:val="superscript"/>
        </w:rPr>
        <w:t>th</w:t>
      </w:r>
      <w:r w:rsidR="00215245" w:rsidRPr="004F5D3A">
        <w:rPr>
          <w:szCs w:val="20"/>
          <w:lang w:eastAsia="zh-CN"/>
        </w:rPr>
        <w:t>.</w:t>
      </w:r>
    </w:p>
    <w:p w14:paraId="53F9BE8C" w14:textId="384EC1D0" w:rsidR="00821104" w:rsidRPr="00B152A3" w:rsidRDefault="00526F52" w:rsidP="008C4752">
      <w:pPr>
        <w:pStyle w:val="References"/>
        <w:rPr>
          <w:szCs w:val="20"/>
          <w:lang w:eastAsia="zh-CN"/>
        </w:rPr>
      </w:pPr>
      <w:r w:rsidRPr="00B152A3">
        <w:rPr>
          <w:szCs w:val="20"/>
          <w:lang w:eastAsia="zh-CN"/>
        </w:rPr>
        <w:t>R1-200</w:t>
      </w:r>
      <w:r w:rsidR="00950DFD">
        <w:rPr>
          <w:szCs w:val="20"/>
          <w:lang w:eastAsia="zh-CN"/>
        </w:rPr>
        <w:t>9587,</w:t>
      </w:r>
      <w:r w:rsidRPr="00B152A3">
        <w:rPr>
          <w:szCs w:val="20"/>
          <w:lang w:eastAsia="zh-CN"/>
        </w:rPr>
        <w:t xml:space="preserve"> “</w:t>
      </w:r>
      <w:r w:rsidR="00950DFD">
        <w:rPr>
          <w:szCs w:val="20"/>
          <w:lang w:eastAsia="zh-CN"/>
        </w:rPr>
        <w:t xml:space="preserve">Correction on uplink Tx switching”, </w:t>
      </w:r>
      <w:r w:rsidR="00950DFD">
        <w:rPr>
          <w:szCs w:val="20"/>
        </w:rPr>
        <w:t xml:space="preserve">Moderator (China Telecom), </w:t>
      </w:r>
      <w:r w:rsidR="00950DFD" w:rsidRPr="00B152A3">
        <w:rPr>
          <w:szCs w:val="20"/>
          <w:lang w:eastAsia="zh-CN"/>
        </w:rPr>
        <w:t>3GPP RAN1 #10</w:t>
      </w:r>
      <w:r w:rsidR="00950DFD">
        <w:rPr>
          <w:szCs w:val="20"/>
          <w:lang w:eastAsia="zh-CN"/>
        </w:rPr>
        <w:t>3</w:t>
      </w:r>
      <w:r w:rsidR="00950DFD" w:rsidRPr="00B152A3">
        <w:rPr>
          <w:szCs w:val="20"/>
          <w:lang w:eastAsia="zh-CN"/>
        </w:rPr>
        <w:t xml:space="preserve">-e Electronic Meeting, </w:t>
      </w:r>
      <w:r w:rsidR="00950DFD">
        <w:rPr>
          <w:szCs w:val="20"/>
          <w:lang w:eastAsia="zh-CN"/>
        </w:rPr>
        <w:t>October 26</w:t>
      </w:r>
      <w:r w:rsidR="00950DFD" w:rsidRPr="00B152A3">
        <w:rPr>
          <w:bCs/>
          <w:szCs w:val="20"/>
          <w:vertAlign w:val="superscript"/>
        </w:rPr>
        <w:t>th</w:t>
      </w:r>
      <w:r w:rsidR="00950DFD" w:rsidRPr="00B152A3">
        <w:rPr>
          <w:szCs w:val="20"/>
        </w:rPr>
        <w:t xml:space="preserve"> – </w:t>
      </w:r>
      <w:r w:rsidR="00950DFD">
        <w:rPr>
          <w:szCs w:val="20"/>
        </w:rPr>
        <w:t>November 13</w:t>
      </w:r>
      <w:r w:rsidR="00950DFD" w:rsidRPr="00B152A3">
        <w:rPr>
          <w:bCs/>
          <w:szCs w:val="20"/>
          <w:vertAlign w:val="superscript"/>
        </w:rPr>
        <w:t>th</w:t>
      </w:r>
      <w:r w:rsidR="00950DFD" w:rsidRPr="004F5D3A">
        <w:rPr>
          <w:szCs w:val="20"/>
          <w:lang w:eastAsia="zh-CN"/>
        </w:rPr>
        <w:t>.</w:t>
      </w:r>
    </w:p>
    <w:p w14:paraId="6546E806" w14:textId="6C402324" w:rsidR="002841EE" w:rsidRPr="004F5D3A" w:rsidRDefault="002841EE" w:rsidP="00AA29E1">
      <w:pPr>
        <w:pStyle w:val="1"/>
        <w:numPr>
          <w:ilvl w:val="0"/>
          <w:numId w:val="0"/>
        </w:numPr>
        <w:ind w:left="432" w:hanging="432"/>
      </w:pPr>
      <w:r w:rsidRPr="004F5D3A">
        <w:t>Appendix</w:t>
      </w:r>
    </w:p>
    <w:p w14:paraId="33333D7E" w14:textId="577F2206" w:rsidR="002841EE" w:rsidRPr="004F5D3A" w:rsidRDefault="003A6A2F" w:rsidP="0038412A">
      <w:pPr>
        <w:pStyle w:val="1"/>
        <w:numPr>
          <w:ilvl w:val="0"/>
          <w:numId w:val="4"/>
        </w:numPr>
      </w:pPr>
      <w:r w:rsidRPr="004F5D3A">
        <w:rPr>
          <w:lang w:eastAsia="zh-CN"/>
        </w:rPr>
        <w:t>TP</w:t>
      </w:r>
      <w:r w:rsidR="002841EE" w:rsidRPr="004F5D3A">
        <w:rPr>
          <w:lang w:eastAsia="zh-CN"/>
        </w:rPr>
        <w:t xml:space="preserve"> for</w:t>
      </w:r>
      <w:r w:rsidR="005A1151">
        <w:rPr>
          <w:lang w:eastAsia="zh-CN"/>
        </w:rPr>
        <w:t xml:space="preserve"> the definition of </w:t>
      </w:r>
      <m:oMath>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switch</m:t>
            </m:r>
          </m:sub>
        </m:sSub>
      </m:oMath>
      <w:r w:rsidR="002841EE" w:rsidRPr="004F5D3A">
        <w:rPr>
          <w:lang w:eastAsia="zh-CN"/>
        </w:rPr>
        <w:t xml:space="preserve"> </w:t>
      </w:r>
      <w:r w:rsidR="002841EE" w:rsidRPr="004F5D3A">
        <w:t>in 38.213</w:t>
      </w:r>
    </w:p>
    <w:tbl>
      <w:tblPr>
        <w:tblStyle w:val="ac"/>
        <w:tblW w:w="0" w:type="auto"/>
        <w:tblLook w:val="04A0" w:firstRow="1" w:lastRow="0" w:firstColumn="1" w:lastColumn="0" w:noHBand="0" w:noVBand="1"/>
      </w:tblPr>
      <w:tblGrid>
        <w:gridCol w:w="9307"/>
      </w:tblGrid>
      <w:tr w:rsidR="002841EE" w:rsidRPr="004F5D3A" w14:paraId="396FBE61" w14:textId="77777777" w:rsidTr="00AA29E1">
        <w:tc>
          <w:tcPr>
            <w:tcW w:w="9307" w:type="dxa"/>
          </w:tcPr>
          <w:p w14:paraId="4FCAE330" w14:textId="57F9E7F0" w:rsidR="002841EE" w:rsidRPr="004F5D3A" w:rsidRDefault="002841EE" w:rsidP="00AA29E1">
            <w:pPr>
              <w:jc w:val="center"/>
              <w:rPr>
                <w:iCs/>
                <w:color w:val="FF0000"/>
                <w:sz w:val="28"/>
              </w:rPr>
            </w:pPr>
            <w:r w:rsidRPr="004F5D3A">
              <w:rPr>
                <w:b/>
                <w:iCs/>
                <w:color w:val="FF0000"/>
                <w:sz w:val="28"/>
              </w:rPr>
              <w:t>&lt;Unchanged parts are omitted</w:t>
            </w:r>
            <w:r w:rsidR="00EE6788" w:rsidRPr="004F5D3A">
              <w:rPr>
                <w:b/>
                <w:iCs/>
                <w:color w:val="FF0000"/>
                <w:sz w:val="28"/>
              </w:rPr>
              <w:t xml:space="preserve"> – 38.213</w:t>
            </w:r>
            <w:r w:rsidRPr="004F5D3A">
              <w:rPr>
                <w:b/>
                <w:iCs/>
                <w:color w:val="FF0000"/>
                <w:sz w:val="28"/>
              </w:rPr>
              <w:t>&gt;</w:t>
            </w:r>
          </w:p>
          <w:p w14:paraId="17E98E58" w14:textId="77777777" w:rsidR="005B1FD0" w:rsidRPr="005B1FD0" w:rsidRDefault="005B1FD0" w:rsidP="005B1FD0">
            <w:pPr>
              <w:keepNext/>
              <w:keepLines/>
              <w:autoSpaceDE/>
              <w:autoSpaceDN/>
              <w:adjustRightInd/>
              <w:snapToGrid/>
              <w:spacing w:before="120" w:after="180"/>
              <w:jc w:val="left"/>
              <w:outlineLvl w:val="2"/>
              <w:rPr>
                <w:rFonts w:ascii="Arial" w:hAnsi="Arial"/>
                <w:sz w:val="28"/>
                <w:szCs w:val="20"/>
                <w:lang w:val="en-GB"/>
              </w:rPr>
            </w:pPr>
            <w:bookmarkStart w:id="12" w:name="_Toc60601323"/>
            <w:bookmarkStart w:id="13" w:name="_Toc12021480"/>
            <w:bookmarkStart w:id="14" w:name="_Toc20311592"/>
            <w:bookmarkStart w:id="15" w:name="_Toc26719417"/>
            <w:bookmarkStart w:id="16" w:name="_Toc29894852"/>
            <w:bookmarkStart w:id="17" w:name="_Toc29899151"/>
            <w:bookmarkStart w:id="18" w:name="_Toc29899569"/>
            <w:bookmarkStart w:id="19" w:name="_Toc29917306"/>
            <w:bookmarkStart w:id="20" w:name="_Toc36498180"/>
            <w:bookmarkStart w:id="21" w:name="_Toc45699206"/>
            <w:r w:rsidRPr="005B1FD0">
              <w:rPr>
                <w:rFonts w:ascii="Arial" w:hAnsi="Arial"/>
                <w:sz w:val="28"/>
                <w:szCs w:val="20"/>
                <w:lang w:val="en-GB"/>
              </w:rPr>
              <w:t>9.2.5</w:t>
            </w:r>
            <w:r w:rsidRPr="005B1FD0">
              <w:rPr>
                <w:rFonts w:ascii="Arial" w:hAnsi="Arial"/>
                <w:sz w:val="28"/>
                <w:szCs w:val="20"/>
                <w:lang w:val="en-GB"/>
              </w:rPr>
              <w:tab/>
              <w:t>UE procedure for reporting multiple UCI types</w:t>
            </w:r>
            <w:bookmarkEnd w:id="12"/>
          </w:p>
          <w:p w14:paraId="0EDF7EA7" w14:textId="77777777" w:rsidR="004E45B9" w:rsidRPr="004E45B9" w:rsidRDefault="004E45B9" w:rsidP="004E45B9">
            <w:pPr>
              <w:autoSpaceDE/>
              <w:autoSpaceDN/>
              <w:adjustRightInd/>
              <w:snapToGrid/>
              <w:spacing w:after="180"/>
              <w:jc w:val="left"/>
              <w:rPr>
                <w:sz w:val="20"/>
                <w:szCs w:val="20"/>
                <w:lang w:val="en-GB"/>
              </w:rPr>
            </w:pPr>
            <w:r w:rsidRPr="004E45B9">
              <w:rPr>
                <w:sz w:val="20"/>
                <w:szCs w:val="20"/>
                <w:lang w:val="en-GB"/>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2F0A76B4" w14:textId="77777777" w:rsidR="004E45B9" w:rsidRPr="004E45B9" w:rsidRDefault="004E45B9" w:rsidP="004E45B9">
            <w:pPr>
              <w:autoSpaceDE/>
              <w:autoSpaceDN/>
              <w:adjustRightInd/>
              <w:snapToGrid/>
              <w:spacing w:after="180"/>
              <w:ind w:left="568" w:hanging="284"/>
              <w:jc w:val="left"/>
              <w:rPr>
                <w:sz w:val="20"/>
                <w:szCs w:val="20"/>
              </w:rPr>
            </w:pPr>
            <w:r w:rsidRPr="004E45B9">
              <w:rPr>
                <w:sz w:val="20"/>
                <w:szCs w:val="20"/>
                <w:lang w:val="x-none"/>
              </w:rPr>
              <w:t>-</w:t>
            </w:r>
            <w:r w:rsidRPr="004E45B9">
              <w:rPr>
                <w:sz w:val="20"/>
                <w:szCs w:val="20"/>
                <w:lang w:val="x-none"/>
              </w:rPr>
              <w:tab/>
            </w:r>
            <w:r w:rsidRPr="004E45B9">
              <w:rPr>
                <w:sz w:val="20"/>
                <w:szCs w:val="20"/>
              </w:rPr>
              <w:t xml:space="preserve">if the UE is not provided </w:t>
            </w:r>
            <w:r w:rsidRPr="004E45B9">
              <w:rPr>
                <w:i/>
                <w:sz w:val="20"/>
                <w:szCs w:val="20"/>
                <w:lang w:val="x-none"/>
              </w:rPr>
              <w:t>multi-CSI-PUCCH-ResourceList</w:t>
            </w:r>
            <w:r w:rsidRPr="004E45B9">
              <w:rPr>
                <w:sz w:val="20"/>
                <w:szCs w:val="20"/>
              </w:rPr>
              <w:t xml:space="preserve"> </w:t>
            </w:r>
            <w:r w:rsidRPr="004E45B9">
              <w:rPr>
                <w:sz w:val="20"/>
                <w:szCs w:val="20"/>
                <w:lang w:val="x-none" w:eastAsia="zh-CN"/>
              </w:rPr>
              <w:t xml:space="preserve">or </w:t>
            </w:r>
            <w:r w:rsidRPr="004E45B9">
              <w:rPr>
                <w:sz w:val="20"/>
                <w:szCs w:val="20"/>
                <w:lang w:val="x-none"/>
              </w:rPr>
              <w:t>if</w:t>
            </w:r>
            <w:r w:rsidRPr="004E45B9">
              <w:rPr>
                <w:sz w:val="20"/>
                <w:szCs w:val="20"/>
                <w:lang w:val="x-none" w:eastAsia="zh-CN"/>
              </w:rPr>
              <w:t xml:space="preserve"> </w:t>
            </w:r>
            <w:r w:rsidRPr="004E45B9">
              <w:rPr>
                <w:sz w:val="20"/>
                <w:szCs w:val="20"/>
                <w:lang w:eastAsia="zh-CN"/>
              </w:rPr>
              <w:t xml:space="preserve">PUCCH </w:t>
            </w:r>
            <w:r w:rsidRPr="004E45B9">
              <w:rPr>
                <w:sz w:val="20"/>
                <w:szCs w:val="20"/>
                <w:lang w:val="x-none" w:eastAsia="zh-CN"/>
              </w:rPr>
              <w:t>resources</w:t>
            </w:r>
            <w:r w:rsidRPr="004E45B9">
              <w:rPr>
                <w:sz w:val="20"/>
                <w:szCs w:val="20"/>
                <w:lang w:eastAsia="zh-CN"/>
              </w:rPr>
              <w:t xml:space="preserve"> for transmissions of CSI reports</w:t>
            </w:r>
            <w:r w:rsidRPr="004E45B9">
              <w:rPr>
                <w:sz w:val="20"/>
                <w:szCs w:val="20"/>
                <w:lang w:val="x-none" w:eastAsia="zh-CN"/>
              </w:rPr>
              <w:t xml:space="preserve"> </w:t>
            </w:r>
            <w:r w:rsidRPr="004E45B9">
              <w:rPr>
                <w:sz w:val="20"/>
                <w:szCs w:val="20"/>
                <w:lang w:eastAsia="zh-CN"/>
              </w:rPr>
              <w:t xml:space="preserve">do not </w:t>
            </w:r>
            <w:r w:rsidRPr="004E45B9">
              <w:rPr>
                <w:sz w:val="20"/>
                <w:szCs w:val="20"/>
                <w:lang w:val="x-none" w:eastAsia="zh-CN"/>
              </w:rPr>
              <w:t>overlap in the slot</w:t>
            </w:r>
            <w:r w:rsidRPr="004E45B9">
              <w:rPr>
                <w:sz w:val="20"/>
                <w:szCs w:val="20"/>
                <w:lang w:eastAsia="zh-CN"/>
              </w:rPr>
              <w:t xml:space="preserve">, </w:t>
            </w:r>
            <w:r w:rsidRPr="004E45B9">
              <w:rPr>
                <w:sz w:val="20"/>
                <w:szCs w:val="20"/>
              </w:rPr>
              <w:t>the UE determines a first resource corresponding to a CSI report with the highest priority [6, TS 38.214]</w:t>
            </w:r>
          </w:p>
          <w:p w14:paraId="3F78AD69" w14:textId="77777777" w:rsidR="004E45B9" w:rsidRPr="004E45B9" w:rsidRDefault="004E45B9" w:rsidP="004E45B9">
            <w:pPr>
              <w:autoSpaceDE/>
              <w:autoSpaceDN/>
              <w:adjustRightInd/>
              <w:snapToGrid/>
              <w:spacing w:after="180"/>
              <w:ind w:left="851" w:hanging="284"/>
              <w:jc w:val="left"/>
              <w:rPr>
                <w:sz w:val="20"/>
                <w:szCs w:val="20"/>
                <w:lang w:val="x-none"/>
              </w:rPr>
            </w:pPr>
            <w:r w:rsidRPr="004E45B9">
              <w:rPr>
                <w:sz w:val="20"/>
                <w:szCs w:val="20"/>
                <w:lang w:val="x-none"/>
              </w:rPr>
              <w:t>-</w:t>
            </w:r>
            <w:r w:rsidRPr="004E45B9">
              <w:rPr>
                <w:sz w:val="20"/>
                <w:szCs w:val="20"/>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13A15CB4" w14:textId="77777777" w:rsidR="004E45B9" w:rsidRPr="004E45B9" w:rsidRDefault="004E45B9" w:rsidP="004E45B9">
            <w:pPr>
              <w:autoSpaceDE/>
              <w:autoSpaceDN/>
              <w:adjustRightInd/>
              <w:snapToGrid/>
              <w:spacing w:after="180"/>
              <w:ind w:left="851" w:hanging="284"/>
              <w:jc w:val="left"/>
              <w:rPr>
                <w:sz w:val="20"/>
                <w:szCs w:val="20"/>
                <w:lang w:val="x-none"/>
              </w:rPr>
            </w:pPr>
            <w:r w:rsidRPr="004E45B9">
              <w:rPr>
                <w:sz w:val="20"/>
                <w:szCs w:val="20"/>
                <w:lang w:val="x-none"/>
              </w:rPr>
              <w:t>-</w:t>
            </w:r>
            <w:r w:rsidRPr="004E45B9">
              <w:rPr>
                <w:sz w:val="20"/>
                <w:szCs w:val="20"/>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306E2AC7" w14:textId="77777777" w:rsidR="004E45B9" w:rsidRPr="004E45B9" w:rsidRDefault="004E45B9" w:rsidP="004E45B9">
            <w:pPr>
              <w:autoSpaceDE/>
              <w:autoSpaceDN/>
              <w:adjustRightInd/>
              <w:snapToGrid/>
              <w:spacing w:after="180"/>
              <w:ind w:left="568" w:hanging="284"/>
              <w:jc w:val="left"/>
              <w:rPr>
                <w:sz w:val="20"/>
                <w:szCs w:val="20"/>
                <w:lang w:eastAsia="zh-CN"/>
              </w:rPr>
            </w:pPr>
            <w:r w:rsidRPr="004E45B9">
              <w:rPr>
                <w:sz w:val="20"/>
                <w:szCs w:val="20"/>
                <w:lang w:val="x-none"/>
              </w:rPr>
              <w:t>-</w:t>
            </w:r>
            <w:r w:rsidRPr="004E45B9">
              <w:rPr>
                <w:sz w:val="20"/>
                <w:szCs w:val="20"/>
                <w:lang w:val="x-none"/>
              </w:rPr>
              <w:tab/>
            </w:r>
            <w:r w:rsidRPr="004E45B9">
              <w:rPr>
                <w:sz w:val="20"/>
                <w:szCs w:val="20"/>
              </w:rPr>
              <w:t xml:space="preserve">if the UE is provided </w:t>
            </w:r>
            <w:r w:rsidRPr="004E45B9">
              <w:rPr>
                <w:i/>
                <w:sz w:val="20"/>
                <w:szCs w:val="20"/>
                <w:lang w:val="x-none"/>
              </w:rPr>
              <w:t>multi-CSI-PUCCH-ResourceList</w:t>
            </w:r>
            <w:r w:rsidRPr="004E45B9">
              <w:rPr>
                <w:sz w:val="20"/>
                <w:szCs w:val="20"/>
                <w:lang w:eastAsia="zh-CN"/>
              </w:rPr>
              <w:t xml:space="preserve"> and if any of the multiple PUCCH resources overlap, the UE multiplexes all CSI reports in a resource from the resources </w:t>
            </w:r>
            <w:r w:rsidRPr="004E45B9">
              <w:rPr>
                <w:sz w:val="20"/>
                <w:szCs w:val="20"/>
              </w:rPr>
              <w:t xml:space="preserve">provided </w:t>
            </w:r>
            <w:r w:rsidRPr="004E45B9">
              <w:rPr>
                <w:sz w:val="20"/>
                <w:szCs w:val="20"/>
                <w:lang w:eastAsia="zh-CN"/>
              </w:rPr>
              <w:t xml:space="preserve">by </w:t>
            </w:r>
            <w:r w:rsidRPr="004E45B9">
              <w:rPr>
                <w:i/>
                <w:sz w:val="20"/>
                <w:szCs w:val="20"/>
                <w:lang w:val="x-none"/>
              </w:rPr>
              <w:t>multi-CSI-PUCCH-ResourceList</w:t>
            </w:r>
            <w:r w:rsidRPr="004E45B9">
              <w:rPr>
                <w:sz w:val="20"/>
                <w:szCs w:val="20"/>
                <w:lang w:eastAsia="zh-CN"/>
              </w:rPr>
              <w:t xml:space="preserve">, as described in Clause 9.2.5.2. </w:t>
            </w:r>
          </w:p>
          <w:p w14:paraId="0D6BCF6A" w14:textId="77777777" w:rsidR="004E45B9" w:rsidRPr="004E45B9" w:rsidRDefault="004E45B9" w:rsidP="004E45B9">
            <w:pPr>
              <w:autoSpaceDE/>
              <w:autoSpaceDN/>
              <w:adjustRightInd/>
              <w:snapToGrid/>
              <w:spacing w:after="180"/>
              <w:jc w:val="left"/>
              <w:rPr>
                <w:sz w:val="20"/>
                <w:szCs w:val="20"/>
                <w:lang w:val="en-GB" w:eastAsia="zh-CN"/>
              </w:rPr>
            </w:pPr>
            <w:r w:rsidRPr="004E45B9">
              <w:rPr>
                <w:sz w:val="20"/>
                <w:szCs w:val="20"/>
                <w:lang w:val="en-GB" w:eastAsia="zh-CN"/>
              </w:rPr>
              <w:t xml:space="preserve">A UE multiplexes DL HARQ-ACK information, with or without SR, and CSI report(s) in a same PUCCH if the </w:t>
            </w:r>
            <w:r w:rsidRPr="004E45B9">
              <w:rPr>
                <w:sz w:val="20"/>
                <w:szCs w:val="20"/>
                <w:lang w:val="en-GB" w:eastAsia="zh-CN"/>
              </w:rPr>
              <w:lastRenderedPageBreak/>
              <w:t xml:space="preserve">UE is provided </w:t>
            </w:r>
            <w:r w:rsidRPr="004E45B9">
              <w:rPr>
                <w:i/>
                <w:sz w:val="20"/>
                <w:szCs w:val="20"/>
                <w:lang w:val="en-GB"/>
              </w:rPr>
              <w:t>simultaneousHARQ-ACK-CSI</w:t>
            </w:r>
            <w:r w:rsidRPr="004E45B9">
              <w:rPr>
                <w:sz w:val="20"/>
                <w:szCs w:val="20"/>
                <w:lang w:val="en-GB" w:eastAsia="zh-CN"/>
              </w:rPr>
              <w:t xml:space="preserve">; otherwise, the UE drops the CSI report(s) and includes only DL HARQ-ACK information, with or without SR, in the PUCCH. </w:t>
            </w:r>
            <w:r w:rsidRPr="004E45B9">
              <w:rPr>
                <w:sz w:val="20"/>
                <w:szCs w:val="20"/>
                <w:lang w:val="en-GB"/>
              </w:rPr>
              <w:t xml:space="preserve">If the UE would transmit multiple PUCCHs in a slot that include DL HARQ-ACK information and CSI report(s), the UE expects to be provided a same configuration for </w:t>
            </w:r>
            <w:r w:rsidRPr="004E45B9">
              <w:rPr>
                <w:i/>
                <w:sz w:val="20"/>
                <w:szCs w:val="20"/>
                <w:lang w:val="en-GB"/>
              </w:rPr>
              <w:t>simultaneousHARQ-ACK-CSI</w:t>
            </w:r>
            <w:r w:rsidRPr="004E45B9">
              <w:rPr>
                <w:sz w:val="20"/>
                <w:szCs w:val="20"/>
                <w:lang w:val="en-GB"/>
              </w:rPr>
              <w:t xml:space="preserve"> each of PUCCH formats 2, 3, and 4. </w:t>
            </w:r>
          </w:p>
          <w:p w14:paraId="7C00D50B" w14:textId="77777777" w:rsidR="004E45B9" w:rsidRPr="004E45B9" w:rsidRDefault="004E45B9" w:rsidP="004E45B9">
            <w:pPr>
              <w:autoSpaceDE/>
              <w:autoSpaceDN/>
              <w:adjustRightInd/>
              <w:snapToGrid/>
              <w:spacing w:after="180"/>
              <w:jc w:val="left"/>
              <w:rPr>
                <w:sz w:val="20"/>
                <w:szCs w:val="20"/>
                <w:lang w:val="en-GB" w:eastAsia="zh-CN"/>
              </w:rPr>
            </w:pPr>
            <w:r w:rsidRPr="004E45B9">
              <w:rPr>
                <w:sz w:val="20"/>
                <w:szCs w:val="20"/>
                <w:lang w:val="en-GB"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46FA0866" w14:textId="77777777" w:rsidR="004E45B9" w:rsidRPr="004E45B9" w:rsidRDefault="004E45B9" w:rsidP="004E45B9">
            <w:pPr>
              <w:autoSpaceDE/>
              <w:autoSpaceDN/>
              <w:adjustRightInd/>
              <w:snapToGrid/>
              <w:spacing w:after="180"/>
              <w:jc w:val="left"/>
              <w:rPr>
                <w:sz w:val="20"/>
                <w:szCs w:val="20"/>
                <w:lang w:val="en-GB"/>
              </w:rPr>
            </w:pPr>
            <w:r w:rsidRPr="004E45B9">
              <w:rPr>
                <w:sz w:val="20"/>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lang w:val="en-GB"/>
                    </w:rPr>
                  </m:ctrlPr>
                </m:sSubPr>
                <m:e>
                  <m:r>
                    <w:rPr>
                      <w:rFonts w:ascii="Cambria Math"/>
                      <w:sz w:val="20"/>
                      <w:szCs w:val="20"/>
                      <w:lang w:val="en-GB"/>
                    </w:rPr>
                    <m:t>S</m:t>
                  </m:r>
                </m:e>
                <m:sub>
                  <m:r>
                    <w:rPr>
                      <w:rFonts w:ascii="Cambria Math"/>
                      <w:sz w:val="20"/>
                      <w:szCs w:val="20"/>
                      <w:lang w:val="en-GB"/>
                    </w:rPr>
                    <m:t>0</m:t>
                  </m:r>
                </m:sub>
              </m:sSub>
            </m:oMath>
            <w:r w:rsidRPr="004E45B9">
              <w:rPr>
                <w:sz w:val="20"/>
                <w:szCs w:val="20"/>
                <w:lang w:val="en-GB"/>
              </w:rPr>
              <w:t xml:space="preserve"> of the earliest PUCCH or PUSCH, among a group overlapping PUCCHs and PUSCHs in the slot, satisfies the following timeline conditions</w:t>
            </w:r>
          </w:p>
          <w:p w14:paraId="0120FF36" w14:textId="77777777" w:rsidR="004E45B9" w:rsidRPr="004E45B9" w:rsidRDefault="004E45B9" w:rsidP="004E45B9">
            <w:pPr>
              <w:autoSpaceDE/>
              <w:autoSpaceDN/>
              <w:adjustRightInd/>
              <w:snapToGrid/>
              <w:spacing w:after="180"/>
              <w:ind w:left="568" w:hanging="284"/>
              <w:jc w:val="left"/>
              <w:rPr>
                <w:sz w:val="20"/>
                <w:szCs w:val="20"/>
                <w:lang w:val="en-AU"/>
              </w:rPr>
            </w:pPr>
            <w:r w:rsidRPr="004E45B9">
              <w:rPr>
                <w:sz w:val="20"/>
                <w:szCs w:val="20"/>
                <w:lang w:val="x-none"/>
              </w:rPr>
              <w:t>-</w:t>
            </w:r>
            <w:r w:rsidRPr="004E45B9">
              <w:rPr>
                <w:sz w:val="20"/>
                <w:szCs w:val="20"/>
                <w:lang w:val="x-none"/>
              </w:rPr>
              <w:tab/>
            </w:r>
            <m:oMath>
              <m:sSub>
                <m:sSubPr>
                  <m:ctrlPr>
                    <w:rPr>
                      <w:rFonts w:ascii="Cambria Math" w:hAnsi="Cambria Math"/>
                      <w:i/>
                      <w:sz w:val="24"/>
                      <w:szCs w:val="24"/>
                      <w:lang w:val="x-none"/>
                    </w:rPr>
                  </m:ctrlPr>
                </m:sSubPr>
                <m:e>
                  <m:r>
                    <w:rPr>
                      <w:rFonts w:ascii="Cambria Math"/>
                      <w:sz w:val="20"/>
                      <w:szCs w:val="20"/>
                      <w:lang w:val="x-none"/>
                    </w:rPr>
                    <m:t>S</m:t>
                  </m:r>
                </m:e>
                <m:sub>
                  <m:r>
                    <w:rPr>
                      <w:rFonts w:ascii="Cambria Math"/>
                      <w:sz w:val="20"/>
                      <w:szCs w:val="20"/>
                      <w:lang w:val="x-none"/>
                    </w:rPr>
                    <m:t>0</m:t>
                  </m:r>
                </m:sub>
              </m:sSub>
            </m:oMath>
            <w:r w:rsidRPr="004E45B9">
              <w:rPr>
                <w:sz w:val="20"/>
                <w:szCs w:val="20"/>
                <w:lang w:val="x-none"/>
              </w:rPr>
              <w:t xml:space="preserve"> is not before a symbol</w:t>
            </w:r>
            <w:r w:rsidRPr="004E45B9">
              <w:rPr>
                <w:sz w:val="20"/>
                <w:szCs w:val="20"/>
              </w:rPr>
              <w:t xml:space="preserve"> with</w:t>
            </w:r>
            <w:r w:rsidRPr="004E45B9">
              <w:rPr>
                <w:sz w:val="20"/>
                <w:szCs w:val="20"/>
                <w:lang w:val="en-AU"/>
              </w:rPr>
              <w:t xml:space="preserve"> CP starting after </w:t>
            </w:r>
            <m:oMath>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proc,1</m:t>
                  </m:r>
                </m:sub>
                <m:sup>
                  <m:r>
                    <w:rPr>
                      <w:rFonts w:ascii="Cambria Math"/>
                      <w:sz w:val="20"/>
                      <w:szCs w:val="20"/>
                      <w:lang w:val="en-AU"/>
                    </w:rPr>
                    <m:t>mux</m:t>
                  </m:r>
                </m:sup>
              </m:sSubSup>
            </m:oMath>
            <w:r w:rsidRPr="004E45B9">
              <w:rPr>
                <w:sz w:val="20"/>
                <w:szCs w:val="20"/>
              </w:rPr>
              <w:t xml:space="preserve"> </w:t>
            </w:r>
            <w:r w:rsidRPr="004E45B9">
              <w:rPr>
                <w:sz w:val="20"/>
                <w:szCs w:val="20"/>
                <w:lang w:val="x-none"/>
              </w:rPr>
              <w:t xml:space="preserve">after a last symbol of any corresponding PDSCH, </w:t>
            </w:r>
            <m:oMath>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proc,1</m:t>
                  </m:r>
                </m:sub>
                <m:sup>
                  <m:r>
                    <w:rPr>
                      <w:rFonts w:ascii="Cambria Math"/>
                      <w:sz w:val="20"/>
                      <w:szCs w:val="20"/>
                      <w:lang w:val="en-AU"/>
                    </w:rPr>
                    <m:t>mux</m:t>
                  </m:r>
                </m:sup>
              </m:sSubSup>
            </m:oMath>
            <w:r w:rsidRPr="004E45B9">
              <w:rPr>
                <w:sz w:val="24"/>
                <w:szCs w:val="24"/>
                <w:lang w:val="en-AU"/>
              </w:rPr>
              <w:t xml:space="preserve"> </w:t>
            </w:r>
            <w:r w:rsidRPr="004E45B9">
              <w:rPr>
                <w:sz w:val="20"/>
                <w:szCs w:val="20"/>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proc,1</m:t>
                      </m:r>
                    </m:sub>
                    <m:sup>
                      <m:r>
                        <w:rPr>
                          <w:rFonts w:ascii="Cambria Math"/>
                          <w:sz w:val="20"/>
                          <w:szCs w:val="20"/>
                          <w:lang w:val="en-AU"/>
                        </w:rPr>
                        <m:t>mux,1</m:t>
                      </m:r>
                    </m:sup>
                  </m:sSubSup>
                  <m:r>
                    <w:rPr>
                      <w:rFonts w:ascii="Cambria Math"/>
                      <w:sz w:val="20"/>
                      <w:szCs w:val="20"/>
                      <w:lang w:val="en-AU"/>
                    </w:rPr>
                    <m:t>,</m:t>
                  </m:r>
                  <m:r>
                    <w:rPr>
                      <w:rFonts w:ascii="Cambria Math" w:hAnsi="Cambria Math" w:cs="Cambria Math"/>
                      <w:sz w:val="20"/>
                      <w:szCs w:val="20"/>
                      <w:lang w:val="en-AU"/>
                    </w:rPr>
                    <m:t>⋯</m:t>
                  </m:r>
                  <m:r>
                    <w:rPr>
                      <w:rFonts w:ascii="Cambria Math"/>
                      <w:sz w:val="20"/>
                      <w:szCs w:val="20"/>
                      <w:lang w:val="en-AU"/>
                    </w:rPr>
                    <m:t>,</m:t>
                  </m:r>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proc,1</m:t>
                      </m:r>
                    </m:sub>
                    <m:sup>
                      <m:r>
                        <w:rPr>
                          <w:rFonts w:ascii="Cambria Math"/>
                          <w:sz w:val="20"/>
                          <w:szCs w:val="20"/>
                          <w:lang w:val="en-AU"/>
                        </w:rPr>
                        <m:t>mux,i</m:t>
                      </m:r>
                    </m:sup>
                  </m:sSubSup>
                  <m:r>
                    <w:rPr>
                      <w:rFonts w:ascii="Cambria Math"/>
                      <w:sz w:val="20"/>
                      <w:szCs w:val="20"/>
                      <w:lang w:val="en-AU"/>
                    </w:rPr>
                    <m:t>,</m:t>
                  </m:r>
                  <m:r>
                    <w:rPr>
                      <w:rFonts w:ascii="Cambria Math" w:hAnsi="Cambria Math" w:cs="Cambria Math"/>
                      <w:sz w:val="20"/>
                      <w:szCs w:val="20"/>
                      <w:lang w:val="en-AU"/>
                    </w:rPr>
                    <m:t>⋯</m:t>
                  </m:r>
                </m:e>
              </m:d>
            </m:oMath>
            <w:r w:rsidRPr="004E45B9">
              <w:rPr>
                <w:sz w:val="24"/>
                <w:szCs w:val="24"/>
                <w:lang w:val="en-AU"/>
              </w:rPr>
              <w:t xml:space="preserve"> </w:t>
            </w:r>
            <w:r w:rsidRPr="004E45B9">
              <w:rPr>
                <w:sz w:val="20"/>
                <w:szCs w:val="20"/>
                <w:lang w:val="en-AU"/>
              </w:rPr>
              <w:t xml:space="preserve">where for the i-th PDSCH </w:t>
            </w:r>
            <w:r w:rsidRPr="004E45B9">
              <w:rPr>
                <w:sz w:val="20"/>
                <w:szCs w:val="20"/>
                <w:lang w:val="x-none" w:eastAsia="x-none"/>
              </w:rPr>
              <w:t xml:space="preserve">with corresponding HARQ-ACK transmission on a PUCCH which is in the group of </w:t>
            </w:r>
            <w:r w:rsidRPr="004E45B9">
              <w:rPr>
                <w:sz w:val="20"/>
                <w:szCs w:val="20"/>
                <w:lang w:val="x-none"/>
              </w:rPr>
              <w:t xml:space="preserve">overlapping PUCCHs and PUSCHs, </w:t>
            </w:r>
            <m:oMath>
              <m:sSubSup>
                <m:sSubSupPr>
                  <m:ctrlPr>
                    <w:rPr>
                      <w:rFonts w:ascii="Cambria Math" w:hAnsi="Cambria Math"/>
                      <w:i/>
                      <w:sz w:val="24"/>
                      <w:szCs w:val="24"/>
                      <w:lang w:val="x-none"/>
                    </w:rPr>
                  </m:ctrlPr>
                </m:sSubSupPr>
                <m:e>
                  <m:r>
                    <w:rPr>
                      <w:rFonts w:ascii="Cambria Math"/>
                      <w:sz w:val="20"/>
                      <w:szCs w:val="20"/>
                      <w:lang w:val="x-none"/>
                    </w:rPr>
                    <m:t>T</m:t>
                  </m:r>
                </m:e>
                <m:sub>
                  <m:r>
                    <w:rPr>
                      <w:rFonts w:ascii="Cambria Math"/>
                      <w:sz w:val="20"/>
                      <w:szCs w:val="20"/>
                      <w:lang w:val="x-none"/>
                    </w:rPr>
                    <m:t>proc,1</m:t>
                  </m:r>
                </m:sub>
                <m:sup>
                  <m:r>
                    <w:rPr>
                      <w:rFonts w:ascii="Cambria Math"/>
                      <w:sz w:val="20"/>
                      <w:szCs w:val="20"/>
                      <w:lang w:val="x-none"/>
                    </w:rPr>
                    <m:t>mux,i</m:t>
                  </m:r>
                </m:sup>
              </m:sSubSup>
              <m:r>
                <w:rPr>
                  <w:rFonts w:ascii="Cambria Math"/>
                  <w:sz w:val="20"/>
                  <w:szCs w:val="20"/>
                  <w:lang w:val="x-none"/>
                </w:rPr>
                <m:t>=</m:t>
              </m:r>
              <m:d>
                <m:dPr>
                  <m:ctrlPr>
                    <w:rPr>
                      <w:rFonts w:ascii="Cambria Math" w:hAnsi="Cambria Math"/>
                      <w:i/>
                      <w:sz w:val="24"/>
                      <w:szCs w:val="24"/>
                      <w:lang w:val="x-none"/>
                    </w:rPr>
                  </m:ctrlPr>
                </m:dPr>
                <m:e>
                  <m:sSub>
                    <m:sSubPr>
                      <m:ctrlPr>
                        <w:rPr>
                          <w:rFonts w:ascii="Cambria Math" w:hAnsi="Cambria Math"/>
                          <w:i/>
                          <w:sz w:val="24"/>
                          <w:szCs w:val="24"/>
                          <w:lang w:val="x-none"/>
                        </w:rPr>
                      </m:ctrlPr>
                    </m:sSubPr>
                    <m:e>
                      <m:r>
                        <w:rPr>
                          <w:rFonts w:ascii="Cambria Math"/>
                          <w:sz w:val="20"/>
                          <w:szCs w:val="20"/>
                          <w:lang w:val="x-none"/>
                        </w:rPr>
                        <m:t>N</m:t>
                      </m:r>
                    </m:e>
                    <m:sub>
                      <m:r>
                        <w:rPr>
                          <w:rFonts w:ascii="Cambria Math"/>
                          <w:sz w:val="20"/>
                          <w:szCs w:val="20"/>
                          <w:lang w:val="x-none"/>
                        </w:rPr>
                        <m:t>1</m:t>
                      </m:r>
                    </m:sub>
                  </m:sSub>
                  <m:r>
                    <w:rPr>
                      <w:rFonts w:ascii="Cambria Math"/>
                      <w:sz w:val="20"/>
                      <w:szCs w:val="20"/>
                      <w:lang w:val="x-none"/>
                    </w:rPr>
                    <m:t>+</m:t>
                  </m:r>
                  <m:sSub>
                    <m:sSubPr>
                      <m:ctrlPr>
                        <w:rPr>
                          <w:rFonts w:ascii="Cambria Math" w:hAnsi="Cambria Math"/>
                          <w:i/>
                          <w:sz w:val="24"/>
                          <w:szCs w:val="24"/>
                          <w:lang w:val="x-none"/>
                        </w:rPr>
                      </m:ctrlPr>
                    </m:sSubPr>
                    <m:e>
                      <m:r>
                        <w:rPr>
                          <w:rFonts w:ascii="Cambria Math"/>
                          <w:sz w:val="20"/>
                          <w:szCs w:val="20"/>
                          <w:lang w:val="x-none"/>
                        </w:rPr>
                        <m:t>d</m:t>
                      </m:r>
                    </m:e>
                    <m:sub>
                      <m:r>
                        <w:rPr>
                          <w:rFonts w:ascii="Cambria Math"/>
                          <w:sz w:val="20"/>
                          <w:szCs w:val="20"/>
                          <w:lang w:val="x-none"/>
                        </w:rPr>
                        <m:t>1,1</m:t>
                      </m:r>
                    </m:sub>
                  </m:sSub>
                  <m:r>
                    <w:rPr>
                      <w:rFonts w:ascii="Cambria Math"/>
                      <w:sz w:val="20"/>
                      <w:szCs w:val="20"/>
                      <w:lang w:val="x-none"/>
                    </w:rPr>
                    <m:t>+1</m:t>
                  </m:r>
                </m:e>
              </m:d>
              <m:r>
                <w:rPr>
                  <w:rFonts w:ascii="Cambria Math" w:hAnsi="Cambria Math" w:cs="Cambria Math"/>
                  <w:sz w:val="20"/>
                  <w:szCs w:val="20"/>
                  <w:lang w:val="x-none"/>
                </w:rPr>
                <m:t>⋅</m:t>
              </m:r>
              <m:d>
                <m:dPr>
                  <m:ctrlPr>
                    <w:rPr>
                      <w:rFonts w:ascii="Cambria Math" w:hAnsi="Cambria Math"/>
                      <w:i/>
                      <w:sz w:val="24"/>
                      <w:szCs w:val="24"/>
                      <w:lang w:val="x-none"/>
                    </w:rPr>
                  </m:ctrlPr>
                </m:dPr>
                <m:e>
                  <m:r>
                    <w:rPr>
                      <w:rFonts w:ascii="Cambria Math"/>
                      <w:sz w:val="20"/>
                      <w:szCs w:val="20"/>
                      <w:lang w:val="x-none"/>
                    </w:rPr>
                    <m:t>2048+144</m:t>
                  </m:r>
                </m:e>
              </m:d>
              <m:r>
                <w:rPr>
                  <w:rFonts w:ascii="Cambria Math" w:hAnsi="Cambria Math" w:cs="Cambria Math"/>
                  <w:sz w:val="20"/>
                  <w:szCs w:val="20"/>
                  <w:lang w:val="x-none"/>
                </w:rPr>
                <m:t>⋅</m:t>
              </m:r>
              <m:r>
                <w:rPr>
                  <w:rFonts w:ascii="Cambria Math"/>
                  <w:sz w:val="20"/>
                  <w:szCs w:val="20"/>
                  <w:lang w:val="x-none"/>
                </w:rPr>
                <m:t>κ</m:t>
              </m:r>
              <m:r>
                <w:rPr>
                  <w:rFonts w:ascii="Cambria Math" w:hAnsi="Cambria Math" w:cs="Cambria Math"/>
                  <w:sz w:val="20"/>
                  <w:szCs w:val="20"/>
                  <w:lang w:val="x-none"/>
                </w:rPr>
                <m:t>⋅</m:t>
              </m:r>
              <m:sSup>
                <m:sSupPr>
                  <m:ctrlPr>
                    <w:rPr>
                      <w:rFonts w:ascii="Cambria Math" w:hAnsi="Cambria Math"/>
                      <w:i/>
                      <w:sz w:val="24"/>
                      <w:szCs w:val="24"/>
                      <w:lang w:val="x-none"/>
                    </w:rPr>
                  </m:ctrlPr>
                </m:sSupPr>
                <m:e>
                  <m:r>
                    <w:rPr>
                      <w:rFonts w:ascii="Cambria Math"/>
                      <w:sz w:val="20"/>
                      <w:szCs w:val="20"/>
                      <w:lang w:val="x-none"/>
                    </w:rPr>
                    <m:t>2</m:t>
                  </m:r>
                </m:e>
                <m:sup>
                  <m:r>
                    <w:rPr>
                      <w:rFonts w:ascii="Cambria Math"/>
                      <w:sz w:val="20"/>
                      <w:szCs w:val="20"/>
                      <w:lang w:val="x-none"/>
                    </w:rPr>
                    <m:t>-</m:t>
                  </m:r>
                  <m:r>
                    <w:rPr>
                      <w:rFonts w:ascii="Cambria Math"/>
                      <w:sz w:val="20"/>
                      <w:szCs w:val="20"/>
                      <w:lang w:val="x-none"/>
                    </w:rPr>
                    <m:t>μ</m:t>
                  </m:r>
                </m:sup>
              </m:sSup>
              <m:r>
                <w:rPr>
                  <w:rFonts w:ascii="Cambria Math" w:hAnsi="Cambria Math" w:cs="Cambria Math"/>
                  <w:sz w:val="20"/>
                  <w:szCs w:val="20"/>
                  <w:lang w:val="x-none"/>
                </w:rPr>
                <m:t>⋅</m:t>
              </m:r>
              <m:sSub>
                <m:sSubPr>
                  <m:ctrlPr>
                    <w:rPr>
                      <w:rFonts w:ascii="Cambria Math" w:hAnsi="Cambria Math"/>
                      <w:i/>
                      <w:sz w:val="24"/>
                      <w:szCs w:val="24"/>
                      <w:lang w:val="x-none"/>
                    </w:rPr>
                  </m:ctrlPr>
                </m:sSubPr>
                <m:e>
                  <m:r>
                    <w:rPr>
                      <w:rFonts w:ascii="Cambria Math"/>
                      <w:sz w:val="20"/>
                      <w:szCs w:val="20"/>
                      <w:lang w:val="x-none"/>
                    </w:rPr>
                    <m:t>T</m:t>
                  </m:r>
                </m:e>
                <m:sub>
                  <m:r>
                    <w:rPr>
                      <w:rFonts w:ascii="Cambria Math"/>
                      <w:sz w:val="20"/>
                      <w:szCs w:val="20"/>
                      <w:lang w:val="x-none"/>
                    </w:rPr>
                    <m:t>C</m:t>
                  </m:r>
                </m:sub>
              </m:sSub>
            </m:oMath>
            <w:r w:rsidRPr="004E45B9">
              <w:rPr>
                <w:sz w:val="20"/>
                <w:szCs w:val="20"/>
                <w:lang w:val="x-none"/>
              </w:rPr>
              <w:t xml:space="preserve">, </w:t>
            </w:r>
            <m:oMath>
              <m:sSub>
                <m:sSubPr>
                  <m:ctrlPr>
                    <w:rPr>
                      <w:rFonts w:ascii="Cambria Math" w:hAnsi="Cambria Math"/>
                      <w:i/>
                      <w:sz w:val="24"/>
                      <w:szCs w:val="24"/>
                      <w:lang w:val="x-none"/>
                    </w:rPr>
                  </m:ctrlPr>
                </m:sSubPr>
                <m:e>
                  <m:r>
                    <w:rPr>
                      <w:rFonts w:ascii="Cambria Math"/>
                      <w:sz w:val="20"/>
                      <w:szCs w:val="20"/>
                      <w:lang w:val="x-none"/>
                    </w:rPr>
                    <m:t>d</m:t>
                  </m:r>
                </m:e>
                <m:sub>
                  <m:r>
                    <w:rPr>
                      <w:rFonts w:ascii="Cambria Math"/>
                      <w:sz w:val="20"/>
                      <w:szCs w:val="20"/>
                      <w:lang w:val="x-none"/>
                    </w:rPr>
                    <m:t>1,1</m:t>
                  </m:r>
                </m:sub>
              </m:sSub>
            </m:oMath>
            <w:r w:rsidRPr="004E45B9">
              <w:rPr>
                <w:sz w:val="24"/>
                <w:szCs w:val="24"/>
              </w:rPr>
              <w:t xml:space="preserve"> </w:t>
            </w:r>
            <w:r w:rsidRPr="004E45B9">
              <w:rPr>
                <w:sz w:val="20"/>
                <w:szCs w:val="20"/>
                <w:lang w:val="en-AU"/>
              </w:rPr>
              <w:t xml:space="preserve">is selected for the i-th PDSCH </w:t>
            </w:r>
            <w:r w:rsidRPr="004E45B9">
              <w:rPr>
                <w:sz w:val="20"/>
                <w:szCs w:val="20"/>
                <w:lang w:val="x-none" w:eastAsia="x-none"/>
              </w:rPr>
              <w:t xml:space="preserve">following </w:t>
            </w:r>
            <w:r w:rsidRPr="004E45B9">
              <w:rPr>
                <w:sz w:val="20"/>
                <w:szCs w:val="20"/>
                <w:lang w:val="x-none"/>
              </w:rPr>
              <w:t>[6, TS 38.214]</w:t>
            </w:r>
            <w:r w:rsidRPr="004E45B9">
              <w:rPr>
                <w:sz w:val="20"/>
                <w:szCs w:val="20"/>
                <w:lang w:val="x-none" w:eastAsia="x-none"/>
              </w:rPr>
              <w:t xml:space="preserve">, </w:t>
            </w:r>
            <m:oMath>
              <m:sSub>
                <m:sSubPr>
                  <m:ctrlPr>
                    <w:rPr>
                      <w:rFonts w:ascii="Cambria Math" w:hAnsi="Cambria Math"/>
                      <w:i/>
                      <w:sz w:val="24"/>
                      <w:szCs w:val="24"/>
                      <w:lang w:val="x-none"/>
                    </w:rPr>
                  </m:ctrlPr>
                </m:sSubPr>
                <m:e>
                  <m:r>
                    <w:rPr>
                      <w:rFonts w:ascii="Cambria Math"/>
                      <w:sz w:val="20"/>
                      <w:szCs w:val="20"/>
                      <w:lang w:val="x-none"/>
                    </w:rPr>
                    <m:t>N</m:t>
                  </m:r>
                </m:e>
                <m:sub>
                  <m:r>
                    <w:rPr>
                      <w:rFonts w:ascii="Cambria Math"/>
                      <w:sz w:val="20"/>
                      <w:szCs w:val="20"/>
                      <w:lang w:val="x-none"/>
                    </w:rPr>
                    <m:t>1</m:t>
                  </m:r>
                </m:sub>
              </m:sSub>
            </m:oMath>
            <w:r w:rsidRPr="004E45B9">
              <w:rPr>
                <w:sz w:val="20"/>
                <w:szCs w:val="20"/>
                <w:lang w:val="x-none"/>
              </w:rPr>
              <w:t xml:space="preserve"> is selected based on the UE PDSCH processing capability</w:t>
            </w:r>
            <w:r w:rsidRPr="004E45B9">
              <w:rPr>
                <w:sz w:val="20"/>
                <w:szCs w:val="20"/>
                <w:lang w:val="x-none" w:eastAsia="x-none"/>
              </w:rPr>
              <w:t xml:space="preserve"> of the i-th PDSCH and SCS configuration </w:t>
            </w:r>
            <m:oMath>
              <m:r>
                <w:rPr>
                  <w:rFonts w:ascii="Cambria Math"/>
                  <w:sz w:val="20"/>
                  <w:szCs w:val="20"/>
                  <w:lang w:val="x-none" w:eastAsia="x-none"/>
                </w:rPr>
                <m:t>μ</m:t>
              </m:r>
            </m:oMath>
            <w:r w:rsidRPr="004E45B9">
              <w:rPr>
                <w:sz w:val="20"/>
                <w:szCs w:val="20"/>
                <w:lang w:val="x-none" w:eastAsia="x-none"/>
              </w:rPr>
              <w:t xml:space="preserve">, where </w:t>
            </w:r>
            <m:oMath>
              <m:r>
                <w:rPr>
                  <w:rFonts w:ascii="Cambria Math"/>
                  <w:sz w:val="20"/>
                  <w:szCs w:val="20"/>
                  <w:lang w:val="x-none" w:eastAsia="x-none"/>
                </w:rPr>
                <m:t>μ</m:t>
              </m:r>
            </m:oMath>
            <w:r w:rsidRPr="004E45B9">
              <w:rPr>
                <w:sz w:val="20"/>
                <w:szCs w:val="20"/>
                <w:lang w:val="x-none" w:eastAsia="x-none"/>
              </w:rPr>
              <w:t xml:space="preserve"> corresponds to the smallest SCS configuration among the SCS configurations used for the PDCCH scheduling the i-th PDSCH, the i-th PDSCH, the PUCCH with corresponding HARQ-ACK transmission for</w:t>
            </w:r>
            <w:r w:rsidRPr="004E45B9">
              <w:rPr>
                <w:sz w:val="20"/>
                <w:szCs w:val="20"/>
                <w:lang w:eastAsia="x-none"/>
              </w:rPr>
              <w:t xml:space="preserve"> the</w:t>
            </w:r>
            <w:r w:rsidRPr="004E45B9">
              <w:rPr>
                <w:sz w:val="20"/>
                <w:szCs w:val="20"/>
                <w:lang w:val="x-none" w:eastAsia="x-none"/>
              </w:rPr>
              <w:t xml:space="preserve"> i-th PDSCH, and all PUSCHs in the group of overlapping PUCCHs and PUSCHs</w:t>
            </w:r>
            <w:r w:rsidRPr="004E45B9">
              <w:rPr>
                <w:sz w:val="20"/>
                <w:szCs w:val="20"/>
                <w:lang w:eastAsia="x-none"/>
              </w:rPr>
              <w:t>.</w:t>
            </w:r>
            <w:r w:rsidRPr="004E45B9">
              <w:rPr>
                <w:sz w:val="20"/>
                <w:szCs w:val="20"/>
                <w:lang w:val="en-AU"/>
              </w:rPr>
              <w:t xml:space="preserve"> </w:t>
            </w:r>
          </w:p>
          <w:p w14:paraId="69EB5909" w14:textId="77777777" w:rsidR="004E45B9" w:rsidRPr="004E45B9" w:rsidRDefault="004E45B9" w:rsidP="004E45B9">
            <w:pPr>
              <w:autoSpaceDE/>
              <w:autoSpaceDN/>
              <w:adjustRightInd/>
              <w:snapToGrid/>
              <w:spacing w:after="180"/>
              <w:ind w:left="568" w:hanging="284"/>
              <w:jc w:val="left"/>
              <w:rPr>
                <w:sz w:val="20"/>
                <w:szCs w:val="20"/>
                <w:lang w:val="en-AU"/>
              </w:rPr>
            </w:pPr>
            <w:r w:rsidRPr="004E45B9">
              <w:rPr>
                <w:sz w:val="20"/>
                <w:szCs w:val="20"/>
                <w:lang w:val="x-none"/>
              </w:rPr>
              <w:t>-</w:t>
            </w:r>
            <w:r w:rsidRPr="004E45B9">
              <w:rPr>
                <w:sz w:val="20"/>
                <w:szCs w:val="20"/>
                <w:lang w:val="x-none"/>
              </w:rPr>
              <w:tab/>
            </w:r>
            <m:oMath>
              <m:sSub>
                <m:sSubPr>
                  <m:ctrlPr>
                    <w:rPr>
                      <w:rFonts w:ascii="Cambria Math" w:hAnsi="Cambria Math"/>
                      <w:i/>
                      <w:sz w:val="24"/>
                      <w:szCs w:val="24"/>
                      <w:lang w:val="x-none"/>
                    </w:rPr>
                  </m:ctrlPr>
                </m:sSubPr>
                <m:e>
                  <m:r>
                    <w:rPr>
                      <w:rFonts w:ascii="Cambria Math"/>
                      <w:sz w:val="20"/>
                      <w:szCs w:val="20"/>
                      <w:lang w:val="x-none"/>
                    </w:rPr>
                    <m:t>S</m:t>
                  </m:r>
                </m:e>
                <m:sub>
                  <m:r>
                    <w:rPr>
                      <w:rFonts w:ascii="Cambria Math"/>
                      <w:sz w:val="20"/>
                      <w:szCs w:val="20"/>
                      <w:lang w:val="x-none"/>
                    </w:rPr>
                    <m:t>0</m:t>
                  </m:r>
                </m:sub>
              </m:sSub>
            </m:oMath>
            <w:r w:rsidRPr="004E45B9">
              <w:rPr>
                <w:sz w:val="20"/>
                <w:szCs w:val="20"/>
                <w:lang w:val="x-none"/>
              </w:rPr>
              <w:t xml:space="preserve"> is not before a symbol</w:t>
            </w:r>
            <w:r w:rsidRPr="004E45B9">
              <w:rPr>
                <w:sz w:val="20"/>
                <w:szCs w:val="20"/>
              </w:rPr>
              <w:t xml:space="preserve"> with</w:t>
            </w:r>
            <w:r w:rsidRPr="004E45B9">
              <w:rPr>
                <w:sz w:val="20"/>
                <w:szCs w:val="20"/>
                <w:lang w:val="en-AU"/>
              </w:rPr>
              <w:t xml:space="preserve"> CP starting after </w:t>
            </w:r>
            <m:oMath>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proc,release</m:t>
                  </m:r>
                </m:sub>
                <m:sup>
                  <m:r>
                    <w:rPr>
                      <w:rFonts w:ascii="Cambria Math"/>
                      <w:sz w:val="20"/>
                      <w:szCs w:val="20"/>
                      <w:lang w:val="en-AU"/>
                    </w:rPr>
                    <m:t>mux</m:t>
                  </m:r>
                </m:sup>
              </m:sSubSup>
            </m:oMath>
            <w:r w:rsidRPr="004E45B9">
              <w:rPr>
                <w:sz w:val="20"/>
                <w:szCs w:val="20"/>
              </w:rPr>
              <w:t xml:space="preserve"> </w:t>
            </w:r>
            <w:r w:rsidRPr="004E45B9">
              <w:rPr>
                <w:sz w:val="20"/>
                <w:szCs w:val="20"/>
                <w:lang w:val="x-none"/>
              </w:rPr>
              <w:t xml:space="preserve">after a last symbol of any corresponding </w:t>
            </w:r>
            <w:r w:rsidRPr="004E45B9">
              <w:rPr>
                <w:sz w:val="20"/>
                <w:szCs w:val="20"/>
              </w:rPr>
              <w:t xml:space="preserve">SPS </w:t>
            </w:r>
            <w:r w:rsidRPr="004E45B9">
              <w:rPr>
                <w:sz w:val="20"/>
                <w:szCs w:val="20"/>
                <w:lang w:val="x-none"/>
              </w:rPr>
              <w:t>PDSCH</w:t>
            </w:r>
            <w:r w:rsidRPr="004E45B9">
              <w:rPr>
                <w:sz w:val="20"/>
                <w:szCs w:val="20"/>
              </w:rPr>
              <w:t xml:space="preserve"> release or of a DCI format 1_1 indicating SCell dormancy as described in Clause 10.3, </w:t>
            </w:r>
            <w:r w:rsidRPr="004E45B9">
              <w:rPr>
                <w:sz w:val="20"/>
                <w:szCs w:val="20"/>
                <w:lang w:val="x-none" w:eastAsia="en-GB"/>
              </w:rPr>
              <w:t xml:space="preserve">or </w:t>
            </w:r>
            <w:r w:rsidRPr="004E45B9">
              <w:rPr>
                <w:sz w:val="20"/>
                <w:szCs w:val="20"/>
                <w:lang w:val="x-none"/>
              </w:rPr>
              <w:t>of a DCI format 1_1 indicating</w:t>
            </w:r>
            <w:r w:rsidRPr="004E45B9">
              <w:rPr>
                <w:sz w:val="20"/>
                <w:szCs w:val="20"/>
                <w:lang w:val="x-none" w:eastAsia="en-GB"/>
              </w:rPr>
              <w:t xml:space="preserve"> a request for a Type-3 HARQ-ACK codebook report</w:t>
            </w:r>
            <w:r w:rsidRPr="004E45B9">
              <w:rPr>
                <w:rFonts w:eastAsia="等线"/>
                <w:sz w:val="20"/>
                <w:szCs w:val="20"/>
                <w:lang w:val="en-GB" w:eastAsia="zh-CN"/>
              </w:rPr>
              <w:t xml:space="preserve"> without scheduling PDSCH</w:t>
            </w:r>
            <w:r w:rsidRPr="004E45B9">
              <w:rPr>
                <w:sz w:val="20"/>
                <w:szCs w:val="20"/>
                <w:lang w:val="x-none"/>
              </w:rPr>
              <w:t xml:space="preserve">. </w:t>
            </w:r>
            <m:oMath>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proc,release</m:t>
                  </m:r>
                </m:sub>
                <m:sup>
                  <m:r>
                    <w:rPr>
                      <w:rFonts w:ascii="Cambria Math"/>
                      <w:sz w:val="20"/>
                      <w:szCs w:val="20"/>
                      <w:lang w:val="en-AU"/>
                    </w:rPr>
                    <m:t>mux</m:t>
                  </m:r>
                </m:sup>
              </m:sSubSup>
            </m:oMath>
            <w:r w:rsidRPr="004E45B9">
              <w:rPr>
                <w:sz w:val="24"/>
                <w:szCs w:val="24"/>
                <w:lang w:val="en-AU"/>
              </w:rPr>
              <w:t xml:space="preserve"> </w:t>
            </w:r>
            <w:r w:rsidRPr="004E45B9">
              <w:rPr>
                <w:sz w:val="20"/>
                <w:szCs w:val="20"/>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proc,release</m:t>
                      </m:r>
                    </m:sub>
                    <m:sup>
                      <m:r>
                        <w:rPr>
                          <w:rFonts w:ascii="Cambria Math"/>
                          <w:sz w:val="20"/>
                          <w:szCs w:val="20"/>
                          <w:lang w:val="en-AU"/>
                        </w:rPr>
                        <m:t>mux,1</m:t>
                      </m:r>
                    </m:sup>
                  </m:sSubSup>
                  <m:r>
                    <w:rPr>
                      <w:rFonts w:ascii="Cambria Math"/>
                      <w:sz w:val="20"/>
                      <w:szCs w:val="20"/>
                      <w:lang w:val="en-AU"/>
                    </w:rPr>
                    <m:t>,</m:t>
                  </m:r>
                  <m:r>
                    <w:rPr>
                      <w:rFonts w:ascii="Cambria Math" w:hAnsi="Cambria Math" w:cs="Cambria Math"/>
                      <w:sz w:val="20"/>
                      <w:szCs w:val="20"/>
                      <w:lang w:val="en-AU"/>
                    </w:rPr>
                    <m:t>⋯</m:t>
                  </m:r>
                  <m:r>
                    <w:rPr>
                      <w:rFonts w:ascii="Cambria Math"/>
                      <w:sz w:val="20"/>
                      <w:szCs w:val="20"/>
                      <w:lang w:val="en-AU"/>
                    </w:rPr>
                    <m:t>,</m:t>
                  </m:r>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proc,release</m:t>
                      </m:r>
                    </m:sub>
                    <m:sup>
                      <m:r>
                        <w:rPr>
                          <w:rFonts w:ascii="Cambria Math"/>
                          <w:sz w:val="20"/>
                          <w:szCs w:val="20"/>
                          <w:lang w:val="en-AU"/>
                        </w:rPr>
                        <m:t>mux,i</m:t>
                      </m:r>
                    </m:sup>
                  </m:sSubSup>
                  <m:r>
                    <w:rPr>
                      <w:rFonts w:ascii="Cambria Math"/>
                      <w:sz w:val="20"/>
                      <w:szCs w:val="20"/>
                      <w:lang w:val="en-AU"/>
                    </w:rPr>
                    <m:t>,</m:t>
                  </m:r>
                  <m:r>
                    <w:rPr>
                      <w:rFonts w:ascii="Cambria Math" w:hAnsi="Cambria Math" w:cs="Cambria Math"/>
                      <w:sz w:val="20"/>
                      <w:szCs w:val="20"/>
                      <w:lang w:val="en-AU"/>
                    </w:rPr>
                    <m:t>⋯</m:t>
                  </m:r>
                </m:e>
              </m:d>
            </m:oMath>
            <w:r w:rsidRPr="004E45B9">
              <w:rPr>
                <w:sz w:val="24"/>
                <w:szCs w:val="24"/>
                <w:lang w:val="en-AU"/>
              </w:rPr>
              <w:t xml:space="preserve"> </w:t>
            </w:r>
            <w:r w:rsidRPr="004E45B9">
              <w:rPr>
                <w:sz w:val="20"/>
                <w:szCs w:val="20"/>
                <w:lang w:val="en-AU"/>
              </w:rPr>
              <w:t>where for the i-th PDCCH providing the SPS PDSCH release</w:t>
            </w:r>
            <w:r w:rsidRPr="004E45B9">
              <w:rPr>
                <w:sz w:val="20"/>
                <w:szCs w:val="20"/>
                <w:lang w:val="en-AU" w:eastAsia="x-none"/>
              </w:rPr>
              <w:t xml:space="preserve"> or the DCI format 1_1 </w:t>
            </w:r>
            <w:r w:rsidRPr="004E45B9">
              <w:rPr>
                <w:sz w:val="20"/>
                <w:szCs w:val="20"/>
                <w:lang w:val="x-none" w:eastAsia="x-none"/>
              </w:rPr>
              <w:t xml:space="preserve">with corresponding HARQ-ACK transmission on a PUCCH which is in the group of </w:t>
            </w:r>
            <w:r w:rsidRPr="004E45B9">
              <w:rPr>
                <w:sz w:val="20"/>
                <w:szCs w:val="20"/>
                <w:lang w:val="x-none"/>
              </w:rPr>
              <w:t xml:space="preserve">overlapping PUCCHs and PUSCHs, </w:t>
            </w:r>
            <m:oMath>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proc,release</m:t>
                  </m:r>
                </m:sub>
                <m:sup>
                  <m:r>
                    <w:rPr>
                      <w:rFonts w:ascii="Cambria Math"/>
                      <w:sz w:val="20"/>
                      <w:szCs w:val="20"/>
                      <w:lang w:val="en-AU"/>
                    </w:rPr>
                    <m:t>mux,i</m:t>
                  </m:r>
                </m:sup>
              </m:sSubSup>
              <m:r>
                <w:rPr>
                  <w:rFonts w:ascii="Cambria Math"/>
                  <w:sz w:val="20"/>
                  <w:szCs w:val="20"/>
                  <w:lang w:val="en-AU"/>
                </w:rPr>
                <m:t>=</m:t>
              </m:r>
              <m:d>
                <m:dPr>
                  <m:ctrlPr>
                    <w:rPr>
                      <w:rFonts w:ascii="Cambria Math" w:hAnsi="Cambria Math"/>
                      <w:i/>
                      <w:sz w:val="24"/>
                      <w:szCs w:val="24"/>
                      <w:lang w:val="en-AU"/>
                    </w:rPr>
                  </m:ctrlPr>
                </m:dPr>
                <m:e>
                  <m:r>
                    <w:rPr>
                      <w:rFonts w:ascii="Cambria Math"/>
                      <w:sz w:val="20"/>
                      <w:szCs w:val="20"/>
                      <w:lang w:val="en-AU"/>
                    </w:rPr>
                    <m:t>N+1</m:t>
                  </m:r>
                </m:e>
              </m:d>
              <m:r>
                <w:rPr>
                  <w:rFonts w:ascii="Cambria Math" w:hAnsi="Cambria Math" w:cs="Cambria Math"/>
                  <w:sz w:val="20"/>
                  <w:szCs w:val="20"/>
                  <w:lang w:val="en-AU"/>
                </w:rPr>
                <m:t>⋅</m:t>
              </m:r>
              <m:d>
                <m:dPr>
                  <m:ctrlPr>
                    <w:rPr>
                      <w:rFonts w:ascii="Cambria Math" w:hAnsi="Cambria Math"/>
                      <w:i/>
                      <w:sz w:val="24"/>
                      <w:szCs w:val="24"/>
                      <w:lang w:val="en-AU"/>
                    </w:rPr>
                  </m:ctrlPr>
                </m:dPr>
                <m:e>
                  <m:r>
                    <w:rPr>
                      <w:rFonts w:ascii="Cambria Math"/>
                      <w:sz w:val="20"/>
                      <w:szCs w:val="20"/>
                      <w:lang w:val="en-AU"/>
                    </w:rPr>
                    <m:t>2048+144</m:t>
                  </m:r>
                </m:e>
              </m:d>
              <m:r>
                <w:rPr>
                  <w:rFonts w:ascii="Cambria Math" w:hAnsi="Cambria Math" w:cs="Cambria Math"/>
                  <w:sz w:val="20"/>
                  <w:szCs w:val="20"/>
                  <w:lang w:val="en-AU"/>
                </w:rPr>
                <m:t>⋅</m:t>
              </m:r>
              <m:r>
                <w:rPr>
                  <w:rFonts w:ascii="Cambria Math"/>
                  <w:sz w:val="20"/>
                  <w:szCs w:val="20"/>
                  <w:lang w:val="en-AU"/>
                </w:rPr>
                <m:t>κ</m:t>
              </m:r>
              <m:r>
                <w:rPr>
                  <w:rFonts w:ascii="Cambria Math" w:hAnsi="Cambria Math" w:cs="Cambria Math"/>
                  <w:sz w:val="20"/>
                  <w:szCs w:val="20"/>
                  <w:lang w:val="en-AU"/>
                </w:rPr>
                <m:t>⋅</m:t>
              </m:r>
              <m:sSup>
                <m:sSupPr>
                  <m:ctrlPr>
                    <w:rPr>
                      <w:rFonts w:ascii="Cambria Math" w:hAnsi="Cambria Math"/>
                      <w:i/>
                      <w:sz w:val="24"/>
                      <w:szCs w:val="24"/>
                      <w:lang w:val="en-AU"/>
                    </w:rPr>
                  </m:ctrlPr>
                </m:sSupPr>
                <m:e>
                  <m:r>
                    <w:rPr>
                      <w:rFonts w:ascii="Cambria Math"/>
                      <w:sz w:val="20"/>
                      <w:szCs w:val="20"/>
                      <w:lang w:val="en-AU"/>
                    </w:rPr>
                    <m:t>2</m:t>
                  </m:r>
                </m:e>
                <m:sup>
                  <m:r>
                    <w:rPr>
                      <w:rFonts w:ascii="Cambria Math"/>
                      <w:sz w:val="20"/>
                      <w:szCs w:val="20"/>
                      <w:lang w:val="en-AU"/>
                    </w:rPr>
                    <m:t>-</m:t>
                  </m:r>
                  <m:r>
                    <w:rPr>
                      <w:rFonts w:ascii="Cambria Math"/>
                      <w:sz w:val="20"/>
                      <w:szCs w:val="20"/>
                      <w:lang w:val="en-AU"/>
                    </w:rPr>
                    <m:t>μ</m:t>
                  </m:r>
                </m:sup>
              </m:sSup>
              <m:r>
                <w:rPr>
                  <w:rFonts w:ascii="Cambria Math" w:hAnsi="Cambria Math" w:cs="Cambria Math"/>
                  <w:sz w:val="20"/>
                  <w:szCs w:val="20"/>
                  <w:lang w:val="en-AU"/>
                </w:rPr>
                <m:t>⋅</m:t>
              </m:r>
              <m:sSub>
                <m:sSubPr>
                  <m:ctrlPr>
                    <w:rPr>
                      <w:rFonts w:ascii="Cambria Math" w:hAnsi="Cambria Math"/>
                      <w:i/>
                      <w:sz w:val="24"/>
                      <w:szCs w:val="24"/>
                      <w:lang w:val="en-AU"/>
                    </w:rPr>
                  </m:ctrlPr>
                </m:sSubPr>
                <m:e>
                  <m:r>
                    <w:rPr>
                      <w:rFonts w:ascii="Cambria Math"/>
                      <w:sz w:val="20"/>
                      <w:szCs w:val="20"/>
                      <w:lang w:val="en-AU"/>
                    </w:rPr>
                    <m:t>T</m:t>
                  </m:r>
                </m:e>
                <m:sub>
                  <m:r>
                    <w:rPr>
                      <w:rFonts w:ascii="Cambria Math"/>
                      <w:sz w:val="20"/>
                      <w:szCs w:val="20"/>
                      <w:lang w:val="en-AU"/>
                    </w:rPr>
                    <m:t>C</m:t>
                  </m:r>
                </m:sub>
              </m:sSub>
            </m:oMath>
            <w:r w:rsidRPr="004E45B9">
              <w:rPr>
                <w:sz w:val="20"/>
                <w:szCs w:val="20"/>
                <w:lang w:val="en-AU"/>
              </w:rPr>
              <w:t xml:space="preserve">, </w:t>
            </w:r>
            <m:oMath>
              <m:r>
                <w:rPr>
                  <w:rFonts w:ascii="Cambria Math"/>
                  <w:sz w:val="20"/>
                  <w:szCs w:val="20"/>
                  <w:lang w:val="x-none"/>
                </w:rPr>
                <m:t>N</m:t>
              </m:r>
            </m:oMath>
            <w:r w:rsidRPr="004E45B9">
              <w:rPr>
                <w:sz w:val="20"/>
                <w:szCs w:val="20"/>
                <w:lang w:val="x-none"/>
              </w:rPr>
              <w:t xml:space="preserve"> </w:t>
            </w:r>
            <w:r w:rsidRPr="004E45B9">
              <w:rPr>
                <w:sz w:val="20"/>
                <w:szCs w:val="20"/>
              </w:rPr>
              <w:t>a</w:t>
            </w:r>
            <w:r w:rsidRPr="004E45B9">
              <w:rPr>
                <w:sz w:val="20"/>
                <w:szCs w:val="20"/>
                <w:lang w:val="x-none"/>
              </w:rPr>
              <w:t>s described in Clause 10.2</w:t>
            </w:r>
            <w:r w:rsidRPr="004E45B9">
              <w:rPr>
                <w:sz w:val="20"/>
                <w:szCs w:val="20"/>
                <w:lang w:val="x-none" w:eastAsia="x-none"/>
              </w:rPr>
              <w:t xml:space="preserve">, </w:t>
            </w:r>
            <w:r w:rsidRPr="004E45B9">
              <w:rPr>
                <w:sz w:val="20"/>
                <w:szCs w:val="20"/>
                <w:lang w:eastAsia="x-none"/>
              </w:rPr>
              <w:t xml:space="preserve">or DCI format 1_1 </w:t>
            </w:r>
            <w:r w:rsidRPr="004E45B9">
              <w:rPr>
                <w:sz w:val="20"/>
                <w:szCs w:val="20"/>
                <w:lang w:val="x-none"/>
              </w:rPr>
              <w:t xml:space="preserve">that requests Type-3 HARQ-ACK codebook report </w:t>
            </w:r>
            <w:r w:rsidRPr="004E45B9">
              <w:rPr>
                <w:sz w:val="20"/>
                <w:szCs w:val="20"/>
                <w:lang w:val="x-none" w:eastAsia="x-none"/>
              </w:rPr>
              <w:t>as described in Clause 10.2, or</w:t>
            </w:r>
            <w:r w:rsidRPr="004E45B9">
              <w:rPr>
                <w:sz w:val="20"/>
                <w:szCs w:val="20"/>
                <w:lang w:eastAsia="x-none"/>
              </w:rPr>
              <w:t xml:space="preserve"> the DCI format 1_1 </w:t>
            </w:r>
            <w:r w:rsidRPr="004E45B9">
              <w:rPr>
                <w:sz w:val="20"/>
                <w:szCs w:val="20"/>
                <w:lang w:val="x-none"/>
              </w:rPr>
              <w:t xml:space="preserve">indicating SCell dormancy </w:t>
            </w:r>
            <w:r w:rsidRPr="004E45B9">
              <w:rPr>
                <w:rFonts w:cs="Arial" w:hint="eastAsia"/>
                <w:sz w:val="20"/>
                <w:szCs w:val="20"/>
                <w:lang w:eastAsia="zh-CN"/>
              </w:rPr>
              <w:t>without scheduling a PDSCH reception</w:t>
            </w:r>
            <w:r w:rsidRPr="004E45B9">
              <w:rPr>
                <w:sz w:val="20"/>
                <w:szCs w:val="20"/>
                <w:lang w:val="x-none"/>
              </w:rPr>
              <w:t xml:space="preserve"> as described in Clause 10.3</w:t>
            </w:r>
            <w:r w:rsidRPr="004E45B9">
              <w:rPr>
                <w:sz w:val="20"/>
                <w:szCs w:val="20"/>
                <w:lang w:val="x-none" w:eastAsia="x-none"/>
              </w:rPr>
              <w:t xml:space="preserve">, where </w:t>
            </w:r>
            <m:oMath>
              <m:r>
                <w:rPr>
                  <w:rFonts w:ascii="Cambria Math"/>
                  <w:sz w:val="20"/>
                  <w:szCs w:val="20"/>
                  <w:lang w:val="x-none" w:eastAsia="x-none"/>
                </w:rPr>
                <m:t>μ</m:t>
              </m:r>
            </m:oMath>
            <w:r w:rsidRPr="004E45B9">
              <w:rPr>
                <w:sz w:val="20"/>
                <w:szCs w:val="20"/>
                <w:lang w:val="x-none" w:eastAsia="x-none"/>
              </w:rPr>
              <w:t xml:space="preserve"> corresponds to the smallest SCS configuration among the SCS configurations used for the </w:t>
            </w:r>
            <w:r w:rsidRPr="004E45B9">
              <w:rPr>
                <w:sz w:val="20"/>
                <w:szCs w:val="20"/>
                <w:lang w:val="en-AU"/>
              </w:rPr>
              <w:t>PDCCH providing the i-th SPS PDSCH release or the DCI format 1_1</w:t>
            </w:r>
            <w:r w:rsidRPr="004E45B9">
              <w:rPr>
                <w:sz w:val="20"/>
                <w:szCs w:val="20"/>
                <w:lang w:val="x-none" w:eastAsia="x-none"/>
              </w:rPr>
              <w:t>, the PUCCH with corresponding HARQ-ACK transmission for</w:t>
            </w:r>
            <w:r w:rsidRPr="004E45B9">
              <w:rPr>
                <w:sz w:val="20"/>
                <w:szCs w:val="20"/>
                <w:lang w:eastAsia="x-none"/>
              </w:rPr>
              <w:t xml:space="preserve"> the</w:t>
            </w:r>
            <w:r w:rsidRPr="004E45B9">
              <w:rPr>
                <w:sz w:val="20"/>
                <w:szCs w:val="20"/>
                <w:lang w:val="x-none" w:eastAsia="x-none"/>
              </w:rPr>
              <w:t xml:space="preserve"> i-th </w:t>
            </w:r>
            <w:r w:rsidRPr="004E45B9">
              <w:rPr>
                <w:sz w:val="20"/>
                <w:szCs w:val="20"/>
                <w:lang w:val="en-AU"/>
              </w:rPr>
              <w:t>SPS PDSCH release</w:t>
            </w:r>
            <w:r w:rsidRPr="004E45B9">
              <w:rPr>
                <w:sz w:val="20"/>
                <w:szCs w:val="20"/>
                <w:lang w:eastAsia="x-none"/>
              </w:rPr>
              <w:t xml:space="preserve"> or the DCI format 1_1</w:t>
            </w:r>
            <w:r w:rsidRPr="004E45B9">
              <w:rPr>
                <w:sz w:val="20"/>
                <w:szCs w:val="20"/>
                <w:lang w:val="x-none" w:eastAsia="x-none"/>
              </w:rPr>
              <w:t>, and all PUSCHs in the group of overlapping PUCCHs and PUSCHs.</w:t>
            </w:r>
            <w:r w:rsidRPr="004E45B9">
              <w:rPr>
                <w:sz w:val="20"/>
                <w:szCs w:val="20"/>
                <w:lang w:val="en-AU"/>
              </w:rPr>
              <w:t xml:space="preserve"> </w:t>
            </w:r>
          </w:p>
          <w:p w14:paraId="04C3A4BC" w14:textId="77777777" w:rsidR="004E45B9" w:rsidRPr="004E45B9" w:rsidRDefault="004E45B9" w:rsidP="004E45B9">
            <w:pPr>
              <w:autoSpaceDE/>
              <w:autoSpaceDN/>
              <w:adjustRightInd/>
              <w:snapToGrid/>
              <w:spacing w:after="180"/>
              <w:ind w:left="568" w:hanging="284"/>
              <w:jc w:val="left"/>
              <w:rPr>
                <w:sz w:val="20"/>
                <w:szCs w:val="20"/>
                <w:lang w:val="x-none"/>
              </w:rPr>
            </w:pPr>
            <w:r w:rsidRPr="004E45B9">
              <w:rPr>
                <w:sz w:val="20"/>
                <w:szCs w:val="20"/>
                <w:lang w:val="x-none"/>
              </w:rPr>
              <w:t>-</w:t>
            </w:r>
            <w:r w:rsidRPr="004E45B9">
              <w:rPr>
                <w:sz w:val="20"/>
                <w:szCs w:val="20"/>
                <w:lang w:val="x-none"/>
              </w:rPr>
              <w:tab/>
              <w:t xml:space="preserve">if there is no </w:t>
            </w:r>
            <w:r w:rsidRPr="004E45B9">
              <w:rPr>
                <w:sz w:val="20"/>
                <w:szCs w:val="20"/>
              </w:rPr>
              <w:t xml:space="preserve">aperiodic </w:t>
            </w:r>
            <w:r w:rsidRPr="004E45B9">
              <w:rPr>
                <w:sz w:val="20"/>
                <w:szCs w:val="20"/>
                <w:lang w:val="x-none"/>
              </w:rPr>
              <w:t xml:space="preserve">CSI report multiplexed in a PUSCH in the group of overlapping PUCCHs and PUSCHs, </w:t>
            </w:r>
            <m:oMath>
              <m:sSub>
                <m:sSubPr>
                  <m:ctrlPr>
                    <w:rPr>
                      <w:rFonts w:ascii="Cambria Math" w:hAnsi="Cambria Math"/>
                      <w:i/>
                      <w:sz w:val="24"/>
                      <w:szCs w:val="24"/>
                      <w:lang w:val="x-none"/>
                    </w:rPr>
                  </m:ctrlPr>
                </m:sSubPr>
                <m:e>
                  <m:r>
                    <w:rPr>
                      <w:rFonts w:ascii="Cambria Math"/>
                      <w:sz w:val="20"/>
                      <w:szCs w:val="20"/>
                      <w:lang w:val="x-none"/>
                    </w:rPr>
                    <m:t>S</m:t>
                  </m:r>
                </m:e>
                <m:sub>
                  <m:r>
                    <w:rPr>
                      <w:rFonts w:ascii="Cambria Math"/>
                      <w:sz w:val="20"/>
                      <w:szCs w:val="20"/>
                      <w:lang w:val="x-none"/>
                    </w:rPr>
                    <m:t>0</m:t>
                  </m:r>
                </m:sub>
              </m:sSub>
            </m:oMath>
            <w:r w:rsidRPr="004E45B9">
              <w:rPr>
                <w:sz w:val="20"/>
                <w:szCs w:val="20"/>
                <w:lang w:val="x-none"/>
              </w:rPr>
              <w:t xml:space="preserve"> is not before a symbol</w:t>
            </w:r>
            <w:r w:rsidRPr="004E45B9">
              <w:rPr>
                <w:sz w:val="20"/>
                <w:szCs w:val="20"/>
              </w:rPr>
              <w:t xml:space="preserve"> with</w:t>
            </w:r>
            <w:r w:rsidRPr="004E45B9">
              <w:rPr>
                <w:sz w:val="20"/>
                <w:szCs w:val="20"/>
                <w:lang w:val="en-AU"/>
              </w:rPr>
              <w:t xml:space="preserve"> CP starting after </w:t>
            </w:r>
            <m:oMath>
              <m:sSubSup>
                <m:sSubSupPr>
                  <m:ctrlPr>
                    <w:rPr>
                      <w:rFonts w:ascii="Cambria Math" w:hAnsi="Cambria Math"/>
                      <w:i/>
                      <w:sz w:val="24"/>
                      <w:szCs w:val="24"/>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4E45B9">
              <w:rPr>
                <w:sz w:val="20"/>
                <w:szCs w:val="20"/>
                <w:lang w:val="en-AU"/>
              </w:rPr>
              <w:t xml:space="preserve"> </w:t>
            </w:r>
            <w:r w:rsidRPr="004E45B9">
              <w:rPr>
                <w:sz w:val="20"/>
                <w:szCs w:val="20"/>
                <w:lang w:val="x-none"/>
              </w:rPr>
              <w:t xml:space="preserve">after a last symbol of </w:t>
            </w:r>
          </w:p>
          <w:p w14:paraId="609385E7" w14:textId="77777777" w:rsidR="004E45B9" w:rsidRPr="004E45B9" w:rsidRDefault="004E45B9" w:rsidP="004E45B9">
            <w:pPr>
              <w:autoSpaceDE/>
              <w:autoSpaceDN/>
              <w:adjustRightInd/>
              <w:snapToGrid/>
              <w:spacing w:after="180"/>
              <w:ind w:left="851" w:hanging="284"/>
              <w:jc w:val="left"/>
              <w:rPr>
                <w:sz w:val="20"/>
                <w:szCs w:val="20"/>
                <w:lang w:val="x-none"/>
              </w:rPr>
            </w:pPr>
            <w:r w:rsidRPr="004E45B9">
              <w:rPr>
                <w:sz w:val="20"/>
                <w:szCs w:val="20"/>
              </w:rPr>
              <w:t>-</w:t>
            </w:r>
            <w:r w:rsidRPr="004E45B9">
              <w:rPr>
                <w:sz w:val="20"/>
                <w:szCs w:val="20"/>
              </w:rPr>
              <w:tab/>
            </w:r>
            <w:r w:rsidRPr="004E45B9">
              <w:rPr>
                <w:sz w:val="20"/>
                <w:szCs w:val="20"/>
                <w:lang w:val="x-none"/>
              </w:rPr>
              <w:t>a</w:t>
            </w:r>
            <w:r w:rsidRPr="004E45B9">
              <w:rPr>
                <w:sz w:val="20"/>
                <w:szCs w:val="20"/>
              </w:rPr>
              <w:t>ny</w:t>
            </w:r>
            <w:r w:rsidRPr="004E45B9">
              <w:rPr>
                <w:sz w:val="20"/>
                <w:szCs w:val="20"/>
                <w:lang w:val="x-none"/>
              </w:rPr>
              <w:t xml:space="preserve"> PDCCH</w:t>
            </w:r>
            <w:r w:rsidRPr="004E45B9">
              <w:rPr>
                <w:sz w:val="20"/>
                <w:szCs w:val="20"/>
              </w:rPr>
              <w:t xml:space="preserve"> with the DCI format </w:t>
            </w:r>
            <w:r w:rsidRPr="004E45B9">
              <w:rPr>
                <w:sz w:val="20"/>
                <w:szCs w:val="20"/>
                <w:lang w:val="x-none"/>
              </w:rPr>
              <w:t>scheduling an overlapping PUSCH</w:t>
            </w:r>
            <w:r w:rsidRPr="004E45B9">
              <w:rPr>
                <w:sz w:val="20"/>
                <w:szCs w:val="20"/>
              </w:rPr>
              <w:t>, and</w:t>
            </w:r>
            <w:r w:rsidRPr="004E45B9">
              <w:rPr>
                <w:sz w:val="20"/>
                <w:szCs w:val="20"/>
                <w:lang w:val="x-none"/>
              </w:rPr>
              <w:t xml:space="preserve"> </w:t>
            </w:r>
          </w:p>
          <w:p w14:paraId="1684E54F" w14:textId="77777777" w:rsidR="004E45B9" w:rsidRPr="004E45B9" w:rsidRDefault="004E45B9" w:rsidP="004E45B9">
            <w:pPr>
              <w:autoSpaceDE/>
              <w:autoSpaceDN/>
              <w:adjustRightInd/>
              <w:snapToGrid/>
              <w:spacing w:after="180"/>
              <w:ind w:left="851" w:hanging="284"/>
              <w:jc w:val="left"/>
              <w:rPr>
                <w:sz w:val="20"/>
                <w:szCs w:val="20"/>
                <w:lang w:val="x-none"/>
              </w:rPr>
            </w:pPr>
            <w:r w:rsidRPr="004E45B9">
              <w:rPr>
                <w:sz w:val="20"/>
                <w:szCs w:val="20"/>
              </w:rPr>
              <w:t>-</w:t>
            </w:r>
            <w:r w:rsidRPr="004E45B9">
              <w:rPr>
                <w:sz w:val="20"/>
                <w:szCs w:val="20"/>
              </w:rPr>
              <w:tab/>
            </w:r>
            <w:r w:rsidRPr="004E45B9">
              <w:rPr>
                <w:sz w:val="20"/>
                <w:szCs w:val="20"/>
                <w:lang w:val="x-none"/>
              </w:rPr>
              <w:t xml:space="preserve">any </w:t>
            </w:r>
            <w:r w:rsidRPr="004E45B9">
              <w:rPr>
                <w:sz w:val="20"/>
                <w:szCs w:val="20"/>
              </w:rPr>
              <w:t xml:space="preserve">PDCCH scheduling a PDSCH </w:t>
            </w:r>
            <w:r w:rsidRPr="004E45B9">
              <w:rPr>
                <w:sz w:val="20"/>
                <w:szCs w:val="20"/>
                <w:lang w:val="x-none"/>
              </w:rPr>
              <w:t>or SPS PDSCH relea</w:t>
            </w:r>
            <w:r w:rsidRPr="004E45B9">
              <w:rPr>
                <w:sz w:val="20"/>
                <w:szCs w:val="20"/>
              </w:rPr>
              <w:t>se, or a DCI format 1_1 indicating</w:t>
            </w:r>
            <w:r w:rsidRPr="004E45B9">
              <w:rPr>
                <w:rFonts w:hint="eastAsia"/>
                <w:sz w:val="20"/>
                <w:szCs w:val="20"/>
                <w:lang w:eastAsia="zh-CN"/>
              </w:rPr>
              <w:t xml:space="preserve"> </w:t>
            </w:r>
            <w:r w:rsidRPr="004E45B9">
              <w:rPr>
                <w:sz w:val="20"/>
                <w:szCs w:val="20"/>
              </w:rPr>
              <w:t>SCell dormancy</w:t>
            </w:r>
            <w:r w:rsidRPr="004E45B9">
              <w:rPr>
                <w:rFonts w:cs="Arial" w:hint="eastAsia"/>
                <w:sz w:val="20"/>
                <w:szCs w:val="20"/>
                <w:lang w:eastAsia="zh-CN"/>
              </w:rPr>
              <w:t xml:space="preserve">, </w:t>
            </w:r>
            <w:r w:rsidRPr="004E45B9">
              <w:rPr>
                <w:sz w:val="20"/>
                <w:szCs w:val="20"/>
                <w:lang w:val="x-none"/>
              </w:rPr>
              <w:t>or a DCI format 1_1 indicating a request for a Type-3 HARQ-ACK codebook report without scheduling PDSCH</w:t>
            </w:r>
            <w:r w:rsidRPr="004E45B9">
              <w:rPr>
                <w:sz w:val="20"/>
                <w:szCs w:val="20"/>
              </w:rPr>
              <w:t>,</w:t>
            </w:r>
            <w:r w:rsidRPr="004E45B9">
              <w:rPr>
                <w:sz w:val="20"/>
                <w:szCs w:val="20"/>
                <w:lang w:val="x-none"/>
              </w:rPr>
              <w:t xml:space="preserve"> </w:t>
            </w:r>
            <w:r w:rsidRPr="004E45B9">
              <w:rPr>
                <w:sz w:val="20"/>
                <w:szCs w:val="20"/>
              </w:rPr>
              <w:t>with corresponding HARQ-ACK information in an overlapping PUCCH in the slot</w:t>
            </w:r>
          </w:p>
          <w:p w14:paraId="035DBAE1" w14:textId="77777777" w:rsidR="004E45B9" w:rsidRPr="004E45B9" w:rsidRDefault="004E45B9" w:rsidP="004E45B9">
            <w:pPr>
              <w:autoSpaceDE/>
              <w:autoSpaceDN/>
              <w:adjustRightInd/>
              <w:snapToGrid/>
              <w:spacing w:after="180"/>
              <w:ind w:left="567"/>
              <w:jc w:val="left"/>
              <w:rPr>
                <w:sz w:val="20"/>
                <w:szCs w:val="20"/>
                <w:lang w:val="x-none" w:eastAsia="x-none"/>
              </w:rPr>
            </w:pPr>
            <w:r w:rsidRPr="004E45B9">
              <w:rPr>
                <w:sz w:val="20"/>
                <w:szCs w:val="20"/>
                <w:lang w:val="en-AU"/>
              </w:rPr>
              <w:t xml:space="preserve">If there is at least one PUSCH </w:t>
            </w:r>
            <w:r w:rsidRPr="004E45B9">
              <w:rPr>
                <w:sz w:val="20"/>
                <w:szCs w:val="20"/>
                <w:lang w:val="x-none" w:eastAsia="x-none"/>
              </w:rPr>
              <w:t>in the group of overlapping PUCCHs and PUSCHs</w:t>
            </w:r>
            <w:r w:rsidRPr="004E45B9">
              <w:rPr>
                <w:sz w:val="20"/>
                <w:szCs w:val="20"/>
                <w:lang w:val="en-AU"/>
              </w:rPr>
              <w:t xml:space="preserve">, </w:t>
            </w:r>
            <m:oMath>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4E45B9">
              <w:rPr>
                <w:sz w:val="20"/>
                <w:szCs w:val="20"/>
                <w:lang w:val="en-AU"/>
              </w:rPr>
              <w:t xml:space="preserve"> is given by maximum of </w:t>
            </w:r>
            <m:oMath>
              <m:d>
                <m:dPr>
                  <m:begChr m:val="{"/>
                  <m:endChr m:val="}"/>
                  <m:ctrlPr>
                    <w:rPr>
                      <w:rFonts w:ascii="Cambria Math" w:hAnsi="Cambria Math"/>
                      <w:i/>
                      <w:sz w:val="20"/>
                      <w:szCs w:val="20"/>
                      <w:lang w:val="en-AU"/>
                    </w:rPr>
                  </m:ctrlPr>
                </m:dPr>
                <m:e>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mux,1</m:t>
                      </m:r>
                    </m:sup>
                  </m:sSubSup>
                  <m:r>
                    <w:rPr>
                      <w:rFonts w:ascii="Cambria Math"/>
                      <w:sz w:val="20"/>
                      <w:szCs w:val="20"/>
                      <w:lang w:val="en-AU"/>
                    </w:rPr>
                    <m:t>,</m:t>
                  </m:r>
                  <m:r>
                    <w:rPr>
                      <w:rFonts w:ascii="Cambria Math" w:hAnsi="Cambria Math" w:cs="Cambria Math"/>
                      <w:sz w:val="20"/>
                      <w:szCs w:val="20"/>
                      <w:lang w:val="en-AU"/>
                    </w:rPr>
                    <m:t>⋯</m:t>
                  </m:r>
                  <m:r>
                    <w:rPr>
                      <w:rFonts w:ascii="Cambria Math"/>
                      <w:sz w:val="20"/>
                      <w:szCs w:val="20"/>
                      <w:lang w:val="en-AU"/>
                    </w:rPr>
                    <m:t>,</m:t>
                  </m:r>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mux,i</m:t>
                      </m:r>
                    </m:sup>
                  </m:sSubSup>
                  <m:r>
                    <w:rPr>
                      <w:rFonts w:ascii="Cambria Math"/>
                      <w:sz w:val="20"/>
                      <w:szCs w:val="20"/>
                      <w:lang w:val="en-AU"/>
                    </w:rPr>
                    <m:t>,</m:t>
                  </m:r>
                  <m:r>
                    <w:rPr>
                      <w:rFonts w:ascii="Cambria Math" w:hAnsi="Cambria Math" w:cs="Cambria Math"/>
                      <w:sz w:val="20"/>
                      <w:szCs w:val="20"/>
                      <w:lang w:val="en-AU"/>
                    </w:rPr>
                    <m:t>⋯</m:t>
                  </m:r>
                </m:e>
              </m:d>
            </m:oMath>
            <w:r w:rsidRPr="004E45B9">
              <w:rPr>
                <w:sz w:val="20"/>
                <w:szCs w:val="20"/>
                <w:lang w:val="en-AU"/>
              </w:rPr>
              <w:t xml:space="preserve"> where for the i-th PUSCH</w:t>
            </w:r>
            <w:r w:rsidRPr="004E45B9">
              <w:rPr>
                <w:sz w:val="20"/>
                <w:szCs w:val="20"/>
                <w:lang w:val="en-AU" w:eastAsia="x-none"/>
              </w:rPr>
              <w:t xml:space="preserve"> </w:t>
            </w:r>
            <w:r w:rsidRPr="004E45B9">
              <w:rPr>
                <w:sz w:val="20"/>
                <w:szCs w:val="20"/>
                <w:lang w:val="x-none" w:eastAsia="x-none"/>
              </w:rPr>
              <w:t xml:space="preserve">which is in the group of </w:t>
            </w:r>
            <w:r w:rsidRPr="004E45B9">
              <w:rPr>
                <w:sz w:val="20"/>
                <w:szCs w:val="20"/>
                <w:lang w:val="x-none"/>
              </w:rPr>
              <w:t xml:space="preserve">overlapping PUCCHs and PUSCHs, </w:t>
            </w:r>
            <m:oMath>
              <m:sSubSup>
                <m:sSubSupPr>
                  <m:ctrlPr>
                    <w:rPr>
                      <w:rFonts w:ascii="Cambria Math" w:hAnsi="Cambria Math"/>
                      <w:i/>
                      <w:sz w:val="20"/>
                      <w:szCs w:val="20"/>
                      <w:lang w:val="x-none"/>
                    </w:rPr>
                  </m:ctrlPr>
                </m:sSubSupPr>
                <m:e>
                  <m:r>
                    <w:rPr>
                      <w:rFonts w:ascii="Cambria Math"/>
                      <w:sz w:val="20"/>
                      <w:szCs w:val="20"/>
                      <w:lang w:val="x-none"/>
                    </w:rPr>
                    <m:t>T</m:t>
                  </m:r>
                </m:e>
                <m:sub>
                  <m:r>
                    <w:rPr>
                      <w:rFonts w:ascii="Cambria Math"/>
                      <w:sz w:val="20"/>
                      <w:szCs w:val="20"/>
                      <w:lang w:val="x-none"/>
                    </w:rPr>
                    <m:t>proc,2</m:t>
                  </m:r>
                </m:sub>
                <m:sup>
                  <m:r>
                    <w:rPr>
                      <w:rFonts w:ascii="Cambria Math"/>
                      <w:sz w:val="20"/>
                      <w:szCs w:val="20"/>
                      <w:lang w:val="x-none"/>
                    </w:rPr>
                    <m:t>mux,i</m:t>
                  </m:r>
                </m:sup>
              </m:sSubSup>
              <m:r>
                <w:rPr>
                  <w:rFonts w:ascii="Cambria Math"/>
                  <w:sz w:val="20"/>
                  <w:szCs w:val="20"/>
                  <w:lang w:val="x-none"/>
                </w:rPr>
                <m:t>=</m:t>
              </m:r>
              <m:func>
                <m:funcPr>
                  <m:ctrlPr>
                    <w:rPr>
                      <w:rFonts w:ascii="Cambria Math" w:hAnsi="Cambria Math"/>
                      <w:i/>
                      <w:sz w:val="20"/>
                      <w:szCs w:val="20"/>
                      <w:lang w:val="x-none"/>
                    </w:rPr>
                  </m:ctrlPr>
                </m:funcPr>
                <m:fName>
                  <m:r>
                    <w:rPr>
                      <w:rFonts w:ascii="Cambria Math"/>
                      <w:sz w:val="20"/>
                      <w:szCs w:val="20"/>
                      <w:lang w:val="x-none"/>
                    </w:rPr>
                    <m:t>max</m:t>
                  </m:r>
                </m:fName>
                <m:e>
                  <m:d>
                    <m:dPr>
                      <m:ctrlPr>
                        <w:rPr>
                          <w:rFonts w:ascii="Cambria Math" w:hAnsi="Cambria Math"/>
                          <w:i/>
                          <w:sz w:val="20"/>
                          <w:szCs w:val="20"/>
                          <w:lang w:val="x-none"/>
                        </w:rPr>
                      </m:ctrlPr>
                    </m:dPr>
                    <m:e>
                      <m:d>
                        <m:dPr>
                          <m:ctrlPr>
                            <w:rPr>
                              <w:rFonts w:ascii="Cambria Math" w:hAnsi="Cambria Math"/>
                              <w:i/>
                              <w:sz w:val="20"/>
                              <w:szCs w:val="20"/>
                              <w:lang w:val="x-none"/>
                            </w:rPr>
                          </m:ctrlPr>
                        </m:dPr>
                        <m:e>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2</m:t>
                              </m:r>
                            </m:sub>
                          </m:sSub>
                          <m:r>
                            <w:rPr>
                              <w:rFonts w:ascii="Cambria Math"/>
                              <w:sz w:val="20"/>
                              <w:szCs w:val="20"/>
                              <w:lang w:val="x-none"/>
                            </w:rPr>
                            <m:t>+</m:t>
                          </m:r>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2,1</m:t>
                              </m:r>
                            </m:sub>
                          </m:sSub>
                          <m:r>
                            <w:rPr>
                              <w:rFonts w:ascii="Cambria Math"/>
                              <w:sz w:val="20"/>
                              <w:szCs w:val="20"/>
                              <w:lang w:val="x-none"/>
                            </w:rPr>
                            <m:t>+1</m:t>
                          </m:r>
                        </m:e>
                      </m:d>
                      <m:r>
                        <w:rPr>
                          <w:rFonts w:ascii="Cambria Math" w:hAnsi="Cambria Math" w:cs="Cambria Math"/>
                          <w:sz w:val="20"/>
                          <w:szCs w:val="20"/>
                          <w:lang w:val="x-none"/>
                        </w:rPr>
                        <m:t>⋅</m:t>
                      </m:r>
                      <m:d>
                        <m:dPr>
                          <m:ctrlPr>
                            <w:rPr>
                              <w:rFonts w:ascii="Cambria Math" w:hAnsi="Cambria Math"/>
                              <w:i/>
                              <w:sz w:val="20"/>
                              <w:szCs w:val="20"/>
                              <w:lang w:val="x-none"/>
                            </w:rPr>
                          </m:ctrlPr>
                        </m:dPr>
                        <m:e>
                          <m:r>
                            <w:rPr>
                              <w:rFonts w:ascii="Cambria Math"/>
                              <w:sz w:val="20"/>
                              <w:szCs w:val="20"/>
                              <w:lang w:val="x-none"/>
                            </w:rPr>
                            <m:t>2048+144</m:t>
                          </m:r>
                        </m:e>
                      </m:d>
                      <m:r>
                        <w:rPr>
                          <w:rFonts w:ascii="Cambria Math" w:hAnsi="Cambria Math" w:cs="Cambria Math"/>
                          <w:sz w:val="20"/>
                          <w:szCs w:val="20"/>
                          <w:lang w:val="x-none"/>
                        </w:rPr>
                        <m:t>⋅</m:t>
                      </m:r>
                      <m:r>
                        <w:rPr>
                          <w:rFonts w:ascii="Cambria Math"/>
                          <w:sz w:val="20"/>
                          <w:szCs w:val="20"/>
                          <w:lang w:val="x-none"/>
                        </w:rPr>
                        <m:t>κ</m:t>
                      </m:r>
                      <m:r>
                        <w:rPr>
                          <w:rFonts w:ascii="Cambria Math" w:hAnsi="Cambria Math" w:cs="Cambria Math"/>
                          <w:sz w:val="20"/>
                          <w:szCs w:val="20"/>
                          <w:lang w:val="x-none"/>
                        </w:rPr>
                        <m:t>⋅</m:t>
                      </m:r>
                      <m:sSup>
                        <m:sSupPr>
                          <m:ctrlPr>
                            <w:rPr>
                              <w:rFonts w:ascii="Cambria Math" w:hAnsi="Cambria Math"/>
                              <w:i/>
                              <w:sz w:val="20"/>
                              <w:szCs w:val="20"/>
                              <w:lang w:val="x-none"/>
                            </w:rPr>
                          </m:ctrlPr>
                        </m:sSupPr>
                        <m:e>
                          <m:r>
                            <w:rPr>
                              <w:rFonts w:ascii="Cambria Math"/>
                              <w:sz w:val="20"/>
                              <w:szCs w:val="20"/>
                              <w:lang w:val="x-none"/>
                            </w:rPr>
                            <m:t>2</m:t>
                          </m:r>
                        </m:e>
                        <m:sup>
                          <m:r>
                            <w:rPr>
                              <w:rFonts w:ascii="Cambria Math"/>
                              <w:sz w:val="20"/>
                              <w:szCs w:val="20"/>
                              <w:lang w:val="x-none"/>
                            </w:rPr>
                            <m:t>-</m:t>
                          </m:r>
                          <m:r>
                            <w:rPr>
                              <w:rFonts w:ascii="Cambria Math"/>
                              <w:sz w:val="20"/>
                              <w:szCs w:val="20"/>
                              <w:lang w:val="x-none"/>
                            </w:rPr>
                            <m:t>μ</m:t>
                          </m:r>
                        </m:sup>
                      </m:sSup>
                      <m:r>
                        <w:rPr>
                          <w:rFonts w:ascii="Cambria Math" w:hAnsi="Cambria Math" w:cs="Cambria Math"/>
                          <w:sz w:val="20"/>
                          <w:szCs w:val="20"/>
                          <w:lang w:val="x-none"/>
                        </w:rPr>
                        <m:t>⋅</m:t>
                      </m:r>
                      <m:sSub>
                        <m:sSubPr>
                          <m:ctrlPr>
                            <w:rPr>
                              <w:rFonts w:ascii="Cambria Math" w:hAnsi="Cambria Math"/>
                              <w:i/>
                              <w:sz w:val="20"/>
                              <w:szCs w:val="20"/>
                              <w:lang w:val="x-none"/>
                            </w:rPr>
                          </m:ctrlPr>
                        </m:sSubPr>
                        <m:e>
                          <m:r>
                            <w:rPr>
                              <w:rFonts w:ascii="Cambria Math"/>
                              <w:sz w:val="20"/>
                              <w:szCs w:val="20"/>
                              <w:lang w:val="x-none"/>
                            </w:rPr>
                            <m:t>T</m:t>
                          </m:r>
                        </m:e>
                        <m:sub>
                          <m:r>
                            <w:rPr>
                              <w:rFonts w:ascii="Cambria Math"/>
                              <w:sz w:val="20"/>
                              <w:szCs w:val="20"/>
                              <w:lang w:val="x-none"/>
                            </w:rPr>
                            <m:t>C</m:t>
                          </m:r>
                        </m:sub>
                      </m:sSub>
                      <m:r>
                        <w:rPr>
                          <w:rFonts w:ascii="Cambria Math" w:hAnsi="Cambria Math"/>
                          <w:sz w:val="20"/>
                          <w:szCs w:val="20"/>
                          <w:lang w:val="x-none"/>
                        </w:rPr>
                        <m:t>+</m:t>
                      </m:r>
                      <m:sSub>
                        <m:sSubPr>
                          <m:ctrlPr>
                            <w:rPr>
                              <w:rFonts w:ascii="Cambria Math" w:hAnsi="Cambria Math"/>
                              <w:i/>
                              <w:sz w:val="20"/>
                              <w:szCs w:val="20"/>
                              <w:lang w:val="x-none"/>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r>
                        <w:rPr>
                          <w:rFonts w:ascii="Cambria Math"/>
                          <w:sz w:val="20"/>
                          <w:szCs w:val="20"/>
                          <w:lang w:val="x-none"/>
                        </w:rPr>
                        <m:t>,</m:t>
                      </m:r>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2,2</m:t>
                          </m:r>
                        </m:sub>
                      </m:sSub>
                    </m:e>
                  </m:d>
                </m:e>
              </m:func>
            </m:oMath>
            <w:r w:rsidRPr="004E45B9">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2,1</m:t>
                  </m:r>
                </m:sub>
              </m:sSub>
            </m:oMath>
            <w:r w:rsidRPr="004E45B9">
              <w:rPr>
                <w:sz w:val="20"/>
                <w:szCs w:val="20"/>
              </w:rPr>
              <w:t>,</w:t>
            </w:r>
            <w:r w:rsidRPr="004E45B9">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2,2</m:t>
                  </m:r>
                </m:sub>
              </m:sSub>
            </m:oMath>
            <w:r w:rsidRPr="004E45B9">
              <w:rPr>
                <w:sz w:val="20"/>
                <w:szCs w:val="20"/>
              </w:rPr>
              <w:t xml:space="preserve"> and </w:t>
            </w:r>
            <m:oMath>
              <m:sSub>
                <m:sSubPr>
                  <m:ctrlPr>
                    <w:rPr>
                      <w:rFonts w:ascii="Cambria Math" w:hAnsi="Cambria Math"/>
                      <w:i/>
                      <w:sz w:val="20"/>
                      <w:szCs w:val="20"/>
                      <w:lang w:val="x-none"/>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oMath>
            <w:r w:rsidRPr="004E45B9">
              <w:rPr>
                <w:sz w:val="20"/>
                <w:szCs w:val="20"/>
              </w:rPr>
              <w:t xml:space="preserve"> </w:t>
            </w:r>
            <w:r w:rsidRPr="004E45B9">
              <w:rPr>
                <w:sz w:val="20"/>
                <w:szCs w:val="20"/>
                <w:lang w:val="en-AU"/>
              </w:rPr>
              <w:t xml:space="preserve">are selected for the i-th PUSCH </w:t>
            </w:r>
            <w:r w:rsidRPr="004E45B9">
              <w:rPr>
                <w:sz w:val="20"/>
                <w:szCs w:val="20"/>
                <w:lang w:val="x-none" w:eastAsia="x-none"/>
              </w:rPr>
              <w:t xml:space="preserve">following </w:t>
            </w:r>
            <w:r w:rsidRPr="004E45B9">
              <w:rPr>
                <w:sz w:val="20"/>
                <w:szCs w:val="20"/>
                <w:lang w:val="x-none"/>
              </w:rPr>
              <w:t>[6, TS 38.214]</w:t>
            </w:r>
            <w:r w:rsidRPr="004E45B9">
              <w:rPr>
                <w:sz w:val="20"/>
                <w:szCs w:val="20"/>
                <w:lang w:val="x-none" w:eastAsia="x-none"/>
              </w:rPr>
              <w:t xml:space="preserve">, </w:t>
            </w:r>
            <m:oMath>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2</m:t>
                  </m:r>
                </m:sub>
              </m:sSub>
            </m:oMath>
            <w:r w:rsidRPr="004E45B9">
              <w:rPr>
                <w:sz w:val="20"/>
                <w:szCs w:val="20"/>
                <w:lang w:val="x-none"/>
              </w:rPr>
              <w:t xml:space="preserve"> is selected based on the UE PUSCH processing capability</w:t>
            </w:r>
            <w:r w:rsidRPr="004E45B9">
              <w:rPr>
                <w:sz w:val="20"/>
                <w:szCs w:val="20"/>
                <w:lang w:val="x-none" w:eastAsia="x-none"/>
              </w:rPr>
              <w:t xml:space="preserve"> of the i-th PUSCH and SCS configuration </w:t>
            </w:r>
            <m:oMath>
              <m:r>
                <w:rPr>
                  <w:rFonts w:ascii="Cambria Math"/>
                  <w:sz w:val="20"/>
                  <w:szCs w:val="20"/>
                  <w:lang w:val="x-none" w:eastAsia="x-none"/>
                </w:rPr>
                <m:t>μ</m:t>
              </m:r>
            </m:oMath>
            <w:r w:rsidRPr="004E45B9">
              <w:rPr>
                <w:sz w:val="20"/>
                <w:szCs w:val="20"/>
                <w:lang w:val="x-none" w:eastAsia="x-none"/>
              </w:rPr>
              <w:t xml:space="preserve">, where </w:t>
            </w:r>
            <m:oMath>
              <m:r>
                <w:rPr>
                  <w:rFonts w:ascii="Cambria Math"/>
                  <w:sz w:val="20"/>
                  <w:szCs w:val="20"/>
                  <w:lang w:val="x-none" w:eastAsia="x-none"/>
                </w:rPr>
                <m:t>μ</m:t>
              </m:r>
            </m:oMath>
            <w:r w:rsidRPr="004E45B9">
              <w:rPr>
                <w:sz w:val="20"/>
                <w:szCs w:val="20"/>
                <w:lang w:val="x-none" w:eastAsia="x-none"/>
              </w:rPr>
              <w:t xml:space="preserve"> corresponds to the smallest SCS configuration among the SCS configurations used for the PDCCH scheduling the i-th </w:t>
            </w:r>
            <w:r w:rsidRPr="004E45B9">
              <w:rPr>
                <w:sz w:val="20"/>
                <w:szCs w:val="20"/>
                <w:lang w:val="x-none" w:eastAsia="x-none"/>
              </w:rPr>
              <w:lastRenderedPageBreak/>
              <w:t xml:space="preserve">PUSCH, the PDCCHs scheduling the PDSCHs </w:t>
            </w:r>
            <w:r w:rsidRPr="004E45B9">
              <w:rPr>
                <w:rFonts w:hint="eastAsia"/>
                <w:sz w:val="20"/>
                <w:szCs w:val="20"/>
                <w:lang w:val="x-none" w:eastAsia="zh-CN"/>
              </w:rPr>
              <w:t xml:space="preserve">or </w:t>
            </w:r>
            <w:r w:rsidRPr="004E45B9">
              <w:rPr>
                <w:sz w:val="20"/>
                <w:szCs w:val="20"/>
                <w:lang w:val="en-AU"/>
              </w:rPr>
              <w:t>providing the SPS PDSCH release</w:t>
            </w:r>
            <w:r w:rsidRPr="004E45B9">
              <w:rPr>
                <w:rFonts w:hint="eastAsia"/>
                <w:sz w:val="20"/>
                <w:szCs w:val="20"/>
                <w:lang w:val="en-AU" w:eastAsia="zh-CN"/>
              </w:rPr>
              <w:t xml:space="preserve">s </w:t>
            </w:r>
            <w:r w:rsidRPr="004E45B9">
              <w:rPr>
                <w:rFonts w:hint="eastAsia"/>
                <w:sz w:val="20"/>
                <w:szCs w:val="20"/>
                <w:lang w:eastAsia="zh-CN"/>
              </w:rPr>
              <w:t>or providing</w:t>
            </w:r>
            <w:r w:rsidRPr="004E45B9">
              <w:rPr>
                <w:rFonts w:hint="eastAsia"/>
                <w:sz w:val="20"/>
                <w:szCs w:val="20"/>
                <w:lang w:val="en-AU" w:eastAsia="zh-CN"/>
              </w:rPr>
              <w:t xml:space="preserve"> </w:t>
            </w:r>
            <w:r w:rsidRPr="004E45B9">
              <w:rPr>
                <w:sz w:val="20"/>
                <w:szCs w:val="20"/>
                <w:lang w:val="en-AU" w:eastAsia="zh-CN"/>
              </w:rPr>
              <w:t xml:space="preserve">the </w:t>
            </w:r>
            <w:r w:rsidRPr="004E45B9">
              <w:rPr>
                <w:sz w:val="20"/>
                <w:szCs w:val="20"/>
              </w:rPr>
              <w:t>SCell dormancy</w:t>
            </w:r>
            <w:r w:rsidRPr="004E45B9">
              <w:rPr>
                <w:rFonts w:hint="eastAsia"/>
                <w:sz w:val="20"/>
                <w:szCs w:val="20"/>
                <w:lang w:eastAsia="zh-CN"/>
              </w:rPr>
              <w:t xml:space="preserve"> indication</w:t>
            </w:r>
            <w:r w:rsidRPr="004E45B9">
              <w:rPr>
                <w:sz w:val="20"/>
                <w:szCs w:val="20"/>
                <w:lang w:val="x-none" w:eastAsia="x-none"/>
              </w:rPr>
              <w:t xml:space="preserve"> with corresponding HARQ-ACK transmission on a PUCCH which is in the group of overlapping PUCCHs/PUSCHs, and all PUSCHs in the group of overlapping PUCCHs and PUSCHs.</w:t>
            </w:r>
          </w:p>
          <w:p w14:paraId="3DD6FF8A" w14:textId="77777777" w:rsidR="004E45B9" w:rsidRPr="004E45B9" w:rsidRDefault="004E45B9" w:rsidP="004E45B9">
            <w:pPr>
              <w:autoSpaceDE/>
              <w:autoSpaceDN/>
              <w:adjustRightInd/>
              <w:snapToGrid/>
              <w:spacing w:after="180"/>
              <w:ind w:left="567"/>
              <w:jc w:val="left"/>
              <w:rPr>
                <w:sz w:val="20"/>
                <w:szCs w:val="20"/>
                <w:lang w:val="x-none"/>
              </w:rPr>
            </w:pPr>
            <w:r w:rsidRPr="004E45B9">
              <w:rPr>
                <w:sz w:val="20"/>
                <w:szCs w:val="20"/>
                <w:lang w:val="en-AU"/>
              </w:rPr>
              <w:t xml:space="preserve">If there is no PUSCH </w:t>
            </w:r>
            <w:r w:rsidRPr="004E45B9">
              <w:rPr>
                <w:sz w:val="20"/>
                <w:szCs w:val="20"/>
                <w:lang w:val="x-none" w:eastAsia="x-none"/>
              </w:rPr>
              <w:t>in the group of overlapping PUCCHs and PUSCHs</w:t>
            </w:r>
            <w:r w:rsidRPr="004E45B9">
              <w:rPr>
                <w:sz w:val="20"/>
                <w:szCs w:val="20"/>
                <w:lang w:val="en-AU"/>
              </w:rPr>
              <w:t xml:space="preserve">, </w:t>
            </w:r>
            <m:oMath>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4E45B9">
              <w:rPr>
                <w:sz w:val="20"/>
                <w:szCs w:val="20"/>
                <w:lang w:val="en-AU"/>
              </w:rPr>
              <w:t xml:space="preserve">is given by maximum of </w:t>
            </w:r>
            <m:oMath>
              <m:d>
                <m:dPr>
                  <m:begChr m:val="{"/>
                  <m:endChr m:val="}"/>
                  <m:ctrlPr>
                    <w:rPr>
                      <w:rFonts w:ascii="Cambria Math" w:hAnsi="Cambria Math"/>
                      <w:i/>
                      <w:sz w:val="20"/>
                      <w:szCs w:val="20"/>
                      <w:lang w:val="en-AU"/>
                    </w:rPr>
                  </m:ctrlPr>
                </m:dPr>
                <m:e>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mux,1</m:t>
                      </m:r>
                    </m:sup>
                  </m:sSubSup>
                  <m:r>
                    <w:rPr>
                      <w:rFonts w:ascii="Cambria Math"/>
                      <w:sz w:val="20"/>
                      <w:szCs w:val="20"/>
                      <w:lang w:val="en-AU"/>
                    </w:rPr>
                    <m:t>,</m:t>
                  </m:r>
                  <m:r>
                    <w:rPr>
                      <w:rFonts w:ascii="Cambria Math" w:hAnsi="Cambria Math" w:cs="Cambria Math"/>
                      <w:sz w:val="20"/>
                      <w:szCs w:val="20"/>
                      <w:lang w:val="en-AU"/>
                    </w:rPr>
                    <m:t>⋯</m:t>
                  </m:r>
                  <m:r>
                    <w:rPr>
                      <w:rFonts w:ascii="Cambria Math"/>
                      <w:sz w:val="20"/>
                      <w:szCs w:val="20"/>
                      <w:lang w:val="en-AU"/>
                    </w:rPr>
                    <m:t>,</m:t>
                  </m:r>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mux,i</m:t>
                      </m:r>
                    </m:sup>
                  </m:sSubSup>
                  <m:r>
                    <w:rPr>
                      <w:rFonts w:ascii="Cambria Math"/>
                      <w:sz w:val="20"/>
                      <w:szCs w:val="20"/>
                      <w:lang w:val="en-AU"/>
                    </w:rPr>
                    <m:t>,</m:t>
                  </m:r>
                  <m:r>
                    <w:rPr>
                      <w:rFonts w:ascii="Cambria Math" w:hAnsi="Cambria Math" w:cs="Cambria Math"/>
                      <w:sz w:val="20"/>
                      <w:szCs w:val="20"/>
                      <w:lang w:val="en-AU"/>
                    </w:rPr>
                    <m:t>⋯</m:t>
                  </m:r>
                </m:e>
              </m:d>
            </m:oMath>
            <w:r w:rsidRPr="004E45B9">
              <w:rPr>
                <w:sz w:val="20"/>
                <w:szCs w:val="20"/>
                <w:lang w:val="en-AU"/>
              </w:rPr>
              <w:t xml:space="preserve"> where for the i-th PDSCH</w:t>
            </w:r>
            <w:r w:rsidRPr="004E45B9">
              <w:rPr>
                <w:sz w:val="20"/>
                <w:szCs w:val="20"/>
                <w:lang w:val="en-AU" w:eastAsia="x-none"/>
              </w:rPr>
              <w:t xml:space="preserve"> </w:t>
            </w:r>
            <w:r w:rsidRPr="004E45B9">
              <w:rPr>
                <w:rFonts w:hint="eastAsia"/>
                <w:sz w:val="20"/>
                <w:szCs w:val="20"/>
                <w:lang w:val="en-AU" w:eastAsia="zh-CN"/>
              </w:rPr>
              <w:t xml:space="preserve">or the i-th </w:t>
            </w:r>
            <w:r w:rsidRPr="004E45B9">
              <w:rPr>
                <w:sz w:val="20"/>
                <w:szCs w:val="20"/>
              </w:rPr>
              <w:t xml:space="preserve">SPS </w:t>
            </w:r>
            <w:r w:rsidRPr="004E45B9">
              <w:rPr>
                <w:sz w:val="20"/>
                <w:szCs w:val="20"/>
                <w:lang w:val="x-none"/>
              </w:rPr>
              <w:t>PDSCH</w:t>
            </w:r>
            <w:r w:rsidRPr="004E45B9">
              <w:rPr>
                <w:sz w:val="20"/>
                <w:szCs w:val="20"/>
              </w:rPr>
              <w:t xml:space="preserve"> release</w:t>
            </w:r>
            <w:r w:rsidRPr="004E45B9">
              <w:rPr>
                <w:sz w:val="20"/>
                <w:szCs w:val="20"/>
                <w:lang w:val="x-none" w:eastAsia="x-none"/>
              </w:rPr>
              <w:t xml:space="preserve"> </w:t>
            </w:r>
            <w:r w:rsidRPr="004E45B9">
              <w:rPr>
                <w:rFonts w:hint="eastAsia"/>
                <w:sz w:val="20"/>
                <w:szCs w:val="20"/>
                <w:lang w:eastAsia="zh-CN"/>
              </w:rPr>
              <w:t xml:space="preserve">or the i-th </w:t>
            </w:r>
            <w:r w:rsidRPr="004E45B9">
              <w:rPr>
                <w:sz w:val="20"/>
                <w:szCs w:val="20"/>
              </w:rPr>
              <w:t>SCell dormancy</w:t>
            </w:r>
            <w:r w:rsidRPr="004E45B9">
              <w:rPr>
                <w:rFonts w:hint="eastAsia"/>
                <w:sz w:val="20"/>
                <w:szCs w:val="20"/>
                <w:lang w:eastAsia="zh-CN"/>
              </w:rPr>
              <w:t xml:space="preserve"> indication </w:t>
            </w:r>
            <w:r w:rsidRPr="004E45B9">
              <w:rPr>
                <w:sz w:val="20"/>
                <w:szCs w:val="20"/>
                <w:lang w:val="x-none" w:eastAsia="x-none"/>
              </w:rPr>
              <w:t xml:space="preserve">with corresponding HARQ-ACK transmission on a PUCCH which is in the group of </w:t>
            </w:r>
            <w:r w:rsidRPr="004E45B9">
              <w:rPr>
                <w:sz w:val="20"/>
                <w:szCs w:val="20"/>
                <w:lang w:val="x-none"/>
              </w:rPr>
              <w:t xml:space="preserve">overlapping PUCCHs, </w:t>
            </w:r>
            <m:oMath>
              <m:sSubSup>
                <m:sSubSupPr>
                  <m:ctrlPr>
                    <w:rPr>
                      <w:rFonts w:ascii="Cambria Math" w:hAnsi="Cambria Math"/>
                      <w:i/>
                      <w:sz w:val="20"/>
                      <w:szCs w:val="20"/>
                      <w:lang w:val="x-none"/>
                    </w:rPr>
                  </m:ctrlPr>
                </m:sSubSupPr>
                <m:e>
                  <m:r>
                    <w:rPr>
                      <w:rFonts w:ascii="Cambria Math"/>
                      <w:sz w:val="20"/>
                      <w:szCs w:val="20"/>
                      <w:lang w:val="x-none"/>
                    </w:rPr>
                    <m:t>T</m:t>
                  </m:r>
                </m:e>
                <m:sub>
                  <m:r>
                    <w:rPr>
                      <w:rFonts w:ascii="Cambria Math"/>
                      <w:sz w:val="20"/>
                      <w:szCs w:val="20"/>
                      <w:lang w:val="x-none"/>
                    </w:rPr>
                    <m:t>proc,2</m:t>
                  </m:r>
                </m:sub>
                <m:sup>
                  <m:r>
                    <w:rPr>
                      <w:rFonts w:ascii="Cambria Math"/>
                      <w:sz w:val="20"/>
                      <w:szCs w:val="20"/>
                      <w:lang w:val="x-none"/>
                    </w:rPr>
                    <m:t>mux,i</m:t>
                  </m:r>
                </m:sup>
              </m:sSubSup>
              <m:r>
                <w:rPr>
                  <w:rFonts w:ascii="Cambria Math"/>
                  <w:sz w:val="20"/>
                  <w:szCs w:val="20"/>
                  <w:lang w:val="x-none"/>
                </w:rPr>
                <m:t>=</m:t>
              </m:r>
              <m:d>
                <m:dPr>
                  <m:ctrlPr>
                    <w:rPr>
                      <w:rFonts w:ascii="Cambria Math" w:hAnsi="Cambria Math"/>
                      <w:i/>
                      <w:sz w:val="20"/>
                      <w:szCs w:val="20"/>
                      <w:lang w:val="x-none"/>
                    </w:rPr>
                  </m:ctrlPr>
                </m:dPr>
                <m:e>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2</m:t>
                      </m:r>
                    </m:sub>
                  </m:sSub>
                  <m:r>
                    <w:rPr>
                      <w:rFonts w:ascii="Cambria Math"/>
                      <w:sz w:val="20"/>
                      <w:szCs w:val="20"/>
                      <w:lang w:val="x-none"/>
                    </w:rPr>
                    <m:t>+1</m:t>
                  </m:r>
                </m:e>
              </m:d>
              <m:r>
                <w:rPr>
                  <w:rFonts w:ascii="Cambria Math" w:hAnsi="Cambria Math" w:cs="Cambria Math"/>
                  <w:sz w:val="20"/>
                  <w:szCs w:val="20"/>
                  <w:lang w:val="x-none"/>
                </w:rPr>
                <m:t>⋅</m:t>
              </m:r>
              <m:d>
                <m:dPr>
                  <m:ctrlPr>
                    <w:rPr>
                      <w:rFonts w:ascii="Cambria Math" w:hAnsi="Cambria Math"/>
                      <w:i/>
                      <w:sz w:val="20"/>
                      <w:szCs w:val="20"/>
                      <w:lang w:val="x-none"/>
                    </w:rPr>
                  </m:ctrlPr>
                </m:dPr>
                <m:e>
                  <m:r>
                    <w:rPr>
                      <w:rFonts w:ascii="Cambria Math"/>
                      <w:sz w:val="20"/>
                      <w:szCs w:val="20"/>
                      <w:lang w:val="x-none"/>
                    </w:rPr>
                    <m:t>2048+144</m:t>
                  </m:r>
                </m:e>
              </m:d>
              <m:r>
                <w:rPr>
                  <w:rFonts w:ascii="Cambria Math" w:hAnsi="Cambria Math" w:cs="Cambria Math"/>
                  <w:sz w:val="20"/>
                  <w:szCs w:val="20"/>
                  <w:lang w:val="x-none"/>
                </w:rPr>
                <m:t>⋅</m:t>
              </m:r>
              <m:r>
                <w:rPr>
                  <w:rFonts w:ascii="Cambria Math"/>
                  <w:sz w:val="20"/>
                  <w:szCs w:val="20"/>
                  <w:lang w:val="x-none"/>
                </w:rPr>
                <m:t>κ</m:t>
              </m:r>
              <m:r>
                <w:rPr>
                  <w:rFonts w:ascii="Cambria Math" w:hAnsi="Cambria Math" w:cs="Cambria Math"/>
                  <w:sz w:val="20"/>
                  <w:szCs w:val="20"/>
                  <w:lang w:val="x-none"/>
                </w:rPr>
                <m:t>⋅</m:t>
              </m:r>
              <m:sSup>
                <m:sSupPr>
                  <m:ctrlPr>
                    <w:rPr>
                      <w:rFonts w:ascii="Cambria Math" w:hAnsi="Cambria Math"/>
                      <w:i/>
                      <w:sz w:val="20"/>
                      <w:szCs w:val="20"/>
                      <w:lang w:val="x-none"/>
                    </w:rPr>
                  </m:ctrlPr>
                </m:sSupPr>
                <m:e>
                  <m:r>
                    <w:rPr>
                      <w:rFonts w:ascii="Cambria Math"/>
                      <w:sz w:val="20"/>
                      <w:szCs w:val="20"/>
                      <w:lang w:val="x-none"/>
                    </w:rPr>
                    <m:t>2</m:t>
                  </m:r>
                </m:e>
                <m:sup>
                  <m:r>
                    <w:rPr>
                      <w:rFonts w:ascii="Cambria Math"/>
                      <w:sz w:val="20"/>
                      <w:szCs w:val="20"/>
                      <w:lang w:val="x-none"/>
                    </w:rPr>
                    <m:t>-</m:t>
                  </m:r>
                  <m:r>
                    <w:rPr>
                      <w:rFonts w:ascii="Cambria Math"/>
                      <w:sz w:val="20"/>
                      <w:szCs w:val="20"/>
                      <w:lang w:val="x-none"/>
                    </w:rPr>
                    <m:t>μ</m:t>
                  </m:r>
                </m:sup>
              </m:sSup>
              <m:r>
                <w:rPr>
                  <w:rFonts w:ascii="Cambria Math" w:hAnsi="Cambria Math" w:cs="Cambria Math"/>
                  <w:sz w:val="20"/>
                  <w:szCs w:val="20"/>
                  <w:lang w:val="x-none"/>
                </w:rPr>
                <m:t>⋅</m:t>
              </m:r>
              <m:sSub>
                <m:sSubPr>
                  <m:ctrlPr>
                    <w:rPr>
                      <w:rFonts w:ascii="Cambria Math" w:hAnsi="Cambria Math"/>
                      <w:i/>
                      <w:sz w:val="20"/>
                      <w:szCs w:val="20"/>
                      <w:lang w:val="x-none"/>
                    </w:rPr>
                  </m:ctrlPr>
                </m:sSubPr>
                <m:e>
                  <m:r>
                    <w:rPr>
                      <w:rFonts w:ascii="Cambria Math"/>
                      <w:sz w:val="20"/>
                      <w:szCs w:val="20"/>
                      <w:lang w:val="x-none"/>
                    </w:rPr>
                    <m:t>T</m:t>
                  </m:r>
                </m:e>
                <m:sub>
                  <m:r>
                    <w:rPr>
                      <w:rFonts w:ascii="Cambria Math"/>
                      <w:sz w:val="20"/>
                      <w:szCs w:val="20"/>
                      <w:lang w:val="x-none"/>
                    </w:rPr>
                    <m:t>C</m:t>
                  </m:r>
                </m:sub>
              </m:sSub>
            </m:oMath>
            <w:r w:rsidRPr="004E45B9">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2</m:t>
                  </m:r>
                </m:sub>
              </m:sSub>
            </m:oMath>
            <w:r w:rsidRPr="004E45B9">
              <w:rPr>
                <w:sz w:val="20"/>
                <w:szCs w:val="20"/>
                <w:lang w:val="x-none"/>
              </w:rPr>
              <w:t>is selected based on the UE PUSCH processing capability</w:t>
            </w:r>
            <w:r w:rsidRPr="004E45B9">
              <w:rPr>
                <w:sz w:val="20"/>
                <w:szCs w:val="20"/>
                <w:lang w:val="x-none" w:eastAsia="x-none"/>
              </w:rPr>
              <w:t xml:space="preserve"> of the PUCCH serving cell if configured.  </w:t>
            </w:r>
            <m:oMath>
              <m:sSub>
                <m:sSubPr>
                  <m:ctrlPr>
                    <w:rPr>
                      <w:rFonts w:ascii="Cambria Math" w:hAnsi="Cambria Math"/>
                      <w:i/>
                      <w:iCs/>
                      <w:sz w:val="24"/>
                      <w:szCs w:val="24"/>
                      <w:lang w:val="x-none"/>
                    </w:rPr>
                  </m:ctrlPr>
                </m:sSubPr>
                <m:e>
                  <m:r>
                    <w:rPr>
                      <w:rFonts w:ascii="Cambria Math" w:hAnsi="Cambria Math"/>
                      <w:sz w:val="20"/>
                      <w:szCs w:val="20"/>
                      <w:lang w:val="x-none"/>
                    </w:rPr>
                    <m:t>N</m:t>
                  </m:r>
                </m:e>
                <m:sub>
                  <m:r>
                    <w:rPr>
                      <w:rFonts w:ascii="Cambria Math" w:hAnsi="Cambria Math"/>
                      <w:sz w:val="20"/>
                      <w:szCs w:val="20"/>
                      <w:lang w:val="x-none"/>
                    </w:rPr>
                    <m:t>2</m:t>
                  </m:r>
                </m:sub>
              </m:sSub>
            </m:oMath>
            <w:r w:rsidRPr="004E45B9">
              <w:rPr>
                <w:sz w:val="20"/>
                <w:szCs w:val="20"/>
                <w:lang w:val="x-none"/>
              </w:rPr>
              <w:t xml:space="preserve"> is selected based on the UE PUSCH processing capability</w:t>
            </w:r>
            <w:r w:rsidRPr="004E45B9">
              <w:rPr>
                <w:sz w:val="20"/>
                <w:szCs w:val="20"/>
                <w:lang w:val="x-none" w:eastAsia="x-none"/>
              </w:rPr>
              <w:t xml:space="preserve"> 1, if PUSCH processing capability is not configured for the PUCCH serving cell. </w:t>
            </w:r>
            <m:oMath>
              <m:r>
                <w:rPr>
                  <w:rFonts w:ascii="Cambria Math"/>
                  <w:sz w:val="20"/>
                  <w:szCs w:val="20"/>
                  <w:lang w:val="x-none" w:eastAsia="x-none"/>
                </w:rPr>
                <m:t>μ</m:t>
              </m:r>
            </m:oMath>
            <w:r w:rsidRPr="004E45B9">
              <w:rPr>
                <w:sz w:val="20"/>
                <w:szCs w:val="20"/>
                <w:lang w:val="x-none" w:eastAsia="x-none"/>
              </w:rPr>
              <w:t xml:space="preserve"> is selected based on the smallest SCS configuration between the SCS configuration used for the PDCCH scheduling the i-th PDSCH </w:t>
            </w:r>
            <w:r w:rsidRPr="004E45B9">
              <w:rPr>
                <w:rFonts w:hint="eastAsia"/>
                <w:sz w:val="20"/>
                <w:szCs w:val="20"/>
                <w:lang w:val="x-none" w:eastAsia="zh-CN"/>
              </w:rPr>
              <w:t xml:space="preserve">or </w:t>
            </w:r>
            <w:r w:rsidRPr="004E45B9">
              <w:rPr>
                <w:sz w:val="20"/>
                <w:szCs w:val="20"/>
                <w:lang w:val="en-AU"/>
              </w:rPr>
              <w:t xml:space="preserve">providing the </w:t>
            </w:r>
            <w:r w:rsidRPr="004E45B9">
              <w:rPr>
                <w:rFonts w:hint="eastAsia"/>
                <w:sz w:val="20"/>
                <w:szCs w:val="20"/>
                <w:lang w:val="en-AU" w:eastAsia="zh-CN"/>
              </w:rPr>
              <w:t xml:space="preserve">i-th </w:t>
            </w:r>
            <w:r w:rsidRPr="004E45B9">
              <w:rPr>
                <w:sz w:val="20"/>
                <w:szCs w:val="20"/>
                <w:lang w:val="en-AU"/>
              </w:rPr>
              <w:t>SPS PDSCH release</w:t>
            </w:r>
            <w:r w:rsidRPr="004E45B9">
              <w:rPr>
                <w:sz w:val="20"/>
                <w:szCs w:val="20"/>
                <w:lang w:val="x-none" w:eastAsia="x-none"/>
              </w:rPr>
              <w:t xml:space="preserve"> </w:t>
            </w:r>
            <w:r w:rsidRPr="004E45B9">
              <w:rPr>
                <w:rFonts w:hint="eastAsia"/>
                <w:sz w:val="20"/>
                <w:szCs w:val="20"/>
                <w:lang w:eastAsia="zh-CN"/>
              </w:rPr>
              <w:t>or providing the i-th</w:t>
            </w:r>
            <w:r w:rsidRPr="004E45B9">
              <w:rPr>
                <w:sz w:val="20"/>
                <w:szCs w:val="20"/>
                <w:lang w:eastAsia="zh-CN"/>
              </w:rPr>
              <w:t xml:space="preserve"> </w:t>
            </w:r>
            <w:r w:rsidRPr="004E45B9">
              <w:rPr>
                <w:sz w:val="20"/>
                <w:szCs w:val="20"/>
              </w:rPr>
              <w:t>SCell dormancy</w:t>
            </w:r>
            <w:r w:rsidRPr="004E45B9">
              <w:rPr>
                <w:rFonts w:hint="eastAsia"/>
                <w:sz w:val="20"/>
                <w:szCs w:val="20"/>
                <w:lang w:eastAsia="zh-CN"/>
              </w:rPr>
              <w:t xml:space="preserve"> indication</w:t>
            </w:r>
            <w:r w:rsidRPr="004E45B9">
              <w:rPr>
                <w:sz w:val="20"/>
                <w:szCs w:val="20"/>
                <w:lang w:val="x-none" w:eastAsia="x-none"/>
              </w:rPr>
              <w:t xml:space="preserve"> with corresponding HARQ-ACK transmission on a PUCCH which is in the group of </w:t>
            </w:r>
            <w:r w:rsidRPr="004E45B9">
              <w:rPr>
                <w:sz w:val="20"/>
                <w:szCs w:val="20"/>
                <w:lang w:val="x-none"/>
              </w:rPr>
              <w:t>overlapping PUCCHs</w:t>
            </w:r>
            <w:r w:rsidRPr="004E45B9">
              <w:rPr>
                <w:sz w:val="20"/>
                <w:szCs w:val="20"/>
                <w:lang w:val="x-none" w:eastAsia="x-none"/>
              </w:rPr>
              <w:t>, and the SCS configuration for the PUCCH serving cell</w:t>
            </w:r>
            <w:r w:rsidRPr="004E45B9">
              <w:rPr>
                <w:sz w:val="20"/>
                <w:szCs w:val="20"/>
                <w:lang w:val="en-AU"/>
              </w:rPr>
              <w:t>.</w:t>
            </w:r>
          </w:p>
          <w:p w14:paraId="7C1614A4" w14:textId="77777777" w:rsidR="004E45B9" w:rsidRPr="004E45B9" w:rsidRDefault="004E45B9" w:rsidP="004E45B9">
            <w:pPr>
              <w:autoSpaceDE/>
              <w:autoSpaceDN/>
              <w:adjustRightInd/>
              <w:snapToGrid/>
              <w:spacing w:after="180"/>
              <w:ind w:left="568" w:hanging="284"/>
              <w:jc w:val="left"/>
              <w:rPr>
                <w:sz w:val="20"/>
                <w:szCs w:val="20"/>
                <w:lang w:val="x-none"/>
              </w:rPr>
            </w:pPr>
            <w:r w:rsidRPr="004E45B9">
              <w:rPr>
                <w:sz w:val="20"/>
                <w:szCs w:val="20"/>
                <w:lang w:val="x-none"/>
              </w:rPr>
              <w:t>-</w:t>
            </w:r>
            <w:r w:rsidRPr="004E45B9">
              <w:rPr>
                <w:sz w:val="20"/>
                <w:szCs w:val="20"/>
                <w:lang w:val="x-none"/>
              </w:rPr>
              <w:tab/>
              <w:t>if there is</w:t>
            </w:r>
            <w:r w:rsidRPr="004E45B9">
              <w:rPr>
                <w:sz w:val="20"/>
                <w:szCs w:val="20"/>
              </w:rPr>
              <w:t xml:space="preserve"> an</w:t>
            </w:r>
            <w:r w:rsidRPr="004E45B9">
              <w:rPr>
                <w:sz w:val="20"/>
                <w:szCs w:val="20"/>
                <w:lang w:val="x-none"/>
              </w:rPr>
              <w:t xml:space="preserve"> </w:t>
            </w:r>
            <w:r w:rsidRPr="004E45B9">
              <w:rPr>
                <w:sz w:val="20"/>
                <w:szCs w:val="20"/>
              </w:rPr>
              <w:t xml:space="preserve">aperiodic </w:t>
            </w:r>
            <w:r w:rsidRPr="004E45B9">
              <w:rPr>
                <w:sz w:val="20"/>
                <w:szCs w:val="20"/>
                <w:lang w:val="x-none"/>
              </w:rPr>
              <w:t xml:space="preserve">CSI report multiplexed in </w:t>
            </w:r>
            <w:r w:rsidRPr="004E45B9">
              <w:rPr>
                <w:sz w:val="20"/>
                <w:szCs w:val="20"/>
              </w:rPr>
              <w:t xml:space="preserve">a </w:t>
            </w:r>
            <w:r w:rsidRPr="004E45B9">
              <w:rPr>
                <w:sz w:val="20"/>
                <w:szCs w:val="20"/>
                <w:lang w:val="x-none"/>
              </w:rPr>
              <w:t xml:space="preserve">PUSCH in the group of overlapping PUCCHs and PUSCHs, </w:t>
            </w:r>
            <m:oMath>
              <m:sSub>
                <m:sSubPr>
                  <m:ctrlPr>
                    <w:rPr>
                      <w:rFonts w:ascii="Cambria Math" w:hAnsi="Cambria Math"/>
                      <w:i/>
                      <w:sz w:val="24"/>
                      <w:szCs w:val="24"/>
                      <w:lang w:val="x-none"/>
                    </w:rPr>
                  </m:ctrlPr>
                </m:sSubPr>
                <m:e>
                  <m:r>
                    <w:rPr>
                      <w:rFonts w:ascii="Cambria Math"/>
                      <w:sz w:val="20"/>
                      <w:szCs w:val="20"/>
                      <w:lang w:val="x-none"/>
                    </w:rPr>
                    <m:t>S</m:t>
                  </m:r>
                </m:e>
                <m:sub>
                  <m:r>
                    <w:rPr>
                      <w:rFonts w:ascii="Cambria Math"/>
                      <w:sz w:val="20"/>
                      <w:szCs w:val="20"/>
                      <w:lang w:val="x-none"/>
                    </w:rPr>
                    <m:t>0</m:t>
                  </m:r>
                </m:sub>
              </m:sSub>
            </m:oMath>
            <w:r w:rsidRPr="004E45B9">
              <w:rPr>
                <w:sz w:val="20"/>
                <w:szCs w:val="20"/>
                <w:lang w:val="x-none"/>
              </w:rPr>
              <w:t xml:space="preserve"> is not before a symbol</w:t>
            </w:r>
            <w:r w:rsidRPr="004E45B9">
              <w:rPr>
                <w:sz w:val="20"/>
                <w:szCs w:val="20"/>
              </w:rPr>
              <w:t xml:space="preserve"> with</w:t>
            </w:r>
            <w:r w:rsidRPr="004E45B9">
              <w:rPr>
                <w:sz w:val="20"/>
                <w:szCs w:val="20"/>
                <w:lang w:val="en-AU"/>
              </w:rPr>
              <w:t xml:space="preserve"> CP starting after </w:t>
            </w:r>
            <m:oMath>
              <m:sSubSup>
                <m:sSubSupPr>
                  <m:ctrlPr>
                    <w:rPr>
                      <w:rFonts w:ascii="Cambria Math" w:hAnsi="Cambria Math"/>
                      <w:i/>
                      <w:sz w:val="20"/>
                      <w:szCs w:val="20"/>
                      <w:lang w:val="x-none"/>
                    </w:rPr>
                  </m:ctrlPr>
                </m:sSubSupPr>
                <m:e>
                  <m:r>
                    <w:rPr>
                      <w:rFonts w:ascii="Cambria Math"/>
                      <w:sz w:val="20"/>
                      <w:szCs w:val="20"/>
                      <w:lang w:val="x-none"/>
                    </w:rPr>
                    <m:t>T</m:t>
                  </m:r>
                </m:e>
                <m:sub>
                  <m:r>
                    <w:rPr>
                      <w:rFonts w:ascii="Cambria Math"/>
                      <w:sz w:val="20"/>
                      <w:szCs w:val="20"/>
                      <w:lang w:val="x-none"/>
                    </w:rPr>
                    <m:t>proc,CSI</m:t>
                  </m:r>
                </m:sub>
                <m:sup>
                  <m:r>
                    <w:rPr>
                      <w:rFonts w:ascii="Cambria Math"/>
                      <w:sz w:val="20"/>
                      <w:szCs w:val="20"/>
                      <w:lang w:val="x-none"/>
                    </w:rPr>
                    <m:t>mux</m:t>
                  </m:r>
                </m:sup>
              </m:sSubSup>
              <m:r>
                <w:rPr>
                  <w:rFonts w:ascii="Cambria Math"/>
                  <w:sz w:val="20"/>
                  <w:szCs w:val="20"/>
                  <w:lang w:val="x-none"/>
                </w:rPr>
                <m:t>=</m:t>
              </m:r>
              <m:func>
                <m:funcPr>
                  <m:ctrlPr>
                    <w:rPr>
                      <w:rFonts w:ascii="Cambria Math" w:hAnsi="Cambria Math"/>
                      <w:i/>
                      <w:sz w:val="20"/>
                      <w:szCs w:val="20"/>
                      <w:lang w:val="x-none"/>
                    </w:rPr>
                  </m:ctrlPr>
                </m:funcPr>
                <m:fName>
                  <m:r>
                    <w:rPr>
                      <w:rFonts w:ascii="Cambria Math"/>
                      <w:sz w:val="20"/>
                      <w:szCs w:val="20"/>
                      <w:lang w:val="x-none"/>
                    </w:rPr>
                    <m:t>max</m:t>
                  </m:r>
                </m:fName>
                <m:e>
                  <m:d>
                    <m:dPr>
                      <m:ctrlPr>
                        <w:rPr>
                          <w:rFonts w:ascii="Cambria Math" w:hAnsi="Cambria Math"/>
                          <w:i/>
                          <w:sz w:val="20"/>
                          <w:szCs w:val="20"/>
                          <w:lang w:val="x-none"/>
                        </w:rPr>
                      </m:ctrlPr>
                    </m:dPr>
                    <m:e>
                      <m:d>
                        <m:dPr>
                          <m:ctrlPr>
                            <w:rPr>
                              <w:rFonts w:ascii="Cambria Math" w:hAnsi="Cambria Math"/>
                              <w:i/>
                              <w:sz w:val="20"/>
                              <w:szCs w:val="20"/>
                              <w:lang w:val="x-none"/>
                            </w:rPr>
                          </m:ctrlPr>
                        </m:dPr>
                        <m:e>
                          <m:r>
                            <w:rPr>
                              <w:rFonts w:ascii="Cambria Math" w:hAnsi="Cambria Math"/>
                              <w:sz w:val="20"/>
                              <w:szCs w:val="20"/>
                              <w:lang w:val="x-none"/>
                            </w:rPr>
                            <m:t>Z</m:t>
                          </m:r>
                          <m:r>
                            <w:rPr>
                              <w:rFonts w:ascii="Cambria Math"/>
                              <w:sz w:val="20"/>
                              <w:szCs w:val="20"/>
                              <w:lang w:val="x-none"/>
                            </w:rPr>
                            <m:t>+d</m:t>
                          </m:r>
                        </m:e>
                      </m:d>
                      <m:r>
                        <w:rPr>
                          <w:rFonts w:ascii="Cambria Math" w:hAnsi="Cambria Math" w:cs="Cambria Math"/>
                          <w:sz w:val="20"/>
                          <w:szCs w:val="20"/>
                          <w:lang w:val="x-none"/>
                        </w:rPr>
                        <m:t>⋅</m:t>
                      </m:r>
                      <m:d>
                        <m:dPr>
                          <m:ctrlPr>
                            <w:rPr>
                              <w:rFonts w:ascii="Cambria Math" w:hAnsi="Cambria Math"/>
                              <w:i/>
                              <w:sz w:val="20"/>
                              <w:szCs w:val="20"/>
                              <w:lang w:val="x-none"/>
                            </w:rPr>
                          </m:ctrlPr>
                        </m:dPr>
                        <m:e>
                          <m:r>
                            <w:rPr>
                              <w:rFonts w:ascii="Cambria Math"/>
                              <w:sz w:val="20"/>
                              <w:szCs w:val="20"/>
                              <w:lang w:val="x-none"/>
                            </w:rPr>
                            <m:t>2048+144</m:t>
                          </m:r>
                        </m:e>
                      </m:d>
                      <m:r>
                        <w:rPr>
                          <w:rFonts w:ascii="Cambria Math" w:hAnsi="Cambria Math" w:cs="Cambria Math"/>
                          <w:sz w:val="20"/>
                          <w:szCs w:val="20"/>
                          <w:lang w:val="x-none"/>
                        </w:rPr>
                        <m:t>⋅</m:t>
                      </m:r>
                      <m:r>
                        <w:rPr>
                          <w:rFonts w:ascii="Cambria Math"/>
                          <w:sz w:val="20"/>
                          <w:szCs w:val="20"/>
                          <w:lang w:val="x-none"/>
                        </w:rPr>
                        <m:t>κ</m:t>
                      </m:r>
                      <m:r>
                        <w:rPr>
                          <w:rFonts w:ascii="Cambria Math" w:hAnsi="Cambria Math" w:cs="Cambria Math"/>
                          <w:sz w:val="20"/>
                          <w:szCs w:val="20"/>
                          <w:lang w:val="x-none"/>
                        </w:rPr>
                        <m:t>⋅</m:t>
                      </m:r>
                      <m:sSup>
                        <m:sSupPr>
                          <m:ctrlPr>
                            <w:rPr>
                              <w:rFonts w:ascii="Cambria Math" w:hAnsi="Cambria Math"/>
                              <w:i/>
                              <w:sz w:val="20"/>
                              <w:szCs w:val="20"/>
                              <w:lang w:val="x-none"/>
                            </w:rPr>
                          </m:ctrlPr>
                        </m:sSupPr>
                        <m:e>
                          <m:r>
                            <w:rPr>
                              <w:rFonts w:ascii="Cambria Math"/>
                              <w:sz w:val="20"/>
                              <w:szCs w:val="20"/>
                              <w:lang w:val="x-none"/>
                            </w:rPr>
                            <m:t>2</m:t>
                          </m:r>
                        </m:e>
                        <m:sup>
                          <m:r>
                            <w:rPr>
                              <w:rFonts w:ascii="Cambria Math"/>
                              <w:sz w:val="20"/>
                              <w:szCs w:val="20"/>
                              <w:lang w:val="x-none"/>
                            </w:rPr>
                            <m:t>-</m:t>
                          </m:r>
                          <m:r>
                            <w:rPr>
                              <w:rFonts w:ascii="Cambria Math"/>
                              <w:sz w:val="20"/>
                              <w:szCs w:val="20"/>
                              <w:lang w:val="x-none"/>
                            </w:rPr>
                            <m:t>μ</m:t>
                          </m:r>
                        </m:sup>
                      </m:sSup>
                      <m:r>
                        <w:rPr>
                          <w:rFonts w:ascii="Cambria Math" w:hAnsi="Cambria Math" w:cs="Cambria Math"/>
                          <w:sz w:val="20"/>
                          <w:szCs w:val="20"/>
                          <w:lang w:val="x-none"/>
                        </w:rPr>
                        <m:t>⋅</m:t>
                      </m:r>
                      <m:sSub>
                        <m:sSubPr>
                          <m:ctrlPr>
                            <w:rPr>
                              <w:rFonts w:ascii="Cambria Math" w:hAnsi="Cambria Math"/>
                              <w:i/>
                              <w:sz w:val="20"/>
                              <w:szCs w:val="20"/>
                              <w:lang w:val="x-none"/>
                            </w:rPr>
                          </m:ctrlPr>
                        </m:sSubPr>
                        <m:e>
                          <m:r>
                            <w:rPr>
                              <w:rFonts w:ascii="Cambria Math"/>
                              <w:sz w:val="20"/>
                              <w:szCs w:val="20"/>
                              <w:lang w:val="x-none"/>
                            </w:rPr>
                            <m:t>T</m:t>
                          </m:r>
                        </m:e>
                        <m:sub>
                          <m:r>
                            <w:rPr>
                              <w:rFonts w:ascii="Cambria Math"/>
                              <w:sz w:val="20"/>
                              <w:szCs w:val="20"/>
                              <w:lang w:val="x-none"/>
                            </w:rPr>
                            <m:t>C</m:t>
                          </m:r>
                        </m:sub>
                      </m:sSub>
                      <m:r>
                        <w:rPr>
                          <w:rFonts w:ascii="Cambria Math" w:hAnsi="Cambria Math"/>
                          <w:sz w:val="20"/>
                          <w:szCs w:val="20"/>
                          <w:lang w:val="x-none"/>
                        </w:rPr>
                        <m:t>+</m:t>
                      </m:r>
                      <m:sSub>
                        <m:sSubPr>
                          <m:ctrlPr>
                            <w:rPr>
                              <w:rFonts w:ascii="Cambria Math" w:hAnsi="Cambria Math"/>
                              <w:i/>
                              <w:sz w:val="20"/>
                              <w:szCs w:val="20"/>
                              <w:lang w:val="x-none"/>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r>
                        <w:rPr>
                          <w:rFonts w:ascii="Cambria Math"/>
                          <w:sz w:val="20"/>
                          <w:szCs w:val="20"/>
                          <w:lang w:val="x-none"/>
                        </w:rPr>
                        <m:t>,</m:t>
                      </m:r>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2,2</m:t>
                          </m:r>
                        </m:sub>
                      </m:sSub>
                    </m:e>
                  </m:d>
                </m:e>
              </m:func>
            </m:oMath>
            <w:r w:rsidRPr="004E45B9">
              <w:rPr>
                <w:sz w:val="20"/>
                <w:szCs w:val="20"/>
              </w:rPr>
              <w:t xml:space="preserve"> </w:t>
            </w:r>
            <w:r w:rsidRPr="004E45B9">
              <w:rPr>
                <w:sz w:val="20"/>
                <w:szCs w:val="20"/>
                <w:lang w:val="x-none"/>
              </w:rPr>
              <w:t xml:space="preserve">after a last symbol of </w:t>
            </w:r>
          </w:p>
          <w:p w14:paraId="7622CAAA" w14:textId="77777777" w:rsidR="004E45B9" w:rsidRPr="004E45B9" w:rsidRDefault="004E45B9" w:rsidP="004E45B9">
            <w:pPr>
              <w:autoSpaceDE/>
              <w:autoSpaceDN/>
              <w:adjustRightInd/>
              <w:snapToGrid/>
              <w:spacing w:after="180"/>
              <w:ind w:left="851" w:hanging="284"/>
              <w:jc w:val="left"/>
              <w:rPr>
                <w:sz w:val="20"/>
                <w:szCs w:val="20"/>
              </w:rPr>
            </w:pPr>
            <w:r w:rsidRPr="004E45B9">
              <w:rPr>
                <w:sz w:val="20"/>
                <w:szCs w:val="20"/>
                <w:lang w:val="x-none"/>
              </w:rPr>
              <w:t>-</w:t>
            </w:r>
            <w:r w:rsidRPr="004E45B9">
              <w:rPr>
                <w:sz w:val="20"/>
                <w:szCs w:val="20"/>
                <w:lang w:val="x-none"/>
              </w:rPr>
              <w:tab/>
              <w:t>a</w:t>
            </w:r>
            <w:r w:rsidRPr="004E45B9">
              <w:rPr>
                <w:sz w:val="20"/>
                <w:szCs w:val="20"/>
              </w:rPr>
              <w:t>ny</w:t>
            </w:r>
            <w:r w:rsidRPr="004E45B9">
              <w:rPr>
                <w:sz w:val="20"/>
                <w:szCs w:val="20"/>
                <w:lang w:val="x-none"/>
              </w:rPr>
              <w:t xml:space="preserve"> PDCCH with the DCI format scheduling an overlapping PUSCH</w:t>
            </w:r>
            <w:r w:rsidRPr="004E45B9">
              <w:rPr>
                <w:sz w:val="20"/>
                <w:szCs w:val="20"/>
              </w:rPr>
              <w:t>, and</w:t>
            </w:r>
          </w:p>
          <w:p w14:paraId="2FC5DBF6" w14:textId="77777777" w:rsidR="004E45B9" w:rsidRPr="004E45B9" w:rsidRDefault="004E45B9" w:rsidP="004E45B9">
            <w:pPr>
              <w:autoSpaceDE/>
              <w:autoSpaceDN/>
              <w:adjustRightInd/>
              <w:snapToGrid/>
              <w:spacing w:after="180"/>
              <w:ind w:left="851" w:hanging="284"/>
              <w:jc w:val="left"/>
              <w:rPr>
                <w:sz w:val="20"/>
                <w:szCs w:val="20"/>
                <w:lang w:val="x-none"/>
              </w:rPr>
            </w:pPr>
            <w:r w:rsidRPr="004E45B9">
              <w:rPr>
                <w:sz w:val="20"/>
                <w:szCs w:val="20"/>
                <w:lang w:val="x-none"/>
              </w:rPr>
              <w:t>-</w:t>
            </w:r>
            <w:r w:rsidRPr="004E45B9">
              <w:rPr>
                <w:sz w:val="20"/>
                <w:szCs w:val="20"/>
                <w:lang w:val="x-none"/>
              </w:rPr>
              <w:tab/>
              <w:t>any PDCCH scheduling a PDSCH</w:t>
            </w:r>
            <w:r w:rsidRPr="004E45B9">
              <w:rPr>
                <w:sz w:val="20"/>
                <w:szCs w:val="20"/>
              </w:rPr>
              <w:t>,</w:t>
            </w:r>
            <w:r w:rsidRPr="004E45B9">
              <w:rPr>
                <w:sz w:val="20"/>
                <w:szCs w:val="20"/>
                <w:lang w:val="x-none"/>
              </w:rPr>
              <w:t xml:space="preserve"> or SPS PDSCH release</w:t>
            </w:r>
            <w:r w:rsidRPr="004E45B9">
              <w:rPr>
                <w:sz w:val="20"/>
                <w:szCs w:val="20"/>
              </w:rPr>
              <w:t>, or providing</w:t>
            </w:r>
            <w:r w:rsidRPr="004E45B9">
              <w:rPr>
                <w:sz w:val="20"/>
                <w:szCs w:val="20"/>
                <w:lang w:val="x-none"/>
              </w:rPr>
              <w:t xml:space="preserve"> </w:t>
            </w:r>
            <w:r w:rsidRPr="004E45B9">
              <w:rPr>
                <w:sz w:val="20"/>
                <w:szCs w:val="20"/>
              </w:rPr>
              <w:t xml:space="preserve">a DCI format 1_1 indicating SCell dormancy, </w:t>
            </w:r>
            <w:r w:rsidRPr="004E45B9">
              <w:rPr>
                <w:sz w:val="20"/>
                <w:szCs w:val="20"/>
                <w:lang w:val="x-none"/>
              </w:rPr>
              <w:t>or a DCI format 1_1 indicating a request for a Type-3 HARQ-ACK codebook report without scheduling PDSCH</w:t>
            </w:r>
            <w:r w:rsidRPr="004E45B9">
              <w:rPr>
                <w:sz w:val="20"/>
                <w:szCs w:val="20"/>
              </w:rPr>
              <w:t>,</w:t>
            </w:r>
            <w:r w:rsidRPr="004E45B9">
              <w:rPr>
                <w:sz w:val="20"/>
                <w:szCs w:val="20"/>
                <w:lang w:val="x-none"/>
              </w:rPr>
              <w:t xml:space="preserve"> with corresponding HARQ-ACK information in an overlapping PUCCH in the slot</w:t>
            </w:r>
          </w:p>
          <w:p w14:paraId="54943E1D" w14:textId="2F334668" w:rsidR="004E45B9" w:rsidRPr="004E45B9" w:rsidRDefault="004E45B9" w:rsidP="004E45B9">
            <w:pPr>
              <w:autoSpaceDE/>
              <w:autoSpaceDN/>
              <w:adjustRightInd/>
              <w:snapToGrid/>
              <w:spacing w:after="180"/>
              <w:ind w:left="567"/>
              <w:jc w:val="left"/>
              <w:rPr>
                <w:sz w:val="20"/>
                <w:szCs w:val="20"/>
                <w:lang w:val="en-AU" w:eastAsia="zh-CN"/>
              </w:rPr>
            </w:pPr>
            <w:r w:rsidRPr="004E45B9">
              <w:rPr>
                <w:sz w:val="20"/>
                <w:szCs w:val="20"/>
                <w:lang w:val="x-none"/>
              </w:rPr>
              <w:t xml:space="preserve">where </w:t>
            </w:r>
            <m:oMath>
              <m:r>
                <w:rPr>
                  <w:rFonts w:ascii="Cambria Math"/>
                  <w:sz w:val="20"/>
                  <w:szCs w:val="20"/>
                  <w:lang w:val="x-none" w:eastAsia="x-none"/>
                </w:rPr>
                <m:t>μ</m:t>
              </m:r>
            </m:oMath>
            <w:r w:rsidRPr="004E45B9">
              <w:rPr>
                <w:i/>
                <w:sz w:val="20"/>
                <w:szCs w:val="20"/>
                <w:lang w:val="en-AU"/>
              </w:rPr>
              <w:t xml:space="preserve"> </w:t>
            </w:r>
            <w:r w:rsidRPr="004E45B9">
              <w:rPr>
                <w:sz w:val="20"/>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E45B9">
              <w:rPr>
                <w:sz w:val="20"/>
                <w:szCs w:val="20"/>
                <w:lang w:val="x-none"/>
              </w:rPr>
              <w:t xml:space="preserve">, and </w:t>
            </w:r>
            <m:oMath>
              <m:r>
                <w:rPr>
                  <w:rFonts w:ascii="Cambria Math"/>
                  <w:sz w:val="20"/>
                  <w:szCs w:val="20"/>
                  <w:lang w:val="x-none" w:eastAsia="x-none"/>
                </w:rPr>
                <m:t>d=2</m:t>
              </m:r>
            </m:oMath>
            <w:r w:rsidRPr="004E45B9">
              <w:rPr>
                <w:sz w:val="20"/>
                <w:szCs w:val="20"/>
                <w:lang w:val="en-AU"/>
              </w:rPr>
              <w:t xml:space="preserve"> for </w:t>
            </w:r>
            <m:oMath>
              <m:r>
                <w:rPr>
                  <w:rFonts w:ascii="Cambria Math"/>
                  <w:sz w:val="20"/>
                  <w:szCs w:val="20"/>
                  <w:lang w:val="x-none" w:eastAsia="x-none"/>
                </w:rPr>
                <m:t>μ=0,1</m:t>
              </m:r>
            </m:oMath>
            <w:r w:rsidRPr="004E45B9">
              <w:rPr>
                <w:sz w:val="20"/>
                <w:szCs w:val="20"/>
                <w:lang w:eastAsia="x-none"/>
              </w:rPr>
              <w:t xml:space="preserve"> </w:t>
            </w:r>
            <w:r w:rsidRPr="004E45B9">
              <w:rPr>
                <w:sz w:val="20"/>
                <w:szCs w:val="20"/>
                <w:lang w:val="en-AU"/>
              </w:rPr>
              <w:t xml:space="preserve">, </w:t>
            </w:r>
            <m:oMath>
              <m:r>
                <w:rPr>
                  <w:rFonts w:ascii="Cambria Math"/>
                  <w:sz w:val="20"/>
                  <w:szCs w:val="20"/>
                  <w:lang w:val="x-none" w:eastAsia="x-none"/>
                </w:rPr>
                <m:t>d=3</m:t>
              </m:r>
            </m:oMath>
            <w:r w:rsidRPr="004E45B9">
              <w:rPr>
                <w:sz w:val="20"/>
                <w:szCs w:val="20"/>
                <w:lang w:val="en-AU"/>
              </w:rPr>
              <w:t xml:space="preserve"> for </w:t>
            </w:r>
            <m:oMath>
              <m:r>
                <w:rPr>
                  <w:rFonts w:ascii="Cambria Math"/>
                  <w:sz w:val="20"/>
                  <w:szCs w:val="20"/>
                  <w:lang w:val="x-none" w:eastAsia="x-none"/>
                </w:rPr>
                <m:t>μ=2</m:t>
              </m:r>
            </m:oMath>
            <w:r w:rsidRPr="004E45B9">
              <w:rPr>
                <w:sz w:val="20"/>
                <w:szCs w:val="20"/>
                <w:lang w:val="en-AU"/>
              </w:rPr>
              <w:t xml:space="preserve"> and </w:t>
            </w:r>
            <m:oMath>
              <m:r>
                <w:rPr>
                  <w:rFonts w:ascii="Cambria Math"/>
                  <w:sz w:val="20"/>
                  <w:szCs w:val="20"/>
                  <w:lang w:val="x-none" w:eastAsia="x-none"/>
                </w:rPr>
                <m:t>d=4</m:t>
              </m:r>
            </m:oMath>
            <w:r w:rsidRPr="004E45B9">
              <w:rPr>
                <w:sz w:val="20"/>
                <w:szCs w:val="20"/>
                <w:lang w:val="en-AU"/>
              </w:rPr>
              <w:t xml:space="preserve"> for </w:t>
            </w:r>
            <m:oMath>
              <m:r>
                <w:rPr>
                  <w:rFonts w:ascii="Cambria Math"/>
                  <w:sz w:val="20"/>
                  <w:szCs w:val="20"/>
                  <w:lang w:val="x-none" w:eastAsia="x-none"/>
                </w:rPr>
                <m:t>μ=3</m:t>
              </m:r>
            </m:oMath>
            <w:ins w:id="22" w:author="HUAWEI" w:date="2021-01-07T14:48:00Z">
              <w:r>
                <w:rPr>
                  <w:rFonts w:hint="eastAsia"/>
                  <w:sz w:val="20"/>
                  <w:szCs w:val="20"/>
                  <w:lang w:val="x-none" w:eastAsia="zh-CN"/>
                </w:rPr>
                <w:t>.</w:t>
              </w:r>
              <w:r>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oMath>
              <w:r>
                <w:rPr>
                  <w:rFonts w:hint="eastAsia"/>
                  <w:sz w:val="20"/>
                  <w:szCs w:val="20"/>
                  <w:lang w:val="x-none" w:eastAsia="zh-CN"/>
                </w:rPr>
                <w:t xml:space="preserve"> </w:t>
              </w:r>
              <w:r>
                <w:rPr>
                  <w:sz w:val="20"/>
                  <w:szCs w:val="20"/>
                  <w:lang w:val="x-none" w:eastAsia="zh-CN"/>
                </w:rPr>
                <w:t xml:space="preserve">is defined in [6, TS 38.214] and it is applied only if </w:t>
              </w:r>
            </w:ins>
            <m:oMath>
              <m:sSub>
                <m:sSubPr>
                  <m:ctrlPr>
                    <w:ins w:id="23" w:author="HUAWEI" w:date="2021-01-07T14:49:00Z">
                      <w:rPr>
                        <w:rFonts w:ascii="Cambria Math" w:hAnsi="Cambria Math"/>
                        <w:sz w:val="20"/>
                        <w:szCs w:val="20"/>
                        <w:lang w:val="x-none" w:eastAsia="zh-CN"/>
                      </w:rPr>
                    </w:ins>
                  </m:ctrlPr>
                </m:sSubPr>
                <m:e>
                  <m:r>
                    <w:ins w:id="24" w:author="HUAWEI" w:date="2021-01-07T14:49:00Z">
                      <w:rPr>
                        <w:rFonts w:ascii="Cambria Math" w:hAnsi="Cambria Math"/>
                        <w:sz w:val="20"/>
                        <w:szCs w:val="20"/>
                        <w:lang w:val="x-none" w:eastAsia="zh-CN"/>
                      </w:rPr>
                      <m:t>Z</m:t>
                    </w:ins>
                  </m:r>
                </m:e>
                <m:sub>
                  <m:r>
                    <w:ins w:id="25" w:author="HUAWEI" w:date="2021-01-07T14:49:00Z">
                      <w:rPr>
                        <w:rFonts w:ascii="Cambria Math" w:hAnsi="Cambria Math"/>
                        <w:sz w:val="20"/>
                        <w:szCs w:val="20"/>
                        <w:lang w:val="x-none" w:eastAsia="zh-CN"/>
                      </w:rPr>
                      <m:t>1</m:t>
                    </w:ins>
                  </m:r>
                </m:sub>
              </m:sSub>
            </m:oMath>
            <w:ins w:id="26" w:author="HUAWEI" w:date="2021-01-07T14:49:00Z">
              <w:r>
                <w:rPr>
                  <w:rFonts w:hint="eastAsia"/>
                  <w:sz w:val="20"/>
                  <w:szCs w:val="20"/>
                  <w:lang w:val="x-none" w:eastAsia="zh-CN"/>
                </w:rPr>
                <w:t xml:space="preserve"> </w:t>
              </w:r>
              <w:r>
                <w:rPr>
                  <w:sz w:val="20"/>
                  <w:szCs w:val="20"/>
                  <w:lang w:val="x-none" w:eastAsia="zh-CN"/>
                </w:rPr>
                <w:t xml:space="preserve">of table 5.4-1 in [6, TS 38.214] is applied to the determination of </w:t>
              </w:r>
            </w:ins>
            <m:oMath>
              <m:r>
                <w:ins w:id="27" w:author="HUAWEI" w:date="2021-01-07T14:50:00Z">
                  <w:rPr>
                    <w:rFonts w:ascii="Cambria Math" w:hAnsi="Cambria Math"/>
                    <w:sz w:val="20"/>
                    <w:szCs w:val="20"/>
                    <w:lang w:val="x-none"/>
                  </w:rPr>
                  <m:t>Z</m:t>
                </w:ins>
              </m:r>
            </m:oMath>
            <w:ins w:id="28" w:author="HUAWEI" w:date="2021-01-07T14:50:00Z">
              <w:r>
                <w:rPr>
                  <w:sz w:val="20"/>
                  <w:szCs w:val="20"/>
                  <w:lang w:val="x-none" w:eastAsia="zh-CN"/>
                </w:rPr>
                <w:t>.</w:t>
              </w:r>
            </w:ins>
          </w:p>
          <w:p w14:paraId="561FBEE4" w14:textId="0BB62A52" w:rsidR="004E45B9" w:rsidRPr="004E45B9" w:rsidRDefault="004E45B9" w:rsidP="004E45B9">
            <w:pPr>
              <w:autoSpaceDE/>
              <w:autoSpaceDN/>
              <w:adjustRightInd/>
              <w:snapToGrid/>
              <w:spacing w:after="180"/>
              <w:ind w:left="568" w:hanging="284"/>
              <w:jc w:val="left"/>
              <w:rPr>
                <w:sz w:val="20"/>
                <w:szCs w:val="20"/>
                <w:lang w:val="x-none"/>
              </w:rPr>
            </w:pPr>
            <w:r w:rsidRPr="004E45B9">
              <w:rPr>
                <w:sz w:val="20"/>
                <w:szCs w:val="20"/>
                <w:lang w:val="x-none"/>
              </w:rPr>
              <w:t>-</w:t>
            </w:r>
            <w:r w:rsidRPr="004E45B9">
              <w:rPr>
                <w:sz w:val="20"/>
                <w:szCs w:val="20"/>
                <w:lang w:val="x-none"/>
              </w:rPr>
              <w:tab/>
            </w:r>
            <m:oMath>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1</m:t>
                  </m:r>
                </m:sub>
              </m:sSub>
            </m:oMath>
            <w:r w:rsidRPr="004E45B9">
              <w:rPr>
                <w:sz w:val="20"/>
                <w:szCs w:val="20"/>
                <w:lang w:val="x-none"/>
              </w:rPr>
              <w:t>,</w:t>
            </w:r>
            <w:r w:rsidRPr="004E45B9">
              <w:rPr>
                <w:sz w:val="20"/>
                <w:szCs w:val="20"/>
              </w:rPr>
              <w:t xml:space="preserve"> </w:t>
            </w:r>
            <m:oMath>
              <m:sSub>
                <m:sSubPr>
                  <m:ctrlPr>
                    <w:rPr>
                      <w:rFonts w:ascii="Cambria Math" w:hAnsi="Cambria Math"/>
                      <w:i/>
                      <w:sz w:val="20"/>
                      <w:szCs w:val="20"/>
                      <w:lang w:val="x-none"/>
                    </w:rPr>
                  </m:ctrlPr>
                </m:sSubPr>
                <m:e>
                  <m:r>
                    <w:rPr>
                      <w:rFonts w:ascii="Cambria Math"/>
                      <w:sz w:val="20"/>
                      <w:szCs w:val="20"/>
                      <w:lang w:val="x-none"/>
                    </w:rPr>
                    <m:t>N</m:t>
                  </m:r>
                </m:e>
                <m:sub>
                  <m:r>
                    <w:rPr>
                      <w:rFonts w:ascii="Cambria Math"/>
                      <w:sz w:val="20"/>
                      <w:szCs w:val="20"/>
                      <w:lang w:val="x-none"/>
                    </w:rPr>
                    <m:t>2</m:t>
                  </m:r>
                </m:sub>
              </m:sSub>
            </m:oMath>
            <w:r w:rsidRPr="004E45B9">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1,1</m:t>
                  </m:r>
                </m:sub>
              </m:sSub>
            </m:oMath>
            <w:r w:rsidRPr="004E45B9">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2,1</m:t>
                  </m:r>
                </m:sub>
              </m:sSub>
            </m:oMath>
            <w:r w:rsidRPr="004E45B9">
              <w:rPr>
                <w:sz w:val="20"/>
                <w:szCs w:val="20"/>
                <w:lang w:val="x-none"/>
              </w:rPr>
              <w:t xml:space="preserve">, </w:t>
            </w:r>
            <m:oMath>
              <m:sSub>
                <m:sSubPr>
                  <m:ctrlPr>
                    <w:rPr>
                      <w:rFonts w:ascii="Cambria Math" w:hAnsi="Cambria Math"/>
                      <w:i/>
                      <w:sz w:val="20"/>
                      <w:szCs w:val="20"/>
                      <w:lang w:val="x-none"/>
                    </w:rPr>
                  </m:ctrlPr>
                </m:sSubPr>
                <m:e>
                  <m:r>
                    <w:rPr>
                      <w:rFonts w:ascii="Cambria Math"/>
                      <w:sz w:val="20"/>
                      <w:szCs w:val="20"/>
                      <w:lang w:val="x-none"/>
                    </w:rPr>
                    <m:t>d</m:t>
                  </m:r>
                </m:e>
                <m:sub>
                  <m:r>
                    <w:rPr>
                      <w:rFonts w:ascii="Cambria Math"/>
                      <w:sz w:val="20"/>
                      <w:szCs w:val="20"/>
                      <w:lang w:val="x-none"/>
                    </w:rPr>
                    <m:t>2,2</m:t>
                  </m:r>
                </m:sub>
              </m:sSub>
            </m:oMath>
            <w:r w:rsidRPr="004E45B9">
              <w:rPr>
                <w:sz w:val="20"/>
                <w:szCs w:val="20"/>
              </w:rPr>
              <w:t>,</w:t>
            </w:r>
            <w:ins w:id="29" w:author="HUAWEI" w:date="2021-01-07T14:46:00Z">
              <w:r>
                <w:rPr>
                  <w:sz w:val="20"/>
                  <w:szCs w:val="20"/>
                </w:rPr>
                <w:t xml:space="preserve"> and</w:t>
              </w:r>
            </w:ins>
            <w:r w:rsidRPr="004E45B9">
              <w:rPr>
                <w:sz w:val="20"/>
                <w:szCs w:val="20"/>
              </w:rPr>
              <w:t xml:space="preserve"> </w:t>
            </w:r>
            <m:oMath>
              <m:r>
                <w:rPr>
                  <w:rFonts w:ascii="Cambria Math" w:hAnsi="Cambria Math"/>
                  <w:sz w:val="20"/>
                  <w:szCs w:val="20"/>
                  <w:lang w:val="x-none"/>
                </w:rPr>
                <m:t>Z</m:t>
              </m:r>
            </m:oMath>
            <w:r w:rsidRPr="004E45B9">
              <w:rPr>
                <w:sz w:val="20"/>
                <w:szCs w:val="20"/>
              </w:rPr>
              <w:t xml:space="preserve"> </w:t>
            </w:r>
            <w:del w:id="30" w:author="HUAWEI" w:date="2021-01-07T14:46:00Z">
              <w:r w:rsidRPr="004E45B9" w:rsidDel="004E45B9">
                <w:rPr>
                  <w:sz w:val="20"/>
                  <w:szCs w:val="20"/>
                  <w:lang w:val="x-none"/>
                </w:rPr>
                <w:delText xml:space="preserve">and </w:delText>
              </w:r>
              <m:oMath>
                <m:sSub>
                  <m:sSubPr>
                    <m:ctrlPr>
                      <w:rPr>
                        <w:rFonts w:ascii="Cambria Math" w:hAnsi="Cambria Math"/>
                        <w:sz w:val="20"/>
                        <w:szCs w:val="20"/>
                        <w:lang w:val="x-none"/>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r>
                  <m:rPr>
                    <m:sty m:val="p"/>
                  </m:rPr>
                  <w:rPr>
                    <w:rFonts w:ascii="Cambria Math" w:hAnsi="Cambria Math"/>
                    <w:sz w:val="20"/>
                    <w:szCs w:val="20"/>
                    <w:lang w:val="x-none"/>
                  </w:rPr>
                  <m:t xml:space="preserve"> </m:t>
                </m:r>
              </m:oMath>
            </w:del>
            <w:r w:rsidRPr="004E45B9">
              <w:rPr>
                <w:sz w:val="20"/>
                <w:szCs w:val="20"/>
              </w:rPr>
              <w:t>are defined</w:t>
            </w:r>
            <w:r w:rsidRPr="004E45B9">
              <w:rPr>
                <w:sz w:val="20"/>
                <w:szCs w:val="20"/>
                <w:lang w:val="x-none"/>
              </w:rPr>
              <w:t xml:space="preserve"> in [6, TS 38.214]</w:t>
            </w:r>
            <w:r w:rsidRPr="004E45B9">
              <w:rPr>
                <w:sz w:val="20"/>
                <w:szCs w:val="20"/>
              </w:rPr>
              <w:t xml:space="preserve">, </w:t>
            </w:r>
            <m:oMath>
              <m:sSub>
                <m:sSubPr>
                  <m:ctrlPr>
                    <w:del w:id="31" w:author="HUAWEI" w:date="2021-01-07T14:47:00Z">
                      <w:rPr>
                        <w:rFonts w:ascii="Cambria Math" w:hAnsi="Cambria Math"/>
                        <w:sz w:val="20"/>
                        <w:szCs w:val="20"/>
                        <w:lang w:val="x-none"/>
                      </w:rPr>
                    </w:del>
                  </m:ctrlPr>
                </m:sSubPr>
                <m:e>
                  <m:r>
                    <w:del w:id="32" w:author="HUAWEI" w:date="2021-01-07T14:47:00Z">
                      <w:rPr>
                        <w:rFonts w:ascii="Cambria Math" w:hAnsi="Cambria Math"/>
                        <w:sz w:val="20"/>
                        <w:szCs w:val="20"/>
                        <w:lang w:val="x-none"/>
                      </w:rPr>
                      <m:t>T</m:t>
                    </w:del>
                  </m:r>
                </m:e>
                <m:sub>
                  <m:r>
                    <w:del w:id="33" w:author="HUAWEI" w:date="2021-01-07T14:47:00Z">
                      <m:rPr>
                        <m:sty m:val="p"/>
                      </m:rPr>
                      <w:rPr>
                        <w:rFonts w:ascii="Cambria Math" w:hAnsi="Cambria Math"/>
                        <w:sz w:val="20"/>
                        <w:szCs w:val="20"/>
                        <w:lang w:val="x-none"/>
                      </w:rPr>
                      <m:t>switch</m:t>
                    </w:del>
                  </m:r>
                </m:sub>
              </m:sSub>
            </m:oMath>
            <w:del w:id="34" w:author="HUAWEI" w:date="2021-01-07T14:47:00Z">
              <w:r w:rsidRPr="004E45B9" w:rsidDel="004E45B9">
                <w:rPr>
                  <w:rFonts w:hint="eastAsia"/>
                  <w:sz w:val="20"/>
                  <w:szCs w:val="20"/>
                  <w:lang w:val="x-none"/>
                </w:rPr>
                <w:delText xml:space="preserve"> </w:delText>
              </w:r>
              <w:r w:rsidRPr="004E45B9" w:rsidDel="004E45B9">
                <w:rPr>
                  <w:sz w:val="20"/>
                  <w:szCs w:val="20"/>
                  <w:lang w:val="x-none"/>
                </w:rPr>
                <w:delText xml:space="preserve">is applied only if </w:delText>
              </w:r>
              <m:oMath>
                <m:sSub>
                  <m:sSubPr>
                    <m:ctrlPr>
                      <w:rPr>
                        <w:rFonts w:ascii="Cambria Math" w:hAnsi="Cambria Math"/>
                        <w:sz w:val="20"/>
                        <w:szCs w:val="20"/>
                        <w:lang w:val="x-none"/>
                      </w:rPr>
                    </m:ctrlPr>
                  </m:sSubPr>
                  <m:e>
                    <m:r>
                      <w:rPr>
                        <w:rFonts w:ascii="Cambria Math" w:hAnsi="Cambria Math"/>
                        <w:sz w:val="20"/>
                        <w:szCs w:val="20"/>
                        <w:lang w:val="x-none"/>
                      </w:rPr>
                      <m:t>Z</m:t>
                    </m:r>
                  </m:e>
                  <m:sub>
                    <m:r>
                      <m:rPr>
                        <m:sty m:val="p"/>
                      </m:rPr>
                      <w:rPr>
                        <w:rFonts w:ascii="Cambria Math" w:hAnsi="Cambria Math"/>
                        <w:sz w:val="20"/>
                        <w:szCs w:val="20"/>
                        <w:lang w:val="x-none"/>
                      </w:rPr>
                      <m:t>1</m:t>
                    </m:r>
                  </m:sub>
                </m:sSub>
              </m:oMath>
              <w:r w:rsidRPr="004E45B9" w:rsidDel="004E45B9">
                <w:rPr>
                  <w:rFonts w:hint="eastAsia"/>
                  <w:sz w:val="20"/>
                  <w:szCs w:val="20"/>
                  <w:lang w:val="x-none"/>
                </w:rPr>
                <w:delText xml:space="preserve"> </w:delText>
              </w:r>
              <w:r w:rsidRPr="004E45B9" w:rsidDel="004E45B9">
                <w:rPr>
                  <w:sz w:val="20"/>
                  <w:szCs w:val="20"/>
                  <w:lang w:val="x-none"/>
                </w:rPr>
                <w:delText xml:space="preserve">of table 5.4-1 in [6, TS 38.214] is applied to the determination of </w:delText>
              </w:r>
              <m:oMath>
                <m:r>
                  <w:rPr>
                    <w:rFonts w:ascii="Cambria Math" w:hAnsi="Cambria Math"/>
                    <w:sz w:val="20"/>
                    <w:szCs w:val="20"/>
                    <w:lang w:val="x-none"/>
                  </w:rPr>
                  <m:t>Z</m:t>
                </m:r>
                <m:r>
                  <m:rPr>
                    <m:sty m:val="p"/>
                  </m:rPr>
                  <w:rPr>
                    <w:rFonts w:ascii="Cambria Math" w:hAnsi="Cambria Math" w:hint="eastAsia"/>
                    <w:sz w:val="20"/>
                    <w:szCs w:val="20"/>
                    <w:lang w:val="x-none"/>
                  </w:rPr>
                  <m:t>,</m:t>
                </m:r>
              </m:oMath>
              <w:r w:rsidRPr="004E45B9" w:rsidDel="004E45B9">
                <w:rPr>
                  <w:sz w:val="20"/>
                  <w:szCs w:val="20"/>
                  <w:lang w:val="x-none"/>
                </w:rPr>
                <w:delText xml:space="preserve"> </w:delText>
              </w:r>
            </w:del>
            <w:r w:rsidRPr="004E45B9">
              <w:rPr>
                <w:sz w:val="20"/>
                <w:szCs w:val="20"/>
                <w:lang w:val="x-none"/>
              </w:rPr>
              <w:t xml:space="preserve">and </w:t>
            </w:r>
            <m:oMath>
              <m:r>
                <w:rPr>
                  <w:rFonts w:ascii="Cambria Math"/>
                  <w:sz w:val="20"/>
                  <w:szCs w:val="20"/>
                  <w:lang w:val="x-none"/>
                </w:rPr>
                <m:t>κ</m:t>
              </m:r>
            </m:oMath>
            <w:r w:rsidRPr="004E45B9">
              <w:rPr>
                <w:sz w:val="20"/>
                <w:szCs w:val="20"/>
              </w:rPr>
              <w:t xml:space="preserve"> and </w:t>
            </w:r>
            <m:oMath>
              <m:sSub>
                <m:sSubPr>
                  <m:ctrlPr>
                    <w:rPr>
                      <w:rFonts w:ascii="Cambria Math" w:hAnsi="Cambria Math"/>
                      <w:i/>
                      <w:sz w:val="20"/>
                      <w:szCs w:val="20"/>
                      <w:lang w:val="x-none"/>
                    </w:rPr>
                  </m:ctrlPr>
                </m:sSubPr>
                <m:e>
                  <m:r>
                    <w:rPr>
                      <w:rFonts w:ascii="Cambria Math"/>
                      <w:sz w:val="20"/>
                      <w:szCs w:val="20"/>
                      <w:lang w:val="x-none"/>
                    </w:rPr>
                    <m:t>T</m:t>
                  </m:r>
                </m:e>
                <m:sub>
                  <m:r>
                    <w:rPr>
                      <w:rFonts w:ascii="Cambria Math"/>
                      <w:sz w:val="20"/>
                      <w:szCs w:val="20"/>
                      <w:lang w:val="x-none"/>
                    </w:rPr>
                    <m:t>C</m:t>
                  </m:r>
                </m:sub>
              </m:sSub>
            </m:oMath>
            <w:r w:rsidRPr="004E45B9">
              <w:rPr>
                <w:sz w:val="20"/>
                <w:szCs w:val="20"/>
              </w:rPr>
              <w:t xml:space="preserve"> are defined in </w:t>
            </w:r>
            <w:r w:rsidRPr="004E45B9">
              <w:rPr>
                <w:sz w:val="20"/>
                <w:szCs w:val="20"/>
                <w:lang w:val="x-none"/>
              </w:rPr>
              <w:t xml:space="preserve">[4, TS 38.211]. </w:t>
            </w:r>
          </w:p>
          <w:bookmarkEnd w:id="13"/>
          <w:bookmarkEnd w:id="14"/>
          <w:bookmarkEnd w:id="15"/>
          <w:bookmarkEnd w:id="16"/>
          <w:bookmarkEnd w:id="17"/>
          <w:bookmarkEnd w:id="18"/>
          <w:bookmarkEnd w:id="19"/>
          <w:bookmarkEnd w:id="20"/>
          <w:bookmarkEnd w:id="21"/>
          <w:p w14:paraId="3D993414" w14:textId="77777777" w:rsidR="002841EE" w:rsidRPr="007A5447" w:rsidRDefault="002841EE" w:rsidP="00AA29E1">
            <w:pPr>
              <w:jc w:val="center"/>
              <w:rPr>
                <w:lang w:val="en-AU" w:eastAsia="zh-CN"/>
              </w:rPr>
            </w:pPr>
            <w:r w:rsidRPr="004F5D3A">
              <w:rPr>
                <w:b/>
                <w:iCs/>
                <w:color w:val="FF0000"/>
                <w:sz w:val="28"/>
              </w:rPr>
              <w:t>&lt;Unchanged parts are omitted&gt;</w:t>
            </w:r>
          </w:p>
        </w:tc>
      </w:tr>
      <w:bookmarkEnd w:id="3"/>
      <w:bookmarkEnd w:id="7"/>
      <w:bookmarkEnd w:id="8"/>
      <w:bookmarkEnd w:id="9"/>
      <w:bookmarkEnd w:id="10"/>
      <w:bookmarkEnd w:id="11"/>
    </w:tbl>
    <w:p w14:paraId="4F9955D1" w14:textId="05630796" w:rsidR="00615DD3" w:rsidRPr="0025192E" w:rsidRDefault="00615DD3" w:rsidP="00185091"/>
    <w:sectPr w:rsidR="00615DD3" w:rsidRPr="00251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099AB" w14:textId="77777777" w:rsidR="00890173" w:rsidRDefault="00890173">
      <w:r>
        <w:separator/>
      </w:r>
    </w:p>
  </w:endnote>
  <w:endnote w:type="continuationSeparator" w:id="0">
    <w:p w14:paraId="72C2784E" w14:textId="77777777" w:rsidR="00890173" w:rsidRDefault="0089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C0E5A" w14:textId="77777777" w:rsidR="00890173" w:rsidRDefault="00890173">
      <w:r>
        <w:separator/>
      </w:r>
    </w:p>
  </w:footnote>
  <w:footnote w:type="continuationSeparator" w:id="0">
    <w:p w14:paraId="5E7080B8" w14:textId="77777777" w:rsidR="00890173" w:rsidRDefault="00890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D3257E"/>
    <w:multiLevelType w:val="hybridMultilevel"/>
    <w:tmpl w:val="1E90E268"/>
    <w:lvl w:ilvl="0" w:tplc="ABF69F36">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4944DC"/>
    <w:multiLevelType w:val="hybridMultilevel"/>
    <w:tmpl w:val="48B266C8"/>
    <w:lvl w:ilvl="0" w:tplc="DDAA85CA">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CD16D3"/>
    <w:multiLevelType w:val="hybridMultilevel"/>
    <w:tmpl w:val="A7445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84C4B"/>
    <w:multiLevelType w:val="hybridMultilevel"/>
    <w:tmpl w:val="9146C8F8"/>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FE26009"/>
    <w:multiLevelType w:val="hybridMultilevel"/>
    <w:tmpl w:val="2306FE9E"/>
    <w:lvl w:ilvl="0" w:tplc="DDAA85CA">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C6D141D"/>
    <w:multiLevelType w:val="hybridMultilevel"/>
    <w:tmpl w:val="AEA2222C"/>
    <w:lvl w:ilvl="0" w:tplc="A5B46004">
      <w:start w:val="20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D300FE"/>
    <w:multiLevelType w:val="hybridMultilevel"/>
    <w:tmpl w:val="7E180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9"/>
  </w:num>
  <w:num w:numId="4">
    <w:abstractNumId w:val="2"/>
  </w:num>
  <w:num w:numId="5">
    <w:abstractNumId w:val="3"/>
  </w:num>
  <w:num w:numId="6">
    <w:abstractNumId w:val="15"/>
  </w:num>
  <w:num w:numId="7">
    <w:abstractNumId w:val="12"/>
  </w:num>
  <w:num w:numId="8">
    <w:abstractNumId w:val="8"/>
  </w:num>
  <w:num w:numId="9">
    <w:abstractNumId w:val="10"/>
  </w:num>
  <w:num w:numId="10">
    <w:abstractNumId w:val="1"/>
  </w:num>
  <w:num w:numId="11">
    <w:abstractNumId w:val="4"/>
  </w:num>
  <w:num w:numId="12">
    <w:abstractNumId w:val="13"/>
  </w:num>
  <w:num w:numId="13">
    <w:abstractNumId w:val="7"/>
  </w:num>
  <w:num w:numId="14">
    <w:abstractNumId w:val="11"/>
  </w:num>
  <w:num w:numId="15">
    <w:abstractNumId w:val="0"/>
  </w:num>
  <w:num w:numId="16">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878"/>
    <w:rsid w:val="0000650C"/>
    <w:rsid w:val="00006626"/>
    <w:rsid w:val="000072B6"/>
    <w:rsid w:val="00007813"/>
    <w:rsid w:val="00007AAD"/>
    <w:rsid w:val="00007FC1"/>
    <w:rsid w:val="000109E6"/>
    <w:rsid w:val="00011F67"/>
    <w:rsid w:val="00012862"/>
    <w:rsid w:val="000128E6"/>
    <w:rsid w:val="00012B17"/>
    <w:rsid w:val="0001338D"/>
    <w:rsid w:val="00013D74"/>
    <w:rsid w:val="00015CA3"/>
    <w:rsid w:val="00015EFB"/>
    <w:rsid w:val="000165E2"/>
    <w:rsid w:val="0001726D"/>
    <w:rsid w:val="000172BE"/>
    <w:rsid w:val="00017D8A"/>
    <w:rsid w:val="00017EDA"/>
    <w:rsid w:val="000201F8"/>
    <w:rsid w:val="00022413"/>
    <w:rsid w:val="000225B7"/>
    <w:rsid w:val="00022B2C"/>
    <w:rsid w:val="00023388"/>
    <w:rsid w:val="00023425"/>
    <w:rsid w:val="000241BE"/>
    <w:rsid w:val="000242F2"/>
    <w:rsid w:val="0002491A"/>
    <w:rsid w:val="0002534A"/>
    <w:rsid w:val="00025DB9"/>
    <w:rsid w:val="00026D4B"/>
    <w:rsid w:val="0002709C"/>
    <w:rsid w:val="000275C6"/>
    <w:rsid w:val="00027AD6"/>
    <w:rsid w:val="0003024C"/>
    <w:rsid w:val="00031033"/>
    <w:rsid w:val="00031ADB"/>
    <w:rsid w:val="00031C61"/>
    <w:rsid w:val="00031F2F"/>
    <w:rsid w:val="00032056"/>
    <w:rsid w:val="000328CA"/>
    <w:rsid w:val="00032A4A"/>
    <w:rsid w:val="00032E40"/>
    <w:rsid w:val="0003376B"/>
    <w:rsid w:val="0003407B"/>
    <w:rsid w:val="00034676"/>
    <w:rsid w:val="000346E6"/>
    <w:rsid w:val="0003519B"/>
    <w:rsid w:val="000352B3"/>
    <w:rsid w:val="00035A62"/>
    <w:rsid w:val="0004023E"/>
    <w:rsid w:val="0004024B"/>
    <w:rsid w:val="00041A74"/>
    <w:rsid w:val="00041C57"/>
    <w:rsid w:val="000434B7"/>
    <w:rsid w:val="000435E4"/>
    <w:rsid w:val="0004382E"/>
    <w:rsid w:val="000442C2"/>
    <w:rsid w:val="000447B9"/>
    <w:rsid w:val="00046796"/>
    <w:rsid w:val="000467FD"/>
    <w:rsid w:val="00046AAF"/>
    <w:rsid w:val="00047225"/>
    <w:rsid w:val="00047E60"/>
    <w:rsid w:val="00050427"/>
    <w:rsid w:val="00051B32"/>
    <w:rsid w:val="00052AD2"/>
    <w:rsid w:val="000530DF"/>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FB3"/>
    <w:rsid w:val="000639B5"/>
    <w:rsid w:val="00065D38"/>
    <w:rsid w:val="000665CF"/>
    <w:rsid w:val="000670BF"/>
    <w:rsid w:val="000673F0"/>
    <w:rsid w:val="00067DD1"/>
    <w:rsid w:val="00070447"/>
    <w:rsid w:val="000706E7"/>
    <w:rsid w:val="0007082A"/>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87"/>
    <w:rsid w:val="00083838"/>
    <w:rsid w:val="00083B6A"/>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E77"/>
    <w:rsid w:val="000A2048"/>
    <w:rsid w:val="000A21B4"/>
    <w:rsid w:val="000A2CC7"/>
    <w:rsid w:val="000A2ED6"/>
    <w:rsid w:val="000A4205"/>
    <w:rsid w:val="000A4A19"/>
    <w:rsid w:val="000A4A21"/>
    <w:rsid w:val="000A5C66"/>
    <w:rsid w:val="000A6351"/>
    <w:rsid w:val="000A63D6"/>
    <w:rsid w:val="000A7B38"/>
    <w:rsid w:val="000B0343"/>
    <w:rsid w:val="000B1559"/>
    <w:rsid w:val="000B1616"/>
    <w:rsid w:val="000B24E4"/>
    <w:rsid w:val="000B25EB"/>
    <w:rsid w:val="000B2985"/>
    <w:rsid w:val="000B2C88"/>
    <w:rsid w:val="000B3342"/>
    <w:rsid w:val="000B3E0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FD8"/>
    <w:rsid w:val="000D0565"/>
    <w:rsid w:val="000D0A35"/>
    <w:rsid w:val="000D0E4E"/>
    <w:rsid w:val="000D113C"/>
    <w:rsid w:val="000D12D1"/>
    <w:rsid w:val="000D159A"/>
    <w:rsid w:val="000D1796"/>
    <w:rsid w:val="000D22CC"/>
    <w:rsid w:val="000D36AE"/>
    <w:rsid w:val="000D38A1"/>
    <w:rsid w:val="000D4C4E"/>
    <w:rsid w:val="000D5077"/>
    <w:rsid w:val="000D5362"/>
    <w:rsid w:val="000D542A"/>
    <w:rsid w:val="000D57F8"/>
    <w:rsid w:val="000D5851"/>
    <w:rsid w:val="000D5C60"/>
    <w:rsid w:val="000D67A8"/>
    <w:rsid w:val="000D71E2"/>
    <w:rsid w:val="000D73A5"/>
    <w:rsid w:val="000E07D6"/>
    <w:rsid w:val="000E1380"/>
    <w:rsid w:val="000E18DF"/>
    <w:rsid w:val="000E2231"/>
    <w:rsid w:val="000E583C"/>
    <w:rsid w:val="000E59A0"/>
    <w:rsid w:val="000E60C8"/>
    <w:rsid w:val="000E7A84"/>
    <w:rsid w:val="000F15BC"/>
    <w:rsid w:val="000F17A0"/>
    <w:rsid w:val="000F180A"/>
    <w:rsid w:val="000F18AC"/>
    <w:rsid w:val="000F1936"/>
    <w:rsid w:val="000F1C92"/>
    <w:rsid w:val="000F1E35"/>
    <w:rsid w:val="000F1FB6"/>
    <w:rsid w:val="000F2386"/>
    <w:rsid w:val="000F2D45"/>
    <w:rsid w:val="000F2EEE"/>
    <w:rsid w:val="000F3697"/>
    <w:rsid w:val="000F3F7F"/>
    <w:rsid w:val="000F4003"/>
    <w:rsid w:val="000F48E0"/>
    <w:rsid w:val="000F4E7E"/>
    <w:rsid w:val="000F52CC"/>
    <w:rsid w:val="000F7F58"/>
    <w:rsid w:val="00100067"/>
    <w:rsid w:val="00100128"/>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655"/>
    <w:rsid w:val="0010768A"/>
    <w:rsid w:val="00107779"/>
    <w:rsid w:val="001078C2"/>
    <w:rsid w:val="00107E1C"/>
    <w:rsid w:val="00110243"/>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608"/>
    <w:rsid w:val="001745EC"/>
    <w:rsid w:val="001747B7"/>
    <w:rsid w:val="00175B7B"/>
    <w:rsid w:val="00175C30"/>
    <w:rsid w:val="00176C9E"/>
    <w:rsid w:val="00177069"/>
    <w:rsid w:val="00177FC1"/>
    <w:rsid w:val="001800EB"/>
    <w:rsid w:val="001806F6"/>
    <w:rsid w:val="00180DA3"/>
    <w:rsid w:val="001815A2"/>
    <w:rsid w:val="00181FC1"/>
    <w:rsid w:val="00183034"/>
    <w:rsid w:val="001830F7"/>
    <w:rsid w:val="00183EE6"/>
    <w:rsid w:val="00184DEB"/>
    <w:rsid w:val="00185091"/>
    <w:rsid w:val="0018588A"/>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1D0A"/>
    <w:rsid w:val="001A20DD"/>
    <w:rsid w:val="001A22AC"/>
    <w:rsid w:val="001A23CE"/>
    <w:rsid w:val="001A2AD3"/>
    <w:rsid w:val="001A2C89"/>
    <w:rsid w:val="001A5062"/>
    <w:rsid w:val="001A5D23"/>
    <w:rsid w:val="001A673E"/>
    <w:rsid w:val="001A6D3E"/>
    <w:rsid w:val="001A7234"/>
    <w:rsid w:val="001A76C9"/>
    <w:rsid w:val="001A7763"/>
    <w:rsid w:val="001B0597"/>
    <w:rsid w:val="001B077E"/>
    <w:rsid w:val="001B0978"/>
    <w:rsid w:val="001B0BE0"/>
    <w:rsid w:val="001B0D06"/>
    <w:rsid w:val="001B107B"/>
    <w:rsid w:val="001B12FF"/>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10E"/>
    <w:rsid w:val="001E5C0D"/>
    <w:rsid w:val="001E5C23"/>
    <w:rsid w:val="001E60ED"/>
    <w:rsid w:val="001E61B4"/>
    <w:rsid w:val="001E7180"/>
    <w:rsid w:val="001E7504"/>
    <w:rsid w:val="001E76DF"/>
    <w:rsid w:val="001F0373"/>
    <w:rsid w:val="001F0687"/>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1F7FA0"/>
    <w:rsid w:val="00200D2C"/>
    <w:rsid w:val="00200E1B"/>
    <w:rsid w:val="002019D8"/>
    <w:rsid w:val="00201EC7"/>
    <w:rsid w:val="00202CF1"/>
    <w:rsid w:val="002033C1"/>
    <w:rsid w:val="0020349A"/>
    <w:rsid w:val="002034B4"/>
    <w:rsid w:val="002035A7"/>
    <w:rsid w:val="0020370E"/>
    <w:rsid w:val="00203BFE"/>
    <w:rsid w:val="00203D85"/>
    <w:rsid w:val="00204032"/>
    <w:rsid w:val="00204BAD"/>
    <w:rsid w:val="00204D60"/>
    <w:rsid w:val="00205627"/>
    <w:rsid w:val="002056D0"/>
    <w:rsid w:val="00205D50"/>
    <w:rsid w:val="00210860"/>
    <w:rsid w:val="00210B6A"/>
    <w:rsid w:val="0021114E"/>
    <w:rsid w:val="00211840"/>
    <w:rsid w:val="00212CB6"/>
    <w:rsid w:val="00212E37"/>
    <w:rsid w:val="0021403C"/>
    <w:rsid w:val="002140FF"/>
    <w:rsid w:val="00214E3B"/>
    <w:rsid w:val="00215245"/>
    <w:rsid w:val="00215ACF"/>
    <w:rsid w:val="00215CA7"/>
    <w:rsid w:val="002205CB"/>
    <w:rsid w:val="00220894"/>
    <w:rsid w:val="00220BE5"/>
    <w:rsid w:val="002217EE"/>
    <w:rsid w:val="002220B5"/>
    <w:rsid w:val="002231E6"/>
    <w:rsid w:val="002234DD"/>
    <w:rsid w:val="00224952"/>
    <w:rsid w:val="00224D0F"/>
    <w:rsid w:val="00224DD2"/>
    <w:rsid w:val="00224FA3"/>
    <w:rsid w:val="00225A6A"/>
    <w:rsid w:val="00225AC7"/>
    <w:rsid w:val="00225ACC"/>
    <w:rsid w:val="00226FDF"/>
    <w:rsid w:val="002273B6"/>
    <w:rsid w:val="00227961"/>
    <w:rsid w:val="00231062"/>
    <w:rsid w:val="002314B7"/>
    <w:rsid w:val="00231C25"/>
    <w:rsid w:val="00231C6F"/>
    <w:rsid w:val="002327A5"/>
    <w:rsid w:val="002327E5"/>
    <w:rsid w:val="00232A90"/>
    <w:rsid w:val="00233563"/>
    <w:rsid w:val="002339CC"/>
    <w:rsid w:val="00234073"/>
    <w:rsid w:val="00234151"/>
    <w:rsid w:val="00234A9E"/>
    <w:rsid w:val="00234F8C"/>
    <w:rsid w:val="00235209"/>
    <w:rsid w:val="00235542"/>
    <w:rsid w:val="00235EBE"/>
    <w:rsid w:val="002369B0"/>
    <w:rsid w:val="00236AD8"/>
    <w:rsid w:val="00236BCF"/>
    <w:rsid w:val="002401F5"/>
    <w:rsid w:val="00240E54"/>
    <w:rsid w:val="00240ED4"/>
    <w:rsid w:val="00242221"/>
    <w:rsid w:val="0024255E"/>
    <w:rsid w:val="0024279D"/>
    <w:rsid w:val="00242EBD"/>
    <w:rsid w:val="00243233"/>
    <w:rsid w:val="002439F3"/>
    <w:rsid w:val="00244352"/>
    <w:rsid w:val="00244CF8"/>
    <w:rsid w:val="002451C5"/>
    <w:rsid w:val="00245AC9"/>
    <w:rsid w:val="00245E80"/>
    <w:rsid w:val="00245F1F"/>
    <w:rsid w:val="0024663B"/>
    <w:rsid w:val="00247103"/>
    <w:rsid w:val="00250067"/>
    <w:rsid w:val="002516DE"/>
    <w:rsid w:val="0025192E"/>
    <w:rsid w:val="00251F81"/>
    <w:rsid w:val="00252BE0"/>
    <w:rsid w:val="00253588"/>
    <w:rsid w:val="00253647"/>
    <w:rsid w:val="002546F4"/>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7BF"/>
    <w:rsid w:val="002647D5"/>
    <w:rsid w:val="00264EAC"/>
    <w:rsid w:val="00265032"/>
    <w:rsid w:val="002651FB"/>
    <w:rsid w:val="0026538C"/>
    <w:rsid w:val="00265781"/>
    <w:rsid w:val="00266B13"/>
    <w:rsid w:val="002672C6"/>
    <w:rsid w:val="00270728"/>
    <w:rsid w:val="00270D42"/>
    <w:rsid w:val="0027195D"/>
    <w:rsid w:val="002719AB"/>
    <w:rsid w:val="00271C07"/>
    <w:rsid w:val="00271E5A"/>
    <w:rsid w:val="00271F53"/>
    <w:rsid w:val="00272B03"/>
    <w:rsid w:val="002733E2"/>
    <w:rsid w:val="0027478C"/>
    <w:rsid w:val="00274ABB"/>
    <w:rsid w:val="00274DC5"/>
    <w:rsid w:val="002750B1"/>
    <w:rsid w:val="0027601A"/>
    <w:rsid w:val="0027684B"/>
    <w:rsid w:val="00276A35"/>
    <w:rsid w:val="00277686"/>
    <w:rsid w:val="00277835"/>
    <w:rsid w:val="00280AB1"/>
    <w:rsid w:val="00281BF2"/>
    <w:rsid w:val="00283755"/>
    <w:rsid w:val="002841EE"/>
    <w:rsid w:val="00284871"/>
    <w:rsid w:val="00284BAE"/>
    <w:rsid w:val="002859AF"/>
    <w:rsid w:val="00285AAA"/>
    <w:rsid w:val="00286A82"/>
    <w:rsid w:val="00286AE7"/>
    <w:rsid w:val="00286D33"/>
    <w:rsid w:val="00287243"/>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3E0"/>
    <w:rsid w:val="002A143B"/>
    <w:rsid w:val="002A1AE4"/>
    <w:rsid w:val="002A1E92"/>
    <w:rsid w:val="002A204D"/>
    <w:rsid w:val="002A2616"/>
    <w:rsid w:val="002A26E1"/>
    <w:rsid w:val="002A2895"/>
    <w:rsid w:val="002A2AB5"/>
    <w:rsid w:val="002A368A"/>
    <w:rsid w:val="002A4065"/>
    <w:rsid w:val="002A471F"/>
    <w:rsid w:val="002A546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4969"/>
    <w:rsid w:val="002B538E"/>
    <w:rsid w:val="002B596C"/>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F9F"/>
    <w:rsid w:val="002D1109"/>
    <w:rsid w:val="002D11B7"/>
    <w:rsid w:val="002D2D12"/>
    <w:rsid w:val="002D3BBC"/>
    <w:rsid w:val="002D438A"/>
    <w:rsid w:val="002D5738"/>
    <w:rsid w:val="002D5E53"/>
    <w:rsid w:val="002D5F2D"/>
    <w:rsid w:val="002D6CB0"/>
    <w:rsid w:val="002E0319"/>
    <w:rsid w:val="002E0AA4"/>
    <w:rsid w:val="002E0E49"/>
    <w:rsid w:val="002E179B"/>
    <w:rsid w:val="002E1C9E"/>
    <w:rsid w:val="002E1E85"/>
    <w:rsid w:val="002E1F94"/>
    <w:rsid w:val="002E257B"/>
    <w:rsid w:val="002E27D1"/>
    <w:rsid w:val="002E3C65"/>
    <w:rsid w:val="002E3C95"/>
    <w:rsid w:val="002E3F5B"/>
    <w:rsid w:val="002E4362"/>
    <w:rsid w:val="002E476A"/>
    <w:rsid w:val="002E58AD"/>
    <w:rsid w:val="002E63D9"/>
    <w:rsid w:val="002E640E"/>
    <w:rsid w:val="002E6D4D"/>
    <w:rsid w:val="002F070D"/>
    <w:rsid w:val="002F0C28"/>
    <w:rsid w:val="002F167D"/>
    <w:rsid w:val="002F2398"/>
    <w:rsid w:val="002F2F1F"/>
    <w:rsid w:val="002F32A8"/>
    <w:rsid w:val="002F3348"/>
    <w:rsid w:val="002F3B09"/>
    <w:rsid w:val="002F3CDE"/>
    <w:rsid w:val="002F4136"/>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7CB"/>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19F"/>
    <w:rsid w:val="003548D8"/>
    <w:rsid w:val="003554CA"/>
    <w:rsid w:val="003555B0"/>
    <w:rsid w:val="00355B47"/>
    <w:rsid w:val="00355C25"/>
    <w:rsid w:val="00356222"/>
    <w:rsid w:val="00356E9D"/>
    <w:rsid w:val="0035758A"/>
    <w:rsid w:val="00360232"/>
    <w:rsid w:val="003602E0"/>
    <w:rsid w:val="00360BF3"/>
    <w:rsid w:val="00360C4E"/>
    <w:rsid w:val="00360D01"/>
    <w:rsid w:val="00361A24"/>
    <w:rsid w:val="00361BDF"/>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4E1B"/>
    <w:rsid w:val="0037535B"/>
    <w:rsid w:val="0037552D"/>
    <w:rsid w:val="003756DB"/>
    <w:rsid w:val="003767D6"/>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412A"/>
    <w:rsid w:val="003852FB"/>
    <w:rsid w:val="00385429"/>
    <w:rsid w:val="00385B05"/>
    <w:rsid w:val="00385E35"/>
    <w:rsid w:val="00386382"/>
    <w:rsid w:val="003865EF"/>
    <w:rsid w:val="00386BA9"/>
    <w:rsid w:val="00387B3E"/>
    <w:rsid w:val="00390017"/>
    <w:rsid w:val="00390184"/>
    <w:rsid w:val="003901A3"/>
    <w:rsid w:val="0039072F"/>
    <w:rsid w:val="003940CE"/>
    <w:rsid w:val="00394777"/>
    <w:rsid w:val="0039502A"/>
    <w:rsid w:val="00396869"/>
    <w:rsid w:val="00397321"/>
    <w:rsid w:val="00397C1D"/>
    <w:rsid w:val="003A01FC"/>
    <w:rsid w:val="003A0FCC"/>
    <w:rsid w:val="003A180F"/>
    <w:rsid w:val="003A18DD"/>
    <w:rsid w:val="003A1BEF"/>
    <w:rsid w:val="003A20C8"/>
    <w:rsid w:val="003A2C29"/>
    <w:rsid w:val="003A2EC3"/>
    <w:rsid w:val="003A36F2"/>
    <w:rsid w:val="003A3D39"/>
    <w:rsid w:val="003A3EC7"/>
    <w:rsid w:val="003A3FF1"/>
    <w:rsid w:val="003A40B4"/>
    <w:rsid w:val="003A415D"/>
    <w:rsid w:val="003A52AE"/>
    <w:rsid w:val="003A6A07"/>
    <w:rsid w:val="003A6A2F"/>
    <w:rsid w:val="003A7834"/>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3A4"/>
    <w:rsid w:val="003B68FE"/>
    <w:rsid w:val="003B6C01"/>
    <w:rsid w:val="003B6D7D"/>
    <w:rsid w:val="003B7D7E"/>
    <w:rsid w:val="003B7EF9"/>
    <w:rsid w:val="003C1012"/>
    <w:rsid w:val="003C11C9"/>
    <w:rsid w:val="003C1229"/>
    <w:rsid w:val="003C1FD4"/>
    <w:rsid w:val="003C213D"/>
    <w:rsid w:val="003C25AD"/>
    <w:rsid w:val="003C2D21"/>
    <w:rsid w:val="003C4187"/>
    <w:rsid w:val="003C41E0"/>
    <w:rsid w:val="003C5E6B"/>
    <w:rsid w:val="003C623E"/>
    <w:rsid w:val="003C633B"/>
    <w:rsid w:val="003C6DCF"/>
    <w:rsid w:val="003C7175"/>
    <w:rsid w:val="003C7AD7"/>
    <w:rsid w:val="003D0176"/>
    <w:rsid w:val="003D06A0"/>
    <w:rsid w:val="003D0FC3"/>
    <w:rsid w:val="003D1668"/>
    <w:rsid w:val="003D2170"/>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976"/>
    <w:rsid w:val="003E4858"/>
    <w:rsid w:val="003E5443"/>
    <w:rsid w:val="003E6316"/>
    <w:rsid w:val="003E65DB"/>
    <w:rsid w:val="003E6884"/>
    <w:rsid w:val="003E6AC5"/>
    <w:rsid w:val="003F0096"/>
    <w:rsid w:val="003F0850"/>
    <w:rsid w:val="003F0D12"/>
    <w:rsid w:val="003F160C"/>
    <w:rsid w:val="003F1C58"/>
    <w:rsid w:val="003F23F9"/>
    <w:rsid w:val="003F2A60"/>
    <w:rsid w:val="003F324F"/>
    <w:rsid w:val="003F33BC"/>
    <w:rsid w:val="003F3D4E"/>
    <w:rsid w:val="003F416D"/>
    <w:rsid w:val="003F477E"/>
    <w:rsid w:val="003F5D4A"/>
    <w:rsid w:val="003F6CD2"/>
    <w:rsid w:val="003F788D"/>
    <w:rsid w:val="0040126E"/>
    <w:rsid w:val="004020D4"/>
    <w:rsid w:val="00402118"/>
    <w:rsid w:val="004021B6"/>
    <w:rsid w:val="0040275D"/>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C74"/>
    <w:rsid w:val="00415D76"/>
    <w:rsid w:val="00416665"/>
    <w:rsid w:val="00416A67"/>
    <w:rsid w:val="00416ACB"/>
    <w:rsid w:val="00417E81"/>
    <w:rsid w:val="00420F20"/>
    <w:rsid w:val="00420F53"/>
    <w:rsid w:val="004215EB"/>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103"/>
    <w:rsid w:val="004344C7"/>
    <w:rsid w:val="00435274"/>
    <w:rsid w:val="004352AD"/>
    <w:rsid w:val="0043545D"/>
    <w:rsid w:val="00435989"/>
    <w:rsid w:val="00435FC0"/>
    <w:rsid w:val="00435FE2"/>
    <w:rsid w:val="00436566"/>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3865"/>
    <w:rsid w:val="00453BB6"/>
    <w:rsid w:val="00453CAA"/>
    <w:rsid w:val="00453CC3"/>
    <w:rsid w:val="004550AC"/>
    <w:rsid w:val="00455113"/>
    <w:rsid w:val="0045558B"/>
    <w:rsid w:val="00456421"/>
    <w:rsid w:val="00456DAB"/>
    <w:rsid w:val="0045788C"/>
    <w:rsid w:val="00460CC3"/>
    <w:rsid w:val="00460E86"/>
    <w:rsid w:val="00461371"/>
    <w:rsid w:val="00461F6C"/>
    <w:rsid w:val="00462436"/>
    <w:rsid w:val="0046358C"/>
    <w:rsid w:val="004635C6"/>
    <w:rsid w:val="004646B4"/>
    <w:rsid w:val="00464A88"/>
    <w:rsid w:val="00464AB5"/>
    <w:rsid w:val="004651A0"/>
    <w:rsid w:val="00466532"/>
    <w:rsid w:val="00467488"/>
    <w:rsid w:val="00467BFB"/>
    <w:rsid w:val="00467ED3"/>
    <w:rsid w:val="0047083E"/>
    <w:rsid w:val="00470EB5"/>
    <w:rsid w:val="00470F80"/>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439"/>
    <w:rsid w:val="004E2CF8"/>
    <w:rsid w:val="004E2DE0"/>
    <w:rsid w:val="004E3048"/>
    <w:rsid w:val="004E39FE"/>
    <w:rsid w:val="004E3DDB"/>
    <w:rsid w:val="004E4013"/>
    <w:rsid w:val="004E4060"/>
    <w:rsid w:val="004E409A"/>
    <w:rsid w:val="004E45B9"/>
    <w:rsid w:val="004E541D"/>
    <w:rsid w:val="004E59AC"/>
    <w:rsid w:val="004F0FB9"/>
    <w:rsid w:val="004F1A2B"/>
    <w:rsid w:val="004F1F59"/>
    <w:rsid w:val="004F2F7E"/>
    <w:rsid w:val="004F2FF9"/>
    <w:rsid w:val="004F32B5"/>
    <w:rsid w:val="004F3F95"/>
    <w:rsid w:val="004F407E"/>
    <w:rsid w:val="004F4833"/>
    <w:rsid w:val="004F53F8"/>
    <w:rsid w:val="004F5479"/>
    <w:rsid w:val="004F5D3A"/>
    <w:rsid w:val="004F5EEB"/>
    <w:rsid w:val="004F6511"/>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57B"/>
    <w:rsid w:val="0051194D"/>
    <w:rsid w:val="00511F15"/>
    <w:rsid w:val="00512A01"/>
    <w:rsid w:val="0051318C"/>
    <w:rsid w:val="00513518"/>
    <w:rsid w:val="005142CD"/>
    <w:rsid w:val="00514397"/>
    <w:rsid w:val="005143C9"/>
    <w:rsid w:val="005157A9"/>
    <w:rsid w:val="005158F7"/>
    <w:rsid w:val="00516ADC"/>
    <w:rsid w:val="005170F6"/>
    <w:rsid w:val="005173A7"/>
    <w:rsid w:val="005177E1"/>
    <w:rsid w:val="005179B8"/>
    <w:rsid w:val="00517DEA"/>
    <w:rsid w:val="0052033B"/>
    <w:rsid w:val="00520426"/>
    <w:rsid w:val="00520C0A"/>
    <w:rsid w:val="00520CE5"/>
    <w:rsid w:val="005218B6"/>
    <w:rsid w:val="00522589"/>
    <w:rsid w:val="00522B61"/>
    <w:rsid w:val="00524545"/>
    <w:rsid w:val="00524C80"/>
    <w:rsid w:val="005255BF"/>
    <w:rsid w:val="005257DE"/>
    <w:rsid w:val="0052668A"/>
    <w:rsid w:val="00526EC2"/>
    <w:rsid w:val="00526F52"/>
    <w:rsid w:val="00527200"/>
    <w:rsid w:val="00527A1D"/>
    <w:rsid w:val="00530157"/>
    <w:rsid w:val="0053177D"/>
    <w:rsid w:val="00531EBE"/>
    <w:rsid w:val="00532F8B"/>
    <w:rsid w:val="0053358D"/>
    <w:rsid w:val="00533737"/>
    <w:rsid w:val="00535B79"/>
    <w:rsid w:val="00535C1F"/>
    <w:rsid w:val="00535D7C"/>
    <w:rsid w:val="00535EA2"/>
    <w:rsid w:val="00536579"/>
    <w:rsid w:val="00536C1E"/>
    <w:rsid w:val="00537B11"/>
    <w:rsid w:val="00537BAF"/>
    <w:rsid w:val="00537BE8"/>
    <w:rsid w:val="00540B6B"/>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1C2A"/>
    <w:rsid w:val="005626D6"/>
    <w:rsid w:val="0056379D"/>
    <w:rsid w:val="005638D4"/>
    <w:rsid w:val="0056442B"/>
    <w:rsid w:val="005650EA"/>
    <w:rsid w:val="005656ED"/>
    <w:rsid w:val="00565C37"/>
    <w:rsid w:val="00566544"/>
    <w:rsid w:val="00566608"/>
    <w:rsid w:val="00566C83"/>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52F"/>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51"/>
    <w:rsid w:val="005A11EA"/>
    <w:rsid w:val="005A269F"/>
    <w:rsid w:val="005A2BA4"/>
    <w:rsid w:val="005A305E"/>
    <w:rsid w:val="005A30BB"/>
    <w:rsid w:val="005A3887"/>
    <w:rsid w:val="005A3B50"/>
    <w:rsid w:val="005A54AF"/>
    <w:rsid w:val="005A5FDC"/>
    <w:rsid w:val="005A6DDC"/>
    <w:rsid w:val="005B0542"/>
    <w:rsid w:val="005B190B"/>
    <w:rsid w:val="005B1FD0"/>
    <w:rsid w:val="005B2225"/>
    <w:rsid w:val="005B2799"/>
    <w:rsid w:val="005B2B77"/>
    <w:rsid w:val="005B2C58"/>
    <w:rsid w:val="005B3172"/>
    <w:rsid w:val="005B3D4A"/>
    <w:rsid w:val="005B4176"/>
    <w:rsid w:val="005B4D87"/>
    <w:rsid w:val="005B5D01"/>
    <w:rsid w:val="005B7DD1"/>
    <w:rsid w:val="005C00A0"/>
    <w:rsid w:val="005C04FB"/>
    <w:rsid w:val="005C0CD5"/>
    <w:rsid w:val="005C120C"/>
    <w:rsid w:val="005C1747"/>
    <w:rsid w:val="005C28FA"/>
    <w:rsid w:val="005C40F4"/>
    <w:rsid w:val="005C43BE"/>
    <w:rsid w:val="005C44F3"/>
    <w:rsid w:val="005C5ACB"/>
    <w:rsid w:val="005C626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171"/>
    <w:rsid w:val="005E232C"/>
    <w:rsid w:val="005E234A"/>
    <w:rsid w:val="005E35CC"/>
    <w:rsid w:val="005E371E"/>
    <w:rsid w:val="005E53F9"/>
    <w:rsid w:val="005E579A"/>
    <w:rsid w:val="005E696F"/>
    <w:rsid w:val="005E775D"/>
    <w:rsid w:val="005F0A43"/>
    <w:rsid w:val="005F22CD"/>
    <w:rsid w:val="005F27BF"/>
    <w:rsid w:val="005F390F"/>
    <w:rsid w:val="005F3A24"/>
    <w:rsid w:val="005F4171"/>
    <w:rsid w:val="005F46D6"/>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23"/>
    <w:rsid w:val="006130F7"/>
    <w:rsid w:val="00613222"/>
    <w:rsid w:val="00613AF8"/>
    <w:rsid w:val="00613D8E"/>
    <w:rsid w:val="00614298"/>
    <w:rsid w:val="006142E0"/>
    <w:rsid w:val="006152C3"/>
    <w:rsid w:val="0061532E"/>
    <w:rsid w:val="00615DD3"/>
    <w:rsid w:val="00616112"/>
    <w:rsid w:val="006167EA"/>
    <w:rsid w:val="0061722E"/>
    <w:rsid w:val="0061734B"/>
    <w:rsid w:val="00617F9E"/>
    <w:rsid w:val="006205CA"/>
    <w:rsid w:val="00620636"/>
    <w:rsid w:val="00620D3F"/>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0C4D"/>
    <w:rsid w:val="00643660"/>
    <w:rsid w:val="00643B78"/>
    <w:rsid w:val="006472AB"/>
    <w:rsid w:val="00650139"/>
    <w:rsid w:val="006502A8"/>
    <w:rsid w:val="006503CE"/>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4040"/>
    <w:rsid w:val="0067446F"/>
    <w:rsid w:val="006746A4"/>
    <w:rsid w:val="00674C69"/>
    <w:rsid w:val="00675373"/>
    <w:rsid w:val="00675558"/>
    <w:rsid w:val="00675611"/>
    <w:rsid w:val="00675A60"/>
    <w:rsid w:val="006760EE"/>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9B6"/>
    <w:rsid w:val="00682DC7"/>
    <w:rsid w:val="00682E14"/>
    <w:rsid w:val="006836FF"/>
    <w:rsid w:val="0068436C"/>
    <w:rsid w:val="00684F35"/>
    <w:rsid w:val="0068545E"/>
    <w:rsid w:val="00685FD4"/>
    <w:rsid w:val="00686612"/>
    <w:rsid w:val="0068661E"/>
    <w:rsid w:val="006868FD"/>
    <w:rsid w:val="00690A49"/>
    <w:rsid w:val="00690A7C"/>
    <w:rsid w:val="00690BB6"/>
    <w:rsid w:val="0069177C"/>
    <w:rsid w:val="00691B30"/>
    <w:rsid w:val="0069231D"/>
    <w:rsid w:val="00692C4D"/>
    <w:rsid w:val="00692CB8"/>
    <w:rsid w:val="00693E1F"/>
    <w:rsid w:val="00693ECB"/>
    <w:rsid w:val="00694797"/>
    <w:rsid w:val="00695887"/>
    <w:rsid w:val="00695C67"/>
    <w:rsid w:val="00695CFA"/>
    <w:rsid w:val="00696051"/>
    <w:rsid w:val="006971CE"/>
    <w:rsid w:val="00697733"/>
    <w:rsid w:val="00697818"/>
    <w:rsid w:val="00697B7C"/>
    <w:rsid w:val="006A0469"/>
    <w:rsid w:val="006A21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358E"/>
    <w:rsid w:val="006B43A3"/>
    <w:rsid w:val="006B4FD2"/>
    <w:rsid w:val="006B555A"/>
    <w:rsid w:val="006B600A"/>
    <w:rsid w:val="006B63FD"/>
    <w:rsid w:val="006B6635"/>
    <w:rsid w:val="006B7D22"/>
    <w:rsid w:val="006B7D2C"/>
    <w:rsid w:val="006C1019"/>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D00DB"/>
    <w:rsid w:val="006D0361"/>
    <w:rsid w:val="006D0662"/>
    <w:rsid w:val="006D16B0"/>
    <w:rsid w:val="006D20A3"/>
    <w:rsid w:val="006D2182"/>
    <w:rsid w:val="006D2444"/>
    <w:rsid w:val="006D254B"/>
    <w:rsid w:val="006D289B"/>
    <w:rsid w:val="006D29EA"/>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14D"/>
    <w:rsid w:val="006E2529"/>
    <w:rsid w:val="006E2E68"/>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C38"/>
    <w:rsid w:val="00705CEA"/>
    <w:rsid w:val="00706465"/>
    <w:rsid w:val="0070684D"/>
    <w:rsid w:val="0070695A"/>
    <w:rsid w:val="00706BD6"/>
    <w:rsid w:val="0070782D"/>
    <w:rsid w:val="007078C7"/>
    <w:rsid w:val="00710401"/>
    <w:rsid w:val="007109C2"/>
    <w:rsid w:val="00711218"/>
    <w:rsid w:val="00711340"/>
    <w:rsid w:val="00712C42"/>
    <w:rsid w:val="00713127"/>
    <w:rsid w:val="00713DE4"/>
    <w:rsid w:val="00714C47"/>
    <w:rsid w:val="007157EF"/>
    <w:rsid w:val="007158FC"/>
    <w:rsid w:val="00716462"/>
    <w:rsid w:val="00716D01"/>
    <w:rsid w:val="00716D6F"/>
    <w:rsid w:val="00717704"/>
    <w:rsid w:val="00717F9A"/>
    <w:rsid w:val="00721084"/>
    <w:rsid w:val="00721262"/>
    <w:rsid w:val="00721D9B"/>
    <w:rsid w:val="00722121"/>
    <w:rsid w:val="007224B9"/>
    <w:rsid w:val="00722F94"/>
    <w:rsid w:val="0072319B"/>
    <w:rsid w:val="007236FF"/>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19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87E8A"/>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99"/>
    <w:rsid w:val="007E5278"/>
    <w:rsid w:val="007E585E"/>
    <w:rsid w:val="007E5B0E"/>
    <w:rsid w:val="007E6F36"/>
    <w:rsid w:val="007E7AC2"/>
    <w:rsid w:val="007E7DDF"/>
    <w:rsid w:val="007F11C8"/>
    <w:rsid w:val="007F1CFB"/>
    <w:rsid w:val="007F1E3C"/>
    <w:rsid w:val="007F220B"/>
    <w:rsid w:val="007F27DD"/>
    <w:rsid w:val="007F2CD3"/>
    <w:rsid w:val="007F2DBD"/>
    <w:rsid w:val="007F3D2E"/>
    <w:rsid w:val="007F3D70"/>
    <w:rsid w:val="007F43C3"/>
    <w:rsid w:val="007F49F7"/>
    <w:rsid w:val="007F4ADA"/>
    <w:rsid w:val="007F4CF4"/>
    <w:rsid w:val="007F6880"/>
    <w:rsid w:val="007F76B4"/>
    <w:rsid w:val="008001B4"/>
    <w:rsid w:val="00800769"/>
    <w:rsid w:val="00800ED2"/>
    <w:rsid w:val="00801165"/>
    <w:rsid w:val="00802E74"/>
    <w:rsid w:val="00802F33"/>
    <w:rsid w:val="00804B92"/>
    <w:rsid w:val="00804E21"/>
    <w:rsid w:val="00804E5E"/>
    <w:rsid w:val="00805092"/>
    <w:rsid w:val="00805771"/>
    <w:rsid w:val="00806AAF"/>
    <w:rsid w:val="008070AC"/>
    <w:rsid w:val="00810093"/>
    <w:rsid w:val="008101FD"/>
    <w:rsid w:val="00810230"/>
    <w:rsid w:val="00810D8D"/>
    <w:rsid w:val="008111D9"/>
    <w:rsid w:val="00811577"/>
    <w:rsid w:val="00811835"/>
    <w:rsid w:val="00811A5E"/>
    <w:rsid w:val="00811BBF"/>
    <w:rsid w:val="00812AC9"/>
    <w:rsid w:val="00812C4A"/>
    <w:rsid w:val="00812CB7"/>
    <w:rsid w:val="00812F70"/>
    <w:rsid w:val="008130C1"/>
    <w:rsid w:val="00813199"/>
    <w:rsid w:val="00813775"/>
    <w:rsid w:val="00813AF8"/>
    <w:rsid w:val="00814C32"/>
    <w:rsid w:val="0081581D"/>
    <w:rsid w:val="00816514"/>
    <w:rsid w:val="00816A08"/>
    <w:rsid w:val="008172BE"/>
    <w:rsid w:val="00817B71"/>
    <w:rsid w:val="00820244"/>
    <w:rsid w:val="00820A3F"/>
    <w:rsid w:val="00821104"/>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668C"/>
    <w:rsid w:val="008274BF"/>
    <w:rsid w:val="00827BA4"/>
    <w:rsid w:val="00830DC3"/>
    <w:rsid w:val="00831555"/>
    <w:rsid w:val="00831F52"/>
    <w:rsid w:val="00832154"/>
    <w:rsid w:val="0083297D"/>
    <w:rsid w:val="00832AD1"/>
    <w:rsid w:val="00832F5C"/>
    <w:rsid w:val="008337B0"/>
    <w:rsid w:val="00834EC9"/>
    <w:rsid w:val="00835872"/>
    <w:rsid w:val="008359E0"/>
    <w:rsid w:val="008363E1"/>
    <w:rsid w:val="00836CC0"/>
    <w:rsid w:val="008376F6"/>
    <w:rsid w:val="00837D5B"/>
    <w:rsid w:val="00837ECA"/>
    <w:rsid w:val="00840323"/>
    <w:rsid w:val="00840607"/>
    <w:rsid w:val="008411D0"/>
    <w:rsid w:val="008413CF"/>
    <w:rsid w:val="00841ACE"/>
    <w:rsid w:val="00841CD2"/>
    <w:rsid w:val="00842382"/>
    <w:rsid w:val="00842B77"/>
    <w:rsid w:val="0084309F"/>
    <w:rsid w:val="00845450"/>
    <w:rsid w:val="00845C12"/>
    <w:rsid w:val="008469D9"/>
    <w:rsid w:val="00846DC0"/>
    <w:rsid w:val="008474A7"/>
    <w:rsid w:val="00847623"/>
    <w:rsid w:val="008506B6"/>
    <w:rsid w:val="00850AE0"/>
    <w:rsid w:val="00850D1A"/>
    <w:rsid w:val="00851369"/>
    <w:rsid w:val="008524D2"/>
    <w:rsid w:val="00852BD8"/>
    <w:rsid w:val="00852E19"/>
    <w:rsid w:val="008542D4"/>
    <w:rsid w:val="00855ABC"/>
    <w:rsid w:val="00855CB7"/>
    <w:rsid w:val="00856416"/>
    <w:rsid w:val="00856833"/>
    <w:rsid w:val="00856840"/>
    <w:rsid w:val="00857C66"/>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1CD3"/>
    <w:rsid w:val="00872D3F"/>
    <w:rsid w:val="008732C8"/>
    <w:rsid w:val="008733E2"/>
    <w:rsid w:val="008733E4"/>
    <w:rsid w:val="00873F15"/>
    <w:rsid w:val="00874096"/>
    <w:rsid w:val="00874DA5"/>
    <w:rsid w:val="008756A4"/>
    <w:rsid w:val="00875F73"/>
    <w:rsid w:val="008779DE"/>
    <w:rsid w:val="008808A2"/>
    <w:rsid w:val="00880F30"/>
    <w:rsid w:val="0088175F"/>
    <w:rsid w:val="00882585"/>
    <w:rsid w:val="008828BA"/>
    <w:rsid w:val="008833E8"/>
    <w:rsid w:val="00883484"/>
    <w:rsid w:val="00885953"/>
    <w:rsid w:val="00885C39"/>
    <w:rsid w:val="00886175"/>
    <w:rsid w:val="00886646"/>
    <w:rsid w:val="00886CC9"/>
    <w:rsid w:val="00887A2C"/>
    <w:rsid w:val="00887B48"/>
    <w:rsid w:val="00887E72"/>
    <w:rsid w:val="00890173"/>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7B08"/>
    <w:rsid w:val="008C13F0"/>
    <w:rsid w:val="008C161A"/>
    <w:rsid w:val="008C1F26"/>
    <w:rsid w:val="008C2A3A"/>
    <w:rsid w:val="008C4752"/>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A38"/>
    <w:rsid w:val="008F0F84"/>
    <w:rsid w:val="008F1014"/>
    <w:rsid w:val="008F11C9"/>
    <w:rsid w:val="008F1569"/>
    <w:rsid w:val="008F19EC"/>
    <w:rsid w:val="008F23D8"/>
    <w:rsid w:val="008F2FD5"/>
    <w:rsid w:val="008F3522"/>
    <w:rsid w:val="008F35BC"/>
    <w:rsid w:val="008F37E5"/>
    <w:rsid w:val="008F48C2"/>
    <w:rsid w:val="008F5840"/>
    <w:rsid w:val="008F5EEF"/>
    <w:rsid w:val="008F6410"/>
    <w:rsid w:val="008F66FE"/>
    <w:rsid w:val="008F72CC"/>
    <w:rsid w:val="008F72CD"/>
    <w:rsid w:val="008F73BB"/>
    <w:rsid w:val="008F7E30"/>
    <w:rsid w:val="009013E2"/>
    <w:rsid w:val="00902A25"/>
    <w:rsid w:val="00903349"/>
    <w:rsid w:val="00903802"/>
    <w:rsid w:val="00904A33"/>
    <w:rsid w:val="009051B4"/>
    <w:rsid w:val="009054D8"/>
    <w:rsid w:val="0090554C"/>
    <w:rsid w:val="0090696D"/>
    <w:rsid w:val="00906C20"/>
    <w:rsid w:val="00906CD6"/>
    <w:rsid w:val="00906E4D"/>
    <w:rsid w:val="00906F31"/>
    <w:rsid w:val="009078B3"/>
    <w:rsid w:val="00907A77"/>
    <w:rsid w:val="00907E00"/>
    <w:rsid w:val="00907E2F"/>
    <w:rsid w:val="0091088D"/>
    <w:rsid w:val="00910FC9"/>
    <w:rsid w:val="0091291A"/>
    <w:rsid w:val="00912FE9"/>
    <w:rsid w:val="00913612"/>
    <w:rsid w:val="0091366A"/>
    <w:rsid w:val="00913824"/>
    <w:rsid w:val="009146A4"/>
    <w:rsid w:val="00914CB1"/>
    <w:rsid w:val="00914FD3"/>
    <w:rsid w:val="009155FF"/>
    <w:rsid w:val="00915757"/>
    <w:rsid w:val="009159B3"/>
    <w:rsid w:val="00915B0C"/>
    <w:rsid w:val="00915DC4"/>
    <w:rsid w:val="00916181"/>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C80"/>
    <w:rsid w:val="00943197"/>
    <w:rsid w:val="009435F2"/>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0DF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709F8"/>
    <w:rsid w:val="00970CCB"/>
    <w:rsid w:val="00971081"/>
    <w:rsid w:val="009718AF"/>
    <w:rsid w:val="00972929"/>
    <w:rsid w:val="00972DA8"/>
    <w:rsid w:val="00972F91"/>
    <w:rsid w:val="00973827"/>
    <w:rsid w:val="009742D3"/>
    <w:rsid w:val="00974BF2"/>
    <w:rsid w:val="00975176"/>
    <w:rsid w:val="00975C12"/>
    <w:rsid w:val="00976079"/>
    <w:rsid w:val="00977BA7"/>
    <w:rsid w:val="00977D1C"/>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5615"/>
    <w:rsid w:val="009D5994"/>
    <w:rsid w:val="009D5BAB"/>
    <w:rsid w:val="009D6A0A"/>
    <w:rsid w:val="009D6CDA"/>
    <w:rsid w:val="009D70C0"/>
    <w:rsid w:val="009E058F"/>
    <w:rsid w:val="009E0664"/>
    <w:rsid w:val="009E0A9E"/>
    <w:rsid w:val="009E198F"/>
    <w:rsid w:val="009E19A2"/>
    <w:rsid w:val="009E2BBB"/>
    <w:rsid w:val="009E3AFD"/>
    <w:rsid w:val="009E3CDD"/>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2452"/>
    <w:rsid w:val="009F27AD"/>
    <w:rsid w:val="009F2821"/>
    <w:rsid w:val="009F3678"/>
    <w:rsid w:val="009F3FB5"/>
    <w:rsid w:val="009F4407"/>
    <w:rsid w:val="009F521F"/>
    <w:rsid w:val="009F553C"/>
    <w:rsid w:val="009F59F8"/>
    <w:rsid w:val="009F5A1B"/>
    <w:rsid w:val="00A005B0"/>
    <w:rsid w:val="00A00E56"/>
    <w:rsid w:val="00A01F17"/>
    <w:rsid w:val="00A022A5"/>
    <w:rsid w:val="00A03A22"/>
    <w:rsid w:val="00A03FC3"/>
    <w:rsid w:val="00A03FEE"/>
    <w:rsid w:val="00A04634"/>
    <w:rsid w:val="00A04BAE"/>
    <w:rsid w:val="00A055E9"/>
    <w:rsid w:val="00A06119"/>
    <w:rsid w:val="00A07709"/>
    <w:rsid w:val="00A07A48"/>
    <w:rsid w:val="00A106F4"/>
    <w:rsid w:val="00A108EE"/>
    <w:rsid w:val="00A10BB8"/>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5C3"/>
    <w:rsid w:val="00A40781"/>
    <w:rsid w:val="00A417B7"/>
    <w:rsid w:val="00A4376F"/>
    <w:rsid w:val="00A446EA"/>
    <w:rsid w:val="00A45282"/>
    <w:rsid w:val="00A4549F"/>
    <w:rsid w:val="00A45B28"/>
    <w:rsid w:val="00A45B9B"/>
    <w:rsid w:val="00A462FE"/>
    <w:rsid w:val="00A46B2C"/>
    <w:rsid w:val="00A50097"/>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4D1F"/>
    <w:rsid w:val="00A65911"/>
    <w:rsid w:val="00A65B33"/>
    <w:rsid w:val="00A6643C"/>
    <w:rsid w:val="00A66DD3"/>
    <w:rsid w:val="00A67544"/>
    <w:rsid w:val="00A7021E"/>
    <w:rsid w:val="00A7075B"/>
    <w:rsid w:val="00A71CE6"/>
    <w:rsid w:val="00A71D23"/>
    <w:rsid w:val="00A72253"/>
    <w:rsid w:val="00A7286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844"/>
    <w:rsid w:val="00A8399D"/>
    <w:rsid w:val="00A83E3D"/>
    <w:rsid w:val="00A84300"/>
    <w:rsid w:val="00A843BB"/>
    <w:rsid w:val="00A8443A"/>
    <w:rsid w:val="00A845C0"/>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C25"/>
    <w:rsid w:val="00AA2262"/>
    <w:rsid w:val="00AA29E1"/>
    <w:rsid w:val="00AA3AF9"/>
    <w:rsid w:val="00AA3DB7"/>
    <w:rsid w:val="00AA4910"/>
    <w:rsid w:val="00AA4D09"/>
    <w:rsid w:val="00AA4E3D"/>
    <w:rsid w:val="00AA51F5"/>
    <w:rsid w:val="00AA53A5"/>
    <w:rsid w:val="00AA5E3B"/>
    <w:rsid w:val="00AA68B4"/>
    <w:rsid w:val="00AA7363"/>
    <w:rsid w:val="00AA767F"/>
    <w:rsid w:val="00AB0543"/>
    <w:rsid w:val="00AB06D7"/>
    <w:rsid w:val="00AB0A16"/>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109B"/>
    <w:rsid w:val="00AC19FA"/>
    <w:rsid w:val="00AC1DDB"/>
    <w:rsid w:val="00AC31EA"/>
    <w:rsid w:val="00AC36E1"/>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A65"/>
    <w:rsid w:val="00AD7E64"/>
    <w:rsid w:val="00AE0532"/>
    <w:rsid w:val="00AE0C56"/>
    <w:rsid w:val="00AE149E"/>
    <w:rsid w:val="00AE22F2"/>
    <w:rsid w:val="00AE29FC"/>
    <w:rsid w:val="00AE2F11"/>
    <w:rsid w:val="00AE2F3F"/>
    <w:rsid w:val="00AE3051"/>
    <w:rsid w:val="00AE356F"/>
    <w:rsid w:val="00AE3B4E"/>
    <w:rsid w:val="00AE59EC"/>
    <w:rsid w:val="00AE6424"/>
    <w:rsid w:val="00AE64C0"/>
    <w:rsid w:val="00AE67B3"/>
    <w:rsid w:val="00AE77AD"/>
    <w:rsid w:val="00AE7864"/>
    <w:rsid w:val="00AE7949"/>
    <w:rsid w:val="00AE7ABE"/>
    <w:rsid w:val="00AF25D5"/>
    <w:rsid w:val="00AF2A46"/>
    <w:rsid w:val="00AF329B"/>
    <w:rsid w:val="00AF33E0"/>
    <w:rsid w:val="00AF3DBB"/>
    <w:rsid w:val="00AF43E1"/>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43C"/>
    <w:rsid w:val="00B10558"/>
    <w:rsid w:val="00B10C8C"/>
    <w:rsid w:val="00B11D31"/>
    <w:rsid w:val="00B1250B"/>
    <w:rsid w:val="00B12576"/>
    <w:rsid w:val="00B12F5B"/>
    <w:rsid w:val="00B1365E"/>
    <w:rsid w:val="00B142B6"/>
    <w:rsid w:val="00B14477"/>
    <w:rsid w:val="00B15176"/>
    <w:rsid w:val="00B152A3"/>
    <w:rsid w:val="00B156A9"/>
    <w:rsid w:val="00B15F83"/>
    <w:rsid w:val="00B160FF"/>
    <w:rsid w:val="00B16322"/>
    <w:rsid w:val="00B1662E"/>
    <w:rsid w:val="00B16A6F"/>
    <w:rsid w:val="00B206D7"/>
    <w:rsid w:val="00B2136A"/>
    <w:rsid w:val="00B227C5"/>
    <w:rsid w:val="00B22C0D"/>
    <w:rsid w:val="00B2360D"/>
    <w:rsid w:val="00B23AF4"/>
    <w:rsid w:val="00B23C15"/>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542"/>
    <w:rsid w:val="00B51D1D"/>
    <w:rsid w:val="00B524B0"/>
    <w:rsid w:val="00B52CE1"/>
    <w:rsid w:val="00B530CF"/>
    <w:rsid w:val="00B5310E"/>
    <w:rsid w:val="00B5324F"/>
    <w:rsid w:val="00B53581"/>
    <w:rsid w:val="00B53629"/>
    <w:rsid w:val="00B54ACC"/>
    <w:rsid w:val="00B54DCB"/>
    <w:rsid w:val="00B55AC2"/>
    <w:rsid w:val="00B55D30"/>
    <w:rsid w:val="00B560C9"/>
    <w:rsid w:val="00B56533"/>
    <w:rsid w:val="00B567AC"/>
    <w:rsid w:val="00B56CFC"/>
    <w:rsid w:val="00B5734E"/>
    <w:rsid w:val="00B574D9"/>
    <w:rsid w:val="00B57777"/>
    <w:rsid w:val="00B57A17"/>
    <w:rsid w:val="00B6057F"/>
    <w:rsid w:val="00B60E2C"/>
    <w:rsid w:val="00B61BE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F02"/>
    <w:rsid w:val="00B96BEF"/>
    <w:rsid w:val="00B96FC0"/>
    <w:rsid w:val="00B97260"/>
    <w:rsid w:val="00B97A69"/>
    <w:rsid w:val="00B97C4F"/>
    <w:rsid w:val="00BA0632"/>
    <w:rsid w:val="00BA0AAA"/>
    <w:rsid w:val="00BA0DFB"/>
    <w:rsid w:val="00BA2635"/>
    <w:rsid w:val="00BA2FEF"/>
    <w:rsid w:val="00BA3B94"/>
    <w:rsid w:val="00BA68DA"/>
    <w:rsid w:val="00BA6E38"/>
    <w:rsid w:val="00BA70EE"/>
    <w:rsid w:val="00BA754E"/>
    <w:rsid w:val="00BA7DA9"/>
    <w:rsid w:val="00BB1548"/>
    <w:rsid w:val="00BB1C54"/>
    <w:rsid w:val="00BB1CE7"/>
    <w:rsid w:val="00BB251B"/>
    <w:rsid w:val="00BB2FD3"/>
    <w:rsid w:val="00BB2FDF"/>
    <w:rsid w:val="00BB2FFF"/>
    <w:rsid w:val="00BB3992"/>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2B6F"/>
    <w:rsid w:val="00BF3455"/>
    <w:rsid w:val="00BF351A"/>
    <w:rsid w:val="00BF3914"/>
    <w:rsid w:val="00BF49B1"/>
    <w:rsid w:val="00BF5552"/>
    <w:rsid w:val="00BF6658"/>
    <w:rsid w:val="00BF68D2"/>
    <w:rsid w:val="00BF7272"/>
    <w:rsid w:val="00BF7299"/>
    <w:rsid w:val="00BF73F2"/>
    <w:rsid w:val="00BF7509"/>
    <w:rsid w:val="00BF7B72"/>
    <w:rsid w:val="00C0034A"/>
    <w:rsid w:val="00C00B77"/>
    <w:rsid w:val="00C0136E"/>
    <w:rsid w:val="00C014C9"/>
    <w:rsid w:val="00C01671"/>
    <w:rsid w:val="00C0187C"/>
    <w:rsid w:val="00C019A8"/>
    <w:rsid w:val="00C02419"/>
    <w:rsid w:val="00C024B9"/>
    <w:rsid w:val="00C026E8"/>
    <w:rsid w:val="00C02766"/>
    <w:rsid w:val="00C03117"/>
    <w:rsid w:val="00C03424"/>
    <w:rsid w:val="00C03EE8"/>
    <w:rsid w:val="00C04561"/>
    <w:rsid w:val="00C04A26"/>
    <w:rsid w:val="00C04A47"/>
    <w:rsid w:val="00C05119"/>
    <w:rsid w:val="00C05BEC"/>
    <w:rsid w:val="00C06D32"/>
    <w:rsid w:val="00C06E7D"/>
    <w:rsid w:val="00C10534"/>
    <w:rsid w:val="00C1112B"/>
    <w:rsid w:val="00C11A88"/>
    <w:rsid w:val="00C12012"/>
    <w:rsid w:val="00C121C6"/>
    <w:rsid w:val="00C12874"/>
    <w:rsid w:val="00C12BC1"/>
    <w:rsid w:val="00C12C05"/>
    <w:rsid w:val="00C12C88"/>
    <w:rsid w:val="00C1335E"/>
    <w:rsid w:val="00C13BDA"/>
    <w:rsid w:val="00C13FA0"/>
    <w:rsid w:val="00C13FFD"/>
    <w:rsid w:val="00C143C7"/>
    <w:rsid w:val="00C14632"/>
    <w:rsid w:val="00C15330"/>
    <w:rsid w:val="00C1554B"/>
    <w:rsid w:val="00C16409"/>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4085"/>
    <w:rsid w:val="00C24B4D"/>
    <w:rsid w:val="00C255A5"/>
    <w:rsid w:val="00C2584B"/>
    <w:rsid w:val="00C25942"/>
    <w:rsid w:val="00C25BA2"/>
    <w:rsid w:val="00C25DD9"/>
    <w:rsid w:val="00C26404"/>
    <w:rsid w:val="00C2663F"/>
    <w:rsid w:val="00C26DB8"/>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27"/>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D71"/>
    <w:rsid w:val="00C55FFA"/>
    <w:rsid w:val="00C560B5"/>
    <w:rsid w:val="00C563F5"/>
    <w:rsid w:val="00C56AC3"/>
    <w:rsid w:val="00C570F7"/>
    <w:rsid w:val="00C57CF4"/>
    <w:rsid w:val="00C6140E"/>
    <w:rsid w:val="00C62CD5"/>
    <w:rsid w:val="00C62FC3"/>
    <w:rsid w:val="00C635D8"/>
    <w:rsid w:val="00C636E6"/>
    <w:rsid w:val="00C63802"/>
    <w:rsid w:val="00C639D6"/>
    <w:rsid w:val="00C63F8E"/>
    <w:rsid w:val="00C64516"/>
    <w:rsid w:val="00C647FB"/>
    <w:rsid w:val="00C654E0"/>
    <w:rsid w:val="00C66146"/>
    <w:rsid w:val="00C66CDE"/>
    <w:rsid w:val="00C67EAB"/>
    <w:rsid w:val="00C70DFF"/>
    <w:rsid w:val="00C7123B"/>
    <w:rsid w:val="00C71A70"/>
    <w:rsid w:val="00C72E25"/>
    <w:rsid w:val="00C73132"/>
    <w:rsid w:val="00C73566"/>
    <w:rsid w:val="00C73D21"/>
    <w:rsid w:val="00C74D6C"/>
    <w:rsid w:val="00C74DBE"/>
    <w:rsid w:val="00C74DE8"/>
    <w:rsid w:val="00C75A6B"/>
    <w:rsid w:val="00C763B6"/>
    <w:rsid w:val="00C7644F"/>
    <w:rsid w:val="00C768F6"/>
    <w:rsid w:val="00C80073"/>
    <w:rsid w:val="00C80DEA"/>
    <w:rsid w:val="00C8181B"/>
    <w:rsid w:val="00C8239B"/>
    <w:rsid w:val="00C832DC"/>
    <w:rsid w:val="00C8377F"/>
    <w:rsid w:val="00C8646D"/>
    <w:rsid w:val="00C9014A"/>
    <w:rsid w:val="00C904D7"/>
    <w:rsid w:val="00C90C25"/>
    <w:rsid w:val="00C91118"/>
    <w:rsid w:val="00C91DE3"/>
    <w:rsid w:val="00C91E83"/>
    <w:rsid w:val="00C92C7F"/>
    <w:rsid w:val="00C9369D"/>
    <w:rsid w:val="00C93801"/>
    <w:rsid w:val="00C944FA"/>
    <w:rsid w:val="00C954C5"/>
    <w:rsid w:val="00C95854"/>
    <w:rsid w:val="00C95E25"/>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59"/>
    <w:rsid w:val="00CB6B93"/>
    <w:rsid w:val="00CB787A"/>
    <w:rsid w:val="00CC0242"/>
    <w:rsid w:val="00CC0C4A"/>
    <w:rsid w:val="00CC17F0"/>
    <w:rsid w:val="00CC1853"/>
    <w:rsid w:val="00CC1D6F"/>
    <w:rsid w:val="00CC1FAE"/>
    <w:rsid w:val="00CC24B9"/>
    <w:rsid w:val="00CC3A23"/>
    <w:rsid w:val="00CC4AF9"/>
    <w:rsid w:val="00CC4B42"/>
    <w:rsid w:val="00CC67FE"/>
    <w:rsid w:val="00CC6812"/>
    <w:rsid w:val="00CC695C"/>
    <w:rsid w:val="00CC6FA0"/>
    <w:rsid w:val="00CC737C"/>
    <w:rsid w:val="00CD0384"/>
    <w:rsid w:val="00CD087D"/>
    <w:rsid w:val="00CD0B42"/>
    <w:rsid w:val="00CD0F5D"/>
    <w:rsid w:val="00CD1C0B"/>
    <w:rsid w:val="00CD239A"/>
    <w:rsid w:val="00CD2D57"/>
    <w:rsid w:val="00CD2F07"/>
    <w:rsid w:val="00CD3E52"/>
    <w:rsid w:val="00CD5512"/>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882"/>
    <w:rsid w:val="00CE69E1"/>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478A"/>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3BF9"/>
    <w:rsid w:val="00D0403F"/>
    <w:rsid w:val="00D0481C"/>
    <w:rsid w:val="00D04D49"/>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399"/>
    <w:rsid w:val="00D16B9E"/>
    <w:rsid w:val="00D16E87"/>
    <w:rsid w:val="00D1760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1A02"/>
    <w:rsid w:val="00D31A6A"/>
    <w:rsid w:val="00D31F38"/>
    <w:rsid w:val="00D32C92"/>
    <w:rsid w:val="00D3323C"/>
    <w:rsid w:val="00D33456"/>
    <w:rsid w:val="00D3396F"/>
    <w:rsid w:val="00D33972"/>
    <w:rsid w:val="00D33D4D"/>
    <w:rsid w:val="00D34404"/>
    <w:rsid w:val="00D34A0B"/>
    <w:rsid w:val="00D34E5F"/>
    <w:rsid w:val="00D36234"/>
    <w:rsid w:val="00D36371"/>
    <w:rsid w:val="00D36F2E"/>
    <w:rsid w:val="00D37D03"/>
    <w:rsid w:val="00D4311D"/>
    <w:rsid w:val="00D437D8"/>
    <w:rsid w:val="00D44436"/>
    <w:rsid w:val="00D44994"/>
    <w:rsid w:val="00D45DF3"/>
    <w:rsid w:val="00D46174"/>
    <w:rsid w:val="00D461A2"/>
    <w:rsid w:val="00D470CE"/>
    <w:rsid w:val="00D4745B"/>
    <w:rsid w:val="00D47B57"/>
    <w:rsid w:val="00D47DD0"/>
    <w:rsid w:val="00D50183"/>
    <w:rsid w:val="00D50197"/>
    <w:rsid w:val="00D517C3"/>
    <w:rsid w:val="00D51D12"/>
    <w:rsid w:val="00D524F2"/>
    <w:rsid w:val="00D529D7"/>
    <w:rsid w:val="00D530D7"/>
    <w:rsid w:val="00D5362B"/>
    <w:rsid w:val="00D55072"/>
    <w:rsid w:val="00D551B5"/>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6E8"/>
    <w:rsid w:val="00D73A6D"/>
    <w:rsid w:val="00D73EBB"/>
    <w:rsid w:val="00D742A4"/>
    <w:rsid w:val="00D751FB"/>
    <w:rsid w:val="00D754D6"/>
    <w:rsid w:val="00D755E3"/>
    <w:rsid w:val="00D75608"/>
    <w:rsid w:val="00D75E38"/>
    <w:rsid w:val="00D761AA"/>
    <w:rsid w:val="00D76E10"/>
    <w:rsid w:val="00D76FAE"/>
    <w:rsid w:val="00D777D7"/>
    <w:rsid w:val="00D77DFE"/>
    <w:rsid w:val="00D80AB8"/>
    <w:rsid w:val="00D80EE3"/>
    <w:rsid w:val="00D81792"/>
    <w:rsid w:val="00D819B1"/>
    <w:rsid w:val="00D82494"/>
    <w:rsid w:val="00D82DFE"/>
    <w:rsid w:val="00D8365B"/>
    <w:rsid w:val="00D83A52"/>
    <w:rsid w:val="00D83AE9"/>
    <w:rsid w:val="00D84AEF"/>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45D"/>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7886"/>
    <w:rsid w:val="00DC0640"/>
    <w:rsid w:val="00DC0949"/>
    <w:rsid w:val="00DC1327"/>
    <w:rsid w:val="00DC1350"/>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EF5"/>
    <w:rsid w:val="00DD53FA"/>
    <w:rsid w:val="00DD5F42"/>
    <w:rsid w:val="00DD617B"/>
    <w:rsid w:val="00DD66C0"/>
    <w:rsid w:val="00DD7265"/>
    <w:rsid w:val="00DE02CC"/>
    <w:rsid w:val="00DE095F"/>
    <w:rsid w:val="00DE0B0D"/>
    <w:rsid w:val="00DE0E59"/>
    <w:rsid w:val="00DE0F6C"/>
    <w:rsid w:val="00DE219B"/>
    <w:rsid w:val="00DE2BD0"/>
    <w:rsid w:val="00DE4629"/>
    <w:rsid w:val="00DE52E3"/>
    <w:rsid w:val="00DE53E1"/>
    <w:rsid w:val="00DE78B4"/>
    <w:rsid w:val="00DE7C00"/>
    <w:rsid w:val="00DF03E9"/>
    <w:rsid w:val="00DF03ED"/>
    <w:rsid w:val="00DF04EE"/>
    <w:rsid w:val="00DF0BF4"/>
    <w:rsid w:val="00DF179D"/>
    <w:rsid w:val="00DF1E9C"/>
    <w:rsid w:val="00DF282B"/>
    <w:rsid w:val="00DF32B4"/>
    <w:rsid w:val="00DF3A1E"/>
    <w:rsid w:val="00DF3A60"/>
    <w:rsid w:val="00DF3C3E"/>
    <w:rsid w:val="00DF4572"/>
    <w:rsid w:val="00DF4658"/>
    <w:rsid w:val="00DF53F0"/>
    <w:rsid w:val="00DF6959"/>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A33"/>
    <w:rsid w:val="00E111E1"/>
    <w:rsid w:val="00E1147D"/>
    <w:rsid w:val="00E11580"/>
    <w:rsid w:val="00E13044"/>
    <w:rsid w:val="00E1331B"/>
    <w:rsid w:val="00E14157"/>
    <w:rsid w:val="00E14A7E"/>
    <w:rsid w:val="00E151E1"/>
    <w:rsid w:val="00E15D0F"/>
    <w:rsid w:val="00E167C0"/>
    <w:rsid w:val="00E16D61"/>
    <w:rsid w:val="00E17619"/>
    <w:rsid w:val="00E17805"/>
    <w:rsid w:val="00E20F79"/>
    <w:rsid w:val="00E21278"/>
    <w:rsid w:val="00E22CCD"/>
    <w:rsid w:val="00E23611"/>
    <w:rsid w:val="00E236B2"/>
    <w:rsid w:val="00E23A11"/>
    <w:rsid w:val="00E23B8A"/>
    <w:rsid w:val="00E23FB7"/>
    <w:rsid w:val="00E24362"/>
    <w:rsid w:val="00E24A0B"/>
    <w:rsid w:val="00E24A27"/>
    <w:rsid w:val="00E25F89"/>
    <w:rsid w:val="00E27274"/>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E03"/>
    <w:rsid w:val="00E53FA9"/>
    <w:rsid w:val="00E5414C"/>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330"/>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FEF"/>
    <w:rsid w:val="00E87CC8"/>
    <w:rsid w:val="00E87D3C"/>
    <w:rsid w:val="00E90082"/>
    <w:rsid w:val="00E90279"/>
    <w:rsid w:val="00E90286"/>
    <w:rsid w:val="00E90635"/>
    <w:rsid w:val="00E909A1"/>
    <w:rsid w:val="00E90BFF"/>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A54"/>
    <w:rsid w:val="00EA2226"/>
    <w:rsid w:val="00EA26FC"/>
    <w:rsid w:val="00EA31BF"/>
    <w:rsid w:val="00EA32A3"/>
    <w:rsid w:val="00EA3B5A"/>
    <w:rsid w:val="00EA410E"/>
    <w:rsid w:val="00EA4FD1"/>
    <w:rsid w:val="00EA53C2"/>
    <w:rsid w:val="00EA5695"/>
    <w:rsid w:val="00EA5B0A"/>
    <w:rsid w:val="00EA65AD"/>
    <w:rsid w:val="00EA74CD"/>
    <w:rsid w:val="00EA763C"/>
    <w:rsid w:val="00EA7933"/>
    <w:rsid w:val="00EA7F39"/>
    <w:rsid w:val="00EA7FCF"/>
    <w:rsid w:val="00EB0887"/>
    <w:rsid w:val="00EB0CA3"/>
    <w:rsid w:val="00EB104F"/>
    <w:rsid w:val="00EB112D"/>
    <w:rsid w:val="00EB1B27"/>
    <w:rsid w:val="00EB1DA8"/>
    <w:rsid w:val="00EB20B9"/>
    <w:rsid w:val="00EB396A"/>
    <w:rsid w:val="00EB3CDF"/>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B43"/>
    <w:rsid w:val="00EC462B"/>
    <w:rsid w:val="00EC4723"/>
    <w:rsid w:val="00EC56E0"/>
    <w:rsid w:val="00EC6057"/>
    <w:rsid w:val="00EC635E"/>
    <w:rsid w:val="00EC6847"/>
    <w:rsid w:val="00EC6B1D"/>
    <w:rsid w:val="00EC71C2"/>
    <w:rsid w:val="00EC765E"/>
    <w:rsid w:val="00EC7DB6"/>
    <w:rsid w:val="00ED0B38"/>
    <w:rsid w:val="00ED13B5"/>
    <w:rsid w:val="00ED162F"/>
    <w:rsid w:val="00ED21CB"/>
    <w:rsid w:val="00ED2403"/>
    <w:rsid w:val="00ED2E52"/>
    <w:rsid w:val="00ED2F1F"/>
    <w:rsid w:val="00ED2F41"/>
    <w:rsid w:val="00ED3024"/>
    <w:rsid w:val="00ED5FE4"/>
    <w:rsid w:val="00ED6E7F"/>
    <w:rsid w:val="00ED71C5"/>
    <w:rsid w:val="00ED77A8"/>
    <w:rsid w:val="00ED7A0B"/>
    <w:rsid w:val="00ED7C7B"/>
    <w:rsid w:val="00ED7CC7"/>
    <w:rsid w:val="00EE08B0"/>
    <w:rsid w:val="00EE09F8"/>
    <w:rsid w:val="00EE0BDF"/>
    <w:rsid w:val="00EE1528"/>
    <w:rsid w:val="00EE16FA"/>
    <w:rsid w:val="00EE356F"/>
    <w:rsid w:val="00EE3C42"/>
    <w:rsid w:val="00EE3D4F"/>
    <w:rsid w:val="00EE4099"/>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0FEC"/>
    <w:rsid w:val="00F027BA"/>
    <w:rsid w:val="00F03E79"/>
    <w:rsid w:val="00F041CA"/>
    <w:rsid w:val="00F0628D"/>
    <w:rsid w:val="00F06651"/>
    <w:rsid w:val="00F0767E"/>
    <w:rsid w:val="00F07DE6"/>
    <w:rsid w:val="00F1056C"/>
    <w:rsid w:val="00F107F1"/>
    <w:rsid w:val="00F10D24"/>
    <w:rsid w:val="00F10FC1"/>
    <w:rsid w:val="00F112FD"/>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80A"/>
    <w:rsid w:val="00F31B22"/>
    <w:rsid w:val="00F31B49"/>
    <w:rsid w:val="00F326EE"/>
    <w:rsid w:val="00F32F56"/>
    <w:rsid w:val="00F32F78"/>
    <w:rsid w:val="00F33D4F"/>
    <w:rsid w:val="00F346B2"/>
    <w:rsid w:val="00F34CD6"/>
    <w:rsid w:val="00F35873"/>
    <w:rsid w:val="00F35920"/>
    <w:rsid w:val="00F366A5"/>
    <w:rsid w:val="00F36C5F"/>
    <w:rsid w:val="00F37259"/>
    <w:rsid w:val="00F405A4"/>
    <w:rsid w:val="00F40D17"/>
    <w:rsid w:val="00F41F05"/>
    <w:rsid w:val="00F433BD"/>
    <w:rsid w:val="00F4444A"/>
    <w:rsid w:val="00F447E1"/>
    <w:rsid w:val="00F44DEC"/>
    <w:rsid w:val="00F44EC5"/>
    <w:rsid w:val="00F4524A"/>
    <w:rsid w:val="00F46552"/>
    <w:rsid w:val="00F47498"/>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7034"/>
    <w:rsid w:val="00F60685"/>
    <w:rsid w:val="00F60BE9"/>
    <w:rsid w:val="00F61FD8"/>
    <w:rsid w:val="00F62DBF"/>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775BF"/>
    <w:rsid w:val="00F80399"/>
    <w:rsid w:val="00F80B5D"/>
    <w:rsid w:val="00F812C8"/>
    <w:rsid w:val="00F8132D"/>
    <w:rsid w:val="00F81796"/>
    <w:rsid w:val="00F818AE"/>
    <w:rsid w:val="00F81B40"/>
    <w:rsid w:val="00F820C4"/>
    <w:rsid w:val="00F8256A"/>
    <w:rsid w:val="00F836B6"/>
    <w:rsid w:val="00F83829"/>
    <w:rsid w:val="00F83F1A"/>
    <w:rsid w:val="00F84069"/>
    <w:rsid w:val="00F842EF"/>
    <w:rsid w:val="00F843D7"/>
    <w:rsid w:val="00F85536"/>
    <w:rsid w:val="00F8657A"/>
    <w:rsid w:val="00F8679A"/>
    <w:rsid w:val="00F86CE8"/>
    <w:rsid w:val="00F87117"/>
    <w:rsid w:val="00F8736C"/>
    <w:rsid w:val="00F9030E"/>
    <w:rsid w:val="00F90A82"/>
    <w:rsid w:val="00F90ADB"/>
    <w:rsid w:val="00F90E78"/>
    <w:rsid w:val="00F91209"/>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16D0"/>
    <w:rsid w:val="00FA27C8"/>
    <w:rsid w:val="00FA3B76"/>
    <w:rsid w:val="00FA4D66"/>
    <w:rsid w:val="00FA5A4E"/>
    <w:rsid w:val="00FA6CE9"/>
    <w:rsid w:val="00FA7074"/>
    <w:rsid w:val="00FB0082"/>
    <w:rsid w:val="00FB0243"/>
    <w:rsid w:val="00FB1527"/>
    <w:rsid w:val="00FB2537"/>
    <w:rsid w:val="00FB33DC"/>
    <w:rsid w:val="00FB3536"/>
    <w:rsid w:val="00FB3B6D"/>
    <w:rsid w:val="00FB4338"/>
    <w:rsid w:val="00FB477E"/>
    <w:rsid w:val="00FB4C9C"/>
    <w:rsid w:val="00FB55CC"/>
    <w:rsid w:val="00FB6165"/>
    <w:rsid w:val="00FB7CA3"/>
    <w:rsid w:val="00FC0150"/>
    <w:rsid w:val="00FC03AB"/>
    <w:rsid w:val="00FC16CA"/>
    <w:rsid w:val="00FC17AE"/>
    <w:rsid w:val="00FC2338"/>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46C"/>
    <w:rsid w:val="00FD692B"/>
    <w:rsid w:val="00FD7DF9"/>
    <w:rsid w:val="00FD7E9A"/>
    <w:rsid w:val="00FD7F1C"/>
    <w:rsid w:val="00FE0B51"/>
    <w:rsid w:val="00FE0B78"/>
    <w:rsid w:val="00FE0B9C"/>
    <w:rsid w:val="00FE0ED4"/>
    <w:rsid w:val="00FE1439"/>
    <w:rsid w:val="00FE15C3"/>
    <w:rsid w:val="00FE1EAB"/>
    <w:rsid w:val="00FE272A"/>
    <w:rsid w:val="00FE3465"/>
    <w:rsid w:val="00FE3C23"/>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3CE"/>
    <w:rsid w:val="00FF4AD8"/>
    <w:rsid w:val="00FF4AE2"/>
    <w:rsid w:val="00FF4C17"/>
    <w:rsid w:val="00FF50A8"/>
    <w:rsid w:val="00FF571E"/>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5"/>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EQ">
    <w:name w:val="EQ"/>
    <w:basedOn w:val="a"/>
    <w:next w:val="a"/>
    <w:rsid w:val="00526F52"/>
    <w:pPr>
      <w:keepLines/>
      <w:tabs>
        <w:tab w:val="center" w:pos="4536"/>
        <w:tab w:val="right" w:pos="9072"/>
      </w:tabs>
      <w:autoSpaceDE/>
      <w:autoSpaceDN/>
      <w:adjustRightInd/>
      <w:snapToGrid/>
      <w:spacing w:after="180"/>
      <w:jc w:val="left"/>
    </w:pPr>
    <w:rPr>
      <w:rFonts w:eastAsia="Malgun Gothic"/>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052492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465CF-1DEF-42B2-B4D4-7519B84D1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2209</Words>
  <Characters>12043</Characters>
  <Application>Microsoft Office Word</Application>
  <DocSecurity>0</DocSecurity>
  <Lines>231</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12</cp:revision>
  <cp:lastPrinted>2007-06-18T22:08:00Z</cp:lastPrinted>
  <dcterms:created xsi:type="dcterms:W3CDTF">2021-01-14T11:26:00Z</dcterms:created>
  <dcterms:modified xsi:type="dcterms:W3CDTF">2021-01-19T02:45:00Z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(3)hzY2+JP4Ygzs4vph7OIwnmglDpfmoUjQK65VDq0YmfVlOdHlppoX1X2kjgS3Pg5pA9PTEUAu
i19LfUMTKKVlieitEkzZPqvZE1r02MtgAx2uq4psw7DcteF5S40EEOjUH3k0ZtnaDDuSGs+6
L5Xxf5SxbLQX81Rfl49kqsbBCltQF7FkmixIIK1dTiK9fM1TVyK8b0E8nRZ55+DbTMq+26zn
f1uIhXT7nULR4dX3qt</vt:lpwstr>
  </property>
  <property fmtid="{D5CDD505-2E9C-101B-9397-08002B2CF9AE}" pid="13" name="_2015_ms_pID_725343_00">
    <vt:lpwstr>_2015_ms_pID_725343</vt:lpwstr>
  </property>
  <property fmtid="{D5CDD505-2E9C-101B-9397-08002B2CF9AE}" pid="14" name="_2015_ms_pID_7253431">
    <vt:lpwstr>a9w3voT+N7HZCduBLv2QtzJRwPOP9jmKlEwDocjMtYJOrldrtms9n2
X2e1+/TX2sRE01f5CkS7QM3e+TpzOQcfMN6m3zj33uY+WamKlNNZINj45SsPkMeQRBI1pgni
HKPf92vwmhKvLTSYrc/1DGbzaUaCVAR5hVC55RZRNXkl/HPr+JMHdhIXMEPeECGlosOQ8aoa
njQLS6WkLvkcyFr+pBd5BwgvaME9UmLWjyxg</vt:lpwstr>
  </property>
  <property fmtid="{D5CDD505-2E9C-101B-9397-08002B2CF9AE}" pid="15" name="_2015_ms_pID_7253431_00">
    <vt:lpwstr>_2015_ms_pID_7253431</vt:lpwstr>
  </property>
  <property fmtid="{D5CDD505-2E9C-101B-9397-08002B2CF9AE}" pid="16" name="_2015_ms_pID_7253432">
    <vt:lpwstr>cXas7RlVOxH9+uIt0a9Ja53ZT03D6ilTdvFU
CgxzWHjXxrxt25sGA6vqt0Ua5Ypp1w==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1609729614</vt:lpwstr>
  </property>
</Properties>
</file>