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C1C4C4" w14:textId="77777777" w:rsidR="00A67356" w:rsidRDefault="00C141B8" w:rsidP="00A673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1341B2">
        <w:rPr>
          <w:b/>
          <w:noProof/>
          <w:sz w:val="24"/>
        </w:rPr>
        <w:t>10</w:t>
      </w:r>
      <w:r w:rsidR="006403BC">
        <w:rPr>
          <w:b/>
          <w:noProof/>
          <w:sz w:val="24"/>
        </w:rPr>
        <w:t>4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67356" w:rsidRPr="00A67356">
        <w:rPr>
          <w:b/>
          <w:i/>
          <w:noProof/>
          <w:sz w:val="28"/>
        </w:rPr>
        <w:t>R1-2101733</w:t>
      </w:r>
    </w:p>
    <w:p w14:paraId="268513C8" w14:textId="3BA6348C" w:rsidR="00C141B8" w:rsidRDefault="00650000" w:rsidP="00A673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7959D5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</w:t>
      </w:r>
      <w:r w:rsidR="006403BC">
        <w:rPr>
          <w:b/>
          <w:noProof/>
          <w:sz w:val="24"/>
        </w:rPr>
        <w:t>Jan</w:t>
      </w:r>
      <w:r w:rsidR="00C45DAC">
        <w:rPr>
          <w:b/>
          <w:noProof/>
          <w:sz w:val="24"/>
        </w:rPr>
        <w:t xml:space="preserve"> 2</w:t>
      </w:r>
      <w:r w:rsidR="006403BC">
        <w:rPr>
          <w:b/>
          <w:noProof/>
          <w:sz w:val="24"/>
        </w:rPr>
        <w:t>5</w:t>
      </w:r>
      <w:r w:rsidR="00C45DAC">
        <w:rPr>
          <w:b/>
          <w:noProof/>
          <w:sz w:val="24"/>
        </w:rPr>
        <w:t xml:space="preserve"> – </w:t>
      </w:r>
      <w:r w:rsidR="006403BC">
        <w:rPr>
          <w:b/>
          <w:noProof/>
          <w:sz w:val="24"/>
        </w:rPr>
        <w:t>Feb</w:t>
      </w:r>
      <w:r w:rsidR="00C45DAC">
        <w:rPr>
          <w:b/>
          <w:noProof/>
          <w:sz w:val="24"/>
        </w:rPr>
        <w:t xml:space="preserve"> </w:t>
      </w:r>
      <w:r w:rsidR="006403BC">
        <w:rPr>
          <w:b/>
          <w:noProof/>
          <w:sz w:val="24"/>
        </w:rPr>
        <w:t>05</w:t>
      </w:r>
      <w:r w:rsidR="00C45DAC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389997F6" w:rsidR="00C141B8" w:rsidRDefault="00C141B8" w:rsidP="002C7D4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C7D44">
              <w:rPr>
                <w:i/>
                <w:noProof/>
                <w:sz w:val="14"/>
              </w:rPr>
              <w:t>1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0E5919D4" w:rsidR="00C141B8" w:rsidRDefault="00E95FD3" w:rsidP="00675022">
            <w:pPr>
              <w:pStyle w:val="CRCoverPage"/>
              <w:spacing w:after="0"/>
              <w:jc w:val="center"/>
              <w:rPr>
                <w:noProof/>
              </w:rPr>
            </w:pPr>
            <w:r w:rsidRPr="00E95FD3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C141B8"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240DFEA1" w:rsidR="00C141B8" w:rsidRPr="00410371" w:rsidRDefault="00C141B8" w:rsidP="006403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6403B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42DF6BB2" w:rsidR="00C141B8" w:rsidRPr="00410371" w:rsidRDefault="008D5A03" w:rsidP="0067502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</w:t>
            </w:r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1FC0740D" w:rsidR="00C141B8" w:rsidRPr="00410371" w:rsidRDefault="000F2BCA" w:rsidP="006750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2BD90302" w:rsidR="00C141B8" w:rsidRPr="00410371" w:rsidRDefault="00C141B8" w:rsidP="006443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6443A1">
              <w:rPr>
                <w:b/>
                <w:noProof/>
                <w:sz w:val="28"/>
              </w:rPr>
              <w:t>4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269A71E2" w:rsidR="00C141B8" w:rsidRDefault="006403BC" w:rsidP="00BA40F8">
            <w:pPr>
              <w:pStyle w:val="CRCoverPage"/>
              <w:spacing w:after="0"/>
              <w:ind w:left="100"/>
              <w:rPr>
                <w:noProof/>
              </w:rPr>
            </w:pPr>
            <w:r w:rsidRPr="006403BC">
              <w:rPr>
                <w:noProof/>
                <w:lang w:eastAsia="zh-CN"/>
              </w:rPr>
              <w:t>Correction on determination of PSFCH resources based on a set of configured PRBs</w:t>
            </w:r>
          </w:p>
        </w:tc>
      </w:tr>
      <w:tr w:rsidR="00C141B8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1FE06605" w:rsidR="00C141B8" w:rsidRDefault="008D5A03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C141B8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5C5CB5BD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15D38">
              <w:rPr>
                <w:noProof/>
              </w:rPr>
              <w:t>AN1</w:t>
            </w:r>
          </w:p>
        </w:tc>
      </w:tr>
      <w:tr w:rsidR="00C141B8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77777777" w:rsidR="00C141B8" w:rsidRDefault="00A33270" w:rsidP="00675022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C141B8" w:rsidRDefault="00C141B8" w:rsidP="006750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73D16CFF" w:rsidR="00C141B8" w:rsidRDefault="00C141B8" w:rsidP="00700F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55792C">
              <w:t>20</w:t>
            </w:r>
            <w:r>
              <w:t>-</w:t>
            </w:r>
            <w:r w:rsidR="006403BC">
              <w:t>01</w:t>
            </w:r>
            <w:r w:rsidR="005F7784">
              <w:t>-</w:t>
            </w:r>
            <w:r w:rsidR="006443A1">
              <w:t>1</w:t>
            </w:r>
            <w:r w:rsidR="00700F21">
              <w:t>8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21BE27AB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97B22">
              <w:rPr>
                <w:i/>
                <w:noProof/>
                <w:sz w:val="18"/>
              </w:rPr>
              <w:t>Rel-8</w:t>
            </w:r>
            <w:r w:rsidR="00197B22">
              <w:rPr>
                <w:i/>
                <w:noProof/>
                <w:sz w:val="18"/>
              </w:rPr>
              <w:tab/>
              <w:t>(Release 8)</w:t>
            </w:r>
            <w:r w:rsidR="00197B22">
              <w:rPr>
                <w:i/>
                <w:noProof/>
                <w:sz w:val="18"/>
              </w:rPr>
              <w:br/>
              <w:t>Rel-9</w:t>
            </w:r>
            <w:r w:rsidR="00197B22">
              <w:rPr>
                <w:i/>
                <w:noProof/>
                <w:sz w:val="18"/>
              </w:rPr>
              <w:tab/>
              <w:t>(Release 9)</w:t>
            </w:r>
            <w:r w:rsidR="00197B22">
              <w:rPr>
                <w:i/>
                <w:noProof/>
                <w:sz w:val="18"/>
              </w:rPr>
              <w:br/>
              <w:t>Rel-10</w:t>
            </w:r>
            <w:r w:rsidR="00197B22">
              <w:rPr>
                <w:i/>
                <w:noProof/>
                <w:sz w:val="18"/>
              </w:rPr>
              <w:tab/>
              <w:t>(Release 10)</w:t>
            </w:r>
            <w:r w:rsidR="00197B22">
              <w:rPr>
                <w:i/>
                <w:noProof/>
                <w:sz w:val="18"/>
              </w:rPr>
              <w:br/>
              <w:t>Rel-11</w:t>
            </w:r>
            <w:r w:rsidR="00197B22">
              <w:rPr>
                <w:i/>
                <w:noProof/>
                <w:sz w:val="18"/>
              </w:rPr>
              <w:tab/>
              <w:t>(Release 11)</w:t>
            </w:r>
            <w:r w:rsidR="00197B22">
              <w:rPr>
                <w:i/>
                <w:noProof/>
                <w:sz w:val="18"/>
              </w:rPr>
              <w:br/>
              <w:t>…</w:t>
            </w:r>
            <w:r w:rsidR="00197B22">
              <w:rPr>
                <w:i/>
                <w:noProof/>
                <w:sz w:val="18"/>
              </w:rPr>
              <w:br/>
              <w:t>Rel-15</w:t>
            </w:r>
            <w:r w:rsidR="00197B22">
              <w:rPr>
                <w:i/>
                <w:noProof/>
                <w:sz w:val="18"/>
              </w:rPr>
              <w:tab/>
              <w:t>(Release 15)</w:t>
            </w:r>
            <w:r w:rsidR="00197B22">
              <w:rPr>
                <w:i/>
                <w:noProof/>
                <w:sz w:val="18"/>
              </w:rPr>
              <w:br/>
              <w:t>Rel-16</w:t>
            </w:r>
            <w:r w:rsidR="00197B22">
              <w:rPr>
                <w:i/>
                <w:noProof/>
                <w:sz w:val="18"/>
              </w:rPr>
              <w:tab/>
              <w:t>(Release 16)</w:t>
            </w:r>
            <w:r w:rsidR="00197B22">
              <w:rPr>
                <w:i/>
                <w:noProof/>
                <w:sz w:val="18"/>
              </w:rPr>
              <w:br/>
              <w:t>Rel-17</w:t>
            </w:r>
            <w:r w:rsidR="00197B22">
              <w:rPr>
                <w:i/>
                <w:noProof/>
                <w:sz w:val="18"/>
              </w:rPr>
              <w:tab/>
              <w:t>(Release 17)</w:t>
            </w:r>
            <w:r w:rsidR="00197B22">
              <w:rPr>
                <w:i/>
                <w:noProof/>
                <w:sz w:val="18"/>
              </w:rPr>
              <w:br/>
              <w:t>Rel-18</w:t>
            </w:r>
            <w:r w:rsidR="00197B2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C141B8" w:rsidRDefault="00C141B8" w:rsidP="00C1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195C" w14:textId="50B92B19" w:rsidR="00C141B8" w:rsidRPr="00072DC7" w:rsidRDefault="00497D33" w:rsidP="00657DDE">
            <w:pPr>
              <w:spacing w:after="12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It is unspecified </w:t>
            </w:r>
            <w:r w:rsidR="006443A1">
              <w:rPr>
                <w:rFonts w:ascii="Arial" w:hAnsi="Arial" w:cs="Arial"/>
                <w:noProof/>
              </w:rPr>
              <w:t xml:space="preserve">which </w:t>
            </w:r>
            <w:r w:rsidR="002902A7">
              <w:rPr>
                <w:rFonts w:ascii="Arial" w:hAnsi="Arial" w:cs="Arial"/>
                <w:noProof/>
              </w:rPr>
              <w:t>bit value</w:t>
            </w:r>
            <w:r w:rsidR="006443A1">
              <w:rPr>
                <w:rFonts w:ascii="Arial" w:hAnsi="Arial" w:cs="Arial"/>
                <w:noProof/>
              </w:rPr>
              <w:t>, 0 or 1,</w:t>
            </w:r>
            <w:r w:rsidR="002902A7">
              <w:rPr>
                <w:rFonts w:ascii="Arial" w:hAnsi="Arial" w:cs="Arial"/>
                <w:noProof/>
              </w:rPr>
              <w:t xml:space="preserve"> in </w:t>
            </w:r>
            <w:r w:rsidR="002902A7" w:rsidRPr="00617960">
              <w:rPr>
                <w:i/>
                <w:iCs/>
              </w:rPr>
              <w:t>sl-PSFCH-RB-Set</w:t>
            </w:r>
            <w:r w:rsidR="002902A7" w:rsidRPr="00072DC7">
              <w:rPr>
                <w:rFonts w:ascii="Arial" w:hAnsi="Arial" w:cs="Arial"/>
                <w:noProof/>
              </w:rPr>
              <w:t xml:space="preserve"> </w:t>
            </w:r>
            <w:r w:rsidR="00072DC7" w:rsidRPr="00072DC7">
              <w:rPr>
                <w:rFonts w:ascii="Arial" w:hAnsi="Arial" w:cs="Arial"/>
                <w:noProof/>
              </w:rPr>
              <w:t>is used for determination of</w:t>
            </w:r>
            <w:r w:rsidR="002902A7">
              <w:rPr>
                <w:rFonts w:ascii="Arial" w:hAnsi="Arial" w:cs="Arial"/>
                <w:noProof/>
              </w:rPr>
              <w:t xml:space="preserve"> PSFCH </w:t>
            </w:r>
            <w:r w:rsidR="006443A1">
              <w:rPr>
                <w:rFonts w:ascii="Arial" w:hAnsi="Arial" w:cs="Arial"/>
                <w:noProof/>
              </w:rPr>
              <w:t>PRBs</w:t>
            </w:r>
            <w:r w:rsidR="00657DDE">
              <w:rPr>
                <w:rFonts w:ascii="Arial" w:hAnsi="Arial" w:cs="Arial"/>
                <w:noProof/>
              </w:rPr>
              <w:t>.</w:t>
            </w:r>
          </w:p>
        </w:tc>
      </w:tr>
      <w:tr w:rsidR="00C141B8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C141B8" w:rsidRDefault="00C141B8" w:rsidP="00C1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C141B8" w:rsidRPr="00A267BE" w:rsidRDefault="00C141B8" w:rsidP="00072DC7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C141B8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C141B8" w:rsidRDefault="00C141B8" w:rsidP="00C1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563E" w14:textId="5EFDF916" w:rsidR="00DB6B9D" w:rsidRPr="00296586" w:rsidRDefault="009863D5" w:rsidP="00870E2A">
            <w:pPr>
              <w:pStyle w:val="CRCoverPage"/>
              <w:spacing w:after="0"/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Calibri" w:cs="Arial"/>
                <w:color w:val="000000"/>
                <w:lang w:eastAsia="ko-KR"/>
              </w:rPr>
              <w:t>Specify that</w:t>
            </w:r>
            <w:r w:rsidR="00B24542">
              <w:rPr>
                <w:rFonts w:eastAsia="Calibri" w:cs="Arial"/>
                <w:color w:val="000000"/>
                <w:lang w:eastAsia="ko-KR"/>
              </w:rPr>
              <w:t xml:space="preserve"> bit value</w:t>
            </w:r>
            <w:r w:rsidR="006443A1">
              <w:rPr>
                <w:rFonts w:eastAsia="Calibri" w:cs="Arial"/>
                <w:color w:val="000000"/>
                <w:lang w:eastAsia="ko-KR"/>
              </w:rPr>
              <w:t xml:space="preserve"> ‘1’ indicates a PRB is</w:t>
            </w:r>
            <w:r w:rsidR="00B24542">
              <w:rPr>
                <w:rFonts w:eastAsia="Calibri" w:cs="Arial"/>
                <w:color w:val="000000"/>
                <w:lang w:eastAsia="ko-KR"/>
              </w:rPr>
              <w:t xml:space="preserve"> used for PSFCH.</w:t>
            </w:r>
          </w:p>
        </w:tc>
      </w:tr>
      <w:tr w:rsidR="00C141B8" w14:paraId="7529757A" w14:textId="77777777" w:rsidTr="00296586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C141B8" w:rsidRDefault="00C141B8" w:rsidP="00C1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C141B8" w:rsidRPr="00A267BE" w:rsidRDefault="00C141B8" w:rsidP="00072DC7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C141B8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C141B8" w:rsidRDefault="00C141B8" w:rsidP="00C1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206ADD39" w:rsidR="00C141B8" w:rsidRPr="00B811EB" w:rsidRDefault="007B430C" w:rsidP="003E7F98">
            <w:pPr>
              <w:pStyle w:val="CommentText"/>
              <w:jc w:val="both"/>
            </w:pPr>
            <w:r w:rsidRPr="007B430C">
              <w:rPr>
                <w:rFonts w:ascii="Arial" w:hAnsi="Arial"/>
                <w:noProof/>
                <w:lang w:eastAsia="zh-CN"/>
              </w:rPr>
              <w:t>Inco</w:t>
            </w:r>
            <w:r>
              <w:rPr>
                <w:rFonts w:ascii="Arial" w:hAnsi="Arial"/>
                <w:noProof/>
                <w:lang w:eastAsia="zh-CN"/>
              </w:rPr>
              <w:t>mplete specificat</w:t>
            </w:r>
            <w:r w:rsidRPr="00C45DAC">
              <w:rPr>
                <w:rFonts w:ascii="Arial" w:eastAsia="Calibri" w:hAnsi="Arial" w:cs="Arial"/>
                <w:color w:val="000000"/>
                <w:lang w:eastAsia="ko-KR"/>
              </w:rPr>
              <w:t xml:space="preserve">ion </w:t>
            </w:r>
            <w:r w:rsidR="00C45DAC" w:rsidRPr="00C45DAC">
              <w:rPr>
                <w:rFonts w:ascii="Arial" w:eastAsia="Calibri" w:hAnsi="Arial" w:cs="Arial"/>
                <w:color w:val="000000"/>
                <w:lang w:eastAsia="ko-KR"/>
              </w:rPr>
              <w:t>for</w:t>
            </w:r>
            <w:r w:rsidR="00B24542">
              <w:rPr>
                <w:rFonts w:ascii="Arial" w:eastAsia="Calibri" w:hAnsi="Arial" w:cs="Arial"/>
                <w:color w:val="000000"/>
                <w:lang w:eastAsia="ko-KR"/>
              </w:rPr>
              <w:t xml:space="preserve"> PSFCH resource determination</w:t>
            </w:r>
            <w:r w:rsidR="00D84E35">
              <w:rPr>
                <w:rFonts w:ascii="Arial" w:eastAsia="Calibri" w:hAnsi="Arial" w:cs="Arial"/>
                <w:color w:val="000000"/>
                <w:lang w:eastAsia="ko-KR"/>
              </w:rPr>
              <w:t>.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726CF53D" w:rsidR="00C141B8" w:rsidRDefault="00367BC3" w:rsidP="00FA0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16.3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7B98A2B0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39AB4C3D" w:rsidR="00C141B8" w:rsidRDefault="008D5A03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29A634AC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69B34D" w14:textId="77777777" w:rsidR="00657DDE" w:rsidRDefault="00657DDE" w:rsidP="008D5A03">
      <w:pPr>
        <w:jc w:val="center"/>
        <w:rPr>
          <w:b/>
          <w:iCs/>
          <w:color w:val="FF0000"/>
          <w:sz w:val="28"/>
        </w:rPr>
      </w:pPr>
      <w:bookmarkStart w:id="1" w:name="_Toc29326627"/>
      <w:bookmarkStart w:id="2" w:name="_Toc29327777"/>
      <w:bookmarkStart w:id="3" w:name="_Toc19798677"/>
      <w:bookmarkStart w:id="4" w:name="_Toc446967021"/>
    </w:p>
    <w:p w14:paraId="3764EB44" w14:textId="77777777" w:rsidR="00657DDE" w:rsidRDefault="00657DDE">
      <w:pPr>
        <w:spacing w:after="0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br w:type="page"/>
      </w:r>
    </w:p>
    <w:p w14:paraId="3236F167" w14:textId="0A108903" w:rsidR="008D5A03" w:rsidRDefault="008D5A03" w:rsidP="008D5A03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lastRenderedPageBreak/>
        <w:t>&lt;Unchanged parts are omitted&gt;</w:t>
      </w:r>
    </w:p>
    <w:p w14:paraId="1FFB1B98" w14:textId="77777777" w:rsidR="006403BC" w:rsidRDefault="006403BC" w:rsidP="006403BC">
      <w:pPr>
        <w:pStyle w:val="Heading2"/>
        <w:spacing w:before="0"/>
        <w:ind w:left="1136" w:hanging="1136"/>
      </w:pPr>
      <w:bookmarkStart w:id="5" w:name="_Toc29894885"/>
      <w:bookmarkStart w:id="6" w:name="_Toc29899184"/>
      <w:bookmarkStart w:id="7" w:name="_Toc29899602"/>
      <w:bookmarkStart w:id="8" w:name="_Toc29917338"/>
      <w:bookmarkStart w:id="9" w:name="_Toc36498213"/>
      <w:bookmarkStart w:id="10" w:name="_Toc45699242"/>
      <w:bookmarkStart w:id="11" w:name="_Toc52208404"/>
      <w:r>
        <w:t>16</w:t>
      </w:r>
      <w:r w:rsidRPr="00B916EC">
        <w:t>.</w:t>
      </w:r>
      <w:r>
        <w:t>3</w:t>
      </w:r>
      <w:r w:rsidRPr="00B916EC">
        <w:rPr>
          <w:rFonts w:hint="eastAsia"/>
        </w:rPr>
        <w:tab/>
      </w:r>
      <w:r>
        <w:t>UE procedure for reporting HARQ-ACK on sidelink</w:t>
      </w:r>
      <w:bookmarkEnd w:id="5"/>
      <w:bookmarkEnd w:id="6"/>
      <w:bookmarkEnd w:id="7"/>
      <w:bookmarkEnd w:id="8"/>
      <w:bookmarkEnd w:id="9"/>
      <w:bookmarkEnd w:id="10"/>
      <w:bookmarkEnd w:id="11"/>
      <w:r>
        <w:t xml:space="preserve"> </w:t>
      </w:r>
    </w:p>
    <w:p w14:paraId="4B420217" w14:textId="77777777" w:rsidR="00DD6C17" w:rsidRDefault="00DD6C17" w:rsidP="00DD6C17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49739657" w14:textId="690A60E4" w:rsidR="006403BC" w:rsidRDefault="006403BC" w:rsidP="006403BC">
      <w:pPr>
        <w:jc w:val="both"/>
        <w:rPr>
          <w:lang w:eastAsia="zh-CN"/>
        </w:rPr>
      </w:pPr>
      <w:r>
        <w:t xml:space="preserve">A UE is provided </w:t>
      </w:r>
      <w:del w:id="12" w:author="Huawei" w:date="2021-01-08T09:31:00Z">
        <w:r w:rsidDel="003D7B55">
          <w:delText xml:space="preserve">by </w:delText>
        </w:r>
        <w:r w:rsidRPr="00617960" w:rsidDel="003D7B55">
          <w:rPr>
            <w:i/>
            <w:iCs/>
          </w:rPr>
          <w:delText>sl-PSFCH-RB-Set-r16</w:delText>
        </w:r>
        <w:r w:rsidDel="003D7B55">
          <w:delText xml:space="preserve"> </w:delText>
        </w:r>
      </w:del>
      <w:r>
        <w:t xml:space="preserve">a set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PRB, </m:t>
            </m:r>
            <m:r>
              <m:rPr>
                <m:sty m:val="p"/>
              </m:rPr>
              <w:rPr>
                <w:rFonts w:ascii="Cambria Math"/>
              </w:rPr>
              <m:t>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in a resource pool for PSFCH transmission in a PRB of the resource pool</w:t>
      </w:r>
      <w:ins w:id="13" w:author="Huawei" w:date="2021-01-08T09:27:00Z">
        <w:r w:rsidR="003D7B55">
          <w:t xml:space="preserve">, </w:t>
        </w:r>
      </w:ins>
      <w:ins w:id="14" w:author="Huawei" w:date="2021-01-08T09:43:00Z">
        <w:r w:rsidR="00DD6C17">
          <w:t xml:space="preserve">where </w:t>
        </w:r>
      </w:ins>
      <w:ins w:id="15" w:author="Huawei" w:date="2021-01-08T09:27:00Z">
        <w:r w:rsidR="003D7B55">
          <w:t xml:space="preserve">the set of </w:t>
        </w:r>
      </w:ins>
      <m:oMath>
        <m:sSubSup>
          <m:sSubSupPr>
            <m:ctrlPr>
              <w:ins w:id="16" w:author="Huawei" w:date="2021-01-08T09:28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7" w:author="Huawei" w:date="2021-01-08T09:28:00Z">
                <w:rPr>
                  <w:rFonts w:ascii="Cambria Math"/>
                </w:rPr>
                <m:t>M</m:t>
              </w:ins>
            </m:r>
          </m:e>
          <m:sub>
            <m:r>
              <w:ins w:id="18" w:author="Huawei" w:date="2021-01-08T09:28:00Z">
                <m:rPr>
                  <m:nor/>
                </m:rPr>
                <w:rPr>
                  <w:rFonts w:ascii="Cambria Math"/>
                </w:rPr>
                <m:t xml:space="preserve">PRB, </m:t>
              </w:ins>
            </m:r>
            <m:r>
              <w:ins w:id="19" w:author="Huawei" w:date="2021-01-08T09:28:00Z">
                <m:rPr>
                  <m:sty m:val="p"/>
                </m:rPr>
                <w:rPr>
                  <w:rFonts w:ascii="Cambria Math"/>
                </w:rPr>
                <m:t>set</m:t>
              </w:ins>
            </m:r>
            <m:ctrlPr>
              <w:ins w:id="20" w:author="Huawei" w:date="2021-01-08T09:28:00Z">
                <w:rPr>
                  <w:rFonts w:ascii="Cambria Math" w:hAnsi="Cambria Math"/>
                </w:rPr>
              </w:ins>
            </m:ctrlPr>
          </m:sub>
          <m:sup>
            <m:r>
              <w:ins w:id="21" w:author="Huawei" w:date="2021-01-08T09:28:00Z">
                <m:rPr>
                  <m:nor/>
                </m:rPr>
                <w:rPr>
                  <w:rFonts w:ascii="Cambria Math"/>
                </w:rPr>
                <m:t>PSFCH</m:t>
              </w:ins>
            </m:r>
            <m:ctrlPr>
              <w:ins w:id="22" w:author="Huawei" w:date="2021-01-08T09:28:00Z">
                <w:rPr>
                  <w:rFonts w:ascii="Cambria Math" w:hAnsi="Cambria Math"/>
                </w:rPr>
              </w:ins>
            </m:ctrlPr>
          </m:sup>
        </m:sSubSup>
      </m:oMath>
      <w:ins w:id="23" w:author="Huawei" w:date="2021-01-08T09:28:00Z">
        <w:r w:rsidR="003D7B55">
          <w:t xml:space="preserve"> PRBs </w:t>
        </w:r>
      </w:ins>
      <w:ins w:id="24" w:author="Huawei" w:date="2021-01-08T09:30:00Z">
        <w:r w:rsidR="003D7B55">
          <w:t xml:space="preserve">is indicated </w:t>
        </w:r>
      </w:ins>
      <w:ins w:id="25" w:author="Huawei" w:date="2021-01-08T09:28:00Z">
        <w:r w:rsidR="003D7B55">
          <w:rPr>
            <w:lang w:val="en-US"/>
          </w:rPr>
          <w:t xml:space="preserve">with a corresponding value of 1 in </w:t>
        </w:r>
      </w:ins>
      <w:ins w:id="26" w:author="Huawei" w:date="2021-01-08T09:30:00Z">
        <w:r w:rsidR="003D7B55">
          <w:rPr>
            <w:lang w:val="en-US"/>
          </w:rPr>
          <w:t>a</w:t>
        </w:r>
      </w:ins>
      <w:ins w:id="27" w:author="Huawei" w:date="2021-01-08T09:28:00Z">
        <w:r w:rsidR="003D7B55">
          <w:rPr>
            <w:lang w:val="en-US"/>
          </w:rPr>
          <w:t xml:space="preserve"> bitmap</w:t>
        </w:r>
      </w:ins>
      <w:ins w:id="28" w:author="Huawei" w:date="2021-01-08T09:30:00Z">
        <w:r w:rsidR="003D7B55">
          <w:rPr>
            <w:lang w:val="en-US"/>
          </w:rPr>
          <w:t xml:space="preserve"> </w:t>
        </w:r>
      </w:ins>
      <w:ins w:id="29" w:author="Huawei" w:date="2021-01-08T09:31:00Z">
        <w:r w:rsidR="003D7B55">
          <w:t xml:space="preserve">by </w:t>
        </w:r>
        <w:r w:rsidR="003D7B55" w:rsidRPr="00617960">
          <w:rPr>
            <w:i/>
            <w:iCs/>
          </w:rPr>
          <w:t>sl-PSFCH-RB-Set-r16</w:t>
        </w:r>
      </w:ins>
      <w:r>
        <w:t>.</w:t>
      </w:r>
      <w:r w:rsidR="0056202C">
        <w:t xml:space="preserve"> </w:t>
      </w:r>
      <w:r>
        <w:t xml:space="preserve">For a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sub</m:t>
            </m:r>
            <m:r>
              <m:rPr>
                <m:nor/>
              </m:rPr>
              <w:rPr>
                <w:rFonts w:ascii="Cambria Math"/>
              </w:rPr>
              <m:t>ch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sub-channels for the resource pool, provided by </w:t>
      </w:r>
      <w:r>
        <w:rPr>
          <w:i/>
          <w:iCs/>
        </w:rPr>
        <w:t>sl-</w:t>
      </w:r>
      <w:r>
        <w:rPr>
          <w:i/>
        </w:rPr>
        <w:t>N</w:t>
      </w:r>
      <w:r w:rsidRPr="009429C7">
        <w:rPr>
          <w:i/>
        </w:rPr>
        <w:t>umSubchannel</w:t>
      </w:r>
      <w:r>
        <w:t>, and a number of PSSCH slots associated with a PSFCH slot that</w:t>
      </w:r>
      <w:r w:rsidRPr="00BD303E">
        <w:t xml:space="preserve"> </w:t>
      </w:r>
      <w:r w:rsidRPr="00B81201">
        <w:t xml:space="preserve">is less than or equal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the UE allocates the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i+j⋅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  <m:r>
              <w:rPr>
                <w:rFonts w:ascii="Cambria Math" w:hAnsi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 xml:space="preserve">subch, </m:t>
                </m:r>
                <m:r>
                  <m:rPr>
                    <m:sty m:val="p"/>
                  </m:rPr>
                  <w:rPr>
                    <w:rFonts w:ascii="Cambria Math"/>
                  </w:rPr>
                  <m:t>slot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i+1+j⋅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  <m:r>
              <w:rPr>
                <w:rFonts w:ascii="Cambria Math" w:hAnsi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 xml:space="preserve">subch, </m:t>
                </m:r>
                <m:r>
                  <m:rPr>
                    <m:sty m:val="p"/>
                  </m:rPr>
                  <w:rPr>
                    <w:rFonts w:ascii="Cambria Math"/>
                  </w:rPr>
                  <m:t>slot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>
        <w:t xml:space="preserve"> PRBs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PRB, </m:t>
            </m:r>
            <m:r>
              <m:rPr>
                <m:sty m:val="p"/>
              </m:rPr>
              <w:rPr>
                <w:rFonts w:ascii="Cambria Math"/>
              </w:rPr>
              <m:t>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to slot </w:t>
      </w:r>
      <m:oMath>
        <m:r>
          <w:rPr>
            <w:rFonts w:ascii="Cambria Math" w:hAnsi="Cambria Math"/>
          </w:rPr>
          <m:t>i</m:t>
        </m:r>
      </m:oMath>
      <w:r>
        <w:t xml:space="preserve"> </w:t>
      </w:r>
      <w:r w:rsidRPr="00227C3B">
        <w:t>among the PSSCH slots associated with the PSFCH slot</w:t>
      </w:r>
      <w:r>
        <w:t xml:space="preserve"> and sub-channel </w:t>
      </w:r>
      <m:oMath>
        <m:r>
          <w:rPr>
            <w:rFonts w:ascii="Cambria Math" w:hAnsi="Cambria Math"/>
          </w:rPr>
          <m:t>j</m:t>
        </m:r>
      </m:oMath>
      <w:r>
        <w:t>,</w:t>
      </w:r>
      <w:r w:rsidR="00C313CA">
        <w:t xml:space="preserve"> </w:t>
      </w:r>
      <w: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subch, </m:t>
            </m:r>
            <m:r>
              <m:rPr>
                <m:sty m:val="p"/>
              </m:rPr>
              <w:rPr>
                <w:rFonts w:ascii="Cambria Math"/>
              </w:rPr>
              <m:t>slot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 xml:space="preserve">PRB, </m:t>
                </m:r>
                <m:r>
                  <m:rPr>
                    <m:sty m:val="p"/>
                  </m:rPr>
                  <w:rPr>
                    <w:rFonts w:ascii="Cambria Math"/>
                  </w:rPr>
                  <m:t>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sub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>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w:rPr>
                    <w:rFonts w:ascii="Cambria Math" w:hAnsi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den>
        </m:f>
      </m:oMath>
      <w:r>
        <w:t xml:space="preserve">, </w:t>
      </w:r>
      <m:oMath>
        <m:r>
          <w:rPr>
            <w:rFonts w:ascii="Cambria Math" w:hAnsi="Cambria Math"/>
          </w:rPr>
          <m:t>0≤i&lt;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</w:t>
      </w:r>
      <m:oMath>
        <m:r>
          <w:rPr>
            <w:rFonts w:ascii="Cambria Math" w:hAnsi="Cambria Math"/>
          </w:rPr>
          <m:t>0≤j&lt;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sub</m:t>
            </m:r>
            <m:r>
              <m:rPr>
                <m:nor/>
              </m:rPr>
              <w:rPr>
                <w:rFonts w:ascii="Cambria Math"/>
              </w:rPr>
              <m:t>ch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, and the allocation starts in an ascending order of </w:t>
      </w:r>
      <m:oMath>
        <m:r>
          <w:rPr>
            <w:rFonts w:ascii="Cambria Math" w:hAnsi="Cambria Math"/>
          </w:rPr>
          <m:t>i</m:t>
        </m:r>
      </m:oMath>
      <w:r>
        <w:t xml:space="preserve"> and continues in an ascending order of </w:t>
      </w:r>
      <m:oMath>
        <m:r>
          <w:rPr>
            <w:rFonts w:ascii="Cambria Math" w:hAnsi="Cambria Math"/>
          </w:rPr>
          <m:t>j</m:t>
        </m:r>
      </m:oMath>
      <w:r>
        <w:t xml:space="preserve">. </w:t>
      </w:r>
      <w:r w:rsidRPr="004912E2">
        <w:t xml:space="preserve">The UE expects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PRB, </m:t>
            </m:r>
            <m:r>
              <m:rPr>
                <m:sty m:val="p"/>
              </m:rPr>
              <w:rPr>
                <w:rFonts w:ascii="Cambria Math"/>
              </w:rPr>
              <m:t>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 w:rsidRPr="004912E2">
        <w:rPr>
          <w:rFonts w:hint="eastAsia"/>
          <w:lang w:eastAsia="ko-KR"/>
        </w:rPr>
        <w:t xml:space="preserve"> </w:t>
      </w:r>
      <w:r w:rsidRPr="004912E2">
        <w:t>is</w:t>
      </w:r>
      <w:r w:rsidRPr="004912E2">
        <w:rPr>
          <w:i/>
        </w:rPr>
        <w:t xml:space="preserve"> </w:t>
      </w:r>
      <w:r w:rsidRPr="004912E2">
        <w:t>a multiple of</w:t>
      </w:r>
      <w:r w:rsidRPr="004912E2"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sub</m:t>
            </m:r>
            <m:r>
              <m:rPr>
                <m:nor/>
              </m:rPr>
              <w:rPr>
                <w:rFonts w:ascii="Cambria Math"/>
              </w:rPr>
              <m:t>ch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 w:rsidRPr="004912E2">
        <w:rPr>
          <w:i/>
        </w:rPr>
        <w:t>.</w:t>
      </w:r>
      <w:r>
        <w:t xml:space="preserve"> </w:t>
      </w:r>
    </w:p>
    <w:p w14:paraId="09CE4B08" w14:textId="725B6A5C" w:rsidR="008D5A03" w:rsidRDefault="008D5A03" w:rsidP="006403BC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  <w:bookmarkEnd w:id="1"/>
      <w:bookmarkEnd w:id="2"/>
      <w:bookmarkEnd w:id="3"/>
      <w:bookmarkEnd w:id="4"/>
    </w:p>
    <w:sectPr w:rsidR="008D5A0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A2DE80" w14:textId="77777777" w:rsidR="00112291" w:rsidRDefault="00112291">
      <w:r>
        <w:separator/>
      </w:r>
    </w:p>
  </w:endnote>
  <w:endnote w:type="continuationSeparator" w:id="0">
    <w:p w14:paraId="7EC47C02" w14:textId="77777777" w:rsidR="00112291" w:rsidRDefault="00112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KaiTi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35EB87" w14:textId="77777777" w:rsidR="00112291" w:rsidRDefault="00112291">
      <w:r>
        <w:separator/>
      </w:r>
    </w:p>
  </w:footnote>
  <w:footnote w:type="continuationSeparator" w:id="0">
    <w:p w14:paraId="6AD9ECF1" w14:textId="77777777" w:rsidR="00112291" w:rsidRDefault="001122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C8093" w14:textId="77777777" w:rsidR="002A37FF" w:rsidRDefault="002A37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6B0A19"/>
    <w:multiLevelType w:val="hybridMultilevel"/>
    <w:tmpl w:val="25E08D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2"/>
  </w:num>
  <w:num w:numId="7">
    <w:abstractNumId w:val="10"/>
  </w:num>
  <w:num w:numId="8">
    <w:abstractNumId w:val="10"/>
  </w:num>
  <w:num w:numId="9">
    <w:abstractNumId w:val="1"/>
  </w:num>
  <w:num w:numId="10">
    <w:abstractNumId w:val="9"/>
  </w:num>
  <w:num w:numId="11">
    <w:abstractNumId w:val="0"/>
  </w:num>
  <w:num w:numId="12">
    <w:abstractNumId w:val="2"/>
  </w:num>
  <w:num w:numId="13">
    <w:abstractNumId w:val="7"/>
  </w:num>
  <w:num w:numId="14">
    <w:abstractNumId w:val="8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4041"/>
    <w:rsid w:val="000072C7"/>
    <w:rsid w:val="00013445"/>
    <w:rsid w:val="000153E4"/>
    <w:rsid w:val="000164AB"/>
    <w:rsid w:val="00021C76"/>
    <w:rsid w:val="00022C99"/>
    <w:rsid w:val="00022D6D"/>
    <w:rsid w:val="00022E36"/>
    <w:rsid w:val="00022E4A"/>
    <w:rsid w:val="0002314A"/>
    <w:rsid w:val="00023249"/>
    <w:rsid w:val="000234EE"/>
    <w:rsid w:val="00023B44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110A"/>
    <w:rsid w:val="0004717F"/>
    <w:rsid w:val="00054A0D"/>
    <w:rsid w:val="0005703B"/>
    <w:rsid w:val="0006103A"/>
    <w:rsid w:val="000613EB"/>
    <w:rsid w:val="00063A13"/>
    <w:rsid w:val="000674F2"/>
    <w:rsid w:val="00067F15"/>
    <w:rsid w:val="00070128"/>
    <w:rsid w:val="00070C8F"/>
    <w:rsid w:val="00071DD1"/>
    <w:rsid w:val="00072DC7"/>
    <w:rsid w:val="00073207"/>
    <w:rsid w:val="00073BBD"/>
    <w:rsid w:val="00073FC0"/>
    <w:rsid w:val="000749F0"/>
    <w:rsid w:val="0007699B"/>
    <w:rsid w:val="000850CD"/>
    <w:rsid w:val="00086814"/>
    <w:rsid w:val="0009052E"/>
    <w:rsid w:val="00093881"/>
    <w:rsid w:val="000A0688"/>
    <w:rsid w:val="000A520E"/>
    <w:rsid w:val="000A5F80"/>
    <w:rsid w:val="000A6394"/>
    <w:rsid w:val="000A7220"/>
    <w:rsid w:val="000A768E"/>
    <w:rsid w:val="000B0C4B"/>
    <w:rsid w:val="000B2378"/>
    <w:rsid w:val="000B2A30"/>
    <w:rsid w:val="000B404D"/>
    <w:rsid w:val="000B4202"/>
    <w:rsid w:val="000B6648"/>
    <w:rsid w:val="000B76C0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BD5"/>
    <w:rsid w:val="00101169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12291"/>
    <w:rsid w:val="0012198F"/>
    <w:rsid w:val="0012293F"/>
    <w:rsid w:val="001235D8"/>
    <w:rsid w:val="0012551F"/>
    <w:rsid w:val="001262CB"/>
    <w:rsid w:val="00127C22"/>
    <w:rsid w:val="00130A3E"/>
    <w:rsid w:val="00130BA7"/>
    <w:rsid w:val="0013133D"/>
    <w:rsid w:val="00131395"/>
    <w:rsid w:val="0013168D"/>
    <w:rsid w:val="00132564"/>
    <w:rsid w:val="001341B2"/>
    <w:rsid w:val="0013454F"/>
    <w:rsid w:val="0013510A"/>
    <w:rsid w:val="00135309"/>
    <w:rsid w:val="00135614"/>
    <w:rsid w:val="00137464"/>
    <w:rsid w:val="001376D5"/>
    <w:rsid w:val="0014321A"/>
    <w:rsid w:val="0014524D"/>
    <w:rsid w:val="00145D43"/>
    <w:rsid w:val="00151439"/>
    <w:rsid w:val="0015344B"/>
    <w:rsid w:val="00153E37"/>
    <w:rsid w:val="00156D64"/>
    <w:rsid w:val="00162D5A"/>
    <w:rsid w:val="00163D46"/>
    <w:rsid w:val="00164D3A"/>
    <w:rsid w:val="00170ABC"/>
    <w:rsid w:val="00174EBE"/>
    <w:rsid w:val="00177E0D"/>
    <w:rsid w:val="00180979"/>
    <w:rsid w:val="00181C5F"/>
    <w:rsid w:val="00182D33"/>
    <w:rsid w:val="00183175"/>
    <w:rsid w:val="00183F6C"/>
    <w:rsid w:val="00184FF6"/>
    <w:rsid w:val="00186879"/>
    <w:rsid w:val="00192C46"/>
    <w:rsid w:val="00195299"/>
    <w:rsid w:val="00196863"/>
    <w:rsid w:val="00197719"/>
    <w:rsid w:val="00197B22"/>
    <w:rsid w:val="001A1784"/>
    <w:rsid w:val="001A1D4A"/>
    <w:rsid w:val="001A1F3F"/>
    <w:rsid w:val="001A5AC0"/>
    <w:rsid w:val="001A6D40"/>
    <w:rsid w:val="001A77CA"/>
    <w:rsid w:val="001A7B60"/>
    <w:rsid w:val="001B209A"/>
    <w:rsid w:val="001B4CE1"/>
    <w:rsid w:val="001B7A65"/>
    <w:rsid w:val="001C0FC6"/>
    <w:rsid w:val="001C51C0"/>
    <w:rsid w:val="001C544E"/>
    <w:rsid w:val="001D13AC"/>
    <w:rsid w:val="001D6A1C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6D2D"/>
    <w:rsid w:val="00207241"/>
    <w:rsid w:val="0021229D"/>
    <w:rsid w:val="00216556"/>
    <w:rsid w:val="002229D0"/>
    <w:rsid w:val="00222ED7"/>
    <w:rsid w:val="002246F3"/>
    <w:rsid w:val="0023431C"/>
    <w:rsid w:val="00234B4C"/>
    <w:rsid w:val="0023720E"/>
    <w:rsid w:val="00240CE5"/>
    <w:rsid w:val="0024211E"/>
    <w:rsid w:val="00244DBA"/>
    <w:rsid w:val="00245DF3"/>
    <w:rsid w:val="00246207"/>
    <w:rsid w:val="002504C3"/>
    <w:rsid w:val="0025095F"/>
    <w:rsid w:val="00255754"/>
    <w:rsid w:val="0025602E"/>
    <w:rsid w:val="0025603D"/>
    <w:rsid w:val="0026004D"/>
    <w:rsid w:val="00261500"/>
    <w:rsid w:val="002619C3"/>
    <w:rsid w:val="00263473"/>
    <w:rsid w:val="00263CB8"/>
    <w:rsid w:val="00266697"/>
    <w:rsid w:val="002679FE"/>
    <w:rsid w:val="002703A0"/>
    <w:rsid w:val="00273220"/>
    <w:rsid w:val="00273F6F"/>
    <w:rsid w:val="00274888"/>
    <w:rsid w:val="00274E75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2A7"/>
    <w:rsid w:val="00290969"/>
    <w:rsid w:val="0029116C"/>
    <w:rsid w:val="00291497"/>
    <w:rsid w:val="00292861"/>
    <w:rsid w:val="00295843"/>
    <w:rsid w:val="00296586"/>
    <w:rsid w:val="00297792"/>
    <w:rsid w:val="002978B2"/>
    <w:rsid w:val="002A01CC"/>
    <w:rsid w:val="002A11E9"/>
    <w:rsid w:val="002A37FF"/>
    <w:rsid w:val="002A3ABB"/>
    <w:rsid w:val="002A4E35"/>
    <w:rsid w:val="002A6806"/>
    <w:rsid w:val="002B0BEA"/>
    <w:rsid w:val="002B1095"/>
    <w:rsid w:val="002B1D95"/>
    <w:rsid w:val="002B27C8"/>
    <w:rsid w:val="002B30EC"/>
    <w:rsid w:val="002B3C1A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F29"/>
    <w:rsid w:val="002C511C"/>
    <w:rsid w:val="002C7D44"/>
    <w:rsid w:val="002D3116"/>
    <w:rsid w:val="002D36A6"/>
    <w:rsid w:val="002E1E80"/>
    <w:rsid w:val="002E4E62"/>
    <w:rsid w:val="002E5089"/>
    <w:rsid w:val="002F0843"/>
    <w:rsid w:val="002F1927"/>
    <w:rsid w:val="002F52ED"/>
    <w:rsid w:val="002F62D8"/>
    <w:rsid w:val="00300300"/>
    <w:rsid w:val="00305409"/>
    <w:rsid w:val="00306B0E"/>
    <w:rsid w:val="00306EBF"/>
    <w:rsid w:val="003115BC"/>
    <w:rsid w:val="00311EFB"/>
    <w:rsid w:val="00317A2E"/>
    <w:rsid w:val="00321598"/>
    <w:rsid w:val="003216CD"/>
    <w:rsid w:val="00321723"/>
    <w:rsid w:val="003220A6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299A"/>
    <w:rsid w:val="0035443D"/>
    <w:rsid w:val="00355E69"/>
    <w:rsid w:val="00356E38"/>
    <w:rsid w:val="00357ABB"/>
    <w:rsid w:val="00361512"/>
    <w:rsid w:val="00362316"/>
    <w:rsid w:val="00363163"/>
    <w:rsid w:val="00367BC3"/>
    <w:rsid w:val="00367F70"/>
    <w:rsid w:val="00372B29"/>
    <w:rsid w:val="0037373B"/>
    <w:rsid w:val="00373A35"/>
    <w:rsid w:val="003758EC"/>
    <w:rsid w:val="00375CD6"/>
    <w:rsid w:val="00375F40"/>
    <w:rsid w:val="0037620E"/>
    <w:rsid w:val="0037656A"/>
    <w:rsid w:val="00377C78"/>
    <w:rsid w:val="003808E7"/>
    <w:rsid w:val="003809CA"/>
    <w:rsid w:val="00382CDD"/>
    <w:rsid w:val="00384CE8"/>
    <w:rsid w:val="003851B3"/>
    <w:rsid w:val="003855C6"/>
    <w:rsid w:val="00385AF3"/>
    <w:rsid w:val="00386FFC"/>
    <w:rsid w:val="003921DF"/>
    <w:rsid w:val="00393962"/>
    <w:rsid w:val="00393D6C"/>
    <w:rsid w:val="00397546"/>
    <w:rsid w:val="003A1CC1"/>
    <w:rsid w:val="003A313E"/>
    <w:rsid w:val="003B2C03"/>
    <w:rsid w:val="003B3015"/>
    <w:rsid w:val="003B4C63"/>
    <w:rsid w:val="003B5037"/>
    <w:rsid w:val="003B6CC1"/>
    <w:rsid w:val="003C0511"/>
    <w:rsid w:val="003C132E"/>
    <w:rsid w:val="003C29D2"/>
    <w:rsid w:val="003C3233"/>
    <w:rsid w:val="003C3565"/>
    <w:rsid w:val="003C4BB2"/>
    <w:rsid w:val="003C4CAF"/>
    <w:rsid w:val="003C5F73"/>
    <w:rsid w:val="003C6059"/>
    <w:rsid w:val="003C7E91"/>
    <w:rsid w:val="003D059B"/>
    <w:rsid w:val="003D07A8"/>
    <w:rsid w:val="003D38FC"/>
    <w:rsid w:val="003D3AB9"/>
    <w:rsid w:val="003D3BB9"/>
    <w:rsid w:val="003D7B55"/>
    <w:rsid w:val="003E1A36"/>
    <w:rsid w:val="003E2B74"/>
    <w:rsid w:val="003E2E43"/>
    <w:rsid w:val="003E481E"/>
    <w:rsid w:val="003E689E"/>
    <w:rsid w:val="003E75CF"/>
    <w:rsid w:val="003E7F98"/>
    <w:rsid w:val="003F2E4B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42F1"/>
    <w:rsid w:val="00424B92"/>
    <w:rsid w:val="004256B2"/>
    <w:rsid w:val="00426B25"/>
    <w:rsid w:val="00427941"/>
    <w:rsid w:val="00431CCE"/>
    <w:rsid w:val="00433B46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3D03"/>
    <w:rsid w:val="00464DD1"/>
    <w:rsid w:val="004704DA"/>
    <w:rsid w:val="004736A8"/>
    <w:rsid w:val="00474EE0"/>
    <w:rsid w:val="0047638B"/>
    <w:rsid w:val="0047698E"/>
    <w:rsid w:val="0047718B"/>
    <w:rsid w:val="004837FE"/>
    <w:rsid w:val="0048588A"/>
    <w:rsid w:val="00486858"/>
    <w:rsid w:val="00492542"/>
    <w:rsid w:val="0049324E"/>
    <w:rsid w:val="00495821"/>
    <w:rsid w:val="00497D33"/>
    <w:rsid w:val="004A0E7E"/>
    <w:rsid w:val="004A21DB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75B7"/>
    <w:rsid w:val="004C18FA"/>
    <w:rsid w:val="004C4C8B"/>
    <w:rsid w:val="004D2224"/>
    <w:rsid w:val="004D3D90"/>
    <w:rsid w:val="004D4A97"/>
    <w:rsid w:val="004D539B"/>
    <w:rsid w:val="004E0299"/>
    <w:rsid w:val="004E2F26"/>
    <w:rsid w:val="004E665A"/>
    <w:rsid w:val="004E6D7B"/>
    <w:rsid w:val="004E6EA9"/>
    <w:rsid w:val="004E7B89"/>
    <w:rsid w:val="004F01B8"/>
    <w:rsid w:val="004F1D30"/>
    <w:rsid w:val="004F2EAB"/>
    <w:rsid w:val="004F36DE"/>
    <w:rsid w:val="004F5598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E29"/>
    <w:rsid w:val="00530BF4"/>
    <w:rsid w:val="00531155"/>
    <w:rsid w:val="00532D6A"/>
    <w:rsid w:val="0053373A"/>
    <w:rsid w:val="00533BE8"/>
    <w:rsid w:val="00533DF5"/>
    <w:rsid w:val="00536FEC"/>
    <w:rsid w:val="005523D8"/>
    <w:rsid w:val="005534B9"/>
    <w:rsid w:val="0055464E"/>
    <w:rsid w:val="0055644A"/>
    <w:rsid w:val="00557394"/>
    <w:rsid w:val="0055792C"/>
    <w:rsid w:val="0056202C"/>
    <w:rsid w:val="00563369"/>
    <w:rsid w:val="00565306"/>
    <w:rsid w:val="00565805"/>
    <w:rsid w:val="005675A2"/>
    <w:rsid w:val="00567649"/>
    <w:rsid w:val="00567689"/>
    <w:rsid w:val="00567AD4"/>
    <w:rsid w:val="00571605"/>
    <w:rsid w:val="0057304F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6A5A"/>
    <w:rsid w:val="00586D4C"/>
    <w:rsid w:val="00587074"/>
    <w:rsid w:val="005925B1"/>
    <w:rsid w:val="005926D2"/>
    <w:rsid w:val="00592D74"/>
    <w:rsid w:val="00594F5D"/>
    <w:rsid w:val="005A3741"/>
    <w:rsid w:val="005B00AD"/>
    <w:rsid w:val="005B0A4C"/>
    <w:rsid w:val="005B107E"/>
    <w:rsid w:val="005B1629"/>
    <w:rsid w:val="005B2B45"/>
    <w:rsid w:val="005B642B"/>
    <w:rsid w:val="005B72CE"/>
    <w:rsid w:val="005C1AAA"/>
    <w:rsid w:val="005C3F56"/>
    <w:rsid w:val="005C48B5"/>
    <w:rsid w:val="005C4D3B"/>
    <w:rsid w:val="005C5C41"/>
    <w:rsid w:val="005C6DA2"/>
    <w:rsid w:val="005D027A"/>
    <w:rsid w:val="005D186D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06B1B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F34"/>
    <w:rsid w:val="0063053C"/>
    <w:rsid w:val="00630D8B"/>
    <w:rsid w:val="00630F88"/>
    <w:rsid w:val="006350E4"/>
    <w:rsid w:val="0064039A"/>
    <w:rsid w:val="006403BC"/>
    <w:rsid w:val="00640763"/>
    <w:rsid w:val="00641EC2"/>
    <w:rsid w:val="00642110"/>
    <w:rsid w:val="006443A1"/>
    <w:rsid w:val="00644557"/>
    <w:rsid w:val="00650000"/>
    <w:rsid w:val="0065155C"/>
    <w:rsid w:val="006522B1"/>
    <w:rsid w:val="00652949"/>
    <w:rsid w:val="00654C0F"/>
    <w:rsid w:val="006569A8"/>
    <w:rsid w:val="00657DDE"/>
    <w:rsid w:val="00660386"/>
    <w:rsid w:val="00661AB9"/>
    <w:rsid w:val="00661CEC"/>
    <w:rsid w:val="00661E11"/>
    <w:rsid w:val="00662E12"/>
    <w:rsid w:val="00666D8C"/>
    <w:rsid w:val="0067207E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1EC"/>
    <w:rsid w:val="006B46FB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E21FB"/>
    <w:rsid w:val="006E3970"/>
    <w:rsid w:val="006E3F41"/>
    <w:rsid w:val="006E57E5"/>
    <w:rsid w:val="006E6B83"/>
    <w:rsid w:val="006E7220"/>
    <w:rsid w:val="006E7458"/>
    <w:rsid w:val="006E7BFF"/>
    <w:rsid w:val="006E7D1F"/>
    <w:rsid w:val="006F0351"/>
    <w:rsid w:val="006F1ADD"/>
    <w:rsid w:val="006F3744"/>
    <w:rsid w:val="006F6148"/>
    <w:rsid w:val="007009B5"/>
    <w:rsid w:val="00700F21"/>
    <w:rsid w:val="00701BE2"/>
    <w:rsid w:val="00703ADA"/>
    <w:rsid w:val="0070510B"/>
    <w:rsid w:val="00705525"/>
    <w:rsid w:val="007108C5"/>
    <w:rsid w:val="0071097E"/>
    <w:rsid w:val="00711B27"/>
    <w:rsid w:val="00712FA3"/>
    <w:rsid w:val="00717005"/>
    <w:rsid w:val="00717413"/>
    <w:rsid w:val="00720704"/>
    <w:rsid w:val="00720B2B"/>
    <w:rsid w:val="00720FFD"/>
    <w:rsid w:val="0072256E"/>
    <w:rsid w:val="0072371A"/>
    <w:rsid w:val="00723CF6"/>
    <w:rsid w:val="0072732E"/>
    <w:rsid w:val="00730C0F"/>
    <w:rsid w:val="007349F4"/>
    <w:rsid w:val="0073620B"/>
    <w:rsid w:val="00736650"/>
    <w:rsid w:val="007374CE"/>
    <w:rsid w:val="00737B41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3EE5"/>
    <w:rsid w:val="00756147"/>
    <w:rsid w:val="0076112D"/>
    <w:rsid w:val="00763D22"/>
    <w:rsid w:val="00765195"/>
    <w:rsid w:val="007654AC"/>
    <w:rsid w:val="00765CC1"/>
    <w:rsid w:val="007679CB"/>
    <w:rsid w:val="00774D6E"/>
    <w:rsid w:val="00776AF0"/>
    <w:rsid w:val="0077765A"/>
    <w:rsid w:val="007776DC"/>
    <w:rsid w:val="007864DD"/>
    <w:rsid w:val="00787663"/>
    <w:rsid w:val="007903C8"/>
    <w:rsid w:val="00790AB9"/>
    <w:rsid w:val="00792342"/>
    <w:rsid w:val="007972C3"/>
    <w:rsid w:val="007A0C37"/>
    <w:rsid w:val="007A73A3"/>
    <w:rsid w:val="007A7B8E"/>
    <w:rsid w:val="007B0DFF"/>
    <w:rsid w:val="007B256E"/>
    <w:rsid w:val="007B430C"/>
    <w:rsid w:val="007B512A"/>
    <w:rsid w:val="007B79F8"/>
    <w:rsid w:val="007C0988"/>
    <w:rsid w:val="007C0F78"/>
    <w:rsid w:val="007C2097"/>
    <w:rsid w:val="007C25D4"/>
    <w:rsid w:val="007C32E5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1099D"/>
    <w:rsid w:val="00811618"/>
    <w:rsid w:val="00811FDD"/>
    <w:rsid w:val="0081398A"/>
    <w:rsid w:val="00815B38"/>
    <w:rsid w:val="00820286"/>
    <w:rsid w:val="00822B87"/>
    <w:rsid w:val="00822FFD"/>
    <w:rsid w:val="00823884"/>
    <w:rsid w:val="00823F81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7E24"/>
    <w:rsid w:val="00870862"/>
    <w:rsid w:val="00870E2A"/>
    <w:rsid w:val="00870EE7"/>
    <w:rsid w:val="008715D1"/>
    <w:rsid w:val="00875FBF"/>
    <w:rsid w:val="00876036"/>
    <w:rsid w:val="00876DE8"/>
    <w:rsid w:val="00880494"/>
    <w:rsid w:val="00881744"/>
    <w:rsid w:val="00881A21"/>
    <w:rsid w:val="00884699"/>
    <w:rsid w:val="00884A4A"/>
    <w:rsid w:val="00884A50"/>
    <w:rsid w:val="00884ECC"/>
    <w:rsid w:val="0088553F"/>
    <w:rsid w:val="0089327A"/>
    <w:rsid w:val="00893718"/>
    <w:rsid w:val="00893DCC"/>
    <w:rsid w:val="00894502"/>
    <w:rsid w:val="0089707C"/>
    <w:rsid w:val="008973EA"/>
    <w:rsid w:val="00897EBE"/>
    <w:rsid w:val="008A1704"/>
    <w:rsid w:val="008A2FDC"/>
    <w:rsid w:val="008A34BA"/>
    <w:rsid w:val="008A3C0B"/>
    <w:rsid w:val="008A47E1"/>
    <w:rsid w:val="008A547D"/>
    <w:rsid w:val="008A54BE"/>
    <w:rsid w:val="008A5FA3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7936"/>
    <w:rsid w:val="008D1465"/>
    <w:rsid w:val="008D208A"/>
    <w:rsid w:val="008D56BD"/>
    <w:rsid w:val="008D5A03"/>
    <w:rsid w:val="008D64F8"/>
    <w:rsid w:val="008D6CB9"/>
    <w:rsid w:val="008D7F8E"/>
    <w:rsid w:val="008E082F"/>
    <w:rsid w:val="008E4707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4032"/>
    <w:rsid w:val="009040D4"/>
    <w:rsid w:val="00904A2D"/>
    <w:rsid w:val="00905AF4"/>
    <w:rsid w:val="009065B7"/>
    <w:rsid w:val="00911091"/>
    <w:rsid w:val="00911BC3"/>
    <w:rsid w:val="009128A5"/>
    <w:rsid w:val="00913FF0"/>
    <w:rsid w:val="00914EAA"/>
    <w:rsid w:val="00915B07"/>
    <w:rsid w:val="0091653C"/>
    <w:rsid w:val="00917E5E"/>
    <w:rsid w:val="009209A0"/>
    <w:rsid w:val="00930CED"/>
    <w:rsid w:val="0093439C"/>
    <w:rsid w:val="00934575"/>
    <w:rsid w:val="009363E6"/>
    <w:rsid w:val="00936AC8"/>
    <w:rsid w:val="00937969"/>
    <w:rsid w:val="00941826"/>
    <w:rsid w:val="00942C27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8D8"/>
    <w:rsid w:val="0095530C"/>
    <w:rsid w:val="009568F9"/>
    <w:rsid w:val="00957CAD"/>
    <w:rsid w:val="00960917"/>
    <w:rsid w:val="00963F0F"/>
    <w:rsid w:val="00970138"/>
    <w:rsid w:val="00971407"/>
    <w:rsid w:val="00971468"/>
    <w:rsid w:val="00973781"/>
    <w:rsid w:val="00975F23"/>
    <w:rsid w:val="00976477"/>
    <w:rsid w:val="00977733"/>
    <w:rsid w:val="009777D9"/>
    <w:rsid w:val="00982D09"/>
    <w:rsid w:val="00983906"/>
    <w:rsid w:val="009841A5"/>
    <w:rsid w:val="00985332"/>
    <w:rsid w:val="0098554B"/>
    <w:rsid w:val="009863D5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4F23"/>
    <w:rsid w:val="009A5290"/>
    <w:rsid w:val="009A579D"/>
    <w:rsid w:val="009A6AF4"/>
    <w:rsid w:val="009A7C42"/>
    <w:rsid w:val="009B06F3"/>
    <w:rsid w:val="009B1C05"/>
    <w:rsid w:val="009B1D21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3118"/>
    <w:rsid w:val="009E3297"/>
    <w:rsid w:val="009E3B58"/>
    <w:rsid w:val="009E4068"/>
    <w:rsid w:val="009F04C7"/>
    <w:rsid w:val="009F2C21"/>
    <w:rsid w:val="009F33E9"/>
    <w:rsid w:val="009F3E5B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4DEB"/>
    <w:rsid w:val="00A15FB6"/>
    <w:rsid w:val="00A17BEF"/>
    <w:rsid w:val="00A17DCF"/>
    <w:rsid w:val="00A228A4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373"/>
    <w:rsid w:val="00A34FB2"/>
    <w:rsid w:val="00A41781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356"/>
    <w:rsid w:val="00A67F0A"/>
    <w:rsid w:val="00A72425"/>
    <w:rsid w:val="00A73385"/>
    <w:rsid w:val="00A7671C"/>
    <w:rsid w:val="00A808F3"/>
    <w:rsid w:val="00A8163C"/>
    <w:rsid w:val="00A833C3"/>
    <w:rsid w:val="00A86414"/>
    <w:rsid w:val="00A86F82"/>
    <w:rsid w:val="00A8721F"/>
    <w:rsid w:val="00A914FE"/>
    <w:rsid w:val="00A918AC"/>
    <w:rsid w:val="00A92D09"/>
    <w:rsid w:val="00A930BA"/>
    <w:rsid w:val="00A93823"/>
    <w:rsid w:val="00A95A00"/>
    <w:rsid w:val="00AA0AA5"/>
    <w:rsid w:val="00AA2392"/>
    <w:rsid w:val="00AA57D2"/>
    <w:rsid w:val="00AA687F"/>
    <w:rsid w:val="00AA6995"/>
    <w:rsid w:val="00AA7706"/>
    <w:rsid w:val="00AA7DCA"/>
    <w:rsid w:val="00AB0236"/>
    <w:rsid w:val="00AB0513"/>
    <w:rsid w:val="00AB15E2"/>
    <w:rsid w:val="00AB7E04"/>
    <w:rsid w:val="00AB7E91"/>
    <w:rsid w:val="00AB7EBB"/>
    <w:rsid w:val="00AC05F5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F0E33"/>
    <w:rsid w:val="00AF44FB"/>
    <w:rsid w:val="00AF56EB"/>
    <w:rsid w:val="00AF5A29"/>
    <w:rsid w:val="00AF5F6A"/>
    <w:rsid w:val="00B00C10"/>
    <w:rsid w:val="00B0137D"/>
    <w:rsid w:val="00B03A7A"/>
    <w:rsid w:val="00B061BB"/>
    <w:rsid w:val="00B0624D"/>
    <w:rsid w:val="00B143BD"/>
    <w:rsid w:val="00B15D38"/>
    <w:rsid w:val="00B17426"/>
    <w:rsid w:val="00B177A6"/>
    <w:rsid w:val="00B21028"/>
    <w:rsid w:val="00B22828"/>
    <w:rsid w:val="00B2312A"/>
    <w:rsid w:val="00B24127"/>
    <w:rsid w:val="00B244AC"/>
    <w:rsid w:val="00B24542"/>
    <w:rsid w:val="00B258BB"/>
    <w:rsid w:val="00B26747"/>
    <w:rsid w:val="00B272F2"/>
    <w:rsid w:val="00B3121D"/>
    <w:rsid w:val="00B3151B"/>
    <w:rsid w:val="00B331F6"/>
    <w:rsid w:val="00B3348C"/>
    <w:rsid w:val="00B34612"/>
    <w:rsid w:val="00B34ACB"/>
    <w:rsid w:val="00B354A2"/>
    <w:rsid w:val="00B36705"/>
    <w:rsid w:val="00B4029A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4B13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454B"/>
    <w:rsid w:val="00B811EB"/>
    <w:rsid w:val="00B85060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0F8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C3A23"/>
    <w:rsid w:val="00BD15A6"/>
    <w:rsid w:val="00BD1615"/>
    <w:rsid w:val="00BD1BBB"/>
    <w:rsid w:val="00BD279D"/>
    <w:rsid w:val="00BD2AA3"/>
    <w:rsid w:val="00BD6BB8"/>
    <w:rsid w:val="00BE009C"/>
    <w:rsid w:val="00BE1F3F"/>
    <w:rsid w:val="00BE42B4"/>
    <w:rsid w:val="00BE77C7"/>
    <w:rsid w:val="00BF1650"/>
    <w:rsid w:val="00BF1D0A"/>
    <w:rsid w:val="00BF7C90"/>
    <w:rsid w:val="00C014BA"/>
    <w:rsid w:val="00C0419D"/>
    <w:rsid w:val="00C05867"/>
    <w:rsid w:val="00C06E44"/>
    <w:rsid w:val="00C072A8"/>
    <w:rsid w:val="00C12592"/>
    <w:rsid w:val="00C141B8"/>
    <w:rsid w:val="00C15ABC"/>
    <w:rsid w:val="00C1786C"/>
    <w:rsid w:val="00C2184F"/>
    <w:rsid w:val="00C21E69"/>
    <w:rsid w:val="00C231A1"/>
    <w:rsid w:val="00C276BD"/>
    <w:rsid w:val="00C313CA"/>
    <w:rsid w:val="00C326B4"/>
    <w:rsid w:val="00C331BC"/>
    <w:rsid w:val="00C349DF"/>
    <w:rsid w:val="00C34E67"/>
    <w:rsid w:val="00C35D67"/>
    <w:rsid w:val="00C371D9"/>
    <w:rsid w:val="00C37A4A"/>
    <w:rsid w:val="00C403F4"/>
    <w:rsid w:val="00C42D9D"/>
    <w:rsid w:val="00C45DAC"/>
    <w:rsid w:val="00C46AE0"/>
    <w:rsid w:val="00C5401C"/>
    <w:rsid w:val="00C56274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779BA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9132E"/>
    <w:rsid w:val="00C920C6"/>
    <w:rsid w:val="00C92138"/>
    <w:rsid w:val="00C939F7"/>
    <w:rsid w:val="00C945D2"/>
    <w:rsid w:val="00C95985"/>
    <w:rsid w:val="00C96C16"/>
    <w:rsid w:val="00C96C2A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29F"/>
    <w:rsid w:val="00CA7659"/>
    <w:rsid w:val="00CA7A29"/>
    <w:rsid w:val="00CA7B62"/>
    <w:rsid w:val="00CB1512"/>
    <w:rsid w:val="00CB19E2"/>
    <w:rsid w:val="00CB36E1"/>
    <w:rsid w:val="00CB4609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E0779"/>
    <w:rsid w:val="00CE3823"/>
    <w:rsid w:val="00CE50B3"/>
    <w:rsid w:val="00CE587B"/>
    <w:rsid w:val="00CE641B"/>
    <w:rsid w:val="00CF1865"/>
    <w:rsid w:val="00CF3946"/>
    <w:rsid w:val="00CF3F1D"/>
    <w:rsid w:val="00D00302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3782C"/>
    <w:rsid w:val="00D41C81"/>
    <w:rsid w:val="00D4371A"/>
    <w:rsid w:val="00D44A41"/>
    <w:rsid w:val="00D45042"/>
    <w:rsid w:val="00D45E6B"/>
    <w:rsid w:val="00D47FFE"/>
    <w:rsid w:val="00D50829"/>
    <w:rsid w:val="00D51825"/>
    <w:rsid w:val="00D525D7"/>
    <w:rsid w:val="00D53847"/>
    <w:rsid w:val="00D547E7"/>
    <w:rsid w:val="00D56AEC"/>
    <w:rsid w:val="00D574BC"/>
    <w:rsid w:val="00D574DC"/>
    <w:rsid w:val="00D6153A"/>
    <w:rsid w:val="00D61600"/>
    <w:rsid w:val="00D644E9"/>
    <w:rsid w:val="00D72599"/>
    <w:rsid w:val="00D73CC2"/>
    <w:rsid w:val="00D80F73"/>
    <w:rsid w:val="00D833BD"/>
    <w:rsid w:val="00D84E35"/>
    <w:rsid w:val="00D85F07"/>
    <w:rsid w:val="00D87033"/>
    <w:rsid w:val="00D91298"/>
    <w:rsid w:val="00D928A0"/>
    <w:rsid w:val="00DA1F0C"/>
    <w:rsid w:val="00DA2291"/>
    <w:rsid w:val="00DA4AAF"/>
    <w:rsid w:val="00DA5474"/>
    <w:rsid w:val="00DA5515"/>
    <w:rsid w:val="00DA5B1C"/>
    <w:rsid w:val="00DB13F7"/>
    <w:rsid w:val="00DB5E84"/>
    <w:rsid w:val="00DB6104"/>
    <w:rsid w:val="00DB672A"/>
    <w:rsid w:val="00DB6B9D"/>
    <w:rsid w:val="00DB733E"/>
    <w:rsid w:val="00DC0560"/>
    <w:rsid w:val="00DC2470"/>
    <w:rsid w:val="00DC5CD5"/>
    <w:rsid w:val="00DC6297"/>
    <w:rsid w:val="00DD0329"/>
    <w:rsid w:val="00DD2339"/>
    <w:rsid w:val="00DD4628"/>
    <w:rsid w:val="00DD6C17"/>
    <w:rsid w:val="00DD7A3B"/>
    <w:rsid w:val="00DE0D1C"/>
    <w:rsid w:val="00DE1C61"/>
    <w:rsid w:val="00DE34CF"/>
    <w:rsid w:val="00DE3ADC"/>
    <w:rsid w:val="00DE470E"/>
    <w:rsid w:val="00DF1E62"/>
    <w:rsid w:val="00DF35DE"/>
    <w:rsid w:val="00DF3988"/>
    <w:rsid w:val="00DF455A"/>
    <w:rsid w:val="00DF4643"/>
    <w:rsid w:val="00DF54E2"/>
    <w:rsid w:val="00DF5F88"/>
    <w:rsid w:val="00E003E4"/>
    <w:rsid w:val="00E02840"/>
    <w:rsid w:val="00E06BE1"/>
    <w:rsid w:val="00E10A5A"/>
    <w:rsid w:val="00E17070"/>
    <w:rsid w:val="00E17BF8"/>
    <w:rsid w:val="00E206A3"/>
    <w:rsid w:val="00E21DA9"/>
    <w:rsid w:val="00E2381E"/>
    <w:rsid w:val="00E26096"/>
    <w:rsid w:val="00E268D5"/>
    <w:rsid w:val="00E32347"/>
    <w:rsid w:val="00E323F7"/>
    <w:rsid w:val="00E32F48"/>
    <w:rsid w:val="00E359E0"/>
    <w:rsid w:val="00E40ACF"/>
    <w:rsid w:val="00E424CC"/>
    <w:rsid w:val="00E43246"/>
    <w:rsid w:val="00E438A2"/>
    <w:rsid w:val="00E443F1"/>
    <w:rsid w:val="00E44DDE"/>
    <w:rsid w:val="00E47C62"/>
    <w:rsid w:val="00E51E06"/>
    <w:rsid w:val="00E52A52"/>
    <w:rsid w:val="00E54444"/>
    <w:rsid w:val="00E5669E"/>
    <w:rsid w:val="00E57612"/>
    <w:rsid w:val="00E60C99"/>
    <w:rsid w:val="00E615F1"/>
    <w:rsid w:val="00E63286"/>
    <w:rsid w:val="00E64181"/>
    <w:rsid w:val="00E64CFC"/>
    <w:rsid w:val="00E67343"/>
    <w:rsid w:val="00E703CB"/>
    <w:rsid w:val="00E7208C"/>
    <w:rsid w:val="00E72AC6"/>
    <w:rsid w:val="00E74191"/>
    <w:rsid w:val="00E77EB7"/>
    <w:rsid w:val="00E8199A"/>
    <w:rsid w:val="00E81ED8"/>
    <w:rsid w:val="00E84D2D"/>
    <w:rsid w:val="00E854B7"/>
    <w:rsid w:val="00E8586C"/>
    <w:rsid w:val="00E85A68"/>
    <w:rsid w:val="00E9117C"/>
    <w:rsid w:val="00E91372"/>
    <w:rsid w:val="00E95FAC"/>
    <w:rsid w:val="00E95FD3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544"/>
    <w:rsid w:val="00EE6A94"/>
    <w:rsid w:val="00EE6B9C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78F8"/>
    <w:rsid w:val="00F102CB"/>
    <w:rsid w:val="00F1139A"/>
    <w:rsid w:val="00F152EC"/>
    <w:rsid w:val="00F17A17"/>
    <w:rsid w:val="00F241ED"/>
    <w:rsid w:val="00F24D11"/>
    <w:rsid w:val="00F25D98"/>
    <w:rsid w:val="00F300FB"/>
    <w:rsid w:val="00F33502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E0F"/>
    <w:rsid w:val="00F60DEA"/>
    <w:rsid w:val="00F6247F"/>
    <w:rsid w:val="00F626FF"/>
    <w:rsid w:val="00F64D83"/>
    <w:rsid w:val="00F655AA"/>
    <w:rsid w:val="00F71705"/>
    <w:rsid w:val="00F733C9"/>
    <w:rsid w:val="00F74083"/>
    <w:rsid w:val="00F74516"/>
    <w:rsid w:val="00F75E20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6386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5A8"/>
    <w:rsid w:val="00FD7CAA"/>
    <w:rsid w:val="00FE1AD2"/>
    <w:rsid w:val="00FE718D"/>
    <w:rsid w:val="00FE7B74"/>
    <w:rsid w:val="00FF0E2B"/>
    <w:rsid w:val="00FF11D5"/>
    <w:rsid w:val="00FF3369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a">
    <w:name w:val="已访问的超链接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9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Heading7Char">
    <w:name w:val="Heading 7 Char"/>
    <w:link w:val="Heading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Normal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Normal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Normal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D56AE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rsid w:val="006E57E5"/>
    <w:rPr>
      <w:rFonts w:ascii="Arial" w:hAnsi="Arial"/>
      <w:sz w:val="36"/>
      <w:lang w:val="en-GB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DefaultParagraphFont"/>
    <w:rsid w:val="00446C14"/>
  </w:style>
  <w:style w:type="paragraph" w:customStyle="1" w:styleId="a0">
    <w:name w:val="문단"/>
    <w:basedOn w:val="Normal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SimSun" w:cs="SimSun"/>
      <w:color w:val="000000"/>
      <w:lang w:val="en-US" w:eastAsia="zh-CN"/>
    </w:rPr>
  </w:style>
  <w:style w:type="character" w:customStyle="1" w:styleId="B1Zchn">
    <w:name w:val="B1 Zchn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uiPriority w:val="9"/>
    <w:rsid w:val="00513778"/>
    <w:rPr>
      <w:rFonts w:ascii="Arial" w:hAnsi="Arial"/>
      <w:sz w:val="3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8D5A03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D5A03"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C45DA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5FB0E2-6A10-45F0-9059-575116027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Matthew Webb</cp:lastModifiedBy>
  <cp:revision>5</cp:revision>
  <cp:lastPrinted>1900-01-01T00:00:00Z</cp:lastPrinted>
  <dcterms:created xsi:type="dcterms:W3CDTF">2021-01-15T17:19:00Z</dcterms:created>
  <dcterms:modified xsi:type="dcterms:W3CDTF">2021-01-18T22:25:00Z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(3)koglYdscox9V9w1FZt1bRVvM/LtF0plgJtpSsXhMguAyWlzilYrzH4l7N+EQfg8j4yFt/roL
+xBJRTgMyZUc3nJJqNLlWp5STiOVhdMylefB7CdgrYUXzLCsuvUwZy/pjmKYNgobAWCHa2Ag
xokZuAfwzY4TGcxRDo6tOTqYxGrts5scb1UHiVBjBZA2i3QrhmW4oyPWZ9Pcet06ccFrPI94
/opXGyDW25/DYQDH2G</vt:lpwstr>
  </property>
  <property fmtid="{D5CDD505-2E9C-101B-9397-08002B2CF9AE}" pid="4" name="_2015_ms_pID_7253431">
    <vt:lpwstr>WGG/yy1iMD3LLK8wXOeSSnJE42CWbj1Q8HmR/fNUt2H/rlgroM7YUr
zKbYEHoQA8Y6paYYa8p6DZ2boFWnzYAHlfyKXsHzweFb5eDZWXOv+UxuF/xcTHL9SWXZEaAV
eWi3h3tGwLYFThYYYDqA3suVp6r0HYvCtbhRHrzKYV2+Rtn1afP8jPq+9HgBmatuC/fgTFz4
Q9g7Uj8YsK/vgPJpc5auLXyqNaPrnL71/eNB</vt:lpwstr>
  </property>
  <property fmtid="{D5CDD505-2E9C-101B-9397-08002B2CF9AE}" pid="5" name="_2015_ms_pID_7253432">
    <vt:lpwstr>+A==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1602638559</vt:lpwstr>
  </property>
</Properties>
</file>