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86543" w14:textId="77777777" w:rsidR="00451D02" w:rsidRDefault="00742B5C" w:rsidP="00451D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#104-e</w:t>
      </w:r>
      <w:r>
        <w:rPr>
          <w:b/>
          <w:i/>
          <w:noProof/>
          <w:sz w:val="28"/>
        </w:rPr>
        <w:tab/>
      </w:r>
      <w:r w:rsidR="00451D02" w:rsidRPr="00451D02">
        <w:rPr>
          <w:b/>
          <w:i/>
          <w:noProof/>
          <w:sz w:val="28"/>
        </w:rPr>
        <w:t>R1-2101732</w:t>
      </w:r>
    </w:p>
    <w:p w14:paraId="43AE7C70" w14:textId="1FE18A2B" w:rsidR="00742B5C" w:rsidRDefault="00742B5C" w:rsidP="00451D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</w:t>
      </w:r>
      <w:r w:rsidRPr="007959D5">
        <w:rPr>
          <w:b/>
          <w:noProof/>
          <w:sz w:val="24"/>
        </w:rPr>
        <w:t>eeting,</w:t>
      </w:r>
      <w:r>
        <w:rPr>
          <w:b/>
          <w:noProof/>
          <w:sz w:val="24"/>
        </w:rPr>
        <w:t xml:space="preserve"> January</w:t>
      </w:r>
      <w:r w:rsidRPr="00D634F9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 w:rsidRPr="00D634F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Febuary</w:t>
      </w:r>
      <w:r w:rsidRPr="00D634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</w:t>
      </w:r>
      <w:r w:rsidRPr="00D634F9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AD77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A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058A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FA779" w14:textId="60103CC2" w:rsidR="001E41F3" w:rsidRDefault="00EA11A8">
            <w:pPr>
              <w:pStyle w:val="CRCoverPage"/>
              <w:spacing w:after="0"/>
              <w:jc w:val="center"/>
              <w:rPr>
                <w:noProof/>
              </w:rPr>
            </w:pPr>
            <w:r w:rsidRPr="001F52C6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6298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A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F30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FE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66DC" w14:textId="77777777" w:rsidR="001E41F3" w:rsidRPr="00410371" w:rsidRDefault="0034336B" w:rsidP="00721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38.212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4E9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D1C0D" w14:textId="77777777" w:rsidR="001E41F3" w:rsidRPr="00410371" w:rsidRDefault="0034336B" w:rsidP="00721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A0B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1DA7" w14:textId="77777777" w:rsidR="001E41F3" w:rsidRPr="00410371" w:rsidRDefault="0034336B" w:rsidP="00721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6E6E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6001C" w14:textId="77777777" w:rsidR="001E41F3" w:rsidRPr="00410371" w:rsidRDefault="0034336B" w:rsidP="009F1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1</w:t>
            </w:r>
            <w:r w:rsidR="009F1FEB">
              <w:rPr>
                <w:b/>
                <w:noProof/>
                <w:sz w:val="28"/>
              </w:rPr>
              <w:t>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E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CB6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23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C6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6AD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B7337" w14:textId="77777777" w:rsidTr="00547111">
        <w:tc>
          <w:tcPr>
            <w:tcW w:w="9641" w:type="dxa"/>
            <w:gridSpan w:val="9"/>
          </w:tcPr>
          <w:p w14:paraId="4C341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C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D07B2" w14:textId="77777777" w:rsidTr="00A7671C">
        <w:tc>
          <w:tcPr>
            <w:tcW w:w="2835" w:type="dxa"/>
          </w:tcPr>
          <w:p w14:paraId="69697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5E14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3E6A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798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87F22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61F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8A82A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80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77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7CE4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D0D51B" w14:textId="77777777" w:rsidTr="00547111">
        <w:tc>
          <w:tcPr>
            <w:tcW w:w="9640" w:type="dxa"/>
            <w:gridSpan w:val="11"/>
          </w:tcPr>
          <w:p w14:paraId="3D69E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6A7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C4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6D5" w14:textId="35C8EF9C" w:rsidR="001E41F3" w:rsidRDefault="0034336B" w:rsidP="00EA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9F1FEB">
              <w:rPr>
                <w:noProof/>
                <w:lang w:eastAsia="zh-CN"/>
              </w:rPr>
              <w:t xml:space="preserve">Correction on </w:t>
            </w:r>
            <w:r w:rsidR="00EA11A8">
              <w:rPr>
                <w:noProof/>
                <w:lang w:eastAsia="zh-CN"/>
              </w:rPr>
              <w:t>SL-BCH</w:t>
            </w:r>
            <w:r w:rsidR="009F1FEB" w:rsidRPr="000111A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7C36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1B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A2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9A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06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0661A" w14:textId="77777777" w:rsidR="001E41F3" w:rsidRDefault="009F1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1121E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0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A6999" w14:textId="789D0544" w:rsidR="001E41F3" w:rsidRDefault="009F1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A226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D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56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86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B1999" w14:textId="77777777" w:rsidR="001E41F3" w:rsidRDefault="009F1FEB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1D0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BC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4FEF2" w14:textId="3ADFFA7D" w:rsidR="001E41F3" w:rsidRDefault="003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</w:t>
            </w:r>
            <w:r w:rsidR="0060731C">
              <w:t>8</w:t>
            </w:r>
          </w:p>
        </w:tc>
      </w:tr>
      <w:tr w:rsidR="001E41F3" w14:paraId="3B48A2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3C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F0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6B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FD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7B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27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D1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A5E33D" w14:textId="77777777" w:rsidR="001E41F3" w:rsidRDefault="0034336B" w:rsidP="009B0A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B0A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B6A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665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8D9C4" w14:textId="77777777" w:rsidR="001E41F3" w:rsidRDefault="003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242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8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C03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3E1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FA7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57C8D5" w14:textId="77777777" w:rsidTr="00547111">
        <w:tc>
          <w:tcPr>
            <w:tcW w:w="1843" w:type="dxa"/>
          </w:tcPr>
          <w:p w14:paraId="52BDB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2D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83F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05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6FDF2" w14:textId="0E1668E0" w:rsidR="00E96213" w:rsidRDefault="00E96213" w:rsidP="008C7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ll content for PSBCH is provided from RRC, thus there is no need to populate section 8.1.1 on PSBCH payload generation in the physical layer.</w:t>
            </w:r>
          </w:p>
          <w:p w14:paraId="3AE236D8" w14:textId="77777777" w:rsidR="00E96213" w:rsidRDefault="00E96213" w:rsidP="008C77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C21CBD" w14:textId="6E062294" w:rsidR="00E96213" w:rsidRPr="00E96213" w:rsidRDefault="000C359D" w:rsidP="008C7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38.331</w:t>
            </w:r>
            <w:r w:rsidR="00E96213">
              <w:rPr>
                <w:noProof/>
              </w:rPr>
              <w:t xml:space="preserve"> specifies as follows regarding delivery of </w:t>
            </w:r>
            <w:r w:rsidR="00E96213">
              <w:rPr>
                <w:i/>
                <w:noProof/>
              </w:rPr>
              <w:t>MasterInformationBlockSidelink</w:t>
            </w:r>
            <w:r w:rsidR="00E96213">
              <w:rPr>
                <w:noProof/>
              </w:rPr>
              <w:t>, thus the inheritance of the 80 ms BCH periodicity from section 7.1 needs to be disapplied for SL-BCH.</w:t>
            </w:r>
          </w:p>
          <w:p w14:paraId="394D5AFE" w14:textId="77777777" w:rsidR="00E96213" w:rsidRDefault="00E96213" w:rsidP="008C77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4F7A5B" w14:textId="77777777" w:rsidR="00E96213" w:rsidRPr="00E96213" w:rsidRDefault="00E96213" w:rsidP="00E96213">
            <w:pPr>
              <w:keepNext/>
              <w:overflowPunct w:val="0"/>
              <w:autoSpaceDE w:val="0"/>
              <w:autoSpaceDN w:val="0"/>
              <w:spacing w:before="120"/>
              <w:ind w:leftChars="100" w:left="1901" w:hanging="1701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E96213">
              <w:rPr>
                <w:rFonts w:ascii="Arial" w:eastAsia="SimSun" w:hAnsi="Arial" w:cs="Arial"/>
                <w:sz w:val="22"/>
                <w:szCs w:val="22"/>
                <w:lang w:eastAsia="ja-JP"/>
              </w:rPr>
              <w:t>5.8.9.4.1              General</w:t>
            </w:r>
          </w:p>
          <w:p w14:paraId="23893237" w14:textId="096CF2DB" w:rsidR="006B0D3E" w:rsidRPr="005E657D" w:rsidRDefault="00E96213" w:rsidP="001F52C6">
            <w:pPr>
              <w:overflowPunct w:val="0"/>
              <w:autoSpaceDE w:val="0"/>
              <w:autoSpaceDN w:val="0"/>
              <w:ind w:leftChars="100" w:left="200"/>
              <w:rPr>
                <w:noProof/>
              </w:rPr>
            </w:pPr>
            <w:r w:rsidRPr="00E96213">
              <w:rPr>
                <w:rFonts w:eastAsia="SimSun"/>
                <w:lang w:eastAsia="ja-JP"/>
              </w:rPr>
              <w:t xml:space="preserve">The sidelink common control information is carried by </w:t>
            </w:r>
            <w:r w:rsidRPr="00E96213">
              <w:rPr>
                <w:rFonts w:eastAsia="SimSun"/>
                <w:i/>
                <w:iCs/>
                <w:lang w:eastAsia="ja-JP"/>
              </w:rPr>
              <w:t>MasterInformationBlockSidelink</w:t>
            </w:r>
            <w:r w:rsidRPr="00E96213">
              <w:rPr>
                <w:rFonts w:eastAsia="SimSun"/>
                <w:lang w:eastAsia="ja-JP"/>
              </w:rPr>
              <w:t>. The sidelink common control information may change at any transmission, i.e. neither a modification period nor a change notification mechanism is used.</w:t>
            </w:r>
          </w:p>
        </w:tc>
      </w:tr>
      <w:tr w:rsidR="001E41F3" w14:paraId="5845E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2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3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28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0E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FC5AA" w14:textId="1D5D9424" w:rsidR="001136C8" w:rsidRDefault="004F23DA" w:rsidP="00AC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</w:t>
            </w:r>
            <w:r w:rsidR="001136C8">
              <w:rPr>
                <w:noProof/>
              </w:rPr>
              <w:t xml:space="preserve"> section 8.1.1.</w:t>
            </w:r>
          </w:p>
          <w:p w14:paraId="2C010AA7" w14:textId="23F928DA" w:rsidR="001E41F3" w:rsidRDefault="001136C8" w:rsidP="00AC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Disapply section 7.1.1 from the processing for SL-BCH.</w:t>
            </w:r>
          </w:p>
        </w:tc>
      </w:tr>
      <w:tr w:rsidR="001E41F3" w14:paraId="4AB7D9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85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4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86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9E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AAB10" w14:textId="7486407D" w:rsidR="00A2247A" w:rsidRDefault="00A2247A" w:rsidP="00D521D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</w:t>
            </w:r>
            <w:r>
              <w:rPr>
                <w:rFonts w:eastAsiaTheme="minorEastAsia"/>
                <w:noProof/>
                <w:lang w:eastAsia="zh-CN"/>
              </w:rPr>
              <w:t>mpty section of specification</w:t>
            </w:r>
            <w:r w:rsidR="001F52C6">
              <w:rPr>
                <w:rFonts w:eastAsiaTheme="minorEastAsia"/>
                <w:noProof/>
                <w:lang w:eastAsia="zh-CN"/>
              </w:rPr>
              <w:t>, and unclear specification of PSBCH content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14:paraId="1B4B682E" w14:textId="1EF2A934" w:rsidR="001E41F3" w:rsidRDefault="00A2247A" w:rsidP="00D93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Physical layer </w:t>
            </w:r>
            <w:r w:rsidR="00985409">
              <w:rPr>
                <w:rFonts w:eastAsiaTheme="minorEastAsia"/>
                <w:noProof/>
                <w:lang w:eastAsia="zh-CN"/>
              </w:rPr>
              <w:t>assumes</w:t>
            </w:r>
            <w:r>
              <w:rPr>
                <w:rFonts w:eastAsiaTheme="minorEastAsia"/>
                <w:noProof/>
                <w:lang w:eastAsia="zh-CN"/>
              </w:rPr>
              <w:t xml:space="preserve"> a periodical delivery of SL-BCH content, which is inconsistent with RRC.</w:t>
            </w:r>
          </w:p>
        </w:tc>
      </w:tr>
      <w:tr w:rsidR="001E41F3" w14:paraId="3B570035" w14:textId="77777777" w:rsidTr="00547111">
        <w:tc>
          <w:tcPr>
            <w:tcW w:w="2694" w:type="dxa"/>
            <w:gridSpan w:val="2"/>
          </w:tcPr>
          <w:p w14:paraId="0CD5B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C9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EA5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FC0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7B3D" w14:textId="5E51EB32" w:rsidR="001E41F3" w:rsidRDefault="005E2A7C" w:rsidP="006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  <w:r w:rsidR="0060731C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8.1.1</w:t>
            </w:r>
          </w:p>
        </w:tc>
      </w:tr>
      <w:tr w:rsidR="001E41F3" w14:paraId="4B708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B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A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42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9C8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50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DE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68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764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F5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55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FC25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EF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91635" w14:textId="07B8C1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BE9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4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7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D731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72E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0753E" w14:textId="55DCB1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2C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61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A6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5690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5B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11440" w14:textId="6A34DF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724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6B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8C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85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B4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BF6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B863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900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860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C8B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F86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795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D8BFDE" w14:textId="77777777" w:rsidR="001F75BF" w:rsidRDefault="001F75BF">
      <w:pPr>
        <w:spacing w:after="0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br w:type="page"/>
      </w:r>
    </w:p>
    <w:p w14:paraId="79E8C281" w14:textId="6463203D" w:rsidR="005E2A7C" w:rsidRDefault="005E2A7C" w:rsidP="005E2A7C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17ACCE4" w14:textId="77777777" w:rsidR="005E2A7C" w:rsidRPr="002625EB" w:rsidRDefault="005E2A7C" w:rsidP="005E2A7C">
      <w:pPr>
        <w:pStyle w:val="Heading2"/>
        <w:rPr>
          <w:lang w:eastAsia="zh-CN"/>
        </w:rPr>
      </w:pPr>
      <w:bookmarkStart w:id="2" w:name="_Toc29326628"/>
      <w:bookmarkStart w:id="3" w:name="_Toc29327778"/>
      <w:bookmarkStart w:id="4" w:name="_Toc36045968"/>
      <w:bookmarkStart w:id="5" w:name="_Toc36046228"/>
      <w:bookmarkStart w:id="6" w:name="_Toc36046374"/>
      <w:bookmarkStart w:id="7" w:name="_Toc45209291"/>
      <w:bookmarkStart w:id="8" w:name="_Toc51852465"/>
      <w:bookmarkStart w:id="9" w:name="_Toc58250831"/>
      <w:r>
        <w:rPr>
          <w:lang w:eastAsia="zh-CN"/>
        </w:rPr>
        <w:t>8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Sidelink b</w:t>
      </w:r>
      <w:r w:rsidRPr="002625EB">
        <w:rPr>
          <w:rFonts w:hint="eastAsia"/>
          <w:lang w:eastAsia="zh-CN"/>
        </w:rPr>
        <w:t>roadcast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1334C0" w14:textId="77777777" w:rsidR="005E2A7C" w:rsidRDefault="005E2A7C" w:rsidP="005E2A7C">
      <w:pPr>
        <w:rPr>
          <w:lang w:eastAsia="zh-CN"/>
        </w:rPr>
      </w:pPr>
      <w:r>
        <w:rPr>
          <w:lang w:eastAsia="zh-CN"/>
        </w:rPr>
        <w:t>The processing for SL-BCH transport channel follows the BCH according to clause 7.1, with the following changes:</w:t>
      </w:r>
    </w:p>
    <w:p w14:paraId="06C75CDA" w14:textId="77777777" w:rsidR="006C51E1" w:rsidRDefault="006C51E1" w:rsidP="006C51E1">
      <w:pPr>
        <w:pStyle w:val="B1"/>
        <w:rPr>
          <w:ins w:id="10" w:author="Huawei, HiSilicon" w:date="2021-01-15T17:12:00Z"/>
          <w:lang w:eastAsia="zh-CN"/>
        </w:rPr>
      </w:pPr>
      <w:ins w:id="11" w:author="Huawei, HiSilicon" w:date="2021-01-15T17:1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70758">
          <w:rPr>
            <w:lang w:eastAsia="zh-CN"/>
          </w:rPr>
          <w:t xml:space="preserve">In </w:t>
        </w:r>
        <w:r>
          <w:rPr>
            <w:lang w:eastAsia="zh-CN"/>
          </w:rPr>
          <w:t>C</w:t>
        </w:r>
        <w:r w:rsidRPr="00D70758">
          <w:rPr>
            <w:lang w:eastAsia="zh-CN"/>
          </w:rPr>
          <w:t>lause 7.1, ‘maximum of one transport block every 80ms’ is replaced with ‘maximum of one transport block’.</w:t>
        </w:r>
      </w:ins>
    </w:p>
    <w:p w14:paraId="73462CB3" w14:textId="7D611DCD" w:rsidR="005E2A7C" w:rsidRDefault="005E2A7C" w:rsidP="005E2A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Clause 7.1.1 for PBCH payload generation is </w:t>
      </w:r>
      <w:ins w:id="12" w:author="Huawei, HiSilicon" w:date="2021-01-14T11:19:00Z">
        <w:r w:rsidR="00DD7958">
          <w:rPr>
            <w:lang w:eastAsia="zh-CN"/>
          </w:rPr>
          <w:t>not performed</w:t>
        </w:r>
      </w:ins>
      <w:del w:id="13" w:author="Huawei, HiSilicon" w:date="2021-01-14T11:19:00Z">
        <w:r w:rsidDel="0060731C">
          <w:rPr>
            <w:rFonts w:hint="eastAsia"/>
            <w:lang w:eastAsia="zh-CN"/>
          </w:rPr>
          <w:delText>replaced by Clause 8.1.</w:delText>
        </w:r>
        <w:r w:rsidDel="000C359D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>.</w:t>
      </w:r>
    </w:p>
    <w:p w14:paraId="662DD752" w14:textId="77777777" w:rsidR="005E2A7C" w:rsidRDefault="005E2A7C" w:rsidP="005E2A7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Clause 7.1.2 for scrambling is </w:t>
      </w:r>
      <w:r>
        <w:rPr>
          <w:rFonts w:hint="eastAsia"/>
          <w:lang w:eastAsia="zh-CN"/>
        </w:rPr>
        <w:t>not performed</w:t>
      </w:r>
      <w:r>
        <w:rPr>
          <w:lang w:eastAsia="zh-CN"/>
        </w:rPr>
        <w:t>.</w:t>
      </w:r>
    </w:p>
    <w:p w14:paraId="07AA4E38" w14:textId="77777777" w:rsidR="005E2A7C" w:rsidRPr="00E92EE5" w:rsidRDefault="005E2A7C" w:rsidP="005E2A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clause 7.1.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, the rate matching output sequence length </w:t>
      </w:r>
      <w:r w:rsidRPr="00AB0513">
        <w:rPr>
          <w:color w:val="000000" w:themeColor="text1"/>
          <w:lang w:eastAsia="zh-CN"/>
        </w:rPr>
        <w:t>E = 1</w:t>
      </w:r>
      <w:r>
        <w:rPr>
          <w:color w:val="000000" w:themeColor="text1"/>
          <w:lang w:eastAsia="zh-CN"/>
        </w:rPr>
        <w:t>386</w:t>
      </w:r>
      <w:r w:rsidRPr="00AB0513">
        <w:rPr>
          <w:color w:val="000000" w:themeColor="text1"/>
          <w:lang w:eastAsia="zh-CN"/>
        </w:rPr>
        <w:t xml:space="preserve"> when higher layer param</w:t>
      </w:r>
      <w:r>
        <w:rPr>
          <w:color w:val="000000" w:themeColor="text1"/>
          <w:lang w:eastAsia="zh-CN"/>
        </w:rPr>
        <w:t>e</w:t>
      </w:r>
      <w:r w:rsidRPr="00AB0513">
        <w:rPr>
          <w:color w:val="000000" w:themeColor="text1"/>
          <w:lang w:eastAsia="zh-CN"/>
        </w:rPr>
        <w:t xml:space="preserve">ter </w:t>
      </w:r>
      <w:r w:rsidRPr="00AB0513">
        <w:rPr>
          <w:i/>
          <w:color w:val="000000" w:themeColor="text1"/>
          <w:lang w:eastAsia="zh-CN"/>
        </w:rPr>
        <w:t>cyclicPrefix</w:t>
      </w:r>
      <w:r w:rsidRPr="00AB0513">
        <w:rPr>
          <w:color w:val="000000" w:themeColor="text1"/>
          <w:lang w:eastAsia="zh-CN"/>
        </w:rPr>
        <w:t xml:space="preserve"> is configured, otherwise, E = 1782.</w:t>
      </w:r>
    </w:p>
    <w:p w14:paraId="2B875D43" w14:textId="7AF508BA" w:rsidR="005E2A7C" w:rsidRDefault="005E2A7C" w:rsidP="005E2A7C">
      <w:pPr>
        <w:pStyle w:val="Heading3"/>
        <w:rPr>
          <w:lang w:eastAsia="zh-CN"/>
        </w:rPr>
      </w:pPr>
      <w:bookmarkStart w:id="14" w:name="_Toc29326629"/>
      <w:bookmarkStart w:id="15" w:name="_Toc29327779"/>
      <w:bookmarkStart w:id="16" w:name="_Toc36045969"/>
      <w:bookmarkStart w:id="17" w:name="_Toc36046229"/>
      <w:bookmarkStart w:id="18" w:name="_Toc36046375"/>
      <w:bookmarkStart w:id="19" w:name="_Toc45209292"/>
      <w:bookmarkStart w:id="20" w:name="_Toc51852466"/>
      <w:bookmarkStart w:id="21" w:name="_Toc58250832"/>
      <w:r>
        <w:rPr>
          <w:lang w:eastAsia="zh-CN"/>
        </w:rPr>
        <w:t>8.1.1</w:t>
      </w:r>
      <w:r>
        <w:rPr>
          <w:lang w:eastAsia="zh-CN"/>
        </w:rPr>
        <w:tab/>
      </w:r>
      <w:ins w:id="22" w:author="Huawei, HiSilicon" w:date="2021-01-14T11:40:00Z">
        <w:r w:rsidR="002F73BC">
          <w:rPr>
            <w:lang w:eastAsia="zh-CN"/>
          </w:rPr>
          <w:t>(void)</w:t>
        </w:r>
      </w:ins>
      <w:del w:id="23" w:author="Huawei, HiSilicon" w:date="2021-01-14T11:40:00Z">
        <w:r w:rsidDel="002F73BC">
          <w:rPr>
            <w:rFonts w:hint="eastAsia"/>
            <w:lang w:eastAsia="zh-CN"/>
          </w:rPr>
          <w:delText>PSBCH payload generation</w:delText>
        </w:r>
      </w:del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119F8C" w14:textId="77777777" w:rsidR="005E2A7C" w:rsidRDefault="005E2A7C" w:rsidP="005E2A7C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562266E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D333E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67B5C" w14:textId="77777777" w:rsidR="004C0E0B" w:rsidRDefault="004C0E0B">
      <w:r>
        <w:separator/>
      </w:r>
    </w:p>
  </w:endnote>
  <w:endnote w:type="continuationSeparator" w:id="0">
    <w:p w14:paraId="07D17029" w14:textId="77777777" w:rsidR="004C0E0B" w:rsidRDefault="004C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A507B" w14:textId="77777777" w:rsidR="004C0E0B" w:rsidRDefault="004C0E0B">
      <w:r>
        <w:separator/>
      </w:r>
    </w:p>
  </w:footnote>
  <w:footnote w:type="continuationSeparator" w:id="0">
    <w:p w14:paraId="221B1241" w14:textId="77777777" w:rsidR="004C0E0B" w:rsidRDefault="004C0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A9F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887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733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2BC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940D5"/>
    <w:multiLevelType w:val="hybridMultilevel"/>
    <w:tmpl w:val="CADCE698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62"/>
    <w:rsid w:val="0001423F"/>
    <w:rsid w:val="00022E4A"/>
    <w:rsid w:val="00027BED"/>
    <w:rsid w:val="00033DB6"/>
    <w:rsid w:val="00034357"/>
    <w:rsid w:val="00040E12"/>
    <w:rsid w:val="000A6394"/>
    <w:rsid w:val="000B7FED"/>
    <w:rsid w:val="000C038A"/>
    <w:rsid w:val="000C359D"/>
    <w:rsid w:val="000C6598"/>
    <w:rsid w:val="000D44B3"/>
    <w:rsid w:val="001136C8"/>
    <w:rsid w:val="001143BD"/>
    <w:rsid w:val="00121F8F"/>
    <w:rsid w:val="00145D43"/>
    <w:rsid w:val="00166D2C"/>
    <w:rsid w:val="00190C34"/>
    <w:rsid w:val="00192C46"/>
    <w:rsid w:val="001A08B3"/>
    <w:rsid w:val="001A7B60"/>
    <w:rsid w:val="001B52F0"/>
    <w:rsid w:val="001B7A65"/>
    <w:rsid w:val="001E41F3"/>
    <w:rsid w:val="001F52C6"/>
    <w:rsid w:val="001F75BF"/>
    <w:rsid w:val="002056F3"/>
    <w:rsid w:val="002129CD"/>
    <w:rsid w:val="0026004D"/>
    <w:rsid w:val="002640DD"/>
    <w:rsid w:val="00275D12"/>
    <w:rsid w:val="00284FEB"/>
    <w:rsid w:val="002860C4"/>
    <w:rsid w:val="002A0810"/>
    <w:rsid w:val="002A771F"/>
    <w:rsid w:val="002B5741"/>
    <w:rsid w:val="002D2704"/>
    <w:rsid w:val="002E4322"/>
    <w:rsid w:val="002E472E"/>
    <w:rsid w:val="002F73BC"/>
    <w:rsid w:val="00305409"/>
    <w:rsid w:val="00324831"/>
    <w:rsid w:val="0034336B"/>
    <w:rsid w:val="003609EF"/>
    <w:rsid w:val="0036231A"/>
    <w:rsid w:val="00374DD4"/>
    <w:rsid w:val="003B2140"/>
    <w:rsid w:val="003C6476"/>
    <w:rsid w:val="003D4169"/>
    <w:rsid w:val="003E1A36"/>
    <w:rsid w:val="003F38AF"/>
    <w:rsid w:val="00410371"/>
    <w:rsid w:val="004242F1"/>
    <w:rsid w:val="00451D02"/>
    <w:rsid w:val="004B75B7"/>
    <w:rsid w:val="004C0E0B"/>
    <w:rsid w:val="004C33B8"/>
    <w:rsid w:val="004F23DA"/>
    <w:rsid w:val="0051580D"/>
    <w:rsid w:val="00520646"/>
    <w:rsid w:val="00522DEC"/>
    <w:rsid w:val="00547111"/>
    <w:rsid w:val="00561D9C"/>
    <w:rsid w:val="00570BF2"/>
    <w:rsid w:val="00592D74"/>
    <w:rsid w:val="005E2A7C"/>
    <w:rsid w:val="005E2C44"/>
    <w:rsid w:val="005E4B0A"/>
    <w:rsid w:val="005E657D"/>
    <w:rsid w:val="0060731C"/>
    <w:rsid w:val="00612C55"/>
    <w:rsid w:val="006134D5"/>
    <w:rsid w:val="00621188"/>
    <w:rsid w:val="006257ED"/>
    <w:rsid w:val="00665C47"/>
    <w:rsid w:val="00674B20"/>
    <w:rsid w:val="00695808"/>
    <w:rsid w:val="006B0D3E"/>
    <w:rsid w:val="006B46FB"/>
    <w:rsid w:val="006C51E1"/>
    <w:rsid w:val="006E21FB"/>
    <w:rsid w:val="00721A8F"/>
    <w:rsid w:val="00742B5C"/>
    <w:rsid w:val="007435FA"/>
    <w:rsid w:val="00776F04"/>
    <w:rsid w:val="00792342"/>
    <w:rsid w:val="007977A8"/>
    <w:rsid w:val="007B13EA"/>
    <w:rsid w:val="007B512A"/>
    <w:rsid w:val="007C2097"/>
    <w:rsid w:val="007C20D1"/>
    <w:rsid w:val="007C48FD"/>
    <w:rsid w:val="007D6A07"/>
    <w:rsid w:val="007F038C"/>
    <w:rsid w:val="007F7259"/>
    <w:rsid w:val="008040A8"/>
    <w:rsid w:val="00814292"/>
    <w:rsid w:val="008279FA"/>
    <w:rsid w:val="008626E7"/>
    <w:rsid w:val="00870EE7"/>
    <w:rsid w:val="008863B9"/>
    <w:rsid w:val="008A45A6"/>
    <w:rsid w:val="008C779C"/>
    <w:rsid w:val="008F3789"/>
    <w:rsid w:val="008F686C"/>
    <w:rsid w:val="009148DE"/>
    <w:rsid w:val="00920100"/>
    <w:rsid w:val="00941E30"/>
    <w:rsid w:val="009777D9"/>
    <w:rsid w:val="00985409"/>
    <w:rsid w:val="00991B88"/>
    <w:rsid w:val="009A5753"/>
    <w:rsid w:val="009A579D"/>
    <w:rsid w:val="009B0AE0"/>
    <w:rsid w:val="009E3297"/>
    <w:rsid w:val="009F1FEB"/>
    <w:rsid w:val="009F734F"/>
    <w:rsid w:val="00A2247A"/>
    <w:rsid w:val="00A246B6"/>
    <w:rsid w:val="00A339A6"/>
    <w:rsid w:val="00A47E70"/>
    <w:rsid w:val="00A50CF0"/>
    <w:rsid w:val="00A7671C"/>
    <w:rsid w:val="00AA2CBC"/>
    <w:rsid w:val="00AC52C6"/>
    <w:rsid w:val="00AC5426"/>
    <w:rsid w:val="00AC5820"/>
    <w:rsid w:val="00AD1CD8"/>
    <w:rsid w:val="00B071AA"/>
    <w:rsid w:val="00B22286"/>
    <w:rsid w:val="00B258BB"/>
    <w:rsid w:val="00B53471"/>
    <w:rsid w:val="00B67B97"/>
    <w:rsid w:val="00B86561"/>
    <w:rsid w:val="00B968C8"/>
    <w:rsid w:val="00BA3E9C"/>
    <w:rsid w:val="00BA3EC5"/>
    <w:rsid w:val="00BA51D9"/>
    <w:rsid w:val="00BB5C07"/>
    <w:rsid w:val="00BB5DFC"/>
    <w:rsid w:val="00BD279D"/>
    <w:rsid w:val="00BD6BB8"/>
    <w:rsid w:val="00BE4C1E"/>
    <w:rsid w:val="00C23031"/>
    <w:rsid w:val="00C66BA2"/>
    <w:rsid w:val="00C67F47"/>
    <w:rsid w:val="00C757E6"/>
    <w:rsid w:val="00C95985"/>
    <w:rsid w:val="00CC5026"/>
    <w:rsid w:val="00CC68D0"/>
    <w:rsid w:val="00D03F9A"/>
    <w:rsid w:val="00D05569"/>
    <w:rsid w:val="00D06D51"/>
    <w:rsid w:val="00D24991"/>
    <w:rsid w:val="00D306D1"/>
    <w:rsid w:val="00D50255"/>
    <w:rsid w:val="00D521D7"/>
    <w:rsid w:val="00D5413D"/>
    <w:rsid w:val="00D66520"/>
    <w:rsid w:val="00D70758"/>
    <w:rsid w:val="00D93B2C"/>
    <w:rsid w:val="00DA13E8"/>
    <w:rsid w:val="00DD3D71"/>
    <w:rsid w:val="00DD7958"/>
    <w:rsid w:val="00DE241F"/>
    <w:rsid w:val="00DE34CF"/>
    <w:rsid w:val="00E13F3D"/>
    <w:rsid w:val="00E30298"/>
    <w:rsid w:val="00E34898"/>
    <w:rsid w:val="00E4588E"/>
    <w:rsid w:val="00E760E6"/>
    <w:rsid w:val="00E96213"/>
    <w:rsid w:val="00EA11A8"/>
    <w:rsid w:val="00EA7F73"/>
    <w:rsid w:val="00EB09B7"/>
    <w:rsid w:val="00EB2A65"/>
    <w:rsid w:val="00EE7D7C"/>
    <w:rsid w:val="00F12F11"/>
    <w:rsid w:val="00F235B8"/>
    <w:rsid w:val="00F25D98"/>
    <w:rsid w:val="00F300FB"/>
    <w:rsid w:val="00F472E4"/>
    <w:rsid w:val="00FB6386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0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6B0D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0D3E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5E2A7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E2A7C"/>
    <w:rPr>
      <w:rFonts w:ascii="Times New Roman" w:eastAsia="SimSun" w:hAnsi="Times New Roman"/>
      <w:szCs w:val="22"/>
      <w:lang w:val="x-none" w:eastAsia="en-US"/>
    </w:rPr>
  </w:style>
  <w:style w:type="character" w:customStyle="1" w:styleId="CRCoverPageChar">
    <w:name w:val="CR Cover Page Char"/>
    <w:link w:val="CRCoverPage"/>
    <w:locked/>
    <w:rsid w:val="00742B5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35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A3DDE-5022-40F7-BAFF-1B3C2A563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6</cp:revision>
  <cp:lastPrinted>1900-01-01T00:00:00Z</cp:lastPrinted>
  <dcterms:created xsi:type="dcterms:W3CDTF">2021-01-15T17:12:00Z</dcterms:created>
  <dcterms:modified xsi:type="dcterms:W3CDTF">2021-01-18T22:25:00Z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(2)WG93Z2p/Cx7R7/rCMg4HpMDU6bjrxbiYncIjC2P9V6rqsfxXKvRFTpd4bQAVoq39u0X7Achj
Ote+fiJvMHYmM1ALXXCWnavrO8bXqYLrXBoM0PzzN/9P9R4jAwbZ5GPwy6FMbQsFlIGMW17M
l5R2l+neff77KCX3GarkvO01Hn/RQMXQv3RQ96ovsNXA1RvLXNIakrdl6kLmumQ1CXTvu6Ah
XxTlzNQixDbvmn5PSS</vt:lpwstr>
  </property>
  <property fmtid="{D5CDD505-2E9C-101B-9397-08002B2CF9AE}" pid="22" name="_2015_ms_pID_7253431">
    <vt:lpwstr>lPxSgM08JkEaWzGK9PrFBvG4iCl6aSrDV9Hk2GKaVR3EipiIpAb5IE
XF4I2TvNsds4jfLuVtzJslpn/1NTUOJZKtbci94CFa2zAVx+22ZgYCoLf0Cqlg2w2Nz0PNbm
/0R35TLtu7767yhtu1+WugFsrjxb0wNZ/1msRnPWniH5bwUjKkZuSo1XTgktzo6AM2pfCgMS
RhXBrc0Hvnok154O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1610672552</vt:lpwstr>
  </property>
</Properties>
</file>