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8A02B" w14:textId="299BECEB" w:rsidR="00EC1346" w:rsidRPr="0099378C" w:rsidRDefault="00EC1346" w:rsidP="001714C3">
      <w:pPr>
        <w:pStyle w:val="a4"/>
        <w:tabs>
          <w:tab w:val="left" w:pos="833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00C92585">
        <w:rPr>
          <w:rFonts w:eastAsia="ＭＳ ゴシック" w:cs="Arial" w:hint="eastAsia"/>
          <w:noProof w:val="0"/>
          <w:sz w:val="28"/>
          <w:szCs w:val="28"/>
          <w:lang w:val="en-US"/>
        </w:rPr>
        <w:t>#</w:t>
      </w:r>
      <w:r w:rsidR="00986DBA" w:rsidRPr="0099378C">
        <w:rPr>
          <w:rFonts w:eastAsia="ＭＳ ゴシック" w:cs="Arial" w:hint="eastAsia"/>
          <w:noProof w:val="0"/>
          <w:sz w:val="28"/>
          <w:szCs w:val="28"/>
          <w:lang w:val="en-US"/>
        </w:rPr>
        <w:t>1</w:t>
      </w:r>
      <w:r w:rsidR="00986DBA" w:rsidRPr="00137489">
        <w:rPr>
          <w:rFonts w:eastAsia="ＭＳ ゴシック" w:cs="Arial"/>
          <w:noProof w:val="0"/>
          <w:sz w:val="28"/>
          <w:szCs w:val="28"/>
          <w:lang w:val="en-US"/>
        </w:rPr>
        <w:t>0</w:t>
      </w:r>
      <w:r w:rsidR="00137489" w:rsidRPr="00137489">
        <w:rPr>
          <w:rFonts w:eastAsia="ＭＳ ゴシック" w:cs="Arial"/>
          <w:noProof w:val="0"/>
          <w:sz w:val="28"/>
          <w:szCs w:val="28"/>
          <w:lang w:val="en-US"/>
        </w:rPr>
        <w:t>4</w:t>
      </w:r>
      <w:r w:rsidR="006F5E64" w:rsidRPr="00137489">
        <w:rPr>
          <w:rFonts w:eastAsia="ＭＳ ゴシック" w:cs="Arial"/>
          <w:noProof w:val="0"/>
          <w:sz w:val="28"/>
          <w:szCs w:val="28"/>
          <w:lang w:val="en-US"/>
        </w:rPr>
        <w:t>-e</w:t>
      </w:r>
      <w:r w:rsidRPr="0099378C">
        <w:rPr>
          <w:rFonts w:eastAsia="ＭＳ ゴシック" w:cs="Arial"/>
          <w:noProof w:val="0"/>
          <w:sz w:val="28"/>
          <w:szCs w:val="28"/>
          <w:lang w:val="en-US"/>
        </w:rPr>
        <w:tab/>
      </w:r>
      <w:r w:rsidRPr="0099378C">
        <w:rPr>
          <w:rFonts w:eastAsia="ＭＳ ゴシック" w:cs="Arial"/>
          <w:iCs/>
          <w:noProof w:val="0"/>
          <w:sz w:val="28"/>
          <w:szCs w:val="28"/>
          <w:lang w:val="en-US"/>
        </w:rPr>
        <w:t>R1-</w:t>
      </w:r>
      <w:r w:rsidR="00986DBA" w:rsidRPr="0099378C">
        <w:rPr>
          <w:rFonts w:eastAsia="ＭＳ ゴシック" w:cs="Arial"/>
          <w:iCs/>
          <w:noProof w:val="0"/>
          <w:sz w:val="28"/>
          <w:szCs w:val="28"/>
          <w:lang w:val="en-US"/>
        </w:rPr>
        <w:t>2</w:t>
      </w:r>
      <w:r w:rsidR="00B5622D">
        <w:rPr>
          <w:rFonts w:eastAsia="ＭＳ ゴシック" w:cs="Arial"/>
          <w:iCs/>
          <w:noProof w:val="0"/>
          <w:sz w:val="28"/>
          <w:szCs w:val="28"/>
          <w:lang w:val="en-US"/>
        </w:rPr>
        <w:t>101536</w:t>
      </w:r>
    </w:p>
    <w:p w14:paraId="20F59B91" w14:textId="2AA6FCDF" w:rsidR="00EC1346" w:rsidRDefault="00986DBA" w:rsidP="00EC1346">
      <w:pPr>
        <w:pStyle w:val="a4"/>
        <w:tabs>
          <w:tab w:val="right" w:pos="10206"/>
        </w:tabs>
        <w:spacing w:after="0" w:afterAutospacing="0"/>
        <w:rPr>
          <w:rFonts w:eastAsia="ＭＳ ゴシック" w:cs="Arial"/>
          <w:noProof w:val="0"/>
          <w:sz w:val="28"/>
          <w:szCs w:val="28"/>
        </w:rPr>
      </w:pPr>
      <w:r w:rsidRPr="0099378C">
        <w:rPr>
          <w:rFonts w:eastAsia="ＭＳ ゴシック" w:cs="Arial"/>
          <w:noProof w:val="0"/>
          <w:sz w:val="28"/>
          <w:szCs w:val="28"/>
        </w:rPr>
        <w:t>e-Meeting</w:t>
      </w:r>
      <w:r w:rsidR="00E51FA4" w:rsidRPr="0099378C">
        <w:rPr>
          <w:rFonts w:eastAsia="ＭＳ ゴシック" w:cs="Arial"/>
          <w:noProof w:val="0"/>
          <w:sz w:val="28"/>
          <w:szCs w:val="28"/>
        </w:rPr>
        <w:t xml:space="preserve">, </w:t>
      </w:r>
      <w:r w:rsidR="00137489" w:rsidRPr="00137489">
        <w:rPr>
          <w:rFonts w:eastAsia="ＭＳ ゴシック" w:cs="Arial"/>
          <w:noProof w:val="0"/>
          <w:sz w:val="28"/>
          <w:szCs w:val="28"/>
        </w:rPr>
        <w:t>January</w:t>
      </w:r>
      <w:r w:rsidR="0099378C" w:rsidRPr="00137489">
        <w:rPr>
          <w:rFonts w:eastAsia="ＭＳ ゴシック" w:cs="Arial"/>
          <w:noProof w:val="0"/>
          <w:sz w:val="28"/>
          <w:szCs w:val="28"/>
        </w:rPr>
        <w:t xml:space="preserve"> 2</w:t>
      </w:r>
      <w:r w:rsidR="00137489" w:rsidRPr="00137489">
        <w:rPr>
          <w:rFonts w:eastAsia="ＭＳ ゴシック" w:cs="Arial"/>
          <w:noProof w:val="0"/>
          <w:sz w:val="28"/>
          <w:szCs w:val="28"/>
        </w:rPr>
        <w:t>5</w:t>
      </w:r>
      <w:r w:rsidRPr="00137489">
        <w:rPr>
          <w:rFonts w:eastAsia="ＭＳ ゴシック" w:cs="Arial"/>
          <w:noProof w:val="0"/>
          <w:sz w:val="28"/>
          <w:szCs w:val="28"/>
          <w:vertAlign w:val="superscript"/>
        </w:rPr>
        <w:t>th</w:t>
      </w:r>
      <w:r w:rsidRPr="00137489">
        <w:rPr>
          <w:rFonts w:eastAsia="ＭＳ ゴシック" w:cs="Arial"/>
          <w:noProof w:val="0"/>
          <w:sz w:val="28"/>
          <w:szCs w:val="28"/>
        </w:rPr>
        <w:t xml:space="preserve"> </w:t>
      </w:r>
      <w:r w:rsidR="00E51FA4" w:rsidRPr="00137489">
        <w:rPr>
          <w:rFonts w:eastAsia="ＭＳ ゴシック" w:cs="Arial"/>
          <w:noProof w:val="0"/>
          <w:sz w:val="28"/>
          <w:szCs w:val="28"/>
        </w:rPr>
        <w:t xml:space="preserve">– </w:t>
      </w:r>
      <w:r w:rsidR="00137489" w:rsidRPr="00137489">
        <w:rPr>
          <w:rFonts w:eastAsia="ＭＳ ゴシック" w:cs="Arial"/>
          <w:noProof w:val="0"/>
          <w:sz w:val="28"/>
          <w:szCs w:val="28"/>
        </w:rPr>
        <w:t>February</w:t>
      </w:r>
      <w:r w:rsidR="0099378C" w:rsidRPr="00137489">
        <w:rPr>
          <w:rFonts w:eastAsia="ＭＳ ゴシック" w:cs="Arial"/>
          <w:noProof w:val="0"/>
          <w:sz w:val="28"/>
          <w:szCs w:val="28"/>
        </w:rPr>
        <w:t xml:space="preserve"> </w:t>
      </w:r>
      <w:r w:rsidR="00137489" w:rsidRPr="00137489">
        <w:rPr>
          <w:rFonts w:eastAsia="ＭＳ ゴシック" w:cs="Arial"/>
          <w:noProof w:val="0"/>
          <w:sz w:val="28"/>
          <w:szCs w:val="28"/>
        </w:rPr>
        <w:t>5</w:t>
      </w:r>
      <w:r w:rsidRPr="00137489">
        <w:rPr>
          <w:rFonts w:eastAsia="ＭＳ ゴシック" w:cs="Arial"/>
          <w:noProof w:val="0"/>
          <w:sz w:val="28"/>
          <w:szCs w:val="28"/>
          <w:vertAlign w:val="superscript"/>
        </w:rPr>
        <w:t>th</w:t>
      </w:r>
      <w:r w:rsidR="00E51FA4" w:rsidRPr="0099378C">
        <w:rPr>
          <w:rFonts w:eastAsia="ＭＳ ゴシック" w:cs="Arial"/>
          <w:noProof w:val="0"/>
          <w:sz w:val="28"/>
          <w:szCs w:val="28"/>
        </w:rPr>
        <w:t>, 20</w:t>
      </w:r>
      <w:r w:rsidRPr="0099378C">
        <w:rPr>
          <w:rFonts w:eastAsia="ＭＳ ゴシック" w:cs="Arial"/>
          <w:noProof w:val="0"/>
          <w:sz w:val="28"/>
          <w:szCs w:val="28"/>
        </w:rPr>
        <w:t>2</w:t>
      </w:r>
      <w:r w:rsidR="00D316E8">
        <w:rPr>
          <w:rFonts w:eastAsia="ＭＳ ゴシック" w:cs="Arial"/>
          <w:noProof w:val="0"/>
          <w:sz w:val="28"/>
          <w:szCs w:val="28"/>
        </w:rPr>
        <w:t>1</w:t>
      </w:r>
    </w:p>
    <w:p w14:paraId="7DB35396" w14:textId="77777777" w:rsidR="00312758" w:rsidRPr="00170AC7" w:rsidRDefault="00312758" w:rsidP="0060799C">
      <w:pPr>
        <w:pStyle w:val="a4"/>
        <w:tabs>
          <w:tab w:val="right" w:pos="10206"/>
        </w:tabs>
        <w:spacing w:after="0" w:afterAutospacing="0"/>
        <w:rPr>
          <w:rFonts w:eastAsia="ＭＳ ゴシック" w:cs="Arial"/>
          <w:noProof w:val="0"/>
          <w:sz w:val="28"/>
          <w:szCs w:val="28"/>
        </w:rPr>
      </w:pPr>
    </w:p>
    <w:p w14:paraId="73AECBC2" w14:textId="77777777" w:rsidR="00AF31FE" w:rsidRPr="0014090F" w:rsidRDefault="00AF31FE" w:rsidP="00AF31FE">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t>S</w:t>
      </w:r>
      <w:r w:rsidRPr="0014090F">
        <w:rPr>
          <w:rFonts w:ascii="Arial" w:eastAsia="ＭＳ 明朝" w:hAnsi="Arial" w:cs="Arial"/>
          <w:b/>
          <w:sz w:val="28"/>
          <w:szCs w:val="28"/>
          <w:lang w:val="en-US"/>
        </w:rPr>
        <w:t>harp</w:t>
      </w:r>
      <w:bookmarkStart w:id="2" w:name="_GoBack"/>
      <w:bookmarkEnd w:id="2"/>
    </w:p>
    <w:p w14:paraId="2F9D0A21" w14:textId="18E7D3CB" w:rsidR="00004B52" w:rsidRPr="00AC6E3A" w:rsidRDefault="00004B52" w:rsidP="0060799C">
      <w:pPr>
        <w:spacing w:after="0" w:afterAutospacing="0"/>
        <w:ind w:left="1985" w:hangingChars="706" w:hanging="1985"/>
        <w:rPr>
          <w:rFonts w:ascii="Arial" w:eastAsia="ＭＳ 明朝" w:hAnsi="Arial" w:cs="Arial"/>
          <w:b/>
          <w:sz w:val="28"/>
          <w:szCs w:val="28"/>
          <w:highlight w:val="yellow"/>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25469D">
        <w:rPr>
          <w:rFonts w:ascii="Arial" w:hAnsi="Arial" w:cs="Arial"/>
          <w:b/>
          <w:sz w:val="28"/>
          <w:szCs w:val="28"/>
          <w:lang w:val="en-US"/>
        </w:rPr>
        <w:t>R</w:t>
      </w:r>
      <w:r w:rsidR="00986DBA">
        <w:rPr>
          <w:rFonts w:ascii="Arial" w:hAnsi="Arial" w:cs="Arial"/>
          <w:b/>
          <w:sz w:val="28"/>
          <w:szCs w:val="28"/>
          <w:lang w:val="en-US"/>
        </w:rPr>
        <w:t xml:space="preserve">emaining issue on </w:t>
      </w:r>
      <w:r w:rsidR="00D316E8" w:rsidRPr="00064115">
        <w:rPr>
          <w:rFonts w:ascii="Arial" w:hAnsi="Arial" w:cs="Arial"/>
          <w:b/>
          <w:sz w:val="28"/>
          <w:szCs w:val="28"/>
          <w:lang w:val="en-US"/>
        </w:rPr>
        <w:t>PDSCH rate matching</w:t>
      </w:r>
      <w:r w:rsidR="0099378C">
        <w:rPr>
          <w:rFonts w:ascii="Arial" w:hAnsi="Arial" w:cs="Arial"/>
          <w:b/>
          <w:sz w:val="28"/>
          <w:szCs w:val="28"/>
          <w:lang w:val="en-US"/>
        </w:rPr>
        <w:t xml:space="preserve"> for DCI format </w:t>
      </w:r>
      <w:r w:rsidR="00D316E8">
        <w:rPr>
          <w:rFonts w:ascii="Arial" w:hAnsi="Arial" w:cs="Arial"/>
          <w:b/>
          <w:sz w:val="28"/>
          <w:szCs w:val="28"/>
          <w:lang w:val="en-US"/>
        </w:rPr>
        <w:t>1</w:t>
      </w:r>
      <w:r w:rsidR="0099378C">
        <w:rPr>
          <w:rFonts w:ascii="Arial" w:hAnsi="Arial" w:cs="Arial"/>
          <w:b/>
          <w:sz w:val="28"/>
          <w:szCs w:val="28"/>
          <w:lang w:val="en-US"/>
        </w:rPr>
        <w:t>_</w:t>
      </w:r>
      <w:r w:rsidR="00D316E8">
        <w:rPr>
          <w:rFonts w:ascii="Arial" w:hAnsi="Arial" w:cs="Arial"/>
          <w:b/>
          <w:sz w:val="28"/>
          <w:szCs w:val="28"/>
          <w:lang w:val="en-US"/>
        </w:rPr>
        <w:t xml:space="preserve">0 </w:t>
      </w:r>
      <w:r w:rsidR="00E51FA4" w:rsidRPr="00E51FA4">
        <w:rPr>
          <w:rFonts w:ascii="Arial" w:hAnsi="Arial" w:cs="Arial"/>
          <w:b/>
          <w:sz w:val="28"/>
          <w:szCs w:val="28"/>
          <w:lang w:val="en-US"/>
        </w:rPr>
        <w:t xml:space="preserve">for </w:t>
      </w:r>
      <w:r w:rsidR="00E51FA4">
        <w:rPr>
          <w:rFonts w:ascii="Arial" w:hAnsi="Arial" w:cs="Arial"/>
          <w:b/>
          <w:sz w:val="28"/>
          <w:szCs w:val="28"/>
          <w:lang w:val="en-US"/>
        </w:rPr>
        <w:t xml:space="preserve">NR </w:t>
      </w:r>
      <w:r w:rsidR="00E51FA4" w:rsidRPr="00E51FA4">
        <w:rPr>
          <w:rFonts w:ascii="Arial" w:hAnsi="Arial" w:cs="Arial"/>
          <w:b/>
          <w:sz w:val="28"/>
          <w:szCs w:val="28"/>
          <w:lang w:val="en-US"/>
        </w:rPr>
        <w:t>URLLC</w:t>
      </w:r>
    </w:p>
    <w:p w14:paraId="369A72EC" w14:textId="1FBEBCE3"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E51FA4">
        <w:rPr>
          <w:rFonts w:ascii="Arial" w:hAnsi="Arial" w:cs="Arial"/>
          <w:b/>
          <w:sz w:val="28"/>
          <w:szCs w:val="28"/>
          <w:lang w:val="en-US"/>
        </w:rPr>
        <w:t>Agenda Item:</w:t>
      </w:r>
      <w:r w:rsidRPr="00E51FA4">
        <w:rPr>
          <w:rFonts w:ascii="Arial" w:hAnsi="Arial" w:cs="Arial"/>
          <w:b/>
          <w:sz w:val="28"/>
          <w:szCs w:val="28"/>
          <w:lang w:val="en-US"/>
        </w:rPr>
        <w:tab/>
      </w:r>
      <w:r w:rsidR="00BE602C" w:rsidRPr="00E51FA4">
        <w:rPr>
          <w:rFonts w:ascii="Arial" w:hAnsi="Arial" w:cs="Arial"/>
          <w:b/>
          <w:sz w:val="28"/>
          <w:szCs w:val="28"/>
          <w:lang w:val="en-US"/>
        </w:rPr>
        <w:t>7</w:t>
      </w:r>
      <w:r w:rsidR="00BE602C" w:rsidRPr="00137489">
        <w:rPr>
          <w:rFonts w:ascii="Arial" w:hAnsi="Arial" w:cs="Arial"/>
          <w:b/>
          <w:sz w:val="28"/>
          <w:szCs w:val="28"/>
          <w:lang w:val="en-US"/>
        </w:rPr>
        <w:t>.2.</w:t>
      </w:r>
      <w:r w:rsidR="00986DBA" w:rsidRPr="00137489">
        <w:rPr>
          <w:rFonts w:ascii="Arial" w:hAnsi="Arial" w:cs="Arial"/>
          <w:b/>
          <w:sz w:val="28"/>
          <w:szCs w:val="28"/>
          <w:lang w:val="en-US"/>
        </w:rPr>
        <w:t>5</w:t>
      </w:r>
    </w:p>
    <w:p w14:paraId="562A79B7" w14:textId="77777777" w:rsidR="00AF31FE" w:rsidRPr="0014090F" w:rsidRDefault="00AF31FE" w:rsidP="00AF31FE">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r>
        <w:rPr>
          <w:rFonts w:ascii="Arial" w:hAnsi="Arial" w:cs="Arial"/>
          <w:b/>
          <w:sz w:val="28"/>
          <w:szCs w:val="28"/>
          <w:lang w:val="en-US"/>
        </w:rPr>
        <w:t xml:space="preserve"> and Decision</w:t>
      </w:r>
    </w:p>
    <w:p w14:paraId="180A6CE5" w14:textId="6BCE94D4" w:rsidR="00004B52" w:rsidRPr="0014090F" w:rsidRDefault="00004B52" w:rsidP="0060799C">
      <w:pPr>
        <w:pStyle w:val="10"/>
        <w:spacing w:after="180"/>
        <w:rPr>
          <w:lang w:val="en-US"/>
        </w:rPr>
      </w:pPr>
      <w:r w:rsidRPr="0014090F">
        <w:rPr>
          <w:lang w:val="en-US"/>
        </w:rPr>
        <w:t>Introduction</w:t>
      </w:r>
      <w:bookmarkEnd w:id="1"/>
    </w:p>
    <w:p w14:paraId="032A2F7F" w14:textId="0C7C3876" w:rsidR="000B0887" w:rsidRPr="000B0887" w:rsidRDefault="0006186A" w:rsidP="0079440A">
      <w:pPr>
        <w:rPr>
          <w:rFonts w:eastAsia="ＭＳ 明朝"/>
        </w:rPr>
      </w:pPr>
      <w:r>
        <w:rPr>
          <w:rFonts w:eastAsia="ＭＳ 明朝" w:hint="eastAsia"/>
        </w:rPr>
        <w:t>I</w:t>
      </w:r>
      <w:r>
        <w:rPr>
          <w:rFonts w:eastAsia="ＭＳ 明朝"/>
        </w:rPr>
        <w:t xml:space="preserve">n this </w:t>
      </w:r>
      <w:r w:rsidR="00D80140">
        <w:rPr>
          <w:rFonts w:eastAsia="ＭＳ 明朝"/>
        </w:rPr>
        <w:t>contribution</w:t>
      </w:r>
      <w:r>
        <w:rPr>
          <w:rFonts w:eastAsia="ＭＳ 明朝"/>
        </w:rPr>
        <w:t xml:space="preserve">, we </w:t>
      </w:r>
      <w:r w:rsidR="0040461A">
        <w:rPr>
          <w:rFonts w:eastAsia="ＭＳ 明朝"/>
        </w:rPr>
        <w:t>discuss</w:t>
      </w:r>
      <w:r w:rsidRPr="00770389">
        <w:rPr>
          <w:rFonts w:eastAsia="ＭＳ 明朝"/>
        </w:rPr>
        <w:t xml:space="preserve"> </w:t>
      </w:r>
      <w:r w:rsidR="00064115">
        <w:rPr>
          <w:rFonts w:eastAsia="ＭＳ 明朝"/>
        </w:rPr>
        <w:t xml:space="preserve">one </w:t>
      </w:r>
      <w:r w:rsidR="004D337D">
        <w:rPr>
          <w:rFonts w:eastAsia="ＭＳ 明朝"/>
        </w:rPr>
        <w:t xml:space="preserve">remaining </w:t>
      </w:r>
      <w:r w:rsidR="004D337D" w:rsidRPr="00A32001">
        <w:rPr>
          <w:rFonts w:eastAsia="ＭＳ 明朝"/>
        </w:rPr>
        <w:t xml:space="preserve">issue </w:t>
      </w:r>
      <w:r w:rsidR="00B4051D" w:rsidRPr="00A32001">
        <w:rPr>
          <w:rFonts w:eastAsia="ＭＳ 明朝"/>
        </w:rPr>
        <w:t>on</w:t>
      </w:r>
      <w:r w:rsidR="00100F05" w:rsidRPr="00A32001">
        <w:rPr>
          <w:rFonts w:eastAsia="ＭＳ 明朝"/>
        </w:rPr>
        <w:t xml:space="preserve"> </w:t>
      </w:r>
      <w:r w:rsidR="00D316E8">
        <w:rPr>
          <w:rFonts w:eastAsia="ＭＳ 明朝"/>
        </w:rPr>
        <w:t>PDSCH resource mapping</w:t>
      </w:r>
      <w:r w:rsidR="001250B6">
        <w:rPr>
          <w:rFonts w:eastAsia="ＭＳ 明朝"/>
        </w:rPr>
        <w:t xml:space="preserve"> for PDSCH scheduled by DCI format 1_0</w:t>
      </w:r>
      <w:r w:rsidR="00A32001" w:rsidRPr="00A32001">
        <w:rPr>
          <w:rFonts w:eastAsia="ＭＳ 明朝"/>
        </w:rPr>
        <w:t xml:space="preserve"> </w:t>
      </w:r>
      <w:r w:rsidR="00D316E8">
        <w:rPr>
          <w:rFonts w:eastAsia="ＭＳ 明朝"/>
        </w:rPr>
        <w:t>in terms of RE level granularity.</w:t>
      </w:r>
      <w:r w:rsidR="009E1C56" w:rsidRPr="00A32001">
        <w:rPr>
          <w:rFonts w:eastAsia="ＭＳ 明朝"/>
        </w:rPr>
        <w:t xml:space="preserve"> </w:t>
      </w:r>
    </w:p>
    <w:p w14:paraId="767A57B1" w14:textId="2AA6F63D" w:rsidR="00C723E8" w:rsidRPr="00806025" w:rsidRDefault="00656E99" w:rsidP="00C723E8">
      <w:pPr>
        <w:pStyle w:val="10"/>
        <w:spacing w:after="180"/>
        <w:rPr>
          <w:lang w:val="en-US"/>
        </w:rPr>
      </w:pPr>
      <w:bookmarkStart w:id="4" w:name="OLE_LINK1"/>
      <w:r>
        <w:rPr>
          <w:lang w:val="en-US"/>
        </w:rPr>
        <w:t>Discussions</w:t>
      </w:r>
    </w:p>
    <w:p w14:paraId="573F95ED" w14:textId="48BD7DBF" w:rsidR="00026E73" w:rsidRPr="00026E73" w:rsidRDefault="002A50B7" w:rsidP="002A50B7">
      <w:pPr>
        <w:pStyle w:val="30"/>
        <w:numPr>
          <w:ilvl w:val="0"/>
          <w:numId w:val="0"/>
        </w:numPr>
        <w:ind w:left="709" w:hanging="709"/>
      </w:pPr>
      <w:r>
        <w:t>2.</w:t>
      </w:r>
      <w:r w:rsidR="00BF7959">
        <w:t>1</w:t>
      </w:r>
      <w:r>
        <w:t xml:space="preserve"> </w:t>
      </w:r>
      <w:r w:rsidR="00026E73">
        <w:t>PDSCH resource mapping with R</w:t>
      </w:r>
      <w:r w:rsidR="00E27FC0">
        <w:t>E</w:t>
      </w:r>
      <w:r w:rsidR="00026E73">
        <w:t xml:space="preserve"> symbol level granularity</w:t>
      </w:r>
    </w:p>
    <w:p w14:paraId="6FA0DB20" w14:textId="3E2B0A43" w:rsidR="009C6F8A" w:rsidRDefault="00E27FC0" w:rsidP="009C6F8A">
      <w:r>
        <w:t>I</w:t>
      </w:r>
      <w:r>
        <w:rPr>
          <w:szCs w:val="24"/>
        </w:rPr>
        <w:t xml:space="preserve">n </w:t>
      </w:r>
      <w:r w:rsidR="00693A6F">
        <w:rPr>
          <w:szCs w:val="24"/>
        </w:rPr>
        <w:t>Rel-16</w:t>
      </w:r>
      <w:r>
        <w:rPr>
          <w:szCs w:val="24"/>
        </w:rPr>
        <w:t xml:space="preserve"> URLLC, </w:t>
      </w:r>
      <w:r>
        <w:rPr>
          <w:rFonts w:eastAsia="SimSun"/>
          <w:color w:val="000000"/>
          <w:szCs w:val="24"/>
          <w:lang w:eastAsia="en-US"/>
        </w:rPr>
        <w:t>a new</w:t>
      </w:r>
      <w:r>
        <w:rPr>
          <w:rFonts w:eastAsia="SimSun"/>
          <w:color w:val="000000"/>
          <w:szCs w:val="24"/>
          <w:lang w:val="en-US" w:eastAsia="en-US"/>
        </w:rPr>
        <w:t xml:space="preserve"> higher layer </w:t>
      </w:r>
      <w:r w:rsidRPr="00CB0E92">
        <w:rPr>
          <w:rFonts w:eastAsia="SimSun"/>
          <w:color w:val="000000"/>
          <w:szCs w:val="24"/>
          <w:lang w:val="en-US" w:eastAsia="en-US"/>
        </w:rPr>
        <w:t>parameter</w:t>
      </w:r>
      <w:r w:rsidR="0088781E">
        <w:rPr>
          <w:rFonts w:eastAsia="SimSun"/>
          <w:color w:val="000000"/>
          <w:szCs w:val="24"/>
          <w:lang w:val="en-US" w:eastAsia="en-US"/>
        </w:rPr>
        <w:t xml:space="preserve"> </w:t>
      </w:r>
      <w:r w:rsidR="0088781E">
        <w:rPr>
          <w:i/>
        </w:rPr>
        <w:t>aperiodicZP-CSI-RS-ResourceSetsToAddModListDCI-1-2</w:t>
      </w:r>
      <w:r>
        <w:rPr>
          <w:rFonts w:eastAsia="SimSun"/>
          <w:color w:val="000000"/>
          <w:szCs w:val="24"/>
          <w:lang w:val="en-US" w:eastAsia="en-US"/>
        </w:rPr>
        <w:t xml:space="preserve"> </w:t>
      </w:r>
      <w:r w:rsidRPr="00E27FC0">
        <w:t>had</w:t>
      </w:r>
      <w:r>
        <w:t xml:space="preserve"> been introduced to </w:t>
      </w:r>
      <w:r w:rsidR="00075879">
        <w:t xml:space="preserve">configure </w:t>
      </w:r>
      <w:r w:rsidR="00075879" w:rsidRPr="00075879">
        <w:t>aperiodic zero-power CSI-RS resource sets</w:t>
      </w:r>
      <w:r w:rsidR="00693A6F">
        <w:t xml:space="preserve"> for DCI format 1_2</w:t>
      </w:r>
      <w:r w:rsidR="00075879">
        <w:t xml:space="preserve">. </w:t>
      </w:r>
      <w:r w:rsidR="009C6F8A">
        <w:t>A general statement on the top of the subclause 5.1.4.2 of TS 38.214 [1], ‘</w:t>
      </w:r>
      <w:r w:rsidR="0088781E">
        <w:t xml:space="preserve">The procedures for PDSCH scheduled by PDCCH with DCI format 1_1 described in this clause equally apply to PDSCH scheduled by PDCCH with DCI format 1_2, by applying the parameters of </w:t>
      </w:r>
      <w:bookmarkStart w:id="5" w:name="_Hlk22923417"/>
      <w:r w:rsidR="0088781E">
        <w:rPr>
          <w:i/>
        </w:rPr>
        <w:t>aperiodicZP-CSI-RS-ResourceSetsToAddModListDCI-1-2</w:t>
      </w:r>
      <w:bookmarkEnd w:id="5"/>
      <w:r w:rsidR="0088781E">
        <w:t xml:space="preserve"> instead of </w:t>
      </w:r>
      <w:r w:rsidR="0088781E">
        <w:rPr>
          <w:i/>
        </w:rPr>
        <w:t>aperiodic-ZP-CSI-RS-</w:t>
      </w:r>
      <w:proofErr w:type="spellStart"/>
      <w:r w:rsidR="0088781E">
        <w:rPr>
          <w:i/>
        </w:rPr>
        <w:t>ResourceSetsToAddModList</w:t>
      </w:r>
      <w:proofErr w:type="spellEnd"/>
      <w:r w:rsidR="0088781E">
        <w:t>.</w:t>
      </w:r>
      <w:r w:rsidR="009C6F8A">
        <w:t xml:space="preserve">’, is used to specify </w:t>
      </w:r>
      <w:r w:rsidR="00FF25FE">
        <w:t>a</w:t>
      </w:r>
      <w:r w:rsidR="009C6F8A">
        <w:t xml:space="preserve"> PDSCH rate</w:t>
      </w:r>
      <w:r w:rsidR="00FF25FE">
        <w:t xml:space="preserve"> </w:t>
      </w:r>
      <w:r w:rsidR="009C6F8A">
        <w:t>matching procedure with the aperiodic ZP CSI-RS resource set</w:t>
      </w:r>
      <w:r w:rsidR="00FF25FE">
        <w:t>s</w:t>
      </w:r>
      <w:r w:rsidR="009C6F8A">
        <w:t xml:space="preserve"> for </w:t>
      </w:r>
      <w:r w:rsidR="00FF25FE">
        <w:t xml:space="preserve">the </w:t>
      </w:r>
      <w:r w:rsidR="009C6F8A">
        <w:t xml:space="preserve">PDSCH scheduled by DCI format 1_2. </w:t>
      </w:r>
    </w:p>
    <w:p w14:paraId="6490CDC4" w14:textId="337E11EB" w:rsidR="00FF25FE" w:rsidRPr="00D607AE" w:rsidRDefault="00FF25FE" w:rsidP="00FF25FE">
      <w:r>
        <w:t>In the meantime</w:t>
      </w:r>
      <w:r w:rsidR="009C6F8A">
        <w:t>,</w:t>
      </w:r>
      <w:r w:rsidR="007C0EB7">
        <w:t xml:space="preserve"> </w:t>
      </w:r>
      <w:r>
        <w:t xml:space="preserve">TS 38.214 </w:t>
      </w:r>
      <w:r w:rsidR="001D2F76">
        <w:t xml:space="preserve">only </w:t>
      </w:r>
      <w:r>
        <w:t>state</w:t>
      </w:r>
      <w:r w:rsidR="001D2F76">
        <w:t>s</w:t>
      </w:r>
      <w:r>
        <w:t xml:space="preserve"> that the REs corresponding to </w:t>
      </w:r>
      <w:r w:rsidRPr="00FF25FE">
        <w:t xml:space="preserve">configured resources in </w:t>
      </w:r>
      <w:r w:rsidRPr="00FF25FE">
        <w:rPr>
          <w:i/>
        </w:rPr>
        <w:t>aperiodic-ZP-CSI-RS-</w:t>
      </w:r>
      <w:proofErr w:type="spellStart"/>
      <w:r w:rsidRPr="00FF25FE">
        <w:rPr>
          <w:i/>
        </w:rPr>
        <w:t>ResourceSetsToAddModList</w:t>
      </w:r>
      <w:proofErr w:type="spellEnd"/>
      <w:r w:rsidRPr="00FF25FE">
        <w:t xml:space="preserve"> are available for PDSCH</w:t>
      </w:r>
      <w:r>
        <w:t xml:space="preserve"> scheduled by DCI format 1_0</w:t>
      </w:r>
      <w:r w:rsidR="00D607AE">
        <w:t xml:space="preserve"> as below highlighted in yellow</w:t>
      </w:r>
      <w:r>
        <w:t>.</w:t>
      </w:r>
      <w:r w:rsidR="00D607AE">
        <w:t xml:space="preserve"> However, it </w:t>
      </w:r>
      <w:r w:rsidR="001D2F76">
        <w:t>cannot</w:t>
      </w:r>
      <w:r w:rsidR="00D607AE">
        <w:t xml:space="preserve"> be </w:t>
      </w:r>
      <w:r w:rsidR="00D607AE" w:rsidRPr="00064115">
        <w:t>inferred</w:t>
      </w:r>
      <w:r w:rsidR="00D607AE">
        <w:t xml:space="preserve"> from the current TS 38.214 whether the REs </w:t>
      </w:r>
      <w:r w:rsidR="00D607AE">
        <w:rPr>
          <w:rFonts w:eastAsiaTheme="minorEastAsia"/>
          <w:szCs w:val="24"/>
          <w:lang w:val="en-US"/>
        </w:rPr>
        <w:t xml:space="preserve">corresponding to </w:t>
      </w:r>
      <w:r w:rsidR="00D607AE" w:rsidRPr="009C6F8A">
        <w:rPr>
          <w:rFonts w:eastAsiaTheme="minorEastAsia"/>
          <w:szCs w:val="24"/>
          <w:lang w:val="en-US"/>
        </w:rPr>
        <w:t xml:space="preserve">configured resources in </w:t>
      </w:r>
      <w:r w:rsidR="00D607AE" w:rsidRPr="009C6F8A">
        <w:rPr>
          <w:rFonts w:eastAsiaTheme="minorEastAsia"/>
          <w:i/>
          <w:iCs/>
          <w:szCs w:val="24"/>
          <w:lang w:val="en-US"/>
        </w:rPr>
        <w:t>aperiodic-ZP-CSI-RS-ResourceSetsToAddModList</w:t>
      </w:r>
      <w:r w:rsidR="00D607AE">
        <w:rPr>
          <w:rFonts w:eastAsiaTheme="minorEastAsia"/>
          <w:i/>
          <w:iCs/>
          <w:szCs w:val="24"/>
          <w:lang w:val="en-US"/>
        </w:rPr>
        <w:t>ForDCI-Format1-2-r16</w:t>
      </w:r>
      <w:r w:rsidR="00D607AE" w:rsidRPr="009C6F8A">
        <w:rPr>
          <w:rFonts w:eastAsiaTheme="minorEastAsia"/>
          <w:szCs w:val="24"/>
          <w:lang w:val="en-US"/>
        </w:rPr>
        <w:t xml:space="preserve"> are available for </w:t>
      </w:r>
      <w:r w:rsidR="00D607AE">
        <w:rPr>
          <w:rFonts w:eastAsiaTheme="minorEastAsia"/>
          <w:szCs w:val="24"/>
          <w:lang w:val="en-US"/>
        </w:rPr>
        <w:t xml:space="preserve">the </w:t>
      </w:r>
      <w:r w:rsidR="00D607AE" w:rsidRPr="009C6F8A">
        <w:rPr>
          <w:rFonts w:eastAsiaTheme="minorEastAsia"/>
          <w:szCs w:val="24"/>
          <w:lang w:val="en-US"/>
        </w:rPr>
        <w:t>PDSCH</w:t>
      </w:r>
      <w:r w:rsidR="00D607AE">
        <w:rPr>
          <w:rFonts w:eastAsiaTheme="minorEastAsia"/>
          <w:szCs w:val="24"/>
          <w:lang w:val="en-US"/>
        </w:rPr>
        <w:t xml:space="preserve"> </w:t>
      </w:r>
      <w:r w:rsidR="00064115">
        <w:rPr>
          <w:rFonts w:eastAsiaTheme="minorEastAsia"/>
          <w:szCs w:val="24"/>
          <w:lang w:val="en-US"/>
        </w:rPr>
        <w:t>scheduled by DCI format 1_0</w:t>
      </w:r>
      <w:r w:rsidR="00D607AE">
        <w:rPr>
          <w:rFonts w:eastAsiaTheme="minorEastAsia"/>
          <w:szCs w:val="24"/>
          <w:lang w:val="en-US"/>
        </w:rPr>
        <w:t xml:space="preserve">. </w:t>
      </w:r>
      <w:r w:rsidR="00D607AE">
        <w:t xml:space="preserve">In addition, even taking the general statement into consideration, it is also not clear that, for </w:t>
      </w:r>
      <w:r w:rsidR="00D607AE">
        <w:rPr>
          <w:rFonts w:eastAsiaTheme="minorEastAsia"/>
          <w:szCs w:val="24"/>
          <w:lang w:val="en-US"/>
        </w:rPr>
        <w:t xml:space="preserve">a given PDSCH scheduled by DCI format 1_0, whether REs corresponding to </w:t>
      </w:r>
      <w:r w:rsidR="00D607AE" w:rsidRPr="009C6F8A">
        <w:rPr>
          <w:rFonts w:eastAsiaTheme="minorEastAsia"/>
          <w:szCs w:val="24"/>
          <w:lang w:val="en-US"/>
        </w:rPr>
        <w:t xml:space="preserve">configured resources in </w:t>
      </w:r>
      <w:r w:rsidR="0088781E">
        <w:rPr>
          <w:i/>
        </w:rPr>
        <w:t>aperiodicZP-CSI-RS-ResourceSetsToAddModListDCI-1-2</w:t>
      </w:r>
      <w:r w:rsidR="00D607AE" w:rsidRPr="009C6F8A">
        <w:rPr>
          <w:rFonts w:eastAsiaTheme="minorEastAsia"/>
          <w:szCs w:val="24"/>
          <w:lang w:val="en-US"/>
        </w:rPr>
        <w:t xml:space="preserve"> are available for </w:t>
      </w:r>
      <w:r w:rsidR="00D607AE">
        <w:rPr>
          <w:rFonts w:eastAsiaTheme="minorEastAsia"/>
          <w:szCs w:val="24"/>
          <w:lang w:val="en-US"/>
        </w:rPr>
        <w:t xml:space="preserve">the </w:t>
      </w:r>
      <w:r w:rsidR="00D607AE" w:rsidRPr="009C6F8A">
        <w:rPr>
          <w:rFonts w:eastAsiaTheme="minorEastAsia"/>
          <w:szCs w:val="24"/>
          <w:lang w:val="en-US"/>
        </w:rPr>
        <w:t>PDSCH</w:t>
      </w:r>
      <w:r w:rsidR="00064115">
        <w:rPr>
          <w:rFonts w:eastAsiaTheme="minorEastAsia"/>
          <w:szCs w:val="24"/>
          <w:lang w:val="en-US"/>
        </w:rPr>
        <w:t xml:space="preserve"> given the general statement only described the rate matching procedures for PDSCH scheduled by DCI format 1_1 apply to PDSCH scheduled by DCI format 1_2</w:t>
      </w:r>
      <w:r w:rsidR="00D607AE">
        <w:rPr>
          <w:rFonts w:eastAsiaTheme="minorEastAsia"/>
          <w:szCs w:val="24"/>
          <w:lang w:val="en-US"/>
        </w:rPr>
        <w:t>.</w:t>
      </w:r>
    </w:p>
    <w:tbl>
      <w:tblPr>
        <w:tblStyle w:val="af2"/>
        <w:tblW w:w="0" w:type="auto"/>
        <w:tblLook w:val="04A0" w:firstRow="1" w:lastRow="0" w:firstColumn="1" w:lastColumn="0" w:noHBand="0" w:noVBand="1"/>
      </w:tblPr>
      <w:tblGrid>
        <w:gridCol w:w="9954"/>
      </w:tblGrid>
      <w:tr w:rsidR="00FF25FE" w14:paraId="69B48BB7" w14:textId="77777777" w:rsidTr="00900BA1">
        <w:tc>
          <w:tcPr>
            <w:tcW w:w="9954" w:type="dxa"/>
          </w:tcPr>
          <w:p w14:paraId="6D2CB967" w14:textId="23FD3A92" w:rsidR="0088781E" w:rsidRDefault="0088781E" w:rsidP="0088781E">
            <w:pPr>
              <w:keepNext/>
              <w:keepLines/>
              <w:snapToGrid/>
              <w:spacing w:before="120" w:after="180" w:afterAutospacing="0"/>
              <w:jc w:val="center"/>
              <w:outlineLvl w:val="3"/>
              <w:rPr>
                <w:rFonts w:ascii="Arial" w:eastAsia="ＭＳ Ｐゴシック" w:hAnsi="Arial"/>
                <w:color w:val="000000"/>
                <w:lang w:val="x-none" w:eastAsia="en-US"/>
              </w:rPr>
            </w:pPr>
            <w:bookmarkStart w:id="6" w:name="_Toc60777133"/>
            <w:bookmarkStart w:id="7" w:name="_Toc45810557"/>
            <w:bookmarkStart w:id="8" w:name="_Toc36645512"/>
            <w:bookmarkStart w:id="9" w:name="_Toc29674282"/>
            <w:bookmarkStart w:id="10" w:name="_Toc29673289"/>
            <w:bookmarkStart w:id="11" w:name="_Toc29673148"/>
            <w:bookmarkStart w:id="12" w:name="_Toc27299883"/>
            <w:bookmarkStart w:id="13" w:name="_Toc20317985"/>
            <w:bookmarkStart w:id="14" w:name="_Toc11352095"/>
            <w:r>
              <w:rPr>
                <w:lang w:val="en-US"/>
              </w:rPr>
              <w:lastRenderedPageBreak/>
              <w:t>TS 38.214 V16.4.0 (2020-12)</w:t>
            </w:r>
          </w:p>
          <w:p w14:paraId="71FBC851" w14:textId="57E4520E" w:rsidR="0088781E" w:rsidRPr="0088781E" w:rsidRDefault="0088781E" w:rsidP="0088781E">
            <w:pPr>
              <w:keepNext/>
              <w:keepLines/>
              <w:snapToGrid/>
              <w:spacing w:before="120" w:after="180" w:afterAutospacing="0"/>
              <w:jc w:val="left"/>
              <w:outlineLvl w:val="3"/>
              <w:rPr>
                <w:rFonts w:ascii="Arial" w:eastAsia="ＭＳ Ｐゴシック" w:hAnsi="Arial"/>
                <w:color w:val="000000"/>
                <w:lang w:val="x-none" w:eastAsia="en-US"/>
              </w:rPr>
            </w:pPr>
            <w:r w:rsidRPr="0088781E">
              <w:rPr>
                <w:rFonts w:ascii="Arial" w:eastAsia="ＭＳ Ｐゴシック" w:hAnsi="Arial"/>
                <w:color w:val="000000"/>
                <w:lang w:val="x-none" w:eastAsia="en-US"/>
              </w:rPr>
              <w:t>5.1.4.2</w:t>
            </w:r>
            <w:r w:rsidRPr="0088781E">
              <w:rPr>
                <w:rFonts w:ascii="Arial" w:eastAsia="ＭＳ Ｐゴシック" w:hAnsi="Arial"/>
                <w:color w:val="000000"/>
                <w:lang w:val="x-none" w:eastAsia="en-US"/>
              </w:rPr>
              <w:tab/>
              <w:t>PDSCH resource mapping with RE level granularity</w:t>
            </w:r>
            <w:bookmarkEnd w:id="6"/>
            <w:bookmarkEnd w:id="7"/>
            <w:bookmarkEnd w:id="8"/>
            <w:bookmarkEnd w:id="9"/>
            <w:bookmarkEnd w:id="10"/>
            <w:bookmarkEnd w:id="11"/>
            <w:bookmarkEnd w:id="12"/>
            <w:bookmarkEnd w:id="13"/>
            <w:bookmarkEnd w:id="14"/>
          </w:p>
          <w:p w14:paraId="255930DE" w14:textId="740BDD60" w:rsidR="00FF25FE" w:rsidRPr="0088781E" w:rsidRDefault="0088781E" w:rsidP="0088781E">
            <w:pPr>
              <w:keepNext/>
              <w:keepLines/>
              <w:snapToGrid/>
              <w:spacing w:before="120" w:after="180" w:afterAutospacing="0"/>
              <w:jc w:val="left"/>
              <w:outlineLvl w:val="2"/>
              <w:rPr>
                <w:rFonts w:eastAsia="SimSun"/>
                <w:sz w:val="21"/>
                <w:lang w:eastAsia="zh-CN"/>
              </w:rPr>
            </w:pPr>
            <w:r w:rsidRPr="0088781E">
              <w:rPr>
                <w:color w:val="000000"/>
                <w:sz w:val="21"/>
                <w:lang w:val="en-US"/>
              </w:rPr>
              <w:t xml:space="preserve">The UE may be configured with a DCI field for triggering the aperiodic ZP CSI-RS. A list of </w:t>
            </w:r>
            <w:r w:rsidRPr="0088781E">
              <w:rPr>
                <w:i/>
                <w:sz w:val="21"/>
              </w:rPr>
              <w:t>ZP-CSI-RS-</w:t>
            </w:r>
            <w:proofErr w:type="spellStart"/>
            <w:r w:rsidRPr="0088781E">
              <w:rPr>
                <w:i/>
                <w:sz w:val="21"/>
              </w:rPr>
              <w:t>ResourceSet</w:t>
            </w:r>
            <w:proofErr w:type="spellEnd"/>
            <w:r w:rsidRPr="0088781E">
              <w:rPr>
                <w:i/>
                <w:sz w:val="21"/>
              </w:rPr>
              <w:t>(s)</w:t>
            </w:r>
            <w:r w:rsidRPr="0088781E">
              <w:rPr>
                <w:color w:val="000000"/>
                <w:sz w:val="21"/>
                <w:lang w:val="en-US"/>
              </w:rPr>
              <w:t xml:space="preserve">, provided by higher layer parameter </w:t>
            </w:r>
            <w:r w:rsidRPr="0088781E">
              <w:rPr>
                <w:i/>
                <w:color w:val="000000"/>
                <w:sz w:val="21"/>
                <w:lang w:val="en-US"/>
              </w:rPr>
              <w:t>aperiodic-ZP-CSI-RS-</w:t>
            </w:r>
            <w:proofErr w:type="spellStart"/>
            <w:r w:rsidRPr="0088781E">
              <w:rPr>
                <w:i/>
                <w:color w:val="000000"/>
                <w:sz w:val="21"/>
                <w:lang w:val="en-US"/>
              </w:rPr>
              <w:t>ResourceSetsToAddModList</w:t>
            </w:r>
            <w:proofErr w:type="spellEnd"/>
            <w:r w:rsidRPr="0088781E">
              <w:rPr>
                <w:i/>
                <w:color w:val="000000"/>
                <w:sz w:val="21"/>
                <w:lang w:val="en-US"/>
              </w:rPr>
              <w:t xml:space="preserve"> </w:t>
            </w:r>
            <w:r w:rsidRPr="0088781E">
              <w:rPr>
                <w:color w:val="000000"/>
                <w:sz w:val="21"/>
                <w:lang w:val="en-US"/>
              </w:rPr>
              <w:t>in</w:t>
            </w:r>
            <w:r w:rsidRPr="0088781E">
              <w:rPr>
                <w:i/>
                <w:color w:val="000000"/>
                <w:sz w:val="21"/>
                <w:lang w:val="en-US"/>
              </w:rPr>
              <w:t xml:space="preserve"> </w:t>
            </w:r>
            <w:r w:rsidRPr="0088781E">
              <w:rPr>
                <w:i/>
                <w:sz w:val="21"/>
              </w:rPr>
              <w:t>PDSCH-Config</w:t>
            </w:r>
            <w:r w:rsidRPr="0088781E">
              <w:rPr>
                <w:color w:val="000000"/>
                <w:sz w:val="21"/>
                <w:lang w:val="en-US"/>
              </w:rPr>
              <w:t xml:space="preserve">, is configured for aperiodic triggering. The maximum number of aperiodic </w:t>
            </w:r>
            <w:r w:rsidRPr="0088781E">
              <w:rPr>
                <w:i/>
                <w:sz w:val="21"/>
              </w:rPr>
              <w:t>ZP-CSI-RS-</w:t>
            </w:r>
            <w:proofErr w:type="spellStart"/>
            <w:r w:rsidRPr="0088781E">
              <w:rPr>
                <w:i/>
                <w:sz w:val="21"/>
              </w:rPr>
              <w:t>ResourceSet</w:t>
            </w:r>
            <w:proofErr w:type="spellEnd"/>
            <w:r w:rsidRPr="0088781E">
              <w:rPr>
                <w:i/>
                <w:sz w:val="21"/>
              </w:rPr>
              <w:t>(s)</w:t>
            </w:r>
            <w:r w:rsidRPr="0088781E">
              <w:rPr>
                <w:color w:val="000000"/>
                <w:sz w:val="21"/>
                <w:lang w:val="en-US"/>
              </w:rPr>
              <w:t xml:space="preserve"> configured per BWP is 3. The bit-length of DCI field </w:t>
            </w:r>
            <w:r w:rsidRPr="0088781E">
              <w:rPr>
                <w:i/>
                <w:color w:val="000000"/>
                <w:sz w:val="21"/>
                <w:lang w:val="en-US"/>
              </w:rPr>
              <w:t>ZP CSI-RS trigger</w:t>
            </w:r>
            <w:r w:rsidRPr="0088781E">
              <w:rPr>
                <w:color w:val="000000"/>
                <w:sz w:val="21"/>
                <w:lang w:val="en-US"/>
              </w:rPr>
              <w:t xml:space="preserve"> depends on the number of aperiodic </w:t>
            </w:r>
            <w:r w:rsidRPr="0088781E">
              <w:rPr>
                <w:i/>
                <w:sz w:val="21"/>
              </w:rPr>
              <w:t>ZP-CSI-RS-</w:t>
            </w:r>
            <w:proofErr w:type="spellStart"/>
            <w:r w:rsidRPr="0088781E">
              <w:rPr>
                <w:i/>
                <w:sz w:val="21"/>
              </w:rPr>
              <w:t>ResourceSet</w:t>
            </w:r>
            <w:proofErr w:type="spellEnd"/>
            <w:r w:rsidRPr="0088781E">
              <w:rPr>
                <w:i/>
                <w:sz w:val="21"/>
              </w:rPr>
              <w:t>(s)</w:t>
            </w:r>
            <w:r w:rsidRPr="0088781E">
              <w:rPr>
                <w:color w:val="000000"/>
                <w:sz w:val="21"/>
                <w:lang w:val="en-US"/>
              </w:rPr>
              <w:t>configured (up to 2 bits). Each non-zero codepoint of '</w:t>
            </w:r>
            <w:r w:rsidRPr="0088781E">
              <w:rPr>
                <w:i/>
                <w:color w:val="000000"/>
                <w:sz w:val="21"/>
                <w:lang w:val="en-US"/>
              </w:rPr>
              <w:t>ZP CSI-RS' trigger</w:t>
            </w:r>
            <w:r w:rsidRPr="0088781E">
              <w:rPr>
                <w:color w:val="000000"/>
                <w:sz w:val="21"/>
                <w:lang w:val="en-US"/>
              </w:rPr>
              <w:t xml:space="preserve"> in DCI </w:t>
            </w:r>
            <w:r w:rsidRPr="0088781E">
              <w:rPr>
                <w:color w:val="000000"/>
                <w:sz w:val="21"/>
              </w:rPr>
              <w:t xml:space="preserve">format 1_1 </w:t>
            </w:r>
            <w:r w:rsidRPr="0088781E">
              <w:rPr>
                <w:color w:val="000000"/>
                <w:sz w:val="21"/>
                <w:lang w:val="en-US"/>
              </w:rPr>
              <w:t>triggers one aperiodic '</w:t>
            </w:r>
            <w:r w:rsidRPr="0088781E">
              <w:rPr>
                <w:iCs/>
                <w:sz w:val="21"/>
              </w:rPr>
              <w:t>ZP-CSI-RS-</w:t>
            </w:r>
            <w:proofErr w:type="spellStart"/>
            <w:r w:rsidRPr="0088781E">
              <w:rPr>
                <w:iCs/>
                <w:sz w:val="21"/>
              </w:rPr>
              <w:t>ResourceSet</w:t>
            </w:r>
            <w:proofErr w:type="spellEnd"/>
            <w:r w:rsidRPr="0088781E">
              <w:rPr>
                <w:sz w:val="21"/>
              </w:rPr>
              <w:t xml:space="preserve">' in the list </w:t>
            </w:r>
            <w:r w:rsidRPr="0088781E">
              <w:rPr>
                <w:i/>
                <w:sz w:val="21"/>
              </w:rPr>
              <w:t>aperiodic-ZP-CSI-RS-</w:t>
            </w:r>
            <w:proofErr w:type="spellStart"/>
            <w:r w:rsidRPr="0088781E">
              <w:rPr>
                <w:i/>
                <w:sz w:val="21"/>
              </w:rPr>
              <w:t>ResourceSetsToAddModList</w:t>
            </w:r>
            <w:proofErr w:type="spellEnd"/>
            <w:r w:rsidRPr="0088781E">
              <w:rPr>
                <w:sz w:val="21"/>
              </w:rPr>
              <w:t xml:space="preserve"> by indicating the aperiodic ZP CSI-RS resource set ID. The DCI codepoint '01' triggers the resource set with 'ZP-CSI-RS-</w:t>
            </w:r>
            <w:proofErr w:type="spellStart"/>
            <w:r w:rsidRPr="0088781E">
              <w:rPr>
                <w:sz w:val="21"/>
              </w:rPr>
              <w:t>ResourceSetId</w:t>
            </w:r>
            <w:proofErr w:type="spellEnd"/>
            <w:r w:rsidRPr="0088781E">
              <w:rPr>
                <w:sz w:val="21"/>
              </w:rPr>
              <w:t>' set to '1', the DCI codepoint '10' triggers the resource set with 'ZP-CSI-RS-</w:t>
            </w:r>
            <w:proofErr w:type="spellStart"/>
            <w:r w:rsidRPr="0088781E">
              <w:rPr>
                <w:sz w:val="21"/>
              </w:rPr>
              <w:t>ResourceSetId</w:t>
            </w:r>
            <w:proofErr w:type="spellEnd"/>
            <w:r w:rsidRPr="0088781E">
              <w:rPr>
                <w:sz w:val="21"/>
              </w:rPr>
              <w:t>' set to '2', and the DCI codepoint '11' triggers the resource set with 'ZP-CSI-RS-</w:t>
            </w:r>
            <w:proofErr w:type="spellStart"/>
            <w:r w:rsidRPr="0088781E">
              <w:rPr>
                <w:sz w:val="21"/>
              </w:rPr>
              <w:t>ResourceSetId</w:t>
            </w:r>
            <w:proofErr w:type="spellEnd"/>
            <w:r w:rsidRPr="0088781E">
              <w:rPr>
                <w:sz w:val="21"/>
              </w:rPr>
              <w:t>' set to '3'</w:t>
            </w:r>
            <w:r w:rsidRPr="0088781E">
              <w:rPr>
                <w:color w:val="000000"/>
                <w:sz w:val="21"/>
                <w:lang w:val="en-US"/>
              </w:rPr>
              <w:t xml:space="preserve">. Codepoint '00' is reserved for not triggering aperiodic ZP CSI-RS. </w:t>
            </w:r>
            <w:r w:rsidRPr="0088781E">
              <w:rPr>
                <w:sz w:val="21"/>
                <w:highlight w:val="yellow"/>
                <w:lang w:eastAsia="zh-CN"/>
              </w:rPr>
              <w:t xml:space="preserve">When receiving PDSCH scheduled by DCI format 1_0 or PDSCHs with SPS activated by DCI format 1_0, the REs corresponding to configured resources in </w:t>
            </w:r>
            <w:r w:rsidRPr="0088781E">
              <w:rPr>
                <w:i/>
                <w:color w:val="000000"/>
                <w:sz w:val="21"/>
                <w:highlight w:val="yellow"/>
              </w:rPr>
              <w:t>aperiodic-ZP-CSI-RS-</w:t>
            </w:r>
            <w:proofErr w:type="spellStart"/>
            <w:r w:rsidRPr="0088781E">
              <w:rPr>
                <w:i/>
                <w:color w:val="000000"/>
                <w:sz w:val="21"/>
                <w:highlight w:val="yellow"/>
              </w:rPr>
              <w:t>ResourceSetsToAddModList</w:t>
            </w:r>
            <w:proofErr w:type="spellEnd"/>
            <w:r w:rsidRPr="0088781E">
              <w:rPr>
                <w:sz w:val="21"/>
                <w:highlight w:val="yellow"/>
                <w:lang w:eastAsia="zh-CN"/>
              </w:rPr>
              <w:t xml:space="preserve"> are available for PDSCH.</w:t>
            </w:r>
          </w:p>
        </w:tc>
      </w:tr>
    </w:tbl>
    <w:p w14:paraId="75BCCA9C" w14:textId="77777777" w:rsidR="00FF25FE" w:rsidRPr="00FF25FE" w:rsidRDefault="00FF25FE" w:rsidP="00E27FC0"/>
    <w:p w14:paraId="1EB5F01C" w14:textId="2D9EDAD5" w:rsidR="009C6F8A" w:rsidRDefault="00D607AE" w:rsidP="009C6F8A">
      <w:pPr>
        <w:rPr>
          <w:rFonts w:eastAsiaTheme="minorEastAsia"/>
          <w:szCs w:val="24"/>
          <w:lang w:val="en-US"/>
        </w:rPr>
      </w:pPr>
      <w:r>
        <w:rPr>
          <w:rFonts w:eastAsiaTheme="minorEastAsia"/>
          <w:b/>
          <w:bCs/>
          <w:szCs w:val="24"/>
          <w:u w:val="single"/>
        </w:rPr>
        <w:t>Observation</w:t>
      </w:r>
      <w:r w:rsidR="009C6F8A">
        <w:rPr>
          <w:rFonts w:eastAsiaTheme="minorEastAsia"/>
          <w:szCs w:val="24"/>
          <w:lang w:val="en-US"/>
        </w:rPr>
        <w:t xml:space="preserve">: For a PDSCH scheduled by DCI format 1_0, </w:t>
      </w:r>
      <w:r>
        <w:rPr>
          <w:rFonts w:eastAsiaTheme="minorEastAsia"/>
          <w:szCs w:val="24"/>
          <w:lang w:val="en-US"/>
        </w:rPr>
        <w:t>TS 38.214 describes that</w:t>
      </w:r>
      <w:r w:rsidR="001D2F76">
        <w:rPr>
          <w:rFonts w:eastAsiaTheme="minorEastAsia"/>
          <w:szCs w:val="24"/>
          <w:lang w:val="en-US"/>
        </w:rPr>
        <w:t xml:space="preserve"> </w:t>
      </w:r>
      <w:r w:rsidR="001D2F76">
        <w:t xml:space="preserve">the REs </w:t>
      </w:r>
      <w:r w:rsidR="001D2F76">
        <w:rPr>
          <w:rFonts w:eastAsiaTheme="minorEastAsia"/>
          <w:szCs w:val="24"/>
          <w:lang w:val="en-US"/>
        </w:rPr>
        <w:t xml:space="preserve">corresponding to </w:t>
      </w:r>
      <w:r w:rsidR="001D2F76" w:rsidRPr="009C6F8A">
        <w:rPr>
          <w:rFonts w:eastAsiaTheme="minorEastAsia"/>
          <w:szCs w:val="24"/>
          <w:lang w:val="en-US"/>
        </w:rPr>
        <w:t xml:space="preserve">configured resources in </w:t>
      </w:r>
      <w:r w:rsidR="001D2F76" w:rsidRPr="009C6F8A">
        <w:rPr>
          <w:rFonts w:eastAsiaTheme="minorEastAsia"/>
          <w:i/>
          <w:iCs/>
          <w:szCs w:val="24"/>
          <w:lang w:val="en-US"/>
        </w:rPr>
        <w:t>aperiodic-ZP-CSI-RS-</w:t>
      </w:r>
      <w:proofErr w:type="spellStart"/>
      <w:r w:rsidR="001D2F76" w:rsidRPr="009C6F8A">
        <w:rPr>
          <w:rFonts w:eastAsiaTheme="minorEastAsia"/>
          <w:i/>
          <w:iCs/>
          <w:szCs w:val="24"/>
          <w:lang w:val="en-US"/>
        </w:rPr>
        <w:t>ResourceSetsToAddModList</w:t>
      </w:r>
      <w:proofErr w:type="spellEnd"/>
      <w:r w:rsidR="001D2F76" w:rsidRPr="009C6F8A">
        <w:rPr>
          <w:rFonts w:eastAsiaTheme="minorEastAsia"/>
          <w:szCs w:val="24"/>
          <w:lang w:val="en-US"/>
        </w:rPr>
        <w:t xml:space="preserve"> are available for </w:t>
      </w:r>
      <w:r w:rsidR="001D2F76">
        <w:rPr>
          <w:rFonts w:eastAsiaTheme="minorEastAsia"/>
          <w:szCs w:val="24"/>
          <w:lang w:val="en-US"/>
        </w:rPr>
        <w:t xml:space="preserve">the </w:t>
      </w:r>
      <w:r w:rsidR="001D2F76" w:rsidRPr="009C6F8A">
        <w:rPr>
          <w:rFonts w:eastAsiaTheme="minorEastAsia"/>
          <w:szCs w:val="24"/>
          <w:lang w:val="en-US"/>
        </w:rPr>
        <w:t>PDSCH</w:t>
      </w:r>
      <w:r w:rsidR="001D2F76">
        <w:rPr>
          <w:rFonts w:eastAsiaTheme="minorEastAsia"/>
          <w:szCs w:val="24"/>
          <w:lang w:val="en-US"/>
        </w:rPr>
        <w:t>, while</w:t>
      </w:r>
      <w:r>
        <w:rPr>
          <w:rFonts w:eastAsiaTheme="minorEastAsia"/>
          <w:szCs w:val="24"/>
          <w:lang w:val="en-US"/>
        </w:rPr>
        <w:t xml:space="preserve"> </w:t>
      </w:r>
      <w:r w:rsidR="001D2F76">
        <w:rPr>
          <w:rFonts w:eastAsiaTheme="minorEastAsia"/>
          <w:szCs w:val="24"/>
          <w:lang w:val="en-US"/>
        </w:rPr>
        <w:t xml:space="preserve">TS 38.214 does not describe </w:t>
      </w:r>
      <w:r w:rsidR="009C6F8A">
        <w:rPr>
          <w:rFonts w:eastAsiaTheme="minorEastAsia"/>
          <w:szCs w:val="24"/>
          <w:lang w:val="en-US"/>
        </w:rPr>
        <w:t>whether REs</w:t>
      </w:r>
      <w:r w:rsidR="001D2F76">
        <w:rPr>
          <w:rFonts w:eastAsiaTheme="minorEastAsia"/>
          <w:szCs w:val="24"/>
          <w:lang w:val="en-US"/>
        </w:rPr>
        <w:t xml:space="preserve"> </w:t>
      </w:r>
      <w:r w:rsidR="009C6F8A">
        <w:rPr>
          <w:rFonts w:eastAsiaTheme="minorEastAsia"/>
          <w:szCs w:val="24"/>
          <w:lang w:val="en-US"/>
        </w:rPr>
        <w:t xml:space="preserve">corresponding to </w:t>
      </w:r>
      <w:r w:rsidR="009C6F8A" w:rsidRPr="009C6F8A">
        <w:rPr>
          <w:rFonts w:eastAsiaTheme="minorEastAsia"/>
          <w:szCs w:val="24"/>
          <w:lang w:val="en-US"/>
        </w:rPr>
        <w:t xml:space="preserve">configured resources in </w:t>
      </w:r>
      <w:r w:rsidR="0088781E">
        <w:rPr>
          <w:i/>
        </w:rPr>
        <w:t>aperiodicZP-CSI-RS-ResourceSetsToAddModListDCI-1-2</w:t>
      </w:r>
      <w:r w:rsidR="009C6F8A" w:rsidRPr="009C6F8A">
        <w:rPr>
          <w:rFonts w:eastAsiaTheme="minorEastAsia"/>
          <w:szCs w:val="24"/>
          <w:lang w:val="en-US"/>
        </w:rPr>
        <w:t xml:space="preserve"> are available for </w:t>
      </w:r>
      <w:r w:rsidR="009C6F8A">
        <w:rPr>
          <w:rFonts w:eastAsiaTheme="minorEastAsia"/>
          <w:szCs w:val="24"/>
          <w:lang w:val="en-US"/>
        </w:rPr>
        <w:t xml:space="preserve">the </w:t>
      </w:r>
      <w:r w:rsidR="009C6F8A" w:rsidRPr="009C6F8A">
        <w:rPr>
          <w:rFonts w:eastAsiaTheme="minorEastAsia"/>
          <w:szCs w:val="24"/>
          <w:lang w:val="en-US"/>
        </w:rPr>
        <w:t>PDSCH</w:t>
      </w:r>
      <w:r w:rsidR="009C6F8A">
        <w:rPr>
          <w:rFonts w:eastAsiaTheme="minorEastAsia"/>
          <w:szCs w:val="24"/>
          <w:lang w:val="en-US"/>
        </w:rPr>
        <w:t>.</w:t>
      </w:r>
    </w:p>
    <w:p w14:paraId="7F3C32F9" w14:textId="3F46E083" w:rsidR="001B7FEA" w:rsidRPr="00A21318" w:rsidRDefault="00BD48ED" w:rsidP="001A7566">
      <w:pPr>
        <w:rPr>
          <w:lang w:val="en-US"/>
        </w:rPr>
      </w:pPr>
      <w:r>
        <w:rPr>
          <w:lang w:val="en-US"/>
        </w:rPr>
        <w:t xml:space="preserve">Simply following the </w:t>
      </w:r>
      <w:r w:rsidR="00C32798">
        <w:rPr>
          <w:lang w:val="en-US"/>
        </w:rPr>
        <w:t>principle</w:t>
      </w:r>
      <w:r>
        <w:rPr>
          <w:lang w:val="en-US"/>
        </w:rPr>
        <w:t xml:space="preserve"> of Rel-15 rate matching behavior with aperiodic ZP CSI-RS that </w:t>
      </w:r>
      <w:r w:rsidR="00C32798">
        <w:rPr>
          <w:lang w:val="en-US"/>
        </w:rPr>
        <w:t>the UE does not rate match PDSCH around the overlapped aperiodic ZP CSI-RS resource by a DL DCI other than the one which scheduled this PDSCH</w:t>
      </w:r>
      <w:r>
        <w:rPr>
          <w:lang w:val="en-US"/>
        </w:rPr>
        <w:t xml:space="preserve">, </w:t>
      </w:r>
      <w:r w:rsidR="00064115">
        <w:rPr>
          <w:lang w:val="en-US"/>
        </w:rPr>
        <w:t xml:space="preserve">TS 38.214 </w:t>
      </w:r>
      <w:r w:rsidR="00C32798">
        <w:rPr>
          <w:lang w:val="en-US"/>
        </w:rPr>
        <w:t xml:space="preserve">should </w:t>
      </w:r>
      <w:r w:rsidR="00064115">
        <w:rPr>
          <w:lang w:val="en-US"/>
        </w:rPr>
        <w:t xml:space="preserve">also describe </w:t>
      </w:r>
      <w:r w:rsidR="00C32798">
        <w:rPr>
          <w:lang w:val="en-US"/>
        </w:rPr>
        <w:t xml:space="preserve">that, for a </w:t>
      </w:r>
      <w:r w:rsidR="00C32798">
        <w:rPr>
          <w:rFonts w:eastAsiaTheme="minorEastAsia"/>
          <w:szCs w:val="24"/>
          <w:lang w:val="en-US"/>
        </w:rPr>
        <w:t xml:space="preserve">PDSCH scheduled by the DCI format 1_0, the REs corresponding to </w:t>
      </w:r>
      <w:r w:rsidR="00C32798" w:rsidRPr="009C6F8A">
        <w:rPr>
          <w:rFonts w:eastAsiaTheme="minorEastAsia"/>
          <w:szCs w:val="24"/>
          <w:lang w:val="en-US"/>
        </w:rPr>
        <w:t xml:space="preserve">configured resources in </w:t>
      </w:r>
      <w:r w:rsidR="0088781E">
        <w:rPr>
          <w:i/>
        </w:rPr>
        <w:t xml:space="preserve">aperiodicZP-CSI-RS-ResourceSetsToAddModListDCI-1-2 </w:t>
      </w:r>
      <w:r w:rsidR="00C32798" w:rsidRPr="009C6F8A">
        <w:rPr>
          <w:rFonts w:eastAsiaTheme="minorEastAsia"/>
          <w:szCs w:val="24"/>
          <w:lang w:val="en-US"/>
        </w:rPr>
        <w:t xml:space="preserve">are available for </w:t>
      </w:r>
      <w:r w:rsidR="00C32798">
        <w:rPr>
          <w:rFonts w:eastAsiaTheme="minorEastAsia"/>
          <w:szCs w:val="24"/>
          <w:lang w:val="en-US"/>
        </w:rPr>
        <w:t xml:space="preserve">the </w:t>
      </w:r>
      <w:r w:rsidR="00C32798" w:rsidRPr="009C6F8A">
        <w:rPr>
          <w:rFonts w:eastAsiaTheme="minorEastAsia"/>
          <w:szCs w:val="24"/>
          <w:lang w:val="en-US"/>
        </w:rPr>
        <w:t>PDSCH</w:t>
      </w:r>
      <w:r w:rsidR="00C32798">
        <w:rPr>
          <w:rFonts w:eastAsiaTheme="minorEastAsia"/>
          <w:szCs w:val="24"/>
          <w:lang w:val="en-US"/>
        </w:rPr>
        <w:t>.</w:t>
      </w:r>
    </w:p>
    <w:p w14:paraId="19FBC3AD" w14:textId="73D969E5" w:rsidR="00C13D3B" w:rsidRPr="00D7311B" w:rsidRDefault="004056A1" w:rsidP="00C13D3B">
      <w:pPr>
        <w:rPr>
          <w:rFonts w:eastAsia="ＭＳ 明朝"/>
        </w:rPr>
      </w:pPr>
      <w:r w:rsidRPr="006232A6">
        <w:rPr>
          <w:rFonts w:eastAsia="ＭＳ 明朝"/>
          <w:b/>
          <w:u w:val="single"/>
        </w:rPr>
        <w:t>Proposal:</w:t>
      </w:r>
      <w:r w:rsidRPr="006232A6">
        <w:rPr>
          <w:rFonts w:eastAsia="ＭＳ 明朝" w:hint="eastAsia"/>
          <w:b/>
        </w:rPr>
        <w:t xml:space="preserve"> </w:t>
      </w:r>
      <w:r w:rsidRPr="006232A6">
        <w:rPr>
          <w:rFonts w:eastAsia="ＭＳ 明朝"/>
        </w:rPr>
        <w:t>Adopt th</w:t>
      </w:r>
      <w:r>
        <w:rPr>
          <w:rFonts w:eastAsia="ＭＳ 明朝"/>
        </w:rPr>
        <w:t xml:space="preserve">e following TP </w:t>
      </w:r>
      <w:r>
        <w:rPr>
          <w:lang w:val="en-US"/>
        </w:rPr>
        <w:t xml:space="preserve">in TS 38.214 </w:t>
      </w:r>
      <w:r>
        <w:rPr>
          <w:rFonts w:eastAsia="ＭＳ 明朝"/>
        </w:rPr>
        <w:t xml:space="preserve">to </w:t>
      </w:r>
      <w:r w:rsidR="001C78F2">
        <w:rPr>
          <w:rFonts w:eastAsia="ＭＳ 明朝"/>
        </w:rPr>
        <w:t>describe</w:t>
      </w:r>
      <w:r w:rsidR="002903F4">
        <w:rPr>
          <w:rFonts w:eastAsia="ＭＳ 明朝"/>
        </w:rPr>
        <w:t xml:space="preserve"> that, for </w:t>
      </w:r>
      <w:r w:rsidR="002903F4" w:rsidRPr="002903F4">
        <w:rPr>
          <w:rFonts w:eastAsia="ＭＳ 明朝"/>
        </w:rPr>
        <w:t>PDSCH scheduled by DCI format 1_0 or PDSCHs with SPS activated by DCI format 1_0</w:t>
      </w:r>
      <w:r w:rsidR="002903F4">
        <w:rPr>
          <w:rFonts w:eastAsia="ＭＳ 明朝"/>
        </w:rPr>
        <w:t xml:space="preserve">, </w:t>
      </w:r>
      <w:r w:rsidR="002903F4">
        <w:rPr>
          <w:rFonts w:eastAsiaTheme="minorEastAsia"/>
          <w:szCs w:val="24"/>
          <w:lang w:val="en-US"/>
        </w:rPr>
        <w:t xml:space="preserve">the REs corresponding to </w:t>
      </w:r>
      <w:r w:rsidR="002903F4" w:rsidRPr="009C6F8A">
        <w:rPr>
          <w:rFonts w:eastAsiaTheme="minorEastAsia"/>
          <w:szCs w:val="24"/>
          <w:lang w:val="en-US"/>
        </w:rPr>
        <w:t xml:space="preserve">configured resources in </w:t>
      </w:r>
      <w:r w:rsidR="0088781E">
        <w:rPr>
          <w:i/>
        </w:rPr>
        <w:t>aperiodicZP-CSI-RS-ResourceSetsToAddModListDCI-1-2</w:t>
      </w:r>
      <w:r w:rsidR="002903F4" w:rsidRPr="009C6F8A">
        <w:rPr>
          <w:rFonts w:eastAsiaTheme="minorEastAsia"/>
          <w:szCs w:val="24"/>
          <w:lang w:val="en-US"/>
        </w:rPr>
        <w:t xml:space="preserve"> are available for </w:t>
      </w:r>
      <w:r w:rsidR="002903F4">
        <w:rPr>
          <w:rFonts w:eastAsiaTheme="minorEastAsia"/>
          <w:szCs w:val="24"/>
          <w:lang w:val="en-US"/>
        </w:rPr>
        <w:t xml:space="preserve">the </w:t>
      </w:r>
      <w:r w:rsidR="002903F4" w:rsidRPr="009C6F8A">
        <w:rPr>
          <w:rFonts w:eastAsiaTheme="minorEastAsia"/>
          <w:szCs w:val="24"/>
          <w:lang w:val="en-US"/>
        </w:rPr>
        <w:t>PDSCH</w:t>
      </w:r>
      <w:r w:rsidR="001C78F2">
        <w:rPr>
          <w:rFonts w:eastAsiaTheme="minorEastAsia"/>
          <w:szCs w:val="24"/>
          <w:lang w:val="en-US"/>
        </w:rPr>
        <w:t>, just</w:t>
      </w:r>
      <w:r w:rsidR="00D607AE">
        <w:rPr>
          <w:rFonts w:eastAsiaTheme="minorEastAsia"/>
          <w:szCs w:val="24"/>
          <w:lang w:val="en-US"/>
        </w:rPr>
        <w:t xml:space="preserve"> as </w:t>
      </w:r>
      <w:r w:rsidR="001C78F2">
        <w:rPr>
          <w:rFonts w:eastAsiaTheme="minorEastAsia"/>
          <w:szCs w:val="24"/>
          <w:lang w:val="en-US"/>
        </w:rPr>
        <w:t xml:space="preserve">the REs corresponding to </w:t>
      </w:r>
      <w:r w:rsidR="001C78F2" w:rsidRPr="009C6F8A">
        <w:rPr>
          <w:rFonts w:eastAsiaTheme="minorEastAsia"/>
          <w:szCs w:val="24"/>
          <w:lang w:val="en-US"/>
        </w:rPr>
        <w:t xml:space="preserve">configured resources in </w:t>
      </w:r>
      <w:proofErr w:type="spellStart"/>
      <w:r w:rsidR="001C78F2">
        <w:rPr>
          <w:i/>
        </w:rPr>
        <w:t>aperiodicZP</w:t>
      </w:r>
      <w:proofErr w:type="spellEnd"/>
      <w:r w:rsidR="001C78F2">
        <w:rPr>
          <w:i/>
        </w:rPr>
        <w:t>-CSI-RS-</w:t>
      </w:r>
      <w:proofErr w:type="spellStart"/>
      <w:r w:rsidR="001C78F2">
        <w:rPr>
          <w:i/>
        </w:rPr>
        <w:t>ResourceSetsToAddModList</w:t>
      </w:r>
      <w:proofErr w:type="spellEnd"/>
      <w:r w:rsidR="00D51BAD">
        <w:rPr>
          <w:i/>
        </w:rPr>
        <w:t xml:space="preserve"> </w:t>
      </w:r>
      <w:r w:rsidR="00D51BAD" w:rsidRPr="009C6F8A">
        <w:rPr>
          <w:rFonts w:eastAsiaTheme="minorEastAsia"/>
          <w:szCs w:val="24"/>
          <w:lang w:val="en-US"/>
        </w:rPr>
        <w:t xml:space="preserve">are available for </w:t>
      </w:r>
      <w:r w:rsidR="00D51BAD">
        <w:rPr>
          <w:rFonts w:eastAsiaTheme="minorEastAsia"/>
          <w:szCs w:val="24"/>
          <w:lang w:val="en-US"/>
        </w:rPr>
        <w:t xml:space="preserve">the </w:t>
      </w:r>
      <w:r w:rsidR="00D51BAD" w:rsidRPr="009C6F8A">
        <w:rPr>
          <w:rFonts w:eastAsiaTheme="minorEastAsia"/>
          <w:szCs w:val="24"/>
          <w:lang w:val="en-US"/>
        </w:rPr>
        <w:t>PDSCH</w:t>
      </w:r>
      <w:r w:rsidR="007B5E21">
        <w:rPr>
          <w:rFonts w:eastAsia="ＭＳ 明朝"/>
        </w:rPr>
        <w:t>.</w:t>
      </w:r>
    </w:p>
    <w:tbl>
      <w:tblPr>
        <w:tblStyle w:val="af2"/>
        <w:tblW w:w="0" w:type="auto"/>
        <w:tblLook w:val="04A0" w:firstRow="1" w:lastRow="0" w:firstColumn="1" w:lastColumn="0" w:noHBand="0" w:noVBand="1"/>
      </w:tblPr>
      <w:tblGrid>
        <w:gridCol w:w="9954"/>
      </w:tblGrid>
      <w:tr w:rsidR="00C13D3B" w14:paraId="72A688F9" w14:textId="77777777" w:rsidTr="00011E30">
        <w:tc>
          <w:tcPr>
            <w:tcW w:w="9954" w:type="dxa"/>
          </w:tcPr>
          <w:p w14:paraId="6A8E7FA3" w14:textId="4340A085" w:rsidR="00C13D3B" w:rsidRDefault="00C13D3B" w:rsidP="00011E30">
            <w:pPr>
              <w:jc w:val="center"/>
              <w:rPr>
                <w:lang w:val="en-US"/>
              </w:rPr>
            </w:pPr>
            <w:r>
              <w:rPr>
                <w:rFonts w:hint="eastAsia"/>
                <w:lang w:val="en-US"/>
              </w:rPr>
              <w:t>T</w:t>
            </w:r>
            <w:r>
              <w:rPr>
                <w:lang w:val="en-US"/>
              </w:rPr>
              <w:t>P</w:t>
            </w:r>
          </w:p>
          <w:p w14:paraId="7F5172BB" w14:textId="599DD07F" w:rsidR="0088781E" w:rsidRPr="0088781E" w:rsidRDefault="0088781E" w:rsidP="0088781E">
            <w:pPr>
              <w:keepNext/>
              <w:keepLines/>
              <w:snapToGrid/>
              <w:spacing w:before="120" w:after="180" w:afterAutospacing="0"/>
              <w:jc w:val="left"/>
              <w:outlineLvl w:val="2"/>
              <w:rPr>
                <w:lang w:val="en-US"/>
              </w:rPr>
            </w:pPr>
            <w:r>
              <w:rPr>
                <w:rFonts w:hint="eastAsia"/>
                <w:lang w:val="en-US"/>
              </w:rPr>
              <w:t>T</w:t>
            </w:r>
            <w:r>
              <w:rPr>
                <w:lang w:val="en-US"/>
              </w:rPr>
              <w:t>S 38.214 V16.</w:t>
            </w:r>
            <w:r w:rsidR="00F93067">
              <w:rPr>
                <w:lang w:val="en-US"/>
              </w:rPr>
              <w:t>4</w:t>
            </w:r>
            <w:r>
              <w:rPr>
                <w:lang w:val="en-US"/>
              </w:rPr>
              <w:t>.0</w:t>
            </w:r>
            <w:r>
              <w:rPr>
                <w:rFonts w:hint="eastAsia"/>
                <w:lang w:val="en-US"/>
              </w:rPr>
              <w:t xml:space="preserve"> </w:t>
            </w:r>
            <w:r>
              <w:rPr>
                <w:lang w:val="en-US"/>
              </w:rPr>
              <w:t>(2020-</w:t>
            </w:r>
            <w:r w:rsidR="00F93067">
              <w:rPr>
                <w:lang w:val="en-US"/>
              </w:rPr>
              <w:t>12</w:t>
            </w:r>
            <w:r>
              <w:rPr>
                <w:lang w:val="en-US"/>
              </w:rPr>
              <w:t>)</w:t>
            </w:r>
          </w:p>
          <w:p w14:paraId="62C4CD7F" w14:textId="77777777" w:rsidR="00F93067" w:rsidRPr="00F93067" w:rsidRDefault="00F93067" w:rsidP="00F93067">
            <w:pPr>
              <w:keepNext/>
              <w:keepLines/>
              <w:snapToGrid/>
              <w:spacing w:before="120" w:after="180" w:afterAutospacing="0"/>
              <w:jc w:val="left"/>
              <w:outlineLvl w:val="3"/>
              <w:rPr>
                <w:rFonts w:ascii="Arial" w:eastAsia="SimSun" w:hAnsi="Arial"/>
                <w:color w:val="000000"/>
                <w:lang w:val="x-none" w:eastAsia="en-US"/>
              </w:rPr>
            </w:pPr>
            <w:r w:rsidRPr="00F93067">
              <w:rPr>
                <w:rFonts w:ascii="Arial" w:eastAsia="SimSun" w:hAnsi="Arial"/>
                <w:color w:val="000000"/>
                <w:lang w:val="x-none" w:eastAsia="en-US"/>
              </w:rPr>
              <w:t>5.1.4.2</w:t>
            </w:r>
            <w:r w:rsidRPr="00F93067">
              <w:rPr>
                <w:rFonts w:ascii="Arial" w:eastAsia="SimSun" w:hAnsi="Arial"/>
                <w:color w:val="000000"/>
                <w:lang w:val="x-none" w:eastAsia="en-US"/>
              </w:rPr>
              <w:tab/>
              <w:t>PDSCH resource mapping with RE level granularity</w:t>
            </w:r>
          </w:p>
          <w:p w14:paraId="1873A6D4" w14:textId="60218EAB" w:rsidR="00F93067" w:rsidRPr="00BF7959" w:rsidRDefault="00BF7959" w:rsidP="00BF7959">
            <w:pPr>
              <w:jc w:val="center"/>
              <w:rPr>
                <w:rFonts w:eastAsia="SimSun"/>
                <w:color w:val="FF0000"/>
                <w:sz w:val="22"/>
                <w:szCs w:val="28"/>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52BEE58A" w14:textId="23015F43" w:rsidR="0088781E" w:rsidRPr="0088781E" w:rsidRDefault="0088781E" w:rsidP="0088781E">
            <w:pPr>
              <w:snapToGrid/>
              <w:spacing w:after="180" w:afterAutospacing="0"/>
              <w:jc w:val="left"/>
              <w:rPr>
                <w:rFonts w:eastAsia="SimSun"/>
                <w:color w:val="000000"/>
                <w:sz w:val="20"/>
                <w:lang w:eastAsia="en-US"/>
              </w:rPr>
            </w:pPr>
            <w:r w:rsidRPr="0088781E">
              <w:rPr>
                <w:rFonts w:eastAsia="SimSun"/>
                <w:color w:val="000000"/>
                <w:sz w:val="20"/>
                <w:lang w:val="en-US" w:eastAsia="en-US"/>
              </w:rPr>
              <w:lastRenderedPageBreak/>
              <w:t xml:space="preserve">The UE may be configured with a DCI field for triggering the aperiodic ZP CSI-RS. A list of </w:t>
            </w:r>
            <w:r w:rsidRPr="0088781E">
              <w:rPr>
                <w:rFonts w:eastAsia="SimSun"/>
                <w:i/>
                <w:sz w:val="20"/>
                <w:lang w:eastAsia="en-US"/>
              </w:rPr>
              <w:t>ZP-CSI-RS-</w:t>
            </w:r>
            <w:proofErr w:type="spellStart"/>
            <w:r w:rsidRPr="0088781E">
              <w:rPr>
                <w:rFonts w:eastAsia="SimSun"/>
                <w:i/>
                <w:sz w:val="20"/>
                <w:lang w:eastAsia="en-US"/>
              </w:rPr>
              <w:t>ResourceSet</w:t>
            </w:r>
            <w:proofErr w:type="spellEnd"/>
            <w:r w:rsidRPr="0088781E">
              <w:rPr>
                <w:rFonts w:eastAsia="SimSun"/>
                <w:i/>
                <w:sz w:val="20"/>
                <w:lang w:eastAsia="en-US"/>
              </w:rPr>
              <w:t>(s)</w:t>
            </w:r>
            <w:r w:rsidRPr="0088781E">
              <w:rPr>
                <w:rFonts w:eastAsia="SimSun"/>
                <w:color w:val="000000"/>
                <w:sz w:val="20"/>
                <w:lang w:val="en-US" w:eastAsia="en-US"/>
              </w:rPr>
              <w:t xml:space="preserve">, provided by higher layer parameter </w:t>
            </w:r>
            <w:r w:rsidRPr="0088781E">
              <w:rPr>
                <w:rFonts w:eastAsia="SimSun"/>
                <w:i/>
                <w:color w:val="000000"/>
                <w:sz w:val="20"/>
                <w:lang w:val="en-US" w:eastAsia="en-US"/>
              </w:rPr>
              <w:t>aperiodic-ZP-CSI-RS-</w:t>
            </w:r>
            <w:proofErr w:type="spellStart"/>
            <w:r w:rsidRPr="0088781E">
              <w:rPr>
                <w:rFonts w:eastAsia="SimSun"/>
                <w:i/>
                <w:color w:val="000000"/>
                <w:sz w:val="20"/>
                <w:lang w:val="en-US" w:eastAsia="en-US"/>
              </w:rPr>
              <w:t>ResourceSetsToAddModList</w:t>
            </w:r>
            <w:proofErr w:type="spellEnd"/>
            <w:r w:rsidRPr="0088781E">
              <w:rPr>
                <w:rFonts w:eastAsia="SimSun"/>
                <w:i/>
                <w:color w:val="000000"/>
                <w:sz w:val="20"/>
                <w:lang w:val="en-US" w:eastAsia="en-US"/>
              </w:rPr>
              <w:t xml:space="preserve"> </w:t>
            </w:r>
            <w:r w:rsidRPr="0088781E">
              <w:rPr>
                <w:rFonts w:eastAsia="SimSun"/>
                <w:color w:val="000000"/>
                <w:sz w:val="20"/>
                <w:lang w:val="en-US" w:eastAsia="en-US"/>
              </w:rPr>
              <w:t>in</w:t>
            </w:r>
            <w:r w:rsidRPr="0088781E">
              <w:rPr>
                <w:rFonts w:eastAsia="SimSun"/>
                <w:i/>
                <w:color w:val="000000"/>
                <w:sz w:val="20"/>
                <w:lang w:val="en-US" w:eastAsia="en-US"/>
              </w:rPr>
              <w:t xml:space="preserve"> </w:t>
            </w:r>
            <w:r w:rsidRPr="0088781E">
              <w:rPr>
                <w:rFonts w:eastAsia="SimSun"/>
                <w:i/>
                <w:sz w:val="20"/>
                <w:lang w:eastAsia="en-US"/>
              </w:rPr>
              <w:t>PDSCH-Config</w:t>
            </w:r>
            <w:r w:rsidRPr="0088781E">
              <w:rPr>
                <w:rFonts w:eastAsia="SimSun"/>
                <w:color w:val="000000"/>
                <w:sz w:val="20"/>
                <w:lang w:val="en-US" w:eastAsia="en-US"/>
              </w:rPr>
              <w:t xml:space="preserve">, is configured for aperiodic triggering. The maximum number of aperiodic </w:t>
            </w:r>
            <w:r w:rsidRPr="0088781E">
              <w:rPr>
                <w:rFonts w:eastAsia="SimSun"/>
                <w:i/>
                <w:sz w:val="20"/>
                <w:lang w:eastAsia="en-US"/>
              </w:rPr>
              <w:t>ZP-CSI-RS-</w:t>
            </w:r>
            <w:proofErr w:type="spellStart"/>
            <w:r w:rsidRPr="0088781E">
              <w:rPr>
                <w:rFonts w:eastAsia="SimSun"/>
                <w:i/>
                <w:sz w:val="20"/>
                <w:lang w:eastAsia="en-US"/>
              </w:rPr>
              <w:t>ResourceSet</w:t>
            </w:r>
            <w:proofErr w:type="spellEnd"/>
            <w:r w:rsidRPr="0088781E">
              <w:rPr>
                <w:rFonts w:eastAsia="SimSun"/>
                <w:i/>
                <w:sz w:val="20"/>
                <w:lang w:eastAsia="en-US"/>
              </w:rPr>
              <w:t>(s)</w:t>
            </w:r>
            <w:r w:rsidRPr="0088781E" w:rsidDel="00D2037C">
              <w:rPr>
                <w:rFonts w:eastAsia="SimSun"/>
                <w:color w:val="000000"/>
                <w:sz w:val="20"/>
                <w:lang w:val="en-US" w:eastAsia="en-US"/>
              </w:rPr>
              <w:t xml:space="preserve"> </w:t>
            </w:r>
            <w:r w:rsidRPr="0088781E">
              <w:rPr>
                <w:rFonts w:eastAsia="SimSun"/>
                <w:color w:val="000000"/>
                <w:sz w:val="20"/>
                <w:lang w:val="en-US" w:eastAsia="en-US"/>
              </w:rPr>
              <w:t xml:space="preserve">configured per BWP is 3. The bit-length of DCI field </w:t>
            </w:r>
            <w:r w:rsidRPr="0088781E">
              <w:rPr>
                <w:rFonts w:eastAsia="SimSun"/>
                <w:i/>
                <w:color w:val="000000"/>
                <w:sz w:val="20"/>
                <w:lang w:val="en-US" w:eastAsia="en-US"/>
              </w:rPr>
              <w:t>ZP CSI-RS trigger</w:t>
            </w:r>
            <w:r w:rsidRPr="0088781E">
              <w:rPr>
                <w:rFonts w:eastAsia="SimSun"/>
                <w:color w:val="000000"/>
                <w:sz w:val="20"/>
                <w:lang w:val="en-US" w:eastAsia="en-US"/>
              </w:rPr>
              <w:t xml:space="preserve"> depends on the number of aperiodic </w:t>
            </w:r>
            <w:r w:rsidRPr="0088781E">
              <w:rPr>
                <w:rFonts w:eastAsia="SimSun"/>
                <w:i/>
                <w:sz w:val="20"/>
                <w:lang w:eastAsia="en-US"/>
              </w:rPr>
              <w:t>ZP-CSI-RS-</w:t>
            </w:r>
            <w:proofErr w:type="spellStart"/>
            <w:r w:rsidRPr="0088781E">
              <w:rPr>
                <w:rFonts w:eastAsia="SimSun"/>
                <w:i/>
                <w:sz w:val="20"/>
                <w:lang w:eastAsia="en-US"/>
              </w:rPr>
              <w:t>ResourceSet</w:t>
            </w:r>
            <w:proofErr w:type="spellEnd"/>
            <w:r w:rsidRPr="0088781E">
              <w:rPr>
                <w:rFonts w:eastAsia="SimSun"/>
                <w:i/>
                <w:sz w:val="20"/>
                <w:lang w:eastAsia="en-US"/>
              </w:rPr>
              <w:t>(s)</w:t>
            </w:r>
            <w:r w:rsidRPr="0088781E">
              <w:rPr>
                <w:rFonts w:eastAsia="SimSun"/>
                <w:color w:val="000000"/>
                <w:sz w:val="20"/>
                <w:lang w:val="en-US" w:eastAsia="en-US"/>
              </w:rPr>
              <w:t>configured (up to 2 bits). Each non-zero codepoint of '</w:t>
            </w:r>
            <w:r w:rsidRPr="0088781E">
              <w:rPr>
                <w:rFonts w:eastAsia="SimSun"/>
                <w:i/>
                <w:color w:val="000000"/>
                <w:sz w:val="20"/>
                <w:lang w:val="en-US" w:eastAsia="en-US"/>
              </w:rPr>
              <w:t>ZP CSI-RS' trigger</w:t>
            </w:r>
            <w:r w:rsidRPr="0088781E">
              <w:rPr>
                <w:rFonts w:eastAsia="SimSun"/>
                <w:color w:val="000000"/>
                <w:sz w:val="20"/>
                <w:lang w:val="en-US" w:eastAsia="en-US"/>
              </w:rPr>
              <w:t xml:space="preserve"> in DCI </w:t>
            </w:r>
            <w:r w:rsidRPr="0088781E">
              <w:rPr>
                <w:rFonts w:eastAsia="SimSun"/>
                <w:color w:val="000000"/>
                <w:sz w:val="20"/>
                <w:lang w:eastAsia="en-US"/>
              </w:rPr>
              <w:t xml:space="preserve">format 1_1 </w:t>
            </w:r>
            <w:r w:rsidRPr="0088781E">
              <w:rPr>
                <w:rFonts w:eastAsia="SimSun"/>
                <w:color w:val="000000"/>
                <w:sz w:val="20"/>
                <w:lang w:val="en-US" w:eastAsia="en-US"/>
              </w:rPr>
              <w:t>triggers one aperiodic '</w:t>
            </w:r>
            <w:r w:rsidRPr="0088781E">
              <w:rPr>
                <w:rFonts w:eastAsia="SimSun"/>
                <w:iCs/>
                <w:sz w:val="20"/>
                <w:lang w:eastAsia="en-US"/>
              </w:rPr>
              <w:t>ZP-CSI-RS-</w:t>
            </w:r>
            <w:proofErr w:type="spellStart"/>
            <w:r w:rsidRPr="0088781E">
              <w:rPr>
                <w:rFonts w:eastAsia="SimSun"/>
                <w:iCs/>
                <w:sz w:val="20"/>
                <w:lang w:eastAsia="en-US"/>
              </w:rPr>
              <w:t>ResourceSet</w:t>
            </w:r>
            <w:proofErr w:type="spellEnd"/>
            <w:r w:rsidRPr="0088781E">
              <w:rPr>
                <w:rFonts w:eastAsia="SimSun"/>
                <w:sz w:val="20"/>
                <w:lang w:eastAsia="en-US"/>
              </w:rPr>
              <w:t xml:space="preserve">' in the list </w:t>
            </w:r>
            <w:r w:rsidRPr="0088781E">
              <w:rPr>
                <w:rFonts w:eastAsia="SimSun"/>
                <w:i/>
                <w:sz w:val="20"/>
                <w:lang w:eastAsia="en-US"/>
              </w:rPr>
              <w:t>aperiodic-ZP-CSI-RS-</w:t>
            </w:r>
            <w:proofErr w:type="spellStart"/>
            <w:r w:rsidRPr="0088781E">
              <w:rPr>
                <w:rFonts w:eastAsia="SimSun"/>
                <w:i/>
                <w:sz w:val="20"/>
                <w:lang w:eastAsia="en-US"/>
              </w:rPr>
              <w:t>ResourceSetsToAddModList</w:t>
            </w:r>
            <w:proofErr w:type="spellEnd"/>
            <w:r w:rsidRPr="0088781E">
              <w:rPr>
                <w:rFonts w:eastAsia="SimSun"/>
                <w:sz w:val="20"/>
                <w:lang w:eastAsia="en-US"/>
              </w:rPr>
              <w:t xml:space="preserve"> by indicating the aperiodic ZP CSI-RS resource set ID. The DCI codepoint '01' triggers the resource set with 'ZP-CSI-RS-</w:t>
            </w:r>
            <w:proofErr w:type="spellStart"/>
            <w:r w:rsidRPr="0088781E">
              <w:rPr>
                <w:rFonts w:eastAsia="SimSun"/>
                <w:sz w:val="20"/>
                <w:lang w:eastAsia="en-US"/>
              </w:rPr>
              <w:t>ResourceSetId</w:t>
            </w:r>
            <w:proofErr w:type="spellEnd"/>
            <w:r w:rsidRPr="0088781E">
              <w:rPr>
                <w:rFonts w:eastAsia="SimSun"/>
                <w:sz w:val="20"/>
                <w:lang w:eastAsia="en-US"/>
              </w:rPr>
              <w:t>' set to '1', the DCI codepoint '10' triggers the resource set with 'ZP-CSI-RS-</w:t>
            </w:r>
            <w:proofErr w:type="spellStart"/>
            <w:r w:rsidRPr="0088781E">
              <w:rPr>
                <w:rFonts w:eastAsia="SimSun"/>
                <w:sz w:val="20"/>
                <w:lang w:eastAsia="en-US"/>
              </w:rPr>
              <w:t>ResourceSetId</w:t>
            </w:r>
            <w:proofErr w:type="spellEnd"/>
            <w:r w:rsidRPr="0088781E">
              <w:rPr>
                <w:rFonts w:eastAsia="SimSun"/>
                <w:sz w:val="20"/>
                <w:lang w:eastAsia="en-US"/>
              </w:rPr>
              <w:t>' set to '2', and the DCI codepoint '11' triggers the resource set with 'ZP-CSI-RS-</w:t>
            </w:r>
            <w:proofErr w:type="spellStart"/>
            <w:r w:rsidRPr="0088781E">
              <w:rPr>
                <w:rFonts w:eastAsia="SimSun"/>
                <w:sz w:val="20"/>
                <w:lang w:eastAsia="en-US"/>
              </w:rPr>
              <w:t>ResourceSetId</w:t>
            </w:r>
            <w:proofErr w:type="spellEnd"/>
            <w:r w:rsidRPr="0088781E">
              <w:rPr>
                <w:rFonts w:eastAsia="SimSun"/>
                <w:sz w:val="20"/>
                <w:lang w:eastAsia="en-US"/>
              </w:rPr>
              <w:t>' set to '3'</w:t>
            </w:r>
            <w:r w:rsidRPr="0088781E">
              <w:rPr>
                <w:rFonts w:eastAsia="SimSun"/>
                <w:color w:val="000000"/>
                <w:sz w:val="20"/>
                <w:lang w:val="en-US" w:eastAsia="en-US"/>
              </w:rPr>
              <w:t xml:space="preserve">. Codepoint '00' is reserved for not triggering aperiodic ZP CSI-RS. </w:t>
            </w:r>
            <w:r w:rsidRPr="0088781E">
              <w:rPr>
                <w:rFonts w:eastAsia="SimSun"/>
                <w:sz w:val="20"/>
                <w:lang w:eastAsia="zh-CN"/>
              </w:rPr>
              <w:t xml:space="preserve">When receiving PDSCH scheduled by DCI format 1_0 or PDSCHs with SPS activated by DCI format 1_0, the REs corresponding to configured resources in </w:t>
            </w:r>
            <w:r w:rsidRPr="0088781E">
              <w:rPr>
                <w:rFonts w:eastAsia="SimSun"/>
                <w:i/>
                <w:color w:val="000000"/>
                <w:sz w:val="20"/>
                <w:lang w:eastAsia="en-US"/>
              </w:rPr>
              <w:t>aperiodic-ZP-CSI-RS-</w:t>
            </w:r>
            <w:proofErr w:type="spellStart"/>
            <w:r w:rsidRPr="0088781E">
              <w:rPr>
                <w:rFonts w:eastAsia="SimSun"/>
                <w:i/>
                <w:color w:val="000000"/>
                <w:sz w:val="20"/>
                <w:lang w:eastAsia="en-US"/>
              </w:rPr>
              <w:t>ResourceSetsToAddModList</w:t>
            </w:r>
            <w:proofErr w:type="spellEnd"/>
            <w:r w:rsidRPr="0088781E">
              <w:rPr>
                <w:rFonts w:eastAsia="SimSun"/>
                <w:sz w:val="20"/>
                <w:lang w:eastAsia="zh-CN"/>
              </w:rPr>
              <w:t xml:space="preserve"> </w:t>
            </w:r>
            <w:ins w:id="15" w:author="Sharp" w:date="2021-01-18T18:50:00Z">
              <w:r w:rsidR="001250B6" w:rsidRPr="00F93067">
                <w:rPr>
                  <w:rFonts w:eastAsia="SimSun"/>
                  <w:color w:val="C00000"/>
                  <w:sz w:val="20"/>
                  <w:lang w:eastAsia="zh-CN"/>
                </w:rPr>
                <w:t xml:space="preserve">or in </w:t>
              </w:r>
              <w:r w:rsidR="001250B6" w:rsidRPr="00F93067">
                <w:rPr>
                  <w:rFonts w:eastAsia="SimSun"/>
                  <w:i/>
                  <w:color w:val="C00000"/>
                  <w:sz w:val="20"/>
                  <w:lang w:eastAsia="en-US"/>
                </w:rPr>
                <w:t>aperiodicZP-CSI-RS-ResourceSetsToAddModListDCI-1-2</w:t>
              </w:r>
              <w:r w:rsidR="001250B6">
                <w:rPr>
                  <w:rFonts w:eastAsia="SimSun"/>
                  <w:i/>
                  <w:color w:val="C00000"/>
                  <w:sz w:val="20"/>
                  <w:lang w:eastAsia="en-US"/>
                </w:rPr>
                <w:t xml:space="preserve"> </w:t>
              </w:r>
            </w:ins>
            <w:r w:rsidRPr="0088781E">
              <w:rPr>
                <w:rFonts w:eastAsia="SimSun"/>
                <w:sz w:val="20"/>
                <w:lang w:eastAsia="zh-CN"/>
              </w:rPr>
              <w:t xml:space="preserve">are available for PDSCH. </w:t>
            </w:r>
          </w:p>
          <w:p w14:paraId="3F747B2F" w14:textId="375531A4" w:rsidR="00C13D3B" w:rsidRPr="00FA3FAA" w:rsidRDefault="00C13D3B" w:rsidP="00C13D3B">
            <w:pPr>
              <w:jc w:val="center"/>
              <w:rPr>
                <w:lang w:val="en-US"/>
              </w:rPr>
            </w:pPr>
            <w:r w:rsidRPr="009B5780">
              <w:rPr>
                <w:color w:val="FF0000"/>
                <w:sz w:val="22"/>
                <w:szCs w:val="28"/>
                <w:lang w:eastAsia="zh-CN"/>
              </w:rPr>
              <w:t>&lt; Unchanged parts are omitted &gt;</w:t>
            </w:r>
          </w:p>
        </w:tc>
      </w:tr>
    </w:tbl>
    <w:p w14:paraId="1689BBB3" w14:textId="3CF282C4" w:rsidR="00C13D3B" w:rsidRPr="00C13D3B" w:rsidRDefault="00C13D3B" w:rsidP="007F1F4E">
      <w:pPr>
        <w:rPr>
          <w:rFonts w:eastAsia="ＭＳ 明朝"/>
        </w:rPr>
      </w:pPr>
    </w:p>
    <w:p w14:paraId="15D476DD" w14:textId="77777777" w:rsidR="00BA5AE1" w:rsidRPr="0014090F" w:rsidRDefault="00BA5AE1" w:rsidP="00332CF5">
      <w:pPr>
        <w:pStyle w:val="10"/>
        <w:spacing w:after="180"/>
        <w:rPr>
          <w:lang w:val="en-US"/>
        </w:rPr>
      </w:pPr>
      <w:r w:rsidRPr="0014090F">
        <w:rPr>
          <w:lang w:val="en-US"/>
        </w:rPr>
        <w:t>Conclusion</w:t>
      </w:r>
    </w:p>
    <w:p w14:paraId="33C957BF" w14:textId="3CBADCD7" w:rsidR="004407D4" w:rsidRDefault="004407D4" w:rsidP="004407D4">
      <w:pPr>
        <w:rPr>
          <w:rFonts w:eastAsiaTheme="minorEastAsia"/>
        </w:rPr>
      </w:pPr>
      <w:r>
        <w:rPr>
          <w:rFonts w:eastAsiaTheme="minorEastAsia" w:hint="eastAsia"/>
        </w:rPr>
        <w:t>I</w:t>
      </w:r>
      <w:r>
        <w:rPr>
          <w:rFonts w:eastAsiaTheme="minorEastAsia"/>
        </w:rPr>
        <w:t xml:space="preserve">n this contribution, we </w:t>
      </w:r>
      <w:r w:rsidR="00E9702B">
        <w:rPr>
          <w:rFonts w:eastAsiaTheme="minorEastAsia"/>
        </w:rPr>
        <w:t xml:space="preserve">have discussed </w:t>
      </w:r>
      <w:r w:rsidR="00A32001">
        <w:rPr>
          <w:rFonts w:eastAsiaTheme="minorEastAsia"/>
        </w:rPr>
        <w:t>one</w:t>
      </w:r>
      <w:r w:rsidR="00E9702B">
        <w:rPr>
          <w:rFonts w:eastAsiaTheme="minorEastAsia"/>
        </w:rPr>
        <w:t xml:space="preserve"> remaining i</w:t>
      </w:r>
      <w:r w:rsidR="00E9702B" w:rsidRPr="001250B6">
        <w:rPr>
          <w:rFonts w:eastAsiaTheme="minorEastAsia"/>
        </w:rPr>
        <w:t xml:space="preserve">ssue </w:t>
      </w:r>
      <w:r w:rsidR="00A32001" w:rsidRPr="001250B6">
        <w:rPr>
          <w:rFonts w:eastAsia="ＭＳ 明朝"/>
        </w:rPr>
        <w:t xml:space="preserve">on </w:t>
      </w:r>
      <w:r w:rsidR="001250B6">
        <w:rPr>
          <w:rFonts w:eastAsia="ＭＳ 明朝"/>
        </w:rPr>
        <w:t>PDSCH resource mapping for PDSCH scheduled by DCI format 1_0</w:t>
      </w:r>
      <w:r w:rsidR="001250B6">
        <w:rPr>
          <w:rFonts w:eastAsia="ＭＳ 明朝"/>
        </w:rPr>
        <w:t xml:space="preserve"> </w:t>
      </w:r>
      <w:r w:rsidR="00A32001" w:rsidRPr="001250B6">
        <w:rPr>
          <w:rFonts w:eastAsiaTheme="minorEastAsia"/>
        </w:rPr>
        <w:t xml:space="preserve">and have the following </w:t>
      </w:r>
      <w:r w:rsidR="001250B6">
        <w:rPr>
          <w:rFonts w:eastAsiaTheme="minorEastAsia"/>
        </w:rPr>
        <w:t xml:space="preserve">observation and </w:t>
      </w:r>
      <w:r w:rsidR="00A32001" w:rsidRPr="001250B6">
        <w:rPr>
          <w:rFonts w:eastAsiaTheme="minorEastAsia"/>
        </w:rPr>
        <w:t>proposal</w:t>
      </w:r>
      <w:r w:rsidRPr="001250B6">
        <w:rPr>
          <w:rFonts w:eastAsiaTheme="minorEastAsia"/>
        </w:rPr>
        <w:t>:</w:t>
      </w:r>
    </w:p>
    <w:p w14:paraId="73638FFC" w14:textId="18B35632" w:rsidR="001250B6" w:rsidRDefault="001250B6" w:rsidP="001250B6">
      <w:pPr>
        <w:rPr>
          <w:rFonts w:eastAsiaTheme="minorEastAsia"/>
          <w:szCs w:val="24"/>
          <w:lang w:val="en-US"/>
        </w:rPr>
      </w:pPr>
      <w:r>
        <w:rPr>
          <w:rFonts w:eastAsiaTheme="minorEastAsia"/>
          <w:b/>
          <w:bCs/>
          <w:szCs w:val="24"/>
          <w:u w:val="single"/>
        </w:rPr>
        <w:t>Observation</w:t>
      </w:r>
      <w:r>
        <w:rPr>
          <w:rFonts w:eastAsiaTheme="minorEastAsia"/>
          <w:szCs w:val="24"/>
          <w:lang w:val="en-US"/>
        </w:rPr>
        <w:t xml:space="preserve">: For a PDSCH scheduled by DCI format 1_0, TS 38.214 describes that </w:t>
      </w:r>
      <w:r>
        <w:t xml:space="preserve">the REs </w:t>
      </w:r>
      <w:r>
        <w:rPr>
          <w:rFonts w:eastAsiaTheme="minorEastAsia"/>
          <w:szCs w:val="24"/>
          <w:lang w:val="en-US"/>
        </w:rPr>
        <w:t xml:space="preserve">corresponding to </w:t>
      </w:r>
      <w:r w:rsidRPr="009C6F8A">
        <w:rPr>
          <w:rFonts w:eastAsiaTheme="minorEastAsia"/>
          <w:szCs w:val="24"/>
          <w:lang w:val="en-US"/>
        </w:rPr>
        <w:t xml:space="preserve">configured resources in </w:t>
      </w:r>
      <w:r w:rsidRPr="009C6F8A">
        <w:rPr>
          <w:rFonts w:eastAsiaTheme="minorEastAsia"/>
          <w:i/>
          <w:iCs/>
          <w:szCs w:val="24"/>
          <w:lang w:val="en-US"/>
        </w:rPr>
        <w:t>aperiodic-ZP-CSI-RS-</w:t>
      </w:r>
      <w:proofErr w:type="spellStart"/>
      <w:r w:rsidRPr="009C6F8A">
        <w:rPr>
          <w:rFonts w:eastAsiaTheme="minorEastAsia"/>
          <w:i/>
          <w:iCs/>
          <w:szCs w:val="24"/>
          <w:lang w:val="en-US"/>
        </w:rPr>
        <w:t>ResourceSetsToAddModList</w:t>
      </w:r>
      <w:proofErr w:type="spellEnd"/>
      <w:r w:rsidRPr="009C6F8A">
        <w:rPr>
          <w:rFonts w:eastAsiaTheme="minorEastAsia"/>
          <w:szCs w:val="24"/>
          <w:lang w:val="en-US"/>
        </w:rPr>
        <w:t xml:space="preserve"> are available for </w:t>
      </w:r>
      <w:r>
        <w:rPr>
          <w:rFonts w:eastAsiaTheme="minorEastAsia"/>
          <w:szCs w:val="24"/>
          <w:lang w:val="en-US"/>
        </w:rPr>
        <w:t xml:space="preserve">the </w:t>
      </w:r>
      <w:r w:rsidRPr="009C6F8A">
        <w:rPr>
          <w:rFonts w:eastAsiaTheme="minorEastAsia"/>
          <w:szCs w:val="24"/>
          <w:lang w:val="en-US"/>
        </w:rPr>
        <w:t>PDSCH</w:t>
      </w:r>
      <w:r>
        <w:rPr>
          <w:rFonts w:eastAsiaTheme="minorEastAsia"/>
          <w:szCs w:val="24"/>
          <w:lang w:val="en-US"/>
        </w:rPr>
        <w:t xml:space="preserve">, while TS 38.214 does not describe whether REs corresponding to </w:t>
      </w:r>
      <w:r w:rsidRPr="009C6F8A">
        <w:rPr>
          <w:rFonts w:eastAsiaTheme="minorEastAsia"/>
          <w:szCs w:val="24"/>
          <w:lang w:val="en-US"/>
        </w:rPr>
        <w:t xml:space="preserve">configured resources in </w:t>
      </w:r>
      <w:r>
        <w:rPr>
          <w:i/>
        </w:rPr>
        <w:t>aperiodicZP-CSI-RS-ResourceSetsToAddModListDCI-1-2</w:t>
      </w:r>
      <w:r w:rsidRPr="009C6F8A">
        <w:rPr>
          <w:rFonts w:eastAsiaTheme="minorEastAsia"/>
          <w:szCs w:val="24"/>
          <w:lang w:val="en-US"/>
        </w:rPr>
        <w:t xml:space="preserve"> are available for </w:t>
      </w:r>
      <w:r>
        <w:rPr>
          <w:rFonts w:eastAsiaTheme="minorEastAsia"/>
          <w:szCs w:val="24"/>
          <w:lang w:val="en-US"/>
        </w:rPr>
        <w:t xml:space="preserve">the </w:t>
      </w:r>
      <w:r w:rsidRPr="009C6F8A">
        <w:rPr>
          <w:rFonts w:eastAsiaTheme="minorEastAsia"/>
          <w:szCs w:val="24"/>
          <w:lang w:val="en-US"/>
        </w:rPr>
        <w:t>PDSCH</w:t>
      </w:r>
      <w:r>
        <w:rPr>
          <w:rFonts w:eastAsiaTheme="minorEastAsia"/>
          <w:szCs w:val="24"/>
          <w:lang w:val="en-US"/>
        </w:rPr>
        <w:t>.</w:t>
      </w:r>
    </w:p>
    <w:p w14:paraId="5D1C844B" w14:textId="77777777" w:rsidR="001250B6" w:rsidRPr="00D7311B" w:rsidRDefault="001250B6" w:rsidP="001250B6">
      <w:pPr>
        <w:rPr>
          <w:rFonts w:eastAsia="ＭＳ 明朝"/>
        </w:rPr>
      </w:pPr>
      <w:r w:rsidRPr="006232A6">
        <w:rPr>
          <w:rFonts w:eastAsia="ＭＳ 明朝"/>
          <w:b/>
          <w:u w:val="single"/>
        </w:rPr>
        <w:t>Proposal:</w:t>
      </w:r>
      <w:r w:rsidRPr="006232A6">
        <w:rPr>
          <w:rFonts w:eastAsia="ＭＳ 明朝" w:hint="eastAsia"/>
          <w:b/>
        </w:rPr>
        <w:t xml:space="preserve"> </w:t>
      </w:r>
      <w:r w:rsidRPr="006232A6">
        <w:rPr>
          <w:rFonts w:eastAsia="ＭＳ 明朝"/>
        </w:rPr>
        <w:t>Adopt th</w:t>
      </w:r>
      <w:r>
        <w:rPr>
          <w:rFonts w:eastAsia="ＭＳ 明朝"/>
        </w:rPr>
        <w:t xml:space="preserve">e following TP </w:t>
      </w:r>
      <w:r>
        <w:rPr>
          <w:lang w:val="en-US"/>
        </w:rPr>
        <w:t xml:space="preserve">in TS 38.214 </w:t>
      </w:r>
      <w:r>
        <w:rPr>
          <w:rFonts w:eastAsia="ＭＳ 明朝"/>
        </w:rPr>
        <w:t xml:space="preserve">to describe that, for </w:t>
      </w:r>
      <w:r w:rsidRPr="002903F4">
        <w:rPr>
          <w:rFonts w:eastAsia="ＭＳ 明朝"/>
        </w:rPr>
        <w:t>PDSCH scheduled by DCI format 1_0 or PDSCHs with SPS activated by DCI format 1_0</w:t>
      </w:r>
      <w:r>
        <w:rPr>
          <w:rFonts w:eastAsia="ＭＳ 明朝"/>
        </w:rPr>
        <w:t xml:space="preserve">, </w:t>
      </w:r>
      <w:r>
        <w:rPr>
          <w:rFonts w:eastAsiaTheme="minorEastAsia"/>
          <w:szCs w:val="24"/>
          <w:lang w:val="en-US"/>
        </w:rPr>
        <w:t xml:space="preserve">the REs corresponding to </w:t>
      </w:r>
      <w:r w:rsidRPr="009C6F8A">
        <w:rPr>
          <w:rFonts w:eastAsiaTheme="minorEastAsia"/>
          <w:szCs w:val="24"/>
          <w:lang w:val="en-US"/>
        </w:rPr>
        <w:t xml:space="preserve">configured resources in </w:t>
      </w:r>
      <w:r>
        <w:rPr>
          <w:i/>
        </w:rPr>
        <w:t>aperiodicZP-CSI-RS-ResourceSetsToAddModListDCI-1-2</w:t>
      </w:r>
      <w:r w:rsidRPr="009C6F8A">
        <w:rPr>
          <w:rFonts w:eastAsiaTheme="minorEastAsia"/>
          <w:szCs w:val="24"/>
          <w:lang w:val="en-US"/>
        </w:rPr>
        <w:t xml:space="preserve"> are available for </w:t>
      </w:r>
      <w:r>
        <w:rPr>
          <w:rFonts w:eastAsiaTheme="minorEastAsia"/>
          <w:szCs w:val="24"/>
          <w:lang w:val="en-US"/>
        </w:rPr>
        <w:t xml:space="preserve">the </w:t>
      </w:r>
      <w:r w:rsidRPr="009C6F8A">
        <w:rPr>
          <w:rFonts w:eastAsiaTheme="minorEastAsia"/>
          <w:szCs w:val="24"/>
          <w:lang w:val="en-US"/>
        </w:rPr>
        <w:t>PDSCH</w:t>
      </w:r>
      <w:r>
        <w:rPr>
          <w:rFonts w:eastAsiaTheme="minorEastAsia"/>
          <w:szCs w:val="24"/>
          <w:lang w:val="en-US"/>
        </w:rPr>
        <w:t xml:space="preserve">, just as the REs corresponding to </w:t>
      </w:r>
      <w:r w:rsidRPr="009C6F8A">
        <w:rPr>
          <w:rFonts w:eastAsiaTheme="minorEastAsia"/>
          <w:szCs w:val="24"/>
          <w:lang w:val="en-US"/>
        </w:rPr>
        <w:t xml:space="preserve">configured resources in </w:t>
      </w:r>
      <w:proofErr w:type="spellStart"/>
      <w:r>
        <w:rPr>
          <w:i/>
        </w:rPr>
        <w:t>aperiodicZP</w:t>
      </w:r>
      <w:proofErr w:type="spellEnd"/>
      <w:r>
        <w:rPr>
          <w:i/>
        </w:rPr>
        <w:t>-CSI-RS-</w:t>
      </w:r>
      <w:proofErr w:type="spellStart"/>
      <w:r>
        <w:rPr>
          <w:i/>
        </w:rPr>
        <w:t>ResourceSetsToAddModList</w:t>
      </w:r>
      <w:proofErr w:type="spellEnd"/>
      <w:r>
        <w:rPr>
          <w:i/>
        </w:rPr>
        <w:t xml:space="preserve"> </w:t>
      </w:r>
      <w:r w:rsidRPr="009C6F8A">
        <w:rPr>
          <w:rFonts w:eastAsiaTheme="minorEastAsia"/>
          <w:szCs w:val="24"/>
          <w:lang w:val="en-US"/>
        </w:rPr>
        <w:t xml:space="preserve">are available for </w:t>
      </w:r>
      <w:r>
        <w:rPr>
          <w:rFonts w:eastAsiaTheme="minorEastAsia"/>
          <w:szCs w:val="24"/>
          <w:lang w:val="en-US"/>
        </w:rPr>
        <w:t xml:space="preserve">the </w:t>
      </w:r>
      <w:r w:rsidRPr="009C6F8A">
        <w:rPr>
          <w:rFonts w:eastAsiaTheme="minorEastAsia"/>
          <w:szCs w:val="24"/>
          <w:lang w:val="en-US"/>
        </w:rPr>
        <w:t>PDSCH</w:t>
      </w:r>
      <w:r>
        <w:rPr>
          <w:rFonts w:eastAsia="ＭＳ 明朝"/>
        </w:rPr>
        <w:t>.</w:t>
      </w:r>
    </w:p>
    <w:tbl>
      <w:tblPr>
        <w:tblStyle w:val="af2"/>
        <w:tblW w:w="0" w:type="auto"/>
        <w:tblLook w:val="04A0" w:firstRow="1" w:lastRow="0" w:firstColumn="1" w:lastColumn="0" w:noHBand="0" w:noVBand="1"/>
      </w:tblPr>
      <w:tblGrid>
        <w:gridCol w:w="9954"/>
      </w:tblGrid>
      <w:tr w:rsidR="001250B6" w14:paraId="0CEAAC0B" w14:textId="77777777" w:rsidTr="00701E45">
        <w:tc>
          <w:tcPr>
            <w:tcW w:w="9954" w:type="dxa"/>
          </w:tcPr>
          <w:p w14:paraId="2A0C21B7" w14:textId="77777777" w:rsidR="001250B6" w:rsidRDefault="001250B6" w:rsidP="00701E45">
            <w:pPr>
              <w:jc w:val="center"/>
              <w:rPr>
                <w:lang w:val="en-US"/>
              </w:rPr>
            </w:pPr>
            <w:r>
              <w:rPr>
                <w:rFonts w:hint="eastAsia"/>
                <w:lang w:val="en-US"/>
              </w:rPr>
              <w:t>T</w:t>
            </w:r>
            <w:r>
              <w:rPr>
                <w:lang w:val="en-US"/>
              </w:rPr>
              <w:t>P</w:t>
            </w:r>
          </w:p>
          <w:p w14:paraId="2E76359C" w14:textId="77777777" w:rsidR="001250B6" w:rsidRPr="0088781E" w:rsidRDefault="001250B6" w:rsidP="00701E45">
            <w:pPr>
              <w:keepNext/>
              <w:keepLines/>
              <w:snapToGrid/>
              <w:spacing w:before="120" w:after="180" w:afterAutospacing="0"/>
              <w:jc w:val="left"/>
              <w:outlineLvl w:val="2"/>
              <w:rPr>
                <w:lang w:val="en-US"/>
              </w:rPr>
            </w:pPr>
            <w:r>
              <w:rPr>
                <w:rFonts w:hint="eastAsia"/>
                <w:lang w:val="en-US"/>
              </w:rPr>
              <w:t>T</w:t>
            </w:r>
            <w:r>
              <w:rPr>
                <w:lang w:val="en-US"/>
              </w:rPr>
              <w:t>S 38.214 V16.4.0</w:t>
            </w:r>
            <w:r>
              <w:rPr>
                <w:rFonts w:hint="eastAsia"/>
                <w:lang w:val="en-US"/>
              </w:rPr>
              <w:t xml:space="preserve"> </w:t>
            </w:r>
            <w:r>
              <w:rPr>
                <w:lang w:val="en-US"/>
              </w:rPr>
              <w:t>(2020-12)</w:t>
            </w:r>
          </w:p>
          <w:p w14:paraId="07F36A22" w14:textId="77777777" w:rsidR="001250B6" w:rsidRPr="00F93067" w:rsidRDefault="001250B6" w:rsidP="00701E45">
            <w:pPr>
              <w:keepNext/>
              <w:keepLines/>
              <w:snapToGrid/>
              <w:spacing w:before="120" w:after="180" w:afterAutospacing="0"/>
              <w:jc w:val="left"/>
              <w:outlineLvl w:val="3"/>
              <w:rPr>
                <w:rFonts w:ascii="Arial" w:eastAsia="SimSun" w:hAnsi="Arial"/>
                <w:color w:val="000000"/>
                <w:lang w:val="x-none" w:eastAsia="en-US"/>
              </w:rPr>
            </w:pPr>
            <w:r w:rsidRPr="00F93067">
              <w:rPr>
                <w:rFonts w:ascii="Arial" w:eastAsia="SimSun" w:hAnsi="Arial"/>
                <w:color w:val="000000"/>
                <w:lang w:val="x-none" w:eastAsia="en-US"/>
              </w:rPr>
              <w:t>5.1.4.2</w:t>
            </w:r>
            <w:r w:rsidRPr="00F93067">
              <w:rPr>
                <w:rFonts w:ascii="Arial" w:eastAsia="SimSun" w:hAnsi="Arial"/>
                <w:color w:val="000000"/>
                <w:lang w:val="x-none" w:eastAsia="en-US"/>
              </w:rPr>
              <w:tab/>
              <w:t>PDSCH resource mapping with RE level granularity</w:t>
            </w:r>
          </w:p>
          <w:p w14:paraId="203B4044" w14:textId="77777777" w:rsidR="001250B6" w:rsidRPr="00BF7959" w:rsidRDefault="001250B6" w:rsidP="00701E45">
            <w:pPr>
              <w:jc w:val="center"/>
              <w:rPr>
                <w:rFonts w:eastAsia="SimSun"/>
                <w:color w:val="FF0000"/>
                <w:sz w:val="22"/>
                <w:szCs w:val="28"/>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1C1D4719" w14:textId="6F70A326" w:rsidR="001250B6" w:rsidRPr="0088781E" w:rsidRDefault="001250B6" w:rsidP="00701E45">
            <w:pPr>
              <w:snapToGrid/>
              <w:spacing w:after="180" w:afterAutospacing="0"/>
              <w:jc w:val="left"/>
              <w:rPr>
                <w:rFonts w:eastAsia="SimSun"/>
                <w:color w:val="000000"/>
                <w:sz w:val="20"/>
                <w:lang w:eastAsia="en-US"/>
              </w:rPr>
            </w:pPr>
            <w:r w:rsidRPr="0088781E">
              <w:rPr>
                <w:rFonts w:eastAsia="SimSun"/>
                <w:color w:val="000000"/>
                <w:sz w:val="20"/>
                <w:lang w:val="en-US" w:eastAsia="en-US"/>
              </w:rPr>
              <w:t xml:space="preserve">The UE may be configured with a DCI field for triggering the aperiodic ZP CSI-RS. A list of </w:t>
            </w:r>
            <w:r w:rsidRPr="0088781E">
              <w:rPr>
                <w:rFonts w:eastAsia="SimSun"/>
                <w:i/>
                <w:sz w:val="20"/>
                <w:lang w:eastAsia="en-US"/>
              </w:rPr>
              <w:t>ZP-CSI-RS-</w:t>
            </w:r>
            <w:proofErr w:type="spellStart"/>
            <w:r w:rsidRPr="0088781E">
              <w:rPr>
                <w:rFonts w:eastAsia="SimSun"/>
                <w:i/>
                <w:sz w:val="20"/>
                <w:lang w:eastAsia="en-US"/>
              </w:rPr>
              <w:t>ResourceSet</w:t>
            </w:r>
            <w:proofErr w:type="spellEnd"/>
            <w:r w:rsidRPr="0088781E">
              <w:rPr>
                <w:rFonts w:eastAsia="SimSun"/>
                <w:i/>
                <w:sz w:val="20"/>
                <w:lang w:eastAsia="en-US"/>
              </w:rPr>
              <w:t>(s)</w:t>
            </w:r>
            <w:r w:rsidRPr="0088781E">
              <w:rPr>
                <w:rFonts w:eastAsia="SimSun"/>
                <w:color w:val="000000"/>
                <w:sz w:val="20"/>
                <w:lang w:val="en-US" w:eastAsia="en-US"/>
              </w:rPr>
              <w:t xml:space="preserve">, provided by higher layer parameter </w:t>
            </w:r>
            <w:r w:rsidRPr="0088781E">
              <w:rPr>
                <w:rFonts w:eastAsia="SimSun"/>
                <w:i/>
                <w:color w:val="000000"/>
                <w:sz w:val="20"/>
                <w:lang w:val="en-US" w:eastAsia="en-US"/>
              </w:rPr>
              <w:t>aperiodic-ZP-CSI-RS-</w:t>
            </w:r>
            <w:proofErr w:type="spellStart"/>
            <w:r w:rsidRPr="0088781E">
              <w:rPr>
                <w:rFonts w:eastAsia="SimSun"/>
                <w:i/>
                <w:color w:val="000000"/>
                <w:sz w:val="20"/>
                <w:lang w:val="en-US" w:eastAsia="en-US"/>
              </w:rPr>
              <w:t>ResourceSetsToAddModList</w:t>
            </w:r>
            <w:proofErr w:type="spellEnd"/>
            <w:r w:rsidRPr="0088781E">
              <w:rPr>
                <w:rFonts w:eastAsia="SimSun"/>
                <w:i/>
                <w:color w:val="000000"/>
                <w:sz w:val="20"/>
                <w:lang w:val="en-US" w:eastAsia="en-US"/>
              </w:rPr>
              <w:t xml:space="preserve"> </w:t>
            </w:r>
            <w:r w:rsidRPr="0088781E">
              <w:rPr>
                <w:rFonts w:eastAsia="SimSun"/>
                <w:color w:val="000000"/>
                <w:sz w:val="20"/>
                <w:lang w:val="en-US" w:eastAsia="en-US"/>
              </w:rPr>
              <w:t>in</w:t>
            </w:r>
            <w:r w:rsidRPr="0088781E">
              <w:rPr>
                <w:rFonts w:eastAsia="SimSun"/>
                <w:i/>
                <w:color w:val="000000"/>
                <w:sz w:val="20"/>
                <w:lang w:val="en-US" w:eastAsia="en-US"/>
              </w:rPr>
              <w:t xml:space="preserve"> </w:t>
            </w:r>
            <w:r w:rsidRPr="0088781E">
              <w:rPr>
                <w:rFonts w:eastAsia="SimSun"/>
                <w:i/>
                <w:sz w:val="20"/>
                <w:lang w:eastAsia="en-US"/>
              </w:rPr>
              <w:t>PDSCH-Config</w:t>
            </w:r>
            <w:r w:rsidRPr="0088781E">
              <w:rPr>
                <w:rFonts w:eastAsia="SimSun"/>
                <w:color w:val="000000"/>
                <w:sz w:val="20"/>
                <w:lang w:val="en-US" w:eastAsia="en-US"/>
              </w:rPr>
              <w:t xml:space="preserve">, is configured for aperiodic triggering. The maximum number of aperiodic </w:t>
            </w:r>
            <w:r w:rsidRPr="0088781E">
              <w:rPr>
                <w:rFonts w:eastAsia="SimSun"/>
                <w:i/>
                <w:sz w:val="20"/>
                <w:lang w:eastAsia="en-US"/>
              </w:rPr>
              <w:t>ZP-CSI-RS-</w:t>
            </w:r>
            <w:proofErr w:type="spellStart"/>
            <w:r w:rsidRPr="0088781E">
              <w:rPr>
                <w:rFonts w:eastAsia="SimSun"/>
                <w:i/>
                <w:sz w:val="20"/>
                <w:lang w:eastAsia="en-US"/>
              </w:rPr>
              <w:t>ResourceSet</w:t>
            </w:r>
            <w:proofErr w:type="spellEnd"/>
            <w:r w:rsidRPr="0088781E">
              <w:rPr>
                <w:rFonts w:eastAsia="SimSun"/>
                <w:i/>
                <w:sz w:val="20"/>
                <w:lang w:eastAsia="en-US"/>
              </w:rPr>
              <w:t>(s)</w:t>
            </w:r>
            <w:r w:rsidRPr="0088781E" w:rsidDel="00D2037C">
              <w:rPr>
                <w:rFonts w:eastAsia="SimSun"/>
                <w:color w:val="000000"/>
                <w:sz w:val="20"/>
                <w:lang w:val="en-US" w:eastAsia="en-US"/>
              </w:rPr>
              <w:t xml:space="preserve"> </w:t>
            </w:r>
            <w:r w:rsidRPr="0088781E">
              <w:rPr>
                <w:rFonts w:eastAsia="SimSun"/>
                <w:color w:val="000000"/>
                <w:sz w:val="20"/>
                <w:lang w:val="en-US" w:eastAsia="en-US"/>
              </w:rPr>
              <w:t xml:space="preserve">configured per BWP is 3. The </w:t>
            </w:r>
            <w:r w:rsidRPr="0088781E">
              <w:rPr>
                <w:rFonts w:eastAsia="SimSun"/>
                <w:color w:val="000000"/>
                <w:sz w:val="20"/>
                <w:lang w:val="en-US" w:eastAsia="en-US"/>
              </w:rPr>
              <w:lastRenderedPageBreak/>
              <w:t xml:space="preserve">bit-length of DCI field </w:t>
            </w:r>
            <w:r w:rsidRPr="0088781E">
              <w:rPr>
                <w:rFonts w:eastAsia="SimSun"/>
                <w:i/>
                <w:color w:val="000000"/>
                <w:sz w:val="20"/>
                <w:lang w:val="en-US" w:eastAsia="en-US"/>
              </w:rPr>
              <w:t>ZP CSI-RS trigger</w:t>
            </w:r>
            <w:r w:rsidRPr="0088781E">
              <w:rPr>
                <w:rFonts w:eastAsia="SimSun"/>
                <w:color w:val="000000"/>
                <w:sz w:val="20"/>
                <w:lang w:val="en-US" w:eastAsia="en-US"/>
              </w:rPr>
              <w:t xml:space="preserve"> depends on the number of aperiodic </w:t>
            </w:r>
            <w:r w:rsidRPr="0088781E">
              <w:rPr>
                <w:rFonts w:eastAsia="SimSun"/>
                <w:i/>
                <w:sz w:val="20"/>
                <w:lang w:eastAsia="en-US"/>
              </w:rPr>
              <w:t>ZP-CSI-RS-</w:t>
            </w:r>
            <w:proofErr w:type="spellStart"/>
            <w:r w:rsidRPr="0088781E">
              <w:rPr>
                <w:rFonts w:eastAsia="SimSun"/>
                <w:i/>
                <w:sz w:val="20"/>
                <w:lang w:eastAsia="en-US"/>
              </w:rPr>
              <w:t>ResourceSet</w:t>
            </w:r>
            <w:proofErr w:type="spellEnd"/>
            <w:r w:rsidRPr="0088781E">
              <w:rPr>
                <w:rFonts w:eastAsia="SimSun"/>
                <w:i/>
                <w:sz w:val="20"/>
                <w:lang w:eastAsia="en-US"/>
              </w:rPr>
              <w:t>(s)</w:t>
            </w:r>
            <w:r w:rsidRPr="0088781E">
              <w:rPr>
                <w:rFonts w:eastAsia="SimSun"/>
                <w:color w:val="000000"/>
                <w:sz w:val="20"/>
                <w:lang w:val="en-US" w:eastAsia="en-US"/>
              </w:rPr>
              <w:t>configured (up to 2 bits). Each non-zero codepoint of '</w:t>
            </w:r>
            <w:r w:rsidRPr="0088781E">
              <w:rPr>
                <w:rFonts w:eastAsia="SimSun"/>
                <w:i/>
                <w:color w:val="000000"/>
                <w:sz w:val="20"/>
                <w:lang w:val="en-US" w:eastAsia="en-US"/>
              </w:rPr>
              <w:t>ZP CSI-RS' trigger</w:t>
            </w:r>
            <w:r w:rsidRPr="0088781E">
              <w:rPr>
                <w:rFonts w:eastAsia="SimSun"/>
                <w:color w:val="000000"/>
                <w:sz w:val="20"/>
                <w:lang w:val="en-US" w:eastAsia="en-US"/>
              </w:rPr>
              <w:t xml:space="preserve"> in DCI </w:t>
            </w:r>
            <w:r w:rsidRPr="0088781E">
              <w:rPr>
                <w:rFonts w:eastAsia="SimSun"/>
                <w:color w:val="000000"/>
                <w:sz w:val="20"/>
                <w:lang w:eastAsia="en-US"/>
              </w:rPr>
              <w:t xml:space="preserve">format 1_1 </w:t>
            </w:r>
            <w:r w:rsidRPr="0088781E">
              <w:rPr>
                <w:rFonts w:eastAsia="SimSun"/>
                <w:color w:val="000000"/>
                <w:sz w:val="20"/>
                <w:lang w:val="en-US" w:eastAsia="en-US"/>
              </w:rPr>
              <w:t>triggers one aperiodic '</w:t>
            </w:r>
            <w:r w:rsidRPr="0088781E">
              <w:rPr>
                <w:rFonts w:eastAsia="SimSun"/>
                <w:iCs/>
                <w:sz w:val="20"/>
                <w:lang w:eastAsia="en-US"/>
              </w:rPr>
              <w:t>ZP-CSI-RS-</w:t>
            </w:r>
            <w:proofErr w:type="spellStart"/>
            <w:r w:rsidRPr="0088781E">
              <w:rPr>
                <w:rFonts w:eastAsia="SimSun"/>
                <w:iCs/>
                <w:sz w:val="20"/>
                <w:lang w:eastAsia="en-US"/>
              </w:rPr>
              <w:t>ResourceSet</w:t>
            </w:r>
            <w:proofErr w:type="spellEnd"/>
            <w:r w:rsidRPr="0088781E">
              <w:rPr>
                <w:rFonts w:eastAsia="SimSun"/>
                <w:sz w:val="20"/>
                <w:lang w:eastAsia="en-US"/>
              </w:rPr>
              <w:t xml:space="preserve">' in the list </w:t>
            </w:r>
            <w:r w:rsidRPr="0088781E">
              <w:rPr>
                <w:rFonts w:eastAsia="SimSun"/>
                <w:i/>
                <w:sz w:val="20"/>
                <w:lang w:eastAsia="en-US"/>
              </w:rPr>
              <w:t>aperiodic-ZP-CSI-RS-</w:t>
            </w:r>
            <w:proofErr w:type="spellStart"/>
            <w:r w:rsidRPr="0088781E">
              <w:rPr>
                <w:rFonts w:eastAsia="SimSun"/>
                <w:i/>
                <w:sz w:val="20"/>
                <w:lang w:eastAsia="en-US"/>
              </w:rPr>
              <w:t>ResourceSetsToAddModList</w:t>
            </w:r>
            <w:proofErr w:type="spellEnd"/>
            <w:r w:rsidRPr="0088781E">
              <w:rPr>
                <w:rFonts w:eastAsia="SimSun"/>
                <w:sz w:val="20"/>
                <w:lang w:eastAsia="en-US"/>
              </w:rPr>
              <w:t xml:space="preserve"> by indicating the aperiodic ZP CSI-RS resource set ID. The DCI codepoint '01' triggers the resource set with 'ZP-CSI-RS-</w:t>
            </w:r>
            <w:proofErr w:type="spellStart"/>
            <w:r w:rsidRPr="0088781E">
              <w:rPr>
                <w:rFonts w:eastAsia="SimSun"/>
                <w:sz w:val="20"/>
                <w:lang w:eastAsia="en-US"/>
              </w:rPr>
              <w:t>ResourceSetId</w:t>
            </w:r>
            <w:proofErr w:type="spellEnd"/>
            <w:r w:rsidRPr="0088781E">
              <w:rPr>
                <w:rFonts w:eastAsia="SimSun"/>
                <w:sz w:val="20"/>
                <w:lang w:eastAsia="en-US"/>
              </w:rPr>
              <w:t>' set to '1', the DCI codepoint '10' triggers the resource set with 'ZP-CSI-RS-</w:t>
            </w:r>
            <w:proofErr w:type="spellStart"/>
            <w:r w:rsidRPr="0088781E">
              <w:rPr>
                <w:rFonts w:eastAsia="SimSun"/>
                <w:sz w:val="20"/>
                <w:lang w:eastAsia="en-US"/>
              </w:rPr>
              <w:t>ResourceSetId</w:t>
            </w:r>
            <w:proofErr w:type="spellEnd"/>
            <w:r w:rsidRPr="0088781E">
              <w:rPr>
                <w:rFonts w:eastAsia="SimSun"/>
                <w:sz w:val="20"/>
                <w:lang w:eastAsia="en-US"/>
              </w:rPr>
              <w:t>' set to '2', and the DCI codepoint '11' triggers the resource set with 'ZP-CSI-RS-</w:t>
            </w:r>
            <w:proofErr w:type="spellStart"/>
            <w:r w:rsidRPr="0088781E">
              <w:rPr>
                <w:rFonts w:eastAsia="SimSun"/>
                <w:sz w:val="20"/>
                <w:lang w:eastAsia="en-US"/>
              </w:rPr>
              <w:t>ResourceSetId</w:t>
            </w:r>
            <w:proofErr w:type="spellEnd"/>
            <w:r w:rsidRPr="0088781E">
              <w:rPr>
                <w:rFonts w:eastAsia="SimSun"/>
                <w:sz w:val="20"/>
                <w:lang w:eastAsia="en-US"/>
              </w:rPr>
              <w:t>' set to '3'</w:t>
            </w:r>
            <w:r w:rsidRPr="0088781E">
              <w:rPr>
                <w:rFonts w:eastAsia="SimSun"/>
                <w:color w:val="000000"/>
                <w:sz w:val="20"/>
                <w:lang w:val="en-US" w:eastAsia="en-US"/>
              </w:rPr>
              <w:t xml:space="preserve">. Codepoint '00' is reserved for not triggering aperiodic ZP CSI-RS. </w:t>
            </w:r>
            <w:r w:rsidRPr="0088781E">
              <w:rPr>
                <w:rFonts w:eastAsia="SimSun"/>
                <w:sz w:val="20"/>
                <w:lang w:eastAsia="zh-CN"/>
              </w:rPr>
              <w:t xml:space="preserve">When receiving PDSCH scheduled by DCI format 1_0 or PDSCHs with SPS activated by DCI format 1_0, the REs corresponding to configured resources in </w:t>
            </w:r>
            <w:r w:rsidRPr="0088781E">
              <w:rPr>
                <w:rFonts w:eastAsia="SimSun"/>
                <w:i/>
                <w:color w:val="000000"/>
                <w:sz w:val="20"/>
                <w:lang w:eastAsia="en-US"/>
              </w:rPr>
              <w:t>aperiodic-ZP-CSI-RS-</w:t>
            </w:r>
            <w:proofErr w:type="spellStart"/>
            <w:r w:rsidRPr="0088781E">
              <w:rPr>
                <w:rFonts w:eastAsia="SimSun"/>
                <w:i/>
                <w:color w:val="000000"/>
                <w:sz w:val="20"/>
                <w:lang w:eastAsia="en-US"/>
              </w:rPr>
              <w:t>ResourceSetsToAddModList</w:t>
            </w:r>
            <w:proofErr w:type="spellEnd"/>
            <w:r w:rsidRPr="0088781E">
              <w:rPr>
                <w:rFonts w:eastAsia="SimSun"/>
                <w:sz w:val="20"/>
                <w:lang w:eastAsia="zh-CN"/>
              </w:rPr>
              <w:t xml:space="preserve"> </w:t>
            </w:r>
            <w:ins w:id="16" w:author="Sharp" w:date="2021-01-18T18:50:00Z">
              <w:r w:rsidRPr="00F93067">
                <w:rPr>
                  <w:rFonts w:eastAsia="SimSun"/>
                  <w:color w:val="C00000"/>
                  <w:sz w:val="20"/>
                  <w:lang w:eastAsia="zh-CN"/>
                </w:rPr>
                <w:t xml:space="preserve">or in </w:t>
              </w:r>
              <w:r w:rsidRPr="00F93067">
                <w:rPr>
                  <w:rFonts w:eastAsia="SimSun"/>
                  <w:i/>
                  <w:color w:val="C00000"/>
                  <w:sz w:val="20"/>
                  <w:lang w:eastAsia="en-US"/>
                </w:rPr>
                <w:t>aperiodicZP-CSI-RS-ResourceSetsToAddModListDCI-1-2</w:t>
              </w:r>
            </w:ins>
            <w:r>
              <w:rPr>
                <w:rFonts w:eastAsia="SimSun"/>
                <w:color w:val="C00000"/>
                <w:sz w:val="20"/>
                <w:lang w:eastAsia="zh-CN"/>
              </w:rPr>
              <w:t xml:space="preserve"> </w:t>
            </w:r>
            <w:r w:rsidRPr="0088781E">
              <w:rPr>
                <w:rFonts w:eastAsia="SimSun"/>
                <w:sz w:val="20"/>
                <w:lang w:eastAsia="zh-CN"/>
              </w:rPr>
              <w:t xml:space="preserve">are available for PDSCH. </w:t>
            </w:r>
          </w:p>
          <w:p w14:paraId="2A3D4E1E" w14:textId="77777777" w:rsidR="001250B6" w:rsidRPr="00FA3FAA" w:rsidRDefault="001250B6" w:rsidP="00701E45">
            <w:pPr>
              <w:jc w:val="center"/>
              <w:rPr>
                <w:lang w:val="en-US"/>
              </w:rPr>
            </w:pPr>
            <w:r w:rsidRPr="009B5780">
              <w:rPr>
                <w:color w:val="FF0000"/>
                <w:sz w:val="22"/>
                <w:szCs w:val="28"/>
                <w:lang w:eastAsia="zh-CN"/>
              </w:rPr>
              <w:t>&lt; Unchanged parts are omitted &gt;</w:t>
            </w:r>
          </w:p>
        </w:tc>
      </w:tr>
    </w:tbl>
    <w:bookmarkEnd w:id="4"/>
    <w:p w14:paraId="17F2A958" w14:textId="3874EA60" w:rsidR="00D521DD" w:rsidRPr="0014090F" w:rsidRDefault="00D521DD" w:rsidP="00D521DD">
      <w:pPr>
        <w:pStyle w:val="10"/>
        <w:spacing w:after="180"/>
        <w:rPr>
          <w:rStyle w:val="af7"/>
          <w:lang w:val="en-US"/>
        </w:rPr>
      </w:pPr>
      <w:r w:rsidRPr="0014090F">
        <w:rPr>
          <w:lang w:val="en-US"/>
        </w:rPr>
        <w:lastRenderedPageBreak/>
        <w:t>References</w:t>
      </w:r>
    </w:p>
    <w:p w14:paraId="6E5F15B4" w14:textId="23C53008" w:rsidR="00B4051D" w:rsidRPr="00064115" w:rsidRDefault="00B4051D" w:rsidP="00B4051D">
      <w:pPr>
        <w:pStyle w:val="textintend2"/>
        <w:rPr>
          <w:szCs w:val="24"/>
        </w:rPr>
      </w:pPr>
      <w:r w:rsidRPr="000C5A51">
        <w:rPr>
          <w:szCs w:val="24"/>
        </w:rPr>
        <w:t>3GPP TS38.21</w:t>
      </w:r>
      <w:r w:rsidR="000C5A51" w:rsidRPr="000C5A51">
        <w:rPr>
          <w:szCs w:val="24"/>
        </w:rPr>
        <w:t>4</w:t>
      </w:r>
      <w:r w:rsidRPr="000C5A51">
        <w:rPr>
          <w:szCs w:val="24"/>
        </w:rPr>
        <w:t xml:space="preserve"> V</w:t>
      </w:r>
      <w:r w:rsidRPr="00064115">
        <w:rPr>
          <w:szCs w:val="24"/>
        </w:rPr>
        <w:t>16.</w:t>
      </w:r>
      <w:r w:rsidR="00064115">
        <w:rPr>
          <w:szCs w:val="24"/>
        </w:rPr>
        <w:t>4</w:t>
      </w:r>
      <w:r w:rsidRPr="00064115">
        <w:rPr>
          <w:szCs w:val="24"/>
        </w:rPr>
        <w:t>.0 (20</w:t>
      </w:r>
      <w:r w:rsidR="000C5A51" w:rsidRPr="00064115">
        <w:rPr>
          <w:szCs w:val="24"/>
        </w:rPr>
        <w:t>20</w:t>
      </w:r>
      <w:r w:rsidRPr="00064115">
        <w:rPr>
          <w:szCs w:val="24"/>
        </w:rPr>
        <w:t>-</w:t>
      </w:r>
      <w:r w:rsidR="00064115">
        <w:rPr>
          <w:szCs w:val="24"/>
        </w:rPr>
        <w:t>12</w:t>
      </w:r>
      <w:r w:rsidRPr="00064115">
        <w:rPr>
          <w:szCs w:val="24"/>
        </w:rPr>
        <w:t>).</w:t>
      </w:r>
    </w:p>
    <w:p w14:paraId="631501E0" w14:textId="2FDBCACF" w:rsidR="00127411" w:rsidRPr="000C5A51" w:rsidRDefault="00127411" w:rsidP="00C13D3B">
      <w:pPr>
        <w:pStyle w:val="textintend2"/>
        <w:numPr>
          <w:ilvl w:val="0"/>
          <w:numId w:val="0"/>
        </w:numPr>
        <w:ind w:left="420"/>
        <w:rPr>
          <w:szCs w:val="24"/>
        </w:rPr>
      </w:pPr>
    </w:p>
    <w:sectPr w:rsidR="00127411" w:rsidRPr="000C5A51"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3617B" w14:textId="77777777" w:rsidR="0001665B" w:rsidRDefault="0001665B">
      <w:r>
        <w:separator/>
      </w:r>
    </w:p>
  </w:endnote>
  <w:endnote w:type="continuationSeparator" w:id="0">
    <w:p w14:paraId="03BEE9D6" w14:textId="77777777" w:rsidR="0001665B" w:rsidRDefault="00016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E00BA5" w:rsidRDefault="00E00BA5">
    <w:pPr>
      <w:pStyle w:val="af"/>
      <w:jc w:val="center"/>
    </w:pPr>
    <w:r>
      <w:rPr>
        <w:b/>
      </w:rPr>
      <w:fldChar w:fldCharType="begin"/>
    </w:r>
    <w:r>
      <w:rPr>
        <w:b/>
      </w:rPr>
      <w:instrText>PAGE</w:instrText>
    </w:r>
    <w:r>
      <w:rPr>
        <w:b/>
      </w:rPr>
      <w:fldChar w:fldCharType="separate"/>
    </w:r>
    <w:r>
      <w:rPr>
        <w:b/>
        <w:noProof/>
      </w:rPr>
      <w:t>9</w:t>
    </w:r>
    <w:r>
      <w:rPr>
        <w:b/>
      </w:rPr>
      <w:fldChar w:fldCharType="end"/>
    </w:r>
  </w:p>
  <w:p w14:paraId="501A83DD" w14:textId="77777777" w:rsidR="00E00BA5" w:rsidRDefault="00E00BA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9EA9A" w14:textId="77777777" w:rsidR="0001665B" w:rsidRDefault="0001665B">
      <w:r>
        <w:separator/>
      </w:r>
    </w:p>
  </w:footnote>
  <w:footnote w:type="continuationSeparator" w:id="0">
    <w:p w14:paraId="2C0994F8" w14:textId="77777777" w:rsidR="0001665B" w:rsidRDefault="000166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B03E20"/>
    <w:multiLevelType w:val="hybridMultilevel"/>
    <w:tmpl w:val="E6B65AA2"/>
    <w:lvl w:ilvl="0" w:tplc="D9C63DF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D557C3"/>
    <w:multiLevelType w:val="multilevel"/>
    <w:tmpl w:val="47006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3C85"/>
    <w:multiLevelType w:val="hybridMultilevel"/>
    <w:tmpl w:val="611C00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60772D9"/>
    <w:multiLevelType w:val="hybridMultilevel"/>
    <w:tmpl w:val="82C2B372"/>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64C30C3"/>
    <w:multiLevelType w:val="hybridMultilevel"/>
    <w:tmpl w:val="B36A6958"/>
    <w:lvl w:ilvl="0" w:tplc="D95650CC">
      <w:start w:val="1"/>
      <w:numFmt w:val="bullet"/>
      <w:lvlText w:val="•"/>
      <w:lvlJc w:val="left"/>
      <w:pPr>
        <w:tabs>
          <w:tab w:val="num" w:pos="720"/>
        </w:tabs>
        <w:ind w:left="720" w:hanging="360"/>
      </w:pPr>
      <w:rPr>
        <w:rFonts w:ascii="Arial" w:hAnsi="Arial" w:hint="default"/>
      </w:rPr>
    </w:lvl>
    <w:lvl w:ilvl="1" w:tplc="1B7EF8A8" w:tentative="1">
      <w:start w:val="1"/>
      <w:numFmt w:val="bullet"/>
      <w:lvlText w:val="•"/>
      <w:lvlJc w:val="left"/>
      <w:pPr>
        <w:tabs>
          <w:tab w:val="num" w:pos="1440"/>
        </w:tabs>
        <w:ind w:left="1440" w:hanging="360"/>
      </w:pPr>
      <w:rPr>
        <w:rFonts w:ascii="Arial" w:hAnsi="Arial" w:hint="default"/>
      </w:rPr>
    </w:lvl>
    <w:lvl w:ilvl="2" w:tplc="100CFA8C" w:tentative="1">
      <w:start w:val="1"/>
      <w:numFmt w:val="bullet"/>
      <w:lvlText w:val="•"/>
      <w:lvlJc w:val="left"/>
      <w:pPr>
        <w:tabs>
          <w:tab w:val="num" w:pos="2160"/>
        </w:tabs>
        <w:ind w:left="2160" w:hanging="360"/>
      </w:pPr>
      <w:rPr>
        <w:rFonts w:ascii="Arial" w:hAnsi="Arial" w:hint="default"/>
      </w:rPr>
    </w:lvl>
    <w:lvl w:ilvl="3" w:tplc="63FAD1D4" w:tentative="1">
      <w:start w:val="1"/>
      <w:numFmt w:val="bullet"/>
      <w:lvlText w:val="•"/>
      <w:lvlJc w:val="left"/>
      <w:pPr>
        <w:tabs>
          <w:tab w:val="num" w:pos="2880"/>
        </w:tabs>
        <w:ind w:left="2880" w:hanging="360"/>
      </w:pPr>
      <w:rPr>
        <w:rFonts w:ascii="Arial" w:hAnsi="Arial" w:hint="default"/>
      </w:rPr>
    </w:lvl>
    <w:lvl w:ilvl="4" w:tplc="384E8072" w:tentative="1">
      <w:start w:val="1"/>
      <w:numFmt w:val="bullet"/>
      <w:lvlText w:val="•"/>
      <w:lvlJc w:val="left"/>
      <w:pPr>
        <w:tabs>
          <w:tab w:val="num" w:pos="3600"/>
        </w:tabs>
        <w:ind w:left="3600" w:hanging="360"/>
      </w:pPr>
      <w:rPr>
        <w:rFonts w:ascii="Arial" w:hAnsi="Arial" w:hint="default"/>
      </w:rPr>
    </w:lvl>
    <w:lvl w:ilvl="5" w:tplc="22BE2CE4" w:tentative="1">
      <w:start w:val="1"/>
      <w:numFmt w:val="bullet"/>
      <w:lvlText w:val="•"/>
      <w:lvlJc w:val="left"/>
      <w:pPr>
        <w:tabs>
          <w:tab w:val="num" w:pos="4320"/>
        </w:tabs>
        <w:ind w:left="4320" w:hanging="360"/>
      </w:pPr>
      <w:rPr>
        <w:rFonts w:ascii="Arial" w:hAnsi="Arial" w:hint="default"/>
      </w:rPr>
    </w:lvl>
    <w:lvl w:ilvl="6" w:tplc="7F1CC3D6" w:tentative="1">
      <w:start w:val="1"/>
      <w:numFmt w:val="bullet"/>
      <w:lvlText w:val="•"/>
      <w:lvlJc w:val="left"/>
      <w:pPr>
        <w:tabs>
          <w:tab w:val="num" w:pos="5040"/>
        </w:tabs>
        <w:ind w:left="5040" w:hanging="360"/>
      </w:pPr>
      <w:rPr>
        <w:rFonts w:ascii="Arial" w:hAnsi="Arial" w:hint="default"/>
      </w:rPr>
    </w:lvl>
    <w:lvl w:ilvl="7" w:tplc="7DA8F450" w:tentative="1">
      <w:start w:val="1"/>
      <w:numFmt w:val="bullet"/>
      <w:lvlText w:val="•"/>
      <w:lvlJc w:val="left"/>
      <w:pPr>
        <w:tabs>
          <w:tab w:val="num" w:pos="5760"/>
        </w:tabs>
        <w:ind w:left="5760" w:hanging="360"/>
      </w:pPr>
      <w:rPr>
        <w:rFonts w:ascii="Arial" w:hAnsi="Arial" w:hint="default"/>
      </w:rPr>
    </w:lvl>
    <w:lvl w:ilvl="8" w:tplc="694A9A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7" w15:restartNumberingAfterBreak="0">
    <w:nsid w:val="0A5D4B89"/>
    <w:multiLevelType w:val="hybridMultilevel"/>
    <w:tmpl w:val="08EEE206"/>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8"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9" w15:restartNumberingAfterBreak="0">
    <w:nsid w:val="0EF20846"/>
    <w:multiLevelType w:val="hybridMultilevel"/>
    <w:tmpl w:val="2078E968"/>
    <w:lvl w:ilvl="0" w:tplc="F84C4510">
      <w:start w:val="1"/>
      <w:numFmt w:val="bullet"/>
      <w:lvlText w:val="•"/>
      <w:lvlJc w:val="left"/>
      <w:pPr>
        <w:tabs>
          <w:tab w:val="num" w:pos="720"/>
        </w:tabs>
        <w:ind w:left="720" w:hanging="360"/>
      </w:pPr>
      <w:rPr>
        <w:rFonts w:ascii="Arial" w:hAnsi="Arial" w:hint="default"/>
      </w:rPr>
    </w:lvl>
    <w:lvl w:ilvl="1" w:tplc="F956F974" w:tentative="1">
      <w:start w:val="1"/>
      <w:numFmt w:val="bullet"/>
      <w:lvlText w:val="•"/>
      <w:lvlJc w:val="left"/>
      <w:pPr>
        <w:tabs>
          <w:tab w:val="num" w:pos="1440"/>
        </w:tabs>
        <w:ind w:left="1440" w:hanging="360"/>
      </w:pPr>
      <w:rPr>
        <w:rFonts w:ascii="Arial" w:hAnsi="Arial" w:hint="default"/>
      </w:rPr>
    </w:lvl>
    <w:lvl w:ilvl="2" w:tplc="81A06B2A" w:tentative="1">
      <w:start w:val="1"/>
      <w:numFmt w:val="bullet"/>
      <w:lvlText w:val="•"/>
      <w:lvlJc w:val="left"/>
      <w:pPr>
        <w:tabs>
          <w:tab w:val="num" w:pos="2160"/>
        </w:tabs>
        <w:ind w:left="2160" w:hanging="360"/>
      </w:pPr>
      <w:rPr>
        <w:rFonts w:ascii="Arial" w:hAnsi="Arial" w:hint="default"/>
      </w:rPr>
    </w:lvl>
    <w:lvl w:ilvl="3" w:tplc="A164EB6E" w:tentative="1">
      <w:start w:val="1"/>
      <w:numFmt w:val="bullet"/>
      <w:lvlText w:val="•"/>
      <w:lvlJc w:val="left"/>
      <w:pPr>
        <w:tabs>
          <w:tab w:val="num" w:pos="2880"/>
        </w:tabs>
        <w:ind w:left="2880" w:hanging="360"/>
      </w:pPr>
      <w:rPr>
        <w:rFonts w:ascii="Arial" w:hAnsi="Arial" w:hint="default"/>
      </w:rPr>
    </w:lvl>
    <w:lvl w:ilvl="4" w:tplc="93B61F0A" w:tentative="1">
      <w:start w:val="1"/>
      <w:numFmt w:val="bullet"/>
      <w:lvlText w:val="•"/>
      <w:lvlJc w:val="left"/>
      <w:pPr>
        <w:tabs>
          <w:tab w:val="num" w:pos="3600"/>
        </w:tabs>
        <w:ind w:left="3600" w:hanging="360"/>
      </w:pPr>
      <w:rPr>
        <w:rFonts w:ascii="Arial" w:hAnsi="Arial" w:hint="default"/>
      </w:rPr>
    </w:lvl>
    <w:lvl w:ilvl="5" w:tplc="37D42F74" w:tentative="1">
      <w:start w:val="1"/>
      <w:numFmt w:val="bullet"/>
      <w:lvlText w:val="•"/>
      <w:lvlJc w:val="left"/>
      <w:pPr>
        <w:tabs>
          <w:tab w:val="num" w:pos="4320"/>
        </w:tabs>
        <w:ind w:left="4320" w:hanging="360"/>
      </w:pPr>
      <w:rPr>
        <w:rFonts w:ascii="Arial" w:hAnsi="Arial" w:hint="default"/>
      </w:rPr>
    </w:lvl>
    <w:lvl w:ilvl="6" w:tplc="C302B99C" w:tentative="1">
      <w:start w:val="1"/>
      <w:numFmt w:val="bullet"/>
      <w:lvlText w:val="•"/>
      <w:lvlJc w:val="left"/>
      <w:pPr>
        <w:tabs>
          <w:tab w:val="num" w:pos="5040"/>
        </w:tabs>
        <w:ind w:left="5040" w:hanging="360"/>
      </w:pPr>
      <w:rPr>
        <w:rFonts w:ascii="Arial" w:hAnsi="Arial" w:hint="default"/>
      </w:rPr>
    </w:lvl>
    <w:lvl w:ilvl="7" w:tplc="0D665972" w:tentative="1">
      <w:start w:val="1"/>
      <w:numFmt w:val="bullet"/>
      <w:lvlText w:val="•"/>
      <w:lvlJc w:val="left"/>
      <w:pPr>
        <w:tabs>
          <w:tab w:val="num" w:pos="5760"/>
        </w:tabs>
        <w:ind w:left="5760" w:hanging="360"/>
      </w:pPr>
      <w:rPr>
        <w:rFonts w:ascii="Arial" w:hAnsi="Arial" w:hint="default"/>
      </w:rPr>
    </w:lvl>
    <w:lvl w:ilvl="8" w:tplc="F710EC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8A1F56"/>
    <w:multiLevelType w:val="hybridMultilevel"/>
    <w:tmpl w:val="5B3A4AE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B22C3F"/>
    <w:multiLevelType w:val="hybridMultilevel"/>
    <w:tmpl w:val="4BC2E1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23E245B8"/>
    <w:multiLevelType w:val="hybridMultilevel"/>
    <w:tmpl w:val="D624DED2"/>
    <w:lvl w:ilvl="0" w:tplc="3E40AB16">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4190794"/>
    <w:multiLevelType w:val="hybridMultilevel"/>
    <w:tmpl w:val="5052BB5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6A54670"/>
    <w:multiLevelType w:val="hybridMultilevel"/>
    <w:tmpl w:val="2F320D0E"/>
    <w:lvl w:ilvl="0" w:tplc="429EFC4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EDC6510"/>
    <w:multiLevelType w:val="hybridMultilevel"/>
    <w:tmpl w:val="CC3256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A730E9"/>
    <w:multiLevelType w:val="hybridMultilevel"/>
    <w:tmpl w:val="0BA4E25E"/>
    <w:lvl w:ilvl="0" w:tplc="32F41024">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FC82D9C"/>
    <w:multiLevelType w:val="hybridMultilevel"/>
    <w:tmpl w:val="4CE2D1AA"/>
    <w:lvl w:ilvl="0" w:tplc="32F41024">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FEB5578"/>
    <w:multiLevelType w:val="hybridMultilevel"/>
    <w:tmpl w:val="5CBAAE94"/>
    <w:lvl w:ilvl="0" w:tplc="32F41024">
      <w:numFmt w:val="bullet"/>
      <w:lvlText w:val=""/>
      <w:lvlJc w:val="left"/>
      <w:pPr>
        <w:ind w:left="780" w:hanging="420"/>
      </w:pPr>
      <w:rPr>
        <w:rFonts w:ascii="Symbol" w:eastAsia="ＭＳ 明朝" w:hAnsi="Symbol"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2" w15:restartNumberingAfterBreak="0">
    <w:nsid w:val="43026E0B"/>
    <w:multiLevelType w:val="hybridMultilevel"/>
    <w:tmpl w:val="B68A70B0"/>
    <w:lvl w:ilvl="0" w:tplc="16D66FCA">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4036797"/>
    <w:multiLevelType w:val="multilevel"/>
    <w:tmpl w:val="4403679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BBF3286"/>
    <w:multiLevelType w:val="hybridMultilevel"/>
    <w:tmpl w:val="F6B0837A"/>
    <w:lvl w:ilvl="0" w:tplc="4202C932">
      <w:start w:val="1"/>
      <w:numFmt w:val="bullet"/>
      <w:lvlText w:val=""/>
      <w:lvlJc w:val="left"/>
      <w:pPr>
        <w:ind w:left="420" w:hanging="420"/>
      </w:pPr>
      <w:rPr>
        <w:rFonts w:ascii="Symbol" w:eastAsia="ＭＳ 明朝"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5805F08"/>
    <w:multiLevelType w:val="hybridMultilevel"/>
    <w:tmpl w:val="9C889FA8"/>
    <w:lvl w:ilvl="0" w:tplc="004226C0">
      <w:start w:val="1"/>
      <w:numFmt w:val="decimal"/>
      <w:lvlText w:val="%1)"/>
      <w:lvlJc w:val="left"/>
      <w:pPr>
        <w:ind w:left="360" w:hanging="360"/>
      </w:pPr>
      <w:rPr>
        <w:rFonts w:hint="default"/>
      </w:rPr>
    </w:lvl>
    <w:lvl w:ilvl="1" w:tplc="04090015">
      <w:start w:val="1"/>
      <w:numFmt w:val="upp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9F3137"/>
    <w:multiLevelType w:val="hybridMultilevel"/>
    <w:tmpl w:val="E856D7A8"/>
    <w:lvl w:ilvl="0" w:tplc="16D66FCA">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9D23496"/>
    <w:multiLevelType w:val="multilevel"/>
    <w:tmpl w:val="79D23496"/>
    <w:lvl w:ilvl="0">
      <w:start w:val="1"/>
      <w:numFmt w:val="bullet"/>
      <w:lvlText w:val=""/>
      <w:lvlJc w:val="left"/>
      <w:pPr>
        <w:ind w:left="910" w:hanging="400"/>
      </w:pPr>
      <w:rPr>
        <w:rFonts w:ascii="Wingdings" w:hAnsi="Wingdings" w:hint="default"/>
      </w:rPr>
    </w:lvl>
    <w:lvl w:ilvl="1">
      <w:start w:val="1"/>
      <w:numFmt w:val="bullet"/>
      <w:lvlText w:val=""/>
      <w:lvlJc w:val="left"/>
      <w:pPr>
        <w:ind w:left="1310" w:hanging="400"/>
      </w:pPr>
      <w:rPr>
        <w:rFonts w:ascii="Wingdings" w:hAnsi="Wingdings" w:hint="default"/>
      </w:rPr>
    </w:lvl>
    <w:lvl w:ilvl="2">
      <w:start w:val="1"/>
      <w:numFmt w:val="bullet"/>
      <w:lvlText w:val=""/>
      <w:lvlJc w:val="left"/>
      <w:pPr>
        <w:ind w:left="1710" w:hanging="400"/>
      </w:pPr>
      <w:rPr>
        <w:rFonts w:ascii="Wingdings" w:hAnsi="Wingdings" w:hint="default"/>
      </w:rPr>
    </w:lvl>
    <w:lvl w:ilvl="3">
      <w:start w:val="1"/>
      <w:numFmt w:val="bullet"/>
      <w:lvlText w:val=""/>
      <w:lvlJc w:val="left"/>
      <w:pPr>
        <w:ind w:left="2110" w:hanging="400"/>
      </w:pPr>
      <w:rPr>
        <w:rFonts w:ascii="Wingdings" w:hAnsi="Wingdings" w:hint="default"/>
      </w:rPr>
    </w:lvl>
    <w:lvl w:ilvl="4">
      <w:start w:val="1"/>
      <w:numFmt w:val="bullet"/>
      <w:lvlText w:val=""/>
      <w:lvlJc w:val="left"/>
      <w:pPr>
        <w:ind w:left="2510" w:hanging="400"/>
      </w:pPr>
      <w:rPr>
        <w:rFonts w:ascii="Wingdings" w:hAnsi="Wingdings" w:hint="default"/>
      </w:rPr>
    </w:lvl>
    <w:lvl w:ilvl="5">
      <w:start w:val="1"/>
      <w:numFmt w:val="bullet"/>
      <w:lvlText w:val=""/>
      <w:lvlJc w:val="left"/>
      <w:pPr>
        <w:ind w:left="2910" w:hanging="400"/>
      </w:pPr>
      <w:rPr>
        <w:rFonts w:ascii="Wingdings" w:hAnsi="Wingdings" w:hint="default"/>
      </w:rPr>
    </w:lvl>
    <w:lvl w:ilvl="6">
      <w:start w:val="1"/>
      <w:numFmt w:val="bullet"/>
      <w:lvlText w:val=""/>
      <w:lvlJc w:val="left"/>
      <w:pPr>
        <w:ind w:left="3310" w:hanging="400"/>
      </w:pPr>
      <w:rPr>
        <w:rFonts w:ascii="Wingdings" w:hAnsi="Wingdings" w:hint="default"/>
      </w:rPr>
    </w:lvl>
    <w:lvl w:ilvl="7">
      <w:start w:val="1"/>
      <w:numFmt w:val="bullet"/>
      <w:lvlText w:val=""/>
      <w:lvlJc w:val="left"/>
      <w:pPr>
        <w:ind w:left="3710" w:hanging="400"/>
      </w:pPr>
      <w:rPr>
        <w:rFonts w:ascii="Wingdings" w:hAnsi="Wingdings" w:hint="default"/>
      </w:rPr>
    </w:lvl>
    <w:lvl w:ilvl="8">
      <w:start w:val="1"/>
      <w:numFmt w:val="bullet"/>
      <w:lvlText w:val=""/>
      <w:lvlJc w:val="left"/>
      <w:pPr>
        <w:ind w:left="4110" w:hanging="400"/>
      </w:pPr>
      <w:rPr>
        <w:rFonts w:ascii="Wingdings" w:hAnsi="Wingdings" w:hint="default"/>
      </w:rPr>
    </w:lvl>
  </w:abstractNum>
  <w:abstractNum w:abstractNumId="39" w15:restartNumberingAfterBreak="0">
    <w:nsid w:val="7BDA34A7"/>
    <w:multiLevelType w:val="multilevel"/>
    <w:tmpl w:val="6B121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4D7AD6"/>
    <w:multiLevelType w:val="hybridMultilevel"/>
    <w:tmpl w:val="92D6B0C8"/>
    <w:lvl w:ilvl="0" w:tplc="8E6E993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3"/>
  </w:num>
  <w:num w:numId="2">
    <w:abstractNumId w:val="8"/>
  </w:num>
  <w:num w:numId="3">
    <w:abstractNumId w:val="12"/>
  </w:num>
  <w:num w:numId="4">
    <w:abstractNumId w:val="34"/>
  </w:num>
  <w:num w:numId="5">
    <w:abstractNumId w:val="25"/>
  </w:num>
  <w:num w:numId="6">
    <w:abstractNumId w:val="26"/>
  </w:num>
  <w:num w:numId="7">
    <w:abstractNumId w:val="24"/>
  </w:num>
  <w:num w:numId="8">
    <w:abstractNumId w:val="6"/>
  </w:num>
  <w:num w:numId="9">
    <w:abstractNumId w:val="37"/>
  </w:num>
  <w:num w:numId="10">
    <w:abstractNumId w:val="21"/>
  </w:num>
  <w:num w:numId="11">
    <w:abstractNumId w:val="30"/>
  </w:num>
  <w:num w:numId="12">
    <w:abstractNumId w:val="1"/>
  </w:num>
  <w:num w:numId="13">
    <w:abstractNumId w:val="14"/>
  </w:num>
  <w:num w:numId="14">
    <w:abstractNumId w:val="4"/>
  </w:num>
  <w:num w:numId="15">
    <w:abstractNumId w:val="10"/>
  </w:num>
  <w:num w:numId="16">
    <w:abstractNumId w:val="17"/>
  </w:num>
  <w:num w:numId="17">
    <w:abstractNumId w:val="36"/>
  </w:num>
  <w:num w:numId="18">
    <w:abstractNumId w:val="20"/>
  </w:num>
  <w:num w:numId="19">
    <w:abstractNumId w:val="11"/>
  </w:num>
  <w:num w:numId="20">
    <w:abstractNumId w:val="7"/>
  </w:num>
  <w:num w:numId="21">
    <w:abstractNumId w:val="19"/>
  </w:num>
  <w:num w:numId="22">
    <w:abstractNumId w:val="32"/>
  </w:num>
  <w:num w:numId="23">
    <w:abstractNumId w:val="22"/>
  </w:num>
  <w:num w:numId="24">
    <w:abstractNumId w:val="18"/>
  </w:num>
  <w:num w:numId="25">
    <w:abstractNumId w:val="35"/>
  </w:num>
  <w:num w:numId="26">
    <w:abstractNumId w:val="31"/>
  </w:num>
  <w:num w:numId="27">
    <w:abstractNumId w:val="3"/>
  </w:num>
  <w:num w:numId="28">
    <w:abstractNumId w:val="17"/>
  </w:num>
  <w:num w:numId="29">
    <w:abstractNumId w:val="29"/>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39"/>
  </w:num>
  <w:num w:numId="33">
    <w:abstractNumId w:val="2"/>
  </w:num>
  <w:num w:numId="34">
    <w:abstractNumId w:val="16"/>
  </w:num>
  <w:num w:numId="35">
    <w:abstractNumId w:val="27"/>
  </w:num>
  <w:num w:numId="36">
    <w:abstractNumId w:val="11"/>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11"/>
  </w:num>
  <w:num w:numId="40">
    <w:abstractNumId w:val="23"/>
  </w:num>
  <w:num w:numId="41">
    <w:abstractNumId w:val="11"/>
  </w:num>
  <w:num w:numId="42">
    <w:abstractNumId w:val="9"/>
  </w:num>
  <w:num w:numId="43">
    <w:abstractNumId w:val="5"/>
  </w:num>
  <w:num w:numId="44">
    <w:abstractNumId w:val="28"/>
  </w:num>
  <w:num w:numId="45">
    <w:abstractNumId w:val="13"/>
  </w:num>
  <w:num w:numId="46">
    <w:abstractNumId w:val="15"/>
  </w:num>
  <w:num w:numId="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3522"/>
    <w:rsid w:val="00003DDB"/>
    <w:rsid w:val="00003F19"/>
    <w:rsid w:val="0000485C"/>
    <w:rsid w:val="00004B52"/>
    <w:rsid w:val="000057F1"/>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7A7"/>
    <w:rsid w:val="0001665B"/>
    <w:rsid w:val="0001680A"/>
    <w:rsid w:val="00016A3C"/>
    <w:rsid w:val="00016AAE"/>
    <w:rsid w:val="00016D09"/>
    <w:rsid w:val="00016E41"/>
    <w:rsid w:val="00017111"/>
    <w:rsid w:val="00017679"/>
    <w:rsid w:val="00017C1B"/>
    <w:rsid w:val="00020071"/>
    <w:rsid w:val="00020507"/>
    <w:rsid w:val="00021479"/>
    <w:rsid w:val="000216A1"/>
    <w:rsid w:val="00021BF7"/>
    <w:rsid w:val="00021F55"/>
    <w:rsid w:val="00021F65"/>
    <w:rsid w:val="00022F6C"/>
    <w:rsid w:val="00023079"/>
    <w:rsid w:val="00023256"/>
    <w:rsid w:val="00023821"/>
    <w:rsid w:val="00023C3B"/>
    <w:rsid w:val="000240B8"/>
    <w:rsid w:val="00024358"/>
    <w:rsid w:val="00024359"/>
    <w:rsid w:val="0002486B"/>
    <w:rsid w:val="000251AB"/>
    <w:rsid w:val="000257A5"/>
    <w:rsid w:val="000263B4"/>
    <w:rsid w:val="00026D2B"/>
    <w:rsid w:val="00026E73"/>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55D"/>
    <w:rsid w:val="000411B6"/>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0DA"/>
    <w:rsid w:val="00047550"/>
    <w:rsid w:val="000475AC"/>
    <w:rsid w:val="00047783"/>
    <w:rsid w:val="00047995"/>
    <w:rsid w:val="00047E81"/>
    <w:rsid w:val="00047F01"/>
    <w:rsid w:val="0005070C"/>
    <w:rsid w:val="00050B6F"/>
    <w:rsid w:val="00051C73"/>
    <w:rsid w:val="00052523"/>
    <w:rsid w:val="00052627"/>
    <w:rsid w:val="00052D1B"/>
    <w:rsid w:val="0005309E"/>
    <w:rsid w:val="00053C1D"/>
    <w:rsid w:val="00054183"/>
    <w:rsid w:val="000541A8"/>
    <w:rsid w:val="000549DE"/>
    <w:rsid w:val="00054AAC"/>
    <w:rsid w:val="00054D1F"/>
    <w:rsid w:val="000552C6"/>
    <w:rsid w:val="000558C9"/>
    <w:rsid w:val="00055A54"/>
    <w:rsid w:val="00055A67"/>
    <w:rsid w:val="00055B32"/>
    <w:rsid w:val="00055E88"/>
    <w:rsid w:val="000560DE"/>
    <w:rsid w:val="0005625E"/>
    <w:rsid w:val="00056507"/>
    <w:rsid w:val="000566EF"/>
    <w:rsid w:val="00056DA1"/>
    <w:rsid w:val="00057BFE"/>
    <w:rsid w:val="00060296"/>
    <w:rsid w:val="000609ED"/>
    <w:rsid w:val="00060B1E"/>
    <w:rsid w:val="00060C5D"/>
    <w:rsid w:val="0006186A"/>
    <w:rsid w:val="00061A2D"/>
    <w:rsid w:val="00061C0C"/>
    <w:rsid w:val="00062448"/>
    <w:rsid w:val="00062992"/>
    <w:rsid w:val="00062C6B"/>
    <w:rsid w:val="00062EED"/>
    <w:rsid w:val="000630AD"/>
    <w:rsid w:val="0006344D"/>
    <w:rsid w:val="00063986"/>
    <w:rsid w:val="00064010"/>
    <w:rsid w:val="00064115"/>
    <w:rsid w:val="000647D6"/>
    <w:rsid w:val="00064B7C"/>
    <w:rsid w:val="000653C0"/>
    <w:rsid w:val="00065497"/>
    <w:rsid w:val="000658A8"/>
    <w:rsid w:val="000661B7"/>
    <w:rsid w:val="00066871"/>
    <w:rsid w:val="00066AB6"/>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8CB"/>
    <w:rsid w:val="00073D84"/>
    <w:rsid w:val="00073E89"/>
    <w:rsid w:val="00074649"/>
    <w:rsid w:val="00074B41"/>
    <w:rsid w:val="00074D21"/>
    <w:rsid w:val="0007539F"/>
    <w:rsid w:val="000754B3"/>
    <w:rsid w:val="00075757"/>
    <w:rsid w:val="000757F2"/>
    <w:rsid w:val="00075879"/>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5E"/>
    <w:rsid w:val="000879FD"/>
    <w:rsid w:val="00087B60"/>
    <w:rsid w:val="00087EFA"/>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44BD"/>
    <w:rsid w:val="00094987"/>
    <w:rsid w:val="00094E68"/>
    <w:rsid w:val="0009503F"/>
    <w:rsid w:val="000961F3"/>
    <w:rsid w:val="000966A3"/>
    <w:rsid w:val="0009679B"/>
    <w:rsid w:val="00096A39"/>
    <w:rsid w:val="00096ADD"/>
    <w:rsid w:val="00097063"/>
    <w:rsid w:val="000972B8"/>
    <w:rsid w:val="000976DF"/>
    <w:rsid w:val="0009784C"/>
    <w:rsid w:val="00097969"/>
    <w:rsid w:val="00097F5A"/>
    <w:rsid w:val="000A0275"/>
    <w:rsid w:val="000A0483"/>
    <w:rsid w:val="000A0D50"/>
    <w:rsid w:val="000A0FBB"/>
    <w:rsid w:val="000A177D"/>
    <w:rsid w:val="000A1815"/>
    <w:rsid w:val="000A19D8"/>
    <w:rsid w:val="000A1EE4"/>
    <w:rsid w:val="000A24D4"/>
    <w:rsid w:val="000A2985"/>
    <w:rsid w:val="000A2990"/>
    <w:rsid w:val="000A2A93"/>
    <w:rsid w:val="000A3906"/>
    <w:rsid w:val="000A3F92"/>
    <w:rsid w:val="000A45CD"/>
    <w:rsid w:val="000A5E31"/>
    <w:rsid w:val="000A63B6"/>
    <w:rsid w:val="000A78FB"/>
    <w:rsid w:val="000A7B40"/>
    <w:rsid w:val="000B0887"/>
    <w:rsid w:val="000B10E5"/>
    <w:rsid w:val="000B1622"/>
    <w:rsid w:val="000B1B7D"/>
    <w:rsid w:val="000B1C17"/>
    <w:rsid w:val="000B1C38"/>
    <w:rsid w:val="000B2106"/>
    <w:rsid w:val="000B22F4"/>
    <w:rsid w:val="000B2ABE"/>
    <w:rsid w:val="000B2CFA"/>
    <w:rsid w:val="000B2D1F"/>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5752"/>
    <w:rsid w:val="000C5A20"/>
    <w:rsid w:val="000C5A51"/>
    <w:rsid w:val="000C6237"/>
    <w:rsid w:val="000C637C"/>
    <w:rsid w:val="000C6425"/>
    <w:rsid w:val="000C68E6"/>
    <w:rsid w:val="000C6B76"/>
    <w:rsid w:val="000C7A70"/>
    <w:rsid w:val="000C7BDA"/>
    <w:rsid w:val="000C7DA5"/>
    <w:rsid w:val="000C7F82"/>
    <w:rsid w:val="000D00D5"/>
    <w:rsid w:val="000D0119"/>
    <w:rsid w:val="000D0298"/>
    <w:rsid w:val="000D0BF1"/>
    <w:rsid w:val="000D15F7"/>
    <w:rsid w:val="000D1DD5"/>
    <w:rsid w:val="000D1FE8"/>
    <w:rsid w:val="000D20DC"/>
    <w:rsid w:val="000D282D"/>
    <w:rsid w:val="000D287E"/>
    <w:rsid w:val="000D28E2"/>
    <w:rsid w:val="000D4A01"/>
    <w:rsid w:val="000D4DC5"/>
    <w:rsid w:val="000D4E2B"/>
    <w:rsid w:val="000D52A3"/>
    <w:rsid w:val="000D55D6"/>
    <w:rsid w:val="000D649B"/>
    <w:rsid w:val="000D657D"/>
    <w:rsid w:val="000D7660"/>
    <w:rsid w:val="000D7DB9"/>
    <w:rsid w:val="000E0349"/>
    <w:rsid w:val="000E0581"/>
    <w:rsid w:val="000E1393"/>
    <w:rsid w:val="000E167A"/>
    <w:rsid w:val="000E229C"/>
    <w:rsid w:val="000E25A0"/>
    <w:rsid w:val="000E2AC6"/>
    <w:rsid w:val="000E3548"/>
    <w:rsid w:val="000E3591"/>
    <w:rsid w:val="000E3DC5"/>
    <w:rsid w:val="000E4717"/>
    <w:rsid w:val="000E4DD1"/>
    <w:rsid w:val="000E5AD3"/>
    <w:rsid w:val="000E5D1E"/>
    <w:rsid w:val="000E6193"/>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B0F"/>
    <w:rsid w:val="00100CB7"/>
    <w:rsid w:val="00100F05"/>
    <w:rsid w:val="00101634"/>
    <w:rsid w:val="00101874"/>
    <w:rsid w:val="00101963"/>
    <w:rsid w:val="0010226A"/>
    <w:rsid w:val="00102945"/>
    <w:rsid w:val="00102CC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2513"/>
    <w:rsid w:val="00112A02"/>
    <w:rsid w:val="00112AFC"/>
    <w:rsid w:val="00112B68"/>
    <w:rsid w:val="00112CF5"/>
    <w:rsid w:val="0011395E"/>
    <w:rsid w:val="00113C33"/>
    <w:rsid w:val="00113DD1"/>
    <w:rsid w:val="00114412"/>
    <w:rsid w:val="00114539"/>
    <w:rsid w:val="001146FC"/>
    <w:rsid w:val="00114C41"/>
    <w:rsid w:val="00114F1F"/>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3816"/>
    <w:rsid w:val="00123960"/>
    <w:rsid w:val="00123A77"/>
    <w:rsid w:val="00123AC9"/>
    <w:rsid w:val="00123D4B"/>
    <w:rsid w:val="00123DD2"/>
    <w:rsid w:val="00123E46"/>
    <w:rsid w:val="00123E5C"/>
    <w:rsid w:val="00123F99"/>
    <w:rsid w:val="00123FB9"/>
    <w:rsid w:val="00124987"/>
    <w:rsid w:val="00124AEF"/>
    <w:rsid w:val="001250B6"/>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C79"/>
    <w:rsid w:val="00133E92"/>
    <w:rsid w:val="00134170"/>
    <w:rsid w:val="001344E4"/>
    <w:rsid w:val="00134906"/>
    <w:rsid w:val="00134962"/>
    <w:rsid w:val="00135012"/>
    <w:rsid w:val="00135849"/>
    <w:rsid w:val="00135907"/>
    <w:rsid w:val="00135C12"/>
    <w:rsid w:val="00136762"/>
    <w:rsid w:val="00136890"/>
    <w:rsid w:val="00137489"/>
    <w:rsid w:val="00137635"/>
    <w:rsid w:val="0013769E"/>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1EB"/>
    <w:rsid w:val="00144E44"/>
    <w:rsid w:val="00145038"/>
    <w:rsid w:val="0014540E"/>
    <w:rsid w:val="00145C3D"/>
    <w:rsid w:val="001466A9"/>
    <w:rsid w:val="001468FE"/>
    <w:rsid w:val="001469E1"/>
    <w:rsid w:val="00146C27"/>
    <w:rsid w:val="00146FE0"/>
    <w:rsid w:val="00147877"/>
    <w:rsid w:val="00147A95"/>
    <w:rsid w:val="00147BFE"/>
    <w:rsid w:val="0015070F"/>
    <w:rsid w:val="0015087E"/>
    <w:rsid w:val="0015092F"/>
    <w:rsid w:val="0015132E"/>
    <w:rsid w:val="001515CE"/>
    <w:rsid w:val="00151652"/>
    <w:rsid w:val="001516E9"/>
    <w:rsid w:val="00151A64"/>
    <w:rsid w:val="00151FAA"/>
    <w:rsid w:val="001521B7"/>
    <w:rsid w:val="00152884"/>
    <w:rsid w:val="00152982"/>
    <w:rsid w:val="00152D87"/>
    <w:rsid w:val="00152FC4"/>
    <w:rsid w:val="00153119"/>
    <w:rsid w:val="0015337A"/>
    <w:rsid w:val="00153506"/>
    <w:rsid w:val="001535DB"/>
    <w:rsid w:val="00153C64"/>
    <w:rsid w:val="00154367"/>
    <w:rsid w:val="0015542D"/>
    <w:rsid w:val="0015557C"/>
    <w:rsid w:val="001556D2"/>
    <w:rsid w:val="00155B79"/>
    <w:rsid w:val="00155DFC"/>
    <w:rsid w:val="00156516"/>
    <w:rsid w:val="00156743"/>
    <w:rsid w:val="0015725B"/>
    <w:rsid w:val="001572BA"/>
    <w:rsid w:val="001575DC"/>
    <w:rsid w:val="0015765B"/>
    <w:rsid w:val="00157E97"/>
    <w:rsid w:val="001602F7"/>
    <w:rsid w:val="00160974"/>
    <w:rsid w:val="0016099E"/>
    <w:rsid w:val="00161A06"/>
    <w:rsid w:val="00161FF4"/>
    <w:rsid w:val="00162810"/>
    <w:rsid w:val="001629A9"/>
    <w:rsid w:val="001629C4"/>
    <w:rsid w:val="001629FA"/>
    <w:rsid w:val="00162B1E"/>
    <w:rsid w:val="00162D1B"/>
    <w:rsid w:val="00162DE9"/>
    <w:rsid w:val="0016317E"/>
    <w:rsid w:val="0016460B"/>
    <w:rsid w:val="001646C4"/>
    <w:rsid w:val="00164717"/>
    <w:rsid w:val="0016479A"/>
    <w:rsid w:val="00165199"/>
    <w:rsid w:val="001654BE"/>
    <w:rsid w:val="001656CF"/>
    <w:rsid w:val="00165B66"/>
    <w:rsid w:val="001665ED"/>
    <w:rsid w:val="001666A4"/>
    <w:rsid w:val="001666B7"/>
    <w:rsid w:val="00166BE3"/>
    <w:rsid w:val="00167842"/>
    <w:rsid w:val="00167956"/>
    <w:rsid w:val="00167B73"/>
    <w:rsid w:val="001701FB"/>
    <w:rsid w:val="00170AC7"/>
    <w:rsid w:val="00170C46"/>
    <w:rsid w:val="001714C3"/>
    <w:rsid w:val="00171884"/>
    <w:rsid w:val="00171B68"/>
    <w:rsid w:val="00171CC9"/>
    <w:rsid w:val="0017207F"/>
    <w:rsid w:val="00172224"/>
    <w:rsid w:val="0017252F"/>
    <w:rsid w:val="001727AF"/>
    <w:rsid w:val="00172B4B"/>
    <w:rsid w:val="00172EB4"/>
    <w:rsid w:val="00172FEB"/>
    <w:rsid w:val="0017317A"/>
    <w:rsid w:val="00173437"/>
    <w:rsid w:val="00173611"/>
    <w:rsid w:val="001739F5"/>
    <w:rsid w:val="00173C2E"/>
    <w:rsid w:val="0017437C"/>
    <w:rsid w:val="001747BD"/>
    <w:rsid w:val="00174F6A"/>
    <w:rsid w:val="0017505A"/>
    <w:rsid w:val="00175133"/>
    <w:rsid w:val="0017514E"/>
    <w:rsid w:val="00175241"/>
    <w:rsid w:val="00175494"/>
    <w:rsid w:val="001765C8"/>
    <w:rsid w:val="00176A6F"/>
    <w:rsid w:val="00176F9A"/>
    <w:rsid w:val="00177182"/>
    <w:rsid w:val="00177971"/>
    <w:rsid w:val="00177C06"/>
    <w:rsid w:val="0018048F"/>
    <w:rsid w:val="00180A51"/>
    <w:rsid w:val="001816B4"/>
    <w:rsid w:val="001818D9"/>
    <w:rsid w:val="00182A0A"/>
    <w:rsid w:val="001837AA"/>
    <w:rsid w:val="001838B1"/>
    <w:rsid w:val="00183F4C"/>
    <w:rsid w:val="00184593"/>
    <w:rsid w:val="00184681"/>
    <w:rsid w:val="00184AC5"/>
    <w:rsid w:val="00184C43"/>
    <w:rsid w:val="00185A6C"/>
    <w:rsid w:val="00185E4E"/>
    <w:rsid w:val="00185F77"/>
    <w:rsid w:val="00186126"/>
    <w:rsid w:val="001861F8"/>
    <w:rsid w:val="0018638E"/>
    <w:rsid w:val="0018678E"/>
    <w:rsid w:val="00186903"/>
    <w:rsid w:val="00186E62"/>
    <w:rsid w:val="001871E9"/>
    <w:rsid w:val="00190AFB"/>
    <w:rsid w:val="00190CC7"/>
    <w:rsid w:val="00190E42"/>
    <w:rsid w:val="0019158B"/>
    <w:rsid w:val="00191A2E"/>
    <w:rsid w:val="00192468"/>
    <w:rsid w:val="00192A3D"/>
    <w:rsid w:val="00192B13"/>
    <w:rsid w:val="00192F28"/>
    <w:rsid w:val="00193076"/>
    <w:rsid w:val="0019366C"/>
    <w:rsid w:val="001939CA"/>
    <w:rsid w:val="00193CAF"/>
    <w:rsid w:val="00193D65"/>
    <w:rsid w:val="00193E7C"/>
    <w:rsid w:val="0019419D"/>
    <w:rsid w:val="001941F4"/>
    <w:rsid w:val="00194FED"/>
    <w:rsid w:val="001958D6"/>
    <w:rsid w:val="0019599E"/>
    <w:rsid w:val="00195C59"/>
    <w:rsid w:val="00195D0F"/>
    <w:rsid w:val="00195D2E"/>
    <w:rsid w:val="001961B9"/>
    <w:rsid w:val="00196BEE"/>
    <w:rsid w:val="00196E45"/>
    <w:rsid w:val="001970A7"/>
    <w:rsid w:val="00197960"/>
    <w:rsid w:val="001979B0"/>
    <w:rsid w:val="001A04CD"/>
    <w:rsid w:val="001A0965"/>
    <w:rsid w:val="001A1055"/>
    <w:rsid w:val="001A15EF"/>
    <w:rsid w:val="001A161D"/>
    <w:rsid w:val="001A2307"/>
    <w:rsid w:val="001A2A69"/>
    <w:rsid w:val="001A2CA9"/>
    <w:rsid w:val="001A3097"/>
    <w:rsid w:val="001A3ECC"/>
    <w:rsid w:val="001A43C2"/>
    <w:rsid w:val="001A47A5"/>
    <w:rsid w:val="001A512F"/>
    <w:rsid w:val="001A5210"/>
    <w:rsid w:val="001A539F"/>
    <w:rsid w:val="001A540B"/>
    <w:rsid w:val="001A54F4"/>
    <w:rsid w:val="001A588D"/>
    <w:rsid w:val="001A5D19"/>
    <w:rsid w:val="001A5FFF"/>
    <w:rsid w:val="001A64A1"/>
    <w:rsid w:val="001A6A1C"/>
    <w:rsid w:val="001A6FB3"/>
    <w:rsid w:val="001A743A"/>
    <w:rsid w:val="001A7566"/>
    <w:rsid w:val="001B00D7"/>
    <w:rsid w:val="001B034F"/>
    <w:rsid w:val="001B09EF"/>
    <w:rsid w:val="001B0C47"/>
    <w:rsid w:val="001B12B9"/>
    <w:rsid w:val="001B136A"/>
    <w:rsid w:val="001B1687"/>
    <w:rsid w:val="001B19F6"/>
    <w:rsid w:val="001B2EC7"/>
    <w:rsid w:val="001B3809"/>
    <w:rsid w:val="001B4022"/>
    <w:rsid w:val="001B41AA"/>
    <w:rsid w:val="001B4649"/>
    <w:rsid w:val="001B4CA2"/>
    <w:rsid w:val="001B5F00"/>
    <w:rsid w:val="001B62DA"/>
    <w:rsid w:val="001B6357"/>
    <w:rsid w:val="001B7221"/>
    <w:rsid w:val="001B77C8"/>
    <w:rsid w:val="001B7CBE"/>
    <w:rsid w:val="001B7FEA"/>
    <w:rsid w:val="001C02D5"/>
    <w:rsid w:val="001C0588"/>
    <w:rsid w:val="001C0677"/>
    <w:rsid w:val="001C0AB6"/>
    <w:rsid w:val="001C0D3C"/>
    <w:rsid w:val="001C0F77"/>
    <w:rsid w:val="001C1134"/>
    <w:rsid w:val="001C2406"/>
    <w:rsid w:val="001C3000"/>
    <w:rsid w:val="001C3516"/>
    <w:rsid w:val="001C441E"/>
    <w:rsid w:val="001C44A9"/>
    <w:rsid w:val="001C49A6"/>
    <w:rsid w:val="001C4C80"/>
    <w:rsid w:val="001C4D84"/>
    <w:rsid w:val="001C6136"/>
    <w:rsid w:val="001C731F"/>
    <w:rsid w:val="001C78F2"/>
    <w:rsid w:val="001C79DB"/>
    <w:rsid w:val="001C7BD8"/>
    <w:rsid w:val="001C7DC7"/>
    <w:rsid w:val="001D1932"/>
    <w:rsid w:val="001D1B8F"/>
    <w:rsid w:val="001D29D1"/>
    <w:rsid w:val="001D2ED6"/>
    <w:rsid w:val="001D2F76"/>
    <w:rsid w:val="001D3BBE"/>
    <w:rsid w:val="001D421B"/>
    <w:rsid w:val="001D42DB"/>
    <w:rsid w:val="001D47FE"/>
    <w:rsid w:val="001D531B"/>
    <w:rsid w:val="001D560F"/>
    <w:rsid w:val="001D5F3E"/>
    <w:rsid w:val="001D673C"/>
    <w:rsid w:val="001D6ADA"/>
    <w:rsid w:val="001D78A3"/>
    <w:rsid w:val="001D7BDF"/>
    <w:rsid w:val="001D7D74"/>
    <w:rsid w:val="001E0B4E"/>
    <w:rsid w:val="001E1047"/>
    <w:rsid w:val="001E133E"/>
    <w:rsid w:val="001E1763"/>
    <w:rsid w:val="001E189F"/>
    <w:rsid w:val="001E1D82"/>
    <w:rsid w:val="001E1EF0"/>
    <w:rsid w:val="001E2202"/>
    <w:rsid w:val="001E2357"/>
    <w:rsid w:val="001E260E"/>
    <w:rsid w:val="001E2C01"/>
    <w:rsid w:val="001E2E64"/>
    <w:rsid w:val="001E31E4"/>
    <w:rsid w:val="001E33C1"/>
    <w:rsid w:val="001E4A8C"/>
    <w:rsid w:val="001E50E0"/>
    <w:rsid w:val="001E5354"/>
    <w:rsid w:val="001E58C6"/>
    <w:rsid w:val="001E5F84"/>
    <w:rsid w:val="001E61F9"/>
    <w:rsid w:val="001E634E"/>
    <w:rsid w:val="001E695B"/>
    <w:rsid w:val="001E706E"/>
    <w:rsid w:val="001E7FD6"/>
    <w:rsid w:val="001F0821"/>
    <w:rsid w:val="001F09F9"/>
    <w:rsid w:val="001F0B18"/>
    <w:rsid w:val="001F1821"/>
    <w:rsid w:val="001F1C4F"/>
    <w:rsid w:val="001F20E0"/>
    <w:rsid w:val="001F2C04"/>
    <w:rsid w:val="001F2C90"/>
    <w:rsid w:val="001F3336"/>
    <w:rsid w:val="001F3858"/>
    <w:rsid w:val="001F3EB5"/>
    <w:rsid w:val="001F41CD"/>
    <w:rsid w:val="001F4A7E"/>
    <w:rsid w:val="001F55E0"/>
    <w:rsid w:val="001F60F3"/>
    <w:rsid w:val="001F735A"/>
    <w:rsid w:val="002003CC"/>
    <w:rsid w:val="00200C9A"/>
    <w:rsid w:val="00200C9D"/>
    <w:rsid w:val="00201283"/>
    <w:rsid w:val="00201AA7"/>
    <w:rsid w:val="0020246A"/>
    <w:rsid w:val="00203143"/>
    <w:rsid w:val="0020316A"/>
    <w:rsid w:val="0020330A"/>
    <w:rsid w:val="00203705"/>
    <w:rsid w:val="00203DC5"/>
    <w:rsid w:val="0020411E"/>
    <w:rsid w:val="00204181"/>
    <w:rsid w:val="00204834"/>
    <w:rsid w:val="002052C8"/>
    <w:rsid w:val="0020541E"/>
    <w:rsid w:val="00205E89"/>
    <w:rsid w:val="00205EB8"/>
    <w:rsid w:val="002060C7"/>
    <w:rsid w:val="00206641"/>
    <w:rsid w:val="0020691B"/>
    <w:rsid w:val="00206C83"/>
    <w:rsid w:val="00207818"/>
    <w:rsid w:val="00207AA1"/>
    <w:rsid w:val="00210169"/>
    <w:rsid w:val="0021037B"/>
    <w:rsid w:val="002105E6"/>
    <w:rsid w:val="00210898"/>
    <w:rsid w:val="0021124B"/>
    <w:rsid w:val="0021132B"/>
    <w:rsid w:val="0021243A"/>
    <w:rsid w:val="00212858"/>
    <w:rsid w:val="00212D68"/>
    <w:rsid w:val="00212EA4"/>
    <w:rsid w:val="00213488"/>
    <w:rsid w:val="0021362B"/>
    <w:rsid w:val="0021386B"/>
    <w:rsid w:val="00214078"/>
    <w:rsid w:val="002145B7"/>
    <w:rsid w:val="002147C1"/>
    <w:rsid w:val="00214C24"/>
    <w:rsid w:val="002150DB"/>
    <w:rsid w:val="002158F5"/>
    <w:rsid w:val="00215AEB"/>
    <w:rsid w:val="00215C4D"/>
    <w:rsid w:val="00215D5C"/>
    <w:rsid w:val="0021634A"/>
    <w:rsid w:val="00216682"/>
    <w:rsid w:val="00216C40"/>
    <w:rsid w:val="00217CED"/>
    <w:rsid w:val="002202E6"/>
    <w:rsid w:val="002203E0"/>
    <w:rsid w:val="00220BA3"/>
    <w:rsid w:val="00221035"/>
    <w:rsid w:val="00221171"/>
    <w:rsid w:val="002217A9"/>
    <w:rsid w:val="00221FAE"/>
    <w:rsid w:val="0022246F"/>
    <w:rsid w:val="0022255E"/>
    <w:rsid w:val="00222899"/>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7045"/>
    <w:rsid w:val="00227C4F"/>
    <w:rsid w:val="00227C8D"/>
    <w:rsid w:val="00230265"/>
    <w:rsid w:val="002311AF"/>
    <w:rsid w:val="002311BB"/>
    <w:rsid w:val="002319BD"/>
    <w:rsid w:val="00231E1A"/>
    <w:rsid w:val="002323D6"/>
    <w:rsid w:val="0023268B"/>
    <w:rsid w:val="00232A8A"/>
    <w:rsid w:val="00232EDA"/>
    <w:rsid w:val="0023425F"/>
    <w:rsid w:val="002342D0"/>
    <w:rsid w:val="002357FD"/>
    <w:rsid w:val="00235970"/>
    <w:rsid w:val="002359FA"/>
    <w:rsid w:val="00235F78"/>
    <w:rsid w:val="0023643A"/>
    <w:rsid w:val="00236CD1"/>
    <w:rsid w:val="00237062"/>
    <w:rsid w:val="00237113"/>
    <w:rsid w:val="00237A75"/>
    <w:rsid w:val="00237E17"/>
    <w:rsid w:val="00240437"/>
    <w:rsid w:val="00240DBF"/>
    <w:rsid w:val="00241BE2"/>
    <w:rsid w:val="00241DF0"/>
    <w:rsid w:val="0024271E"/>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6FC"/>
    <w:rsid w:val="0024685B"/>
    <w:rsid w:val="00246917"/>
    <w:rsid w:val="00246C75"/>
    <w:rsid w:val="00246C9D"/>
    <w:rsid w:val="002476B6"/>
    <w:rsid w:val="00247811"/>
    <w:rsid w:val="0025082F"/>
    <w:rsid w:val="002509D2"/>
    <w:rsid w:val="002512A3"/>
    <w:rsid w:val="0025152F"/>
    <w:rsid w:val="00251B51"/>
    <w:rsid w:val="00252133"/>
    <w:rsid w:val="002522C7"/>
    <w:rsid w:val="00252FCC"/>
    <w:rsid w:val="0025364B"/>
    <w:rsid w:val="002539C5"/>
    <w:rsid w:val="00253DD9"/>
    <w:rsid w:val="0025469D"/>
    <w:rsid w:val="00254FE2"/>
    <w:rsid w:val="00254FFA"/>
    <w:rsid w:val="0025525A"/>
    <w:rsid w:val="00255B35"/>
    <w:rsid w:val="00256421"/>
    <w:rsid w:val="0025679A"/>
    <w:rsid w:val="0025714F"/>
    <w:rsid w:val="002571D3"/>
    <w:rsid w:val="002603A0"/>
    <w:rsid w:val="00260555"/>
    <w:rsid w:val="00260AA1"/>
    <w:rsid w:val="00261F4D"/>
    <w:rsid w:val="00262151"/>
    <w:rsid w:val="002621BF"/>
    <w:rsid w:val="002623E9"/>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314"/>
    <w:rsid w:val="00267537"/>
    <w:rsid w:val="0026762C"/>
    <w:rsid w:val="00267A05"/>
    <w:rsid w:val="00270958"/>
    <w:rsid w:val="00270AED"/>
    <w:rsid w:val="00270FEE"/>
    <w:rsid w:val="002711DF"/>
    <w:rsid w:val="0027184B"/>
    <w:rsid w:val="002728D1"/>
    <w:rsid w:val="00272AA8"/>
    <w:rsid w:val="00272EDB"/>
    <w:rsid w:val="002732A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678"/>
    <w:rsid w:val="002818B7"/>
    <w:rsid w:val="00281E06"/>
    <w:rsid w:val="00282965"/>
    <w:rsid w:val="00283A9A"/>
    <w:rsid w:val="00284EAE"/>
    <w:rsid w:val="0028509A"/>
    <w:rsid w:val="0028543E"/>
    <w:rsid w:val="00285613"/>
    <w:rsid w:val="00285824"/>
    <w:rsid w:val="00286190"/>
    <w:rsid w:val="002866A6"/>
    <w:rsid w:val="00286D2E"/>
    <w:rsid w:val="00286F94"/>
    <w:rsid w:val="00287229"/>
    <w:rsid w:val="00287489"/>
    <w:rsid w:val="002877C2"/>
    <w:rsid w:val="002878FE"/>
    <w:rsid w:val="00287C5E"/>
    <w:rsid w:val="00287E5B"/>
    <w:rsid w:val="002900A5"/>
    <w:rsid w:val="002903F4"/>
    <w:rsid w:val="00291451"/>
    <w:rsid w:val="0029158F"/>
    <w:rsid w:val="00292713"/>
    <w:rsid w:val="0029275D"/>
    <w:rsid w:val="00292A44"/>
    <w:rsid w:val="00292E96"/>
    <w:rsid w:val="002933B2"/>
    <w:rsid w:val="002935AD"/>
    <w:rsid w:val="00293699"/>
    <w:rsid w:val="002937AB"/>
    <w:rsid w:val="0029440D"/>
    <w:rsid w:val="002949ED"/>
    <w:rsid w:val="00294B23"/>
    <w:rsid w:val="00295FE7"/>
    <w:rsid w:val="00296485"/>
    <w:rsid w:val="00296E15"/>
    <w:rsid w:val="0029712D"/>
    <w:rsid w:val="0029739B"/>
    <w:rsid w:val="00297D4C"/>
    <w:rsid w:val="002A01B3"/>
    <w:rsid w:val="002A03DC"/>
    <w:rsid w:val="002A0A42"/>
    <w:rsid w:val="002A137A"/>
    <w:rsid w:val="002A17FB"/>
    <w:rsid w:val="002A1A1C"/>
    <w:rsid w:val="002A1DE6"/>
    <w:rsid w:val="002A2E99"/>
    <w:rsid w:val="002A308E"/>
    <w:rsid w:val="002A34A1"/>
    <w:rsid w:val="002A36E4"/>
    <w:rsid w:val="002A3956"/>
    <w:rsid w:val="002A441B"/>
    <w:rsid w:val="002A4EA5"/>
    <w:rsid w:val="002A50B7"/>
    <w:rsid w:val="002A5269"/>
    <w:rsid w:val="002A56CF"/>
    <w:rsid w:val="002A63B1"/>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DDA"/>
    <w:rsid w:val="002C2DDB"/>
    <w:rsid w:val="002C30B8"/>
    <w:rsid w:val="002C3613"/>
    <w:rsid w:val="002C375C"/>
    <w:rsid w:val="002C457C"/>
    <w:rsid w:val="002C479D"/>
    <w:rsid w:val="002C4956"/>
    <w:rsid w:val="002C4BFB"/>
    <w:rsid w:val="002C578E"/>
    <w:rsid w:val="002C5AE3"/>
    <w:rsid w:val="002C5B66"/>
    <w:rsid w:val="002C5E8F"/>
    <w:rsid w:val="002C648D"/>
    <w:rsid w:val="002C6D91"/>
    <w:rsid w:val="002C74EA"/>
    <w:rsid w:val="002C774D"/>
    <w:rsid w:val="002C7ED2"/>
    <w:rsid w:val="002D00BF"/>
    <w:rsid w:val="002D0666"/>
    <w:rsid w:val="002D1B3E"/>
    <w:rsid w:val="002D1D2A"/>
    <w:rsid w:val="002D273F"/>
    <w:rsid w:val="002D2AC5"/>
    <w:rsid w:val="002D2BB7"/>
    <w:rsid w:val="002D2C66"/>
    <w:rsid w:val="002D3408"/>
    <w:rsid w:val="002D343A"/>
    <w:rsid w:val="002D43C8"/>
    <w:rsid w:val="002D43CB"/>
    <w:rsid w:val="002D4661"/>
    <w:rsid w:val="002D5238"/>
    <w:rsid w:val="002D54C8"/>
    <w:rsid w:val="002D54F8"/>
    <w:rsid w:val="002D560C"/>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17CB"/>
    <w:rsid w:val="002E2E81"/>
    <w:rsid w:val="002E3A64"/>
    <w:rsid w:val="002E43EB"/>
    <w:rsid w:val="002E47CA"/>
    <w:rsid w:val="002E49A9"/>
    <w:rsid w:val="002E4B6F"/>
    <w:rsid w:val="002E53A2"/>
    <w:rsid w:val="002E5575"/>
    <w:rsid w:val="002E7664"/>
    <w:rsid w:val="002E7DD4"/>
    <w:rsid w:val="002F06BC"/>
    <w:rsid w:val="002F0958"/>
    <w:rsid w:val="002F0966"/>
    <w:rsid w:val="002F10D3"/>
    <w:rsid w:val="002F18C2"/>
    <w:rsid w:val="002F1AF9"/>
    <w:rsid w:val="002F1E64"/>
    <w:rsid w:val="002F23F6"/>
    <w:rsid w:val="002F28F0"/>
    <w:rsid w:val="002F2A26"/>
    <w:rsid w:val="002F3156"/>
    <w:rsid w:val="002F31B1"/>
    <w:rsid w:val="002F3D1A"/>
    <w:rsid w:val="002F467B"/>
    <w:rsid w:val="002F4686"/>
    <w:rsid w:val="002F4775"/>
    <w:rsid w:val="002F485D"/>
    <w:rsid w:val="002F4906"/>
    <w:rsid w:val="002F5FB2"/>
    <w:rsid w:val="002F653E"/>
    <w:rsid w:val="002F6753"/>
    <w:rsid w:val="002F688C"/>
    <w:rsid w:val="003009B8"/>
    <w:rsid w:val="00301160"/>
    <w:rsid w:val="003011F5"/>
    <w:rsid w:val="003013C8"/>
    <w:rsid w:val="003013D6"/>
    <w:rsid w:val="00301543"/>
    <w:rsid w:val="0030199F"/>
    <w:rsid w:val="00301FA4"/>
    <w:rsid w:val="00301FD7"/>
    <w:rsid w:val="00302764"/>
    <w:rsid w:val="0030283F"/>
    <w:rsid w:val="003030FA"/>
    <w:rsid w:val="003031ED"/>
    <w:rsid w:val="0030454B"/>
    <w:rsid w:val="00305EEB"/>
    <w:rsid w:val="003063DE"/>
    <w:rsid w:val="00306945"/>
    <w:rsid w:val="00306FC1"/>
    <w:rsid w:val="00307809"/>
    <w:rsid w:val="00307F45"/>
    <w:rsid w:val="00310414"/>
    <w:rsid w:val="0031063A"/>
    <w:rsid w:val="00310C71"/>
    <w:rsid w:val="00310FED"/>
    <w:rsid w:val="0031114E"/>
    <w:rsid w:val="00311470"/>
    <w:rsid w:val="003115AC"/>
    <w:rsid w:val="00311ABB"/>
    <w:rsid w:val="00311AF8"/>
    <w:rsid w:val="00312758"/>
    <w:rsid w:val="00312F4F"/>
    <w:rsid w:val="003135A6"/>
    <w:rsid w:val="003143FE"/>
    <w:rsid w:val="00314C60"/>
    <w:rsid w:val="00315087"/>
    <w:rsid w:val="00315346"/>
    <w:rsid w:val="003156F1"/>
    <w:rsid w:val="00315878"/>
    <w:rsid w:val="00315FAA"/>
    <w:rsid w:val="00316105"/>
    <w:rsid w:val="0031613D"/>
    <w:rsid w:val="003161AF"/>
    <w:rsid w:val="00316986"/>
    <w:rsid w:val="00317118"/>
    <w:rsid w:val="003174D2"/>
    <w:rsid w:val="00317832"/>
    <w:rsid w:val="0031788C"/>
    <w:rsid w:val="003178DD"/>
    <w:rsid w:val="003178ED"/>
    <w:rsid w:val="003179A5"/>
    <w:rsid w:val="00317D3D"/>
    <w:rsid w:val="00317F3D"/>
    <w:rsid w:val="0032004B"/>
    <w:rsid w:val="00320349"/>
    <w:rsid w:val="00320A41"/>
    <w:rsid w:val="00320C12"/>
    <w:rsid w:val="00320C4B"/>
    <w:rsid w:val="00320F16"/>
    <w:rsid w:val="003215B6"/>
    <w:rsid w:val="00321795"/>
    <w:rsid w:val="00321829"/>
    <w:rsid w:val="003218D1"/>
    <w:rsid w:val="00321FCE"/>
    <w:rsid w:val="00321FF2"/>
    <w:rsid w:val="003229F1"/>
    <w:rsid w:val="00322D1E"/>
    <w:rsid w:val="00323502"/>
    <w:rsid w:val="00323654"/>
    <w:rsid w:val="00324140"/>
    <w:rsid w:val="003242F2"/>
    <w:rsid w:val="003251A4"/>
    <w:rsid w:val="00326304"/>
    <w:rsid w:val="003264DB"/>
    <w:rsid w:val="00326C41"/>
    <w:rsid w:val="00326D8C"/>
    <w:rsid w:val="003271AD"/>
    <w:rsid w:val="003274EC"/>
    <w:rsid w:val="003275B2"/>
    <w:rsid w:val="00327897"/>
    <w:rsid w:val="003278C0"/>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859"/>
    <w:rsid w:val="00340184"/>
    <w:rsid w:val="003403BC"/>
    <w:rsid w:val="00340ACE"/>
    <w:rsid w:val="00340AF7"/>
    <w:rsid w:val="00340D63"/>
    <w:rsid w:val="00341388"/>
    <w:rsid w:val="003413DD"/>
    <w:rsid w:val="003419A5"/>
    <w:rsid w:val="003420D7"/>
    <w:rsid w:val="00342480"/>
    <w:rsid w:val="0034249C"/>
    <w:rsid w:val="0034254B"/>
    <w:rsid w:val="00344193"/>
    <w:rsid w:val="0034492A"/>
    <w:rsid w:val="00344FD9"/>
    <w:rsid w:val="00345381"/>
    <w:rsid w:val="00345432"/>
    <w:rsid w:val="003459E9"/>
    <w:rsid w:val="003471CA"/>
    <w:rsid w:val="003473F2"/>
    <w:rsid w:val="0034753E"/>
    <w:rsid w:val="003476FD"/>
    <w:rsid w:val="00347837"/>
    <w:rsid w:val="00347A6B"/>
    <w:rsid w:val="00347C2C"/>
    <w:rsid w:val="0035008B"/>
    <w:rsid w:val="00350D04"/>
    <w:rsid w:val="0035122B"/>
    <w:rsid w:val="00351289"/>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95B"/>
    <w:rsid w:val="00357D0A"/>
    <w:rsid w:val="0036043C"/>
    <w:rsid w:val="0036047D"/>
    <w:rsid w:val="0036102C"/>
    <w:rsid w:val="00361542"/>
    <w:rsid w:val="00361ACE"/>
    <w:rsid w:val="00361F77"/>
    <w:rsid w:val="00362724"/>
    <w:rsid w:val="0036284B"/>
    <w:rsid w:val="00362A00"/>
    <w:rsid w:val="00362AC9"/>
    <w:rsid w:val="003631D8"/>
    <w:rsid w:val="003633A8"/>
    <w:rsid w:val="003633C7"/>
    <w:rsid w:val="0036344B"/>
    <w:rsid w:val="003640B8"/>
    <w:rsid w:val="003643D9"/>
    <w:rsid w:val="00364B75"/>
    <w:rsid w:val="00365452"/>
    <w:rsid w:val="0036567C"/>
    <w:rsid w:val="00366395"/>
    <w:rsid w:val="0036674B"/>
    <w:rsid w:val="00366810"/>
    <w:rsid w:val="0036713B"/>
    <w:rsid w:val="003674CF"/>
    <w:rsid w:val="00367FD9"/>
    <w:rsid w:val="003706E3"/>
    <w:rsid w:val="003708F4"/>
    <w:rsid w:val="00370C82"/>
    <w:rsid w:val="00370C98"/>
    <w:rsid w:val="00370E48"/>
    <w:rsid w:val="00370F0D"/>
    <w:rsid w:val="00371879"/>
    <w:rsid w:val="003730F2"/>
    <w:rsid w:val="00373839"/>
    <w:rsid w:val="003739A7"/>
    <w:rsid w:val="00373E0B"/>
    <w:rsid w:val="00374078"/>
    <w:rsid w:val="00375112"/>
    <w:rsid w:val="003752B2"/>
    <w:rsid w:val="0037558F"/>
    <w:rsid w:val="00375EDD"/>
    <w:rsid w:val="00376058"/>
    <w:rsid w:val="0037617F"/>
    <w:rsid w:val="00376880"/>
    <w:rsid w:val="00376D76"/>
    <w:rsid w:val="00376EFE"/>
    <w:rsid w:val="003770F5"/>
    <w:rsid w:val="00377582"/>
    <w:rsid w:val="003806A7"/>
    <w:rsid w:val="00380B27"/>
    <w:rsid w:val="00380DC3"/>
    <w:rsid w:val="00381A21"/>
    <w:rsid w:val="00382084"/>
    <w:rsid w:val="003837CA"/>
    <w:rsid w:val="00383A47"/>
    <w:rsid w:val="00383C24"/>
    <w:rsid w:val="00383CD3"/>
    <w:rsid w:val="00384394"/>
    <w:rsid w:val="003844C7"/>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880"/>
    <w:rsid w:val="003908EC"/>
    <w:rsid w:val="00390977"/>
    <w:rsid w:val="00390A11"/>
    <w:rsid w:val="00390D27"/>
    <w:rsid w:val="00391674"/>
    <w:rsid w:val="003918EE"/>
    <w:rsid w:val="0039231E"/>
    <w:rsid w:val="00392465"/>
    <w:rsid w:val="00392676"/>
    <w:rsid w:val="0039281F"/>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0BF7"/>
    <w:rsid w:val="003A0D9F"/>
    <w:rsid w:val="003A18FA"/>
    <w:rsid w:val="003A1AC6"/>
    <w:rsid w:val="003A2212"/>
    <w:rsid w:val="003A31C3"/>
    <w:rsid w:val="003A37C3"/>
    <w:rsid w:val="003A3AD6"/>
    <w:rsid w:val="003A4E7E"/>
    <w:rsid w:val="003A4F8A"/>
    <w:rsid w:val="003A5091"/>
    <w:rsid w:val="003A52CE"/>
    <w:rsid w:val="003A5951"/>
    <w:rsid w:val="003A5C38"/>
    <w:rsid w:val="003A619B"/>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09A"/>
    <w:rsid w:val="003B269D"/>
    <w:rsid w:val="003B2F60"/>
    <w:rsid w:val="003B335B"/>
    <w:rsid w:val="003B33BB"/>
    <w:rsid w:val="003B3E76"/>
    <w:rsid w:val="003B45F5"/>
    <w:rsid w:val="003B4E69"/>
    <w:rsid w:val="003B612B"/>
    <w:rsid w:val="003B634A"/>
    <w:rsid w:val="003B6442"/>
    <w:rsid w:val="003B76E4"/>
    <w:rsid w:val="003C02C3"/>
    <w:rsid w:val="003C046D"/>
    <w:rsid w:val="003C05F6"/>
    <w:rsid w:val="003C0C8C"/>
    <w:rsid w:val="003C122B"/>
    <w:rsid w:val="003C2110"/>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01"/>
    <w:rsid w:val="003C6E2D"/>
    <w:rsid w:val="003C7A29"/>
    <w:rsid w:val="003C7CCF"/>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8C1"/>
    <w:rsid w:val="003D4BF0"/>
    <w:rsid w:val="003D4C28"/>
    <w:rsid w:val="003D4F59"/>
    <w:rsid w:val="003D54DF"/>
    <w:rsid w:val="003D5B4B"/>
    <w:rsid w:val="003D6EA8"/>
    <w:rsid w:val="003E0003"/>
    <w:rsid w:val="003E052E"/>
    <w:rsid w:val="003E06E9"/>
    <w:rsid w:val="003E0B5F"/>
    <w:rsid w:val="003E109C"/>
    <w:rsid w:val="003E116B"/>
    <w:rsid w:val="003E1318"/>
    <w:rsid w:val="003E29FD"/>
    <w:rsid w:val="003E2B9D"/>
    <w:rsid w:val="003E2D6C"/>
    <w:rsid w:val="003E3002"/>
    <w:rsid w:val="003E316A"/>
    <w:rsid w:val="003E3A32"/>
    <w:rsid w:val="003E3CB4"/>
    <w:rsid w:val="003E3EED"/>
    <w:rsid w:val="003E412F"/>
    <w:rsid w:val="003E49AA"/>
    <w:rsid w:val="003E5437"/>
    <w:rsid w:val="003E5A2E"/>
    <w:rsid w:val="003E5D66"/>
    <w:rsid w:val="003E65D5"/>
    <w:rsid w:val="003E67EF"/>
    <w:rsid w:val="003E7F21"/>
    <w:rsid w:val="003F073C"/>
    <w:rsid w:val="003F09C1"/>
    <w:rsid w:val="003F0B1F"/>
    <w:rsid w:val="003F0B92"/>
    <w:rsid w:val="003F0BD3"/>
    <w:rsid w:val="003F0CFA"/>
    <w:rsid w:val="003F11BC"/>
    <w:rsid w:val="003F163E"/>
    <w:rsid w:val="003F1B7B"/>
    <w:rsid w:val="003F289A"/>
    <w:rsid w:val="003F2DDF"/>
    <w:rsid w:val="003F2E06"/>
    <w:rsid w:val="003F347E"/>
    <w:rsid w:val="003F348D"/>
    <w:rsid w:val="003F3C46"/>
    <w:rsid w:val="003F4D28"/>
    <w:rsid w:val="003F4FEC"/>
    <w:rsid w:val="003F50F9"/>
    <w:rsid w:val="003F5567"/>
    <w:rsid w:val="003F57A0"/>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63F"/>
    <w:rsid w:val="00401963"/>
    <w:rsid w:val="00401A81"/>
    <w:rsid w:val="00401F8D"/>
    <w:rsid w:val="004020E2"/>
    <w:rsid w:val="004024F0"/>
    <w:rsid w:val="004027E7"/>
    <w:rsid w:val="0040293D"/>
    <w:rsid w:val="00402974"/>
    <w:rsid w:val="00402A1D"/>
    <w:rsid w:val="00403557"/>
    <w:rsid w:val="00403F3D"/>
    <w:rsid w:val="0040442C"/>
    <w:rsid w:val="0040461A"/>
    <w:rsid w:val="00404CFE"/>
    <w:rsid w:val="00404FBB"/>
    <w:rsid w:val="004052E7"/>
    <w:rsid w:val="004056A1"/>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DD5"/>
    <w:rsid w:val="0041120D"/>
    <w:rsid w:val="0041121E"/>
    <w:rsid w:val="00411627"/>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391C"/>
    <w:rsid w:val="00423AFE"/>
    <w:rsid w:val="00424513"/>
    <w:rsid w:val="00424F64"/>
    <w:rsid w:val="00425667"/>
    <w:rsid w:val="00425E3A"/>
    <w:rsid w:val="00426960"/>
    <w:rsid w:val="004308AE"/>
    <w:rsid w:val="00430932"/>
    <w:rsid w:val="00431536"/>
    <w:rsid w:val="00431DCE"/>
    <w:rsid w:val="00431FEA"/>
    <w:rsid w:val="00432426"/>
    <w:rsid w:val="004328C1"/>
    <w:rsid w:val="00432B4B"/>
    <w:rsid w:val="00432E5B"/>
    <w:rsid w:val="00432F56"/>
    <w:rsid w:val="00433340"/>
    <w:rsid w:val="00433ACA"/>
    <w:rsid w:val="00433B4C"/>
    <w:rsid w:val="00433C02"/>
    <w:rsid w:val="004346DB"/>
    <w:rsid w:val="00434E22"/>
    <w:rsid w:val="00434EBD"/>
    <w:rsid w:val="00435CC5"/>
    <w:rsid w:val="00435F40"/>
    <w:rsid w:val="0043601C"/>
    <w:rsid w:val="0043616F"/>
    <w:rsid w:val="00437D3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50E"/>
    <w:rsid w:val="00453839"/>
    <w:rsid w:val="00453E10"/>
    <w:rsid w:val="0045474A"/>
    <w:rsid w:val="004547D2"/>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8E"/>
    <w:rsid w:val="00460D6D"/>
    <w:rsid w:val="00461009"/>
    <w:rsid w:val="00461171"/>
    <w:rsid w:val="00461474"/>
    <w:rsid w:val="00461EAB"/>
    <w:rsid w:val="00462E40"/>
    <w:rsid w:val="00463A2B"/>
    <w:rsid w:val="00463AF6"/>
    <w:rsid w:val="00463EDC"/>
    <w:rsid w:val="0046426A"/>
    <w:rsid w:val="00464583"/>
    <w:rsid w:val="00464657"/>
    <w:rsid w:val="0046497F"/>
    <w:rsid w:val="00465358"/>
    <w:rsid w:val="004653D0"/>
    <w:rsid w:val="00465499"/>
    <w:rsid w:val="0046574D"/>
    <w:rsid w:val="00465BFD"/>
    <w:rsid w:val="00465C29"/>
    <w:rsid w:val="00465DC4"/>
    <w:rsid w:val="004663EA"/>
    <w:rsid w:val="0046649B"/>
    <w:rsid w:val="00466ACE"/>
    <w:rsid w:val="00466CAD"/>
    <w:rsid w:val="00466CD0"/>
    <w:rsid w:val="00466DE7"/>
    <w:rsid w:val="00466EFB"/>
    <w:rsid w:val="004671C6"/>
    <w:rsid w:val="00467D9A"/>
    <w:rsid w:val="00471317"/>
    <w:rsid w:val="00472062"/>
    <w:rsid w:val="00472076"/>
    <w:rsid w:val="00472303"/>
    <w:rsid w:val="00473B35"/>
    <w:rsid w:val="00474134"/>
    <w:rsid w:val="004749D7"/>
    <w:rsid w:val="00475225"/>
    <w:rsid w:val="00475798"/>
    <w:rsid w:val="00475945"/>
    <w:rsid w:val="0047602F"/>
    <w:rsid w:val="004763AF"/>
    <w:rsid w:val="004766BF"/>
    <w:rsid w:val="004769FC"/>
    <w:rsid w:val="00476DD0"/>
    <w:rsid w:val="0047715F"/>
    <w:rsid w:val="00477246"/>
    <w:rsid w:val="004778A5"/>
    <w:rsid w:val="00477C8D"/>
    <w:rsid w:val="00477E0A"/>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4EDD"/>
    <w:rsid w:val="00485177"/>
    <w:rsid w:val="00485A4F"/>
    <w:rsid w:val="00485EE4"/>
    <w:rsid w:val="00486129"/>
    <w:rsid w:val="0048660C"/>
    <w:rsid w:val="00486916"/>
    <w:rsid w:val="00486A1E"/>
    <w:rsid w:val="00487039"/>
    <w:rsid w:val="004872D6"/>
    <w:rsid w:val="00487FA8"/>
    <w:rsid w:val="00490051"/>
    <w:rsid w:val="00490BE2"/>
    <w:rsid w:val="00490C19"/>
    <w:rsid w:val="00492124"/>
    <w:rsid w:val="004922AB"/>
    <w:rsid w:val="00492608"/>
    <w:rsid w:val="0049362E"/>
    <w:rsid w:val="00493636"/>
    <w:rsid w:val="0049392B"/>
    <w:rsid w:val="0049421E"/>
    <w:rsid w:val="00494355"/>
    <w:rsid w:val="004945BD"/>
    <w:rsid w:val="00495089"/>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49A2"/>
    <w:rsid w:val="004A519C"/>
    <w:rsid w:val="004A5293"/>
    <w:rsid w:val="004A6009"/>
    <w:rsid w:val="004A62ED"/>
    <w:rsid w:val="004A64AF"/>
    <w:rsid w:val="004A6E59"/>
    <w:rsid w:val="004A710A"/>
    <w:rsid w:val="004A73F1"/>
    <w:rsid w:val="004A75C0"/>
    <w:rsid w:val="004B021E"/>
    <w:rsid w:val="004B0229"/>
    <w:rsid w:val="004B14C4"/>
    <w:rsid w:val="004B1BA0"/>
    <w:rsid w:val="004B1D53"/>
    <w:rsid w:val="004B1EA6"/>
    <w:rsid w:val="004B22B1"/>
    <w:rsid w:val="004B27B5"/>
    <w:rsid w:val="004B2B96"/>
    <w:rsid w:val="004B304B"/>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57AF"/>
    <w:rsid w:val="004C7697"/>
    <w:rsid w:val="004C7877"/>
    <w:rsid w:val="004D0853"/>
    <w:rsid w:val="004D0B71"/>
    <w:rsid w:val="004D14B4"/>
    <w:rsid w:val="004D14DF"/>
    <w:rsid w:val="004D1552"/>
    <w:rsid w:val="004D1A9D"/>
    <w:rsid w:val="004D1C92"/>
    <w:rsid w:val="004D28E7"/>
    <w:rsid w:val="004D2BFC"/>
    <w:rsid w:val="004D337D"/>
    <w:rsid w:val="004D3B15"/>
    <w:rsid w:val="004D3EB8"/>
    <w:rsid w:val="004D4547"/>
    <w:rsid w:val="004D48AE"/>
    <w:rsid w:val="004D4927"/>
    <w:rsid w:val="004D49C1"/>
    <w:rsid w:val="004D50DA"/>
    <w:rsid w:val="004D563D"/>
    <w:rsid w:val="004D5876"/>
    <w:rsid w:val="004D5A34"/>
    <w:rsid w:val="004D5E98"/>
    <w:rsid w:val="004D6254"/>
    <w:rsid w:val="004D630E"/>
    <w:rsid w:val="004D686F"/>
    <w:rsid w:val="004D6BE3"/>
    <w:rsid w:val="004D7230"/>
    <w:rsid w:val="004D76E5"/>
    <w:rsid w:val="004D7D8A"/>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753"/>
    <w:rsid w:val="004E5A3B"/>
    <w:rsid w:val="004E6078"/>
    <w:rsid w:val="004E66FA"/>
    <w:rsid w:val="004E6724"/>
    <w:rsid w:val="004E676C"/>
    <w:rsid w:val="004E6926"/>
    <w:rsid w:val="004E77D8"/>
    <w:rsid w:val="004E7835"/>
    <w:rsid w:val="004F0141"/>
    <w:rsid w:val="004F0B1B"/>
    <w:rsid w:val="004F111B"/>
    <w:rsid w:val="004F1529"/>
    <w:rsid w:val="004F1580"/>
    <w:rsid w:val="004F1BDF"/>
    <w:rsid w:val="004F202F"/>
    <w:rsid w:val="004F2234"/>
    <w:rsid w:val="004F2877"/>
    <w:rsid w:val="004F3430"/>
    <w:rsid w:val="004F373D"/>
    <w:rsid w:val="004F396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20CF"/>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5664"/>
    <w:rsid w:val="00516BA6"/>
    <w:rsid w:val="005175C0"/>
    <w:rsid w:val="00517940"/>
    <w:rsid w:val="00517ACE"/>
    <w:rsid w:val="005207C6"/>
    <w:rsid w:val="00520FAC"/>
    <w:rsid w:val="00521A75"/>
    <w:rsid w:val="00521C73"/>
    <w:rsid w:val="005220C5"/>
    <w:rsid w:val="00522491"/>
    <w:rsid w:val="00522CFA"/>
    <w:rsid w:val="005233B3"/>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4E9B"/>
    <w:rsid w:val="00535202"/>
    <w:rsid w:val="00535423"/>
    <w:rsid w:val="00535C17"/>
    <w:rsid w:val="00535E04"/>
    <w:rsid w:val="00536071"/>
    <w:rsid w:val="00536105"/>
    <w:rsid w:val="00536CA4"/>
    <w:rsid w:val="00537265"/>
    <w:rsid w:val="0053755B"/>
    <w:rsid w:val="00537F9F"/>
    <w:rsid w:val="0054015C"/>
    <w:rsid w:val="00540168"/>
    <w:rsid w:val="005407C1"/>
    <w:rsid w:val="00540FA1"/>
    <w:rsid w:val="005411CE"/>
    <w:rsid w:val="005417AE"/>
    <w:rsid w:val="00541D34"/>
    <w:rsid w:val="0054345C"/>
    <w:rsid w:val="005436DA"/>
    <w:rsid w:val="00543958"/>
    <w:rsid w:val="005443F5"/>
    <w:rsid w:val="00544458"/>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3624"/>
    <w:rsid w:val="00563930"/>
    <w:rsid w:val="00563A1D"/>
    <w:rsid w:val="00563C20"/>
    <w:rsid w:val="005647BD"/>
    <w:rsid w:val="00564A8B"/>
    <w:rsid w:val="00564AEC"/>
    <w:rsid w:val="00564E74"/>
    <w:rsid w:val="00565436"/>
    <w:rsid w:val="0056571E"/>
    <w:rsid w:val="0056573C"/>
    <w:rsid w:val="0056663D"/>
    <w:rsid w:val="00566670"/>
    <w:rsid w:val="005668C9"/>
    <w:rsid w:val="00566BAD"/>
    <w:rsid w:val="00566D4C"/>
    <w:rsid w:val="00566E12"/>
    <w:rsid w:val="005676E2"/>
    <w:rsid w:val="00567715"/>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4024"/>
    <w:rsid w:val="0057576A"/>
    <w:rsid w:val="00575CB2"/>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5205"/>
    <w:rsid w:val="00585599"/>
    <w:rsid w:val="00585BD8"/>
    <w:rsid w:val="00585FA6"/>
    <w:rsid w:val="005861D0"/>
    <w:rsid w:val="00586302"/>
    <w:rsid w:val="0058634D"/>
    <w:rsid w:val="00586418"/>
    <w:rsid w:val="005871D5"/>
    <w:rsid w:val="00590921"/>
    <w:rsid w:val="005909AF"/>
    <w:rsid w:val="00591402"/>
    <w:rsid w:val="0059174A"/>
    <w:rsid w:val="00592060"/>
    <w:rsid w:val="00592447"/>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66D4"/>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775"/>
    <w:rsid w:val="005A7BA0"/>
    <w:rsid w:val="005A7EC3"/>
    <w:rsid w:val="005B103D"/>
    <w:rsid w:val="005B14B1"/>
    <w:rsid w:val="005B1A9E"/>
    <w:rsid w:val="005B1BEB"/>
    <w:rsid w:val="005B1D3B"/>
    <w:rsid w:val="005B2012"/>
    <w:rsid w:val="005B21BA"/>
    <w:rsid w:val="005B2B9F"/>
    <w:rsid w:val="005B2E20"/>
    <w:rsid w:val="005B36AA"/>
    <w:rsid w:val="005B3E3B"/>
    <w:rsid w:val="005B422F"/>
    <w:rsid w:val="005B4D2C"/>
    <w:rsid w:val="005B4EA9"/>
    <w:rsid w:val="005B4EED"/>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717"/>
    <w:rsid w:val="005D014B"/>
    <w:rsid w:val="005D0241"/>
    <w:rsid w:val="005D02FF"/>
    <w:rsid w:val="005D0E70"/>
    <w:rsid w:val="005D128A"/>
    <w:rsid w:val="005D165A"/>
    <w:rsid w:val="005D1DD7"/>
    <w:rsid w:val="005D209C"/>
    <w:rsid w:val="005D2212"/>
    <w:rsid w:val="005D24CF"/>
    <w:rsid w:val="005D3038"/>
    <w:rsid w:val="005D3961"/>
    <w:rsid w:val="005D3D17"/>
    <w:rsid w:val="005D4C54"/>
    <w:rsid w:val="005D52A9"/>
    <w:rsid w:val="005D5484"/>
    <w:rsid w:val="005D5E4E"/>
    <w:rsid w:val="005D6A99"/>
    <w:rsid w:val="005D7286"/>
    <w:rsid w:val="005D7556"/>
    <w:rsid w:val="005E094E"/>
    <w:rsid w:val="005E1436"/>
    <w:rsid w:val="005E1604"/>
    <w:rsid w:val="005E1816"/>
    <w:rsid w:val="005E250A"/>
    <w:rsid w:val="005E254D"/>
    <w:rsid w:val="005E28F1"/>
    <w:rsid w:val="005E2928"/>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B8E"/>
    <w:rsid w:val="005E7DAD"/>
    <w:rsid w:val="005F01A1"/>
    <w:rsid w:val="005F0B04"/>
    <w:rsid w:val="005F11F4"/>
    <w:rsid w:val="005F1514"/>
    <w:rsid w:val="005F156D"/>
    <w:rsid w:val="005F166B"/>
    <w:rsid w:val="005F1D45"/>
    <w:rsid w:val="005F1F06"/>
    <w:rsid w:val="005F2651"/>
    <w:rsid w:val="005F2D09"/>
    <w:rsid w:val="005F2E79"/>
    <w:rsid w:val="005F3097"/>
    <w:rsid w:val="005F35DE"/>
    <w:rsid w:val="005F3B21"/>
    <w:rsid w:val="005F484A"/>
    <w:rsid w:val="005F488B"/>
    <w:rsid w:val="005F4CD3"/>
    <w:rsid w:val="005F510F"/>
    <w:rsid w:val="005F53F6"/>
    <w:rsid w:val="005F6852"/>
    <w:rsid w:val="005F796E"/>
    <w:rsid w:val="005F7B61"/>
    <w:rsid w:val="00600276"/>
    <w:rsid w:val="006002C1"/>
    <w:rsid w:val="00600D47"/>
    <w:rsid w:val="00600DF4"/>
    <w:rsid w:val="0060163B"/>
    <w:rsid w:val="00601E4D"/>
    <w:rsid w:val="00602426"/>
    <w:rsid w:val="00602956"/>
    <w:rsid w:val="00602B7B"/>
    <w:rsid w:val="00602DD2"/>
    <w:rsid w:val="006032A9"/>
    <w:rsid w:val="00603300"/>
    <w:rsid w:val="00603F94"/>
    <w:rsid w:val="0060441A"/>
    <w:rsid w:val="006044D5"/>
    <w:rsid w:val="006057CF"/>
    <w:rsid w:val="00605919"/>
    <w:rsid w:val="00605B90"/>
    <w:rsid w:val="00605F60"/>
    <w:rsid w:val="00606037"/>
    <w:rsid w:val="0060661B"/>
    <w:rsid w:val="00606EA9"/>
    <w:rsid w:val="00607120"/>
    <w:rsid w:val="0060799C"/>
    <w:rsid w:val="00607D37"/>
    <w:rsid w:val="0061011F"/>
    <w:rsid w:val="0061038A"/>
    <w:rsid w:val="00610553"/>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8D4"/>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703"/>
    <w:rsid w:val="0062292D"/>
    <w:rsid w:val="006232A6"/>
    <w:rsid w:val="00624BB9"/>
    <w:rsid w:val="006253A6"/>
    <w:rsid w:val="00625521"/>
    <w:rsid w:val="006257AC"/>
    <w:rsid w:val="00626379"/>
    <w:rsid w:val="0062673B"/>
    <w:rsid w:val="00626AB9"/>
    <w:rsid w:val="00627144"/>
    <w:rsid w:val="00630297"/>
    <w:rsid w:val="0063065F"/>
    <w:rsid w:val="00630750"/>
    <w:rsid w:val="00630BA0"/>
    <w:rsid w:val="00630C59"/>
    <w:rsid w:val="0063121F"/>
    <w:rsid w:val="00631405"/>
    <w:rsid w:val="00631C65"/>
    <w:rsid w:val="00631FB9"/>
    <w:rsid w:val="006320DB"/>
    <w:rsid w:val="006321EF"/>
    <w:rsid w:val="00632270"/>
    <w:rsid w:val="0063286F"/>
    <w:rsid w:val="00632EE2"/>
    <w:rsid w:val="00632F81"/>
    <w:rsid w:val="006331A9"/>
    <w:rsid w:val="006339DB"/>
    <w:rsid w:val="00633A78"/>
    <w:rsid w:val="00634B08"/>
    <w:rsid w:val="00634E6F"/>
    <w:rsid w:val="00635448"/>
    <w:rsid w:val="006362DD"/>
    <w:rsid w:val="0063636C"/>
    <w:rsid w:val="0063637D"/>
    <w:rsid w:val="00636673"/>
    <w:rsid w:val="00636E11"/>
    <w:rsid w:val="0063761C"/>
    <w:rsid w:val="0063762C"/>
    <w:rsid w:val="006400E4"/>
    <w:rsid w:val="00640173"/>
    <w:rsid w:val="00640332"/>
    <w:rsid w:val="0064171D"/>
    <w:rsid w:val="00641DB9"/>
    <w:rsid w:val="00641E5E"/>
    <w:rsid w:val="00642743"/>
    <w:rsid w:val="0064286B"/>
    <w:rsid w:val="00642879"/>
    <w:rsid w:val="00642A8C"/>
    <w:rsid w:val="00643B34"/>
    <w:rsid w:val="00643C32"/>
    <w:rsid w:val="00643E13"/>
    <w:rsid w:val="00644219"/>
    <w:rsid w:val="0064448B"/>
    <w:rsid w:val="006446FA"/>
    <w:rsid w:val="00644C5E"/>
    <w:rsid w:val="006456B1"/>
    <w:rsid w:val="00645BFC"/>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31D4"/>
    <w:rsid w:val="00654172"/>
    <w:rsid w:val="00654175"/>
    <w:rsid w:val="0065424E"/>
    <w:rsid w:val="00654313"/>
    <w:rsid w:val="00655686"/>
    <w:rsid w:val="00655BEC"/>
    <w:rsid w:val="00655EF7"/>
    <w:rsid w:val="00656624"/>
    <w:rsid w:val="00656B79"/>
    <w:rsid w:val="00656E99"/>
    <w:rsid w:val="00656F6D"/>
    <w:rsid w:val="00657B32"/>
    <w:rsid w:val="00657D3A"/>
    <w:rsid w:val="00660319"/>
    <w:rsid w:val="006606CE"/>
    <w:rsid w:val="0066090C"/>
    <w:rsid w:val="00660944"/>
    <w:rsid w:val="00660D64"/>
    <w:rsid w:val="00660F51"/>
    <w:rsid w:val="0066144F"/>
    <w:rsid w:val="006619A4"/>
    <w:rsid w:val="00662038"/>
    <w:rsid w:val="0066224D"/>
    <w:rsid w:val="006632A6"/>
    <w:rsid w:val="0066398B"/>
    <w:rsid w:val="00663A2F"/>
    <w:rsid w:val="00664181"/>
    <w:rsid w:val="00664FB9"/>
    <w:rsid w:val="00665E10"/>
    <w:rsid w:val="00665FC6"/>
    <w:rsid w:val="006663E6"/>
    <w:rsid w:val="00666D32"/>
    <w:rsid w:val="006673F3"/>
    <w:rsid w:val="006675AA"/>
    <w:rsid w:val="00667B46"/>
    <w:rsid w:val="00667B49"/>
    <w:rsid w:val="00667BBE"/>
    <w:rsid w:val="00667D00"/>
    <w:rsid w:val="00667E2D"/>
    <w:rsid w:val="006701AB"/>
    <w:rsid w:val="00672014"/>
    <w:rsid w:val="006728DA"/>
    <w:rsid w:val="006728EF"/>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A34"/>
    <w:rsid w:val="00680E3F"/>
    <w:rsid w:val="00681B8D"/>
    <w:rsid w:val="0068203E"/>
    <w:rsid w:val="006824A6"/>
    <w:rsid w:val="0068357C"/>
    <w:rsid w:val="006837EC"/>
    <w:rsid w:val="006839B1"/>
    <w:rsid w:val="006839DD"/>
    <w:rsid w:val="00683BA3"/>
    <w:rsid w:val="0068444E"/>
    <w:rsid w:val="00684616"/>
    <w:rsid w:val="0068523C"/>
    <w:rsid w:val="00685B08"/>
    <w:rsid w:val="00686550"/>
    <w:rsid w:val="006865BF"/>
    <w:rsid w:val="006866F3"/>
    <w:rsid w:val="00687395"/>
    <w:rsid w:val="00687529"/>
    <w:rsid w:val="0068755A"/>
    <w:rsid w:val="00687F33"/>
    <w:rsid w:val="00690C25"/>
    <w:rsid w:val="00690E1B"/>
    <w:rsid w:val="00691433"/>
    <w:rsid w:val="00691660"/>
    <w:rsid w:val="00691D19"/>
    <w:rsid w:val="006920D5"/>
    <w:rsid w:val="00692231"/>
    <w:rsid w:val="00693A6F"/>
    <w:rsid w:val="00693B16"/>
    <w:rsid w:val="00694253"/>
    <w:rsid w:val="006958AA"/>
    <w:rsid w:val="00695E83"/>
    <w:rsid w:val="006964EA"/>
    <w:rsid w:val="00696634"/>
    <w:rsid w:val="00696E30"/>
    <w:rsid w:val="00697023"/>
    <w:rsid w:val="0069718D"/>
    <w:rsid w:val="006A11D9"/>
    <w:rsid w:val="006A145C"/>
    <w:rsid w:val="006A260F"/>
    <w:rsid w:val="006A30CC"/>
    <w:rsid w:val="006A3859"/>
    <w:rsid w:val="006A4694"/>
    <w:rsid w:val="006A46DF"/>
    <w:rsid w:val="006A4C0E"/>
    <w:rsid w:val="006A4F2D"/>
    <w:rsid w:val="006A514B"/>
    <w:rsid w:val="006A5A3B"/>
    <w:rsid w:val="006A5B5B"/>
    <w:rsid w:val="006A77E3"/>
    <w:rsid w:val="006B0D73"/>
    <w:rsid w:val="006B171C"/>
    <w:rsid w:val="006B181E"/>
    <w:rsid w:val="006B1D93"/>
    <w:rsid w:val="006B25C7"/>
    <w:rsid w:val="006B261C"/>
    <w:rsid w:val="006B2E8B"/>
    <w:rsid w:val="006B310D"/>
    <w:rsid w:val="006B35C0"/>
    <w:rsid w:val="006B3AD7"/>
    <w:rsid w:val="006B3F74"/>
    <w:rsid w:val="006B3F94"/>
    <w:rsid w:val="006B4043"/>
    <w:rsid w:val="006B4247"/>
    <w:rsid w:val="006B476D"/>
    <w:rsid w:val="006B47AF"/>
    <w:rsid w:val="006B4B50"/>
    <w:rsid w:val="006B4B9A"/>
    <w:rsid w:val="006B4F72"/>
    <w:rsid w:val="006B5993"/>
    <w:rsid w:val="006B5C1C"/>
    <w:rsid w:val="006B64AF"/>
    <w:rsid w:val="006B695C"/>
    <w:rsid w:val="006B6E03"/>
    <w:rsid w:val="006B7045"/>
    <w:rsid w:val="006B732A"/>
    <w:rsid w:val="006B7423"/>
    <w:rsid w:val="006B798E"/>
    <w:rsid w:val="006C011B"/>
    <w:rsid w:val="006C01C6"/>
    <w:rsid w:val="006C0409"/>
    <w:rsid w:val="006C1CAB"/>
    <w:rsid w:val="006C2285"/>
    <w:rsid w:val="006C2891"/>
    <w:rsid w:val="006C2992"/>
    <w:rsid w:val="006C2A45"/>
    <w:rsid w:val="006C2D7B"/>
    <w:rsid w:val="006C30F2"/>
    <w:rsid w:val="006C33C9"/>
    <w:rsid w:val="006C3470"/>
    <w:rsid w:val="006C3A52"/>
    <w:rsid w:val="006C3B41"/>
    <w:rsid w:val="006C431F"/>
    <w:rsid w:val="006C465F"/>
    <w:rsid w:val="006C4A15"/>
    <w:rsid w:val="006C4B8C"/>
    <w:rsid w:val="006C5632"/>
    <w:rsid w:val="006C568F"/>
    <w:rsid w:val="006C5A19"/>
    <w:rsid w:val="006C5BA8"/>
    <w:rsid w:val="006C5C0A"/>
    <w:rsid w:val="006C694D"/>
    <w:rsid w:val="006C6AC7"/>
    <w:rsid w:val="006C6E5D"/>
    <w:rsid w:val="006C72E0"/>
    <w:rsid w:val="006C7875"/>
    <w:rsid w:val="006C7D83"/>
    <w:rsid w:val="006D037E"/>
    <w:rsid w:val="006D04AD"/>
    <w:rsid w:val="006D08F5"/>
    <w:rsid w:val="006D11C3"/>
    <w:rsid w:val="006D12DA"/>
    <w:rsid w:val="006D173D"/>
    <w:rsid w:val="006D1B1C"/>
    <w:rsid w:val="006D1D36"/>
    <w:rsid w:val="006D228F"/>
    <w:rsid w:val="006D24DC"/>
    <w:rsid w:val="006D286A"/>
    <w:rsid w:val="006D2B4F"/>
    <w:rsid w:val="006D2F35"/>
    <w:rsid w:val="006D3952"/>
    <w:rsid w:val="006D3A37"/>
    <w:rsid w:val="006D42E4"/>
    <w:rsid w:val="006D43DF"/>
    <w:rsid w:val="006D4EB6"/>
    <w:rsid w:val="006D5233"/>
    <w:rsid w:val="006D533E"/>
    <w:rsid w:val="006D600D"/>
    <w:rsid w:val="006D6138"/>
    <w:rsid w:val="006D6171"/>
    <w:rsid w:val="006D630C"/>
    <w:rsid w:val="006D6504"/>
    <w:rsid w:val="006D661D"/>
    <w:rsid w:val="006D684E"/>
    <w:rsid w:val="006D7299"/>
    <w:rsid w:val="006D72B3"/>
    <w:rsid w:val="006D748F"/>
    <w:rsid w:val="006E0275"/>
    <w:rsid w:val="006E0C8B"/>
    <w:rsid w:val="006E0D02"/>
    <w:rsid w:val="006E0D61"/>
    <w:rsid w:val="006E117E"/>
    <w:rsid w:val="006E13D3"/>
    <w:rsid w:val="006E159E"/>
    <w:rsid w:val="006E15A3"/>
    <w:rsid w:val="006E19A1"/>
    <w:rsid w:val="006E1CB7"/>
    <w:rsid w:val="006E1DC2"/>
    <w:rsid w:val="006E2055"/>
    <w:rsid w:val="006E26AF"/>
    <w:rsid w:val="006E278C"/>
    <w:rsid w:val="006E3CE7"/>
    <w:rsid w:val="006E3DC5"/>
    <w:rsid w:val="006E3FED"/>
    <w:rsid w:val="006E41CE"/>
    <w:rsid w:val="006E45D1"/>
    <w:rsid w:val="006E4CE6"/>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6F"/>
    <w:rsid w:val="006F55E0"/>
    <w:rsid w:val="006F5B91"/>
    <w:rsid w:val="006F5E64"/>
    <w:rsid w:val="006F5FB3"/>
    <w:rsid w:val="006F661D"/>
    <w:rsid w:val="006F6768"/>
    <w:rsid w:val="006F68E8"/>
    <w:rsid w:val="006F6D50"/>
    <w:rsid w:val="006F6E4A"/>
    <w:rsid w:val="006F6EF3"/>
    <w:rsid w:val="006F706E"/>
    <w:rsid w:val="006F7F54"/>
    <w:rsid w:val="00700265"/>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21A"/>
    <w:rsid w:val="007076F7"/>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213CB"/>
    <w:rsid w:val="00721DDF"/>
    <w:rsid w:val="00721E1B"/>
    <w:rsid w:val="0072213F"/>
    <w:rsid w:val="007231FF"/>
    <w:rsid w:val="00723783"/>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6AA"/>
    <w:rsid w:val="00730D23"/>
    <w:rsid w:val="00730E37"/>
    <w:rsid w:val="00731A0D"/>
    <w:rsid w:val="00731E53"/>
    <w:rsid w:val="0073237A"/>
    <w:rsid w:val="0073251E"/>
    <w:rsid w:val="0073384D"/>
    <w:rsid w:val="00733939"/>
    <w:rsid w:val="00733EDC"/>
    <w:rsid w:val="00733FEA"/>
    <w:rsid w:val="007346CC"/>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CAC"/>
    <w:rsid w:val="00741F15"/>
    <w:rsid w:val="00741F65"/>
    <w:rsid w:val="00741FC8"/>
    <w:rsid w:val="00742492"/>
    <w:rsid w:val="007425C9"/>
    <w:rsid w:val="00742975"/>
    <w:rsid w:val="00742DF8"/>
    <w:rsid w:val="007432CD"/>
    <w:rsid w:val="007435AD"/>
    <w:rsid w:val="00743F69"/>
    <w:rsid w:val="00744203"/>
    <w:rsid w:val="00744767"/>
    <w:rsid w:val="00744B1B"/>
    <w:rsid w:val="00744DDB"/>
    <w:rsid w:val="00745199"/>
    <w:rsid w:val="007457FA"/>
    <w:rsid w:val="00745F0E"/>
    <w:rsid w:val="00746887"/>
    <w:rsid w:val="00746919"/>
    <w:rsid w:val="00747B98"/>
    <w:rsid w:val="0075048D"/>
    <w:rsid w:val="00750703"/>
    <w:rsid w:val="007507F4"/>
    <w:rsid w:val="00750A29"/>
    <w:rsid w:val="00750A5B"/>
    <w:rsid w:val="00750E79"/>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889"/>
    <w:rsid w:val="007579DF"/>
    <w:rsid w:val="00757FFB"/>
    <w:rsid w:val="0076039D"/>
    <w:rsid w:val="00760EEE"/>
    <w:rsid w:val="00760F40"/>
    <w:rsid w:val="00760F7C"/>
    <w:rsid w:val="00761399"/>
    <w:rsid w:val="007614D2"/>
    <w:rsid w:val="0076276A"/>
    <w:rsid w:val="00762813"/>
    <w:rsid w:val="00762A2C"/>
    <w:rsid w:val="00763C1F"/>
    <w:rsid w:val="0076409D"/>
    <w:rsid w:val="007645DC"/>
    <w:rsid w:val="0076489F"/>
    <w:rsid w:val="00764DB4"/>
    <w:rsid w:val="00764DFF"/>
    <w:rsid w:val="00764E8F"/>
    <w:rsid w:val="00764ED1"/>
    <w:rsid w:val="00765056"/>
    <w:rsid w:val="00765724"/>
    <w:rsid w:val="00765813"/>
    <w:rsid w:val="007666FC"/>
    <w:rsid w:val="00766E50"/>
    <w:rsid w:val="00767156"/>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63FA"/>
    <w:rsid w:val="00776B22"/>
    <w:rsid w:val="00777609"/>
    <w:rsid w:val="00777614"/>
    <w:rsid w:val="007777C3"/>
    <w:rsid w:val="00777836"/>
    <w:rsid w:val="00780043"/>
    <w:rsid w:val="00780055"/>
    <w:rsid w:val="00781231"/>
    <w:rsid w:val="007813BE"/>
    <w:rsid w:val="00781652"/>
    <w:rsid w:val="00781778"/>
    <w:rsid w:val="007818F6"/>
    <w:rsid w:val="00781B82"/>
    <w:rsid w:val="00782395"/>
    <w:rsid w:val="00782898"/>
    <w:rsid w:val="007829EF"/>
    <w:rsid w:val="00782B63"/>
    <w:rsid w:val="00782EFB"/>
    <w:rsid w:val="00783435"/>
    <w:rsid w:val="00783BAE"/>
    <w:rsid w:val="00783D4F"/>
    <w:rsid w:val="007842BD"/>
    <w:rsid w:val="00784D8C"/>
    <w:rsid w:val="00785389"/>
    <w:rsid w:val="0078560D"/>
    <w:rsid w:val="00785ACF"/>
    <w:rsid w:val="00785DF4"/>
    <w:rsid w:val="0078651E"/>
    <w:rsid w:val="00786925"/>
    <w:rsid w:val="00786998"/>
    <w:rsid w:val="00786B2D"/>
    <w:rsid w:val="007878A2"/>
    <w:rsid w:val="00787974"/>
    <w:rsid w:val="00787F65"/>
    <w:rsid w:val="0079149E"/>
    <w:rsid w:val="007918C6"/>
    <w:rsid w:val="00791A54"/>
    <w:rsid w:val="00791AA0"/>
    <w:rsid w:val="00791FEA"/>
    <w:rsid w:val="007922C0"/>
    <w:rsid w:val="00792AF9"/>
    <w:rsid w:val="00792B71"/>
    <w:rsid w:val="0079315C"/>
    <w:rsid w:val="00793530"/>
    <w:rsid w:val="007936AA"/>
    <w:rsid w:val="00793973"/>
    <w:rsid w:val="00793BB7"/>
    <w:rsid w:val="007940CD"/>
    <w:rsid w:val="0079440A"/>
    <w:rsid w:val="00794743"/>
    <w:rsid w:val="00794BE0"/>
    <w:rsid w:val="00795049"/>
    <w:rsid w:val="0079571A"/>
    <w:rsid w:val="00795721"/>
    <w:rsid w:val="007957EC"/>
    <w:rsid w:val="00795CBF"/>
    <w:rsid w:val="00796219"/>
    <w:rsid w:val="007962AA"/>
    <w:rsid w:val="00796701"/>
    <w:rsid w:val="00796C57"/>
    <w:rsid w:val="00796C8D"/>
    <w:rsid w:val="007977B1"/>
    <w:rsid w:val="0079793A"/>
    <w:rsid w:val="00797D72"/>
    <w:rsid w:val="007A0504"/>
    <w:rsid w:val="007A0664"/>
    <w:rsid w:val="007A06A7"/>
    <w:rsid w:val="007A0930"/>
    <w:rsid w:val="007A202C"/>
    <w:rsid w:val="007A2DA1"/>
    <w:rsid w:val="007A3373"/>
    <w:rsid w:val="007A33C1"/>
    <w:rsid w:val="007A3DC8"/>
    <w:rsid w:val="007A4C89"/>
    <w:rsid w:val="007A52C2"/>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5E21"/>
    <w:rsid w:val="007B6953"/>
    <w:rsid w:val="007B6C55"/>
    <w:rsid w:val="007B6E1F"/>
    <w:rsid w:val="007B6E35"/>
    <w:rsid w:val="007B7CE0"/>
    <w:rsid w:val="007C022F"/>
    <w:rsid w:val="007C030E"/>
    <w:rsid w:val="007C03F9"/>
    <w:rsid w:val="007C0445"/>
    <w:rsid w:val="007C0EB7"/>
    <w:rsid w:val="007C163B"/>
    <w:rsid w:val="007C1BFF"/>
    <w:rsid w:val="007C202F"/>
    <w:rsid w:val="007C28A4"/>
    <w:rsid w:val="007C330D"/>
    <w:rsid w:val="007C3B28"/>
    <w:rsid w:val="007C40DC"/>
    <w:rsid w:val="007C47EF"/>
    <w:rsid w:val="007C48B5"/>
    <w:rsid w:val="007C4B72"/>
    <w:rsid w:val="007C4E9C"/>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43DE"/>
    <w:rsid w:val="007D441F"/>
    <w:rsid w:val="007D444F"/>
    <w:rsid w:val="007D5FF2"/>
    <w:rsid w:val="007D6088"/>
    <w:rsid w:val="007D7A99"/>
    <w:rsid w:val="007E02A2"/>
    <w:rsid w:val="007E0489"/>
    <w:rsid w:val="007E177B"/>
    <w:rsid w:val="007E19F1"/>
    <w:rsid w:val="007E1F2B"/>
    <w:rsid w:val="007E1FE6"/>
    <w:rsid w:val="007E2545"/>
    <w:rsid w:val="007E2A50"/>
    <w:rsid w:val="007E3138"/>
    <w:rsid w:val="007E3487"/>
    <w:rsid w:val="007E35EC"/>
    <w:rsid w:val="007E3777"/>
    <w:rsid w:val="007E3CC5"/>
    <w:rsid w:val="007E3EA4"/>
    <w:rsid w:val="007E4BB8"/>
    <w:rsid w:val="007E5310"/>
    <w:rsid w:val="007E53A4"/>
    <w:rsid w:val="007E5ACC"/>
    <w:rsid w:val="007E5EA7"/>
    <w:rsid w:val="007E5F1A"/>
    <w:rsid w:val="007E60E8"/>
    <w:rsid w:val="007E614B"/>
    <w:rsid w:val="007E6635"/>
    <w:rsid w:val="007E7113"/>
    <w:rsid w:val="007F0268"/>
    <w:rsid w:val="007F05D5"/>
    <w:rsid w:val="007F0A9E"/>
    <w:rsid w:val="007F0EAE"/>
    <w:rsid w:val="007F14C1"/>
    <w:rsid w:val="007F1AC8"/>
    <w:rsid w:val="007F1C23"/>
    <w:rsid w:val="007F1F11"/>
    <w:rsid w:val="007F1F4E"/>
    <w:rsid w:val="007F27E4"/>
    <w:rsid w:val="007F2D74"/>
    <w:rsid w:val="007F44C8"/>
    <w:rsid w:val="007F4593"/>
    <w:rsid w:val="007F4EAC"/>
    <w:rsid w:val="007F58F3"/>
    <w:rsid w:val="007F6C30"/>
    <w:rsid w:val="007F74EE"/>
    <w:rsid w:val="007F7FCC"/>
    <w:rsid w:val="008002C9"/>
    <w:rsid w:val="0080152B"/>
    <w:rsid w:val="008016E0"/>
    <w:rsid w:val="00801AAB"/>
    <w:rsid w:val="00801C13"/>
    <w:rsid w:val="00802343"/>
    <w:rsid w:val="00802CDD"/>
    <w:rsid w:val="008032A1"/>
    <w:rsid w:val="00803314"/>
    <w:rsid w:val="00803684"/>
    <w:rsid w:val="008038B9"/>
    <w:rsid w:val="00803AE1"/>
    <w:rsid w:val="00805549"/>
    <w:rsid w:val="00805780"/>
    <w:rsid w:val="0080578F"/>
    <w:rsid w:val="00806025"/>
    <w:rsid w:val="008061EB"/>
    <w:rsid w:val="00806545"/>
    <w:rsid w:val="00806774"/>
    <w:rsid w:val="00806C27"/>
    <w:rsid w:val="0080795F"/>
    <w:rsid w:val="00807CA1"/>
    <w:rsid w:val="008100AC"/>
    <w:rsid w:val="008105FA"/>
    <w:rsid w:val="00810642"/>
    <w:rsid w:val="00811AE1"/>
    <w:rsid w:val="00811C2A"/>
    <w:rsid w:val="0081204C"/>
    <w:rsid w:val="00812408"/>
    <w:rsid w:val="0081367A"/>
    <w:rsid w:val="00813DC5"/>
    <w:rsid w:val="008142F8"/>
    <w:rsid w:val="00814347"/>
    <w:rsid w:val="00814535"/>
    <w:rsid w:val="00814B10"/>
    <w:rsid w:val="00814D5C"/>
    <w:rsid w:val="00815589"/>
    <w:rsid w:val="00815B43"/>
    <w:rsid w:val="0081625D"/>
    <w:rsid w:val="0081625E"/>
    <w:rsid w:val="0081632C"/>
    <w:rsid w:val="00816836"/>
    <w:rsid w:val="008174A8"/>
    <w:rsid w:val="00817AFE"/>
    <w:rsid w:val="00817D22"/>
    <w:rsid w:val="00817DF2"/>
    <w:rsid w:val="00817F7E"/>
    <w:rsid w:val="00820384"/>
    <w:rsid w:val="00820AC0"/>
    <w:rsid w:val="00820B8C"/>
    <w:rsid w:val="00821726"/>
    <w:rsid w:val="008217BC"/>
    <w:rsid w:val="00821C41"/>
    <w:rsid w:val="00821D12"/>
    <w:rsid w:val="00821E00"/>
    <w:rsid w:val="00821E8D"/>
    <w:rsid w:val="00822669"/>
    <w:rsid w:val="00822B39"/>
    <w:rsid w:val="00822C1B"/>
    <w:rsid w:val="008230A6"/>
    <w:rsid w:val="00823115"/>
    <w:rsid w:val="008234E7"/>
    <w:rsid w:val="008238D6"/>
    <w:rsid w:val="0082420D"/>
    <w:rsid w:val="008244C6"/>
    <w:rsid w:val="008247F8"/>
    <w:rsid w:val="00825324"/>
    <w:rsid w:val="00825978"/>
    <w:rsid w:val="00825ACA"/>
    <w:rsid w:val="00825DBF"/>
    <w:rsid w:val="0082633E"/>
    <w:rsid w:val="00827528"/>
    <w:rsid w:val="00827EE9"/>
    <w:rsid w:val="00830003"/>
    <w:rsid w:val="008301DA"/>
    <w:rsid w:val="008308EA"/>
    <w:rsid w:val="00830ABE"/>
    <w:rsid w:val="008316DC"/>
    <w:rsid w:val="008320B9"/>
    <w:rsid w:val="008322B3"/>
    <w:rsid w:val="00832B6F"/>
    <w:rsid w:val="00832CBD"/>
    <w:rsid w:val="00834781"/>
    <w:rsid w:val="00835188"/>
    <w:rsid w:val="00835F16"/>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4E8"/>
    <w:rsid w:val="00861AE4"/>
    <w:rsid w:val="00861E86"/>
    <w:rsid w:val="0086251E"/>
    <w:rsid w:val="0086262F"/>
    <w:rsid w:val="00862D6D"/>
    <w:rsid w:val="00863558"/>
    <w:rsid w:val="00863E7E"/>
    <w:rsid w:val="00863FAD"/>
    <w:rsid w:val="008640A3"/>
    <w:rsid w:val="008641FB"/>
    <w:rsid w:val="0086435E"/>
    <w:rsid w:val="00864A4C"/>
    <w:rsid w:val="00864C4C"/>
    <w:rsid w:val="00867B87"/>
    <w:rsid w:val="00870096"/>
    <w:rsid w:val="008710BE"/>
    <w:rsid w:val="00871517"/>
    <w:rsid w:val="00872577"/>
    <w:rsid w:val="00872727"/>
    <w:rsid w:val="00872F34"/>
    <w:rsid w:val="00872FB9"/>
    <w:rsid w:val="00873104"/>
    <w:rsid w:val="00874520"/>
    <w:rsid w:val="008745D4"/>
    <w:rsid w:val="00874895"/>
    <w:rsid w:val="0087493F"/>
    <w:rsid w:val="00874E79"/>
    <w:rsid w:val="00874FE1"/>
    <w:rsid w:val="0087576C"/>
    <w:rsid w:val="0087577D"/>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70C"/>
    <w:rsid w:val="0088690E"/>
    <w:rsid w:val="00886DB6"/>
    <w:rsid w:val="008872B9"/>
    <w:rsid w:val="00887713"/>
    <w:rsid w:val="0088781E"/>
    <w:rsid w:val="008878AF"/>
    <w:rsid w:val="00887AD5"/>
    <w:rsid w:val="00887D5A"/>
    <w:rsid w:val="00887F6A"/>
    <w:rsid w:val="00890808"/>
    <w:rsid w:val="0089096E"/>
    <w:rsid w:val="00890E85"/>
    <w:rsid w:val="00890F62"/>
    <w:rsid w:val="0089184D"/>
    <w:rsid w:val="00891AEB"/>
    <w:rsid w:val="00891CEC"/>
    <w:rsid w:val="0089207D"/>
    <w:rsid w:val="00892466"/>
    <w:rsid w:val="00892518"/>
    <w:rsid w:val="0089255F"/>
    <w:rsid w:val="0089318B"/>
    <w:rsid w:val="0089399F"/>
    <w:rsid w:val="0089402F"/>
    <w:rsid w:val="00894406"/>
    <w:rsid w:val="008952E6"/>
    <w:rsid w:val="008955B8"/>
    <w:rsid w:val="008959F8"/>
    <w:rsid w:val="00895EAC"/>
    <w:rsid w:val="0089692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95F"/>
    <w:rsid w:val="008A2AD1"/>
    <w:rsid w:val="008A2E6F"/>
    <w:rsid w:val="008A305A"/>
    <w:rsid w:val="008A3612"/>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201F"/>
    <w:rsid w:val="008B22AD"/>
    <w:rsid w:val="008B2379"/>
    <w:rsid w:val="008B26C3"/>
    <w:rsid w:val="008B2BC2"/>
    <w:rsid w:val="008B3265"/>
    <w:rsid w:val="008B38B5"/>
    <w:rsid w:val="008B3CBA"/>
    <w:rsid w:val="008B436E"/>
    <w:rsid w:val="008B4795"/>
    <w:rsid w:val="008B4910"/>
    <w:rsid w:val="008B4FC4"/>
    <w:rsid w:val="008B4FE8"/>
    <w:rsid w:val="008B58DC"/>
    <w:rsid w:val="008B6C83"/>
    <w:rsid w:val="008B7081"/>
    <w:rsid w:val="008B7161"/>
    <w:rsid w:val="008B7240"/>
    <w:rsid w:val="008C0105"/>
    <w:rsid w:val="008C03E9"/>
    <w:rsid w:val="008C0639"/>
    <w:rsid w:val="008C0AF1"/>
    <w:rsid w:val="008C0CD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4BC2"/>
    <w:rsid w:val="008C4CBF"/>
    <w:rsid w:val="008C4D8E"/>
    <w:rsid w:val="008C529A"/>
    <w:rsid w:val="008C549B"/>
    <w:rsid w:val="008C58AE"/>
    <w:rsid w:val="008C6378"/>
    <w:rsid w:val="008C6466"/>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6A"/>
    <w:rsid w:val="008D608A"/>
    <w:rsid w:val="008D63A1"/>
    <w:rsid w:val="008D68F4"/>
    <w:rsid w:val="008D6CC9"/>
    <w:rsid w:val="008D75DA"/>
    <w:rsid w:val="008D791A"/>
    <w:rsid w:val="008D7B8A"/>
    <w:rsid w:val="008E093C"/>
    <w:rsid w:val="008E0947"/>
    <w:rsid w:val="008E1563"/>
    <w:rsid w:val="008E1615"/>
    <w:rsid w:val="008E1F17"/>
    <w:rsid w:val="008E21B7"/>
    <w:rsid w:val="008E2717"/>
    <w:rsid w:val="008E2BF4"/>
    <w:rsid w:val="008E2F5E"/>
    <w:rsid w:val="008E32D9"/>
    <w:rsid w:val="008E33A2"/>
    <w:rsid w:val="008E3A52"/>
    <w:rsid w:val="008E3B7D"/>
    <w:rsid w:val="008E45A2"/>
    <w:rsid w:val="008E45CA"/>
    <w:rsid w:val="008E497A"/>
    <w:rsid w:val="008E4F62"/>
    <w:rsid w:val="008E54C5"/>
    <w:rsid w:val="008E54DD"/>
    <w:rsid w:val="008E58D6"/>
    <w:rsid w:val="008E58F4"/>
    <w:rsid w:val="008E5B73"/>
    <w:rsid w:val="008E6559"/>
    <w:rsid w:val="008E6876"/>
    <w:rsid w:val="008E6EDD"/>
    <w:rsid w:val="008E707F"/>
    <w:rsid w:val="008E767B"/>
    <w:rsid w:val="008E7CDC"/>
    <w:rsid w:val="008F0088"/>
    <w:rsid w:val="008F0179"/>
    <w:rsid w:val="008F14C3"/>
    <w:rsid w:val="008F1A16"/>
    <w:rsid w:val="008F2081"/>
    <w:rsid w:val="008F20AE"/>
    <w:rsid w:val="008F2112"/>
    <w:rsid w:val="008F22AC"/>
    <w:rsid w:val="008F232D"/>
    <w:rsid w:val="008F2D2B"/>
    <w:rsid w:val="008F339E"/>
    <w:rsid w:val="008F3702"/>
    <w:rsid w:val="008F376B"/>
    <w:rsid w:val="008F3E98"/>
    <w:rsid w:val="008F3F8B"/>
    <w:rsid w:val="008F5338"/>
    <w:rsid w:val="008F567F"/>
    <w:rsid w:val="008F5EDF"/>
    <w:rsid w:val="008F6F50"/>
    <w:rsid w:val="008F6F83"/>
    <w:rsid w:val="008F72E8"/>
    <w:rsid w:val="008F77E9"/>
    <w:rsid w:val="008F7A70"/>
    <w:rsid w:val="008F7BBF"/>
    <w:rsid w:val="00900059"/>
    <w:rsid w:val="00900AE1"/>
    <w:rsid w:val="00900C9C"/>
    <w:rsid w:val="00900D3B"/>
    <w:rsid w:val="009010E9"/>
    <w:rsid w:val="00901906"/>
    <w:rsid w:val="00901AE0"/>
    <w:rsid w:val="009025A7"/>
    <w:rsid w:val="00902714"/>
    <w:rsid w:val="009029BA"/>
    <w:rsid w:val="00902C33"/>
    <w:rsid w:val="00903BCA"/>
    <w:rsid w:val="00903CF1"/>
    <w:rsid w:val="00903EC0"/>
    <w:rsid w:val="009045C9"/>
    <w:rsid w:val="00904A65"/>
    <w:rsid w:val="00905552"/>
    <w:rsid w:val="00905737"/>
    <w:rsid w:val="00905A8D"/>
    <w:rsid w:val="00906524"/>
    <w:rsid w:val="00906C65"/>
    <w:rsid w:val="00907BAD"/>
    <w:rsid w:val="00907F70"/>
    <w:rsid w:val="00911031"/>
    <w:rsid w:val="00911DB8"/>
    <w:rsid w:val="009122B5"/>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B5D"/>
    <w:rsid w:val="00920E97"/>
    <w:rsid w:val="00920EE7"/>
    <w:rsid w:val="0092104C"/>
    <w:rsid w:val="0092121D"/>
    <w:rsid w:val="00921999"/>
    <w:rsid w:val="00922512"/>
    <w:rsid w:val="00922A4F"/>
    <w:rsid w:val="00922F5B"/>
    <w:rsid w:val="009236D5"/>
    <w:rsid w:val="00923AFE"/>
    <w:rsid w:val="00923E41"/>
    <w:rsid w:val="00924F58"/>
    <w:rsid w:val="0092519E"/>
    <w:rsid w:val="009257BF"/>
    <w:rsid w:val="00925C00"/>
    <w:rsid w:val="00925C8D"/>
    <w:rsid w:val="00925F0C"/>
    <w:rsid w:val="009260F4"/>
    <w:rsid w:val="0092655A"/>
    <w:rsid w:val="00926F9B"/>
    <w:rsid w:val="00927B95"/>
    <w:rsid w:val="00927DCD"/>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47FF"/>
    <w:rsid w:val="00934E37"/>
    <w:rsid w:val="009351AE"/>
    <w:rsid w:val="00935421"/>
    <w:rsid w:val="00935604"/>
    <w:rsid w:val="009356A7"/>
    <w:rsid w:val="00935AA5"/>
    <w:rsid w:val="00935B1D"/>
    <w:rsid w:val="00935FC0"/>
    <w:rsid w:val="009360F0"/>
    <w:rsid w:val="00936D2F"/>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D68"/>
    <w:rsid w:val="00943487"/>
    <w:rsid w:val="009439FB"/>
    <w:rsid w:val="00943AE6"/>
    <w:rsid w:val="00943C52"/>
    <w:rsid w:val="0094400E"/>
    <w:rsid w:val="0094422B"/>
    <w:rsid w:val="009444E0"/>
    <w:rsid w:val="00944CB0"/>
    <w:rsid w:val="00944D15"/>
    <w:rsid w:val="00944E03"/>
    <w:rsid w:val="0094547C"/>
    <w:rsid w:val="00945565"/>
    <w:rsid w:val="0094584A"/>
    <w:rsid w:val="00945E9F"/>
    <w:rsid w:val="0094792D"/>
    <w:rsid w:val="009479F6"/>
    <w:rsid w:val="00947C7F"/>
    <w:rsid w:val="00947D61"/>
    <w:rsid w:val="009506E1"/>
    <w:rsid w:val="00950FE5"/>
    <w:rsid w:val="009510CF"/>
    <w:rsid w:val="00951403"/>
    <w:rsid w:val="0095150D"/>
    <w:rsid w:val="00951E37"/>
    <w:rsid w:val="009528D1"/>
    <w:rsid w:val="009532CF"/>
    <w:rsid w:val="00953591"/>
    <w:rsid w:val="0095398F"/>
    <w:rsid w:val="009539FC"/>
    <w:rsid w:val="00953F08"/>
    <w:rsid w:val="00954511"/>
    <w:rsid w:val="00955617"/>
    <w:rsid w:val="00955946"/>
    <w:rsid w:val="00955D88"/>
    <w:rsid w:val="00956669"/>
    <w:rsid w:val="00956A69"/>
    <w:rsid w:val="00956B83"/>
    <w:rsid w:val="00956D0A"/>
    <w:rsid w:val="009573DA"/>
    <w:rsid w:val="009577B1"/>
    <w:rsid w:val="0095786D"/>
    <w:rsid w:val="009578E5"/>
    <w:rsid w:val="0096025B"/>
    <w:rsid w:val="00960E40"/>
    <w:rsid w:val="009610E7"/>
    <w:rsid w:val="00961409"/>
    <w:rsid w:val="009618D0"/>
    <w:rsid w:val="0096197A"/>
    <w:rsid w:val="009627B1"/>
    <w:rsid w:val="00962BB1"/>
    <w:rsid w:val="00962CFA"/>
    <w:rsid w:val="0096349A"/>
    <w:rsid w:val="00963875"/>
    <w:rsid w:val="00963D2B"/>
    <w:rsid w:val="00963D92"/>
    <w:rsid w:val="00963E12"/>
    <w:rsid w:val="0096407B"/>
    <w:rsid w:val="00964232"/>
    <w:rsid w:val="00964667"/>
    <w:rsid w:val="00964D46"/>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295F"/>
    <w:rsid w:val="009734C1"/>
    <w:rsid w:val="00973A70"/>
    <w:rsid w:val="009743E4"/>
    <w:rsid w:val="009749C8"/>
    <w:rsid w:val="00974C53"/>
    <w:rsid w:val="009751F8"/>
    <w:rsid w:val="0097520D"/>
    <w:rsid w:val="009754BC"/>
    <w:rsid w:val="00975642"/>
    <w:rsid w:val="00975665"/>
    <w:rsid w:val="00975CF5"/>
    <w:rsid w:val="00975D36"/>
    <w:rsid w:val="009761A5"/>
    <w:rsid w:val="009763E2"/>
    <w:rsid w:val="00977D04"/>
    <w:rsid w:val="009804CC"/>
    <w:rsid w:val="00980D93"/>
    <w:rsid w:val="00981155"/>
    <w:rsid w:val="009816D3"/>
    <w:rsid w:val="009817D2"/>
    <w:rsid w:val="00981FB9"/>
    <w:rsid w:val="0098201C"/>
    <w:rsid w:val="00982CB6"/>
    <w:rsid w:val="009835E3"/>
    <w:rsid w:val="00983A0E"/>
    <w:rsid w:val="00983A17"/>
    <w:rsid w:val="00983BCD"/>
    <w:rsid w:val="00983D79"/>
    <w:rsid w:val="009842A8"/>
    <w:rsid w:val="009844C1"/>
    <w:rsid w:val="00984F61"/>
    <w:rsid w:val="0098508B"/>
    <w:rsid w:val="009854ED"/>
    <w:rsid w:val="0098572F"/>
    <w:rsid w:val="00985FF8"/>
    <w:rsid w:val="00986DBA"/>
    <w:rsid w:val="00986ECA"/>
    <w:rsid w:val="00987929"/>
    <w:rsid w:val="00990584"/>
    <w:rsid w:val="00990AB3"/>
    <w:rsid w:val="0099127C"/>
    <w:rsid w:val="0099218B"/>
    <w:rsid w:val="00992724"/>
    <w:rsid w:val="00992911"/>
    <w:rsid w:val="00992A09"/>
    <w:rsid w:val="00992BC5"/>
    <w:rsid w:val="009934D0"/>
    <w:rsid w:val="0099377B"/>
    <w:rsid w:val="0099378C"/>
    <w:rsid w:val="00993DE1"/>
    <w:rsid w:val="009948EC"/>
    <w:rsid w:val="00995001"/>
    <w:rsid w:val="009951D8"/>
    <w:rsid w:val="009957C4"/>
    <w:rsid w:val="00995C8F"/>
    <w:rsid w:val="00995CF6"/>
    <w:rsid w:val="00995CFE"/>
    <w:rsid w:val="0099615C"/>
    <w:rsid w:val="0099748E"/>
    <w:rsid w:val="00997807"/>
    <w:rsid w:val="00997C59"/>
    <w:rsid w:val="009A0A14"/>
    <w:rsid w:val="009A0A81"/>
    <w:rsid w:val="009A1D5F"/>
    <w:rsid w:val="009A27AF"/>
    <w:rsid w:val="009A29A0"/>
    <w:rsid w:val="009A31C8"/>
    <w:rsid w:val="009A35AA"/>
    <w:rsid w:val="009A3DBB"/>
    <w:rsid w:val="009A4839"/>
    <w:rsid w:val="009A533C"/>
    <w:rsid w:val="009A545D"/>
    <w:rsid w:val="009A5A55"/>
    <w:rsid w:val="009A63CB"/>
    <w:rsid w:val="009A6B3E"/>
    <w:rsid w:val="009A6DE2"/>
    <w:rsid w:val="009A70DA"/>
    <w:rsid w:val="009A732F"/>
    <w:rsid w:val="009A7732"/>
    <w:rsid w:val="009A791B"/>
    <w:rsid w:val="009A7965"/>
    <w:rsid w:val="009A7C77"/>
    <w:rsid w:val="009B03A1"/>
    <w:rsid w:val="009B05BE"/>
    <w:rsid w:val="009B1410"/>
    <w:rsid w:val="009B152B"/>
    <w:rsid w:val="009B2186"/>
    <w:rsid w:val="009B24F0"/>
    <w:rsid w:val="009B264E"/>
    <w:rsid w:val="009B26F8"/>
    <w:rsid w:val="009B27AA"/>
    <w:rsid w:val="009B2926"/>
    <w:rsid w:val="009B2C0A"/>
    <w:rsid w:val="009B323A"/>
    <w:rsid w:val="009B33A3"/>
    <w:rsid w:val="009B39D8"/>
    <w:rsid w:val="009B433A"/>
    <w:rsid w:val="009B4552"/>
    <w:rsid w:val="009B4D08"/>
    <w:rsid w:val="009B5780"/>
    <w:rsid w:val="009B6018"/>
    <w:rsid w:val="009B619D"/>
    <w:rsid w:val="009B646A"/>
    <w:rsid w:val="009B64E4"/>
    <w:rsid w:val="009B66A9"/>
    <w:rsid w:val="009B70E1"/>
    <w:rsid w:val="009B7DEA"/>
    <w:rsid w:val="009B7EA8"/>
    <w:rsid w:val="009B7FEC"/>
    <w:rsid w:val="009C0025"/>
    <w:rsid w:val="009C02BD"/>
    <w:rsid w:val="009C0350"/>
    <w:rsid w:val="009C081B"/>
    <w:rsid w:val="009C20C7"/>
    <w:rsid w:val="009C27E1"/>
    <w:rsid w:val="009C32E0"/>
    <w:rsid w:val="009C32EE"/>
    <w:rsid w:val="009C34BF"/>
    <w:rsid w:val="009C3580"/>
    <w:rsid w:val="009C35FE"/>
    <w:rsid w:val="009C38F5"/>
    <w:rsid w:val="009C4801"/>
    <w:rsid w:val="009C4BDD"/>
    <w:rsid w:val="009C6487"/>
    <w:rsid w:val="009C66DD"/>
    <w:rsid w:val="009C6756"/>
    <w:rsid w:val="009C67F2"/>
    <w:rsid w:val="009C6858"/>
    <w:rsid w:val="009C6F8A"/>
    <w:rsid w:val="009C78BF"/>
    <w:rsid w:val="009C7E91"/>
    <w:rsid w:val="009C7FD3"/>
    <w:rsid w:val="009D0110"/>
    <w:rsid w:val="009D1659"/>
    <w:rsid w:val="009D1D90"/>
    <w:rsid w:val="009D2DEA"/>
    <w:rsid w:val="009D32C6"/>
    <w:rsid w:val="009D35E5"/>
    <w:rsid w:val="009D3BD2"/>
    <w:rsid w:val="009D3EAE"/>
    <w:rsid w:val="009D4436"/>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1C56"/>
    <w:rsid w:val="009E220A"/>
    <w:rsid w:val="009E2970"/>
    <w:rsid w:val="009E2F89"/>
    <w:rsid w:val="009E3B93"/>
    <w:rsid w:val="009E3D97"/>
    <w:rsid w:val="009E3FDD"/>
    <w:rsid w:val="009E40A4"/>
    <w:rsid w:val="009E4D3A"/>
    <w:rsid w:val="009E6AD8"/>
    <w:rsid w:val="009E6B7C"/>
    <w:rsid w:val="009E7A91"/>
    <w:rsid w:val="009E7C8A"/>
    <w:rsid w:val="009E7CA1"/>
    <w:rsid w:val="009E7ECE"/>
    <w:rsid w:val="009F0619"/>
    <w:rsid w:val="009F0C13"/>
    <w:rsid w:val="009F0DE7"/>
    <w:rsid w:val="009F145D"/>
    <w:rsid w:val="009F169C"/>
    <w:rsid w:val="009F17C8"/>
    <w:rsid w:val="009F1862"/>
    <w:rsid w:val="009F22B9"/>
    <w:rsid w:val="009F2578"/>
    <w:rsid w:val="009F28C9"/>
    <w:rsid w:val="009F28F9"/>
    <w:rsid w:val="009F29C0"/>
    <w:rsid w:val="009F2C95"/>
    <w:rsid w:val="009F2FB7"/>
    <w:rsid w:val="009F3489"/>
    <w:rsid w:val="009F34B6"/>
    <w:rsid w:val="009F40AC"/>
    <w:rsid w:val="009F4485"/>
    <w:rsid w:val="009F4C8C"/>
    <w:rsid w:val="009F4DD6"/>
    <w:rsid w:val="009F5BB2"/>
    <w:rsid w:val="009F5BE4"/>
    <w:rsid w:val="009F5DAC"/>
    <w:rsid w:val="009F6652"/>
    <w:rsid w:val="009F6EC0"/>
    <w:rsid w:val="009F792D"/>
    <w:rsid w:val="009F7E25"/>
    <w:rsid w:val="00A002D8"/>
    <w:rsid w:val="00A01126"/>
    <w:rsid w:val="00A01C0F"/>
    <w:rsid w:val="00A03735"/>
    <w:rsid w:val="00A03DD1"/>
    <w:rsid w:val="00A055E4"/>
    <w:rsid w:val="00A05DCC"/>
    <w:rsid w:val="00A060DD"/>
    <w:rsid w:val="00A07078"/>
    <w:rsid w:val="00A071EB"/>
    <w:rsid w:val="00A07534"/>
    <w:rsid w:val="00A078AA"/>
    <w:rsid w:val="00A07BF6"/>
    <w:rsid w:val="00A10E4B"/>
    <w:rsid w:val="00A12271"/>
    <w:rsid w:val="00A12AA4"/>
    <w:rsid w:val="00A12D94"/>
    <w:rsid w:val="00A12DAB"/>
    <w:rsid w:val="00A12E43"/>
    <w:rsid w:val="00A138C6"/>
    <w:rsid w:val="00A13F42"/>
    <w:rsid w:val="00A13F94"/>
    <w:rsid w:val="00A1424F"/>
    <w:rsid w:val="00A14B39"/>
    <w:rsid w:val="00A15705"/>
    <w:rsid w:val="00A165F2"/>
    <w:rsid w:val="00A16CE4"/>
    <w:rsid w:val="00A17123"/>
    <w:rsid w:val="00A17B63"/>
    <w:rsid w:val="00A17E16"/>
    <w:rsid w:val="00A202EC"/>
    <w:rsid w:val="00A20C66"/>
    <w:rsid w:val="00A211AC"/>
    <w:rsid w:val="00A21318"/>
    <w:rsid w:val="00A2165B"/>
    <w:rsid w:val="00A21E75"/>
    <w:rsid w:val="00A22310"/>
    <w:rsid w:val="00A228B0"/>
    <w:rsid w:val="00A22A0E"/>
    <w:rsid w:val="00A2312B"/>
    <w:rsid w:val="00A23DD4"/>
    <w:rsid w:val="00A23DEF"/>
    <w:rsid w:val="00A248EC"/>
    <w:rsid w:val="00A25A47"/>
    <w:rsid w:val="00A25DAC"/>
    <w:rsid w:val="00A26002"/>
    <w:rsid w:val="00A266A5"/>
    <w:rsid w:val="00A2763D"/>
    <w:rsid w:val="00A27946"/>
    <w:rsid w:val="00A27A1A"/>
    <w:rsid w:val="00A307D1"/>
    <w:rsid w:val="00A30830"/>
    <w:rsid w:val="00A30DBB"/>
    <w:rsid w:val="00A30F08"/>
    <w:rsid w:val="00A316DD"/>
    <w:rsid w:val="00A31D26"/>
    <w:rsid w:val="00A31DDA"/>
    <w:rsid w:val="00A32001"/>
    <w:rsid w:val="00A32042"/>
    <w:rsid w:val="00A32171"/>
    <w:rsid w:val="00A32573"/>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4D48"/>
    <w:rsid w:val="00A44EB9"/>
    <w:rsid w:val="00A451F9"/>
    <w:rsid w:val="00A452B9"/>
    <w:rsid w:val="00A4535F"/>
    <w:rsid w:val="00A458B4"/>
    <w:rsid w:val="00A45F68"/>
    <w:rsid w:val="00A468FB"/>
    <w:rsid w:val="00A46EC0"/>
    <w:rsid w:val="00A477F4"/>
    <w:rsid w:val="00A509B0"/>
    <w:rsid w:val="00A512FE"/>
    <w:rsid w:val="00A51B0B"/>
    <w:rsid w:val="00A51DFE"/>
    <w:rsid w:val="00A520EE"/>
    <w:rsid w:val="00A52941"/>
    <w:rsid w:val="00A529AB"/>
    <w:rsid w:val="00A52CD7"/>
    <w:rsid w:val="00A52F4B"/>
    <w:rsid w:val="00A53738"/>
    <w:rsid w:val="00A53759"/>
    <w:rsid w:val="00A54D7C"/>
    <w:rsid w:val="00A554B0"/>
    <w:rsid w:val="00A555DB"/>
    <w:rsid w:val="00A561FD"/>
    <w:rsid w:val="00A5646B"/>
    <w:rsid w:val="00A56810"/>
    <w:rsid w:val="00A56E03"/>
    <w:rsid w:val="00A573B2"/>
    <w:rsid w:val="00A576F0"/>
    <w:rsid w:val="00A577A5"/>
    <w:rsid w:val="00A57984"/>
    <w:rsid w:val="00A60062"/>
    <w:rsid w:val="00A600BF"/>
    <w:rsid w:val="00A6037D"/>
    <w:rsid w:val="00A60627"/>
    <w:rsid w:val="00A615F1"/>
    <w:rsid w:val="00A61E3F"/>
    <w:rsid w:val="00A62318"/>
    <w:rsid w:val="00A62B44"/>
    <w:rsid w:val="00A62C3D"/>
    <w:rsid w:val="00A62E95"/>
    <w:rsid w:val="00A63999"/>
    <w:rsid w:val="00A639AF"/>
    <w:rsid w:val="00A6545D"/>
    <w:rsid w:val="00A66538"/>
    <w:rsid w:val="00A66768"/>
    <w:rsid w:val="00A678C6"/>
    <w:rsid w:val="00A67A44"/>
    <w:rsid w:val="00A67ED4"/>
    <w:rsid w:val="00A70275"/>
    <w:rsid w:val="00A70935"/>
    <w:rsid w:val="00A71F05"/>
    <w:rsid w:val="00A727E9"/>
    <w:rsid w:val="00A7298F"/>
    <w:rsid w:val="00A72AAD"/>
    <w:rsid w:val="00A734C3"/>
    <w:rsid w:val="00A74502"/>
    <w:rsid w:val="00A74C63"/>
    <w:rsid w:val="00A74DA6"/>
    <w:rsid w:val="00A76922"/>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2097"/>
    <w:rsid w:val="00A92152"/>
    <w:rsid w:val="00A92578"/>
    <w:rsid w:val="00A92925"/>
    <w:rsid w:val="00A92C43"/>
    <w:rsid w:val="00A92F02"/>
    <w:rsid w:val="00A935D6"/>
    <w:rsid w:val="00A9383B"/>
    <w:rsid w:val="00A946C9"/>
    <w:rsid w:val="00A94786"/>
    <w:rsid w:val="00A94E79"/>
    <w:rsid w:val="00A95FEB"/>
    <w:rsid w:val="00A96196"/>
    <w:rsid w:val="00A962D7"/>
    <w:rsid w:val="00A966C9"/>
    <w:rsid w:val="00A96784"/>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B00F9"/>
    <w:rsid w:val="00AB03A3"/>
    <w:rsid w:val="00AB0C5C"/>
    <w:rsid w:val="00AB0C9C"/>
    <w:rsid w:val="00AB0EC7"/>
    <w:rsid w:val="00AB140E"/>
    <w:rsid w:val="00AB159D"/>
    <w:rsid w:val="00AB16CB"/>
    <w:rsid w:val="00AB17D2"/>
    <w:rsid w:val="00AB1FCB"/>
    <w:rsid w:val="00AB2B9E"/>
    <w:rsid w:val="00AB2D72"/>
    <w:rsid w:val="00AB313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1FFC"/>
    <w:rsid w:val="00AC247B"/>
    <w:rsid w:val="00AC250D"/>
    <w:rsid w:val="00AC29CD"/>
    <w:rsid w:val="00AC31CA"/>
    <w:rsid w:val="00AC3741"/>
    <w:rsid w:val="00AC3B89"/>
    <w:rsid w:val="00AC3C91"/>
    <w:rsid w:val="00AC480A"/>
    <w:rsid w:val="00AC4FC0"/>
    <w:rsid w:val="00AC5891"/>
    <w:rsid w:val="00AC5C0C"/>
    <w:rsid w:val="00AC5EAB"/>
    <w:rsid w:val="00AC6992"/>
    <w:rsid w:val="00AC6A1A"/>
    <w:rsid w:val="00AC6ACB"/>
    <w:rsid w:val="00AC6C60"/>
    <w:rsid w:val="00AC6E3A"/>
    <w:rsid w:val="00AC6E95"/>
    <w:rsid w:val="00AD0EAD"/>
    <w:rsid w:val="00AD1361"/>
    <w:rsid w:val="00AD1910"/>
    <w:rsid w:val="00AD195F"/>
    <w:rsid w:val="00AD1A22"/>
    <w:rsid w:val="00AD1AFC"/>
    <w:rsid w:val="00AD1B9A"/>
    <w:rsid w:val="00AD1BDB"/>
    <w:rsid w:val="00AD1E9F"/>
    <w:rsid w:val="00AD1FCB"/>
    <w:rsid w:val="00AD24C2"/>
    <w:rsid w:val="00AD295C"/>
    <w:rsid w:val="00AD2FDC"/>
    <w:rsid w:val="00AD332F"/>
    <w:rsid w:val="00AD3A9A"/>
    <w:rsid w:val="00AD3C97"/>
    <w:rsid w:val="00AD482C"/>
    <w:rsid w:val="00AD4D00"/>
    <w:rsid w:val="00AD551D"/>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2015"/>
    <w:rsid w:val="00AE26D2"/>
    <w:rsid w:val="00AE2AFE"/>
    <w:rsid w:val="00AE2D94"/>
    <w:rsid w:val="00AE3050"/>
    <w:rsid w:val="00AE319B"/>
    <w:rsid w:val="00AE326D"/>
    <w:rsid w:val="00AE337C"/>
    <w:rsid w:val="00AE3439"/>
    <w:rsid w:val="00AE35D7"/>
    <w:rsid w:val="00AE3A5B"/>
    <w:rsid w:val="00AE458B"/>
    <w:rsid w:val="00AE4F4B"/>
    <w:rsid w:val="00AE587C"/>
    <w:rsid w:val="00AE6C50"/>
    <w:rsid w:val="00AE6CA1"/>
    <w:rsid w:val="00AE6E44"/>
    <w:rsid w:val="00AE731C"/>
    <w:rsid w:val="00AE7DA3"/>
    <w:rsid w:val="00AE7F2D"/>
    <w:rsid w:val="00AF02C6"/>
    <w:rsid w:val="00AF0A2E"/>
    <w:rsid w:val="00AF12E0"/>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07DD8"/>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40A"/>
    <w:rsid w:val="00B20507"/>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699"/>
    <w:rsid w:val="00B2590D"/>
    <w:rsid w:val="00B25F4C"/>
    <w:rsid w:val="00B264D9"/>
    <w:rsid w:val="00B26AE5"/>
    <w:rsid w:val="00B26D19"/>
    <w:rsid w:val="00B26E4D"/>
    <w:rsid w:val="00B30831"/>
    <w:rsid w:val="00B30935"/>
    <w:rsid w:val="00B30991"/>
    <w:rsid w:val="00B30DC9"/>
    <w:rsid w:val="00B3183B"/>
    <w:rsid w:val="00B31C53"/>
    <w:rsid w:val="00B31F60"/>
    <w:rsid w:val="00B325B6"/>
    <w:rsid w:val="00B33336"/>
    <w:rsid w:val="00B337CA"/>
    <w:rsid w:val="00B33BBA"/>
    <w:rsid w:val="00B344C0"/>
    <w:rsid w:val="00B347FB"/>
    <w:rsid w:val="00B34D6E"/>
    <w:rsid w:val="00B3619B"/>
    <w:rsid w:val="00B3680A"/>
    <w:rsid w:val="00B400B6"/>
    <w:rsid w:val="00B403FA"/>
    <w:rsid w:val="00B4051D"/>
    <w:rsid w:val="00B4165D"/>
    <w:rsid w:val="00B416C6"/>
    <w:rsid w:val="00B41E54"/>
    <w:rsid w:val="00B42AC4"/>
    <w:rsid w:val="00B42B98"/>
    <w:rsid w:val="00B433D1"/>
    <w:rsid w:val="00B437F0"/>
    <w:rsid w:val="00B43960"/>
    <w:rsid w:val="00B439BF"/>
    <w:rsid w:val="00B43B6E"/>
    <w:rsid w:val="00B44021"/>
    <w:rsid w:val="00B441EA"/>
    <w:rsid w:val="00B456E3"/>
    <w:rsid w:val="00B4585B"/>
    <w:rsid w:val="00B45C0A"/>
    <w:rsid w:val="00B46088"/>
    <w:rsid w:val="00B4673D"/>
    <w:rsid w:val="00B46979"/>
    <w:rsid w:val="00B4754F"/>
    <w:rsid w:val="00B502AC"/>
    <w:rsid w:val="00B50350"/>
    <w:rsid w:val="00B51D7E"/>
    <w:rsid w:val="00B531C0"/>
    <w:rsid w:val="00B5400E"/>
    <w:rsid w:val="00B54254"/>
    <w:rsid w:val="00B54756"/>
    <w:rsid w:val="00B5523C"/>
    <w:rsid w:val="00B5545E"/>
    <w:rsid w:val="00B554A5"/>
    <w:rsid w:val="00B5622D"/>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C8A"/>
    <w:rsid w:val="00B64E6C"/>
    <w:rsid w:val="00B65120"/>
    <w:rsid w:val="00B6529C"/>
    <w:rsid w:val="00B65332"/>
    <w:rsid w:val="00B6537B"/>
    <w:rsid w:val="00B6546A"/>
    <w:rsid w:val="00B66033"/>
    <w:rsid w:val="00B667EA"/>
    <w:rsid w:val="00B669CF"/>
    <w:rsid w:val="00B6750C"/>
    <w:rsid w:val="00B6786B"/>
    <w:rsid w:val="00B67F3E"/>
    <w:rsid w:val="00B70A62"/>
    <w:rsid w:val="00B70EAE"/>
    <w:rsid w:val="00B70F85"/>
    <w:rsid w:val="00B71371"/>
    <w:rsid w:val="00B7155A"/>
    <w:rsid w:val="00B717BE"/>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BD9"/>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3D8"/>
    <w:rsid w:val="00B81BF5"/>
    <w:rsid w:val="00B82104"/>
    <w:rsid w:val="00B82209"/>
    <w:rsid w:val="00B827E4"/>
    <w:rsid w:val="00B82D87"/>
    <w:rsid w:val="00B834E7"/>
    <w:rsid w:val="00B83678"/>
    <w:rsid w:val="00B83958"/>
    <w:rsid w:val="00B83DFD"/>
    <w:rsid w:val="00B84021"/>
    <w:rsid w:val="00B84313"/>
    <w:rsid w:val="00B84E6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4F57"/>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172"/>
    <w:rsid w:val="00BA32F7"/>
    <w:rsid w:val="00BA3CDD"/>
    <w:rsid w:val="00BA40CB"/>
    <w:rsid w:val="00BA44C0"/>
    <w:rsid w:val="00BA4D4A"/>
    <w:rsid w:val="00BA4FE7"/>
    <w:rsid w:val="00BA5271"/>
    <w:rsid w:val="00BA534D"/>
    <w:rsid w:val="00BA58CB"/>
    <w:rsid w:val="00BA5AE1"/>
    <w:rsid w:val="00BA5D0C"/>
    <w:rsid w:val="00BA622D"/>
    <w:rsid w:val="00BA626A"/>
    <w:rsid w:val="00BA6AB5"/>
    <w:rsid w:val="00BA7891"/>
    <w:rsid w:val="00BA7C5C"/>
    <w:rsid w:val="00BA7CDF"/>
    <w:rsid w:val="00BB15BD"/>
    <w:rsid w:val="00BB19C5"/>
    <w:rsid w:val="00BB1D2E"/>
    <w:rsid w:val="00BB221B"/>
    <w:rsid w:val="00BB282D"/>
    <w:rsid w:val="00BB2DC7"/>
    <w:rsid w:val="00BB3041"/>
    <w:rsid w:val="00BB30F7"/>
    <w:rsid w:val="00BB349B"/>
    <w:rsid w:val="00BB3A1E"/>
    <w:rsid w:val="00BB3EA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2E56"/>
    <w:rsid w:val="00BC3515"/>
    <w:rsid w:val="00BC356C"/>
    <w:rsid w:val="00BC3637"/>
    <w:rsid w:val="00BC39CD"/>
    <w:rsid w:val="00BC3EE7"/>
    <w:rsid w:val="00BC4399"/>
    <w:rsid w:val="00BC4AFB"/>
    <w:rsid w:val="00BC513E"/>
    <w:rsid w:val="00BC5889"/>
    <w:rsid w:val="00BC5E63"/>
    <w:rsid w:val="00BC648D"/>
    <w:rsid w:val="00BC6CCE"/>
    <w:rsid w:val="00BC7A3C"/>
    <w:rsid w:val="00BC7BC1"/>
    <w:rsid w:val="00BC7E0F"/>
    <w:rsid w:val="00BD02EF"/>
    <w:rsid w:val="00BD0947"/>
    <w:rsid w:val="00BD0C04"/>
    <w:rsid w:val="00BD0E2B"/>
    <w:rsid w:val="00BD163D"/>
    <w:rsid w:val="00BD17E1"/>
    <w:rsid w:val="00BD1C70"/>
    <w:rsid w:val="00BD1D21"/>
    <w:rsid w:val="00BD1DBB"/>
    <w:rsid w:val="00BD221C"/>
    <w:rsid w:val="00BD2413"/>
    <w:rsid w:val="00BD2E83"/>
    <w:rsid w:val="00BD37CE"/>
    <w:rsid w:val="00BD48ED"/>
    <w:rsid w:val="00BD508A"/>
    <w:rsid w:val="00BD51CE"/>
    <w:rsid w:val="00BD5293"/>
    <w:rsid w:val="00BD5BF5"/>
    <w:rsid w:val="00BD5F94"/>
    <w:rsid w:val="00BD6362"/>
    <w:rsid w:val="00BD63AD"/>
    <w:rsid w:val="00BD7157"/>
    <w:rsid w:val="00BD728A"/>
    <w:rsid w:val="00BD7788"/>
    <w:rsid w:val="00BD790F"/>
    <w:rsid w:val="00BD7A3F"/>
    <w:rsid w:val="00BD7B7F"/>
    <w:rsid w:val="00BE13CB"/>
    <w:rsid w:val="00BE1527"/>
    <w:rsid w:val="00BE16B9"/>
    <w:rsid w:val="00BE1F04"/>
    <w:rsid w:val="00BE229F"/>
    <w:rsid w:val="00BE2ED3"/>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19D"/>
    <w:rsid w:val="00BF2624"/>
    <w:rsid w:val="00BF29A0"/>
    <w:rsid w:val="00BF2D7E"/>
    <w:rsid w:val="00BF2E60"/>
    <w:rsid w:val="00BF32B4"/>
    <w:rsid w:val="00BF3C37"/>
    <w:rsid w:val="00BF4099"/>
    <w:rsid w:val="00BF46D7"/>
    <w:rsid w:val="00BF562F"/>
    <w:rsid w:val="00BF5910"/>
    <w:rsid w:val="00BF5B62"/>
    <w:rsid w:val="00BF5C81"/>
    <w:rsid w:val="00BF5EDD"/>
    <w:rsid w:val="00BF6138"/>
    <w:rsid w:val="00BF675A"/>
    <w:rsid w:val="00BF7959"/>
    <w:rsid w:val="00C0052B"/>
    <w:rsid w:val="00C00781"/>
    <w:rsid w:val="00C00ECA"/>
    <w:rsid w:val="00C012F7"/>
    <w:rsid w:val="00C01CBD"/>
    <w:rsid w:val="00C01DE5"/>
    <w:rsid w:val="00C01EDE"/>
    <w:rsid w:val="00C0261F"/>
    <w:rsid w:val="00C02702"/>
    <w:rsid w:val="00C02A57"/>
    <w:rsid w:val="00C02AE9"/>
    <w:rsid w:val="00C03D9F"/>
    <w:rsid w:val="00C03EC2"/>
    <w:rsid w:val="00C03F60"/>
    <w:rsid w:val="00C0430C"/>
    <w:rsid w:val="00C0437E"/>
    <w:rsid w:val="00C0482E"/>
    <w:rsid w:val="00C05BE5"/>
    <w:rsid w:val="00C05CD9"/>
    <w:rsid w:val="00C061AD"/>
    <w:rsid w:val="00C063C6"/>
    <w:rsid w:val="00C06A74"/>
    <w:rsid w:val="00C06AA9"/>
    <w:rsid w:val="00C06AF8"/>
    <w:rsid w:val="00C06B95"/>
    <w:rsid w:val="00C06F39"/>
    <w:rsid w:val="00C071F9"/>
    <w:rsid w:val="00C0744F"/>
    <w:rsid w:val="00C07DC0"/>
    <w:rsid w:val="00C07DC6"/>
    <w:rsid w:val="00C07DE9"/>
    <w:rsid w:val="00C07F32"/>
    <w:rsid w:val="00C10C12"/>
    <w:rsid w:val="00C114A7"/>
    <w:rsid w:val="00C117A0"/>
    <w:rsid w:val="00C11895"/>
    <w:rsid w:val="00C11AF5"/>
    <w:rsid w:val="00C12918"/>
    <w:rsid w:val="00C12D44"/>
    <w:rsid w:val="00C13179"/>
    <w:rsid w:val="00C13B4B"/>
    <w:rsid w:val="00C13D3B"/>
    <w:rsid w:val="00C142BA"/>
    <w:rsid w:val="00C14AE3"/>
    <w:rsid w:val="00C14D53"/>
    <w:rsid w:val="00C14DB1"/>
    <w:rsid w:val="00C15178"/>
    <w:rsid w:val="00C158E1"/>
    <w:rsid w:val="00C1641E"/>
    <w:rsid w:val="00C1690D"/>
    <w:rsid w:val="00C1712B"/>
    <w:rsid w:val="00C1746E"/>
    <w:rsid w:val="00C1774C"/>
    <w:rsid w:val="00C179E5"/>
    <w:rsid w:val="00C17D79"/>
    <w:rsid w:val="00C201F9"/>
    <w:rsid w:val="00C20A0C"/>
    <w:rsid w:val="00C20E0A"/>
    <w:rsid w:val="00C2160B"/>
    <w:rsid w:val="00C2242C"/>
    <w:rsid w:val="00C22E00"/>
    <w:rsid w:val="00C236A0"/>
    <w:rsid w:val="00C236A5"/>
    <w:rsid w:val="00C237A9"/>
    <w:rsid w:val="00C23B55"/>
    <w:rsid w:val="00C23C7C"/>
    <w:rsid w:val="00C23C81"/>
    <w:rsid w:val="00C246D8"/>
    <w:rsid w:val="00C249B3"/>
    <w:rsid w:val="00C258A6"/>
    <w:rsid w:val="00C26000"/>
    <w:rsid w:val="00C2603E"/>
    <w:rsid w:val="00C261BF"/>
    <w:rsid w:val="00C26225"/>
    <w:rsid w:val="00C26541"/>
    <w:rsid w:val="00C266C8"/>
    <w:rsid w:val="00C26B2C"/>
    <w:rsid w:val="00C26C24"/>
    <w:rsid w:val="00C27835"/>
    <w:rsid w:val="00C30168"/>
    <w:rsid w:val="00C3092C"/>
    <w:rsid w:val="00C30A8E"/>
    <w:rsid w:val="00C30C94"/>
    <w:rsid w:val="00C30CC0"/>
    <w:rsid w:val="00C31310"/>
    <w:rsid w:val="00C314B4"/>
    <w:rsid w:val="00C31CED"/>
    <w:rsid w:val="00C31FB1"/>
    <w:rsid w:val="00C321E8"/>
    <w:rsid w:val="00C32465"/>
    <w:rsid w:val="00C32798"/>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660"/>
    <w:rsid w:val="00C36F00"/>
    <w:rsid w:val="00C3771A"/>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EAF"/>
    <w:rsid w:val="00C55A32"/>
    <w:rsid w:val="00C56724"/>
    <w:rsid w:val="00C60066"/>
    <w:rsid w:val="00C60D67"/>
    <w:rsid w:val="00C60E7A"/>
    <w:rsid w:val="00C611D2"/>
    <w:rsid w:val="00C612E1"/>
    <w:rsid w:val="00C6195F"/>
    <w:rsid w:val="00C61BE6"/>
    <w:rsid w:val="00C61C28"/>
    <w:rsid w:val="00C62754"/>
    <w:rsid w:val="00C63DD1"/>
    <w:rsid w:val="00C63E00"/>
    <w:rsid w:val="00C644F3"/>
    <w:rsid w:val="00C64BB9"/>
    <w:rsid w:val="00C655BF"/>
    <w:rsid w:val="00C6591B"/>
    <w:rsid w:val="00C65C0F"/>
    <w:rsid w:val="00C65DD9"/>
    <w:rsid w:val="00C66B02"/>
    <w:rsid w:val="00C66BD6"/>
    <w:rsid w:val="00C66E36"/>
    <w:rsid w:val="00C66E54"/>
    <w:rsid w:val="00C67175"/>
    <w:rsid w:val="00C6726F"/>
    <w:rsid w:val="00C6731D"/>
    <w:rsid w:val="00C67C6A"/>
    <w:rsid w:val="00C67E3F"/>
    <w:rsid w:val="00C67E98"/>
    <w:rsid w:val="00C7066A"/>
    <w:rsid w:val="00C706A8"/>
    <w:rsid w:val="00C70D31"/>
    <w:rsid w:val="00C72389"/>
    <w:rsid w:val="00C723B4"/>
    <w:rsid w:val="00C723E8"/>
    <w:rsid w:val="00C726A1"/>
    <w:rsid w:val="00C7326D"/>
    <w:rsid w:val="00C73407"/>
    <w:rsid w:val="00C734D1"/>
    <w:rsid w:val="00C73695"/>
    <w:rsid w:val="00C73839"/>
    <w:rsid w:val="00C73E5A"/>
    <w:rsid w:val="00C749F5"/>
    <w:rsid w:val="00C74FEB"/>
    <w:rsid w:val="00C75712"/>
    <w:rsid w:val="00C75F9F"/>
    <w:rsid w:val="00C7665A"/>
    <w:rsid w:val="00C76F57"/>
    <w:rsid w:val="00C77093"/>
    <w:rsid w:val="00C774A5"/>
    <w:rsid w:val="00C77D03"/>
    <w:rsid w:val="00C80243"/>
    <w:rsid w:val="00C80484"/>
    <w:rsid w:val="00C81299"/>
    <w:rsid w:val="00C8151C"/>
    <w:rsid w:val="00C81928"/>
    <w:rsid w:val="00C81C3D"/>
    <w:rsid w:val="00C81F4F"/>
    <w:rsid w:val="00C82185"/>
    <w:rsid w:val="00C8235A"/>
    <w:rsid w:val="00C83CB0"/>
    <w:rsid w:val="00C83EAC"/>
    <w:rsid w:val="00C8458B"/>
    <w:rsid w:val="00C84B33"/>
    <w:rsid w:val="00C84F30"/>
    <w:rsid w:val="00C85541"/>
    <w:rsid w:val="00C85C72"/>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519"/>
    <w:rsid w:val="00C91ACC"/>
    <w:rsid w:val="00C91D1E"/>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70A"/>
    <w:rsid w:val="00CA187C"/>
    <w:rsid w:val="00CA1C0F"/>
    <w:rsid w:val="00CA1E2A"/>
    <w:rsid w:val="00CA1ED4"/>
    <w:rsid w:val="00CA22E0"/>
    <w:rsid w:val="00CA285C"/>
    <w:rsid w:val="00CA2FBE"/>
    <w:rsid w:val="00CA32A3"/>
    <w:rsid w:val="00CA35BA"/>
    <w:rsid w:val="00CA42E4"/>
    <w:rsid w:val="00CA50DA"/>
    <w:rsid w:val="00CA6222"/>
    <w:rsid w:val="00CA64A0"/>
    <w:rsid w:val="00CA6559"/>
    <w:rsid w:val="00CA6FAC"/>
    <w:rsid w:val="00CA72C4"/>
    <w:rsid w:val="00CB0200"/>
    <w:rsid w:val="00CB08CA"/>
    <w:rsid w:val="00CB0990"/>
    <w:rsid w:val="00CB0E92"/>
    <w:rsid w:val="00CB1353"/>
    <w:rsid w:val="00CB1A83"/>
    <w:rsid w:val="00CB2A64"/>
    <w:rsid w:val="00CB3D0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53B"/>
    <w:rsid w:val="00CD1EC5"/>
    <w:rsid w:val="00CD2414"/>
    <w:rsid w:val="00CD2603"/>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635"/>
    <w:rsid w:val="00CD799E"/>
    <w:rsid w:val="00CD7A2C"/>
    <w:rsid w:val="00CD7FBF"/>
    <w:rsid w:val="00CE010B"/>
    <w:rsid w:val="00CE0A32"/>
    <w:rsid w:val="00CE0D84"/>
    <w:rsid w:val="00CE1314"/>
    <w:rsid w:val="00CE1526"/>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73F2"/>
    <w:rsid w:val="00CE74F5"/>
    <w:rsid w:val="00CE7DD2"/>
    <w:rsid w:val="00CF0444"/>
    <w:rsid w:val="00CF0744"/>
    <w:rsid w:val="00CF0C4E"/>
    <w:rsid w:val="00CF0EC0"/>
    <w:rsid w:val="00CF12F8"/>
    <w:rsid w:val="00CF1AC9"/>
    <w:rsid w:val="00CF1C75"/>
    <w:rsid w:val="00CF302F"/>
    <w:rsid w:val="00CF4514"/>
    <w:rsid w:val="00CF49E7"/>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0ABB"/>
    <w:rsid w:val="00D01B23"/>
    <w:rsid w:val="00D01BCA"/>
    <w:rsid w:val="00D022E1"/>
    <w:rsid w:val="00D026C1"/>
    <w:rsid w:val="00D03438"/>
    <w:rsid w:val="00D034FD"/>
    <w:rsid w:val="00D039E8"/>
    <w:rsid w:val="00D0419E"/>
    <w:rsid w:val="00D04AB3"/>
    <w:rsid w:val="00D04C60"/>
    <w:rsid w:val="00D05861"/>
    <w:rsid w:val="00D0586B"/>
    <w:rsid w:val="00D05930"/>
    <w:rsid w:val="00D05B09"/>
    <w:rsid w:val="00D061B2"/>
    <w:rsid w:val="00D0696C"/>
    <w:rsid w:val="00D06FC3"/>
    <w:rsid w:val="00D0732A"/>
    <w:rsid w:val="00D074CB"/>
    <w:rsid w:val="00D07503"/>
    <w:rsid w:val="00D07B6E"/>
    <w:rsid w:val="00D10597"/>
    <w:rsid w:val="00D109D5"/>
    <w:rsid w:val="00D11219"/>
    <w:rsid w:val="00D11E42"/>
    <w:rsid w:val="00D12102"/>
    <w:rsid w:val="00D121DE"/>
    <w:rsid w:val="00D123AA"/>
    <w:rsid w:val="00D129A2"/>
    <w:rsid w:val="00D12D9A"/>
    <w:rsid w:val="00D13019"/>
    <w:rsid w:val="00D13353"/>
    <w:rsid w:val="00D1374D"/>
    <w:rsid w:val="00D1455C"/>
    <w:rsid w:val="00D148F6"/>
    <w:rsid w:val="00D15541"/>
    <w:rsid w:val="00D155C1"/>
    <w:rsid w:val="00D16437"/>
    <w:rsid w:val="00D165C2"/>
    <w:rsid w:val="00D16D98"/>
    <w:rsid w:val="00D16F48"/>
    <w:rsid w:val="00D179B4"/>
    <w:rsid w:val="00D17E85"/>
    <w:rsid w:val="00D17FFE"/>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6E8"/>
    <w:rsid w:val="00D319B2"/>
    <w:rsid w:val="00D31CC7"/>
    <w:rsid w:val="00D322A4"/>
    <w:rsid w:val="00D326F7"/>
    <w:rsid w:val="00D32CAB"/>
    <w:rsid w:val="00D334A9"/>
    <w:rsid w:val="00D34016"/>
    <w:rsid w:val="00D340B9"/>
    <w:rsid w:val="00D340EB"/>
    <w:rsid w:val="00D362EA"/>
    <w:rsid w:val="00D36592"/>
    <w:rsid w:val="00D365A6"/>
    <w:rsid w:val="00D3668E"/>
    <w:rsid w:val="00D368B4"/>
    <w:rsid w:val="00D36985"/>
    <w:rsid w:val="00D36A43"/>
    <w:rsid w:val="00D3717B"/>
    <w:rsid w:val="00D37210"/>
    <w:rsid w:val="00D37358"/>
    <w:rsid w:val="00D37B14"/>
    <w:rsid w:val="00D4051E"/>
    <w:rsid w:val="00D409D3"/>
    <w:rsid w:val="00D41294"/>
    <w:rsid w:val="00D417F5"/>
    <w:rsid w:val="00D4191C"/>
    <w:rsid w:val="00D41D4A"/>
    <w:rsid w:val="00D422BB"/>
    <w:rsid w:val="00D424FC"/>
    <w:rsid w:val="00D4365A"/>
    <w:rsid w:val="00D437FE"/>
    <w:rsid w:val="00D43ACA"/>
    <w:rsid w:val="00D43E13"/>
    <w:rsid w:val="00D44E50"/>
    <w:rsid w:val="00D44EAC"/>
    <w:rsid w:val="00D45317"/>
    <w:rsid w:val="00D459CA"/>
    <w:rsid w:val="00D45DAE"/>
    <w:rsid w:val="00D460F8"/>
    <w:rsid w:val="00D46233"/>
    <w:rsid w:val="00D46364"/>
    <w:rsid w:val="00D4684B"/>
    <w:rsid w:val="00D46914"/>
    <w:rsid w:val="00D46C2C"/>
    <w:rsid w:val="00D470D7"/>
    <w:rsid w:val="00D4722C"/>
    <w:rsid w:val="00D502A3"/>
    <w:rsid w:val="00D50BBD"/>
    <w:rsid w:val="00D50D73"/>
    <w:rsid w:val="00D5109C"/>
    <w:rsid w:val="00D51BAD"/>
    <w:rsid w:val="00D51F2B"/>
    <w:rsid w:val="00D520C1"/>
    <w:rsid w:val="00D521DD"/>
    <w:rsid w:val="00D523DA"/>
    <w:rsid w:val="00D530E4"/>
    <w:rsid w:val="00D53222"/>
    <w:rsid w:val="00D53F26"/>
    <w:rsid w:val="00D5458C"/>
    <w:rsid w:val="00D548C8"/>
    <w:rsid w:val="00D549BD"/>
    <w:rsid w:val="00D54E15"/>
    <w:rsid w:val="00D54E80"/>
    <w:rsid w:val="00D54F5C"/>
    <w:rsid w:val="00D5566E"/>
    <w:rsid w:val="00D55D7C"/>
    <w:rsid w:val="00D56193"/>
    <w:rsid w:val="00D565A8"/>
    <w:rsid w:val="00D56B98"/>
    <w:rsid w:val="00D5738E"/>
    <w:rsid w:val="00D5751A"/>
    <w:rsid w:val="00D57577"/>
    <w:rsid w:val="00D57946"/>
    <w:rsid w:val="00D57A03"/>
    <w:rsid w:val="00D57DB9"/>
    <w:rsid w:val="00D57E20"/>
    <w:rsid w:val="00D57FAC"/>
    <w:rsid w:val="00D603A7"/>
    <w:rsid w:val="00D60498"/>
    <w:rsid w:val="00D60795"/>
    <w:rsid w:val="00D607AE"/>
    <w:rsid w:val="00D60A97"/>
    <w:rsid w:val="00D610FB"/>
    <w:rsid w:val="00D62067"/>
    <w:rsid w:val="00D6210F"/>
    <w:rsid w:val="00D62DB3"/>
    <w:rsid w:val="00D630A6"/>
    <w:rsid w:val="00D63DB3"/>
    <w:rsid w:val="00D64654"/>
    <w:rsid w:val="00D651FD"/>
    <w:rsid w:val="00D65331"/>
    <w:rsid w:val="00D6544E"/>
    <w:rsid w:val="00D655DE"/>
    <w:rsid w:val="00D65A9F"/>
    <w:rsid w:val="00D65D50"/>
    <w:rsid w:val="00D66A46"/>
    <w:rsid w:val="00D66D96"/>
    <w:rsid w:val="00D66DF2"/>
    <w:rsid w:val="00D67402"/>
    <w:rsid w:val="00D675B9"/>
    <w:rsid w:val="00D677FA"/>
    <w:rsid w:val="00D67958"/>
    <w:rsid w:val="00D67D59"/>
    <w:rsid w:val="00D67EB1"/>
    <w:rsid w:val="00D7059A"/>
    <w:rsid w:val="00D7125A"/>
    <w:rsid w:val="00D713ED"/>
    <w:rsid w:val="00D718DB"/>
    <w:rsid w:val="00D72662"/>
    <w:rsid w:val="00D7311B"/>
    <w:rsid w:val="00D7356C"/>
    <w:rsid w:val="00D73736"/>
    <w:rsid w:val="00D7387A"/>
    <w:rsid w:val="00D739A7"/>
    <w:rsid w:val="00D73FF9"/>
    <w:rsid w:val="00D745D5"/>
    <w:rsid w:val="00D74F45"/>
    <w:rsid w:val="00D750FB"/>
    <w:rsid w:val="00D756A4"/>
    <w:rsid w:val="00D757B7"/>
    <w:rsid w:val="00D75C7C"/>
    <w:rsid w:val="00D75ECB"/>
    <w:rsid w:val="00D765E3"/>
    <w:rsid w:val="00D7669F"/>
    <w:rsid w:val="00D766BC"/>
    <w:rsid w:val="00D76862"/>
    <w:rsid w:val="00D76C27"/>
    <w:rsid w:val="00D76D74"/>
    <w:rsid w:val="00D7708E"/>
    <w:rsid w:val="00D7717A"/>
    <w:rsid w:val="00D77FAA"/>
    <w:rsid w:val="00D80140"/>
    <w:rsid w:val="00D80B97"/>
    <w:rsid w:val="00D82011"/>
    <w:rsid w:val="00D824A7"/>
    <w:rsid w:val="00D824DA"/>
    <w:rsid w:val="00D8266E"/>
    <w:rsid w:val="00D829A6"/>
    <w:rsid w:val="00D82BD6"/>
    <w:rsid w:val="00D836C0"/>
    <w:rsid w:val="00D83710"/>
    <w:rsid w:val="00D838C7"/>
    <w:rsid w:val="00D83F71"/>
    <w:rsid w:val="00D84161"/>
    <w:rsid w:val="00D84524"/>
    <w:rsid w:val="00D848E8"/>
    <w:rsid w:val="00D8549D"/>
    <w:rsid w:val="00D85549"/>
    <w:rsid w:val="00D85C7A"/>
    <w:rsid w:val="00D85C84"/>
    <w:rsid w:val="00D85F17"/>
    <w:rsid w:val="00D8690E"/>
    <w:rsid w:val="00D86B85"/>
    <w:rsid w:val="00D87100"/>
    <w:rsid w:val="00D87A07"/>
    <w:rsid w:val="00D87F43"/>
    <w:rsid w:val="00D901F1"/>
    <w:rsid w:val="00D91664"/>
    <w:rsid w:val="00D91696"/>
    <w:rsid w:val="00D91AEF"/>
    <w:rsid w:val="00D91B4D"/>
    <w:rsid w:val="00D91F94"/>
    <w:rsid w:val="00D922F5"/>
    <w:rsid w:val="00D92ED2"/>
    <w:rsid w:val="00D934E5"/>
    <w:rsid w:val="00D93630"/>
    <w:rsid w:val="00D9372C"/>
    <w:rsid w:val="00D937BC"/>
    <w:rsid w:val="00D93F22"/>
    <w:rsid w:val="00D94329"/>
    <w:rsid w:val="00D94F0E"/>
    <w:rsid w:val="00D952F3"/>
    <w:rsid w:val="00D955DF"/>
    <w:rsid w:val="00D95989"/>
    <w:rsid w:val="00D95A4B"/>
    <w:rsid w:val="00D95A6D"/>
    <w:rsid w:val="00D95E25"/>
    <w:rsid w:val="00D9664F"/>
    <w:rsid w:val="00D96F4B"/>
    <w:rsid w:val="00D9729C"/>
    <w:rsid w:val="00D97ADF"/>
    <w:rsid w:val="00D97D95"/>
    <w:rsid w:val="00DA0885"/>
    <w:rsid w:val="00DA0984"/>
    <w:rsid w:val="00DA0BED"/>
    <w:rsid w:val="00DA1B01"/>
    <w:rsid w:val="00DA2437"/>
    <w:rsid w:val="00DA263B"/>
    <w:rsid w:val="00DA2D12"/>
    <w:rsid w:val="00DA2D34"/>
    <w:rsid w:val="00DA38C5"/>
    <w:rsid w:val="00DA3CA0"/>
    <w:rsid w:val="00DA4376"/>
    <w:rsid w:val="00DA443B"/>
    <w:rsid w:val="00DA4B64"/>
    <w:rsid w:val="00DA4F06"/>
    <w:rsid w:val="00DA61C8"/>
    <w:rsid w:val="00DA64D0"/>
    <w:rsid w:val="00DA6502"/>
    <w:rsid w:val="00DA663D"/>
    <w:rsid w:val="00DA66BC"/>
    <w:rsid w:val="00DA6B92"/>
    <w:rsid w:val="00DA6D9E"/>
    <w:rsid w:val="00DA70DE"/>
    <w:rsid w:val="00DA7E40"/>
    <w:rsid w:val="00DB0309"/>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6CA"/>
    <w:rsid w:val="00DB5B40"/>
    <w:rsid w:val="00DB613A"/>
    <w:rsid w:val="00DB69A9"/>
    <w:rsid w:val="00DB6CFC"/>
    <w:rsid w:val="00DB6D50"/>
    <w:rsid w:val="00DB6E74"/>
    <w:rsid w:val="00DB7944"/>
    <w:rsid w:val="00DC0339"/>
    <w:rsid w:val="00DC0A79"/>
    <w:rsid w:val="00DC0E1B"/>
    <w:rsid w:val="00DC0FEC"/>
    <w:rsid w:val="00DC11BF"/>
    <w:rsid w:val="00DC14D6"/>
    <w:rsid w:val="00DC14FA"/>
    <w:rsid w:val="00DC17FB"/>
    <w:rsid w:val="00DC1C0D"/>
    <w:rsid w:val="00DC21D1"/>
    <w:rsid w:val="00DC2228"/>
    <w:rsid w:val="00DC2565"/>
    <w:rsid w:val="00DC2586"/>
    <w:rsid w:val="00DC2679"/>
    <w:rsid w:val="00DC285F"/>
    <w:rsid w:val="00DC342B"/>
    <w:rsid w:val="00DC3C88"/>
    <w:rsid w:val="00DC45E7"/>
    <w:rsid w:val="00DC4C1D"/>
    <w:rsid w:val="00DC4D91"/>
    <w:rsid w:val="00DC55B2"/>
    <w:rsid w:val="00DC57C8"/>
    <w:rsid w:val="00DC5EE1"/>
    <w:rsid w:val="00DC61EE"/>
    <w:rsid w:val="00DC70E1"/>
    <w:rsid w:val="00DC71D4"/>
    <w:rsid w:val="00DC748B"/>
    <w:rsid w:val="00DC7BE2"/>
    <w:rsid w:val="00DD09AF"/>
    <w:rsid w:val="00DD14A6"/>
    <w:rsid w:val="00DD1A04"/>
    <w:rsid w:val="00DD1C0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DF4"/>
    <w:rsid w:val="00DE3FAB"/>
    <w:rsid w:val="00DE4189"/>
    <w:rsid w:val="00DE4543"/>
    <w:rsid w:val="00DE4C0B"/>
    <w:rsid w:val="00DE4CEC"/>
    <w:rsid w:val="00DE4DB3"/>
    <w:rsid w:val="00DE528B"/>
    <w:rsid w:val="00DE5306"/>
    <w:rsid w:val="00DE6163"/>
    <w:rsid w:val="00DE65C0"/>
    <w:rsid w:val="00DE6928"/>
    <w:rsid w:val="00DE7052"/>
    <w:rsid w:val="00DE7925"/>
    <w:rsid w:val="00DE7AA8"/>
    <w:rsid w:val="00DE7EC1"/>
    <w:rsid w:val="00DF03FB"/>
    <w:rsid w:val="00DF0B37"/>
    <w:rsid w:val="00DF0CD4"/>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0BA5"/>
    <w:rsid w:val="00E011C4"/>
    <w:rsid w:val="00E01378"/>
    <w:rsid w:val="00E015D3"/>
    <w:rsid w:val="00E0176E"/>
    <w:rsid w:val="00E01CD2"/>
    <w:rsid w:val="00E0208B"/>
    <w:rsid w:val="00E023CF"/>
    <w:rsid w:val="00E02F29"/>
    <w:rsid w:val="00E03262"/>
    <w:rsid w:val="00E03355"/>
    <w:rsid w:val="00E039A4"/>
    <w:rsid w:val="00E03F8B"/>
    <w:rsid w:val="00E04678"/>
    <w:rsid w:val="00E04781"/>
    <w:rsid w:val="00E04A77"/>
    <w:rsid w:val="00E051D6"/>
    <w:rsid w:val="00E0580E"/>
    <w:rsid w:val="00E05BC4"/>
    <w:rsid w:val="00E07AAE"/>
    <w:rsid w:val="00E07D13"/>
    <w:rsid w:val="00E07D8B"/>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36"/>
    <w:rsid w:val="00E15476"/>
    <w:rsid w:val="00E15BAF"/>
    <w:rsid w:val="00E15F9D"/>
    <w:rsid w:val="00E166B8"/>
    <w:rsid w:val="00E17165"/>
    <w:rsid w:val="00E2088D"/>
    <w:rsid w:val="00E208F8"/>
    <w:rsid w:val="00E21173"/>
    <w:rsid w:val="00E21764"/>
    <w:rsid w:val="00E21C81"/>
    <w:rsid w:val="00E22094"/>
    <w:rsid w:val="00E22624"/>
    <w:rsid w:val="00E22A9E"/>
    <w:rsid w:val="00E23498"/>
    <w:rsid w:val="00E23E12"/>
    <w:rsid w:val="00E2429C"/>
    <w:rsid w:val="00E25071"/>
    <w:rsid w:val="00E25D24"/>
    <w:rsid w:val="00E25EBC"/>
    <w:rsid w:val="00E2623B"/>
    <w:rsid w:val="00E263D0"/>
    <w:rsid w:val="00E26A68"/>
    <w:rsid w:val="00E27338"/>
    <w:rsid w:val="00E2751C"/>
    <w:rsid w:val="00E27BD9"/>
    <w:rsid w:val="00E27DBA"/>
    <w:rsid w:val="00E27FC0"/>
    <w:rsid w:val="00E30323"/>
    <w:rsid w:val="00E30EE1"/>
    <w:rsid w:val="00E3186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1899"/>
    <w:rsid w:val="00E4200F"/>
    <w:rsid w:val="00E424F1"/>
    <w:rsid w:val="00E42EE4"/>
    <w:rsid w:val="00E4331F"/>
    <w:rsid w:val="00E4388C"/>
    <w:rsid w:val="00E43FC0"/>
    <w:rsid w:val="00E451AC"/>
    <w:rsid w:val="00E45675"/>
    <w:rsid w:val="00E45A1D"/>
    <w:rsid w:val="00E45B55"/>
    <w:rsid w:val="00E461A4"/>
    <w:rsid w:val="00E46686"/>
    <w:rsid w:val="00E46DB5"/>
    <w:rsid w:val="00E47E73"/>
    <w:rsid w:val="00E47F64"/>
    <w:rsid w:val="00E50341"/>
    <w:rsid w:val="00E508DD"/>
    <w:rsid w:val="00E50ACE"/>
    <w:rsid w:val="00E51A91"/>
    <w:rsid w:val="00E51B16"/>
    <w:rsid w:val="00E51E05"/>
    <w:rsid w:val="00E51FA4"/>
    <w:rsid w:val="00E52788"/>
    <w:rsid w:val="00E527D1"/>
    <w:rsid w:val="00E52C81"/>
    <w:rsid w:val="00E52D9A"/>
    <w:rsid w:val="00E53430"/>
    <w:rsid w:val="00E538D9"/>
    <w:rsid w:val="00E53AB7"/>
    <w:rsid w:val="00E53C5D"/>
    <w:rsid w:val="00E53E76"/>
    <w:rsid w:val="00E5447A"/>
    <w:rsid w:val="00E54B2B"/>
    <w:rsid w:val="00E554BF"/>
    <w:rsid w:val="00E5561C"/>
    <w:rsid w:val="00E55653"/>
    <w:rsid w:val="00E557E9"/>
    <w:rsid w:val="00E5610F"/>
    <w:rsid w:val="00E564DB"/>
    <w:rsid w:val="00E56A3E"/>
    <w:rsid w:val="00E56B62"/>
    <w:rsid w:val="00E57A9D"/>
    <w:rsid w:val="00E57AAD"/>
    <w:rsid w:val="00E60A7D"/>
    <w:rsid w:val="00E60D1E"/>
    <w:rsid w:val="00E61961"/>
    <w:rsid w:val="00E61BB3"/>
    <w:rsid w:val="00E62ABC"/>
    <w:rsid w:val="00E62D83"/>
    <w:rsid w:val="00E630F9"/>
    <w:rsid w:val="00E6314A"/>
    <w:rsid w:val="00E63B8D"/>
    <w:rsid w:val="00E63C97"/>
    <w:rsid w:val="00E64E51"/>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1B9"/>
    <w:rsid w:val="00E747F8"/>
    <w:rsid w:val="00E74895"/>
    <w:rsid w:val="00E765D9"/>
    <w:rsid w:val="00E76921"/>
    <w:rsid w:val="00E77776"/>
    <w:rsid w:val="00E77B88"/>
    <w:rsid w:val="00E77D06"/>
    <w:rsid w:val="00E8003F"/>
    <w:rsid w:val="00E80A60"/>
    <w:rsid w:val="00E811C9"/>
    <w:rsid w:val="00E81831"/>
    <w:rsid w:val="00E8206F"/>
    <w:rsid w:val="00E8276B"/>
    <w:rsid w:val="00E82962"/>
    <w:rsid w:val="00E82B45"/>
    <w:rsid w:val="00E8301B"/>
    <w:rsid w:val="00E8313B"/>
    <w:rsid w:val="00E83461"/>
    <w:rsid w:val="00E83CE4"/>
    <w:rsid w:val="00E84163"/>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F2F"/>
    <w:rsid w:val="00E93914"/>
    <w:rsid w:val="00E93EA5"/>
    <w:rsid w:val="00E95CD7"/>
    <w:rsid w:val="00E95F34"/>
    <w:rsid w:val="00E9641E"/>
    <w:rsid w:val="00E968B6"/>
    <w:rsid w:val="00E968D0"/>
    <w:rsid w:val="00E9702B"/>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3E1F"/>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110C"/>
    <w:rsid w:val="00EB2B8F"/>
    <w:rsid w:val="00EB2D1D"/>
    <w:rsid w:val="00EB2DBC"/>
    <w:rsid w:val="00EB2FCF"/>
    <w:rsid w:val="00EB3388"/>
    <w:rsid w:val="00EB40A9"/>
    <w:rsid w:val="00EB4520"/>
    <w:rsid w:val="00EB4964"/>
    <w:rsid w:val="00EB4E34"/>
    <w:rsid w:val="00EB5026"/>
    <w:rsid w:val="00EB562C"/>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5E8"/>
    <w:rsid w:val="00EC2A19"/>
    <w:rsid w:val="00EC305D"/>
    <w:rsid w:val="00EC30CB"/>
    <w:rsid w:val="00EC31DD"/>
    <w:rsid w:val="00EC3A4A"/>
    <w:rsid w:val="00EC3D36"/>
    <w:rsid w:val="00EC4008"/>
    <w:rsid w:val="00EC46F9"/>
    <w:rsid w:val="00EC471D"/>
    <w:rsid w:val="00EC4883"/>
    <w:rsid w:val="00EC4AC1"/>
    <w:rsid w:val="00EC4CC1"/>
    <w:rsid w:val="00EC4E04"/>
    <w:rsid w:val="00EC4E55"/>
    <w:rsid w:val="00EC504E"/>
    <w:rsid w:val="00EC535E"/>
    <w:rsid w:val="00EC6048"/>
    <w:rsid w:val="00EC654E"/>
    <w:rsid w:val="00EC6A69"/>
    <w:rsid w:val="00EC71AE"/>
    <w:rsid w:val="00EC7278"/>
    <w:rsid w:val="00EC73D5"/>
    <w:rsid w:val="00EC76C7"/>
    <w:rsid w:val="00EC7A6A"/>
    <w:rsid w:val="00EC7BB2"/>
    <w:rsid w:val="00EC7F05"/>
    <w:rsid w:val="00ED0016"/>
    <w:rsid w:val="00ED0039"/>
    <w:rsid w:val="00ED0452"/>
    <w:rsid w:val="00ED14B0"/>
    <w:rsid w:val="00ED160A"/>
    <w:rsid w:val="00ED16A5"/>
    <w:rsid w:val="00ED1CDB"/>
    <w:rsid w:val="00ED22E9"/>
    <w:rsid w:val="00ED237E"/>
    <w:rsid w:val="00ED2D7B"/>
    <w:rsid w:val="00ED362E"/>
    <w:rsid w:val="00ED369F"/>
    <w:rsid w:val="00ED3772"/>
    <w:rsid w:val="00ED44F9"/>
    <w:rsid w:val="00ED4E21"/>
    <w:rsid w:val="00ED4FB3"/>
    <w:rsid w:val="00ED5356"/>
    <w:rsid w:val="00ED5D16"/>
    <w:rsid w:val="00ED5DA8"/>
    <w:rsid w:val="00ED6F83"/>
    <w:rsid w:val="00ED769A"/>
    <w:rsid w:val="00ED7A9B"/>
    <w:rsid w:val="00ED7DB7"/>
    <w:rsid w:val="00ED7F52"/>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86C"/>
    <w:rsid w:val="00EE5C79"/>
    <w:rsid w:val="00EE6DD6"/>
    <w:rsid w:val="00EE7222"/>
    <w:rsid w:val="00EF0024"/>
    <w:rsid w:val="00EF0438"/>
    <w:rsid w:val="00EF0C33"/>
    <w:rsid w:val="00EF19FE"/>
    <w:rsid w:val="00EF1BBC"/>
    <w:rsid w:val="00EF2631"/>
    <w:rsid w:val="00EF27A6"/>
    <w:rsid w:val="00EF2AA0"/>
    <w:rsid w:val="00EF2C47"/>
    <w:rsid w:val="00EF3AF2"/>
    <w:rsid w:val="00EF3D0A"/>
    <w:rsid w:val="00EF46AC"/>
    <w:rsid w:val="00EF474D"/>
    <w:rsid w:val="00EF4F61"/>
    <w:rsid w:val="00EF4F9D"/>
    <w:rsid w:val="00EF5623"/>
    <w:rsid w:val="00EF56A9"/>
    <w:rsid w:val="00EF5A3F"/>
    <w:rsid w:val="00EF5DF9"/>
    <w:rsid w:val="00EF678A"/>
    <w:rsid w:val="00EF7DAE"/>
    <w:rsid w:val="00F00352"/>
    <w:rsid w:val="00F005DA"/>
    <w:rsid w:val="00F00CA2"/>
    <w:rsid w:val="00F01F0C"/>
    <w:rsid w:val="00F02629"/>
    <w:rsid w:val="00F02891"/>
    <w:rsid w:val="00F028DF"/>
    <w:rsid w:val="00F02CD7"/>
    <w:rsid w:val="00F030FE"/>
    <w:rsid w:val="00F03160"/>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067F9"/>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3C11"/>
    <w:rsid w:val="00F1446F"/>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6E6"/>
    <w:rsid w:val="00F22C1C"/>
    <w:rsid w:val="00F22D25"/>
    <w:rsid w:val="00F22DB6"/>
    <w:rsid w:val="00F22EE5"/>
    <w:rsid w:val="00F22F0D"/>
    <w:rsid w:val="00F2361E"/>
    <w:rsid w:val="00F24D5F"/>
    <w:rsid w:val="00F256B0"/>
    <w:rsid w:val="00F25738"/>
    <w:rsid w:val="00F25A5E"/>
    <w:rsid w:val="00F25C4F"/>
    <w:rsid w:val="00F2686E"/>
    <w:rsid w:val="00F26AE7"/>
    <w:rsid w:val="00F27448"/>
    <w:rsid w:val="00F27D00"/>
    <w:rsid w:val="00F27E06"/>
    <w:rsid w:val="00F30757"/>
    <w:rsid w:val="00F30D83"/>
    <w:rsid w:val="00F31DB4"/>
    <w:rsid w:val="00F31E5E"/>
    <w:rsid w:val="00F3203C"/>
    <w:rsid w:val="00F32392"/>
    <w:rsid w:val="00F32490"/>
    <w:rsid w:val="00F32D71"/>
    <w:rsid w:val="00F33049"/>
    <w:rsid w:val="00F35108"/>
    <w:rsid w:val="00F362CD"/>
    <w:rsid w:val="00F36653"/>
    <w:rsid w:val="00F3682C"/>
    <w:rsid w:val="00F3684C"/>
    <w:rsid w:val="00F3749E"/>
    <w:rsid w:val="00F376A6"/>
    <w:rsid w:val="00F40571"/>
    <w:rsid w:val="00F4078B"/>
    <w:rsid w:val="00F40E62"/>
    <w:rsid w:val="00F41463"/>
    <w:rsid w:val="00F41EAC"/>
    <w:rsid w:val="00F43577"/>
    <w:rsid w:val="00F43596"/>
    <w:rsid w:val="00F43F2D"/>
    <w:rsid w:val="00F449BC"/>
    <w:rsid w:val="00F44F18"/>
    <w:rsid w:val="00F454C9"/>
    <w:rsid w:val="00F4586F"/>
    <w:rsid w:val="00F45BCD"/>
    <w:rsid w:val="00F45EA7"/>
    <w:rsid w:val="00F45F17"/>
    <w:rsid w:val="00F4644B"/>
    <w:rsid w:val="00F466DF"/>
    <w:rsid w:val="00F4705C"/>
    <w:rsid w:val="00F50C70"/>
    <w:rsid w:val="00F51F95"/>
    <w:rsid w:val="00F529FF"/>
    <w:rsid w:val="00F52ABB"/>
    <w:rsid w:val="00F52B2F"/>
    <w:rsid w:val="00F538A5"/>
    <w:rsid w:val="00F53940"/>
    <w:rsid w:val="00F542AD"/>
    <w:rsid w:val="00F542CB"/>
    <w:rsid w:val="00F5468B"/>
    <w:rsid w:val="00F54A4E"/>
    <w:rsid w:val="00F54D54"/>
    <w:rsid w:val="00F5523C"/>
    <w:rsid w:val="00F55420"/>
    <w:rsid w:val="00F55704"/>
    <w:rsid w:val="00F55C14"/>
    <w:rsid w:val="00F55CF4"/>
    <w:rsid w:val="00F55DF4"/>
    <w:rsid w:val="00F55DFD"/>
    <w:rsid w:val="00F55F01"/>
    <w:rsid w:val="00F55F27"/>
    <w:rsid w:val="00F5623C"/>
    <w:rsid w:val="00F5777C"/>
    <w:rsid w:val="00F60370"/>
    <w:rsid w:val="00F60D98"/>
    <w:rsid w:val="00F60E21"/>
    <w:rsid w:val="00F61E01"/>
    <w:rsid w:val="00F61E53"/>
    <w:rsid w:val="00F61FBE"/>
    <w:rsid w:val="00F62AAE"/>
    <w:rsid w:val="00F6366B"/>
    <w:rsid w:val="00F63EE8"/>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6F8"/>
    <w:rsid w:val="00F74D54"/>
    <w:rsid w:val="00F74DE9"/>
    <w:rsid w:val="00F751EB"/>
    <w:rsid w:val="00F7626F"/>
    <w:rsid w:val="00F7632E"/>
    <w:rsid w:val="00F76762"/>
    <w:rsid w:val="00F767C9"/>
    <w:rsid w:val="00F76AAD"/>
    <w:rsid w:val="00F7746B"/>
    <w:rsid w:val="00F77495"/>
    <w:rsid w:val="00F77EDA"/>
    <w:rsid w:val="00F801C4"/>
    <w:rsid w:val="00F80556"/>
    <w:rsid w:val="00F80580"/>
    <w:rsid w:val="00F80630"/>
    <w:rsid w:val="00F80745"/>
    <w:rsid w:val="00F80971"/>
    <w:rsid w:val="00F80ECE"/>
    <w:rsid w:val="00F81410"/>
    <w:rsid w:val="00F8210B"/>
    <w:rsid w:val="00F825D3"/>
    <w:rsid w:val="00F826A9"/>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23D"/>
    <w:rsid w:val="00F871B6"/>
    <w:rsid w:val="00F87408"/>
    <w:rsid w:val="00F90CF7"/>
    <w:rsid w:val="00F90FE7"/>
    <w:rsid w:val="00F9255A"/>
    <w:rsid w:val="00F929A2"/>
    <w:rsid w:val="00F92EA7"/>
    <w:rsid w:val="00F93067"/>
    <w:rsid w:val="00F9310E"/>
    <w:rsid w:val="00F9367F"/>
    <w:rsid w:val="00F9384C"/>
    <w:rsid w:val="00F93A98"/>
    <w:rsid w:val="00F93BB3"/>
    <w:rsid w:val="00F93FED"/>
    <w:rsid w:val="00F94CFD"/>
    <w:rsid w:val="00F9501E"/>
    <w:rsid w:val="00F96245"/>
    <w:rsid w:val="00F96628"/>
    <w:rsid w:val="00F96A1D"/>
    <w:rsid w:val="00F9746C"/>
    <w:rsid w:val="00F97904"/>
    <w:rsid w:val="00F97BAD"/>
    <w:rsid w:val="00F97F38"/>
    <w:rsid w:val="00FA020C"/>
    <w:rsid w:val="00FA0290"/>
    <w:rsid w:val="00FA05F5"/>
    <w:rsid w:val="00FA0C43"/>
    <w:rsid w:val="00FA1161"/>
    <w:rsid w:val="00FA1592"/>
    <w:rsid w:val="00FA1FF1"/>
    <w:rsid w:val="00FA22C3"/>
    <w:rsid w:val="00FA3562"/>
    <w:rsid w:val="00FA3980"/>
    <w:rsid w:val="00FA39BD"/>
    <w:rsid w:val="00FA3D95"/>
    <w:rsid w:val="00FA3E84"/>
    <w:rsid w:val="00FA3FAA"/>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CBC"/>
    <w:rsid w:val="00FB1E45"/>
    <w:rsid w:val="00FB2A56"/>
    <w:rsid w:val="00FB2BF7"/>
    <w:rsid w:val="00FB32A3"/>
    <w:rsid w:val="00FB3555"/>
    <w:rsid w:val="00FB3C2A"/>
    <w:rsid w:val="00FB4109"/>
    <w:rsid w:val="00FB42B2"/>
    <w:rsid w:val="00FB4870"/>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8F6"/>
    <w:rsid w:val="00FC3B08"/>
    <w:rsid w:val="00FC4345"/>
    <w:rsid w:val="00FC478A"/>
    <w:rsid w:val="00FC4956"/>
    <w:rsid w:val="00FC4EDA"/>
    <w:rsid w:val="00FC5223"/>
    <w:rsid w:val="00FC52DE"/>
    <w:rsid w:val="00FC539B"/>
    <w:rsid w:val="00FC5ADB"/>
    <w:rsid w:val="00FC6178"/>
    <w:rsid w:val="00FC61FD"/>
    <w:rsid w:val="00FC6F0A"/>
    <w:rsid w:val="00FC6F78"/>
    <w:rsid w:val="00FD0132"/>
    <w:rsid w:val="00FD053F"/>
    <w:rsid w:val="00FD0B02"/>
    <w:rsid w:val="00FD0C0B"/>
    <w:rsid w:val="00FD1255"/>
    <w:rsid w:val="00FD155C"/>
    <w:rsid w:val="00FD1621"/>
    <w:rsid w:val="00FD1B20"/>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353B"/>
    <w:rsid w:val="00FE3F5D"/>
    <w:rsid w:val="00FE4583"/>
    <w:rsid w:val="00FE4FEF"/>
    <w:rsid w:val="00FE5131"/>
    <w:rsid w:val="00FE516E"/>
    <w:rsid w:val="00FE523C"/>
    <w:rsid w:val="00FE5B1A"/>
    <w:rsid w:val="00FE5CAA"/>
    <w:rsid w:val="00FE5D59"/>
    <w:rsid w:val="00FE631A"/>
    <w:rsid w:val="00FE7232"/>
    <w:rsid w:val="00FE73FC"/>
    <w:rsid w:val="00FE7A41"/>
    <w:rsid w:val="00FF0981"/>
    <w:rsid w:val="00FF0D4F"/>
    <w:rsid w:val="00FF0E4D"/>
    <w:rsid w:val="00FF170C"/>
    <w:rsid w:val="00FF24E1"/>
    <w:rsid w:val="00FF25FE"/>
    <w:rsid w:val="00FF306B"/>
    <w:rsid w:val="00FF314C"/>
    <w:rsid w:val="00FF3745"/>
    <w:rsid w:val="00FF384F"/>
    <w:rsid w:val="00FF3FB9"/>
    <w:rsid w:val="00FF447F"/>
    <w:rsid w:val="00FF4B32"/>
    <w:rsid w:val="00FF5BFC"/>
    <w:rsid w:val="00FF5C71"/>
    <w:rsid w:val="00FF5ED4"/>
    <w:rsid w:val="00FF5FE9"/>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333D"/>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FA3FAA"/>
    <w:pPr>
      <w:keepNext/>
      <w:spacing w:before="240"/>
      <w:ind w:left="1161" w:hanging="1161"/>
      <w:outlineLvl w:val="1"/>
    </w:pPr>
    <w:rPr>
      <w:rFonts w:ascii="Arial" w:eastAsia="ＭＳ 明朝" w:hAnsi="Arial"/>
      <w:b/>
      <w:sz w:val="22"/>
      <w:szCs w:val="28"/>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FA3FAA"/>
    <w:rPr>
      <w:rFonts w:ascii="Arial" w:hAnsi="Arial"/>
      <w:b/>
      <w:sz w:val="22"/>
      <w:szCs w:val="28"/>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表段落11"/>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paragraph" w:customStyle="1" w:styleId="Bulletedo1">
    <w:name w:val="Bulleted o 1"/>
    <w:basedOn w:val="a"/>
    <w:rsid w:val="00F55C14"/>
    <w:pPr>
      <w:tabs>
        <w:tab w:val="left" w:pos="360"/>
      </w:tabs>
      <w:overflowPunct w:val="0"/>
      <w:autoSpaceDE w:val="0"/>
      <w:autoSpaceDN w:val="0"/>
      <w:adjustRightInd w:val="0"/>
      <w:snapToGrid/>
      <w:spacing w:after="180" w:afterAutospacing="0"/>
      <w:ind w:left="720" w:hanging="360"/>
      <w:jc w:val="left"/>
      <w:textAlignment w:val="baseline"/>
    </w:pPr>
    <w:rPr>
      <w:rFonts w:eastAsia="SimSun"/>
      <w:sz w:val="20"/>
      <w:lang w:val="en-US" w:eastAsia="en-US"/>
    </w:rPr>
  </w:style>
  <w:style w:type="character" w:customStyle="1" w:styleId="TACChar">
    <w:name w:val="TAC Char"/>
    <w:link w:val="TAC"/>
    <w:qFormat/>
    <w:locked/>
    <w:rsid w:val="00AF02C6"/>
    <w:rPr>
      <w:rFonts w:ascii="Arial" w:hAnsi="Arial"/>
      <w:sz w:val="18"/>
      <w:lang w:val="en-GB" w:eastAsia="en-GB"/>
    </w:rPr>
  </w:style>
  <w:style w:type="character" w:customStyle="1" w:styleId="TAHCar">
    <w:name w:val="TAH Car"/>
    <w:link w:val="TAH"/>
    <w:qFormat/>
    <w:rsid w:val="00AF02C6"/>
    <w:rPr>
      <w:rFonts w:ascii="Arial" w:hAnsi="Arial"/>
      <w:b/>
      <w:sz w:val="18"/>
      <w:lang w:val="en-GB" w:eastAsia="en-GB"/>
    </w:rPr>
  </w:style>
  <w:style w:type="character" w:customStyle="1" w:styleId="apple-converted-space">
    <w:name w:val="apple-converted-space"/>
    <w:basedOn w:val="a0"/>
    <w:qFormat/>
    <w:rsid w:val="00964D46"/>
  </w:style>
  <w:style w:type="character" w:styleId="affb">
    <w:name w:val="Placeholder Text"/>
    <w:basedOn w:val="a0"/>
    <w:uiPriority w:val="99"/>
    <w:semiHidden/>
    <w:rsid w:val="004024F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48845082">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3613946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39380049">
      <w:bodyDiv w:val="1"/>
      <w:marLeft w:val="0"/>
      <w:marRight w:val="0"/>
      <w:marTop w:val="0"/>
      <w:marBottom w:val="0"/>
      <w:divBdr>
        <w:top w:val="none" w:sz="0" w:space="0" w:color="auto"/>
        <w:left w:val="none" w:sz="0" w:space="0" w:color="auto"/>
        <w:bottom w:val="none" w:sz="0" w:space="0" w:color="auto"/>
        <w:right w:val="none" w:sz="0" w:space="0" w:color="auto"/>
      </w:divBdr>
      <w:divsChild>
        <w:div w:id="471020071">
          <w:marLeft w:val="547"/>
          <w:marRight w:val="0"/>
          <w:marTop w:val="0"/>
          <w:marBottom w:val="0"/>
          <w:divBdr>
            <w:top w:val="none" w:sz="0" w:space="0" w:color="auto"/>
            <w:left w:val="none" w:sz="0" w:space="0" w:color="auto"/>
            <w:bottom w:val="none" w:sz="0" w:space="0" w:color="auto"/>
            <w:right w:val="none" w:sz="0" w:space="0" w:color="auto"/>
          </w:divBdr>
        </w:div>
        <w:div w:id="1730155083">
          <w:marLeft w:val="547"/>
          <w:marRight w:val="0"/>
          <w:marTop w:val="0"/>
          <w:marBottom w:val="0"/>
          <w:divBdr>
            <w:top w:val="none" w:sz="0" w:space="0" w:color="auto"/>
            <w:left w:val="none" w:sz="0" w:space="0" w:color="auto"/>
            <w:bottom w:val="none" w:sz="0" w:space="0" w:color="auto"/>
            <w:right w:val="none" w:sz="0" w:space="0" w:color="auto"/>
          </w:divBdr>
        </w:div>
        <w:div w:id="45568924">
          <w:marLeft w:val="547"/>
          <w:marRight w:val="0"/>
          <w:marTop w:val="0"/>
          <w:marBottom w:val="0"/>
          <w:divBdr>
            <w:top w:val="none" w:sz="0" w:space="0" w:color="auto"/>
            <w:left w:val="none" w:sz="0" w:space="0" w:color="auto"/>
            <w:bottom w:val="none" w:sz="0" w:space="0" w:color="auto"/>
            <w:right w:val="none" w:sz="0" w:space="0" w:color="auto"/>
          </w:divBdr>
        </w:div>
      </w:divsChild>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03998109">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83941119">
      <w:bodyDiv w:val="1"/>
      <w:marLeft w:val="0"/>
      <w:marRight w:val="0"/>
      <w:marTop w:val="0"/>
      <w:marBottom w:val="0"/>
      <w:divBdr>
        <w:top w:val="none" w:sz="0" w:space="0" w:color="auto"/>
        <w:left w:val="none" w:sz="0" w:space="0" w:color="auto"/>
        <w:bottom w:val="none" w:sz="0" w:space="0" w:color="auto"/>
        <w:right w:val="none" w:sz="0" w:space="0" w:color="auto"/>
      </w:divBdr>
    </w:div>
    <w:div w:id="693728041">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3988752">
      <w:bodyDiv w:val="1"/>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53087237">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67469624">
      <w:bodyDiv w:val="1"/>
      <w:marLeft w:val="0"/>
      <w:marRight w:val="0"/>
      <w:marTop w:val="0"/>
      <w:marBottom w:val="0"/>
      <w:divBdr>
        <w:top w:val="none" w:sz="0" w:space="0" w:color="auto"/>
        <w:left w:val="none" w:sz="0" w:space="0" w:color="auto"/>
        <w:bottom w:val="none" w:sz="0" w:space="0" w:color="auto"/>
        <w:right w:val="none" w:sz="0" w:space="0" w:color="auto"/>
      </w:divBdr>
    </w:div>
    <w:div w:id="986710782">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23747900">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283849">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2181186">
      <w:bodyDiv w:val="1"/>
      <w:marLeft w:val="0"/>
      <w:marRight w:val="0"/>
      <w:marTop w:val="0"/>
      <w:marBottom w:val="0"/>
      <w:divBdr>
        <w:top w:val="none" w:sz="0" w:space="0" w:color="auto"/>
        <w:left w:val="none" w:sz="0" w:space="0" w:color="auto"/>
        <w:bottom w:val="none" w:sz="0" w:space="0" w:color="auto"/>
        <w:right w:val="none" w:sz="0" w:space="0" w:color="auto"/>
      </w:divBdr>
    </w:div>
    <w:div w:id="1306351665">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5904775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5348039">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600142511">
      <w:bodyDiv w:val="1"/>
      <w:marLeft w:val="0"/>
      <w:marRight w:val="0"/>
      <w:marTop w:val="0"/>
      <w:marBottom w:val="0"/>
      <w:divBdr>
        <w:top w:val="none" w:sz="0" w:space="0" w:color="auto"/>
        <w:left w:val="none" w:sz="0" w:space="0" w:color="auto"/>
        <w:bottom w:val="none" w:sz="0" w:space="0" w:color="auto"/>
        <w:right w:val="none" w:sz="0" w:space="0" w:color="auto"/>
      </w:divBdr>
    </w:div>
    <w:div w:id="1610772348">
      <w:bodyDiv w:val="1"/>
      <w:marLeft w:val="0"/>
      <w:marRight w:val="0"/>
      <w:marTop w:val="0"/>
      <w:marBottom w:val="0"/>
      <w:divBdr>
        <w:top w:val="none" w:sz="0" w:space="0" w:color="auto"/>
        <w:left w:val="none" w:sz="0" w:space="0" w:color="auto"/>
        <w:bottom w:val="none" w:sz="0" w:space="0" w:color="auto"/>
        <w:right w:val="none" w:sz="0" w:space="0" w:color="auto"/>
      </w:divBdr>
    </w:div>
    <w:div w:id="1644655454">
      <w:bodyDiv w:val="1"/>
      <w:marLeft w:val="0"/>
      <w:marRight w:val="0"/>
      <w:marTop w:val="0"/>
      <w:marBottom w:val="0"/>
      <w:divBdr>
        <w:top w:val="none" w:sz="0" w:space="0" w:color="auto"/>
        <w:left w:val="none" w:sz="0" w:space="0" w:color="auto"/>
        <w:bottom w:val="none" w:sz="0" w:space="0" w:color="auto"/>
        <w:right w:val="none" w:sz="0" w:space="0" w:color="auto"/>
      </w:divBdr>
    </w:div>
    <w:div w:id="1652902307">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732266075">
      <w:bodyDiv w:val="1"/>
      <w:marLeft w:val="0"/>
      <w:marRight w:val="0"/>
      <w:marTop w:val="0"/>
      <w:marBottom w:val="0"/>
      <w:divBdr>
        <w:top w:val="none" w:sz="0" w:space="0" w:color="auto"/>
        <w:left w:val="none" w:sz="0" w:space="0" w:color="auto"/>
        <w:bottom w:val="none" w:sz="0" w:space="0" w:color="auto"/>
        <w:right w:val="none" w:sz="0" w:space="0" w:color="auto"/>
      </w:divBdr>
    </w:div>
    <w:div w:id="1738169847">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45FC5F-FF8A-485C-9D61-DCA03AFF5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1277</Words>
  <Characters>7284</Characters>
  <Application>Microsoft Office Word</Application>
  <DocSecurity>0</DocSecurity>
  <Lines>60</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2019-02-13T08:31:00Z</cp:lastPrinted>
  <dcterms:created xsi:type="dcterms:W3CDTF">2021-01-18T09:53:00Z</dcterms:created>
  <dcterms:modified xsi:type="dcterms:W3CDTF">2021-01-18T09:53:00Z</dcterms:modified>
</cp:coreProperties>
</file>