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78425" w14:textId="496926EB" w:rsidR="00781738" w:rsidRPr="00781738" w:rsidRDefault="00781738" w:rsidP="00781738">
      <w:pPr>
        <w:widowControl w:val="0"/>
        <w:tabs>
          <w:tab w:val="right" w:pos="10206"/>
        </w:tabs>
        <w:spacing w:after="0" w:afterAutospacing="0"/>
        <w:rPr>
          <w:rFonts w:ascii="Arial" w:eastAsiaTheme="minorEastAsia" w:hAnsi="Arial" w:cs="Arial"/>
          <w:b/>
          <w:sz w:val="28"/>
          <w:szCs w:val="28"/>
          <w:lang w:eastAsia="zh-CN"/>
        </w:rPr>
      </w:pPr>
      <w:bookmarkStart w:id="0" w:name="OLE_LINK3"/>
      <w:r w:rsidRPr="00781738">
        <w:rPr>
          <w:rFonts w:ascii="Arial" w:eastAsiaTheme="minorEastAsia" w:hAnsi="Arial" w:cs="Arial"/>
          <w:b/>
          <w:sz w:val="28"/>
          <w:szCs w:val="28"/>
          <w:lang w:eastAsia="zh-CN"/>
        </w:rPr>
        <w:t xml:space="preserve">3GPP TSG-RAN WG1 Meeting #104-e                         </w:t>
      </w:r>
      <w:r w:rsidR="001C5904" w:rsidRPr="001C5904">
        <w:rPr>
          <w:rFonts w:ascii="Arial" w:eastAsiaTheme="minorEastAsia" w:hAnsi="Arial" w:cs="Arial"/>
          <w:b/>
          <w:sz w:val="28"/>
          <w:szCs w:val="28"/>
          <w:lang w:eastAsia="zh-CN"/>
        </w:rPr>
        <w:t>R1-2101534</w:t>
      </w:r>
    </w:p>
    <w:p w14:paraId="21B56D37" w14:textId="77777777" w:rsidR="00781738" w:rsidRPr="00781738" w:rsidRDefault="00781738" w:rsidP="00781738">
      <w:pPr>
        <w:widowControl w:val="0"/>
        <w:tabs>
          <w:tab w:val="right" w:pos="10206"/>
        </w:tabs>
        <w:spacing w:after="0" w:afterAutospacing="0"/>
        <w:rPr>
          <w:rFonts w:ascii="Arial" w:hAnsi="Arial" w:cs="Arial"/>
          <w:b/>
          <w:sz w:val="28"/>
          <w:szCs w:val="28"/>
        </w:rPr>
      </w:pPr>
      <w:proofErr w:type="gramStart"/>
      <w:r w:rsidRPr="00781738">
        <w:rPr>
          <w:rFonts w:ascii="Arial" w:eastAsiaTheme="minorEastAsia" w:hAnsi="Arial" w:cs="Arial"/>
          <w:b/>
          <w:sz w:val="28"/>
          <w:szCs w:val="28"/>
          <w:lang w:eastAsia="zh-CN"/>
        </w:rPr>
        <w:t>e-Meeting</w:t>
      </w:r>
      <w:proofErr w:type="gramEnd"/>
      <w:r w:rsidRPr="00781738">
        <w:rPr>
          <w:rFonts w:ascii="Arial" w:eastAsiaTheme="minorEastAsia" w:hAnsi="Arial" w:cs="Arial"/>
          <w:b/>
          <w:sz w:val="28"/>
          <w:szCs w:val="28"/>
          <w:lang w:eastAsia="zh-CN"/>
        </w:rPr>
        <w:t>, January 25</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xml:space="preserve"> – February 5</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2021</w:t>
      </w:r>
    </w:p>
    <w:p w14:paraId="7EA9EC95" w14:textId="77777777" w:rsidR="000A2F08" w:rsidRPr="0078173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46BE6E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366D96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2EDE0BF9"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w:t>
      </w:r>
      <w:r w:rsidR="00E60EC4">
        <w:rPr>
          <w:rFonts w:eastAsiaTheme="minorEastAsia"/>
          <w:lang w:eastAsia="zh-CN"/>
        </w:rPr>
        <w:t>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4DDCFA51" w14:textId="77777777" w:rsidR="0011214A" w:rsidRDefault="0011214A" w:rsidP="0011214A">
      <w:pPr>
        <w:pStyle w:val="10"/>
        <w:spacing w:after="180"/>
      </w:pPr>
      <w:r w:rsidRPr="00956D79">
        <w:t>Discussion</w:t>
      </w:r>
    </w:p>
    <w:p w14:paraId="317BD868" w14:textId="77777777" w:rsidR="0011214A" w:rsidRDefault="0011214A" w:rsidP="0011214A">
      <w:pPr>
        <w:pStyle w:val="20"/>
        <w:rPr>
          <w:i/>
        </w:rPr>
      </w:pPr>
      <w:r>
        <w:rPr>
          <w:rFonts w:eastAsiaTheme="minorEastAsia" w:hint="eastAsia"/>
          <w:lang w:eastAsia="zh-CN"/>
        </w:rPr>
        <w:t>I</w:t>
      </w:r>
      <w:r>
        <w:rPr>
          <w:rFonts w:eastAsiaTheme="minorEastAsia"/>
          <w:lang w:eastAsia="zh-CN"/>
        </w:rPr>
        <w:t xml:space="preserve">ndication of the non-TDD case in </w:t>
      </w:r>
      <w:proofErr w:type="spellStart"/>
      <w:r w:rsidRPr="001E2A52">
        <w:rPr>
          <w:i/>
        </w:rPr>
        <w:t>sl</w:t>
      </w:r>
      <w:proofErr w:type="spellEnd"/>
      <w:r w:rsidRPr="001E2A52">
        <w:rPr>
          <w:i/>
        </w:rPr>
        <w:t>-TDD-</w:t>
      </w:r>
      <w:proofErr w:type="spellStart"/>
      <w:r w:rsidRPr="001E2A52">
        <w:rPr>
          <w:i/>
        </w:rPr>
        <w:t>Config</w:t>
      </w:r>
      <w:proofErr w:type="spellEnd"/>
    </w:p>
    <w:p w14:paraId="73B2E500" w14:textId="556AD601" w:rsidR="00BD2934" w:rsidRDefault="00BD2934" w:rsidP="00BD2934">
      <w:pPr>
        <w:rPr>
          <w:rFonts w:eastAsiaTheme="minorEastAsia"/>
          <w:szCs w:val="24"/>
          <w:lang w:eastAsia="zh-CN"/>
        </w:rPr>
      </w:pPr>
      <w:r>
        <w:rPr>
          <w:rFonts w:eastAsiaTheme="minorEastAsia"/>
          <w:szCs w:val="24"/>
          <w:lang w:eastAsia="zh-CN"/>
        </w:rPr>
        <w:t xml:space="preserve">In </w:t>
      </w:r>
      <w:r w:rsidR="00751DFA">
        <w:rPr>
          <w:rFonts w:eastAsiaTheme="minorEastAsia"/>
          <w:szCs w:val="24"/>
          <w:lang w:eastAsia="zh-CN"/>
        </w:rPr>
        <w:t>the latest version of</w:t>
      </w:r>
      <w:r>
        <w:rPr>
          <w:rFonts w:eastAsiaTheme="minorEastAsia"/>
          <w:szCs w:val="24"/>
          <w:lang w:eastAsia="zh-CN"/>
        </w:rPr>
        <w:t xml:space="preserve"> TS 38.213 </w:t>
      </w:r>
      <w:r w:rsidR="00751DFA">
        <w:rPr>
          <w:rFonts w:eastAsiaTheme="minorEastAsia"/>
          <w:szCs w:val="24"/>
          <w:lang w:eastAsia="zh-CN"/>
        </w:rPr>
        <w:t xml:space="preserve">indication of non-TDD case in </w:t>
      </w:r>
      <w:proofErr w:type="spellStart"/>
      <w:r w:rsidR="00751DFA" w:rsidRPr="00751DFA">
        <w:rPr>
          <w:rFonts w:eastAsiaTheme="minorEastAsia"/>
          <w:i/>
          <w:szCs w:val="24"/>
          <w:lang w:eastAsia="zh-CN"/>
        </w:rPr>
        <w:t>sl</w:t>
      </w:r>
      <w:proofErr w:type="spellEnd"/>
      <w:r w:rsidR="00751DFA" w:rsidRPr="00751DFA">
        <w:rPr>
          <w:rFonts w:eastAsiaTheme="minorEastAsia"/>
          <w:i/>
          <w:szCs w:val="24"/>
          <w:lang w:eastAsia="zh-CN"/>
        </w:rPr>
        <w:t>-TDD-</w:t>
      </w:r>
      <w:proofErr w:type="spellStart"/>
      <w:r w:rsidR="00751DFA" w:rsidRPr="00751DFA">
        <w:rPr>
          <w:rFonts w:eastAsiaTheme="minorEastAsia"/>
          <w:i/>
          <w:szCs w:val="24"/>
          <w:lang w:eastAsia="zh-CN"/>
        </w:rPr>
        <w:t>Config</w:t>
      </w:r>
      <w:proofErr w:type="spellEnd"/>
      <w:r w:rsidR="00751DFA">
        <w:rPr>
          <w:rFonts w:eastAsiaTheme="minorEastAsia"/>
          <w:szCs w:val="24"/>
          <w:lang w:eastAsia="zh-CN"/>
        </w:rPr>
        <w:t xml:space="preserve"> is captured in the following yellow highlighted text.</w:t>
      </w:r>
    </w:p>
    <w:tbl>
      <w:tblPr>
        <w:tblStyle w:val="af2"/>
        <w:tblW w:w="0" w:type="auto"/>
        <w:tblLook w:val="04A0" w:firstRow="1" w:lastRow="0" w:firstColumn="1" w:lastColumn="0" w:noHBand="0" w:noVBand="1"/>
      </w:tblPr>
      <w:tblGrid>
        <w:gridCol w:w="9954"/>
      </w:tblGrid>
      <w:tr w:rsidR="00751DFA" w14:paraId="6D9AA7D4" w14:textId="77777777" w:rsidTr="00751DFA">
        <w:tc>
          <w:tcPr>
            <w:tcW w:w="9954" w:type="dxa"/>
          </w:tcPr>
          <w:p w14:paraId="74283712" w14:textId="77777777" w:rsidR="00751DFA" w:rsidRPr="00751DFA" w:rsidRDefault="00751DFA" w:rsidP="00751DFA">
            <w:pPr>
              <w:snapToGrid/>
              <w:spacing w:after="180" w:afterAutospacing="0"/>
              <w:rPr>
                <w:rFonts w:eastAsia="等线"/>
                <w:sz w:val="20"/>
                <w:lang w:eastAsia="zh-CN"/>
              </w:rPr>
            </w:pPr>
            <w:r w:rsidRPr="00751DFA">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751DFA">
              <w:rPr>
                <w:rFonts w:eastAsia="等线"/>
                <w:sz w:val="20"/>
                <w:lang w:eastAsia="zh-CN"/>
              </w:rPr>
              <w:t xml:space="preserve"> in the PSBCH payload to indicate </w:t>
            </w:r>
            <w:proofErr w:type="spellStart"/>
            <w:r w:rsidRPr="00751DFA">
              <w:rPr>
                <w:rFonts w:eastAsia="宋体"/>
                <w:i/>
                <w:sz w:val="20"/>
                <w:lang w:eastAsia="en-US"/>
              </w:rPr>
              <w:t>sl</w:t>
            </w:r>
            <w:proofErr w:type="spellEnd"/>
            <w:r w:rsidRPr="00751DFA">
              <w:rPr>
                <w:rFonts w:eastAsia="宋体"/>
                <w:i/>
                <w:sz w:val="20"/>
                <w:lang w:eastAsia="en-US"/>
              </w:rPr>
              <w:t>-TDD-</w:t>
            </w:r>
            <w:proofErr w:type="spellStart"/>
            <w:r w:rsidRPr="00751DFA">
              <w:rPr>
                <w:rFonts w:eastAsia="宋体"/>
                <w:i/>
                <w:sz w:val="20"/>
                <w:lang w:eastAsia="en-US"/>
              </w:rPr>
              <w:t>Config</w:t>
            </w:r>
            <w:proofErr w:type="spellEnd"/>
            <w:r w:rsidRPr="00751DFA">
              <w:rPr>
                <w:rFonts w:eastAsia="等线"/>
                <w:sz w:val="20"/>
                <w:lang w:eastAsia="zh-CN"/>
              </w:rPr>
              <w:t xml:space="preserve"> and provide a slot format over a number of slots.</w:t>
            </w:r>
          </w:p>
          <w:p w14:paraId="45D59DB5" w14:textId="77777777" w:rsidR="00751DFA" w:rsidRPr="00751DFA" w:rsidRDefault="00751DFA" w:rsidP="00751DFA">
            <w:pPr>
              <w:snapToGrid/>
              <w:spacing w:after="180" w:afterAutospacing="0"/>
              <w:rPr>
                <w:rFonts w:eastAsia="等线"/>
                <w:sz w:val="20"/>
                <w:highlight w:val="yellow"/>
                <w:lang w:eastAsia="zh-CN"/>
              </w:rPr>
            </w:pPr>
            <w:r w:rsidRPr="00751DFA">
              <w:rPr>
                <w:rFonts w:eastAsia="等线"/>
                <w:sz w:val="20"/>
                <w:highlight w:val="yellow"/>
                <w:lang w:eastAsia="zh-CN"/>
              </w:rPr>
              <w:t xml:space="preserve">For paired spectrum, or if </w:t>
            </w:r>
            <w:proofErr w:type="spellStart"/>
            <w:r w:rsidRPr="00751DFA">
              <w:rPr>
                <w:rFonts w:eastAsia="宋体"/>
                <w:i/>
                <w:sz w:val="20"/>
                <w:highlight w:val="yellow"/>
                <w:lang w:eastAsia="en-US"/>
              </w:rPr>
              <w:t>tdd</w:t>
            </w:r>
            <w:proofErr w:type="spellEnd"/>
            <w:r w:rsidRPr="00751DFA">
              <w:rPr>
                <w:rFonts w:eastAsia="宋体"/>
                <w:i/>
                <w:sz w:val="20"/>
                <w:highlight w:val="yellow"/>
                <w:lang w:eastAsia="en-US"/>
              </w:rPr>
              <w:t>-UL-DL-</w:t>
            </w:r>
            <w:proofErr w:type="spellStart"/>
            <w:r w:rsidRPr="00751DFA">
              <w:rPr>
                <w:rFonts w:eastAsia="宋体"/>
                <w:i/>
                <w:sz w:val="20"/>
                <w:highlight w:val="yellow"/>
                <w:lang w:eastAsia="en-US"/>
              </w:rPr>
              <w:t>ConfigurationCommon</w:t>
            </w:r>
            <w:proofErr w:type="spellEnd"/>
            <w:r w:rsidRPr="00751DFA">
              <w:rPr>
                <w:rFonts w:eastAsia="等线" w:hint="eastAsia"/>
                <w:sz w:val="20"/>
                <w:highlight w:val="yellow"/>
                <w:lang w:eastAsia="zh-CN"/>
              </w:rPr>
              <w:t xml:space="preserve"> </w:t>
            </w:r>
            <w:r w:rsidRPr="00751DFA">
              <w:rPr>
                <w:rFonts w:eastAsia="等线"/>
                <w:sz w:val="20"/>
                <w:highlight w:val="yellow"/>
                <w:lang w:eastAsia="zh-CN"/>
              </w:rPr>
              <w:t>and</w:t>
            </w:r>
            <w:r w:rsidRPr="00751DFA">
              <w:rPr>
                <w:rFonts w:eastAsia="等线" w:hint="eastAsia"/>
                <w:sz w:val="20"/>
                <w:highlight w:val="yellow"/>
                <w:lang w:eastAsia="zh-CN"/>
              </w:rPr>
              <w:t xml:space="preserve"> </w:t>
            </w:r>
            <w:proofErr w:type="spellStart"/>
            <w:r w:rsidRPr="00751DFA">
              <w:rPr>
                <w:rFonts w:eastAsia="Gulim"/>
                <w:i/>
                <w:iCs/>
                <w:sz w:val="20"/>
                <w:highlight w:val="yellow"/>
                <w:lang w:eastAsia="ko-KR"/>
              </w:rPr>
              <w:t>sl</w:t>
            </w:r>
            <w:proofErr w:type="spellEnd"/>
            <w:r w:rsidRPr="00751DFA">
              <w:rPr>
                <w:rFonts w:eastAsia="Gulim"/>
                <w:i/>
                <w:iCs/>
                <w:sz w:val="20"/>
                <w:highlight w:val="yellow"/>
                <w:lang w:eastAsia="ko-KR"/>
              </w:rPr>
              <w:t>-TDD-Configuration</w:t>
            </w:r>
            <w:r w:rsidRPr="00751DFA">
              <w:rPr>
                <w:rFonts w:eastAsia="等线" w:hint="eastAsia"/>
                <w:sz w:val="20"/>
                <w:highlight w:val="yellow"/>
                <w:lang w:eastAsia="zh-CN"/>
              </w:rPr>
              <w:t xml:space="preserve"> </w:t>
            </w:r>
            <w:r w:rsidRPr="00751DFA">
              <w:rPr>
                <w:rFonts w:eastAsia="等线"/>
                <w:sz w:val="20"/>
                <w:highlight w:val="yellow"/>
                <w:lang w:eastAsia="zh-CN"/>
              </w:rPr>
              <w:t>are not</w:t>
            </w:r>
            <w:r w:rsidRPr="00751DFA">
              <w:rPr>
                <w:rFonts w:eastAsia="等线" w:hint="eastAsia"/>
                <w:sz w:val="20"/>
                <w:highlight w:val="yellow"/>
                <w:lang w:eastAsia="zh-CN"/>
              </w:rPr>
              <w:t xml:space="preserve"> provided for a spectrum indicated with only PC5 interface in Table 5.2E.1-1 </w:t>
            </w:r>
            <w:r w:rsidRPr="00751DFA">
              <w:rPr>
                <w:rFonts w:eastAsia="等线"/>
                <w:sz w:val="20"/>
                <w:highlight w:val="yellow"/>
                <w:lang w:eastAsia="zh-CN"/>
              </w:rPr>
              <w:t>in</w:t>
            </w:r>
            <w:r w:rsidRPr="00751DFA">
              <w:rPr>
                <w:rFonts w:eastAsia="等线" w:hint="eastAsia"/>
                <w:sz w:val="20"/>
                <w:highlight w:val="yellow"/>
                <w:lang w:eastAsia="zh-CN"/>
              </w:rPr>
              <w:t xml:space="preserve"> [TS 38.101-1]</w:t>
            </w:r>
            <w:r w:rsidRPr="00751DFA">
              <w:rPr>
                <w:rFonts w:eastAsia="等线"/>
                <w:sz w:val="20"/>
                <w:highlight w:val="yellow"/>
                <w:lang w:eastAsia="zh-CN"/>
              </w:rPr>
              <w:t>,</w:t>
            </w:r>
            <w:r w:rsidRPr="00751DFA">
              <w:rPr>
                <w:rFonts w:eastAsia="等线" w:hint="eastAsia"/>
                <w:sz w:val="20"/>
                <w:highlight w:val="yellow"/>
                <w:lang w:eastAsia="zh-CN"/>
              </w:rPr>
              <w:t xml:space="preserve"> </w:t>
            </w:r>
          </w:p>
          <w:p w14:paraId="2F0FFF73" w14:textId="77777777" w:rsidR="00751DFA" w:rsidRPr="00751DFA" w:rsidRDefault="00751DFA" w:rsidP="00751DFA">
            <w:pPr>
              <w:snapToGrid/>
              <w:spacing w:after="180" w:afterAutospacing="0"/>
              <w:ind w:leftChars="142" w:left="625" w:hanging="284"/>
              <w:jc w:val="left"/>
              <w:rPr>
                <w:rFonts w:eastAsia="等线"/>
                <w:sz w:val="20"/>
                <w:lang w:val="en-US" w:eastAsia="zh-CN"/>
              </w:rPr>
            </w:pPr>
            <w:r w:rsidRPr="00751DFA">
              <w:rPr>
                <w:rFonts w:eastAsia="宋体"/>
                <w:sz w:val="20"/>
                <w:highlight w:val="yellow"/>
                <w:lang w:val="x-none" w:eastAsia="en-US"/>
              </w:rPr>
              <w:t>-</w:t>
            </w:r>
            <w:r w:rsidRPr="00751DFA">
              <w:rPr>
                <w:rFonts w:eastAsia="宋体"/>
                <w:sz w:val="20"/>
                <w:highlight w:val="yellow"/>
                <w:lang w:val="x-none" w:eastAsia="en-US"/>
              </w:rPr>
              <w:tab/>
            </w:r>
            <m:oMath>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0</m:t>
                  </m:r>
                </m:sub>
              </m:sSub>
              <m: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1</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2</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3</m:t>
                  </m:r>
                </m:sub>
              </m:sSub>
              <m:r>
                <m:rPr>
                  <m:sty m:val="p"/>
                </m:rPr>
                <w:rPr>
                  <w:rFonts w:ascii="Cambria Math" w:eastAsia="宋体" w:hAnsi="Cambria Math"/>
                  <w:sz w:val="20"/>
                  <w:highlight w:val="yellow"/>
                  <w:lang w:val="x-none" w:eastAsia="en-US"/>
                </w:rPr>
                <m:t>,</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4</m:t>
                  </m:r>
                </m:sub>
              </m:sSub>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 a</m:t>
                  </m:r>
                </m:e>
                <m:sub>
                  <m:r>
                    <m:rPr>
                      <m:sty m:val="p"/>
                    </m:rPr>
                    <w:rPr>
                      <w:rFonts w:ascii="Cambria Math" w:eastAsia="宋体" w:hAnsi="Cambria Math"/>
                      <w:sz w:val="20"/>
                      <w:highlight w:val="yellow"/>
                      <w:lang w:val="x-none" w:eastAsia="en-US"/>
                    </w:rPr>
                    <m:t>5</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6</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7</m:t>
                  </m:r>
                </m:sub>
              </m:sSub>
              <m:r>
                <m:rPr>
                  <m:sty m:val="p"/>
                </m:rPr>
                <w:rPr>
                  <w:rFonts w:ascii="Cambria Math" w:eastAsia="宋体" w:hAnsi="Cambria Math"/>
                  <w:sz w:val="20"/>
                  <w:highlight w:val="yellow"/>
                  <w:lang w:val="x-none" w:eastAsia="en-US"/>
                </w:rPr>
                <m:t>,</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8</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9</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10</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11</m:t>
                  </m:r>
                </m:sub>
              </m:sSub>
            </m:oMath>
            <w:r w:rsidRPr="00751DFA">
              <w:rPr>
                <w:rFonts w:eastAsia="等线" w:hint="eastAsia"/>
                <w:sz w:val="20"/>
                <w:highlight w:val="yellow"/>
                <w:lang w:val="x-none" w:eastAsia="zh-CN"/>
              </w:rPr>
              <w:t xml:space="preserve"> are set to</w:t>
            </w:r>
            <w:r w:rsidRPr="00751DFA">
              <w:rPr>
                <w:rFonts w:eastAsia="等线"/>
                <w:sz w:val="20"/>
                <w:highlight w:val="yellow"/>
                <w:lang w:val="en-US" w:eastAsia="zh-CN"/>
              </w:rPr>
              <w:t xml:space="preserve"> '</w:t>
            </w:r>
            <w:r w:rsidRPr="00751DFA">
              <w:rPr>
                <w:rFonts w:eastAsia="等线" w:hint="eastAsia"/>
                <w:sz w:val="20"/>
                <w:highlight w:val="yellow"/>
                <w:lang w:val="x-none" w:eastAsia="zh-CN"/>
              </w:rPr>
              <w:t>1</w:t>
            </w:r>
            <w:r w:rsidRPr="00751DFA">
              <w:rPr>
                <w:rFonts w:eastAsia="等线"/>
                <w:sz w:val="20"/>
                <w:highlight w:val="yellow"/>
                <w:lang w:val="en-US" w:eastAsia="zh-CN"/>
              </w:rPr>
              <w:t>'</w:t>
            </w:r>
            <w:r w:rsidRPr="00751DFA">
              <w:rPr>
                <w:rFonts w:eastAsia="等线" w:hint="eastAsia"/>
                <w:sz w:val="20"/>
                <w:highlight w:val="yellow"/>
                <w:lang w:val="x-none" w:eastAsia="zh-CN"/>
              </w:rPr>
              <w:t>;</w:t>
            </w:r>
          </w:p>
          <w:p w14:paraId="13C79853" w14:textId="77777777" w:rsidR="00751DFA" w:rsidRPr="00751DFA" w:rsidRDefault="00751DFA" w:rsidP="00751DFA">
            <w:pPr>
              <w:snapToGrid/>
              <w:spacing w:after="180" w:afterAutospacing="0"/>
              <w:rPr>
                <w:rFonts w:eastAsia="等线"/>
                <w:sz w:val="20"/>
                <w:lang w:eastAsia="zh-CN"/>
              </w:rPr>
            </w:pPr>
            <w:r w:rsidRPr="00751DFA">
              <w:rPr>
                <w:rFonts w:eastAsia="等线"/>
                <w:sz w:val="20"/>
                <w:lang w:eastAsia="zh-CN"/>
              </w:rPr>
              <w:t>else</w:t>
            </w:r>
          </w:p>
          <w:p w14:paraId="6B2B6ECF" w14:textId="5117BC41" w:rsidR="00751DFA" w:rsidRDefault="00751DFA" w:rsidP="00751DFA">
            <w:pPr>
              <w:snapToGrid/>
              <w:spacing w:after="180" w:afterAutospacing="0"/>
              <w:ind w:left="568" w:hanging="284"/>
              <w:jc w:val="left"/>
              <w:rPr>
                <w:rFonts w:eastAsia="宋体"/>
                <w:sz w:val="20"/>
                <w:lang w:val="x-none" w:eastAsia="en-US"/>
              </w:rPr>
            </w:pPr>
            <w:r w:rsidRPr="00751DFA">
              <w:rPr>
                <w:rFonts w:eastAsia="宋体"/>
                <w:sz w:val="20"/>
                <w:lang w:val="x-none" w:eastAsia="en-US"/>
              </w:rPr>
              <w:t>-</w:t>
            </w:r>
            <w:r w:rsidRPr="00751DFA">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751DFA">
              <w:rPr>
                <w:rFonts w:eastAsia="宋体"/>
                <w:sz w:val="20"/>
                <w:lang w:val="x-none" w:eastAsia="en-US"/>
              </w:rPr>
              <w:t xml:space="preserve"> if </w:t>
            </w:r>
            <w:r w:rsidRPr="00751DFA">
              <w:rPr>
                <w:rFonts w:eastAsia="宋体"/>
                <w:i/>
                <w:sz w:val="20"/>
                <w:lang w:val="x-none" w:eastAsia="en-US"/>
              </w:rPr>
              <w:t>pattern1</w:t>
            </w:r>
            <w:r w:rsidRPr="00751DFA">
              <w:rPr>
                <w:rFonts w:eastAsia="宋体"/>
                <w:sz w:val="20"/>
                <w:lang w:val="x-none" w:eastAsia="en-US"/>
              </w:rPr>
              <w:t xml:space="preserve"> </w:t>
            </w:r>
            <w:r w:rsidRPr="00751DFA">
              <w:rPr>
                <w:rFonts w:eastAsia="宋体"/>
                <w:sz w:val="20"/>
                <w:lang w:val="en-US" w:eastAsia="en-US"/>
              </w:rPr>
              <w:t>is</w:t>
            </w:r>
            <w:r w:rsidRPr="00751DFA">
              <w:rPr>
                <w:rFonts w:eastAsia="宋体"/>
                <w:sz w:val="20"/>
                <w:lang w:val="x-none" w:eastAsia="en-US"/>
              </w:rPr>
              <w:t xml:space="preserve"> provided by</w:t>
            </w:r>
            <w:r w:rsidRPr="00751DFA">
              <w:rPr>
                <w:rFonts w:eastAsia="宋体"/>
                <w:sz w:val="20"/>
                <w:lang w:val="en-US" w:eastAsia="en-US"/>
              </w:rPr>
              <w:t xml:space="preserve"> </w:t>
            </w:r>
            <w:r w:rsidRPr="00751DFA">
              <w:rPr>
                <w:rFonts w:eastAsia="等线"/>
                <w:i/>
                <w:kern w:val="2"/>
                <w:sz w:val="21"/>
                <w:szCs w:val="22"/>
                <w:lang w:val="en-US" w:eastAsia="en-US"/>
              </w:rPr>
              <w:t>sl-TDD-Configuration</w:t>
            </w:r>
            <w:r w:rsidRPr="00751DFA">
              <w:rPr>
                <w:rFonts w:eastAsia="等线" w:hint="eastAsia"/>
                <w:i/>
                <w:kern w:val="2"/>
                <w:sz w:val="21"/>
                <w:szCs w:val="22"/>
                <w:lang w:val="en-US" w:eastAsia="zh-CN"/>
              </w:rPr>
              <w:t>-r16</w:t>
            </w:r>
            <w:r w:rsidRPr="00751DFA">
              <w:rPr>
                <w:rFonts w:eastAsia="等线"/>
                <w:iCs/>
                <w:kern w:val="2"/>
                <w:sz w:val="21"/>
                <w:szCs w:val="22"/>
                <w:lang w:val="en-US" w:eastAsia="en-US"/>
              </w:rPr>
              <w:t xml:space="preserve"> or</w:t>
            </w:r>
            <w:r w:rsidRPr="00751DFA">
              <w:rPr>
                <w:rFonts w:eastAsia="宋体"/>
                <w:iCs/>
                <w:sz w:val="20"/>
                <w:lang w:val="x-none" w:eastAsia="en-US"/>
              </w:rPr>
              <w:t xml:space="preserve"> </w:t>
            </w:r>
            <w:proofErr w:type="spellStart"/>
            <w:r w:rsidRPr="00751DFA">
              <w:rPr>
                <w:rFonts w:eastAsia="宋体"/>
                <w:i/>
                <w:sz w:val="20"/>
                <w:lang w:val="en-US" w:eastAsia="en-US"/>
              </w:rPr>
              <w:t>tdd</w:t>
            </w:r>
            <w:proofErr w:type="spellEnd"/>
            <w:r w:rsidRPr="00751DFA">
              <w:rPr>
                <w:rFonts w:eastAsia="宋体"/>
                <w:i/>
                <w:sz w:val="20"/>
                <w:lang w:val="x-none" w:eastAsia="en-US"/>
              </w:rPr>
              <w:t>-UL-DL-</w:t>
            </w:r>
            <w:r w:rsidRPr="00751DFA">
              <w:rPr>
                <w:rFonts w:eastAsia="宋体"/>
                <w:i/>
                <w:sz w:val="20"/>
                <w:lang w:val="en-US" w:eastAsia="en-US"/>
              </w:rPr>
              <w:t>Configuration</w:t>
            </w:r>
            <w:r w:rsidRPr="00751DFA">
              <w:rPr>
                <w:rFonts w:eastAsia="宋体"/>
                <w:i/>
                <w:sz w:val="20"/>
                <w:lang w:val="x-none" w:eastAsia="en-US"/>
              </w:rPr>
              <w:t>Common</w:t>
            </w:r>
            <w:r w:rsidRPr="00751DFA">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751DFA">
              <w:rPr>
                <w:rFonts w:eastAsia="宋体"/>
                <w:sz w:val="20"/>
                <w:lang w:val="x-none" w:eastAsia="en-US"/>
              </w:rPr>
              <w:t xml:space="preserve"> if both </w:t>
            </w:r>
            <w:r w:rsidRPr="00751DFA">
              <w:rPr>
                <w:rFonts w:eastAsia="宋体"/>
                <w:i/>
                <w:sz w:val="20"/>
                <w:lang w:val="x-none" w:eastAsia="en-US"/>
              </w:rPr>
              <w:t>pattern1</w:t>
            </w:r>
            <w:r w:rsidRPr="00751DFA">
              <w:rPr>
                <w:rFonts w:eastAsia="宋体"/>
                <w:sz w:val="20"/>
                <w:lang w:val="x-none" w:eastAsia="en-US"/>
              </w:rPr>
              <w:t xml:space="preserve"> and </w:t>
            </w:r>
            <w:r w:rsidRPr="00751DFA">
              <w:rPr>
                <w:rFonts w:eastAsia="宋体"/>
                <w:i/>
                <w:sz w:val="20"/>
                <w:lang w:val="x-none" w:eastAsia="en-US"/>
              </w:rPr>
              <w:t>pattern2</w:t>
            </w:r>
            <w:r w:rsidRPr="00751DFA">
              <w:rPr>
                <w:rFonts w:eastAsia="宋体"/>
                <w:sz w:val="20"/>
                <w:lang w:val="x-none" w:eastAsia="en-US"/>
              </w:rPr>
              <w:t xml:space="preserve"> are provided by </w:t>
            </w:r>
            <w:r w:rsidRPr="00751DFA">
              <w:rPr>
                <w:rFonts w:eastAsia="等线"/>
                <w:i/>
                <w:kern w:val="2"/>
                <w:sz w:val="21"/>
                <w:szCs w:val="22"/>
                <w:lang w:val="en-US" w:eastAsia="en-US"/>
              </w:rPr>
              <w:t>sl-TDD-Configuration</w:t>
            </w:r>
            <w:r w:rsidRPr="00751DFA">
              <w:rPr>
                <w:rFonts w:eastAsia="等线" w:hint="eastAsia"/>
                <w:i/>
                <w:kern w:val="2"/>
                <w:sz w:val="21"/>
                <w:szCs w:val="22"/>
                <w:lang w:val="en-US" w:eastAsia="zh-CN"/>
              </w:rPr>
              <w:t>-r16</w:t>
            </w:r>
            <w:r w:rsidRPr="00751DFA">
              <w:rPr>
                <w:rFonts w:eastAsia="等线"/>
                <w:iCs/>
                <w:kern w:val="2"/>
                <w:sz w:val="21"/>
                <w:szCs w:val="22"/>
                <w:lang w:val="en-US" w:eastAsia="en-US"/>
              </w:rPr>
              <w:t xml:space="preserve"> or</w:t>
            </w:r>
            <w:r w:rsidRPr="00751DFA">
              <w:rPr>
                <w:rFonts w:eastAsia="宋体"/>
                <w:iCs/>
                <w:sz w:val="20"/>
                <w:lang w:val="en-US" w:eastAsia="en-US"/>
              </w:rPr>
              <w:t xml:space="preserve"> </w:t>
            </w:r>
            <w:proofErr w:type="spellStart"/>
            <w:r w:rsidRPr="00751DFA">
              <w:rPr>
                <w:rFonts w:eastAsia="宋体"/>
                <w:i/>
                <w:sz w:val="20"/>
                <w:lang w:val="en-US" w:eastAsia="en-US"/>
              </w:rPr>
              <w:t>tdd</w:t>
            </w:r>
            <w:proofErr w:type="spellEnd"/>
            <w:r w:rsidRPr="00751DFA">
              <w:rPr>
                <w:rFonts w:eastAsia="宋体"/>
                <w:i/>
                <w:sz w:val="20"/>
                <w:lang w:val="x-none" w:eastAsia="en-US"/>
              </w:rPr>
              <w:t>-UL-DL-Config</w:t>
            </w:r>
            <w:r w:rsidRPr="00751DFA">
              <w:rPr>
                <w:rFonts w:eastAsia="宋体"/>
                <w:i/>
                <w:sz w:val="20"/>
                <w:lang w:val="en-US" w:eastAsia="en-US"/>
              </w:rPr>
              <w:t>uration</w:t>
            </w:r>
            <w:r w:rsidRPr="00751DFA">
              <w:rPr>
                <w:rFonts w:eastAsia="宋体"/>
                <w:i/>
                <w:sz w:val="20"/>
                <w:lang w:val="x-none" w:eastAsia="en-US"/>
              </w:rPr>
              <w:t>Common</w:t>
            </w:r>
            <w:r w:rsidRPr="00751DFA">
              <w:rPr>
                <w:rFonts w:eastAsia="宋体"/>
                <w:sz w:val="20"/>
                <w:lang w:val="x-none" w:eastAsia="en-US"/>
              </w:rPr>
              <w:t xml:space="preserve"> as described in </w:t>
            </w:r>
            <w:r w:rsidRPr="00751DFA">
              <w:rPr>
                <w:rFonts w:eastAsia="宋体"/>
                <w:sz w:val="20"/>
                <w:lang w:val="en-US" w:eastAsia="en-US"/>
              </w:rPr>
              <w:t>Clause</w:t>
            </w:r>
            <w:r w:rsidRPr="00751DFA">
              <w:rPr>
                <w:rFonts w:eastAsia="宋体"/>
                <w:sz w:val="20"/>
                <w:lang w:val="x-none" w:eastAsia="en-US"/>
              </w:rPr>
              <w:t xml:space="preserve"> 11.1</w:t>
            </w:r>
          </w:p>
          <w:p w14:paraId="3F59A84F" w14:textId="7D8ABAF5" w:rsidR="00751DFA" w:rsidRPr="00751DFA" w:rsidRDefault="00751DFA" w:rsidP="00751DFA">
            <w:pPr>
              <w:snapToGrid/>
              <w:spacing w:after="180" w:afterAutospacing="0"/>
              <w:ind w:left="568" w:hanging="284"/>
              <w:jc w:val="left"/>
              <w:rPr>
                <w:rFonts w:eastAsia="宋体"/>
                <w:sz w:val="20"/>
                <w:lang w:val="en-US" w:eastAsia="en-US"/>
              </w:rPr>
            </w:pPr>
            <w:r>
              <w:rPr>
                <w:rFonts w:eastAsia="宋体" w:hint="eastAsia"/>
                <w:sz w:val="20"/>
                <w:lang w:val="x-none" w:eastAsia="zh-CN"/>
              </w:rPr>
              <w:t>[</w:t>
            </w:r>
            <w:r>
              <w:rPr>
                <w:rFonts w:eastAsia="宋体"/>
                <w:sz w:val="20"/>
                <w:lang w:val="x-none" w:eastAsia="zh-CN"/>
              </w:rPr>
              <w:t>…]</w:t>
            </w:r>
          </w:p>
        </w:tc>
      </w:tr>
    </w:tbl>
    <w:p w14:paraId="4B23CC78" w14:textId="49BB1F92" w:rsidR="00751DFA" w:rsidRDefault="00751DFA" w:rsidP="00751DFA">
      <w:pPr>
        <w:spacing w:before="100" w:beforeAutospacing="1"/>
        <w:rPr>
          <w:rFonts w:eastAsiaTheme="minorEastAsia"/>
          <w:szCs w:val="24"/>
          <w:lang w:eastAsia="zh-CN"/>
        </w:rPr>
      </w:pPr>
      <w:r>
        <w:rPr>
          <w:rFonts w:eastAsiaTheme="minorEastAsia" w:hint="eastAsia"/>
          <w:lang w:eastAsia="zh-CN"/>
        </w:rPr>
        <w:t>I</w:t>
      </w:r>
      <w:r>
        <w:rPr>
          <w:rFonts w:eastAsiaTheme="minorEastAsia"/>
          <w:lang w:eastAsia="zh-CN"/>
        </w:rPr>
        <w:t xml:space="preserve">n case of shared SL carrier and SUL carrier, </w:t>
      </w:r>
      <w:proofErr w:type="spellStart"/>
      <w:r w:rsidRPr="00496F72">
        <w:rPr>
          <w:rFonts w:eastAsiaTheme="minorEastAsia"/>
          <w:i/>
          <w:lang w:eastAsia="zh-CN"/>
        </w:rPr>
        <w:t>tdd</w:t>
      </w:r>
      <w:proofErr w:type="spellEnd"/>
      <w:r w:rsidRPr="00496F72">
        <w:rPr>
          <w:rFonts w:eastAsiaTheme="minorEastAsia"/>
          <w:i/>
          <w:lang w:eastAsia="zh-CN"/>
        </w:rPr>
        <w:t>-UL-DL-</w:t>
      </w:r>
      <w:proofErr w:type="spellStart"/>
      <w:r w:rsidRPr="00496F72">
        <w:rPr>
          <w:rFonts w:eastAsiaTheme="minorEastAsia"/>
          <w:i/>
          <w:lang w:eastAsia="zh-CN"/>
        </w:rPr>
        <w:t>ConfigurationCommon</w:t>
      </w:r>
      <w:proofErr w:type="spellEnd"/>
      <w:r>
        <w:rPr>
          <w:rFonts w:eastAsiaTheme="minorEastAsia"/>
          <w:i/>
          <w:lang w:eastAsia="zh-CN"/>
        </w:rPr>
        <w:t xml:space="preserve"> </w:t>
      </w:r>
      <w:r>
        <w:rPr>
          <w:rFonts w:eastAsiaTheme="minorEastAsia"/>
          <w:lang w:eastAsia="zh-CN"/>
        </w:rPr>
        <w:t xml:space="preserve">is provided in the cell, but it is for the non-SUL carrier, and cannot be used to </w:t>
      </w:r>
      <w:r w:rsidR="00781738">
        <w:rPr>
          <w:rFonts w:eastAsiaTheme="minorEastAsia"/>
          <w:lang w:eastAsia="zh-CN"/>
        </w:rPr>
        <w:t>derive</w:t>
      </w:r>
      <w:r>
        <w:rPr>
          <w:rFonts w:eastAsiaTheme="minorEastAsia"/>
          <w:lang w:eastAsia="zh-CN"/>
        </w:rPr>
        <w:t xml:space="preserve"> the 12 bits in </w:t>
      </w:r>
      <w:proofErr w:type="spellStart"/>
      <w:r w:rsidRPr="00751DFA">
        <w:rPr>
          <w:rFonts w:eastAsiaTheme="minorEastAsia"/>
          <w:i/>
          <w:szCs w:val="24"/>
          <w:lang w:eastAsia="zh-CN"/>
        </w:rPr>
        <w:t>sl</w:t>
      </w:r>
      <w:proofErr w:type="spellEnd"/>
      <w:r w:rsidRPr="00751DFA">
        <w:rPr>
          <w:rFonts w:eastAsiaTheme="minorEastAsia"/>
          <w:i/>
          <w:szCs w:val="24"/>
          <w:lang w:eastAsia="zh-CN"/>
        </w:rPr>
        <w:t>-TDD-</w:t>
      </w:r>
      <w:proofErr w:type="spellStart"/>
      <w:r w:rsidRPr="00751DFA">
        <w:rPr>
          <w:rFonts w:eastAsiaTheme="minorEastAsia"/>
          <w:i/>
          <w:szCs w:val="24"/>
          <w:lang w:eastAsia="zh-CN"/>
        </w:rPr>
        <w:t>Config</w:t>
      </w:r>
      <w:proofErr w:type="spellEnd"/>
      <w:r>
        <w:rPr>
          <w:rFonts w:eastAsiaTheme="minorEastAsia"/>
          <w:szCs w:val="24"/>
          <w:lang w:eastAsia="zh-CN"/>
        </w:rPr>
        <w:t>. Therefore, this should be added as another “non-TDD” case.</w:t>
      </w:r>
    </w:p>
    <w:p w14:paraId="2AB6EE5F" w14:textId="697C424D" w:rsidR="00781738" w:rsidRDefault="00781738" w:rsidP="00751DFA">
      <w:pPr>
        <w:spacing w:before="100" w:beforeAutospacing="1"/>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 TP is proposed as follows,</w:t>
      </w:r>
    </w:p>
    <w:p w14:paraId="7BEE9009" w14:textId="4D62EAB7" w:rsidR="00781738" w:rsidRPr="00781738" w:rsidRDefault="00781738" w:rsidP="00781738">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Start of TP -------------------------------------------</w:t>
      </w:r>
    </w:p>
    <w:p w14:paraId="0A189E89" w14:textId="77777777" w:rsidR="00781738" w:rsidRPr="00781738" w:rsidRDefault="00781738" w:rsidP="00781738">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lastRenderedPageBreak/>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37A1026C" w14:textId="77777777" w:rsidR="00781738" w:rsidRPr="00781738" w:rsidRDefault="00781738" w:rsidP="00781738">
      <w:pPr>
        <w:snapToGrid/>
        <w:spacing w:after="180" w:afterAutospacing="0"/>
        <w:rPr>
          <w:rFonts w:eastAsia="等线"/>
          <w:sz w:val="20"/>
          <w:lang w:eastAsia="zh-CN"/>
        </w:rPr>
      </w:pPr>
      <w:r w:rsidRPr="00781738">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781738">
        <w:rPr>
          <w:rFonts w:eastAsia="等线"/>
          <w:sz w:val="20"/>
          <w:lang w:eastAsia="zh-CN"/>
        </w:rPr>
        <w:t xml:space="preserve"> in the PSBCH payload to indicate </w:t>
      </w:r>
      <w:proofErr w:type="spellStart"/>
      <w:r w:rsidRPr="00781738">
        <w:rPr>
          <w:rFonts w:eastAsia="宋体"/>
          <w:i/>
          <w:sz w:val="20"/>
          <w:lang w:eastAsia="en-US"/>
        </w:rPr>
        <w:t>sl</w:t>
      </w:r>
      <w:proofErr w:type="spellEnd"/>
      <w:r w:rsidRPr="00781738">
        <w:rPr>
          <w:rFonts w:eastAsia="宋体"/>
          <w:i/>
          <w:sz w:val="20"/>
          <w:lang w:eastAsia="en-US"/>
        </w:rPr>
        <w:t>-TDD-</w:t>
      </w:r>
      <w:proofErr w:type="spellStart"/>
      <w:r w:rsidRPr="00781738">
        <w:rPr>
          <w:rFonts w:eastAsia="宋体"/>
          <w:i/>
          <w:sz w:val="20"/>
          <w:lang w:eastAsia="en-US"/>
        </w:rPr>
        <w:t>Config</w:t>
      </w:r>
      <w:proofErr w:type="spellEnd"/>
      <w:r w:rsidRPr="00781738">
        <w:rPr>
          <w:rFonts w:eastAsia="等线"/>
          <w:sz w:val="20"/>
          <w:lang w:eastAsia="zh-CN"/>
        </w:rPr>
        <w:t xml:space="preserve"> and provide a slot format over a number of slots.</w:t>
      </w:r>
    </w:p>
    <w:p w14:paraId="36E6CACB" w14:textId="0D2061D1" w:rsidR="00781738" w:rsidRPr="00781738" w:rsidRDefault="00781738" w:rsidP="00781738">
      <w:pPr>
        <w:snapToGrid/>
        <w:spacing w:after="180" w:afterAutospacing="0"/>
        <w:rPr>
          <w:rFonts w:eastAsia="等线"/>
          <w:sz w:val="20"/>
          <w:lang w:eastAsia="zh-CN"/>
        </w:rPr>
      </w:pPr>
      <w:r w:rsidRPr="00781738">
        <w:rPr>
          <w:rFonts w:eastAsia="等线"/>
          <w:sz w:val="20"/>
          <w:lang w:eastAsia="zh-CN"/>
        </w:rPr>
        <w:t>For paired spectrum</w:t>
      </w:r>
      <w:ins w:id="3" w:author="Sharp" w:date="2021-01-15T11:32:00Z">
        <w:r w:rsidRPr="00781738">
          <w:t xml:space="preserve"> </w:t>
        </w:r>
        <w:r w:rsidRPr="00781738">
          <w:rPr>
            <w:rFonts w:eastAsia="等线"/>
            <w:sz w:val="20"/>
            <w:lang w:eastAsia="zh-CN"/>
          </w:rPr>
          <w:t>or supplementary uplink band</w:t>
        </w:r>
      </w:ins>
      <w:r w:rsidRPr="00781738">
        <w:rPr>
          <w:rFonts w:eastAsia="等线"/>
          <w:sz w:val="20"/>
          <w:lang w:eastAsia="zh-CN"/>
        </w:rPr>
        <w:t xml:space="preserve">, or if </w:t>
      </w:r>
      <w:proofErr w:type="spellStart"/>
      <w:r w:rsidRPr="00781738">
        <w:rPr>
          <w:rFonts w:eastAsia="宋体"/>
          <w:i/>
          <w:sz w:val="20"/>
          <w:lang w:eastAsia="en-US"/>
        </w:rPr>
        <w:t>tdd</w:t>
      </w:r>
      <w:proofErr w:type="spellEnd"/>
      <w:r w:rsidRPr="00781738">
        <w:rPr>
          <w:rFonts w:eastAsia="宋体"/>
          <w:i/>
          <w:sz w:val="20"/>
          <w:lang w:eastAsia="en-US"/>
        </w:rPr>
        <w:t>-UL-DL-</w:t>
      </w:r>
      <w:proofErr w:type="spellStart"/>
      <w:r w:rsidRPr="00781738">
        <w:rPr>
          <w:rFonts w:eastAsia="宋体"/>
          <w:i/>
          <w:sz w:val="20"/>
          <w:lang w:eastAsia="en-US"/>
        </w:rPr>
        <w:t>ConfigurationCommon</w:t>
      </w:r>
      <w:proofErr w:type="spellEnd"/>
      <w:r w:rsidRPr="00781738">
        <w:rPr>
          <w:rFonts w:eastAsia="等线" w:hint="eastAsia"/>
          <w:sz w:val="20"/>
          <w:lang w:eastAsia="zh-CN"/>
        </w:rPr>
        <w:t xml:space="preserve"> </w:t>
      </w:r>
      <w:r w:rsidRPr="00781738">
        <w:rPr>
          <w:rFonts w:eastAsia="等线"/>
          <w:sz w:val="20"/>
          <w:lang w:eastAsia="zh-CN"/>
        </w:rPr>
        <w:t>and</w:t>
      </w:r>
      <w:r w:rsidRPr="00781738">
        <w:rPr>
          <w:rFonts w:eastAsia="等线" w:hint="eastAsia"/>
          <w:sz w:val="20"/>
          <w:lang w:eastAsia="zh-CN"/>
        </w:rPr>
        <w:t xml:space="preserve"> </w:t>
      </w:r>
      <w:proofErr w:type="spellStart"/>
      <w:r w:rsidRPr="00781738">
        <w:rPr>
          <w:rFonts w:eastAsia="Gulim"/>
          <w:i/>
          <w:iCs/>
          <w:sz w:val="20"/>
          <w:lang w:eastAsia="ko-KR"/>
        </w:rPr>
        <w:t>sl</w:t>
      </w:r>
      <w:proofErr w:type="spellEnd"/>
      <w:r w:rsidRPr="00781738">
        <w:rPr>
          <w:rFonts w:eastAsia="Gulim"/>
          <w:i/>
          <w:iCs/>
          <w:sz w:val="20"/>
          <w:lang w:eastAsia="ko-KR"/>
        </w:rPr>
        <w:t>-TDD-Configuration</w:t>
      </w:r>
      <w:r w:rsidRPr="00781738">
        <w:rPr>
          <w:rFonts w:eastAsia="等线" w:hint="eastAsia"/>
          <w:sz w:val="20"/>
          <w:lang w:eastAsia="zh-CN"/>
        </w:rPr>
        <w:t xml:space="preserve"> </w:t>
      </w:r>
      <w:r w:rsidRPr="00781738">
        <w:rPr>
          <w:rFonts w:eastAsia="等线"/>
          <w:sz w:val="20"/>
          <w:lang w:eastAsia="zh-CN"/>
        </w:rPr>
        <w:t>are not</w:t>
      </w:r>
      <w:r w:rsidRPr="00781738">
        <w:rPr>
          <w:rFonts w:eastAsia="等线" w:hint="eastAsia"/>
          <w:sz w:val="20"/>
          <w:lang w:eastAsia="zh-CN"/>
        </w:rPr>
        <w:t xml:space="preserve"> provided for a spectrum indicated with only PC5 interface in Table 5.2E.1-1 </w:t>
      </w:r>
      <w:r w:rsidRPr="00781738">
        <w:rPr>
          <w:rFonts w:eastAsia="等线"/>
          <w:sz w:val="20"/>
          <w:lang w:eastAsia="zh-CN"/>
        </w:rPr>
        <w:t>in</w:t>
      </w:r>
      <w:r w:rsidRPr="00781738">
        <w:rPr>
          <w:rFonts w:eastAsia="等线" w:hint="eastAsia"/>
          <w:sz w:val="20"/>
          <w:lang w:eastAsia="zh-CN"/>
        </w:rPr>
        <w:t xml:space="preserve"> [TS 38.101-1]</w:t>
      </w:r>
      <w:r w:rsidRPr="00781738">
        <w:rPr>
          <w:rFonts w:eastAsia="等线"/>
          <w:sz w:val="20"/>
          <w:lang w:eastAsia="zh-CN"/>
        </w:rPr>
        <w:t>,</w:t>
      </w:r>
      <w:r w:rsidRPr="00781738">
        <w:rPr>
          <w:rFonts w:eastAsia="等线" w:hint="eastAsia"/>
          <w:sz w:val="20"/>
          <w:lang w:eastAsia="zh-CN"/>
        </w:rPr>
        <w:t xml:space="preserve"> </w:t>
      </w:r>
    </w:p>
    <w:p w14:paraId="4EFE9441" w14:textId="77777777" w:rsidR="00781738" w:rsidRPr="00781738" w:rsidRDefault="00781738" w:rsidP="00781738">
      <w:pPr>
        <w:snapToGrid/>
        <w:spacing w:after="180" w:afterAutospacing="0"/>
        <w:ind w:leftChars="142" w:left="625" w:hanging="284"/>
        <w:jc w:val="left"/>
        <w:rPr>
          <w:rFonts w:eastAsia="等线"/>
          <w:sz w:val="20"/>
          <w:lang w:val="en-US" w:eastAsia="zh-CN"/>
        </w:rPr>
      </w:pPr>
      <w:r w:rsidRPr="00781738">
        <w:rPr>
          <w:rFonts w:eastAsia="宋体"/>
          <w:sz w:val="20"/>
          <w:lang w:val="x-none" w:eastAsia="en-US"/>
        </w:rPr>
        <w:t>-</w:t>
      </w:r>
      <w:r w:rsidRPr="00781738">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sSub>
          <m:sSubPr>
            <m:ctrlPr>
              <w:rPr>
                <w:rFonts w:ascii="Cambria Math" w:eastAsia="宋体" w:hAnsi="Cambria Math"/>
                <w:sz w:val="20"/>
                <w:lang w:val="x-none" w:eastAsia="en-US"/>
              </w:rPr>
            </m:ctrlPr>
          </m:sSubPr>
          <m:e>
            <m:r>
              <w:rPr>
                <w:rFonts w:ascii="Cambria Math" w:eastAsia="宋体" w:hAnsi="Cambria Math"/>
                <w:sz w:val="20"/>
                <w:lang w:val="x-none" w:eastAsia="en-US"/>
              </w:rPr>
              <m:t>, 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781738">
        <w:rPr>
          <w:rFonts w:eastAsia="等线" w:hint="eastAsia"/>
          <w:sz w:val="20"/>
          <w:lang w:val="x-none" w:eastAsia="zh-CN"/>
        </w:rPr>
        <w:t xml:space="preserve"> are set to</w:t>
      </w:r>
      <w:r w:rsidRPr="00781738">
        <w:rPr>
          <w:rFonts w:eastAsia="等线"/>
          <w:sz w:val="20"/>
          <w:lang w:val="en-US" w:eastAsia="zh-CN"/>
        </w:rPr>
        <w:t xml:space="preserve"> '</w:t>
      </w:r>
      <w:r w:rsidRPr="00781738">
        <w:rPr>
          <w:rFonts w:eastAsia="等线" w:hint="eastAsia"/>
          <w:sz w:val="20"/>
          <w:lang w:val="x-none" w:eastAsia="zh-CN"/>
        </w:rPr>
        <w:t>1</w:t>
      </w:r>
      <w:r w:rsidRPr="00781738">
        <w:rPr>
          <w:rFonts w:eastAsia="等线"/>
          <w:sz w:val="20"/>
          <w:lang w:val="en-US" w:eastAsia="zh-CN"/>
        </w:rPr>
        <w:t>'</w:t>
      </w:r>
      <w:r w:rsidRPr="00781738">
        <w:rPr>
          <w:rFonts w:eastAsia="等线" w:hint="eastAsia"/>
          <w:sz w:val="20"/>
          <w:lang w:val="x-none" w:eastAsia="zh-CN"/>
        </w:rPr>
        <w:t>;</w:t>
      </w:r>
    </w:p>
    <w:p w14:paraId="178A5888" w14:textId="77777777" w:rsidR="00781738" w:rsidRPr="00781738" w:rsidRDefault="00781738" w:rsidP="00781738">
      <w:pPr>
        <w:snapToGrid/>
        <w:spacing w:after="180" w:afterAutospacing="0"/>
        <w:rPr>
          <w:rFonts w:eastAsia="等线"/>
          <w:sz w:val="20"/>
          <w:lang w:eastAsia="zh-CN"/>
        </w:rPr>
      </w:pPr>
      <w:proofErr w:type="gramStart"/>
      <w:r w:rsidRPr="00781738">
        <w:rPr>
          <w:rFonts w:eastAsia="等线"/>
          <w:sz w:val="20"/>
          <w:lang w:eastAsia="zh-CN"/>
        </w:rPr>
        <w:t>else</w:t>
      </w:r>
      <w:proofErr w:type="gramEnd"/>
    </w:p>
    <w:p w14:paraId="317327DB" w14:textId="77777777" w:rsidR="00781738" w:rsidRPr="00781738" w:rsidRDefault="00781738" w:rsidP="00781738">
      <w:pPr>
        <w:snapToGrid/>
        <w:spacing w:after="180" w:afterAutospacing="0"/>
        <w:ind w:left="568" w:hanging="284"/>
        <w:jc w:val="left"/>
        <w:rPr>
          <w:rFonts w:eastAsia="宋体"/>
          <w:sz w:val="20"/>
          <w:lang w:val="en-US" w:eastAsia="en-US"/>
        </w:rPr>
      </w:pPr>
      <w:r w:rsidRPr="00781738">
        <w:rPr>
          <w:rFonts w:eastAsia="宋体"/>
          <w:sz w:val="20"/>
          <w:lang w:val="x-none" w:eastAsia="en-US"/>
        </w:rPr>
        <w:t>-</w:t>
      </w:r>
      <w:r w:rsidRPr="00781738">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781738">
        <w:rPr>
          <w:rFonts w:eastAsia="宋体"/>
          <w:sz w:val="20"/>
          <w:lang w:val="x-none" w:eastAsia="en-US"/>
        </w:rPr>
        <w:t xml:space="preserve"> if </w:t>
      </w:r>
      <w:r w:rsidRPr="00781738">
        <w:rPr>
          <w:rFonts w:eastAsia="宋体"/>
          <w:i/>
          <w:sz w:val="20"/>
          <w:lang w:val="x-none" w:eastAsia="en-US"/>
        </w:rPr>
        <w:t>pattern1</w:t>
      </w:r>
      <w:r w:rsidRPr="00781738">
        <w:rPr>
          <w:rFonts w:eastAsia="宋体"/>
          <w:sz w:val="20"/>
          <w:lang w:val="x-none" w:eastAsia="en-US"/>
        </w:rPr>
        <w:t xml:space="preserve"> </w:t>
      </w:r>
      <w:r w:rsidRPr="00781738">
        <w:rPr>
          <w:rFonts w:eastAsia="宋体"/>
          <w:sz w:val="20"/>
          <w:lang w:val="en-US" w:eastAsia="en-US"/>
        </w:rPr>
        <w:t>is</w:t>
      </w:r>
      <w:r w:rsidRPr="00781738">
        <w:rPr>
          <w:rFonts w:eastAsia="宋体"/>
          <w:sz w:val="20"/>
          <w:lang w:val="x-none" w:eastAsia="en-US"/>
        </w:rPr>
        <w:t xml:space="preserve"> provided by</w:t>
      </w:r>
      <w:r w:rsidRPr="00781738">
        <w:rPr>
          <w:rFonts w:eastAsia="宋体"/>
          <w:sz w:val="20"/>
          <w:lang w:val="en-US" w:eastAsia="en-US"/>
        </w:rPr>
        <w:t xml:space="preserve"> </w:t>
      </w:r>
      <w:r w:rsidRPr="00781738">
        <w:rPr>
          <w:rFonts w:eastAsia="等线"/>
          <w:i/>
          <w:kern w:val="2"/>
          <w:sz w:val="21"/>
          <w:szCs w:val="22"/>
          <w:lang w:val="en-US" w:eastAsia="en-US"/>
        </w:rPr>
        <w:t>sl-TDD-Configuration</w:t>
      </w:r>
      <w:r w:rsidRPr="00781738">
        <w:rPr>
          <w:rFonts w:eastAsia="等线" w:hint="eastAsia"/>
          <w:i/>
          <w:kern w:val="2"/>
          <w:sz w:val="21"/>
          <w:szCs w:val="22"/>
          <w:lang w:val="en-US" w:eastAsia="zh-CN"/>
        </w:rPr>
        <w:t>-r16</w:t>
      </w:r>
      <w:r w:rsidRPr="00781738">
        <w:rPr>
          <w:rFonts w:eastAsia="等线"/>
          <w:iCs/>
          <w:kern w:val="2"/>
          <w:sz w:val="21"/>
          <w:szCs w:val="22"/>
          <w:lang w:val="en-US" w:eastAsia="en-US"/>
        </w:rPr>
        <w:t xml:space="preserve"> or</w:t>
      </w:r>
      <w:r w:rsidRPr="00781738">
        <w:rPr>
          <w:rFonts w:eastAsia="宋体"/>
          <w:iCs/>
          <w:sz w:val="20"/>
          <w:lang w:val="x-none" w:eastAsia="en-US"/>
        </w:rPr>
        <w:t xml:space="preserve"> </w:t>
      </w:r>
      <w:proofErr w:type="spellStart"/>
      <w:r w:rsidRPr="00781738">
        <w:rPr>
          <w:rFonts w:eastAsia="宋体"/>
          <w:i/>
          <w:sz w:val="20"/>
          <w:lang w:val="en-US" w:eastAsia="en-US"/>
        </w:rPr>
        <w:t>tdd</w:t>
      </w:r>
      <w:proofErr w:type="spellEnd"/>
      <w:r w:rsidRPr="00781738">
        <w:rPr>
          <w:rFonts w:eastAsia="宋体"/>
          <w:i/>
          <w:sz w:val="20"/>
          <w:lang w:val="x-none" w:eastAsia="en-US"/>
        </w:rPr>
        <w:t>-UL-DL-</w:t>
      </w:r>
      <w:r w:rsidRPr="00781738">
        <w:rPr>
          <w:rFonts w:eastAsia="宋体"/>
          <w:i/>
          <w:sz w:val="20"/>
          <w:lang w:val="en-US" w:eastAsia="en-US"/>
        </w:rPr>
        <w:t>Configuration</w:t>
      </w:r>
      <w:r w:rsidRPr="00781738">
        <w:rPr>
          <w:rFonts w:eastAsia="宋体"/>
          <w:i/>
          <w:sz w:val="20"/>
          <w:lang w:val="x-none" w:eastAsia="en-US"/>
        </w:rPr>
        <w:t>Common</w:t>
      </w:r>
      <w:r w:rsidRPr="00781738">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781738">
        <w:rPr>
          <w:rFonts w:eastAsia="宋体"/>
          <w:sz w:val="20"/>
          <w:lang w:val="x-none" w:eastAsia="en-US"/>
        </w:rPr>
        <w:t xml:space="preserve"> if both </w:t>
      </w:r>
      <w:r w:rsidRPr="00781738">
        <w:rPr>
          <w:rFonts w:eastAsia="宋体"/>
          <w:i/>
          <w:sz w:val="20"/>
          <w:lang w:val="x-none" w:eastAsia="en-US"/>
        </w:rPr>
        <w:t>pattern1</w:t>
      </w:r>
      <w:r w:rsidRPr="00781738">
        <w:rPr>
          <w:rFonts w:eastAsia="宋体"/>
          <w:sz w:val="20"/>
          <w:lang w:val="x-none" w:eastAsia="en-US"/>
        </w:rPr>
        <w:t xml:space="preserve"> and </w:t>
      </w:r>
      <w:r w:rsidRPr="00781738">
        <w:rPr>
          <w:rFonts w:eastAsia="宋体"/>
          <w:i/>
          <w:sz w:val="20"/>
          <w:lang w:val="x-none" w:eastAsia="en-US"/>
        </w:rPr>
        <w:t>pattern2</w:t>
      </w:r>
      <w:r w:rsidRPr="00781738">
        <w:rPr>
          <w:rFonts w:eastAsia="宋体"/>
          <w:sz w:val="20"/>
          <w:lang w:val="x-none" w:eastAsia="en-US"/>
        </w:rPr>
        <w:t xml:space="preserve"> are provided by </w:t>
      </w:r>
      <w:r w:rsidRPr="00781738">
        <w:rPr>
          <w:rFonts w:eastAsia="等线"/>
          <w:i/>
          <w:kern w:val="2"/>
          <w:sz w:val="21"/>
          <w:szCs w:val="22"/>
          <w:lang w:val="en-US" w:eastAsia="en-US"/>
        </w:rPr>
        <w:t>sl-TDD-Configuration</w:t>
      </w:r>
      <w:r w:rsidRPr="00781738">
        <w:rPr>
          <w:rFonts w:eastAsia="等线" w:hint="eastAsia"/>
          <w:i/>
          <w:kern w:val="2"/>
          <w:sz w:val="21"/>
          <w:szCs w:val="22"/>
          <w:lang w:val="en-US" w:eastAsia="zh-CN"/>
        </w:rPr>
        <w:t>-r16</w:t>
      </w:r>
      <w:r w:rsidRPr="00781738">
        <w:rPr>
          <w:rFonts w:eastAsia="等线"/>
          <w:iCs/>
          <w:kern w:val="2"/>
          <w:sz w:val="21"/>
          <w:szCs w:val="22"/>
          <w:lang w:val="en-US" w:eastAsia="en-US"/>
        </w:rPr>
        <w:t xml:space="preserve"> or</w:t>
      </w:r>
      <w:r w:rsidRPr="00781738">
        <w:rPr>
          <w:rFonts w:eastAsia="宋体"/>
          <w:iCs/>
          <w:sz w:val="20"/>
          <w:lang w:val="en-US" w:eastAsia="en-US"/>
        </w:rPr>
        <w:t xml:space="preserve"> </w:t>
      </w:r>
      <w:proofErr w:type="spellStart"/>
      <w:r w:rsidRPr="00781738">
        <w:rPr>
          <w:rFonts w:eastAsia="宋体"/>
          <w:i/>
          <w:sz w:val="20"/>
          <w:lang w:val="en-US" w:eastAsia="en-US"/>
        </w:rPr>
        <w:t>tdd</w:t>
      </w:r>
      <w:proofErr w:type="spellEnd"/>
      <w:r w:rsidRPr="00781738">
        <w:rPr>
          <w:rFonts w:eastAsia="宋体"/>
          <w:i/>
          <w:sz w:val="20"/>
          <w:lang w:val="x-none" w:eastAsia="en-US"/>
        </w:rPr>
        <w:t>-UL-DL-Config</w:t>
      </w:r>
      <w:r w:rsidRPr="00781738">
        <w:rPr>
          <w:rFonts w:eastAsia="宋体"/>
          <w:i/>
          <w:sz w:val="20"/>
          <w:lang w:val="en-US" w:eastAsia="en-US"/>
        </w:rPr>
        <w:t>uration</w:t>
      </w:r>
      <w:r w:rsidRPr="00781738">
        <w:rPr>
          <w:rFonts w:eastAsia="宋体"/>
          <w:i/>
          <w:sz w:val="20"/>
          <w:lang w:val="x-none" w:eastAsia="en-US"/>
        </w:rPr>
        <w:t>Common</w:t>
      </w:r>
      <w:r w:rsidRPr="00781738">
        <w:rPr>
          <w:rFonts w:eastAsia="宋体"/>
          <w:sz w:val="20"/>
          <w:lang w:val="x-none" w:eastAsia="en-US"/>
        </w:rPr>
        <w:t xml:space="preserve"> as described in </w:t>
      </w:r>
      <w:r w:rsidRPr="00781738">
        <w:rPr>
          <w:rFonts w:eastAsia="宋体"/>
          <w:sz w:val="20"/>
          <w:lang w:val="en-US" w:eastAsia="en-US"/>
        </w:rPr>
        <w:t>Clause</w:t>
      </w:r>
      <w:r w:rsidRPr="00781738">
        <w:rPr>
          <w:rFonts w:eastAsia="宋体"/>
          <w:sz w:val="20"/>
          <w:lang w:val="x-none" w:eastAsia="en-US"/>
        </w:rPr>
        <w:t xml:space="preserve"> 11.1</w:t>
      </w:r>
    </w:p>
    <w:p w14:paraId="405B916B" w14:textId="77777777" w:rsidR="00781738" w:rsidRPr="00781738" w:rsidRDefault="00781738" w:rsidP="00781738">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13E68CB7" w14:textId="022DF46B" w:rsidR="00781738" w:rsidRPr="00781738" w:rsidRDefault="00781738" w:rsidP="00781738">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End of TP --------------------------------------------</w:t>
      </w:r>
    </w:p>
    <w:p w14:paraId="6516053B" w14:textId="77777777" w:rsidR="00781738" w:rsidRPr="00781738" w:rsidRDefault="00781738" w:rsidP="00751DFA">
      <w:pPr>
        <w:spacing w:before="100" w:beforeAutospacing="1"/>
        <w:rPr>
          <w:rFonts w:eastAsiaTheme="minorEastAsia"/>
          <w:lang w:eastAsia="zh-CN"/>
        </w:rPr>
      </w:pPr>
      <w:bookmarkStart w:id="4" w:name="_GoBack"/>
      <w:bookmarkEnd w:id="4"/>
    </w:p>
    <w:p w14:paraId="79DDE415" w14:textId="77777777" w:rsidR="0011214A" w:rsidRPr="00956D79" w:rsidRDefault="0011214A" w:rsidP="0011214A">
      <w:pPr>
        <w:pStyle w:val="10"/>
        <w:spacing w:after="180"/>
        <w:rPr>
          <w:lang w:val="en-US"/>
        </w:rPr>
      </w:pPr>
      <w:r w:rsidRPr="00956D79">
        <w:rPr>
          <w:lang w:val="en-US"/>
        </w:rPr>
        <w:t>Conclusion</w:t>
      </w:r>
    </w:p>
    <w:p w14:paraId="5083F7F5" w14:textId="7CFE37BD" w:rsidR="0011214A" w:rsidRPr="00956D79" w:rsidRDefault="0011214A" w:rsidP="0011214A">
      <w:pPr>
        <w:spacing w:afterLines="50" w:after="180" w:afterAutospacing="0"/>
        <w:rPr>
          <w:rFonts w:eastAsiaTheme="minorEastAsia"/>
          <w:lang w:val="en-US" w:eastAsia="zh-CN"/>
        </w:rPr>
      </w:pPr>
      <w:r w:rsidRPr="00956D79">
        <w:rPr>
          <w:lang w:val="en-US"/>
        </w:rPr>
        <w:t xml:space="preserve">In this contribution, we </w:t>
      </w:r>
      <w:r w:rsidRPr="00956D79">
        <w:rPr>
          <w:rFonts w:eastAsiaTheme="minorEastAsia" w:hint="eastAsia"/>
          <w:lang w:val="en-US" w:eastAsia="zh-CN"/>
        </w:rPr>
        <w:t xml:space="preserve">discuss </w:t>
      </w:r>
      <w:r>
        <w:rPr>
          <w:rFonts w:eastAsiaTheme="minorEastAsia" w:hint="eastAsia"/>
          <w:lang w:val="en-US" w:eastAsia="zh-CN"/>
        </w:rPr>
        <w:t xml:space="preserve">remaining </w:t>
      </w:r>
      <w:r>
        <w:rPr>
          <w:rFonts w:eastAsiaTheme="minorEastAsia"/>
          <w:lang w:val="en-US" w:eastAsia="zh-CN"/>
        </w:rPr>
        <w:t>issue</w:t>
      </w:r>
      <w:r w:rsidR="00E60EC4">
        <w:rPr>
          <w:rFonts w:eastAsiaTheme="minorEastAsia"/>
          <w:lang w:val="en-US" w:eastAsia="zh-CN"/>
        </w:rPr>
        <w:t>s</w:t>
      </w:r>
      <w:r>
        <w:rPr>
          <w:rFonts w:eastAsiaTheme="minorEastAsia"/>
          <w:lang w:val="en-US" w:eastAsia="zh-CN"/>
        </w:rPr>
        <w:t xml:space="preserve"> o</w:t>
      </w:r>
      <w:r>
        <w:rPr>
          <w:rFonts w:eastAsiaTheme="minorEastAsia" w:hint="eastAsia"/>
          <w:lang w:val="en-US" w:eastAsia="zh-CN"/>
        </w:rPr>
        <w:t>n</w:t>
      </w:r>
      <w:r w:rsidRPr="00956D79">
        <w:rPr>
          <w:rFonts w:eastAsiaTheme="minorEastAsia"/>
          <w:lang w:val="en-US" w:eastAsia="zh-CN"/>
        </w:rPr>
        <w:t xml:space="preserve"> </w:t>
      </w:r>
      <w:r>
        <w:rPr>
          <w:rFonts w:eastAsiaTheme="minorEastAsia"/>
          <w:lang w:val="en-US" w:eastAsia="zh-CN"/>
        </w:rPr>
        <w:t>synchronization</w:t>
      </w:r>
      <w:r w:rsidRPr="00956D79">
        <w:rPr>
          <w:rFonts w:eastAsiaTheme="minorEastAsia" w:hint="eastAsia"/>
          <w:lang w:val="en-US" w:eastAsia="zh-CN"/>
        </w:rPr>
        <w:t xml:space="preserve"> </w:t>
      </w:r>
      <w:r>
        <w:rPr>
          <w:rFonts w:eastAsiaTheme="minorEastAsia" w:hint="eastAsia"/>
          <w:lang w:val="en-US" w:eastAsia="zh-CN"/>
        </w:rPr>
        <w:t>for</w:t>
      </w:r>
      <w:r w:rsidRPr="00956D79">
        <w:rPr>
          <w:rFonts w:eastAsiaTheme="minorEastAsia" w:hint="eastAsia"/>
          <w:lang w:val="en-US" w:eastAsia="zh-CN"/>
        </w:rPr>
        <w:t xml:space="preserve"> NR sidelink, and </w:t>
      </w:r>
      <w:r w:rsidR="001C5904">
        <w:rPr>
          <w:rFonts w:eastAsiaTheme="minorEastAsia"/>
          <w:lang w:val="en-US" w:eastAsia="zh-CN"/>
        </w:rPr>
        <w:t>propose</w:t>
      </w:r>
      <w:r w:rsidRPr="00956D79">
        <w:rPr>
          <w:rFonts w:eastAsiaTheme="minorEastAsia" w:hint="eastAsia"/>
          <w:lang w:val="en-US" w:eastAsia="zh-CN"/>
        </w:rPr>
        <w:t xml:space="preserve"> </w:t>
      </w:r>
      <w:r w:rsidR="00751DFA">
        <w:rPr>
          <w:rFonts w:eastAsiaTheme="minorEastAsia"/>
          <w:lang w:val="en-US" w:eastAsia="zh-CN"/>
        </w:rPr>
        <w:t xml:space="preserve">a TP for TS 38.213 to add the </w:t>
      </w:r>
      <w:r w:rsidR="00751DFA">
        <w:rPr>
          <w:rFonts w:eastAsiaTheme="minorEastAsia"/>
          <w:lang w:eastAsia="zh-CN"/>
        </w:rPr>
        <w:t>case of shared SL carrier and SUL carrier</w:t>
      </w:r>
      <w:r w:rsidR="00751DFA">
        <w:rPr>
          <w:rFonts w:eastAsiaTheme="minorEastAsia"/>
          <w:lang w:val="en-US" w:eastAsia="zh-CN"/>
        </w:rPr>
        <w:t xml:space="preserve"> as another “non-TDD” case in deriving </w:t>
      </w:r>
      <w:proofErr w:type="spellStart"/>
      <w:r w:rsidR="00751DFA" w:rsidRPr="00751DFA">
        <w:rPr>
          <w:rFonts w:eastAsiaTheme="minorEastAsia"/>
          <w:i/>
          <w:lang w:val="en-US" w:eastAsia="zh-CN"/>
        </w:rPr>
        <w:t>sl</w:t>
      </w:r>
      <w:proofErr w:type="spellEnd"/>
      <w:r w:rsidR="00751DFA" w:rsidRPr="00751DFA">
        <w:rPr>
          <w:rFonts w:eastAsiaTheme="minorEastAsia"/>
          <w:i/>
          <w:lang w:val="en-US" w:eastAsia="zh-CN"/>
        </w:rPr>
        <w:t>-TDD-</w:t>
      </w:r>
      <w:proofErr w:type="spellStart"/>
      <w:r w:rsidR="00751DFA" w:rsidRPr="00751DFA">
        <w:rPr>
          <w:rFonts w:eastAsiaTheme="minorEastAsia"/>
          <w:i/>
          <w:lang w:val="en-US" w:eastAsia="zh-CN"/>
        </w:rPr>
        <w:t>Config</w:t>
      </w:r>
      <w:proofErr w:type="spellEnd"/>
      <w:r w:rsidR="00751DFA">
        <w:rPr>
          <w:rFonts w:eastAsiaTheme="minorEastAsia"/>
          <w:lang w:val="en-US" w:eastAsia="zh-CN"/>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32398519" w:rsidR="00755E67" w:rsidRPr="004E47F2" w:rsidRDefault="00BB0098" w:rsidP="00304FE2">
      <w:pPr>
        <w:pStyle w:val="textintend2"/>
        <w:rPr>
          <w:rFonts w:eastAsiaTheme="minorEastAsia"/>
          <w:sz w:val="22"/>
          <w:lang w:eastAsia="zh-CN"/>
        </w:rPr>
      </w:pPr>
      <w:bookmarkStart w:id="5" w:name="_Ref16682905"/>
      <w:bookmarkStart w:id="6" w:name="_Ref524697449"/>
      <w:r w:rsidRPr="00956D79">
        <w:rPr>
          <w:rFonts w:eastAsia="宋体"/>
          <w:sz w:val="22"/>
          <w:lang w:eastAsia="zh-CN"/>
        </w:rPr>
        <w:t>RP-190766, “New WID on 5G V2X with NR sidelink”, LG Electronics, Huawei, 3GPP RAN#83.</w:t>
      </w:r>
      <w:bookmarkEnd w:id="5"/>
      <w:bookmarkEnd w:id="6"/>
    </w:p>
    <w:sectPr w:rsidR="00755E67" w:rsidRPr="004E47F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E70C5" w14:textId="77777777" w:rsidR="00E072B2" w:rsidRDefault="00E072B2">
      <w:r>
        <w:separator/>
      </w:r>
    </w:p>
  </w:endnote>
  <w:endnote w:type="continuationSeparator" w:id="0">
    <w:p w14:paraId="2667E9F9" w14:textId="77777777" w:rsidR="00E072B2" w:rsidRDefault="00E0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moder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5EA620BE" w:rsidR="00E02AF6" w:rsidRDefault="00E02AF6">
    <w:pPr>
      <w:pStyle w:val="af"/>
      <w:jc w:val="center"/>
    </w:pPr>
    <w:r>
      <w:rPr>
        <w:b/>
      </w:rPr>
      <w:fldChar w:fldCharType="begin"/>
    </w:r>
    <w:r>
      <w:rPr>
        <w:b/>
      </w:rPr>
      <w:instrText>PAGE</w:instrText>
    </w:r>
    <w:r>
      <w:rPr>
        <w:b/>
      </w:rPr>
      <w:fldChar w:fldCharType="separate"/>
    </w:r>
    <w:r w:rsidR="001C5904">
      <w:rPr>
        <w:b/>
        <w:noProof/>
      </w:rPr>
      <w:t>2</w:t>
    </w:r>
    <w:r>
      <w:rPr>
        <w:b/>
      </w:rPr>
      <w:fldChar w:fldCharType="end"/>
    </w:r>
  </w:p>
  <w:p w14:paraId="3D641BD9" w14:textId="77777777" w:rsidR="00E02AF6" w:rsidRDefault="00E02AF6">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F2340" w14:textId="77777777" w:rsidR="00E072B2" w:rsidRDefault="00E072B2">
      <w:r>
        <w:separator/>
      </w:r>
    </w:p>
  </w:footnote>
  <w:footnote w:type="continuationSeparator" w:id="0">
    <w:p w14:paraId="17722A68" w14:textId="77777777" w:rsidR="00E072B2" w:rsidRDefault="00E07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3C1375F6"/>
    <w:multiLevelType w:val="hybridMultilevel"/>
    <w:tmpl w:val="E77C43E2"/>
    <w:lvl w:ilvl="0" w:tplc="B7944372">
      <w:start w:val="5"/>
      <w:numFmt w:val="bullet"/>
      <w:lvlText w:val="-"/>
      <w:lvlJc w:val="left"/>
      <w:pPr>
        <w:ind w:left="926" w:hanging="360"/>
      </w:pPr>
      <w:rPr>
        <w:rFonts w:ascii="Times New Roman" w:eastAsiaTheme="minorEastAsia"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77A6836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6"/>
  </w:num>
  <w:num w:numId="2">
    <w:abstractNumId w:val="7"/>
  </w:num>
  <w:num w:numId="3">
    <w:abstractNumId w:val="8"/>
  </w:num>
  <w:num w:numId="4">
    <w:abstractNumId w:val="17"/>
  </w:num>
  <w:num w:numId="5">
    <w:abstractNumId w:val="13"/>
  </w:num>
  <w:num w:numId="6">
    <w:abstractNumId w:val="14"/>
  </w:num>
  <w:num w:numId="7">
    <w:abstractNumId w:val="12"/>
  </w:num>
  <w:num w:numId="8">
    <w:abstractNumId w:val="6"/>
  </w:num>
  <w:num w:numId="9">
    <w:abstractNumId w:val="19"/>
  </w:num>
  <w:num w:numId="10">
    <w:abstractNumId w:val="10"/>
  </w:num>
  <w:num w:numId="11">
    <w:abstractNumId w:val="4"/>
  </w:num>
  <w:num w:numId="12">
    <w:abstractNumId w:val="2"/>
  </w:num>
  <w:num w:numId="13">
    <w:abstractNumId w:val="11"/>
  </w:num>
  <w:num w:numId="14">
    <w:abstractNumId w:val="20"/>
  </w:num>
  <w:num w:numId="15">
    <w:abstractNumId w:val="0"/>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
  </w:num>
  <w:num w:numId="20">
    <w:abstractNumId w:val="18"/>
  </w:num>
  <w:num w:numId="21">
    <w:abstractNumId w:val="1"/>
  </w:num>
  <w:num w:numId="22">
    <w:abstractNumId w:val="5"/>
  </w:num>
  <w:num w:numId="23">
    <w:abstractNumId w:val="8"/>
  </w:num>
  <w:num w:numId="2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60"/>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092"/>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08C6"/>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14A"/>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D3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A01"/>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83"/>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93F"/>
    <w:rsid w:val="00180A51"/>
    <w:rsid w:val="001816B4"/>
    <w:rsid w:val="001818D9"/>
    <w:rsid w:val="001837AA"/>
    <w:rsid w:val="00183F4C"/>
    <w:rsid w:val="00184593"/>
    <w:rsid w:val="00185418"/>
    <w:rsid w:val="001861F8"/>
    <w:rsid w:val="0018678E"/>
    <w:rsid w:val="00186E62"/>
    <w:rsid w:val="001872D9"/>
    <w:rsid w:val="00187518"/>
    <w:rsid w:val="001877D4"/>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8BC"/>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6FE5"/>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904"/>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F22"/>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647"/>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64A"/>
    <w:rsid w:val="0021386B"/>
    <w:rsid w:val="002145B7"/>
    <w:rsid w:val="0021466B"/>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5BF4"/>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6587"/>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3D"/>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1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8EB"/>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6F72"/>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B7D46"/>
    <w:rsid w:val="004C000D"/>
    <w:rsid w:val="004C034E"/>
    <w:rsid w:val="004C06A8"/>
    <w:rsid w:val="004C0755"/>
    <w:rsid w:val="004C079D"/>
    <w:rsid w:val="004C07C8"/>
    <w:rsid w:val="004C0D5C"/>
    <w:rsid w:val="004C125A"/>
    <w:rsid w:val="004C2BA1"/>
    <w:rsid w:val="004C2EB2"/>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7F2"/>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1F5"/>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19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ABD"/>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5ABD"/>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CC"/>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DF0"/>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EC6"/>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EF5"/>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693F"/>
    <w:rsid w:val="00747B98"/>
    <w:rsid w:val="00747FAC"/>
    <w:rsid w:val="0075048D"/>
    <w:rsid w:val="00750703"/>
    <w:rsid w:val="00750A29"/>
    <w:rsid w:val="00750E79"/>
    <w:rsid w:val="00751DFA"/>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38"/>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1E59"/>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2D5"/>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5F5"/>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527"/>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5ECF"/>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976"/>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43E1"/>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4D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1DBB"/>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790"/>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151"/>
    <w:rsid w:val="00AC481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A83"/>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046"/>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934"/>
    <w:rsid w:val="00BD2CE2"/>
    <w:rsid w:val="00BD37CE"/>
    <w:rsid w:val="00BD3BE3"/>
    <w:rsid w:val="00BD46EB"/>
    <w:rsid w:val="00BD508A"/>
    <w:rsid w:val="00BD5293"/>
    <w:rsid w:val="00BD55CE"/>
    <w:rsid w:val="00BD5BF5"/>
    <w:rsid w:val="00BD7157"/>
    <w:rsid w:val="00BD790F"/>
    <w:rsid w:val="00BD7A3F"/>
    <w:rsid w:val="00BE01E1"/>
    <w:rsid w:val="00BE1527"/>
    <w:rsid w:val="00BE15D9"/>
    <w:rsid w:val="00BE16B9"/>
    <w:rsid w:val="00BE1F04"/>
    <w:rsid w:val="00BE2D55"/>
    <w:rsid w:val="00BE2ED3"/>
    <w:rsid w:val="00BE32AF"/>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4E32"/>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347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39D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CD6"/>
    <w:rsid w:val="00CD1EC5"/>
    <w:rsid w:val="00CD2C12"/>
    <w:rsid w:val="00CD2DF2"/>
    <w:rsid w:val="00CD36B3"/>
    <w:rsid w:val="00CD3712"/>
    <w:rsid w:val="00CD3C2A"/>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797"/>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038"/>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69"/>
    <w:rsid w:val="00DA6FAC"/>
    <w:rsid w:val="00DA7584"/>
    <w:rsid w:val="00DA7CBE"/>
    <w:rsid w:val="00DB00E9"/>
    <w:rsid w:val="00DB1C1F"/>
    <w:rsid w:val="00DB1DF3"/>
    <w:rsid w:val="00DB2237"/>
    <w:rsid w:val="00DB2B94"/>
    <w:rsid w:val="00DB3387"/>
    <w:rsid w:val="00DB38E5"/>
    <w:rsid w:val="00DB42AC"/>
    <w:rsid w:val="00DB47AC"/>
    <w:rsid w:val="00DB4AA5"/>
    <w:rsid w:val="00DB4CC0"/>
    <w:rsid w:val="00DB5033"/>
    <w:rsid w:val="00DB5A84"/>
    <w:rsid w:val="00DB5DEA"/>
    <w:rsid w:val="00DB670B"/>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AF6"/>
    <w:rsid w:val="00E02F85"/>
    <w:rsid w:val="00E039A4"/>
    <w:rsid w:val="00E04781"/>
    <w:rsid w:val="00E04902"/>
    <w:rsid w:val="00E04A77"/>
    <w:rsid w:val="00E04CA6"/>
    <w:rsid w:val="00E04DF1"/>
    <w:rsid w:val="00E0580E"/>
    <w:rsid w:val="00E0664F"/>
    <w:rsid w:val="00E066D7"/>
    <w:rsid w:val="00E072B2"/>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A10"/>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0EC4"/>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006"/>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332EB7CC-5448-4DF5-B28C-56BC6736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1B2FCD"/>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C656B-3BF8-4BEB-A4C4-B6DFEF5D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35</cp:revision>
  <cp:lastPrinted>2013-09-26T07:23:00Z</cp:lastPrinted>
  <dcterms:created xsi:type="dcterms:W3CDTF">2020-10-14T07:42:00Z</dcterms:created>
  <dcterms:modified xsi:type="dcterms:W3CDTF">2021-01-18T07:33:00Z</dcterms:modified>
</cp:coreProperties>
</file>