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AAF80" w14:textId="3FCEC19E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75280D">
        <w:rPr>
          <w:rFonts w:ascii="Arial" w:hAnsi="Arial" w:cs="Arial"/>
          <w:b/>
          <w:color w:val="000000"/>
          <w:sz w:val="24"/>
        </w:rPr>
        <w:t>4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786847" w:rsidRPr="00786847">
        <w:rPr>
          <w:rFonts w:ascii="Arial" w:hAnsi="Arial" w:cs="Arial"/>
          <w:b/>
          <w:color w:val="000000"/>
          <w:sz w:val="24"/>
        </w:rPr>
        <w:t>2</w:t>
      </w:r>
      <w:r w:rsidR="0075280D">
        <w:rPr>
          <w:rFonts w:ascii="Arial" w:hAnsi="Arial" w:cs="Arial"/>
          <w:b/>
          <w:color w:val="000000"/>
          <w:sz w:val="24"/>
        </w:rPr>
        <w:t>101437</w:t>
      </w:r>
    </w:p>
    <w:p w14:paraId="3BEBC94F" w14:textId="54E2A650" w:rsidR="00785A29" w:rsidRDefault="00ED692D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Jan</w:t>
      </w:r>
      <w:r w:rsidR="0044626D">
        <w:rPr>
          <w:rFonts w:ascii="Arial" w:hAnsi="Arial" w:cs="Arial"/>
          <w:b/>
          <w:sz w:val="24"/>
          <w:szCs w:val="24"/>
        </w:rPr>
        <w:t>.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 w:rsidR="00812DB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5</w:t>
      </w:r>
      <w:r w:rsidR="0044626D"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Feb.</w:t>
      </w:r>
      <w:r w:rsidR="00812DB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5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</w:t>
      </w:r>
      <w:r w:rsidR="003C7576">
        <w:rPr>
          <w:rFonts w:ascii="Arial" w:hAnsi="Arial" w:cs="Arial"/>
          <w:b/>
          <w:sz w:val="24"/>
          <w:szCs w:val="24"/>
        </w:rPr>
        <w:t>1</w:t>
      </w:r>
      <w:bookmarkStart w:id="2" w:name="_GoBack"/>
      <w:bookmarkEnd w:id="2"/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7FB05D6E" w14:textId="440CAF1E" w:rsidR="002429D9" w:rsidRDefault="002429D9" w:rsidP="002429D9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3" w:name="Source"/>
      <w:bookmarkEnd w:id="3"/>
      <w:r>
        <w:rPr>
          <w:rFonts w:ascii="Arial" w:hAnsi="Arial"/>
          <w:color w:val="000000"/>
          <w:sz w:val="24"/>
        </w:rPr>
        <w:tab/>
        <w:t>7.2.4</w:t>
      </w:r>
    </w:p>
    <w:p w14:paraId="2BFD3F8C" w14:textId="256A8E7B" w:rsidR="002429D9" w:rsidRDefault="002429D9" w:rsidP="002429D9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  <w:r w:rsidR="004C56AC">
        <w:rPr>
          <w:rFonts w:ascii="Arial" w:hAnsi="Arial"/>
          <w:sz w:val="24"/>
        </w:rPr>
        <w:t xml:space="preserve"> </w:t>
      </w:r>
    </w:p>
    <w:p w14:paraId="2D7B97A1" w14:textId="27FB489E" w:rsidR="002429D9" w:rsidRDefault="002429D9" w:rsidP="002429D9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812DB7">
        <w:rPr>
          <w:rFonts w:ascii="Arial" w:hAnsi="Arial"/>
          <w:sz w:val="22"/>
        </w:rPr>
        <w:t xml:space="preserve">Remaining Issues in </w:t>
      </w:r>
      <w:r w:rsidR="00C73B62">
        <w:rPr>
          <w:rFonts w:ascii="Arial" w:hAnsi="Arial"/>
          <w:sz w:val="22"/>
        </w:rPr>
        <w:t>Mode 2 Resource Allocation</w:t>
      </w:r>
      <w:r w:rsidR="00440FA6">
        <w:rPr>
          <w:rFonts w:ascii="Arial" w:hAnsi="Arial"/>
          <w:sz w:val="22"/>
        </w:rPr>
        <w:t xml:space="preserve"> </w:t>
      </w:r>
    </w:p>
    <w:p w14:paraId="7974D70C" w14:textId="77777777" w:rsidR="002429D9" w:rsidRDefault="002429D9" w:rsidP="002429D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Discussion/Decision</w:t>
      </w:r>
    </w:p>
    <w:p w14:paraId="126AE637" w14:textId="77777777" w:rsidR="002429D9" w:rsidRPr="00677958" w:rsidRDefault="002429D9" w:rsidP="00F756EC">
      <w:pPr>
        <w:pStyle w:val="Heading1"/>
      </w:pPr>
      <w:r>
        <w:t>Introduction</w:t>
      </w:r>
    </w:p>
    <w:p w14:paraId="73D0635B" w14:textId="71F8E3F3" w:rsidR="00E14434" w:rsidRDefault="00E14434" w:rsidP="00E14434">
      <w:pPr>
        <w:jc w:val="both"/>
        <w:rPr>
          <w:lang w:val="en-US"/>
        </w:rPr>
      </w:pPr>
      <w:r>
        <w:rPr>
          <w:lang w:val="en-US"/>
        </w:rPr>
        <w:t xml:space="preserve">In this contribution, we </w:t>
      </w:r>
      <w:r w:rsidR="00063E2C">
        <w:rPr>
          <w:lang w:val="en-US"/>
        </w:rPr>
        <w:t xml:space="preserve">discuss </w:t>
      </w:r>
      <w:r w:rsidR="00812DB7">
        <w:rPr>
          <w:lang w:val="en-US"/>
        </w:rPr>
        <w:t>remaining</w:t>
      </w:r>
      <w:r w:rsidR="00063E2C">
        <w:rPr>
          <w:lang w:val="en-US"/>
        </w:rPr>
        <w:t xml:space="preserve"> issues</w:t>
      </w:r>
      <w:r w:rsidR="00BD0178">
        <w:rPr>
          <w:lang w:val="en-US"/>
        </w:rPr>
        <w:t xml:space="preserve"> and corrections</w:t>
      </w:r>
      <w:r>
        <w:rPr>
          <w:lang w:val="en-US"/>
        </w:rPr>
        <w:t xml:space="preserve"> for NR V2X specifications regarding </w:t>
      </w:r>
      <w:r w:rsidR="00C73B62">
        <w:rPr>
          <w:lang w:val="en-US"/>
        </w:rPr>
        <w:t>Mode 2 resource allocation</w:t>
      </w:r>
      <w:r>
        <w:rPr>
          <w:lang w:val="en-US"/>
        </w:rPr>
        <w:t>.</w:t>
      </w:r>
    </w:p>
    <w:p w14:paraId="5F6CBB4A" w14:textId="3D5A7916" w:rsidR="00812DB7" w:rsidRDefault="000E5B87" w:rsidP="000E5B87">
      <w:pPr>
        <w:pStyle w:val="Heading1"/>
        <w:rPr>
          <w:lang w:val="en-US"/>
        </w:rPr>
      </w:pPr>
      <w:r>
        <w:rPr>
          <w:lang w:val="en-US"/>
        </w:rPr>
        <w:t>RSRP Threshold Bound</w:t>
      </w:r>
    </w:p>
    <w:p w14:paraId="08D60DBC" w14:textId="2B1F1CDA" w:rsidR="00D10CA3" w:rsidRDefault="00D10CA3" w:rsidP="00D10CA3">
      <w:pPr>
        <w:jc w:val="both"/>
        <w:rPr>
          <w:rFonts w:eastAsia="Malgun Gothic"/>
          <w:lang w:eastAsia="ko-KR"/>
        </w:rPr>
      </w:pPr>
      <w:r>
        <w:rPr>
          <w:lang w:val="en-US"/>
        </w:rPr>
        <w:t>The current wording for describing the seven-step procedure for resource selection in 38.214 Section 8.1.4</w:t>
      </w:r>
      <w:r w:rsidR="0098057F">
        <w:rPr>
          <w:lang w:val="en-US"/>
        </w:rPr>
        <w:t xml:space="preserve"> [1]</w:t>
      </w:r>
      <w:r>
        <w:rPr>
          <w:lang w:val="en-US"/>
        </w:rPr>
        <w:t xml:space="preserve">, specifically the last step, i.e., step 7, can lead to a UE entering never-ending cycle due to lack of condition where a UE can exit this procedure </w:t>
      </w:r>
      <w:r>
        <w:rPr>
          <w:rFonts w:eastAsia="Malgun Gothic"/>
          <w:lang w:eastAsia="ko-KR"/>
        </w:rPr>
        <w:t>i</w:t>
      </w:r>
      <w:r w:rsidRPr="009B0C19">
        <w:rPr>
          <w:rFonts w:eastAsia="Malgun Gothic" w:hint="eastAsia"/>
          <w:lang w:eastAsia="ko-KR"/>
        </w:rPr>
        <w:t xml:space="preserve">f the number of candidate single-slot resources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remain</w:t>
      </w:r>
      <w:r>
        <w:rPr>
          <w:rFonts w:eastAsia="Malgun Gothic"/>
          <w:lang w:eastAsia="ko-KR"/>
        </w:rPr>
        <w:t>s</w:t>
      </w:r>
      <w:r w:rsidRPr="009B0C19">
        <w:rPr>
          <w:rFonts w:eastAsia="Malgun Gothic" w:hint="eastAsia"/>
          <w:lang w:eastAsia="ko-KR"/>
        </w:rPr>
        <w:t xml:space="preserve"> smaller than </w:t>
      </w:r>
      <m:oMath>
        <m:r>
          <w:rPr>
            <w:rFonts w:ascii="Cambria Math" w:hAnsi="Cambria Math"/>
            <w:lang w:eastAsia="en-GB"/>
          </w:rPr>
          <m:t>X⋅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/>
          <w:lang w:eastAsia="ko-KR"/>
        </w:rPr>
        <w:t>.</w:t>
      </w:r>
      <w:r w:rsidR="006E18D9">
        <w:rPr>
          <w:rFonts w:eastAsia="Malgun Gothic"/>
          <w:lang w:eastAsia="ko-KR"/>
        </w:rPr>
        <w:t xml:space="preserve"> This could occur when the available-resource threshold is configured to 50% and periodic reservations are enabled. In such a scenario, a UE could exclude multiple slots from the resource selection window due to not monitoring some slots in the sensing window, leading to proportion of available resources that can never be &gt; 50% of the resources regardless of how much the RSRP threshold is increased. This is exacerbated by the excessive resource exclusion caused by excluding all possible periodicities for unmonitored slots.</w:t>
      </w:r>
    </w:p>
    <w:p w14:paraId="16D99507" w14:textId="63A2A558" w:rsidR="00D10CA3" w:rsidRDefault="00D10CA3" w:rsidP="00D10CA3">
      <w:pPr>
        <w:jc w:val="both"/>
        <w:rPr>
          <w:lang w:val="en-US"/>
        </w:rPr>
      </w:pPr>
      <w:r>
        <w:rPr>
          <w:rFonts w:eastAsia="Malgun Gothic"/>
          <w:lang w:eastAsia="ko-KR"/>
        </w:rPr>
        <w:t xml:space="preserve">To address the described scenario an upper bound on the threshold value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is required to allow for the UE to exit the resource selection procedure. We propose for the threshold limit for which UE should exit this procedure to be set to 0 dB</w:t>
      </w:r>
      <w:r w:rsidR="006E18D9">
        <w:rPr>
          <w:rFonts w:eastAsia="Malgun Gothic"/>
          <w:lang w:eastAsia="ko-KR"/>
        </w:rPr>
        <w:t>m</w:t>
      </w:r>
      <w:r>
        <w:rPr>
          <w:rFonts w:eastAsia="Malgun Gothic"/>
          <w:lang w:eastAsia="ko-KR"/>
        </w:rPr>
        <w:t xml:space="preserve">, and hence propose the following text update in </w:t>
      </w:r>
      <w:r>
        <w:rPr>
          <w:lang w:val="en-US"/>
        </w:rPr>
        <w:t>38.214 Section 8.1.4:</w:t>
      </w:r>
    </w:p>
    <w:p w14:paraId="3436FC12" w14:textId="03ADF6F1" w:rsidR="00D10CA3" w:rsidRDefault="005F6B04" w:rsidP="005F6B04">
      <w:pPr>
        <w:pStyle w:val="Caption"/>
        <w:rPr>
          <w:lang w:val="en-US"/>
        </w:rPr>
      </w:pPr>
      <w:bookmarkStart w:id="4" w:name="_Toc6187215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9C13A3">
        <w:rPr>
          <w:noProof/>
        </w:rPr>
        <w:t>1</w:t>
      </w:r>
      <w:r>
        <w:fldChar w:fldCharType="end"/>
      </w:r>
      <w:r>
        <w:t>: The current RSRP threshold increase procedure could lead to an unbounded increase in the RSRP threshold, trapping the UE in an infinite loop.</w:t>
      </w:r>
      <w:bookmarkEnd w:id="4"/>
    </w:p>
    <w:p w14:paraId="02D71860" w14:textId="6D4098F2" w:rsidR="00492443" w:rsidRDefault="00091E4D" w:rsidP="00091E4D">
      <w:pPr>
        <w:pStyle w:val="Caption"/>
      </w:pPr>
      <w:bookmarkStart w:id="5" w:name="_Toc6187216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C13A3">
        <w:rPr>
          <w:noProof/>
        </w:rPr>
        <w:t>1</w:t>
      </w:r>
      <w:r>
        <w:fldChar w:fldCharType="end"/>
      </w:r>
      <w:r>
        <w:t>: adopt the following text proposal in 38.214 to introduce a maximum RSRP threshold of 0 dB</w:t>
      </w:r>
      <w:r w:rsidR="00982967">
        <w:t>m</w:t>
      </w:r>
      <w:r>
        <w:t xml:space="preserve"> </w:t>
      </w:r>
      <w:r w:rsidR="00B63C6F">
        <w:t>to ensure UE does not enter a</w:t>
      </w:r>
      <w:r w:rsidR="00982967">
        <w:t xml:space="preserve">n infinite loop </w:t>
      </w:r>
      <w:r w:rsidR="00B63C6F">
        <w:t xml:space="preserve">when performing resource selection in </w:t>
      </w:r>
      <w:r w:rsidR="00982967">
        <w:t>M</w:t>
      </w:r>
      <w:r w:rsidR="00B63C6F">
        <w:t>ode 2 operation</w:t>
      </w:r>
      <w:r>
        <w:t>.</w:t>
      </w:r>
      <w:bookmarkEnd w:id="5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82967" w14:paraId="792D9ED0" w14:textId="77777777" w:rsidTr="00106DD4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D80E240" w14:textId="77777777" w:rsidR="00982967" w:rsidRDefault="00982967" w:rsidP="00106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4A012" w14:textId="08E771EB" w:rsidR="00982967" w:rsidRDefault="00982967" w:rsidP="00106DD4">
            <w:pPr>
              <w:spacing w:before="100" w:beforeAutospacing="1" w:after="100" w:afterAutospacing="1"/>
            </w:pPr>
            <w:r>
              <w:t>Current specifications does not place an upper limit on the RSRP threshold, which could lead to an unbounded increase in some cases.</w:t>
            </w:r>
          </w:p>
        </w:tc>
      </w:tr>
      <w:tr w:rsidR="00982967" w14:paraId="2DBE8CAB" w14:textId="77777777" w:rsidTr="00106DD4">
        <w:tc>
          <w:tcPr>
            <w:tcW w:w="2694" w:type="dxa"/>
            <w:tcBorders>
              <w:left w:val="single" w:sz="4" w:space="0" w:color="auto"/>
            </w:tcBorders>
          </w:tcPr>
          <w:p w14:paraId="66328E51" w14:textId="77777777" w:rsidR="00982967" w:rsidRDefault="00982967" w:rsidP="00106D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C8AA3E6" w14:textId="77777777" w:rsidR="00982967" w:rsidRDefault="00982967" w:rsidP="00106D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2967" w14:paraId="52B25731" w14:textId="77777777" w:rsidTr="00106DD4">
        <w:tc>
          <w:tcPr>
            <w:tcW w:w="2694" w:type="dxa"/>
            <w:tcBorders>
              <w:left w:val="single" w:sz="4" w:space="0" w:color="auto"/>
            </w:tcBorders>
          </w:tcPr>
          <w:p w14:paraId="022734FF" w14:textId="77777777" w:rsidR="00982967" w:rsidRDefault="00982967" w:rsidP="00106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3528C8F2" w14:textId="79D45A63" w:rsidR="00982967" w:rsidRPr="005C2ECF" w:rsidRDefault="00982967" w:rsidP="00106DD4">
            <w:r>
              <w:t>Exit the candidate resource set determination procedure when the RSRP threshold is increased to more than 0 dBm.</w:t>
            </w:r>
          </w:p>
          <w:p w14:paraId="78B1A921" w14:textId="77777777" w:rsidR="00982967" w:rsidRDefault="00982967" w:rsidP="00106DD4">
            <w:pPr>
              <w:pStyle w:val="CRCoverPage"/>
              <w:spacing w:after="0"/>
              <w:ind w:left="100"/>
            </w:pPr>
          </w:p>
        </w:tc>
      </w:tr>
      <w:tr w:rsidR="00982967" w14:paraId="5F70A172" w14:textId="77777777" w:rsidTr="00106DD4">
        <w:tc>
          <w:tcPr>
            <w:tcW w:w="2694" w:type="dxa"/>
            <w:tcBorders>
              <w:left w:val="single" w:sz="4" w:space="0" w:color="auto"/>
            </w:tcBorders>
          </w:tcPr>
          <w:p w14:paraId="1EC7C48D" w14:textId="77777777" w:rsidR="00982967" w:rsidRDefault="00982967" w:rsidP="00106D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70CC0F37" w14:textId="77777777" w:rsidR="00982967" w:rsidRDefault="00982967" w:rsidP="00106D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2967" w14:paraId="353708D4" w14:textId="77777777" w:rsidTr="00106DD4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EEE84FA" w14:textId="77777777" w:rsidR="00982967" w:rsidRDefault="00982967" w:rsidP="00106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0609C" w14:textId="608212FA" w:rsidR="00982967" w:rsidRDefault="00982967" w:rsidP="00106DD4">
            <w:r>
              <w:t>The UE could be forced to perform an infinite loop.</w:t>
            </w:r>
          </w:p>
        </w:tc>
      </w:tr>
      <w:tr w:rsidR="00982967" w14:paraId="6096284E" w14:textId="77777777" w:rsidTr="00106DD4">
        <w:tc>
          <w:tcPr>
            <w:tcW w:w="2694" w:type="dxa"/>
            <w:tcBorders>
              <w:bottom w:val="single" w:sz="4" w:space="0" w:color="auto"/>
            </w:tcBorders>
          </w:tcPr>
          <w:p w14:paraId="1B5A83C9" w14:textId="77777777" w:rsidR="00982967" w:rsidRDefault="00982967" w:rsidP="00106D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7A7E7688" w14:textId="77777777" w:rsidR="00982967" w:rsidRDefault="00982967" w:rsidP="00106D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2967" w14:paraId="56ACEABC" w14:textId="77777777" w:rsidTr="00106DD4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51D90" w14:textId="77777777" w:rsidR="00982967" w:rsidRDefault="00982967" w:rsidP="00106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C065D" w14:textId="4CF36248" w:rsidR="00982967" w:rsidRDefault="00982967" w:rsidP="00106DD4">
            <w:r>
              <w:t>8.1.4</w:t>
            </w:r>
          </w:p>
        </w:tc>
      </w:tr>
    </w:tbl>
    <w:p w14:paraId="2252CCA0" w14:textId="77777777" w:rsidR="00982967" w:rsidRPr="00982967" w:rsidRDefault="00982967" w:rsidP="00982967"/>
    <w:p w14:paraId="10F79B1A" w14:textId="5FEA1BF7" w:rsidR="00492443" w:rsidRDefault="00492443" w:rsidP="00492443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4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1731806E" w14:textId="360B4D08" w:rsidR="00492443" w:rsidRPr="009548A3" w:rsidRDefault="009548A3" w:rsidP="00492443">
      <w:pPr>
        <w:rPr>
          <w:rFonts w:ascii="Arial" w:hAnsi="Arial" w:cs="Arial"/>
          <w:lang w:val="en-US" w:eastAsia="zh-CN"/>
        </w:rPr>
      </w:pPr>
      <w:r w:rsidRPr="009548A3">
        <w:rPr>
          <w:rFonts w:ascii="Arial" w:hAnsi="Arial" w:cs="Arial"/>
          <w:lang w:val="en-US" w:eastAsia="zh-CN"/>
        </w:rPr>
        <w:t>8.1.4</w:t>
      </w:r>
      <w:r w:rsidRPr="009548A3">
        <w:rPr>
          <w:rFonts w:ascii="Arial" w:hAnsi="Arial" w:cs="Arial"/>
          <w:lang w:val="en-US" w:eastAsia="zh-CN"/>
        </w:rPr>
        <w:tab/>
        <w:t>UE procedure for determining the subset of resources to be reported to higher layers in PSSCH resource selection in sidelink resource allocation mode 2</w:t>
      </w:r>
    </w:p>
    <w:p w14:paraId="0BBBA59A" w14:textId="653AAA55" w:rsidR="00492443" w:rsidRPr="00091E4D" w:rsidRDefault="00492443" w:rsidP="00091E4D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lastRenderedPageBreak/>
        <w:t>&lt;&lt;&lt;&lt;&lt;unchanged text omitted&gt;&gt;&gt;&gt;&gt;</w:t>
      </w:r>
    </w:p>
    <w:p w14:paraId="69E1A804" w14:textId="77777777" w:rsidR="00492443" w:rsidRDefault="00492443" w:rsidP="00D10CA3">
      <w:pPr>
        <w:jc w:val="both"/>
        <w:rPr>
          <w:lang w:val="en-US"/>
        </w:rPr>
      </w:pPr>
    </w:p>
    <w:p w14:paraId="3C70FFCD" w14:textId="77777777" w:rsidR="00D10CA3" w:rsidRPr="009B0C19" w:rsidRDefault="00D10CA3" w:rsidP="00D10CA3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6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 it meets all the following conditions:</w:t>
      </w:r>
    </w:p>
    <w:p w14:paraId="56123D54" w14:textId="77777777" w:rsidR="00D10CA3" w:rsidRPr="009B0C19" w:rsidRDefault="00D10CA3" w:rsidP="00D10CA3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receives an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 w:hint="eastAsia"/>
          <w:lang w:eastAsia="ko-KR"/>
        </w:rPr>
        <w:t xml:space="preserve"> in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, and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>Resource reservation period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 xml:space="preserve"> field, if present,</w:t>
      </w:r>
      <w:r w:rsidRPr="009B0C19">
        <w:rPr>
          <w:rFonts w:eastAsia="Malgun Gothic" w:hint="eastAsia"/>
          <w:lang w:eastAsia="ko-KR"/>
        </w:rPr>
        <w:t xml:space="preserve"> and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 w:hint="eastAsia"/>
          <w:lang w:eastAsia="ko-KR"/>
        </w:rPr>
        <w:t>Priority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 w:hint="eastAsia"/>
          <w:lang w:eastAsia="ko-KR"/>
        </w:rPr>
        <w:t xml:space="preserve"> field</w:t>
      </w:r>
      <w:r w:rsidRPr="009B0C19">
        <w:rPr>
          <w:rFonts w:eastAsia="Malgun Gothic"/>
          <w:lang w:eastAsia="ko-KR"/>
        </w:rPr>
        <w:t xml:space="preserve"> in the </w:t>
      </w:r>
      <w:r w:rsidRPr="009B0C19">
        <w:rPr>
          <w:rFonts w:eastAsia="Malgun Gothic" w:hint="eastAsia"/>
          <w:lang w:eastAsia="ko-KR"/>
        </w:rPr>
        <w:t xml:space="preserve">received </w:t>
      </w:r>
      <w:r w:rsidRPr="009B0C19">
        <w:rPr>
          <w:rFonts w:eastAsia="Malgun Gothic"/>
          <w:lang w:eastAsia="ko-KR"/>
        </w:rPr>
        <w:t xml:space="preserve">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indicate the values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and </w:t>
      </w:r>
      <m:oMath>
        <m:r>
          <w:rPr>
            <w:rFonts w:ascii="Cambria Math"/>
            <w:lang w:eastAsia="en-GB"/>
          </w:rPr>
          <m:t>pri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o</m:t>
            </m:r>
          </m:e>
          <m:sub>
            <m:r>
              <w:rPr>
                <w:rFonts w:ascii="Cambria Math"/>
                <w:lang w:eastAsia="en-GB"/>
              </w:rPr>
              <m:t>RX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, respectively according to </w:t>
      </w:r>
      <w:r>
        <w:rPr>
          <w:rFonts w:eastAsia="Malgun Gothic" w:hint="eastAsia"/>
          <w:lang w:eastAsia="ko-KR"/>
        </w:rPr>
        <w:t>Clause</w:t>
      </w:r>
      <w:r w:rsidRPr="009B0C19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val="en-US" w:eastAsia="ko-KR"/>
        </w:rPr>
        <w:t>16.4</w:t>
      </w:r>
      <w:r w:rsidRPr="009B0C19">
        <w:rPr>
          <w:rFonts w:eastAsia="Malgun Gothic"/>
          <w:lang w:eastAsia="ko-KR"/>
        </w:rPr>
        <w:t xml:space="preserve"> in [6, TS 38.213];</w:t>
      </w:r>
    </w:p>
    <w:p w14:paraId="14C7A1E6" w14:textId="77777777" w:rsidR="00D10CA3" w:rsidRPr="009B0C19" w:rsidRDefault="00D10CA3" w:rsidP="00D10CA3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b)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the RSRP measurement performed, according to </w:t>
      </w:r>
      <w:r>
        <w:rPr>
          <w:rFonts w:eastAsia="Malgun Gothic"/>
          <w:lang w:eastAsia="ko-KR"/>
        </w:rPr>
        <w:t xml:space="preserve">clause 8.4.2.1 for </w:t>
      </w:r>
      <w:r w:rsidRPr="009B0C19">
        <w:rPr>
          <w:rFonts w:eastAsia="Malgun Gothic"/>
          <w:lang w:eastAsia="ko-KR"/>
        </w:rPr>
        <w:t xml:space="preserve">the received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, </w:t>
      </w:r>
      <w:r w:rsidRPr="009B0C19">
        <w:rPr>
          <w:rFonts w:eastAsia="Malgun Gothic" w:hint="eastAsia"/>
          <w:lang w:eastAsia="ko-KR"/>
        </w:rPr>
        <w:t xml:space="preserve">is higher than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/>
            <w:lang w:eastAsia="en-GB"/>
          </w:rPr>
          <m:t>h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r>
              <w:rPr>
                <w:rFonts w:ascii="Cambria Math"/>
                <w:lang w:eastAsia="en-GB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/>
                    <w:lang w:eastAsia="en-GB"/>
                  </w:rPr>
                  <m:t>RX</m:t>
                </m:r>
              </m:sub>
            </m:sSub>
            <m:r>
              <w:rPr>
                <w:rFonts w:ascii="Cambria Math" w:hAnsi="Cambria Math"/>
                <w:lang w:eastAsia="en-GB"/>
              </w:rPr>
              <m:t>,pri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TX</m:t>
                </m: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e>
        </m:d>
        <m:r>
          <w:rPr>
            <w:rFonts w:ascii="Cambria Math"/>
            <w:lang w:eastAsia="en-GB"/>
          </w:rPr>
          <m:t>;</m:t>
        </m:r>
      </m:oMath>
    </w:p>
    <w:p w14:paraId="499ABAFD" w14:textId="77777777" w:rsidR="00D10CA3" w:rsidRPr="009B0C19" w:rsidRDefault="00D10CA3" w:rsidP="00D10CA3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c)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the SCI format received in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/>
          <w:lang w:eastAsia="ko-KR"/>
        </w:rPr>
        <w:t xml:space="preserve">or </w:t>
      </w:r>
      <w:r w:rsidRPr="009B0C19">
        <w:rPr>
          <w:rFonts w:eastAsia="Malgun Gothic" w:hint="eastAsia"/>
          <w:lang w:eastAsia="ko-KR"/>
        </w:rPr>
        <w:t>the same SCI format which</w:t>
      </w:r>
      <w:r w:rsidRPr="009B0C19">
        <w:rPr>
          <w:rFonts w:eastAsia="Malgun Gothic"/>
          <w:lang w:eastAsia="ko-KR"/>
        </w:rPr>
        <w:t xml:space="preserve">, if and only if the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>Resource reservation period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 xml:space="preserve"> field is present in the received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, </w:t>
      </w:r>
      <w:r w:rsidRPr="009B0C19">
        <w:rPr>
          <w:rFonts w:eastAsia="Malgun Gothic" w:hint="eastAsia"/>
          <w:lang w:eastAsia="ko-KR"/>
        </w:rPr>
        <w:t xml:space="preserve"> is assumed to be received in slot</w:t>
      </w:r>
      <w:r w:rsidRPr="009B0C19">
        <w:rPr>
          <w:rFonts w:eastAsia="Malgun Gothic"/>
          <w:lang w:eastAsia="ko-KR"/>
        </w:rPr>
        <w:t>(s)</w:t>
      </w:r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m+q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e>
              <m:sub>
                <m:r>
                  <w:rPr>
                    <w:rFonts w:ascii="Cambria Math" w:hAnsi="Cambria Math"/>
                    <w:lang w:eastAsia="en-GB"/>
                  </w:rPr>
                  <m:t>rsvp</m:t>
                </m:r>
                <m:r>
                  <m:rPr>
                    <m:lit/>
                  </m:rPr>
                  <w:rPr>
                    <w:rFonts w:ascii="Cambria Math" w:hAnsi="Cambria Math"/>
                    <w:lang w:eastAsia="en-GB"/>
                  </w:rPr>
                  <m:t>_</m:t>
                </m:r>
                <m:r>
                  <w:rPr>
                    <w:rFonts w:ascii="Cambria Math" w:hAnsi="Cambria Math"/>
                    <w:lang w:eastAsia="en-GB"/>
                  </w:rPr>
                  <m:t>RX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determine</w:t>
      </w:r>
      <w:r w:rsidRPr="009B0C19">
        <w:rPr>
          <w:rFonts w:eastAsia="Malgun Gothic"/>
          <w:lang w:eastAsia="ko-KR"/>
        </w:rPr>
        <w:t>s</w:t>
      </w:r>
      <w:r w:rsidRPr="009B0C19">
        <w:rPr>
          <w:rFonts w:eastAsia="Malgun Gothic" w:hint="eastAsia"/>
          <w:lang w:eastAsia="ko-KR"/>
        </w:rPr>
        <w:t xml:space="preserve"> according to </w:t>
      </w:r>
      <w:r>
        <w:rPr>
          <w:rFonts w:eastAsia="Malgun Gothic"/>
          <w:lang w:eastAsia="ko-KR"/>
        </w:rPr>
        <w:t>clause</w:t>
      </w:r>
      <w:r w:rsidRPr="009B0C1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8.1.5</w:t>
      </w:r>
      <w:r w:rsidRPr="009B0C19">
        <w:rPr>
          <w:rFonts w:eastAsia="Malgun Gothic"/>
          <w:lang w:eastAsia="ko-KR"/>
        </w:rPr>
        <w:t xml:space="preserve"> the set of resource blocks and slots which</w:t>
      </w:r>
      <w:r w:rsidRPr="009B0C19">
        <w:rPr>
          <w:rFonts w:eastAsia="Malgun Gothic" w:hint="eastAsia"/>
          <w:lang w:eastAsia="ko-KR"/>
        </w:rPr>
        <w:t xml:space="preserve"> overlaps with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w:rPr>
                <w:rFonts w:ascii="Cambria Math" w:hAnsi="Cambria Math"/>
                <w:lang w:eastAsia="en-GB"/>
              </w:rPr>
              <m:t>x,y+j×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rsvp_TX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</m:sSub>
      </m:oMath>
      <w:r w:rsidRPr="009B0C19">
        <w:rPr>
          <w:rFonts w:eastAsia="Malgun Gothic" w:hint="eastAsia"/>
          <w:lang w:eastAsia="ko-KR"/>
        </w:rPr>
        <w:t xml:space="preserve"> for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i/>
          <w:lang w:eastAsia="ko-KR"/>
        </w:rPr>
        <w:t>q</w:t>
      </w:r>
      <w:r w:rsidRPr="009B0C19">
        <w:rPr>
          <w:rFonts w:eastAsia="Malgun Gothic" w:hint="eastAsia"/>
          <w:lang w:eastAsia="ko-KR"/>
        </w:rPr>
        <w:t xml:space="preserve">=1, 2, </w:t>
      </w:r>
      <w:r w:rsidRPr="009B0C19">
        <w:rPr>
          <w:rFonts w:eastAsia="Malgun Gothic"/>
          <w:lang w:eastAsia="ko-KR"/>
        </w:rPr>
        <w:t>…</w:t>
      </w:r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eastAsia="Malgun Gothic" w:hint="eastAsia"/>
          <w:i/>
          <w:lang w:eastAsia="ko-KR"/>
        </w:rPr>
        <w:t>Q</w:t>
      </w:r>
      <w:r w:rsidRPr="009B0C19">
        <w:rPr>
          <w:rFonts w:eastAsia="Malgun Gothic" w:hint="eastAsia"/>
          <w:lang w:eastAsia="ko-KR"/>
        </w:rPr>
        <w:t xml:space="preserve"> and </w:t>
      </w:r>
      <w:r w:rsidRPr="009B0C19">
        <w:rPr>
          <w:rFonts w:eastAsia="Malgun Gothic" w:hint="eastAsia"/>
          <w:i/>
          <w:lang w:eastAsia="ko-KR"/>
        </w:rPr>
        <w:t>j=</w:t>
      </w:r>
      <w:r w:rsidRPr="009B0C19">
        <w:rPr>
          <w:rFonts w:eastAsia="Malgun Gothic" w:hint="eastAsia"/>
          <w:lang w:eastAsia="ko-KR"/>
        </w:rPr>
        <w:t xml:space="preserve">0, 1, </w:t>
      </w:r>
      <w:r w:rsidRPr="009B0C19">
        <w:rPr>
          <w:rFonts w:eastAsia="Malgun Gothic"/>
          <w:lang w:eastAsia="ko-KR"/>
        </w:rPr>
        <w:t>…</w:t>
      </w:r>
      <w:r w:rsidRPr="009B0C19">
        <w:rPr>
          <w:rFonts w:eastAsia="Malgun Gothic" w:hint="eastAsia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C</m:t>
            </m:r>
          </m:e>
          <m:sub>
            <m:r>
              <w:rPr>
                <w:rFonts w:ascii="Cambria Math" w:hAnsi="Cambria Math"/>
                <w:lang w:eastAsia="en-GB"/>
              </w:rPr>
              <m:t>resel</m:t>
            </m:r>
          </m:sub>
        </m:sSub>
        <m:r>
          <w:rPr>
            <w:rFonts w:ascii="Cambria Math" w:hAnsi="Cambria Math"/>
            <w:lang w:eastAsia="en-GB"/>
          </w:rPr>
          <m:t>-1</m:t>
        </m:r>
      </m:oMath>
      <w:r w:rsidRPr="009B0C19">
        <w:rPr>
          <w:rFonts w:eastAsia="Malgun Gothic" w:hint="eastAsia"/>
          <w:lang w:eastAsia="ko-KR"/>
        </w:rPr>
        <w:t>. H</w:t>
      </w:r>
      <w:r w:rsidRPr="009B0C19">
        <w:rPr>
          <w:rFonts w:eastAsia="Malgun Gothic"/>
          <w:lang w:eastAsia="ko-KR"/>
        </w:rPr>
        <w:t>e</w:t>
      </w:r>
      <w:r w:rsidRPr="009B0C19">
        <w:rPr>
          <w:rFonts w:eastAsia="Malgun Gothic" w:hint="eastAsia"/>
          <w:lang w:eastAsia="ko-KR"/>
        </w:rPr>
        <w:t>re,</w:t>
      </w:r>
      <w:r w:rsidRPr="009B0C19">
        <w:rPr>
          <w:rFonts w:eastAsia="Malgun Gothic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Pr="009B0C19">
        <w:rPr>
          <w:rFonts w:eastAsia="Malgun Gothic"/>
          <w:lang w:eastAsia="en-GB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/>
          <w:lang w:eastAsia="en-GB"/>
        </w:rPr>
        <w:t xml:space="preserve"> converted to units of logical slots</w:t>
      </w:r>
      <w:r>
        <w:rPr>
          <w:rFonts w:eastAsia="Malgun Gothic"/>
          <w:lang w:eastAsia="en-GB"/>
        </w:rPr>
        <w:t xml:space="preserve"> according to clause 8.1.7</w:t>
      </w:r>
      <w:r w:rsidRPr="009B0C19">
        <w:rPr>
          <w:rFonts w:eastAsia="Malgun Gothic"/>
          <w:lang w:eastAsia="en-GB"/>
        </w:rPr>
        <w:t>,</w:t>
      </w:r>
      <w:r w:rsidRPr="009B0C19">
        <w:rPr>
          <w:rFonts w:eastAsia="Malgun Gothic" w:hint="eastAsia"/>
          <w:lang w:eastAsia="ko-KR"/>
        </w:rPr>
        <w:t xml:space="preserve"> </w:t>
      </w:r>
      <m:oMath>
        <m:r>
          <w:rPr>
            <w:rFonts w:ascii="Cambria Math" w:hAnsi="Cambria Math"/>
            <w:lang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eastAsia="en-GB"/>
                      </w:rPr>
                      <m:t>RX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rFonts w:eastAsia="Malgun Gothic"/>
          <w:lang w:eastAsia="en-GB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rsvp_RX</m:t>
            </m:r>
          </m:sub>
        </m:sSub>
        <m:r>
          <w:rPr>
            <w:rFonts w:ascii="Cambria Math" w:hAnsi="Cambria Math"/>
            <w:lang w:eastAsia="en-GB"/>
          </w:rPr>
          <m:t>&lt;</m:t>
        </m:r>
        <m:r>
          <w:rPr>
            <w:rFonts w:ascii="Cambria Math" w:eastAsia="Malgun Gothic" w:hAnsi="Cambria Math"/>
            <w:lang w:eastAsia="en-GB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and</w:t>
      </w:r>
      <w:r w:rsidRPr="009B0C19">
        <w:rPr>
          <w:rFonts w:eastAsia="Malgun Gothic"/>
          <w:lang w:eastAsia="ko-KR"/>
        </w:rPr>
        <w:t xml:space="preserve"> </w:t>
      </w:r>
      <m:oMath>
        <m:r>
          <w:rPr>
            <w:rFonts w:ascii="Cambria Math" w:eastAsia="Malgun Gothic" w:hAnsi="Cambria Math"/>
            <w:lang w:eastAsia="ko-KR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eastAsia="en-GB"/>
              </w:rPr>
            </m:ctrlPr>
          </m:s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p>
            <m:r>
              <w:rPr>
                <w:rFonts w:ascii="Cambria Math" w:hAnsi="Cambria Math"/>
                <w:lang w:eastAsia="en-GB"/>
              </w:rPr>
              <m:t>'</m:t>
            </m:r>
          </m:sup>
        </m:sSup>
        <m:r>
          <w:rPr>
            <w:rFonts w:ascii="Cambria Math" w:hAnsi="Cambria Math"/>
            <w:lang w:eastAsia="en-GB"/>
          </w:rPr>
          <m:t>-m≤</m:t>
        </m:r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, </w:t>
      </w:r>
      <w:bookmarkStart w:id="6" w:name="OLE_LINK8"/>
      <w:bookmarkStart w:id="7" w:name="OLE_LINK9"/>
      <w:r w:rsidRPr="009B0C19">
        <w:rPr>
          <w:rFonts w:hint="eastAsia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w:rPr>
            <w:rFonts w:ascii="Cambria Math" w:hAnsi="Cambria Math"/>
            <w:lang w:eastAsia="en-GB"/>
          </w:rPr>
          <m:t xml:space="preserve"> = n</m:t>
        </m:r>
      </m:oMath>
      <w:r w:rsidRPr="009B0C19">
        <w:rPr>
          <w:rFonts w:hint="eastAsia"/>
          <w:lang w:eastAsia="zh-CN"/>
        </w:rPr>
        <w:t xml:space="preserve"> if slot n belongs to the set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0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 xml:space="preserve">, otherwise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lang w:eastAsia="en-GB"/>
        </w:rPr>
        <w:t xml:space="preserve"> </w:t>
      </w:r>
      <w:r w:rsidRPr="009B0C19">
        <w:rPr>
          <w:rFonts w:hint="eastAsia"/>
          <w:lang w:eastAsia="zh-CN"/>
        </w:rPr>
        <w:t xml:space="preserve">is the first slot after slot n belonging to the set </w:t>
      </w:r>
      <w:bookmarkEnd w:id="6"/>
      <w:bookmarkEnd w:id="7"/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0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>;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>otherwise</w:t>
      </w:r>
      <w:r w:rsidRPr="009B0C19">
        <w:rPr>
          <w:lang w:eastAsia="en-GB"/>
        </w:rPr>
        <w:t xml:space="preserve"> </w:t>
      </w:r>
      <m:oMath>
        <m:r>
          <w:rPr>
            <w:rFonts w:ascii="Cambria Math"/>
            <w:lang w:eastAsia="en-GB"/>
          </w:rPr>
          <m:t>Q=1</m:t>
        </m:r>
      </m:oMath>
      <w:r w:rsidRPr="009B0C19">
        <w:rPr>
          <w:lang w:eastAsia="en-GB"/>
        </w:rPr>
        <w:t xml:space="preserve">.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Pr="009B0C19">
        <w:rPr>
          <w:lang w:eastAsia="en-GB"/>
        </w:rPr>
        <w:t xml:space="preserve"> is </w:t>
      </w:r>
      <w:r>
        <w:rPr>
          <w:lang w:eastAsia="en-GB"/>
        </w:rPr>
        <w:t xml:space="preserve">set to selection window size </w:t>
      </w:r>
      <w:r w:rsidRPr="0009727E">
        <w:rPr>
          <w:i/>
          <w:lang w:eastAsia="en-GB"/>
        </w:rPr>
        <w:t>T</w:t>
      </w:r>
      <w:r w:rsidRPr="0009727E">
        <w:rPr>
          <w:i/>
          <w:vertAlign w:val="subscript"/>
          <w:lang w:eastAsia="en-GB"/>
        </w:rPr>
        <w:t>2</w:t>
      </w:r>
      <w:r>
        <w:rPr>
          <w:lang w:eastAsia="en-GB"/>
        </w:rPr>
        <w:t xml:space="preserve"> converted to units of </w:t>
      </w:r>
      <w:r w:rsidRPr="0009727E">
        <w:rPr>
          <w:i/>
          <w:lang w:eastAsia="en-GB"/>
        </w:rPr>
        <w:t>ms</w:t>
      </w:r>
      <w:r w:rsidRPr="009B0C19">
        <w:rPr>
          <w:lang w:eastAsia="en-GB"/>
        </w:rPr>
        <w:t>.</w:t>
      </w:r>
    </w:p>
    <w:p w14:paraId="3A7C070F" w14:textId="2B9D54CD" w:rsidR="00D10CA3" w:rsidRPr="009A57BA" w:rsidRDefault="00D10CA3" w:rsidP="00091E4D">
      <w:pPr>
        <w:pStyle w:val="B1"/>
        <w:rPr>
          <w:rFonts w:eastAsia="Malgun Gothic"/>
          <w:color w:val="FF0000"/>
          <w:lang w:eastAsia="ko-KR"/>
        </w:rPr>
      </w:pPr>
      <w:r>
        <w:rPr>
          <w:rFonts w:eastAsia="Malgun Gothic"/>
          <w:lang w:val="en-US" w:eastAsia="ko-KR"/>
        </w:rPr>
        <w:t>7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If the number of candidate single-slot resources remaining in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is smaller than </w:t>
      </w:r>
      <m:oMath>
        <m:r>
          <w:rPr>
            <w:rFonts w:ascii="Cambria Math" w:hAnsi="Cambria Math"/>
            <w:lang w:eastAsia="en-GB"/>
          </w:rPr>
          <m:t>X⋅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eastAsia="Malgun Gothic"/>
          <w:lang w:eastAsia="ko-KR"/>
        </w:rPr>
        <w:t xml:space="preserve">then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is</w:t>
      </w:r>
      <w:r w:rsidRPr="009B0C19">
        <w:rPr>
          <w:rFonts w:eastAsia="Malgun Gothic" w:hint="eastAsia"/>
          <w:lang w:eastAsia="ko-KR"/>
        </w:rPr>
        <w:t xml:space="preserve"> increased by 3 dB</w:t>
      </w:r>
      <w:r>
        <w:rPr>
          <w:rFonts w:eastAsia="Malgun Gothic"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 xml:space="preserve">for each priority value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del w:id="8" w:author="Parisa Cheraghi" w:date="2020-10-15T14:08:00Z">
        <w:r w:rsidR="00091E4D" w:rsidDel="00091E4D">
          <w:rPr>
            <w:rFonts w:eastAsia="Malgun Gothic"/>
            <w:lang w:eastAsia="ko-KR"/>
          </w:rPr>
          <w:delText>.</w:delText>
        </w:r>
      </w:del>
      <w:r w:rsidRPr="006C5DC8">
        <w:rPr>
          <w:rFonts w:eastAsia="Malgun Gothic"/>
          <w:color w:val="FF0000"/>
          <w:lang w:eastAsia="ko-KR"/>
        </w:rPr>
        <w:t xml:space="preserve"> </w:t>
      </w:r>
      <w:ins w:id="9" w:author="Qualcomm" w:date="2020-10-15T17:07:00Z">
        <w:r w:rsidR="00936100" w:rsidRPr="00936100">
          <w:rPr>
            <w:rFonts w:eastAsia="Malgun Gothic"/>
            <w:lang w:eastAsia="ko-KR"/>
          </w:rPr>
          <w:t xml:space="preserve">If this increase  results in  </w:t>
        </w:r>
        <m:oMath>
          <m:r>
            <w:rPr>
              <w:rFonts w:ascii="Cambria Math" w:eastAsia="Malgun Gothic"/>
              <w:lang w:eastAsia="ko-KR"/>
            </w:rPr>
            <m:t>T</m:t>
          </m:r>
          <m:r>
            <w:rPr>
              <w:rFonts w:ascii="Cambria Math" w:eastAsia="Malgun Gothic" w:hAnsi="Cambria Math" w:cs="Cambria Math"/>
              <w:lang w:eastAsia="ko-KR"/>
            </w:rPr>
            <m:t>h</m:t>
          </m:r>
          <m:r>
            <m:rPr>
              <m:sty m:val="p"/>
            </m:rPr>
            <w:rPr>
              <w:rFonts w:ascii="Cambria Math" w:eastAsia="Malgun Gothic" w:hAnsi="Cambria Math"/>
              <w:lang w:eastAsia="ko-KR"/>
            </w:rPr>
            <m:t>(</m:t>
          </m:r>
          <m:sSub>
            <m:sSubPr>
              <m:ctrlPr>
                <w:rPr>
                  <w:rFonts w:ascii="Cambria Math" w:eastAsia="Malgun Gothic" w:hAnsi="Cambria Math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Malgun Gothic" w:hAnsi="Cambria Math"/>
              <w:lang w:eastAsia="ko-KR"/>
            </w:rPr>
            <m:t>,</m:t>
          </m:r>
          <m:sSub>
            <m:sSubPr>
              <m:ctrlPr>
                <w:rPr>
                  <w:rFonts w:ascii="Cambria Math" w:eastAsia="Malgun Gothic" w:hAnsi="Cambria Math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j</m:t>
              </m:r>
            </m:sub>
          </m:sSub>
          <m:r>
            <m:rPr>
              <m:sty m:val="p"/>
            </m:rPr>
            <w:rPr>
              <w:rFonts w:ascii="Cambria Math" w:eastAsia="Malgun Gothic" w:hAnsi="Cambria Math"/>
              <w:lang w:eastAsia="ko-KR"/>
            </w:rPr>
            <m:t>)</m:t>
          </m:r>
        </m:oMath>
        <w:r w:rsidR="00936100" w:rsidRPr="00936100">
          <w:rPr>
            <w:rFonts w:eastAsia="Malgun Gothic"/>
            <w:lang w:eastAsia="ko-KR"/>
          </w:rPr>
          <w:t xml:space="preserve"> &lt;= 0 dB</w:t>
        </w:r>
      </w:ins>
      <w:ins w:id="10" w:author="Qualcomm" w:date="2020-10-16T09:18:00Z">
        <w:r w:rsidR="00ED6BAF">
          <w:rPr>
            <w:rFonts w:eastAsia="Malgun Gothic"/>
            <w:lang w:eastAsia="ko-KR"/>
          </w:rPr>
          <w:t>m</w:t>
        </w:r>
      </w:ins>
      <w:ins w:id="11" w:author="Qualcomm" w:date="2020-10-15T17:07:00Z">
        <w:r w:rsidR="00936100" w:rsidRPr="00936100">
          <w:rPr>
            <w:rFonts w:eastAsia="Malgun Gothic"/>
            <w:lang w:eastAsia="ko-KR"/>
          </w:rPr>
          <w:t xml:space="preserve">, </w:t>
        </w:r>
      </w:ins>
      <w:del w:id="12" w:author="Qualcomm" w:date="2020-10-16T14:48:00Z">
        <w:r w:rsidR="00476466" w:rsidDel="00476466">
          <w:rPr>
            <w:rFonts w:eastAsia="Malgun Gothic"/>
            <w:lang w:eastAsia="ko-KR"/>
          </w:rPr>
          <w:delText xml:space="preserve">and </w:delText>
        </w:r>
      </w:del>
      <w:r w:rsidR="00936100" w:rsidRPr="00936100">
        <w:rPr>
          <w:rFonts w:eastAsia="Malgun Gothic"/>
          <w:lang w:eastAsia="ko-KR"/>
        </w:rPr>
        <w:t>the procedure continues with step 4.</w:t>
      </w:r>
    </w:p>
    <w:p w14:paraId="2DD782AF" w14:textId="77777777" w:rsidR="00492443" w:rsidRPr="009A57BA" w:rsidRDefault="00492443" w:rsidP="00091E4D">
      <w:pPr>
        <w:pStyle w:val="B1"/>
        <w:ind w:left="0" w:firstLine="0"/>
        <w:rPr>
          <w:rFonts w:eastAsia="Malgun Gothic"/>
          <w:color w:val="FF0000"/>
          <w:lang w:eastAsia="ko-KR"/>
        </w:rPr>
      </w:pPr>
    </w:p>
    <w:p w14:paraId="43278D96" w14:textId="77777777" w:rsidR="00D10CA3" w:rsidRDefault="00D10CA3" w:rsidP="00D10CA3">
      <w:pPr>
        <w:spacing w:after="160" w:line="259" w:lineRule="auto"/>
        <w:rPr>
          <w:rFonts w:eastAsia="Malgun Gothic"/>
          <w:lang w:eastAsia="ko-KR"/>
        </w:rPr>
      </w:pPr>
      <w:r w:rsidRPr="009B0C19">
        <w:rPr>
          <w:rFonts w:eastAsia="Malgun Gothic" w:hint="eastAsia"/>
          <w:lang w:eastAsia="ko-KR"/>
        </w:rPr>
        <w:t xml:space="preserve">The UE shall </w:t>
      </w:r>
      <w:r w:rsidRPr="009B0C19">
        <w:rPr>
          <w:rFonts w:eastAsia="Malgun Gothic"/>
          <w:lang w:eastAsia="ko-KR"/>
        </w:rPr>
        <w:t>report</w:t>
      </w:r>
      <w:r w:rsidRPr="009B0C19">
        <w:rPr>
          <w:rFonts w:eastAsia="Malgun Gothic" w:hint="eastAsia"/>
          <w:lang w:eastAsia="ko-KR"/>
        </w:rPr>
        <w:t xml:space="preserve">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to higher layers.</w:t>
      </w:r>
      <w:r w:rsidRPr="00DC4D65">
        <w:rPr>
          <w:rFonts w:eastAsia="Malgun Gothic"/>
          <w:lang w:eastAsia="ko-KR"/>
        </w:rPr>
        <w:t xml:space="preserve"> </w:t>
      </w:r>
    </w:p>
    <w:p w14:paraId="5F6F83BD" w14:textId="691353EE" w:rsidR="00D10CA3" w:rsidRPr="00BB399F" w:rsidRDefault="00D10CA3" w:rsidP="00D10CA3">
      <w:pPr>
        <w:spacing w:after="160" w:line="259" w:lineRule="auto"/>
      </w:pPr>
      <w:r w:rsidRPr="00DD75A1">
        <w:t xml:space="preserve">If </w:t>
      </w:r>
      <w:r>
        <w:t xml:space="preserve">a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from the set </w:t>
      </w:r>
      <m:oMath>
        <m:r>
          <w:rPr>
            <w:rFonts w:ascii="Cambria Math" w:eastAsia="Calibri" w:hAnsi="Cambria Math"/>
            <w:lang w:val="en-US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0</m:t>
            </m:r>
          </m:sub>
        </m:sSub>
        <m:r>
          <w:rPr>
            <w:rFonts w:ascii="Cambria Math" w:eastAsia="Calibri" w:hAnsi="Cambria Math"/>
            <w:lang w:val="en-US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1</m:t>
            </m:r>
          </m:sub>
        </m:sSub>
        <m:r>
          <w:rPr>
            <w:rFonts w:ascii="Cambria Math" w:eastAsia="Calibri" w:hAnsi="Cambria Math"/>
            <w:lang w:val="en-US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2</m:t>
            </m:r>
          </m:sub>
        </m:sSub>
        <m:r>
          <w:rPr>
            <w:rFonts w:ascii="Cambria Math" w:eastAsia="Calibri" w:hAnsi="Cambria Math"/>
            <w:lang w:val="en-US"/>
          </w:rPr>
          <m:t>,…)</m:t>
        </m:r>
      </m:oMath>
      <w:r w:rsidRPr="00DD75A1">
        <w:t xml:space="preserve"> is </w:t>
      </w:r>
      <w:r>
        <w:t>not a member of</w:t>
      </w:r>
      <w:r w:rsidRPr="00DD75A1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t xml:space="preserve">, then the UE shall report re-evaluation of the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to higher layers.</w:t>
      </w:r>
    </w:p>
    <w:p w14:paraId="4E055353" w14:textId="53ADCC4F" w:rsidR="000E5B87" w:rsidRPr="00C16EF1" w:rsidRDefault="00091E4D" w:rsidP="00C16EF1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----------------------------------------------------</w:t>
      </w:r>
      <w:r w:rsidR="00FC316B"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4</w:t>
      </w:r>
      <w:r w:rsidRPr="00492443">
        <w:rPr>
          <w:color w:val="FF0000"/>
          <w:lang w:val="en-US" w:eastAsia="zh-CN"/>
        </w:rPr>
        <w:t>----------------------------------------------------</w:t>
      </w:r>
    </w:p>
    <w:bookmarkEnd w:id="1"/>
    <w:p w14:paraId="28F0426F" w14:textId="38510FF7" w:rsidR="008234EA" w:rsidRDefault="008234EA" w:rsidP="00F756EC">
      <w:pPr>
        <w:pStyle w:val="Heading1"/>
      </w:pPr>
      <w:r>
        <w:t>Conclusion</w:t>
      </w:r>
    </w:p>
    <w:p w14:paraId="236093AF" w14:textId="77777777" w:rsidR="009C13A3" w:rsidRDefault="003771A7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\p " " \h \z \c "Observation" </w:instrText>
      </w:r>
      <w:r>
        <w:rPr>
          <w:lang w:eastAsia="zh-CN"/>
        </w:rPr>
        <w:fldChar w:fldCharType="separate"/>
      </w:r>
      <w:hyperlink w:anchor="_Toc61872159" w:history="1">
        <w:r w:rsidR="009C13A3" w:rsidRPr="00E761A7">
          <w:rPr>
            <w:rStyle w:val="Hyperlink"/>
            <w:noProof/>
          </w:rPr>
          <w:t>Observation 1: The current RSRP threshold increase procedure could lead to an unbounded increase in the RSRP threshold, trapping the UE in an infinite loop.</w:t>
        </w:r>
      </w:hyperlink>
    </w:p>
    <w:p w14:paraId="18DE39CB" w14:textId="4B0E6DE6" w:rsidR="005F6B04" w:rsidRPr="005F6B04" w:rsidRDefault="003771A7" w:rsidP="005F6B04">
      <w:pPr>
        <w:rPr>
          <w:lang w:eastAsia="zh-CN"/>
        </w:rPr>
      </w:pPr>
      <w:r>
        <w:rPr>
          <w:lang w:eastAsia="zh-CN"/>
        </w:rPr>
        <w:fldChar w:fldCharType="end"/>
      </w:r>
    </w:p>
    <w:p w14:paraId="4522A6BA" w14:textId="77777777" w:rsidR="009C13A3" w:rsidRDefault="00552BC5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\h \z \c "Proposal" </w:instrText>
      </w:r>
      <w:r>
        <w:rPr>
          <w:lang w:eastAsia="zh-CN"/>
        </w:rPr>
        <w:fldChar w:fldCharType="separate"/>
      </w:r>
      <w:hyperlink w:anchor="_Toc61872160" w:history="1">
        <w:r w:rsidR="009C13A3" w:rsidRPr="00AD59B9">
          <w:rPr>
            <w:rStyle w:val="Hyperlink"/>
            <w:noProof/>
          </w:rPr>
          <w:t>Proposal 1: adopt the following text proposal in 38.214 to introduce a maximum RSRP threshold of 0 dBm to ensure UE does not enter an infinite loop when performing resource selection in Mode 2 operation.</w:t>
        </w:r>
      </w:hyperlink>
    </w:p>
    <w:p w14:paraId="1DAC51A5" w14:textId="77777777" w:rsidR="009C13A3" w:rsidRDefault="00552BC5" w:rsidP="009C13A3">
      <w:pPr>
        <w:rPr>
          <w:color w:val="FF0000"/>
          <w:lang w:val="en-US" w:eastAsia="zh-CN"/>
        </w:rPr>
      </w:pPr>
      <w:r>
        <w:rPr>
          <w:lang w:eastAsia="zh-CN"/>
        </w:rPr>
        <w:fldChar w:fldCharType="end"/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C13A3" w14:paraId="25508D65" w14:textId="77777777" w:rsidTr="001D3E28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76C4EC9F" w14:textId="77777777" w:rsidR="009C13A3" w:rsidRDefault="009C13A3" w:rsidP="001D3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68D1D" w14:textId="77777777" w:rsidR="009C13A3" w:rsidRDefault="009C13A3" w:rsidP="001D3E28">
            <w:pPr>
              <w:spacing w:before="100" w:beforeAutospacing="1" w:after="100" w:afterAutospacing="1"/>
            </w:pPr>
            <w:r>
              <w:t>Current specifications does not place an upper limit on the RSRP threshold, which could lead to an unbounded increase in some cases.</w:t>
            </w:r>
          </w:p>
        </w:tc>
      </w:tr>
      <w:tr w:rsidR="009C13A3" w14:paraId="2C5EFA6C" w14:textId="77777777" w:rsidTr="001D3E28">
        <w:tc>
          <w:tcPr>
            <w:tcW w:w="2694" w:type="dxa"/>
            <w:tcBorders>
              <w:left w:val="single" w:sz="4" w:space="0" w:color="auto"/>
            </w:tcBorders>
          </w:tcPr>
          <w:p w14:paraId="1E4D18E9" w14:textId="77777777" w:rsidR="009C13A3" w:rsidRDefault="009C13A3" w:rsidP="001D3E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EC1657C" w14:textId="77777777" w:rsidR="009C13A3" w:rsidRDefault="009C13A3" w:rsidP="001D3E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3A3" w14:paraId="638D0786" w14:textId="77777777" w:rsidTr="001D3E28">
        <w:tc>
          <w:tcPr>
            <w:tcW w:w="2694" w:type="dxa"/>
            <w:tcBorders>
              <w:left w:val="single" w:sz="4" w:space="0" w:color="auto"/>
            </w:tcBorders>
          </w:tcPr>
          <w:p w14:paraId="52B9D9CC" w14:textId="77777777" w:rsidR="009C13A3" w:rsidRDefault="009C13A3" w:rsidP="001D3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3EE55BC6" w14:textId="77777777" w:rsidR="009C13A3" w:rsidRPr="005C2ECF" w:rsidRDefault="009C13A3" w:rsidP="001D3E28">
            <w:r>
              <w:t>Exit the candidate resource set determination procedure when the RSRP threshold is increased to more than 0 dBm.</w:t>
            </w:r>
          </w:p>
          <w:p w14:paraId="7FFE8DA6" w14:textId="77777777" w:rsidR="009C13A3" w:rsidRDefault="009C13A3" w:rsidP="001D3E28">
            <w:pPr>
              <w:pStyle w:val="CRCoverPage"/>
              <w:spacing w:after="0"/>
              <w:ind w:left="100"/>
            </w:pPr>
          </w:p>
        </w:tc>
      </w:tr>
      <w:tr w:rsidR="009C13A3" w14:paraId="78BD845D" w14:textId="77777777" w:rsidTr="001D3E28">
        <w:tc>
          <w:tcPr>
            <w:tcW w:w="2694" w:type="dxa"/>
            <w:tcBorders>
              <w:left w:val="single" w:sz="4" w:space="0" w:color="auto"/>
            </w:tcBorders>
          </w:tcPr>
          <w:p w14:paraId="34668103" w14:textId="77777777" w:rsidR="009C13A3" w:rsidRDefault="009C13A3" w:rsidP="001D3E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B70280E" w14:textId="77777777" w:rsidR="009C13A3" w:rsidRDefault="009C13A3" w:rsidP="001D3E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3A3" w14:paraId="46D043C7" w14:textId="77777777" w:rsidTr="001D3E28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198BD77A" w14:textId="77777777" w:rsidR="009C13A3" w:rsidRDefault="009C13A3" w:rsidP="001D3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6282E" w14:textId="77777777" w:rsidR="009C13A3" w:rsidRDefault="009C13A3" w:rsidP="001D3E28">
            <w:r>
              <w:t>The UE could be forced to perform an infinite loop.</w:t>
            </w:r>
          </w:p>
        </w:tc>
      </w:tr>
      <w:tr w:rsidR="009C13A3" w14:paraId="378C2CDA" w14:textId="77777777" w:rsidTr="001D3E28">
        <w:tc>
          <w:tcPr>
            <w:tcW w:w="2694" w:type="dxa"/>
            <w:tcBorders>
              <w:bottom w:val="single" w:sz="4" w:space="0" w:color="auto"/>
            </w:tcBorders>
          </w:tcPr>
          <w:p w14:paraId="3EC505AE" w14:textId="77777777" w:rsidR="009C13A3" w:rsidRDefault="009C13A3" w:rsidP="001D3E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2777BCA1" w14:textId="77777777" w:rsidR="009C13A3" w:rsidRDefault="009C13A3" w:rsidP="001D3E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3A3" w14:paraId="08BDB64E" w14:textId="77777777" w:rsidTr="001D3E28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18229" w14:textId="77777777" w:rsidR="009C13A3" w:rsidRDefault="009C13A3" w:rsidP="001D3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B2601" w14:textId="77777777" w:rsidR="009C13A3" w:rsidRDefault="009C13A3" w:rsidP="001D3E28">
            <w:r>
              <w:t>8.1.4</w:t>
            </w:r>
          </w:p>
        </w:tc>
      </w:tr>
    </w:tbl>
    <w:p w14:paraId="71077BD1" w14:textId="77777777" w:rsidR="009C13A3" w:rsidRPr="00982967" w:rsidRDefault="009C13A3" w:rsidP="009C13A3"/>
    <w:p w14:paraId="4725E495" w14:textId="77777777" w:rsidR="009C13A3" w:rsidRDefault="009C13A3" w:rsidP="009C13A3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4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13BEF216" w14:textId="77777777" w:rsidR="009C13A3" w:rsidRPr="009548A3" w:rsidRDefault="009C13A3" w:rsidP="009C13A3">
      <w:pPr>
        <w:rPr>
          <w:rFonts w:ascii="Arial" w:hAnsi="Arial" w:cs="Arial"/>
          <w:lang w:val="en-US" w:eastAsia="zh-CN"/>
        </w:rPr>
      </w:pPr>
      <w:r w:rsidRPr="009548A3">
        <w:rPr>
          <w:rFonts w:ascii="Arial" w:hAnsi="Arial" w:cs="Arial"/>
          <w:lang w:val="en-US" w:eastAsia="zh-CN"/>
        </w:rPr>
        <w:t>8.1.4</w:t>
      </w:r>
      <w:r w:rsidRPr="009548A3">
        <w:rPr>
          <w:rFonts w:ascii="Arial" w:hAnsi="Arial" w:cs="Arial"/>
          <w:lang w:val="en-US" w:eastAsia="zh-CN"/>
        </w:rPr>
        <w:tab/>
        <w:t>UE procedure for determining the subset of resources to be reported to higher layers in PSSCH resource selection in sidelink resource allocation mode 2</w:t>
      </w:r>
    </w:p>
    <w:p w14:paraId="1F59F42F" w14:textId="77777777" w:rsidR="009C13A3" w:rsidRPr="00091E4D" w:rsidRDefault="009C13A3" w:rsidP="009C13A3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t>&lt;&lt;&lt;&lt;&lt;unchanged text omitted&gt;&gt;&gt;&gt;&gt;</w:t>
      </w:r>
    </w:p>
    <w:p w14:paraId="58F97FC5" w14:textId="77777777" w:rsidR="009C13A3" w:rsidRDefault="009C13A3" w:rsidP="009C13A3">
      <w:pPr>
        <w:jc w:val="both"/>
        <w:rPr>
          <w:lang w:val="en-US"/>
        </w:rPr>
      </w:pPr>
    </w:p>
    <w:p w14:paraId="76A79A74" w14:textId="77777777" w:rsidR="009C13A3" w:rsidRPr="009B0C19" w:rsidRDefault="009C13A3" w:rsidP="009C13A3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6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 it meets all the following conditions:</w:t>
      </w:r>
    </w:p>
    <w:p w14:paraId="16DD57F1" w14:textId="77777777" w:rsidR="009C13A3" w:rsidRPr="009B0C19" w:rsidRDefault="009C13A3" w:rsidP="009C13A3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receives an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 w:hint="eastAsia"/>
          <w:lang w:eastAsia="ko-KR"/>
        </w:rPr>
        <w:t xml:space="preserve"> in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, and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>Resource reservation period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 xml:space="preserve"> field, if present,</w:t>
      </w:r>
      <w:r w:rsidRPr="009B0C19">
        <w:rPr>
          <w:rFonts w:eastAsia="Malgun Gothic" w:hint="eastAsia"/>
          <w:lang w:eastAsia="ko-KR"/>
        </w:rPr>
        <w:t xml:space="preserve"> and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 w:hint="eastAsia"/>
          <w:lang w:eastAsia="ko-KR"/>
        </w:rPr>
        <w:t>Priority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 w:hint="eastAsia"/>
          <w:lang w:eastAsia="ko-KR"/>
        </w:rPr>
        <w:t xml:space="preserve"> field</w:t>
      </w:r>
      <w:r w:rsidRPr="009B0C19">
        <w:rPr>
          <w:rFonts w:eastAsia="Malgun Gothic"/>
          <w:lang w:eastAsia="ko-KR"/>
        </w:rPr>
        <w:t xml:space="preserve"> in the </w:t>
      </w:r>
      <w:r w:rsidRPr="009B0C19">
        <w:rPr>
          <w:rFonts w:eastAsia="Malgun Gothic" w:hint="eastAsia"/>
          <w:lang w:eastAsia="ko-KR"/>
        </w:rPr>
        <w:t xml:space="preserve">received </w:t>
      </w:r>
      <w:r w:rsidRPr="009B0C19">
        <w:rPr>
          <w:rFonts w:eastAsia="Malgun Gothic"/>
          <w:lang w:eastAsia="ko-KR"/>
        </w:rPr>
        <w:t xml:space="preserve">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indicate the values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and </w:t>
      </w:r>
      <m:oMath>
        <m:r>
          <w:rPr>
            <w:rFonts w:ascii="Cambria Math"/>
            <w:lang w:eastAsia="en-GB"/>
          </w:rPr>
          <m:t>pri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o</m:t>
            </m:r>
          </m:e>
          <m:sub>
            <m:r>
              <w:rPr>
                <w:rFonts w:ascii="Cambria Math"/>
                <w:lang w:eastAsia="en-GB"/>
              </w:rPr>
              <m:t>RX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, respectively according to </w:t>
      </w:r>
      <w:r>
        <w:rPr>
          <w:rFonts w:eastAsia="Malgun Gothic" w:hint="eastAsia"/>
          <w:lang w:eastAsia="ko-KR"/>
        </w:rPr>
        <w:t>Clause</w:t>
      </w:r>
      <w:r w:rsidRPr="009B0C19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val="en-US" w:eastAsia="ko-KR"/>
        </w:rPr>
        <w:t>16.4</w:t>
      </w:r>
      <w:r w:rsidRPr="009B0C19">
        <w:rPr>
          <w:rFonts w:eastAsia="Malgun Gothic"/>
          <w:lang w:eastAsia="ko-KR"/>
        </w:rPr>
        <w:t xml:space="preserve"> in [6, TS 38.213];</w:t>
      </w:r>
    </w:p>
    <w:p w14:paraId="44837F82" w14:textId="77777777" w:rsidR="009C13A3" w:rsidRPr="009B0C19" w:rsidRDefault="009C13A3" w:rsidP="009C13A3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b)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the RSRP measurement performed, according to </w:t>
      </w:r>
      <w:r>
        <w:rPr>
          <w:rFonts w:eastAsia="Malgun Gothic"/>
          <w:lang w:eastAsia="ko-KR"/>
        </w:rPr>
        <w:t xml:space="preserve">clause 8.4.2.1 for </w:t>
      </w:r>
      <w:r w:rsidRPr="009B0C19">
        <w:rPr>
          <w:rFonts w:eastAsia="Malgun Gothic"/>
          <w:lang w:eastAsia="ko-KR"/>
        </w:rPr>
        <w:t xml:space="preserve">the received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, </w:t>
      </w:r>
      <w:r w:rsidRPr="009B0C19">
        <w:rPr>
          <w:rFonts w:eastAsia="Malgun Gothic" w:hint="eastAsia"/>
          <w:lang w:eastAsia="ko-KR"/>
        </w:rPr>
        <w:t xml:space="preserve">is higher than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/>
            <w:lang w:eastAsia="en-GB"/>
          </w:rPr>
          <m:t>h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r>
              <w:rPr>
                <w:rFonts w:ascii="Cambria Math"/>
                <w:lang w:eastAsia="en-GB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/>
                    <w:lang w:eastAsia="en-GB"/>
                  </w:rPr>
                  <m:t>RX</m:t>
                </m:r>
              </m:sub>
            </m:sSub>
            <m:r>
              <w:rPr>
                <w:rFonts w:ascii="Cambria Math" w:hAnsi="Cambria Math"/>
                <w:lang w:eastAsia="en-GB"/>
              </w:rPr>
              <m:t>,pri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TX</m:t>
                </m: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e>
        </m:d>
        <m:r>
          <w:rPr>
            <w:rFonts w:ascii="Cambria Math"/>
            <w:lang w:eastAsia="en-GB"/>
          </w:rPr>
          <m:t>;</m:t>
        </m:r>
      </m:oMath>
    </w:p>
    <w:p w14:paraId="03BF7898" w14:textId="77777777" w:rsidR="009C13A3" w:rsidRPr="009B0C19" w:rsidRDefault="009C13A3" w:rsidP="009C13A3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c)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the SCI format received in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/>
          <w:lang w:eastAsia="ko-KR"/>
        </w:rPr>
        <w:t xml:space="preserve">or </w:t>
      </w:r>
      <w:r w:rsidRPr="009B0C19">
        <w:rPr>
          <w:rFonts w:eastAsia="Malgun Gothic" w:hint="eastAsia"/>
          <w:lang w:eastAsia="ko-KR"/>
        </w:rPr>
        <w:t>the same SCI format which</w:t>
      </w:r>
      <w:r w:rsidRPr="009B0C19">
        <w:rPr>
          <w:rFonts w:eastAsia="Malgun Gothic"/>
          <w:lang w:eastAsia="ko-KR"/>
        </w:rPr>
        <w:t xml:space="preserve">, if and only if the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>Resource reservation period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 xml:space="preserve"> field is present in the received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, </w:t>
      </w:r>
      <w:r w:rsidRPr="009B0C19">
        <w:rPr>
          <w:rFonts w:eastAsia="Malgun Gothic" w:hint="eastAsia"/>
          <w:lang w:eastAsia="ko-KR"/>
        </w:rPr>
        <w:t xml:space="preserve"> is assumed to be received in slot</w:t>
      </w:r>
      <w:r w:rsidRPr="009B0C19">
        <w:rPr>
          <w:rFonts w:eastAsia="Malgun Gothic"/>
          <w:lang w:eastAsia="ko-KR"/>
        </w:rPr>
        <w:t>(s)</w:t>
      </w:r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m+q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e>
              <m:sub>
                <m:r>
                  <w:rPr>
                    <w:rFonts w:ascii="Cambria Math" w:hAnsi="Cambria Math"/>
                    <w:lang w:eastAsia="en-GB"/>
                  </w:rPr>
                  <m:t>rsvp</m:t>
                </m:r>
                <m:r>
                  <m:rPr>
                    <m:lit/>
                  </m:rPr>
                  <w:rPr>
                    <w:rFonts w:ascii="Cambria Math" w:hAnsi="Cambria Math"/>
                    <w:lang w:eastAsia="en-GB"/>
                  </w:rPr>
                  <m:t>_</m:t>
                </m:r>
                <m:r>
                  <w:rPr>
                    <w:rFonts w:ascii="Cambria Math" w:hAnsi="Cambria Math"/>
                    <w:lang w:eastAsia="en-GB"/>
                  </w:rPr>
                  <m:t>RX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determine</w:t>
      </w:r>
      <w:r w:rsidRPr="009B0C19">
        <w:rPr>
          <w:rFonts w:eastAsia="Malgun Gothic"/>
          <w:lang w:eastAsia="ko-KR"/>
        </w:rPr>
        <w:t>s</w:t>
      </w:r>
      <w:r w:rsidRPr="009B0C19">
        <w:rPr>
          <w:rFonts w:eastAsia="Malgun Gothic" w:hint="eastAsia"/>
          <w:lang w:eastAsia="ko-KR"/>
        </w:rPr>
        <w:t xml:space="preserve"> according to </w:t>
      </w:r>
      <w:r>
        <w:rPr>
          <w:rFonts w:eastAsia="Malgun Gothic"/>
          <w:lang w:eastAsia="ko-KR"/>
        </w:rPr>
        <w:t>clause</w:t>
      </w:r>
      <w:r w:rsidRPr="009B0C1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8.1.5</w:t>
      </w:r>
      <w:r w:rsidRPr="009B0C19">
        <w:rPr>
          <w:rFonts w:eastAsia="Malgun Gothic"/>
          <w:lang w:eastAsia="ko-KR"/>
        </w:rPr>
        <w:t xml:space="preserve"> the set of resource blocks and slots which</w:t>
      </w:r>
      <w:r w:rsidRPr="009B0C19">
        <w:rPr>
          <w:rFonts w:eastAsia="Malgun Gothic" w:hint="eastAsia"/>
          <w:lang w:eastAsia="ko-KR"/>
        </w:rPr>
        <w:t xml:space="preserve"> overlaps with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w:rPr>
                <w:rFonts w:ascii="Cambria Math" w:hAnsi="Cambria Math"/>
                <w:lang w:eastAsia="en-GB"/>
              </w:rPr>
              <m:t>x,y+j×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rsvp_TX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</m:sSub>
      </m:oMath>
      <w:r w:rsidRPr="009B0C19">
        <w:rPr>
          <w:rFonts w:eastAsia="Malgun Gothic" w:hint="eastAsia"/>
          <w:lang w:eastAsia="ko-KR"/>
        </w:rPr>
        <w:t xml:space="preserve"> for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i/>
          <w:lang w:eastAsia="ko-KR"/>
        </w:rPr>
        <w:t>q</w:t>
      </w:r>
      <w:r w:rsidRPr="009B0C19">
        <w:rPr>
          <w:rFonts w:eastAsia="Malgun Gothic" w:hint="eastAsia"/>
          <w:lang w:eastAsia="ko-KR"/>
        </w:rPr>
        <w:t xml:space="preserve">=1, 2, </w:t>
      </w:r>
      <w:r w:rsidRPr="009B0C19">
        <w:rPr>
          <w:rFonts w:eastAsia="Malgun Gothic"/>
          <w:lang w:eastAsia="ko-KR"/>
        </w:rPr>
        <w:t>…</w:t>
      </w:r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eastAsia="Malgun Gothic" w:hint="eastAsia"/>
          <w:i/>
          <w:lang w:eastAsia="ko-KR"/>
        </w:rPr>
        <w:t>Q</w:t>
      </w:r>
      <w:r w:rsidRPr="009B0C19">
        <w:rPr>
          <w:rFonts w:eastAsia="Malgun Gothic" w:hint="eastAsia"/>
          <w:lang w:eastAsia="ko-KR"/>
        </w:rPr>
        <w:t xml:space="preserve"> and </w:t>
      </w:r>
      <w:r w:rsidRPr="009B0C19">
        <w:rPr>
          <w:rFonts w:eastAsia="Malgun Gothic" w:hint="eastAsia"/>
          <w:i/>
          <w:lang w:eastAsia="ko-KR"/>
        </w:rPr>
        <w:t>j=</w:t>
      </w:r>
      <w:r w:rsidRPr="009B0C19">
        <w:rPr>
          <w:rFonts w:eastAsia="Malgun Gothic" w:hint="eastAsia"/>
          <w:lang w:eastAsia="ko-KR"/>
        </w:rPr>
        <w:t xml:space="preserve">0, 1, </w:t>
      </w:r>
      <w:r w:rsidRPr="009B0C19">
        <w:rPr>
          <w:rFonts w:eastAsia="Malgun Gothic"/>
          <w:lang w:eastAsia="ko-KR"/>
        </w:rPr>
        <w:t>…</w:t>
      </w:r>
      <w:r w:rsidRPr="009B0C19">
        <w:rPr>
          <w:rFonts w:eastAsia="Malgun Gothic" w:hint="eastAsia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C</m:t>
            </m:r>
          </m:e>
          <m:sub>
            <m:r>
              <w:rPr>
                <w:rFonts w:ascii="Cambria Math" w:hAnsi="Cambria Math"/>
                <w:lang w:eastAsia="en-GB"/>
              </w:rPr>
              <m:t>resel</m:t>
            </m:r>
          </m:sub>
        </m:sSub>
        <m:r>
          <w:rPr>
            <w:rFonts w:ascii="Cambria Math" w:hAnsi="Cambria Math"/>
            <w:lang w:eastAsia="en-GB"/>
          </w:rPr>
          <m:t>-1</m:t>
        </m:r>
      </m:oMath>
      <w:r w:rsidRPr="009B0C19">
        <w:rPr>
          <w:rFonts w:eastAsia="Malgun Gothic" w:hint="eastAsia"/>
          <w:lang w:eastAsia="ko-KR"/>
        </w:rPr>
        <w:t>. H</w:t>
      </w:r>
      <w:r w:rsidRPr="009B0C19">
        <w:rPr>
          <w:rFonts w:eastAsia="Malgun Gothic"/>
          <w:lang w:eastAsia="ko-KR"/>
        </w:rPr>
        <w:t>e</w:t>
      </w:r>
      <w:r w:rsidRPr="009B0C19">
        <w:rPr>
          <w:rFonts w:eastAsia="Malgun Gothic" w:hint="eastAsia"/>
          <w:lang w:eastAsia="ko-KR"/>
        </w:rPr>
        <w:t>re,</w:t>
      </w:r>
      <w:r w:rsidRPr="009B0C19">
        <w:rPr>
          <w:rFonts w:eastAsia="Malgun Gothic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Pr="009B0C19">
        <w:rPr>
          <w:rFonts w:eastAsia="Malgun Gothic"/>
          <w:lang w:eastAsia="en-GB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/>
          <w:lang w:eastAsia="en-GB"/>
        </w:rPr>
        <w:t xml:space="preserve"> converted to units of logical slots</w:t>
      </w:r>
      <w:r>
        <w:rPr>
          <w:rFonts w:eastAsia="Malgun Gothic"/>
          <w:lang w:eastAsia="en-GB"/>
        </w:rPr>
        <w:t xml:space="preserve"> according to clause 8.1.7</w:t>
      </w:r>
      <w:r w:rsidRPr="009B0C19">
        <w:rPr>
          <w:rFonts w:eastAsia="Malgun Gothic"/>
          <w:lang w:eastAsia="en-GB"/>
        </w:rPr>
        <w:t>,</w:t>
      </w:r>
      <w:r w:rsidRPr="009B0C19">
        <w:rPr>
          <w:rFonts w:eastAsia="Malgun Gothic" w:hint="eastAsia"/>
          <w:lang w:eastAsia="ko-KR"/>
        </w:rPr>
        <w:t xml:space="preserve"> </w:t>
      </w:r>
      <m:oMath>
        <m:r>
          <w:rPr>
            <w:rFonts w:ascii="Cambria Math" w:hAnsi="Cambria Math"/>
            <w:lang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eastAsia="en-GB"/>
                      </w:rPr>
                      <m:t>RX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rFonts w:eastAsia="Malgun Gothic"/>
          <w:lang w:eastAsia="en-GB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rsvp_RX</m:t>
            </m:r>
          </m:sub>
        </m:sSub>
        <m:r>
          <w:rPr>
            <w:rFonts w:ascii="Cambria Math" w:hAnsi="Cambria Math"/>
            <w:lang w:eastAsia="en-GB"/>
          </w:rPr>
          <m:t>&lt;</m:t>
        </m:r>
        <m:r>
          <w:rPr>
            <w:rFonts w:ascii="Cambria Math" w:eastAsia="Malgun Gothic" w:hAnsi="Cambria Math"/>
            <w:lang w:eastAsia="en-GB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and</w:t>
      </w:r>
      <w:r w:rsidRPr="009B0C19">
        <w:rPr>
          <w:rFonts w:eastAsia="Malgun Gothic"/>
          <w:lang w:eastAsia="ko-KR"/>
        </w:rPr>
        <w:t xml:space="preserve"> </w:t>
      </w:r>
      <m:oMath>
        <m:r>
          <w:rPr>
            <w:rFonts w:ascii="Cambria Math" w:eastAsia="Malgun Gothic" w:hAnsi="Cambria Math"/>
            <w:lang w:eastAsia="ko-KR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eastAsia="en-GB"/>
              </w:rPr>
            </m:ctrlPr>
          </m:s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p>
            <m:r>
              <w:rPr>
                <w:rFonts w:ascii="Cambria Math" w:hAnsi="Cambria Math"/>
                <w:lang w:eastAsia="en-GB"/>
              </w:rPr>
              <m:t>'</m:t>
            </m:r>
          </m:sup>
        </m:sSup>
        <m:r>
          <w:rPr>
            <w:rFonts w:ascii="Cambria Math" w:hAnsi="Cambria Math"/>
            <w:lang w:eastAsia="en-GB"/>
          </w:rPr>
          <m:t>-m≤</m:t>
        </m:r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hint="eastAsia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w:rPr>
            <w:rFonts w:ascii="Cambria Math" w:hAnsi="Cambria Math"/>
            <w:lang w:eastAsia="en-GB"/>
          </w:rPr>
          <m:t xml:space="preserve"> = n</m:t>
        </m:r>
      </m:oMath>
      <w:r w:rsidRPr="009B0C19">
        <w:rPr>
          <w:rFonts w:hint="eastAsia"/>
          <w:lang w:eastAsia="zh-CN"/>
        </w:rPr>
        <w:t xml:space="preserve"> if slot n belongs to the set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0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 xml:space="preserve">, otherwise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lang w:eastAsia="en-GB"/>
        </w:rPr>
        <w:t xml:space="preserve"> </w:t>
      </w:r>
      <w:r w:rsidRPr="009B0C19">
        <w:rPr>
          <w:rFonts w:hint="eastAsia"/>
          <w:lang w:eastAsia="zh-CN"/>
        </w:rPr>
        <w:t xml:space="preserve">is the first slot after slot n belonging to the set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0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>;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>otherwise</w:t>
      </w:r>
      <w:r w:rsidRPr="009B0C19">
        <w:rPr>
          <w:lang w:eastAsia="en-GB"/>
        </w:rPr>
        <w:t xml:space="preserve"> </w:t>
      </w:r>
      <m:oMath>
        <m:r>
          <w:rPr>
            <w:rFonts w:ascii="Cambria Math"/>
            <w:lang w:eastAsia="en-GB"/>
          </w:rPr>
          <m:t>Q=1</m:t>
        </m:r>
      </m:oMath>
      <w:r w:rsidRPr="009B0C19">
        <w:rPr>
          <w:lang w:eastAsia="en-GB"/>
        </w:rPr>
        <w:t xml:space="preserve">.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Pr="009B0C19">
        <w:rPr>
          <w:lang w:eastAsia="en-GB"/>
        </w:rPr>
        <w:t xml:space="preserve"> is </w:t>
      </w:r>
      <w:r>
        <w:rPr>
          <w:lang w:eastAsia="en-GB"/>
        </w:rPr>
        <w:t xml:space="preserve">set to selection window size </w:t>
      </w:r>
      <w:r w:rsidRPr="0009727E">
        <w:rPr>
          <w:i/>
          <w:lang w:eastAsia="en-GB"/>
        </w:rPr>
        <w:t>T</w:t>
      </w:r>
      <w:r w:rsidRPr="0009727E">
        <w:rPr>
          <w:i/>
          <w:vertAlign w:val="subscript"/>
          <w:lang w:eastAsia="en-GB"/>
        </w:rPr>
        <w:t>2</w:t>
      </w:r>
      <w:r>
        <w:rPr>
          <w:lang w:eastAsia="en-GB"/>
        </w:rPr>
        <w:t xml:space="preserve"> converted to units of </w:t>
      </w:r>
      <w:r w:rsidRPr="0009727E">
        <w:rPr>
          <w:i/>
          <w:lang w:eastAsia="en-GB"/>
        </w:rPr>
        <w:t>ms</w:t>
      </w:r>
      <w:r w:rsidRPr="009B0C19">
        <w:rPr>
          <w:lang w:eastAsia="en-GB"/>
        </w:rPr>
        <w:t>.</w:t>
      </w:r>
    </w:p>
    <w:p w14:paraId="638214F1" w14:textId="77777777" w:rsidR="009C13A3" w:rsidRPr="009A57BA" w:rsidRDefault="009C13A3" w:rsidP="009C13A3">
      <w:pPr>
        <w:pStyle w:val="B1"/>
        <w:rPr>
          <w:rFonts w:eastAsia="Malgun Gothic"/>
          <w:color w:val="FF0000"/>
          <w:lang w:eastAsia="ko-KR"/>
        </w:rPr>
      </w:pPr>
      <w:r>
        <w:rPr>
          <w:rFonts w:eastAsia="Malgun Gothic"/>
          <w:lang w:val="en-US" w:eastAsia="ko-KR"/>
        </w:rPr>
        <w:t>7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If the number of candidate single-slot resources remaining in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is smaller than </w:t>
      </w:r>
      <m:oMath>
        <m:r>
          <w:rPr>
            <w:rFonts w:ascii="Cambria Math" w:hAnsi="Cambria Math"/>
            <w:lang w:eastAsia="en-GB"/>
          </w:rPr>
          <m:t>X⋅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eastAsia="Malgun Gothic"/>
          <w:lang w:eastAsia="ko-KR"/>
        </w:rPr>
        <w:t xml:space="preserve">then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>
        <w:rPr>
          <w:rFonts w:eastAsia="Malgun Gothic"/>
          <w:lang w:eastAsia="ko-KR"/>
        </w:rPr>
        <w:t xml:space="preserve"> is</w:t>
      </w:r>
      <w:r w:rsidRPr="009B0C19">
        <w:rPr>
          <w:rFonts w:eastAsia="Malgun Gothic" w:hint="eastAsia"/>
          <w:lang w:eastAsia="ko-KR"/>
        </w:rPr>
        <w:t xml:space="preserve"> increased by 3 dB</w:t>
      </w:r>
      <w:r>
        <w:rPr>
          <w:rFonts w:eastAsia="Malgun Gothic"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 xml:space="preserve">for each priority value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del w:id="13" w:author="Parisa Cheraghi" w:date="2020-10-15T14:08:00Z">
        <w:r w:rsidDel="00091E4D">
          <w:rPr>
            <w:rFonts w:eastAsia="Malgun Gothic"/>
            <w:lang w:eastAsia="ko-KR"/>
          </w:rPr>
          <w:delText>.</w:delText>
        </w:r>
      </w:del>
      <w:r w:rsidRPr="006C5DC8">
        <w:rPr>
          <w:rFonts w:eastAsia="Malgun Gothic"/>
          <w:color w:val="FF0000"/>
          <w:lang w:eastAsia="ko-KR"/>
        </w:rPr>
        <w:t xml:space="preserve"> </w:t>
      </w:r>
      <w:ins w:id="14" w:author="Qualcomm" w:date="2020-10-15T17:07:00Z">
        <w:r w:rsidRPr="00936100">
          <w:rPr>
            <w:rFonts w:eastAsia="Malgun Gothic"/>
            <w:lang w:eastAsia="ko-KR"/>
          </w:rPr>
          <w:t xml:space="preserve">If this increase  results in  </w:t>
        </w:r>
        <m:oMath>
          <m:r>
            <w:rPr>
              <w:rFonts w:ascii="Cambria Math" w:eastAsia="Malgun Gothic"/>
              <w:lang w:eastAsia="ko-KR"/>
            </w:rPr>
            <m:t>T</m:t>
          </m:r>
          <m:r>
            <w:rPr>
              <w:rFonts w:ascii="Cambria Math" w:eastAsia="Malgun Gothic" w:hAnsi="Cambria Math" w:cs="Cambria Math"/>
              <w:lang w:eastAsia="ko-KR"/>
            </w:rPr>
            <m:t>h</m:t>
          </m:r>
          <m:r>
            <m:rPr>
              <m:sty m:val="p"/>
            </m:rPr>
            <w:rPr>
              <w:rFonts w:ascii="Cambria Math" w:eastAsia="Malgun Gothic" w:hAnsi="Cambria Math"/>
              <w:lang w:eastAsia="ko-KR"/>
            </w:rPr>
            <m:t>(</m:t>
          </m:r>
          <m:sSub>
            <m:sSubPr>
              <m:ctrlPr>
                <w:rPr>
                  <w:rFonts w:ascii="Cambria Math" w:eastAsia="Malgun Gothic" w:hAnsi="Cambria Math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Malgun Gothic" w:hAnsi="Cambria Math"/>
              <w:lang w:eastAsia="ko-KR"/>
            </w:rPr>
            <m:t>,</m:t>
          </m:r>
          <m:sSub>
            <m:sSubPr>
              <m:ctrlPr>
                <w:rPr>
                  <w:rFonts w:ascii="Cambria Math" w:eastAsia="Malgun Gothic" w:hAnsi="Cambria Math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j</m:t>
              </m:r>
            </m:sub>
          </m:sSub>
          <m:r>
            <m:rPr>
              <m:sty m:val="p"/>
            </m:rPr>
            <w:rPr>
              <w:rFonts w:ascii="Cambria Math" w:eastAsia="Malgun Gothic" w:hAnsi="Cambria Math"/>
              <w:lang w:eastAsia="ko-KR"/>
            </w:rPr>
            <m:t>)</m:t>
          </m:r>
        </m:oMath>
        <w:r w:rsidRPr="00936100">
          <w:rPr>
            <w:rFonts w:eastAsia="Malgun Gothic"/>
            <w:lang w:eastAsia="ko-KR"/>
          </w:rPr>
          <w:t xml:space="preserve"> &lt;= 0 dB</w:t>
        </w:r>
      </w:ins>
      <w:ins w:id="15" w:author="Qualcomm" w:date="2020-10-16T09:18:00Z">
        <w:r>
          <w:rPr>
            <w:rFonts w:eastAsia="Malgun Gothic"/>
            <w:lang w:eastAsia="ko-KR"/>
          </w:rPr>
          <w:t>m</w:t>
        </w:r>
      </w:ins>
      <w:ins w:id="16" w:author="Qualcomm" w:date="2020-10-15T17:07:00Z">
        <w:r w:rsidRPr="00936100">
          <w:rPr>
            <w:rFonts w:eastAsia="Malgun Gothic"/>
            <w:lang w:eastAsia="ko-KR"/>
          </w:rPr>
          <w:t xml:space="preserve">, </w:t>
        </w:r>
      </w:ins>
      <w:del w:id="17" w:author="Qualcomm" w:date="2020-10-16T14:48:00Z">
        <w:r w:rsidDel="00476466">
          <w:rPr>
            <w:rFonts w:eastAsia="Malgun Gothic"/>
            <w:lang w:eastAsia="ko-KR"/>
          </w:rPr>
          <w:delText xml:space="preserve">and </w:delText>
        </w:r>
      </w:del>
      <w:r w:rsidRPr="00936100">
        <w:rPr>
          <w:rFonts w:eastAsia="Malgun Gothic"/>
          <w:lang w:eastAsia="ko-KR"/>
        </w:rPr>
        <w:t>the procedure continues with step 4.</w:t>
      </w:r>
    </w:p>
    <w:p w14:paraId="106A4476" w14:textId="77777777" w:rsidR="009C13A3" w:rsidRPr="009A57BA" w:rsidRDefault="009C13A3" w:rsidP="009C13A3">
      <w:pPr>
        <w:pStyle w:val="B1"/>
        <w:ind w:left="0" w:firstLine="0"/>
        <w:rPr>
          <w:rFonts w:eastAsia="Malgun Gothic"/>
          <w:color w:val="FF0000"/>
          <w:lang w:eastAsia="ko-KR"/>
        </w:rPr>
      </w:pPr>
    </w:p>
    <w:p w14:paraId="57D10D5A" w14:textId="77777777" w:rsidR="009C13A3" w:rsidRDefault="009C13A3" w:rsidP="009C13A3">
      <w:pPr>
        <w:spacing w:after="160" w:line="259" w:lineRule="auto"/>
        <w:rPr>
          <w:rFonts w:eastAsia="Malgun Gothic"/>
          <w:lang w:eastAsia="ko-KR"/>
        </w:rPr>
      </w:pPr>
      <w:r w:rsidRPr="009B0C19">
        <w:rPr>
          <w:rFonts w:eastAsia="Malgun Gothic" w:hint="eastAsia"/>
          <w:lang w:eastAsia="ko-KR"/>
        </w:rPr>
        <w:t xml:space="preserve">The UE shall </w:t>
      </w:r>
      <w:r w:rsidRPr="009B0C19">
        <w:rPr>
          <w:rFonts w:eastAsia="Malgun Gothic"/>
          <w:lang w:eastAsia="ko-KR"/>
        </w:rPr>
        <w:t>report</w:t>
      </w:r>
      <w:r w:rsidRPr="009B0C19">
        <w:rPr>
          <w:rFonts w:eastAsia="Malgun Gothic" w:hint="eastAsia"/>
          <w:lang w:eastAsia="ko-KR"/>
        </w:rPr>
        <w:t xml:space="preserve">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to higher layers.</w:t>
      </w:r>
      <w:r w:rsidRPr="00DC4D65">
        <w:rPr>
          <w:rFonts w:eastAsia="Malgun Gothic"/>
          <w:lang w:eastAsia="ko-KR"/>
        </w:rPr>
        <w:t xml:space="preserve"> </w:t>
      </w:r>
    </w:p>
    <w:p w14:paraId="09FA0F2A" w14:textId="77777777" w:rsidR="009C13A3" w:rsidRPr="00BB399F" w:rsidRDefault="009C13A3" w:rsidP="009C13A3">
      <w:pPr>
        <w:spacing w:after="160" w:line="259" w:lineRule="auto"/>
      </w:pPr>
      <w:r w:rsidRPr="00DD75A1">
        <w:t xml:space="preserve">If </w:t>
      </w:r>
      <w:r>
        <w:t xml:space="preserve">a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from the set </w:t>
      </w:r>
      <m:oMath>
        <m:r>
          <w:rPr>
            <w:rFonts w:ascii="Cambria Math" w:eastAsia="Calibri" w:hAnsi="Cambria Math"/>
            <w:lang w:val="en-US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0</m:t>
            </m:r>
          </m:sub>
        </m:sSub>
        <m:r>
          <w:rPr>
            <w:rFonts w:ascii="Cambria Math" w:eastAsia="Calibri" w:hAnsi="Cambria Math"/>
            <w:lang w:val="en-US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1</m:t>
            </m:r>
          </m:sub>
        </m:sSub>
        <m:r>
          <w:rPr>
            <w:rFonts w:ascii="Cambria Math" w:eastAsia="Calibri" w:hAnsi="Cambria Math"/>
            <w:lang w:val="en-US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2</m:t>
            </m:r>
          </m:sub>
        </m:sSub>
        <m:r>
          <w:rPr>
            <w:rFonts w:ascii="Cambria Math" w:eastAsia="Calibri" w:hAnsi="Cambria Math"/>
            <w:lang w:val="en-US"/>
          </w:rPr>
          <m:t>,…)</m:t>
        </m:r>
      </m:oMath>
      <w:r w:rsidRPr="00DD75A1">
        <w:t xml:space="preserve"> is </w:t>
      </w:r>
      <w:r>
        <w:t>not a member of</w:t>
      </w:r>
      <w:r w:rsidRPr="00DD75A1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t xml:space="preserve">, then the UE shall report re-evaluation of the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to higher layers.</w:t>
      </w:r>
    </w:p>
    <w:p w14:paraId="3D60BF86" w14:textId="4E36E7B3" w:rsidR="00603711" w:rsidRDefault="009C13A3" w:rsidP="009C13A3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----------------------------------------------------</w:t>
      </w:r>
      <w:r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4</w:t>
      </w:r>
      <w:r w:rsidRPr="00492443">
        <w:rPr>
          <w:color w:val="FF0000"/>
          <w:lang w:val="en-US" w:eastAsia="zh-CN"/>
        </w:rPr>
        <w:t>----------------------------------------------------</w:t>
      </w:r>
    </w:p>
    <w:p w14:paraId="68E19F63" w14:textId="10B5C917" w:rsidR="002429D9" w:rsidRPr="00BE5B8C" w:rsidRDefault="002429D9" w:rsidP="00F756EC">
      <w:pPr>
        <w:pStyle w:val="Heading1"/>
      </w:pPr>
      <w:r>
        <w:t>References</w:t>
      </w:r>
      <w:bookmarkStart w:id="18" w:name="_Hlk4777878"/>
    </w:p>
    <w:bookmarkEnd w:id="18"/>
    <w:p w14:paraId="40D3CB11" w14:textId="73D43373" w:rsidR="002429D9" w:rsidRDefault="0098759D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>
        <w:rPr>
          <w:bCs/>
          <w:kern w:val="2"/>
          <w:sz w:val="20"/>
        </w:rPr>
        <w:t xml:space="preserve">3GPP TS </w:t>
      </w:r>
      <w:r w:rsidR="001774E3">
        <w:rPr>
          <w:bCs/>
          <w:kern w:val="2"/>
          <w:sz w:val="20"/>
        </w:rPr>
        <w:t>38.21</w:t>
      </w:r>
      <w:r w:rsidR="00492443">
        <w:rPr>
          <w:bCs/>
          <w:kern w:val="2"/>
          <w:sz w:val="20"/>
        </w:rPr>
        <w:t>4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>.0, NR, Physical Channels and Modulation (Release 16).</w:t>
      </w:r>
    </w:p>
    <w:p w14:paraId="3207DD27" w14:textId="2EC95352" w:rsidR="001774E3" w:rsidRPr="001774E3" w:rsidRDefault="0098759D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19" w:name="_Hlk32587763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38.212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>.0, NR, Multiplexing and Channel Coding (Release 16).</w:t>
      </w:r>
      <w:bookmarkEnd w:id="19"/>
    </w:p>
    <w:p w14:paraId="5BE594B6" w14:textId="79AF55B5" w:rsidR="001774E3" w:rsidRPr="001774E3" w:rsidRDefault="00EC3496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20" w:name="_Hlk32587768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38.213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 xml:space="preserve">.0, NR, </w:t>
      </w:r>
      <w:r w:rsidRPr="00EC3496">
        <w:rPr>
          <w:bCs/>
          <w:kern w:val="2"/>
          <w:sz w:val="20"/>
        </w:rPr>
        <w:t xml:space="preserve">Physical </w:t>
      </w:r>
      <w:r>
        <w:rPr>
          <w:bCs/>
          <w:kern w:val="2"/>
          <w:sz w:val="20"/>
        </w:rPr>
        <w:t>L</w:t>
      </w:r>
      <w:r w:rsidRPr="00EC3496">
        <w:rPr>
          <w:bCs/>
          <w:kern w:val="2"/>
          <w:sz w:val="20"/>
        </w:rPr>
        <w:t xml:space="preserve">ayer </w:t>
      </w:r>
      <w:r>
        <w:rPr>
          <w:bCs/>
          <w:kern w:val="2"/>
          <w:sz w:val="20"/>
        </w:rPr>
        <w:t>P</w:t>
      </w:r>
      <w:r w:rsidRPr="00EC3496">
        <w:rPr>
          <w:bCs/>
          <w:kern w:val="2"/>
          <w:sz w:val="20"/>
        </w:rPr>
        <w:t xml:space="preserve">rocedures for </w:t>
      </w:r>
      <w:r>
        <w:rPr>
          <w:bCs/>
          <w:kern w:val="2"/>
          <w:sz w:val="20"/>
        </w:rPr>
        <w:t>C</w:t>
      </w:r>
      <w:r w:rsidRPr="00EC3496">
        <w:rPr>
          <w:bCs/>
          <w:kern w:val="2"/>
          <w:sz w:val="20"/>
        </w:rPr>
        <w:t>ontrol</w:t>
      </w:r>
      <w:r>
        <w:rPr>
          <w:bCs/>
          <w:kern w:val="2"/>
          <w:sz w:val="20"/>
        </w:rPr>
        <w:t xml:space="preserve"> (Release 16).</w:t>
      </w:r>
      <w:bookmarkEnd w:id="20"/>
    </w:p>
    <w:p w14:paraId="2B605E81" w14:textId="08DA88B0" w:rsidR="00304883" w:rsidRPr="00812DB7" w:rsidRDefault="00EC3496" w:rsidP="00812DB7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21" w:name="_Hlk32587775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38.214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 xml:space="preserve">.0, NR, </w:t>
      </w:r>
      <w:r w:rsidRPr="00EC3496">
        <w:rPr>
          <w:bCs/>
          <w:kern w:val="2"/>
          <w:sz w:val="20"/>
        </w:rPr>
        <w:t xml:space="preserve">Physical </w:t>
      </w:r>
      <w:r>
        <w:rPr>
          <w:bCs/>
          <w:kern w:val="2"/>
          <w:sz w:val="20"/>
        </w:rPr>
        <w:t>L</w:t>
      </w:r>
      <w:r w:rsidRPr="00EC3496">
        <w:rPr>
          <w:bCs/>
          <w:kern w:val="2"/>
          <w:sz w:val="20"/>
        </w:rPr>
        <w:t xml:space="preserve">ayer </w:t>
      </w:r>
      <w:r>
        <w:rPr>
          <w:bCs/>
          <w:kern w:val="2"/>
          <w:sz w:val="20"/>
        </w:rPr>
        <w:t>P</w:t>
      </w:r>
      <w:r w:rsidRPr="00EC3496">
        <w:rPr>
          <w:bCs/>
          <w:kern w:val="2"/>
          <w:sz w:val="20"/>
        </w:rPr>
        <w:t xml:space="preserve">rocedures for </w:t>
      </w:r>
      <w:r>
        <w:rPr>
          <w:bCs/>
          <w:kern w:val="2"/>
          <w:sz w:val="20"/>
        </w:rPr>
        <w:t>D</w:t>
      </w:r>
      <w:r w:rsidRPr="00EC3496">
        <w:rPr>
          <w:bCs/>
          <w:kern w:val="2"/>
          <w:sz w:val="20"/>
        </w:rPr>
        <w:t>ata</w:t>
      </w:r>
      <w:r>
        <w:rPr>
          <w:bCs/>
          <w:kern w:val="2"/>
          <w:sz w:val="20"/>
        </w:rPr>
        <w:t xml:space="preserve"> (Release 16).</w:t>
      </w:r>
      <w:bookmarkEnd w:id="21"/>
    </w:p>
    <w:sectPr w:rsidR="00304883" w:rsidRPr="00812D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BBF42" w14:textId="77777777" w:rsidR="00106DD4" w:rsidRDefault="00106DD4" w:rsidP="005D6179">
      <w:pPr>
        <w:spacing w:after="0"/>
      </w:pPr>
      <w:r>
        <w:separator/>
      </w:r>
    </w:p>
  </w:endnote>
  <w:endnote w:type="continuationSeparator" w:id="0">
    <w:p w14:paraId="7C56CC14" w14:textId="77777777" w:rsidR="00106DD4" w:rsidRDefault="00106DD4" w:rsidP="005D6179">
      <w:pPr>
        <w:spacing w:after="0"/>
      </w:pPr>
      <w:r>
        <w:continuationSeparator/>
      </w:r>
    </w:p>
  </w:endnote>
  <w:endnote w:type="continuationNotice" w:id="1">
    <w:p w14:paraId="36C750B8" w14:textId="77777777" w:rsidR="00106DD4" w:rsidRDefault="00106D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9D504" w14:textId="77777777" w:rsidR="00106DD4" w:rsidRDefault="00106DD4" w:rsidP="005D6179">
      <w:pPr>
        <w:spacing w:after="0"/>
      </w:pPr>
      <w:r>
        <w:separator/>
      </w:r>
    </w:p>
  </w:footnote>
  <w:footnote w:type="continuationSeparator" w:id="0">
    <w:p w14:paraId="26312CBA" w14:textId="77777777" w:rsidR="00106DD4" w:rsidRDefault="00106DD4" w:rsidP="005D6179">
      <w:pPr>
        <w:spacing w:after="0"/>
      </w:pPr>
      <w:r>
        <w:continuationSeparator/>
      </w:r>
    </w:p>
  </w:footnote>
  <w:footnote w:type="continuationNotice" w:id="1">
    <w:p w14:paraId="227DEE6E" w14:textId="77777777" w:rsidR="00106DD4" w:rsidRDefault="00106D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D47A56"/>
    <w:multiLevelType w:val="hybridMultilevel"/>
    <w:tmpl w:val="B6E03C6C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F52339"/>
    <w:multiLevelType w:val="hybridMultilevel"/>
    <w:tmpl w:val="992A8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C30BF5"/>
    <w:multiLevelType w:val="hybridMultilevel"/>
    <w:tmpl w:val="EEA49184"/>
    <w:lvl w:ilvl="0" w:tplc="6030ACBC">
      <w:numFmt w:val="bullet"/>
      <w:lvlText w:val="-"/>
      <w:lvlJc w:val="left"/>
      <w:pPr>
        <w:ind w:left="800" w:hanging="40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D854891"/>
    <w:multiLevelType w:val="hybridMultilevel"/>
    <w:tmpl w:val="694CF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A73148A"/>
    <w:multiLevelType w:val="hybridMultilevel"/>
    <w:tmpl w:val="9EEAF6B8"/>
    <w:lvl w:ilvl="0" w:tplc="1BB2E0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3"/>
  </w:num>
  <w:num w:numId="3">
    <w:abstractNumId w:val="19"/>
  </w:num>
  <w:num w:numId="4">
    <w:abstractNumId w:val="1"/>
  </w:num>
  <w:num w:numId="5">
    <w:abstractNumId w:val="14"/>
  </w:num>
  <w:num w:numId="6">
    <w:abstractNumId w:val="18"/>
  </w:num>
  <w:num w:numId="7">
    <w:abstractNumId w:val="12"/>
  </w:num>
  <w:num w:numId="8">
    <w:abstractNumId w:val="3"/>
  </w:num>
  <w:num w:numId="9">
    <w:abstractNumId w:val="5"/>
  </w:num>
  <w:num w:numId="10">
    <w:abstractNumId w:val="14"/>
  </w:num>
  <w:num w:numId="11">
    <w:abstractNumId w:val="2"/>
  </w:num>
  <w:num w:numId="12">
    <w:abstractNumId w:val="0"/>
  </w:num>
  <w:num w:numId="13">
    <w:abstractNumId w:val="10"/>
  </w:num>
  <w:num w:numId="14">
    <w:abstractNumId w:val="7"/>
  </w:num>
  <w:num w:numId="15">
    <w:abstractNumId w:val="4"/>
  </w:num>
  <w:num w:numId="16">
    <w:abstractNumId w:val="15"/>
  </w:num>
  <w:num w:numId="17">
    <w:abstractNumId w:val="11"/>
  </w:num>
  <w:num w:numId="18">
    <w:abstractNumId w:val="6"/>
  </w:num>
  <w:num w:numId="19">
    <w:abstractNumId w:val="9"/>
  </w:num>
  <w:num w:numId="20">
    <w:abstractNumId w:val="17"/>
  </w:num>
  <w:num w:numId="21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risa Cheraghi">
    <w15:presenceInfo w15:providerId="AD" w15:userId="S::parisa@qti.qualcomm.com::225c05ff-6745-4841-b2e6-473a519803d4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defaultTabStop w:val="720"/>
  <w:characterSpacingControl w:val="doNotCompress"/>
  <w:hdrShapeDefaults>
    <o:shapedefaults v:ext="edit" spidmax="1536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3E61"/>
    <w:rsid w:val="00013EA1"/>
    <w:rsid w:val="00032F62"/>
    <w:rsid w:val="00034B4B"/>
    <w:rsid w:val="000351C4"/>
    <w:rsid w:val="00042EE1"/>
    <w:rsid w:val="000445C4"/>
    <w:rsid w:val="000459EC"/>
    <w:rsid w:val="00060691"/>
    <w:rsid w:val="00061E3D"/>
    <w:rsid w:val="00063E2C"/>
    <w:rsid w:val="00070301"/>
    <w:rsid w:val="00074067"/>
    <w:rsid w:val="000741B3"/>
    <w:rsid w:val="00075484"/>
    <w:rsid w:val="00076AE6"/>
    <w:rsid w:val="00076B51"/>
    <w:rsid w:val="000811E3"/>
    <w:rsid w:val="00082FC0"/>
    <w:rsid w:val="0008301C"/>
    <w:rsid w:val="00087421"/>
    <w:rsid w:val="000910D9"/>
    <w:rsid w:val="00091E4D"/>
    <w:rsid w:val="00097310"/>
    <w:rsid w:val="00097693"/>
    <w:rsid w:val="000A00F2"/>
    <w:rsid w:val="000A5AF4"/>
    <w:rsid w:val="000C1A38"/>
    <w:rsid w:val="000C2896"/>
    <w:rsid w:val="000D0276"/>
    <w:rsid w:val="000E200B"/>
    <w:rsid w:val="000E5B87"/>
    <w:rsid w:val="000F3971"/>
    <w:rsid w:val="000F4597"/>
    <w:rsid w:val="000F544F"/>
    <w:rsid w:val="000F7931"/>
    <w:rsid w:val="000F7D75"/>
    <w:rsid w:val="00101C56"/>
    <w:rsid w:val="00101F23"/>
    <w:rsid w:val="00101F72"/>
    <w:rsid w:val="001041DD"/>
    <w:rsid w:val="0010435F"/>
    <w:rsid w:val="001065CB"/>
    <w:rsid w:val="00106DD4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81B7C"/>
    <w:rsid w:val="00182A83"/>
    <w:rsid w:val="0018572B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6058"/>
    <w:rsid w:val="001D24B2"/>
    <w:rsid w:val="001D328F"/>
    <w:rsid w:val="001D5864"/>
    <w:rsid w:val="001D7DB2"/>
    <w:rsid w:val="001E0363"/>
    <w:rsid w:val="001E21CA"/>
    <w:rsid w:val="001E4F81"/>
    <w:rsid w:val="001E5F34"/>
    <w:rsid w:val="001F1875"/>
    <w:rsid w:val="001F4726"/>
    <w:rsid w:val="001F5357"/>
    <w:rsid w:val="002056E5"/>
    <w:rsid w:val="00212155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15F6"/>
    <w:rsid w:val="0025519C"/>
    <w:rsid w:val="00257366"/>
    <w:rsid w:val="00262708"/>
    <w:rsid w:val="002668FA"/>
    <w:rsid w:val="00274FEF"/>
    <w:rsid w:val="002817D4"/>
    <w:rsid w:val="00286170"/>
    <w:rsid w:val="00291075"/>
    <w:rsid w:val="00293067"/>
    <w:rsid w:val="00294FC1"/>
    <w:rsid w:val="002977F7"/>
    <w:rsid w:val="002A029C"/>
    <w:rsid w:val="002A70E5"/>
    <w:rsid w:val="002B262E"/>
    <w:rsid w:val="002B34A3"/>
    <w:rsid w:val="002B5C25"/>
    <w:rsid w:val="002C19D8"/>
    <w:rsid w:val="002C2A98"/>
    <w:rsid w:val="002D22F1"/>
    <w:rsid w:val="002D23BA"/>
    <w:rsid w:val="002D593F"/>
    <w:rsid w:val="002D7CAA"/>
    <w:rsid w:val="002E7A25"/>
    <w:rsid w:val="002F38E9"/>
    <w:rsid w:val="002F4FE5"/>
    <w:rsid w:val="00304883"/>
    <w:rsid w:val="00310594"/>
    <w:rsid w:val="003144D0"/>
    <w:rsid w:val="00314C9B"/>
    <w:rsid w:val="003161F5"/>
    <w:rsid w:val="00321616"/>
    <w:rsid w:val="00327B82"/>
    <w:rsid w:val="00330351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4658"/>
    <w:rsid w:val="00366F9D"/>
    <w:rsid w:val="00375FC7"/>
    <w:rsid w:val="003771A7"/>
    <w:rsid w:val="003825E8"/>
    <w:rsid w:val="0038433C"/>
    <w:rsid w:val="003848AB"/>
    <w:rsid w:val="00386CB7"/>
    <w:rsid w:val="003935B6"/>
    <w:rsid w:val="00393948"/>
    <w:rsid w:val="00395DAA"/>
    <w:rsid w:val="003963BE"/>
    <w:rsid w:val="003A116A"/>
    <w:rsid w:val="003A2A38"/>
    <w:rsid w:val="003A329B"/>
    <w:rsid w:val="003A32D1"/>
    <w:rsid w:val="003A3D68"/>
    <w:rsid w:val="003A5AAE"/>
    <w:rsid w:val="003B1834"/>
    <w:rsid w:val="003C207D"/>
    <w:rsid w:val="003C479D"/>
    <w:rsid w:val="003C5290"/>
    <w:rsid w:val="003C7576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FFE"/>
    <w:rsid w:val="00417C8F"/>
    <w:rsid w:val="00437BFB"/>
    <w:rsid w:val="00440FA6"/>
    <w:rsid w:val="0044163A"/>
    <w:rsid w:val="0044626D"/>
    <w:rsid w:val="004464BF"/>
    <w:rsid w:val="00447891"/>
    <w:rsid w:val="00451682"/>
    <w:rsid w:val="0045368E"/>
    <w:rsid w:val="00457587"/>
    <w:rsid w:val="00460B85"/>
    <w:rsid w:val="00463688"/>
    <w:rsid w:val="00472C51"/>
    <w:rsid w:val="00476466"/>
    <w:rsid w:val="0047783E"/>
    <w:rsid w:val="00482D82"/>
    <w:rsid w:val="00484F44"/>
    <w:rsid w:val="00485FE2"/>
    <w:rsid w:val="00491D0A"/>
    <w:rsid w:val="00492443"/>
    <w:rsid w:val="004928E4"/>
    <w:rsid w:val="00496227"/>
    <w:rsid w:val="004A37BD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D1F58"/>
    <w:rsid w:val="004D4C6B"/>
    <w:rsid w:val="004D5575"/>
    <w:rsid w:val="004D7478"/>
    <w:rsid w:val="004E058D"/>
    <w:rsid w:val="004E1178"/>
    <w:rsid w:val="004E1F2B"/>
    <w:rsid w:val="004F00A0"/>
    <w:rsid w:val="004F0985"/>
    <w:rsid w:val="004F36A6"/>
    <w:rsid w:val="0050693D"/>
    <w:rsid w:val="0051093A"/>
    <w:rsid w:val="00520133"/>
    <w:rsid w:val="00522B14"/>
    <w:rsid w:val="00524D68"/>
    <w:rsid w:val="00535FAC"/>
    <w:rsid w:val="0053640D"/>
    <w:rsid w:val="0055285E"/>
    <w:rsid w:val="00552BC5"/>
    <w:rsid w:val="00554731"/>
    <w:rsid w:val="00561296"/>
    <w:rsid w:val="0056725F"/>
    <w:rsid w:val="00572752"/>
    <w:rsid w:val="005808F4"/>
    <w:rsid w:val="0058313C"/>
    <w:rsid w:val="00583A45"/>
    <w:rsid w:val="00583EA4"/>
    <w:rsid w:val="005851C6"/>
    <w:rsid w:val="005852A6"/>
    <w:rsid w:val="005859EF"/>
    <w:rsid w:val="00587217"/>
    <w:rsid w:val="005A2656"/>
    <w:rsid w:val="005A3FE0"/>
    <w:rsid w:val="005A465D"/>
    <w:rsid w:val="005A5519"/>
    <w:rsid w:val="005A5EF0"/>
    <w:rsid w:val="005A756C"/>
    <w:rsid w:val="005B29BC"/>
    <w:rsid w:val="005B460E"/>
    <w:rsid w:val="005B5A53"/>
    <w:rsid w:val="005C0AE2"/>
    <w:rsid w:val="005C5006"/>
    <w:rsid w:val="005C6D35"/>
    <w:rsid w:val="005C71F4"/>
    <w:rsid w:val="005D1B80"/>
    <w:rsid w:val="005D32D6"/>
    <w:rsid w:val="005D4777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5F6B04"/>
    <w:rsid w:val="00601B17"/>
    <w:rsid w:val="00601E30"/>
    <w:rsid w:val="00603711"/>
    <w:rsid w:val="0060430F"/>
    <w:rsid w:val="00605C85"/>
    <w:rsid w:val="0060642A"/>
    <w:rsid w:val="006137E7"/>
    <w:rsid w:val="00613B99"/>
    <w:rsid w:val="00622DD5"/>
    <w:rsid w:val="00631724"/>
    <w:rsid w:val="0063618B"/>
    <w:rsid w:val="00640A6C"/>
    <w:rsid w:val="00645ED6"/>
    <w:rsid w:val="00646577"/>
    <w:rsid w:val="00657531"/>
    <w:rsid w:val="006612C0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C3E70"/>
    <w:rsid w:val="006C3F28"/>
    <w:rsid w:val="006C5DC8"/>
    <w:rsid w:val="006C5FAB"/>
    <w:rsid w:val="006C6F56"/>
    <w:rsid w:val="006D0F28"/>
    <w:rsid w:val="006D3A2C"/>
    <w:rsid w:val="006E097F"/>
    <w:rsid w:val="006E1856"/>
    <w:rsid w:val="006E18D9"/>
    <w:rsid w:val="006E1D5F"/>
    <w:rsid w:val="006E44D4"/>
    <w:rsid w:val="006F05E6"/>
    <w:rsid w:val="006F433C"/>
    <w:rsid w:val="006F6F46"/>
    <w:rsid w:val="006F7928"/>
    <w:rsid w:val="007052AA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2FD9"/>
    <w:rsid w:val="00744434"/>
    <w:rsid w:val="00745B9C"/>
    <w:rsid w:val="00745E27"/>
    <w:rsid w:val="007473C0"/>
    <w:rsid w:val="007523E4"/>
    <w:rsid w:val="0075280D"/>
    <w:rsid w:val="00753035"/>
    <w:rsid w:val="00767E9B"/>
    <w:rsid w:val="00771450"/>
    <w:rsid w:val="007736C4"/>
    <w:rsid w:val="0077516F"/>
    <w:rsid w:val="00776347"/>
    <w:rsid w:val="007824EC"/>
    <w:rsid w:val="00783511"/>
    <w:rsid w:val="00785A29"/>
    <w:rsid w:val="00786847"/>
    <w:rsid w:val="007876BD"/>
    <w:rsid w:val="007904E2"/>
    <w:rsid w:val="007A5914"/>
    <w:rsid w:val="007A5983"/>
    <w:rsid w:val="007A5DCD"/>
    <w:rsid w:val="007A6A95"/>
    <w:rsid w:val="007B0BA3"/>
    <w:rsid w:val="007B6185"/>
    <w:rsid w:val="007B70EC"/>
    <w:rsid w:val="007D033D"/>
    <w:rsid w:val="007D2B43"/>
    <w:rsid w:val="007E0229"/>
    <w:rsid w:val="007E41B1"/>
    <w:rsid w:val="007E41FC"/>
    <w:rsid w:val="007E62A0"/>
    <w:rsid w:val="007E68AF"/>
    <w:rsid w:val="007E7AEE"/>
    <w:rsid w:val="007F1B98"/>
    <w:rsid w:val="007F5020"/>
    <w:rsid w:val="007F5FAB"/>
    <w:rsid w:val="007F6880"/>
    <w:rsid w:val="008006AD"/>
    <w:rsid w:val="00803094"/>
    <w:rsid w:val="0080419D"/>
    <w:rsid w:val="0080424D"/>
    <w:rsid w:val="00805264"/>
    <w:rsid w:val="008113EE"/>
    <w:rsid w:val="00812DB7"/>
    <w:rsid w:val="008139F0"/>
    <w:rsid w:val="00814FDF"/>
    <w:rsid w:val="00817968"/>
    <w:rsid w:val="0082229E"/>
    <w:rsid w:val="008226B8"/>
    <w:rsid w:val="008234EA"/>
    <w:rsid w:val="00825774"/>
    <w:rsid w:val="00831E4D"/>
    <w:rsid w:val="008341F5"/>
    <w:rsid w:val="00835D92"/>
    <w:rsid w:val="00836657"/>
    <w:rsid w:val="0083678A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43F4"/>
    <w:rsid w:val="00885C46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D5C44"/>
    <w:rsid w:val="008E2962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36100"/>
    <w:rsid w:val="00940B57"/>
    <w:rsid w:val="00940BE4"/>
    <w:rsid w:val="00943B27"/>
    <w:rsid w:val="009459BA"/>
    <w:rsid w:val="0094769F"/>
    <w:rsid w:val="00951379"/>
    <w:rsid w:val="009516E4"/>
    <w:rsid w:val="009542C5"/>
    <w:rsid w:val="009548A3"/>
    <w:rsid w:val="0095685F"/>
    <w:rsid w:val="009634EA"/>
    <w:rsid w:val="0096488C"/>
    <w:rsid w:val="00966AC4"/>
    <w:rsid w:val="00980576"/>
    <w:rsid w:val="0098057F"/>
    <w:rsid w:val="00982967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7DFC"/>
    <w:rsid w:val="009B5287"/>
    <w:rsid w:val="009C13A3"/>
    <w:rsid w:val="009C1ED5"/>
    <w:rsid w:val="009C1FD0"/>
    <w:rsid w:val="009C2E2C"/>
    <w:rsid w:val="009C37DF"/>
    <w:rsid w:val="009C7085"/>
    <w:rsid w:val="009D12AB"/>
    <w:rsid w:val="009E6FAA"/>
    <w:rsid w:val="009F1B72"/>
    <w:rsid w:val="009F4261"/>
    <w:rsid w:val="00A04953"/>
    <w:rsid w:val="00A06AD1"/>
    <w:rsid w:val="00A12B16"/>
    <w:rsid w:val="00A164C7"/>
    <w:rsid w:val="00A24104"/>
    <w:rsid w:val="00A266CC"/>
    <w:rsid w:val="00A27DF6"/>
    <w:rsid w:val="00A33D47"/>
    <w:rsid w:val="00A359DB"/>
    <w:rsid w:val="00A43243"/>
    <w:rsid w:val="00A43321"/>
    <w:rsid w:val="00A551DB"/>
    <w:rsid w:val="00A555BD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78E1"/>
    <w:rsid w:val="00B065B6"/>
    <w:rsid w:val="00B14344"/>
    <w:rsid w:val="00B15ADF"/>
    <w:rsid w:val="00B222B7"/>
    <w:rsid w:val="00B22E14"/>
    <w:rsid w:val="00B234B4"/>
    <w:rsid w:val="00B272A3"/>
    <w:rsid w:val="00B411D2"/>
    <w:rsid w:val="00B42135"/>
    <w:rsid w:val="00B4671E"/>
    <w:rsid w:val="00B50CB7"/>
    <w:rsid w:val="00B63C6F"/>
    <w:rsid w:val="00B64E8B"/>
    <w:rsid w:val="00B71388"/>
    <w:rsid w:val="00B7413F"/>
    <w:rsid w:val="00B757AB"/>
    <w:rsid w:val="00B77552"/>
    <w:rsid w:val="00B80D92"/>
    <w:rsid w:val="00B87D4A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2269"/>
    <w:rsid w:val="00BC4135"/>
    <w:rsid w:val="00BC5610"/>
    <w:rsid w:val="00BC5EEA"/>
    <w:rsid w:val="00BC7A0D"/>
    <w:rsid w:val="00BD0178"/>
    <w:rsid w:val="00BD28E3"/>
    <w:rsid w:val="00BD5FF8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FC6"/>
    <w:rsid w:val="00C13368"/>
    <w:rsid w:val="00C16EF1"/>
    <w:rsid w:val="00C171BC"/>
    <w:rsid w:val="00C20256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70C5"/>
    <w:rsid w:val="00C63C96"/>
    <w:rsid w:val="00C70BC0"/>
    <w:rsid w:val="00C73B62"/>
    <w:rsid w:val="00C740A1"/>
    <w:rsid w:val="00C740EE"/>
    <w:rsid w:val="00C75AC6"/>
    <w:rsid w:val="00C828D3"/>
    <w:rsid w:val="00C86665"/>
    <w:rsid w:val="00C920BE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0CA3"/>
    <w:rsid w:val="00D14270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3B4D"/>
    <w:rsid w:val="00D6114A"/>
    <w:rsid w:val="00D627EC"/>
    <w:rsid w:val="00D666F9"/>
    <w:rsid w:val="00D7071C"/>
    <w:rsid w:val="00D72CA4"/>
    <w:rsid w:val="00D75B4C"/>
    <w:rsid w:val="00D77F1E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17C6"/>
    <w:rsid w:val="00DC3A62"/>
    <w:rsid w:val="00DC636E"/>
    <w:rsid w:val="00DC6893"/>
    <w:rsid w:val="00DC7197"/>
    <w:rsid w:val="00DC79AE"/>
    <w:rsid w:val="00DD1F95"/>
    <w:rsid w:val="00DD6A81"/>
    <w:rsid w:val="00DE069C"/>
    <w:rsid w:val="00DE1C42"/>
    <w:rsid w:val="00DE633E"/>
    <w:rsid w:val="00DE74ED"/>
    <w:rsid w:val="00DF1236"/>
    <w:rsid w:val="00E041F5"/>
    <w:rsid w:val="00E0497C"/>
    <w:rsid w:val="00E130BD"/>
    <w:rsid w:val="00E1324E"/>
    <w:rsid w:val="00E14434"/>
    <w:rsid w:val="00E144AE"/>
    <w:rsid w:val="00E17830"/>
    <w:rsid w:val="00E20DB2"/>
    <w:rsid w:val="00E22AAC"/>
    <w:rsid w:val="00E232C2"/>
    <w:rsid w:val="00E23B3D"/>
    <w:rsid w:val="00E26288"/>
    <w:rsid w:val="00E30442"/>
    <w:rsid w:val="00E41EDB"/>
    <w:rsid w:val="00E42049"/>
    <w:rsid w:val="00E42975"/>
    <w:rsid w:val="00E4357C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A1FB2"/>
    <w:rsid w:val="00EA60D8"/>
    <w:rsid w:val="00EB2BC3"/>
    <w:rsid w:val="00EB5511"/>
    <w:rsid w:val="00EB7207"/>
    <w:rsid w:val="00EC3496"/>
    <w:rsid w:val="00EC4186"/>
    <w:rsid w:val="00EC503E"/>
    <w:rsid w:val="00ED16E9"/>
    <w:rsid w:val="00ED3C6A"/>
    <w:rsid w:val="00ED669E"/>
    <w:rsid w:val="00ED692D"/>
    <w:rsid w:val="00ED6BAF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2474"/>
    <w:rsid w:val="00F238ED"/>
    <w:rsid w:val="00F2433B"/>
    <w:rsid w:val="00F2458D"/>
    <w:rsid w:val="00F34FCB"/>
    <w:rsid w:val="00F4073F"/>
    <w:rsid w:val="00F43E25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C10"/>
    <w:rsid w:val="00FA458E"/>
    <w:rsid w:val="00FA7B0A"/>
    <w:rsid w:val="00FB0302"/>
    <w:rsid w:val="00FB36AF"/>
    <w:rsid w:val="00FB53E3"/>
    <w:rsid w:val="00FC0A96"/>
    <w:rsid w:val="00FC316B"/>
    <w:rsid w:val="00FC7E14"/>
    <w:rsid w:val="00FD4CDC"/>
    <w:rsid w:val="00FE0EE6"/>
    <w:rsid w:val="00FE29B8"/>
    <w:rsid w:val="00FE2A14"/>
    <w:rsid w:val="00FE46AF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uiPriority w:val="9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uiPriority w:val="9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qFormat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B1Zchn">
    <w:name w:val="B1 Zchn"/>
    <w:qFormat/>
    <w:rsid w:val="007052AA"/>
    <w:rPr>
      <w:lang w:eastAsia="en-US"/>
    </w:rPr>
  </w:style>
  <w:style w:type="paragraph" w:customStyle="1" w:styleId="CRCoverPage">
    <w:name w:val="CR Cover Page"/>
    <w:qFormat/>
    <w:rsid w:val="00982967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SRVZ567275SS-924214940-2832</_dlc_DocId>
    <_dlc_DocIdUrl xmlns="932dab1a-f806-440a-b546-5f112cb4e652">
      <Url>https://projects.qualcomm.com/sites/libra/_layouts/15/DocIdRedir.aspx?ID=SRVZ567275SS-924214940-2832</Url>
      <Description>SRVZ567275SS-924214940-2832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2C1AD-ED0B-4267-BBB9-6B98C34CD9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EBF069C-7F77-4186-9498-8EEF67AE9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purl.org/dc/elements/1.1/"/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AA1549B-BEC7-4361-A5C9-98738C0184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5D3E07-2BA8-494A-8698-EFD7830AA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11666</TotalTime>
  <Pages>3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632</cp:revision>
  <dcterms:created xsi:type="dcterms:W3CDTF">2019-03-30T01:53:00Z</dcterms:created>
  <dcterms:modified xsi:type="dcterms:W3CDTF">2021-01-18T23:06:00Z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0x010100E23A9D193E9E224DA223A60BEE8BFE9F</vt:lpwstr>
  </property>
  <property fmtid="{D5CDD505-2E9C-101B-9397-08002B2CF9AE}" pid="3" name="_dlc_DocIdItemGuid">
    <vt:lpwstr>b5d56395-041c-44dd-b078-5cd86b6dffbd</vt:lpwstr>
  </property>
</Properties>
</file>