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3243A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3060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16F1">
        <w:rPr>
          <w:b/>
          <w:noProof/>
          <w:sz w:val="24"/>
        </w:rPr>
        <w:fldChar w:fldCharType="begin"/>
      </w:r>
      <w:r w:rsidR="000416F1">
        <w:rPr>
          <w:b/>
          <w:noProof/>
          <w:sz w:val="24"/>
        </w:rPr>
        <w:instrText xml:space="preserve"> DOCPROPERTY  MtgSeq  \* MERGEFORMAT </w:instrText>
      </w:r>
      <w:r w:rsidR="000416F1">
        <w:rPr>
          <w:b/>
          <w:noProof/>
          <w:sz w:val="24"/>
        </w:rPr>
        <w:fldChar w:fldCharType="separate"/>
      </w:r>
      <w:r w:rsidR="009E3060">
        <w:rPr>
          <w:b/>
          <w:noProof/>
          <w:sz w:val="24"/>
        </w:rPr>
        <w:t>104</w:t>
      </w:r>
      <w:r w:rsidR="000416F1">
        <w:fldChar w:fldCharType="end"/>
      </w:r>
      <w:r w:rsidR="009E3060" w:rsidRPr="00C3241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D2D95">
        <w:rPr>
          <w:b/>
          <w:i/>
          <w:noProof/>
          <w:sz w:val="28"/>
        </w:rPr>
        <w:t>R1-21</w:t>
      </w:r>
      <w:r w:rsidR="000F208B">
        <w:rPr>
          <w:b/>
          <w:i/>
          <w:noProof/>
          <w:sz w:val="28"/>
        </w:rPr>
        <w:t>01281</w:t>
      </w:r>
    </w:p>
    <w:p w14:paraId="7CB45193" w14:textId="48E2DFE6" w:rsidR="001E41F3" w:rsidRDefault="007C6C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AC8DBDC" w:rsidR="001E41F3" w:rsidRDefault="007C6C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="00F104ED" w:rsidRPr="00F104ED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>]</w:t>
            </w:r>
            <w:r w:rsidR="00F104ED" w:rsidRPr="00F104ED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65974" w:rsidR="001E41F3" w:rsidRPr="00410371" w:rsidRDefault="00F104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0150F1" w:rsidR="001E41F3" w:rsidRPr="00410371" w:rsidRDefault="00F104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3D224B" w:rsidR="001E41F3" w:rsidRPr="00410371" w:rsidRDefault="00F104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37547" w:rsidR="001E41F3" w:rsidRPr="00410371" w:rsidRDefault="00950D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473494" w:rsidR="00F25D98" w:rsidRDefault="00950D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B9017C" w:rsidR="00F25D98" w:rsidRDefault="00950D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D056E0" w:rsidR="001E41F3" w:rsidRDefault="00D21CBC" w:rsidP="00C0737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spectral efficiency of 1024QAM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3F255" w:rsidR="001E41F3" w:rsidRDefault="00D32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47D98" w:rsidR="001E41F3" w:rsidRDefault="00D320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E1443" w:rsidR="001E41F3" w:rsidRDefault="004C1FCD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LTE_1024QAM_DL-Core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95F36A" w:rsidR="001E41F3" w:rsidRDefault="00217BD4" w:rsidP="00217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049C50" w:rsidR="001E41F3" w:rsidRDefault="005421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1D7E15" w:rsidR="001E41F3" w:rsidRDefault="00535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4A560" w:rsidR="001E41F3" w:rsidRDefault="00FC4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For 1024QAM, the coding rate and efficiency in CQI table are not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D6D007" w:rsidR="001E41F3" w:rsidRDefault="00FC4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efficiency </w:t>
            </w:r>
            <w:r>
              <w:rPr>
                <w:noProof/>
              </w:rPr>
              <w:t xml:space="preserve">in CQI table for 1024QAM </w:t>
            </w:r>
            <w:r>
              <w:rPr>
                <w:rFonts w:hint="eastAsia"/>
                <w:noProof/>
              </w:rPr>
              <w:t xml:space="preserve">is corrected to be aligned </w:t>
            </w:r>
            <w:r>
              <w:rPr>
                <w:noProof/>
              </w:rPr>
              <w:t>with the coding rate.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0C3F9" w:rsidR="001E41F3" w:rsidRDefault="00032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There may be </w:t>
            </w:r>
            <w:r>
              <w:rPr>
                <w:noProof/>
              </w:rPr>
              <w:t>ambiguity for UEs to calculate the CQI value to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F787FE" w:rsidR="001E41F3" w:rsidRDefault="00FC4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FDE14" w:rsidR="001E41F3" w:rsidRDefault="00F65B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1E0F9F" w:rsidR="001E41F3" w:rsidRDefault="00145D43" w:rsidP="007C23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B76ED9" w:rsidR="001E41F3" w:rsidRDefault="00F65B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4A06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243C8C" w:rsidR="001E41F3" w:rsidRDefault="00F65B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E372E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38C85F" w14:textId="77777777" w:rsidR="00D307FE" w:rsidRPr="00D307FE" w:rsidRDefault="00D307FE" w:rsidP="00D307FE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lastRenderedPageBreak/>
        <w:t>&lt;Unchanged parts are omitted&gt;</w:t>
      </w:r>
    </w:p>
    <w:p w14:paraId="5C8217A1" w14:textId="77777777" w:rsidR="000968B6" w:rsidRPr="000968B6" w:rsidRDefault="000968B6" w:rsidP="000968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en-GB"/>
        </w:rPr>
      </w:pPr>
      <w:bookmarkStart w:id="2" w:name="_Toc415085473"/>
      <w:r w:rsidRPr="000968B6">
        <w:rPr>
          <w:rFonts w:ascii="Arial" w:eastAsia="Times New Roman" w:hAnsi="Arial"/>
          <w:sz w:val="28"/>
          <w:lang w:val="en-US" w:eastAsia="en-GB"/>
        </w:rPr>
        <w:t>7.2.3</w:t>
      </w:r>
      <w:r w:rsidRPr="000968B6">
        <w:rPr>
          <w:rFonts w:ascii="Arial" w:eastAsia="Times New Roman" w:hAnsi="Arial"/>
          <w:sz w:val="28"/>
          <w:lang w:val="en-US" w:eastAsia="en-GB"/>
        </w:rPr>
        <w:tab/>
        <w:t>Channel Quality Indicator (CQI) definition</w:t>
      </w:r>
      <w:bookmarkEnd w:id="2"/>
    </w:p>
    <w:p w14:paraId="4A560E1A" w14:textId="77777777" w:rsidR="000968B6" w:rsidRPr="00D307FE" w:rsidRDefault="000968B6" w:rsidP="000968B6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277039AF" w14:textId="77777777" w:rsidR="000968B6" w:rsidRDefault="000968B6" w:rsidP="000968B6">
      <w:pPr>
        <w:pStyle w:val="TH"/>
        <w:rPr>
          <w:lang w:eastAsia="en-GB"/>
        </w:rPr>
      </w:pPr>
      <w:r>
        <w:t>Table 7.2.3-4: 4-bit CQI Table 4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537"/>
        <w:gridCol w:w="1761"/>
        <w:gridCol w:w="1318"/>
      </w:tblGrid>
      <w:tr w:rsidR="000968B6" w14:paraId="2AF5141F" w14:textId="77777777" w:rsidTr="000968B6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1B276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CQI index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82213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FF823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F2A43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Efficiency</w:t>
            </w:r>
          </w:p>
        </w:tc>
      </w:tr>
      <w:tr w:rsidR="000968B6" w14:paraId="37DD69A2" w14:textId="77777777" w:rsidTr="000968B6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1C38E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4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7CD58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 of range</w:t>
            </w:r>
          </w:p>
        </w:tc>
      </w:tr>
      <w:tr w:rsidR="000968B6" w14:paraId="32F84214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A3C53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91924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63D84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78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2B6B6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0.1523 </w:t>
            </w:r>
          </w:p>
        </w:tc>
      </w:tr>
      <w:tr w:rsidR="000968B6" w14:paraId="3A2B9CAD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BCA8F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6D339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2148B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193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ABC03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0.3770 </w:t>
            </w:r>
          </w:p>
        </w:tc>
      </w:tr>
      <w:tr w:rsidR="000968B6" w14:paraId="3FCA2267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66DAB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A0445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2D263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449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DFB9A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0.8770 </w:t>
            </w:r>
          </w:p>
        </w:tc>
      </w:tr>
      <w:tr w:rsidR="000968B6" w14:paraId="282FD112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6B2FE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D917D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352BC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378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9C678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1.4766 </w:t>
            </w:r>
          </w:p>
        </w:tc>
      </w:tr>
      <w:tr w:rsidR="000968B6" w14:paraId="223EF7BE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47375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E3A21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8C9AD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DA279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2.4063</w:t>
            </w:r>
          </w:p>
        </w:tc>
      </w:tr>
      <w:tr w:rsidR="000968B6" w14:paraId="7026177B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2EA32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F6684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CB470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30866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3.3223</w:t>
            </w:r>
          </w:p>
        </w:tc>
      </w:tr>
      <w:tr w:rsidR="000968B6" w14:paraId="3916A6DE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FAF24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EA974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7BBE2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F8ECF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3.9023</w:t>
            </w:r>
          </w:p>
        </w:tc>
      </w:tr>
      <w:tr w:rsidR="000968B6" w14:paraId="5D89740B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C5C4E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DE504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7ABA2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0563F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4.5234</w:t>
            </w:r>
          </w:p>
        </w:tc>
      </w:tr>
      <w:tr w:rsidR="000968B6" w14:paraId="7E8A68E9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5BCEF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53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E0F18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5BF57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A7295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5.1152</w:t>
            </w:r>
          </w:p>
        </w:tc>
      </w:tr>
      <w:tr w:rsidR="000968B6" w14:paraId="799144C2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7A7FC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43368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4F3D9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BA839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5.5547</w:t>
            </w:r>
          </w:p>
        </w:tc>
      </w:tr>
      <w:tr w:rsidR="000968B6" w14:paraId="5F0BCB7F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7AD34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C7EEE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E3E8A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1F1F4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6.2266</w:t>
            </w:r>
          </w:p>
        </w:tc>
      </w:tr>
      <w:tr w:rsidR="000968B6" w14:paraId="341E8915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ABE43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1F9E9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D5D39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E3E09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6.91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</w:p>
        </w:tc>
      </w:tr>
      <w:tr w:rsidR="000968B6" w14:paraId="52BB3CD8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DABBF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26BF1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3E72C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86F1B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7.4063</w:t>
            </w:r>
          </w:p>
        </w:tc>
      </w:tr>
      <w:tr w:rsidR="000968B6" w14:paraId="5DC25B56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A02BB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7BF17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1024QAM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A9245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A54C1" w14:textId="419D5925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3" w:author="Huawei, HiSilicon" w:date="2021-01-13T17:29:00Z">
              <w:r w:rsidDel="000968B6">
                <w:rPr>
                  <w:rFonts w:ascii="Arial" w:hAnsi="Arial"/>
                  <w:sz w:val="18"/>
                </w:rPr>
                <w:delText>8.3321</w:delText>
              </w:r>
            </w:del>
            <w:ins w:id="4" w:author="Huawei, HiSilicon" w:date="2021-01-13T17:29:00Z">
              <w:r>
                <w:rPr>
                  <w:rFonts w:ascii="Arial" w:hAnsi="Arial"/>
                  <w:sz w:val="18"/>
                </w:rPr>
                <w:t>8.3301</w:t>
              </w:r>
            </w:ins>
          </w:p>
        </w:tc>
      </w:tr>
      <w:tr w:rsidR="000968B6" w14:paraId="2D0E3E31" w14:textId="77777777" w:rsidTr="000968B6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6C950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5B816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1024QAM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3FC68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948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70881" w14:textId="77777777" w:rsidR="000968B6" w:rsidRDefault="00096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9.2578</w:t>
            </w:r>
          </w:p>
        </w:tc>
      </w:tr>
    </w:tbl>
    <w:p w14:paraId="502B3F84" w14:textId="77777777" w:rsidR="000968B6" w:rsidRPr="00D307FE" w:rsidRDefault="000968B6" w:rsidP="000968B6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68C9CD36" w14:textId="13ED0053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8A758" w14:textId="77777777" w:rsidR="007C7145" w:rsidRDefault="007C7145">
      <w:r>
        <w:separator/>
      </w:r>
    </w:p>
  </w:endnote>
  <w:endnote w:type="continuationSeparator" w:id="0">
    <w:p w14:paraId="2C28189E" w14:textId="77777777" w:rsidR="007C7145" w:rsidRDefault="007C7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961F2" w14:textId="77777777" w:rsidR="007C7145" w:rsidRDefault="007C7145">
      <w:r>
        <w:separator/>
      </w:r>
    </w:p>
  </w:footnote>
  <w:footnote w:type="continuationSeparator" w:id="0">
    <w:p w14:paraId="59BCB114" w14:textId="77777777" w:rsidR="007C7145" w:rsidRDefault="007C7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09B"/>
    <w:rsid w:val="000416F1"/>
    <w:rsid w:val="000968B6"/>
    <w:rsid w:val="000A6394"/>
    <w:rsid w:val="000B7FED"/>
    <w:rsid w:val="000C038A"/>
    <w:rsid w:val="000C6598"/>
    <w:rsid w:val="000D44B3"/>
    <w:rsid w:val="000F208B"/>
    <w:rsid w:val="00145D43"/>
    <w:rsid w:val="00153095"/>
    <w:rsid w:val="00192C46"/>
    <w:rsid w:val="001A08B3"/>
    <w:rsid w:val="001A7B60"/>
    <w:rsid w:val="001B52F0"/>
    <w:rsid w:val="001B7A65"/>
    <w:rsid w:val="001E41F3"/>
    <w:rsid w:val="00217BD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5AB7"/>
    <w:rsid w:val="00410371"/>
    <w:rsid w:val="004242F1"/>
    <w:rsid w:val="004B75B7"/>
    <w:rsid w:val="004C1FCD"/>
    <w:rsid w:val="0051580D"/>
    <w:rsid w:val="00535619"/>
    <w:rsid w:val="0054218B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3436C"/>
    <w:rsid w:val="00792342"/>
    <w:rsid w:val="007977A8"/>
    <w:rsid w:val="007B512A"/>
    <w:rsid w:val="007C2097"/>
    <w:rsid w:val="007C2358"/>
    <w:rsid w:val="007C6CE2"/>
    <w:rsid w:val="007C7145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0D5A"/>
    <w:rsid w:val="009777D9"/>
    <w:rsid w:val="00991B88"/>
    <w:rsid w:val="009A5753"/>
    <w:rsid w:val="009A579D"/>
    <w:rsid w:val="009E3060"/>
    <w:rsid w:val="009E3297"/>
    <w:rsid w:val="009F734F"/>
    <w:rsid w:val="00A246B6"/>
    <w:rsid w:val="00A47E70"/>
    <w:rsid w:val="00A50CF0"/>
    <w:rsid w:val="00A7671C"/>
    <w:rsid w:val="00A97AB5"/>
    <w:rsid w:val="00AA2CBC"/>
    <w:rsid w:val="00AC5820"/>
    <w:rsid w:val="00AD1CD8"/>
    <w:rsid w:val="00B258BB"/>
    <w:rsid w:val="00B67B97"/>
    <w:rsid w:val="00B730B5"/>
    <w:rsid w:val="00B968C8"/>
    <w:rsid w:val="00BA3EC5"/>
    <w:rsid w:val="00BA51D9"/>
    <w:rsid w:val="00BB5DFC"/>
    <w:rsid w:val="00BD279D"/>
    <w:rsid w:val="00BD6BB8"/>
    <w:rsid w:val="00C0737F"/>
    <w:rsid w:val="00C32417"/>
    <w:rsid w:val="00C66BA2"/>
    <w:rsid w:val="00C95985"/>
    <w:rsid w:val="00CC5026"/>
    <w:rsid w:val="00CC68D0"/>
    <w:rsid w:val="00D03F9A"/>
    <w:rsid w:val="00D06D51"/>
    <w:rsid w:val="00D21CBC"/>
    <w:rsid w:val="00D24991"/>
    <w:rsid w:val="00D307FE"/>
    <w:rsid w:val="00D32086"/>
    <w:rsid w:val="00D50255"/>
    <w:rsid w:val="00D66520"/>
    <w:rsid w:val="00DD2D95"/>
    <w:rsid w:val="00DE34CF"/>
    <w:rsid w:val="00E13F3D"/>
    <w:rsid w:val="00E34898"/>
    <w:rsid w:val="00EB09B7"/>
    <w:rsid w:val="00EE7D7C"/>
    <w:rsid w:val="00F104ED"/>
    <w:rsid w:val="00F25D98"/>
    <w:rsid w:val="00F300FB"/>
    <w:rsid w:val="00F65BE5"/>
    <w:rsid w:val="00FB6386"/>
    <w:rsid w:val="00FC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0968B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2E90E-D15B-4133-969A-BA4B197F1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390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Webb2</cp:lastModifiedBy>
  <cp:revision>29</cp:revision>
  <cp:lastPrinted>1900-01-01T00:00:00Z</cp:lastPrinted>
  <dcterms:created xsi:type="dcterms:W3CDTF">2020-02-03T08:32:00Z</dcterms:created>
  <dcterms:modified xsi:type="dcterms:W3CDTF">2021-01-16T17:48:00Z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(2)ggw4U35NXOzc2qF4dwP1RPZcxeD4DeDIFrBQ9l6HhWe1Fk6qvrQiKFFRiod5KakObU9iYAZ0
csdz3LhYoCGGrPgRZmq0FIDbqr+mPBe8ZdTWjMAA8eBfnQ+I7UQMRy9zRCxh2qLSTcnR+pNB
Xkkpo5BATvbRwUWpuE3iceHRme/98lPcXca1mKY5yv1BNgERt0sEPpV8k4jyIP4+dheZDFLl
KNBN22/t9oyek6XNzi</vt:lpwstr>
  </property>
  <property fmtid="{D5CDD505-2E9C-101B-9397-08002B2CF9AE}" pid="22" name="_2015_ms_pID_7253431">
    <vt:lpwstr>VwmUGEX54dROo7PDmTSKBIIO9EgdOFVlvEcbhLsH/bvwG5LhItRpKO
oeRtOT1YC1Q6B9ilzxsYU9eoyLbaUd8NX6f6qtB1mtbM+n5s8P0Pz8xfIcfERubRKAEQ3uhM
tHcd2BxnWpPESq1l2uUw4UIJipACN3Itx9WTooHzdw68wf/E1X3tqB5psBQbUb1Vw+4qrDnS
Hh8rfZYRN7RZJUiz</vt:lpwstr>
  </property>
</Properties>
</file>