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886A" w14:textId="289DA30D" w:rsidR="000869D6" w:rsidRPr="000869D6" w:rsidRDefault="000869D6" w:rsidP="000869D6">
      <w:pPr>
        <w:tabs>
          <w:tab w:val="right" w:pos="9216"/>
        </w:tabs>
        <w:spacing w:after="0"/>
        <w:jc w:val="left"/>
        <w:rPr>
          <w:b/>
          <w:kern w:val="2"/>
          <w:lang w:eastAsia="zh-CN"/>
        </w:rPr>
      </w:pPr>
      <w:r w:rsidRPr="000869D6">
        <w:rPr>
          <w:noProof/>
          <w:lang w:eastAsia="zh-CN"/>
        </w:rPr>
        <mc:AlternateContent>
          <mc:Choice Requires="wps">
            <w:drawing>
              <wp:anchor distT="0" distB="0" distL="114300" distR="114300" simplePos="0" relativeHeight="251659264" behindDoc="0" locked="1" layoutInCell="1" allowOverlap="1" wp14:anchorId="282F5789" wp14:editId="3B3DFC89">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B0312"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869D6">
        <w:rPr>
          <w:b/>
          <w:kern w:val="2"/>
          <w:lang w:eastAsia="zh-CN"/>
        </w:rPr>
        <w:t>3GPP TSG RAN WG1 Meeting #104-e</w:t>
      </w:r>
      <w:r w:rsidRPr="000869D6">
        <w:rPr>
          <w:b/>
          <w:kern w:val="2"/>
          <w:lang w:eastAsia="zh-CN"/>
        </w:rPr>
        <w:tab/>
        <w:t>R1-</w:t>
      </w:r>
      <w:r w:rsidR="0079584A" w:rsidRPr="0079584A">
        <w:rPr>
          <w:b/>
          <w:kern w:val="2"/>
          <w:lang w:eastAsia="zh-CN"/>
        </w:rPr>
        <w:t>2101273</w:t>
      </w:r>
    </w:p>
    <w:p w14:paraId="409B26F8" w14:textId="77777777" w:rsidR="000869D6" w:rsidRPr="000869D6" w:rsidRDefault="000869D6" w:rsidP="000869D6">
      <w:pPr>
        <w:jc w:val="left"/>
        <w:rPr>
          <w:b/>
          <w:kern w:val="2"/>
          <w:lang w:eastAsia="zh-CN"/>
        </w:rPr>
      </w:pPr>
      <w:r w:rsidRPr="000869D6">
        <w:rPr>
          <w:b/>
          <w:kern w:val="2"/>
          <w:lang w:eastAsia="zh-CN"/>
        </w:rPr>
        <w:t xml:space="preserve">E-meeting, </w:t>
      </w:r>
      <w:r w:rsidRPr="000869D6">
        <w:rPr>
          <w:b/>
          <w:bCs/>
          <w:lang w:eastAsia="zh-CN"/>
        </w:rPr>
        <w:t>January 25th – February 5th</w:t>
      </w:r>
      <w:r w:rsidRPr="000869D6">
        <w:rPr>
          <w:b/>
          <w:kern w:val="2"/>
          <w:lang w:eastAsia="zh-CN"/>
        </w:rPr>
        <w:t>, 2021</w:t>
      </w:r>
    </w:p>
    <w:p w14:paraId="1B32D77B" w14:textId="77777777" w:rsidR="000869D6" w:rsidRPr="000869D6" w:rsidRDefault="000869D6" w:rsidP="000869D6">
      <w:pPr>
        <w:pBdr>
          <w:top w:val="single" w:sz="4" w:space="1" w:color="auto"/>
        </w:pBdr>
        <w:spacing w:after="0"/>
        <w:jc w:val="left"/>
        <w:rPr>
          <w:b/>
          <w:kern w:val="2"/>
          <w:sz w:val="16"/>
          <w:szCs w:val="16"/>
          <w:lang w:eastAsia="zh-CN"/>
        </w:rPr>
      </w:pPr>
    </w:p>
    <w:p w14:paraId="088145EE" w14:textId="77777777" w:rsidR="000869D6" w:rsidRPr="000869D6" w:rsidRDefault="000869D6" w:rsidP="000869D6">
      <w:pPr>
        <w:spacing w:after="60"/>
        <w:ind w:left="1555" w:hanging="1555"/>
        <w:jc w:val="left"/>
        <w:rPr>
          <w:b/>
          <w:kern w:val="2"/>
          <w:lang w:eastAsia="zh-CN"/>
        </w:rPr>
      </w:pPr>
      <w:r w:rsidRPr="000869D6">
        <w:rPr>
          <w:b/>
          <w:kern w:val="2"/>
          <w:lang w:eastAsia="zh-CN"/>
        </w:rPr>
        <w:t>Agenda Item:</w:t>
      </w:r>
      <w:r w:rsidRPr="000869D6">
        <w:rPr>
          <w:b/>
          <w:kern w:val="2"/>
          <w:lang w:eastAsia="zh-CN"/>
        </w:rPr>
        <w:tab/>
        <w:t>7.2.11</w:t>
      </w:r>
    </w:p>
    <w:p w14:paraId="6264706F" w14:textId="77777777" w:rsidR="000869D6" w:rsidRPr="000869D6" w:rsidRDefault="000869D6" w:rsidP="000869D6">
      <w:pPr>
        <w:spacing w:after="60"/>
        <w:ind w:left="1555" w:hanging="1555"/>
        <w:jc w:val="left"/>
        <w:rPr>
          <w:b/>
          <w:kern w:val="2"/>
          <w:lang w:eastAsia="zh-CN"/>
        </w:rPr>
      </w:pPr>
      <w:r w:rsidRPr="000869D6">
        <w:rPr>
          <w:b/>
          <w:kern w:val="2"/>
          <w:lang w:eastAsia="zh-CN"/>
        </w:rPr>
        <w:t>Source:</w:t>
      </w:r>
      <w:r w:rsidRPr="000869D6">
        <w:rPr>
          <w:b/>
          <w:kern w:val="2"/>
          <w:lang w:eastAsia="zh-CN"/>
        </w:rPr>
        <w:tab/>
      </w:r>
      <w:r w:rsidRPr="000869D6">
        <w:rPr>
          <w:b/>
        </w:rPr>
        <w:t>Huawei</w:t>
      </w:r>
      <w:r w:rsidRPr="000869D6">
        <w:rPr>
          <w:rFonts w:hint="eastAsia"/>
          <w:b/>
        </w:rPr>
        <w:t xml:space="preserve">, </w:t>
      </w:r>
      <w:r w:rsidRPr="000869D6">
        <w:rPr>
          <w:b/>
        </w:rPr>
        <w:t>HiSilicon</w:t>
      </w:r>
    </w:p>
    <w:p w14:paraId="423A3C46" w14:textId="77777777" w:rsidR="000869D6" w:rsidRPr="000869D6" w:rsidRDefault="000869D6" w:rsidP="000869D6">
      <w:pPr>
        <w:spacing w:after="60"/>
        <w:ind w:left="1555" w:hanging="1555"/>
        <w:jc w:val="left"/>
        <w:rPr>
          <w:b/>
          <w:kern w:val="2"/>
          <w:lang w:eastAsia="zh-CN"/>
        </w:rPr>
      </w:pPr>
      <w:r w:rsidRPr="000869D6">
        <w:rPr>
          <w:b/>
          <w:kern w:val="2"/>
          <w:lang w:eastAsia="zh-CN"/>
        </w:rPr>
        <w:t>Title:</w:t>
      </w:r>
      <w:r w:rsidRPr="000869D6">
        <w:rPr>
          <w:b/>
          <w:kern w:val="2"/>
          <w:lang w:eastAsia="zh-CN"/>
        </w:rPr>
        <w:tab/>
        <w:t>Remaining details of Rel-16 NR UE features</w:t>
      </w:r>
    </w:p>
    <w:p w14:paraId="4F271D20" w14:textId="77777777" w:rsidR="000869D6" w:rsidRPr="000869D6" w:rsidRDefault="000869D6" w:rsidP="000869D6">
      <w:pPr>
        <w:spacing w:after="60"/>
        <w:ind w:left="1555" w:hanging="1555"/>
        <w:jc w:val="left"/>
        <w:rPr>
          <w:b/>
          <w:kern w:val="2"/>
          <w:lang w:eastAsia="zh-CN"/>
        </w:rPr>
      </w:pPr>
      <w:r w:rsidRPr="000869D6">
        <w:rPr>
          <w:b/>
          <w:kern w:val="2"/>
          <w:lang w:eastAsia="zh-CN"/>
        </w:rPr>
        <w:t>Document for:</w:t>
      </w:r>
      <w:r w:rsidRPr="000869D6">
        <w:rPr>
          <w:b/>
          <w:kern w:val="2"/>
          <w:lang w:eastAsia="zh-CN"/>
        </w:rPr>
        <w:tab/>
        <w:t xml:space="preserve">Discussion and Decision </w:t>
      </w:r>
    </w:p>
    <w:p w14:paraId="2A952A58" w14:textId="77777777" w:rsidR="000869D6" w:rsidRPr="000869D6" w:rsidRDefault="000869D6" w:rsidP="000869D6">
      <w:pPr>
        <w:pBdr>
          <w:bottom w:val="single" w:sz="4" w:space="1" w:color="auto"/>
        </w:pBdr>
        <w:spacing w:after="0"/>
        <w:jc w:val="left"/>
        <w:rPr>
          <w:b/>
          <w:kern w:val="2"/>
          <w:sz w:val="16"/>
        </w:rPr>
      </w:pPr>
    </w:p>
    <w:p w14:paraId="37864404" w14:textId="77777777" w:rsidR="000869D6" w:rsidRPr="000869D6" w:rsidRDefault="000869D6" w:rsidP="000869D6">
      <w:bookmarkStart w:id="0" w:name="_Ref129681832"/>
      <w:bookmarkStart w:id="1" w:name="_Ref124589665"/>
      <w:bookmarkStart w:id="2" w:name="_Ref71620620"/>
      <w:bookmarkStart w:id="3" w:name="_Ref124671424"/>
    </w:p>
    <w:p w14:paraId="34EC2352" w14:textId="77777777" w:rsidR="000869D6" w:rsidRPr="000869D6" w:rsidRDefault="000869D6" w:rsidP="000869D6">
      <w:pPr>
        <w:keepNext/>
        <w:numPr>
          <w:ilvl w:val="0"/>
          <w:numId w:val="2"/>
        </w:numPr>
        <w:spacing w:before="120"/>
        <w:outlineLvl w:val="0"/>
        <w:rPr>
          <w:b/>
          <w:bCs/>
          <w:sz w:val="28"/>
          <w:szCs w:val="28"/>
        </w:rPr>
      </w:pPr>
      <w:bookmarkStart w:id="4" w:name="_Ref124589705"/>
      <w:bookmarkStart w:id="5" w:name="_Ref129681862"/>
      <w:bookmarkStart w:id="6" w:name="OLE_LINK22"/>
      <w:r w:rsidRPr="000869D6">
        <w:rPr>
          <w:b/>
          <w:bCs/>
          <w:sz w:val="28"/>
          <w:szCs w:val="28"/>
        </w:rPr>
        <w:t>Introduction</w:t>
      </w:r>
      <w:bookmarkEnd w:id="4"/>
      <w:bookmarkEnd w:id="5"/>
    </w:p>
    <w:p w14:paraId="6213E0C5" w14:textId="77777777" w:rsidR="000869D6" w:rsidRPr="000869D6" w:rsidRDefault="000869D6" w:rsidP="000869D6">
      <w:pPr>
        <w:spacing w:after="240"/>
        <w:rPr>
          <w:lang w:val="en-GB" w:eastAsia="zh-CN"/>
        </w:rPr>
      </w:pPr>
      <w:r w:rsidRPr="000869D6">
        <w:rPr>
          <w:rFonts w:hint="eastAsia"/>
          <w:lang w:val="en-GB" w:eastAsia="zh-CN"/>
        </w:rPr>
        <w:t>T</w:t>
      </w:r>
      <w:r w:rsidRPr="000869D6">
        <w:rPr>
          <w:lang w:val="en-GB" w:eastAsia="zh-CN"/>
        </w:rPr>
        <w:t xml:space="preserve">his contribution </w:t>
      </w:r>
      <w:r w:rsidRPr="000869D6">
        <w:rPr>
          <w:rFonts w:hint="eastAsia"/>
          <w:lang w:val="en-GB" w:eastAsia="zh-CN"/>
        </w:rPr>
        <w:t>contains</w:t>
      </w:r>
      <w:r w:rsidRPr="000869D6">
        <w:rPr>
          <w:lang w:val="en-GB" w:eastAsia="zh-CN"/>
        </w:rPr>
        <w:t xml:space="preserve"> discussion for some remaining issues for Rel-16 NR UE features.</w:t>
      </w:r>
    </w:p>
    <w:bookmarkEnd w:id="6"/>
    <w:p w14:paraId="2FA2D98F" w14:textId="77777777" w:rsidR="000869D6" w:rsidRPr="000869D6" w:rsidRDefault="000869D6" w:rsidP="000869D6">
      <w:pPr>
        <w:keepNext/>
        <w:numPr>
          <w:ilvl w:val="0"/>
          <w:numId w:val="2"/>
        </w:numPr>
        <w:spacing w:before="120"/>
        <w:outlineLvl w:val="0"/>
        <w:rPr>
          <w:b/>
          <w:bCs/>
          <w:sz w:val="28"/>
          <w:szCs w:val="28"/>
        </w:rPr>
      </w:pPr>
      <w:r w:rsidRPr="000869D6">
        <w:rPr>
          <w:b/>
          <w:bCs/>
          <w:sz w:val="28"/>
          <w:szCs w:val="28"/>
        </w:rPr>
        <w:t>UE features not dedicated to a Rel-16 WI/TEI</w:t>
      </w:r>
    </w:p>
    <w:p w14:paraId="1580FD52" w14:textId="77777777" w:rsidR="000869D6" w:rsidRPr="000869D6" w:rsidRDefault="000869D6" w:rsidP="000869D6">
      <w:pPr>
        <w:keepNext/>
        <w:numPr>
          <w:ilvl w:val="1"/>
          <w:numId w:val="2"/>
        </w:numPr>
        <w:tabs>
          <w:tab w:val="clear" w:pos="576"/>
          <w:tab w:val="num" w:pos="860"/>
        </w:tabs>
        <w:spacing w:before="120"/>
        <w:ind w:left="578" w:hanging="578"/>
        <w:outlineLvl w:val="1"/>
        <w:rPr>
          <w:b/>
          <w:bCs/>
          <w:sz w:val="24"/>
        </w:rPr>
      </w:pPr>
      <w:r w:rsidRPr="000869D6">
        <w:rPr>
          <w:b/>
          <w:bCs/>
          <w:sz w:val="24"/>
        </w:rPr>
        <w:t>Unlicensed band differentiation</w:t>
      </w:r>
    </w:p>
    <w:p w14:paraId="1082F960" w14:textId="6B1548EA" w:rsidR="000869D6" w:rsidRPr="000869D6" w:rsidRDefault="000869D6" w:rsidP="000869D6">
      <w:pPr>
        <w:spacing w:after="0"/>
        <w:rPr>
          <w:lang w:eastAsia="zh-CN"/>
        </w:rPr>
      </w:pPr>
      <w:r w:rsidRPr="000869D6">
        <w:rPr>
          <w:lang w:eastAsia="zh-CN"/>
        </w:rPr>
        <w:t>The following agreement was made at RAN1#103</w:t>
      </w:r>
      <w:r w:rsidR="00F572C6">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BA58F66" w14:textId="77777777" w:rsidR="000869D6" w:rsidRPr="000869D6" w:rsidRDefault="000869D6" w:rsidP="000869D6">
      <w:pPr>
        <w:spacing w:after="0"/>
        <w:rPr>
          <w:lang w:eastAsia="zh-CN"/>
        </w:rPr>
      </w:pPr>
    </w:p>
    <w:p w14:paraId="697B0662" w14:textId="77777777" w:rsidR="000869D6" w:rsidRPr="000869D6" w:rsidRDefault="000869D6" w:rsidP="000869D6">
      <w:pPr>
        <w:rPr>
          <w:rFonts w:eastAsia="MS Gothic" w:cs="Times"/>
          <w:szCs w:val="20"/>
          <w:lang w:eastAsia="ja-JP"/>
        </w:rPr>
      </w:pPr>
      <w:r w:rsidRPr="000869D6">
        <w:rPr>
          <w:rFonts w:eastAsia="MS Gothic" w:cs="Times"/>
          <w:szCs w:val="20"/>
          <w:highlight w:val="green"/>
        </w:rPr>
        <w:t>Agreements:</w:t>
      </w:r>
    </w:p>
    <w:p w14:paraId="2FB0BEA3" w14:textId="77777777" w:rsidR="000869D6" w:rsidRPr="000869D6" w:rsidRDefault="000869D6" w:rsidP="000869D6">
      <w:pPr>
        <w:numPr>
          <w:ilvl w:val="0"/>
          <w:numId w:val="67"/>
        </w:numPr>
        <w:autoSpaceDE/>
        <w:autoSpaceDN/>
        <w:adjustRightInd/>
        <w:snapToGrid/>
        <w:spacing w:after="0"/>
        <w:jc w:val="left"/>
        <w:rPr>
          <w:rFonts w:eastAsia="MS Mincho" w:cs="Times"/>
          <w:szCs w:val="20"/>
        </w:rPr>
      </w:pPr>
      <w:r w:rsidRPr="000869D6">
        <w:rPr>
          <w:rFonts w:eastAsia="MS Mincho" w:cs="Times"/>
          <w:szCs w:val="20"/>
        </w:rPr>
        <w:t>At least for the following FGs, Rel-16 FGs can be introduced to indicate the support of the feature in unlicensed band</w:t>
      </w:r>
    </w:p>
    <w:p w14:paraId="2A8E2F4F"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1-2 (SS block based SINR measurement (SS-SINR))</w:t>
      </w:r>
    </w:p>
    <w:p w14:paraId="2BB9B71A"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2-32a/2-32b (Semi-persistent CSI report on PUCCH/PUSCH)</w:t>
      </w:r>
    </w:p>
    <w:p w14:paraId="0EB22C47"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3-6 (Dynamic SFI monitoring)</w:t>
      </w:r>
    </w:p>
    <w:p w14:paraId="64594C60" w14:textId="77777777" w:rsidR="000869D6" w:rsidRPr="000869D6" w:rsidRDefault="000869D6" w:rsidP="000869D6">
      <w:pPr>
        <w:numPr>
          <w:ilvl w:val="1"/>
          <w:numId w:val="67"/>
        </w:numPr>
        <w:autoSpaceDE/>
        <w:autoSpaceDN/>
        <w:adjustRightInd/>
        <w:snapToGrid/>
        <w:spacing w:after="0"/>
        <w:jc w:val="left"/>
        <w:rPr>
          <w:rFonts w:eastAsia="MS Mincho" w:cs="Times"/>
          <w:szCs w:val="20"/>
          <w:highlight w:val="yellow"/>
        </w:rPr>
      </w:pPr>
      <w:r w:rsidRPr="000869D6">
        <w:rPr>
          <w:rFonts w:eastAsia="MS Mincho" w:cs="Times"/>
          <w:szCs w:val="20"/>
          <w:highlight w:val="yellow"/>
        </w:rPr>
        <w:t>[FG 4-19]</w:t>
      </w:r>
    </w:p>
    <w:p w14:paraId="50D3DBA3"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4-19a/4-19b/4-19c/4-28 (HARQ-ACK multiplexing)</w:t>
      </w:r>
    </w:p>
    <w:p w14:paraId="6A9DD11B"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4-23 (Repetitions for PUCCH format 1, 3, and 4 over multiple slots with K = 2, 4, 8)</w:t>
      </w:r>
    </w:p>
    <w:p w14:paraId="436BF14B"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rPr>
        <w:t>FG 5-14/5-16/5-17/5-17a (PDSCH and PUSCH repetitions)</w:t>
      </w:r>
    </w:p>
    <w:p w14:paraId="1F14A716" w14:textId="77777777" w:rsidR="000869D6" w:rsidRPr="000869D6" w:rsidRDefault="000869D6" w:rsidP="000869D6">
      <w:pPr>
        <w:numPr>
          <w:ilvl w:val="1"/>
          <w:numId w:val="67"/>
        </w:numPr>
        <w:autoSpaceDE/>
        <w:autoSpaceDN/>
        <w:adjustRightInd/>
        <w:snapToGrid/>
        <w:spacing w:after="0"/>
        <w:jc w:val="left"/>
        <w:rPr>
          <w:rFonts w:eastAsia="MS Mincho" w:cs="Times"/>
          <w:szCs w:val="20"/>
          <w:highlight w:val="yellow"/>
        </w:rPr>
      </w:pPr>
      <w:r w:rsidRPr="000869D6">
        <w:rPr>
          <w:rFonts w:eastAsia="MS Mincho" w:cs="Times"/>
          <w:szCs w:val="20"/>
          <w:highlight w:val="yellow"/>
        </w:rPr>
        <w:t>[FG 5-18/5-19/5-20/5-21 (SPS and configured grant)]</w:t>
      </w:r>
    </w:p>
    <w:p w14:paraId="765AAC7D" w14:textId="77777777" w:rsidR="000869D6" w:rsidRPr="000869D6" w:rsidRDefault="000869D6" w:rsidP="000869D6">
      <w:pPr>
        <w:numPr>
          <w:ilvl w:val="0"/>
          <w:numId w:val="67"/>
        </w:numPr>
        <w:autoSpaceDE/>
        <w:autoSpaceDN/>
        <w:adjustRightInd/>
        <w:snapToGrid/>
        <w:spacing w:after="0"/>
        <w:jc w:val="left"/>
        <w:rPr>
          <w:rFonts w:eastAsia="MS Mincho" w:cs="Times"/>
          <w:szCs w:val="20"/>
        </w:rPr>
      </w:pPr>
      <w:r w:rsidRPr="000869D6">
        <w:rPr>
          <w:rFonts w:eastAsia="MS Mincho" w:cs="Times"/>
          <w:szCs w:val="20"/>
        </w:rPr>
        <w:t>Note1: for above listed FGs, indicating the support of Rel-15 FG by Rel-16 UE means support of the feature in licensed band only</w:t>
      </w:r>
    </w:p>
    <w:p w14:paraId="0F982BC7" w14:textId="77777777" w:rsidR="000869D6" w:rsidRPr="000869D6" w:rsidRDefault="000869D6" w:rsidP="000869D6">
      <w:pPr>
        <w:numPr>
          <w:ilvl w:val="0"/>
          <w:numId w:val="67"/>
        </w:numPr>
        <w:autoSpaceDE/>
        <w:autoSpaceDN/>
        <w:adjustRightInd/>
        <w:snapToGrid/>
        <w:spacing w:after="0"/>
        <w:jc w:val="left"/>
        <w:rPr>
          <w:rFonts w:eastAsia="MS Mincho" w:cs="Times"/>
          <w:szCs w:val="20"/>
        </w:rPr>
      </w:pPr>
      <w:r w:rsidRPr="000869D6">
        <w:rPr>
          <w:rFonts w:eastAsia="MS Mincho" w:cs="Times"/>
          <w:szCs w:val="20"/>
        </w:rPr>
        <w:t>Note2: for above listed FGs, Rel-16 FGs for unlicensed band replicated from Rel-15 are “optional with capability signaling” in UE features list</w:t>
      </w:r>
    </w:p>
    <w:p w14:paraId="5BD42837" w14:textId="77777777" w:rsidR="000869D6" w:rsidRPr="000869D6" w:rsidRDefault="000869D6" w:rsidP="000869D6">
      <w:pPr>
        <w:numPr>
          <w:ilvl w:val="1"/>
          <w:numId w:val="67"/>
        </w:numPr>
        <w:autoSpaceDE/>
        <w:autoSpaceDN/>
        <w:adjustRightInd/>
        <w:snapToGrid/>
        <w:spacing w:after="0"/>
        <w:jc w:val="left"/>
        <w:rPr>
          <w:rFonts w:eastAsia="MS Mincho" w:cs="Times"/>
          <w:szCs w:val="20"/>
        </w:rPr>
      </w:pPr>
      <w:r w:rsidRPr="000869D6">
        <w:rPr>
          <w:rFonts w:eastAsia="MS Mincho" w:cs="Times"/>
          <w:szCs w:val="20"/>
          <w:highlight w:val="yellow"/>
        </w:rPr>
        <w:t>FFS</w:t>
      </w:r>
      <w:r w:rsidRPr="000869D6">
        <w:rPr>
          <w:rFonts w:eastAsia="MS Mincho" w:cs="Times"/>
          <w:szCs w:val="20"/>
        </w:rPr>
        <w:t>: whether each of Rel-16 versions of 4-19/4-23/4-28/5-17 is part of basic operation for corresponding scenarios of NR-U</w:t>
      </w:r>
    </w:p>
    <w:p w14:paraId="7517A549" w14:textId="77777777" w:rsidR="000869D6" w:rsidRPr="000869D6" w:rsidRDefault="000869D6" w:rsidP="000869D6">
      <w:pPr>
        <w:numPr>
          <w:ilvl w:val="0"/>
          <w:numId w:val="67"/>
        </w:numPr>
        <w:autoSpaceDE/>
        <w:autoSpaceDN/>
        <w:adjustRightInd/>
        <w:snapToGrid/>
        <w:spacing w:after="0"/>
        <w:jc w:val="left"/>
        <w:rPr>
          <w:rFonts w:eastAsia="MS Mincho" w:cs="Times"/>
          <w:szCs w:val="20"/>
        </w:rPr>
      </w:pPr>
      <w:r w:rsidRPr="000869D6">
        <w:rPr>
          <w:rFonts w:eastAsia="MS Mincho" w:cs="Times"/>
          <w:szCs w:val="20"/>
          <w:highlight w:val="yellow"/>
        </w:rPr>
        <w:t>FFS</w:t>
      </w:r>
      <w:r w:rsidRPr="000869D6">
        <w:rPr>
          <w:rFonts w:eastAsia="MS Mincho" w:cs="Times"/>
          <w:szCs w:val="20"/>
        </w:rPr>
        <w:t>: interpretation of support of FG in case of cross-carrier operation between licensed and unlicensed carriers</w:t>
      </w:r>
    </w:p>
    <w:p w14:paraId="272CE386" w14:textId="77777777" w:rsidR="000869D6" w:rsidRPr="000869D6" w:rsidRDefault="000869D6" w:rsidP="000869D6">
      <w:pPr>
        <w:spacing w:after="0"/>
        <w:rPr>
          <w:lang w:eastAsia="zh-CN"/>
        </w:rPr>
      </w:pPr>
    </w:p>
    <w:tbl>
      <w:tblPr>
        <w:tblStyle w:val="af0"/>
        <w:tblW w:w="0" w:type="auto"/>
        <w:tblInd w:w="-5" w:type="dxa"/>
        <w:tblLayout w:type="fixed"/>
        <w:tblLook w:val="04A0" w:firstRow="1" w:lastRow="0" w:firstColumn="1" w:lastColumn="0" w:noHBand="0" w:noVBand="1"/>
      </w:tblPr>
      <w:tblGrid>
        <w:gridCol w:w="851"/>
        <w:gridCol w:w="2977"/>
        <w:gridCol w:w="3543"/>
        <w:gridCol w:w="1941"/>
      </w:tblGrid>
      <w:tr w:rsidR="000869D6" w:rsidRPr="000869D6" w14:paraId="4EC9159E" w14:textId="77777777" w:rsidTr="008B412B">
        <w:tc>
          <w:tcPr>
            <w:tcW w:w="851" w:type="dxa"/>
          </w:tcPr>
          <w:p w14:paraId="002144DB" w14:textId="77777777" w:rsidR="000869D6" w:rsidRPr="000869D6" w:rsidRDefault="000869D6" w:rsidP="000869D6">
            <w:pPr>
              <w:spacing w:afterLines="50"/>
              <w:rPr>
                <w:sz w:val="20"/>
              </w:rPr>
            </w:pPr>
            <w:r w:rsidRPr="000869D6">
              <w:rPr>
                <w:sz w:val="20"/>
              </w:rPr>
              <w:t>Index</w:t>
            </w:r>
          </w:p>
        </w:tc>
        <w:tc>
          <w:tcPr>
            <w:tcW w:w="2977" w:type="dxa"/>
          </w:tcPr>
          <w:p w14:paraId="175B2961" w14:textId="77777777" w:rsidR="000869D6" w:rsidRPr="000869D6" w:rsidRDefault="000869D6" w:rsidP="000869D6">
            <w:pPr>
              <w:spacing w:afterLines="50"/>
              <w:rPr>
                <w:sz w:val="20"/>
              </w:rPr>
            </w:pPr>
            <w:r w:rsidRPr="000869D6">
              <w:rPr>
                <w:sz w:val="20"/>
              </w:rPr>
              <w:t>Feature group</w:t>
            </w:r>
          </w:p>
        </w:tc>
        <w:tc>
          <w:tcPr>
            <w:tcW w:w="3543" w:type="dxa"/>
          </w:tcPr>
          <w:p w14:paraId="1F4F1AF9" w14:textId="77777777" w:rsidR="000869D6" w:rsidRPr="000869D6" w:rsidRDefault="000869D6" w:rsidP="000869D6">
            <w:pPr>
              <w:spacing w:afterLines="50"/>
              <w:rPr>
                <w:sz w:val="20"/>
              </w:rPr>
            </w:pPr>
            <w:r w:rsidRPr="000869D6">
              <w:rPr>
                <w:sz w:val="20"/>
              </w:rPr>
              <w:t>Component</w:t>
            </w:r>
          </w:p>
        </w:tc>
        <w:tc>
          <w:tcPr>
            <w:tcW w:w="1941" w:type="dxa"/>
          </w:tcPr>
          <w:p w14:paraId="38CA9529" w14:textId="77777777" w:rsidR="000869D6" w:rsidRPr="000869D6" w:rsidRDefault="000869D6" w:rsidP="000869D6">
            <w:pPr>
              <w:spacing w:afterLines="50"/>
              <w:rPr>
                <w:sz w:val="20"/>
              </w:rPr>
            </w:pPr>
            <w:r w:rsidRPr="000869D6">
              <w:rPr>
                <w:sz w:val="20"/>
              </w:rPr>
              <w:t>Mandatory/Optional</w:t>
            </w:r>
          </w:p>
        </w:tc>
      </w:tr>
      <w:tr w:rsidR="000869D6" w:rsidRPr="000869D6" w14:paraId="20B71DAF" w14:textId="77777777" w:rsidTr="008B412B">
        <w:trPr>
          <w:trHeight w:val="1854"/>
        </w:trPr>
        <w:tc>
          <w:tcPr>
            <w:tcW w:w="851" w:type="dxa"/>
            <w:vAlign w:val="center"/>
          </w:tcPr>
          <w:p w14:paraId="134F326E" w14:textId="77777777" w:rsidR="000869D6" w:rsidRPr="000869D6" w:rsidRDefault="000869D6" w:rsidP="000869D6">
            <w:pPr>
              <w:spacing w:afterLines="50"/>
              <w:rPr>
                <w:sz w:val="20"/>
              </w:rPr>
            </w:pPr>
            <w:r w:rsidRPr="000869D6">
              <w:rPr>
                <w:rFonts w:eastAsia="MS PGothic"/>
                <w:sz w:val="20"/>
              </w:rPr>
              <w:t>4-19</w:t>
            </w:r>
          </w:p>
        </w:tc>
        <w:tc>
          <w:tcPr>
            <w:tcW w:w="2977" w:type="dxa"/>
            <w:vAlign w:val="center"/>
          </w:tcPr>
          <w:p w14:paraId="604E6C3E" w14:textId="77777777" w:rsidR="000869D6" w:rsidRPr="000869D6" w:rsidRDefault="000869D6" w:rsidP="000869D6">
            <w:pPr>
              <w:spacing w:afterLines="50"/>
              <w:jc w:val="left"/>
              <w:rPr>
                <w:sz w:val="20"/>
              </w:rPr>
            </w:pPr>
            <w:r w:rsidRPr="000869D6">
              <w:rPr>
                <w:rFonts w:eastAsia="MS PGothic"/>
                <w:sz w:val="20"/>
              </w:rPr>
              <w:t>SR/HARQ-ACK/CSI multiplexing once per slot using a PUCCH (or HARQ-ACK/CSI piggybacked on a PUSCH) when SR/HARQ-ACK/CSI are supposed to be sent with the same starting symbol on the PUCCH resources in a slot</w:t>
            </w:r>
          </w:p>
        </w:tc>
        <w:tc>
          <w:tcPr>
            <w:tcW w:w="3543" w:type="dxa"/>
            <w:vAlign w:val="center"/>
          </w:tcPr>
          <w:p w14:paraId="3B9B6EE6" w14:textId="77777777" w:rsidR="000869D6" w:rsidRPr="000869D6" w:rsidRDefault="000869D6" w:rsidP="000869D6">
            <w:pPr>
              <w:jc w:val="left"/>
              <w:rPr>
                <w:rFonts w:eastAsia="MS PGothic"/>
                <w:sz w:val="20"/>
              </w:rPr>
            </w:pPr>
            <w:r w:rsidRPr="000869D6">
              <w:rPr>
                <w:rFonts w:eastAsia="MS PGothic"/>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941" w:type="dxa"/>
          </w:tcPr>
          <w:p w14:paraId="54FA485E" w14:textId="77777777" w:rsidR="000869D6" w:rsidRPr="000869D6" w:rsidRDefault="000869D6" w:rsidP="000869D6">
            <w:pPr>
              <w:spacing w:afterLines="50"/>
              <w:jc w:val="left"/>
              <w:rPr>
                <w:sz w:val="20"/>
              </w:rPr>
            </w:pPr>
            <w:r w:rsidRPr="000869D6">
              <w:rPr>
                <w:rFonts w:eastAsia="MS PGothic"/>
                <w:sz w:val="20"/>
              </w:rPr>
              <w:t>Mandatory with capability signaling</w:t>
            </w:r>
          </w:p>
        </w:tc>
      </w:tr>
      <w:tr w:rsidR="000869D6" w:rsidRPr="000869D6" w14:paraId="25CCD31E" w14:textId="77777777" w:rsidTr="008B412B">
        <w:trPr>
          <w:trHeight w:val="451"/>
        </w:trPr>
        <w:tc>
          <w:tcPr>
            <w:tcW w:w="851" w:type="dxa"/>
          </w:tcPr>
          <w:p w14:paraId="2BFA8CC1" w14:textId="77777777" w:rsidR="000869D6" w:rsidRPr="000869D6" w:rsidRDefault="000869D6" w:rsidP="000869D6">
            <w:pPr>
              <w:rPr>
                <w:rFonts w:eastAsia="MS PGothic"/>
                <w:sz w:val="20"/>
              </w:rPr>
            </w:pPr>
            <w:r w:rsidRPr="000869D6">
              <w:rPr>
                <w:rFonts w:eastAsia="MS PGothic"/>
                <w:sz w:val="20"/>
              </w:rPr>
              <w:t>5-18</w:t>
            </w:r>
          </w:p>
        </w:tc>
        <w:tc>
          <w:tcPr>
            <w:tcW w:w="2977" w:type="dxa"/>
          </w:tcPr>
          <w:p w14:paraId="45F69B35" w14:textId="77777777" w:rsidR="000869D6" w:rsidRPr="000869D6" w:rsidRDefault="000869D6" w:rsidP="000869D6">
            <w:pPr>
              <w:jc w:val="left"/>
              <w:rPr>
                <w:rFonts w:eastAsia="MS PGothic"/>
                <w:sz w:val="20"/>
              </w:rPr>
            </w:pPr>
            <w:r w:rsidRPr="000869D6">
              <w:rPr>
                <w:rFonts w:eastAsia="MS PGothic"/>
                <w:sz w:val="20"/>
              </w:rPr>
              <w:t>DL SPS</w:t>
            </w:r>
          </w:p>
        </w:tc>
        <w:tc>
          <w:tcPr>
            <w:tcW w:w="3543" w:type="dxa"/>
          </w:tcPr>
          <w:p w14:paraId="20AD2AF4" w14:textId="77777777" w:rsidR="000869D6" w:rsidRPr="000869D6" w:rsidRDefault="000869D6" w:rsidP="000869D6">
            <w:pPr>
              <w:jc w:val="left"/>
              <w:rPr>
                <w:rFonts w:eastAsia="MS PGothic"/>
                <w:sz w:val="20"/>
              </w:rPr>
            </w:pPr>
          </w:p>
        </w:tc>
        <w:tc>
          <w:tcPr>
            <w:tcW w:w="1941" w:type="dxa"/>
          </w:tcPr>
          <w:p w14:paraId="2E559F4B" w14:textId="77777777" w:rsidR="000869D6" w:rsidRPr="000869D6" w:rsidRDefault="000869D6" w:rsidP="000869D6">
            <w:pPr>
              <w:jc w:val="left"/>
              <w:rPr>
                <w:rFonts w:eastAsia="MS PGothic"/>
                <w:sz w:val="20"/>
              </w:rPr>
            </w:pPr>
            <w:r w:rsidRPr="000869D6">
              <w:rPr>
                <w:rFonts w:eastAsia="MS PGothic"/>
                <w:sz w:val="20"/>
              </w:rPr>
              <w:t>Optional with capability signaling</w:t>
            </w:r>
          </w:p>
        </w:tc>
      </w:tr>
      <w:tr w:rsidR="000869D6" w:rsidRPr="000869D6" w14:paraId="4FF7B512" w14:textId="77777777" w:rsidTr="008B412B">
        <w:trPr>
          <w:trHeight w:val="487"/>
        </w:trPr>
        <w:tc>
          <w:tcPr>
            <w:tcW w:w="851" w:type="dxa"/>
          </w:tcPr>
          <w:p w14:paraId="3DCBFBB1" w14:textId="77777777" w:rsidR="000869D6" w:rsidRPr="000869D6" w:rsidRDefault="000869D6" w:rsidP="000869D6">
            <w:pPr>
              <w:rPr>
                <w:rFonts w:eastAsia="MS PGothic"/>
                <w:sz w:val="20"/>
              </w:rPr>
            </w:pPr>
            <w:r w:rsidRPr="000869D6">
              <w:rPr>
                <w:rFonts w:eastAsia="MS PGothic"/>
                <w:sz w:val="20"/>
              </w:rPr>
              <w:t>5-19</w:t>
            </w:r>
          </w:p>
        </w:tc>
        <w:tc>
          <w:tcPr>
            <w:tcW w:w="2977" w:type="dxa"/>
          </w:tcPr>
          <w:p w14:paraId="55838E51" w14:textId="77777777" w:rsidR="000869D6" w:rsidRPr="000869D6" w:rsidRDefault="000869D6" w:rsidP="000869D6">
            <w:pPr>
              <w:jc w:val="left"/>
              <w:rPr>
                <w:rFonts w:eastAsia="MS PGothic"/>
                <w:sz w:val="20"/>
              </w:rPr>
            </w:pPr>
            <w:r w:rsidRPr="000869D6">
              <w:rPr>
                <w:rFonts w:eastAsia="MS PGothic"/>
                <w:sz w:val="20"/>
              </w:rPr>
              <w:t>Type 1 Configured UL grant</w:t>
            </w:r>
          </w:p>
        </w:tc>
        <w:tc>
          <w:tcPr>
            <w:tcW w:w="3543" w:type="dxa"/>
          </w:tcPr>
          <w:p w14:paraId="32F78B2C" w14:textId="77777777" w:rsidR="000869D6" w:rsidRPr="000869D6" w:rsidRDefault="000869D6" w:rsidP="000869D6">
            <w:pPr>
              <w:jc w:val="left"/>
              <w:rPr>
                <w:rFonts w:eastAsia="MS PGothic"/>
                <w:sz w:val="20"/>
              </w:rPr>
            </w:pPr>
            <w:r w:rsidRPr="000869D6">
              <w:rPr>
                <w:rFonts w:eastAsia="MS PGothic"/>
                <w:sz w:val="20"/>
              </w:rPr>
              <w:t>1) K = 1</w:t>
            </w:r>
          </w:p>
        </w:tc>
        <w:tc>
          <w:tcPr>
            <w:tcW w:w="1941" w:type="dxa"/>
          </w:tcPr>
          <w:p w14:paraId="5DA2F757" w14:textId="77777777" w:rsidR="000869D6" w:rsidRPr="000869D6" w:rsidRDefault="000869D6" w:rsidP="000869D6">
            <w:pPr>
              <w:jc w:val="left"/>
              <w:rPr>
                <w:rFonts w:eastAsia="MS PGothic"/>
                <w:sz w:val="20"/>
              </w:rPr>
            </w:pPr>
            <w:r w:rsidRPr="000869D6">
              <w:rPr>
                <w:rFonts w:eastAsia="MS PGothic"/>
                <w:sz w:val="20"/>
              </w:rPr>
              <w:t>Optional with capability signaling</w:t>
            </w:r>
          </w:p>
        </w:tc>
      </w:tr>
      <w:tr w:rsidR="000869D6" w:rsidRPr="000869D6" w14:paraId="385D940D" w14:textId="77777777" w:rsidTr="008B412B">
        <w:trPr>
          <w:trHeight w:val="487"/>
        </w:trPr>
        <w:tc>
          <w:tcPr>
            <w:tcW w:w="851" w:type="dxa"/>
          </w:tcPr>
          <w:p w14:paraId="6CEA6607" w14:textId="77777777" w:rsidR="000869D6" w:rsidRPr="000869D6" w:rsidRDefault="000869D6" w:rsidP="000869D6">
            <w:pPr>
              <w:rPr>
                <w:rFonts w:eastAsia="MS PGothic"/>
                <w:sz w:val="20"/>
              </w:rPr>
            </w:pPr>
            <w:r w:rsidRPr="000869D6">
              <w:rPr>
                <w:rFonts w:eastAsia="MS PGothic"/>
                <w:sz w:val="20"/>
              </w:rPr>
              <w:lastRenderedPageBreak/>
              <w:t>5-20</w:t>
            </w:r>
          </w:p>
        </w:tc>
        <w:tc>
          <w:tcPr>
            <w:tcW w:w="2977" w:type="dxa"/>
          </w:tcPr>
          <w:p w14:paraId="7759095C" w14:textId="77777777" w:rsidR="000869D6" w:rsidRPr="000869D6" w:rsidRDefault="000869D6" w:rsidP="000869D6">
            <w:pPr>
              <w:jc w:val="left"/>
              <w:rPr>
                <w:rFonts w:eastAsia="MS PGothic"/>
                <w:sz w:val="20"/>
              </w:rPr>
            </w:pPr>
            <w:r w:rsidRPr="000869D6">
              <w:rPr>
                <w:rFonts w:eastAsia="MS PGothic"/>
                <w:sz w:val="20"/>
              </w:rPr>
              <w:t xml:space="preserve">Type 2 Configured UL grant </w:t>
            </w:r>
          </w:p>
        </w:tc>
        <w:tc>
          <w:tcPr>
            <w:tcW w:w="3543" w:type="dxa"/>
          </w:tcPr>
          <w:p w14:paraId="2DC90123" w14:textId="77777777" w:rsidR="000869D6" w:rsidRPr="000869D6" w:rsidRDefault="000869D6" w:rsidP="000869D6">
            <w:pPr>
              <w:jc w:val="left"/>
              <w:rPr>
                <w:rFonts w:eastAsia="MS PGothic"/>
                <w:sz w:val="20"/>
              </w:rPr>
            </w:pPr>
            <w:r w:rsidRPr="000869D6">
              <w:rPr>
                <w:rFonts w:eastAsia="MS PGothic"/>
                <w:sz w:val="20"/>
              </w:rPr>
              <w:t>1) K = 1</w:t>
            </w:r>
          </w:p>
        </w:tc>
        <w:tc>
          <w:tcPr>
            <w:tcW w:w="1941" w:type="dxa"/>
          </w:tcPr>
          <w:p w14:paraId="133D7927" w14:textId="77777777" w:rsidR="000869D6" w:rsidRPr="000869D6" w:rsidRDefault="000869D6" w:rsidP="000869D6">
            <w:pPr>
              <w:jc w:val="left"/>
              <w:rPr>
                <w:rFonts w:eastAsia="MS PGothic"/>
                <w:sz w:val="20"/>
              </w:rPr>
            </w:pPr>
            <w:r w:rsidRPr="000869D6">
              <w:rPr>
                <w:rFonts w:eastAsia="MS PGothic"/>
                <w:sz w:val="20"/>
              </w:rPr>
              <w:t>Optional with capability signaling</w:t>
            </w:r>
          </w:p>
        </w:tc>
      </w:tr>
      <w:tr w:rsidR="000869D6" w:rsidRPr="000869D6" w14:paraId="4B00EA87" w14:textId="77777777" w:rsidTr="008B412B">
        <w:trPr>
          <w:trHeight w:val="411"/>
        </w:trPr>
        <w:tc>
          <w:tcPr>
            <w:tcW w:w="851" w:type="dxa"/>
          </w:tcPr>
          <w:p w14:paraId="79058A1D" w14:textId="77777777" w:rsidR="000869D6" w:rsidRPr="000869D6" w:rsidRDefault="000869D6" w:rsidP="000869D6">
            <w:pPr>
              <w:rPr>
                <w:rFonts w:eastAsia="MS PGothic"/>
                <w:sz w:val="20"/>
              </w:rPr>
            </w:pPr>
            <w:r w:rsidRPr="000869D6">
              <w:rPr>
                <w:rFonts w:eastAsia="MS PGothic"/>
                <w:sz w:val="20"/>
              </w:rPr>
              <w:t>5-21</w:t>
            </w:r>
          </w:p>
        </w:tc>
        <w:tc>
          <w:tcPr>
            <w:tcW w:w="2977" w:type="dxa"/>
          </w:tcPr>
          <w:p w14:paraId="6490811B" w14:textId="77777777" w:rsidR="000869D6" w:rsidRPr="000869D6" w:rsidRDefault="000869D6" w:rsidP="000869D6">
            <w:pPr>
              <w:jc w:val="left"/>
              <w:rPr>
                <w:rFonts w:eastAsia="MS PGothic"/>
                <w:sz w:val="20"/>
              </w:rPr>
            </w:pPr>
            <w:r w:rsidRPr="000869D6">
              <w:rPr>
                <w:rFonts w:eastAsia="MS PGothic"/>
                <w:sz w:val="20"/>
              </w:rPr>
              <w:t>Pre-emption indication for DL</w:t>
            </w:r>
          </w:p>
        </w:tc>
        <w:tc>
          <w:tcPr>
            <w:tcW w:w="3543" w:type="dxa"/>
          </w:tcPr>
          <w:p w14:paraId="16B5CB58" w14:textId="77777777" w:rsidR="000869D6" w:rsidRPr="000869D6" w:rsidRDefault="000869D6" w:rsidP="000869D6">
            <w:pPr>
              <w:jc w:val="left"/>
              <w:rPr>
                <w:rFonts w:eastAsia="MS PGothic"/>
                <w:sz w:val="20"/>
              </w:rPr>
            </w:pPr>
          </w:p>
        </w:tc>
        <w:tc>
          <w:tcPr>
            <w:tcW w:w="1941" w:type="dxa"/>
          </w:tcPr>
          <w:p w14:paraId="57469CF9" w14:textId="77777777" w:rsidR="000869D6" w:rsidRPr="000869D6" w:rsidRDefault="000869D6" w:rsidP="000869D6">
            <w:pPr>
              <w:jc w:val="left"/>
              <w:rPr>
                <w:rFonts w:eastAsia="MS PGothic"/>
                <w:sz w:val="20"/>
              </w:rPr>
            </w:pPr>
            <w:r w:rsidRPr="000869D6">
              <w:rPr>
                <w:rFonts w:eastAsia="MS PGothic"/>
                <w:sz w:val="20"/>
              </w:rPr>
              <w:t>Optional with capability signaling</w:t>
            </w:r>
          </w:p>
        </w:tc>
      </w:tr>
    </w:tbl>
    <w:p w14:paraId="7D32105C" w14:textId="77777777" w:rsidR="000869D6" w:rsidRPr="000869D6" w:rsidRDefault="000869D6" w:rsidP="000869D6">
      <w:pPr>
        <w:spacing w:after="0"/>
      </w:pPr>
    </w:p>
    <w:p w14:paraId="04AA9907" w14:textId="77777777" w:rsidR="000869D6" w:rsidRPr="000869D6" w:rsidRDefault="000869D6" w:rsidP="000869D6">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1FBD61E9" w14:textId="77777777" w:rsidR="000869D6" w:rsidRPr="000869D6" w:rsidRDefault="000869D6" w:rsidP="000869D6">
      <w:pPr>
        <w:spacing w:after="0"/>
      </w:pPr>
    </w:p>
    <w:p w14:paraId="3F61DC3F" w14:textId="77777777" w:rsidR="000869D6" w:rsidRPr="000869D6" w:rsidRDefault="000869D6" w:rsidP="000869D6">
      <w:pPr>
        <w:spacing w:after="0"/>
        <w:ind w:leftChars="100" w:left="22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284B23FF" w14:textId="77777777" w:rsidR="000869D6" w:rsidRPr="000869D6" w:rsidRDefault="000869D6" w:rsidP="000869D6">
      <w:pPr>
        <w:spacing w:after="0"/>
      </w:pPr>
    </w:p>
    <w:p w14:paraId="65B0AF92" w14:textId="77777777" w:rsidR="000869D6" w:rsidRPr="000869D6" w:rsidRDefault="000869D6" w:rsidP="000869D6">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464C6E3F" w14:textId="77777777" w:rsidR="000869D6" w:rsidRPr="000869D6" w:rsidRDefault="000869D6" w:rsidP="000869D6">
      <w:pPr>
        <w:spacing w:after="0"/>
      </w:pPr>
    </w:p>
    <w:p w14:paraId="7D2E4A8A" w14:textId="77777777" w:rsidR="000869D6" w:rsidRPr="000869D6" w:rsidRDefault="000869D6" w:rsidP="000869D6">
      <w:pPr>
        <w:spacing w:after="0"/>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3EE804C" w14:textId="77777777" w:rsidR="000869D6" w:rsidRPr="000869D6" w:rsidRDefault="000869D6" w:rsidP="000869D6">
      <w:pPr>
        <w:spacing w:after="0"/>
        <w:rPr>
          <w:i/>
          <w:lang w:eastAsia="x-none"/>
        </w:rPr>
      </w:pPr>
    </w:p>
    <w:p w14:paraId="1FBCE0AB" w14:textId="77777777" w:rsidR="000869D6" w:rsidRPr="000869D6" w:rsidRDefault="000869D6" w:rsidP="000869D6">
      <w:pPr>
        <w:spacing w:after="0"/>
        <w:ind w:leftChars="100" w:left="22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2C03B9BE" w14:textId="77777777" w:rsidR="000869D6" w:rsidRPr="000869D6" w:rsidRDefault="000869D6" w:rsidP="000869D6">
      <w:pPr>
        <w:spacing w:after="0"/>
        <w:rPr>
          <w:bCs/>
        </w:rPr>
      </w:pPr>
    </w:p>
    <w:p w14:paraId="25F97BA7" w14:textId="77777777" w:rsidR="000869D6" w:rsidRPr="000869D6" w:rsidRDefault="000869D6" w:rsidP="000869D6">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r w:rsidRPr="000869D6">
        <w:rPr>
          <w:bCs/>
        </w:rPr>
        <w:t>signaling</w:t>
      </w:r>
      <w:r w:rsidRPr="000869D6">
        <w:rPr>
          <w:rFonts w:hint="eastAsia"/>
          <w:bCs/>
        </w:rPr>
        <w:t xml:space="preserve"> </w:t>
      </w:r>
      <w:r w:rsidRPr="000869D6">
        <w:rPr>
          <w:bCs/>
        </w:rPr>
        <w:t>overhead, we could accept to also introduce Rel-16 capabilities for unlicensed operation for FGs 5-18, 5-19, 5-20 and 5-21.</w:t>
      </w:r>
    </w:p>
    <w:p w14:paraId="6F097009" w14:textId="77777777" w:rsidR="000869D6" w:rsidRPr="000869D6" w:rsidRDefault="000869D6" w:rsidP="000869D6">
      <w:pPr>
        <w:spacing w:after="0"/>
        <w:rPr>
          <w:bCs/>
        </w:rPr>
      </w:pPr>
    </w:p>
    <w:p w14:paraId="581BF637" w14:textId="77777777" w:rsidR="000869D6" w:rsidRPr="000869D6" w:rsidRDefault="000869D6" w:rsidP="000869D6">
      <w:pPr>
        <w:spacing w:after="0"/>
        <w:rPr>
          <w:b/>
          <w:bCs/>
        </w:rPr>
      </w:pPr>
      <w:r w:rsidRPr="000869D6">
        <w:rPr>
          <w:b/>
          <w:bCs/>
        </w:rPr>
        <w:t xml:space="preserve">Proposal 1: </w:t>
      </w:r>
      <w:r w:rsidRPr="000869D6">
        <w:rPr>
          <w:rFonts w:eastAsia="MS Mincho" w:cs="Times"/>
          <w:b/>
          <w:szCs w:val="20"/>
        </w:rPr>
        <w:t xml:space="preserve">Introduce Rel-16 FGs to indicate support of the features in unlicensed band for </w:t>
      </w:r>
      <w:r w:rsidRPr="000869D6">
        <w:rPr>
          <w:b/>
          <w:bCs/>
        </w:rPr>
        <w:t>FGs 5-18, 5-19, 5-20 and 5-21</w:t>
      </w:r>
      <w:r w:rsidRPr="000869D6">
        <w:rPr>
          <w:rFonts w:eastAsia="MS Mincho" w:cs="Times"/>
          <w:b/>
          <w:szCs w:val="20"/>
        </w:rPr>
        <w:t>.</w:t>
      </w:r>
    </w:p>
    <w:p w14:paraId="43C17A04" w14:textId="77777777" w:rsidR="000869D6" w:rsidRPr="000869D6" w:rsidRDefault="000869D6" w:rsidP="000869D6">
      <w:pPr>
        <w:spacing w:after="0"/>
        <w:rPr>
          <w:bCs/>
        </w:rPr>
      </w:pPr>
    </w:p>
    <w:p w14:paraId="7072C3B7" w14:textId="77777777" w:rsidR="000869D6" w:rsidRPr="000869D6" w:rsidRDefault="000869D6" w:rsidP="000869D6">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r w:rsidRPr="000869D6">
        <w:rPr>
          <w:bCs/>
        </w:rPr>
        <w:t>signaling</w:t>
      </w:r>
      <w:r w:rsidRPr="000869D6">
        <w:rPr>
          <w:rFonts w:hint="eastAsia"/>
          <w:bCs/>
        </w:rPr>
        <w:t xml:space="preserve"> </w:t>
      </w:r>
      <w:r w:rsidRPr="000869D6">
        <w:rPr>
          <w:bCs/>
        </w:rPr>
        <w:t>in Rel-15. FG 4-19 is still under discussion and is also mandatory with capability signaling in Rel-15.</w:t>
      </w:r>
    </w:p>
    <w:p w14:paraId="7DCB42A1" w14:textId="77777777" w:rsidR="000869D6" w:rsidRPr="000869D6" w:rsidRDefault="000869D6" w:rsidP="000869D6">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71"/>
        <w:gridCol w:w="3702"/>
        <w:gridCol w:w="4134"/>
      </w:tblGrid>
      <w:tr w:rsidR="000869D6" w:rsidRPr="000869D6" w14:paraId="65ABCC5D" w14:textId="77777777" w:rsidTr="008B412B">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82421" w14:textId="77777777" w:rsidR="000869D6" w:rsidRPr="000869D6" w:rsidRDefault="000869D6" w:rsidP="000869D6">
            <w:pPr>
              <w:rPr>
                <w:rFonts w:eastAsia="MS PGothic"/>
                <w:sz w:val="20"/>
              </w:rPr>
            </w:pPr>
            <w:r w:rsidRPr="000869D6">
              <w:rPr>
                <w:rFonts w:eastAsia="MS PGothic"/>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EF9C2" w14:textId="77777777" w:rsidR="000869D6" w:rsidRPr="000869D6" w:rsidRDefault="000869D6" w:rsidP="000869D6">
            <w:pPr>
              <w:rPr>
                <w:rFonts w:eastAsia="MS PGothic"/>
                <w:sz w:val="20"/>
              </w:rPr>
            </w:pPr>
            <w:r w:rsidRPr="000869D6">
              <w:rPr>
                <w:rFonts w:eastAsia="MS PGothic"/>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02D04" w14:textId="77777777" w:rsidR="000869D6" w:rsidRPr="000869D6" w:rsidRDefault="000869D6" w:rsidP="000869D6">
            <w:pPr>
              <w:rPr>
                <w:rFonts w:eastAsia="MS PGothic"/>
                <w:sz w:val="20"/>
              </w:rPr>
            </w:pPr>
          </w:p>
        </w:tc>
      </w:tr>
      <w:tr w:rsidR="000869D6" w:rsidRPr="000869D6" w14:paraId="7E491C4B" w14:textId="77777777" w:rsidTr="008B412B">
        <w:trPr>
          <w:trHeight w:val="930"/>
        </w:trPr>
        <w:tc>
          <w:tcPr>
            <w:tcW w:w="790" w:type="pct"/>
            <w:shd w:val="clear" w:color="auto" w:fill="FFFFFF" w:themeFill="background1"/>
            <w:vAlign w:val="center"/>
          </w:tcPr>
          <w:p w14:paraId="0ACC0ACB" w14:textId="77777777" w:rsidR="000869D6" w:rsidRPr="000869D6" w:rsidRDefault="000869D6" w:rsidP="000869D6">
            <w:pPr>
              <w:rPr>
                <w:rFonts w:eastAsia="MS PGothic"/>
                <w:sz w:val="20"/>
              </w:rPr>
            </w:pPr>
            <w:r w:rsidRPr="000869D6">
              <w:rPr>
                <w:rFonts w:eastAsia="MS PGothic"/>
                <w:sz w:val="20"/>
              </w:rPr>
              <w:t>4-28</w:t>
            </w:r>
          </w:p>
        </w:tc>
        <w:tc>
          <w:tcPr>
            <w:tcW w:w="1989" w:type="pct"/>
            <w:shd w:val="clear" w:color="auto" w:fill="FFFFFF" w:themeFill="background1"/>
            <w:vAlign w:val="center"/>
          </w:tcPr>
          <w:p w14:paraId="50C6BCA7" w14:textId="77777777" w:rsidR="000869D6" w:rsidRPr="000869D6" w:rsidRDefault="000869D6" w:rsidP="000869D6">
            <w:pPr>
              <w:rPr>
                <w:rFonts w:eastAsia="MS PGothic"/>
                <w:sz w:val="20"/>
              </w:rPr>
            </w:pPr>
            <w:r w:rsidRPr="000869D6">
              <w:rPr>
                <w:rFonts w:eastAsia="MS PGothic"/>
                <w:sz w:val="20"/>
              </w:rPr>
              <w:t>HARQ-ACK multiplexing on PUSCH with different PUCCH/PUSCH starting OFDM symbols</w:t>
            </w:r>
          </w:p>
        </w:tc>
        <w:tc>
          <w:tcPr>
            <w:tcW w:w="2221" w:type="pct"/>
            <w:shd w:val="clear" w:color="auto" w:fill="FFFFFF" w:themeFill="background1"/>
            <w:vAlign w:val="center"/>
          </w:tcPr>
          <w:p w14:paraId="73402144" w14:textId="77777777" w:rsidR="000869D6" w:rsidRPr="000869D6" w:rsidRDefault="000869D6" w:rsidP="000869D6">
            <w:pPr>
              <w:rPr>
                <w:rFonts w:eastAsia="MS PGothic"/>
                <w:sz w:val="20"/>
              </w:rPr>
            </w:pPr>
            <w:r w:rsidRPr="000869D6">
              <w:rPr>
                <w:rFonts w:eastAsia="MS PGothic"/>
                <w:sz w:val="20"/>
              </w:rPr>
              <w:t>HARQ-ACK piggyback on a PUSCH with/without aperiodic CSI once per slot when the starting OFDM symbol of the PUSCH is different from the starting OFDM symbols of the PUCCH resource that HARQ-ACK would have been transmitted on</w:t>
            </w:r>
          </w:p>
        </w:tc>
      </w:tr>
      <w:tr w:rsidR="000869D6" w:rsidRPr="000869D6" w14:paraId="752BD747" w14:textId="77777777" w:rsidTr="008B412B">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F6D58" w14:textId="77777777" w:rsidR="000869D6" w:rsidRPr="000869D6" w:rsidRDefault="000869D6" w:rsidP="000869D6">
            <w:pPr>
              <w:rPr>
                <w:rFonts w:eastAsia="MS PGothic"/>
                <w:sz w:val="20"/>
              </w:rPr>
            </w:pPr>
            <w:r w:rsidRPr="000869D6">
              <w:rPr>
                <w:rFonts w:eastAsia="MS PGothic"/>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2ABCD" w14:textId="77777777" w:rsidR="000869D6" w:rsidRPr="000869D6" w:rsidRDefault="000869D6" w:rsidP="000869D6">
            <w:pPr>
              <w:rPr>
                <w:rFonts w:eastAsia="MS PGothic"/>
                <w:sz w:val="20"/>
              </w:rPr>
            </w:pPr>
            <w:r w:rsidRPr="000869D6">
              <w:rPr>
                <w:rFonts w:eastAsia="MS PGothic"/>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5A15B" w14:textId="77777777" w:rsidR="000869D6" w:rsidRPr="000869D6" w:rsidRDefault="000869D6" w:rsidP="000869D6">
            <w:pPr>
              <w:rPr>
                <w:rFonts w:eastAsia="MS PGothic"/>
                <w:sz w:val="20"/>
              </w:rPr>
            </w:pPr>
            <w:r w:rsidRPr="000869D6">
              <w:rPr>
                <w:rFonts w:eastAsia="MS PGothic"/>
                <w:sz w:val="20"/>
              </w:rPr>
              <w:t>1) K = 2, 4, 8 times repetitions</w:t>
            </w:r>
          </w:p>
        </w:tc>
      </w:tr>
    </w:tbl>
    <w:p w14:paraId="2DEEB9FA" w14:textId="77777777" w:rsidR="000869D6" w:rsidRPr="000869D6" w:rsidRDefault="000869D6" w:rsidP="000869D6">
      <w:pPr>
        <w:spacing w:after="0"/>
        <w:rPr>
          <w:bCs/>
        </w:rPr>
      </w:pPr>
    </w:p>
    <w:p w14:paraId="3A6176F9" w14:textId="77777777" w:rsidR="000869D6" w:rsidRPr="000869D6" w:rsidRDefault="000869D6" w:rsidP="000869D6">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make the feature optional but to signal the IODT bit separately for licensed and unlicensed operation. Apple’s understanding is that there is no baseline and that a new decision is needed for the newly introduced Rel-16 signaling, and this discussion amounts to discussing whether the new Rel-16 capabilities are basic FGs for NR-U scenarios.</w:t>
      </w:r>
    </w:p>
    <w:p w14:paraId="481E0F6A" w14:textId="77777777" w:rsidR="000869D6" w:rsidRPr="000869D6" w:rsidRDefault="000869D6" w:rsidP="000869D6">
      <w:pPr>
        <w:spacing w:after="0"/>
        <w:rPr>
          <w:bCs/>
        </w:rPr>
      </w:pPr>
    </w:p>
    <w:p w14:paraId="444230FF" w14:textId="77777777" w:rsidR="000869D6" w:rsidRPr="000869D6" w:rsidRDefault="000869D6" w:rsidP="000869D6">
      <w:pPr>
        <w:spacing w:after="0"/>
        <w:rPr>
          <w:bCs/>
        </w:rPr>
      </w:pPr>
      <w:r w:rsidRPr="000869D6">
        <w:rPr>
          <w:bCs/>
        </w:rPr>
        <w:t xml:space="preserve">LG Electronics proposed that FG4-19 should be a basic feature group for NR-U scenarios supporting PUCCH in unlicensed spectrum. MediaTek proposed that mandatory or optional for Rel-15 FG is not </w:t>
      </w:r>
      <w:r w:rsidRPr="000869D6">
        <w:rPr>
          <w:bCs/>
        </w:rPr>
        <w:lastRenderedPageBreak/>
        <w:t>changed, but Rel-16 FG for unlicensed band is optional with capability signalling except for FG4-19, which should be mandatory with capability signalling for NR-U deployment scenarios B, C and E specified in Annex B.3 of TS38.300.</w:t>
      </w:r>
    </w:p>
    <w:p w14:paraId="3A5E7829" w14:textId="77777777" w:rsidR="000869D6" w:rsidRPr="000869D6" w:rsidRDefault="000869D6" w:rsidP="000869D6">
      <w:pPr>
        <w:spacing w:after="0"/>
        <w:rPr>
          <w:bCs/>
        </w:rPr>
      </w:pPr>
    </w:p>
    <w:p w14:paraId="55348859" w14:textId="77777777" w:rsidR="000869D6" w:rsidRPr="000869D6" w:rsidRDefault="000869D6" w:rsidP="000869D6">
      <w:pPr>
        <w:spacing w:after="0"/>
        <w:rPr>
          <w:rFonts w:eastAsia="MS Mincho" w:cs="Times"/>
          <w:szCs w:val="20"/>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MS Mincho" w:cs="Times"/>
          <w:szCs w:val="20"/>
        </w:rPr>
        <w:t>whether each of Rel-16 versions of 4-19/4-23/4-28/5-17 is part of basic operation for corresponding scenarios of NR-U.</w:t>
      </w:r>
    </w:p>
    <w:p w14:paraId="5B5F94CC" w14:textId="77777777" w:rsidR="000869D6" w:rsidRPr="000869D6" w:rsidRDefault="000869D6" w:rsidP="000869D6">
      <w:pPr>
        <w:spacing w:after="0"/>
        <w:rPr>
          <w:rFonts w:eastAsia="MS Mincho" w:cs="Times"/>
          <w:szCs w:val="20"/>
        </w:rPr>
      </w:pPr>
    </w:p>
    <w:p w14:paraId="7CDC4779" w14:textId="77777777" w:rsidR="000869D6" w:rsidRPr="000869D6" w:rsidRDefault="000869D6" w:rsidP="000869D6">
      <w:pPr>
        <w:spacing w:after="0"/>
        <w:rPr>
          <w:rFonts w:eastAsia="MS Mincho" w:cs="Times"/>
          <w:szCs w:val="20"/>
        </w:rPr>
      </w:pPr>
      <w:r w:rsidRPr="000869D6">
        <w:rPr>
          <w:rFonts w:eastAsia="MS Mincho" w:cs="Times"/>
          <w:szCs w:val="20"/>
        </w:rPr>
        <w:t xml:space="preserve">FG4-19 corresponds to the per-UE capability </w:t>
      </w:r>
      <w:r w:rsidRPr="000869D6">
        <w:rPr>
          <w:rFonts w:eastAsia="MS Mincho" w:cs="Times"/>
          <w:i/>
          <w:szCs w:val="20"/>
        </w:rPr>
        <w:t xml:space="preserve">mux-SR-HARQ-ACK-CSI-PUCCH-OncePerSlot </w:t>
      </w:r>
      <w:r w:rsidRPr="000869D6">
        <w:rPr>
          <w:rFonts w:eastAsia="MS Mincho" w:cs="Times"/>
          <w:szCs w:val="20"/>
        </w:rPr>
        <w:t>where</w:t>
      </w:r>
      <w:r w:rsidRPr="000869D6">
        <w:rPr>
          <w:rFonts w:eastAsia="MS Mincho" w:cs="Times"/>
          <w:i/>
          <w:szCs w:val="20"/>
        </w:rPr>
        <w:t xml:space="preserve"> </w:t>
      </w:r>
      <w:r w:rsidRPr="000869D6">
        <w:t xml:space="preserve">multiplexing and piggybacking features is indicated by </w:t>
      </w:r>
      <w:r w:rsidRPr="000869D6">
        <w:rPr>
          <w:i/>
        </w:rPr>
        <w:t>sameSymbol</w:t>
      </w:r>
      <w:r w:rsidRPr="000869D6">
        <w:rPr>
          <w:rFonts w:eastAsia="MS Mincho" w:cs="Times"/>
          <w:szCs w:val="20"/>
        </w:rPr>
        <w:t>.</w:t>
      </w:r>
    </w:p>
    <w:p w14:paraId="29AEE658" w14:textId="77777777" w:rsidR="000869D6" w:rsidRPr="000869D6" w:rsidRDefault="000869D6" w:rsidP="000869D6">
      <w:pPr>
        <w:spacing w:after="0"/>
        <w:rPr>
          <w:rFonts w:eastAsia="MS Mincho" w:cs="Times"/>
          <w:szCs w:val="20"/>
        </w:rPr>
      </w:pPr>
    </w:p>
    <w:p w14:paraId="35C77B56" w14:textId="77777777" w:rsidR="000869D6" w:rsidRPr="000869D6" w:rsidRDefault="000869D6" w:rsidP="000869D6">
      <w:pPr>
        <w:spacing w:after="0"/>
        <w:rPr>
          <w:rFonts w:eastAsia="MS Mincho" w:cs="Times"/>
          <w:szCs w:val="20"/>
        </w:rPr>
      </w:pPr>
      <w:r w:rsidRPr="000869D6">
        <w:rPr>
          <w:rFonts w:eastAsia="MS Mincho" w:cs="Times"/>
          <w:szCs w:val="20"/>
        </w:rPr>
        <w:t xml:space="preserve">In our view, if unlicensed differentiation is introduced for FG4-19, then </w:t>
      </w:r>
      <w:r w:rsidRPr="000869D6">
        <w:rPr>
          <w:rFonts w:eastAsia="MS Mincho" w:cs="Times" w:hint="eastAsia"/>
          <w:szCs w:val="20"/>
        </w:rPr>
        <w:t xml:space="preserve">FG4-19 should </w:t>
      </w:r>
      <w:r w:rsidRPr="000869D6">
        <w:rPr>
          <w:rFonts w:eastAsia="MS Mincho" w:cs="Times"/>
          <w:szCs w:val="20"/>
        </w:rPr>
        <w:t>be a basic FG for scenarios A.2, B, C and E. For scenarios A.1 and D where uplink is in licensed spectrum, the Rel-15 capability of FG4-19 remains mandatory.</w:t>
      </w:r>
    </w:p>
    <w:p w14:paraId="40D36304" w14:textId="77777777" w:rsidR="000869D6" w:rsidRPr="000869D6" w:rsidRDefault="000869D6" w:rsidP="000869D6">
      <w:pPr>
        <w:spacing w:after="0"/>
        <w:rPr>
          <w:rFonts w:eastAsia="MS Mincho" w:cs="Times"/>
          <w:szCs w:val="20"/>
        </w:rPr>
      </w:pPr>
    </w:p>
    <w:p w14:paraId="088A62F4" w14:textId="77777777" w:rsidR="000869D6" w:rsidRPr="000869D6" w:rsidRDefault="000869D6" w:rsidP="000869D6">
      <w:pPr>
        <w:spacing w:after="0"/>
        <w:rPr>
          <w:rFonts w:eastAsia="MS Mincho" w:cs="Times"/>
          <w:szCs w:val="20"/>
        </w:rPr>
      </w:pPr>
      <w:r w:rsidRPr="000869D6">
        <w:rPr>
          <w:rFonts w:eastAsia="MS Mincho" w:cs="Times"/>
          <w:szCs w:val="20"/>
        </w:rPr>
        <w:t>There is no direct signaling from a UE about supported NR-U scenarios, but the UE can signal that it supports only unlicensed bands or both licensed and unlicensed bands (in band combinations), and the UE can signal some or all of the NR-U basic FGs.</w:t>
      </w:r>
    </w:p>
    <w:p w14:paraId="4002DD98" w14:textId="77777777" w:rsidR="000869D6" w:rsidRPr="000869D6" w:rsidRDefault="000869D6" w:rsidP="000869D6">
      <w:pPr>
        <w:spacing w:after="0"/>
        <w:rPr>
          <w:rFonts w:eastAsia="MS Mincho" w:cs="Times"/>
          <w:szCs w:val="20"/>
        </w:rPr>
      </w:pPr>
    </w:p>
    <w:p w14:paraId="48FBD77A" w14:textId="77777777" w:rsidR="000869D6" w:rsidRPr="000869D6" w:rsidRDefault="000869D6" w:rsidP="000869D6">
      <w:pPr>
        <w:numPr>
          <w:ilvl w:val="0"/>
          <w:numId w:val="69"/>
        </w:numPr>
        <w:spacing w:after="0"/>
        <w:ind w:leftChars="100" w:left="640"/>
        <w:contextualSpacing/>
        <w:rPr>
          <w:rFonts w:eastAsia="MS Mincho" w:cs="Times"/>
          <w:szCs w:val="20"/>
        </w:rPr>
      </w:pPr>
      <w:r w:rsidRPr="000869D6">
        <w:rPr>
          <w:rFonts w:eastAsia="MS Mincho" w:cs="Times" w:hint="eastAsia"/>
          <w:szCs w:val="20"/>
        </w:rPr>
        <w:t xml:space="preserve">Case 1: </w:t>
      </w:r>
      <w:r w:rsidRPr="000869D6">
        <w:rPr>
          <w:rFonts w:eastAsia="MS Mincho" w:cs="Times"/>
          <w:szCs w:val="20"/>
        </w:rPr>
        <w:t xml:space="preserve">UE capability report includes only unlicensed bands. UE reports basic FGs only for NR-U scenarios with uplink in unlicensed band. UE reports FG4-19. </w:t>
      </w:r>
    </w:p>
    <w:p w14:paraId="00863333" w14:textId="77777777" w:rsidR="000869D6" w:rsidRPr="000869D6" w:rsidRDefault="000869D6" w:rsidP="000869D6">
      <w:pPr>
        <w:spacing w:after="0"/>
        <w:ind w:leftChars="200" w:left="440"/>
        <w:rPr>
          <w:rFonts w:eastAsia="MS Mincho" w:cs="Times"/>
          <w:szCs w:val="20"/>
        </w:rPr>
      </w:pPr>
    </w:p>
    <w:p w14:paraId="3766D0C4" w14:textId="77777777" w:rsidR="000869D6" w:rsidRPr="000869D6" w:rsidRDefault="000869D6" w:rsidP="000869D6">
      <w:pPr>
        <w:numPr>
          <w:ilvl w:val="0"/>
          <w:numId w:val="69"/>
        </w:numPr>
        <w:spacing w:after="0"/>
        <w:ind w:leftChars="100" w:left="640"/>
        <w:contextualSpacing/>
        <w:rPr>
          <w:rFonts w:eastAsia="MS Mincho" w:cs="Times"/>
          <w:szCs w:val="20"/>
        </w:rPr>
      </w:pPr>
      <w:r w:rsidRPr="000869D6">
        <w:rPr>
          <w:rFonts w:eastAsia="MS Mincho" w:cs="Times"/>
          <w:szCs w:val="20"/>
        </w:rPr>
        <w:t>Case 2: UE capability report includes band combinations with both licensed and unlicensed bands. UE reports basic FGs only for NR-U scenarios with uplink in licensed band. UE reports FG4-19.</w:t>
      </w:r>
    </w:p>
    <w:p w14:paraId="7E63D39B" w14:textId="77777777" w:rsidR="000869D6" w:rsidRPr="000869D6" w:rsidRDefault="000869D6" w:rsidP="000869D6">
      <w:pPr>
        <w:spacing w:after="0"/>
        <w:ind w:leftChars="200" w:left="440"/>
        <w:rPr>
          <w:rFonts w:eastAsia="MS Mincho" w:cs="Times"/>
          <w:szCs w:val="20"/>
        </w:rPr>
      </w:pPr>
    </w:p>
    <w:p w14:paraId="56B9D5E5" w14:textId="77777777" w:rsidR="000869D6" w:rsidRPr="000869D6" w:rsidRDefault="000869D6" w:rsidP="000869D6">
      <w:pPr>
        <w:numPr>
          <w:ilvl w:val="0"/>
          <w:numId w:val="69"/>
        </w:numPr>
        <w:spacing w:after="0"/>
        <w:ind w:leftChars="100" w:left="640"/>
        <w:contextualSpacing/>
        <w:rPr>
          <w:rFonts w:eastAsia="MS Mincho" w:cs="Times"/>
          <w:szCs w:val="20"/>
        </w:rPr>
      </w:pPr>
      <w:r w:rsidRPr="000869D6">
        <w:rPr>
          <w:rFonts w:eastAsia="MS Mincho" w:cs="Times"/>
          <w:szCs w:val="20"/>
        </w:rPr>
        <w:t>Case 3: UE capability report includes band combinations with both licensed and unlicensed bands. UE reports basic FGs only for NR-U scenarios with uplink in unlicensed band. UE reports FG4-19.</w:t>
      </w:r>
    </w:p>
    <w:p w14:paraId="324FA44F" w14:textId="77777777" w:rsidR="000869D6" w:rsidRPr="000869D6" w:rsidRDefault="000869D6" w:rsidP="000869D6">
      <w:pPr>
        <w:spacing w:after="0"/>
        <w:ind w:leftChars="200" w:left="440"/>
        <w:rPr>
          <w:rFonts w:eastAsia="MS Mincho" w:cs="Times"/>
          <w:szCs w:val="20"/>
        </w:rPr>
      </w:pPr>
    </w:p>
    <w:p w14:paraId="345F36AD" w14:textId="77777777" w:rsidR="000869D6" w:rsidRPr="000869D6" w:rsidRDefault="000869D6" w:rsidP="000869D6">
      <w:pPr>
        <w:numPr>
          <w:ilvl w:val="0"/>
          <w:numId w:val="69"/>
        </w:numPr>
        <w:spacing w:after="0"/>
        <w:ind w:leftChars="100" w:left="640"/>
        <w:contextualSpacing/>
        <w:rPr>
          <w:rFonts w:eastAsia="MS Mincho" w:cs="Times"/>
          <w:szCs w:val="20"/>
        </w:rPr>
      </w:pPr>
      <w:r w:rsidRPr="000869D6">
        <w:rPr>
          <w:rFonts w:eastAsia="MS Mincho" w:cs="Times"/>
          <w:szCs w:val="20"/>
        </w:rPr>
        <w:t>Case 4: UE capability report includes band combinations with both licensed and unlicensed bands. UE reports basic FGs for all NR-U scenarios. UE reports FG4-19.</w:t>
      </w:r>
    </w:p>
    <w:p w14:paraId="43C16BBB" w14:textId="77777777" w:rsidR="000869D6" w:rsidRPr="000869D6" w:rsidRDefault="000869D6" w:rsidP="000869D6">
      <w:pPr>
        <w:spacing w:after="0"/>
        <w:rPr>
          <w:rFonts w:eastAsia="MS Mincho" w:cs="Times"/>
          <w:szCs w:val="20"/>
        </w:rPr>
      </w:pPr>
    </w:p>
    <w:p w14:paraId="6E4EB973" w14:textId="77777777" w:rsidR="000869D6" w:rsidRPr="000869D6" w:rsidRDefault="000869D6" w:rsidP="000869D6">
      <w:pPr>
        <w:spacing w:after="0"/>
        <w:rPr>
          <w:rFonts w:eastAsia="MS Mincho" w:cs="Times"/>
          <w:szCs w:val="20"/>
        </w:rPr>
      </w:pPr>
      <w:r w:rsidRPr="000869D6">
        <w:rPr>
          <w:rFonts w:eastAsia="MS Mincho" w:cs="Times" w:hint="eastAsia"/>
          <w:szCs w:val="20"/>
        </w:rPr>
        <w:t>Based on the UE report of the supported bands</w:t>
      </w:r>
      <w:r w:rsidRPr="000869D6">
        <w:rPr>
          <w:rFonts w:eastAsia="MS Mincho" w:cs="Times"/>
          <w:szCs w:val="20"/>
        </w:rPr>
        <w:t>/band combinations and NR-U basic FGs, the gNB can infer whether the UE supports NR-U operation with uplink in licensed, unlicensed or both licensed and unlicensed bands. Therefore, the gNB can assume whether FG4-19 has been tested with uplink in licensed, unlicensed, or both licensed and unlicensed operation. This should be unambiguous for cases 1, 2 and 3.</w:t>
      </w:r>
    </w:p>
    <w:p w14:paraId="5D2D6CC8" w14:textId="77777777" w:rsidR="000869D6" w:rsidRPr="000869D6" w:rsidRDefault="000869D6" w:rsidP="000869D6">
      <w:pPr>
        <w:spacing w:after="0"/>
        <w:rPr>
          <w:rFonts w:eastAsia="MS Mincho" w:cs="Times"/>
          <w:szCs w:val="20"/>
        </w:rPr>
      </w:pPr>
    </w:p>
    <w:p w14:paraId="32B3262C" w14:textId="77777777" w:rsidR="000869D6" w:rsidRPr="000869D6" w:rsidRDefault="000869D6" w:rsidP="000869D6">
      <w:pPr>
        <w:spacing w:after="0"/>
        <w:rPr>
          <w:rFonts w:eastAsia="MS Mincho" w:cs="Times"/>
          <w:szCs w:val="20"/>
        </w:rPr>
      </w:pPr>
      <w:r w:rsidRPr="000869D6">
        <w:rPr>
          <w:rFonts w:eastAsia="MS Mincho" w:cs="Times" w:hint="eastAsia"/>
          <w:szCs w:val="20"/>
        </w:rPr>
        <w:t>In case 4, some ambiguity could exist since there is no associat</w:t>
      </w:r>
      <w:r w:rsidRPr="000869D6">
        <w:rPr>
          <w:rFonts w:eastAsia="MS Mincho" w:cs="Times"/>
          <w:szCs w:val="20"/>
        </w:rPr>
        <w:t>ion</w:t>
      </w:r>
      <w:r w:rsidRPr="000869D6">
        <w:rPr>
          <w:rFonts w:eastAsia="MS Mincho" w:cs="Times" w:hint="eastAsia"/>
          <w:szCs w:val="20"/>
        </w:rPr>
        <w:t xml:space="preserve"> between the capability </w:t>
      </w:r>
      <w:r w:rsidRPr="000869D6">
        <w:rPr>
          <w:rFonts w:eastAsia="MS Mincho" w:cs="Times"/>
          <w:szCs w:val="20"/>
        </w:rPr>
        <w:t>signaling</w:t>
      </w:r>
      <w:r w:rsidRPr="000869D6">
        <w:rPr>
          <w:rFonts w:eastAsia="MS Mincho" w:cs="Times" w:hint="eastAsia"/>
          <w:szCs w:val="20"/>
        </w:rPr>
        <w:t xml:space="preserve"> </w:t>
      </w:r>
      <w:r w:rsidRPr="000869D6">
        <w:rPr>
          <w:rFonts w:eastAsia="MS Mincho" w:cs="Times"/>
          <w:szCs w:val="20"/>
        </w:rPr>
        <w:t>of basic NR-U FGs and the supported band combinations. In other words, for a given band combination including a licensed band and an unlicensed band, if the UE reports basic FGs for NR-U scenarios where uplink could be in licensed or unlicensed band, then the gNB should assume that both NR-U scenarios are supported for the same band combination. But if we assume that the UE may not have been tested with uplink in licensed band (for example) for the relevant NR-U scenarios because no gNB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1DCC46F2" w14:textId="77777777" w:rsidR="000869D6" w:rsidRPr="000869D6" w:rsidRDefault="000869D6" w:rsidP="000869D6">
      <w:pPr>
        <w:spacing w:after="0"/>
        <w:rPr>
          <w:rFonts w:eastAsia="MS Mincho" w:cs="Times"/>
          <w:szCs w:val="20"/>
        </w:rPr>
      </w:pPr>
    </w:p>
    <w:p w14:paraId="40CA670A" w14:textId="77777777" w:rsidR="000869D6" w:rsidRPr="000869D6" w:rsidRDefault="000869D6" w:rsidP="000869D6">
      <w:pPr>
        <w:spacing w:after="0"/>
        <w:rPr>
          <w:rFonts w:eastAsia="MS Mincho" w:cs="Times"/>
          <w:szCs w:val="20"/>
        </w:rPr>
      </w:pPr>
      <w:r w:rsidRPr="000869D6">
        <w:rPr>
          <w:rFonts w:eastAsia="MS Mincho" w:cs="Times"/>
          <w:szCs w:val="20"/>
        </w:rPr>
        <w:t>Based on this, it would be useful to introduce licensed/unlicensed differentiation for FG4-19 with a Rel-16 UE capability for FG4-19 where PUSCH/PUCCH is in unlicensed band, if we assume that it may not be possible to find gNBs for testing UE with PUSCH/PUCCH in both licensed and unlicensed bands.</w:t>
      </w:r>
    </w:p>
    <w:p w14:paraId="2FDFBC28" w14:textId="77777777" w:rsidR="000869D6" w:rsidRPr="000869D6" w:rsidRDefault="000869D6" w:rsidP="000869D6">
      <w:pPr>
        <w:spacing w:after="0"/>
        <w:rPr>
          <w:rFonts w:eastAsia="MS Mincho" w:cs="Times"/>
          <w:szCs w:val="20"/>
        </w:rPr>
      </w:pPr>
    </w:p>
    <w:p w14:paraId="354215FC" w14:textId="77777777" w:rsidR="000869D6" w:rsidRPr="000869D6" w:rsidRDefault="000869D6" w:rsidP="000869D6">
      <w:pPr>
        <w:spacing w:after="0"/>
        <w:rPr>
          <w:rFonts w:eastAsia="MS Mincho" w:cs="Times"/>
          <w:b/>
          <w:szCs w:val="20"/>
        </w:rPr>
      </w:pPr>
      <w:r w:rsidRPr="000869D6">
        <w:rPr>
          <w:b/>
          <w:bCs/>
        </w:rPr>
        <w:t xml:space="preserve">Proposal 2: </w:t>
      </w:r>
      <w:r w:rsidRPr="000869D6">
        <w:rPr>
          <w:rFonts w:eastAsia="MS Mincho" w:cs="Times"/>
          <w:b/>
          <w:szCs w:val="20"/>
        </w:rPr>
        <w:t>Introduce a Rel-16 FG to indicate support of the feature in unlicensed band for FG4-19.</w:t>
      </w:r>
    </w:p>
    <w:p w14:paraId="43523B04" w14:textId="77777777" w:rsidR="000869D6" w:rsidRPr="000869D6" w:rsidRDefault="000869D6" w:rsidP="000869D6">
      <w:pPr>
        <w:spacing w:after="0"/>
        <w:rPr>
          <w:rFonts w:eastAsia="MS Mincho" w:cs="Times"/>
          <w:szCs w:val="20"/>
        </w:rPr>
      </w:pPr>
    </w:p>
    <w:p w14:paraId="44AED375" w14:textId="77777777" w:rsidR="000869D6" w:rsidRPr="000869D6" w:rsidRDefault="000869D6" w:rsidP="000869D6">
      <w:pPr>
        <w:spacing w:after="0"/>
        <w:rPr>
          <w:rFonts w:eastAsia="MS Mincho" w:cs="Times"/>
          <w:szCs w:val="20"/>
        </w:rPr>
      </w:pPr>
      <w:r w:rsidRPr="000869D6">
        <w:rPr>
          <w:rFonts w:eastAsia="MS Mincho" w:cs="Times"/>
          <w:szCs w:val="20"/>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MS Mincho" w:cs="Times"/>
          <w:szCs w:val="20"/>
        </w:rPr>
        <w:t>scenarios A.2, B, C and E.</w:t>
      </w:r>
    </w:p>
    <w:p w14:paraId="01F30287" w14:textId="77777777" w:rsidR="000869D6" w:rsidRPr="000869D6" w:rsidRDefault="000869D6" w:rsidP="000869D6">
      <w:pPr>
        <w:spacing w:after="0"/>
        <w:rPr>
          <w:bCs/>
        </w:rPr>
      </w:pPr>
    </w:p>
    <w:p w14:paraId="62B4B268" w14:textId="77777777" w:rsidR="000869D6" w:rsidRPr="000869D6" w:rsidRDefault="000869D6" w:rsidP="000869D6">
      <w:pPr>
        <w:spacing w:after="0"/>
        <w:rPr>
          <w:b/>
          <w:bCs/>
        </w:rPr>
      </w:pPr>
      <w:r w:rsidRPr="000869D6">
        <w:rPr>
          <w:rFonts w:eastAsia="MS Mincho" w:cs="Times" w:hint="eastAsia"/>
          <w:b/>
          <w:szCs w:val="20"/>
        </w:rPr>
        <w:lastRenderedPageBreak/>
        <w:t xml:space="preserve">Proposal 3: </w:t>
      </w:r>
      <w:r w:rsidRPr="000869D6">
        <w:rPr>
          <w:rFonts w:eastAsia="MS Mincho" w:cs="Times"/>
          <w:b/>
          <w:szCs w:val="20"/>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MS Mincho" w:cs="Times"/>
          <w:b/>
          <w:szCs w:val="20"/>
        </w:rPr>
        <w:t>A.2, B, C and E.</w:t>
      </w:r>
    </w:p>
    <w:p w14:paraId="492D36EB" w14:textId="77777777" w:rsidR="000869D6" w:rsidRPr="000869D6" w:rsidRDefault="000869D6" w:rsidP="000869D6">
      <w:pPr>
        <w:spacing w:after="0"/>
        <w:rPr>
          <w:bCs/>
        </w:rPr>
      </w:pPr>
    </w:p>
    <w:p w14:paraId="66A0BEDE" w14:textId="77777777" w:rsidR="000869D6" w:rsidRPr="000869D6" w:rsidRDefault="000869D6" w:rsidP="000869D6">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3FC74143" w14:textId="77777777" w:rsidR="000869D6" w:rsidRPr="000869D6" w:rsidRDefault="000869D6" w:rsidP="000869D6">
      <w:pPr>
        <w:spacing w:after="0"/>
        <w:rPr>
          <w:bCs/>
        </w:rPr>
      </w:pPr>
    </w:p>
    <w:p w14:paraId="5A1F6F6B" w14:textId="77777777" w:rsidR="000869D6" w:rsidRPr="000869D6" w:rsidRDefault="000869D6" w:rsidP="000869D6">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r w:rsidRPr="000869D6">
        <w:rPr>
          <w:lang w:eastAsia="x-none"/>
        </w:rPr>
        <w:t>SCell is not configured with uplink (DL only)</w:t>
      </w:r>
      <w:r w:rsidRPr="000869D6">
        <w:rPr>
          <w:bCs/>
        </w:rPr>
        <w:t>.</w:t>
      </w:r>
    </w:p>
    <w:p w14:paraId="03025209" w14:textId="77777777" w:rsidR="000869D6" w:rsidRPr="000869D6" w:rsidRDefault="000869D6" w:rsidP="000869D6">
      <w:pPr>
        <w:spacing w:after="0"/>
        <w:rPr>
          <w:bCs/>
        </w:rPr>
      </w:pPr>
    </w:p>
    <w:p w14:paraId="0B11E7E8" w14:textId="77777777" w:rsidR="000869D6" w:rsidRPr="000869D6" w:rsidRDefault="000869D6" w:rsidP="000869D6">
      <w:pPr>
        <w:spacing w:after="0"/>
        <w:rPr>
          <w:rFonts w:eastAsia="MS Mincho" w:cs="Times"/>
          <w:b/>
          <w:szCs w:val="20"/>
        </w:rPr>
      </w:pPr>
      <w:r w:rsidRPr="000869D6">
        <w:rPr>
          <w:rFonts w:eastAsia="MS Mincho" w:cs="Times" w:hint="eastAsia"/>
          <w:b/>
          <w:szCs w:val="20"/>
        </w:rPr>
        <w:t xml:space="preserve">Proposal </w:t>
      </w:r>
      <w:r w:rsidRPr="000869D6">
        <w:rPr>
          <w:rFonts w:eastAsia="MS Mincho" w:cs="Times"/>
          <w:b/>
          <w:szCs w:val="20"/>
        </w:rPr>
        <w:t>4</w:t>
      </w:r>
      <w:r w:rsidRPr="000869D6">
        <w:rPr>
          <w:rFonts w:eastAsia="MS Mincho" w:cs="Times" w:hint="eastAsia"/>
          <w:b/>
          <w:szCs w:val="20"/>
        </w:rPr>
        <w:t>:</w:t>
      </w:r>
      <w:r w:rsidRPr="000869D6">
        <w:rPr>
          <w:rFonts w:eastAsia="MS Mincho" w:cs="Times"/>
          <w:b/>
          <w:szCs w:val="20"/>
        </w:rPr>
        <w:t xml:space="preserve"> the newly introduced Rel-16 FGs (that correspond to unlicensed operation of Rel-15 FGs) indicate support of the feature on a carrier configured in unlicensed band.</w:t>
      </w:r>
    </w:p>
    <w:p w14:paraId="48FA7172" w14:textId="77777777" w:rsidR="000869D6" w:rsidRPr="000869D6" w:rsidRDefault="000869D6" w:rsidP="000869D6">
      <w:pPr>
        <w:numPr>
          <w:ilvl w:val="0"/>
          <w:numId w:val="70"/>
        </w:numPr>
        <w:spacing w:after="0"/>
        <w:contextualSpacing/>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p w14:paraId="4ADEFBCB" w14:textId="77777777" w:rsidR="000869D6" w:rsidRPr="000869D6" w:rsidRDefault="000869D6" w:rsidP="000869D6"/>
    <w:p w14:paraId="676E800C" w14:textId="77777777" w:rsidR="000869D6" w:rsidRPr="000869D6" w:rsidRDefault="000869D6" w:rsidP="000869D6">
      <w:pPr>
        <w:keepNext/>
        <w:numPr>
          <w:ilvl w:val="0"/>
          <w:numId w:val="2"/>
        </w:numPr>
        <w:spacing w:before="120"/>
        <w:outlineLvl w:val="0"/>
        <w:rPr>
          <w:b/>
          <w:bCs/>
          <w:sz w:val="28"/>
          <w:szCs w:val="28"/>
        </w:rPr>
      </w:pPr>
      <w:r w:rsidRPr="000869D6">
        <w:rPr>
          <w:b/>
          <w:bCs/>
          <w:sz w:val="28"/>
          <w:szCs w:val="28"/>
        </w:rPr>
        <w:t>UE features for Rel-16 WI/TEI</w:t>
      </w:r>
    </w:p>
    <w:p w14:paraId="15333C61" w14:textId="77777777" w:rsidR="000869D6" w:rsidRPr="000869D6" w:rsidRDefault="000869D6" w:rsidP="000869D6">
      <w:pPr>
        <w:keepNext/>
        <w:numPr>
          <w:ilvl w:val="1"/>
          <w:numId w:val="2"/>
        </w:numPr>
        <w:tabs>
          <w:tab w:val="clear" w:pos="576"/>
          <w:tab w:val="num" w:pos="860"/>
        </w:tabs>
        <w:spacing w:before="120"/>
        <w:ind w:left="578" w:hanging="578"/>
        <w:outlineLvl w:val="1"/>
        <w:rPr>
          <w:b/>
          <w:bCs/>
          <w:sz w:val="24"/>
        </w:rPr>
      </w:pPr>
      <w:r w:rsidRPr="000869D6">
        <w:rPr>
          <w:rFonts w:hint="eastAsia"/>
          <w:b/>
          <w:bCs/>
          <w:sz w:val="24"/>
        </w:rPr>
        <w:t>e</w:t>
      </w:r>
      <w:r w:rsidRPr="000869D6">
        <w:rPr>
          <w:b/>
          <w:bCs/>
          <w:sz w:val="24"/>
        </w:rPr>
        <w:t>MIMO</w:t>
      </w:r>
    </w:p>
    <w:p w14:paraId="69A01DEB" w14:textId="77777777" w:rsidR="000869D6" w:rsidRPr="000869D6" w:rsidRDefault="000869D6" w:rsidP="000869D6">
      <w:pPr>
        <w:rPr>
          <w:lang w:eastAsia="zh-CN"/>
        </w:rPr>
      </w:pPr>
      <w:r w:rsidRPr="000869D6">
        <w:rPr>
          <w:rFonts w:hint="eastAsia"/>
          <w:lang w:eastAsia="zh-CN"/>
        </w:rPr>
        <w:t>R</w:t>
      </w:r>
      <w:r w:rsidRPr="000869D6">
        <w:rPr>
          <w:lang w:eastAsia="zh-CN"/>
        </w:rPr>
        <w:t>egarding FGs 16-1a-1 and 16</w:t>
      </w:r>
      <w:r w:rsidRPr="000869D6">
        <w:rPr>
          <w:rFonts w:hint="eastAsia"/>
          <w:lang w:eastAsia="zh-CN"/>
        </w:rPr>
        <w:t>-</w:t>
      </w:r>
      <w:r w:rsidRPr="000869D6">
        <w:rPr>
          <w:lang w:eastAsia="zh-CN"/>
        </w:rPr>
        <w:t>1g, the following was agreed in RAN1#103-e meeting:</w:t>
      </w:r>
    </w:p>
    <w:tbl>
      <w:tblPr>
        <w:tblStyle w:val="af0"/>
        <w:tblW w:w="0" w:type="auto"/>
        <w:tblLook w:val="04A0" w:firstRow="1" w:lastRow="0" w:firstColumn="1" w:lastColumn="0" w:noHBand="0" w:noVBand="1"/>
      </w:tblPr>
      <w:tblGrid>
        <w:gridCol w:w="9307"/>
      </w:tblGrid>
      <w:tr w:rsidR="000869D6" w:rsidRPr="000869D6" w14:paraId="554E088E" w14:textId="77777777" w:rsidTr="008B412B">
        <w:tc>
          <w:tcPr>
            <w:tcW w:w="9307" w:type="dxa"/>
          </w:tcPr>
          <w:p w14:paraId="3EA8A18E" w14:textId="77777777" w:rsidR="000869D6" w:rsidRPr="000869D6" w:rsidRDefault="000869D6" w:rsidP="000869D6">
            <w:pPr>
              <w:rPr>
                <w:rFonts w:eastAsia="Times New Roman"/>
                <w:b/>
                <w:bCs/>
                <w:kern w:val="2"/>
                <w:sz w:val="20"/>
                <w:szCs w:val="20"/>
                <w:highlight w:val="green"/>
              </w:rPr>
            </w:pPr>
            <w:r w:rsidRPr="000869D6">
              <w:rPr>
                <w:rFonts w:eastAsia="Times New Roman"/>
                <w:b/>
                <w:bCs/>
                <w:kern w:val="2"/>
                <w:sz w:val="20"/>
                <w:szCs w:val="20"/>
                <w:highlight w:val="green"/>
              </w:rPr>
              <w:t>Conclusion:</w:t>
            </w:r>
            <w:r w:rsidRPr="000869D6">
              <w:rPr>
                <w:bCs/>
              </w:rPr>
              <w:t xml:space="preserve"> </w:t>
            </w:r>
          </w:p>
          <w:p w14:paraId="664A8E9D" w14:textId="77777777" w:rsidR="000869D6" w:rsidRPr="000869D6" w:rsidRDefault="000869D6" w:rsidP="000869D6">
            <w:pPr>
              <w:autoSpaceDE/>
              <w:autoSpaceDN/>
              <w:adjustRightInd/>
              <w:spacing w:after="0"/>
              <w:jc w:val="left"/>
              <w:rPr>
                <w:sz w:val="20"/>
                <w:szCs w:val="20"/>
              </w:rPr>
            </w:pPr>
            <w:r w:rsidRPr="000869D6">
              <w:rPr>
                <w:rFonts w:eastAsia="Calibri"/>
              </w:rPr>
              <w:t>For FGs 16-1a-1 and 16-1g, continue discussion on whether/how Section 5.2.1.6 in 38.214 applies</w:t>
            </w:r>
          </w:p>
        </w:tc>
      </w:tr>
    </w:tbl>
    <w:p w14:paraId="2DAB2287" w14:textId="77777777" w:rsidR="000869D6" w:rsidRPr="000869D6" w:rsidRDefault="000869D6" w:rsidP="000869D6">
      <w:pPr>
        <w:rPr>
          <w:lang w:val="en-GB" w:eastAsia="zh-CN"/>
        </w:rPr>
      </w:pPr>
    </w:p>
    <w:p w14:paraId="195860F3" w14:textId="77777777" w:rsidR="000869D6" w:rsidRPr="000869D6" w:rsidRDefault="000869D6" w:rsidP="000869D6">
      <w:pPr>
        <w:rPr>
          <w:lang w:val="en-GB" w:eastAsia="zh-CN"/>
        </w:rPr>
      </w:pPr>
      <w:r w:rsidRPr="000869D6">
        <w:rPr>
          <w:lang w:val="en-GB" w:eastAsia="zh-CN"/>
        </w:rPr>
        <w:t xml:space="preserve">For the purpose of CSI reporting, a description of ‘active’ CSI-RS resources or ports is captured in </w:t>
      </w:r>
      <w:r w:rsidRPr="000869D6">
        <w:rPr>
          <w:rFonts w:eastAsia="Calibri"/>
        </w:rPr>
        <w:t>Section 5.2.1.6 in 38.214, where a rule of double-counting is also specified</w:t>
      </w:r>
      <w:r w:rsidRPr="000869D6">
        <w:rPr>
          <w:lang w:val="en-GB" w:eastAsia="zh-CN"/>
        </w:rPr>
        <w:t xml:space="preserve">. </w:t>
      </w:r>
    </w:p>
    <w:tbl>
      <w:tblPr>
        <w:tblStyle w:val="af0"/>
        <w:tblW w:w="0" w:type="auto"/>
        <w:tblLook w:val="04A0" w:firstRow="1" w:lastRow="0" w:firstColumn="1" w:lastColumn="0" w:noHBand="0" w:noVBand="1"/>
      </w:tblPr>
      <w:tblGrid>
        <w:gridCol w:w="9307"/>
      </w:tblGrid>
      <w:tr w:rsidR="000869D6" w:rsidRPr="000869D6" w14:paraId="025BB061" w14:textId="77777777" w:rsidTr="008B412B">
        <w:tc>
          <w:tcPr>
            <w:tcW w:w="9307" w:type="dxa"/>
          </w:tcPr>
          <w:p w14:paraId="6E8BFDD3" w14:textId="77777777" w:rsidR="000869D6" w:rsidRPr="000869D6" w:rsidRDefault="000869D6" w:rsidP="000869D6">
            <w:r w:rsidRPr="000869D6">
              <w:rPr>
                <w:rFonts w:hint="eastAsia"/>
              </w:rPr>
              <w:t>3</w:t>
            </w:r>
            <w:r w:rsidRPr="000869D6">
              <w:t>8.214, Section 5.2.1.6</w:t>
            </w:r>
          </w:p>
          <w:p w14:paraId="0B9586A9" w14:textId="77777777" w:rsidR="000869D6" w:rsidRPr="000869D6" w:rsidRDefault="000869D6" w:rsidP="000869D6">
            <w:pPr>
              <w:rPr>
                <w:lang w:val="en-GB" w:eastAsia="zh-CN"/>
              </w:rPr>
            </w:pPr>
            <w:r w:rsidRPr="000869D6">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sidRPr="000869D6">
              <w:rPr>
                <w:i/>
              </w:rPr>
              <w:t>N</w:t>
            </w:r>
            <w:r w:rsidRPr="000869D6">
              <w:t xml:space="preserve"> times by one or more CSI Reporting Settings, the CSI-RS resource and the CSI-RS ports within the CSI-RS resource are counted </w:t>
            </w:r>
            <w:r w:rsidRPr="000869D6">
              <w:rPr>
                <w:i/>
              </w:rPr>
              <w:t>N</w:t>
            </w:r>
            <w:r w:rsidRPr="000869D6">
              <w:t xml:space="preserve"> times.</w:t>
            </w:r>
          </w:p>
        </w:tc>
      </w:tr>
    </w:tbl>
    <w:p w14:paraId="128A2872" w14:textId="77777777" w:rsidR="000869D6" w:rsidRPr="000869D6" w:rsidRDefault="000869D6" w:rsidP="000869D6">
      <w:pPr>
        <w:rPr>
          <w:lang w:val="en-GB" w:eastAsia="zh-CN"/>
        </w:rPr>
      </w:pPr>
    </w:p>
    <w:p w14:paraId="593E6186" w14:textId="77777777" w:rsidR="000869D6" w:rsidRPr="000869D6" w:rsidRDefault="000869D6" w:rsidP="000869D6">
      <w:pPr>
        <w:rPr>
          <w:lang w:val="en-GB" w:eastAsia="zh-CN"/>
        </w:rPr>
      </w:pPr>
      <w:r w:rsidRPr="000869D6">
        <w:rPr>
          <w:lang w:val="en-GB" w:eastAsia="zh-CN"/>
        </w:rPr>
        <w:t xml:space="preserve">To avoid further delay, we triggered some continued discussions in the thread of [103-e-NR-UEFeatures-eMIMO-01] at the end of RAN1#103-e meeting, but no conclusion was achieved due to lack of time. There are mainly two questions to be answered and our views are provided below.  </w:t>
      </w:r>
    </w:p>
    <w:p w14:paraId="493046CB" w14:textId="77777777" w:rsidR="000869D6" w:rsidRPr="000869D6" w:rsidRDefault="000869D6" w:rsidP="000869D6">
      <w:pPr>
        <w:rPr>
          <w:rFonts w:eastAsia="Calibri"/>
        </w:rPr>
      </w:pPr>
    </w:p>
    <w:p w14:paraId="5C18AFEA" w14:textId="77777777" w:rsidR="000869D6" w:rsidRPr="000869D6" w:rsidRDefault="000869D6" w:rsidP="000869D6">
      <w:pPr>
        <w:numPr>
          <w:ilvl w:val="0"/>
          <w:numId w:val="60"/>
        </w:numPr>
        <w:autoSpaceDE/>
        <w:autoSpaceDN/>
        <w:adjustRightInd/>
        <w:snapToGrid/>
        <w:spacing w:after="0"/>
        <w:jc w:val="left"/>
        <w:rPr>
          <w:rFonts w:eastAsiaTheme="minorEastAsia"/>
        </w:rPr>
      </w:pPr>
      <w:r w:rsidRPr="000869D6">
        <w:rPr>
          <w:rFonts w:eastAsiaTheme="minorEastAsia"/>
        </w:rPr>
        <w:t>During which time will one RS be considered as active?</w:t>
      </w:r>
    </w:p>
    <w:p w14:paraId="3A217980" w14:textId="77777777" w:rsidR="000869D6" w:rsidRPr="000869D6" w:rsidRDefault="000869D6" w:rsidP="000869D6"/>
    <w:p w14:paraId="313F0702" w14:textId="77777777" w:rsidR="000869D6" w:rsidRPr="000869D6" w:rsidRDefault="000869D6" w:rsidP="000869D6">
      <w:r w:rsidRPr="000869D6">
        <w:t xml:space="preserve">For FG 16-1g, a long time was spent to create component 1 and 2 to distinguish ‘configured to measure’ and ‘configured’. If a periodic RS is considered active between configuration and releasing, then the intended difference between component 1 and 2 of FG 16-1g disappears. For this reason, it is more natural that the previous/existing text in 38.214 do not apply to FG 16-1g, with which the RS resource is counted only in the slot it occurs. Similar logic also apply to ‘per slot limitations’ and ‘memory limitations’ in FG 16-1a-1. According to the latest discussions in [103-e-NR-UEFeatures-eMIMO-01], it seems companies </w:t>
      </w:r>
      <w:r w:rsidRPr="000869D6">
        <w:lastRenderedPageBreak/>
        <w:t xml:space="preserve">are fine with this clarification and it would be better to capture this with the TP#1 in the Annex 2 (to avoid the chance of mis-interpretation that may rise from current specs). </w:t>
      </w:r>
    </w:p>
    <w:p w14:paraId="59FC9398" w14:textId="77777777" w:rsidR="000869D6" w:rsidRPr="000869D6" w:rsidRDefault="000869D6" w:rsidP="000869D6"/>
    <w:p w14:paraId="49B70D14" w14:textId="77777777" w:rsidR="000869D6" w:rsidRPr="000869D6" w:rsidRDefault="000869D6" w:rsidP="000869D6">
      <w:pPr>
        <w:numPr>
          <w:ilvl w:val="0"/>
          <w:numId w:val="60"/>
        </w:numPr>
        <w:autoSpaceDE/>
        <w:autoSpaceDN/>
        <w:adjustRightInd/>
        <w:snapToGrid/>
        <w:spacing w:after="0"/>
        <w:jc w:val="left"/>
        <w:rPr>
          <w:rFonts w:eastAsiaTheme="minorEastAsia"/>
        </w:rPr>
      </w:pPr>
      <w:r w:rsidRPr="000869D6">
        <w:rPr>
          <w:rFonts w:eastAsiaTheme="minorEastAsia"/>
        </w:rPr>
        <w:t>How many times will one RS be counted, if it is associated with different usage?</w:t>
      </w:r>
    </w:p>
    <w:p w14:paraId="0E7D9076" w14:textId="77777777" w:rsidR="000869D6" w:rsidRPr="000869D6" w:rsidRDefault="000869D6" w:rsidP="000869D6"/>
    <w:p w14:paraId="021BAA54" w14:textId="03C47686" w:rsidR="000869D6" w:rsidRPr="000869D6" w:rsidRDefault="000869D6" w:rsidP="000869D6">
      <w:r w:rsidRPr="000869D6">
        <w:t xml:space="preserve">One motivation for introducing FG 16-1g is to allow for sharing of processing capability among different usages. There was a long discussion on whether to mention ‘unique’ in the description of FG 16-1g. In its current form, it says ‘number of SSB/CSI-RS/CSI-IM resources’, where uniqueness is implied and </w:t>
      </w:r>
      <w:r w:rsidR="005B77F2">
        <w:t>double</w:t>
      </w:r>
      <w:r w:rsidRPr="000869D6">
        <w:t>-counting is thereby not applicable (unless otherwise specified, such as the case when CSI-RS is configured as CMR without dedicated IMR). There was a compromise proposal from QC that is each resource occurrence is counted once for all usages not referred to any report setting, and is counted additional N times if referred N times by one or more CSI Reporting Settings. For this compromise proposal, in our view, so far all the functionalities included in FG 16-1g require only simple measurements and can be shared across functionalities (for example, CSI measurement are not included here), with which it is less motivated to introduce such a double-counting rule. A TP#2 can be found in the Annex 2.</w:t>
      </w:r>
    </w:p>
    <w:p w14:paraId="7A62197A" w14:textId="77777777" w:rsidR="000869D6" w:rsidRPr="000869D6" w:rsidRDefault="000869D6" w:rsidP="000869D6">
      <w:pPr>
        <w:rPr>
          <w:rFonts w:eastAsia="Calibri"/>
        </w:rPr>
      </w:pPr>
    </w:p>
    <w:p w14:paraId="207849AC" w14:textId="77777777" w:rsidR="000869D6" w:rsidRPr="000869D6" w:rsidRDefault="000869D6" w:rsidP="000869D6">
      <w:pPr>
        <w:spacing w:beforeLines="50" w:before="120"/>
        <w:rPr>
          <w:b/>
          <w:lang w:val="en-GB" w:eastAsia="zh-CN"/>
        </w:rPr>
      </w:pPr>
      <w:r w:rsidRPr="000869D6">
        <w:rPr>
          <w:b/>
          <w:lang w:val="en-GB" w:eastAsia="zh-CN"/>
        </w:rPr>
        <w:t>Proposal eMIMO-1: For FGs 16-1a-1 and 16-1g, the reported capability on number of resources ‘configured to measure’ are counted only in slot where it occurs, and double-counting is not applied if one resource is associated with multiple usages.</w:t>
      </w:r>
    </w:p>
    <w:p w14:paraId="41AF08B3" w14:textId="77777777" w:rsidR="000869D6" w:rsidRPr="000869D6" w:rsidRDefault="000869D6" w:rsidP="000869D6">
      <w:pPr>
        <w:rPr>
          <w:b/>
          <w:lang w:val="en-GB" w:eastAsia="zh-CN"/>
        </w:rPr>
      </w:pPr>
    </w:p>
    <w:p w14:paraId="72EDA439" w14:textId="77777777" w:rsidR="000869D6" w:rsidRPr="000869D6" w:rsidRDefault="000869D6" w:rsidP="000869D6">
      <w:pPr>
        <w:keepNext/>
        <w:numPr>
          <w:ilvl w:val="1"/>
          <w:numId w:val="2"/>
        </w:numPr>
        <w:tabs>
          <w:tab w:val="clear" w:pos="576"/>
          <w:tab w:val="num" w:pos="860"/>
        </w:tabs>
        <w:spacing w:before="120"/>
        <w:ind w:left="578" w:hanging="578"/>
        <w:outlineLvl w:val="1"/>
        <w:rPr>
          <w:b/>
          <w:bCs/>
          <w:sz w:val="24"/>
        </w:rPr>
      </w:pPr>
      <w:r w:rsidRPr="000869D6">
        <w:rPr>
          <w:rFonts w:hint="eastAsia"/>
          <w:b/>
          <w:bCs/>
          <w:sz w:val="24"/>
        </w:rPr>
        <w:t>e</w:t>
      </w:r>
      <w:r w:rsidRPr="000869D6">
        <w:rPr>
          <w:b/>
          <w:bCs/>
          <w:sz w:val="24"/>
        </w:rPr>
        <w:t>URLLC</w:t>
      </w:r>
    </w:p>
    <w:p w14:paraId="21C21FD0" w14:textId="0EA3004D" w:rsidR="000869D6" w:rsidRPr="008E69C9" w:rsidRDefault="008E69C9" w:rsidP="00592911">
      <w:pPr>
        <w:pStyle w:val="af3"/>
        <w:numPr>
          <w:ilvl w:val="0"/>
          <w:numId w:val="60"/>
        </w:numPr>
        <w:outlineLvl w:val="2"/>
        <w:rPr>
          <w:b/>
        </w:rPr>
      </w:pPr>
      <w:r w:rsidRPr="008E69C9">
        <w:rPr>
          <w:b/>
        </w:rPr>
        <w:t>The restriction for non-aligned span case for Rel-16 PDCCH monitoring capability</w:t>
      </w:r>
    </w:p>
    <w:p w14:paraId="0CF9437A" w14:textId="5D74A4ED" w:rsidR="008E69C9" w:rsidRDefault="008E69C9" w:rsidP="008E69C9">
      <w:pPr>
        <w:rPr>
          <w:lang w:eastAsia="zh-CN"/>
        </w:rPr>
      </w:pPr>
      <w:r>
        <w:rPr>
          <w:lang w:val="en-GB" w:eastAsia="zh-CN"/>
        </w:rPr>
        <w:t>The restriction that the same span pattern repeats in every slot for a given CC for Rel-16 PDCCH monitoring capability was discussed</w:t>
      </w:r>
      <w:r>
        <w:rPr>
          <w:rFonts w:hint="eastAsia"/>
          <w:lang w:val="en-GB" w:eastAsia="zh-CN"/>
        </w:rPr>
        <w:t xml:space="preserve"> </w:t>
      </w:r>
      <w:r w:rsidR="00361A4B">
        <w:rPr>
          <w:lang w:val="en-GB" w:eastAsia="zh-CN"/>
        </w:rPr>
        <w:t xml:space="preserve">in RAN1#103-e </w:t>
      </w:r>
      <w:r>
        <w:rPr>
          <w:lang w:val="en-GB" w:eastAsia="zh-CN"/>
        </w:rPr>
        <w:t>meeting</w:t>
      </w:r>
      <w:r>
        <w:rPr>
          <w:lang w:eastAsia="zh-CN"/>
        </w:rPr>
        <w:t xml:space="preserve">. The main concern for such </w:t>
      </w:r>
      <w:r w:rsidR="001B71B8">
        <w:rPr>
          <w:lang w:eastAsia="zh-CN"/>
        </w:rPr>
        <w:t xml:space="preserve">a </w:t>
      </w:r>
      <w:r>
        <w:rPr>
          <w:lang w:eastAsia="zh-CN"/>
        </w:rPr>
        <w:t xml:space="preserve">restriction is that it will introduce serious constraints, i.e. </w:t>
      </w:r>
      <w:r w:rsidR="00EB6ABD">
        <w:rPr>
          <w:lang w:eastAsia="zh-CN"/>
        </w:rPr>
        <w:t xml:space="preserve">the </w:t>
      </w:r>
      <w:r>
        <w:rPr>
          <w:lang w:eastAsia="zh-CN"/>
        </w:rPr>
        <w:t xml:space="preserve">same location of actual PDCCH monitoring occasions for all the slots. In order to relax the constraints for scheduling, it </w:t>
      </w:r>
      <w:r w:rsidR="00EB6ABD">
        <w:rPr>
          <w:lang w:eastAsia="zh-CN"/>
        </w:rPr>
        <w:t xml:space="preserve">has been </w:t>
      </w:r>
      <w:r>
        <w:rPr>
          <w:lang w:eastAsia="zh-CN"/>
        </w:rPr>
        <w:t>proposed to only introduce th</w:t>
      </w:r>
      <w:r w:rsidR="00EB6ABD">
        <w:rPr>
          <w:lang w:eastAsia="zh-CN"/>
        </w:rPr>
        <w:t>is</w:t>
      </w:r>
      <w:r>
        <w:rPr>
          <w:lang w:eastAsia="zh-CN"/>
        </w:rPr>
        <w:t xml:space="preserve"> restriction for </w:t>
      </w:r>
      <w:r w:rsidR="00EB6ABD">
        <w:rPr>
          <w:lang w:eastAsia="zh-CN"/>
        </w:rPr>
        <w:t xml:space="preserve">the </w:t>
      </w:r>
      <w:r>
        <w:rPr>
          <w:lang w:eastAsia="zh-CN"/>
        </w:rPr>
        <w:t>non-aligned span case.</w:t>
      </w:r>
      <w:r>
        <w:rPr>
          <w:rFonts w:hint="eastAsia"/>
          <w:lang w:eastAsia="zh-CN"/>
        </w:rPr>
        <w:t xml:space="preserve"> </w:t>
      </w:r>
      <w:r>
        <w:rPr>
          <w:lang w:eastAsia="zh-CN"/>
        </w:rPr>
        <w:t>The work</w:t>
      </w:r>
      <w:r w:rsidR="005B77F2">
        <w:rPr>
          <w:lang w:eastAsia="zh-CN"/>
        </w:rPr>
        <w:t>ing</w:t>
      </w:r>
      <w:r>
        <w:rPr>
          <w:lang w:eastAsia="zh-CN"/>
        </w:rPr>
        <w:t xml:space="preserve"> assumption </w:t>
      </w:r>
      <w:r w:rsidR="00EB6ABD">
        <w:rPr>
          <w:lang w:eastAsia="zh-CN"/>
        </w:rPr>
        <w:t xml:space="preserve">that was reached </w:t>
      </w:r>
      <w:r>
        <w:rPr>
          <w:lang w:eastAsia="zh-CN"/>
        </w:rPr>
        <w:t>is as below:</w:t>
      </w:r>
    </w:p>
    <w:tbl>
      <w:tblPr>
        <w:tblStyle w:val="af0"/>
        <w:tblW w:w="0" w:type="auto"/>
        <w:tblLook w:val="04A0" w:firstRow="1" w:lastRow="0" w:firstColumn="1" w:lastColumn="0" w:noHBand="0" w:noVBand="1"/>
      </w:tblPr>
      <w:tblGrid>
        <w:gridCol w:w="9307"/>
      </w:tblGrid>
      <w:tr w:rsidR="008E69C9" w14:paraId="191EEB84" w14:textId="77777777" w:rsidTr="008B412B">
        <w:tc>
          <w:tcPr>
            <w:tcW w:w="9307" w:type="dxa"/>
          </w:tcPr>
          <w:p w14:paraId="519E5CB0" w14:textId="77777777" w:rsidR="008E69C9" w:rsidRPr="001D5A75" w:rsidRDefault="008E69C9" w:rsidP="008B412B">
            <w:pPr>
              <w:rPr>
                <w:rFonts w:eastAsia="MS Gothic" w:cs="Times"/>
                <w:szCs w:val="20"/>
              </w:rPr>
            </w:pPr>
            <w:r w:rsidRPr="001D5A75">
              <w:rPr>
                <w:rFonts w:eastAsia="MS Gothic" w:cs="Times"/>
                <w:szCs w:val="20"/>
                <w:highlight w:val="darkYellow"/>
              </w:rPr>
              <w:t>Work assumption:</w:t>
            </w:r>
            <w:r w:rsidRPr="001D5A75">
              <w:rPr>
                <w:rFonts w:eastAsia="MS Gothic" w:cs="Times"/>
                <w:szCs w:val="20"/>
              </w:rPr>
              <w:t xml:space="preserve"> </w:t>
            </w:r>
          </w:p>
          <w:p w14:paraId="43569CB6" w14:textId="77777777" w:rsidR="008E69C9" w:rsidRPr="001D5A75" w:rsidRDefault="008E69C9" w:rsidP="008E69C9">
            <w:pPr>
              <w:pStyle w:val="af3"/>
              <w:numPr>
                <w:ilvl w:val="0"/>
                <w:numId w:val="71"/>
              </w:numPr>
              <w:autoSpaceDE/>
              <w:autoSpaceDN/>
              <w:adjustRightInd/>
              <w:snapToGrid/>
              <w:spacing w:after="0"/>
              <w:contextualSpacing w:val="0"/>
              <w:jc w:val="left"/>
              <w:rPr>
                <w:rFonts w:ascii="Times" w:eastAsia="Yu Gothic" w:hAnsi="Times" w:cs="Times"/>
              </w:rPr>
            </w:pPr>
            <w:r w:rsidRPr="001D5A75">
              <w:rPr>
                <w:rFonts w:ascii="Times" w:eastAsia="Yu Gothic" w:hAnsi="Times" w:cs="Times" w:hint="eastAsia"/>
              </w:rPr>
              <w:t>T</w:t>
            </w:r>
            <w:r w:rsidRPr="001D5A75">
              <w:rPr>
                <w:rFonts w:ascii="Times" w:eastAsia="Yu Gothic" w:hAnsi="Times" w:cs="Times"/>
              </w:rPr>
              <w:t>he replicated FGs of 11-2a/c[d/e] with restriction for non-aligned span case are added to RAN1 UE features list</w:t>
            </w:r>
          </w:p>
          <w:p w14:paraId="6CC6C49C" w14:textId="77777777" w:rsidR="008E69C9" w:rsidRPr="001D5A75" w:rsidRDefault="008E69C9" w:rsidP="008E69C9">
            <w:pPr>
              <w:pStyle w:val="af3"/>
              <w:numPr>
                <w:ilvl w:val="1"/>
                <w:numId w:val="71"/>
              </w:numPr>
              <w:autoSpaceDE/>
              <w:autoSpaceDN/>
              <w:adjustRightInd/>
              <w:snapToGrid/>
              <w:spacing w:after="0"/>
              <w:contextualSpacing w:val="0"/>
              <w:jc w:val="left"/>
              <w:rPr>
                <w:rFonts w:ascii="Times" w:eastAsia="Yu Gothic" w:hAnsi="Times" w:cs="Times"/>
              </w:rPr>
            </w:pPr>
            <w:r w:rsidRPr="001D5A75">
              <w:rPr>
                <w:rFonts w:ascii="Times" w:eastAsia="Yu Gothic" w:hAnsi="Times" w:cs="Times"/>
              </w:rPr>
              <w:t>Component 2 of new FGs is below</w:t>
            </w:r>
          </w:p>
          <w:p w14:paraId="2071945A" w14:textId="77777777" w:rsidR="008E69C9" w:rsidRPr="001D5A75" w:rsidRDefault="008E69C9" w:rsidP="008E69C9">
            <w:pPr>
              <w:pStyle w:val="af3"/>
              <w:numPr>
                <w:ilvl w:val="2"/>
                <w:numId w:val="71"/>
              </w:numPr>
              <w:autoSpaceDE/>
              <w:autoSpaceDN/>
              <w:adjustRightInd/>
              <w:snapToGrid/>
              <w:spacing w:after="0"/>
              <w:contextualSpacing w:val="0"/>
              <w:jc w:val="left"/>
              <w:rPr>
                <w:rFonts w:ascii="Times" w:eastAsia="Yu Gothic" w:hAnsi="Times" w:cs="Times"/>
              </w:rPr>
            </w:pPr>
            <w:r w:rsidRPr="001D5A75">
              <w:rPr>
                <w:rFonts w:ascii="Times" w:eastAsia="Yu Gothic" w:hAnsi="Times" w:cs="Times"/>
              </w:rPr>
              <w:t>UE supports aligned span and non-aligned span</w:t>
            </w:r>
          </w:p>
          <w:p w14:paraId="405507F4" w14:textId="77777777" w:rsidR="008E69C9" w:rsidRPr="001270AC" w:rsidRDefault="008E69C9" w:rsidP="008E69C9">
            <w:pPr>
              <w:pStyle w:val="af3"/>
              <w:numPr>
                <w:ilvl w:val="3"/>
                <w:numId w:val="71"/>
              </w:numPr>
              <w:autoSpaceDE/>
              <w:autoSpaceDN/>
              <w:adjustRightInd/>
              <w:snapToGrid/>
              <w:spacing w:after="0"/>
              <w:contextualSpacing w:val="0"/>
              <w:jc w:val="left"/>
              <w:rPr>
                <w:rFonts w:ascii="Times" w:eastAsia="Yu Gothic" w:hAnsi="Times" w:cs="Times"/>
              </w:rPr>
            </w:pPr>
            <w:r w:rsidRPr="001D5A75">
              <w:rPr>
                <w:rFonts w:ascii="Times" w:eastAsia="Yu Gothic" w:hAnsi="Times" w:cs="Times"/>
              </w:rPr>
              <w:t xml:space="preserve">In case of non-aligned span when the configured number of cells with Rel-16 PDCCH monitoring is larger than the UE reported value, </w:t>
            </w:r>
            <w:r w:rsidRPr="001D5A75">
              <w:rPr>
                <w:rFonts w:ascii="Times" w:eastAsia="Yu Gothic" w:hAnsi="Times" w:cs="Times" w:hint="eastAsia"/>
              </w:rPr>
              <w:t>P</w:t>
            </w:r>
            <w:r w:rsidRPr="001D5A75">
              <w:rPr>
                <w:rFonts w:ascii="Times" w:eastAsia="Yu Gothic" w:hAnsi="Times" w:cs="Times"/>
              </w:rPr>
              <w:t>DCCH monitoring occasion(s) should be configured only on same symbol(s) every slot</w:t>
            </w:r>
          </w:p>
        </w:tc>
      </w:tr>
    </w:tbl>
    <w:p w14:paraId="523DF28E" w14:textId="77777777" w:rsidR="008E69C9" w:rsidRDefault="008E69C9" w:rsidP="008E69C9">
      <w:pPr>
        <w:rPr>
          <w:lang w:eastAsia="zh-CN"/>
        </w:rPr>
      </w:pPr>
    </w:p>
    <w:p w14:paraId="2D8F15FE" w14:textId="6E7D4E2A" w:rsidR="008E69C9" w:rsidRDefault="008E69C9" w:rsidP="008E69C9">
      <w:pPr>
        <w:rPr>
          <w:lang w:eastAsia="zh-CN"/>
        </w:rPr>
      </w:pPr>
      <w:r>
        <w:rPr>
          <w:rFonts w:hint="eastAsia"/>
          <w:lang w:eastAsia="zh-CN"/>
        </w:rPr>
        <w:t>W</w:t>
      </w:r>
      <w:r>
        <w:rPr>
          <w:lang w:eastAsia="zh-CN"/>
        </w:rPr>
        <w:t>e are fine for this work</w:t>
      </w:r>
      <w:r w:rsidR="005B77F2">
        <w:rPr>
          <w:lang w:eastAsia="zh-CN"/>
        </w:rPr>
        <w:t>ing</w:t>
      </w:r>
      <w:r>
        <w:rPr>
          <w:lang w:eastAsia="zh-CN"/>
        </w:rPr>
        <w:t xml:space="preserve"> assumption, thus no spec</w:t>
      </w:r>
      <w:r w:rsidR="00EB6ABD">
        <w:rPr>
          <w:lang w:eastAsia="zh-CN"/>
        </w:rPr>
        <w:t>ification</w:t>
      </w:r>
      <w:r>
        <w:rPr>
          <w:lang w:eastAsia="zh-CN"/>
        </w:rPr>
        <w:t xml:space="preserve"> change is needed on the </w:t>
      </w:r>
      <w:r w:rsidR="00EB6ABD">
        <w:rPr>
          <w:lang w:eastAsia="zh-CN"/>
        </w:rPr>
        <w:t xml:space="preserve">span </w:t>
      </w:r>
      <w:r>
        <w:rPr>
          <w:lang w:eastAsia="zh-CN"/>
        </w:rPr>
        <w:t xml:space="preserve">definition or the </w:t>
      </w:r>
      <w:r w:rsidR="00EB6ABD">
        <w:rPr>
          <w:lang w:eastAsia="zh-CN"/>
        </w:rPr>
        <w:t>method</w:t>
      </w:r>
      <w:r>
        <w:rPr>
          <w:lang w:eastAsia="zh-CN"/>
        </w:rPr>
        <w:t xml:space="preserve"> to determine </w:t>
      </w:r>
      <w:r w:rsidR="00EB6ABD">
        <w:rPr>
          <w:lang w:eastAsia="zh-CN"/>
        </w:rPr>
        <w:t xml:space="preserve">the </w:t>
      </w:r>
      <w:r>
        <w:rPr>
          <w:lang w:eastAsia="zh-CN"/>
        </w:rPr>
        <w:t xml:space="preserve">combination (X, Y). </w:t>
      </w:r>
      <w:r>
        <w:rPr>
          <w:rFonts w:hint="eastAsia"/>
          <w:lang w:eastAsia="zh-CN"/>
        </w:rPr>
        <w:t>A</w:t>
      </w:r>
      <w:r>
        <w:rPr>
          <w:lang w:eastAsia="zh-CN"/>
        </w:rPr>
        <w:t xml:space="preserve">s for FG 11-2d and 11-2e, the restriction is also needed to ease the UE’s implementation </w:t>
      </w:r>
      <w:r w:rsidR="00EB6ABD">
        <w:rPr>
          <w:lang w:eastAsia="zh-CN"/>
        </w:rPr>
        <w:t xml:space="preserve">for the </w:t>
      </w:r>
      <w:r>
        <w:rPr>
          <w:lang w:eastAsia="zh-CN"/>
        </w:rPr>
        <w:t>DC case</w:t>
      </w:r>
      <w:r w:rsidR="008B412B">
        <w:rPr>
          <w:lang w:eastAsia="zh-CN"/>
        </w:rPr>
        <w:t>. However the replicated FGs of 11-2d and FG11-2e is not needed, since the restriction can be achieved by reporting FGs of 11-2d/e</w:t>
      </w:r>
      <w:r w:rsidR="00F600B7">
        <w:rPr>
          <w:lang w:eastAsia="zh-CN"/>
        </w:rPr>
        <w:t xml:space="preserve"> together with the new FGs (i.e. the replicated FGs of 11-2a/c with restriction for non-aligned span case), instead of together with FGs of 11-2a/c</w:t>
      </w:r>
      <w:r>
        <w:rPr>
          <w:lang w:eastAsia="zh-CN"/>
        </w:rPr>
        <w:t xml:space="preserve">. </w:t>
      </w:r>
    </w:p>
    <w:p w14:paraId="654B7408" w14:textId="582C90E6" w:rsidR="008E69C9" w:rsidRDefault="008E69C9" w:rsidP="008E69C9">
      <w:pPr>
        <w:rPr>
          <w:lang w:val="en-GB" w:eastAsia="zh-CN"/>
        </w:rPr>
      </w:pPr>
      <w:r w:rsidRPr="00D2397E">
        <w:rPr>
          <w:b/>
          <w:lang w:eastAsia="zh-CN"/>
        </w:rPr>
        <w:t>Proposal</w:t>
      </w:r>
      <w:r>
        <w:rPr>
          <w:b/>
          <w:lang w:eastAsia="zh-CN"/>
        </w:rPr>
        <w:t xml:space="preserve"> eURLLC-1</w:t>
      </w:r>
      <w:r w:rsidRPr="00D2397E">
        <w:rPr>
          <w:b/>
          <w:lang w:eastAsia="zh-CN"/>
        </w:rPr>
        <w:t xml:space="preserve">: </w:t>
      </w:r>
      <w:r w:rsidR="00BF67E8">
        <w:rPr>
          <w:b/>
          <w:lang w:eastAsia="zh-CN"/>
        </w:rPr>
        <w:t>Confirm the following</w:t>
      </w:r>
      <w:r w:rsidR="00BF67E8" w:rsidRPr="00D2397E">
        <w:rPr>
          <w:b/>
          <w:lang w:eastAsia="zh-CN"/>
        </w:rPr>
        <w:t xml:space="preserve"> </w:t>
      </w:r>
      <w:r>
        <w:rPr>
          <w:b/>
          <w:lang w:eastAsia="zh-CN"/>
        </w:rPr>
        <w:t>work</w:t>
      </w:r>
      <w:r w:rsidR="005B77F2">
        <w:rPr>
          <w:b/>
          <w:lang w:eastAsia="zh-CN"/>
        </w:rPr>
        <w:t>ing</w:t>
      </w:r>
      <w:r>
        <w:rPr>
          <w:b/>
          <w:lang w:eastAsia="zh-CN"/>
        </w:rPr>
        <w:t xml:space="preserve"> assumption</w:t>
      </w:r>
      <w:r w:rsidR="00BF67E8">
        <w:rPr>
          <w:b/>
          <w:lang w:eastAsia="zh-CN"/>
        </w:rPr>
        <w:t xml:space="preserve"> from RAN1#103-e with modification</w:t>
      </w:r>
      <w:r w:rsidRPr="00D2397E">
        <w:rPr>
          <w:b/>
          <w:lang w:eastAsia="zh-CN"/>
        </w:rPr>
        <w:t xml:space="preserve"> as following</w:t>
      </w:r>
      <w:r>
        <w:rPr>
          <w:b/>
          <w:lang w:eastAsia="zh-CN"/>
        </w:rPr>
        <w:t>:</w:t>
      </w:r>
    </w:p>
    <w:p w14:paraId="1AAF510B" w14:textId="395E1F5F" w:rsidR="008E69C9" w:rsidRPr="00AE0B73" w:rsidRDefault="008E69C9" w:rsidP="008E69C9">
      <w:pPr>
        <w:pStyle w:val="af3"/>
        <w:numPr>
          <w:ilvl w:val="0"/>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hint="eastAsia"/>
          <w:b/>
        </w:rPr>
        <w:t>T</w:t>
      </w:r>
      <w:r w:rsidRPr="00AE0B73">
        <w:rPr>
          <w:rFonts w:ascii="Times" w:eastAsia="Yu Gothic" w:hAnsi="Times" w:cs="Times"/>
          <w:b/>
        </w:rPr>
        <w:t>he replicated FGs of 11-2a/c</w:t>
      </w:r>
      <w:r w:rsidR="00BF67E8" w:rsidRPr="00BF67E8">
        <w:rPr>
          <w:rFonts w:ascii="Times" w:eastAsia="Yu Gothic" w:hAnsi="Times" w:cs="Times"/>
          <w:b/>
          <w:strike/>
          <w:color w:val="FF0000"/>
        </w:rPr>
        <w:t>[</w:t>
      </w:r>
      <w:r w:rsidRPr="00BF67E8">
        <w:rPr>
          <w:rFonts w:ascii="Times" w:eastAsia="Yu Gothic" w:hAnsi="Times" w:cs="Times"/>
          <w:b/>
          <w:strike/>
          <w:color w:val="FF0000"/>
        </w:rPr>
        <w:t>d/e</w:t>
      </w:r>
      <w:r w:rsidR="00BF67E8" w:rsidRPr="00BF67E8">
        <w:rPr>
          <w:rFonts w:ascii="Times" w:eastAsia="Yu Gothic" w:hAnsi="Times" w:cs="Times"/>
          <w:b/>
          <w:strike/>
          <w:color w:val="FF0000"/>
        </w:rPr>
        <w:t>]</w:t>
      </w:r>
      <w:r w:rsidRPr="00AE0B73">
        <w:rPr>
          <w:rFonts w:ascii="Times" w:eastAsia="Yu Gothic" w:hAnsi="Times" w:cs="Times"/>
          <w:b/>
        </w:rPr>
        <w:t xml:space="preserve"> with restriction for non-aligned span case are added to RAN1 UE features list</w:t>
      </w:r>
    </w:p>
    <w:p w14:paraId="52C4C951" w14:textId="77777777" w:rsidR="008E69C9" w:rsidRPr="00AE0B73" w:rsidRDefault="008E69C9" w:rsidP="008E69C9">
      <w:pPr>
        <w:pStyle w:val="af3"/>
        <w:numPr>
          <w:ilvl w:val="1"/>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b/>
        </w:rPr>
        <w:t>Component 2 of new FGs is below</w:t>
      </w:r>
    </w:p>
    <w:p w14:paraId="626C1CB6" w14:textId="77777777" w:rsidR="008E69C9" w:rsidRPr="00AE0B73" w:rsidRDefault="008E69C9" w:rsidP="008E69C9">
      <w:pPr>
        <w:pStyle w:val="af3"/>
        <w:numPr>
          <w:ilvl w:val="2"/>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b/>
        </w:rPr>
        <w:lastRenderedPageBreak/>
        <w:t>UE supports aligned span and non-aligned span</w:t>
      </w:r>
    </w:p>
    <w:p w14:paraId="68966EB9" w14:textId="77777777" w:rsidR="008E69C9" w:rsidRPr="00056EA2" w:rsidRDefault="008E69C9" w:rsidP="008E69C9">
      <w:pPr>
        <w:pStyle w:val="af3"/>
        <w:numPr>
          <w:ilvl w:val="3"/>
          <w:numId w:val="71"/>
        </w:numPr>
        <w:autoSpaceDE/>
        <w:autoSpaceDN/>
        <w:adjustRightInd/>
        <w:snapToGrid/>
        <w:spacing w:after="0"/>
        <w:contextualSpacing w:val="0"/>
        <w:jc w:val="left"/>
        <w:rPr>
          <w:rFonts w:ascii="Times" w:eastAsia="Yu Gothic" w:hAnsi="Times" w:cs="Times"/>
        </w:rPr>
      </w:pPr>
      <w:r w:rsidRPr="00AE0B73">
        <w:rPr>
          <w:rFonts w:ascii="Times" w:eastAsia="Yu Gothic" w:hAnsi="Times" w:cs="Times"/>
          <w:b/>
        </w:rPr>
        <w:t xml:space="preserve">In case of non-aligned span when the configured number of cells with Rel-16 PDCCH monitoring is larger than the UE reported value, </w:t>
      </w:r>
      <w:r w:rsidRPr="00AE0B73">
        <w:rPr>
          <w:rFonts w:ascii="Times" w:eastAsia="Yu Gothic" w:hAnsi="Times" w:cs="Times" w:hint="eastAsia"/>
          <w:b/>
        </w:rPr>
        <w:t>P</w:t>
      </w:r>
      <w:r w:rsidRPr="00AE0B73">
        <w:rPr>
          <w:rFonts w:ascii="Times" w:eastAsia="Yu Gothic" w:hAnsi="Times" w:cs="Times"/>
          <w:b/>
        </w:rPr>
        <w:t>DCCH monitoring occasion(s) should be configured only on same symbol(s) every slot</w:t>
      </w:r>
    </w:p>
    <w:p w14:paraId="0E5F763B" w14:textId="77777777" w:rsidR="008E69C9" w:rsidRDefault="008E69C9" w:rsidP="000869D6"/>
    <w:p w14:paraId="7F477378" w14:textId="76244CCA" w:rsidR="008E69C9" w:rsidRPr="008E69C9" w:rsidRDefault="008E69C9" w:rsidP="00592911">
      <w:pPr>
        <w:pStyle w:val="af3"/>
        <w:numPr>
          <w:ilvl w:val="0"/>
          <w:numId w:val="60"/>
        </w:numPr>
        <w:outlineLvl w:val="2"/>
        <w:rPr>
          <w:b/>
        </w:rPr>
      </w:pPr>
      <w:r w:rsidRPr="008E69C9">
        <w:rPr>
          <w:b/>
        </w:rPr>
        <w:t>The handling of FG 11-4 and FG 12-1</w:t>
      </w:r>
    </w:p>
    <w:p w14:paraId="429499C1" w14:textId="59394DE4" w:rsidR="008E69C9" w:rsidRDefault="008E69C9" w:rsidP="008E69C9">
      <w:pPr>
        <w:rPr>
          <w:lang w:eastAsia="zh-CN"/>
        </w:rPr>
      </w:pPr>
      <w:r>
        <w:rPr>
          <w:rFonts w:hint="eastAsia"/>
          <w:lang w:eastAsia="zh-CN"/>
        </w:rPr>
        <w:t>T</w:t>
      </w:r>
      <w:r>
        <w:rPr>
          <w:lang w:eastAsia="zh-CN"/>
        </w:rPr>
        <w:t xml:space="preserve">he relationship between FG 11-4 and FG 12-1 was discussed </w:t>
      </w:r>
      <w:r w:rsidR="005142C4">
        <w:rPr>
          <w:lang w:eastAsia="zh-CN"/>
        </w:rPr>
        <w:t xml:space="preserve">in RAN1#103-e </w:t>
      </w:r>
      <w:r>
        <w:rPr>
          <w:lang w:eastAsia="zh-CN"/>
        </w:rPr>
        <w:t>meetin</w:t>
      </w:r>
      <w:r w:rsidR="005142C4">
        <w:rPr>
          <w:lang w:eastAsia="zh-CN"/>
        </w:rPr>
        <w:t>g</w:t>
      </w:r>
      <w:r>
        <w:rPr>
          <w:lang w:eastAsia="zh-CN"/>
        </w:rPr>
        <w:t xml:space="preserve">. Three alternatives were given as following, but consensus </w:t>
      </w:r>
      <w:r w:rsidR="00834B16">
        <w:rPr>
          <w:lang w:eastAsia="zh-CN"/>
        </w:rPr>
        <w:t xml:space="preserve">could be reached </w:t>
      </w:r>
      <w:r>
        <w:rPr>
          <w:lang w:eastAsia="zh-CN"/>
        </w:rPr>
        <w:t>during the meeting.</w:t>
      </w:r>
    </w:p>
    <w:tbl>
      <w:tblPr>
        <w:tblStyle w:val="af0"/>
        <w:tblW w:w="0" w:type="auto"/>
        <w:tblLook w:val="04A0" w:firstRow="1" w:lastRow="0" w:firstColumn="1" w:lastColumn="0" w:noHBand="0" w:noVBand="1"/>
      </w:tblPr>
      <w:tblGrid>
        <w:gridCol w:w="9307"/>
      </w:tblGrid>
      <w:tr w:rsidR="008E69C9" w14:paraId="57554DC0" w14:textId="77777777" w:rsidTr="008B412B">
        <w:tc>
          <w:tcPr>
            <w:tcW w:w="9307" w:type="dxa"/>
          </w:tcPr>
          <w:p w14:paraId="59DB5FE5" w14:textId="77777777" w:rsidR="008E69C9" w:rsidRDefault="008E69C9" w:rsidP="008B412B">
            <w:pPr>
              <w:rPr>
                <w:rFonts w:ascii="Times" w:eastAsia="Yu Gothic" w:hAnsi="Times" w:cs="Times"/>
                <w:sz w:val="20"/>
                <w:szCs w:val="20"/>
                <w:lang w:eastAsia="ja-JP"/>
              </w:rPr>
            </w:pPr>
            <w:r>
              <w:rPr>
                <w:rFonts w:ascii="Times" w:eastAsia="Yu Gothic" w:hAnsi="Times" w:cs="Times"/>
                <w:sz w:val="20"/>
              </w:rPr>
              <w:t xml:space="preserve">Alt.1: </w:t>
            </w:r>
          </w:p>
          <w:p w14:paraId="4FFACBC7" w14:textId="77777777" w:rsidR="008E69C9" w:rsidRDefault="008E69C9" w:rsidP="008E69C9">
            <w:pPr>
              <w:numPr>
                <w:ilvl w:val="0"/>
                <w:numId w:val="67"/>
              </w:numPr>
              <w:autoSpaceDE/>
              <w:autoSpaceDN/>
              <w:adjustRightInd/>
              <w:snapToGrid/>
              <w:spacing w:after="0"/>
              <w:jc w:val="left"/>
              <w:rPr>
                <w:rFonts w:ascii="Times" w:eastAsia="Yu Gothic" w:hAnsi="Times" w:cs="Times"/>
                <w:sz w:val="20"/>
              </w:rPr>
            </w:pPr>
            <w:r>
              <w:rPr>
                <w:rFonts w:ascii="Times" w:eastAsia="Yu Gothic" w:hAnsi="Times" w:cs="Times"/>
                <w:b/>
                <w:bCs/>
                <w:sz w:val="20"/>
              </w:rPr>
              <w:t>Add 3 new FGs as below</w:t>
            </w:r>
          </w:p>
          <w:p w14:paraId="6368673C"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New FG11-4 with modifying component 7 as “Note: Support handling of UL overlapping channels/signals of the same priority level”</w:t>
            </w:r>
          </w:p>
          <w:p w14:paraId="374D4FC0"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New FG12-1 with removing components 3/4/5</w:t>
            </w:r>
          </w:p>
          <w:p w14:paraId="2BF94242"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New FG (12-1b) for UL intra-UE multiplexing/prioritization of overlapping channel/signals with two priority levels in physical layer</w:t>
            </w:r>
          </w:p>
          <w:p w14:paraId="146F98B9" w14:textId="77777777" w:rsidR="008E69C9" w:rsidRDefault="008E69C9" w:rsidP="008E69C9">
            <w:pPr>
              <w:numPr>
                <w:ilvl w:val="0"/>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Ask RAN2 to disable current FG11-4/12-1 (e.g., by setting dummy bit)</w:t>
            </w:r>
          </w:p>
          <w:p w14:paraId="1842B445" w14:textId="77777777" w:rsidR="008E69C9" w:rsidRDefault="008E69C9" w:rsidP="008E69C9">
            <w:pPr>
              <w:numPr>
                <w:ilvl w:val="0"/>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Need to update dependency with other FGs</w:t>
            </w:r>
          </w:p>
          <w:p w14:paraId="520A8458" w14:textId="77777777" w:rsidR="008E69C9" w:rsidRDefault="008E69C9" w:rsidP="008B412B">
            <w:pPr>
              <w:rPr>
                <w:rFonts w:ascii="Times" w:eastAsia="Yu Gothic" w:hAnsi="Times" w:cs="Times"/>
                <w:sz w:val="20"/>
              </w:rPr>
            </w:pPr>
          </w:p>
          <w:p w14:paraId="78841688" w14:textId="77777777" w:rsidR="008E69C9" w:rsidRDefault="008E69C9" w:rsidP="008B412B">
            <w:pPr>
              <w:rPr>
                <w:rFonts w:ascii="Times" w:eastAsia="Yu Gothic" w:hAnsi="Times" w:cs="Times"/>
                <w:sz w:val="20"/>
              </w:rPr>
            </w:pPr>
            <w:r>
              <w:rPr>
                <w:rFonts w:ascii="Times" w:eastAsia="Yu Gothic" w:hAnsi="Times" w:cs="Times"/>
                <w:sz w:val="20"/>
              </w:rPr>
              <w:t xml:space="preserve">Alt.2: </w:t>
            </w:r>
          </w:p>
          <w:p w14:paraId="7E615531" w14:textId="77777777" w:rsidR="008E69C9" w:rsidRDefault="008E69C9" w:rsidP="008E69C9">
            <w:pPr>
              <w:numPr>
                <w:ilvl w:val="0"/>
                <w:numId w:val="67"/>
              </w:numPr>
              <w:autoSpaceDE/>
              <w:autoSpaceDN/>
              <w:adjustRightInd/>
              <w:snapToGrid/>
              <w:spacing w:after="0"/>
              <w:jc w:val="left"/>
              <w:rPr>
                <w:rFonts w:ascii="Times" w:eastAsia="Yu Gothic" w:hAnsi="Times" w:cs="Times"/>
                <w:sz w:val="20"/>
              </w:rPr>
            </w:pPr>
            <w:r>
              <w:rPr>
                <w:rFonts w:ascii="Times" w:eastAsia="Yu Gothic" w:hAnsi="Times" w:cs="Times"/>
                <w:b/>
                <w:bCs/>
                <w:sz w:val="20"/>
              </w:rPr>
              <w:t>Add two new FGs as below</w:t>
            </w:r>
          </w:p>
          <w:p w14:paraId="770E2751"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FG11-4 with modifying component 7 as “Note: Support handling of UL overlapping channels/signals of the same priority level”</w:t>
            </w:r>
          </w:p>
          <w:p w14:paraId="75074BA1"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FG12-1 to cover all cancellation scenarios</w:t>
            </w:r>
          </w:p>
          <w:p w14:paraId="33ED4D69" w14:textId="77777777" w:rsidR="008E69C9" w:rsidRDefault="008E69C9" w:rsidP="008E69C9">
            <w:pPr>
              <w:numPr>
                <w:ilvl w:val="0"/>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Ask RAN2 to disable current FG11-4/12-1 (e.g., by setting dummy bit)</w:t>
            </w:r>
          </w:p>
          <w:p w14:paraId="31BF7A9B" w14:textId="77777777" w:rsidR="008E69C9" w:rsidRDefault="008E69C9" w:rsidP="008B412B">
            <w:pPr>
              <w:rPr>
                <w:rFonts w:ascii="Times" w:eastAsia="Yu Gothic" w:hAnsi="Times" w:cs="Times"/>
                <w:sz w:val="20"/>
              </w:rPr>
            </w:pPr>
          </w:p>
          <w:p w14:paraId="19CF4E66" w14:textId="77777777" w:rsidR="008E69C9" w:rsidRDefault="008E69C9" w:rsidP="008B412B">
            <w:pPr>
              <w:rPr>
                <w:rFonts w:ascii="Times" w:eastAsia="Yu Gothic" w:hAnsi="Times" w:cs="Times"/>
                <w:sz w:val="20"/>
              </w:rPr>
            </w:pPr>
            <w:r>
              <w:rPr>
                <w:rFonts w:ascii="Times" w:eastAsia="Yu Gothic" w:hAnsi="Times" w:cs="Times"/>
                <w:sz w:val="20"/>
              </w:rPr>
              <w:t xml:space="preserve">Alt.3: </w:t>
            </w:r>
          </w:p>
          <w:p w14:paraId="40FF5A79" w14:textId="77777777" w:rsidR="008E69C9" w:rsidRDefault="008E69C9" w:rsidP="008E69C9">
            <w:pPr>
              <w:numPr>
                <w:ilvl w:val="0"/>
                <w:numId w:val="67"/>
              </w:numPr>
              <w:autoSpaceDE/>
              <w:autoSpaceDN/>
              <w:adjustRightInd/>
              <w:snapToGrid/>
              <w:spacing w:after="0"/>
              <w:jc w:val="left"/>
              <w:rPr>
                <w:rFonts w:ascii="Times" w:eastAsia="Yu Gothic" w:hAnsi="Times" w:cs="Times"/>
                <w:sz w:val="20"/>
              </w:rPr>
            </w:pPr>
            <w:r>
              <w:rPr>
                <w:rFonts w:ascii="Times" w:eastAsia="Yu Gothic" w:hAnsi="Times" w:cs="Times"/>
                <w:b/>
                <w:bCs/>
                <w:sz w:val="20"/>
              </w:rPr>
              <w:t>No additional new FGs</w:t>
            </w:r>
          </w:p>
          <w:p w14:paraId="1F3EAF5F" w14:textId="77777777" w:rsidR="008E69C9" w:rsidRDefault="008E69C9" w:rsidP="008E69C9">
            <w:pPr>
              <w:numPr>
                <w:ilvl w:val="1"/>
                <w:numId w:val="67"/>
              </w:numPr>
              <w:autoSpaceDE/>
              <w:autoSpaceDN/>
              <w:adjustRightInd/>
              <w:snapToGrid/>
              <w:spacing w:after="0"/>
              <w:jc w:val="left"/>
              <w:rPr>
                <w:rFonts w:ascii="Times" w:eastAsia="Yu Gothic" w:hAnsi="Times" w:cs="Times"/>
                <w:b/>
                <w:bCs/>
                <w:sz w:val="20"/>
              </w:rPr>
            </w:pPr>
            <w:r>
              <w:rPr>
                <w:rFonts w:ascii="Times" w:eastAsia="Yu Gothic" w:hAnsi="Times" w:cs="Times"/>
                <w:b/>
                <w:bCs/>
                <w:sz w:val="20"/>
              </w:rPr>
              <w:t>Redefine component 7 of FG11-4 as: Support intra-UE multiplexing/prioritization of UL overlapping channels/signals of the same priority level</w:t>
            </w:r>
          </w:p>
          <w:p w14:paraId="42DA9A11" w14:textId="77777777" w:rsidR="008E69C9" w:rsidRPr="00FA4537" w:rsidRDefault="008E69C9" w:rsidP="008B412B">
            <w:pPr>
              <w:rPr>
                <w:lang w:eastAsia="zh-CN"/>
              </w:rPr>
            </w:pPr>
          </w:p>
        </w:tc>
      </w:tr>
    </w:tbl>
    <w:p w14:paraId="7E9494D7" w14:textId="77777777" w:rsidR="008E69C9" w:rsidRDefault="008E69C9" w:rsidP="008E69C9">
      <w:pPr>
        <w:rPr>
          <w:lang w:eastAsia="zh-CN"/>
        </w:rPr>
      </w:pPr>
    </w:p>
    <w:p w14:paraId="0D6F15D5" w14:textId="63B14CC0" w:rsidR="00466E39" w:rsidRDefault="00466E39" w:rsidP="00466E39">
      <w:pPr>
        <w:rPr>
          <w:lang w:eastAsia="zh-CN"/>
        </w:rPr>
      </w:pPr>
      <w:r>
        <w:rPr>
          <w:lang w:eastAsia="zh-CN"/>
        </w:rPr>
        <w:t>Among the three alternatives, we slightly prefer Alt. 1. Firstly, with Alt.1, t</w:t>
      </w:r>
      <w:r>
        <w:rPr>
          <w:rFonts w:eastAsiaTheme="minorEastAsia"/>
          <w:lang w:eastAsia="zh-CN"/>
        </w:rPr>
        <w:t>he original inten</w:t>
      </w:r>
      <w:r w:rsidR="005B77F2">
        <w:rPr>
          <w:rFonts w:eastAsiaTheme="minorEastAsia"/>
          <w:lang w:eastAsia="zh-CN"/>
        </w:rPr>
        <w:t>t</w:t>
      </w:r>
      <w:r>
        <w:rPr>
          <w:rFonts w:eastAsiaTheme="minorEastAsia"/>
          <w:lang w:eastAsia="zh-CN"/>
        </w:rPr>
        <w:t xml:space="preserve">ion to separate the </w:t>
      </w:r>
      <w:bookmarkStart w:id="7" w:name="OLE_LINK17"/>
      <w:bookmarkStart w:id="8" w:name="OLE_LINK18"/>
      <w:r>
        <w:rPr>
          <w:rFonts w:eastAsiaTheme="minorEastAsia"/>
          <w:lang w:eastAsia="zh-CN"/>
        </w:rPr>
        <w:t>support of two priorities for DL and UL</w:t>
      </w:r>
      <w:bookmarkEnd w:id="7"/>
      <w:bookmarkEnd w:id="8"/>
      <w:r>
        <w:rPr>
          <w:rFonts w:eastAsiaTheme="minorEastAsia"/>
          <w:lang w:eastAsia="zh-CN"/>
        </w:rPr>
        <w:t xml:space="preserve"> is still kept compared to all other 2 alternatives. </w:t>
      </w:r>
      <w:r>
        <w:rPr>
          <w:rFonts w:hint="eastAsia"/>
          <w:lang w:val="sv-SE" w:eastAsia="zh-CN"/>
        </w:rPr>
        <w:t>S</w:t>
      </w:r>
      <w:r>
        <w:rPr>
          <w:lang w:val="sv-SE" w:eastAsia="zh-CN"/>
        </w:rPr>
        <w:t>econdly, b</w:t>
      </w:r>
      <w:r w:rsidR="008E69C9">
        <w:rPr>
          <w:lang w:val="sv-SE" w:eastAsia="zh-CN"/>
        </w:rPr>
        <w:t xml:space="preserve">y using </w:t>
      </w:r>
      <w:r w:rsidR="000809E6">
        <w:rPr>
          <w:lang w:val="sv-SE" w:eastAsia="zh-CN"/>
        </w:rPr>
        <w:t xml:space="preserve">FG </w:t>
      </w:r>
      <w:r w:rsidR="008E69C9">
        <w:rPr>
          <w:lang w:val="sv-SE" w:eastAsia="zh-CN"/>
        </w:rPr>
        <w:t xml:space="preserve">12-1b as the common FG for the support of </w:t>
      </w:r>
      <w:r w:rsidR="008E69C9" w:rsidRPr="0083608E">
        <w:rPr>
          <w:lang w:val="sv-SE" w:eastAsia="zh-CN"/>
        </w:rPr>
        <w:t xml:space="preserve">UL intra-UE multiplexing/prioritization of overlapping channel/signals with two priority levels, only one set of d1 and d2 is reported by </w:t>
      </w:r>
      <w:r w:rsidR="000809E6">
        <w:rPr>
          <w:lang w:val="sv-SE" w:eastAsia="zh-CN"/>
        </w:rPr>
        <w:t xml:space="preserve">the </w:t>
      </w:r>
      <w:r w:rsidR="008E69C9" w:rsidRPr="0083608E">
        <w:rPr>
          <w:lang w:val="sv-SE" w:eastAsia="zh-CN"/>
        </w:rPr>
        <w:t>UE</w:t>
      </w:r>
      <w:r>
        <w:rPr>
          <w:lang w:val="sv-SE" w:eastAsia="zh-CN"/>
        </w:rPr>
        <w:t xml:space="preserve">. </w:t>
      </w:r>
      <w:r w:rsidR="008E69C9">
        <w:rPr>
          <w:lang w:val="sv-SE" w:eastAsia="zh-CN"/>
        </w:rPr>
        <w:t xml:space="preserve">Furthermore, </w:t>
      </w:r>
      <w:r w:rsidR="008E69C9">
        <w:rPr>
          <w:lang w:eastAsia="zh-CN"/>
        </w:rPr>
        <w:t xml:space="preserve">even without FG12-1b, it is still meaningful to support either </w:t>
      </w:r>
      <w:r w:rsidR="007563FA">
        <w:rPr>
          <w:lang w:eastAsia="zh-CN"/>
        </w:rPr>
        <w:t xml:space="preserve">the </w:t>
      </w:r>
      <w:r w:rsidR="008E69C9">
        <w:rPr>
          <w:lang w:eastAsia="zh-CN"/>
        </w:rPr>
        <w:t xml:space="preserve">new FG11-4 or </w:t>
      </w:r>
      <w:r w:rsidR="007563FA">
        <w:rPr>
          <w:lang w:eastAsia="zh-CN"/>
        </w:rPr>
        <w:t xml:space="preserve">the </w:t>
      </w:r>
      <w:r w:rsidR="008E69C9">
        <w:rPr>
          <w:lang w:eastAsia="zh-CN"/>
        </w:rPr>
        <w:t xml:space="preserve">new FG 12-1. For example, for new FG11-4, we have agreed to have separate RRC configuration for high priority HARQ-ACK codebook and low priority HARQ-ACK codebook, which can enable </w:t>
      </w:r>
      <w:r w:rsidR="007563FA">
        <w:rPr>
          <w:lang w:eastAsia="zh-CN"/>
        </w:rPr>
        <w:t xml:space="preserve">a </w:t>
      </w:r>
      <w:r w:rsidR="008E69C9">
        <w:rPr>
          <w:lang w:eastAsia="zh-CN"/>
        </w:rPr>
        <w:t xml:space="preserve">better transmission of high priority HARQ-ACK. </w:t>
      </w:r>
      <w:r>
        <w:rPr>
          <w:lang w:val="sv-SE" w:eastAsia="zh-CN"/>
        </w:rPr>
        <w:t xml:space="preserve">For Alt 2 and Alt 3, FG 12-1 covers all cancellation cases, which cannot </w:t>
      </w:r>
      <w:r>
        <w:rPr>
          <w:lang w:eastAsia="zh-CN"/>
        </w:rPr>
        <w:t>meet the original intention to separate the support of two priorities for DL and UL.</w:t>
      </w:r>
    </w:p>
    <w:p w14:paraId="5916951F" w14:textId="410793A7" w:rsidR="008E69C9" w:rsidRDefault="00B83DDB" w:rsidP="008E69C9">
      <w:pPr>
        <w:rPr>
          <w:lang w:eastAsia="zh-CN"/>
        </w:rPr>
      </w:pPr>
      <w:r>
        <w:rPr>
          <w:rFonts w:hint="eastAsia"/>
          <w:lang w:eastAsia="zh-CN"/>
        </w:rPr>
        <w:t>I</w:t>
      </w:r>
      <w:r>
        <w:rPr>
          <w:lang w:eastAsia="zh-CN"/>
        </w:rPr>
        <w:t>f we go with Alt.1, the update on the FGs can be found</w:t>
      </w:r>
      <w:r w:rsidR="00466E39">
        <w:rPr>
          <w:lang w:val="sv-SE" w:eastAsia="zh-CN"/>
        </w:rPr>
        <w:t xml:space="preserve"> in Annex 3.</w:t>
      </w:r>
      <w:r>
        <w:rPr>
          <w:rFonts w:hint="eastAsia"/>
          <w:lang w:eastAsia="zh-CN"/>
        </w:rPr>
        <w:t xml:space="preserve"> </w:t>
      </w:r>
      <w:r w:rsidR="008E69C9">
        <w:rPr>
          <w:lang w:eastAsia="zh-CN"/>
        </w:rPr>
        <w:t>As for the</w:t>
      </w:r>
      <w:r w:rsidR="008E69C9" w:rsidRPr="007B0B3C">
        <w:rPr>
          <w:lang w:eastAsia="zh-CN"/>
        </w:rPr>
        <w:t xml:space="preserve"> </w:t>
      </w:r>
      <w:r w:rsidR="008E69C9" w:rsidRPr="00DA1B17">
        <w:rPr>
          <w:rFonts w:ascii="Times" w:eastAsia="Yu Gothic" w:hAnsi="Times" w:cs="Times"/>
          <w:bCs/>
        </w:rPr>
        <w:t xml:space="preserve">dependency </w:t>
      </w:r>
      <w:r w:rsidR="007563FA" w:rsidRPr="00DA1B17">
        <w:rPr>
          <w:rFonts w:ascii="Times" w:eastAsia="Yu Gothic" w:hAnsi="Times" w:cs="Times"/>
          <w:bCs/>
        </w:rPr>
        <w:t xml:space="preserve">on </w:t>
      </w:r>
      <w:r w:rsidR="008E69C9" w:rsidRPr="00DA1B17">
        <w:rPr>
          <w:rFonts w:ascii="Times" w:eastAsia="Yu Gothic" w:hAnsi="Times" w:cs="Times"/>
          <w:bCs/>
        </w:rPr>
        <w:t>with other FGs,</w:t>
      </w:r>
      <w:r w:rsidR="008E69C9">
        <w:rPr>
          <w:rFonts w:ascii="Times" w:eastAsia="Yu Gothic" w:hAnsi="Times" w:cs="Times"/>
          <w:bCs/>
          <w:sz w:val="20"/>
        </w:rPr>
        <w:t xml:space="preserve"> </w:t>
      </w:r>
      <w:r w:rsidR="008E69C9">
        <w:rPr>
          <w:lang w:eastAsia="zh-CN"/>
        </w:rPr>
        <w:t xml:space="preserve">since the existing FG11-4 and FG 12-1 will be set to dummy bit, the new FG11-4 and FG12-1 will replace the existing FG11-4 and FG 12-1. Therefore, there is no need to update the dependency with other FGs if there </w:t>
      </w:r>
      <w:r w:rsidR="006A7A00">
        <w:rPr>
          <w:lang w:eastAsia="zh-CN"/>
        </w:rPr>
        <w:t>are</w:t>
      </w:r>
      <w:r w:rsidR="008E69C9">
        <w:rPr>
          <w:lang w:eastAsia="zh-CN"/>
        </w:rPr>
        <w:t xml:space="preserve"> any other FGs with FG 11-4 or FG 12-1 as the pre-requisite.</w:t>
      </w:r>
    </w:p>
    <w:p w14:paraId="55E775C0" w14:textId="5A9ED09B" w:rsidR="008E69C9" w:rsidRPr="00D2397E" w:rsidRDefault="008E69C9" w:rsidP="008E69C9">
      <w:pPr>
        <w:rPr>
          <w:b/>
          <w:lang w:eastAsia="zh-CN"/>
        </w:rPr>
      </w:pPr>
      <w:r w:rsidRPr="00D2397E">
        <w:rPr>
          <w:b/>
          <w:lang w:eastAsia="zh-CN"/>
        </w:rPr>
        <w:t>Proposal</w:t>
      </w:r>
      <w:r>
        <w:rPr>
          <w:b/>
          <w:lang w:eastAsia="zh-CN"/>
        </w:rPr>
        <w:t xml:space="preserve"> eURLLC-2</w:t>
      </w:r>
      <w:r w:rsidRPr="00D2397E">
        <w:rPr>
          <w:b/>
          <w:lang w:eastAsia="zh-CN"/>
        </w:rPr>
        <w:t>: Adopt modified Alt 1 as following</w:t>
      </w:r>
      <w:r>
        <w:rPr>
          <w:b/>
          <w:lang w:eastAsia="zh-CN"/>
        </w:rPr>
        <w:t>:</w:t>
      </w:r>
    </w:p>
    <w:p w14:paraId="2B9D2B15" w14:textId="77777777" w:rsidR="008E69C9" w:rsidRPr="006A7A00" w:rsidRDefault="008E69C9" w:rsidP="008E69C9">
      <w:pPr>
        <w:numPr>
          <w:ilvl w:val="0"/>
          <w:numId w:val="67"/>
        </w:numPr>
        <w:autoSpaceDE/>
        <w:autoSpaceDN/>
        <w:adjustRightInd/>
        <w:snapToGrid/>
        <w:spacing w:after="0"/>
        <w:jc w:val="left"/>
        <w:rPr>
          <w:rFonts w:ascii="Times" w:eastAsia="Yu Gothic" w:hAnsi="Times" w:cs="Times"/>
        </w:rPr>
      </w:pPr>
      <w:r w:rsidRPr="006A7A00">
        <w:rPr>
          <w:rFonts w:ascii="Times" w:eastAsia="Yu Gothic" w:hAnsi="Times" w:cs="Times"/>
          <w:b/>
          <w:bCs/>
        </w:rPr>
        <w:t>Add 3 new FGs as below</w:t>
      </w:r>
    </w:p>
    <w:p w14:paraId="478A806C" w14:textId="77777777" w:rsidR="008E69C9" w:rsidRPr="006A7A00" w:rsidRDefault="008E69C9" w:rsidP="008E69C9">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New FG11-4 with modifying component 7 as “Note: Support handling of UL overlapping channels/signals of the same priority level”</w:t>
      </w:r>
    </w:p>
    <w:p w14:paraId="276D8721" w14:textId="77777777" w:rsidR="008E69C9" w:rsidRPr="006A7A00" w:rsidRDefault="008E69C9" w:rsidP="008E69C9">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New FG12-1 with removing components 3/4/5</w:t>
      </w:r>
    </w:p>
    <w:p w14:paraId="14EC2352" w14:textId="77777777" w:rsidR="00826543" w:rsidRDefault="008E69C9" w:rsidP="008E69C9">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lastRenderedPageBreak/>
        <w:t xml:space="preserve">New FG (12-1b) for UL intra-UE multiplexing/prioritization of overlapping channel/signals with two priority levels in physical layer </w:t>
      </w:r>
    </w:p>
    <w:p w14:paraId="7325D214" w14:textId="5B333A69" w:rsidR="008E69C9" w:rsidRPr="006A7A00" w:rsidRDefault="008E69C9" w:rsidP="008E69C9">
      <w:pPr>
        <w:numPr>
          <w:ilvl w:val="0"/>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Ask RAN2 to disable current FG11-4/12-1 (e.g., by setting dummy bit)</w:t>
      </w:r>
    </w:p>
    <w:p w14:paraId="69A2DD3D" w14:textId="25EE81E6" w:rsidR="008E69C9" w:rsidRPr="009514E6" w:rsidRDefault="00826543" w:rsidP="000869D6">
      <w:pPr>
        <w:numPr>
          <w:ilvl w:val="0"/>
          <w:numId w:val="67"/>
        </w:numPr>
        <w:autoSpaceDE/>
        <w:autoSpaceDN/>
        <w:adjustRightInd/>
        <w:snapToGrid/>
        <w:spacing w:after="0"/>
        <w:jc w:val="left"/>
        <w:rPr>
          <w:rFonts w:ascii="Times" w:eastAsia="Yu Gothic" w:hAnsi="Times" w:cs="Times"/>
          <w:b/>
          <w:bCs/>
          <w:strike/>
          <w:color w:val="FF0000"/>
          <w:sz w:val="20"/>
        </w:rPr>
      </w:pPr>
      <w:r w:rsidRPr="009514E6">
        <w:rPr>
          <w:rFonts w:ascii="Times" w:eastAsia="Yu Gothic" w:hAnsi="Times" w:cs="Times"/>
          <w:b/>
          <w:bCs/>
          <w:strike/>
          <w:color w:val="FF0000"/>
          <w:sz w:val="20"/>
        </w:rPr>
        <w:t>Need to update dependency with other FGs</w:t>
      </w:r>
    </w:p>
    <w:p w14:paraId="280E50BE" w14:textId="77777777" w:rsidR="008E69C9" w:rsidRPr="000869D6" w:rsidRDefault="008E69C9" w:rsidP="000869D6"/>
    <w:p w14:paraId="2F4B20D7" w14:textId="77777777" w:rsidR="000869D6" w:rsidRPr="000869D6" w:rsidRDefault="000869D6" w:rsidP="000869D6">
      <w:pPr>
        <w:keepNext/>
        <w:numPr>
          <w:ilvl w:val="0"/>
          <w:numId w:val="2"/>
        </w:numPr>
        <w:tabs>
          <w:tab w:val="clear" w:pos="432"/>
        </w:tabs>
        <w:spacing w:before="120"/>
        <w:outlineLvl w:val="0"/>
        <w:rPr>
          <w:b/>
          <w:bCs/>
          <w:sz w:val="28"/>
          <w:szCs w:val="28"/>
        </w:rPr>
      </w:pPr>
      <w:r w:rsidRPr="000869D6">
        <w:rPr>
          <w:b/>
          <w:bCs/>
          <w:sz w:val="28"/>
          <w:szCs w:val="28"/>
        </w:rPr>
        <w:t>Conclusions</w:t>
      </w:r>
    </w:p>
    <w:p w14:paraId="7037AD5F" w14:textId="75050073" w:rsidR="000869D6" w:rsidRPr="000869D6" w:rsidRDefault="000869D6" w:rsidP="000869D6">
      <w:pPr>
        <w:spacing w:after="0"/>
        <w:rPr>
          <w:bCs/>
        </w:rPr>
      </w:pPr>
      <w:r w:rsidRPr="000869D6">
        <w:rPr>
          <w:rFonts w:hint="eastAsia"/>
          <w:bCs/>
        </w:rPr>
        <w:t xml:space="preserve">Based on the discussion above, the </w:t>
      </w:r>
      <w:r w:rsidRPr="000869D6">
        <w:rPr>
          <w:bCs/>
        </w:rPr>
        <w:t>following</w:t>
      </w:r>
      <w:r w:rsidR="00573684">
        <w:rPr>
          <w:bCs/>
        </w:rPr>
        <w:t xml:space="preserve"> are</w:t>
      </w:r>
      <w:r w:rsidRPr="000869D6">
        <w:rPr>
          <w:bCs/>
        </w:rPr>
        <w:t xml:space="preserve"> proposed:</w:t>
      </w:r>
    </w:p>
    <w:p w14:paraId="23030A7A" w14:textId="77777777" w:rsidR="000869D6" w:rsidRPr="000869D6" w:rsidRDefault="000869D6" w:rsidP="000869D6">
      <w:pPr>
        <w:spacing w:after="0"/>
        <w:rPr>
          <w:bCs/>
        </w:rPr>
      </w:pPr>
    </w:p>
    <w:p w14:paraId="46B5B2A0" w14:textId="77777777" w:rsidR="000869D6" w:rsidRPr="000869D6" w:rsidRDefault="000869D6" w:rsidP="000869D6">
      <w:pPr>
        <w:spacing w:after="0"/>
        <w:rPr>
          <w:b/>
          <w:bCs/>
        </w:rPr>
      </w:pPr>
      <w:r w:rsidRPr="000869D6">
        <w:rPr>
          <w:b/>
          <w:bCs/>
        </w:rPr>
        <w:t xml:space="preserve">Proposal 1: </w:t>
      </w:r>
      <w:r w:rsidRPr="000869D6">
        <w:rPr>
          <w:rFonts w:eastAsia="MS Mincho" w:cs="Times"/>
          <w:b/>
          <w:szCs w:val="20"/>
        </w:rPr>
        <w:t xml:space="preserve">Introduce Rel-16 FGs to indicate support of the features in unlicensed band for </w:t>
      </w:r>
      <w:r w:rsidRPr="000869D6">
        <w:rPr>
          <w:b/>
          <w:bCs/>
        </w:rPr>
        <w:t>FGs 5-18, 5-19, 5-20 and 5-21</w:t>
      </w:r>
      <w:r w:rsidRPr="000869D6">
        <w:rPr>
          <w:rFonts w:eastAsia="MS Mincho" w:cs="Times"/>
          <w:b/>
          <w:szCs w:val="20"/>
        </w:rPr>
        <w:t>.</w:t>
      </w:r>
    </w:p>
    <w:p w14:paraId="439288D4" w14:textId="77777777" w:rsidR="000869D6" w:rsidRPr="000869D6" w:rsidRDefault="000869D6" w:rsidP="000869D6">
      <w:pPr>
        <w:spacing w:after="0"/>
        <w:rPr>
          <w:bCs/>
        </w:rPr>
      </w:pPr>
    </w:p>
    <w:p w14:paraId="67980BA6" w14:textId="77777777" w:rsidR="000869D6" w:rsidRPr="000869D6" w:rsidRDefault="000869D6" w:rsidP="000869D6">
      <w:pPr>
        <w:spacing w:after="0"/>
        <w:rPr>
          <w:rFonts w:eastAsia="MS Mincho" w:cs="Times"/>
          <w:b/>
          <w:szCs w:val="20"/>
        </w:rPr>
      </w:pPr>
      <w:r w:rsidRPr="000869D6">
        <w:rPr>
          <w:b/>
          <w:bCs/>
        </w:rPr>
        <w:t xml:space="preserve">Proposal 2: </w:t>
      </w:r>
      <w:r w:rsidRPr="000869D6">
        <w:rPr>
          <w:rFonts w:eastAsia="MS Mincho" w:cs="Times"/>
          <w:b/>
          <w:szCs w:val="20"/>
        </w:rPr>
        <w:t>Introduce a Rel-16 FG to indicate support of the feature in unlicensed band for FG4-19.</w:t>
      </w:r>
    </w:p>
    <w:p w14:paraId="4F03C8F4" w14:textId="77777777" w:rsidR="000869D6" w:rsidRPr="000869D6" w:rsidRDefault="000869D6" w:rsidP="000869D6">
      <w:pPr>
        <w:spacing w:after="0"/>
        <w:rPr>
          <w:rFonts w:eastAsia="MS Mincho" w:cs="Times"/>
          <w:b/>
          <w:szCs w:val="20"/>
        </w:rPr>
      </w:pPr>
    </w:p>
    <w:p w14:paraId="5F4116D3" w14:textId="77777777" w:rsidR="000869D6" w:rsidRPr="000869D6" w:rsidRDefault="000869D6" w:rsidP="000869D6">
      <w:pPr>
        <w:spacing w:after="0"/>
        <w:rPr>
          <w:b/>
          <w:bCs/>
        </w:rPr>
      </w:pPr>
      <w:r w:rsidRPr="000869D6">
        <w:rPr>
          <w:rFonts w:eastAsia="MS Mincho" w:cs="Times" w:hint="eastAsia"/>
          <w:b/>
          <w:szCs w:val="20"/>
        </w:rPr>
        <w:t xml:space="preserve">Proposal 3: </w:t>
      </w:r>
      <w:r w:rsidRPr="000869D6">
        <w:rPr>
          <w:rFonts w:eastAsia="MS Mincho" w:cs="Times"/>
          <w:b/>
          <w:szCs w:val="20"/>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MS Mincho" w:cs="Times"/>
          <w:b/>
          <w:szCs w:val="20"/>
        </w:rPr>
        <w:t>A.2, B, C and E.</w:t>
      </w:r>
    </w:p>
    <w:p w14:paraId="5F1582DA" w14:textId="77777777" w:rsidR="000869D6" w:rsidRPr="000869D6" w:rsidRDefault="000869D6" w:rsidP="000869D6">
      <w:pPr>
        <w:spacing w:after="0"/>
        <w:rPr>
          <w:bCs/>
        </w:rPr>
      </w:pPr>
    </w:p>
    <w:p w14:paraId="5749DC1B" w14:textId="77777777" w:rsidR="000869D6" w:rsidRPr="000869D6" w:rsidRDefault="000869D6" w:rsidP="000869D6">
      <w:pPr>
        <w:spacing w:after="0"/>
        <w:rPr>
          <w:rFonts w:eastAsia="MS Mincho" w:cs="Times"/>
          <w:b/>
          <w:szCs w:val="20"/>
        </w:rPr>
      </w:pPr>
      <w:r w:rsidRPr="000869D6">
        <w:rPr>
          <w:rFonts w:eastAsia="MS Mincho" w:cs="Times" w:hint="eastAsia"/>
          <w:b/>
          <w:szCs w:val="20"/>
        </w:rPr>
        <w:t xml:space="preserve">Proposal </w:t>
      </w:r>
      <w:r w:rsidRPr="000869D6">
        <w:rPr>
          <w:rFonts w:eastAsia="MS Mincho" w:cs="Times"/>
          <w:b/>
          <w:szCs w:val="20"/>
        </w:rPr>
        <w:t>4</w:t>
      </w:r>
      <w:r w:rsidRPr="000869D6">
        <w:rPr>
          <w:rFonts w:eastAsia="MS Mincho" w:cs="Times" w:hint="eastAsia"/>
          <w:b/>
          <w:szCs w:val="20"/>
        </w:rPr>
        <w:t>:</w:t>
      </w:r>
      <w:r w:rsidRPr="000869D6">
        <w:rPr>
          <w:rFonts w:eastAsia="MS Mincho" w:cs="Times"/>
          <w:b/>
          <w:szCs w:val="20"/>
        </w:rPr>
        <w:t xml:space="preserve"> the newly introduced Rel-16 FGs (that correspond to unlicensed operation of Rel-15 FGs) indicate support of the feature on a carrier configured in unlicensed band.</w:t>
      </w:r>
    </w:p>
    <w:p w14:paraId="478DDBC3" w14:textId="77777777" w:rsidR="000869D6" w:rsidRPr="000869D6" w:rsidRDefault="000869D6" w:rsidP="000869D6">
      <w:pPr>
        <w:numPr>
          <w:ilvl w:val="0"/>
          <w:numId w:val="70"/>
        </w:numPr>
        <w:spacing w:after="0"/>
        <w:contextualSpacing/>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p w14:paraId="2834AD85" w14:textId="77777777" w:rsidR="000869D6" w:rsidRDefault="000869D6" w:rsidP="000869D6">
      <w:pPr>
        <w:spacing w:after="0"/>
        <w:rPr>
          <w:bCs/>
        </w:rPr>
      </w:pPr>
    </w:p>
    <w:p w14:paraId="75F8A1BF" w14:textId="2A99E6A5" w:rsidR="008E69C9" w:rsidRPr="000869D6" w:rsidRDefault="008E69C9" w:rsidP="000869D6">
      <w:pPr>
        <w:spacing w:after="0"/>
        <w:rPr>
          <w:bCs/>
          <w:lang w:eastAsia="zh-CN"/>
        </w:rPr>
      </w:pPr>
      <w:r>
        <w:rPr>
          <w:rFonts w:hint="eastAsia"/>
          <w:bCs/>
          <w:lang w:eastAsia="zh-CN"/>
        </w:rPr>
        <w:t>F</w:t>
      </w:r>
      <w:r>
        <w:rPr>
          <w:bCs/>
          <w:lang w:eastAsia="zh-CN"/>
        </w:rPr>
        <w:t>or eMIMO,</w:t>
      </w:r>
    </w:p>
    <w:p w14:paraId="07F18D74" w14:textId="77777777" w:rsidR="000869D6" w:rsidRPr="000869D6" w:rsidRDefault="000869D6" w:rsidP="000869D6">
      <w:pPr>
        <w:spacing w:beforeLines="50" w:before="120"/>
        <w:rPr>
          <w:b/>
          <w:lang w:val="en-GB" w:eastAsia="zh-CN"/>
        </w:rPr>
      </w:pPr>
      <w:r w:rsidRPr="000869D6">
        <w:rPr>
          <w:b/>
          <w:lang w:val="en-GB" w:eastAsia="zh-CN"/>
        </w:rPr>
        <w:t>Proposal eMIMO-1: For FGs 16-1a-1 and 16-1g, the reported capability on number of resources ‘configured to measure’ are counted only in slot where it occurs, and double-counting is not applied if one resource is associated with multiple usages.</w:t>
      </w:r>
    </w:p>
    <w:p w14:paraId="58CC4F37" w14:textId="77777777" w:rsidR="000869D6" w:rsidRDefault="000869D6" w:rsidP="000869D6">
      <w:pPr>
        <w:spacing w:after="0"/>
        <w:rPr>
          <w:bCs/>
          <w:lang w:val="en-GB"/>
        </w:rPr>
      </w:pPr>
    </w:p>
    <w:p w14:paraId="6D3217BD" w14:textId="739AC07A" w:rsidR="008E69C9" w:rsidRPr="000869D6" w:rsidRDefault="008E69C9" w:rsidP="000869D6">
      <w:pPr>
        <w:spacing w:after="0"/>
        <w:rPr>
          <w:bCs/>
          <w:lang w:val="en-GB" w:eastAsia="zh-CN"/>
        </w:rPr>
      </w:pPr>
      <w:r>
        <w:rPr>
          <w:rFonts w:hint="eastAsia"/>
          <w:bCs/>
          <w:lang w:val="en-GB" w:eastAsia="zh-CN"/>
        </w:rPr>
        <w:t>F</w:t>
      </w:r>
      <w:r>
        <w:rPr>
          <w:bCs/>
          <w:lang w:val="en-GB" w:eastAsia="zh-CN"/>
        </w:rPr>
        <w:t>or eURLLC,</w:t>
      </w:r>
    </w:p>
    <w:p w14:paraId="4CCE6525" w14:textId="77777777" w:rsidR="00471872" w:rsidRDefault="00471872" w:rsidP="00471872">
      <w:pPr>
        <w:rPr>
          <w:lang w:val="en-GB" w:eastAsia="zh-CN"/>
        </w:rPr>
      </w:pPr>
      <w:r w:rsidRPr="00D2397E">
        <w:rPr>
          <w:b/>
          <w:lang w:eastAsia="zh-CN"/>
        </w:rPr>
        <w:t>Proposal</w:t>
      </w:r>
      <w:r>
        <w:rPr>
          <w:b/>
          <w:lang w:eastAsia="zh-CN"/>
        </w:rPr>
        <w:t xml:space="preserve"> eURLLC-1</w:t>
      </w:r>
      <w:r w:rsidRPr="00D2397E">
        <w:rPr>
          <w:b/>
          <w:lang w:eastAsia="zh-CN"/>
        </w:rPr>
        <w:t xml:space="preserve">: </w:t>
      </w:r>
      <w:r>
        <w:rPr>
          <w:b/>
          <w:lang w:eastAsia="zh-CN"/>
        </w:rPr>
        <w:t>Confirm the following</w:t>
      </w:r>
      <w:r w:rsidRPr="00D2397E">
        <w:rPr>
          <w:b/>
          <w:lang w:eastAsia="zh-CN"/>
        </w:rPr>
        <w:t xml:space="preserve"> </w:t>
      </w:r>
      <w:r>
        <w:rPr>
          <w:b/>
          <w:lang w:eastAsia="zh-CN"/>
        </w:rPr>
        <w:t>working assumption from RAN1#103-e with modification</w:t>
      </w:r>
      <w:r w:rsidRPr="00D2397E">
        <w:rPr>
          <w:b/>
          <w:lang w:eastAsia="zh-CN"/>
        </w:rPr>
        <w:t xml:space="preserve"> as following</w:t>
      </w:r>
      <w:r>
        <w:rPr>
          <w:b/>
          <w:lang w:eastAsia="zh-CN"/>
        </w:rPr>
        <w:t>:</w:t>
      </w:r>
    </w:p>
    <w:p w14:paraId="250B257E" w14:textId="77777777" w:rsidR="00471872" w:rsidRPr="00AE0B73" w:rsidRDefault="00471872" w:rsidP="00471872">
      <w:pPr>
        <w:pStyle w:val="af3"/>
        <w:numPr>
          <w:ilvl w:val="0"/>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hint="eastAsia"/>
          <w:b/>
        </w:rPr>
        <w:t>T</w:t>
      </w:r>
      <w:r w:rsidRPr="00AE0B73">
        <w:rPr>
          <w:rFonts w:ascii="Times" w:eastAsia="Yu Gothic" w:hAnsi="Times" w:cs="Times"/>
          <w:b/>
        </w:rPr>
        <w:t>he replicated FGs of 11-2a/c</w:t>
      </w:r>
      <w:r w:rsidRPr="00BF67E8">
        <w:rPr>
          <w:rFonts w:ascii="Times" w:eastAsia="Yu Gothic" w:hAnsi="Times" w:cs="Times"/>
          <w:b/>
          <w:strike/>
          <w:color w:val="FF0000"/>
        </w:rPr>
        <w:t>[d/e]</w:t>
      </w:r>
      <w:r w:rsidRPr="00AE0B73">
        <w:rPr>
          <w:rFonts w:ascii="Times" w:eastAsia="Yu Gothic" w:hAnsi="Times" w:cs="Times"/>
          <w:b/>
        </w:rPr>
        <w:t xml:space="preserve"> with restriction for non-aligned span case are added to RAN1 UE features list</w:t>
      </w:r>
    </w:p>
    <w:p w14:paraId="37AA1F93" w14:textId="77777777" w:rsidR="00471872" w:rsidRPr="00AE0B73" w:rsidRDefault="00471872" w:rsidP="00471872">
      <w:pPr>
        <w:pStyle w:val="af3"/>
        <w:numPr>
          <w:ilvl w:val="1"/>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b/>
        </w:rPr>
        <w:t>Component 2 of new FGs is below</w:t>
      </w:r>
    </w:p>
    <w:p w14:paraId="148A2B36" w14:textId="77777777" w:rsidR="00471872" w:rsidRPr="00AE0B73" w:rsidRDefault="00471872" w:rsidP="00471872">
      <w:pPr>
        <w:pStyle w:val="af3"/>
        <w:numPr>
          <w:ilvl w:val="2"/>
          <w:numId w:val="71"/>
        </w:numPr>
        <w:autoSpaceDE/>
        <w:autoSpaceDN/>
        <w:adjustRightInd/>
        <w:snapToGrid/>
        <w:spacing w:after="0"/>
        <w:contextualSpacing w:val="0"/>
        <w:jc w:val="left"/>
        <w:rPr>
          <w:rFonts w:ascii="Times" w:eastAsia="Yu Gothic" w:hAnsi="Times" w:cs="Times"/>
          <w:b/>
        </w:rPr>
      </w:pPr>
      <w:r w:rsidRPr="00AE0B73">
        <w:rPr>
          <w:rFonts w:ascii="Times" w:eastAsia="Yu Gothic" w:hAnsi="Times" w:cs="Times"/>
          <w:b/>
        </w:rPr>
        <w:t>UE supports aligned span and non-aligned span</w:t>
      </w:r>
    </w:p>
    <w:p w14:paraId="13A8842C" w14:textId="77777777" w:rsidR="00471872" w:rsidRPr="00056EA2" w:rsidRDefault="00471872" w:rsidP="00471872">
      <w:pPr>
        <w:pStyle w:val="af3"/>
        <w:numPr>
          <w:ilvl w:val="3"/>
          <w:numId w:val="71"/>
        </w:numPr>
        <w:autoSpaceDE/>
        <w:autoSpaceDN/>
        <w:adjustRightInd/>
        <w:snapToGrid/>
        <w:spacing w:after="0"/>
        <w:contextualSpacing w:val="0"/>
        <w:jc w:val="left"/>
        <w:rPr>
          <w:rFonts w:ascii="Times" w:eastAsia="Yu Gothic" w:hAnsi="Times" w:cs="Times"/>
        </w:rPr>
      </w:pPr>
      <w:r w:rsidRPr="00AE0B73">
        <w:rPr>
          <w:rFonts w:ascii="Times" w:eastAsia="Yu Gothic" w:hAnsi="Times" w:cs="Times"/>
          <w:b/>
        </w:rPr>
        <w:t xml:space="preserve">In case of non-aligned span when the configured number of cells with Rel-16 PDCCH monitoring is larger than the UE reported value, </w:t>
      </w:r>
      <w:r w:rsidRPr="00AE0B73">
        <w:rPr>
          <w:rFonts w:ascii="Times" w:eastAsia="Yu Gothic" w:hAnsi="Times" w:cs="Times" w:hint="eastAsia"/>
          <w:b/>
        </w:rPr>
        <w:t>P</w:t>
      </w:r>
      <w:r w:rsidRPr="00AE0B73">
        <w:rPr>
          <w:rFonts w:ascii="Times" w:eastAsia="Yu Gothic" w:hAnsi="Times" w:cs="Times"/>
          <w:b/>
        </w:rPr>
        <w:t>DCCH monitoring occasion(s) should be configured only on same symbol(s) every slot</w:t>
      </w:r>
    </w:p>
    <w:p w14:paraId="648AFED1" w14:textId="77777777" w:rsidR="008E69C9" w:rsidRPr="00471872" w:rsidRDefault="008E69C9" w:rsidP="008E69C9">
      <w:pPr>
        <w:rPr>
          <w:b/>
          <w:lang w:eastAsia="zh-CN"/>
        </w:rPr>
      </w:pPr>
    </w:p>
    <w:p w14:paraId="388B634A" w14:textId="77777777" w:rsidR="00471872" w:rsidRPr="00D2397E" w:rsidRDefault="00471872" w:rsidP="00471872">
      <w:pPr>
        <w:rPr>
          <w:b/>
          <w:lang w:eastAsia="zh-CN"/>
        </w:rPr>
      </w:pPr>
      <w:r w:rsidRPr="00D2397E">
        <w:rPr>
          <w:b/>
          <w:lang w:eastAsia="zh-CN"/>
        </w:rPr>
        <w:t>Proposal</w:t>
      </w:r>
      <w:r>
        <w:rPr>
          <w:b/>
          <w:lang w:eastAsia="zh-CN"/>
        </w:rPr>
        <w:t xml:space="preserve"> eURLLC-2</w:t>
      </w:r>
      <w:r w:rsidRPr="00D2397E">
        <w:rPr>
          <w:b/>
          <w:lang w:eastAsia="zh-CN"/>
        </w:rPr>
        <w:t>: Adopt modified Alt 1 as following</w:t>
      </w:r>
      <w:r>
        <w:rPr>
          <w:b/>
          <w:lang w:eastAsia="zh-CN"/>
        </w:rPr>
        <w:t>:</w:t>
      </w:r>
    </w:p>
    <w:p w14:paraId="566CE805" w14:textId="77777777" w:rsidR="00471872" w:rsidRPr="006A7A00" w:rsidRDefault="00471872" w:rsidP="00471872">
      <w:pPr>
        <w:numPr>
          <w:ilvl w:val="0"/>
          <w:numId w:val="67"/>
        </w:numPr>
        <w:autoSpaceDE/>
        <w:autoSpaceDN/>
        <w:adjustRightInd/>
        <w:snapToGrid/>
        <w:spacing w:after="0"/>
        <w:jc w:val="left"/>
        <w:rPr>
          <w:rFonts w:ascii="Times" w:eastAsia="Yu Gothic" w:hAnsi="Times" w:cs="Times"/>
        </w:rPr>
      </w:pPr>
      <w:r w:rsidRPr="006A7A00">
        <w:rPr>
          <w:rFonts w:ascii="Times" w:eastAsia="Yu Gothic" w:hAnsi="Times" w:cs="Times"/>
          <w:b/>
          <w:bCs/>
        </w:rPr>
        <w:t>Add 3 new FGs as below</w:t>
      </w:r>
    </w:p>
    <w:p w14:paraId="2B0DF55D" w14:textId="77777777" w:rsidR="00471872" w:rsidRPr="006A7A00" w:rsidRDefault="00471872" w:rsidP="00471872">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New FG11-4 with modifying component 7 as “Note: Support handling of UL overlapping channels/signals of the same priority level”</w:t>
      </w:r>
    </w:p>
    <w:p w14:paraId="518AB9B1" w14:textId="77777777" w:rsidR="00471872" w:rsidRPr="006A7A00" w:rsidRDefault="00471872" w:rsidP="00471872">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New FG12-1 with removing components 3/4/5</w:t>
      </w:r>
    </w:p>
    <w:p w14:paraId="52028B06" w14:textId="77777777" w:rsidR="00471872" w:rsidRDefault="00471872" w:rsidP="00471872">
      <w:pPr>
        <w:numPr>
          <w:ilvl w:val="1"/>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 xml:space="preserve">New FG (12-1b) for UL intra-UE multiplexing/prioritization of overlapping channel/signals with two priority levels in physical layer </w:t>
      </w:r>
    </w:p>
    <w:p w14:paraId="469C4935" w14:textId="77777777" w:rsidR="00471872" w:rsidRPr="006A7A00" w:rsidRDefault="00471872" w:rsidP="00471872">
      <w:pPr>
        <w:numPr>
          <w:ilvl w:val="0"/>
          <w:numId w:val="67"/>
        </w:numPr>
        <w:autoSpaceDE/>
        <w:autoSpaceDN/>
        <w:adjustRightInd/>
        <w:snapToGrid/>
        <w:spacing w:after="0"/>
        <w:jc w:val="left"/>
        <w:rPr>
          <w:rFonts w:ascii="Times" w:eastAsia="Yu Gothic" w:hAnsi="Times" w:cs="Times"/>
          <w:b/>
          <w:bCs/>
        </w:rPr>
      </w:pPr>
      <w:r w:rsidRPr="006A7A00">
        <w:rPr>
          <w:rFonts w:ascii="Times" w:eastAsia="Yu Gothic" w:hAnsi="Times" w:cs="Times"/>
          <w:b/>
          <w:bCs/>
        </w:rPr>
        <w:t>Ask RAN2 to disable current FG11-4/12-1 (e.g., by setting dummy bit)</w:t>
      </w:r>
    </w:p>
    <w:p w14:paraId="74B162E6" w14:textId="77777777" w:rsidR="00471872" w:rsidRPr="009514E6" w:rsidRDefault="00471872" w:rsidP="00471872">
      <w:pPr>
        <w:numPr>
          <w:ilvl w:val="0"/>
          <w:numId w:val="67"/>
        </w:numPr>
        <w:autoSpaceDE/>
        <w:autoSpaceDN/>
        <w:adjustRightInd/>
        <w:snapToGrid/>
        <w:spacing w:after="0"/>
        <w:jc w:val="left"/>
        <w:rPr>
          <w:rFonts w:ascii="Times" w:eastAsia="Yu Gothic" w:hAnsi="Times" w:cs="Times"/>
          <w:b/>
          <w:bCs/>
          <w:strike/>
          <w:color w:val="FF0000"/>
          <w:sz w:val="20"/>
        </w:rPr>
      </w:pPr>
      <w:r w:rsidRPr="009514E6">
        <w:rPr>
          <w:rFonts w:ascii="Times" w:eastAsia="Yu Gothic" w:hAnsi="Times" w:cs="Times"/>
          <w:b/>
          <w:bCs/>
          <w:strike/>
          <w:color w:val="FF0000"/>
          <w:sz w:val="20"/>
        </w:rPr>
        <w:t>Need to update dependency with other FGs</w:t>
      </w:r>
    </w:p>
    <w:p w14:paraId="39B9F871" w14:textId="77777777" w:rsidR="008E69C9" w:rsidRDefault="008E69C9" w:rsidP="000869D6">
      <w:pPr>
        <w:spacing w:after="0"/>
        <w:rPr>
          <w:bCs/>
        </w:rPr>
      </w:pPr>
    </w:p>
    <w:p w14:paraId="52DB4829" w14:textId="77777777" w:rsidR="00BF4E4B" w:rsidRPr="000869D6" w:rsidRDefault="00BF4E4B" w:rsidP="000869D6">
      <w:pPr>
        <w:spacing w:after="0"/>
        <w:rPr>
          <w:bCs/>
        </w:rPr>
      </w:pPr>
    </w:p>
    <w:p w14:paraId="145E3C0F" w14:textId="77777777" w:rsidR="000869D6" w:rsidRPr="000869D6" w:rsidRDefault="000869D6" w:rsidP="000869D6">
      <w:pPr>
        <w:keepNext/>
        <w:spacing w:before="120"/>
        <w:ind w:left="432" w:hanging="432"/>
        <w:outlineLvl w:val="0"/>
        <w:rPr>
          <w:b/>
          <w:bCs/>
          <w:sz w:val="28"/>
          <w:szCs w:val="28"/>
        </w:rPr>
      </w:pPr>
      <w:r w:rsidRPr="000869D6">
        <w:rPr>
          <w:b/>
          <w:bCs/>
          <w:sz w:val="28"/>
          <w:szCs w:val="28"/>
        </w:rPr>
        <w:lastRenderedPageBreak/>
        <w:t>References</w:t>
      </w:r>
    </w:p>
    <w:p w14:paraId="7E32B64E" w14:textId="77777777" w:rsidR="000869D6" w:rsidRPr="000869D6" w:rsidRDefault="000869D6" w:rsidP="000869D6">
      <w:pPr>
        <w:numPr>
          <w:ilvl w:val="0"/>
          <w:numId w:val="66"/>
        </w:numPr>
        <w:adjustRightInd/>
        <w:spacing w:after="60"/>
        <w:rPr>
          <w:kern w:val="2"/>
          <w:sz w:val="20"/>
          <w:szCs w:val="16"/>
          <w:lang w:eastAsia="zh-CN"/>
        </w:rPr>
      </w:pPr>
      <w:bookmarkStart w:id="9" w:name="_Ref60072799"/>
      <w:bookmarkStart w:id="10" w:name="OLE_LINK2"/>
      <w:bookmarkStart w:id="11" w:name="_Ref37346096"/>
      <w:bookmarkEnd w:id="0"/>
      <w:bookmarkEnd w:id="1"/>
      <w:bookmarkEnd w:id="2"/>
      <w:bookmarkEnd w:id="3"/>
      <w:r w:rsidRPr="000869D6">
        <w:rPr>
          <w:kern w:val="2"/>
          <w:sz w:val="20"/>
          <w:szCs w:val="16"/>
          <w:lang w:eastAsia="zh-CN"/>
        </w:rPr>
        <w:t>R1-2009327 Summary on [103-e-NR-UEFeature-Others-01], Moderator (NTT DOCOMO, INC.)</w:t>
      </w:r>
      <w:bookmarkEnd w:id="9"/>
    </w:p>
    <w:p w14:paraId="7A88CAA4" w14:textId="77777777" w:rsidR="000869D6" w:rsidRPr="000869D6" w:rsidRDefault="000869D6" w:rsidP="000869D6">
      <w:pPr>
        <w:numPr>
          <w:ilvl w:val="0"/>
          <w:numId w:val="66"/>
        </w:numPr>
        <w:adjustRightInd/>
        <w:spacing w:after="60"/>
        <w:rPr>
          <w:sz w:val="20"/>
          <w:szCs w:val="20"/>
          <w:lang w:eastAsia="zh-CN"/>
        </w:rPr>
      </w:pPr>
      <w:bookmarkStart w:id="12" w:name="_Ref60072741"/>
      <w:bookmarkEnd w:id="10"/>
      <w:bookmarkEnd w:id="11"/>
      <w:r w:rsidRPr="000869D6">
        <w:rPr>
          <w:kern w:val="2"/>
          <w:sz w:val="20"/>
          <w:szCs w:val="16"/>
          <w:lang w:eastAsia="zh-CN"/>
        </w:rPr>
        <w:t>R1-2008614 Discussion on NR Rel-16 UE features, Qualcomm Incorporated.</w:t>
      </w:r>
      <w:bookmarkEnd w:id="12"/>
    </w:p>
    <w:p w14:paraId="6CD2DC9A" w14:textId="77777777" w:rsidR="000869D6" w:rsidRPr="000869D6" w:rsidRDefault="000869D6" w:rsidP="000869D6">
      <w:pPr>
        <w:autoSpaceDE/>
        <w:autoSpaceDN/>
        <w:adjustRightInd/>
        <w:snapToGrid/>
        <w:spacing w:after="0"/>
        <w:jc w:val="left"/>
        <w:rPr>
          <w:b/>
          <w:bCs/>
          <w:sz w:val="28"/>
          <w:szCs w:val="28"/>
        </w:rPr>
      </w:pPr>
      <w:r w:rsidRPr="000869D6">
        <w:br w:type="page"/>
      </w:r>
    </w:p>
    <w:p w14:paraId="7065F6DB" w14:textId="77777777" w:rsidR="000869D6" w:rsidRPr="000869D6" w:rsidRDefault="000869D6" w:rsidP="000869D6">
      <w:pPr>
        <w:keepNext/>
        <w:spacing w:before="120"/>
        <w:ind w:left="432" w:hanging="432"/>
        <w:outlineLvl w:val="0"/>
        <w:rPr>
          <w:b/>
          <w:bCs/>
          <w:sz w:val="28"/>
          <w:szCs w:val="28"/>
        </w:rPr>
      </w:pPr>
      <w:r w:rsidRPr="000869D6">
        <w:rPr>
          <w:rFonts w:hint="eastAsia"/>
          <w:b/>
          <w:bCs/>
          <w:sz w:val="28"/>
          <w:szCs w:val="28"/>
        </w:rPr>
        <w:lastRenderedPageBreak/>
        <w:t>A</w:t>
      </w:r>
      <w:r w:rsidRPr="000869D6">
        <w:rPr>
          <w:b/>
          <w:bCs/>
          <w:sz w:val="28"/>
          <w:szCs w:val="28"/>
        </w:rPr>
        <w:t>nnex 1:</w:t>
      </w:r>
      <w:r w:rsidRPr="000869D6">
        <w:rPr>
          <w:b/>
          <w:bCs/>
          <w:kern w:val="28"/>
          <w:sz w:val="28"/>
          <w:szCs w:val="28"/>
        </w:rPr>
        <w:t xml:space="preserve"> NR-U Deployment Scenarios</w:t>
      </w:r>
    </w:p>
    <w:p w14:paraId="12BC1397" w14:textId="77777777" w:rsidR="000869D6" w:rsidRPr="000869D6" w:rsidRDefault="000869D6" w:rsidP="000869D6">
      <w:r w:rsidRPr="000869D6">
        <w:t>TS38.300, Annex B.3</w:t>
      </w:r>
      <w:r w:rsidRPr="000869D6">
        <w:tab/>
        <w:t>NR Operation with Shared Spectrum</w:t>
      </w:r>
    </w:p>
    <w:p w14:paraId="54484E36" w14:textId="77777777" w:rsidR="000869D6" w:rsidRPr="000869D6" w:rsidRDefault="000869D6" w:rsidP="000869D6">
      <w:r w:rsidRPr="000869D6">
        <w:t>NR Radio Access operating with shared spectrum channel access can support the following deployment scenarios:</w:t>
      </w:r>
    </w:p>
    <w:p w14:paraId="74ED5CF5" w14:textId="77777777" w:rsidR="000869D6" w:rsidRPr="000869D6" w:rsidRDefault="000869D6" w:rsidP="000869D6">
      <w:pPr>
        <w:ind w:left="568" w:hanging="284"/>
      </w:pPr>
      <w:r w:rsidRPr="000869D6">
        <w:t>-</w:t>
      </w:r>
      <w:r w:rsidRPr="000869D6">
        <w:tab/>
        <w:t>Scenario A: Carrier aggregation between NR in licensed spectrum (PCell) and NR in shared spectrum (SCell);</w:t>
      </w:r>
    </w:p>
    <w:p w14:paraId="5114200F" w14:textId="77777777" w:rsidR="000869D6" w:rsidRPr="000869D6" w:rsidRDefault="000869D6" w:rsidP="000869D6">
      <w:pPr>
        <w:numPr>
          <w:ilvl w:val="0"/>
          <w:numId w:val="68"/>
        </w:numPr>
        <w:autoSpaceDE/>
        <w:autoSpaceDN/>
        <w:adjustRightInd/>
        <w:snapToGrid/>
        <w:spacing w:after="0"/>
        <w:rPr>
          <w:lang w:eastAsia="x-none"/>
        </w:rPr>
      </w:pPr>
      <w:r w:rsidRPr="000869D6">
        <w:rPr>
          <w:lang w:eastAsia="x-none"/>
        </w:rPr>
        <w:t xml:space="preserve">Scenario A.1: SCell is not configured with uplink (DL only). </w:t>
      </w:r>
    </w:p>
    <w:p w14:paraId="0C1EBF70" w14:textId="77777777" w:rsidR="000869D6" w:rsidRPr="000869D6" w:rsidRDefault="000869D6" w:rsidP="000869D6">
      <w:pPr>
        <w:numPr>
          <w:ilvl w:val="0"/>
          <w:numId w:val="68"/>
        </w:numPr>
        <w:autoSpaceDE/>
        <w:autoSpaceDN/>
        <w:adjustRightInd/>
        <w:snapToGrid/>
        <w:spacing w:afterLines="50"/>
        <w:ind w:left="1287" w:hanging="357"/>
        <w:rPr>
          <w:lang w:eastAsia="x-none"/>
        </w:rPr>
      </w:pPr>
      <w:r w:rsidRPr="000869D6">
        <w:rPr>
          <w:lang w:eastAsia="x-none"/>
        </w:rPr>
        <w:t xml:space="preserve">Scenario A.2: SCell is configured with uplink (DL+UL). </w:t>
      </w:r>
    </w:p>
    <w:p w14:paraId="12A2D2F4" w14:textId="77777777" w:rsidR="000869D6" w:rsidRPr="000869D6" w:rsidRDefault="000869D6" w:rsidP="000869D6">
      <w:pPr>
        <w:ind w:left="568" w:hanging="284"/>
      </w:pPr>
      <w:r w:rsidRPr="000869D6">
        <w:t>-</w:t>
      </w:r>
      <w:r w:rsidRPr="000869D6">
        <w:tab/>
        <w:t>Scenario B: Dual connectivity between LTE in licensed spectrum and NR in shared spectrum (PSCell);</w:t>
      </w:r>
    </w:p>
    <w:p w14:paraId="0B839503" w14:textId="77777777" w:rsidR="000869D6" w:rsidRPr="000869D6" w:rsidRDefault="000869D6" w:rsidP="000869D6">
      <w:pPr>
        <w:ind w:left="568" w:hanging="284"/>
      </w:pPr>
      <w:r w:rsidRPr="000869D6">
        <w:t>-</w:t>
      </w:r>
      <w:r w:rsidRPr="000869D6">
        <w:tab/>
        <w:t>Scenario C: NR in shared spectrum (PCell);</w:t>
      </w:r>
    </w:p>
    <w:p w14:paraId="51F85AAC" w14:textId="77777777" w:rsidR="000869D6" w:rsidRPr="000869D6" w:rsidRDefault="000869D6" w:rsidP="000869D6">
      <w:pPr>
        <w:ind w:left="568" w:hanging="284"/>
        <w:rPr>
          <w:lang w:eastAsia="x-none"/>
        </w:rPr>
      </w:pPr>
      <w:r w:rsidRPr="000869D6">
        <w:t>-</w:t>
      </w:r>
      <w:r w:rsidRPr="000869D6">
        <w:tab/>
        <w:t>Scenario D: NR cell in shared spectrum and uplink in licensed spectrum;</w:t>
      </w:r>
    </w:p>
    <w:p w14:paraId="3FBB565F" w14:textId="77777777" w:rsidR="000869D6" w:rsidRPr="000869D6" w:rsidRDefault="000869D6" w:rsidP="000869D6">
      <w:pPr>
        <w:ind w:left="568" w:hanging="284"/>
      </w:pPr>
      <w:r w:rsidRPr="000869D6">
        <w:t>-</w:t>
      </w:r>
      <w:r w:rsidRPr="000869D6">
        <w:tab/>
        <w:t>Scenario E: Dual connectivity between NR in licensed spectrum (PCell) and NR in shared spectrum (PSCell).</w:t>
      </w:r>
    </w:p>
    <w:p w14:paraId="10ED44D8" w14:textId="77777777" w:rsidR="000869D6" w:rsidRPr="000869D6" w:rsidRDefault="000869D6" w:rsidP="000869D6">
      <w:r w:rsidRPr="000869D6">
        <w:t>Carrier aggregation of cells in shared spectrum is applicable to all deployment scenarios.</w:t>
      </w:r>
    </w:p>
    <w:p w14:paraId="7976CD22" w14:textId="77777777" w:rsidR="000869D6" w:rsidRPr="000869D6" w:rsidRDefault="000869D6" w:rsidP="000869D6"/>
    <w:p w14:paraId="5DA89A2B" w14:textId="13BAECC8" w:rsidR="000869D6" w:rsidRPr="000869D6" w:rsidRDefault="000869D6" w:rsidP="000869D6">
      <w:pPr>
        <w:keepNext/>
        <w:spacing w:before="120"/>
        <w:ind w:left="432" w:hanging="432"/>
        <w:outlineLvl w:val="0"/>
        <w:rPr>
          <w:b/>
          <w:bCs/>
          <w:sz w:val="28"/>
          <w:szCs w:val="28"/>
        </w:rPr>
      </w:pPr>
      <w:r w:rsidRPr="000869D6">
        <w:rPr>
          <w:rFonts w:hint="eastAsia"/>
          <w:b/>
          <w:bCs/>
          <w:sz w:val="28"/>
          <w:szCs w:val="28"/>
        </w:rPr>
        <w:t>A</w:t>
      </w:r>
      <w:r w:rsidRPr="000869D6">
        <w:rPr>
          <w:b/>
          <w:bCs/>
          <w:sz w:val="28"/>
          <w:szCs w:val="28"/>
        </w:rPr>
        <w:t>nnex 2:</w:t>
      </w:r>
      <w:r w:rsidR="00460064">
        <w:rPr>
          <w:b/>
          <w:bCs/>
          <w:sz w:val="28"/>
          <w:szCs w:val="28"/>
        </w:rPr>
        <w:t xml:space="preserve"> eMIMO</w:t>
      </w:r>
    </w:p>
    <w:p w14:paraId="23542999" w14:textId="77777777" w:rsidR="000869D6" w:rsidRDefault="000869D6" w:rsidP="00C04ABF">
      <w:pPr>
        <w:pStyle w:val="References"/>
        <w:numPr>
          <w:ilvl w:val="0"/>
          <w:numId w:val="0"/>
        </w:numPr>
        <w:ind w:left="360" w:hanging="360"/>
        <w:rPr>
          <w:lang w:val="en-GB"/>
        </w:rPr>
      </w:pPr>
    </w:p>
    <w:p w14:paraId="4F446066" w14:textId="77777777" w:rsidR="00C04ABF" w:rsidRDefault="00C04ABF" w:rsidP="00C04ABF">
      <w:pPr>
        <w:pStyle w:val="References"/>
        <w:numPr>
          <w:ilvl w:val="0"/>
          <w:numId w:val="0"/>
        </w:numPr>
        <w:ind w:left="360" w:hanging="360"/>
        <w:rPr>
          <w:lang w:val="en-GB"/>
        </w:rPr>
      </w:pPr>
    </w:p>
    <w:p w14:paraId="14A1DBB8" w14:textId="6A2BFC93" w:rsidR="00C04ABF" w:rsidRDefault="00C04ABF" w:rsidP="00C04ABF">
      <w:pPr>
        <w:pStyle w:val="References"/>
        <w:numPr>
          <w:ilvl w:val="0"/>
          <w:numId w:val="0"/>
        </w:numPr>
        <w:ind w:left="360" w:hanging="360"/>
        <w:rPr>
          <w:lang w:val="en-GB"/>
        </w:rPr>
        <w:sectPr w:rsidR="00C04ABF" w:rsidSect="00DA1C31">
          <w:pgSz w:w="11909" w:h="16834" w:code="9"/>
          <w:pgMar w:top="1440" w:right="1152" w:bottom="1440" w:left="1440" w:header="720" w:footer="720" w:gutter="0"/>
          <w:cols w:space="720"/>
          <w:noEndnote/>
        </w:sectPr>
      </w:pPr>
    </w:p>
    <w:p w14:paraId="43F9663B" w14:textId="1C18E013" w:rsidR="00C04ABF" w:rsidRPr="00801F7D" w:rsidRDefault="00C04ABF" w:rsidP="00592911">
      <w:pPr>
        <w:pStyle w:val="References"/>
        <w:numPr>
          <w:ilvl w:val="0"/>
          <w:numId w:val="0"/>
        </w:numPr>
        <w:ind w:left="357" w:hanging="357"/>
        <w:outlineLvl w:val="1"/>
        <w:rPr>
          <w:b/>
          <w:lang w:val="en-GB" w:eastAsia="zh-CN"/>
        </w:rPr>
      </w:pPr>
      <w:r w:rsidRPr="00801F7D">
        <w:rPr>
          <w:rFonts w:hint="eastAsia"/>
          <w:b/>
          <w:highlight w:val="yellow"/>
          <w:lang w:val="en-GB" w:eastAsia="zh-CN"/>
        </w:rPr>
        <w:lastRenderedPageBreak/>
        <w:t>T</w:t>
      </w:r>
      <w:r w:rsidR="00801F7D" w:rsidRPr="00801F7D">
        <w:rPr>
          <w:b/>
          <w:highlight w:val="yellow"/>
          <w:lang w:val="en-GB" w:eastAsia="zh-CN"/>
        </w:rPr>
        <w:t>P#1</w:t>
      </w:r>
      <w:r w:rsidR="00801F7D">
        <w:rPr>
          <w:b/>
          <w:lang w:val="en-GB" w:eastAsia="zh-CN"/>
        </w:rPr>
        <w:t>: Based on R1-2009585</w:t>
      </w:r>
    </w:p>
    <w:p w14:paraId="10C12E71" w14:textId="77777777" w:rsidR="00C04ABF" w:rsidRDefault="00C04ABF" w:rsidP="00C04ABF">
      <w:pPr>
        <w:pStyle w:val="References"/>
        <w:numPr>
          <w:ilvl w:val="0"/>
          <w:numId w:val="0"/>
        </w:numPr>
        <w:ind w:left="360" w:hanging="360"/>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053"/>
        <w:gridCol w:w="786"/>
        <w:gridCol w:w="2305"/>
        <w:gridCol w:w="2839"/>
        <w:gridCol w:w="1337"/>
        <w:gridCol w:w="1180"/>
        <w:gridCol w:w="1210"/>
        <w:gridCol w:w="1473"/>
        <w:gridCol w:w="1401"/>
        <w:gridCol w:w="1320"/>
        <w:gridCol w:w="1489"/>
        <w:gridCol w:w="1451"/>
        <w:gridCol w:w="1986"/>
        <w:gridCol w:w="1383"/>
      </w:tblGrid>
      <w:tr w:rsidR="00BD7BB8" w14:paraId="7F7B0BF0" w14:textId="77777777" w:rsidTr="00BD7BB8">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4E327C56" w14:textId="77777777" w:rsidR="00C04ABF" w:rsidRDefault="00C04ABF" w:rsidP="008B412B">
            <w:pPr>
              <w:pStyle w:val="TAH"/>
              <w:rPr>
                <w:rFonts w:cs="Arial"/>
                <w:color w:val="000000" w:themeColor="text1"/>
                <w:szCs w:val="18"/>
              </w:rPr>
            </w:pPr>
            <w:r>
              <w:rPr>
                <w:rFonts w:cs="Arial"/>
                <w:color w:val="000000" w:themeColor="text1"/>
                <w:szCs w:val="18"/>
              </w:rPr>
              <w:lastRenderedPageBreak/>
              <w:t>Features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01D8CCD5" w14:textId="77777777" w:rsidR="00C04ABF" w:rsidRDefault="00C04ABF" w:rsidP="008B412B">
            <w:pPr>
              <w:pStyle w:val="TAH"/>
              <w:rPr>
                <w:rFonts w:cs="Arial"/>
                <w:color w:val="000000" w:themeColor="text1"/>
                <w:szCs w:val="18"/>
              </w:rPr>
            </w:pPr>
            <w:r>
              <w:rPr>
                <w:rFonts w:cs="Arial"/>
                <w:color w:val="000000" w:themeColor="text1"/>
                <w:szCs w:val="18"/>
              </w:rPr>
              <w:t>Index</w:t>
            </w:r>
          </w:p>
        </w:tc>
        <w:tc>
          <w:tcPr>
            <w:tcW w:w="543" w:type="pct"/>
            <w:tcBorders>
              <w:top w:val="single" w:sz="4" w:space="0" w:color="auto"/>
              <w:left w:val="single" w:sz="4" w:space="0" w:color="auto"/>
              <w:bottom w:val="single" w:sz="4" w:space="0" w:color="auto"/>
              <w:right w:val="single" w:sz="4" w:space="0" w:color="auto"/>
            </w:tcBorders>
            <w:shd w:val="clear" w:color="auto" w:fill="auto"/>
            <w:hideMark/>
          </w:tcPr>
          <w:p w14:paraId="7536B5D5" w14:textId="77777777" w:rsidR="00C04ABF" w:rsidRDefault="00C04ABF" w:rsidP="008B412B">
            <w:pPr>
              <w:pStyle w:val="TAH"/>
              <w:rPr>
                <w:rFonts w:cs="Arial"/>
                <w:color w:val="000000" w:themeColor="text1"/>
                <w:szCs w:val="18"/>
              </w:rPr>
            </w:pPr>
            <w:r>
              <w:rPr>
                <w:rFonts w:cs="Arial"/>
                <w:color w:val="000000" w:themeColor="text1"/>
                <w:szCs w:val="18"/>
              </w:rPr>
              <w:t>Feature group</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4EEA9DE6" w14:textId="77777777" w:rsidR="00C04ABF" w:rsidRDefault="00C04ABF" w:rsidP="008B412B">
            <w:pPr>
              <w:pStyle w:val="TAH"/>
              <w:rPr>
                <w:rFonts w:cs="Arial"/>
                <w:color w:val="000000" w:themeColor="text1"/>
                <w:szCs w:val="18"/>
              </w:rPr>
            </w:pPr>
            <w:r>
              <w:rPr>
                <w:rFonts w:cs="Arial"/>
                <w:color w:val="000000" w:themeColor="text1"/>
                <w:szCs w:val="18"/>
              </w:rPr>
              <w:t>Components</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19B85227" w14:textId="77777777" w:rsidR="00C04ABF" w:rsidRDefault="00C04ABF" w:rsidP="008B412B">
            <w:pPr>
              <w:pStyle w:val="TAH"/>
              <w:rPr>
                <w:rFonts w:cs="Arial"/>
                <w:color w:val="000000" w:themeColor="text1"/>
                <w:szCs w:val="18"/>
              </w:rPr>
            </w:pPr>
            <w:r>
              <w:rPr>
                <w:rFonts w:cs="Arial"/>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4F347497" w14:textId="77777777" w:rsidR="00C04ABF" w:rsidRDefault="00C04ABF" w:rsidP="008B412B">
            <w:pPr>
              <w:pStyle w:val="TAH"/>
              <w:rPr>
                <w:rFonts w:cs="Arial"/>
                <w:color w:val="000000" w:themeColor="text1"/>
                <w:szCs w:val="18"/>
              </w:rPr>
            </w:pPr>
            <w:r>
              <w:rPr>
                <w:rFonts w:cs="Arial"/>
                <w:color w:val="000000" w:themeColor="text1"/>
                <w:szCs w:val="18"/>
              </w:rPr>
              <w:t>Need for the gNB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A699734" w14:textId="77777777" w:rsidR="00C04ABF" w:rsidRDefault="00C04ABF" w:rsidP="008B412B">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(V2X WI only)”.</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2FDA7145" w14:textId="77777777" w:rsidR="00C04ABF" w:rsidRDefault="00C04ABF" w:rsidP="008B412B">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6A383390" w14:textId="77777777" w:rsidR="00C04ABF" w:rsidRDefault="00C04ABF" w:rsidP="008B412B">
            <w:pPr>
              <w:pStyle w:val="TAN"/>
              <w:ind w:left="0" w:firstLine="0"/>
              <w:rPr>
                <w:rFonts w:cs="Arial"/>
                <w:b/>
                <w:color w:val="000000" w:themeColor="text1"/>
                <w:szCs w:val="18"/>
                <w:lang w:eastAsia="ja-JP"/>
              </w:rPr>
            </w:pPr>
            <w:r>
              <w:rPr>
                <w:rFonts w:cs="Arial"/>
                <w:b/>
                <w:color w:val="000000" w:themeColor="text1"/>
                <w:szCs w:val="18"/>
                <w:lang w:eastAsia="ja-JP"/>
              </w:rPr>
              <w:t>Type</w:t>
            </w:r>
          </w:p>
          <w:p w14:paraId="091F10CE" w14:textId="77777777" w:rsidR="00C04ABF" w:rsidRDefault="00C04ABF" w:rsidP="008B412B">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07D45B1F" w14:textId="77777777" w:rsidR="00C04ABF" w:rsidRDefault="00C04ABF" w:rsidP="008B412B">
            <w:pPr>
              <w:pStyle w:val="TAH"/>
              <w:rPr>
                <w:rFonts w:cs="Arial"/>
                <w:color w:val="000000" w:themeColor="text1"/>
                <w:szCs w:val="18"/>
                <w:lang w:eastAsia="ja-JP"/>
              </w:rPr>
            </w:pPr>
            <w:r>
              <w:rPr>
                <w:rFonts w:cs="Arial"/>
                <w:color w:val="000000" w:themeColor="text1"/>
                <w:szCs w:val="18"/>
              </w:rPr>
              <w:t>Need of FDD/TDD differentiation</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78B87526" w14:textId="77777777" w:rsidR="00C04ABF" w:rsidRDefault="00C04ABF" w:rsidP="008B412B">
            <w:pPr>
              <w:pStyle w:val="TAH"/>
              <w:rPr>
                <w:rFonts w:cs="Arial"/>
                <w:color w:val="000000" w:themeColor="text1"/>
                <w:szCs w:val="18"/>
              </w:rPr>
            </w:pPr>
            <w:r>
              <w:rPr>
                <w:rFonts w:cs="Arial"/>
                <w:color w:val="000000" w:themeColor="text1"/>
                <w:szCs w:val="18"/>
              </w:rPr>
              <w:t>Need of FR1/FR2 differentiation</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773182E" w14:textId="77777777" w:rsidR="00C04ABF" w:rsidRDefault="00C04ABF" w:rsidP="008B412B">
            <w:pPr>
              <w:pStyle w:val="TAH"/>
              <w:rPr>
                <w:rFonts w:cs="Arial"/>
                <w:color w:val="000000" w:themeColor="text1"/>
                <w:szCs w:val="18"/>
              </w:rPr>
            </w:pPr>
            <w:r>
              <w:rPr>
                <w:rFonts w:cs="Arial"/>
                <w:color w:val="000000" w:themeColor="text1"/>
                <w:szCs w:val="18"/>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757393C5" w14:textId="77777777" w:rsidR="00C04ABF" w:rsidRDefault="00C04ABF" w:rsidP="008B412B">
            <w:pPr>
              <w:pStyle w:val="TAH"/>
              <w:rPr>
                <w:rFonts w:cs="Arial"/>
                <w:color w:val="000000" w:themeColor="text1"/>
                <w:szCs w:val="18"/>
              </w:rPr>
            </w:pPr>
            <w:r>
              <w:rPr>
                <w:rFonts w:cs="Arial"/>
                <w:color w:val="000000" w:themeColor="text1"/>
                <w:szCs w:val="18"/>
              </w:rPr>
              <w:t>Note</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6DF8DE74" w14:textId="77777777" w:rsidR="00C04ABF" w:rsidRDefault="00C04ABF" w:rsidP="008B412B">
            <w:pPr>
              <w:pStyle w:val="TAH"/>
              <w:rPr>
                <w:rFonts w:cs="Arial"/>
                <w:color w:val="000000" w:themeColor="text1"/>
                <w:szCs w:val="18"/>
              </w:rPr>
            </w:pPr>
            <w:r>
              <w:rPr>
                <w:rFonts w:cs="Arial"/>
                <w:color w:val="000000" w:themeColor="text1"/>
                <w:szCs w:val="18"/>
              </w:rPr>
              <w:t>Mandatory/Optional</w:t>
            </w:r>
          </w:p>
        </w:tc>
      </w:tr>
      <w:tr w:rsidR="00BD7BB8" w14:paraId="713A906F" w14:textId="77777777" w:rsidTr="00BD7BB8">
        <w:trPr>
          <w:trHeight w:val="609"/>
        </w:trPr>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5E382" w14:textId="77777777" w:rsidR="00C04ABF" w:rsidRDefault="00C04ABF" w:rsidP="008B412B">
            <w:pPr>
              <w:rPr>
                <w:rFonts w:cs="Arial"/>
                <w:color w:val="000000" w:themeColor="text1"/>
                <w:szCs w:val="18"/>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75CCAA" w14:textId="77777777" w:rsidR="00C04ABF" w:rsidRDefault="00C04ABF" w:rsidP="008B412B">
            <w:pPr>
              <w:pStyle w:val="TAL"/>
              <w:rPr>
                <w:rFonts w:eastAsiaTheme="minorEastAsia" w:cs="Arial"/>
                <w:strike/>
                <w:color w:val="000000" w:themeColor="text1"/>
                <w:szCs w:val="18"/>
              </w:rPr>
            </w:pPr>
            <w:r>
              <w:rPr>
                <w:rFonts w:eastAsia="Malgun Gothic" w:cs="Arial"/>
                <w:color w:val="000000" w:themeColor="text1"/>
                <w:szCs w:val="18"/>
              </w:rPr>
              <w:t>16-1a-1</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3978CF" w14:textId="77777777" w:rsidR="00C04ABF" w:rsidRDefault="00C04ABF" w:rsidP="008B412B">
            <w:pPr>
              <w:pStyle w:val="TAL"/>
              <w:rPr>
                <w:rFonts w:cs="Arial"/>
                <w:strike/>
                <w:color w:val="000000" w:themeColor="text1"/>
                <w:szCs w:val="18"/>
              </w:rPr>
            </w:pPr>
            <w:r>
              <w:rPr>
                <w:rFonts w:eastAsia="Malgun Gothic" w:cs="Arial"/>
                <w:color w:val="000000" w:themeColor="text1"/>
                <w:szCs w:val="18"/>
              </w:rPr>
              <w:t>SSB/CSI-RS for L1-SINR measurement</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5ADCA258" w14:textId="77777777" w:rsidR="00C04ABF" w:rsidRDefault="00C04ABF" w:rsidP="008B412B">
            <w:pPr>
              <w:keepNext/>
              <w:keepLines/>
              <w:rPr>
                <w:rFonts w:ascii="Arial" w:hAnsi="Arial" w:cs="Arial"/>
                <w:color w:val="000000" w:themeColor="text1"/>
                <w:sz w:val="18"/>
                <w:szCs w:val="18"/>
                <w:lang w:eastAsia="ko-KR"/>
              </w:rPr>
            </w:pPr>
            <w:r>
              <w:rPr>
                <w:rFonts w:ascii="Arial" w:hAnsi="Arial" w:cs="Arial"/>
                <w:color w:val="000000" w:themeColor="text1"/>
                <w:sz w:val="18"/>
                <w:szCs w:val="18"/>
                <w:lang w:eastAsia="ko-KR"/>
              </w:rPr>
              <w:t>Per slot limitations:</w:t>
            </w:r>
          </w:p>
          <w:p w14:paraId="5D4D01A1"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lang w:eastAsia="ko-KR"/>
              </w:rPr>
            </w:pPr>
            <w:r>
              <w:rPr>
                <w:rFonts w:ascii="Arial" w:hAnsi="Arial" w:cs="Arial"/>
                <w:color w:val="000000" w:themeColor="text1"/>
                <w:sz w:val="18"/>
                <w:szCs w:val="18"/>
                <w:lang w:eastAsia="ko-KR"/>
              </w:rPr>
              <w:t>The max number of SSB/CSI-RS (1Tx) for CMR </w:t>
            </w:r>
          </w:p>
          <w:p w14:paraId="6E445A66"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lang w:eastAsia="ko-KR"/>
              </w:rPr>
            </w:pPr>
            <w:r>
              <w:rPr>
                <w:rFonts w:ascii="Arial" w:hAnsi="Arial" w:cs="Arial"/>
                <w:color w:val="000000" w:themeColor="text1"/>
                <w:sz w:val="18"/>
                <w:szCs w:val="18"/>
                <w:lang w:eastAsia="ko-KR"/>
              </w:rPr>
              <w:t xml:space="preserve">The max number of CSI-IM/NZP-IMR resources </w:t>
            </w:r>
          </w:p>
          <w:p w14:paraId="4F4CDDE2"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lang w:eastAsia="ko-KR"/>
              </w:rPr>
            </w:pPr>
            <w:r>
              <w:rPr>
                <w:rFonts w:ascii="Arial" w:hAnsi="Arial" w:cs="Arial"/>
                <w:color w:val="000000" w:themeColor="text1"/>
                <w:sz w:val="18"/>
                <w:szCs w:val="18"/>
                <w:lang w:eastAsia="ko-KR"/>
              </w:rPr>
              <w:t xml:space="preserve"> The max number of CSI-RS (2Tx) resources for CMR</w:t>
            </w:r>
          </w:p>
          <w:p w14:paraId="52E9176B" w14:textId="77777777" w:rsidR="00C04ABF" w:rsidRDefault="00C04ABF" w:rsidP="008B412B">
            <w:pPr>
              <w:keepNext/>
              <w:keepLines/>
              <w:rPr>
                <w:rFonts w:ascii="Arial" w:hAnsi="Arial" w:cs="Arial"/>
                <w:color w:val="000000" w:themeColor="text1"/>
                <w:sz w:val="18"/>
                <w:szCs w:val="18"/>
                <w:lang w:eastAsia="ko-KR"/>
              </w:rPr>
            </w:pPr>
          </w:p>
          <w:p w14:paraId="5334486D" w14:textId="77777777" w:rsidR="00C04ABF" w:rsidRDefault="00C04ABF" w:rsidP="008B412B">
            <w:pPr>
              <w:keepNext/>
              <w:keepLines/>
              <w:rPr>
                <w:rFonts w:ascii="Arial" w:hAnsi="Arial" w:cs="Arial"/>
                <w:color w:val="000000" w:themeColor="text1"/>
                <w:sz w:val="18"/>
                <w:szCs w:val="18"/>
                <w:lang w:eastAsia="ko-KR"/>
              </w:rPr>
            </w:pPr>
            <w:r>
              <w:rPr>
                <w:rFonts w:ascii="Arial" w:hAnsi="Arial" w:cs="Arial"/>
                <w:color w:val="000000" w:themeColor="text1"/>
                <w:sz w:val="18"/>
                <w:szCs w:val="18"/>
                <w:lang w:eastAsia="ko-KR"/>
              </w:rPr>
              <w:t>Memory limitations:</w:t>
            </w:r>
          </w:p>
          <w:p w14:paraId="17CB4E4C"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lang w:eastAsia="ko-KR"/>
              </w:rPr>
            </w:pPr>
            <w:r>
              <w:rPr>
                <w:rFonts w:ascii="Arial" w:hAnsi="Arial" w:cs="Arial"/>
                <w:color w:val="000000" w:themeColor="text1"/>
                <w:sz w:val="18"/>
                <w:szCs w:val="18"/>
                <w:lang w:eastAsia="ko-KR"/>
              </w:rPr>
              <w:t>The max number of SSB/CSI-RS resources as CMR</w:t>
            </w:r>
          </w:p>
          <w:p w14:paraId="6D878522"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lang w:eastAsia="ko-KR"/>
              </w:rPr>
            </w:pPr>
            <w:r>
              <w:rPr>
                <w:rFonts w:ascii="Arial" w:hAnsi="Arial" w:cs="Arial"/>
                <w:color w:val="000000" w:themeColor="text1"/>
                <w:sz w:val="18"/>
                <w:szCs w:val="18"/>
                <w:lang w:eastAsia="ko-KR"/>
              </w:rPr>
              <w:t>The max number of CSI-IM/NZP IMR resources</w:t>
            </w:r>
          </w:p>
          <w:p w14:paraId="030B6D28" w14:textId="77777777" w:rsidR="00C04ABF" w:rsidRDefault="00C04ABF" w:rsidP="008B412B">
            <w:pPr>
              <w:keepNext/>
              <w:keepLines/>
              <w:rPr>
                <w:rFonts w:ascii="Arial" w:hAnsi="Arial" w:cs="Arial"/>
                <w:color w:val="000000" w:themeColor="text1"/>
                <w:sz w:val="18"/>
                <w:szCs w:val="18"/>
                <w:lang w:eastAsia="ko-KR"/>
              </w:rPr>
            </w:pPr>
          </w:p>
          <w:p w14:paraId="6867381F" w14:textId="77777777" w:rsidR="00C04ABF" w:rsidRDefault="00C04ABF" w:rsidP="008B412B">
            <w:pPr>
              <w:rPr>
                <w:rFonts w:ascii="Arial" w:eastAsia="Calibri" w:hAnsi="Arial" w:cs="Arial"/>
                <w:color w:val="000000" w:themeColor="text1"/>
                <w:sz w:val="18"/>
                <w:szCs w:val="18"/>
                <w:lang w:eastAsia="ko-KR"/>
              </w:rPr>
            </w:pPr>
            <w:r>
              <w:rPr>
                <w:rFonts w:ascii="Arial" w:hAnsi="Arial" w:cs="Arial"/>
                <w:color w:val="000000" w:themeColor="text1"/>
                <w:sz w:val="18"/>
                <w:szCs w:val="18"/>
                <w:lang w:eastAsia="ko-KR"/>
              </w:rPr>
              <w:t>Other limitations:</w:t>
            </w:r>
          </w:p>
          <w:p w14:paraId="5AE0FDFD" w14:textId="77777777" w:rsidR="00C04ABF" w:rsidRDefault="00C04ABF" w:rsidP="001B6FC7">
            <w:pPr>
              <w:pStyle w:val="af3"/>
              <w:keepNext/>
              <w:keepLines/>
              <w:numPr>
                <w:ilvl w:val="0"/>
                <w:numId w:val="61"/>
              </w:numPr>
              <w:autoSpaceDE/>
              <w:autoSpaceDN/>
              <w:adjustRightInd/>
              <w:snapToGrid/>
              <w:spacing w:after="0"/>
              <w:jc w:val="left"/>
              <w:rPr>
                <w:rFonts w:ascii="Arial" w:eastAsia="MS Gothic" w:hAnsi="Arial" w:cs="Arial"/>
                <w:color w:val="000000" w:themeColor="text1"/>
                <w:sz w:val="18"/>
                <w:szCs w:val="18"/>
                <w:lang w:eastAsia="ja-JP"/>
              </w:rPr>
            </w:pPr>
            <w:r>
              <w:rPr>
                <w:rFonts w:ascii="Arial" w:hAnsi="Arial" w:cs="Arial"/>
                <w:color w:val="000000" w:themeColor="text1"/>
                <w:sz w:val="18"/>
                <w:szCs w:val="18"/>
              </w:rPr>
              <w:t>Supported density of CSI-RS (CMR)</w:t>
            </w:r>
          </w:p>
          <w:p w14:paraId="047CC601"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rPr>
            </w:pPr>
            <w:r>
              <w:rPr>
                <w:rFonts w:ascii="Arial" w:hAnsi="Arial" w:cs="Arial"/>
                <w:color w:val="000000" w:themeColor="text1"/>
                <w:sz w:val="18"/>
                <w:szCs w:val="18"/>
              </w:rPr>
              <w:t>The max number of aperiodic CSI-RS resources across all CCs configured to measure L1-SINR (including CMR and IMR) shall not exceed MD_1</w:t>
            </w:r>
          </w:p>
          <w:p w14:paraId="41C4C7D7" w14:textId="77777777" w:rsidR="00C04ABF" w:rsidRDefault="00C04ABF" w:rsidP="001B6FC7">
            <w:pPr>
              <w:pStyle w:val="af3"/>
              <w:keepNext/>
              <w:keepLines/>
              <w:numPr>
                <w:ilvl w:val="0"/>
                <w:numId w:val="61"/>
              </w:numPr>
              <w:autoSpaceDE/>
              <w:autoSpaceDN/>
              <w:adjustRightInd/>
              <w:snapToGrid/>
              <w:spacing w:after="0"/>
              <w:jc w:val="left"/>
              <w:rPr>
                <w:rFonts w:ascii="Arial" w:hAnsi="Arial" w:cs="Arial"/>
                <w:color w:val="000000" w:themeColor="text1"/>
                <w:sz w:val="18"/>
                <w:szCs w:val="18"/>
              </w:rPr>
            </w:pPr>
            <w:r>
              <w:rPr>
                <w:rFonts w:ascii="Arial" w:hAnsi="Arial" w:cs="Arial"/>
                <w:color w:val="000000" w:themeColor="text1"/>
                <w:sz w:val="18"/>
                <w:szCs w:val="18"/>
              </w:rPr>
              <w:t>Supported SINR measurements</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353354C7" w14:textId="77777777" w:rsidR="00C04ABF" w:rsidRDefault="00C04ABF" w:rsidP="008B412B">
            <w:pPr>
              <w:pStyle w:val="TAL"/>
              <w:rPr>
                <w:rFonts w:cs="Arial"/>
                <w:strike/>
                <w:color w:val="000000" w:themeColor="text1"/>
                <w:szCs w:val="18"/>
              </w:rPr>
            </w:pPr>
            <w:r>
              <w:rPr>
                <w:rFonts w:cs="Arial"/>
                <w:color w:val="000000" w:themeColor="text1"/>
                <w:szCs w:val="18"/>
              </w:rPr>
              <w:t>2-21, 2-22 or 2-23, 2-23a</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0D482FB0" w14:textId="77777777" w:rsidR="00C04ABF" w:rsidRDefault="00C04ABF" w:rsidP="008B412B">
            <w:pPr>
              <w:pStyle w:val="TAL"/>
              <w:rPr>
                <w:rFonts w:cs="Arial"/>
                <w:color w:val="000000" w:themeColor="text1"/>
                <w:szCs w:val="18"/>
              </w:rPr>
            </w:pPr>
            <w:r>
              <w:rPr>
                <w:rFonts w:cs="Arial"/>
                <w:color w:val="000000" w:themeColor="text1"/>
                <w:szCs w:val="18"/>
              </w:rPr>
              <w:t xml:space="preserve">Yes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55A1ACD" w14:textId="77777777" w:rsidR="00C04ABF" w:rsidRDefault="00C04ABF" w:rsidP="008B412B">
            <w:pPr>
              <w:pStyle w:val="TAL"/>
              <w:rPr>
                <w:rFonts w:cs="Arial"/>
                <w:color w:val="000000" w:themeColor="text1"/>
                <w:szCs w:val="18"/>
              </w:rPr>
            </w:pPr>
            <w:r>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CC2F63B" w14:textId="77777777" w:rsidR="00C04ABF" w:rsidRDefault="00C04ABF" w:rsidP="008B412B">
            <w:pPr>
              <w:pStyle w:val="TAL"/>
              <w:rPr>
                <w:rFonts w:cs="Arial"/>
                <w:color w:val="000000" w:themeColor="text1"/>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2E6CDB0D" w14:textId="77777777" w:rsidR="00C04ABF" w:rsidRDefault="00C04ABF" w:rsidP="008B412B">
            <w:pPr>
              <w:pStyle w:val="TAL"/>
              <w:rPr>
                <w:rFonts w:eastAsia="Malgun Gothic" w:cs="Arial"/>
                <w:color w:val="000000" w:themeColor="text1"/>
                <w:szCs w:val="18"/>
                <w:lang w:eastAsia="ko-KR"/>
              </w:rPr>
            </w:pPr>
            <w:r>
              <w:rPr>
                <w:rFonts w:eastAsia="Malgun Gothic" w:cs="Arial"/>
                <w:color w:val="000000" w:themeColor="text1"/>
                <w:szCs w:val="18"/>
                <w:lang w:eastAsia="ko-KR"/>
              </w:rPr>
              <w:t>Per band</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211C3C3E" w14:textId="77777777" w:rsidR="00C04ABF" w:rsidRDefault="00C04ABF" w:rsidP="008B412B">
            <w:pPr>
              <w:pStyle w:val="TAL"/>
              <w:rPr>
                <w:rFonts w:eastAsiaTheme="minorEastAsia" w:cs="Arial"/>
                <w:color w:val="000000" w:themeColor="text1"/>
                <w:szCs w:val="18"/>
              </w:rPr>
            </w:pPr>
            <w:r>
              <w:rPr>
                <w:rFonts w:cs="Arial"/>
                <w:color w:val="000000" w:themeColor="text1"/>
                <w:szCs w:val="18"/>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533FEB0B" w14:textId="77777777" w:rsidR="00C04ABF" w:rsidRDefault="00C04ABF" w:rsidP="008B412B">
            <w:pPr>
              <w:pStyle w:val="TAL"/>
              <w:rPr>
                <w:rFonts w:cs="Arial"/>
                <w:color w:val="000000" w:themeColor="text1"/>
                <w:szCs w:val="18"/>
              </w:rPr>
            </w:pPr>
            <w:r>
              <w:rPr>
                <w:rFonts w:cs="Arial"/>
                <w:color w:val="000000" w:themeColor="text1"/>
                <w:szCs w:val="18"/>
              </w:rPr>
              <w:t>No</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628DAA3" w14:textId="77777777" w:rsidR="00C04ABF" w:rsidRDefault="00C04ABF" w:rsidP="008B412B">
            <w:pPr>
              <w:pStyle w:val="TAL"/>
              <w:rPr>
                <w:rFonts w:cs="Arial"/>
                <w:strike/>
                <w:color w:val="000000" w:themeColor="text1"/>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85890A7" w14:textId="77777777" w:rsidR="00C04ABF" w:rsidRDefault="00C04ABF" w:rsidP="008B412B">
            <w:pPr>
              <w:pStyle w:val="TAL"/>
              <w:rPr>
                <w:rFonts w:cs="Arial"/>
                <w:color w:val="000000" w:themeColor="text1"/>
                <w:szCs w:val="18"/>
              </w:rPr>
            </w:pPr>
            <w:r>
              <w:rPr>
                <w:rFonts w:cs="Arial"/>
                <w:color w:val="000000" w:themeColor="text1"/>
                <w:szCs w:val="18"/>
              </w:rPr>
              <w:t>Component 1: Candidate values {8, 16, 32, 64}</w:t>
            </w:r>
          </w:p>
          <w:p w14:paraId="78B25704" w14:textId="77777777" w:rsidR="00C04ABF" w:rsidRDefault="00C04ABF" w:rsidP="008B412B">
            <w:pPr>
              <w:pStyle w:val="TAL"/>
              <w:rPr>
                <w:rFonts w:cs="Arial"/>
                <w:color w:val="000000" w:themeColor="text1"/>
                <w:szCs w:val="18"/>
              </w:rPr>
            </w:pPr>
          </w:p>
          <w:p w14:paraId="6CC13A7F" w14:textId="77777777" w:rsidR="00C04ABF" w:rsidRDefault="00C04ABF" w:rsidP="008B412B">
            <w:pPr>
              <w:pStyle w:val="TAL"/>
              <w:rPr>
                <w:rFonts w:cs="Arial"/>
                <w:color w:val="000000" w:themeColor="text1"/>
                <w:szCs w:val="18"/>
              </w:rPr>
            </w:pPr>
            <w:r>
              <w:rPr>
                <w:rFonts w:cs="Arial"/>
                <w:color w:val="000000" w:themeColor="text1"/>
                <w:szCs w:val="18"/>
              </w:rPr>
              <w:t>Component 2: Candidate values {8, 16, 32, 64}</w:t>
            </w:r>
          </w:p>
          <w:p w14:paraId="4BEE18B1" w14:textId="77777777" w:rsidR="00C04ABF" w:rsidRDefault="00C04ABF" w:rsidP="008B412B">
            <w:pPr>
              <w:pStyle w:val="TAL"/>
              <w:rPr>
                <w:rFonts w:cs="Arial"/>
                <w:color w:val="000000" w:themeColor="text1"/>
                <w:szCs w:val="18"/>
              </w:rPr>
            </w:pPr>
          </w:p>
          <w:p w14:paraId="08361033" w14:textId="77777777" w:rsidR="00C04ABF" w:rsidRDefault="00C04ABF" w:rsidP="008B412B">
            <w:pPr>
              <w:pStyle w:val="TAL"/>
              <w:rPr>
                <w:rFonts w:cs="Arial"/>
                <w:color w:val="000000" w:themeColor="text1"/>
                <w:szCs w:val="18"/>
              </w:rPr>
            </w:pPr>
            <w:r>
              <w:rPr>
                <w:rFonts w:cs="Arial"/>
                <w:color w:val="000000" w:themeColor="text1"/>
                <w:szCs w:val="18"/>
              </w:rPr>
              <w:t>Component 3: Candidate values {0, 4, 8, 16, 32, 64}</w:t>
            </w:r>
          </w:p>
          <w:p w14:paraId="1D183C76" w14:textId="77777777" w:rsidR="00C04ABF" w:rsidRDefault="00C04ABF" w:rsidP="008B412B">
            <w:pPr>
              <w:pStyle w:val="TAL"/>
              <w:rPr>
                <w:rFonts w:cs="Arial"/>
                <w:color w:val="000000" w:themeColor="text1"/>
                <w:szCs w:val="18"/>
              </w:rPr>
            </w:pPr>
          </w:p>
          <w:p w14:paraId="45D43CBB" w14:textId="77777777" w:rsidR="00C04ABF" w:rsidRDefault="00C04ABF" w:rsidP="008B412B">
            <w:pPr>
              <w:pStyle w:val="TAL"/>
              <w:rPr>
                <w:rFonts w:cs="Arial"/>
                <w:color w:val="000000" w:themeColor="text1"/>
                <w:szCs w:val="18"/>
              </w:rPr>
            </w:pPr>
            <w:r>
              <w:rPr>
                <w:rFonts w:cs="Arial"/>
                <w:color w:val="000000" w:themeColor="text1"/>
                <w:szCs w:val="18"/>
              </w:rPr>
              <w:t>Component 4: Candidate values {8, 16, 32, 64 , 128}</w:t>
            </w:r>
          </w:p>
          <w:p w14:paraId="7A2A9ECF" w14:textId="77777777" w:rsidR="00C04ABF" w:rsidRDefault="00C04ABF" w:rsidP="008B412B">
            <w:pPr>
              <w:pStyle w:val="TAL"/>
              <w:rPr>
                <w:rFonts w:cs="Arial"/>
                <w:color w:val="000000" w:themeColor="text1"/>
                <w:szCs w:val="18"/>
              </w:rPr>
            </w:pPr>
          </w:p>
          <w:p w14:paraId="501B52F9" w14:textId="77777777" w:rsidR="00C04ABF" w:rsidRDefault="00C04ABF" w:rsidP="008B412B">
            <w:pPr>
              <w:pStyle w:val="TAL"/>
              <w:rPr>
                <w:rFonts w:cs="Arial"/>
                <w:color w:val="000000" w:themeColor="text1"/>
                <w:szCs w:val="18"/>
              </w:rPr>
            </w:pPr>
            <w:r>
              <w:rPr>
                <w:rFonts w:cs="Arial"/>
                <w:color w:val="000000" w:themeColor="text1"/>
                <w:szCs w:val="18"/>
              </w:rPr>
              <w:t>Component 5: Candidate values {8, 16, 32, 64 , 128}</w:t>
            </w:r>
          </w:p>
          <w:p w14:paraId="434B0A53" w14:textId="77777777" w:rsidR="00C04ABF" w:rsidRDefault="00C04ABF" w:rsidP="008B412B">
            <w:pPr>
              <w:pStyle w:val="TAL"/>
              <w:rPr>
                <w:rFonts w:cs="Arial"/>
                <w:color w:val="000000" w:themeColor="text1"/>
                <w:szCs w:val="18"/>
              </w:rPr>
            </w:pPr>
          </w:p>
          <w:p w14:paraId="30D7F343" w14:textId="77777777" w:rsidR="00C04ABF" w:rsidRDefault="00C04ABF" w:rsidP="008B412B">
            <w:pPr>
              <w:pStyle w:val="TAL"/>
              <w:rPr>
                <w:rFonts w:cs="Arial"/>
                <w:color w:val="000000" w:themeColor="text1"/>
                <w:szCs w:val="18"/>
              </w:rPr>
            </w:pPr>
            <w:r>
              <w:rPr>
                <w:rFonts w:cs="Arial"/>
                <w:color w:val="000000" w:themeColor="text1"/>
                <w:szCs w:val="18"/>
              </w:rPr>
              <w:t>Component 6: Candidate values {‘1 only’, ‘3 only’, ‘1 and 3’}</w:t>
            </w:r>
          </w:p>
          <w:p w14:paraId="679C1466" w14:textId="77777777" w:rsidR="00C04ABF" w:rsidRDefault="00C04ABF" w:rsidP="008B412B">
            <w:pPr>
              <w:pStyle w:val="TAL"/>
              <w:rPr>
                <w:rFonts w:cs="Arial"/>
                <w:color w:val="000000" w:themeColor="text1"/>
                <w:szCs w:val="18"/>
              </w:rPr>
            </w:pPr>
          </w:p>
          <w:p w14:paraId="69C77CB2" w14:textId="72A57CD1" w:rsidR="00C04ABF" w:rsidRDefault="00C04ABF" w:rsidP="008B412B">
            <w:pPr>
              <w:pStyle w:val="TAL"/>
              <w:rPr>
                <w:rFonts w:cs="Arial"/>
                <w:color w:val="000000" w:themeColor="text1"/>
                <w:szCs w:val="18"/>
              </w:rPr>
            </w:pPr>
            <w:bookmarkStart w:id="13" w:name="_Hlk42699933"/>
            <w:r>
              <w:rPr>
                <w:rFonts w:cs="Arial"/>
                <w:color w:val="000000" w:themeColor="text1"/>
                <w:szCs w:val="18"/>
              </w:rPr>
              <w:t xml:space="preserve">Component 7: </w:t>
            </w:r>
            <w:bookmarkStart w:id="14" w:name="_Hlk42699987"/>
            <w:r>
              <w:rPr>
                <w:rFonts w:cs="Arial"/>
                <w:color w:val="000000" w:themeColor="text1"/>
                <w:szCs w:val="18"/>
              </w:rPr>
              <w:t>Candidate values {2, 4, 8, 16, 32, 64}</w:t>
            </w:r>
            <w:bookmarkEnd w:id="13"/>
            <w:bookmarkEnd w:id="14"/>
          </w:p>
          <w:p w14:paraId="2507AB3B" w14:textId="77777777" w:rsidR="00C04ABF" w:rsidRDefault="00C04ABF" w:rsidP="008B412B">
            <w:pPr>
              <w:pStyle w:val="TAL"/>
              <w:rPr>
                <w:rFonts w:cs="Arial"/>
                <w:color w:val="000000" w:themeColor="text1"/>
                <w:szCs w:val="18"/>
              </w:rPr>
            </w:pPr>
          </w:p>
          <w:p w14:paraId="3240C5DC" w14:textId="77777777" w:rsidR="00C04ABF" w:rsidRDefault="00C04ABF" w:rsidP="008B412B">
            <w:pPr>
              <w:pStyle w:val="TAL"/>
              <w:rPr>
                <w:rFonts w:cs="Arial"/>
                <w:color w:val="000000" w:themeColor="text1"/>
                <w:szCs w:val="18"/>
              </w:rPr>
            </w:pPr>
            <w:r>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79F35113" w14:textId="77777777" w:rsidR="00C04ABF" w:rsidRDefault="00C04ABF" w:rsidP="008B412B">
            <w:pPr>
              <w:pStyle w:val="TAL"/>
              <w:rPr>
                <w:rFonts w:cs="Arial"/>
                <w:color w:val="000000" w:themeColor="text1"/>
                <w:szCs w:val="18"/>
              </w:rPr>
            </w:pPr>
          </w:p>
          <w:p w14:paraId="067A4309" w14:textId="77777777" w:rsidR="00C04ABF" w:rsidRDefault="00C04ABF" w:rsidP="008B412B">
            <w:pPr>
              <w:pStyle w:val="TAL"/>
              <w:rPr>
                <w:rFonts w:cs="Arial"/>
                <w:color w:val="000000" w:themeColor="text1"/>
                <w:szCs w:val="18"/>
              </w:rPr>
            </w:pPr>
            <w:r>
              <w:rPr>
                <w:rFonts w:cs="Arial"/>
                <w:color w:val="000000" w:themeColor="text1"/>
                <w:szCs w:val="18"/>
              </w:rPr>
              <w:t xml:space="preserve">If a UE supports FG 16-1a-1 it must support CMR(CSI-RS) + dedicated CSI-IM </w:t>
            </w:r>
          </w:p>
          <w:p w14:paraId="1B6A70EF" w14:textId="77777777" w:rsidR="00C04ABF" w:rsidRDefault="00C04ABF" w:rsidP="008B412B">
            <w:pPr>
              <w:pStyle w:val="TAL"/>
              <w:rPr>
                <w:rFonts w:cs="Arial"/>
                <w:color w:val="000000" w:themeColor="text1"/>
                <w:szCs w:val="18"/>
              </w:rPr>
            </w:pPr>
          </w:p>
          <w:p w14:paraId="5D7B514C" w14:textId="77777777" w:rsidR="00C04ABF" w:rsidRPr="00BD7BB8" w:rsidRDefault="00C04ABF" w:rsidP="008B412B">
            <w:pPr>
              <w:pStyle w:val="TAL"/>
              <w:rPr>
                <w:rFonts w:cs="Arial"/>
                <w:szCs w:val="18"/>
              </w:rPr>
            </w:pPr>
            <w:r w:rsidRPr="00BD7BB8">
              <w:rPr>
                <w:rFonts w:cs="Arial"/>
                <w:szCs w:val="18"/>
              </w:rPr>
              <w:t>Note1: The reference slot duration is the shortest slot duration defined for the FR where the reported band belongs</w:t>
            </w:r>
          </w:p>
          <w:p w14:paraId="5EEAAD98" w14:textId="77777777" w:rsidR="00C04ABF" w:rsidRPr="00BD7BB8" w:rsidRDefault="00C04ABF" w:rsidP="008B412B">
            <w:pPr>
              <w:pStyle w:val="TAL"/>
              <w:rPr>
                <w:rFonts w:cs="Arial"/>
                <w:szCs w:val="18"/>
              </w:rPr>
            </w:pPr>
            <w:r w:rsidRPr="00BD7BB8">
              <w:rPr>
                <w:rFonts w:cs="Arial"/>
                <w:szCs w:val="18"/>
              </w:rPr>
              <w:t>Note2: For component 4 and 5 the configured CSI-RS resources for both active and inactive BWPs are counted</w:t>
            </w:r>
          </w:p>
          <w:p w14:paraId="766CB943" w14:textId="77777777" w:rsidR="00C04ABF" w:rsidRDefault="00C04ABF" w:rsidP="00BD7BB8">
            <w:pPr>
              <w:pStyle w:val="TAL"/>
              <w:rPr>
                <w:rFonts w:cs="Arial"/>
                <w:szCs w:val="18"/>
              </w:rPr>
            </w:pPr>
            <w:r w:rsidRPr="00BD7BB8">
              <w:rPr>
                <w:rFonts w:cs="Arial"/>
                <w:szCs w:val="18"/>
              </w:rPr>
              <w:t>Note3: For components 1, 2 and 3, CSI-RS resources configured as CMR without dedicated IMR are counted both as CMR and IMR</w:t>
            </w:r>
          </w:p>
          <w:p w14:paraId="6C128A04" w14:textId="654C3A9A" w:rsidR="00BD7BB8" w:rsidRDefault="00795515" w:rsidP="0089028A">
            <w:pPr>
              <w:pStyle w:val="TAL"/>
              <w:rPr>
                <w:rFonts w:cs="Arial"/>
                <w:strike/>
                <w:color w:val="000000" w:themeColor="text1"/>
                <w:szCs w:val="18"/>
              </w:rPr>
            </w:pPr>
            <w:ins w:id="15" w:author="Huawei" w:date="2021-01-15T10:30:00Z">
              <w:r>
                <w:rPr>
                  <w:rFonts w:cs="Arial"/>
                  <w:szCs w:val="18"/>
                </w:rPr>
                <w:lastRenderedPageBreak/>
                <w:t xml:space="preserve">Note4: </w:t>
              </w:r>
              <w:r w:rsidRPr="00BD7BB8">
                <w:rPr>
                  <w:rFonts w:cs="Arial"/>
                  <w:szCs w:val="18"/>
                </w:rPr>
                <w:t xml:space="preserve">For components 1, 2 and 3, </w:t>
              </w:r>
              <w:r>
                <w:rPr>
                  <w:rFonts w:cs="Arial"/>
                  <w:szCs w:val="18"/>
                </w:rPr>
                <w:t xml:space="preserve">a SSB/CSI-RS resource is </w:t>
              </w:r>
              <w:r w:rsidRPr="00BD7BB8">
                <w:rPr>
                  <w:rFonts w:cs="Arial"/>
                  <w:szCs w:val="18"/>
                </w:rPr>
                <w:t xml:space="preserve">counted only in </w:t>
              </w:r>
              <w:r>
                <w:rPr>
                  <w:rFonts w:cs="Arial"/>
                  <w:szCs w:val="18"/>
                </w:rPr>
                <w:t xml:space="preserve">a </w:t>
              </w:r>
              <w:r w:rsidRPr="00BD7BB8">
                <w:rPr>
                  <w:rFonts w:cs="Arial"/>
                  <w:szCs w:val="18"/>
                </w:rPr>
                <w:t>slot where it occurs</w:t>
              </w:r>
              <w:r>
                <w:rPr>
                  <w:rFonts w:cs="Arial"/>
                  <w:szCs w:val="18"/>
                </w:rPr>
                <w:t>.</w:t>
              </w:r>
            </w:ins>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1E45A794" w14:textId="77777777" w:rsidR="00C04ABF" w:rsidRDefault="00C04ABF" w:rsidP="008B412B">
            <w:pPr>
              <w:keepNext/>
              <w:keepLines/>
              <w:overflowPunct w:val="0"/>
              <w:textAlignment w:val="baseline"/>
              <w:rPr>
                <w:rFonts w:ascii="Arial" w:hAnsi="Arial" w:cs="Arial"/>
                <w:strike/>
                <w:color w:val="000000" w:themeColor="text1"/>
                <w:sz w:val="18"/>
                <w:szCs w:val="18"/>
              </w:rPr>
            </w:pPr>
            <w:r>
              <w:rPr>
                <w:rFonts w:ascii="Arial" w:hAnsi="Arial" w:cs="Arial"/>
                <w:color w:val="000000" w:themeColor="text1"/>
                <w:sz w:val="18"/>
                <w:szCs w:val="18"/>
              </w:rPr>
              <w:lastRenderedPageBreak/>
              <w:t>Optional with capability signalling</w:t>
            </w:r>
          </w:p>
        </w:tc>
      </w:tr>
      <w:tr w:rsidR="00BD7BB8" w14:paraId="1DF6D927" w14:textId="77777777" w:rsidTr="00BD7BB8">
        <w:trPr>
          <w:trHeight w:val="609"/>
        </w:trPr>
        <w:tc>
          <w:tcPr>
            <w:tcW w:w="248" w:type="pct"/>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4A5080DF" w14:textId="77777777" w:rsidR="00C04ABF" w:rsidRDefault="00C04ABF" w:rsidP="008B412B">
            <w:pPr>
              <w:spacing w:beforeAutospacing="1" w:afterAutospacing="1"/>
              <w:rPr>
                <w:rFonts w:eastAsia="MS Gothic" w:cs="Arial"/>
                <w:color w:val="000000" w:themeColor="text1"/>
                <w:sz w:val="24"/>
                <w:szCs w:val="18"/>
                <w:lang w:val="en-GB" w:eastAsia="ja-JP"/>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CD0D8" w14:textId="77777777" w:rsidR="00C04ABF" w:rsidRDefault="00C04ABF" w:rsidP="008B412B">
            <w:pPr>
              <w:pStyle w:val="TAL"/>
              <w:rPr>
                <w:rFonts w:cs="Arial"/>
                <w:strike/>
                <w:color w:val="000000" w:themeColor="text1"/>
                <w:szCs w:val="18"/>
              </w:rPr>
            </w:pPr>
            <w:r>
              <w:rPr>
                <w:rFonts w:cs="Arial"/>
                <w:color w:val="000000" w:themeColor="text1"/>
                <w:szCs w:val="18"/>
              </w:rPr>
              <w:t>16-1g</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49C2D" w14:textId="77777777" w:rsidR="00C04ABF" w:rsidRDefault="00C04ABF" w:rsidP="008B412B">
            <w:pPr>
              <w:pStyle w:val="TAL"/>
              <w:rPr>
                <w:rFonts w:cs="Arial"/>
                <w:strike/>
                <w:color w:val="000000" w:themeColor="text1"/>
                <w:szCs w:val="18"/>
              </w:rPr>
            </w:pPr>
            <w:r>
              <w:rPr>
                <w:rFonts w:cs="Arial"/>
                <w:color w:val="000000" w:themeColor="text1"/>
                <w:szCs w:val="18"/>
              </w:rPr>
              <w:t xml:space="preserve">Resources for beam management, pathloss measurement, BFD, RLM and new beam identification </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3A383C8B" w14:textId="77777777" w:rsidR="00C04ABF" w:rsidRDefault="00C04ABF" w:rsidP="001B6FC7">
            <w:pPr>
              <w:numPr>
                <w:ilvl w:val="0"/>
                <w:numId w:val="62"/>
              </w:numPr>
              <w:autoSpaceDE/>
              <w:autoSpaceDN/>
              <w:adjustRightInd/>
              <w:snapToGrid/>
              <w:spacing w:before="100" w:beforeAutospacing="1" w:after="100" w:afterAutospacing="1"/>
              <w:jc w:val="left"/>
              <w:rPr>
                <w:rFonts w:ascii="Arial" w:hAnsi="Arial" w:cs="Arial"/>
                <w:color w:val="000000" w:themeColor="text1"/>
                <w:sz w:val="18"/>
                <w:szCs w:val="18"/>
              </w:rPr>
            </w:pPr>
            <w:r>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1A77844E" w14:textId="77777777" w:rsidR="00C04ABF" w:rsidRDefault="00C04ABF" w:rsidP="001B6FC7">
            <w:pPr>
              <w:numPr>
                <w:ilvl w:val="0"/>
                <w:numId w:val="62"/>
              </w:numPr>
              <w:autoSpaceDE/>
              <w:autoSpaceDN/>
              <w:adjustRightInd/>
              <w:snapToGrid/>
              <w:spacing w:before="100" w:beforeAutospacing="1" w:after="100" w:afterAutospacing="1"/>
              <w:jc w:val="left"/>
              <w:rPr>
                <w:rFonts w:ascii="Arial" w:hAnsi="Arial" w:cs="Arial"/>
                <w:color w:val="000000" w:themeColor="text1"/>
                <w:sz w:val="18"/>
                <w:szCs w:val="18"/>
              </w:rPr>
            </w:pPr>
            <w:r>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761B55B6" w14:textId="77777777" w:rsidR="00C04ABF" w:rsidRDefault="00C04ABF" w:rsidP="008B412B">
            <w:pPr>
              <w:pStyle w:val="TAL"/>
              <w:rPr>
                <w:rFonts w:cs="Arial"/>
                <w:strike/>
                <w:color w:val="000000" w:themeColor="text1"/>
                <w:szCs w:val="18"/>
              </w:rPr>
            </w:pPr>
            <w:r>
              <w:rPr>
                <w:rFonts w:cs="Arial"/>
                <w:color w:val="000000" w:themeColor="text1"/>
                <w:szCs w:val="18"/>
              </w:rPr>
              <w:t>2-24, 2-31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1B41BDC" w14:textId="77777777" w:rsidR="00C04ABF" w:rsidRDefault="00C04ABF" w:rsidP="008B412B">
            <w:pPr>
              <w:pStyle w:val="TAL"/>
              <w:rPr>
                <w:rFonts w:cs="Arial"/>
                <w:i/>
                <w:strike/>
                <w:color w:val="000000" w:themeColor="text1"/>
                <w:szCs w:val="18"/>
              </w:rPr>
            </w:pPr>
            <w:r>
              <w:rPr>
                <w:rFonts w:cs="Arial"/>
                <w:color w:val="000000" w:themeColor="text1"/>
                <w:szCs w:val="18"/>
              </w:rPr>
              <w:t>Yes</w:t>
            </w:r>
          </w:p>
          <w:p w14:paraId="459D7A66" w14:textId="77777777" w:rsidR="00C04ABF" w:rsidRDefault="00C04ABF" w:rsidP="008B412B">
            <w:pPr>
              <w:rPr>
                <w:rFonts w:cs="Arial"/>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56D6CBA" w14:textId="77777777" w:rsidR="00C04ABF" w:rsidRDefault="00C04ABF" w:rsidP="008B412B">
            <w:pPr>
              <w:pStyle w:val="TAL"/>
              <w:rPr>
                <w:rFonts w:cs="Arial"/>
                <w:strike/>
                <w:color w:val="000000" w:themeColor="text1"/>
                <w:szCs w:val="18"/>
              </w:rPr>
            </w:pPr>
            <w:r>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1F0F4F7" w14:textId="77777777" w:rsidR="00C04ABF" w:rsidRDefault="00C04ABF" w:rsidP="008B412B">
            <w:pPr>
              <w:pStyle w:val="TAL"/>
              <w:rPr>
                <w:rFonts w:cs="Arial"/>
                <w:strike/>
                <w:color w:val="000000" w:themeColor="text1"/>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63F24F97" w14:textId="77777777" w:rsidR="00C04ABF" w:rsidRDefault="00C04ABF" w:rsidP="008B412B">
            <w:pPr>
              <w:pStyle w:val="TAL"/>
              <w:rPr>
                <w:rFonts w:eastAsia="Malgun Gothic" w:cs="Arial"/>
                <w:strike/>
                <w:color w:val="000000" w:themeColor="text1"/>
                <w:szCs w:val="18"/>
                <w:lang w:eastAsia="ko-KR"/>
              </w:rPr>
            </w:pPr>
            <w:r>
              <w:rPr>
                <w:rFonts w:eastAsia="Malgun Gothic" w:cs="Arial"/>
                <w:color w:val="000000" w:themeColor="text1"/>
                <w:szCs w:val="18"/>
                <w:lang w:eastAsia="ko-KR"/>
              </w:rPr>
              <w:t>Per UE</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61E445F8" w14:textId="77777777" w:rsidR="00C04ABF" w:rsidRDefault="00C04ABF" w:rsidP="008B412B">
            <w:pPr>
              <w:pStyle w:val="TAL"/>
              <w:rPr>
                <w:rFonts w:eastAsiaTheme="minorEastAsia" w:cs="Arial"/>
                <w:strike/>
                <w:color w:val="000000" w:themeColor="text1"/>
                <w:szCs w:val="18"/>
              </w:rPr>
            </w:pPr>
            <w:r>
              <w:rPr>
                <w:rFonts w:eastAsia="Malgun Gothic" w:cs="Arial"/>
                <w:color w:val="000000" w:themeColor="text1"/>
                <w:szCs w:val="18"/>
                <w:lang w:eastAsia="ko-KR"/>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0D5D2D70" w14:textId="77777777" w:rsidR="00C04ABF" w:rsidRDefault="00C04ABF" w:rsidP="008B412B">
            <w:pPr>
              <w:pStyle w:val="TAL"/>
              <w:rPr>
                <w:rFonts w:cs="Arial"/>
                <w:strike/>
                <w:color w:val="000000" w:themeColor="text1"/>
                <w:szCs w:val="18"/>
              </w:rPr>
            </w:pPr>
            <w:r>
              <w:rPr>
                <w:rFonts w:eastAsia="Malgun Gothic" w:cs="Arial"/>
                <w:color w:val="000000" w:themeColor="text1"/>
                <w:szCs w:val="18"/>
                <w:lang w:eastAsia="ko-KR"/>
              </w:rPr>
              <w:t>Yes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AA4DC35" w14:textId="77777777" w:rsidR="00C04ABF" w:rsidRDefault="00C04ABF" w:rsidP="008B412B">
            <w:pPr>
              <w:pStyle w:val="TAL"/>
              <w:rPr>
                <w:rFonts w:cs="Arial"/>
                <w:strike/>
                <w:color w:val="000000" w:themeColor="text1"/>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1A0B1C6" w14:textId="77777777" w:rsidR="00C04ABF" w:rsidRDefault="00C04ABF" w:rsidP="008B412B">
            <w:pPr>
              <w:pStyle w:val="TAL"/>
              <w:rPr>
                <w:color w:val="000000" w:themeColor="text1"/>
              </w:rPr>
            </w:pPr>
            <w:r>
              <w:rPr>
                <w:color w:val="000000" w:themeColor="text1"/>
              </w:rPr>
              <w:t>Component-1: candidate value set is {2, 4, 8, 12, 16, 32, 64, 128}</w:t>
            </w:r>
          </w:p>
          <w:p w14:paraId="7CD0CE92" w14:textId="77777777" w:rsidR="00C04ABF" w:rsidRDefault="00C04ABF" w:rsidP="008B412B">
            <w:pPr>
              <w:pStyle w:val="TAL"/>
              <w:rPr>
                <w:color w:val="000000" w:themeColor="text1"/>
              </w:rPr>
            </w:pPr>
          </w:p>
          <w:p w14:paraId="7191A87A" w14:textId="77777777" w:rsidR="00C04ABF" w:rsidRDefault="00C04ABF" w:rsidP="008B412B">
            <w:pPr>
              <w:pStyle w:val="TAL"/>
              <w:rPr>
                <w:color w:val="000000" w:themeColor="text1"/>
              </w:rPr>
            </w:pPr>
            <w:r>
              <w:rPr>
                <w:color w:val="000000" w:themeColor="text1"/>
              </w:rPr>
              <w:t>Component-2: candidate value set is {2, 4, 8, 12, 16, 32, 40, 48, 64, 72, 80, 96, 128, 256}</w:t>
            </w:r>
          </w:p>
          <w:p w14:paraId="7BF950D2" w14:textId="77777777" w:rsidR="00C04ABF" w:rsidRDefault="00C04ABF" w:rsidP="008B412B">
            <w:pPr>
              <w:pStyle w:val="TAL"/>
              <w:rPr>
                <w:color w:val="000000" w:themeColor="text1"/>
              </w:rPr>
            </w:pPr>
          </w:p>
          <w:p w14:paraId="269E75E9" w14:textId="77777777" w:rsidR="00C04ABF" w:rsidRDefault="00C04ABF" w:rsidP="008B412B">
            <w:pPr>
              <w:pStyle w:val="TAL"/>
              <w:rPr>
                <w:color w:val="000000" w:themeColor="text1"/>
              </w:rPr>
            </w:pPr>
            <w:r>
              <w:rPr>
                <w:color w:val="000000" w:themeColor="text1"/>
              </w:rPr>
              <w:t>Note: For RS configured for new beam identification, they are always counted regardless of beam failure event</w:t>
            </w:r>
          </w:p>
          <w:p w14:paraId="281E3B98" w14:textId="77777777" w:rsidR="00C04ABF" w:rsidRDefault="00C04ABF" w:rsidP="008B412B">
            <w:pPr>
              <w:pStyle w:val="TAL"/>
              <w:rPr>
                <w:color w:val="000000" w:themeColor="text1"/>
              </w:rPr>
            </w:pPr>
          </w:p>
          <w:p w14:paraId="161B0DAB" w14:textId="380138F4" w:rsidR="00C04ABF" w:rsidRDefault="00C04ABF" w:rsidP="008B412B">
            <w:pPr>
              <w:pStyle w:val="TAL"/>
              <w:rPr>
                <w:color w:val="000000" w:themeColor="text1"/>
              </w:rPr>
            </w:pPr>
            <w:r>
              <w:rPr>
                <w:color w:val="000000" w:themeColor="text1"/>
              </w:rPr>
              <w:t>Note: The “configure to measure” RS (component1) only counts those in active BWP but the configured RS (component2) counts all configured including both active and inactive BWP</w:t>
            </w:r>
          </w:p>
          <w:p w14:paraId="48FD42D4" w14:textId="77777777" w:rsidR="00C04ABF" w:rsidRDefault="00C04ABF" w:rsidP="008B412B">
            <w:pPr>
              <w:pStyle w:val="TAL"/>
              <w:rPr>
                <w:color w:val="000000" w:themeColor="text1"/>
              </w:rPr>
            </w:pPr>
            <w:r>
              <w:rPr>
                <w:color w:val="000000" w:themeColor="text1"/>
              </w:rPr>
              <w:t>Note: the reference  slot duration is the shortest slot duration defined for the reported FR supported by the UE</w:t>
            </w:r>
          </w:p>
          <w:p w14:paraId="36F9A332" w14:textId="77777777" w:rsidR="00691838" w:rsidRDefault="00691838" w:rsidP="008B412B">
            <w:pPr>
              <w:pStyle w:val="TAL"/>
              <w:rPr>
                <w:color w:val="000000" w:themeColor="text1"/>
              </w:rPr>
            </w:pPr>
          </w:p>
          <w:p w14:paraId="26E81C42" w14:textId="0B9FFE03" w:rsidR="00691838" w:rsidRDefault="00691838" w:rsidP="00691838">
            <w:pPr>
              <w:pStyle w:val="TAL"/>
              <w:rPr>
                <w:color w:val="000000" w:themeColor="text1"/>
              </w:rPr>
            </w:pPr>
            <w:r>
              <w:rPr>
                <w:rFonts w:cs="Arial"/>
                <w:szCs w:val="18"/>
              </w:rPr>
              <w:t xml:space="preserve">Note: The “configured to measure” RS is only counted </w:t>
            </w:r>
            <w:r w:rsidRPr="00BD7BB8">
              <w:rPr>
                <w:rFonts w:cs="Arial"/>
                <w:szCs w:val="18"/>
              </w:rPr>
              <w:t xml:space="preserve">in </w:t>
            </w:r>
            <w:r>
              <w:rPr>
                <w:rFonts w:cs="Arial"/>
                <w:szCs w:val="18"/>
              </w:rPr>
              <w:t xml:space="preserve">a </w:t>
            </w:r>
            <w:r w:rsidRPr="00BD7BB8">
              <w:rPr>
                <w:rFonts w:cs="Arial"/>
                <w:szCs w:val="18"/>
              </w:rPr>
              <w:t>slot where it occurs</w:t>
            </w:r>
            <w:r>
              <w:rPr>
                <w:rFonts w:cs="Arial"/>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3190E03A" w14:textId="77777777" w:rsidR="00C04ABF" w:rsidRDefault="00C04ABF" w:rsidP="008B412B">
            <w:pPr>
              <w:pStyle w:val="TAL"/>
              <w:rPr>
                <w:rFonts w:cs="Arial"/>
                <w:strike/>
                <w:color w:val="000000" w:themeColor="text1"/>
                <w:szCs w:val="18"/>
              </w:rPr>
            </w:pPr>
            <w:r>
              <w:rPr>
                <w:rFonts w:cs="Arial"/>
                <w:color w:val="000000" w:themeColor="text1"/>
                <w:szCs w:val="18"/>
              </w:rPr>
              <w:t>Optional with capability signaling</w:t>
            </w:r>
          </w:p>
        </w:tc>
      </w:tr>
      <w:tr w:rsidR="00BD7BB8" w14:paraId="4CC92917" w14:textId="77777777" w:rsidTr="00BD7BB8">
        <w:trPr>
          <w:trHeight w:val="609"/>
        </w:trPr>
        <w:tc>
          <w:tcPr>
            <w:tcW w:w="248" w:type="pct"/>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21F57CF8" w14:textId="77777777" w:rsidR="00C04ABF" w:rsidRDefault="00C04ABF" w:rsidP="008B412B">
            <w:pPr>
              <w:spacing w:beforeAutospacing="1" w:afterAutospacing="1"/>
              <w:rPr>
                <w:rFonts w:eastAsia="MS Gothic" w:cs="Arial"/>
                <w:color w:val="000000" w:themeColor="text1"/>
                <w:sz w:val="24"/>
                <w:szCs w:val="18"/>
                <w:lang w:val="en-GB" w:eastAsia="ja-JP"/>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C7FABA" w14:textId="77777777" w:rsidR="00C04ABF" w:rsidRDefault="00C04ABF" w:rsidP="008B412B">
            <w:pPr>
              <w:pStyle w:val="TAL"/>
              <w:rPr>
                <w:rFonts w:cs="Arial"/>
                <w:color w:val="000000" w:themeColor="text1"/>
                <w:szCs w:val="18"/>
              </w:rPr>
            </w:pPr>
            <w:r>
              <w:rPr>
                <w:rFonts w:cs="Arial"/>
                <w:color w:val="000000" w:themeColor="text1"/>
                <w:szCs w:val="18"/>
              </w:rPr>
              <w:t>16-1g-1</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A9A18" w14:textId="77777777" w:rsidR="00C04ABF" w:rsidRDefault="00C04ABF" w:rsidP="008B412B">
            <w:pPr>
              <w:pStyle w:val="TAL"/>
              <w:rPr>
                <w:rFonts w:cs="Arial"/>
                <w:color w:val="000000" w:themeColor="text1"/>
                <w:szCs w:val="18"/>
              </w:rPr>
            </w:pPr>
            <w:r>
              <w:rPr>
                <w:rFonts w:cs="Arial"/>
                <w:color w:val="000000" w:themeColor="text1"/>
                <w:szCs w:val="18"/>
              </w:rPr>
              <w:t>Resources for beam management, pathloss measurement, BFD, RLM and new beam identification across frequency ranges</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76267377" w14:textId="77777777" w:rsidR="00C04ABF" w:rsidRDefault="00C04ABF" w:rsidP="001B6FC7">
            <w:pPr>
              <w:numPr>
                <w:ilvl w:val="0"/>
                <w:numId w:val="63"/>
              </w:numPr>
              <w:autoSpaceDE/>
              <w:autoSpaceDN/>
              <w:adjustRightInd/>
              <w:snapToGrid/>
              <w:spacing w:before="100" w:beforeAutospacing="1" w:after="100" w:afterAutospacing="1"/>
              <w:jc w:val="left"/>
              <w:rPr>
                <w:rFonts w:ascii="Arial" w:hAnsi="Arial" w:cs="Arial"/>
                <w:color w:val="000000" w:themeColor="text1"/>
                <w:sz w:val="18"/>
                <w:szCs w:val="18"/>
              </w:rPr>
            </w:pPr>
            <w:r>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3C2899E3" w14:textId="77777777" w:rsidR="00C04ABF" w:rsidRDefault="00C04ABF" w:rsidP="001B6FC7">
            <w:pPr>
              <w:numPr>
                <w:ilvl w:val="0"/>
                <w:numId w:val="63"/>
              </w:numPr>
              <w:autoSpaceDE/>
              <w:autoSpaceDN/>
              <w:adjustRightInd/>
              <w:snapToGrid/>
              <w:spacing w:before="100" w:beforeAutospacing="1" w:after="100" w:afterAutospacing="1"/>
              <w:jc w:val="left"/>
              <w:rPr>
                <w:rFonts w:ascii="Arial" w:hAnsi="Arial" w:cs="Arial"/>
                <w:color w:val="000000" w:themeColor="text1"/>
                <w:sz w:val="18"/>
                <w:szCs w:val="18"/>
              </w:rPr>
            </w:pPr>
            <w:r>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7CA46477" w14:textId="77777777" w:rsidR="00C04ABF" w:rsidRDefault="00C04ABF" w:rsidP="008B412B">
            <w:pPr>
              <w:pStyle w:val="TAL"/>
              <w:rPr>
                <w:rFonts w:cs="Arial"/>
                <w:color w:val="000000" w:themeColor="text1"/>
                <w:szCs w:val="18"/>
              </w:rPr>
            </w:pPr>
            <w:r>
              <w:rPr>
                <w:rFonts w:cs="Arial"/>
                <w:color w:val="000000" w:themeColor="text1"/>
                <w:szCs w:val="18"/>
              </w:rPr>
              <w:t>2-24, 2-31, 16-1g</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49AF229D" w14:textId="77777777" w:rsidR="00C04ABF" w:rsidRDefault="00C04ABF" w:rsidP="008B412B">
            <w:pPr>
              <w:pStyle w:val="TAL"/>
              <w:rPr>
                <w:rFonts w:ascii="Times New Roman" w:hAnsi="Times New Roman"/>
                <w:color w:val="000000" w:themeColor="text1"/>
                <w:sz w:val="24"/>
                <w:szCs w:val="24"/>
              </w:rPr>
            </w:pPr>
            <w:r>
              <w:rPr>
                <w:color w:val="000000" w:themeColor="text1"/>
                <w:lang w:eastAsia="ko-KR"/>
              </w:rPr>
              <w:t>Yes</w:t>
            </w:r>
          </w:p>
          <w:p w14:paraId="5ECFC4C3" w14:textId="77777777" w:rsidR="00C04ABF" w:rsidRDefault="00C04ABF" w:rsidP="008B412B">
            <w:pPr>
              <w:pStyle w:val="TAL"/>
              <w:rPr>
                <w:rFonts w:cs="Arial"/>
                <w:color w:val="000000" w:themeColor="text1"/>
                <w:szCs w:val="18"/>
              </w:rPr>
            </w:pPr>
            <w:r>
              <w:rPr>
                <w:rFonts w:cs="Arial"/>
                <w:color w:val="000000" w:themeColor="text1"/>
                <w:sz w:val="20"/>
              </w:rPr>
              <w:t>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3BC63F9" w14:textId="77777777" w:rsidR="00C04ABF" w:rsidRDefault="00C04ABF" w:rsidP="008B412B">
            <w:pPr>
              <w:pStyle w:val="TAL"/>
              <w:rPr>
                <w:rFonts w:cs="Arial"/>
                <w:color w:val="000000" w:themeColor="text1"/>
                <w:szCs w:val="18"/>
              </w:rPr>
            </w:pPr>
            <w:r>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4D544051" w14:textId="77777777" w:rsidR="00C04ABF" w:rsidRDefault="00C04ABF" w:rsidP="008B412B">
            <w:pPr>
              <w:pStyle w:val="TAL"/>
              <w:rPr>
                <w:rFonts w:cs="Arial"/>
                <w:strike/>
                <w:color w:val="000000" w:themeColor="text1"/>
                <w:szCs w:val="18"/>
              </w:rPr>
            </w:pPr>
            <w:r>
              <w:rPr>
                <w:rFonts w:cs="Arial"/>
                <w:color w:val="000000" w:themeColor="text1"/>
                <w:szCs w:val="18"/>
              </w:rPr>
              <w:t> </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34343CBE" w14:textId="77777777" w:rsidR="00C04ABF" w:rsidRDefault="00C04ABF" w:rsidP="008B412B">
            <w:pPr>
              <w:pStyle w:val="TAL"/>
              <w:rPr>
                <w:rFonts w:eastAsia="Malgun Gothic" w:cs="Arial"/>
                <w:color w:val="000000" w:themeColor="text1"/>
                <w:szCs w:val="18"/>
                <w:lang w:eastAsia="ko-KR"/>
              </w:rPr>
            </w:pPr>
            <w:r>
              <w:rPr>
                <w:rFonts w:cs="Arial"/>
                <w:color w:val="000000" w:themeColor="text1"/>
                <w:szCs w:val="18"/>
              </w:rPr>
              <w:t>Per UE</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530B0C48" w14:textId="77777777" w:rsidR="00C04ABF" w:rsidRDefault="00C04ABF" w:rsidP="008B412B">
            <w:pPr>
              <w:pStyle w:val="TAL"/>
              <w:rPr>
                <w:rFonts w:eastAsia="Malgun Gothic" w:cs="Arial"/>
                <w:color w:val="000000" w:themeColor="text1"/>
                <w:szCs w:val="18"/>
                <w:lang w:eastAsia="ko-KR"/>
              </w:rPr>
            </w:pPr>
            <w:r>
              <w:rPr>
                <w:rFonts w:cs="Arial"/>
                <w:color w:val="000000" w:themeColor="text1"/>
                <w:szCs w:val="18"/>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69E2F607" w14:textId="77777777" w:rsidR="00C04ABF" w:rsidRDefault="00C04ABF" w:rsidP="008B412B">
            <w:pPr>
              <w:pStyle w:val="TAL"/>
              <w:rPr>
                <w:rFonts w:eastAsia="Malgun Gothic" w:cs="Arial"/>
                <w:color w:val="000000" w:themeColor="text1"/>
                <w:szCs w:val="18"/>
                <w:lang w:eastAsia="ko-KR"/>
              </w:rPr>
            </w:pPr>
            <w:r>
              <w:rPr>
                <w:rFonts w:cs="Arial"/>
                <w:color w:val="000000" w:themeColor="text1"/>
                <w:szCs w:val="18"/>
              </w:rPr>
              <w:t>No</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43055C82" w14:textId="77777777" w:rsidR="00C04ABF" w:rsidRDefault="00C04ABF" w:rsidP="008B412B">
            <w:pPr>
              <w:pStyle w:val="TAL"/>
              <w:rPr>
                <w:rFonts w:eastAsiaTheme="minorEastAsia" w:cs="Arial"/>
                <w:strike/>
                <w:color w:val="000000" w:themeColor="text1"/>
                <w:szCs w:val="18"/>
              </w:rPr>
            </w:pPr>
            <w:r>
              <w:rPr>
                <w:rFonts w:cs="Arial"/>
                <w:color w:val="000000" w:themeColor="text1"/>
                <w:szCs w:val="18"/>
              </w:rPr>
              <w:t> </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FBACBA1" w14:textId="77777777" w:rsidR="00C04ABF" w:rsidRDefault="00C04ABF" w:rsidP="008B412B">
            <w:pPr>
              <w:pStyle w:val="TAL"/>
              <w:rPr>
                <w:rFonts w:cs="Arial"/>
                <w:color w:val="000000" w:themeColor="text1"/>
                <w:szCs w:val="18"/>
              </w:rPr>
            </w:pPr>
            <w:r>
              <w:rPr>
                <w:rFonts w:cs="Arial"/>
                <w:color w:val="000000" w:themeColor="text1"/>
                <w:szCs w:val="18"/>
              </w:rPr>
              <w:t>Component-1: candidate value set is {2, 4, 8, 12, 16, 32, 64, 128}</w:t>
            </w:r>
          </w:p>
          <w:p w14:paraId="7C22C89C" w14:textId="77777777" w:rsidR="00C04ABF" w:rsidRDefault="00C04ABF" w:rsidP="008B412B">
            <w:pPr>
              <w:pStyle w:val="TAL"/>
              <w:rPr>
                <w:rFonts w:cs="Arial"/>
                <w:color w:val="000000" w:themeColor="text1"/>
                <w:szCs w:val="18"/>
              </w:rPr>
            </w:pPr>
            <w:r>
              <w:rPr>
                <w:rFonts w:cs="Arial"/>
                <w:color w:val="000000" w:themeColor="text1"/>
                <w:szCs w:val="18"/>
              </w:rPr>
              <w:t>Component-2: candidate value set is {2, 4, 8, 12, 16, 32, 40, 48, 64, 72, 80, 96, 128, 256}</w:t>
            </w:r>
          </w:p>
          <w:p w14:paraId="5D7702CE" w14:textId="77777777" w:rsidR="00C04ABF" w:rsidRDefault="00C04ABF" w:rsidP="008B412B">
            <w:pPr>
              <w:pStyle w:val="TAL"/>
              <w:rPr>
                <w:rFonts w:cs="Arial"/>
                <w:color w:val="000000" w:themeColor="text1"/>
                <w:szCs w:val="18"/>
              </w:rPr>
            </w:pPr>
            <w:r>
              <w:rPr>
                <w:rFonts w:cs="Arial"/>
                <w:color w:val="000000" w:themeColor="text1"/>
                <w:szCs w:val="18"/>
              </w:rPr>
              <w:t>Note: This FG indicates the maximum number of resources across all FR(s) that are supported by the UE</w:t>
            </w:r>
          </w:p>
          <w:p w14:paraId="39B375AC" w14:textId="77777777" w:rsidR="00C04ABF" w:rsidRDefault="00C04ABF" w:rsidP="008B412B">
            <w:pPr>
              <w:pStyle w:val="TAL"/>
              <w:rPr>
                <w:rFonts w:cs="Arial"/>
                <w:color w:val="000000" w:themeColor="text1"/>
                <w:szCs w:val="18"/>
              </w:rPr>
            </w:pPr>
          </w:p>
          <w:p w14:paraId="2DB1B854" w14:textId="77777777" w:rsidR="00C04ABF" w:rsidRDefault="00C04ABF" w:rsidP="008B412B">
            <w:pPr>
              <w:pStyle w:val="TAL"/>
              <w:rPr>
                <w:rFonts w:cs="Arial"/>
                <w:color w:val="000000" w:themeColor="text1"/>
                <w:szCs w:val="18"/>
              </w:rPr>
            </w:pPr>
            <w:r>
              <w:rPr>
                <w:rFonts w:cs="Arial"/>
                <w:color w:val="000000" w:themeColor="text1"/>
                <w:szCs w:val="18"/>
              </w:rPr>
              <w:t xml:space="preserve">Note: The signalled values apply to the shortest slot duration defined in any FR(s) that are supported by the UE </w:t>
            </w:r>
          </w:p>
          <w:p w14:paraId="15F93EC4" w14:textId="77777777" w:rsidR="00691838" w:rsidRDefault="00691838" w:rsidP="008B412B">
            <w:pPr>
              <w:pStyle w:val="TAL"/>
              <w:rPr>
                <w:rFonts w:cs="Arial"/>
                <w:color w:val="000000" w:themeColor="text1"/>
                <w:szCs w:val="18"/>
              </w:rPr>
            </w:pPr>
          </w:p>
          <w:p w14:paraId="34B62359" w14:textId="55F3A0E3" w:rsidR="00691838" w:rsidRDefault="00795515" w:rsidP="008B412B">
            <w:pPr>
              <w:pStyle w:val="TAL"/>
              <w:rPr>
                <w:rFonts w:cs="Arial"/>
                <w:color w:val="000000" w:themeColor="text1"/>
                <w:szCs w:val="18"/>
              </w:rPr>
            </w:pPr>
            <w:ins w:id="16" w:author="Huawei" w:date="2021-01-15T10:30:00Z">
              <w:r>
                <w:rPr>
                  <w:rFonts w:cs="Arial"/>
                  <w:szCs w:val="18"/>
                </w:rPr>
                <w:t xml:space="preserve">Note: The “configured to measure” RS is only counted </w:t>
              </w:r>
              <w:r w:rsidRPr="00BD7BB8">
                <w:rPr>
                  <w:rFonts w:cs="Arial"/>
                  <w:szCs w:val="18"/>
                </w:rPr>
                <w:t xml:space="preserve">in </w:t>
              </w:r>
              <w:r>
                <w:rPr>
                  <w:rFonts w:cs="Arial"/>
                  <w:szCs w:val="18"/>
                </w:rPr>
                <w:t xml:space="preserve">a </w:t>
              </w:r>
              <w:r w:rsidRPr="00BD7BB8">
                <w:rPr>
                  <w:rFonts w:cs="Arial"/>
                  <w:szCs w:val="18"/>
                </w:rPr>
                <w:t>slot where it occurs</w:t>
              </w:r>
              <w:r>
                <w:rPr>
                  <w:rFonts w:cs="Arial"/>
                  <w:szCs w:val="18"/>
                </w:rPr>
                <w:t>.</w:t>
              </w:r>
            </w:ins>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4A76DB55" w14:textId="77777777" w:rsidR="00C04ABF" w:rsidRDefault="00C04ABF" w:rsidP="008B412B">
            <w:pPr>
              <w:pStyle w:val="TAL"/>
              <w:rPr>
                <w:rFonts w:cs="Arial"/>
                <w:color w:val="000000" w:themeColor="text1"/>
                <w:szCs w:val="18"/>
              </w:rPr>
            </w:pPr>
            <w:r>
              <w:rPr>
                <w:rFonts w:cs="Arial"/>
                <w:color w:val="000000" w:themeColor="text1"/>
                <w:szCs w:val="18"/>
              </w:rPr>
              <w:t>Optional with capability signaling</w:t>
            </w:r>
          </w:p>
        </w:tc>
      </w:tr>
    </w:tbl>
    <w:p w14:paraId="743ABD36" w14:textId="77777777" w:rsidR="00C04ABF" w:rsidRDefault="00C04ABF" w:rsidP="00592911">
      <w:pPr>
        <w:pStyle w:val="References"/>
        <w:numPr>
          <w:ilvl w:val="0"/>
          <w:numId w:val="0"/>
        </w:numPr>
        <w:rPr>
          <w:lang w:val="en-GB" w:eastAsia="zh-CN"/>
        </w:rPr>
      </w:pPr>
    </w:p>
    <w:p w14:paraId="18E20ABF" w14:textId="36DEB264" w:rsidR="00691838" w:rsidRDefault="00691838" w:rsidP="00592911">
      <w:pPr>
        <w:pStyle w:val="References"/>
        <w:numPr>
          <w:ilvl w:val="0"/>
          <w:numId w:val="0"/>
        </w:numPr>
        <w:ind w:left="357" w:hanging="357"/>
        <w:outlineLvl w:val="1"/>
        <w:rPr>
          <w:lang w:val="en-GB" w:eastAsia="zh-CN"/>
        </w:rPr>
      </w:pPr>
      <w:r w:rsidRPr="00801F7D">
        <w:rPr>
          <w:rFonts w:hint="eastAsia"/>
          <w:b/>
          <w:highlight w:val="yellow"/>
          <w:lang w:val="en-GB" w:eastAsia="zh-CN"/>
        </w:rPr>
        <w:t>T</w:t>
      </w:r>
      <w:r w:rsidRPr="00801F7D">
        <w:rPr>
          <w:b/>
          <w:highlight w:val="yellow"/>
          <w:lang w:val="en-GB" w:eastAsia="zh-CN"/>
        </w:rPr>
        <w:t>P#2</w:t>
      </w:r>
      <w:r w:rsidR="00801F7D">
        <w:rPr>
          <w:b/>
          <w:lang w:val="en-GB" w:eastAsia="zh-CN"/>
        </w:rPr>
        <w:t>: Based on R1-2009585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053"/>
        <w:gridCol w:w="786"/>
        <w:gridCol w:w="2305"/>
        <w:gridCol w:w="2839"/>
        <w:gridCol w:w="1337"/>
        <w:gridCol w:w="1180"/>
        <w:gridCol w:w="1210"/>
        <w:gridCol w:w="1473"/>
        <w:gridCol w:w="1401"/>
        <w:gridCol w:w="1320"/>
        <w:gridCol w:w="1489"/>
        <w:gridCol w:w="1451"/>
        <w:gridCol w:w="1986"/>
        <w:gridCol w:w="1383"/>
      </w:tblGrid>
      <w:tr w:rsidR="00691838" w:rsidRPr="00691838" w14:paraId="6FFEA328" w14:textId="77777777" w:rsidTr="008B412B">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2C311F0"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lastRenderedPageBreak/>
              <w:t>Features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0093E1C8"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Index</w:t>
            </w:r>
          </w:p>
        </w:tc>
        <w:tc>
          <w:tcPr>
            <w:tcW w:w="543" w:type="pct"/>
            <w:tcBorders>
              <w:top w:val="single" w:sz="4" w:space="0" w:color="auto"/>
              <w:left w:val="single" w:sz="4" w:space="0" w:color="auto"/>
              <w:bottom w:val="single" w:sz="4" w:space="0" w:color="auto"/>
              <w:right w:val="single" w:sz="4" w:space="0" w:color="auto"/>
            </w:tcBorders>
            <w:shd w:val="clear" w:color="auto" w:fill="auto"/>
            <w:hideMark/>
          </w:tcPr>
          <w:p w14:paraId="444974F9"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Feature group</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51193A97"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Components</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4FE998C2"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Prerequisite feature groups</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4F962584"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Need for the gNB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E2A0707" w14:textId="77777777" w:rsidR="00691838" w:rsidRPr="00691838" w:rsidRDefault="00691838" w:rsidP="008B412B">
            <w:pPr>
              <w:pStyle w:val="TAH"/>
              <w:rPr>
                <w:rFonts w:cs="Arial"/>
                <w:color w:val="000000" w:themeColor="text1"/>
                <w:szCs w:val="18"/>
              </w:rPr>
            </w:pPr>
            <w:r w:rsidRPr="00691838">
              <w:rPr>
                <w:rFonts w:eastAsia="Gulim" w:cs="Arial"/>
                <w:color w:val="000000" w:themeColor="text1"/>
                <w:szCs w:val="18"/>
              </w:rPr>
              <w:t xml:space="preserve">Applicable to </w:t>
            </w:r>
            <w:r w:rsidRPr="00691838">
              <w:rPr>
                <w:rFonts w:cs="Arial"/>
                <w:color w:val="000000" w:themeColor="text1"/>
                <w:szCs w:val="18"/>
              </w:rPr>
              <w:t>the capability signalling exchange between UEs (V2X WI only)”.</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3D5C7BB9" w14:textId="77777777" w:rsidR="00691838" w:rsidRPr="00691838" w:rsidRDefault="00691838" w:rsidP="008B412B">
            <w:pPr>
              <w:pStyle w:val="TAN"/>
              <w:ind w:left="0" w:firstLine="0"/>
              <w:rPr>
                <w:rFonts w:cs="Arial"/>
                <w:b/>
                <w:color w:val="000000" w:themeColor="text1"/>
                <w:szCs w:val="18"/>
                <w:lang w:eastAsia="ja-JP"/>
              </w:rPr>
            </w:pPr>
            <w:r w:rsidRPr="00691838">
              <w:rPr>
                <w:rFonts w:cs="Arial"/>
                <w:b/>
                <w:color w:val="000000" w:themeColor="text1"/>
                <w:szCs w:val="18"/>
                <w:lang w:eastAsia="ja-JP"/>
              </w:rPr>
              <w:t>Consequence if the feature is not supported by the UE</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20033C6E" w14:textId="77777777" w:rsidR="00691838" w:rsidRPr="00691838" w:rsidRDefault="00691838" w:rsidP="008B412B">
            <w:pPr>
              <w:pStyle w:val="TAN"/>
              <w:ind w:left="0" w:firstLine="0"/>
              <w:rPr>
                <w:rFonts w:cs="Arial"/>
                <w:b/>
                <w:color w:val="000000" w:themeColor="text1"/>
                <w:szCs w:val="18"/>
                <w:lang w:eastAsia="ja-JP"/>
              </w:rPr>
            </w:pPr>
            <w:r w:rsidRPr="00691838">
              <w:rPr>
                <w:rFonts w:cs="Arial"/>
                <w:b/>
                <w:color w:val="000000" w:themeColor="text1"/>
                <w:szCs w:val="18"/>
                <w:lang w:eastAsia="ja-JP"/>
              </w:rPr>
              <w:t>Type</w:t>
            </w:r>
          </w:p>
          <w:p w14:paraId="373201BB" w14:textId="77777777" w:rsidR="00691838" w:rsidRPr="00691838" w:rsidRDefault="00691838" w:rsidP="008B412B">
            <w:pPr>
              <w:pStyle w:val="TAN"/>
              <w:ind w:left="0" w:firstLine="0"/>
              <w:rPr>
                <w:rFonts w:cs="Arial"/>
                <w:b/>
                <w:color w:val="000000" w:themeColor="text1"/>
                <w:szCs w:val="18"/>
                <w:lang w:eastAsia="ja-JP"/>
              </w:rPr>
            </w:pPr>
            <w:r w:rsidRPr="00691838">
              <w:rPr>
                <w:rFonts w:cs="Arial"/>
                <w:b/>
                <w:color w:val="000000" w:themeColor="text1"/>
                <w:szCs w:val="18"/>
                <w:lang w:eastAsia="ja-JP"/>
              </w:rPr>
              <w:t>(the ‘type’ definition from UE features should be based on the granularity of 1) Per UE or 2) Per Band or 3) Per BC or 4) Per FS or 5) Per FSPC)</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14793E80" w14:textId="77777777" w:rsidR="00691838" w:rsidRPr="00691838" w:rsidRDefault="00691838" w:rsidP="008B412B">
            <w:pPr>
              <w:pStyle w:val="TAH"/>
              <w:rPr>
                <w:rFonts w:cs="Arial"/>
                <w:color w:val="000000" w:themeColor="text1"/>
                <w:szCs w:val="18"/>
                <w:lang w:eastAsia="ja-JP"/>
              </w:rPr>
            </w:pPr>
            <w:r w:rsidRPr="00691838">
              <w:rPr>
                <w:rFonts w:cs="Arial"/>
                <w:color w:val="000000" w:themeColor="text1"/>
                <w:szCs w:val="18"/>
              </w:rPr>
              <w:t>Need of FDD/TDD differentiation</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0A5F66A1"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Need of FR1/FR2 differentiation</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08F0F5D3"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1F135022"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Note</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42F5EFD5" w14:textId="77777777" w:rsidR="00691838" w:rsidRPr="00691838" w:rsidRDefault="00691838" w:rsidP="008B412B">
            <w:pPr>
              <w:pStyle w:val="TAH"/>
              <w:rPr>
                <w:rFonts w:cs="Arial"/>
                <w:color w:val="000000" w:themeColor="text1"/>
                <w:szCs w:val="18"/>
              </w:rPr>
            </w:pPr>
            <w:r w:rsidRPr="00691838">
              <w:rPr>
                <w:rFonts w:cs="Arial"/>
                <w:color w:val="000000" w:themeColor="text1"/>
                <w:szCs w:val="18"/>
              </w:rPr>
              <w:t>Mandatory/Optional</w:t>
            </w:r>
          </w:p>
        </w:tc>
      </w:tr>
      <w:tr w:rsidR="00691838" w:rsidRPr="00691838" w14:paraId="140E25F4" w14:textId="77777777" w:rsidTr="008B412B">
        <w:trPr>
          <w:trHeight w:val="609"/>
        </w:trPr>
        <w:tc>
          <w:tcPr>
            <w:tcW w:w="248" w:type="pct"/>
            <w:vMerge w:val="restart"/>
            <w:tcBorders>
              <w:top w:val="single" w:sz="4" w:space="0" w:color="auto"/>
              <w:left w:val="single" w:sz="4" w:space="0" w:color="auto"/>
              <w:bottom w:val="single" w:sz="4" w:space="0" w:color="auto"/>
              <w:right w:val="single" w:sz="4" w:space="0" w:color="auto"/>
            </w:tcBorders>
            <w:shd w:val="clear" w:color="auto" w:fill="FFFF00"/>
            <w:vAlign w:val="center"/>
            <w:hideMark/>
          </w:tcPr>
          <w:p w14:paraId="514B7190" w14:textId="77777777" w:rsidR="00691838" w:rsidRPr="00691838" w:rsidRDefault="00691838" w:rsidP="008B412B">
            <w:pPr>
              <w:spacing w:beforeAutospacing="1" w:afterAutospacing="1"/>
              <w:rPr>
                <w:rFonts w:eastAsia="MS Gothic" w:cs="Arial"/>
                <w:color w:val="000000" w:themeColor="text1"/>
                <w:sz w:val="24"/>
                <w:szCs w:val="18"/>
                <w:lang w:val="en-GB" w:eastAsia="ja-JP"/>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07262"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16-1g</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107F8"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 xml:space="preserve">Resources for beam management, pathloss measurement, BFD, RLM and new beam identification </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44DBA44A" w14:textId="77777777" w:rsidR="00691838" w:rsidRPr="00691838" w:rsidRDefault="00691838" w:rsidP="001B6FC7">
            <w:pPr>
              <w:numPr>
                <w:ilvl w:val="0"/>
                <w:numId w:val="64"/>
              </w:numPr>
              <w:autoSpaceDE/>
              <w:autoSpaceDN/>
              <w:adjustRightInd/>
              <w:snapToGrid/>
              <w:spacing w:before="100" w:beforeAutospacing="1" w:after="100" w:afterAutospacing="1"/>
              <w:jc w:val="left"/>
              <w:rPr>
                <w:rFonts w:ascii="Arial" w:hAnsi="Arial" w:cs="Arial"/>
                <w:color w:val="000000" w:themeColor="text1"/>
                <w:sz w:val="18"/>
                <w:szCs w:val="18"/>
              </w:rPr>
            </w:pPr>
            <w:r w:rsidRPr="00691838">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393A73A4" w14:textId="77777777" w:rsidR="00691838" w:rsidRPr="00691838" w:rsidRDefault="00691838" w:rsidP="001B6FC7">
            <w:pPr>
              <w:numPr>
                <w:ilvl w:val="0"/>
                <w:numId w:val="64"/>
              </w:numPr>
              <w:autoSpaceDE/>
              <w:autoSpaceDN/>
              <w:adjustRightInd/>
              <w:snapToGrid/>
              <w:spacing w:before="100" w:beforeAutospacing="1" w:after="100" w:afterAutospacing="1"/>
              <w:jc w:val="left"/>
              <w:rPr>
                <w:rFonts w:ascii="Arial" w:hAnsi="Arial" w:cs="Arial"/>
                <w:color w:val="000000" w:themeColor="text1"/>
                <w:sz w:val="18"/>
                <w:szCs w:val="18"/>
              </w:rPr>
            </w:pPr>
            <w:r w:rsidRPr="00691838">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12731C5E"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2-24, 2-31</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514080E" w14:textId="77777777" w:rsidR="00691838" w:rsidRPr="00691838" w:rsidRDefault="00691838" w:rsidP="008B412B">
            <w:pPr>
              <w:pStyle w:val="TAL"/>
              <w:rPr>
                <w:rFonts w:cs="Arial"/>
                <w:i/>
                <w:strike/>
                <w:color w:val="000000" w:themeColor="text1"/>
                <w:szCs w:val="18"/>
              </w:rPr>
            </w:pPr>
            <w:r w:rsidRPr="00691838">
              <w:rPr>
                <w:rFonts w:cs="Arial"/>
                <w:color w:val="000000" w:themeColor="text1"/>
                <w:szCs w:val="18"/>
              </w:rPr>
              <w:t>Yes</w:t>
            </w:r>
          </w:p>
          <w:p w14:paraId="4C85ECFB" w14:textId="77777777" w:rsidR="00691838" w:rsidRPr="00691838" w:rsidRDefault="00691838" w:rsidP="008B412B">
            <w:pPr>
              <w:rPr>
                <w:rFonts w:cs="Arial"/>
                <w:color w:val="000000" w:themeColor="text1"/>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8E1489A"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05AB199C" w14:textId="77777777" w:rsidR="00691838" w:rsidRPr="00691838" w:rsidRDefault="00691838" w:rsidP="008B412B">
            <w:pPr>
              <w:pStyle w:val="TAL"/>
              <w:rPr>
                <w:rFonts w:cs="Arial"/>
                <w:strike/>
                <w:color w:val="000000" w:themeColor="text1"/>
                <w:szCs w:val="18"/>
              </w:rPr>
            </w:pP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10022B19" w14:textId="77777777" w:rsidR="00691838" w:rsidRPr="00691838" w:rsidRDefault="00691838" w:rsidP="008B412B">
            <w:pPr>
              <w:pStyle w:val="TAL"/>
              <w:rPr>
                <w:rFonts w:eastAsia="Malgun Gothic" w:cs="Arial"/>
                <w:strike/>
                <w:color w:val="000000" w:themeColor="text1"/>
                <w:szCs w:val="18"/>
                <w:lang w:eastAsia="ko-KR"/>
              </w:rPr>
            </w:pPr>
            <w:r w:rsidRPr="00691838">
              <w:rPr>
                <w:rFonts w:eastAsia="Malgun Gothic" w:cs="Arial"/>
                <w:color w:val="000000" w:themeColor="text1"/>
                <w:szCs w:val="18"/>
                <w:lang w:eastAsia="ko-KR"/>
              </w:rPr>
              <w:t>Per UE</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3E3C251D" w14:textId="77777777" w:rsidR="00691838" w:rsidRPr="00691838" w:rsidRDefault="00691838" w:rsidP="008B412B">
            <w:pPr>
              <w:pStyle w:val="TAL"/>
              <w:rPr>
                <w:rFonts w:eastAsiaTheme="minorEastAsia" w:cs="Arial"/>
                <w:strike/>
                <w:color w:val="000000" w:themeColor="text1"/>
                <w:szCs w:val="18"/>
              </w:rPr>
            </w:pPr>
            <w:r w:rsidRPr="00691838">
              <w:rPr>
                <w:rFonts w:eastAsia="Malgun Gothic" w:cs="Arial"/>
                <w:color w:val="000000" w:themeColor="text1"/>
                <w:szCs w:val="18"/>
                <w:lang w:eastAsia="ko-KR"/>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2468AADE" w14:textId="77777777" w:rsidR="00691838" w:rsidRPr="00691838" w:rsidRDefault="00691838" w:rsidP="008B412B">
            <w:pPr>
              <w:pStyle w:val="TAL"/>
              <w:rPr>
                <w:rFonts w:cs="Arial"/>
                <w:strike/>
                <w:color w:val="000000" w:themeColor="text1"/>
                <w:szCs w:val="18"/>
              </w:rPr>
            </w:pPr>
            <w:r w:rsidRPr="00691838">
              <w:rPr>
                <w:rFonts w:eastAsia="Malgun Gothic" w:cs="Arial"/>
                <w:color w:val="000000" w:themeColor="text1"/>
                <w:szCs w:val="18"/>
                <w:lang w:eastAsia="ko-KR"/>
              </w:rPr>
              <w:t>Yes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E6FDE9D" w14:textId="77777777" w:rsidR="00691838" w:rsidRPr="00691838" w:rsidRDefault="00691838" w:rsidP="008B412B">
            <w:pPr>
              <w:pStyle w:val="TAL"/>
              <w:rPr>
                <w:rFonts w:cs="Arial"/>
                <w:strike/>
                <w:color w:val="000000" w:themeColor="text1"/>
                <w:szCs w:val="18"/>
              </w:rPr>
            </w:pP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4BC1052" w14:textId="77777777" w:rsidR="00691838" w:rsidRPr="00691838" w:rsidRDefault="00691838" w:rsidP="008B412B">
            <w:pPr>
              <w:pStyle w:val="TAL"/>
              <w:rPr>
                <w:color w:val="000000" w:themeColor="text1"/>
              </w:rPr>
            </w:pPr>
            <w:r w:rsidRPr="00691838">
              <w:rPr>
                <w:color w:val="000000" w:themeColor="text1"/>
              </w:rPr>
              <w:t>Component-1: candidate value set is {2, 4, 8, 12, 16, 32, 64, 128}</w:t>
            </w:r>
          </w:p>
          <w:p w14:paraId="3DCAC0C1" w14:textId="77777777" w:rsidR="00691838" w:rsidRPr="00691838" w:rsidRDefault="00691838" w:rsidP="008B412B">
            <w:pPr>
              <w:pStyle w:val="TAL"/>
              <w:rPr>
                <w:color w:val="000000" w:themeColor="text1"/>
              </w:rPr>
            </w:pPr>
          </w:p>
          <w:p w14:paraId="265170F9" w14:textId="77777777" w:rsidR="00691838" w:rsidRPr="00691838" w:rsidRDefault="00691838" w:rsidP="008B412B">
            <w:pPr>
              <w:pStyle w:val="TAL"/>
              <w:rPr>
                <w:color w:val="000000" w:themeColor="text1"/>
              </w:rPr>
            </w:pPr>
            <w:r w:rsidRPr="00691838">
              <w:rPr>
                <w:color w:val="000000" w:themeColor="text1"/>
              </w:rPr>
              <w:t>Component-2: candidate value set is {2, 4, 8, 12, 16, 32, 40, 48, 64, 72, 80, 96, 128, 256}</w:t>
            </w:r>
          </w:p>
          <w:p w14:paraId="1D67D787" w14:textId="77777777" w:rsidR="00691838" w:rsidRPr="00691838" w:rsidRDefault="00691838" w:rsidP="008B412B">
            <w:pPr>
              <w:pStyle w:val="TAL"/>
              <w:rPr>
                <w:color w:val="000000" w:themeColor="text1"/>
              </w:rPr>
            </w:pPr>
          </w:p>
          <w:p w14:paraId="33C40C11" w14:textId="77777777" w:rsidR="00691838" w:rsidRPr="00691838" w:rsidRDefault="00691838" w:rsidP="008B412B">
            <w:pPr>
              <w:pStyle w:val="TAL"/>
              <w:rPr>
                <w:color w:val="000000" w:themeColor="text1"/>
              </w:rPr>
            </w:pPr>
            <w:r w:rsidRPr="00691838">
              <w:rPr>
                <w:color w:val="000000" w:themeColor="text1"/>
              </w:rPr>
              <w:t>Note: For RS configured for new beam identification, they are always counted regardless of beam failure event</w:t>
            </w:r>
          </w:p>
          <w:p w14:paraId="030FC098" w14:textId="77777777" w:rsidR="00691838" w:rsidRPr="00691838" w:rsidRDefault="00691838" w:rsidP="008B412B">
            <w:pPr>
              <w:pStyle w:val="TAL"/>
              <w:rPr>
                <w:color w:val="000000" w:themeColor="text1"/>
              </w:rPr>
            </w:pPr>
          </w:p>
          <w:p w14:paraId="0E5C4796" w14:textId="77777777" w:rsidR="00691838" w:rsidRPr="00691838" w:rsidRDefault="00691838" w:rsidP="008B412B">
            <w:pPr>
              <w:pStyle w:val="TAL"/>
              <w:rPr>
                <w:color w:val="000000" w:themeColor="text1"/>
              </w:rPr>
            </w:pPr>
            <w:r w:rsidRPr="00691838">
              <w:rPr>
                <w:color w:val="000000" w:themeColor="text1"/>
              </w:rPr>
              <w:t>Note: The “configure to measure” RS (component1) only counts those in active BWP but the configured RS (component2) counts all configured including both active and inactive BWP</w:t>
            </w:r>
          </w:p>
          <w:p w14:paraId="0532FA19" w14:textId="77777777" w:rsidR="00691838" w:rsidRPr="00691838" w:rsidRDefault="00691838" w:rsidP="008B412B">
            <w:pPr>
              <w:pStyle w:val="TAL"/>
              <w:rPr>
                <w:color w:val="000000" w:themeColor="text1"/>
              </w:rPr>
            </w:pPr>
            <w:r w:rsidRPr="00691838">
              <w:rPr>
                <w:color w:val="000000" w:themeColor="text1"/>
              </w:rPr>
              <w:t>Note: the reference  slot duration is the shortest slot duration defined for the reported FR supported by the UE</w:t>
            </w:r>
          </w:p>
          <w:p w14:paraId="15319C4D" w14:textId="77777777" w:rsidR="00691838" w:rsidRDefault="00691838" w:rsidP="008B412B">
            <w:pPr>
              <w:pStyle w:val="TAL"/>
              <w:rPr>
                <w:color w:val="000000" w:themeColor="text1"/>
              </w:rPr>
            </w:pPr>
          </w:p>
          <w:p w14:paraId="2D9A363D" w14:textId="77777777" w:rsidR="00DD37D2" w:rsidRDefault="00DD37D2" w:rsidP="00DD37D2">
            <w:pPr>
              <w:pStyle w:val="TAL"/>
              <w:rPr>
                <w:ins w:id="17" w:author="Huawei" w:date="2021-01-15T10:33:00Z"/>
                <w:color w:val="000000" w:themeColor="text1"/>
              </w:rPr>
            </w:pPr>
            <w:ins w:id="18" w:author="Huawei" w:date="2021-01-15T10:33:00Z">
              <w:r w:rsidRPr="00691838">
                <w:rPr>
                  <w:rFonts w:cs="Arial"/>
                  <w:szCs w:val="18"/>
                </w:rPr>
                <w:t xml:space="preserve">Note: </w:t>
              </w:r>
              <w:r w:rsidRPr="0089028A">
                <w:rPr>
                  <w:rFonts w:cs="Arial"/>
                  <w:szCs w:val="18"/>
                </w:rPr>
                <w:t xml:space="preserve">If a CSI-RS resource is </w:t>
              </w:r>
              <w:r>
                <w:rPr>
                  <w:rFonts w:cs="Arial"/>
                  <w:szCs w:val="18"/>
                </w:rPr>
                <w:t>associated with multiple usages</w:t>
              </w:r>
              <w:r w:rsidRPr="0089028A">
                <w:rPr>
                  <w:rFonts w:cs="Arial"/>
                  <w:szCs w:val="18"/>
                </w:rPr>
                <w:t xml:space="preserve">, the CSI-RS resource </w:t>
              </w:r>
              <w:r>
                <w:rPr>
                  <w:rFonts w:cs="Arial"/>
                  <w:szCs w:val="18"/>
                </w:rPr>
                <w:t>is only</w:t>
              </w:r>
              <w:r w:rsidRPr="0089028A">
                <w:rPr>
                  <w:rFonts w:cs="Arial"/>
                  <w:szCs w:val="18"/>
                </w:rPr>
                <w:t xml:space="preserve"> counted </w:t>
              </w:r>
              <w:r>
                <w:rPr>
                  <w:rFonts w:cs="Arial"/>
                  <w:szCs w:val="18"/>
                </w:rPr>
                <w:t>one time</w:t>
              </w:r>
              <w:r w:rsidRPr="0089028A">
                <w:rPr>
                  <w:rFonts w:cs="Arial"/>
                  <w:szCs w:val="18"/>
                </w:rPr>
                <w:t>.</w:t>
              </w:r>
            </w:ins>
          </w:p>
          <w:p w14:paraId="1F43CC40" w14:textId="4D362B1C" w:rsidR="0089028A" w:rsidRPr="00DD37D2" w:rsidRDefault="0089028A" w:rsidP="00DD37D2">
            <w:pPr>
              <w:pStyle w:val="TAL"/>
              <w:rPr>
                <w:color w:val="000000" w:themeColor="text1"/>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06FF87EC"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Optional with capability signaling</w:t>
            </w:r>
          </w:p>
        </w:tc>
      </w:tr>
      <w:tr w:rsidR="00691838" w14:paraId="44E59304" w14:textId="77777777" w:rsidTr="008B412B">
        <w:trPr>
          <w:trHeight w:val="609"/>
        </w:trPr>
        <w:tc>
          <w:tcPr>
            <w:tcW w:w="248" w:type="pct"/>
            <w:vMerge/>
            <w:tcBorders>
              <w:top w:val="single" w:sz="4" w:space="0" w:color="auto"/>
              <w:left w:val="single" w:sz="4" w:space="0" w:color="auto"/>
              <w:bottom w:val="single" w:sz="4" w:space="0" w:color="auto"/>
              <w:right w:val="single" w:sz="4" w:space="0" w:color="auto"/>
            </w:tcBorders>
            <w:shd w:val="clear" w:color="auto" w:fill="FFFF00"/>
            <w:vAlign w:val="center"/>
            <w:hideMark/>
          </w:tcPr>
          <w:p w14:paraId="7DD2C479" w14:textId="77777777" w:rsidR="00691838" w:rsidRPr="00691838" w:rsidRDefault="00691838" w:rsidP="008B412B">
            <w:pPr>
              <w:spacing w:beforeAutospacing="1" w:afterAutospacing="1"/>
              <w:rPr>
                <w:rFonts w:eastAsia="MS Gothic" w:cs="Arial"/>
                <w:color w:val="000000" w:themeColor="text1"/>
                <w:sz w:val="24"/>
                <w:szCs w:val="18"/>
                <w:lang w:val="en-GB" w:eastAsia="ja-JP"/>
              </w:rPr>
            </w:pP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85710"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16-1g-1</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0B317"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Resources for beam management, pathloss measurement, BFD, RLM and new beam identification across frequency ranges</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14:paraId="3CA34EA0" w14:textId="77777777" w:rsidR="00691838" w:rsidRPr="00691838" w:rsidRDefault="00691838" w:rsidP="001B6FC7">
            <w:pPr>
              <w:numPr>
                <w:ilvl w:val="0"/>
                <w:numId w:val="65"/>
              </w:numPr>
              <w:autoSpaceDE/>
              <w:autoSpaceDN/>
              <w:adjustRightInd/>
              <w:snapToGrid/>
              <w:spacing w:before="100" w:beforeAutospacing="1" w:after="100" w:afterAutospacing="1"/>
              <w:jc w:val="left"/>
              <w:rPr>
                <w:rFonts w:ascii="Arial" w:hAnsi="Arial" w:cs="Arial"/>
                <w:color w:val="000000" w:themeColor="text1"/>
                <w:sz w:val="18"/>
                <w:szCs w:val="18"/>
              </w:rPr>
            </w:pPr>
            <w:r w:rsidRPr="00691838">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00C1EB9" w14:textId="77777777" w:rsidR="00691838" w:rsidRPr="00691838" w:rsidRDefault="00691838" w:rsidP="001B6FC7">
            <w:pPr>
              <w:numPr>
                <w:ilvl w:val="0"/>
                <w:numId w:val="65"/>
              </w:numPr>
              <w:autoSpaceDE/>
              <w:autoSpaceDN/>
              <w:adjustRightInd/>
              <w:snapToGrid/>
              <w:spacing w:before="100" w:beforeAutospacing="1" w:after="100" w:afterAutospacing="1"/>
              <w:jc w:val="left"/>
              <w:rPr>
                <w:rFonts w:ascii="Arial" w:hAnsi="Arial" w:cs="Arial"/>
                <w:color w:val="000000" w:themeColor="text1"/>
                <w:sz w:val="18"/>
                <w:szCs w:val="18"/>
              </w:rPr>
            </w:pPr>
            <w:r w:rsidRPr="00691838">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315" w:type="pct"/>
            <w:tcBorders>
              <w:top w:val="single" w:sz="4" w:space="0" w:color="auto"/>
              <w:left w:val="single" w:sz="4" w:space="0" w:color="auto"/>
              <w:bottom w:val="single" w:sz="4" w:space="0" w:color="auto"/>
              <w:right w:val="single" w:sz="4" w:space="0" w:color="auto"/>
            </w:tcBorders>
            <w:shd w:val="clear" w:color="auto" w:fill="auto"/>
            <w:hideMark/>
          </w:tcPr>
          <w:p w14:paraId="4C038DCD"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2-24, 2-31, 16-1g</w:t>
            </w:r>
          </w:p>
        </w:tc>
        <w:tc>
          <w:tcPr>
            <w:tcW w:w="278" w:type="pct"/>
            <w:tcBorders>
              <w:top w:val="single" w:sz="4" w:space="0" w:color="auto"/>
              <w:left w:val="single" w:sz="4" w:space="0" w:color="auto"/>
              <w:bottom w:val="single" w:sz="4" w:space="0" w:color="auto"/>
              <w:right w:val="single" w:sz="4" w:space="0" w:color="auto"/>
            </w:tcBorders>
            <w:shd w:val="clear" w:color="auto" w:fill="auto"/>
            <w:hideMark/>
          </w:tcPr>
          <w:p w14:paraId="3F63CF35" w14:textId="77777777" w:rsidR="00691838" w:rsidRPr="00691838" w:rsidRDefault="00691838" w:rsidP="008B412B">
            <w:pPr>
              <w:pStyle w:val="TAL"/>
              <w:rPr>
                <w:rFonts w:ascii="Times New Roman" w:hAnsi="Times New Roman"/>
                <w:color w:val="000000" w:themeColor="text1"/>
                <w:sz w:val="24"/>
                <w:szCs w:val="24"/>
              </w:rPr>
            </w:pPr>
            <w:r w:rsidRPr="00691838">
              <w:rPr>
                <w:color w:val="000000" w:themeColor="text1"/>
                <w:lang w:eastAsia="ko-KR"/>
              </w:rPr>
              <w:t>Yes</w:t>
            </w:r>
          </w:p>
          <w:p w14:paraId="73110702" w14:textId="77777777" w:rsidR="00691838" w:rsidRPr="00691838" w:rsidRDefault="00691838" w:rsidP="008B412B">
            <w:pPr>
              <w:pStyle w:val="TAL"/>
              <w:rPr>
                <w:rFonts w:cs="Arial"/>
                <w:color w:val="000000" w:themeColor="text1"/>
                <w:szCs w:val="18"/>
              </w:rPr>
            </w:pPr>
            <w:r w:rsidRPr="00691838">
              <w:rPr>
                <w:rFonts w:cs="Arial"/>
                <w:color w:val="000000" w:themeColor="text1"/>
                <w:sz w:val="20"/>
              </w:rPr>
              <w:t>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F46C100"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N/A</w:t>
            </w:r>
          </w:p>
        </w:tc>
        <w:tc>
          <w:tcPr>
            <w:tcW w:w="347" w:type="pct"/>
            <w:tcBorders>
              <w:top w:val="single" w:sz="4" w:space="0" w:color="auto"/>
              <w:left w:val="single" w:sz="4" w:space="0" w:color="auto"/>
              <w:bottom w:val="single" w:sz="4" w:space="0" w:color="auto"/>
              <w:right w:val="single" w:sz="4" w:space="0" w:color="auto"/>
            </w:tcBorders>
            <w:shd w:val="clear" w:color="auto" w:fill="auto"/>
            <w:hideMark/>
          </w:tcPr>
          <w:p w14:paraId="0866FEC9" w14:textId="77777777" w:rsidR="00691838" w:rsidRPr="00691838" w:rsidRDefault="00691838" w:rsidP="008B412B">
            <w:pPr>
              <w:pStyle w:val="TAL"/>
              <w:rPr>
                <w:rFonts w:cs="Arial"/>
                <w:strike/>
                <w:color w:val="000000" w:themeColor="text1"/>
                <w:szCs w:val="18"/>
              </w:rPr>
            </w:pPr>
            <w:r w:rsidRPr="00691838">
              <w:rPr>
                <w:rFonts w:cs="Arial"/>
                <w:color w:val="000000" w:themeColor="text1"/>
                <w:szCs w:val="18"/>
              </w:rPr>
              <w:t> </w:t>
            </w:r>
          </w:p>
        </w:tc>
        <w:tc>
          <w:tcPr>
            <w:tcW w:w="330" w:type="pct"/>
            <w:tcBorders>
              <w:top w:val="single" w:sz="4" w:space="0" w:color="auto"/>
              <w:left w:val="single" w:sz="4" w:space="0" w:color="auto"/>
              <w:bottom w:val="single" w:sz="4" w:space="0" w:color="auto"/>
              <w:right w:val="single" w:sz="4" w:space="0" w:color="auto"/>
            </w:tcBorders>
            <w:shd w:val="clear" w:color="auto" w:fill="auto"/>
            <w:hideMark/>
          </w:tcPr>
          <w:p w14:paraId="72491A24" w14:textId="77777777" w:rsidR="00691838" w:rsidRPr="00691838" w:rsidRDefault="00691838" w:rsidP="008B412B">
            <w:pPr>
              <w:pStyle w:val="TAL"/>
              <w:rPr>
                <w:rFonts w:eastAsia="Malgun Gothic" w:cs="Arial"/>
                <w:color w:val="000000" w:themeColor="text1"/>
                <w:szCs w:val="18"/>
                <w:lang w:eastAsia="ko-KR"/>
              </w:rPr>
            </w:pPr>
            <w:r w:rsidRPr="00691838">
              <w:rPr>
                <w:rFonts w:cs="Arial"/>
                <w:color w:val="000000" w:themeColor="text1"/>
                <w:szCs w:val="18"/>
              </w:rPr>
              <w:t>Per UE</w:t>
            </w:r>
          </w:p>
        </w:tc>
        <w:tc>
          <w:tcPr>
            <w:tcW w:w="311" w:type="pct"/>
            <w:tcBorders>
              <w:top w:val="single" w:sz="4" w:space="0" w:color="auto"/>
              <w:left w:val="single" w:sz="4" w:space="0" w:color="auto"/>
              <w:bottom w:val="single" w:sz="4" w:space="0" w:color="auto"/>
              <w:right w:val="single" w:sz="4" w:space="0" w:color="auto"/>
            </w:tcBorders>
            <w:shd w:val="clear" w:color="auto" w:fill="auto"/>
            <w:hideMark/>
          </w:tcPr>
          <w:p w14:paraId="797CCEF6" w14:textId="77777777" w:rsidR="00691838" w:rsidRPr="00691838" w:rsidRDefault="00691838" w:rsidP="008B412B">
            <w:pPr>
              <w:pStyle w:val="TAL"/>
              <w:rPr>
                <w:rFonts w:eastAsia="Malgun Gothic" w:cs="Arial"/>
                <w:color w:val="000000" w:themeColor="text1"/>
                <w:szCs w:val="18"/>
                <w:lang w:eastAsia="ko-KR"/>
              </w:rPr>
            </w:pPr>
            <w:r w:rsidRPr="00691838">
              <w:rPr>
                <w:rFonts w:cs="Arial"/>
                <w:color w:val="000000" w:themeColor="text1"/>
                <w:szCs w:val="18"/>
              </w:rPr>
              <w:t>No</w:t>
            </w:r>
          </w:p>
        </w:tc>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441CA52F" w14:textId="77777777" w:rsidR="00691838" w:rsidRPr="00691838" w:rsidRDefault="00691838" w:rsidP="008B412B">
            <w:pPr>
              <w:pStyle w:val="TAL"/>
              <w:rPr>
                <w:rFonts w:eastAsia="Malgun Gothic" w:cs="Arial"/>
                <w:color w:val="000000" w:themeColor="text1"/>
                <w:szCs w:val="18"/>
                <w:lang w:eastAsia="ko-KR"/>
              </w:rPr>
            </w:pPr>
            <w:r w:rsidRPr="00691838">
              <w:rPr>
                <w:rFonts w:cs="Arial"/>
                <w:color w:val="000000" w:themeColor="text1"/>
                <w:szCs w:val="18"/>
              </w:rPr>
              <w:t>No</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9F9D29E" w14:textId="77777777" w:rsidR="00691838" w:rsidRPr="00691838" w:rsidRDefault="00691838" w:rsidP="008B412B">
            <w:pPr>
              <w:pStyle w:val="TAL"/>
              <w:rPr>
                <w:rFonts w:eastAsiaTheme="minorEastAsia" w:cs="Arial"/>
                <w:strike/>
                <w:color w:val="000000" w:themeColor="text1"/>
                <w:szCs w:val="18"/>
              </w:rPr>
            </w:pPr>
            <w:r w:rsidRPr="00691838">
              <w:rPr>
                <w:rFonts w:cs="Arial"/>
                <w:color w:val="000000" w:themeColor="text1"/>
                <w:szCs w:val="18"/>
              </w:rPr>
              <w:t> </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011C95F"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Component-1: candidate value set is {2, 4, 8, 12, 16, 32, 64, 128}</w:t>
            </w:r>
          </w:p>
          <w:p w14:paraId="65671069"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Component-2: candidate value set is {2, 4, 8, 12, 16, 32, 40, 48, 64, 72, 80, 96, 128, 256}</w:t>
            </w:r>
          </w:p>
          <w:p w14:paraId="3DED7040"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Note: This FG indicates the maximum number of resources across all FR(s) that are supported by the UE</w:t>
            </w:r>
          </w:p>
          <w:p w14:paraId="58F81480" w14:textId="77777777" w:rsidR="00691838" w:rsidRPr="00691838" w:rsidRDefault="00691838" w:rsidP="008B412B">
            <w:pPr>
              <w:pStyle w:val="TAL"/>
              <w:rPr>
                <w:rFonts w:cs="Arial"/>
                <w:color w:val="000000" w:themeColor="text1"/>
                <w:szCs w:val="18"/>
              </w:rPr>
            </w:pPr>
          </w:p>
          <w:p w14:paraId="403756C1" w14:textId="77777777" w:rsidR="00691838" w:rsidRPr="00691838" w:rsidRDefault="00691838" w:rsidP="008B412B">
            <w:pPr>
              <w:pStyle w:val="TAL"/>
              <w:rPr>
                <w:rFonts w:cs="Arial"/>
                <w:color w:val="000000" w:themeColor="text1"/>
                <w:szCs w:val="18"/>
              </w:rPr>
            </w:pPr>
            <w:r w:rsidRPr="00691838">
              <w:rPr>
                <w:rFonts w:cs="Arial"/>
                <w:color w:val="000000" w:themeColor="text1"/>
                <w:szCs w:val="18"/>
              </w:rPr>
              <w:t xml:space="preserve">Note: The signalled values apply to the shortest slot duration defined in any FR(s) that are supported by the UE </w:t>
            </w:r>
          </w:p>
          <w:p w14:paraId="2608054E" w14:textId="77777777" w:rsidR="00691838" w:rsidRPr="00691838" w:rsidRDefault="00691838" w:rsidP="008B412B">
            <w:pPr>
              <w:pStyle w:val="TAL"/>
              <w:rPr>
                <w:rFonts w:cs="Arial"/>
                <w:color w:val="000000" w:themeColor="text1"/>
                <w:szCs w:val="18"/>
              </w:rPr>
            </w:pPr>
          </w:p>
          <w:p w14:paraId="02C30308" w14:textId="77777777" w:rsidR="00691838" w:rsidRPr="00691838" w:rsidRDefault="00691838" w:rsidP="00691838">
            <w:pPr>
              <w:pStyle w:val="TAL"/>
              <w:rPr>
                <w:color w:val="000000" w:themeColor="text1"/>
              </w:rPr>
            </w:pPr>
          </w:p>
          <w:p w14:paraId="1CC036FD" w14:textId="6605E3A0" w:rsidR="0089028A" w:rsidRPr="0089028A" w:rsidRDefault="00DD37D2" w:rsidP="0089028A">
            <w:pPr>
              <w:pStyle w:val="TAL"/>
              <w:rPr>
                <w:rFonts w:cs="Arial"/>
                <w:szCs w:val="18"/>
              </w:rPr>
            </w:pPr>
            <w:ins w:id="19" w:author="Huawei" w:date="2021-01-15T10:33:00Z">
              <w:r w:rsidRPr="00691838">
                <w:rPr>
                  <w:rFonts w:cs="Arial"/>
                  <w:szCs w:val="18"/>
                </w:rPr>
                <w:t xml:space="preserve">Note: </w:t>
              </w:r>
              <w:r w:rsidRPr="0089028A">
                <w:rPr>
                  <w:rFonts w:cs="Arial"/>
                  <w:szCs w:val="18"/>
                </w:rPr>
                <w:t xml:space="preserve">If a CSI-RS resource is </w:t>
              </w:r>
              <w:r>
                <w:rPr>
                  <w:rFonts w:cs="Arial"/>
                  <w:szCs w:val="18"/>
                </w:rPr>
                <w:t>associated with multiple usages</w:t>
              </w:r>
              <w:r w:rsidRPr="0089028A">
                <w:rPr>
                  <w:rFonts w:cs="Arial"/>
                  <w:szCs w:val="18"/>
                </w:rPr>
                <w:t xml:space="preserve">, the CSI-RS resource </w:t>
              </w:r>
              <w:r>
                <w:rPr>
                  <w:rFonts w:cs="Arial"/>
                  <w:szCs w:val="18"/>
                </w:rPr>
                <w:t>is only</w:t>
              </w:r>
              <w:r w:rsidRPr="0089028A">
                <w:rPr>
                  <w:rFonts w:cs="Arial"/>
                  <w:szCs w:val="18"/>
                </w:rPr>
                <w:t xml:space="preserve"> counted </w:t>
              </w:r>
              <w:r>
                <w:rPr>
                  <w:rFonts w:cs="Arial"/>
                  <w:szCs w:val="18"/>
                </w:rPr>
                <w:t>one time</w:t>
              </w:r>
              <w:r w:rsidRPr="0089028A">
                <w:rPr>
                  <w:rFonts w:cs="Arial"/>
                  <w:szCs w:val="18"/>
                </w:rPr>
                <w:t>.</w:t>
              </w:r>
            </w:ins>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14:paraId="150A3D7D" w14:textId="77777777" w:rsidR="00691838" w:rsidRDefault="00691838" w:rsidP="008B412B">
            <w:pPr>
              <w:pStyle w:val="TAL"/>
              <w:rPr>
                <w:rFonts w:cs="Arial"/>
                <w:color w:val="000000" w:themeColor="text1"/>
                <w:szCs w:val="18"/>
              </w:rPr>
            </w:pPr>
            <w:r w:rsidRPr="00691838">
              <w:rPr>
                <w:rFonts w:cs="Arial"/>
                <w:color w:val="000000" w:themeColor="text1"/>
                <w:szCs w:val="18"/>
              </w:rPr>
              <w:t>Optional with capability signaling</w:t>
            </w:r>
          </w:p>
        </w:tc>
      </w:tr>
    </w:tbl>
    <w:p w14:paraId="3645D98B" w14:textId="77777777" w:rsidR="00691838" w:rsidRPr="00BE6955" w:rsidRDefault="00691838" w:rsidP="00691838">
      <w:pPr>
        <w:pStyle w:val="References"/>
        <w:numPr>
          <w:ilvl w:val="0"/>
          <w:numId w:val="0"/>
        </w:numPr>
        <w:ind w:left="360" w:hanging="360"/>
        <w:rPr>
          <w:lang w:val="en-GB"/>
        </w:rPr>
      </w:pPr>
    </w:p>
    <w:p w14:paraId="30B78236" w14:textId="77777777" w:rsidR="00691838" w:rsidRDefault="00691838" w:rsidP="00691838">
      <w:pPr>
        <w:pStyle w:val="References"/>
        <w:numPr>
          <w:ilvl w:val="0"/>
          <w:numId w:val="0"/>
        </w:numPr>
        <w:ind w:left="360" w:hanging="360"/>
        <w:rPr>
          <w:lang w:val="en-GB" w:eastAsia="zh-CN"/>
        </w:rPr>
      </w:pPr>
    </w:p>
    <w:p w14:paraId="0DD36F12" w14:textId="503822F1" w:rsidR="00C04ABF" w:rsidRDefault="00460064" w:rsidP="00460064">
      <w:pPr>
        <w:keepNext/>
        <w:spacing w:before="120"/>
        <w:ind w:left="432" w:hanging="432"/>
        <w:outlineLvl w:val="0"/>
        <w:rPr>
          <w:b/>
          <w:bCs/>
          <w:sz w:val="28"/>
          <w:szCs w:val="28"/>
        </w:rPr>
      </w:pPr>
      <w:r w:rsidRPr="00460064">
        <w:rPr>
          <w:rFonts w:hint="eastAsia"/>
          <w:b/>
          <w:bCs/>
          <w:sz w:val="28"/>
          <w:szCs w:val="28"/>
        </w:rPr>
        <w:lastRenderedPageBreak/>
        <w:t>A</w:t>
      </w:r>
      <w:r w:rsidRPr="00460064">
        <w:rPr>
          <w:b/>
          <w:bCs/>
          <w:sz w:val="28"/>
          <w:szCs w:val="28"/>
        </w:rPr>
        <w:t>nnex 3</w:t>
      </w:r>
      <w:r w:rsidR="006A7A00">
        <w:rPr>
          <w:b/>
          <w:bCs/>
          <w:sz w:val="28"/>
          <w:szCs w:val="28"/>
        </w:rPr>
        <w:t>:</w:t>
      </w:r>
      <w:r w:rsidRPr="00460064">
        <w:rPr>
          <w:b/>
          <w:bCs/>
          <w:sz w:val="28"/>
          <w:szCs w:val="28"/>
        </w:rPr>
        <w:t xml:space="preserve"> eURLLC</w:t>
      </w:r>
    </w:p>
    <w:p w14:paraId="7C343583" w14:textId="77777777" w:rsidR="006A7A00" w:rsidRDefault="006A7A00" w:rsidP="006A7A00">
      <w:pPr>
        <w:keepNext/>
        <w:spacing w:before="120"/>
        <w:ind w:left="431" w:hanging="431"/>
        <w:rPr>
          <w:lang w:val="en-GB" w:eastAsia="zh-CN"/>
        </w:rPr>
      </w:pPr>
    </w:p>
    <w:tbl>
      <w:tblPr>
        <w:tblW w:w="20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960"/>
        <w:gridCol w:w="850"/>
        <w:gridCol w:w="709"/>
        <w:gridCol w:w="709"/>
        <w:gridCol w:w="708"/>
        <w:gridCol w:w="1418"/>
        <w:gridCol w:w="992"/>
        <w:gridCol w:w="851"/>
        <w:gridCol w:w="1134"/>
        <w:gridCol w:w="3827"/>
        <w:gridCol w:w="1134"/>
      </w:tblGrid>
      <w:tr w:rsidR="00592911" w:rsidRPr="00690988" w14:paraId="079DDCB7" w14:textId="77777777" w:rsidTr="008B412B">
        <w:trPr>
          <w:trHeight w:val="20"/>
        </w:trPr>
        <w:tc>
          <w:tcPr>
            <w:tcW w:w="1130" w:type="dxa"/>
            <w:tcBorders>
              <w:top w:val="single" w:sz="4" w:space="0" w:color="auto"/>
              <w:left w:val="single" w:sz="4" w:space="0" w:color="auto"/>
              <w:bottom w:val="single" w:sz="4" w:space="0" w:color="auto"/>
              <w:right w:val="single" w:sz="4" w:space="0" w:color="auto"/>
            </w:tcBorders>
          </w:tcPr>
          <w:p w14:paraId="6C314433"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912579B"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FB7B18C" w14:textId="77777777" w:rsidR="00592911" w:rsidRPr="00690988" w:rsidRDefault="00592911" w:rsidP="008B412B">
            <w:pPr>
              <w:pStyle w:val="TAL"/>
              <w:rPr>
                <w:rFonts w:asciiTheme="majorHAnsi" w:hAnsiTheme="majorHAnsi" w:cstheme="majorHAnsi"/>
                <w:szCs w:val="18"/>
                <w:lang w:eastAsia="zh-CN"/>
              </w:rPr>
            </w:pPr>
            <w:r w:rsidRPr="00690988">
              <w:rPr>
                <w:rFonts w:asciiTheme="majorHAnsi"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15231257" w14:textId="77777777" w:rsidR="00592911" w:rsidRPr="00690988" w:rsidRDefault="00592911" w:rsidP="008B412B">
            <w:pPr>
              <w:pStyle w:val="TAL"/>
              <w:rPr>
                <w:rFonts w:asciiTheme="majorHAnsi" w:hAnsiTheme="majorHAnsi" w:cstheme="majorHAnsi"/>
                <w:szCs w:val="18"/>
                <w:lang w:eastAsia="zh-CN"/>
              </w:rPr>
            </w:pPr>
            <w:r w:rsidRPr="00690988">
              <w:rPr>
                <w:rFonts w:asciiTheme="majorHAnsi"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hAnsiTheme="majorHAnsi" w:cstheme="majorHAnsi"/>
                <w:szCs w:val="18"/>
                <w:lang w:eastAsia="zh-CN"/>
              </w:rPr>
              <w:t xml:space="preserve"> simultaneously constructed for supporting  HARQ-ACK codebooks with different priorities at a UE </w:t>
            </w:r>
          </w:p>
        </w:tc>
        <w:tc>
          <w:tcPr>
            <w:tcW w:w="4960" w:type="dxa"/>
            <w:tcBorders>
              <w:top w:val="single" w:sz="4" w:space="0" w:color="auto"/>
              <w:left w:val="single" w:sz="4" w:space="0" w:color="auto"/>
              <w:bottom w:val="single" w:sz="4" w:space="0" w:color="auto"/>
              <w:right w:val="single" w:sz="4" w:space="0" w:color="auto"/>
            </w:tcBorders>
          </w:tcPr>
          <w:p w14:paraId="7D835C35" w14:textId="77777777" w:rsidR="00592911" w:rsidRPr="00690988" w:rsidRDefault="00592911" w:rsidP="0059291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3755DD5" w14:textId="77777777" w:rsidR="00592911" w:rsidRPr="00690988" w:rsidRDefault="00592911" w:rsidP="0059291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389D8288" w14:textId="77777777" w:rsidR="00592911" w:rsidRPr="00690988" w:rsidRDefault="00592911" w:rsidP="0059291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0DA56032" w14:textId="77777777" w:rsidR="00592911" w:rsidRPr="00994C58" w:rsidRDefault="00592911" w:rsidP="0059291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1C6807E7" w14:textId="77777777" w:rsidR="00592911" w:rsidRPr="00771E55" w:rsidRDefault="00592911" w:rsidP="0059291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5E03E310" w14:textId="77777777" w:rsidR="00592911" w:rsidRPr="00D951C7" w:rsidRDefault="00592911" w:rsidP="0059291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562AB4DA" w14:textId="77777777" w:rsidR="00592911" w:rsidRDefault="00592911" w:rsidP="008B412B">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3F68F972" w14:textId="77777777" w:rsidR="00592911" w:rsidRPr="00D4372A" w:rsidRDefault="00592911" w:rsidP="00592911">
            <w:pPr>
              <w:pStyle w:val="TAL"/>
              <w:numPr>
                <w:ilvl w:val="0"/>
                <w:numId w:val="72"/>
              </w:numPr>
              <w:spacing w:line="256" w:lineRule="auto"/>
              <w:rPr>
                <w:rFonts w:asciiTheme="majorHAnsi" w:hAnsiTheme="majorHAnsi" w:cstheme="majorHAnsi"/>
                <w:color w:val="FF0000"/>
                <w:szCs w:val="18"/>
                <w:lang w:eastAsia="ja-JP"/>
              </w:rPr>
            </w:pPr>
            <w:r w:rsidRPr="001E6863">
              <w:rPr>
                <w:rFonts w:asciiTheme="majorHAnsi" w:hAnsiTheme="majorHAnsi" w:cstheme="majorHAnsi"/>
                <w:color w:val="FF0000"/>
                <w:szCs w:val="18"/>
                <w:lang w:eastAsia="ja-JP"/>
              </w:rPr>
              <w:t>Support handling of UL overlapping channels/signals of the same priority level</w:t>
            </w:r>
            <w:r w:rsidRPr="00D4372A">
              <w:rPr>
                <w:rFonts w:asciiTheme="majorHAnsi" w:hAnsiTheme="majorHAnsi" w:cstheme="majorHAnsi"/>
                <w:color w:val="FF0000"/>
                <w:szCs w:val="18"/>
                <w:lang w:eastAsia="ja-JP"/>
              </w:rPr>
              <w:t xml:space="preserve"> </w:t>
            </w:r>
            <w:r w:rsidRPr="00D4372A">
              <w:rPr>
                <w:rFonts w:asciiTheme="majorHAnsi" w:hAnsiTheme="majorHAnsi" w:cstheme="majorHAnsi"/>
                <w:strike/>
                <w:color w:val="FF0000"/>
                <w:szCs w:val="18"/>
                <w:lang w:eastAsia="ja-JP"/>
              </w:rPr>
              <w:t>intra-UE multiplexing/prioritization of UL overlapping channels/signals with two priority levels for HARQ-ACK</w:t>
            </w:r>
          </w:p>
          <w:p w14:paraId="3936539F" w14:textId="77777777" w:rsidR="00592911" w:rsidRPr="00D2397E" w:rsidRDefault="00592911" w:rsidP="008B412B">
            <w:pPr>
              <w:pStyle w:val="TAL"/>
              <w:spacing w:line="256" w:lineRule="auto"/>
              <w:rPr>
                <w:rFonts w:asciiTheme="majorHAnsi" w:hAnsiTheme="majorHAnsi" w:cstheme="majorHAnsi"/>
                <w:szCs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432BFFE" w14:textId="77777777" w:rsidR="00592911" w:rsidRPr="00690988" w:rsidRDefault="00592911" w:rsidP="008B412B">
            <w:pPr>
              <w:pStyle w:val="TAL"/>
              <w:rPr>
                <w:rFonts w:asciiTheme="majorHAnsi" w:hAnsiTheme="majorHAnsi" w:cstheme="majorHAnsi"/>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tcPr>
          <w:p w14:paraId="59FC6D2E" w14:textId="77777777" w:rsidR="00592911" w:rsidRPr="00690988" w:rsidRDefault="00592911" w:rsidP="008B412B">
            <w:pPr>
              <w:pStyle w:val="TAL"/>
              <w:rPr>
                <w:rFonts w:asciiTheme="majorHAnsi" w:hAnsiTheme="majorHAnsi" w:cstheme="majorHAnsi"/>
                <w:szCs w:val="18"/>
                <w:lang w:eastAsia="zh-CN"/>
              </w:rPr>
            </w:pPr>
            <w:r w:rsidRPr="00690988">
              <w:rPr>
                <w:rFonts w:asciiTheme="majorHAnsi" w:hAnsiTheme="majorHAnsi" w:cstheme="majorHAnsi"/>
                <w:szCs w:val="18"/>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43F56BEE"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393A6AB8" w14:textId="77777777" w:rsidR="00592911" w:rsidRPr="00690988" w:rsidRDefault="00592911" w:rsidP="008B412B">
            <w:pPr>
              <w:pStyle w:val="TAL"/>
              <w:rPr>
                <w:rFonts w:asciiTheme="majorHAnsi"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11CE5D8" w14:textId="77777777" w:rsidR="00592911" w:rsidRPr="00266BEE" w:rsidRDefault="00592911" w:rsidP="008B412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1CAA5082" w14:textId="77777777" w:rsidR="00592911" w:rsidRPr="00266BEE" w:rsidRDefault="00592911" w:rsidP="008B412B">
            <w:pPr>
              <w:pStyle w:val="TAL"/>
              <w:rPr>
                <w:rFonts w:asciiTheme="majorHAnsi" w:eastAsia="MS Mincho" w:hAnsiTheme="majorHAnsi" w:cstheme="majorHAnsi"/>
                <w:szCs w:val="18"/>
                <w:lang w:eastAsia="ja-JP"/>
              </w:rPr>
            </w:pPr>
          </w:p>
          <w:p w14:paraId="4CDF582D" w14:textId="77777777" w:rsidR="00592911" w:rsidRPr="00266BEE" w:rsidRDefault="00592911" w:rsidP="008B412B">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2F46A518" w14:textId="77777777" w:rsidR="00592911" w:rsidRPr="00266BEE" w:rsidRDefault="00592911" w:rsidP="008B412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384F07" w14:textId="77777777" w:rsidR="00592911" w:rsidRPr="00266BEE" w:rsidRDefault="00592911" w:rsidP="008B412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F3C9A0F" w14:textId="77777777" w:rsidR="00592911" w:rsidRPr="00266BEE" w:rsidRDefault="00592911" w:rsidP="008B412B">
            <w:pPr>
              <w:pStyle w:val="TAL"/>
              <w:rPr>
                <w:rFonts w:asciiTheme="majorHAnsi" w:hAnsiTheme="majorHAnsi" w:cstheme="majorHAnsi"/>
                <w:szCs w:val="18"/>
              </w:rPr>
            </w:pPr>
            <w:r w:rsidRPr="00266BEE">
              <w:rPr>
                <w:rFonts w:asciiTheme="majorHAnsi" w:hAnsiTheme="majorHAnsi" w:cstheme="majorHAnsi"/>
                <w:szCs w:val="18"/>
              </w:rPr>
              <w:t>N/A </w:t>
            </w:r>
          </w:p>
        </w:tc>
        <w:tc>
          <w:tcPr>
            <w:tcW w:w="3827" w:type="dxa"/>
            <w:tcBorders>
              <w:top w:val="single" w:sz="4" w:space="0" w:color="auto"/>
              <w:left w:val="single" w:sz="4" w:space="0" w:color="auto"/>
              <w:bottom w:val="single" w:sz="4" w:space="0" w:color="auto"/>
              <w:right w:val="single" w:sz="4" w:space="0" w:color="auto"/>
            </w:tcBorders>
          </w:tcPr>
          <w:p w14:paraId="12EEF51D" w14:textId="77777777" w:rsidR="00592911" w:rsidRPr="00690988" w:rsidRDefault="00592911" w:rsidP="008B412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743E0DD5" w14:textId="77777777" w:rsidR="00592911" w:rsidRPr="00690988" w:rsidRDefault="00592911" w:rsidP="008B412B">
            <w:pPr>
              <w:pStyle w:val="TAL"/>
              <w:rPr>
                <w:rFonts w:asciiTheme="majorHAnsi" w:eastAsia="MS Mincho" w:hAnsiTheme="majorHAnsi" w:cstheme="majorHAnsi"/>
                <w:szCs w:val="18"/>
                <w:lang w:eastAsia="ja-JP"/>
              </w:rPr>
            </w:pPr>
          </w:p>
          <w:p w14:paraId="0BA59C58" w14:textId="77777777" w:rsidR="00592911" w:rsidRDefault="00592911" w:rsidP="008B412B">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The number of PUCCHs for CSI reporting per slot is not impacted compared with Rel-15 by introducing the new HARQ-ACK CBs</w:t>
            </w:r>
          </w:p>
          <w:p w14:paraId="6B6B8819" w14:textId="77777777" w:rsidR="00592911" w:rsidRDefault="00592911" w:rsidP="008B412B">
            <w:pPr>
              <w:pStyle w:val="TAL"/>
              <w:rPr>
                <w:rFonts w:asciiTheme="majorHAnsi" w:eastAsia="MS Mincho" w:hAnsiTheme="majorHAnsi" w:cstheme="majorHAnsi"/>
                <w:szCs w:val="18"/>
                <w:lang w:eastAsia="ja-JP"/>
              </w:rPr>
            </w:pPr>
          </w:p>
          <w:p w14:paraId="175126C3" w14:textId="77777777" w:rsidR="00592911" w:rsidRDefault="00592911" w:rsidP="008B412B">
            <w:pPr>
              <w:pStyle w:val="TAL"/>
              <w:rPr>
                <w:rFonts w:asciiTheme="majorHAnsi" w:eastAsia="MS Mincho" w:hAnsiTheme="majorHAnsi" w:cstheme="majorHAnsi"/>
                <w:szCs w:val="18"/>
                <w:lang w:eastAsia="ja-JP"/>
              </w:rPr>
            </w:pPr>
            <w:r w:rsidRPr="00DE6758">
              <w:rPr>
                <w:rFonts w:asciiTheme="majorHAnsi" w:eastAsia="MS Mincho" w:hAnsiTheme="majorHAnsi" w:cstheme="majorHAnsi"/>
                <w:szCs w:val="18"/>
                <w:lang w:eastAsia="ja-JP"/>
              </w:rPr>
              <w:t>Component 6 is applied to the sub-slot HARQ-ACK codebook. It is assumed that only 1 actual PUCCH transmission for HARQ-ACK within a slot for slot-based HARQ-ACK codebook.</w:t>
            </w:r>
          </w:p>
          <w:p w14:paraId="1F48CE19" w14:textId="77777777" w:rsidR="00592911" w:rsidRDefault="00592911" w:rsidP="00592911">
            <w:pPr>
              <w:pStyle w:val="TAL"/>
              <w:numPr>
                <w:ilvl w:val="0"/>
                <w:numId w:val="73"/>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Component 6 is reported for 2-symbol*7 sub-slot configuration. For 7-symbol*2 sub-slot configuration, the value of component 6 is {2} for both NCP and ECP cases.</w:t>
            </w:r>
          </w:p>
          <w:p w14:paraId="471764F5" w14:textId="77777777" w:rsidR="00592911" w:rsidRPr="00D951C7" w:rsidRDefault="00592911" w:rsidP="00592911">
            <w:pPr>
              <w:pStyle w:val="TAL"/>
              <w:numPr>
                <w:ilvl w:val="0"/>
                <w:numId w:val="73"/>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134" w:type="dxa"/>
            <w:tcBorders>
              <w:top w:val="single" w:sz="4" w:space="0" w:color="auto"/>
              <w:left w:val="single" w:sz="4" w:space="0" w:color="auto"/>
              <w:bottom w:val="single" w:sz="4" w:space="0" w:color="auto"/>
              <w:right w:val="single" w:sz="4" w:space="0" w:color="auto"/>
            </w:tcBorders>
          </w:tcPr>
          <w:p w14:paraId="6788D69B"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92911" w:rsidRPr="00690988" w14:paraId="2FE2D505" w14:textId="77777777" w:rsidTr="008B412B">
        <w:trPr>
          <w:trHeight w:val="20"/>
        </w:trPr>
        <w:tc>
          <w:tcPr>
            <w:tcW w:w="1130" w:type="dxa"/>
            <w:tcBorders>
              <w:top w:val="single" w:sz="4" w:space="0" w:color="auto"/>
              <w:left w:val="single" w:sz="4" w:space="0" w:color="auto"/>
              <w:bottom w:val="single" w:sz="4" w:space="0" w:color="auto"/>
              <w:right w:val="single" w:sz="4" w:space="0" w:color="auto"/>
            </w:tcBorders>
          </w:tcPr>
          <w:p w14:paraId="4E291B3E"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tcPr>
          <w:p w14:paraId="1A06ED4C" w14:textId="77777777" w:rsidR="00592911" w:rsidRPr="00690988" w:rsidRDefault="00592911" w:rsidP="008B412B">
            <w:pPr>
              <w:pStyle w:val="TAL"/>
              <w:rPr>
                <w:rFonts w:asciiTheme="majorHAnsi" w:hAnsiTheme="majorHAnsi" w:cstheme="majorHAnsi"/>
                <w:szCs w:val="18"/>
                <w:lang w:eastAsia="zh-CN"/>
              </w:rPr>
            </w:pPr>
            <w:r w:rsidRPr="00690988">
              <w:rPr>
                <w:rFonts w:asciiTheme="majorHAnsi" w:hAnsiTheme="majorHAnsi" w:cstheme="majorHAnsi"/>
                <w:szCs w:val="18"/>
                <w:lang w:eastAsia="zh-CN"/>
              </w:rPr>
              <w:t>12-1</w:t>
            </w:r>
          </w:p>
        </w:tc>
        <w:tc>
          <w:tcPr>
            <w:tcW w:w="1559" w:type="dxa"/>
            <w:tcBorders>
              <w:top w:val="single" w:sz="4" w:space="0" w:color="auto"/>
              <w:left w:val="single" w:sz="4" w:space="0" w:color="auto"/>
              <w:bottom w:val="single" w:sz="4" w:space="0" w:color="auto"/>
              <w:right w:val="single" w:sz="4" w:space="0" w:color="auto"/>
            </w:tcBorders>
          </w:tcPr>
          <w:p w14:paraId="16CA32EF" w14:textId="77777777" w:rsidR="00592911" w:rsidRPr="00D4372A" w:rsidRDefault="00592911" w:rsidP="008B412B">
            <w:pPr>
              <w:pStyle w:val="TAL"/>
              <w:rPr>
                <w:rFonts w:asciiTheme="majorHAnsi" w:hAnsiTheme="majorHAnsi" w:cstheme="majorHAnsi"/>
                <w:strike/>
                <w:color w:val="FF0000"/>
                <w:szCs w:val="18"/>
                <w:lang w:eastAsia="zh-CN"/>
              </w:rPr>
            </w:pPr>
            <w:r w:rsidRPr="00D4372A">
              <w:rPr>
                <w:rFonts w:asciiTheme="majorHAnsi" w:hAnsiTheme="majorHAnsi" w:cstheme="majorHAnsi"/>
                <w:strike/>
                <w:color w:val="FF0000"/>
                <w:szCs w:val="18"/>
                <w:lang w:eastAsia="zh-CN"/>
              </w:rPr>
              <w:t>UL intra-UE multiplexing/prioritization of overlapping channel/signals with two priority levels in physical layer</w:t>
            </w:r>
          </w:p>
          <w:p w14:paraId="6610C8BF" w14:textId="77777777" w:rsidR="00592911" w:rsidRPr="003741D1" w:rsidRDefault="00592911" w:rsidP="008B412B">
            <w:pPr>
              <w:pStyle w:val="TAL"/>
              <w:rPr>
                <w:rFonts w:asciiTheme="majorHAnsi" w:hAnsiTheme="majorHAnsi" w:cstheme="majorHAnsi"/>
                <w:strike/>
                <w:szCs w:val="18"/>
                <w:lang w:eastAsia="zh-CN"/>
              </w:rPr>
            </w:pPr>
            <w:r>
              <w:rPr>
                <w:rFonts w:asciiTheme="majorHAnsi" w:hAnsiTheme="majorHAnsi" w:cstheme="majorHAnsi"/>
                <w:color w:val="FF0000"/>
                <w:szCs w:val="18"/>
              </w:rPr>
              <w:t>Support SR/PUSCH with different PHY priority levels</w:t>
            </w:r>
          </w:p>
        </w:tc>
        <w:tc>
          <w:tcPr>
            <w:tcW w:w="4960" w:type="dxa"/>
            <w:tcBorders>
              <w:top w:val="single" w:sz="4" w:space="0" w:color="auto"/>
              <w:left w:val="single" w:sz="4" w:space="0" w:color="auto"/>
              <w:bottom w:val="single" w:sz="4" w:space="0" w:color="auto"/>
              <w:right w:val="single" w:sz="4" w:space="0" w:color="auto"/>
            </w:tcBorders>
          </w:tcPr>
          <w:p w14:paraId="2CF243FE" w14:textId="77777777" w:rsidR="00592911" w:rsidRPr="00D4372A" w:rsidRDefault="00592911" w:rsidP="008B412B">
            <w:pPr>
              <w:pStyle w:val="TAL"/>
              <w:spacing w:line="256" w:lineRule="auto"/>
              <w:ind w:left="360" w:hanging="360"/>
              <w:rPr>
                <w:rFonts w:asciiTheme="majorHAnsi" w:hAnsiTheme="majorHAnsi" w:cstheme="majorHAnsi"/>
                <w:strike/>
                <w:color w:val="FF0000"/>
                <w:szCs w:val="18"/>
                <w:lang w:eastAsia="ja-JP"/>
              </w:rPr>
            </w:pPr>
            <w:r w:rsidRPr="00D4372A">
              <w:rPr>
                <w:rFonts w:asciiTheme="majorHAnsi" w:hAnsiTheme="majorHAnsi" w:cstheme="majorHAnsi"/>
                <w:strike/>
                <w:color w:val="FF0000"/>
                <w:szCs w:val="18"/>
                <w:lang w:eastAsia="ja-JP"/>
              </w:rPr>
              <w:t>Support intra-UE multiplexing/prioritization of overlapping PUCCH/PUCCH and PUCCH/PUSCH with two priority levels in physical layer (PHY)</w:t>
            </w:r>
          </w:p>
          <w:p w14:paraId="652743BC" w14:textId="77777777" w:rsidR="00592911" w:rsidRPr="003936BC" w:rsidRDefault="00592911" w:rsidP="00592911">
            <w:pPr>
              <w:pStyle w:val="TAL"/>
              <w:numPr>
                <w:ilvl w:val="0"/>
                <w:numId w:val="74"/>
              </w:numPr>
              <w:rPr>
                <w:rFonts w:asciiTheme="majorHAnsi" w:hAnsiTheme="majorHAnsi" w:cstheme="majorHAnsi"/>
                <w:szCs w:val="18"/>
                <w:lang w:eastAsia="ja-JP"/>
              </w:rPr>
            </w:pPr>
            <w:r w:rsidRPr="003936BC">
              <w:rPr>
                <w:rFonts w:asciiTheme="majorHAnsi" w:hAnsiTheme="majorHAnsi" w:cstheme="majorHAnsi"/>
                <w:szCs w:val="18"/>
                <w:lang w:eastAsia="ja-JP"/>
              </w:rPr>
              <w:t>Configuration of PHY priority level for CG PUSCH and SR, and dynamic indication of priority level for dynamic PUSCH with a single DCI format</w:t>
            </w:r>
          </w:p>
          <w:p w14:paraId="2E5E62AF" w14:textId="77777777" w:rsidR="00592911" w:rsidRPr="00690988" w:rsidRDefault="00592911" w:rsidP="0059291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Multiplexing/prioritization between UL channels/signals with the same PHY priority level</w:t>
            </w:r>
          </w:p>
          <w:p w14:paraId="75FC8FD0" w14:textId="77777777" w:rsidR="00592911" w:rsidRPr="00D4372A" w:rsidRDefault="00592911" w:rsidP="00592911">
            <w:pPr>
              <w:pStyle w:val="TAL"/>
              <w:numPr>
                <w:ilvl w:val="0"/>
                <w:numId w:val="74"/>
              </w:numPr>
              <w:rPr>
                <w:rFonts w:asciiTheme="majorHAnsi" w:hAnsiTheme="majorHAnsi" w:cstheme="majorHAnsi"/>
                <w:strike/>
                <w:color w:val="FF0000"/>
                <w:szCs w:val="18"/>
                <w:lang w:eastAsia="ja-JP"/>
              </w:rPr>
            </w:pPr>
            <w:r w:rsidRPr="00D4372A">
              <w:rPr>
                <w:rFonts w:asciiTheme="majorHAnsi" w:hAnsiTheme="majorHAnsi" w:cstheme="majorHAnsi"/>
                <w:strike/>
                <w:color w:val="FF0000"/>
                <w:szCs w:val="18"/>
                <w:lang w:eastAsia="ja-JP"/>
              </w:rPr>
              <w:t>Prioritization between UL channels/signals with different PHY priority levels</w:t>
            </w:r>
          </w:p>
          <w:p w14:paraId="75262043" w14:textId="77777777" w:rsidR="00592911" w:rsidRPr="00D4372A" w:rsidRDefault="00592911" w:rsidP="00592911">
            <w:pPr>
              <w:pStyle w:val="TAL"/>
              <w:numPr>
                <w:ilvl w:val="0"/>
                <w:numId w:val="74"/>
              </w:numPr>
              <w:rPr>
                <w:rFonts w:asciiTheme="majorHAnsi" w:hAnsiTheme="majorHAnsi" w:cstheme="majorHAnsi"/>
                <w:strike/>
                <w:color w:val="FF0000"/>
                <w:szCs w:val="18"/>
                <w:lang w:eastAsia="ja-JP"/>
              </w:rPr>
            </w:pPr>
            <w:r w:rsidRPr="00D4372A">
              <w:rPr>
                <w:rFonts w:asciiTheme="majorHAnsi" w:hAnsiTheme="majorHAnsi" w:cstheme="majorHAnsi"/>
                <w:strike/>
                <w:color w:val="FF0000"/>
                <w:szCs w:val="18"/>
                <w:lang w:eastAsia="ja-JP"/>
              </w:rPr>
              <w:t>Additional number of symbols (d1) needed beyond the PUSCH preparation time for cancelling a low priority UL transmission.</w:t>
            </w:r>
          </w:p>
          <w:p w14:paraId="52B0945D" w14:textId="77777777" w:rsidR="00592911" w:rsidRPr="00D91B12" w:rsidRDefault="00592911" w:rsidP="00592911">
            <w:pPr>
              <w:pStyle w:val="TAL"/>
              <w:numPr>
                <w:ilvl w:val="0"/>
                <w:numId w:val="74"/>
              </w:numPr>
              <w:rPr>
                <w:rFonts w:asciiTheme="majorHAnsi" w:hAnsiTheme="majorHAnsi" w:cstheme="majorHAnsi"/>
                <w:strike/>
                <w:szCs w:val="18"/>
                <w:lang w:eastAsia="ja-JP"/>
              </w:rPr>
            </w:pPr>
            <w:r w:rsidRPr="00D91B12">
              <w:rPr>
                <w:rFonts w:asciiTheme="majorHAnsi" w:hAnsiTheme="majorHAnsi" w:cstheme="majorHAnsi"/>
                <w:strike/>
                <w:color w:val="FF0000"/>
                <w:szCs w:val="18"/>
                <w:lang w:eastAsia="ja-JP"/>
              </w:rPr>
              <w:t xml:space="preserve">Additional number of symbols (d2) needed beyond the PUSCH preparation time for scheduling a high priority UL transmission that cancels a low priority UL transmission </w:t>
            </w:r>
            <w:bookmarkStart w:id="20" w:name="_GoBack"/>
            <w:bookmarkEnd w:id="20"/>
          </w:p>
        </w:tc>
        <w:tc>
          <w:tcPr>
            <w:tcW w:w="850" w:type="dxa"/>
            <w:tcBorders>
              <w:top w:val="single" w:sz="4" w:space="0" w:color="auto"/>
              <w:left w:val="single" w:sz="4" w:space="0" w:color="auto"/>
              <w:bottom w:val="single" w:sz="4" w:space="0" w:color="auto"/>
              <w:right w:val="single" w:sz="4" w:space="0" w:color="auto"/>
            </w:tcBorders>
          </w:tcPr>
          <w:p w14:paraId="5B388E86" w14:textId="77777777" w:rsidR="00592911" w:rsidRPr="00690988" w:rsidRDefault="00592911" w:rsidP="008B412B">
            <w:pPr>
              <w:pStyle w:val="TAL"/>
              <w:rPr>
                <w:rFonts w:asciiTheme="majorHAnsi" w:hAnsiTheme="majorHAnsi" w:cstheme="majorHAnsi"/>
                <w:szCs w:val="18"/>
                <w:highlight w:val="yellow"/>
                <w:lang w:eastAsia="ja-JP"/>
              </w:rPr>
            </w:pPr>
          </w:p>
        </w:tc>
        <w:tc>
          <w:tcPr>
            <w:tcW w:w="709" w:type="dxa"/>
            <w:tcBorders>
              <w:top w:val="single" w:sz="4" w:space="0" w:color="auto"/>
              <w:left w:val="single" w:sz="4" w:space="0" w:color="auto"/>
              <w:bottom w:val="single" w:sz="4" w:space="0" w:color="auto"/>
              <w:right w:val="single" w:sz="4" w:space="0" w:color="auto"/>
            </w:tcBorders>
          </w:tcPr>
          <w:p w14:paraId="23C0833F" w14:textId="77777777" w:rsidR="00592911" w:rsidRPr="003741D1" w:rsidRDefault="00592911" w:rsidP="008B412B">
            <w:pPr>
              <w:pStyle w:val="TAL"/>
              <w:rPr>
                <w:rFonts w:asciiTheme="majorHAnsi" w:hAnsiTheme="majorHAnsi" w:cstheme="majorHAnsi"/>
                <w:szCs w:val="18"/>
                <w:lang w:eastAsia="zh-CN"/>
              </w:rPr>
            </w:pPr>
            <w:r w:rsidRPr="003741D1">
              <w:rPr>
                <w:rFonts w:asciiTheme="majorHAnsi" w:hAnsiTheme="majorHAnsi" w:cstheme="majorHAnsi"/>
                <w:szCs w:val="18"/>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2B77D630" w14:textId="77777777" w:rsidR="00592911" w:rsidRPr="003741D1"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2F60C229" w14:textId="77777777" w:rsidR="00592911" w:rsidRPr="00690988" w:rsidRDefault="00592911" w:rsidP="008B412B">
            <w:pPr>
              <w:pStyle w:val="TAL"/>
              <w:rPr>
                <w:rFonts w:asciiTheme="majorHAnsi" w:hAnsiTheme="majorHAnsi" w:cstheme="majorHAns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0566C1" w14:textId="77777777" w:rsidR="00592911" w:rsidRDefault="00592911" w:rsidP="008B412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2043B502" w14:textId="77777777" w:rsidR="00592911" w:rsidRPr="003741D1" w:rsidRDefault="00592911" w:rsidP="008B412B">
            <w:pPr>
              <w:pStyle w:val="TAL"/>
              <w:rPr>
                <w:rFonts w:asciiTheme="majorHAnsi" w:hAnsiTheme="majorHAnsi" w:cstheme="majorHAnsi"/>
                <w:szCs w:val="18"/>
                <w:lang w:eastAsia="ja-JP"/>
              </w:rPr>
            </w:pPr>
          </w:p>
          <w:p w14:paraId="6083DEB9" w14:textId="77777777" w:rsidR="00592911" w:rsidRPr="003741D1" w:rsidRDefault="00592911" w:rsidP="008B412B">
            <w:pPr>
              <w:pStyle w:val="TAL"/>
              <w:rPr>
                <w:rFonts w:asciiTheme="majorHAnsi" w:hAnsiTheme="majorHAnsi" w:cstheme="majorHAnsi"/>
                <w:szCs w:val="18"/>
                <w:lang w:eastAsia="ja-JP"/>
              </w:rPr>
            </w:pPr>
            <w:r w:rsidRPr="003741D1">
              <w:rPr>
                <w:rFonts w:asciiTheme="majorHAnsi"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3E04469C" w14:textId="77777777" w:rsidR="00592911" w:rsidRPr="00873783" w:rsidRDefault="00592911" w:rsidP="008B412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5159BA0" w14:textId="77777777" w:rsidR="00592911" w:rsidRPr="00873783" w:rsidRDefault="00592911" w:rsidP="008B412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9001181" w14:textId="77777777" w:rsidR="00592911" w:rsidRPr="00873783" w:rsidRDefault="00592911" w:rsidP="008B412B">
            <w:pPr>
              <w:pStyle w:val="TAL"/>
              <w:rPr>
                <w:rFonts w:asciiTheme="majorHAnsi" w:hAnsiTheme="majorHAnsi" w:cstheme="majorHAnsi"/>
                <w:szCs w:val="18"/>
              </w:rPr>
            </w:pPr>
            <w:r w:rsidRPr="00873783">
              <w:rPr>
                <w:rFonts w:asciiTheme="majorHAnsi" w:hAnsiTheme="majorHAnsi" w:cstheme="majorHAnsi"/>
                <w:szCs w:val="18"/>
              </w:rPr>
              <w:t>N/A</w:t>
            </w:r>
          </w:p>
        </w:tc>
        <w:tc>
          <w:tcPr>
            <w:tcW w:w="3827" w:type="dxa"/>
            <w:tcBorders>
              <w:top w:val="single" w:sz="4" w:space="0" w:color="auto"/>
              <w:left w:val="single" w:sz="4" w:space="0" w:color="auto"/>
              <w:bottom w:val="single" w:sz="4" w:space="0" w:color="auto"/>
              <w:right w:val="single" w:sz="4" w:space="0" w:color="auto"/>
            </w:tcBorders>
          </w:tcPr>
          <w:p w14:paraId="42AC6D89" w14:textId="77777777" w:rsidR="00592911" w:rsidRPr="003741D1" w:rsidRDefault="00592911" w:rsidP="008B412B">
            <w:pPr>
              <w:pStyle w:val="TAL"/>
              <w:rPr>
                <w:rFonts w:asciiTheme="majorHAnsi" w:eastAsia="MS Mincho" w:hAnsiTheme="majorHAnsi" w:cstheme="majorHAnsi"/>
                <w:strike/>
                <w:szCs w:val="18"/>
                <w:lang w:val="en-US" w:eastAsia="ja-JP"/>
              </w:rPr>
            </w:pPr>
            <w:r w:rsidRPr="003741D1">
              <w:rPr>
                <w:rFonts w:asciiTheme="majorHAnsi" w:eastAsia="MS Mincho" w:hAnsiTheme="majorHAnsi" w:cstheme="majorHAnsi"/>
                <w:strike/>
                <w:szCs w:val="18"/>
                <w:lang w:val="en-US" w:eastAsia="ja-JP"/>
              </w:rPr>
              <w:t>Candidate value set for component 4: {0, 1, 2}</w:t>
            </w:r>
          </w:p>
          <w:p w14:paraId="6BF2FB48" w14:textId="77777777" w:rsidR="00592911" w:rsidRPr="003741D1" w:rsidRDefault="00592911" w:rsidP="008B412B">
            <w:pPr>
              <w:pStyle w:val="TAL"/>
              <w:rPr>
                <w:rFonts w:asciiTheme="majorHAnsi" w:eastAsia="MS Mincho" w:hAnsiTheme="majorHAnsi" w:cstheme="majorHAnsi"/>
                <w:strike/>
                <w:szCs w:val="18"/>
                <w:lang w:val="en-US" w:eastAsia="ja-JP"/>
              </w:rPr>
            </w:pPr>
          </w:p>
          <w:p w14:paraId="639EE32E" w14:textId="77777777" w:rsidR="00592911" w:rsidRPr="003741D1" w:rsidRDefault="00592911" w:rsidP="008B412B">
            <w:pPr>
              <w:pStyle w:val="TAL"/>
              <w:rPr>
                <w:rFonts w:asciiTheme="majorHAnsi" w:eastAsia="MS Mincho" w:hAnsiTheme="majorHAnsi" w:cstheme="majorHAnsi"/>
                <w:strike/>
                <w:szCs w:val="18"/>
                <w:lang w:val="en-US" w:eastAsia="ja-JP"/>
              </w:rPr>
            </w:pPr>
            <w:r w:rsidRPr="003741D1">
              <w:rPr>
                <w:rFonts w:asciiTheme="majorHAnsi" w:eastAsia="MS Mincho" w:hAnsiTheme="majorHAnsi" w:cstheme="majorHAnsi"/>
                <w:strike/>
                <w:szCs w:val="18"/>
                <w:lang w:val="en-US" w:eastAsia="ja-JP"/>
              </w:rPr>
              <w:t>Candidate value set for component 5: {0, 1, 2}</w:t>
            </w:r>
          </w:p>
          <w:p w14:paraId="617E3673" w14:textId="77777777" w:rsidR="00592911" w:rsidRPr="003741D1" w:rsidRDefault="00592911" w:rsidP="008B412B">
            <w:pPr>
              <w:pStyle w:val="TAL"/>
              <w:rPr>
                <w:rFonts w:asciiTheme="majorHAnsi" w:eastAsia="MS Mincho" w:hAnsiTheme="majorHAnsi" w:cstheme="majorHAnsi"/>
                <w:strike/>
                <w:szCs w:val="18"/>
                <w:lang w:val="en-US" w:eastAsia="ja-JP"/>
              </w:rPr>
            </w:pPr>
          </w:p>
          <w:p w14:paraId="41FBB258" w14:textId="77777777" w:rsidR="00592911" w:rsidRPr="003741D1" w:rsidRDefault="00592911" w:rsidP="008B412B">
            <w:pPr>
              <w:pStyle w:val="TAL"/>
              <w:rPr>
                <w:rFonts w:asciiTheme="majorHAnsi" w:eastAsia="MS Mincho" w:hAnsiTheme="majorHAnsi" w:cstheme="majorHAnsi"/>
                <w:szCs w:val="18"/>
                <w:lang w:val="en-US" w:eastAsia="ja-JP"/>
              </w:rPr>
            </w:pPr>
            <w:r w:rsidRPr="003741D1">
              <w:rPr>
                <w:rFonts w:asciiTheme="majorHAnsi" w:eastAsia="MS Mincho" w:hAnsiTheme="majorHAnsi" w:cstheme="majorHAnsi"/>
                <w:strike/>
                <w:szCs w:val="18"/>
                <w:lang w:val="en-US" w:eastAsia="ja-JP"/>
              </w:rPr>
              <w:t>The relationship between this feature and the feature of up to two HARQ-ACK codebooks of 11-4 and 11-4xshould be further discussed.</w:t>
            </w:r>
          </w:p>
        </w:tc>
        <w:tc>
          <w:tcPr>
            <w:tcW w:w="1134" w:type="dxa"/>
            <w:tcBorders>
              <w:top w:val="single" w:sz="4" w:space="0" w:color="auto"/>
              <w:left w:val="single" w:sz="4" w:space="0" w:color="auto"/>
              <w:bottom w:val="single" w:sz="4" w:space="0" w:color="auto"/>
              <w:right w:val="single" w:sz="4" w:space="0" w:color="auto"/>
            </w:tcBorders>
          </w:tcPr>
          <w:p w14:paraId="6FF5A844" w14:textId="77777777" w:rsidR="00592911" w:rsidRPr="00690988" w:rsidRDefault="00592911" w:rsidP="008B412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E4531CA" w14:textId="77777777" w:rsidR="00592911" w:rsidRPr="00690988" w:rsidRDefault="00592911" w:rsidP="008B412B">
            <w:pPr>
              <w:pStyle w:val="TAL"/>
              <w:rPr>
                <w:rFonts w:asciiTheme="majorHAnsi" w:hAnsiTheme="majorHAnsi" w:cstheme="majorHAnsi"/>
                <w:szCs w:val="18"/>
                <w:lang w:eastAsia="ja-JP"/>
              </w:rPr>
            </w:pPr>
          </w:p>
          <w:p w14:paraId="7F93DA3C" w14:textId="77777777" w:rsidR="00592911" w:rsidRPr="00690988" w:rsidRDefault="00592911" w:rsidP="008B412B">
            <w:pPr>
              <w:pStyle w:val="TAL"/>
              <w:rPr>
                <w:rFonts w:asciiTheme="majorHAnsi" w:hAnsiTheme="majorHAnsi" w:cstheme="majorHAnsi"/>
                <w:szCs w:val="18"/>
                <w:lang w:eastAsia="ja-JP"/>
              </w:rPr>
            </w:pPr>
          </w:p>
          <w:p w14:paraId="6628376A" w14:textId="77777777" w:rsidR="00592911" w:rsidRPr="003741D1" w:rsidRDefault="00592911" w:rsidP="008B412B">
            <w:pPr>
              <w:pStyle w:val="TAL"/>
              <w:rPr>
                <w:rFonts w:asciiTheme="majorHAnsi" w:hAnsiTheme="majorHAnsi" w:cstheme="majorHAnsi"/>
                <w:szCs w:val="18"/>
                <w:lang w:eastAsia="ja-JP"/>
              </w:rPr>
            </w:pPr>
          </w:p>
        </w:tc>
      </w:tr>
      <w:tr w:rsidR="00592911" w:rsidRPr="00690988" w14:paraId="3180991B" w14:textId="77777777" w:rsidTr="008B412B">
        <w:trPr>
          <w:trHeight w:val="20"/>
        </w:trPr>
        <w:tc>
          <w:tcPr>
            <w:tcW w:w="1130" w:type="dxa"/>
            <w:tcBorders>
              <w:top w:val="single" w:sz="4" w:space="0" w:color="auto"/>
              <w:left w:val="single" w:sz="4" w:space="0" w:color="auto"/>
              <w:bottom w:val="single" w:sz="4" w:space="0" w:color="auto"/>
              <w:right w:val="single" w:sz="4" w:space="0" w:color="auto"/>
            </w:tcBorders>
          </w:tcPr>
          <w:p w14:paraId="2C12EFCB"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tcPr>
          <w:p w14:paraId="6D860374" w14:textId="77777777" w:rsidR="00592911" w:rsidRPr="00564F9D" w:rsidRDefault="00592911" w:rsidP="008B412B">
            <w:pPr>
              <w:pStyle w:val="TAL"/>
              <w:rPr>
                <w:rFonts w:asciiTheme="majorHAnsi" w:hAnsiTheme="majorHAnsi" w:cstheme="majorHAnsi"/>
                <w:color w:val="FF0000"/>
                <w:szCs w:val="18"/>
                <w:lang w:eastAsia="zh-CN"/>
              </w:rPr>
            </w:pPr>
            <w:r w:rsidRPr="00564F9D">
              <w:rPr>
                <w:rFonts w:asciiTheme="majorHAnsi" w:hAnsiTheme="majorHAnsi" w:cstheme="majorHAnsi"/>
                <w:color w:val="FF0000"/>
                <w:szCs w:val="18"/>
                <w:lang w:eastAsia="zh-CN"/>
              </w:rPr>
              <w:t>12-1b</w:t>
            </w:r>
          </w:p>
        </w:tc>
        <w:tc>
          <w:tcPr>
            <w:tcW w:w="1559" w:type="dxa"/>
            <w:tcBorders>
              <w:top w:val="single" w:sz="4" w:space="0" w:color="auto"/>
              <w:left w:val="single" w:sz="4" w:space="0" w:color="auto"/>
              <w:bottom w:val="single" w:sz="4" w:space="0" w:color="auto"/>
              <w:right w:val="single" w:sz="4" w:space="0" w:color="auto"/>
            </w:tcBorders>
          </w:tcPr>
          <w:p w14:paraId="493F68A2" w14:textId="77777777" w:rsidR="00592911" w:rsidRPr="00DE09F4" w:rsidRDefault="00592911" w:rsidP="008B412B">
            <w:pPr>
              <w:pStyle w:val="TAL"/>
              <w:spacing w:line="254" w:lineRule="auto"/>
              <w:rPr>
                <w:rFonts w:asciiTheme="majorHAnsi" w:eastAsiaTheme="minorEastAsia" w:hAnsiTheme="majorHAnsi" w:cstheme="majorHAnsi"/>
                <w:color w:val="FF0000"/>
                <w:szCs w:val="18"/>
                <w:lang w:eastAsia="zh-CN"/>
              </w:rPr>
            </w:pPr>
            <w:r>
              <w:rPr>
                <w:rFonts w:asciiTheme="majorHAnsi" w:hAnsiTheme="majorHAnsi" w:cstheme="majorHAnsi"/>
                <w:color w:val="FF0000"/>
                <w:szCs w:val="18"/>
              </w:rPr>
              <w:t>UL intra-UE multiplexing/prioritization of overlapping channel/signals with two priority levels in physical layer</w:t>
            </w:r>
          </w:p>
        </w:tc>
        <w:tc>
          <w:tcPr>
            <w:tcW w:w="4960" w:type="dxa"/>
            <w:tcBorders>
              <w:top w:val="single" w:sz="4" w:space="0" w:color="auto"/>
              <w:left w:val="single" w:sz="4" w:space="0" w:color="auto"/>
              <w:bottom w:val="single" w:sz="4" w:space="0" w:color="auto"/>
              <w:right w:val="single" w:sz="4" w:space="0" w:color="auto"/>
            </w:tcBorders>
          </w:tcPr>
          <w:p w14:paraId="209DF37C" w14:textId="77777777" w:rsidR="00592911" w:rsidRDefault="00592911" w:rsidP="008B412B">
            <w:pPr>
              <w:pStyle w:val="TAL"/>
              <w:rPr>
                <w:rFonts w:asciiTheme="majorHAnsi" w:hAnsiTheme="majorHAnsi" w:cstheme="majorHAnsi"/>
                <w:color w:val="FF0000"/>
                <w:szCs w:val="18"/>
              </w:rPr>
            </w:pPr>
            <w:r>
              <w:rPr>
                <w:rFonts w:asciiTheme="majorHAnsi" w:hAnsiTheme="majorHAnsi" w:cstheme="majorHAnsi"/>
                <w:color w:val="FF0000"/>
                <w:szCs w:val="18"/>
              </w:rPr>
              <w:t>Support intra-UE multiplexing/prioritization of overlapping UL channels/signals with two priority levels in physical layer (PHY)</w:t>
            </w:r>
          </w:p>
          <w:p w14:paraId="66928D59" w14:textId="77777777" w:rsidR="00592911" w:rsidRDefault="00592911" w:rsidP="00592911">
            <w:pPr>
              <w:pStyle w:val="TAL"/>
              <w:numPr>
                <w:ilvl w:val="0"/>
                <w:numId w:val="75"/>
              </w:numPr>
              <w:spacing w:after="160" w:line="256" w:lineRule="auto"/>
              <w:rPr>
                <w:rFonts w:asciiTheme="majorHAnsi" w:hAnsiTheme="majorHAnsi" w:cstheme="majorHAnsi"/>
                <w:color w:val="FF0000"/>
                <w:szCs w:val="18"/>
              </w:rPr>
            </w:pPr>
            <w:r>
              <w:rPr>
                <w:rFonts w:asciiTheme="majorHAnsi" w:hAnsiTheme="majorHAnsi" w:cstheme="majorHAnsi"/>
                <w:color w:val="FF0000"/>
                <w:szCs w:val="18"/>
              </w:rPr>
              <w:t>Prioritization between UL channels/signals with different PHY priority levels</w:t>
            </w:r>
          </w:p>
          <w:p w14:paraId="1F457D1B" w14:textId="77777777" w:rsidR="00592911" w:rsidRDefault="00592911" w:rsidP="00592911">
            <w:pPr>
              <w:pStyle w:val="TAL"/>
              <w:numPr>
                <w:ilvl w:val="0"/>
                <w:numId w:val="75"/>
              </w:numPr>
              <w:spacing w:after="160" w:line="256" w:lineRule="auto"/>
              <w:rPr>
                <w:rFonts w:asciiTheme="majorHAnsi" w:hAnsiTheme="majorHAnsi" w:cstheme="majorHAnsi"/>
                <w:color w:val="FF0000"/>
                <w:szCs w:val="18"/>
                <w:lang w:eastAsia="ja-JP"/>
              </w:rPr>
            </w:pPr>
            <w:r>
              <w:rPr>
                <w:rFonts w:asciiTheme="majorHAnsi" w:hAnsiTheme="majorHAnsi" w:cstheme="majorHAnsi"/>
                <w:color w:val="FF0000"/>
                <w:szCs w:val="18"/>
                <w:lang w:eastAsia="ja-JP"/>
              </w:rPr>
              <w:t>Additional number of symbols (d1) needed beyond the PUSCH preparation time for cancelling a low priority UL transmission.</w:t>
            </w:r>
          </w:p>
          <w:p w14:paraId="47DD2C41" w14:textId="77777777" w:rsidR="00592911" w:rsidRPr="00690988" w:rsidRDefault="00592911" w:rsidP="00592911">
            <w:pPr>
              <w:pStyle w:val="TAL"/>
              <w:numPr>
                <w:ilvl w:val="0"/>
                <w:numId w:val="75"/>
              </w:numPr>
              <w:rPr>
                <w:rFonts w:asciiTheme="majorHAnsi" w:hAnsiTheme="majorHAnsi" w:cstheme="majorHAnsi"/>
                <w:szCs w:val="18"/>
                <w:lang w:eastAsia="ja-JP"/>
              </w:rPr>
            </w:pPr>
            <w:r>
              <w:rPr>
                <w:rFonts w:asciiTheme="majorHAnsi" w:hAnsiTheme="majorHAnsi" w:cstheme="majorHAnsi"/>
                <w:color w:val="FF0000"/>
                <w:szCs w:val="18"/>
              </w:rPr>
              <w:t>Additional number of symbols (d2) needed beyond the PDSCH processing time or PUSCH preparation time for scheduling a high priority UL transmission that cancels a low priority UL transmission</w:t>
            </w:r>
          </w:p>
        </w:tc>
        <w:tc>
          <w:tcPr>
            <w:tcW w:w="850" w:type="dxa"/>
            <w:tcBorders>
              <w:top w:val="single" w:sz="4" w:space="0" w:color="auto"/>
              <w:left w:val="single" w:sz="4" w:space="0" w:color="auto"/>
              <w:bottom w:val="single" w:sz="4" w:space="0" w:color="auto"/>
              <w:right w:val="single" w:sz="4" w:space="0" w:color="auto"/>
            </w:tcBorders>
          </w:tcPr>
          <w:p w14:paraId="0AF7A357" w14:textId="77777777" w:rsidR="00592911" w:rsidRPr="00690988" w:rsidRDefault="00592911" w:rsidP="008B412B">
            <w:pPr>
              <w:pStyle w:val="TAL"/>
              <w:rPr>
                <w:rFonts w:asciiTheme="majorHAnsi" w:hAnsiTheme="majorHAnsi" w:cstheme="majorHAnsi"/>
                <w:szCs w:val="18"/>
                <w:highlight w:val="yellow"/>
                <w:lang w:eastAsia="zh-CN"/>
              </w:rPr>
            </w:pPr>
            <w:r w:rsidRPr="00DE09F4">
              <w:rPr>
                <w:rFonts w:asciiTheme="majorHAnsi" w:hAnsiTheme="majorHAnsi" w:cstheme="majorHAnsi" w:hint="eastAsia"/>
                <w:color w:val="FF0000"/>
                <w:szCs w:val="18"/>
              </w:rPr>
              <w:t>1</w:t>
            </w:r>
            <w:r w:rsidRPr="00DE09F4">
              <w:rPr>
                <w:rFonts w:asciiTheme="majorHAnsi" w:hAnsiTheme="majorHAnsi" w:cstheme="majorHAnsi"/>
                <w:color w:val="FF0000"/>
                <w:szCs w:val="18"/>
              </w:rPr>
              <w:t>1-4 or 12-1</w:t>
            </w:r>
          </w:p>
        </w:tc>
        <w:tc>
          <w:tcPr>
            <w:tcW w:w="709" w:type="dxa"/>
            <w:tcBorders>
              <w:top w:val="single" w:sz="4" w:space="0" w:color="auto"/>
              <w:left w:val="single" w:sz="4" w:space="0" w:color="auto"/>
              <w:bottom w:val="single" w:sz="4" w:space="0" w:color="auto"/>
              <w:right w:val="single" w:sz="4" w:space="0" w:color="auto"/>
            </w:tcBorders>
          </w:tcPr>
          <w:p w14:paraId="5941FF65" w14:textId="77777777" w:rsidR="00592911" w:rsidRPr="00564F9D" w:rsidRDefault="00592911" w:rsidP="008B412B">
            <w:pPr>
              <w:pStyle w:val="TAL"/>
              <w:rPr>
                <w:rFonts w:asciiTheme="majorHAnsi" w:hAnsiTheme="majorHAnsi" w:cstheme="majorHAnsi"/>
                <w:color w:val="FF0000"/>
                <w:szCs w:val="18"/>
                <w:lang w:eastAsia="zh-CN"/>
              </w:rPr>
            </w:pPr>
            <w:r w:rsidRPr="00564F9D">
              <w:rPr>
                <w:rFonts w:asciiTheme="majorHAnsi" w:hAnsiTheme="majorHAnsi" w:cstheme="majorHAnsi"/>
                <w:color w:val="FF0000"/>
                <w:szCs w:val="18"/>
                <w:lang w:eastAsia="zh-CN"/>
              </w:rPr>
              <w:t>Yes</w:t>
            </w:r>
          </w:p>
        </w:tc>
        <w:tc>
          <w:tcPr>
            <w:tcW w:w="709" w:type="dxa"/>
            <w:tcBorders>
              <w:top w:val="single" w:sz="4" w:space="0" w:color="auto"/>
              <w:left w:val="single" w:sz="4" w:space="0" w:color="auto"/>
              <w:bottom w:val="single" w:sz="4" w:space="0" w:color="auto"/>
              <w:right w:val="single" w:sz="4" w:space="0" w:color="auto"/>
            </w:tcBorders>
          </w:tcPr>
          <w:p w14:paraId="53EFA7C6"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2C0427DB" w14:textId="77777777" w:rsidR="00592911" w:rsidRPr="00564F9D" w:rsidRDefault="00592911" w:rsidP="008B412B">
            <w:pPr>
              <w:pStyle w:val="TAL"/>
              <w:rPr>
                <w:rFonts w:asciiTheme="majorHAnsi" w:hAnsiTheme="majorHAnsi" w:cstheme="majorHAnsi"/>
                <w:color w:val="FF0000"/>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79B6A1"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Per FS</w:t>
            </w:r>
          </w:p>
          <w:p w14:paraId="76600F8F" w14:textId="77777777" w:rsidR="00592911" w:rsidRPr="00564F9D" w:rsidRDefault="00592911" w:rsidP="008B412B">
            <w:pPr>
              <w:pStyle w:val="TAL"/>
              <w:rPr>
                <w:rFonts w:asciiTheme="majorHAnsi" w:hAnsiTheme="majorHAnsi" w:cstheme="majorHAnsi"/>
                <w:color w:val="FF0000"/>
                <w:szCs w:val="18"/>
                <w:lang w:eastAsia="ja-JP"/>
              </w:rPr>
            </w:pPr>
          </w:p>
          <w:p w14:paraId="5E41CF51"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tcPr>
          <w:p w14:paraId="1DBB45B2"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46D8D64"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9D5F2FE" w14:textId="77777777" w:rsidR="00592911" w:rsidRPr="00564F9D" w:rsidRDefault="00592911" w:rsidP="008B412B">
            <w:pPr>
              <w:pStyle w:val="TAL"/>
              <w:rPr>
                <w:rFonts w:asciiTheme="majorHAnsi" w:hAnsiTheme="majorHAnsi" w:cstheme="majorHAnsi"/>
                <w:color w:val="FF0000"/>
                <w:szCs w:val="18"/>
              </w:rPr>
            </w:pPr>
            <w:r w:rsidRPr="00564F9D">
              <w:rPr>
                <w:rFonts w:asciiTheme="majorHAnsi" w:hAnsiTheme="majorHAnsi" w:cstheme="majorHAnsi"/>
                <w:color w:val="FF0000"/>
                <w:szCs w:val="18"/>
              </w:rPr>
              <w:t>N/A</w:t>
            </w:r>
          </w:p>
        </w:tc>
        <w:tc>
          <w:tcPr>
            <w:tcW w:w="3827" w:type="dxa"/>
            <w:tcBorders>
              <w:top w:val="single" w:sz="4" w:space="0" w:color="auto"/>
              <w:left w:val="single" w:sz="4" w:space="0" w:color="auto"/>
              <w:bottom w:val="single" w:sz="4" w:space="0" w:color="auto"/>
              <w:right w:val="single" w:sz="4" w:space="0" w:color="auto"/>
            </w:tcBorders>
          </w:tcPr>
          <w:p w14:paraId="4FD7E6EB" w14:textId="77777777" w:rsidR="00592911" w:rsidRPr="00564F9D" w:rsidRDefault="00592911" w:rsidP="008B412B">
            <w:pPr>
              <w:pStyle w:val="TAL"/>
              <w:rPr>
                <w:rFonts w:asciiTheme="majorHAnsi" w:eastAsia="MS Mincho" w:hAnsiTheme="majorHAnsi" w:cstheme="majorHAnsi"/>
                <w:color w:val="FF0000"/>
                <w:szCs w:val="18"/>
                <w:lang w:val="en-US" w:eastAsia="ja-JP"/>
              </w:rPr>
            </w:pPr>
            <w:r w:rsidRPr="00564F9D">
              <w:rPr>
                <w:rFonts w:asciiTheme="majorHAnsi" w:eastAsia="MS Mincho" w:hAnsiTheme="majorHAnsi" w:cstheme="majorHAnsi"/>
                <w:color w:val="FF0000"/>
                <w:szCs w:val="18"/>
                <w:lang w:val="en-US" w:eastAsia="ja-JP"/>
              </w:rPr>
              <w:t>Candidate value set for component 4: {0, 1, 2}</w:t>
            </w:r>
          </w:p>
          <w:p w14:paraId="28C2ADBF" w14:textId="77777777" w:rsidR="00592911" w:rsidRPr="00564F9D" w:rsidRDefault="00592911" w:rsidP="008B412B">
            <w:pPr>
              <w:pStyle w:val="TAL"/>
              <w:rPr>
                <w:rFonts w:asciiTheme="majorHAnsi" w:eastAsia="MS Mincho" w:hAnsiTheme="majorHAnsi" w:cstheme="majorHAnsi"/>
                <w:color w:val="FF0000"/>
                <w:szCs w:val="18"/>
                <w:lang w:val="en-US" w:eastAsia="ja-JP"/>
              </w:rPr>
            </w:pPr>
          </w:p>
          <w:p w14:paraId="4F905333" w14:textId="77777777" w:rsidR="00592911" w:rsidRPr="00564F9D" w:rsidRDefault="00592911" w:rsidP="008B412B">
            <w:pPr>
              <w:pStyle w:val="TAL"/>
              <w:rPr>
                <w:rFonts w:asciiTheme="majorHAnsi" w:eastAsia="MS Mincho" w:hAnsiTheme="majorHAnsi" w:cstheme="majorHAnsi"/>
                <w:color w:val="FF0000"/>
                <w:szCs w:val="18"/>
                <w:lang w:val="en-US" w:eastAsia="ja-JP"/>
              </w:rPr>
            </w:pPr>
            <w:r w:rsidRPr="00564F9D">
              <w:rPr>
                <w:rFonts w:asciiTheme="majorHAnsi" w:eastAsia="MS Mincho" w:hAnsiTheme="majorHAnsi" w:cstheme="majorHAnsi"/>
                <w:color w:val="FF0000"/>
                <w:szCs w:val="18"/>
                <w:lang w:val="en-US" w:eastAsia="ja-JP"/>
              </w:rPr>
              <w:t>Candidate value set for component 5: {0, 1, 2}</w:t>
            </w:r>
          </w:p>
          <w:p w14:paraId="6ED4AB0F" w14:textId="77777777" w:rsidR="00592911" w:rsidRPr="00564F9D" w:rsidRDefault="00592911" w:rsidP="008B412B">
            <w:pPr>
              <w:pStyle w:val="TAL"/>
              <w:rPr>
                <w:rFonts w:asciiTheme="majorHAnsi" w:eastAsia="MS Mincho" w:hAnsiTheme="majorHAnsi" w:cstheme="majorHAnsi"/>
                <w:color w:val="FF0000"/>
                <w:szCs w:val="18"/>
                <w:lang w:val="en-US" w:eastAsia="ja-JP"/>
              </w:rPr>
            </w:pPr>
          </w:p>
          <w:p w14:paraId="6FB34EFD" w14:textId="77777777" w:rsidR="00592911" w:rsidRPr="00564F9D" w:rsidRDefault="00592911" w:rsidP="008B412B">
            <w:pPr>
              <w:pStyle w:val="TAL"/>
              <w:rPr>
                <w:rFonts w:asciiTheme="majorHAnsi" w:eastAsia="MS Mincho" w:hAnsiTheme="majorHAnsi" w:cstheme="majorHAnsi"/>
                <w:color w:val="FF0000"/>
                <w:szCs w:val="18"/>
                <w:lang w:val="en-US" w:eastAsia="ja-JP"/>
              </w:rPr>
            </w:pPr>
            <w:r w:rsidRPr="00564F9D">
              <w:rPr>
                <w:rFonts w:asciiTheme="majorHAnsi" w:eastAsia="MS Mincho" w:hAnsiTheme="majorHAnsi" w:cstheme="majorHAnsi"/>
                <w:color w:val="FF0000"/>
                <w:szCs w:val="18"/>
                <w:lang w:val="en-US" w:eastAsia="ja-JP"/>
              </w:rPr>
              <w:t>The relationship between this feature and the feature of up to two HARQ-ACK codebooks of 11-4 and 11-4xshould be further discussed.</w:t>
            </w:r>
          </w:p>
        </w:tc>
        <w:tc>
          <w:tcPr>
            <w:tcW w:w="1134" w:type="dxa"/>
            <w:tcBorders>
              <w:top w:val="single" w:sz="4" w:space="0" w:color="auto"/>
              <w:left w:val="single" w:sz="4" w:space="0" w:color="auto"/>
              <w:bottom w:val="single" w:sz="4" w:space="0" w:color="auto"/>
              <w:right w:val="single" w:sz="4" w:space="0" w:color="auto"/>
            </w:tcBorders>
          </w:tcPr>
          <w:p w14:paraId="4CEA3985" w14:textId="77777777" w:rsidR="00592911" w:rsidRPr="00564F9D" w:rsidRDefault="00592911" w:rsidP="008B412B">
            <w:pPr>
              <w:pStyle w:val="TAL"/>
              <w:rPr>
                <w:rFonts w:asciiTheme="majorHAnsi" w:hAnsiTheme="majorHAnsi" w:cstheme="majorHAnsi"/>
                <w:color w:val="FF0000"/>
                <w:szCs w:val="18"/>
                <w:lang w:eastAsia="ja-JP"/>
              </w:rPr>
            </w:pPr>
            <w:r w:rsidRPr="00564F9D">
              <w:rPr>
                <w:rFonts w:asciiTheme="majorHAnsi" w:hAnsiTheme="majorHAnsi" w:cstheme="majorHAnsi"/>
                <w:color w:val="FF0000"/>
                <w:szCs w:val="18"/>
                <w:lang w:eastAsia="ja-JP"/>
              </w:rPr>
              <w:t>Optional with capability signaling</w:t>
            </w:r>
          </w:p>
          <w:p w14:paraId="50AD75A9" w14:textId="77777777" w:rsidR="00592911" w:rsidRPr="00564F9D" w:rsidRDefault="00592911" w:rsidP="008B412B">
            <w:pPr>
              <w:pStyle w:val="TAL"/>
              <w:rPr>
                <w:rFonts w:asciiTheme="majorHAnsi" w:hAnsiTheme="majorHAnsi" w:cstheme="majorHAnsi"/>
                <w:color w:val="FF0000"/>
                <w:szCs w:val="18"/>
                <w:lang w:eastAsia="ja-JP"/>
              </w:rPr>
            </w:pPr>
          </w:p>
          <w:p w14:paraId="2987C623" w14:textId="77777777" w:rsidR="00592911" w:rsidRPr="00564F9D" w:rsidRDefault="00592911" w:rsidP="008B412B">
            <w:pPr>
              <w:pStyle w:val="TAL"/>
              <w:rPr>
                <w:rFonts w:asciiTheme="majorHAnsi" w:hAnsiTheme="majorHAnsi" w:cstheme="majorHAnsi"/>
                <w:color w:val="FF0000"/>
                <w:szCs w:val="18"/>
                <w:lang w:eastAsia="ja-JP"/>
              </w:rPr>
            </w:pPr>
          </w:p>
          <w:p w14:paraId="58C8FC36" w14:textId="77777777" w:rsidR="00592911" w:rsidRPr="00564F9D" w:rsidRDefault="00592911" w:rsidP="008B412B">
            <w:pPr>
              <w:pStyle w:val="TAL"/>
              <w:rPr>
                <w:rFonts w:asciiTheme="majorHAnsi" w:hAnsiTheme="majorHAnsi" w:cstheme="majorHAnsi"/>
                <w:color w:val="FF0000"/>
                <w:szCs w:val="18"/>
                <w:lang w:eastAsia="ja-JP"/>
              </w:rPr>
            </w:pPr>
          </w:p>
        </w:tc>
      </w:tr>
    </w:tbl>
    <w:p w14:paraId="0358C3E2" w14:textId="77777777" w:rsidR="00C04ABF" w:rsidRDefault="00C04ABF" w:rsidP="00592911">
      <w:pPr>
        <w:pStyle w:val="References"/>
        <w:numPr>
          <w:ilvl w:val="0"/>
          <w:numId w:val="0"/>
        </w:numPr>
        <w:spacing w:after="0"/>
        <w:ind w:left="360" w:hanging="360"/>
        <w:rPr>
          <w:lang w:val="en-GB"/>
        </w:rPr>
      </w:pPr>
    </w:p>
    <w:p w14:paraId="7F5F6D5F" w14:textId="77777777" w:rsidR="00C04ABF" w:rsidRDefault="00C04ABF" w:rsidP="00C04ABF">
      <w:pPr>
        <w:pStyle w:val="References"/>
        <w:numPr>
          <w:ilvl w:val="0"/>
          <w:numId w:val="0"/>
        </w:numPr>
        <w:ind w:left="360" w:hanging="360"/>
        <w:rPr>
          <w:lang w:val="en-GB"/>
        </w:rPr>
      </w:pPr>
    </w:p>
    <w:p w14:paraId="0AF3BF2A" w14:textId="77777777" w:rsidR="00C04ABF" w:rsidRDefault="00C04ABF" w:rsidP="00C04ABF">
      <w:pPr>
        <w:pStyle w:val="References"/>
        <w:numPr>
          <w:ilvl w:val="0"/>
          <w:numId w:val="0"/>
        </w:numPr>
        <w:ind w:left="360" w:hanging="360"/>
        <w:rPr>
          <w:lang w:val="en-GB"/>
        </w:rPr>
      </w:pPr>
    </w:p>
    <w:sectPr w:rsidR="00C04ABF" w:rsidSect="00592911">
      <w:pgSz w:w="23814" w:h="16840" w:orient="landscape" w:code="8"/>
      <w:pgMar w:top="1440" w:right="1440" w:bottom="1151" w:left="11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6977E" w14:textId="77777777" w:rsidR="00DB1577" w:rsidRDefault="00DB1577">
      <w:r>
        <w:separator/>
      </w:r>
    </w:p>
  </w:endnote>
  <w:endnote w:type="continuationSeparator" w:id="0">
    <w:p w14:paraId="751289EB" w14:textId="77777777" w:rsidR="00DB1577" w:rsidRDefault="00DB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G스마트체 Light">
    <w:altName w:val="Malgun Gothic"/>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楷体_GB2312">
    <w:altName w:val="楷体"/>
    <w:charset w:val="86"/>
    <w:family w:val="modern"/>
    <w:pitch w:val="fixed"/>
    <w:sig w:usb0="00000000"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88E6E" w14:textId="77777777" w:rsidR="00DB1577" w:rsidRDefault="00DB1577">
      <w:r>
        <w:separator/>
      </w:r>
    </w:p>
  </w:footnote>
  <w:footnote w:type="continuationSeparator" w:id="0">
    <w:p w14:paraId="6FA701F9" w14:textId="77777777" w:rsidR="00DB1577" w:rsidRDefault="00DB1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090572"/>
    <w:multiLevelType w:val="hybridMultilevel"/>
    <w:tmpl w:val="4AC4A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501CD7"/>
    <w:multiLevelType w:val="hybridMultilevel"/>
    <w:tmpl w:val="14821F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7625041"/>
    <w:multiLevelType w:val="hybridMultilevel"/>
    <w:tmpl w:val="21F2B8A2"/>
    <w:lvl w:ilvl="0" w:tplc="CF1601D2">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0B4477"/>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635454"/>
    <w:multiLevelType w:val="hybridMultilevel"/>
    <w:tmpl w:val="170A23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B557C1"/>
    <w:multiLevelType w:val="multilevel"/>
    <w:tmpl w:val="B5BA446A"/>
    <w:lvl w:ilvl="0">
      <w:start w:val="1"/>
      <w:numFmt w:val="decimal"/>
      <w:pStyle w:val="10"/>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4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89D6D00"/>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73571777"/>
    <w:multiLevelType w:val="hybridMultilevel"/>
    <w:tmpl w:val="53369024"/>
    <w:lvl w:ilvl="0" w:tplc="4A66B5B6">
      <w:start w:val="1"/>
      <w:numFmt w:val="decimal"/>
      <w:lvlText w:val="%1)"/>
      <w:lvlJc w:val="left"/>
      <w:pPr>
        <w:ind w:left="360" w:hanging="360"/>
      </w:pPr>
      <w:rPr>
        <w:rFonts w:hint="default"/>
        <w:color w:val="FF000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5"/>
  </w:num>
  <w:num w:numId="4">
    <w:abstractNumId w:val="65"/>
  </w:num>
  <w:num w:numId="5">
    <w:abstractNumId w:val="37"/>
  </w:num>
  <w:num w:numId="6">
    <w:abstractNumId w:val="59"/>
  </w:num>
  <w:num w:numId="7">
    <w:abstractNumId w:val="4"/>
  </w:num>
  <w:num w:numId="8">
    <w:abstractNumId w:val="72"/>
  </w:num>
  <w:num w:numId="9">
    <w:abstractNumId w:val="71"/>
  </w:num>
  <w:num w:numId="10">
    <w:abstractNumId w:val="10"/>
  </w:num>
  <w:num w:numId="11">
    <w:abstractNumId w:val="33"/>
  </w:num>
  <w:num w:numId="12">
    <w:abstractNumId w:val="1"/>
  </w:num>
  <w:num w:numId="13">
    <w:abstractNumId w:val="48"/>
  </w:num>
  <w:num w:numId="14">
    <w:abstractNumId w:val="18"/>
  </w:num>
  <w:num w:numId="15">
    <w:abstractNumId w:val="57"/>
  </w:num>
  <w:num w:numId="16">
    <w:abstractNumId w:val="36"/>
  </w:num>
  <w:num w:numId="17">
    <w:abstractNumId w:val="13"/>
  </w:num>
  <w:num w:numId="18">
    <w:abstractNumId w:val="68"/>
  </w:num>
  <w:num w:numId="19">
    <w:abstractNumId w:val="47"/>
  </w:num>
  <w:num w:numId="20">
    <w:abstractNumId w:val="35"/>
  </w:num>
  <w:num w:numId="21">
    <w:abstractNumId w:val="17"/>
  </w:num>
  <w:num w:numId="22">
    <w:abstractNumId w:val="49"/>
  </w:num>
  <w:num w:numId="23">
    <w:abstractNumId w:val="61"/>
  </w:num>
  <w:num w:numId="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12"/>
  </w:num>
  <w:num w:numId="27">
    <w:abstractNumId w:val="74"/>
  </w:num>
  <w:num w:numId="28">
    <w:abstractNumId w:val="25"/>
  </w:num>
  <w:num w:numId="29">
    <w:abstractNumId w:val="53"/>
  </w:num>
  <w:num w:numId="30">
    <w:abstractNumId w:val="19"/>
  </w:num>
  <w:num w:numId="31">
    <w:abstractNumId w:val="7"/>
  </w:num>
  <w:num w:numId="32">
    <w:abstractNumId w:val="67"/>
  </w:num>
  <w:num w:numId="33">
    <w:abstractNumId w:val="3"/>
  </w:num>
  <w:num w:numId="34">
    <w:abstractNumId w:val="31"/>
  </w:num>
  <w:num w:numId="35">
    <w:abstractNumId w:val="52"/>
  </w:num>
  <w:num w:numId="36">
    <w:abstractNumId w:val="0"/>
  </w:num>
  <w:num w:numId="37">
    <w:abstractNumId w:val="50"/>
  </w:num>
  <w:num w:numId="38">
    <w:abstractNumId w:val="29"/>
  </w:num>
  <w:num w:numId="39">
    <w:abstractNumId w:val="41"/>
  </w:num>
  <w:num w:numId="40">
    <w:abstractNumId w:val="32"/>
  </w:num>
  <w:num w:numId="41">
    <w:abstractNumId w:val="45"/>
  </w:num>
  <w:num w:numId="42">
    <w:abstractNumId w:val="73"/>
  </w:num>
  <w:num w:numId="43">
    <w:abstractNumId w:val="46"/>
  </w:num>
  <w:num w:numId="44">
    <w:abstractNumId w:val="69"/>
  </w:num>
  <w:num w:numId="45">
    <w:abstractNumId w:val="24"/>
  </w:num>
  <w:num w:numId="46">
    <w:abstractNumId w:val="22"/>
  </w:num>
  <w:num w:numId="47">
    <w:abstractNumId w:val="56"/>
  </w:num>
  <w:num w:numId="48">
    <w:abstractNumId w:val="16"/>
  </w:num>
  <w:num w:numId="49">
    <w:abstractNumId w:val="66"/>
  </w:num>
  <w:num w:numId="50">
    <w:abstractNumId w:val="27"/>
  </w:num>
  <w:num w:numId="51">
    <w:abstractNumId w:val="38"/>
  </w:num>
  <w:num w:numId="52">
    <w:abstractNumId w:val="11"/>
  </w:num>
  <w:num w:numId="53">
    <w:abstractNumId w:val="28"/>
  </w:num>
  <w:num w:numId="54">
    <w:abstractNumId w:val="54"/>
  </w:num>
  <w:num w:numId="55">
    <w:abstractNumId w:val="6"/>
  </w:num>
  <w:num w:numId="56">
    <w:abstractNumId w:val="58"/>
  </w:num>
  <w:num w:numId="57">
    <w:abstractNumId w:val="40"/>
  </w:num>
  <w:num w:numId="58">
    <w:abstractNumId w:val="39"/>
  </w:num>
  <w:num w:numId="59">
    <w:abstractNumId w:val="8"/>
  </w:num>
  <w:num w:numId="60">
    <w:abstractNumId w:val="23"/>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44"/>
  </w:num>
  <w:num w:numId="66">
    <w:abstractNumId w:val="14"/>
  </w:num>
  <w:num w:numId="67">
    <w:abstractNumId w:val="51"/>
  </w:num>
  <w:num w:numId="68">
    <w:abstractNumId w:val="70"/>
  </w:num>
  <w:num w:numId="69">
    <w:abstractNumId w:val="26"/>
  </w:num>
  <w:num w:numId="70">
    <w:abstractNumId w:val="15"/>
  </w:num>
  <w:num w:numId="71">
    <w:abstractNumId w:val="9"/>
  </w:num>
  <w:num w:numId="72">
    <w:abstractNumId w:val="63"/>
  </w:num>
  <w:num w:numId="73">
    <w:abstractNumId w:val="2"/>
  </w:num>
  <w:num w:numId="74">
    <w:abstractNumId w:val="21"/>
  </w:num>
  <w:num w:numId="75">
    <w:abstractNumId w:val="64"/>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126"/>
    <w:rsid w:val="00000B05"/>
    <w:rsid w:val="00000B8C"/>
    <w:rsid w:val="00000D04"/>
    <w:rsid w:val="00000DB2"/>
    <w:rsid w:val="000013DC"/>
    <w:rsid w:val="000015D9"/>
    <w:rsid w:val="000018A3"/>
    <w:rsid w:val="00001EC5"/>
    <w:rsid w:val="000020F6"/>
    <w:rsid w:val="00002126"/>
    <w:rsid w:val="00002621"/>
    <w:rsid w:val="00002780"/>
    <w:rsid w:val="00002893"/>
    <w:rsid w:val="00002E0D"/>
    <w:rsid w:val="000033A3"/>
    <w:rsid w:val="00003605"/>
    <w:rsid w:val="00003857"/>
    <w:rsid w:val="00003C56"/>
    <w:rsid w:val="00003EC2"/>
    <w:rsid w:val="000040A9"/>
    <w:rsid w:val="0000433A"/>
    <w:rsid w:val="0000458E"/>
    <w:rsid w:val="00004E70"/>
    <w:rsid w:val="000058FF"/>
    <w:rsid w:val="00005961"/>
    <w:rsid w:val="00005C61"/>
    <w:rsid w:val="00005C97"/>
    <w:rsid w:val="0000610F"/>
    <w:rsid w:val="00006131"/>
    <w:rsid w:val="000062C3"/>
    <w:rsid w:val="000063D1"/>
    <w:rsid w:val="00006C14"/>
    <w:rsid w:val="00006F47"/>
    <w:rsid w:val="000072B6"/>
    <w:rsid w:val="00007813"/>
    <w:rsid w:val="0000791D"/>
    <w:rsid w:val="00007DF7"/>
    <w:rsid w:val="000109E6"/>
    <w:rsid w:val="00011AAD"/>
    <w:rsid w:val="00011CAD"/>
    <w:rsid w:val="00011F33"/>
    <w:rsid w:val="00011F67"/>
    <w:rsid w:val="0001205C"/>
    <w:rsid w:val="000122DB"/>
    <w:rsid w:val="00012604"/>
    <w:rsid w:val="000126B9"/>
    <w:rsid w:val="00012862"/>
    <w:rsid w:val="000128E4"/>
    <w:rsid w:val="000128E6"/>
    <w:rsid w:val="00012DE0"/>
    <w:rsid w:val="00012E1C"/>
    <w:rsid w:val="000132F3"/>
    <w:rsid w:val="00015157"/>
    <w:rsid w:val="00015279"/>
    <w:rsid w:val="0001562B"/>
    <w:rsid w:val="000156D6"/>
    <w:rsid w:val="000156F3"/>
    <w:rsid w:val="00015D6D"/>
    <w:rsid w:val="00015E5E"/>
    <w:rsid w:val="00015EFB"/>
    <w:rsid w:val="000165E2"/>
    <w:rsid w:val="000166BB"/>
    <w:rsid w:val="00016F5F"/>
    <w:rsid w:val="000172BE"/>
    <w:rsid w:val="00017D8A"/>
    <w:rsid w:val="0002000B"/>
    <w:rsid w:val="000201EB"/>
    <w:rsid w:val="000204C0"/>
    <w:rsid w:val="0002116E"/>
    <w:rsid w:val="00021931"/>
    <w:rsid w:val="00021F7D"/>
    <w:rsid w:val="00022025"/>
    <w:rsid w:val="00022689"/>
    <w:rsid w:val="000226F1"/>
    <w:rsid w:val="000229FE"/>
    <w:rsid w:val="00022FCA"/>
    <w:rsid w:val="00023388"/>
    <w:rsid w:val="00023425"/>
    <w:rsid w:val="000234A9"/>
    <w:rsid w:val="000234E6"/>
    <w:rsid w:val="0002417E"/>
    <w:rsid w:val="000241BE"/>
    <w:rsid w:val="000242F2"/>
    <w:rsid w:val="00024A2C"/>
    <w:rsid w:val="000250D2"/>
    <w:rsid w:val="000257A0"/>
    <w:rsid w:val="00025885"/>
    <w:rsid w:val="0002630D"/>
    <w:rsid w:val="000264ED"/>
    <w:rsid w:val="00026BBA"/>
    <w:rsid w:val="00026D4B"/>
    <w:rsid w:val="000270BA"/>
    <w:rsid w:val="000275C6"/>
    <w:rsid w:val="00027622"/>
    <w:rsid w:val="00027AAE"/>
    <w:rsid w:val="00027AD6"/>
    <w:rsid w:val="00027AE8"/>
    <w:rsid w:val="00027C00"/>
    <w:rsid w:val="00027FC1"/>
    <w:rsid w:val="000300DD"/>
    <w:rsid w:val="0003024C"/>
    <w:rsid w:val="000306A0"/>
    <w:rsid w:val="00031058"/>
    <w:rsid w:val="000310CE"/>
    <w:rsid w:val="000314FA"/>
    <w:rsid w:val="00031ADB"/>
    <w:rsid w:val="00031C03"/>
    <w:rsid w:val="00032056"/>
    <w:rsid w:val="00032118"/>
    <w:rsid w:val="000328CA"/>
    <w:rsid w:val="00032E40"/>
    <w:rsid w:val="0003376B"/>
    <w:rsid w:val="00034276"/>
    <w:rsid w:val="00034676"/>
    <w:rsid w:val="000346E6"/>
    <w:rsid w:val="00034A96"/>
    <w:rsid w:val="00034C63"/>
    <w:rsid w:val="000352B3"/>
    <w:rsid w:val="000357C3"/>
    <w:rsid w:val="00035ADA"/>
    <w:rsid w:val="00035CFC"/>
    <w:rsid w:val="00036C59"/>
    <w:rsid w:val="00037085"/>
    <w:rsid w:val="00037E4B"/>
    <w:rsid w:val="0004023E"/>
    <w:rsid w:val="0004024B"/>
    <w:rsid w:val="000402BF"/>
    <w:rsid w:val="0004046C"/>
    <w:rsid w:val="0004052F"/>
    <w:rsid w:val="0004087C"/>
    <w:rsid w:val="00040A37"/>
    <w:rsid w:val="000410DA"/>
    <w:rsid w:val="00041836"/>
    <w:rsid w:val="00041AE6"/>
    <w:rsid w:val="00041C57"/>
    <w:rsid w:val="00041F85"/>
    <w:rsid w:val="000422DC"/>
    <w:rsid w:val="000428FC"/>
    <w:rsid w:val="00042B54"/>
    <w:rsid w:val="00042E9E"/>
    <w:rsid w:val="00043063"/>
    <w:rsid w:val="00043086"/>
    <w:rsid w:val="000433EB"/>
    <w:rsid w:val="00043462"/>
    <w:rsid w:val="000434B7"/>
    <w:rsid w:val="000435E4"/>
    <w:rsid w:val="000436BD"/>
    <w:rsid w:val="00043BF6"/>
    <w:rsid w:val="00044AE0"/>
    <w:rsid w:val="000455B5"/>
    <w:rsid w:val="0004614C"/>
    <w:rsid w:val="00046796"/>
    <w:rsid w:val="000467FD"/>
    <w:rsid w:val="00046935"/>
    <w:rsid w:val="00046AAF"/>
    <w:rsid w:val="00046B90"/>
    <w:rsid w:val="00047225"/>
    <w:rsid w:val="000477F5"/>
    <w:rsid w:val="00047E60"/>
    <w:rsid w:val="00050923"/>
    <w:rsid w:val="00050EAC"/>
    <w:rsid w:val="00050F66"/>
    <w:rsid w:val="00051331"/>
    <w:rsid w:val="00051679"/>
    <w:rsid w:val="00051C57"/>
    <w:rsid w:val="00051CEE"/>
    <w:rsid w:val="00052194"/>
    <w:rsid w:val="000522C2"/>
    <w:rsid w:val="00052AD2"/>
    <w:rsid w:val="000530DF"/>
    <w:rsid w:val="000536DB"/>
    <w:rsid w:val="0005390E"/>
    <w:rsid w:val="00053A6E"/>
    <w:rsid w:val="00053A91"/>
    <w:rsid w:val="00053D30"/>
    <w:rsid w:val="00053E42"/>
    <w:rsid w:val="00054E0C"/>
    <w:rsid w:val="0005541D"/>
    <w:rsid w:val="00055428"/>
    <w:rsid w:val="000565C8"/>
    <w:rsid w:val="000565CE"/>
    <w:rsid w:val="00056878"/>
    <w:rsid w:val="00056DB8"/>
    <w:rsid w:val="00057160"/>
    <w:rsid w:val="00057175"/>
    <w:rsid w:val="000575DC"/>
    <w:rsid w:val="00057979"/>
    <w:rsid w:val="00057A6C"/>
    <w:rsid w:val="00057DC8"/>
    <w:rsid w:val="00057EF4"/>
    <w:rsid w:val="00057F23"/>
    <w:rsid w:val="00060240"/>
    <w:rsid w:val="00060519"/>
    <w:rsid w:val="00060EB7"/>
    <w:rsid w:val="000612E1"/>
    <w:rsid w:val="000614FE"/>
    <w:rsid w:val="00061A60"/>
    <w:rsid w:val="0006227E"/>
    <w:rsid w:val="000636F5"/>
    <w:rsid w:val="00064407"/>
    <w:rsid w:val="00064595"/>
    <w:rsid w:val="00064BCB"/>
    <w:rsid w:val="00064D10"/>
    <w:rsid w:val="0006573C"/>
    <w:rsid w:val="00065D38"/>
    <w:rsid w:val="00065EA4"/>
    <w:rsid w:val="00066BE6"/>
    <w:rsid w:val="00066D02"/>
    <w:rsid w:val="00067840"/>
    <w:rsid w:val="00067A4B"/>
    <w:rsid w:val="00067B45"/>
    <w:rsid w:val="00067DD1"/>
    <w:rsid w:val="000703BC"/>
    <w:rsid w:val="00070447"/>
    <w:rsid w:val="00070456"/>
    <w:rsid w:val="000706D7"/>
    <w:rsid w:val="000706E7"/>
    <w:rsid w:val="00070EF8"/>
    <w:rsid w:val="0007109A"/>
    <w:rsid w:val="00071192"/>
    <w:rsid w:val="000713A7"/>
    <w:rsid w:val="00071679"/>
    <w:rsid w:val="00071D7A"/>
    <w:rsid w:val="00072216"/>
    <w:rsid w:val="00072A80"/>
    <w:rsid w:val="00072FEC"/>
    <w:rsid w:val="00073071"/>
    <w:rsid w:val="00073090"/>
    <w:rsid w:val="000731A0"/>
    <w:rsid w:val="000732D3"/>
    <w:rsid w:val="0007330E"/>
    <w:rsid w:val="000736C1"/>
    <w:rsid w:val="00073797"/>
    <w:rsid w:val="00073DEC"/>
    <w:rsid w:val="000745AA"/>
    <w:rsid w:val="000748C9"/>
    <w:rsid w:val="00074906"/>
    <w:rsid w:val="00074E86"/>
    <w:rsid w:val="00075030"/>
    <w:rsid w:val="00075155"/>
    <w:rsid w:val="000752BA"/>
    <w:rsid w:val="0007568E"/>
    <w:rsid w:val="00076097"/>
    <w:rsid w:val="00076541"/>
    <w:rsid w:val="00076B6D"/>
    <w:rsid w:val="000771AD"/>
    <w:rsid w:val="000772F4"/>
    <w:rsid w:val="000776EB"/>
    <w:rsid w:val="00080985"/>
    <w:rsid w:val="000809E6"/>
    <w:rsid w:val="00080A81"/>
    <w:rsid w:val="00081118"/>
    <w:rsid w:val="00081211"/>
    <w:rsid w:val="00081925"/>
    <w:rsid w:val="000822C2"/>
    <w:rsid w:val="000823B0"/>
    <w:rsid w:val="00082608"/>
    <w:rsid w:val="0008335B"/>
    <w:rsid w:val="00083379"/>
    <w:rsid w:val="00083587"/>
    <w:rsid w:val="000835EF"/>
    <w:rsid w:val="00083838"/>
    <w:rsid w:val="000838F7"/>
    <w:rsid w:val="00083AC4"/>
    <w:rsid w:val="00083B6A"/>
    <w:rsid w:val="00083FB1"/>
    <w:rsid w:val="00084280"/>
    <w:rsid w:val="00084A72"/>
    <w:rsid w:val="00085A30"/>
    <w:rsid w:val="00085E04"/>
    <w:rsid w:val="0008664E"/>
    <w:rsid w:val="0008678C"/>
    <w:rsid w:val="00086800"/>
    <w:rsid w:val="000869A0"/>
    <w:rsid w:val="000869D6"/>
    <w:rsid w:val="00086BEA"/>
    <w:rsid w:val="00086CB3"/>
    <w:rsid w:val="00086D52"/>
    <w:rsid w:val="00087312"/>
    <w:rsid w:val="00087913"/>
    <w:rsid w:val="00087992"/>
    <w:rsid w:val="00087DBC"/>
    <w:rsid w:val="000901AC"/>
    <w:rsid w:val="000902DC"/>
    <w:rsid w:val="000904F5"/>
    <w:rsid w:val="0009060A"/>
    <w:rsid w:val="00090BFC"/>
    <w:rsid w:val="00091093"/>
    <w:rsid w:val="00091109"/>
    <w:rsid w:val="000911AE"/>
    <w:rsid w:val="000918C1"/>
    <w:rsid w:val="00091E11"/>
    <w:rsid w:val="000920A4"/>
    <w:rsid w:val="000922B1"/>
    <w:rsid w:val="0009242D"/>
    <w:rsid w:val="000926CD"/>
    <w:rsid w:val="000926ED"/>
    <w:rsid w:val="000927CF"/>
    <w:rsid w:val="000929A3"/>
    <w:rsid w:val="00092C24"/>
    <w:rsid w:val="00092F0B"/>
    <w:rsid w:val="00093173"/>
    <w:rsid w:val="00093333"/>
    <w:rsid w:val="0009336F"/>
    <w:rsid w:val="000935B1"/>
    <w:rsid w:val="00093697"/>
    <w:rsid w:val="00093903"/>
    <w:rsid w:val="00093D42"/>
    <w:rsid w:val="00093D58"/>
    <w:rsid w:val="00093DA1"/>
    <w:rsid w:val="00093DD0"/>
    <w:rsid w:val="000944AB"/>
    <w:rsid w:val="00094A16"/>
    <w:rsid w:val="00094A5E"/>
    <w:rsid w:val="00094ACF"/>
    <w:rsid w:val="00094CA1"/>
    <w:rsid w:val="00094DE6"/>
    <w:rsid w:val="00095097"/>
    <w:rsid w:val="000959EC"/>
    <w:rsid w:val="00095CB7"/>
    <w:rsid w:val="00096356"/>
    <w:rsid w:val="0009646A"/>
    <w:rsid w:val="00097813"/>
    <w:rsid w:val="00097C99"/>
    <w:rsid w:val="000A057F"/>
    <w:rsid w:val="000A0D3F"/>
    <w:rsid w:val="000A0F14"/>
    <w:rsid w:val="000A1441"/>
    <w:rsid w:val="000A176E"/>
    <w:rsid w:val="000A1875"/>
    <w:rsid w:val="000A19EC"/>
    <w:rsid w:val="000A1A06"/>
    <w:rsid w:val="000A1A39"/>
    <w:rsid w:val="000A1B60"/>
    <w:rsid w:val="000A1BFA"/>
    <w:rsid w:val="000A21B4"/>
    <w:rsid w:val="000A2ADD"/>
    <w:rsid w:val="000A2C36"/>
    <w:rsid w:val="000A2CC7"/>
    <w:rsid w:val="000A2ED6"/>
    <w:rsid w:val="000A36A5"/>
    <w:rsid w:val="000A4205"/>
    <w:rsid w:val="000A4A19"/>
    <w:rsid w:val="000A4BEA"/>
    <w:rsid w:val="000A6351"/>
    <w:rsid w:val="000A63D6"/>
    <w:rsid w:val="000A6A8B"/>
    <w:rsid w:val="000A730D"/>
    <w:rsid w:val="000A7B38"/>
    <w:rsid w:val="000A7E84"/>
    <w:rsid w:val="000A7EC8"/>
    <w:rsid w:val="000B0343"/>
    <w:rsid w:val="000B04E0"/>
    <w:rsid w:val="000B0FD4"/>
    <w:rsid w:val="000B286A"/>
    <w:rsid w:val="000B287A"/>
    <w:rsid w:val="000B2985"/>
    <w:rsid w:val="000B2C88"/>
    <w:rsid w:val="000B3342"/>
    <w:rsid w:val="000B4091"/>
    <w:rsid w:val="000B4C46"/>
    <w:rsid w:val="000B4DEF"/>
    <w:rsid w:val="000B514D"/>
    <w:rsid w:val="000B51FA"/>
    <w:rsid w:val="000B5528"/>
    <w:rsid w:val="000B5905"/>
    <w:rsid w:val="000B5975"/>
    <w:rsid w:val="000B5C1A"/>
    <w:rsid w:val="000B6223"/>
    <w:rsid w:val="000B6D36"/>
    <w:rsid w:val="000B6E2C"/>
    <w:rsid w:val="000B74AF"/>
    <w:rsid w:val="000B76C5"/>
    <w:rsid w:val="000B7A10"/>
    <w:rsid w:val="000C115D"/>
    <w:rsid w:val="000C1535"/>
    <w:rsid w:val="000C1592"/>
    <w:rsid w:val="000C1AFB"/>
    <w:rsid w:val="000C1D92"/>
    <w:rsid w:val="000C207C"/>
    <w:rsid w:val="000C252B"/>
    <w:rsid w:val="000C2EA7"/>
    <w:rsid w:val="000C2FBD"/>
    <w:rsid w:val="000C3487"/>
    <w:rsid w:val="000C354E"/>
    <w:rsid w:val="000C3B0C"/>
    <w:rsid w:val="000C3FC9"/>
    <w:rsid w:val="000C422D"/>
    <w:rsid w:val="000C440B"/>
    <w:rsid w:val="000C4729"/>
    <w:rsid w:val="000C4CF2"/>
    <w:rsid w:val="000C575F"/>
    <w:rsid w:val="000C5F91"/>
    <w:rsid w:val="000C6025"/>
    <w:rsid w:val="000C6048"/>
    <w:rsid w:val="000C6295"/>
    <w:rsid w:val="000C6FBF"/>
    <w:rsid w:val="000C75B5"/>
    <w:rsid w:val="000C75BD"/>
    <w:rsid w:val="000C7C6B"/>
    <w:rsid w:val="000C7E4E"/>
    <w:rsid w:val="000C7F22"/>
    <w:rsid w:val="000D0565"/>
    <w:rsid w:val="000D06C1"/>
    <w:rsid w:val="000D07D7"/>
    <w:rsid w:val="000D083C"/>
    <w:rsid w:val="000D0A08"/>
    <w:rsid w:val="000D0E4E"/>
    <w:rsid w:val="000D0FED"/>
    <w:rsid w:val="000D113C"/>
    <w:rsid w:val="000D12D1"/>
    <w:rsid w:val="000D1335"/>
    <w:rsid w:val="000D159A"/>
    <w:rsid w:val="000D1796"/>
    <w:rsid w:val="000D1C3B"/>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D7891"/>
    <w:rsid w:val="000D7A71"/>
    <w:rsid w:val="000D7C01"/>
    <w:rsid w:val="000E07D6"/>
    <w:rsid w:val="000E0B3C"/>
    <w:rsid w:val="000E1380"/>
    <w:rsid w:val="000E18DF"/>
    <w:rsid w:val="000E1996"/>
    <w:rsid w:val="000E1B55"/>
    <w:rsid w:val="000E1E49"/>
    <w:rsid w:val="000E249A"/>
    <w:rsid w:val="000E2D6D"/>
    <w:rsid w:val="000E385E"/>
    <w:rsid w:val="000E4293"/>
    <w:rsid w:val="000E4A12"/>
    <w:rsid w:val="000E4C56"/>
    <w:rsid w:val="000E50C5"/>
    <w:rsid w:val="000E54B7"/>
    <w:rsid w:val="000E5603"/>
    <w:rsid w:val="000E59A0"/>
    <w:rsid w:val="000E5B6F"/>
    <w:rsid w:val="000E65C7"/>
    <w:rsid w:val="000E6751"/>
    <w:rsid w:val="000E6BF6"/>
    <w:rsid w:val="000E7A84"/>
    <w:rsid w:val="000E7BD9"/>
    <w:rsid w:val="000E7F06"/>
    <w:rsid w:val="000F0807"/>
    <w:rsid w:val="000F0BB9"/>
    <w:rsid w:val="000F15BC"/>
    <w:rsid w:val="000F180A"/>
    <w:rsid w:val="000F199E"/>
    <w:rsid w:val="000F1C92"/>
    <w:rsid w:val="000F271C"/>
    <w:rsid w:val="000F29EA"/>
    <w:rsid w:val="000F2A4F"/>
    <w:rsid w:val="000F2EEE"/>
    <w:rsid w:val="000F311F"/>
    <w:rsid w:val="000F3697"/>
    <w:rsid w:val="000F40A9"/>
    <w:rsid w:val="000F4847"/>
    <w:rsid w:val="000F4AC4"/>
    <w:rsid w:val="000F56D2"/>
    <w:rsid w:val="000F5A4C"/>
    <w:rsid w:val="000F5E9D"/>
    <w:rsid w:val="000F5FE4"/>
    <w:rsid w:val="000F64A7"/>
    <w:rsid w:val="000F64AC"/>
    <w:rsid w:val="000F6739"/>
    <w:rsid w:val="000F6F3F"/>
    <w:rsid w:val="000F7205"/>
    <w:rsid w:val="000F79A9"/>
    <w:rsid w:val="000F7C12"/>
    <w:rsid w:val="000F7CFD"/>
    <w:rsid w:val="000F7F58"/>
    <w:rsid w:val="00100083"/>
    <w:rsid w:val="00100128"/>
    <w:rsid w:val="00100FF3"/>
    <w:rsid w:val="00101847"/>
    <w:rsid w:val="0010196B"/>
    <w:rsid w:val="00101D0F"/>
    <w:rsid w:val="00101F15"/>
    <w:rsid w:val="001026CA"/>
    <w:rsid w:val="00102A5D"/>
    <w:rsid w:val="00103393"/>
    <w:rsid w:val="001037A5"/>
    <w:rsid w:val="00103800"/>
    <w:rsid w:val="001038E2"/>
    <w:rsid w:val="00103951"/>
    <w:rsid w:val="001040A1"/>
    <w:rsid w:val="001043C2"/>
    <w:rsid w:val="001043E1"/>
    <w:rsid w:val="00104F46"/>
    <w:rsid w:val="0010505A"/>
    <w:rsid w:val="00105107"/>
    <w:rsid w:val="001054D9"/>
    <w:rsid w:val="00105CC7"/>
    <w:rsid w:val="0010618D"/>
    <w:rsid w:val="0010663A"/>
    <w:rsid w:val="0010673D"/>
    <w:rsid w:val="0010685A"/>
    <w:rsid w:val="00106C8A"/>
    <w:rsid w:val="0010719B"/>
    <w:rsid w:val="001076D6"/>
    <w:rsid w:val="00107779"/>
    <w:rsid w:val="001078C2"/>
    <w:rsid w:val="00107E1C"/>
    <w:rsid w:val="00110243"/>
    <w:rsid w:val="00110C1F"/>
    <w:rsid w:val="001112C4"/>
    <w:rsid w:val="00111444"/>
    <w:rsid w:val="001114E1"/>
    <w:rsid w:val="00111723"/>
    <w:rsid w:val="00112086"/>
    <w:rsid w:val="0011212E"/>
    <w:rsid w:val="00112337"/>
    <w:rsid w:val="0011254B"/>
    <w:rsid w:val="001129B5"/>
    <w:rsid w:val="00112A35"/>
    <w:rsid w:val="00112BE6"/>
    <w:rsid w:val="00112CA7"/>
    <w:rsid w:val="00112CC9"/>
    <w:rsid w:val="00112EF9"/>
    <w:rsid w:val="001134FF"/>
    <w:rsid w:val="001135B2"/>
    <w:rsid w:val="00113975"/>
    <w:rsid w:val="00113CEF"/>
    <w:rsid w:val="00113E7C"/>
    <w:rsid w:val="00113FE3"/>
    <w:rsid w:val="001141E3"/>
    <w:rsid w:val="001144DF"/>
    <w:rsid w:val="001149AB"/>
    <w:rsid w:val="00115249"/>
    <w:rsid w:val="0011557B"/>
    <w:rsid w:val="00115860"/>
    <w:rsid w:val="00115D57"/>
    <w:rsid w:val="00115F18"/>
    <w:rsid w:val="00116905"/>
    <w:rsid w:val="00116A52"/>
    <w:rsid w:val="00116DD8"/>
    <w:rsid w:val="00117466"/>
    <w:rsid w:val="00117C85"/>
    <w:rsid w:val="00117E70"/>
    <w:rsid w:val="001202BB"/>
    <w:rsid w:val="001208E6"/>
    <w:rsid w:val="00120B13"/>
    <w:rsid w:val="001211FC"/>
    <w:rsid w:val="00121876"/>
    <w:rsid w:val="00121D3A"/>
    <w:rsid w:val="0012228B"/>
    <w:rsid w:val="00122546"/>
    <w:rsid w:val="00122776"/>
    <w:rsid w:val="00122C26"/>
    <w:rsid w:val="00122E1F"/>
    <w:rsid w:val="001232EE"/>
    <w:rsid w:val="001237D6"/>
    <w:rsid w:val="0012417A"/>
    <w:rsid w:val="00124AE6"/>
    <w:rsid w:val="00124C46"/>
    <w:rsid w:val="00124C67"/>
    <w:rsid w:val="00124D84"/>
    <w:rsid w:val="00124DFD"/>
    <w:rsid w:val="001250DD"/>
    <w:rsid w:val="00125568"/>
    <w:rsid w:val="00125733"/>
    <w:rsid w:val="00125F14"/>
    <w:rsid w:val="0012617D"/>
    <w:rsid w:val="001263AA"/>
    <w:rsid w:val="00126DCA"/>
    <w:rsid w:val="001277EA"/>
    <w:rsid w:val="00130045"/>
    <w:rsid w:val="0013022C"/>
    <w:rsid w:val="0013060A"/>
    <w:rsid w:val="00130779"/>
    <w:rsid w:val="001307A1"/>
    <w:rsid w:val="0013095E"/>
    <w:rsid w:val="00130BF5"/>
    <w:rsid w:val="0013187F"/>
    <w:rsid w:val="001321D3"/>
    <w:rsid w:val="001325E7"/>
    <w:rsid w:val="00132CE1"/>
    <w:rsid w:val="00132F9F"/>
    <w:rsid w:val="0013333D"/>
    <w:rsid w:val="00133425"/>
    <w:rsid w:val="00133599"/>
    <w:rsid w:val="00133755"/>
    <w:rsid w:val="00133BF7"/>
    <w:rsid w:val="00133C4B"/>
    <w:rsid w:val="00133E0E"/>
    <w:rsid w:val="0013417C"/>
    <w:rsid w:val="001341CE"/>
    <w:rsid w:val="001346AA"/>
    <w:rsid w:val="001347C4"/>
    <w:rsid w:val="00134B88"/>
    <w:rsid w:val="001351AA"/>
    <w:rsid w:val="00135493"/>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D05"/>
    <w:rsid w:val="00141E77"/>
    <w:rsid w:val="00142665"/>
    <w:rsid w:val="00142B18"/>
    <w:rsid w:val="0014384A"/>
    <w:rsid w:val="00143853"/>
    <w:rsid w:val="00143BFC"/>
    <w:rsid w:val="00143E90"/>
    <w:rsid w:val="0014450F"/>
    <w:rsid w:val="00144D8F"/>
    <w:rsid w:val="00145C74"/>
    <w:rsid w:val="00145D52"/>
    <w:rsid w:val="00145DF2"/>
    <w:rsid w:val="0014610A"/>
    <w:rsid w:val="00146133"/>
    <w:rsid w:val="001462E9"/>
    <w:rsid w:val="001466EA"/>
    <w:rsid w:val="00146B15"/>
    <w:rsid w:val="00146E32"/>
    <w:rsid w:val="00146FF9"/>
    <w:rsid w:val="001470FA"/>
    <w:rsid w:val="001477EC"/>
    <w:rsid w:val="00147BFB"/>
    <w:rsid w:val="00147CA4"/>
    <w:rsid w:val="0015034B"/>
    <w:rsid w:val="00150B37"/>
    <w:rsid w:val="00150F40"/>
    <w:rsid w:val="00151619"/>
    <w:rsid w:val="001518AD"/>
    <w:rsid w:val="00151BA9"/>
    <w:rsid w:val="00151DB8"/>
    <w:rsid w:val="00151EB6"/>
    <w:rsid w:val="001521E4"/>
    <w:rsid w:val="001524C4"/>
    <w:rsid w:val="0015260A"/>
    <w:rsid w:val="00152723"/>
    <w:rsid w:val="0015275D"/>
    <w:rsid w:val="00152835"/>
    <w:rsid w:val="0015286B"/>
    <w:rsid w:val="00153200"/>
    <w:rsid w:val="00153845"/>
    <w:rsid w:val="001549F7"/>
    <w:rsid w:val="0015516E"/>
    <w:rsid w:val="00155909"/>
    <w:rsid w:val="001559FA"/>
    <w:rsid w:val="00155E8A"/>
    <w:rsid w:val="00156374"/>
    <w:rsid w:val="0015737A"/>
    <w:rsid w:val="001577D8"/>
    <w:rsid w:val="00157A20"/>
    <w:rsid w:val="00157F02"/>
    <w:rsid w:val="00157FC3"/>
    <w:rsid w:val="00160608"/>
    <w:rsid w:val="00160739"/>
    <w:rsid w:val="00160789"/>
    <w:rsid w:val="00160833"/>
    <w:rsid w:val="001608CD"/>
    <w:rsid w:val="00160CC7"/>
    <w:rsid w:val="00160E93"/>
    <w:rsid w:val="00160EF7"/>
    <w:rsid w:val="0016271E"/>
    <w:rsid w:val="00162D7A"/>
    <w:rsid w:val="00163321"/>
    <w:rsid w:val="001636DB"/>
    <w:rsid w:val="00163701"/>
    <w:rsid w:val="00163A70"/>
    <w:rsid w:val="00163F08"/>
    <w:rsid w:val="00164088"/>
    <w:rsid w:val="00164A7B"/>
    <w:rsid w:val="00164A99"/>
    <w:rsid w:val="00164DAB"/>
    <w:rsid w:val="00165075"/>
    <w:rsid w:val="00165825"/>
    <w:rsid w:val="0016585B"/>
    <w:rsid w:val="00165BBB"/>
    <w:rsid w:val="00165EF7"/>
    <w:rsid w:val="0016607E"/>
    <w:rsid w:val="0016613F"/>
    <w:rsid w:val="001661EA"/>
    <w:rsid w:val="00166215"/>
    <w:rsid w:val="00166591"/>
    <w:rsid w:val="00166706"/>
    <w:rsid w:val="00166C15"/>
    <w:rsid w:val="00166CB6"/>
    <w:rsid w:val="001671E9"/>
    <w:rsid w:val="00167218"/>
    <w:rsid w:val="0016734F"/>
    <w:rsid w:val="001675A0"/>
    <w:rsid w:val="00167DA2"/>
    <w:rsid w:val="001701D8"/>
    <w:rsid w:val="00170381"/>
    <w:rsid w:val="001706D5"/>
    <w:rsid w:val="00170CA9"/>
    <w:rsid w:val="00171031"/>
    <w:rsid w:val="00171143"/>
    <w:rsid w:val="00171280"/>
    <w:rsid w:val="00171634"/>
    <w:rsid w:val="00171740"/>
    <w:rsid w:val="00171786"/>
    <w:rsid w:val="001719E1"/>
    <w:rsid w:val="00171A9A"/>
    <w:rsid w:val="0017226E"/>
    <w:rsid w:val="001727D0"/>
    <w:rsid w:val="00172864"/>
    <w:rsid w:val="00172A76"/>
    <w:rsid w:val="00172B82"/>
    <w:rsid w:val="00172DF7"/>
    <w:rsid w:val="00172EFA"/>
    <w:rsid w:val="001732DD"/>
    <w:rsid w:val="00173608"/>
    <w:rsid w:val="00173631"/>
    <w:rsid w:val="0017402C"/>
    <w:rsid w:val="001745EC"/>
    <w:rsid w:val="0017469D"/>
    <w:rsid w:val="001747B7"/>
    <w:rsid w:val="00175132"/>
    <w:rsid w:val="001752B5"/>
    <w:rsid w:val="001753B3"/>
    <w:rsid w:val="001754B8"/>
    <w:rsid w:val="001759B5"/>
    <w:rsid w:val="00175C30"/>
    <w:rsid w:val="00175D6D"/>
    <w:rsid w:val="00175DEF"/>
    <w:rsid w:val="00175F93"/>
    <w:rsid w:val="001762C6"/>
    <w:rsid w:val="001769DB"/>
    <w:rsid w:val="00176A66"/>
    <w:rsid w:val="00176E39"/>
    <w:rsid w:val="00177069"/>
    <w:rsid w:val="00177789"/>
    <w:rsid w:val="00177D31"/>
    <w:rsid w:val="00177FC1"/>
    <w:rsid w:val="001801B4"/>
    <w:rsid w:val="00181074"/>
    <w:rsid w:val="00181370"/>
    <w:rsid w:val="001815A2"/>
    <w:rsid w:val="00181FC1"/>
    <w:rsid w:val="001824A5"/>
    <w:rsid w:val="00183034"/>
    <w:rsid w:val="001830F7"/>
    <w:rsid w:val="001831B4"/>
    <w:rsid w:val="00183EE6"/>
    <w:rsid w:val="001842FF"/>
    <w:rsid w:val="00184FD0"/>
    <w:rsid w:val="0018588A"/>
    <w:rsid w:val="001863C7"/>
    <w:rsid w:val="0018645A"/>
    <w:rsid w:val="00186597"/>
    <w:rsid w:val="00186A08"/>
    <w:rsid w:val="00187252"/>
    <w:rsid w:val="00187669"/>
    <w:rsid w:val="0018770E"/>
    <w:rsid w:val="0018782C"/>
    <w:rsid w:val="00187928"/>
    <w:rsid w:val="00187D6F"/>
    <w:rsid w:val="00190230"/>
    <w:rsid w:val="00190AE3"/>
    <w:rsid w:val="00190C86"/>
    <w:rsid w:val="00191411"/>
    <w:rsid w:val="0019152E"/>
    <w:rsid w:val="00191690"/>
    <w:rsid w:val="00191C91"/>
    <w:rsid w:val="00192065"/>
    <w:rsid w:val="0019283C"/>
    <w:rsid w:val="00192DD9"/>
    <w:rsid w:val="001931DE"/>
    <w:rsid w:val="0019378D"/>
    <w:rsid w:val="00194065"/>
    <w:rsid w:val="00194339"/>
    <w:rsid w:val="001943C6"/>
    <w:rsid w:val="00194605"/>
    <w:rsid w:val="00194848"/>
    <w:rsid w:val="00195600"/>
    <w:rsid w:val="001958EA"/>
    <w:rsid w:val="00195E0E"/>
    <w:rsid w:val="001969AC"/>
    <w:rsid w:val="001969EB"/>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94"/>
    <w:rsid w:val="001A52B1"/>
    <w:rsid w:val="001A539D"/>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2139"/>
    <w:rsid w:val="001B23BB"/>
    <w:rsid w:val="001B24B5"/>
    <w:rsid w:val="001B26E2"/>
    <w:rsid w:val="001B29F0"/>
    <w:rsid w:val="001B2F16"/>
    <w:rsid w:val="001B3326"/>
    <w:rsid w:val="001B3415"/>
    <w:rsid w:val="001B3964"/>
    <w:rsid w:val="001B4452"/>
    <w:rsid w:val="001B466C"/>
    <w:rsid w:val="001B4F34"/>
    <w:rsid w:val="001B52EC"/>
    <w:rsid w:val="001B554A"/>
    <w:rsid w:val="001B55FA"/>
    <w:rsid w:val="001B5BCE"/>
    <w:rsid w:val="001B5CFC"/>
    <w:rsid w:val="001B6564"/>
    <w:rsid w:val="001B691A"/>
    <w:rsid w:val="001B6961"/>
    <w:rsid w:val="001B6FC7"/>
    <w:rsid w:val="001B71B8"/>
    <w:rsid w:val="001B74D7"/>
    <w:rsid w:val="001B7584"/>
    <w:rsid w:val="001B75B1"/>
    <w:rsid w:val="001C0027"/>
    <w:rsid w:val="001C02D8"/>
    <w:rsid w:val="001C04E3"/>
    <w:rsid w:val="001C139E"/>
    <w:rsid w:val="001C15D5"/>
    <w:rsid w:val="001C1A85"/>
    <w:rsid w:val="001C1C2C"/>
    <w:rsid w:val="001C1D7A"/>
    <w:rsid w:val="001C22E1"/>
    <w:rsid w:val="001C2378"/>
    <w:rsid w:val="001C25CF"/>
    <w:rsid w:val="001C2908"/>
    <w:rsid w:val="001C3081"/>
    <w:rsid w:val="001C3D13"/>
    <w:rsid w:val="001C3EE9"/>
    <w:rsid w:val="001C3FA4"/>
    <w:rsid w:val="001C40F9"/>
    <w:rsid w:val="001C458B"/>
    <w:rsid w:val="001C5579"/>
    <w:rsid w:val="001C5D4F"/>
    <w:rsid w:val="001C64C0"/>
    <w:rsid w:val="001C66AA"/>
    <w:rsid w:val="001C690D"/>
    <w:rsid w:val="001C69DA"/>
    <w:rsid w:val="001C6E38"/>
    <w:rsid w:val="001C6F06"/>
    <w:rsid w:val="001C7040"/>
    <w:rsid w:val="001C7467"/>
    <w:rsid w:val="001C74F4"/>
    <w:rsid w:val="001C7757"/>
    <w:rsid w:val="001D03C8"/>
    <w:rsid w:val="001D03DB"/>
    <w:rsid w:val="001D0A0D"/>
    <w:rsid w:val="001D12BE"/>
    <w:rsid w:val="001D137D"/>
    <w:rsid w:val="001D170C"/>
    <w:rsid w:val="001D17B9"/>
    <w:rsid w:val="001D2360"/>
    <w:rsid w:val="001D260E"/>
    <w:rsid w:val="001D261D"/>
    <w:rsid w:val="001D26F7"/>
    <w:rsid w:val="001D3109"/>
    <w:rsid w:val="001D332E"/>
    <w:rsid w:val="001D4785"/>
    <w:rsid w:val="001D5033"/>
    <w:rsid w:val="001D50C4"/>
    <w:rsid w:val="001D520E"/>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1A0E"/>
    <w:rsid w:val="001E22A9"/>
    <w:rsid w:val="001E293E"/>
    <w:rsid w:val="001E3613"/>
    <w:rsid w:val="001E366A"/>
    <w:rsid w:val="001E36E4"/>
    <w:rsid w:val="001E379D"/>
    <w:rsid w:val="001E38EB"/>
    <w:rsid w:val="001E3A3C"/>
    <w:rsid w:val="001E3FEB"/>
    <w:rsid w:val="001E4948"/>
    <w:rsid w:val="001E52B6"/>
    <w:rsid w:val="001E5369"/>
    <w:rsid w:val="001E5AB7"/>
    <w:rsid w:val="001E5B94"/>
    <w:rsid w:val="001E5C23"/>
    <w:rsid w:val="001E5FD6"/>
    <w:rsid w:val="001E628B"/>
    <w:rsid w:val="001E6746"/>
    <w:rsid w:val="001E6863"/>
    <w:rsid w:val="001E6C7A"/>
    <w:rsid w:val="001E6D36"/>
    <w:rsid w:val="001E6D85"/>
    <w:rsid w:val="001E6F6B"/>
    <w:rsid w:val="001E716A"/>
    <w:rsid w:val="001E74E1"/>
    <w:rsid w:val="001E7504"/>
    <w:rsid w:val="001E76DF"/>
    <w:rsid w:val="001E7EA4"/>
    <w:rsid w:val="001E7FCB"/>
    <w:rsid w:val="001F039D"/>
    <w:rsid w:val="001F066D"/>
    <w:rsid w:val="001F1308"/>
    <w:rsid w:val="001F1525"/>
    <w:rsid w:val="001F1965"/>
    <w:rsid w:val="001F1AA5"/>
    <w:rsid w:val="001F1C64"/>
    <w:rsid w:val="001F1E10"/>
    <w:rsid w:val="001F1E87"/>
    <w:rsid w:val="001F1EB6"/>
    <w:rsid w:val="001F1ECB"/>
    <w:rsid w:val="001F1FAC"/>
    <w:rsid w:val="001F2855"/>
    <w:rsid w:val="001F2895"/>
    <w:rsid w:val="001F2E23"/>
    <w:rsid w:val="001F2FCB"/>
    <w:rsid w:val="001F30B7"/>
    <w:rsid w:val="001F341F"/>
    <w:rsid w:val="001F3911"/>
    <w:rsid w:val="001F39FB"/>
    <w:rsid w:val="001F3A18"/>
    <w:rsid w:val="001F3B14"/>
    <w:rsid w:val="001F3DC2"/>
    <w:rsid w:val="001F3F1A"/>
    <w:rsid w:val="001F461C"/>
    <w:rsid w:val="001F4CBD"/>
    <w:rsid w:val="001F5545"/>
    <w:rsid w:val="001F5777"/>
    <w:rsid w:val="001F57DE"/>
    <w:rsid w:val="001F57E1"/>
    <w:rsid w:val="001F5937"/>
    <w:rsid w:val="001F59E3"/>
    <w:rsid w:val="001F59ED"/>
    <w:rsid w:val="001F5D02"/>
    <w:rsid w:val="001F5D18"/>
    <w:rsid w:val="001F5FB8"/>
    <w:rsid w:val="001F655F"/>
    <w:rsid w:val="001F6BF0"/>
    <w:rsid w:val="001F6DCE"/>
    <w:rsid w:val="001F7121"/>
    <w:rsid w:val="001F7374"/>
    <w:rsid w:val="001F73A8"/>
    <w:rsid w:val="001F7924"/>
    <w:rsid w:val="001F79A7"/>
    <w:rsid w:val="00200670"/>
    <w:rsid w:val="00200D2C"/>
    <w:rsid w:val="00200EBA"/>
    <w:rsid w:val="002014C2"/>
    <w:rsid w:val="002019D8"/>
    <w:rsid w:val="00201E6F"/>
    <w:rsid w:val="00201EC7"/>
    <w:rsid w:val="00202007"/>
    <w:rsid w:val="002023A5"/>
    <w:rsid w:val="00202587"/>
    <w:rsid w:val="0020296E"/>
    <w:rsid w:val="00202F88"/>
    <w:rsid w:val="00203194"/>
    <w:rsid w:val="0020349A"/>
    <w:rsid w:val="002034B4"/>
    <w:rsid w:val="002035A5"/>
    <w:rsid w:val="00203D07"/>
    <w:rsid w:val="00204032"/>
    <w:rsid w:val="00204034"/>
    <w:rsid w:val="0020492C"/>
    <w:rsid w:val="00204AD1"/>
    <w:rsid w:val="00204BAD"/>
    <w:rsid w:val="00204D60"/>
    <w:rsid w:val="00205627"/>
    <w:rsid w:val="002056D0"/>
    <w:rsid w:val="0020606E"/>
    <w:rsid w:val="002061D6"/>
    <w:rsid w:val="00206747"/>
    <w:rsid w:val="00207717"/>
    <w:rsid w:val="00207779"/>
    <w:rsid w:val="00207E43"/>
    <w:rsid w:val="00210860"/>
    <w:rsid w:val="00210B6A"/>
    <w:rsid w:val="00211123"/>
    <w:rsid w:val="00211255"/>
    <w:rsid w:val="0021130E"/>
    <w:rsid w:val="00211334"/>
    <w:rsid w:val="00211B52"/>
    <w:rsid w:val="00212021"/>
    <w:rsid w:val="00212AEE"/>
    <w:rsid w:val="00212CB6"/>
    <w:rsid w:val="00212E37"/>
    <w:rsid w:val="00213A1B"/>
    <w:rsid w:val="00213A5C"/>
    <w:rsid w:val="00213EAE"/>
    <w:rsid w:val="0021402C"/>
    <w:rsid w:val="002140FF"/>
    <w:rsid w:val="00214297"/>
    <w:rsid w:val="002146DC"/>
    <w:rsid w:val="002148C6"/>
    <w:rsid w:val="00214F1D"/>
    <w:rsid w:val="00215BF4"/>
    <w:rsid w:val="00215EC1"/>
    <w:rsid w:val="00216ECE"/>
    <w:rsid w:val="00216ECF"/>
    <w:rsid w:val="00220894"/>
    <w:rsid w:val="00220A20"/>
    <w:rsid w:val="00220A7A"/>
    <w:rsid w:val="00221164"/>
    <w:rsid w:val="002213E1"/>
    <w:rsid w:val="00221741"/>
    <w:rsid w:val="0022182E"/>
    <w:rsid w:val="00221918"/>
    <w:rsid w:val="00221BDE"/>
    <w:rsid w:val="00221CAD"/>
    <w:rsid w:val="002225FC"/>
    <w:rsid w:val="00222EA8"/>
    <w:rsid w:val="002235C6"/>
    <w:rsid w:val="00223B8A"/>
    <w:rsid w:val="00223E7E"/>
    <w:rsid w:val="00224952"/>
    <w:rsid w:val="002249AF"/>
    <w:rsid w:val="00224DD2"/>
    <w:rsid w:val="00225084"/>
    <w:rsid w:val="00225337"/>
    <w:rsid w:val="002254C4"/>
    <w:rsid w:val="00225A6A"/>
    <w:rsid w:val="00225AC7"/>
    <w:rsid w:val="00225ACC"/>
    <w:rsid w:val="00225ADA"/>
    <w:rsid w:val="00225E9B"/>
    <w:rsid w:val="00226364"/>
    <w:rsid w:val="002264AF"/>
    <w:rsid w:val="002265C8"/>
    <w:rsid w:val="00226837"/>
    <w:rsid w:val="00226E2A"/>
    <w:rsid w:val="00230C34"/>
    <w:rsid w:val="00230E96"/>
    <w:rsid w:val="00231033"/>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572"/>
    <w:rsid w:val="002355EE"/>
    <w:rsid w:val="002359C4"/>
    <w:rsid w:val="00235C1A"/>
    <w:rsid w:val="00235D0E"/>
    <w:rsid w:val="00235FCF"/>
    <w:rsid w:val="002369B0"/>
    <w:rsid w:val="00236AD8"/>
    <w:rsid w:val="00236C69"/>
    <w:rsid w:val="00237DAC"/>
    <w:rsid w:val="002401E7"/>
    <w:rsid w:val="002401F5"/>
    <w:rsid w:val="002403AA"/>
    <w:rsid w:val="00240871"/>
    <w:rsid w:val="002409E6"/>
    <w:rsid w:val="00240B72"/>
    <w:rsid w:val="00240CE2"/>
    <w:rsid w:val="00240D65"/>
    <w:rsid w:val="00240E54"/>
    <w:rsid w:val="00241452"/>
    <w:rsid w:val="0024195F"/>
    <w:rsid w:val="00241C83"/>
    <w:rsid w:val="0024224F"/>
    <w:rsid w:val="0024231B"/>
    <w:rsid w:val="00242562"/>
    <w:rsid w:val="00242E35"/>
    <w:rsid w:val="00243046"/>
    <w:rsid w:val="00244D65"/>
    <w:rsid w:val="00245190"/>
    <w:rsid w:val="002451AF"/>
    <w:rsid w:val="002451C5"/>
    <w:rsid w:val="00245F1F"/>
    <w:rsid w:val="0024663B"/>
    <w:rsid w:val="002468D9"/>
    <w:rsid w:val="00246BBD"/>
    <w:rsid w:val="00247103"/>
    <w:rsid w:val="00247256"/>
    <w:rsid w:val="00247320"/>
    <w:rsid w:val="00250067"/>
    <w:rsid w:val="0025052F"/>
    <w:rsid w:val="00251124"/>
    <w:rsid w:val="002516DE"/>
    <w:rsid w:val="00251C80"/>
    <w:rsid w:val="00251F81"/>
    <w:rsid w:val="00252229"/>
    <w:rsid w:val="00252BE0"/>
    <w:rsid w:val="00253239"/>
    <w:rsid w:val="00253588"/>
    <w:rsid w:val="00253A6B"/>
    <w:rsid w:val="00253CED"/>
    <w:rsid w:val="0025461C"/>
    <w:rsid w:val="002546F4"/>
    <w:rsid w:val="00254945"/>
    <w:rsid w:val="00254D57"/>
    <w:rsid w:val="00254FEE"/>
    <w:rsid w:val="002551D0"/>
    <w:rsid w:val="00255374"/>
    <w:rsid w:val="002553FC"/>
    <w:rsid w:val="002554CE"/>
    <w:rsid w:val="00255C3E"/>
    <w:rsid w:val="00255C92"/>
    <w:rsid w:val="00256551"/>
    <w:rsid w:val="00256796"/>
    <w:rsid w:val="00256916"/>
    <w:rsid w:val="00256AC4"/>
    <w:rsid w:val="00256EDB"/>
    <w:rsid w:val="002576FE"/>
    <w:rsid w:val="00257927"/>
    <w:rsid w:val="00257A54"/>
    <w:rsid w:val="00257BF4"/>
    <w:rsid w:val="00257D2C"/>
    <w:rsid w:val="00260003"/>
    <w:rsid w:val="0026035D"/>
    <w:rsid w:val="002603BC"/>
    <w:rsid w:val="002606D6"/>
    <w:rsid w:val="00261196"/>
    <w:rsid w:val="002612B5"/>
    <w:rsid w:val="0026135E"/>
    <w:rsid w:val="0026142D"/>
    <w:rsid w:val="00261C98"/>
    <w:rsid w:val="0026248E"/>
    <w:rsid w:val="002625EE"/>
    <w:rsid w:val="00262914"/>
    <w:rsid w:val="002629E6"/>
    <w:rsid w:val="00262E47"/>
    <w:rsid w:val="0026311F"/>
    <w:rsid w:val="002638B2"/>
    <w:rsid w:val="002643B1"/>
    <w:rsid w:val="002646D8"/>
    <w:rsid w:val="002647BF"/>
    <w:rsid w:val="002647D5"/>
    <w:rsid w:val="00264A0E"/>
    <w:rsid w:val="00264BB2"/>
    <w:rsid w:val="00265032"/>
    <w:rsid w:val="002651FB"/>
    <w:rsid w:val="0026538C"/>
    <w:rsid w:val="00265762"/>
    <w:rsid w:val="00265781"/>
    <w:rsid w:val="00265A20"/>
    <w:rsid w:val="00265C60"/>
    <w:rsid w:val="00266480"/>
    <w:rsid w:val="00266B13"/>
    <w:rsid w:val="00266DF6"/>
    <w:rsid w:val="0026782B"/>
    <w:rsid w:val="00267A2A"/>
    <w:rsid w:val="00267A7C"/>
    <w:rsid w:val="00270728"/>
    <w:rsid w:val="00270D42"/>
    <w:rsid w:val="0027195D"/>
    <w:rsid w:val="00272B03"/>
    <w:rsid w:val="00272B4D"/>
    <w:rsid w:val="00272B64"/>
    <w:rsid w:val="00272BD4"/>
    <w:rsid w:val="002733E2"/>
    <w:rsid w:val="0027340A"/>
    <w:rsid w:val="00273BFE"/>
    <w:rsid w:val="00273D33"/>
    <w:rsid w:val="00273F74"/>
    <w:rsid w:val="00274ACB"/>
    <w:rsid w:val="00275018"/>
    <w:rsid w:val="002750B1"/>
    <w:rsid w:val="002759EC"/>
    <w:rsid w:val="00276160"/>
    <w:rsid w:val="002767D4"/>
    <w:rsid w:val="00276A35"/>
    <w:rsid w:val="00276A80"/>
    <w:rsid w:val="00276FF9"/>
    <w:rsid w:val="002777C9"/>
    <w:rsid w:val="00277835"/>
    <w:rsid w:val="00277C8D"/>
    <w:rsid w:val="00280019"/>
    <w:rsid w:val="0028065F"/>
    <w:rsid w:val="00280AB1"/>
    <w:rsid w:val="00280FBF"/>
    <w:rsid w:val="00281523"/>
    <w:rsid w:val="00282645"/>
    <w:rsid w:val="002826A8"/>
    <w:rsid w:val="00283084"/>
    <w:rsid w:val="002838C0"/>
    <w:rsid w:val="00283C95"/>
    <w:rsid w:val="00283E1F"/>
    <w:rsid w:val="002844F3"/>
    <w:rsid w:val="00284B8A"/>
    <w:rsid w:val="00284BAE"/>
    <w:rsid w:val="00285388"/>
    <w:rsid w:val="002855AB"/>
    <w:rsid w:val="002859AF"/>
    <w:rsid w:val="00285D56"/>
    <w:rsid w:val="002866F6"/>
    <w:rsid w:val="00286AE7"/>
    <w:rsid w:val="00286F02"/>
    <w:rsid w:val="002871AE"/>
    <w:rsid w:val="00287243"/>
    <w:rsid w:val="002872ED"/>
    <w:rsid w:val="00287353"/>
    <w:rsid w:val="00287650"/>
    <w:rsid w:val="002877D6"/>
    <w:rsid w:val="00287E27"/>
    <w:rsid w:val="00287FF4"/>
    <w:rsid w:val="002901F9"/>
    <w:rsid w:val="002905A3"/>
    <w:rsid w:val="00290647"/>
    <w:rsid w:val="00290CC0"/>
    <w:rsid w:val="00291090"/>
    <w:rsid w:val="00291385"/>
    <w:rsid w:val="00291422"/>
    <w:rsid w:val="002918DF"/>
    <w:rsid w:val="00291DB6"/>
    <w:rsid w:val="0029237F"/>
    <w:rsid w:val="00292715"/>
    <w:rsid w:val="00292C49"/>
    <w:rsid w:val="00293021"/>
    <w:rsid w:val="00293872"/>
    <w:rsid w:val="00293E57"/>
    <w:rsid w:val="002943E1"/>
    <w:rsid w:val="002947D1"/>
    <w:rsid w:val="002948DF"/>
    <w:rsid w:val="00294944"/>
    <w:rsid w:val="00294CAF"/>
    <w:rsid w:val="00294D90"/>
    <w:rsid w:val="00294DB3"/>
    <w:rsid w:val="002957D4"/>
    <w:rsid w:val="00296336"/>
    <w:rsid w:val="00296A06"/>
    <w:rsid w:val="00296B7A"/>
    <w:rsid w:val="00297015"/>
    <w:rsid w:val="00297197"/>
    <w:rsid w:val="002979FA"/>
    <w:rsid w:val="002A0EF9"/>
    <w:rsid w:val="002A0FF5"/>
    <w:rsid w:val="002A11D2"/>
    <w:rsid w:val="002A1E92"/>
    <w:rsid w:val="002A204D"/>
    <w:rsid w:val="002A20A0"/>
    <w:rsid w:val="002A2180"/>
    <w:rsid w:val="002A2616"/>
    <w:rsid w:val="002A26E1"/>
    <w:rsid w:val="002A2827"/>
    <w:rsid w:val="002A2B8D"/>
    <w:rsid w:val="002A2C19"/>
    <w:rsid w:val="002A2CAF"/>
    <w:rsid w:val="002A2D9F"/>
    <w:rsid w:val="002A3161"/>
    <w:rsid w:val="002A368A"/>
    <w:rsid w:val="002A4065"/>
    <w:rsid w:val="002A493B"/>
    <w:rsid w:val="002A4E6B"/>
    <w:rsid w:val="002A59F0"/>
    <w:rsid w:val="002A5A5B"/>
    <w:rsid w:val="002A6432"/>
    <w:rsid w:val="002A64DD"/>
    <w:rsid w:val="002A6841"/>
    <w:rsid w:val="002A6F25"/>
    <w:rsid w:val="002A6FB5"/>
    <w:rsid w:val="002A6FD3"/>
    <w:rsid w:val="002A7786"/>
    <w:rsid w:val="002A77D4"/>
    <w:rsid w:val="002A78F8"/>
    <w:rsid w:val="002B000B"/>
    <w:rsid w:val="002B0A7D"/>
    <w:rsid w:val="002B1188"/>
    <w:rsid w:val="002B144D"/>
    <w:rsid w:val="002B1A69"/>
    <w:rsid w:val="002B20B8"/>
    <w:rsid w:val="002B2355"/>
    <w:rsid w:val="002B2428"/>
    <w:rsid w:val="002B2723"/>
    <w:rsid w:val="002B2814"/>
    <w:rsid w:val="002B2E4A"/>
    <w:rsid w:val="002B2F5C"/>
    <w:rsid w:val="002B303A"/>
    <w:rsid w:val="002B3216"/>
    <w:rsid w:val="002B33DF"/>
    <w:rsid w:val="002B3415"/>
    <w:rsid w:val="002B3475"/>
    <w:rsid w:val="002B35AE"/>
    <w:rsid w:val="002B3889"/>
    <w:rsid w:val="002B44EC"/>
    <w:rsid w:val="002B45FF"/>
    <w:rsid w:val="002B520C"/>
    <w:rsid w:val="002B538E"/>
    <w:rsid w:val="002B541E"/>
    <w:rsid w:val="002B58A6"/>
    <w:rsid w:val="002B5B98"/>
    <w:rsid w:val="002B5DCA"/>
    <w:rsid w:val="002B625D"/>
    <w:rsid w:val="002B6BDC"/>
    <w:rsid w:val="002B7060"/>
    <w:rsid w:val="002B73EE"/>
    <w:rsid w:val="002B75B0"/>
    <w:rsid w:val="002B7EAF"/>
    <w:rsid w:val="002C08F3"/>
    <w:rsid w:val="002C099C"/>
    <w:rsid w:val="002C0AA5"/>
    <w:rsid w:val="002C0B74"/>
    <w:rsid w:val="002C0C8B"/>
    <w:rsid w:val="002C0CBB"/>
    <w:rsid w:val="002C0F67"/>
    <w:rsid w:val="002C1201"/>
    <w:rsid w:val="002C1460"/>
    <w:rsid w:val="002C1488"/>
    <w:rsid w:val="002C1D02"/>
    <w:rsid w:val="002C20F2"/>
    <w:rsid w:val="002C2CC7"/>
    <w:rsid w:val="002C3039"/>
    <w:rsid w:val="002C33CA"/>
    <w:rsid w:val="002C38B2"/>
    <w:rsid w:val="002C3A66"/>
    <w:rsid w:val="002C3F9C"/>
    <w:rsid w:val="002C4CB6"/>
    <w:rsid w:val="002C52DD"/>
    <w:rsid w:val="002C5737"/>
    <w:rsid w:val="002C5AA1"/>
    <w:rsid w:val="002C5AFA"/>
    <w:rsid w:val="002C6066"/>
    <w:rsid w:val="002C65DD"/>
    <w:rsid w:val="002D0439"/>
    <w:rsid w:val="002D050D"/>
    <w:rsid w:val="002D0D12"/>
    <w:rsid w:val="002D11B7"/>
    <w:rsid w:val="002D1E68"/>
    <w:rsid w:val="002D23E0"/>
    <w:rsid w:val="002D2652"/>
    <w:rsid w:val="002D2C35"/>
    <w:rsid w:val="002D2DA1"/>
    <w:rsid w:val="002D2F56"/>
    <w:rsid w:val="002D333E"/>
    <w:rsid w:val="002D3BBC"/>
    <w:rsid w:val="002D3EF6"/>
    <w:rsid w:val="002D438A"/>
    <w:rsid w:val="002D4769"/>
    <w:rsid w:val="002D4DED"/>
    <w:rsid w:val="002D51D0"/>
    <w:rsid w:val="002D56F3"/>
    <w:rsid w:val="002D5738"/>
    <w:rsid w:val="002D5E53"/>
    <w:rsid w:val="002D6131"/>
    <w:rsid w:val="002D674E"/>
    <w:rsid w:val="002D6773"/>
    <w:rsid w:val="002D68C8"/>
    <w:rsid w:val="002D6A4D"/>
    <w:rsid w:val="002D6AFC"/>
    <w:rsid w:val="002D6F21"/>
    <w:rsid w:val="002E02FC"/>
    <w:rsid w:val="002E0319"/>
    <w:rsid w:val="002E04CA"/>
    <w:rsid w:val="002E04E6"/>
    <w:rsid w:val="002E0A29"/>
    <w:rsid w:val="002E0FF1"/>
    <w:rsid w:val="002E1118"/>
    <w:rsid w:val="002E124D"/>
    <w:rsid w:val="002E179B"/>
    <w:rsid w:val="002E1ADA"/>
    <w:rsid w:val="002E1C9E"/>
    <w:rsid w:val="002E257B"/>
    <w:rsid w:val="002E2A4F"/>
    <w:rsid w:val="002E2B13"/>
    <w:rsid w:val="002E2D7C"/>
    <w:rsid w:val="002E306A"/>
    <w:rsid w:val="002E3215"/>
    <w:rsid w:val="002E3AAA"/>
    <w:rsid w:val="002E3C65"/>
    <w:rsid w:val="002E3DBC"/>
    <w:rsid w:val="002E3F5B"/>
    <w:rsid w:val="002E414B"/>
    <w:rsid w:val="002E4362"/>
    <w:rsid w:val="002E4425"/>
    <w:rsid w:val="002E503E"/>
    <w:rsid w:val="002E5F6C"/>
    <w:rsid w:val="002E63A0"/>
    <w:rsid w:val="002E63D9"/>
    <w:rsid w:val="002E640E"/>
    <w:rsid w:val="002E6B3E"/>
    <w:rsid w:val="002E6BED"/>
    <w:rsid w:val="002E6D66"/>
    <w:rsid w:val="002E7961"/>
    <w:rsid w:val="002F0C28"/>
    <w:rsid w:val="002F1787"/>
    <w:rsid w:val="002F1B75"/>
    <w:rsid w:val="002F1CF6"/>
    <w:rsid w:val="002F294F"/>
    <w:rsid w:val="002F322B"/>
    <w:rsid w:val="002F3CDE"/>
    <w:rsid w:val="002F3EF4"/>
    <w:rsid w:val="002F48D8"/>
    <w:rsid w:val="002F525B"/>
    <w:rsid w:val="002F55A3"/>
    <w:rsid w:val="002F5DD6"/>
    <w:rsid w:val="002F5FEA"/>
    <w:rsid w:val="002F605F"/>
    <w:rsid w:val="002F60F1"/>
    <w:rsid w:val="002F63E7"/>
    <w:rsid w:val="002F7834"/>
    <w:rsid w:val="002F7859"/>
    <w:rsid w:val="002F79A1"/>
    <w:rsid w:val="002F7BE3"/>
    <w:rsid w:val="002F7CF0"/>
    <w:rsid w:val="002F7DE1"/>
    <w:rsid w:val="002F7E6A"/>
    <w:rsid w:val="00300165"/>
    <w:rsid w:val="003004EA"/>
    <w:rsid w:val="003010CF"/>
    <w:rsid w:val="0030153D"/>
    <w:rsid w:val="00301CE9"/>
    <w:rsid w:val="00301F9B"/>
    <w:rsid w:val="0030234F"/>
    <w:rsid w:val="003028C4"/>
    <w:rsid w:val="0030293D"/>
    <w:rsid w:val="00302986"/>
    <w:rsid w:val="00303440"/>
    <w:rsid w:val="0030395F"/>
    <w:rsid w:val="00303A21"/>
    <w:rsid w:val="003040C8"/>
    <w:rsid w:val="003042B5"/>
    <w:rsid w:val="0030460E"/>
    <w:rsid w:val="00304D9B"/>
    <w:rsid w:val="0030553A"/>
    <w:rsid w:val="00305E8A"/>
    <w:rsid w:val="00305F44"/>
    <w:rsid w:val="00305FF9"/>
    <w:rsid w:val="00306189"/>
    <w:rsid w:val="003064F5"/>
    <w:rsid w:val="00306E6B"/>
    <w:rsid w:val="0030786F"/>
    <w:rsid w:val="003100C8"/>
    <w:rsid w:val="00310CD8"/>
    <w:rsid w:val="00311161"/>
    <w:rsid w:val="003117FA"/>
    <w:rsid w:val="00312400"/>
    <w:rsid w:val="00312670"/>
    <w:rsid w:val="00312739"/>
    <w:rsid w:val="00312A59"/>
    <w:rsid w:val="00312C99"/>
    <w:rsid w:val="00312CE5"/>
    <w:rsid w:val="00312D10"/>
    <w:rsid w:val="00314E1B"/>
    <w:rsid w:val="00314E29"/>
    <w:rsid w:val="003150F1"/>
    <w:rsid w:val="00315578"/>
    <w:rsid w:val="0031575F"/>
    <w:rsid w:val="00315D5C"/>
    <w:rsid w:val="003161D0"/>
    <w:rsid w:val="00316840"/>
    <w:rsid w:val="00316EC3"/>
    <w:rsid w:val="00317718"/>
    <w:rsid w:val="003178DA"/>
    <w:rsid w:val="00317DB8"/>
    <w:rsid w:val="00320182"/>
    <w:rsid w:val="003202EC"/>
    <w:rsid w:val="003205DC"/>
    <w:rsid w:val="00320618"/>
    <w:rsid w:val="003209D2"/>
    <w:rsid w:val="00320E26"/>
    <w:rsid w:val="00320F19"/>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4B94"/>
    <w:rsid w:val="0032533A"/>
    <w:rsid w:val="00325F3B"/>
    <w:rsid w:val="00326957"/>
    <w:rsid w:val="00326AE2"/>
    <w:rsid w:val="00327525"/>
    <w:rsid w:val="0032799D"/>
    <w:rsid w:val="00327DA0"/>
    <w:rsid w:val="003304A6"/>
    <w:rsid w:val="003307B3"/>
    <w:rsid w:val="00330EF2"/>
    <w:rsid w:val="003311DA"/>
    <w:rsid w:val="00331426"/>
    <w:rsid w:val="0033165D"/>
    <w:rsid w:val="0033171D"/>
    <w:rsid w:val="0033180C"/>
    <w:rsid w:val="00331FC3"/>
    <w:rsid w:val="003322EE"/>
    <w:rsid w:val="00332E26"/>
    <w:rsid w:val="00333132"/>
    <w:rsid w:val="003336B3"/>
    <w:rsid w:val="00333CE6"/>
    <w:rsid w:val="003345D7"/>
    <w:rsid w:val="00334B05"/>
    <w:rsid w:val="00334B27"/>
    <w:rsid w:val="00334EE2"/>
    <w:rsid w:val="00335A91"/>
    <w:rsid w:val="00335B75"/>
    <w:rsid w:val="00335D83"/>
    <w:rsid w:val="00335D8C"/>
    <w:rsid w:val="00336072"/>
    <w:rsid w:val="003361A7"/>
    <w:rsid w:val="003363A1"/>
    <w:rsid w:val="003367D7"/>
    <w:rsid w:val="00336BAC"/>
    <w:rsid w:val="00336F71"/>
    <w:rsid w:val="00337314"/>
    <w:rsid w:val="00337425"/>
    <w:rsid w:val="0033799C"/>
    <w:rsid w:val="00337AC3"/>
    <w:rsid w:val="0034019A"/>
    <w:rsid w:val="003401C3"/>
    <w:rsid w:val="00340605"/>
    <w:rsid w:val="00340AB1"/>
    <w:rsid w:val="00342067"/>
    <w:rsid w:val="00342085"/>
    <w:rsid w:val="0034226D"/>
    <w:rsid w:val="0034230C"/>
    <w:rsid w:val="00342482"/>
    <w:rsid w:val="00342499"/>
    <w:rsid w:val="00342677"/>
    <w:rsid w:val="0034267F"/>
    <w:rsid w:val="00342972"/>
    <w:rsid w:val="00342A04"/>
    <w:rsid w:val="00342C1B"/>
    <w:rsid w:val="00342DCC"/>
    <w:rsid w:val="00342FDD"/>
    <w:rsid w:val="003432BC"/>
    <w:rsid w:val="00343335"/>
    <w:rsid w:val="00344164"/>
    <w:rsid w:val="0034429B"/>
    <w:rsid w:val="00344866"/>
    <w:rsid w:val="00344B95"/>
    <w:rsid w:val="00344CE3"/>
    <w:rsid w:val="00345A7D"/>
    <w:rsid w:val="0034638C"/>
    <w:rsid w:val="00346F7F"/>
    <w:rsid w:val="00347072"/>
    <w:rsid w:val="003472AB"/>
    <w:rsid w:val="003477E7"/>
    <w:rsid w:val="00347CD0"/>
    <w:rsid w:val="00350108"/>
    <w:rsid w:val="0035047E"/>
    <w:rsid w:val="00350762"/>
    <w:rsid w:val="00350767"/>
    <w:rsid w:val="003507C4"/>
    <w:rsid w:val="003508A4"/>
    <w:rsid w:val="003510CA"/>
    <w:rsid w:val="003519A1"/>
    <w:rsid w:val="00351E72"/>
    <w:rsid w:val="0035202A"/>
    <w:rsid w:val="003521F3"/>
    <w:rsid w:val="00352480"/>
    <w:rsid w:val="00352EFA"/>
    <w:rsid w:val="003530D2"/>
    <w:rsid w:val="0035331A"/>
    <w:rsid w:val="00353383"/>
    <w:rsid w:val="003534E1"/>
    <w:rsid w:val="00353ED3"/>
    <w:rsid w:val="00353F54"/>
    <w:rsid w:val="00354266"/>
    <w:rsid w:val="003548D8"/>
    <w:rsid w:val="00354AAC"/>
    <w:rsid w:val="00354FEA"/>
    <w:rsid w:val="00355000"/>
    <w:rsid w:val="003554CA"/>
    <w:rsid w:val="0035551B"/>
    <w:rsid w:val="003559F4"/>
    <w:rsid w:val="00355EE1"/>
    <w:rsid w:val="00355F5E"/>
    <w:rsid w:val="00356290"/>
    <w:rsid w:val="003564A9"/>
    <w:rsid w:val="00356A57"/>
    <w:rsid w:val="00356ACC"/>
    <w:rsid w:val="003570ED"/>
    <w:rsid w:val="00357719"/>
    <w:rsid w:val="00357858"/>
    <w:rsid w:val="00357F0E"/>
    <w:rsid w:val="00360232"/>
    <w:rsid w:val="003602E0"/>
    <w:rsid w:val="00360323"/>
    <w:rsid w:val="00360758"/>
    <w:rsid w:val="00360813"/>
    <w:rsid w:val="00360961"/>
    <w:rsid w:val="00360C13"/>
    <w:rsid w:val="00360CDE"/>
    <w:rsid w:val="00360D01"/>
    <w:rsid w:val="00360D0D"/>
    <w:rsid w:val="00361001"/>
    <w:rsid w:val="003611AA"/>
    <w:rsid w:val="003617CC"/>
    <w:rsid w:val="00361A4B"/>
    <w:rsid w:val="00361D15"/>
    <w:rsid w:val="0036206F"/>
    <w:rsid w:val="00362569"/>
    <w:rsid w:val="00362D9E"/>
    <w:rsid w:val="00362DCE"/>
    <w:rsid w:val="0036344E"/>
    <w:rsid w:val="003636CD"/>
    <w:rsid w:val="00364707"/>
    <w:rsid w:val="003647A3"/>
    <w:rsid w:val="0036487C"/>
    <w:rsid w:val="00364D71"/>
    <w:rsid w:val="00365411"/>
    <w:rsid w:val="003659C1"/>
    <w:rsid w:val="00365FA2"/>
    <w:rsid w:val="00365FD3"/>
    <w:rsid w:val="00366918"/>
    <w:rsid w:val="00366C69"/>
    <w:rsid w:val="00367441"/>
    <w:rsid w:val="00367B1D"/>
    <w:rsid w:val="00367F54"/>
    <w:rsid w:val="00367FDD"/>
    <w:rsid w:val="00370677"/>
    <w:rsid w:val="00370B3D"/>
    <w:rsid w:val="00370BF8"/>
    <w:rsid w:val="00370E4F"/>
    <w:rsid w:val="00371215"/>
    <w:rsid w:val="00371EF4"/>
    <w:rsid w:val="003722C9"/>
    <w:rsid w:val="0037280F"/>
    <w:rsid w:val="00372DDE"/>
    <w:rsid w:val="00372F0D"/>
    <w:rsid w:val="003732A1"/>
    <w:rsid w:val="0037371E"/>
    <w:rsid w:val="003737EC"/>
    <w:rsid w:val="00373CF7"/>
    <w:rsid w:val="00374059"/>
    <w:rsid w:val="00374C27"/>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3E5"/>
    <w:rsid w:val="00382816"/>
    <w:rsid w:val="00382A43"/>
    <w:rsid w:val="00382D60"/>
    <w:rsid w:val="00382F29"/>
    <w:rsid w:val="00383372"/>
    <w:rsid w:val="00383BF4"/>
    <w:rsid w:val="00383C8D"/>
    <w:rsid w:val="00383E3E"/>
    <w:rsid w:val="0038429F"/>
    <w:rsid w:val="00384839"/>
    <w:rsid w:val="003851B2"/>
    <w:rsid w:val="003852FB"/>
    <w:rsid w:val="00385429"/>
    <w:rsid w:val="003858BD"/>
    <w:rsid w:val="00385B05"/>
    <w:rsid w:val="00385B8E"/>
    <w:rsid w:val="00386382"/>
    <w:rsid w:val="003865EF"/>
    <w:rsid w:val="00386BA9"/>
    <w:rsid w:val="00386E16"/>
    <w:rsid w:val="00386F2C"/>
    <w:rsid w:val="0038791B"/>
    <w:rsid w:val="00387B7F"/>
    <w:rsid w:val="00390017"/>
    <w:rsid w:val="003901A3"/>
    <w:rsid w:val="0039072F"/>
    <w:rsid w:val="00390BA1"/>
    <w:rsid w:val="00390C7B"/>
    <w:rsid w:val="003915B7"/>
    <w:rsid w:val="003915EA"/>
    <w:rsid w:val="00391710"/>
    <w:rsid w:val="00391DA7"/>
    <w:rsid w:val="00392617"/>
    <w:rsid w:val="003928A1"/>
    <w:rsid w:val="003940CE"/>
    <w:rsid w:val="00394180"/>
    <w:rsid w:val="0039467B"/>
    <w:rsid w:val="00394720"/>
    <w:rsid w:val="00394F02"/>
    <w:rsid w:val="0039505A"/>
    <w:rsid w:val="003956E1"/>
    <w:rsid w:val="003957A1"/>
    <w:rsid w:val="00395E7E"/>
    <w:rsid w:val="00395F82"/>
    <w:rsid w:val="0039641F"/>
    <w:rsid w:val="00396BD4"/>
    <w:rsid w:val="003971BB"/>
    <w:rsid w:val="00397AB9"/>
    <w:rsid w:val="00397B32"/>
    <w:rsid w:val="00397C1D"/>
    <w:rsid w:val="00397EEA"/>
    <w:rsid w:val="00397F16"/>
    <w:rsid w:val="003A0136"/>
    <w:rsid w:val="003A06D1"/>
    <w:rsid w:val="003A07A5"/>
    <w:rsid w:val="003A08C5"/>
    <w:rsid w:val="003A0971"/>
    <w:rsid w:val="003A0BF4"/>
    <w:rsid w:val="003A1080"/>
    <w:rsid w:val="003A1756"/>
    <w:rsid w:val="003A180F"/>
    <w:rsid w:val="003A18DD"/>
    <w:rsid w:val="003A1B00"/>
    <w:rsid w:val="003A202B"/>
    <w:rsid w:val="003A20C8"/>
    <w:rsid w:val="003A2244"/>
    <w:rsid w:val="003A2966"/>
    <w:rsid w:val="003A2C29"/>
    <w:rsid w:val="003A2DF9"/>
    <w:rsid w:val="003A2EC3"/>
    <w:rsid w:val="003A3120"/>
    <w:rsid w:val="003A36F2"/>
    <w:rsid w:val="003A373F"/>
    <w:rsid w:val="003A3D39"/>
    <w:rsid w:val="003A3DEC"/>
    <w:rsid w:val="003A3E95"/>
    <w:rsid w:val="003A3EC7"/>
    <w:rsid w:val="003A40B4"/>
    <w:rsid w:val="003A49A5"/>
    <w:rsid w:val="003A57CF"/>
    <w:rsid w:val="003A5AA6"/>
    <w:rsid w:val="003A5B4E"/>
    <w:rsid w:val="003A5DDD"/>
    <w:rsid w:val="003A6440"/>
    <w:rsid w:val="003A6554"/>
    <w:rsid w:val="003A660C"/>
    <w:rsid w:val="003A6B82"/>
    <w:rsid w:val="003A6E49"/>
    <w:rsid w:val="003A70BF"/>
    <w:rsid w:val="003A74B5"/>
    <w:rsid w:val="003A75F8"/>
    <w:rsid w:val="003A775B"/>
    <w:rsid w:val="003A77DD"/>
    <w:rsid w:val="003A7834"/>
    <w:rsid w:val="003B0429"/>
    <w:rsid w:val="003B0A1D"/>
    <w:rsid w:val="003B0B5B"/>
    <w:rsid w:val="003B0E79"/>
    <w:rsid w:val="003B0F33"/>
    <w:rsid w:val="003B1028"/>
    <w:rsid w:val="003B163B"/>
    <w:rsid w:val="003B16D6"/>
    <w:rsid w:val="003B19A2"/>
    <w:rsid w:val="003B2528"/>
    <w:rsid w:val="003B29F3"/>
    <w:rsid w:val="003B2A18"/>
    <w:rsid w:val="003B3575"/>
    <w:rsid w:val="003B381A"/>
    <w:rsid w:val="003B4A21"/>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4D"/>
    <w:rsid w:val="003C11C9"/>
    <w:rsid w:val="003C1229"/>
    <w:rsid w:val="003C12D4"/>
    <w:rsid w:val="003C1FD4"/>
    <w:rsid w:val="003C213D"/>
    <w:rsid w:val="003C2560"/>
    <w:rsid w:val="003C25AD"/>
    <w:rsid w:val="003C2708"/>
    <w:rsid w:val="003C2C00"/>
    <w:rsid w:val="003C2D21"/>
    <w:rsid w:val="003C2FC5"/>
    <w:rsid w:val="003C3AC5"/>
    <w:rsid w:val="003C44D7"/>
    <w:rsid w:val="003C4951"/>
    <w:rsid w:val="003C4BC0"/>
    <w:rsid w:val="003C4D64"/>
    <w:rsid w:val="003C588A"/>
    <w:rsid w:val="003C5E6B"/>
    <w:rsid w:val="003C65E8"/>
    <w:rsid w:val="003C7AD7"/>
    <w:rsid w:val="003C7B68"/>
    <w:rsid w:val="003D0269"/>
    <w:rsid w:val="003D05E6"/>
    <w:rsid w:val="003D083A"/>
    <w:rsid w:val="003D0865"/>
    <w:rsid w:val="003D0A12"/>
    <w:rsid w:val="003D0FC3"/>
    <w:rsid w:val="003D1EA0"/>
    <w:rsid w:val="003D2639"/>
    <w:rsid w:val="003D2C1D"/>
    <w:rsid w:val="003D2C34"/>
    <w:rsid w:val="003D2CF4"/>
    <w:rsid w:val="003D2F1C"/>
    <w:rsid w:val="003D350E"/>
    <w:rsid w:val="003D3A56"/>
    <w:rsid w:val="003D3CB8"/>
    <w:rsid w:val="003D3DDD"/>
    <w:rsid w:val="003D47B6"/>
    <w:rsid w:val="003D5BFB"/>
    <w:rsid w:val="003D5CBF"/>
    <w:rsid w:val="003D5D8C"/>
    <w:rsid w:val="003D5FB7"/>
    <w:rsid w:val="003D6041"/>
    <w:rsid w:val="003D6061"/>
    <w:rsid w:val="003D66D2"/>
    <w:rsid w:val="003D670F"/>
    <w:rsid w:val="003D6869"/>
    <w:rsid w:val="003D6A3A"/>
    <w:rsid w:val="003D6ADB"/>
    <w:rsid w:val="003D6C5D"/>
    <w:rsid w:val="003D72A4"/>
    <w:rsid w:val="003D769D"/>
    <w:rsid w:val="003D76C8"/>
    <w:rsid w:val="003D799A"/>
    <w:rsid w:val="003D7D70"/>
    <w:rsid w:val="003E0179"/>
    <w:rsid w:val="003E062F"/>
    <w:rsid w:val="003E078F"/>
    <w:rsid w:val="003E07AE"/>
    <w:rsid w:val="003E0FDC"/>
    <w:rsid w:val="003E114D"/>
    <w:rsid w:val="003E14FC"/>
    <w:rsid w:val="003E1ABD"/>
    <w:rsid w:val="003E286E"/>
    <w:rsid w:val="003E2976"/>
    <w:rsid w:val="003E2B7B"/>
    <w:rsid w:val="003E2FBF"/>
    <w:rsid w:val="003E30F7"/>
    <w:rsid w:val="003E3301"/>
    <w:rsid w:val="003E3931"/>
    <w:rsid w:val="003E3994"/>
    <w:rsid w:val="003E4858"/>
    <w:rsid w:val="003E4C2D"/>
    <w:rsid w:val="003E5306"/>
    <w:rsid w:val="003E5390"/>
    <w:rsid w:val="003E54CD"/>
    <w:rsid w:val="003E5779"/>
    <w:rsid w:val="003E5F8E"/>
    <w:rsid w:val="003E6059"/>
    <w:rsid w:val="003E605E"/>
    <w:rsid w:val="003E6316"/>
    <w:rsid w:val="003E635B"/>
    <w:rsid w:val="003E6884"/>
    <w:rsid w:val="003E6AC5"/>
    <w:rsid w:val="003E7426"/>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AD"/>
    <w:rsid w:val="003F2BEF"/>
    <w:rsid w:val="003F2C19"/>
    <w:rsid w:val="003F2C6B"/>
    <w:rsid w:val="003F324F"/>
    <w:rsid w:val="003F33BC"/>
    <w:rsid w:val="003F3A9F"/>
    <w:rsid w:val="003F3D4E"/>
    <w:rsid w:val="003F3E29"/>
    <w:rsid w:val="003F3E64"/>
    <w:rsid w:val="003F477E"/>
    <w:rsid w:val="003F4C33"/>
    <w:rsid w:val="003F539D"/>
    <w:rsid w:val="003F5B2A"/>
    <w:rsid w:val="003F5F48"/>
    <w:rsid w:val="003F62C9"/>
    <w:rsid w:val="003F6454"/>
    <w:rsid w:val="003F6577"/>
    <w:rsid w:val="003F6877"/>
    <w:rsid w:val="003F6CD2"/>
    <w:rsid w:val="003F7205"/>
    <w:rsid w:val="003F7737"/>
    <w:rsid w:val="003F788D"/>
    <w:rsid w:val="003F7D88"/>
    <w:rsid w:val="00401236"/>
    <w:rsid w:val="0040126E"/>
    <w:rsid w:val="0040128D"/>
    <w:rsid w:val="0040145E"/>
    <w:rsid w:val="00401476"/>
    <w:rsid w:val="00401D07"/>
    <w:rsid w:val="004020D4"/>
    <w:rsid w:val="004021B6"/>
    <w:rsid w:val="00402E39"/>
    <w:rsid w:val="004038B3"/>
    <w:rsid w:val="0040418D"/>
    <w:rsid w:val="0040427E"/>
    <w:rsid w:val="004046CF"/>
    <w:rsid w:val="004047C4"/>
    <w:rsid w:val="0040548B"/>
    <w:rsid w:val="0040570B"/>
    <w:rsid w:val="0040580A"/>
    <w:rsid w:val="00405922"/>
    <w:rsid w:val="00405C0F"/>
    <w:rsid w:val="00405EDB"/>
    <w:rsid w:val="00405FB1"/>
    <w:rsid w:val="004061E9"/>
    <w:rsid w:val="004063FB"/>
    <w:rsid w:val="00406460"/>
    <w:rsid w:val="00407339"/>
    <w:rsid w:val="004112F4"/>
    <w:rsid w:val="00411326"/>
    <w:rsid w:val="00411FF3"/>
    <w:rsid w:val="0041211D"/>
    <w:rsid w:val="00412402"/>
    <w:rsid w:val="00412461"/>
    <w:rsid w:val="004124E1"/>
    <w:rsid w:val="00412546"/>
    <w:rsid w:val="00412E6E"/>
    <w:rsid w:val="00412FF5"/>
    <w:rsid w:val="00413053"/>
    <w:rsid w:val="0041319C"/>
    <w:rsid w:val="004137B6"/>
    <w:rsid w:val="00413997"/>
    <w:rsid w:val="00413A54"/>
    <w:rsid w:val="00413C10"/>
    <w:rsid w:val="00413CD9"/>
    <w:rsid w:val="00413F9A"/>
    <w:rsid w:val="004140CA"/>
    <w:rsid w:val="004144E3"/>
    <w:rsid w:val="00414C65"/>
    <w:rsid w:val="00415D76"/>
    <w:rsid w:val="00415E46"/>
    <w:rsid w:val="00415E7A"/>
    <w:rsid w:val="00416665"/>
    <w:rsid w:val="00416A67"/>
    <w:rsid w:val="00416ACB"/>
    <w:rsid w:val="00417155"/>
    <w:rsid w:val="00417586"/>
    <w:rsid w:val="00417C83"/>
    <w:rsid w:val="004200B9"/>
    <w:rsid w:val="00420B5A"/>
    <w:rsid w:val="00420DF8"/>
    <w:rsid w:val="00420E4D"/>
    <w:rsid w:val="00421123"/>
    <w:rsid w:val="00421652"/>
    <w:rsid w:val="00421DCF"/>
    <w:rsid w:val="0042214E"/>
    <w:rsid w:val="00422341"/>
    <w:rsid w:val="00422458"/>
    <w:rsid w:val="0042320D"/>
    <w:rsid w:val="00423641"/>
    <w:rsid w:val="0042476E"/>
    <w:rsid w:val="00424FC5"/>
    <w:rsid w:val="0042502B"/>
    <w:rsid w:val="004256AD"/>
    <w:rsid w:val="00426020"/>
    <w:rsid w:val="00426266"/>
    <w:rsid w:val="00426F83"/>
    <w:rsid w:val="00427B49"/>
    <w:rsid w:val="00430299"/>
    <w:rsid w:val="0043036F"/>
    <w:rsid w:val="00430983"/>
    <w:rsid w:val="00430A2D"/>
    <w:rsid w:val="00430A31"/>
    <w:rsid w:val="00430CF7"/>
    <w:rsid w:val="00430D75"/>
    <w:rsid w:val="00431505"/>
    <w:rsid w:val="004318E6"/>
    <w:rsid w:val="00431AF0"/>
    <w:rsid w:val="0043213A"/>
    <w:rsid w:val="00432203"/>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1FC"/>
    <w:rsid w:val="00436322"/>
    <w:rsid w:val="004369A5"/>
    <w:rsid w:val="00436D64"/>
    <w:rsid w:val="00436E2F"/>
    <w:rsid w:val="00436EAB"/>
    <w:rsid w:val="004370F1"/>
    <w:rsid w:val="00437624"/>
    <w:rsid w:val="00437984"/>
    <w:rsid w:val="00440067"/>
    <w:rsid w:val="00440395"/>
    <w:rsid w:val="00440EDF"/>
    <w:rsid w:val="004414E6"/>
    <w:rsid w:val="004416A1"/>
    <w:rsid w:val="0044193F"/>
    <w:rsid w:val="00441B56"/>
    <w:rsid w:val="00442670"/>
    <w:rsid w:val="00443129"/>
    <w:rsid w:val="00443631"/>
    <w:rsid w:val="00443F69"/>
    <w:rsid w:val="004442F9"/>
    <w:rsid w:val="004446B6"/>
    <w:rsid w:val="00444864"/>
    <w:rsid w:val="00444F0D"/>
    <w:rsid w:val="00445173"/>
    <w:rsid w:val="00445650"/>
    <w:rsid w:val="00445706"/>
    <w:rsid w:val="00445F3F"/>
    <w:rsid w:val="004461D9"/>
    <w:rsid w:val="00446375"/>
    <w:rsid w:val="004464E0"/>
    <w:rsid w:val="004468EE"/>
    <w:rsid w:val="00446AC6"/>
    <w:rsid w:val="004473B6"/>
    <w:rsid w:val="0044759B"/>
    <w:rsid w:val="00447658"/>
    <w:rsid w:val="004478C3"/>
    <w:rsid w:val="00447EAF"/>
    <w:rsid w:val="00447F54"/>
    <w:rsid w:val="0045003A"/>
    <w:rsid w:val="00450746"/>
    <w:rsid w:val="004508DA"/>
    <w:rsid w:val="00450AC3"/>
    <w:rsid w:val="00450B7E"/>
    <w:rsid w:val="00451049"/>
    <w:rsid w:val="004512EA"/>
    <w:rsid w:val="0045136B"/>
    <w:rsid w:val="00451920"/>
    <w:rsid w:val="0045196D"/>
    <w:rsid w:val="00451B8A"/>
    <w:rsid w:val="00451C7E"/>
    <w:rsid w:val="00451DE0"/>
    <w:rsid w:val="00452197"/>
    <w:rsid w:val="00452424"/>
    <w:rsid w:val="00452F1A"/>
    <w:rsid w:val="0045302A"/>
    <w:rsid w:val="00453375"/>
    <w:rsid w:val="00453739"/>
    <w:rsid w:val="00453779"/>
    <w:rsid w:val="00453A75"/>
    <w:rsid w:val="00453B99"/>
    <w:rsid w:val="00453B9B"/>
    <w:rsid w:val="00453BB4"/>
    <w:rsid w:val="00453BB6"/>
    <w:rsid w:val="00453BFE"/>
    <w:rsid w:val="00453CAA"/>
    <w:rsid w:val="00453D67"/>
    <w:rsid w:val="004549FB"/>
    <w:rsid w:val="00454A95"/>
    <w:rsid w:val="00454C4B"/>
    <w:rsid w:val="00454D1B"/>
    <w:rsid w:val="00455113"/>
    <w:rsid w:val="00455224"/>
    <w:rsid w:val="004553D7"/>
    <w:rsid w:val="0045567D"/>
    <w:rsid w:val="00455D9C"/>
    <w:rsid w:val="00456347"/>
    <w:rsid w:val="00456421"/>
    <w:rsid w:val="00456546"/>
    <w:rsid w:val="00456D71"/>
    <w:rsid w:val="00456DAB"/>
    <w:rsid w:val="004574F6"/>
    <w:rsid w:val="004575DC"/>
    <w:rsid w:val="00460064"/>
    <w:rsid w:val="00460CC3"/>
    <w:rsid w:val="00460D5B"/>
    <w:rsid w:val="00460E86"/>
    <w:rsid w:val="004611ED"/>
    <w:rsid w:val="00462777"/>
    <w:rsid w:val="0046294B"/>
    <w:rsid w:val="0046346C"/>
    <w:rsid w:val="00463525"/>
    <w:rsid w:val="00463745"/>
    <w:rsid w:val="00463C67"/>
    <w:rsid w:val="004646B4"/>
    <w:rsid w:val="00464A67"/>
    <w:rsid w:val="00464A88"/>
    <w:rsid w:val="00464CD7"/>
    <w:rsid w:val="004651A0"/>
    <w:rsid w:val="00465578"/>
    <w:rsid w:val="0046621A"/>
    <w:rsid w:val="00466532"/>
    <w:rsid w:val="004666A8"/>
    <w:rsid w:val="004666C3"/>
    <w:rsid w:val="00466E39"/>
    <w:rsid w:val="004670FA"/>
    <w:rsid w:val="00467480"/>
    <w:rsid w:val="00467488"/>
    <w:rsid w:val="004679D7"/>
    <w:rsid w:val="00467D16"/>
    <w:rsid w:val="00470498"/>
    <w:rsid w:val="00470600"/>
    <w:rsid w:val="0047083E"/>
    <w:rsid w:val="00470AB8"/>
    <w:rsid w:val="00470D38"/>
    <w:rsid w:val="00470EB5"/>
    <w:rsid w:val="00471872"/>
    <w:rsid w:val="00471E2B"/>
    <w:rsid w:val="00471F6E"/>
    <w:rsid w:val="0047209F"/>
    <w:rsid w:val="0047286B"/>
    <w:rsid w:val="0047288E"/>
    <w:rsid w:val="00472CC4"/>
    <w:rsid w:val="00472D06"/>
    <w:rsid w:val="00472E27"/>
    <w:rsid w:val="00472FD1"/>
    <w:rsid w:val="0047366E"/>
    <w:rsid w:val="00473692"/>
    <w:rsid w:val="00474134"/>
    <w:rsid w:val="00474220"/>
    <w:rsid w:val="00474D56"/>
    <w:rsid w:val="00475183"/>
    <w:rsid w:val="004752D3"/>
    <w:rsid w:val="004754E1"/>
    <w:rsid w:val="00475CE0"/>
    <w:rsid w:val="00476827"/>
    <w:rsid w:val="004768DF"/>
    <w:rsid w:val="00476B53"/>
    <w:rsid w:val="00476BD4"/>
    <w:rsid w:val="00476D63"/>
    <w:rsid w:val="00476F4E"/>
    <w:rsid w:val="0047702E"/>
    <w:rsid w:val="00477C35"/>
    <w:rsid w:val="00480988"/>
    <w:rsid w:val="00480C48"/>
    <w:rsid w:val="00480DCF"/>
    <w:rsid w:val="00480E05"/>
    <w:rsid w:val="00481644"/>
    <w:rsid w:val="0048184E"/>
    <w:rsid w:val="00481B5D"/>
    <w:rsid w:val="00481B75"/>
    <w:rsid w:val="00482BBE"/>
    <w:rsid w:val="00482F43"/>
    <w:rsid w:val="00483280"/>
    <w:rsid w:val="00483313"/>
    <w:rsid w:val="00483A12"/>
    <w:rsid w:val="00483AC1"/>
    <w:rsid w:val="004842FA"/>
    <w:rsid w:val="00484A77"/>
    <w:rsid w:val="00484E8F"/>
    <w:rsid w:val="00484ED2"/>
    <w:rsid w:val="004851B2"/>
    <w:rsid w:val="00485281"/>
    <w:rsid w:val="0048540F"/>
    <w:rsid w:val="00485970"/>
    <w:rsid w:val="00485C0D"/>
    <w:rsid w:val="00486177"/>
    <w:rsid w:val="00486518"/>
    <w:rsid w:val="00486575"/>
    <w:rsid w:val="00486600"/>
    <w:rsid w:val="004866D0"/>
    <w:rsid w:val="00486936"/>
    <w:rsid w:val="004873B7"/>
    <w:rsid w:val="00487B6D"/>
    <w:rsid w:val="00487E21"/>
    <w:rsid w:val="00490406"/>
    <w:rsid w:val="00490A2D"/>
    <w:rsid w:val="00491FD3"/>
    <w:rsid w:val="00492BF0"/>
    <w:rsid w:val="00492FCB"/>
    <w:rsid w:val="0049302A"/>
    <w:rsid w:val="0049336E"/>
    <w:rsid w:val="0049378E"/>
    <w:rsid w:val="004938F5"/>
    <w:rsid w:val="00493979"/>
    <w:rsid w:val="004939D3"/>
    <w:rsid w:val="0049414C"/>
    <w:rsid w:val="00494242"/>
    <w:rsid w:val="0049463F"/>
    <w:rsid w:val="00494E8E"/>
    <w:rsid w:val="004955BC"/>
    <w:rsid w:val="00495778"/>
    <w:rsid w:val="004957B5"/>
    <w:rsid w:val="004957D2"/>
    <w:rsid w:val="00495916"/>
    <w:rsid w:val="00495945"/>
    <w:rsid w:val="00495AB9"/>
    <w:rsid w:val="00495D63"/>
    <w:rsid w:val="004961F7"/>
    <w:rsid w:val="0049648F"/>
    <w:rsid w:val="00496606"/>
    <w:rsid w:val="0049681C"/>
    <w:rsid w:val="004969AA"/>
    <w:rsid w:val="00496D70"/>
    <w:rsid w:val="00496F05"/>
    <w:rsid w:val="00497370"/>
    <w:rsid w:val="004973FE"/>
    <w:rsid w:val="004977B2"/>
    <w:rsid w:val="0049794A"/>
    <w:rsid w:val="00497F06"/>
    <w:rsid w:val="004A00C0"/>
    <w:rsid w:val="004A0758"/>
    <w:rsid w:val="004A0F39"/>
    <w:rsid w:val="004A1247"/>
    <w:rsid w:val="004A176A"/>
    <w:rsid w:val="004A1B4B"/>
    <w:rsid w:val="004A1FFA"/>
    <w:rsid w:val="004A251F"/>
    <w:rsid w:val="004A2C76"/>
    <w:rsid w:val="004A3BF1"/>
    <w:rsid w:val="004A3E42"/>
    <w:rsid w:val="004A4083"/>
    <w:rsid w:val="004A4715"/>
    <w:rsid w:val="004A4A79"/>
    <w:rsid w:val="004A5046"/>
    <w:rsid w:val="004A5206"/>
    <w:rsid w:val="004A52BF"/>
    <w:rsid w:val="004A565E"/>
    <w:rsid w:val="004A5DC3"/>
    <w:rsid w:val="004A5DF3"/>
    <w:rsid w:val="004A6134"/>
    <w:rsid w:val="004A6260"/>
    <w:rsid w:val="004A6BBA"/>
    <w:rsid w:val="004A6D46"/>
    <w:rsid w:val="004A7092"/>
    <w:rsid w:val="004B0E60"/>
    <w:rsid w:val="004B1149"/>
    <w:rsid w:val="004B1603"/>
    <w:rsid w:val="004B16FF"/>
    <w:rsid w:val="004B1E2C"/>
    <w:rsid w:val="004B208D"/>
    <w:rsid w:val="004B26C6"/>
    <w:rsid w:val="004B27BF"/>
    <w:rsid w:val="004B2873"/>
    <w:rsid w:val="004B2B20"/>
    <w:rsid w:val="004B2E84"/>
    <w:rsid w:val="004B32BF"/>
    <w:rsid w:val="004B33EA"/>
    <w:rsid w:val="004B392F"/>
    <w:rsid w:val="004B457F"/>
    <w:rsid w:val="004B4613"/>
    <w:rsid w:val="004B46B7"/>
    <w:rsid w:val="004B49E6"/>
    <w:rsid w:val="004B4D69"/>
    <w:rsid w:val="004B4DC0"/>
    <w:rsid w:val="004B4F96"/>
    <w:rsid w:val="004B549A"/>
    <w:rsid w:val="004B57A8"/>
    <w:rsid w:val="004B5824"/>
    <w:rsid w:val="004B6186"/>
    <w:rsid w:val="004B6222"/>
    <w:rsid w:val="004B6410"/>
    <w:rsid w:val="004B654B"/>
    <w:rsid w:val="004B69F0"/>
    <w:rsid w:val="004B6B0C"/>
    <w:rsid w:val="004B6FD7"/>
    <w:rsid w:val="004B710C"/>
    <w:rsid w:val="004B736A"/>
    <w:rsid w:val="004B774D"/>
    <w:rsid w:val="004B79A2"/>
    <w:rsid w:val="004C00C7"/>
    <w:rsid w:val="004C01A8"/>
    <w:rsid w:val="004C0B16"/>
    <w:rsid w:val="004C1840"/>
    <w:rsid w:val="004C19F0"/>
    <w:rsid w:val="004C24C9"/>
    <w:rsid w:val="004C2B06"/>
    <w:rsid w:val="004C31B6"/>
    <w:rsid w:val="004C38D7"/>
    <w:rsid w:val="004C3E22"/>
    <w:rsid w:val="004C49B4"/>
    <w:rsid w:val="004C4A5C"/>
    <w:rsid w:val="004C5319"/>
    <w:rsid w:val="004C5765"/>
    <w:rsid w:val="004C5A30"/>
    <w:rsid w:val="004C5E5C"/>
    <w:rsid w:val="004C621F"/>
    <w:rsid w:val="004C67F6"/>
    <w:rsid w:val="004C73C7"/>
    <w:rsid w:val="004C7948"/>
    <w:rsid w:val="004C7A8D"/>
    <w:rsid w:val="004C7B08"/>
    <w:rsid w:val="004C7BB8"/>
    <w:rsid w:val="004C7C60"/>
    <w:rsid w:val="004C7E21"/>
    <w:rsid w:val="004D06AC"/>
    <w:rsid w:val="004D0A87"/>
    <w:rsid w:val="004D0D9B"/>
    <w:rsid w:val="004D0DFE"/>
    <w:rsid w:val="004D130C"/>
    <w:rsid w:val="004D16B0"/>
    <w:rsid w:val="004D1D91"/>
    <w:rsid w:val="004D21ED"/>
    <w:rsid w:val="004D22C3"/>
    <w:rsid w:val="004D34C7"/>
    <w:rsid w:val="004D3B89"/>
    <w:rsid w:val="004D3DE4"/>
    <w:rsid w:val="004D3F30"/>
    <w:rsid w:val="004D3F97"/>
    <w:rsid w:val="004D4556"/>
    <w:rsid w:val="004D4692"/>
    <w:rsid w:val="004D5405"/>
    <w:rsid w:val="004D5B72"/>
    <w:rsid w:val="004D5DAB"/>
    <w:rsid w:val="004D6333"/>
    <w:rsid w:val="004D6F4D"/>
    <w:rsid w:val="004D6F95"/>
    <w:rsid w:val="004D70A4"/>
    <w:rsid w:val="004D718E"/>
    <w:rsid w:val="004D72FE"/>
    <w:rsid w:val="004D775E"/>
    <w:rsid w:val="004D7E91"/>
    <w:rsid w:val="004E003A"/>
    <w:rsid w:val="004E0768"/>
    <w:rsid w:val="004E0D65"/>
    <w:rsid w:val="004E0F7C"/>
    <w:rsid w:val="004E1A31"/>
    <w:rsid w:val="004E1BB2"/>
    <w:rsid w:val="004E2DE0"/>
    <w:rsid w:val="004E30A7"/>
    <w:rsid w:val="004E324E"/>
    <w:rsid w:val="004E3A09"/>
    <w:rsid w:val="004E3CC8"/>
    <w:rsid w:val="004E4060"/>
    <w:rsid w:val="004E409A"/>
    <w:rsid w:val="004E4868"/>
    <w:rsid w:val="004E5566"/>
    <w:rsid w:val="004E6079"/>
    <w:rsid w:val="004E6552"/>
    <w:rsid w:val="004E675A"/>
    <w:rsid w:val="004E6D56"/>
    <w:rsid w:val="004E73EF"/>
    <w:rsid w:val="004F02D3"/>
    <w:rsid w:val="004F0AD9"/>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43AC"/>
    <w:rsid w:val="004F51D9"/>
    <w:rsid w:val="004F5426"/>
    <w:rsid w:val="004F5479"/>
    <w:rsid w:val="004F5529"/>
    <w:rsid w:val="004F5AEB"/>
    <w:rsid w:val="004F682C"/>
    <w:rsid w:val="004F73DA"/>
    <w:rsid w:val="004F7528"/>
    <w:rsid w:val="004F7BCA"/>
    <w:rsid w:val="004F7CD6"/>
    <w:rsid w:val="004F7D89"/>
    <w:rsid w:val="004F7E50"/>
    <w:rsid w:val="004F7F28"/>
    <w:rsid w:val="004F7FCE"/>
    <w:rsid w:val="00500F03"/>
    <w:rsid w:val="00501893"/>
    <w:rsid w:val="00501981"/>
    <w:rsid w:val="00501A85"/>
    <w:rsid w:val="00501BB3"/>
    <w:rsid w:val="005020BE"/>
    <w:rsid w:val="005021DD"/>
    <w:rsid w:val="00502453"/>
    <w:rsid w:val="0050246C"/>
    <w:rsid w:val="005026CA"/>
    <w:rsid w:val="00502968"/>
    <w:rsid w:val="005029E6"/>
    <w:rsid w:val="00502AB2"/>
    <w:rsid w:val="00502B72"/>
    <w:rsid w:val="005033AC"/>
    <w:rsid w:val="005033B9"/>
    <w:rsid w:val="00503B15"/>
    <w:rsid w:val="00503E08"/>
    <w:rsid w:val="00504BC1"/>
    <w:rsid w:val="00504D1A"/>
    <w:rsid w:val="00505134"/>
    <w:rsid w:val="005052AE"/>
    <w:rsid w:val="00505492"/>
    <w:rsid w:val="005058A0"/>
    <w:rsid w:val="00505C04"/>
    <w:rsid w:val="00505C2D"/>
    <w:rsid w:val="00506204"/>
    <w:rsid w:val="005069DD"/>
    <w:rsid w:val="00506B62"/>
    <w:rsid w:val="005070CD"/>
    <w:rsid w:val="005070F6"/>
    <w:rsid w:val="00507212"/>
    <w:rsid w:val="00510685"/>
    <w:rsid w:val="00511386"/>
    <w:rsid w:val="005113B6"/>
    <w:rsid w:val="00511691"/>
    <w:rsid w:val="00511F15"/>
    <w:rsid w:val="0051229E"/>
    <w:rsid w:val="005125A2"/>
    <w:rsid w:val="00512AB8"/>
    <w:rsid w:val="00512F0D"/>
    <w:rsid w:val="00513061"/>
    <w:rsid w:val="0051309F"/>
    <w:rsid w:val="0051318C"/>
    <w:rsid w:val="005142C4"/>
    <w:rsid w:val="005142CD"/>
    <w:rsid w:val="005143C9"/>
    <w:rsid w:val="005145EA"/>
    <w:rsid w:val="0051464D"/>
    <w:rsid w:val="00514F42"/>
    <w:rsid w:val="005151A1"/>
    <w:rsid w:val="005157A9"/>
    <w:rsid w:val="00516C84"/>
    <w:rsid w:val="00516E23"/>
    <w:rsid w:val="00517060"/>
    <w:rsid w:val="0051736C"/>
    <w:rsid w:val="005173A7"/>
    <w:rsid w:val="005177E1"/>
    <w:rsid w:val="00520924"/>
    <w:rsid w:val="005209B3"/>
    <w:rsid w:val="00520C0A"/>
    <w:rsid w:val="00520D87"/>
    <w:rsid w:val="00521753"/>
    <w:rsid w:val="005218B6"/>
    <w:rsid w:val="00521D14"/>
    <w:rsid w:val="005224FD"/>
    <w:rsid w:val="00522589"/>
    <w:rsid w:val="00522A19"/>
    <w:rsid w:val="00522DCB"/>
    <w:rsid w:val="00523065"/>
    <w:rsid w:val="00523A5A"/>
    <w:rsid w:val="0052448A"/>
    <w:rsid w:val="00524545"/>
    <w:rsid w:val="00524D45"/>
    <w:rsid w:val="00524D49"/>
    <w:rsid w:val="005255BF"/>
    <w:rsid w:val="005257DE"/>
    <w:rsid w:val="00525CD2"/>
    <w:rsid w:val="00526401"/>
    <w:rsid w:val="00527200"/>
    <w:rsid w:val="00527804"/>
    <w:rsid w:val="00530157"/>
    <w:rsid w:val="005304DE"/>
    <w:rsid w:val="00530AE9"/>
    <w:rsid w:val="00530DAD"/>
    <w:rsid w:val="00531EBE"/>
    <w:rsid w:val="00532325"/>
    <w:rsid w:val="00532A0E"/>
    <w:rsid w:val="00532E3C"/>
    <w:rsid w:val="00532F19"/>
    <w:rsid w:val="00532F8B"/>
    <w:rsid w:val="00533104"/>
    <w:rsid w:val="005332EE"/>
    <w:rsid w:val="00533720"/>
    <w:rsid w:val="00533737"/>
    <w:rsid w:val="0053392E"/>
    <w:rsid w:val="005339B0"/>
    <w:rsid w:val="00533A42"/>
    <w:rsid w:val="00533DF7"/>
    <w:rsid w:val="00533ED7"/>
    <w:rsid w:val="005350FC"/>
    <w:rsid w:val="00535AF3"/>
    <w:rsid w:val="00535B79"/>
    <w:rsid w:val="00535D7C"/>
    <w:rsid w:val="00535EA7"/>
    <w:rsid w:val="00536071"/>
    <w:rsid w:val="00536579"/>
    <w:rsid w:val="0053676D"/>
    <w:rsid w:val="005369E9"/>
    <w:rsid w:val="00536C1E"/>
    <w:rsid w:val="00536F13"/>
    <w:rsid w:val="0053792A"/>
    <w:rsid w:val="00537C5E"/>
    <w:rsid w:val="005400F2"/>
    <w:rsid w:val="00540294"/>
    <w:rsid w:val="005404BB"/>
    <w:rsid w:val="0054051F"/>
    <w:rsid w:val="00540ACD"/>
    <w:rsid w:val="00540E6B"/>
    <w:rsid w:val="00541185"/>
    <w:rsid w:val="0054134B"/>
    <w:rsid w:val="0054233D"/>
    <w:rsid w:val="005423B4"/>
    <w:rsid w:val="00542435"/>
    <w:rsid w:val="00542B66"/>
    <w:rsid w:val="00542F47"/>
    <w:rsid w:val="00543190"/>
    <w:rsid w:val="0054342B"/>
    <w:rsid w:val="0054343A"/>
    <w:rsid w:val="00543974"/>
    <w:rsid w:val="00543EBF"/>
    <w:rsid w:val="005440C5"/>
    <w:rsid w:val="00544228"/>
    <w:rsid w:val="00544321"/>
    <w:rsid w:val="005443A3"/>
    <w:rsid w:val="00544A63"/>
    <w:rsid w:val="00544ABA"/>
    <w:rsid w:val="00544E4C"/>
    <w:rsid w:val="00545617"/>
    <w:rsid w:val="005457FD"/>
    <w:rsid w:val="0054593A"/>
    <w:rsid w:val="005463E7"/>
    <w:rsid w:val="00546669"/>
    <w:rsid w:val="005467FB"/>
    <w:rsid w:val="00546AE9"/>
    <w:rsid w:val="00546C35"/>
    <w:rsid w:val="00546EFE"/>
    <w:rsid w:val="00547600"/>
    <w:rsid w:val="0054786A"/>
    <w:rsid w:val="00547989"/>
    <w:rsid w:val="0055042B"/>
    <w:rsid w:val="00550BAA"/>
    <w:rsid w:val="00550C04"/>
    <w:rsid w:val="00550DE6"/>
    <w:rsid w:val="00551320"/>
    <w:rsid w:val="005518A4"/>
    <w:rsid w:val="00552768"/>
    <w:rsid w:val="00552935"/>
    <w:rsid w:val="00552D41"/>
    <w:rsid w:val="00552D96"/>
    <w:rsid w:val="00553055"/>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976"/>
    <w:rsid w:val="00557A64"/>
    <w:rsid w:val="005603AF"/>
    <w:rsid w:val="00560400"/>
    <w:rsid w:val="005605C0"/>
    <w:rsid w:val="00560AC8"/>
    <w:rsid w:val="00560D23"/>
    <w:rsid w:val="00561309"/>
    <w:rsid w:val="005615D8"/>
    <w:rsid w:val="00561B3D"/>
    <w:rsid w:val="00562358"/>
    <w:rsid w:val="005624E2"/>
    <w:rsid w:val="005626D6"/>
    <w:rsid w:val="00562BC4"/>
    <w:rsid w:val="00563339"/>
    <w:rsid w:val="0056353B"/>
    <w:rsid w:val="005638D4"/>
    <w:rsid w:val="00563C58"/>
    <w:rsid w:val="00563E30"/>
    <w:rsid w:val="005644C6"/>
    <w:rsid w:val="00564543"/>
    <w:rsid w:val="00564B51"/>
    <w:rsid w:val="00565375"/>
    <w:rsid w:val="005653D4"/>
    <w:rsid w:val="005656ED"/>
    <w:rsid w:val="00565BAC"/>
    <w:rsid w:val="00565DD6"/>
    <w:rsid w:val="00565ED3"/>
    <w:rsid w:val="00566544"/>
    <w:rsid w:val="00566608"/>
    <w:rsid w:val="00566785"/>
    <w:rsid w:val="005667E7"/>
    <w:rsid w:val="00566C25"/>
    <w:rsid w:val="00566C83"/>
    <w:rsid w:val="0056751F"/>
    <w:rsid w:val="00567592"/>
    <w:rsid w:val="00567F0F"/>
    <w:rsid w:val="005700FE"/>
    <w:rsid w:val="0057099B"/>
    <w:rsid w:val="00570D17"/>
    <w:rsid w:val="00570DCE"/>
    <w:rsid w:val="00570E24"/>
    <w:rsid w:val="00570E49"/>
    <w:rsid w:val="00570F0D"/>
    <w:rsid w:val="00571239"/>
    <w:rsid w:val="00571635"/>
    <w:rsid w:val="00571677"/>
    <w:rsid w:val="005717A6"/>
    <w:rsid w:val="0057219C"/>
    <w:rsid w:val="00572325"/>
    <w:rsid w:val="0057235D"/>
    <w:rsid w:val="0057269D"/>
    <w:rsid w:val="00572760"/>
    <w:rsid w:val="005728AD"/>
    <w:rsid w:val="00572A2E"/>
    <w:rsid w:val="00572FBB"/>
    <w:rsid w:val="00573166"/>
    <w:rsid w:val="00573292"/>
    <w:rsid w:val="0057346B"/>
    <w:rsid w:val="0057355F"/>
    <w:rsid w:val="0057362F"/>
    <w:rsid w:val="00573684"/>
    <w:rsid w:val="00573DE2"/>
    <w:rsid w:val="005742A9"/>
    <w:rsid w:val="005743DE"/>
    <w:rsid w:val="005749F0"/>
    <w:rsid w:val="00574F3F"/>
    <w:rsid w:val="0057562C"/>
    <w:rsid w:val="005759F6"/>
    <w:rsid w:val="00575AE0"/>
    <w:rsid w:val="00575E3E"/>
    <w:rsid w:val="00576247"/>
    <w:rsid w:val="00576320"/>
    <w:rsid w:val="005765F5"/>
    <w:rsid w:val="0057667C"/>
    <w:rsid w:val="005769DA"/>
    <w:rsid w:val="00576D6C"/>
    <w:rsid w:val="00577067"/>
    <w:rsid w:val="0057783E"/>
    <w:rsid w:val="00577A2E"/>
    <w:rsid w:val="00577FB8"/>
    <w:rsid w:val="005800AF"/>
    <w:rsid w:val="00580147"/>
    <w:rsid w:val="005802F2"/>
    <w:rsid w:val="005806DB"/>
    <w:rsid w:val="005806FE"/>
    <w:rsid w:val="00580E48"/>
    <w:rsid w:val="00580F0A"/>
    <w:rsid w:val="00581246"/>
    <w:rsid w:val="005816BA"/>
    <w:rsid w:val="005817AF"/>
    <w:rsid w:val="00581FA0"/>
    <w:rsid w:val="005821FD"/>
    <w:rsid w:val="00582760"/>
    <w:rsid w:val="005827BC"/>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078"/>
    <w:rsid w:val="0058620A"/>
    <w:rsid w:val="00586285"/>
    <w:rsid w:val="005864AE"/>
    <w:rsid w:val="0058658E"/>
    <w:rsid w:val="005868C0"/>
    <w:rsid w:val="00587906"/>
    <w:rsid w:val="005879B5"/>
    <w:rsid w:val="00587FC0"/>
    <w:rsid w:val="005906AD"/>
    <w:rsid w:val="00590DA6"/>
    <w:rsid w:val="005910AE"/>
    <w:rsid w:val="00591430"/>
    <w:rsid w:val="00591C7D"/>
    <w:rsid w:val="005922D9"/>
    <w:rsid w:val="00592911"/>
    <w:rsid w:val="00592B03"/>
    <w:rsid w:val="005932DF"/>
    <w:rsid w:val="00593808"/>
    <w:rsid w:val="005938DD"/>
    <w:rsid w:val="005938F0"/>
    <w:rsid w:val="00593AB9"/>
    <w:rsid w:val="00593C6D"/>
    <w:rsid w:val="005941F4"/>
    <w:rsid w:val="005942DD"/>
    <w:rsid w:val="00594348"/>
    <w:rsid w:val="00594ABB"/>
    <w:rsid w:val="00594B70"/>
    <w:rsid w:val="00594D1C"/>
    <w:rsid w:val="00594D4E"/>
    <w:rsid w:val="00594E36"/>
    <w:rsid w:val="00594F0A"/>
    <w:rsid w:val="00595121"/>
    <w:rsid w:val="0059525E"/>
    <w:rsid w:val="00595732"/>
    <w:rsid w:val="00595887"/>
    <w:rsid w:val="00595C7A"/>
    <w:rsid w:val="00595DC8"/>
    <w:rsid w:val="005961F7"/>
    <w:rsid w:val="005963E2"/>
    <w:rsid w:val="00596422"/>
    <w:rsid w:val="005964DB"/>
    <w:rsid w:val="005968EC"/>
    <w:rsid w:val="00596B9C"/>
    <w:rsid w:val="00596C46"/>
    <w:rsid w:val="00597128"/>
    <w:rsid w:val="00597C3F"/>
    <w:rsid w:val="005A0263"/>
    <w:rsid w:val="005A054D"/>
    <w:rsid w:val="005A0671"/>
    <w:rsid w:val="005A0A46"/>
    <w:rsid w:val="005A0F5A"/>
    <w:rsid w:val="005A10B9"/>
    <w:rsid w:val="005A11EA"/>
    <w:rsid w:val="005A159A"/>
    <w:rsid w:val="005A228D"/>
    <w:rsid w:val="005A269F"/>
    <w:rsid w:val="005A2B51"/>
    <w:rsid w:val="005A2FCF"/>
    <w:rsid w:val="005A305E"/>
    <w:rsid w:val="005A30BB"/>
    <w:rsid w:val="005A384A"/>
    <w:rsid w:val="005A3887"/>
    <w:rsid w:val="005A3DAF"/>
    <w:rsid w:val="005A3E17"/>
    <w:rsid w:val="005A41CB"/>
    <w:rsid w:val="005A44BB"/>
    <w:rsid w:val="005A49F4"/>
    <w:rsid w:val="005A524D"/>
    <w:rsid w:val="005A565F"/>
    <w:rsid w:val="005A655B"/>
    <w:rsid w:val="005A6AFC"/>
    <w:rsid w:val="005A6B36"/>
    <w:rsid w:val="005A7557"/>
    <w:rsid w:val="005B0542"/>
    <w:rsid w:val="005B0552"/>
    <w:rsid w:val="005B0BBD"/>
    <w:rsid w:val="005B13B2"/>
    <w:rsid w:val="005B144F"/>
    <w:rsid w:val="005B19F8"/>
    <w:rsid w:val="005B1C42"/>
    <w:rsid w:val="005B2225"/>
    <w:rsid w:val="005B23F8"/>
    <w:rsid w:val="005B2799"/>
    <w:rsid w:val="005B2B77"/>
    <w:rsid w:val="005B3D4A"/>
    <w:rsid w:val="005B41D5"/>
    <w:rsid w:val="005B4980"/>
    <w:rsid w:val="005B4D87"/>
    <w:rsid w:val="005B4FE7"/>
    <w:rsid w:val="005B52C7"/>
    <w:rsid w:val="005B5760"/>
    <w:rsid w:val="005B5BCF"/>
    <w:rsid w:val="005B6291"/>
    <w:rsid w:val="005B656F"/>
    <w:rsid w:val="005B6D7D"/>
    <w:rsid w:val="005B6DDF"/>
    <w:rsid w:val="005B7723"/>
    <w:rsid w:val="005B772F"/>
    <w:rsid w:val="005B7798"/>
    <w:rsid w:val="005B77F2"/>
    <w:rsid w:val="005B7C5F"/>
    <w:rsid w:val="005B7DD1"/>
    <w:rsid w:val="005C00A0"/>
    <w:rsid w:val="005C0289"/>
    <w:rsid w:val="005C061B"/>
    <w:rsid w:val="005C18DE"/>
    <w:rsid w:val="005C1BAF"/>
    <w:rsid w:val="005C20DB"/>
    <w:rsid w:val="005C24AA"/>
    <w:rsid w:val="005C2500"/>
    <w:rsid w:val="005C25B8"/>
    <w:rsid w:val="005C2613"/>
    <w:rsid w:val="005C27D0"/>
    <w:rsid w:val="005C28FA"/>
    <w:rsid w:val="005C2EFC"/>
    <w:rsid w:val="005C3125"/>
    <w:rsid w:val="005C3136"/>
    <w:rsid w:val="005C3229"/>
    <w:rsid w:val="005C325C"/>
    <w:rsid w:val="005C329B"/>
    <w:rsid w:val="005C40F4"/>
    <w:rsid w:val="005C43BE"/>
    <w:rsid w:val="005C44F3"/>
    <w:rsid w:val="005C45D4"/>
    <w:rsid w:val="005C5357"/>
    <w:rsid w:val="005C5877"/>
    <w:rsid w:val="005C5E36"/>
    <w:rsid w:val="005C63B1"/>
    <w:rsid w:val="005C6496"/>
    <w:rsid w:val="005C6782"/>
    <w:rsid w:val="005C6B2C"/>
    <w:rsid w:val="005C6C91"/>
    <w:rsid w:val="005C6DA3"/>
    <w:rsid w:val="005C6FDB"/>
    <w:rsid w:val="005C712D"/>
    <w:rsid w:val="005C7C75"/>
    <w:rsid w:val="005D04C0"/>
    <w:rsid w:val="005D0C5F"/>
    <w:rsid w:val="005D0D8C"/>
    <w:rsid w:val="005D0E4F"/>
    <w:rsid w:val="005D11F1"/>
    <w:rsid w:val="005D1AEA"/>
    <w:rsid w:val="005D1B19"/>
    <w:rsid w:val="005D1CE4"/>
    <w:rsid w:val="005D1E32"/>
    <w:rsid w:val="005D206B"/>
    <w:rsid w:val="005D22B7"/>
    <w:rsid w:val="005D265F"/>
    <w:rsid w:val="005D2BDE"/>
    <w:rsid w:val="005D2C68"/>
    <w:rsid w:val="005D3134"/>
    <w:rsid w:val="005D3310"/>
    <w:rsid w:val="005D33AC"/>
    <w:rsid w:val="005D3B4B"/>
    <w:rsid w:val="005D3D76"/>
    <w:rsid w:val="005D456D"/>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1276"/>
    <w:rsid w:val="005E15A7"/>
    <w:rsid w:val="005E1AB1"/>
    <w:rsid w:val="005E234A"/>
    <w:rsid w:val="005E291B"/>
    <w:rsid w:val="005E2A9C"/>
    <w:rsid w:val="005E35CC"/>
    <w:rsid w:val="005E371E"/>
    <w:rsid w:val="005E3970"/>
    <w:rsid w:val="005E3985"/>
    <w:rsid w:val="005E40F2"/>
    <w:rsid w:val="005E4934"/>
    <w:rsid w:val="005E4D42"/>
    <w:rsid w:val="005E53F9"/>
    <w:rsid w:val="005E5918"/>
    <w:rsid w:val="005E63BB"/>
    <w:rsid w:val="005E64F0"/>
    <w:rsid w:val="005E6890"/>
    <w:rsid w:val="005E69A7"/>
    <w:rsid w:val="005E775D"/>
    <w:rsid w:val="005F0752"/>
    <w:rsid w:val="005F0A43"/>
    <w:rsid w:val="005F0BB7"/>
    <w:rsid w:val="005F1536"/>
    <w:rsid w:val="005F200F"/>
    <w:rsid w:val="005F274C"/>
    <w:rsid w:val="005F27BF"/>
    <w:rsid w:val="005F2C39"/>
    <w:rsid w:val="005F2E9A"/>
    <w:rsid w:val="005F37EA"/>
    <w:rsid w:val="005F399F"/>
    <w:rsid w:val="005F3BB0"/>
    <w:rsid w:val="005F3BB9"/>
    <w:rsid w:val="005F4171"/>
    <w:rsid w:val="005F4183"/>
    <w:rsid w:val="005F46D6"/>
    <w:rsid w:val="005F4866"/>
    <w:rsid w:val="005F4DD6"/>
    <w:rsid w:val="005F4FCD"/>
    <w:rsid w:val="005F5092"/>
    <w:rsid w:val="005F50D8"/>
    <w:rsid w:val="005F53A1"/>
    <w:rsid w:val="005F5E60"/>
    <w:rsid w:val="005F6185"/>
    <w:rsid w:val="005F6416"/>
    <w:rsid w:val="005F6B77"/>
    <w:rsid w:val="005F7487"/>
    <w:rsid w:val="006002C7"/>
    <w:rsid w:val="00600F95"/>
    <w:rsid w:val="006013DA"/>
    <w:rsid w:val="00601547"/>
    <w:rsid w:val="00601839"/>
    <w:rsid w:val="00601847"/>
    <w:rsid w:val="00602759"/>
    <w:rsid w:val="0060277A"/>
    <w:rsid w:val="00602B7C"/>
    <w:rsid w:val="00602C47"/>
    <w:rsid w:val="00602D80"/>
    <w:rsid w:val="00603312"/>
    <w:rsid w:val="00603761"/>
    <w:rsid w:val="0060464C"/>
    <w:rsid w:val="00604DC7"/>
    <w:rsid w:val="00604E47"/>
    <w:rsid w:val="00605441"/>
    <w:rsid w:val="00605834"/>
    <w:rsid w:val="006060B4"/>
    <w:rsid w:val="0060613C"/>
    <w:rsid w:val="0060619A"/>
    <w:rsid w:val="00606718"/>
    <w:rsid w:val="006068C0"/>
    <w:rsid w:val="00606970"/>
    <w:rsid w:val="00606A20"/>
    <w:rsid w:val="00607091"/>
    <w:rsid w:val="00607213"/>
    <w:rsid w:val="00607233"/>
    <w:rsid w:val="006072C6"/>
    <w:rsid w:val="00607A2E"/>
    <w:rsid w:val="0061073C"/>
    <w:rsid w:val="006107F5"/>
    <w:rsid w:val="00611D53"/>
    <w:rsid w:val="0061245F"/>
    <w:rsid w:val="006124E2"/>
    <w:rsid w:val="00612728"/>
    <w:rsid w:val="00613017"/>
    <w:rsid w:val="006130F4"/>
    <w:rsid w:val="006130F7"/>
    <w:rsid w:val="00613685"/>
    <w:rsid w:val="00613A61"/>
    <w:rsid w:val="00613AF8"/>
    <w:rsid w:val="00613D8E"/>
    <w:rsid w:val="006142E0"/>
    <w:rsid w:val="00614819"/>
    <w:rsid w:val="00615619"/>
    <w:rsid w:val="00615DEA"/>
    <w:rsid w:val="00616112"/>
    <w:rsid w:val="006164CC"/>
    <w:rsid w:val="006166C5"/>
    <w:rsid w:val="00616B7C"/>
    <w:rsid w:val="0061774A"/>
    <w:rsid w:val="00617CC6"/>
    <w:rsid w:val="006205CA"/>
    <w:rsid w:val="006206E3"/>
    <w:rsid w:val="006213C4"/>
    <w:rsid w:val="00621C99"/>
    <w:rsid w:val="00621F53"/>
    <w:rsid w:val="00622809"/>
    <w:rsid w:val="0062285D"/>
    <w:rsid w:val="00622E2A"/>
    <w:rsid w:val="00622E33"/>
    <w:rsid w:val="00622F2C"/>
    <w:rsid w:val="00623089"/>
    <w:rsid w:val="0062308E"/>
    <w:rsid w:val="006234C4"/>
    <w:rsid w:val="00623BE7"/>
    <w:rsid w:val="00623F54"/>
    <w:rsid w:val="006242DC"/>
    <w:rsid w:val="00624429"/>
    <w:rsid w:val="006244C9"/>
    <w:rsid w:val="006245F6"/>
    <w:rsid w:val="0062475D"/>
    <w:rsid w:val="0062495F"/>
    <w:rsid w:val="00625016"/>
    <w:rsid w:val="00625A78"/>
    <w:rsid w:val="00625DF2"/>
    <w:rsid w:val="006261EE"/>
    <w:rsid w:val="00626471"/>
    <w:rsid w:val="0062660B"/>
    <w:rsid w:val="00626718"/>
    <w:rsid w:val="00626AD1"/>
    <w:rsid w:val="00626DC8"/>
    <w:rsid w:val="006271F1"/>
    <w:rsid w:val="00627447"/>
    <w:rsid w:val="006300FD"/>
    <w:rsid w:val="0063037F"/>
    <w:rsid w:val="006304BC"/>
    <w:rsid w:val="00630A38"/>
    <w:rsid w:val="00630D33"/>
    <w:rsid w:val="00630DCE"/>
    <w:rsid w:val="0063120A"/>
    <w:rsid w:val="0063150B"/>
    <w:rsid w:val="00631585"/>
    <w:rsid w:val="006316A9"/>
    <w:rsid w:val="0063203D"/>
    <w:rsid w:val="0063248D"/>
    <w:rsid w:val="0063263A"/>
    <w:rsid w:val="006328B0"/>
    <w:rsid w:val="00633D50"/>
    <w:rsid w:val="00633F41"/>
    <w:rsid w:val="006340C8"/>
    <w:rsid w:val="00634448"/>
    <w:rsid w:val="00634874"/>
    <w:rsid w:val="006349AA"/>
    <w:rsid w:val="00634ACF"/>
    <w:rsid w:val="00634F80"/>
    <w:rsid w:val="00635035"/>
    <w:rsid w:val="0063514D"/>
    <w:rsid w:val="00635294"/>
    <w:rsid w:val="006355A6"/>
    <w:rsid w:val="006355B0"/>
    <w:rsid w:val="006355E3"/>
    <w:rsid w:val="006357D4"/>
    <w:rsid w:val="006357E7"/>
    <w:rsid w:val="0063580D"/>
    <w:rsid w:val="00635A2E"/>
    <w:rsid w:val="00635CAE"/>
    <w:rsid w:val="0063611D"/>
    <w:rsid w:val="0063650B"/>
    <w:rsid w:val="006365BE"/>
    <w:rsid w:val="00636691"/>
    <w:rsid w:val="00637240"/>
    <w:rsid w:val="006404AB"/>
    <w:rsid w:val="0064099A"/>
    <w:rsid w:val="00640F53"/>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2B4"/>
    <w:rsid w:val="00656305"/>
    <w:rsid w:val="006564A9"/>
    <w:rsid w:val="00656F4D"/>
    <w:rsid w:val="006571F6"/>
    <w:rsid w:val="006573C2"/>
    <w:rsid w:val="00657E70"/>
    <w:rsid w:val="0066022D"/>
    <w:rsid w:val="006602CC"/>
    <w:rsid w:val="00660452"/>
    <w:rsid w:val="0066088E"/>
    <w:rsid w:val="006608B8"/>
    <w:rsid w:val="00661190"/>
    <w:rsid w:val="006611DD"/>
    <w:rsid w:val="0066152B"/>
    <w:rsid w:val="006618CC"/>
    <w:rsid w:val="00661E76"/>
    <w:rsid w:val="00662026"/>
    <w:rsid w:val="00662111"/>
    <w:rsid w:val="00662118"/>
    <w:rsid w:val="00662425"/>
    <w:rsid w:val="00662D62"/>
    <w:rsid w:val="00662D94"/>
    <w:rsid w:val="0066313B"/>
    <w:rsid w:val="0066351E"/>
    <w:rsid w:val="006638AD"/>
    <w:rsid w:val="00663C0A"/>
    <w:rsid w:val="00664788"/>
    <w:rsid w:val="006647D3"/>
    <w:rsid w:val="0066488C"/>
    <w:rsid w:val="00664BCE"/>
    <w:rsid w:val="00664BFB"/>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721"/>
    <w:rsid w:val="006728ED"/>
    <w:rsid w:val="00673023"/>
    <w:rsid w:val="006730EA"/>
    <w:rsid w:val="006732B1"/>
    <w:rsid w:val="0067375E"/>
    <w:rsid w:val="00673CCF"/>
    <w:rsid w:val="00673E4B"/>
    <w:rsid w:val="006740B7"/>
    <w:rsid w:val="0067446F"/>
    <w:rsid w:val="00674536"/>
    <w:rsid w:val="006746A4"/>
    <w:rsid w:val="006746E2"/>
    <w:rsid w:val="00675230"/>
    <w:rsid w:val="006753FB"/>
    <w:rsid w:val="00675558"/>
    <w:rsid w:val="00675611"/>
    <w:rsid w:val="00675A60"/>
    <w:rsid w:val="00675E9B"/>
    <w:rsid w:val="0067628A"/>
    <w:rsid w:val="006768B8"/>
    <w:rsid w:val="0067697E"/>
    <w:rsid w:val="00677443"/>
    <w:rsid w:val="0067769A"/>
    <w:rsid w:val="00677747"/>
    <w:rsid w:val="006777D6"/>
    <w:rsid w:val="00677A23"/>
    <w:rsid w:val="00680035"/>
    <w:rsid w:val="006803DF"/>
    <w:rsid w:val="006806A3"/>
    <w:rsid w:val="006806A6"/>
    <w:rsid w:val="0068085D"/>
    <w:rsid w:val="00681211"/>
    <w:rsid w:val="00681953"/>
    <w:rsid w:val="00681B36"/>
    <w:rsid w:val="00681D74"/>
    <w:rsid w:val="006824D7"/>
    <w:rsid w:val="00682E14"/>
    <w:rsid w:val="00683599"/>
    <w:rsid w:val="00683B48"/>
    <w:rsid w:val="00683B5B"/>
    <w:rsid w:val="00683CB4"/>
    <w:rsid w:val="00683F94"/>
    <w:rsid w:val="006840DF"/>
    <w:rsid w:val="00684129"/>
    <w:rsid w:val="006841B4"/>
    <w:rsid w:val="0068436C"/>
    <w:rsid w:val="006847D0"/>
    <w:rsid w:val="00684BA3"/>
    <w:rsid w:val="00685117"/>
    <w:rsid w:val="00685400"/>
    <w:rsid w:val="0068545E"/>
    <w:rsid w:val="0068581D"/>
    <w:rsid w:val="00685FD4"/>
    <w:rsid w:val="00686612"/>
    <w:rsid w:val="0068661E"/>
    <w:rsid w:val="006868D8"/>
    <w:rsid w:val="00687184"/>
    <w:rsid w:val="00687386"/>
    <w:rsid w:val="00687740"/>
    <w:rsid w:val="00687942"/>
    <w:rsid w:val="00690100"/>
    <w:rsid w:val="0069023C"/>
    <w:rsid w:val="006902C2"/>
    <w:rsid w:val="00690A49"/>
    <w:rsid w:val="00690A6E"/>
    <w:rsid w:val="00690BB6"/>
    <w:rsid w:val="00690CB7"/>
    <w:rsid w:val="00691838"/>
    <w:rsid w:val="00691B30"/>
    <w:rsid w:val="00692A4D"/>
    <w:rsid w:val="0069315E"/>
    <w:rsid w:val="006933D1"/>
    <w:rsid w:val="00693744"/>
    <w:rsid w:val="00693953"/>
    <w:rsid w:val="00693E1F"/>
    <w:rsid w:val="00693ECB"/>
    <w:rsid w:val="00693F25"/>
    <w:rsid w:val="0069453E"/>
    <w:rsid w:val="00694626"/>
    <w:rsid w:val="00694797"/>
    <w:rsid w:val="00694BCC"/>
    <w:rsid w:val="0069522C"/>
    <w:rsid w:val="0069558F"/>
    <w:rsid w:val="006955C4"/>
    <w:rsid w:val="00695805"/>
    <w:rsid w:val="00695887"/>
    <w:rsid w:val="006960F9"/>
    <w:rsid w:val="0069690E"/>
    <w:rsid w:val="00696B38"/>
    <w:rsid w:val="00697733"/>
    <w:rsid w:val="006A0D3D"/>
    <w:rsid w:val="006A0E9D"/>
    <w:rsid w:val="006A0F40"/>
    <w:rsid w:val="006A1035"/>
    <w:rsid w:val="006A10EB"/>
    <w:rsid w:val="006A13D9"/>
    <w:rsid w:val="006A254E"/>
    <w:rsid w:val="006A29C7"/>
    <w:rsid w:val="006A2B44"/>
    <w:rsid w:val="006A2C30"/>
    <w:rsid w:val="006A301C"/>
    <w:rsid w:val="006A30E9"/>
    <w:rsid w:val="006A3193"/>
    <w:rsid w:val="006A3D2A"/>
    <w:rsid w:val="006A3E2B"/>
    <w:rsid w:val="006A4363"/>
    <w:rsid w:val="006A459D"/>
    <w:rsid w:val="006A4A19"/>
    <w:rsid w:val="006A6469"/>
    <w:rsid w:val="006A662C"/>
    <w:rsid w:val="006A6E17"/>
    <w:rsid w:val="006A7266"/>
    <w:rsid w:val="006A731A"/>
    <w:rsid w:val="006A7A00"/>
    <w:rsid w:val="006B0BAE"/>
    <w:rsid w:val="006B0E76"/>
    <w:rsid w:val="006B120D"/>
    <w:rsid w:val="006B1748"/>
    <w:rsid w:val="006B17E7"/>
    <w:rsid w:val="006B19E8"/>
    <w:rsid w:val="006B1A8A"/>
    <w:rsid w:val="006B1FD5"/>
    <w:rsid w:val="006B230E"/>
    <w:rsid w:val="006B2625"/>
    <w:rsid w:val="006B2B1D"/>
    <w:rsid w:val="006B2F43"/>
    <w:rsid w:val="006B3CC8"/>
    <w:rsid w:val="006B42F0"/>
    <w:rsid w:val="006B540C"/>
    <w:rsid w:val="006B555A"/>
    <w:rsid w:val="006B5561"/>
    <w:rsid w:val="006B570F"/>
    <w:rsid w:val="006B58DF"/>
    <w:rsid w:val="006B600A"/>
    <w:rsid w:val="006B6432"/>
    <w:rsid w:val="006B6635"/>
    <w:rsid w:val="006B6FCE"/>
    <w:rsid w:val="006B7D22"/>
    <w:rsid w:val="006B7D2C"/>
    <w:rsid w:val="006C0799"/>
    <w:rsid w:val="006C0BC0"/>
    <w:rsid w:val="006C1019"/>
    <w:rsid w:val="006C1A9D"/>
    <w:rsid w:val="006C22FA"/>
    <w:rsid w:val="006C2679"/>
    <w:rsid w:val="006C2BB5"/>
    <w:rsid w:val="006C2BEE"/>
    <w:rsid w:val="006C2C49"/>
    <w:rsid w:val="006C30CA"/>
    <w:rsid w:val="006C36A2"/>
    <w:rsid w:val="006C3AD8"/>
    <w:rsid w:val="006C3CF5"/>
    <w:rsid w:val="006C4516"/>
    <w:rsid w:val="006C455E"/>
    <w:rsid w:val="006C503E"/>
    <w:rsid w:val="006C5363"/>
    <w:rsid w:val="006C5958"/>
    <w:rsid w:val="006C59B5"/>
    <w:rsid w:val="006C59C2"/>
    <w:rsid w:val="006C5B4F"/>
    <w:rsid w:val="006C5DFA"/>
    <w:rsid w:val="006C5E5C"/>
    <w:rsid w:val="006C6257"/>
    <w:rsid w:val="006C63D3"/>
    <w:rsid w:val="006C63E5"/>
    <w:rsid w:val="006C6420"/>
    <w:rsid w:val="006C643C"/>
    <w:rsid w:val="006C6E3A"/>
    <w:rsid w:val="006C6FD7"/>
    <w:rsid w:val="006C77B8"/>
    <w:rsid w:val="006C7E53"/>
    <w:rsid w:val="006D00DB"/>
    <w:rsid w:val="006D0183"/>
    <w:rsid w:val="006D01EF"/>
    <w:rsid w:val="006D0361"/>
    <w:rsid w:val="006D0408"/>
    <w:rsid w:val="006D0564"/>
    <w:rsid w:val="006D06CB"/>
    <w:rsid w:val="006D0728"/>
    <w:rsid w:val="006D081D"/>
    <w:rsid w:val="006D16B0"/>
    <w:rsid w:val="006D16EC"/>
    <w:rsid w:val="006D1708"/>
    <w:rsid w:val="006D1770"/>
    <w:rsid w:val="006D17E3"/>
    <w:rsid w:val="006D1866"/>
    <w:rsid w:val="006D1DDE"/>
    <w:rsid w:val="006D2182"/>
    <w:rsid w:val="006D2444"/>
    <w:rsid w:val="006D254B"/>
    <w:rsid w:val="006D266E"/>
    <w:rsid w:val="006D289B"/>
    <w:rsid w:val="006D2A44"/>
    <w:rsid w:val="006D2AF3"/>
    <w:rsid w:val="006D2D3A"/>
    <w:rsid w:val="006D35A7"/>
    <w:rsid w:val="006D3BE1"/>
    <w:rsid w:val="006D3E4F"/>
    <w:rsid w:val="006D48FC"/>
    <w:rsid w:val="006D49BA"/>
    <w:rsid w:val="006D622D"/>
    <w:rsid w:val="006D62BC"/>
    <w:rsid w:val="006D6450"/>
    <w:rsid w:val="006D6540"/>
    <w:rsid w:val="006D6780"/>
    <w:rsid w:val="006D6847"/>
    <w:rsid w:val="006D6939"/>
    <w:rsid w:val="006D7053"/>
    <w:rsid w:val="006D742F"/>
    <w:rsid w:val="006D78E4"/>
    <w:rsid w:val="006D7D1F"/>
    <w:rsid w:val="006D7EB0"/>
    <w:rsid w:val="006E0138"/>
    <w:rsid w:val="006E0311"/>
    <w:rsid w:val="006E032F"/>
    <w:rsid w:val="006E05FD"/>
    <w:rsid w:val="006E0BB0"/>
    <w:rsid w:val="006E0F39"/>
    <w:rsid w:val="006E11DF"/>
    <w:rsid w:val="006E12C3"/>
    <w:rsid w:val="006E1A7F"/>
    <w:rsid w:val="006E1AEF"/>
    <w:rsid w:val="006E2178"/>
    <w:rsid w:val="006E2529"/>
    <w:rsid w:val="006E30F9"/>
    <w:rsid w:val="006E3819"/>
    <w:rsid w:val="006E3D44"/>
    <w:rsid w:val="006E45F3"/>
    <w:rsid w:val="006E45FC"/>
    <w:rsid w:val="006E4A2F"/>
    <w:rsid w:val="006E4CF2"/>
    <w:rsid w:val="006E4ED4"/>
    <w:rsid w:val="006E52CD"/>
    <w:rsid w:val="006E590A"/>
    <w:rsid w:val="006E5AE2"/>
    <w:rsid w:val="006E5CD2"/>
    <w:rsid w:val="006E5E19"/>
    <w:rsid w:val="006E61C3"/>
    <w:rsid w:val="006E62CA"/>
    <w:rsid w:val="006E6E7E"/>
    <w:rsid w:val="006E797F"/>
    <w:rsid w:val="006E799D"/>
    <w:rsid w:val="006E7E2A"/>
    <w:rsid w:val="006F01DF"/>
    <w:rsid w:val="006F0593"/>
    <w:rsid w:val="006F0D37"/>
    <w:rsid w:val="006F1064"/>
    <w:rsid w:val="006F1107"/>
    <w:rsid w:val="006F11D3"/>
    <w:rsid w:val="006F1685"/>
    <w:rsid w:val="006F1B9E"/>
    <w:rsid w:val="006F1C69"/>
    <w:rsid w:val="006F1EB7"/>
    <w:rsid w:val="006F25DA"/>
    <w:rsid w:val="006F27C2"/>
    <w:rsid w:val="006F30D1"/>
    <w:rsid w:val="006F314E"/>
    <w:rsid w:val="006F3331"/>
    <w:rsid w:val="006F3FBA"/>
    <w:rsid w:val="006F4366"/>
    <w:rsid w:val="006F44AB"/>
    <w:rsid w:val="006F52E5"/>
    <w:rsid w:val="006F5D6B"/>
    <w:rsid w:val="006F6066"/>
    <w:rsid w:val="006F621A"/>
    <w:rsid w:val="006F6850"/>
    <w:rsid w:val="006F6DAF"/>
    <w:rsid w:val="006F6F6A"/>
    <w:rsid w:val="006F707E"/>
    <w:rsid w:val="006F749F"/>
    <w:rsid w:val="006F7785"/>
    <w:rsid w:val="007001DC"/>
    <w:rsid w:val="0070027E"/>
    <w:rsid w:val="007002B7"/>
    <w:rsid w:val="007004C1"/>
    <w:rsid w:val="007005C5"/>
    <w:rsid w:val="00700C46"/>
    <w:rsid w:val="00700CC6"/>
    <w:rsid w:val="00701A78"/>
    <w:rsid w:val="00701D5E"/>
    <w:rsid w:val="00702054"/>
    <w:rsid w:val="007025CB"/>
    <w:rsid w:val="00702760"/>
    <w:rsid w:val="0070278F"/>
    <w:rsid w:val="0070281F"/>
    <w:rsid w:val="0070287B"/>
    <w:rsid w:val="007034AA"/>
    <w:rsid w:val="007034C9"/>
    <w:rsid w:val="00703C9D"/>
    <w:rsid w:val="00703CD6"/>
    <w:rsid w:val="00703E30"/>
    <w:rsid w:val="007040F6"/>
    <w:rsid w:val="007043CB"/>
    <w:rsid w:val="007044BE"/>
    <w:rsid w:val="0070490C"/>
    <w:rsid w:val="00704F79"/>
    <w:rsid w:val="00705265"/>
    <w:rsid w:val="0070537D"/>
    <w:rsid w:val="00705C38"/>
    <w:rsid w:val="0070600C"/>
    <w:rsid w:val="00706042"/>
    <w:rsid w:val="007061BF"/>
    <w:rsid w:val="0070639B"/>
    <w:rsid w:val="00706465"/>
    <w:rsid w:val="00706773"/>
    <w:rsid w:val="0070695A"/>
    <w:rsid w:val="00706A06"/>
    <w:rsid w:val="00706CDD"/>
    <w:rsid w:val="00706F01"/>
    <w:rsid w:val="007071FD"/>
    <w:rsid w:val="0070742D"/>
    <w:rsid w:val="0070782D"/>
    <w:rsid w:val="00707AEC"/>
    <w:rsid w:val="00707C16"/>
    <w:rsid w:val="007103ED"/>
    <w:rsid w:val="007109C2"/>
    <w:rsid w:val="00711226"/>
    <w:rsid w:val="00711340"/>
    <w:rsid w:val="00711CD5"/>
    <w:rsid w:val="00711DCE"/>
    <w:rsid w:val="0071233D"/>
    <w:rsid w:val="007124DC"/>
    <w:rsid w:val="00712614"/>
    <w:rsid w:val="00712629"/>
    <w:rsid w:val="00712A40"/>
    <w:rsid w:val="00712C42"/>
    <w:rsid w:val="0071371A"/>
    <w:rsid w:val="00713DE4"/>
    <w:rsid w:val="00713ED2"/>
    <w:rsid w:val="00714BA4"/>
    <w:rsid w:val="00714C2A"/>
    <w:rsid w:val="00714C47"/>
    <w:rsid w:val="00714D34"/>
    <w:rsid w:val="00714D80"/>
    <w:rsid w:val="00715519"/>
    <w:rsid w:val="007156AA"/>
    <w:rsid w:val="00715978"/>
    <w:rsid w:val="00715BE1"/>
    <w:rsid w:val="00715C52"/>
    <w:rsid w:val="00716462"/>
    <w:rsid w:val="0071687E"/>
    <w:rsid w:val="00716A3E"/>
    <w:rsid w:val="00716ACF"/>
    <w:rsid w:val="00716B29"/>
    <w:rsid w:val="00716D79"/>
    <w:rsid w:val="00716F8C"/>
    <w:rsid w:val="007175DC"/>
    <w:rsid w:val="007176F2"/>
    <w:rsid w:val="00717873"/>
    <w:rsid w:val="00717B35"/>
    <w:rsid w:val="00720505"/>
    <w:rsid w:val="007207F7"/>
    <w:rsid w:val="00721084"/>
    <w:rsid w:val="00721262"/>
    <w:rsid w:val="007219B5"/>
    <w:rsid w:val="00721BF0"/>
    <w:rsid w:val="00721C77"/>
    <w:rsid w:val="00721D9B"/>
    <w:rsid w:val="00722121"/>
    <w:rsid w:val="007224B9"/>
    <w:rsid w:val="00722642"/>
    <w:rsid w:val="00722A19"/>
    <w:rsid w:val="00722CF7"/>
    <w:rsid w:val="00722F94"/>
    <w:rsid w:val="007231CE"/>
    <w:rsid w:val="00723980"/>
    <w:rsid w:val="00723AA7"/>
    <w:rsid w:val="00723B41"/>
    <w:rsid w:val="00723FFF"/>
    <w:rsid w:val="0072432E"/>
    <w:rsid w:val="007249B8"/>
    <w:rsid w:val="00725068"/>
    <w:rsid w:val="00725691"/>
    <w:rsid w:val="00725E1C"/>
    <w:rsid w:val="00726036"/>
    <w:rsid w:val="00726279"/>
    <w:rsid w:val="00726A9B"/>
    <w:rsid w:val="007273E6"/>
    <w:rsid w:val="0072750A"/>
    <w:rsid w:val="00727530"/>
    <w:rsid w:val="007302B8"/>
    <w:rsid w:val="00730F9D"/>
    <w:rsid w:val="00731E7C"/>
    <w:rsid w:val="00732148"/>
    <w:rsid w:val="007329EF"/>
    <w:rsid w:val="0073327A"/>
    <w:rsid w:val="007333BF"/>
    <w:rsid w:val="00733A54"/>
    <w:rsid w:val="00733AFD"/>
    <w:rsid w:val="00733C8E"/>
    <w:rsid w:val="0073491D"/>
    <w:rsid w:val="00734EBE"/>
    <w:rsid w:val="0073521E"/>
    <w:rsid w:val="00735411"/>
    <w:rsid w:val="007354BC"/>
    <w:rsid w:val="0073556B"/>
    <w:rsid w:val="00735EBF"/>
    <w:rsid w:val="00735FB9"/>
    <w:rsid w:val="00736DD8"/>
    <w:rsid w:val="00736F69"/>
    <w:rsid w:val="007373E8"/>
    <w:rsid w:val="0073741F"/>
    <w:rsid w:val="0073756B"/>
    <w:rsid w:val="00740171"/>
    <w:rsid w:val="00740364"/>
    <w:rsid w:val="0074076A"/>
    <w:rsid w:val="0074083A"/>
    <w:rsid w:val="00740CEC"/>
    <w:rsid w:val="00740FD6"/>
    <w:rsid w:val="007413C9"/>
    <w:rsid w:val="00741601"/>
    <w:rsid w:val="00741AF4"/>
    <w:rsid w:val="00741DCC"/>
    <w:rsid w:val="00741EFF"/>
    <w:rsid w:val="0074203A"/>
    <w:rsid w:val="00742248"/>
    <w:rsid w:val="007426CD"/>
    <w:rsid w:val="007427B5"/>
    <w:rsid w:val="00742865"/>
    <w:rsid w:val="0074296C"/>
    <w:rsid w:val="00742C83"/>
    <w:rsid w:val="00743226"/>
    <w:rsid w:val="0074360F"/>
    <w:rsid w:val="007436FF"/>
    <w:rsid w:val="00743F9C"/>
    <w:rsid w:val="00744428"/>
    <w:rsid w:val="00744A64"/>
    <w:rsid w:val="00744C8A"/>
    <w:rsid w:val="00744D47"/>
    <w:rsid w:val="00744EA0"/>
    <w:rsid w:val="007450B1"/>
    <w:rsid w:val="00745446"/>
    <w:rsid w:val="00745F5E"/>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1EB1"/>
    <w:rsid w:val="00752967"/>
    <w:rsid w:val="00753714"/>
    <w:rsid w:val="00753762"/>
    <w:rsid w:val="0075398F"/>
    <w:rsid w:val="00754359"/>
    <w:rsid w:val="00754371"/>
    <w:rsid w:val="00754411"/>
    <w:rsid w:val="00754BD9"/>
    <w:rsid w:val="00754E7A"/>
    <w:rsid w:val="0075502F"/>
    <w:rsid w:val="007551BF"/>
    <w:rsid w:val="0075540C"/>
    <w:rsid w:val="00755750"/>
    <w:rsid w:val="00755CAF"/>
    <w:rsid w:val="00755DB1"/>
    <w:rsid w:val="00756191"/>
    <w:rsid w:val="007561EE"/>
    <w:rsid w:val="007563FA"/>
    <w:rsid w:val="007570B7"/>
    <w:rsid w:val="007571A2"/>
    <w:rsid w:val="00757425"/>
    <w:rsid w:val="007574FC"/>
    <w:rsid w:val="00757C72"/>
    <w:rsid w:val="0076039D"/>
    <w:rsid w:val="00760975"/>
    <w:rsid w:val="0076167C"/>
    <w:rsid w:val="00761A41"/>
    <w:rsid w:val="00761A71"/>
    <w:rsid w:val="00761FDA"/>
    <w:rsid w:val="007621FF"/>
    <w:rsid w:val="00762261"/>
    <w:rsid w:val="007634E3"/>
    <w:rsid w:val="0076374D"/>
    <w:rsid w:val="007640C2"/>
    <w:rsid w:val="00764194"/>
    <w:rsid w:val="00765ED3"/>
    <w:rsid w:val="00766420"/>
    <w:rsid w:val="0076681D"/>
    <w:rsid w:val="00766A65"/>
    <w:rsid w:val="00766EF6"/>
    <w:rsid w:val="007670FE"/>
    <w:rsid w:val="007671F5"/>
    <w:rsid w:val="007676B8"/>
    <w:rsid w:val="007678DE"/>
    <w:rsid w:val="00767D57"/>
    <w:rsid w:val="007704BC"/>
    <w:rsid w:val="00770688"/>
    <w:rsid w:val="00771664"/>
    <w:rsid w:val="0077175C"/>
    <w:rsid w:val="00771870"/>
    <w:rsid w:val="00771BF9"/>
    <w:rsid w:val="00772436"/>
    <w:rsid w:val="007726A8"/>
    <w:rsid w:val="007726F0"/>
    <w:rsid w:val="00772F8A"/>
    <w:rsid w:val="007732F6"/>
    <w:rsid w:val="0077340E"/>
    <w:rsid w:val="007739C6"/>
    <w:rsid w:val="00773F94"/>
    <w:rsid w:val="00774209"/>
    <w:rsid w:val="007746B2"/>
    <w:rsid w:val="00774889"/>
    <w:rsid w:val="00774A76"/>
    <w:rsid w:val="00774EAF"/>
    <w:rsid w:val="00774FF5"/>
    <w:rsid w:val="007750B3"/>
    <w:rsid w:val="0077559C"/>
    <w:rsid w:val="00775F76"/>
    <w:rsid w:val="00776AEA"/>
    <w:rsid w:val="00777149"/>
    <w:rsid w:val="007771AD"/>
    <w:rsid w:val="0077776D"/>
    <w:rsid w:val="00777BA0"/>
    <w:rsid w:val="00777C63"/>
    <w:rsid w:val="007803BD"/>
    <w:rsid w:val="00780B3E"/>
    <w:rsid w:val="007811DC"/>
    <w:rsid w:val="007819D5"/>
    <w:rsid w:val="007820FA"/>
    <w:rsid w:val="0078219C"/>
    <w:rsid w:val="0078242F"/>
    <w:rsid w:val="007824E5"/>
    <w:rsid w:val="00782598"/>
    <w:rsid w:val="0078285F"/>
    <w:rsid w:val="00783207"/>
    <w:rsid w:val="00783E1D"/>
    <w:rsid w:val="007844D4"/>
    <w:rsid w:val="0078483B"/>
    <w:rsid w:val="00784EED"/>
    <w:rsid w:val="00785442"/>
    <w:rsid w:val="00785900"/>
    <w:rsid w:val="00785E1C"/>
    <w:rsid w:val="0078637B"/>
    <w:rsid w:val="00786481"/>
    <w:rsid w:val="00786630"/>
    <w:rsid w:val="0078684E"/>
    <w:rsid w:val="00786958"/>
    <w:rsid w:val="00786E71"/>
    <w:rsid w:val="00787E7C"/>
    <w:rsid w:val="007900F4"/>
    <w:rsid w:val="00790192"/>
    <w:rsid w:val="0079022D"/>
    <w:rsid w:val="00790B16"/>
    <w:rsid w:val="00790E20"/>
    <w:rsid w:val="0079162F"/>
    <w:rsid w:val="00791654"/>
    <w:rsid w:val="007921E6"/>
    <w:rsid w:val="007923C7"/>
    <w:rsid w:val="0079332E"/>
    <w:rsid w:val="00793938"/>
    <w:rsid w:val="00793B38"/>
    <w:rsid w:val="00793F5F"/>
    <w:rsid w:val="00793FC8"/>
    <w:rsid w:val="007946E4"/>
    <w:rsid w:val="00794924"/>
    <w:rsid w:val="00794CF0"/>
    <w:rsid w:val="00794FF8"/>
    <w:rsid w:val="0079527E"/>
    <w:rsid w:val="00795515"/>
    <w:rsid w:val="0079584A"/>
    <w:rsid w:val="00795FB7"/>
    <w:rsid w:val="0079741C"/>
    <w:rsid w:val="007976F0"/>
    <w:rsid w:val="007A02E9"/>
    <w:rsid w:val="007A050E"/>
    <w:rsid w:val="007A09C8"/>
    <w:rsid w:val="007A0BC2"/>
    <w:rsid w:val="007A1314"/>
    <w:rsid w:val="007A1574"/>
    <w:rsid w:val="007A1F44"/>
    <w:rsid w:val="007A23FF"/>
    <w:rsid w:val="007A28BA"/>
    <w:rsid w:val="007A295B"/>
    <w:rsid w:val="007A2C5A"/>
    <w:rsid w:val="007A2C9A"/>
    <w:rsid w:val="007A3265"/>
    <w:rsid w:val="007A3424"/>
    <w:rsid w:val="007A35EF"/>
    <w:rsid w:val="007A383A"/>
    <w:rsid w:val="007A43A2"/>
    <w:rsid w:val="007A49DD"/>
    <w:rsid w:val="007A4D04"/>
    <w:rsid w:val="007A4D33"/>
    <w:rsid w:val="007A5BDD"/>
    <w:rsid w:val="007A6604"/>
    <w:rsid w:val="007A6D86"/>
    <w:rsid w:val="007A7A96"/>
    <w:rsid w:val="007B0118"/>
    <w:rsid w:val="007B03AF"/>
    <w:rsid w:val="007B0561"/>
    <w:rsid w:val="007B0833"/>
    <w:rsid w:val="007B0BFE"/>
    <w:rsid w:val="007B0D3D"/>
    <w:rsid w:val="007B1543"/>
    <w:rsid w:val="007B1792"/>
    <w:rsid w:val="007B1A15"/>
    <w:rsid w:val="007B1AC0"/>
    <w:rsid w:val="007B2376"/>
    <w:rsid w:val="007B25FE"/>
    <w:rsid w:val="007B270A"/>
    <w:rsid w:val="007B2D3B"/>
    <w:rsid w:val="007B3638"/>
    <w:rsid w:val="007B3A75"/>
    <w:rsid w:val="007B3B76"/>
    <w:rsid w:val="007B3D28"/>
    <w:rsid w:val="007B3E5A"/>
    <w:rsid w:val="007B3F78"/>
    <w:rsid w:val="007B47CA"/>
    <w:rsid w:val="007B49ED"/>
    <w:rsid w:val="007B4CEA"/>
    <w:rsid w:val="007B52CD"/>
    <w:rsid w:val="007B5A19"/>
    <w:rsid w:val="007B5E67"/>
    <w:rsid w:val="007B61FA"/>
    <w:rsid w:val="007B67AB"/>
    <w:rsid w:val="007B67B8"/>
    <w:rsid w:val="007B6DB7"/>
    <w:rsid w:val="007B6F22"/>
    <w:rsid w:val="007B7689"/>
    <w:rsid w:val="007B76EB"/>
    <w:rsid w:val="007B7DC1"/>
    <w:rsid w:val="007B7EDB"/>
    <w:rsid w:val="007C04F2"/>
    <w:rsid w:val="007C0B37"/>
    <w:rsid w:val="007C0DB2"/>
    <w:rsid w:val="007C1019"/>
    <w:rsid w:val="007C169D"/>
    <w:rsid w:val="007C16A6"/>
    <w:rsid w:val="007C19AD"/>
    <w:rsid w:val="007C1ED2"/>
    <w:rsid w:val="007C2066"/>
    <w:rsid w:val="007C23A0"/>
    <w:rsid w:val="007C24C4"/>
    <w:rsid w:val="007C282D"/>
    <w:rsid w:val="007C28BB"/>
    <w:rsid w:val="007C2CC3"/>
    <w:rsid w:val="007C2EFB"/>
    <w:rsid w:val="007C2F81"/>
    <w:rsid w:val="007C3394"/>
    <w:rsid w:val="007C3598"/>
    <w:rsid w:val="007C35A5"/>
    <w:rsid w:val="007C360A"/>
    <w:rsid w:val="007C3624"/>
    <w:rsid w:val="007C3676"/>
    <w:rsid w:val="007C369C"/>
    <w:rsid w:val="007C3F4F"/>
    <w:rsid w:val="007C3FA8"/>
    <w:rsid w:val="007C4071"/>
    <w:rsid w:val="007C469E"/>
    <w:rsid w:val="007C4741"/>
    <w:rsid w:val="007C484E"/>
    <w:rsid w:val="007C4EFE"/>
    <w:rsid w:val="007C57B3"/>
    <w:rsid w:val="007C5EF5"/>
    <w:rsid w:val="007C6002"/>
    <w:rsid w:val="007C6839"/>
    <w:rsid w:val="007C68DA"/>
    <w:rsid w:val="007C6D23"/>
    <w:rsid w:val="007C7037"/>
    <w:rsid w:val="007C71B8"/>
    <w:rsid w:val="007C78DD"/>
    <w:rsid w:val="007C7C84"/>
    <w:rsid w:val="007D00BD"/>
    <w:rsid w:val="007D0374"/>
    <w:rsid w:val="007D0A50"/>
    <w:rsid w:val="007D0F14"/>
    <w:rsid w:val="007D106B"/>
    <w:rsid w:val="007D11BF"/>
    <w:rsid w:val="007D1A8B"/>
    <w:rsid w:val="007D229A"/>
    <w:rsid w:val="007D2736"/>
    <w:rsid w:val="007D2F44"/>
    <w:rsid w:val="007D2F4D"/>
    <w:rsid w:val="007D304E"/>
    <w:rsid w:val="007D31AC"/>
    <w:rsid w:val="007D349D"/>
    <w:rsid w:val="007D350E"/>
    <w:rsid w:val="007D3BF5"/>
    <w:rsid w:val="007D3EFF"/>
    <w:rsid w:val="007D4178"/>
    <w:rsid w:val="007D4D33"/>
    <w:rsid w:val="007D5092"/>
    <w:rsid w:val="007D539F"/>
    <w:rsid w:val="007D5DBF"/>
    <w:rsid w:val="007D5FBF"/>
    <w:rsid w:val="007D63B2"/>
    <w:rsid w:val="007D64F4"/>
    <w:rsid w:val="007D67BC"/>
    <w:rsid w:val="007D6B4B"/>
    <w:rsid w:val="007D7175"/>
    <w:rsid w:val="007D721E"/>
    <w:rsid w:val="007D758C"/>
    <w:rsid w:val="007D76DE"/>
    <w:rsid w:val="007E0422"/>
    <w:rsid w:val="007E0EF1"/>
    <w:rsid w:val="007E1369"/>
    <w:rsid w:val="007E1797"/>
    <w:rsid w:val="007E1A1B"/>
    <w:rsid w:val="007E1A88"/>
    <w:rsid w:val="007E1C8B"/>
    <w:rsid w:val="007E1D3D"/>
    <w:rsid w:val="007E2B2A"/>
    <w:rsid w:val="007E2C65"/>
    <w:rsid w:val="007E3161"/>
    <w:rsid w:val="007E44FD"/>
    <w:rsid w:val="007E49E3"/>
    <w:rsid w:val="007E4C88"/>
    <w:rsid w:val="007E5254"/>
    <w:rsid w:val="007E585E"/>
    <w:rsid w:val="007E5C87"/>
    <w:rsid w:val="007E667C"/>
    <w:rsid w:val="007E7DDF"/>
    <w:rsid w:val="007F0440"/>
    <w:rsid w:val="007F0687"/>
    <w:rsid w:val="007F0764"/>
    <w:rsid w:val="007F0BB2"/>
    <w:rsid w:val="007F1153"/>
    <w:rsid w:val="007F11C8"/>
    <w:rsid w:val="007F1795"/>
    <w:rsid w:val="007F19C9"/>
    <w:rsid w:val="007F1C5A"/>
    <w:rsid w:val="007F1CFB"/>
    <w:rsid w:val="007F20F2"/>
    <w:rsid w:val="007F220B"/>
    <w:rsid w:val="007F2272"/>
    <w:rsid w:val="007F238A"/>
    <w:rsid w:val="007F263C"/>
    <w:rsid w:val="007F27DD"/>
    <w:rsid w:val="007F3551"/>
    <w:rsid w:val="007F3968"/>
    <w:rsid w:val="007F42EF"/>
    <w:rsid w:val="007F4EE9"/>
    <w:rsid w:val="007F5200"/>
    <w:rsid w:val="007F614B"/>
    <w:rsid w:val="007F6880"/>
    <w:rsid w:val="007F6D70"/>
    <w:rsid w:val="007F6E71"/>
    <w:rsid w:val="007F6EE3"/>
    <w:rsid w:val="007F6FC7"/>
    <w:rsid w:val="007F769B"/>
    <w:rsid w:val="007F76B4"/>
    <w:rsid w:val="007F797E"/>
    <w:rsid w:val="007F7CA4"/>
    <w:rsid w:val="007F7EBF"/>
    <w:rsid w:val="00800165"/>
    <w:rsid w:val="008001B4"/>
    <w:rsid w:val="00800769"/>
    <w:rsid w:val="00800B00"/>
    <w:rsid w:val="00800B12"/>
    <w:rsid w:val="00800ED2"/>
    <w:rsid w:val="00801451"/>
    <w:rsid w:val="0080189E"/>
    <w:rsid w:val="00801E5B"/>
    <w:rsid w:val="00801F7D"/>
    <w:rsid w:val="008029D7"/>
    <w:rsid w:val="00802D13"/>
    <w:rsid w:val="00802E74"/>
    <w:rsid w:val="008032E0"/>
    <w:rsid w:val="008038A8"/>
    <w:rsid w:val="008041F4"/>
    <w:rsid w:val="00804320"/>
    <w:rsid w:val="00804B92"/>
    <w:rsid w:val="00804CA3"/>
    <w:rsid w:val="00804E21"/>
    <w:rsid w:val="00805092"/>
    <w:rsid w:val="00805215"/>
    <w:rsid w:val="00805566"/>
    <w:rsid w:val="008055F3"/>
    <w:rsid w:val="00805B52"/>
    <w:rsid w:val="00805CB1"/>
    <w:rsid w:val="00806AAF"/>
    <w:rsid w:val="00806E6C"/>
    <w:rsid w:val="00806F56"/>
    <w:rsid w:val="008070AC"/>
    <w:rsid w:val="0080741A"/>
    <w:rsid w:val="008075F9"/>
    <w:rsid w:val="008076D0"/>
    <w:rsid w:val="00807C29"/>
    <w:rsid w:val="008101FD"/>
    <w:rsid w:val="00810335"/>
    <w:rsid w:val="00810351"/>
    <w:rsid w:val="0081098D"/>
    <w:rsid w:val="00810B45"/>
    <w:rsid w:val="00810B75"/>
    <w:rsid w:val="00810CB9"/>
    <w:rsid w:val="00810D8D"/>
    <w:rsid w:val="00811835"/>
    <w:rsid w:val="00812077"/>
    <w:rsid w:val="00812342"/>
    <w:rsid w:val="0081326E"/>
    <w:rsid w:val="00813F4B"/>
    <w:rsid w:val="00815404"/>
    <w:rsid w:val="0081565E"/>
    <w:rsid w:val="0081581D"/>
    <w:rsid w:val="00815DAE"/>
    <w:rsid w:val="00815E4C"/>
    <w:rsid w:val="00816685"/>
    <w:rsid w:val="00816961"/>
    <w:rsid w:val="00816F33"/>
    <w:rsid w:val="00817039"/>
    <w:rsid w:val="00817155"/>
    <w:rsid w:val="008172BE"/>
    <w:rsid w:val="008176C9"/>
    <w:rsid w:val="00817821"/>
    <w:rsid w:val="00817B71"/>
    <w:rsid w:val="00817D81"/>
    <w:rsid w:val="00820244"/>
    <w:rsid w:val="008206DA"/>
    <w:rsid w:val="00821EE1"/>
    <w:rsid w:val="008221B3"/>
    <w:rsid w:val="0082231F"/>
    <w:rsid w:val="0082248E"/>
    <w:rsid w:val="008227D7"/>
    <w:rsid w:val="00822B54"/>
    <w:rsid w:val="00822EBD"/>
    <w:rsid w:val="008237C0"/>
    <w:rsid w:val="00823FB7"/>
    <w:rsid w:val="008242B2"/>
    <w:rsid w:val="0082439F"/>
    <w:rsid w:val="0082465F"/>
    <w:rsid w:val="0082486A"/>
    <w:rsid w:val="0082494D"/>
    <w:rsid w:val="00824FDF"/>
    <w:rsid w:val="0082506C"/>
    <w:rsid w:val="00825125"/>
    <w:rsid w:val="00825411"/>
    <w:rsid w:val="008257CC"/>
    <w:rsid w:val="008263A1"/>
    <w:rsid w:val="00826543"/>
    <w:rsid w:val="00826D0E"/>
    <w:rsid w:val="00826E0C"/>
    <w:rsid w:val="008274BF"/>
    <w:rsid w:val="0083081F"/>
    <w:rsid w:val="00830892"/>
    <w:rsid w:val="00830DC3"/>
    <w:rsid w:val="008313DE"/>
    <w:rsid w:val="00831555"/>
    <w:rsid w:val="00831B28"/>
    <w:rsid w:val="00831E3B"/>
    <w:rsid w:val="00831F3A"/>
    <w:rsid w:val="00831F52"/>
    <w:rsid w:val="0083208B"/>
    <w:rsid w:val="00832154"/>
    <w:rsid w:val="00832807"/>
    <w:rsid w:val="00832DA6"/>
    <w:rsid w:val="00832EA5"/>
    <w:rsid w:val="00832F5C"/>
    <w:rsid w:val="0083380F"/>
    <w:rsid w:val="0083384E"/>
    <w:rsid w:val="00833BE0"/>
    <w:rsid w:val="00833C47"/>
    <w:rsid w:val="00834212"/>
    <w:rsid w:val="008344A7"/>
    <w:rsid w:val="008349B9"/>
    <w:rsid w:val="00834B16"/>
    <w:rsid w:val="00834C6A"/>
    <w:rsid w:val="00835689"/>
    <w:rsid w:val="008357B6"/>
    <w:rsid w:val="008359E0"/>
    <w:rsid w:val="008360AB"/>
    <w:rsid w:val="00837230"/>
    <w:rsid w:val="008376F6"/>
    <w:rsid w:val="008376FE"/>
    <w:rsid w:val="00837CB7"/>
    <w:rsid w:val="00837D5B"/>
    <w:rsid w:val="00840607"/>
    <w:rsid w:val="008406DF"/>
    <w:rsid w:val="00840B2D"/>
    <w:rsid w:val="00840FA7"/>
    <w:rsid w:val="00841399"/>
    <w:rsid w:val="00841AD7"/>
    <w:rsid w:val="00841CD2"/>
    <w:rsid w:val="00841CF8"/>
    <w:rsid w:val="008424A3"/>
    <w:rsid w:val="00842B77"/>
    <w:rsid w:val="0084309F"/>
    <w:rsid w:val="00843956"/>
    <w:rsid w:val="00844238"/>
    <w:rsid w:val="008445F1"/>
    <w:rsid w:val="0084492F"/>
    <w:rsid w:val="00844D3A"/>
    <w:rsid w:val="00845654"/>
    <w:rsid w:val="0084597F"/>
    <w:rsid w:val="008459DD"/>
    <w:rsid w:val="00845C12"/>
    <w:rsid w:val="00845E69"/>
    <w:rsid w:val="008464BD"/>
    <w:rsid w:val="008469D9"/>
    <w:rsid w:val="00846C75"/>
    <w:rsid w:val="00846DC0"/>
    <w:rsid w:val="00846F91"/>
    <w:rsid w:val="008474A7"/>
    <w:rsid w:val="008501C3"/>
    <w:rsid w:val="008502C6"/>
    <w:rsid w:val="008506B6"/>
    <w:rsid w:val="00850AE0"/>
    <w:rsid w:val="00850F6C"/>
    <w:rsid w:val="008524D2"/>
    <w:rsid w:val="008525B1"/>
    <w:rsid w:val="00852E19"/>
    <w:rsid w:val="00852E2E"/>
    <w:rsid w:val="008531ED"/>
    <w:rsid w:val="008543F7"/>
    <w:rsid w:val="00855527"/>
    <w:rsid w:val="0085560C"/>
    <w:rsid w:val="00855627"/>
    <w:rsid w:val="00856833"/>
    <w:rsid w:val="00856840"/>
    <w:rsid w:val="00856BBA"/>
    <w:rsid w:val="008570D3"/>
    <w:rsid w:val="008572BA"/>
    <w:rsid w:val="00857429"/>
    <w:rsid w:val="00857AB6"/>
    <w:rsid w:val="0086019B"/>
    <w:rsid w:val="00860729"/>
    <w:rsid w:val="0086087C"/>
    <w:rsid w:val="008608DC"/>
    <w:rsid w:val="00860C1F"/>
    <w:rsid w:val="00860D8E"/>
    <w:rsid w:val="00860E8D"/>
    <w:rsid w:val="0086124A"/>
    <w:rsid w:val="008616A6"/>
    <w:rsid w:val="00861F11"/>
    <w:rsid w:val="0086275E"/>
    <w:rsid w:val="00862D1A"/>
    <w:rsid w:val="00862FD0"/>
    <w:rsid w:val="00863309"/>
    <w:rsid w:val="00863AE6"/>
    <w:rsid w:val="00864051"/>
    <w:rsid w:val="008641B9"/>
    <w:rsid w:val="00864440"/>
    <w:rsid w:val="00864805"/>
    <w:rsid w:val="00864ACC"/>
    <w:rsid w:val="00864D57"/>
    <w:rsid w:val="00864D76"/>
    <w:rsid w:val="008650FC"/>
    <w:rsid w:val="008658CB"/>
    <w:rsid w:val="00865D01"/>
    <w:rsid w:val="0086639A"/>
    <w:rsid w:val="0086674E"/>
    <w:rsid w:val="00866891"/>
    <w:rsid w:val="00866EB3"/>
    <w:rsid w:val="0086701A"/>
    <w:rsid w:val="008677C5"/>
    <w:rsid w:val="008678CA"/>
    <w:rsid w:val="00867BD2"/>
    <w:rsid w:val="008700DD"/>
    <w:rsid w:val="00870389"/>
    <w:rsid w:val="0087061F"/>
    <w:rsid w:val="00870AED"/>
    <w:rsid w:val="00870D6A"/>
    <w:rsid w:val="008712FD"/>
    <w:rsid w:val="00871350"/>
    <w:rsid w:val="008716A1"/>
    <w:rsid w:val="00871CD4"/>
    <w:rsid w:val="008721DA"/>
    <w:rsid w:val="008722B8"/>
    <w:rsid w:val="00872A9F"/>
    <w:rsid w:val="00872D3F"/>
    <w:rsid w:val="00873282"/>
    <w:rsid w:val="008733E4"/>
    <w:rsid w:val="008738A5"/>
    <w:rsid w:val="00873ABD"/>
    <w:rsid w:val="00873F15"/>
    <w:rsid w:val="00873F8B"/>
    <w:rsid w:val="0087406F"/>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822"/>
    <w:rsid w:val="00880F30"/>
    <w:rsid w:val="0088135B"/>
    <w:rsid w:val="008818A1"/>
    <w:rsid w:val="00882031"/>
    <w:rsid w:val="00882445"/>
    <w:rsid w:val="008833E8"/>
    <w:rsid w:val="00883C76"/>
    <w:rsid w:val="00884E0C"/>
    <w:rsid w:val="008854E2"/>
    <w:rsid w:val="00885649"/>
    <w:rsid w:val="00885AE4"/>
    <w:rsid w:val="008861A3"/>
    <w:rsid w:val="008865A4"/>
    <w:rsid w:val="00886BF5"/>
    <w:rsid w:val="00886F81"/>
    <w:rsid w:val="008870AA"/>
    <w:rsid w:val="00887A24"/>
    <w:rsid w:val="00887B48"/>
    <w:rsid w:val="0089028A"/>
    <w:rsid w:val="008902F1"/>
    <w:rsid w:val="00890736"/>
    <w:rsid w:val="00890911"/>
    <w:rsid w:val="008909C3"/>
    <w:rsid w:val="00890CD2"/>
    <w:rsid w:val="00890D3C"/>
    <w:rsid w:val="00890DE1"/>
    <w:rsid w:val="00891586"/>
    <w:rsid w:val="00891632"/>
    <w:rsid w:val="0089176E"/>
    <w:rsid w:val="008917E0"/>
    <w:rsid w:val="00891925"/>
    <w:rsid w:val="00891E31"/>
    <w:rsid w:val="00892062"/>
    <w:rsid w:val="0089214A"/>
    <w:rsid w:val="00892365"/>
    <w:rsid w:val="00892483"/>
    <w:rsid w:val="00892544"/>
    <w:rsid w:val="00892AC1"/>
    <w:rsid w:val="00892BE5"/>
    <w:rsid w:val="00892EE9"/>
    <w:rsid w:val="00892F5C"/>
    <w:rsid w:val="00892F71"/>
    <w:rsid w:val="00893228"/>
    <w:rsid w:val="0089331D"/>
    <w:rsid w:val="008935C6"/>
    <w:rsid w:val="0089387C"/>
    <w:rsid w:val="008938DA"/>
    <w:rsid w:val="0089402F"/>
    <w:rsid w:val="0089444E"/>
    <w:rsid w:val="00894611"/>
    <w:rsid w:val="008949DF"/>
    <w:rsid w:val="008951DB"/>
    <w:rsid w:val="00895226"/>
    <w:rsid w:val="00895963"/>
    <w:rsid w:val="00895AAD"/>
    <w:rsid w:val="00895E4C"/>
    <w:rsid w:val="008960DA"/>
    <w:rsid w:val="008962F3"/>
    <w:rsid w:val="00896C81"/>
    <w:rsid w:val="00896D3F"/>
    <w:rsid w:val="00896D83"/>
    <w:rsid w:val="00896E67"/>
    <w:rsid w:val="00896F4F"/>
    <w:rsid w:val="00897640"/>
    <w:rsid w:val="008A0234"/>
    <w:rsid w:val="008A0AB2"/>
    <w:rsid w:val="008A0B96"/>
    <w:rsid w:val="008A0CFC"/>
    <w:rsid w:val="008A0E6C"/>
    <w:rsid w:val="008A12FE"/>
    <w:rsid w:val="008A1948"/>
    <w:rsid w:val="008A1AC8"/>
    <w:rsid w:val="008A1F1A"/>
    <w:rsid w:val="008A21A6"/>
    <w:rsid w:val="008A28B6"/>
    <w:rsid w:val="008A2BB1"/>
    <w:rsid w:val="008A31EA"/>
    <w:rsid w:val="008A3466"/>
    <w:rsid w:val="008A3783"/>
    <w:rsid w:val="008A389F"/>
    <w:rsid w:val="008A3B04"/>
    <w:rsid w:val="008A3C81"/>
    <w:rsid w:val="008A3D02"/>
    <w:rsid w:val="008A481C"/>
    <w:rsid w:val="008A4BE4"/>
    <w:rsid w:val="008A4C0B"/>
    <w:rsid w:val="008A50A0"/>
    <w:rsid w:val="008A53AE"/>
    <w:rsid w:val="008A54BF"/>
    <w:rsid w:val="008A5603"/>
    <w:rsid w:val="008A5940"/>
    <w:rsid w:val="008A5ADF"/>
    <w:rsid w:val="008A5D51"/>
    <w:rsid w:val="008A66B9"/>
    <w:rsid w:val="008A6B08"/>
    <w:rsid w:val="008A73B2"/>
    <w:rsid w:val="008A7B5F"/>
    <w:rsid w:val="008B020B"/>
    <w:rsid w:val="008B0332"/>
    <w:rsid w:val="008B03E4"/>
    <w:rsid w:val="008B0404"/>
    <w:rsid w:val="008B043F"/>
    <w:rsid w:val="008B057F"/>
    <w:rsid w:val="008B05F1"/>
    <w:rsid w:val="008B0808"/>
    <w:rsid w:val="008B0AEC"/>
    <w:rsid w:val="008B0E35"/>
    <w:rsid w:val="008B1343"/>
    <w:rsid w:val="008B150C"/>
    <w:rsid w:val="008B1516"/>
    <w:rsid w:val="008B1E53"/>
    <w:rsid w:val="008B1E5B"/>
    <w:rsid w:val="008B20A7"/>
    <w:rsid w:val="008B2993"/>
    <w:rsid w:val="008B2F38"/>
    <w:rsid w:val="008B31B4"/>
    <w:rsid w:val="008B389D"/>
    <w:rsid w:val="008B3C5C"/>
    <w:rsid w:val="008B3E8C"/>
    <w:rsid w:val="008B411F"/>
    <w:rsid w:val="008B412B"/>
    <w:rsid w:val="008B4211"/>
    <w:rsid w:val="008B43BB"/>
    <w:rsid w:val="008B47EE"/>
    <w:rsid w:val="008B496D"/>
    <w:rsid w:val="008B5299"/>
    <w:rsid w:val="008B5A5F"/>
    <w:rsid w:val="008B5AB0"/>
    <w:rsid w:val="008B5CF6"/>
    <w:rsid w:val="008B5D5B"/>
    <w:rsid w:val="008B5E90"/>
    <w:rsid w:val="008B5F3C"/>
    <w:rsid w:val="008B6054"/>
    <w:rsid w:val="008B6707"/>
    <w:rsid w:val="008B6B21"/>
    <w:rsid w:val="008B706B"/>
    <w:rsid w:val="008B762F"/>
    <w:rsid w:val="008B7B08"/>
    <w:rsid w:val="008B7EE4"/>
    <w:rsid w:val="008C037C"/>
    <w:rsid w:val="008C0CF7"/>
    <w:rsid w:val="008C0D60"/>
    <w:rsid w:val="008C0F66"/>
    <w:rsid w:val="008C12B7"/>
    <w:rsid w:val="008C13F0"/>
    <w:rsid w:val="008C1883"/>
    <w:rsid w:val="008C1EA7"/>
    <w:rsid w:val="008C1F26"/>
    <w:rsid w:val="008C263C"/>
    <w:rsid w:val="008C2A3A"/>
    <w:rsid w:val="008C2A62"/>
    <w:rsid w:val="008C2BFF"/>
    <w:rsid w:val="008C2F98"/>
    <w:rsid w:val="008C33A8"/>
    <w:rsid w:val="008C3474"/>
    <w:rsid w:val="008C3B4C"/>
    <w:rsid w:val="008C44DA"/>
    <w:rsid w:val="008C4500"/>
    <w:rsid w:val="008C4B53"/>
    <w:rsid w:val="008C4C7E"/>
    <w:rsid w:val="008C4E47"/>
    <w:rsid w:val="008C4ED7"/>
    <w:rsid w:val="008C52E7"/>
    <w:rsid w:val="008C5C46"/>
    <w:rsid w:val="008C6184"/>
    <w:rsid w:val="008C61C9"/>
    <w:rsid w:val="008C6360"/>
    <w:rsid w:val="008C645A"/>
    <w:rsid w:val="008C6587"/>
    <w:rsid w:val="008C6AD1"/>
    <w:rsid w:val="008C7393"/>
    <w:rsid w:val="008C760B"/>
    <w:rsid w:val="008C785E"/>
    <w:rsid w:val="008C78CB"/>
    <w:rsid w:val="008C7AD7"/>
    <w:rsid w:val="008D02A5"/>
    <w:rsid w:val="008D0345"/>
    <w:rsid w:val="008D06F2"/>
    <w:rsid w:val="008D07AE"/>
    <w:rsid w:val="008D0AFB"/>
    <w:rsid w:val="008D0F0E"/>
    <w:rsid w:val="008D1511"/>
    <w:rsid w:val="008D1693"/>
    <w:rsid w:val="008D18E6"/>
    <w:rsid w:val="008D23A6"/>
    <w:rsid w:val="008D2F5C"/>
    <w:rsid w:val="008D32DF"/>
    <w:rsid w:val="008D35E9"/>
    <w:rsid w:val="008D38C5"/>
    <w:rsid w:val="008D3959"/>
    <w:rsid w:val="008D3966"/>
    <w:rsid w:val="008D3D5C"/>
    <w:rsid w:val="008D4352"/>
    <w:rsid w:val="008D487D"/>
    <w:rsid w:val="008D4ECC"/>
    <w:rsid w:val="008D4FA0"/>
    <w:rsid w:val="008D5106"/>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0EEB"/>
    <w:rsid w:val="008E10A6"/>
    <w:rsid w:val="008E1271"/>
    <w:rsid w:val="008E1680"/>
    <w:rsid w:val="008E1C7C"/>
    <w:rsid w:val="008E2251"/>
    <w:rsid w:val="008E24B3"/>
    <w:rsid w:val="008E24CA"/>
    <w:rsid w:val="008E2B45"/>
    <w:rsid w:val="008E2F6E"/>
    <w:rsid w:val="008E319B"/>
    <w:rsid w:val="008E38AD"/>
    <w:rsid w:val="008E3A07"/>
    <w:rsid w:val="008E3EEC"/>
    <w:rsid w:val="008E414A"/>
    <w:rsid w:val="008E4695"/>
    <w:rsid w:val="008E5914"/>
    <w:rsid w:val="008E59C0"/>
    <w:rsid w:val="008E5BF2"/>
    <w:rsid w:val="008E5C81"/>
    <w:rsid w:val="008E5F60"/>
    <w:rsid w:val="008E6397"/>
    <w:rsid w:val="008E6715"/>
    <w:rsid w:val="008E6723"/>
    <w:rsid w:val="008E6922"/>
    <w:rsid w:val="008E69C9"/>
    <w:rsid w:val="008E7FE9"/>
    <w:rsid w:val="008F04C7"/>
    <w:rsid w:val="008F0A38"/>
    <w:rsid w:val="008F0CD3"/>
    <w:rsid w:val="008F0F1B"/>
    <w:rsid w:val="008F0F84"/>
    <w:rsid w:val="008F1014"/>
    <w:rsid w:val="008F11C9"/>
    <w:rsid w:val="008F11F5"/>
    <w:rsid w:val="008F22CA"/>
    <w:rsid w:val="008F23D8"/>
    <w:rsid w:val="008F29FA"/>
    <w:rsid w:val="008F2F68"/>
    <w:rsid w:val="008F2FD5"/>
    <w:rsid w:val="008F3526"/>
    <w:rsid w:val="008F37E5"/>
    <w:rsid w:val="008F479B"/>
    <w:rsid w:val="008F48C2"/>
    <w:rsid w:val="008F56CC"/>
    <w:rsid w:val="008F5840"/>
    <w:rsid w:val="008F5EEF"/>
    <w:rsid w:val="008F6176"/>
    <w:rsid w:val="008F6447"/>
    <w:rsid w:val="008F6694"/>
    <w:rsid w:val="008F66FE"/>
    <w:rsid w:val="008F6DFC"/>
    <w:rsid w:val="008F6E51"/>
    <w:rsid w:val="008F72CC"/>
    <w:rsid w:val="008F72CD"/>
    <w:rsid w:val="008F7DF5"/>
    <w:rsid w:val="0090014C"/>
    <w:rsid w:val="00901F7D"/>
    <w:rsid w:val="00902792"/>
    <w:rsid w:val="009031AE"/>
    <w:rsid w:val="00903438"/>
    <w:rsid w:val="00903802"/>
    <w:rsid w:val="00903804"/>
    <w:rsid w:val="00903DA2"/>
    <w:rsid w:val="00903DDA"/>
    <w:rsid w:val="009041DD"/>
    <w:rsid w:val="00904556"/>
    <w:rsid w:val="009046E6"/>
    <w:rsid w:val="00904A75"/>
    <w:rsid w:val="00904F9D"/>
    <w:rsid w:val="00905100"/>
    <w:rsid w:val="009053CA"/>
    <w:rsid w:val="0090551B"/>
    <w:rsid w:val="00905D21"/>
    <w:rsid w:val="0090696D"/>
    <w:rsid w:val="00906CD6"/>
    <w:rsid w:val="00906E4D"/>
    <w:rsid w:val="00906F31"/>
    <w:rsid w:val="009074EB"/>
    <w:rsid w:val="009078B3"/>
    <w:rsid w:val="00907957"/>
    <w:rsid w:val="00907A77"/>
    <w:rsid w:val="00907A96"/>
    <w:rsid w:val="00907E00"/>
    <w:rsid w:val="00910192"/>
    <w:rsid w:val="0091088D"/>
    <w:rsid w:val="00910B0A"/>
    <w:rsid w:val="00910FC9"/>
    <w:rsid w:val="009112AB"/>
    <w:rsid w:val="009119EE"/>
    <w:rsid w:val="00911FB9"/>
    <w:rsid w:val="00912129"/>
    <w:rsid w:val="009122D3"/>
    <w:rsid w:val="00912855"/>
    <w:rsid w:val="0091291A"/>
    <w:rsid w:val="00912BE2"/>
    <w:rsid w:val="00913612"/>
    <w:rsid w:val="0091366A"/>
    <w:rsid w:val="009136AA"/>
    <w:rsid w:val="00913824"/>
    <w:rsid w:val="00913FC5"/>
    <w:rsid w:val="00914746"/>
    <w:rsid w:val="00915063"/>
    <w:rsid w:val="00915574"/>
    <w:rsid w:val="00915757"/>
    <w:rsid w:val="009159B3"/>
    <w:rsid w:val="00916181"/>
    <w:rsid w:val="00917386"/>
    <w:rsid w:val="00917513"/>
    <w:rsid w:val="0091771A"/>
    <w:rsid w:val="00917CE8"/>
    <w:rsid w:val="00917D2F"/>
    <w:rsid w:val="009204C5"/>
    <w:rsid w:val="00920871"/>
    <w:rsid w:val="00921342"/>
    <w:rsid w:val="00921531"/>
    <w:rsid w:val="009216B2"/>
    <w:rsid w:val="0092180D"/>
    <w:rsid w:val="00921A1A"/>
    <w:rsid w:val="00921B63"/>
    <w:rsid w:val="00921E41"/>
    <w:rsid w:val="00921FA6"/>
    <w:rsid w:val="00922187"/>
    <w:rsid w:val="00922688"/>
    <w:rsid w:val="00922FD0"/>
    <w:rsid w:val="009232C9"/>
    <w:rsid w:val="00923608"/>
    <w:rsid w:val="009237C5"/>
    <w:rsid w:val="00923851"/>
    <w:rsid w:val="009238E5"/>
    <w:rsid w:val="00923B01"/>
    <w:rsid w:val="00923F12"/>
    <w:rsid w:val="00924378"/>
    <w:rsid w:val="00924640"/>
    <w:rsid w:val="0092481E"/>
    <w:rsid w:val="00924FF8"/>
    <w:rsid w:val="009256D8"/>
    <w:rsid w:val="0092591E"/>
    <w:rsid w:val="00925BA8"/>
    <w:rsid w:val="00925E5B"/>
    <w:rsid w:val="00926763"/>
    <w:rsid w:val="00926DA7"/>
    <w:rsid w:val="00926F90"/>
    <w:rsid w:val="00927817"/>
    <w:rsid w:val="00927F51"/>
    <w:rsid w:val="00927F8B"/>
    <w:rsid w:val="009304E4"/>
    <w:rsid w:val="0093094D"/>
    <w:rsid w:val="00931121"/>
    <w:rsid w:val="009315E6"/>
    <w:rsid w:val="00931D4F"/>
    <w:rsid w:val="00932559"/>
    <w:rsid w:val="009328C7"/>
    <w:rsid w:val="0093295F"/>
    <w:rsid w:val="00933632"/>
    <w:rsid w:val="009336EC"/>
    <w:rsid w:val="0093370D"/>
    <w:rsid w:val="00933F56"/>
    <w:rsid w:val="00934117"/>
    <w:rsid w:val="00934C13"/>
    <w:rsid w:val="00935228"/>
    <w:rsid w:val="00935335"/>
    <w:rsid w:val="009355A2"/>
    <w:rsid w:val="00935684"/>
    <w:rsid w:val="00935C22"/>
    <w:rsid w:val="00935F9E"/>
    <w:rsid w:val="00936096"/>
    <w:rsid w:val="00936411"/>
    <w:rsid w:val="0093658C"/>
    <w:rsid w:val="009367EC"/>
    <w:rsid w:val="00936D98"/>
    <w:rsid w:val="00936DD7"/>
    <w:rsid w:val="00937743"/>
    <w:rsid w:val="009402FC"/>
    <w:rsid w:val="0094074D"/>
    <w:rsid w:val="00940EE3"/>
    <w:rsid w:val="00940F19"/>
    <w:rsid w:val="00941735"/>
    <w:rsid w:val="00941804"/>
    <w:rsid w:val="009418E3"/>
    <w:rsid w:val="00941AFC"/>
    <w:rsid w:val="0094212A"/>
    <w:rsid w:val="0094212B"/>
    <w:rsid w:val="00942135"/>
    <w:rsid w:val="00942329"/>
    <w:rsid w:val="00942878"/>
    <w:rsid w:val="00942BD7"/>
    <w:rsid w:val="00942C80"/>
    <w:rsid w:val="00943197"/>
    <w:rsid w:val="009435F2"/>
    <w:rsid w:val="00943B36"/>
    <w:rsid w:val="00943FA0"/>
    <w:rsid w:val="00943FA6"/>
    <w:rsid w:val="00944241"/>
    <w:rsid w:val="009445BA"/>
    <w:rsid w:val="00944964"/>
    <w:rsid w:val="00944F57"/>
    <w:rsid w:val="009450AA"/>
    <w:rsid w:val="00945180"/>
    <w:rsid w:val="009451CF"/>
    <w:rsid w:val="0094590C"/>
    <w:rsid w:val="00945CFD"/>
    <w:rsid w:val="00945EE1"/>
    <w:rsid w:val="0094600B"/>
    <w:rsid w:val="00946355"/>
    <w:rsid w:val="00946648"/>
    <w:rsid w:val="009467ED"/>
    <w:rsid w:val="0094681D"/>
    <w:rsid w:val="009468B7"/>
    <w:rsid w:val="00946E55"/>
    <w:rsid w:val="0094724E"/>
    <w:rsid w:val="00947973"/>
    <w:rsid w:val="00947BE6"/>
    <w:rsid w:val="009500DF"/>
    <w:rsid w:val="0095048D"/>
    <w:rsid w:val="0095053A"/>
    <w:rsid w:val="00950B1D"/>
    <w:rsid w:val="00950B84"/>
    <w:rsid w:val="0095104D"/>
    <w:rsid w:val="0095144C"/>
    <w:rsid w:val="009514E6"/>
    <w:rsid w:val="00951ADB"/>
    <w:rsid w:val="0095207F"/>
    <w:rsid w:val="009526C9"/>
    <w:rsid w:val="0095298B"/>
    <w:rsid w:val="0095365F"/>
    <w:rsid w:val="0095380C"/>
    <w:rsid w:val="00953BED"/>
    <w:rsid w:val="00954076"/>
    <w:rsid w:val="00954353"/>
    <w:rsid w:val="00954AFF"/>
    <w:rsid w:val="00954BA6"/>
    <w:rsid w:val="00954C3C"/>
    <w:rsid w:val="0095500D"/>
    <w:rsid w:val="00955C0A"/>
    <w:rsid w:val="00955C4F"/>
    <w:rsid w:val="00956976"/>
    <w:rsid w:val="009569D2"/>
    <w:rsid w:val="0095756F"/>
    <w:rsid w:val="009578F0"/>
    <w:rsid w:val="00957F24"/>
    <w:rsid w:val="00960555"/>
    <w:rsid w:val="009605DF"/>
    <w:rsid w:val="00961608"/>
    <w:rsid w:val="0096160E"/>
    <w:rsid w:val="009618C7"/>
    <w:rsid w:val="00961D94"/>
    <w:rsid w:val="009627D8"/>
    <w:rsid w:val="00962C18"/>
    <w:rsid w:val="00962C72"/>
    <w:rsid w:val="00962EA2"/>
    <w:rsid w:val="009639A3"/>
    <w:rsid w:val="00963BD5"/>
    <w:rsid w:val="00963DB6"/>
    <w:rsid w:val="00964307"/>
    <w:rsid w:val="00964485"/>
    <w:rsid w:val="00964B94"/>
    <w:rsid w:val="00965620"/>
    <w:rsid w:val="009657F1"/>
    <w:rsid w:val="00965C31"/>
    <w:rsid w:val="00965E18"/>
    <w:rsid w:val="0096625D"/>
    <w:rsid w:val="009665E9"/>
    <w:rsid w:val="00966606"/>
    <w:rsid w:val="0096680A"/>
    <w:rsid w:val="00966C7D"/>
    <w:rsid w:val="0096716F"/>
    <w:rsid w:val="009671DB"/>
    <w:rsid w:val="00967B77"/>
    <w:rsid w:val="00967E0D"/>
    <w:rsid w:val="009707EE"/>
    <w:rsid w:val="0097081D"/>
    <w:rsid w:val="009709F8"/>
    <w:rsid w:val="00970B77"/>
    <w:rsid w:val="00970D6F"/>
    <w:rsid w:val="0097101D"/>
    <w:rsid w:val="00971197"/>
    <w:rsid w:val="009715BD"/>
    <w:rsid w:val="009722EB"/>
    <w:rsid w:val="00972876"/>
    <w:rsid w:val="00972929"/>
    <w:rsid w:val="00972CB9"/>
    <w:rsid w:val="00972F91"/>
    <w:rsid w:val="00973423"/>
    <w:rsid w:val="00973827"/>
    <w:rsid w:val="00973B22"/>
    <w:rsid w:val="00973B4E"/>
    <w:rsid w:val="009740E9"/>
    <w:rsid w:val="009741AB"/>
    <w:rsid w:val="009742D3"/>
    <w:rsid w:val="009746F9"/>
    <w:rsid w:val="009753D4"/>
    <w:rsid w:val="009759C9"/>
    <w:rsid w:val="00975B5B"/>
    <w:rsid w:val="00976283"/>
    <w:rsid w:val="0097665B"/>
    <w:rsid w:val="009766D2"/>
    <w:rsid w:val="0097674F"/>
    <w:rsid w:val="00976EA1"/>
    <w:rsid w:val="00977BA7"/>
    <w:rsid w:val="00977EFE"/>
    <w:rsid w:val="00980517"/>
    <w:rsid w:val="00980AF8"/>
    <w:rsid w:val="00980BCE"/>
    <w:rsid w:val="009811BB"/>
    <w:rsid w:val="0098194F"/>
    <w:rsid w:val="009821B4"/>
    <w:rsid w:val="009826C8"/>
    <w:rsid w:val="00982ADD"/>
    <w:rsid w:val="00982AEC"/>
    <w:rsid w:val="00982FB1"/>
    <w:rsid w:val="009836E4"/>
    <w:rsid w:val="00983D0C"/>
    <w:rsid w:val="00983F04"/>
    <w:rsid w:val="0098412F"/>
    <w:rsid w:val="0098494A"/>
    <w:rsid w:val="00984B07"/>
    <w:rsid w:val="00985199"/>
    <w:rsid w:val="009852D4"/>
    <w:rsid w:val="0098557D"/>
    <w:rsid w:val="00985F28"/>
    <w:rsid w:val="009860DA"/>
    <w:rsid w:val="00986149"/>
    <w:rsid w:val="00986176"/>
    <w:rsid w:val="009861C2"/>
    <w:rsid w:val="00986E42"/>
    <w:rsid w:val="00986E7F"/>
    <w:rsid w:val="009873F1"/>
    <w:rsid w:val="00987536"/>
    <w:rsid w:val="00990BD5"/>
    <w:rsid w:val="0099196F"/>
    <w:rsid w:val="00991E39"/>
    <w:rsid w:val="00992695"/>
    <w:rsid w:val="009926F0"/>
    <w:rsid w:val="00992771"/>
    <w:rsid w:val="00992A23"/>
    <w:rsid w:val="00992B98"/>
    <w:rsid w:val="009931E1"/>
    <w:rsid w:val="00993491"/>
    <w:rsid w:val="0099359F"/>
    <w:rsid w:val="009936D9"/>
    <w:rsid w:val="00993810"/>
    <w:rsid w:val="00993DB6"/>
    <w:rsid w:val="00994134"/>
    <w:rsid w:val="00994658"/>
    <w:rsid w:val="00994871"/>
    <w:rsid w:val="00994E08"/>
    <w:rsid w:val="009950E1"/>
    <w:rsid w:val="009951F9"/>
    <w:rsid w:val="0099522A"/>
    <w:rsid w:val="009952F4"/>
    <w:rsid w:val="00995C14"/>
    <w:rsid w:val="00995C95"/>
    <w:rsid w:val="00995E85"/>
    <w:rsid w:val="009960C5"/>
    <w:rsid w:val="00996468"/>
    <w:rsid w:val="009964D2"/>
    <w:rsid w:val="00996876"/>
    <w:rsid w:val="00996904"/>
    <w:rsid w:val="0099692E"/>
    <w:rsid w:val="00996D0C"/>
    <w:rsid w:val="00996FFA"/>
    <w:rsid w:val="009973F1"/>
    <w:rsid w:val="009973F3"/>
    <w:rsid w:val="00997852"/>
    <w:rsid w:val="00997AF3"/>
    <w:rsid w:val="009A010D"/>
    <w:rsid w:val="009A0368"/>
    <w:rsid w:val="009A062F"/>
    <w:rsid w:val="009A0816"/>
    <w:rsid w:val="009A0B4D"/>
    <w:rsid w:val="009A0C00"/>
    <w:rsid w:val="009A0C6F"/>
    <w:rsid w:val="009A1015"/>
    <w:rsid w:val="009A10F2"/>
    <w:rsid w:val="009A11D9"/>
    <w:rsid w:val="009A14EF"/>
    <w:rsid w:val="009A1502"/>
    <w:rsid w:val="009A15F5"/>
    <w:rsid w:val="009A2936"/>
    <w:rsid w:val="009A2C13"/>
    <w:rsid w:val="009A2DE0"/>
    <w:rsid w:val="009A2DF9"/>
    <w:rsid w:val="009A3A86"/>
    <w:rsid w:val="009A3BD6"/>
    <w:rsid w:val="009A3FCB"/>
    <w:rsid w:val="009A4640"/>
    <w:rsid w:val="009A4869"/>
    <w:rsid w:val="009A5138"/>
    <w:rsid w:val="009A53BB"/>
    <w:rsid w:val="009A550A"/>
    <w:rsid w:val="009A56A0"/>
    <w:rsid w:val="009A5E0F"/>
    <w:rsid w:val="009A6A6B"/>
    <w:rsid w:val="009A6AC6"/>
    <w:rsid w:val="009A71E3"/>
    <w:rsid w:val="009A737F"/>
    <w:rsid w:val="009A771E"/>
    <w:rsid w:val="009B16A3"/>
    <w:rsid w:val="009B1909"/>
    <w:rsid w:val="009B1B87"/>
    <w:rsid w:val="009B1C10"/>
    <w:rsid w:val="009B1EF9"/>
    <w:rsid w:val="009B26AC"/>
    <w:rsid w:val="009B26D0"/>
    <w:rsid w:val="009B2C13"/>
    <w:rsid w:val="009B2E6A"/>
    <w:rsid w:val="009B322F"/>
    <w:rsid w:val="009B37DF"/>
    <w:rsid w:val="009B37E2"/>
    <w:rsid w:val="009B42A2"/>
    <w:rsid w:val="009B4519"/>
    <w:rsid w:val="009B453D"/>
    <w:rsid w:val="009B468C"/>
    <w:rsid w:val="009B4A2A"/>
    <w:rsid w:val="009B4CC9"/>
    <w:rsid w:val="009B506B"/>
    <w:rsid w:val="009B5293"/>
    <w:rsid w:val="009B5435"/>
    <w:rsid w:val="009B57EF"/>
    <w:rsid w:val="009B5B85"/>
    <w:rsid w:val="009B5BAD"/>
    <w:rsid w:val="009B66DA"/>
    <w:rsid w:val="009B6AA3"/>
    <w:rsid w:val="009B7204"/>
    <w:rsid w:val="009C0074"/>
    <w:rsid w:val="009C0564"/>
    <w:rsid w:val="009C0924"/>
    <w:rsid w:val="009C0926"/>
    <w:rsid w:val="009C094A"/>
    <w:rsid w:val="009C0A77"/>
    <w:rsid w:val="009C0AF6"/>
    <w:rsid w:val="009C132E"/>
    <w:rsid w:val="009C1BF9"/>
    <w:rsid w:val="009C2685"/>
    <w:rsid w:val="009C2881"/>
    <w:rsid w:val="009C2B6E"/>
    <w:rsid w:val="009C2C30"/>
    <w:rsid w:val="009C360F"/>
    <w:rsid w:val="009C39BC"/>
    <w:rsid w:val="009C4BC2"/>
    <w:rsid w:val="009C4D22"/>
    <w:rsid w:val="009C50D8"/>
    <w:rsid w:val="009C514B"/>
    <w:rsid w:val="009C53CC"/>
    <w:rsid w:val="009C5708"/>
    <w:rsid w:val="009C6031"/>
    <w:rsid w:val="009C6083"/>
    <w:rsid w:val="009C693E"/>
    <w:rsid w:val="009C6FCC"/>
    <w:rsid w:val="009C7320"/>
    <w:rsid w:val="009C77A9"/>
    <w:rsid w:val="009C7B3D"/>
    <w:rsid w:val="009D0729"/>
    <w:rsid w:val="009D07D8"/>
    <w:rsid w:val="009D0846"/>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2AA"/>
    <w:rsid w:val="009D4607"/>
    <w:rsid w:val="009D5269"/>
    <w:rsid w:val="009D5BAB"/>
    <w:rsid w:val="009D60C6"/>
    <w:rsid w:val="009D64C2"/>
    <w:rsid w:val="009D6A0A"/>
    <w:rsid w:val="009D73D4"/>
    <w:rsid w:val="009D7463"/>
    <w:rsid w:val="009D76E2"/>
    <w:rsid w:val="009D797A"/>
    <w:rsid w:val="009D7D67"/>
    <w:rsid w:val="009E058F"/>
    <w:rsid w:val="009E05FE"/>
    <w:rsid w:val="009E08FB"/>
    <w:rsid w:val="009E0A9E"/>
    <w:rsid w:val="009E0F05"/>
    <w:rsid w:val="009E145B"/>
    <w:rsid w:val="009E14C4"/>
    <w:rsid w:val="009E1824"/>
    <w:rsid w:val="009E19A2"/>
    <w:rsid w:val="009E1B3F"/>
    <w:rsid w:val="009E1CC7"/>
    <w:rsid w:val="009E1DC9"/>
    <w:rsid w:val="009E2991"/>
    <w:rsid w:val="009E2ADF"/>
    <w:rsid w:val="009E2F12"/>
    <w:rsid w:val="009E3250"/>
    <w:rsid w:val="009E325E"/>
    <w:rsid w:val="009E35FD"/>
    <w:rsid w:val="009E3AFD"/>
    <w:rsid w:val="009E3C9A"/>
    <w:rsid w:val="009E3CDD"/>
    <w:rsid w:val="009E4783"/>
    <w:rsid w:val="009E4786"/>
    <w:rsid w:val="009E48A0"/>
    <w:rsid w:val="009E48BD"/>
    <w:rsid w:val="009E493B"/>
    <w:rsid w:val="009E4A96"/>
    <w:rsid w:val="009E4B16"/>
    <w:rsid w:val="009E4C65"/>
    <w:rsid w:val="009E4EE8"/>
    <w:rsid w:val="009E4FB2"/>
    <w:rsid w:val="009E5BD4"/>
    <w:rsid w:val="009E5BF1"/>
    <w:rsid w:val="009E5C60"/>
    <w:rsid w:val="009E5E17"/>
    <w:rsid w:val="009E60D7"/>
    <w:rsid w:val="009E6268"/>
    <w:rsid w:val="009E64DB"/>
    <w:rsid w:val="009E6539"/>
    <w:rsid w:val="009E66E5"/>
    <w:rsid w:val="009E6794"/>
    <w:rsid w:val="009E6ABA"/>
    <w:rsid w:val="009E7106"/>
    <w:rsid w:val="009E7189"/>
    <w:rsid w:val="009E749F"/>
    <w:rsid w:val="009E7E46"/>
    <w:rsid w:val="009E7FC1"/>
    <w:rsid w:val="009F01E1"/>
    <w:rsid w:val="009F0B4D"/>
    <w:rsid w:val="009F1096"/>
    <w:rsid w:val="009F1263"/>
    <w:rsid w:val="009F150E"/>
    <w:rsid w:val="009F19E4"/>
    <w:rsid w:val="009F242E"/>
    <w:rsid w:val="009F27AD"/>
    <w:rsid w:val="009F3529"/>
    <w:rsid w:val="009F35A2"/>
    <w:rsid w:val="009F3FB5"/>
    <w:rsid w:val="009F4AE7"/>
    <w:rsid w:val="009F4CB8"/>
    <w:rsid w:val="009F521F"/>
    <w:rsid w:val="009F553C"/>
    <w:rsid w:val="009F59F8"/>
    <w:rsid w:val="009F5E63"/>
    <w:rsid w:val="009F66E8"/>
    <w:rsid w:val="009F6ACD"/>
    <w:rsid w:val="009F6EAB"/>
    <w:rsid w:val="009F6F4C"/>
    <w:rsid w:val="009F710F"/>
    <w:rsid w:val="009F739F"/>
    <w:rsid w:val="00A0023B"/>
    <w:rsid w:val="00A003D8"/>
    <w:rsid w:val="00A005B0"/>
    <w:rsid w:val="00A0077E"/>
    <w:rsid w:val="00A00788"/>
    <w:rsid w:val="00A01699"/>
    <w:rsid w:val="00A01748"/>
    <w:rsid w:val="00A0186F"/>
    <w:rsid w:val="00A018DD"/>
    <w:rsid w:val="00A01F17"/>
    <w:rsid w:val="00A022A5"/>
    <w:rsid w:val="00A02A3C"/>
    <w:rsid w:val="00A02FD2"/>
    <w:rsid w:val="00A0348F"/>
    <w:rsid w:val="00A037A3"/>
    <w:rsid w:val="00A03A22"/>
    <w:rsid w:val="00A04634"/>
    <w:rsid w:val="00A04960"/>
    <w:rsid w:val="00A04A27"/>
    <w:rsid w:val="00A04B93"/>
    <w:rsid w:val="00A05996"/>
    <w:rsid w:val="00A05FB3"/>
    <w:rsid w:val="00A06087"/>
    <w:rsid w:val="00A06119"/>
    <w:rsid w:val="00A06E35"/>
    <w:rsid w:val="00A074EC"/>
    <w:rsid w:val="00A07635"/>
    <w:rsid w:val="00A07A48"/>
    <w:rsid w:val="00A10608"/>
    <w:rsid w:val="00A108EE"/>
    <w:rsid w:val="00A10927"/>
    <w:rsid w:val="00A10BB8"/>
    <w:rsid w:val="00A11C67"/>
    <w:rsid w:val="00A11D38"/>
    <w:rsid w:val="00A11D44"/>
    <w:rsid w:val="00A11DB0"/>
    <w:rsid w:val="00A1200D"/>
    <w:rsid w:val="00A127E0"/>
    <w:rsid w:val="00A12B91"/>
    <w:rsid w:val="00A137E4"/>
    <w:rsid w:val="00A13B45"/>
    <w:rsid w:val="00A14116"/>
    <w:rsid w:val="00A14146"/>
    <w:rsid w:val="00A14813"/>
    <w:rsid w:val="00A1496E"/>
    <w:rsid w:val="00A149CA"/>
    <w:rsid w:val="00A14E3C"/>
    <w:rsid w:val="00A14EFE"/>
    <w:rsid w:val="00A1566A"/>
    <w:rsid w:val="00A1576B"/>
    <w:rsid w:val="00A1595F"/>
    <w:rsid w:val="00A16169"/>
    <w:rsid w:val="00A162E0"/>
    <w:rsid w:val="00A16538"/>
    <w:rsid w:val="00A165A3"/>
    <w:rsid w:val="00A165BF"/>
    <w:rsid w:val="00A168F6"/>
    <w:rsid w:val="00A171BD"/>
    <w:rsid w:val="00A1727B"/>
    <w:rsid w:val="00A172E8"/>
    <w:rsid w:val="00A174EF"/>
    <w:rsid w:val="00A17991"/>
    <w:rsid w:val="00A179BF"/>
    <w:rsid w:val="00A179FF"/>
    <w:rsid w:val="00A17D9A"/>
    <w:rsid w:val="00A17FE9"/>
    <w:rsid w:val="00A20B18"/>
    <w:rsid w:val="00A20F2E"/>
    <w:rsid w:val="00A20FD4"/>
    <w:rsid w:val="00A211D1"/>
    <w:rsid w:val="00A21871"/>
    <w:rsid w:val="00A21947"/>
    <w:rsid w:val="00A2198D"/>
    <w:rsid w:val="00A21A36"/>
    <w:rsid w:val="00A21AB2"/>
    <w:rsid w:val="00A22537"/>
    <w:rsid w:val="00A22808"/>
    <w:rsid w:val="00A22FAE"/>
    <w:rsid w:val="00A23FD1"/>
    <w:rsid w:val="00A24431"/>
    <w:rsid w:val="00A24E4A"/>
    <w:rsid w:val="00A25294"/>
    <w:rsid w:val="00A2532F"/>
    <w:rsid w:val="00A253CC"/>
    <w:rsid w:val="00A254EE"/>
    <w:rsid w:val="00A255EC"/>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2C8"/>
    <w:rsid w:val="00A309C6"/>
    <w:rsid w:val="00A30B95"/>
    <w:rsid w:val="00A30D13"/>
    <w:rsid w:val="00A30D68"/>
    <w:rsid w:val="00A30FFF"/>
    <w:rsid w:val="00A312B0"/>
    <w:rsid w:val="00A314F9"/>
    <w:rsid w:val="00A315FB"/>
    <w:rsid w:val="00A316E6"/>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1C21"/>
    <w:rsid w:val="00A42192"/>
    <w:rsid w:val="00A429DE"/>
    <w:rsid w:val="00A42A13"/>
    <w:rsid w:val="00A42D10"/>
    <w:rsid w:val="00A43367"/>
    <w:rsid w:val="00A43388"/>
    <w:rsid w:val="00A433FB"/>
    <w:rsid w:val="00A4376F"/>
    <w:rsid w:val="00A439DB"/>
    <w:rsid w:val="00A43BEF"/>
    <w:rsid w:val="00A44136"/>
    <w:rsid w:val="00A4447C"/>
    <w:rsid w:val="00A44782"/>
    <w:rsid w:val="00A4497E"/>
    <w:rsid w:val="00A44DE4"/>
    <w:rsid w:val="00A44F19"/>
    <w:rsid w:val="00A4549F"/>
    <w:rsid w:val="00A45B9B"/>
    <w:rsid w:val="00A45D08"/>
    <w:rsid w:val="00A45D3B"/>
    <w:rsid w:val="00A45E36"/>
    <w:rsid w:val="00A462A9"/>
    <w:rsid w:val="00A462FE"/>
    <w:rsid w:val="00A46595"/>
    <w:rsid w:val="00A466E5"/>
    <w:rsid w:val="00A467EB"/>
    <w:rsid w:val="00A47209"/>
    <w:rsid w:val="00A472F4"/>
    <w:rsid w:val="00A501C9"/>
    <w:rsid w:val="00A50228"/>
    <w:rsid w:val="00A50506"/>
    <w:rsid w:val="00A505FC"/>
    <w:rsid w:val="00A507B3"/>
    <w:rsid w:val="00A50A4C"/>
    <w:rsid w:val="00A50D2B"/>
    <w:rsid w:val="00A511BD"/>
    <w:rsid w:val="00A51293"/>
    <w:rsid w:val="00A51416"/>
    <w:rsid w:val="00A5235B"/>
    <w:rsid w:val="00A526D4"/>
    <w:rsid w:val="00A52F41"/>
    <w:rsid w:val="00A531A1"/>
    <w:rsid w:val="00A53F55"/>
    <w:rsid w:val="00A5417B"/>
    <w:rsid w:val="00A54286"/>
    <w:rsid w:val="00A54599"/>
    <w:rsid w:val="00A54743"/>
    <w:rsid w:val="00A54A9F"/>
    <w:rsid w:val="00A54B82"/>
    <w:rsid w:val="00A554B1"/>
    <w:rsid w:val="00A5699A"/>
    <w:rsid w:val="00A569D4"/>
    <w:rsid w:val="00A56B6D"/>
    <w:rsid w:val="00A56CD4"/>
    <w:rsid w:val="00A57461"/>
    <w:rsid w:val="00A57BCD"/>
    <w:rsid w:val="00A57E57"/>
    <w:rsid w:val="00A57F1A"/>
    <w:rsid w:val="00A60163"/>
    <w:rsid w:val="00A6038D"/>
    <w:rsid w:val="00A60CF0"/>
    <w:rsid w:val="00A61429"/>
    <w:rsid w:val="00A61514"/>
    <w:rsid w:val="00A6157A"/>
    <w:rsid w:val="00A61645"/>
    <w:rsid w:val="00A61E39"/>
    <w:rsid w:val="00A61F62"/>
    <w:rsid w:val="00A62080"/>
    <w:rsid w:val="00A624D9"/>
    <w:rsid w:val="00A62A36"/>
    <w:rsid w:val="00A62FDF"/>
    <w:rsid w:val="00A630A2"/>
    <w:rsid w:val="00A632B8"/>
    <w:rsid w:val="00A634D9"/>
    <w:rsid w:val="00A63756"/>
    <w:rsid w:val="00A637AB"/>
    <w:rsid w:val="00A63BF3"/>
    <w:rsid w:val="00A64366"/>
    <w:rsid w:val="00A64942"/>
    <w:rsid w:val="00A6495D"/>
    <w:rsid w:val="00A64C92"/>
    <w:rsid w:val="00A65911"/>
    <w:rsid w:val="00A663F3"/>
    <w:rsid w:val="00A6643C"/>
    <w:rsid w:val="00A66976"/>
    <w:rsid w:val="00A67544"/>
    <w:rsid w:val="00A67636"/>
    <w:rsid w:val="00A67E10"/>
    <w:rsid w:val="00A67F9A"/>
    <w:rsid w:val="00A7074C"/>
    <w:rsid w:val="00A7075B"/>
    <w:rsid w:val="00A708A2"/>
    <w:rsid w:val="00A70AAD"/>
    <w:rsid w:val="00A70E7D"/>
    <w:rsid w:val="00A71020"/>
    <w:rsid w:val="00A71030"/>
    <w:rsid w:val="00A71543"/>
    <w:rsid w:val="00A7176B"/>
    <w:rsid w:val="00A71CE6"/>
    <w:rsid w:val="00A71D23"/>
    <w:rsid w:val="00A7228A"/>
    <w:rsid w:val="00A723D5"/>
    <w:rsid w:val="00A727BF"/>
    <w:rsid w:val="00A7333A"/>
    <w:rsid w:val="00A73AC8"/>
    <w:rsid w:val="00A73D0D"/>
    <w:rsid w:val="00A73F57"/>
    <w:rsid w:val="00A73FDC"/>
    <w:rsid w:val="00A74A92"/>
    <w:rsid w:val="00A74ADE"/>
    <w:rsid w:val="00A74DAC"/>
    <w:rsid w:val="00A7517E"/>
    <w:rsid w:val="00A751E8"/>
    <w:rsid w:val="00A75499"/>
    <w:rsid w:val="00A7574D"/>
    <w:rsid w:val="00A75918"/>
    <w:rsid w:val="00A75CC1"/>
    <w:rsid w:val="00A75E88"/>
    <w:rsid w:val="00A7674F"/>
    <w:rsid w:val="00A7680E"/>
    <w:rsid w:val="00A778AC"/>
    <w:rsid w:val="00A800F4"/>
    <w:rsid w:val="00A8056E"/>
    <w:rsid w:val="00A80778"/>
    <w:rsid w:val="00A80B6E"/>
    <w:rsid w:val="00A80B89"/>
    <w:rsid w:val="00A80C4F"/>
    <w:rsid w:val="00A81248"/>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8A"/>
    <w:rsid w:val="00A86FF9"/>
    <w:rsid w:val="00A875CF"/>
    <w:rsid w:val="00A87797"/>
    <w:rsid w:val="00A87827"/>
    <w:rsid w:val="00A87909"/>
    <w:rsid w:val="00A87DA1"/>
    <w:rsid w:val="00A9066F"/>
    <w:rsid w:val="00A9076D"/>
    <w:rsid w:val="00A90E72"/>
    <w:rsid w:val="00A916BA"/>
    <w:rsid w:val="00A92061"/>
    <w:rsid w:val="00A92189"/>
    <w:rsid w:val="00A922A2"/>
    <w:rsid w:val="00A92730"/>
    <w:rsid w:val="00A9327B"/>
    <w:rsid w:val="00A932D6"/>
    <w:rsid w:val="00A93B69"/>
    <w:rsid w:val="00A940D8"/>
    <w:rsid w:val="00A94714"/>
    <w:rsid w:val="00A947BA"/>
    <w:rsid w:val="00A94983"/>
    <w:rsid w:val="00A94F45"/>
    <w:rsid w:val="00A955BA"/>
    <w:rsid w:val="00A95BFC"/>
    <w:rsid w:val="00A95DC0"/>
    <w:rsid w:val="00A963C7"/>
    <w:rsid w:val="00A968F9"/>
    <w:rsid w:val="00A96967"/>
    <w:rsid w:val="00A97292"/>
    <w:rsid w:val="00A9743C"/>
    <w:rsid w:val="00A977DD"/>
    <w:rsid w:val="00A97924"/>
    <w:rsid w:val="00AA05B6"/>
    <w:rsid w:val="00AA06DF"/>
    <w:rsid w:val="00AA0D0E"/>
    <w:rsid w:val="00AA0F50"/>
    <w:rsid w:val="00AA1626"/>
    <w:rsid w:val="00AA1C25"/>
    <w:rsid w:val="00AA1F38"/>
    <w:rsid w:val="00AA1F60"/>
    <w:rsid w:val="00AA3A67"/>
    <w:rsid w:val="00AA3BD9"/>
    <w:rsid w:val="00AA3DB7"/>
    <w:rsid w:val="00AA40F8"/>
    <w:rsid w:val="00AA443F"/>
    <w:rsid w:val="00AA4E82"/>
    <w:rsid w:val="00AA51F5"/>
    <w:rsid w:val="00AA5525"/>
    <w:rsid w:val="00AA559E"/>
    <w:rsid w:val="00AA5758"/>
    <w:rsid w:val="00AA5C64"/>
    <w:rsid w:val="00AA5E3B"/>
    <w:rsid w:val="00AA6091"/>
    <w:rsid w:val="00AA6507"/>
    <w:rsid w:val="00AA67CB"/>
    <w:rsid w:val="00AA68B4"/>
    <w:rsid w:val="00AB00BF"/>
    <w:rsid w:val="00AB01AF"/>
    <w:rsid w:val="00AB0342"/>
    <w:rsid w:val="00AB0543"/>
    <w:rsid w:val="00AB060B"/>
    <w:rsid w:val="00AB0AC9"/>
    <w:rsid w:val="00AB0EE5"/>
    <w:rsid w:val="00AB1505"/>
    <w:rsid w:val="00AB185A"/>
    <w:rsid w:val="00AB1BA7"/>
    <w:rsid w:val="00AB1E04"/>
    <w:rsid w:val="00AB1EBF"/>
    <w:rsid w:val="00AB2124"/>
    <w:rsid w:val="00AB2310"/>
    <w:rsid w:val="00AB29CF"/>
    <w:rsid w:val="00AB3113"/>
    <w:rsid w:val="00AB348A"/>
    <w:rsid w:val="00AB3F38"/>
    <w:rsid w:val="00AB43EC"/>
    <w:rsid w:val="00AB48B6"/>
    <w:rsid w:val="00AB4BF4"/>
    <w:rsid w:val="00AB531C"/>
    <w:rsid w:val="00AB5ADF"/>
    <w:rsid w:val="00AB5B03"/>
    <w:rsid w:val="00AB5E57"/>
    <w:rsid w:val="00AB66F3"/>
    <w:rsid w:val="00AB6810"/>
    <w:rsid w:val="00AB6FDB"/>
    <w:rsid w:val="00AB725F"/>
    <w:rsid w:val="00AB7F2B"/>
    <w:rsid w:val="00AC0111"/>
    <w:rsid w:val="00AC03C1"/>
    <w:rsid w:val="00AC05BA"/>
    <w:rsid w:val="00AC0705"/>
    <w:rsid w:val="00AC0889"/>
    <w:rsid w:val="00AC0DC0"/>
    <w:rsid w:val="00AC109B"/>
    <w:rsid w:val="00AC2A50"/>
    <w:rsid w:val="00AC2D07"/>
    <w:rsid w:val="00AC2E96"/>
    <w:rsid w:val="00AC3226"/>
    <w:rsid w:val="00AC338B"/>
    <w:rsid w:val="00AC3C0A"/>
    <w:rsid w:val="00AC4314"/>
    <w:rsid w:val="00AC47C7"/>
    <w:rsid w:val="00AC4CEE"/>
    <w:rsid w:val="00AC4D90"/>
    <w:rsid w:val="00AC5332"/>
    <w:rsid w:val="00AC63DC"/>
    <w:rsid w:val="00AC68B3"/>
    <w:rsid w:val="00AC692C"/>
    <w:rsid w:val="00AC74DA"/>
    <w:rsid w:val="00AC7A2B"/>
    <w:rsid w:val="00AC7A36"/>
    <w:rsid w:val="00AC7BE9"/>
    <w:rsid w:val="00AC7C25"/>
    <w:rsid w:val="00AC7D06"/>
    <w:rsid w:val="00AC7D8D"/>
    <w:rsid w:val="00AD00BD"/>
    <w:rsid w:val="00AD039C"/>
    <w:rsid w:val="00AD07B2"/>
    <w:rsid w:val="00AD0A51"/>
    <w:rsid w:val="00AD0A96"/>
    <w:rsid w:val="00AD0B37"/>
    <w:rsid w:val="00AD11F7"/>
    <w:rsid w:val="00AD1883"/>
    <w:rsid w:val="00AD18A1"/>
    <w:rsid w:val="00AD1DB7"/>
    <w:rsid w:val="00AD2099"/>
    <w:rsid w:val="00AD2852"/>
    <w:rsid w:val="00AD2DE5"/>
    <w:rsid w:val="00AD3976"/>
    <w:rsid w:val="00AD3B37"/>
    <w:rsid w:val="00AD4570"/>
    <w:rsid w:val="00AD4D2A"/>
    <w:rsid w:val="00AD5039"/>
    <w:rsid w:val="00AD53BC"/>
    <w:rsid w:val="00AD53F8"/>
    <w:rsid w:val="00AD542F"/>
    <w:rsid w:val="00AD5B45"/>
    <w:rsid w:val="00AD5B4F"/>
    <w:rsid w:val="00AD5D65"/>
    <w:rsid w:val="00AD6372"/>
    <w:rsid w:val="00AD7305"/>
    <w:rsid w:val="00AD757F"/>
    <w:rsid w:val="00AD7B40"/>
    <w:rsid w:val="00AD7E64"/>
    <w:rsid w:val="00AE0001"/>
    <w:rsid w:val="00AE07BA"/>
    <w:rsid w:val="00AE0857"/>
    <w:rsid w:val="00AE0A25"/>
    <w:rsid w:val="00AE0BCE"/>
    <w:rsid w:val="00AE0C56"/>
    <w:rsid w:val="00AE0CDA"/>
    <w:rsid w:val="00AE0D3A"/>
    <w:rsid w:val="00AE0FB5"/>
    <w:rsid w:val="00AE149E"/>
    <w:rsid w:val="00AE161B"/>
    <w:rsid w:val="00AE1EE5"/>
    <w:rsid w:val="00AE22F2"/>
    <w:rsid w:val="00AE29FC"/>
    <w:rsid w:val="00AE2A2D"/>
    <w:rsid w:val="00AE2F3F"/>
    <w:rsid w:val="00AE30D1"/>
    <w:rsid w:val="00AE3262"/>
    <w:rsid w:val="00AE36CF"/>
    <w:rsid w:val="00AE3AAB"/>
    <w:rsid w:val="00AE3B4E"/>
    <w:rsid w:val="00AE3BD8"/>
    <w:rsid w:val="00AE3D5A"/>
    <w:rsid w:val="00AE41D4"/>
    <w:rsid w:val="00AE498B"/>
    <w:rsid w:val="00AE4AA2"/>
    <w:rsid w:val="00AE5417"/>
    <w:rsid w:val="00AE5568"/>
    <w:rsid w:val="00AE582B"/>
    <w:rsid w:val="00AE5985"/>
    <w:rsid w:val="00AE59EC"/>
    <w:rsid w:val="00AE63BF"/>
    <w:rsid w:val="00AE67B3"/>
    <w:rsid w:val="00AE67CB"/>
    <w:rsid w:val="00AE698A"/>
    <w:rsid w:val="00AE72A1"/>
    <w:rsid w:val="00AE7864"/>
    <w:rsid w:val="00AE7949"/>
    <w:rsid w:val="00AF070E"/>
    <w:rsid w:val="00AF1210"/>
    <w:rsid w:val="00AF1469"/>
    <w:rsid w:val="00AF25D5"/>
    <w:rsid w:val="00AF2A02"/>
    <w:rsid w:val="00AF2CDE"/>
    <w:rsid w:val="00AF31AE"/>
    <w:rsid w:val="00AF3530"/>
    <w:rsid w:val="00AF3867"/>
    <w:rsid w:val="00AF3DBB"/>
    <w:rsid w:val="00AF408A"/>
    <w:rsid w:val="00AF457F"/>
    <w:rsid w:val="00AF4697"/>
    <w:rsid w:val="00AF46CF"/>
    <w:rsid w:val="00AF47FA"/>
    <w:rsid w:val="00AF4900"/>
    <w:rsid w:val="00AF5194"/>
    <w:rsid w:val="00AF53EF"/>
    <w:rsid w:val="00AF57AA"/>
    <w:rsid w:val="00AF5A43"/>
    <w:rsid w:val="00AF5C12"/>
    <w:rsid w:val="00AF5CA7"/>
    <w:rsid w:val="00AF6013"/>
    <w:rsid w:val="00AF6447"/>
    <w:rsid w:val="00AF6A27"/>
    <w:rsid w:val="00AF6F76"/>
    <w:rsid w:val="00AF7139"/>
    <w:rsid w:val="00AF73C3"/>
    <w:rsid w:val="00AF795C"/>
    <w:rsid w:val="00B00342"/>
    <w:rsid w:val="00B00752"/>
    <w:rsid w:val="00B011E6"/>
    <w:rsid w:val="00B011E8"/>
    <w:rsid w:val="00B01977"/>
    <w:rsid w:val="00B01A32"/>
    <w:rsid w:val="00B02195"/>
    <w:rsid w:val="00B024EA"/>
    <w:rsid w:val="00B026C1"/>
    <w:rsid w:val="00B026C7"/>
    <w:rsid w:val="00B02B9C"/>
    <w:rsid w:val="00B02D3C"/>
    <w:rsid w:val="00B0353B"/>
    <w:rsid w:val="00B03936"/>
    <w:rsid w:val="00B03DDC"/>
    <w:rsid w:val="00B040B2"/>
    <w:rsid w:val="00B049DC"/>
    <w:rsid w:val="00B04C98"/>
    <w:rsid w:val="00B04D1B"/>
    <w:rsid w:val="00B04E84"/>
    <w:rsid w:val="00B0514F"/>
    <w:rsid w:val="00B05BCA"/>
    <w:rsid w:val="00B0649A"/>
    <w:rsid w:val="00B0661F"/>
    <w:rsid w:val="00B06681"/>
    <w:rsid w:val="00B06DF7"/>
    <w:rsid w:val="00B079CE"/>
    <w:rsid w:val="00B07E70"/>
    <w:rsid w:val="00B10558"/>
    <w:rsid w:val="00B10680"/>
    <w:rsid w:val="00B10C93"/>
    <w:rsid w:val="00B115EE"/>
    <w:rsid w:val="00B11971"/>
    <w:rsid w:val="00B130C6"/>
    <w:rsid w:val="00B134FE"/>
    <w:rsid w:val="00B1369D"/>
    <w:rsid w:val="00B140FE"/>
    <w:rsid w:val="00B143E6"/>
    <w:rsid w:val="00B1462C"/>
    <w:rsid w:val="00B14C80"/>
    <w:rsid w:val="00B14F3E"/>
    <w:rsid w:val="00B150D7"/>
    <w:rsid w:val="00B1521D"/>
    <w:rsid w:val="00B153C9"/>
    <w:rsid w:val="00B156A9"/>
    <w:rsid w:val="00B15834"/>
    <w:rsid w:val="00B15F83"/>
    <w:rsid w:val="00B160FF"/>
    <w:rsid w:val="00B16322"/>
    <w:rsid w:val="00B1662E"/>
    <w:rsid w:val="00B16A6F"/>
    <w:rsid w:val="00B16C1C"/>
    <w:rsid w:val="00B17128"/>
    <w:rsid w:val="00B17882"/>
    <w:rsid w:val="00B1794A"/>
    <w:rsid w:val="00B17F30"/>
    <w:rsid w:val="00B202CB"/>
    <w:rsid w:val="00B20993"/>
    <w:rsid w:val="00B20EC6"/>
    <w:rsid w:val="00B20FD8"/>
    <w:rsid w:val="00B21FC3"/>
    <w:rsid w:val="00B224B1"/>
    <w:rsid w:val="00B22890"/>
    <w:rsid w:val="00B22C0D"/>
    <w:rsid w:val="00B22DB6"/>
    <w:rsid w:val="00B23A0F"/>
    <w:rsid w:val="00B23AF4"/>
    <w:rsid w:val="00B23C15"/>
    <w:rsid w:val="00B24043"/>
    <w:rsid w:val="00B24923"/>
    <w:rsid w:val="00B249F3"/>
    <w:rsid w:val="00B24C11"/>
    <w:rsid w:val="00B25762"/>
    <w:rsid w:val="00B25B40"/>
    <w:rsid w:val="00B25FDE"/>
    <w:rsid w:val="00B26134"/>
    <w:rsid w:val="00B26255"/>
    <w:rsid w:val="00B26AB0"/>
    <w:rsid w:val="00B26AD2"/>
    <w:rsid w:val="00B26CA2"/>
    <w:rsid w:val="00B27901"/>
    <w:rsid w:val="00B27D81"/>
    <w:rsid w:val="00B30327"/>
    <w:rsid w:val="00B30587"/>
    <w:rsid w:val="00B305D0"/>
    <w:rsid w:val="00B309F1"/>
    <w:rsid w:val="00B30B4E"/>
    <w:rsid w:val="00B30E15"/>
    <w:rsid w:val="00B31239"/>
    <w:rsid w:val="00B31246"/>
    <w:rsid w:val="00B320A7"/>
    <w:rsid w:val="00B326FF"/>
    <w:rsid w:val="00B3290C"/>
    <w:rsid w:val="00B32BD6"/>
    <w:rsid w:val="00B33238"/>
    <w:rsid w:val="00B337C0"/>
    <w:rsid w:val="00B33975"/>
    <w:rsid w:val="00B340AA"/>
    <w:rsid w:val="00B340DE"/>
    <w:rsid w:val="00B348BF"/>
    <w:rsid w:val="00B34A9F"/>
    <w:rsid w:val="00B34B80"/>
    <w:rsid w:val="00B34F48"/>
    <w:rsid w:val="00B35177"/>
    <w:rsid w:val="00B35BA8"/>
    <w:rsid w:val="00B35CDA"/>
    <w:rsid w:val="00B35D9E"/>
    <w:rsid w:val="00B362BE"/>
    <w:rsid w:val="00B365FF"/>
    <w:rsid w:val="00B37022"/>
    <w:rsid w:val="00B37217"/>
    <w:rsid w:val="00B37287"/>
    <w:rsid w:val="00B3778B"/>
    <w:rsid w:val="00B377BC"/>
    <w:rsid w:val="00B37B0A"/>
    <w:rsid w:val="00B37B1B"/>
    <w:rsid w:val="00B37BB3"/>
    <w:rsid w:val="00B37D97"/>
    <w:rsid w:val="00B4082D"/>
    <w:rsid w:val="00B40B8E"/>
    <w:rsid w:val="00B411BD"/>
    <w:rsid w:val="00B411F9"/>
    <w:rsid w:val="00B41415"/>
    <w:rsid w:val="00B41559"/>
    <w:rsid w:val="00B418E8"/>
    <w:rsid w:val="00B41A04"/>
    <w:rsid w:val="00B421C3"/>
    <w:rsid w:val="00B42285"/>
    <w:rsid w:val="00B423F5"/>
    <w:rsid w:val="00B4274B"/>
    <w:rsid w:val="00B42C81"/>
    <w:rsid w:val="00B42CBA"/>
    <w:rsid w:val="00B42F01"/>
    <w:rsid w:val="00B435B1"/>
    <w:rsid w:val="00B4367F"/>
    <w:rsid w:val="00B438BA"/>
    <w:rsid w:val="00B44068"/>
    <w:rsid w:val="00B447A6"/>
    <w:rsid w:val="00B44F09"/>
    <w:rsid w:val="00B44F99"/>
    <w:rsid w:val="00B45876"/>
    <w:rsid w:val="00B4644A"/>
    <w:rsid w:val="00B46595"/>
    <w:rsid w:val="00B46DCB"/>
    <w:rsid w:val="00B479AA"/>
    <w:rsid w:val="00B50260"/>
    <w:rsid w:val="00B503B7"/>
    <w:rsid w:val="00B504C8"/>
    <w:rsid w:val="00B504E5"/>
    <w:rsid w:val="00B507AC"/>
    <w:rsid w:val="00B508DD"/>
    <w:rsid w:val="00B50CD4"/>
    <w:rsid w:val="00B50D07"/>
    <w:rsid w:val="00B50DDC"/>
    <w:rsid w:val="00B510B8"/>
    <w:rsid w:val="00B5112E"/>
    <w:rsid w:val="00B51542"/>
    <w:rsid w:val="00B51AD7"/>
    <w:rsid w:val="00B51D1D"/>
    <w:rsid w:val="00B51F90"/>
    <w:rsid w:val="00B51FDF"/>
    <w:rsid w:val="00B52053"/>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347"/>
    <w:rsid w:val="00B607B7"/>
    <w:rsid w:val="00B60A3A"/>
    <w:rsid w:val="00B615E6"/>
    <w:rsid w:val="00B61BE2"/>
    <w:rsid w:val="00B6215A"/>
    <w:rsid w:val="00B62576"/>
    <w:rsid w:val="00B6266F"/>
    <w:rsid w:val="00B62E0B"/>
    <w:rsid w:val="00B62E90"/>
    <w:rsid w:val="00B635F5"/>
    <w:rsid w:val="00B637D0"/>
    <w:rsid w:val="00B63809"/>
    <w:rsid w:val="00B63C32"/>
    <w:rsid w:val="00B643BC"/>
    <w:rsid w:val="00B64434"/>
    <w:rsid w:val="00B64A14"/>
    <w:rsid w:val="00B64A8E"/>
    <w:rsid w:val="00B65574"/>
    <w:rsid w:val="00B65792"/>
    <w:rsid w:val="00B65C02"/>
    <w:rsid w:val="00B66FF1"/>
    <w:rsid w:val="00B67479"/>
    <w:rsid w:val="00B6748A"/>
    <w:rsid w:val="00B67840"/>
    <w:rsid w:val="00B67CD3"/>
    <w:rsid w:val="00B706AB"/>
    <w:rsid w:val="00B70E54"/>
    <w:rsid w:val="00B7112C"/>
    <w:rsid w:val="00B711CE"/>
    <w:rsid w:val="00B71DC8"/>
    <w:rsid w:val="00B721D0"/>
    <w:rsid w:val="00B72BFE"/>
    <w:rsid w:val="00B72CE3"/>
    <w:rsid w:val="00B73002"/>
    <w:rsid w:val="00B7345D"/>
    <w:rsid w:val="00B735FD"/>
    <w:rsid w:val="00B73710"/>
    <w:rsid w:val="00B739C5"/>
    <w:rsid w:val="00B73C38"/>
    <w:rsid w:val="00B74156"/>
    <w:rsid w:val="00B74642"/>
    <w:rsid w:val="00B746C6"/>
    <w:rsid w:val="00B74A7A"/>
    <w:rsid w:val="00B74E3A"/>
    <w:rsid w:val="00B74FEA"/>
    <w:rsid w:val="00B75441"/>
    <w:rsid w:val="00B75796"/>
    <w:rsid w:val="00B757C1"/>
    <w:rsid w:val="00B759F6"/>
    <w:rsid w:val="00B75A00"/>
    <w:rsid w:val="00B75C71"/>
    <w:rsid w:val="00B75DF9"/>
    <w:rsid w:val="00B7604C"/>
    <w:rsid w:val="00B7652C"/>
    <w:rsid w:val="00B766BF"/>
    <w:rsid w:val="00B76FA6"/>
    <w:rsid w:val="00B7773C"/>
    <w:rsid w:val="00B778DC"/>
    <w:rsid w:val="00B808DF"/>
    <w:rsid w:val="00B808F8"/>
    <w:rsid w:val="00B80910"/>
    <w:rsid w:val="00B818F4"/>
    <w:rsid w:val="00B81BC9"/>
    <w:rsid w:val="00B81BD7"/>
    <w:rsid w:val="00B81D6F"/>
    <w:rsid w:val="00B8222F"/>
    <w:rsid w:val="00B822F1"/>
    <w:rsid w:val="00B82615"/>
    <w:rsid w:val="00B826A6"/>
    <w:rsid w:val="00B83444"/>
    <w:rsid w:val="00B836ED"/>
    <w:rsid w:val="00B83D2B"/>
    <w:rsid w:val="00B83DDB"/>
    <w:rsid w:val="00B83FA9"/>
    <w:rsid w:val="00B84FE4"/>
    <w:rsid w:val="00B84FFD"/>
    <w:rsid w:val="00B853BE"/>
    <w:rsid w:val="00B8574E"/>
    <w:rsid w:val="00B8606B"/>
    <w:rsid w:val="00B86396"/>
    <w:rsid w:val="00B86476"/>
    <w:rsid w:val="00B864FC"/>
    <w:rsid w:val="00B86639"/>
    <w:rsid w:val="00B867C4"/>
    <w:rsid w:val="00B86801"/>
    <w:rsid w:val="00B86A3D"/>
    <w:rsid w:val="00B86D3A"/>
    <w:rsid w:val="00B8712C"/>
    <w:rsid w:val="00B873E0"/>
    <w:rsid w:val="00B875C7"/>
    <w:rsid w:val="00B87A87"/>
    <w:rsid w:val="00B87DF8"/>
    <w:rsid w:val="00B90660"/>
    <w:rsid w:val="00B90672"/>
    <w:rsid w:val="00B90D10"/>
    <w:rsid w:val="00B90FE5"/>
    <w:rsid w:val="00B91071"/>
    <w:rsid w:val="00B919AD"/>
    <w:rsid w:val="00B91A2B"/>
    <w:rsid w:val="00B92112"/>
    <w:rsid w:val="00B923D0"/>
    <w:rsid w:val="00B924FA"/>
    <w:rsid w:val="00B92D47"/>
    <w:rsid w:val="00B93204"/>
    <w:rsid w:val="00B9360D"/>
    <w:rsid w:val="00B93B0A"/>
    <w:rsid w:val="00B93C7F"/>
    <w:rsid w:val="00B94E17"/>
    <w:rsid w:val="00B952F4"/>
    <w:rsid w:val="00B957FE"/>
    <w:rsid w:val="00B95F02"/>
    <w:rsid w:val="00B95F46"/>
    <w:rsid w:val="00B96667"/>
    <w:rsid w:val="00B96BEF"/>
    <w:rsid w:val="00B96FC0"/>
    <w:rsid w:val="00B97260"/>
    <w:rsid w:val="00B97A69"/>
    <w:rsid w:val="00BA0632"/>
    <w:rsid w:val="00BA0678"/>
    <w:rsid w:val="00BA06A6"/>
    <w:rsid w:val="00BA0AAA"/>
    <w:rsid w:val="00BA0DFB"/>
    <w:rsid w:val="00BA0E68"/>
    <w:rsid w:val="00BA139F"/>
    <w:rsid w:val="00BA2DBF"/>
    <w:rsid w:val="00BA2FEF"/>
    <w:rsid w:val="00BA326E"/>
    <w:rsid w:val="00BA3D42"/>
    <w:rsid w:val="00BA3EBD"/>
    <w:rsid w:val="00BA407E"/>
    <w:rsid w:val="00BA409C"/>
    <w:rsid w:val="00BA41E3"/>
    <w:rsid w:val="00BA4575"/>
    <w:rsid w:val="00BA4B28"/>
    <w:rsid w:val="00BA4EC7"/>
    <w:rsid w:val="00BA5EDB"/>
    <w:rsid w:val="00BA5F51"/>
    <w:rsid w:val="00BA5F55"/>
    <w:rsid w:val="00BA651C"/>
    <w:rsid w:val="00BA687B"/>
    <w:rsid w:val="00BA688D"/>
    <w:rsid w:val="00BA6B54"/>
    <w:rsid w:val="00BA739B"/>
    <w:rsid w:val="00BA778F"/>
    <w:rsid w:val="00BA7B4F"/>
    <w:rsid w:val="00BB02D2"/>
    <w:rsid w:val="00BB06C3"/>
    <w:rsid w:val="00BB088A"/>
    <w:rsid w:val="00BB0A9E"/>
    <w:rsid w:val="00BB0BC6"/>
    <w:rsid w:val="00BB0E76"/>
    <w:rsid w:val="00BB1548"/>
    <w:rsid w:val="00BB1CB9"/>
    <w:rsid w:val="00BB1CE7"/>
    <w:rsid w:val="00BB1E7C"/>
    <w:rsid w:val="00BB248E"/>
    <w:rsid w:val="00BB2DB9"/>
    <w:rsid w:val="00BB2FD3"/>
    <w:rsid w:val="00BB2FDF"/>
    <w:rsid w:val="00BB2FFF"/>
    <w:rsid w:val="00BB30A4"/>
    <w:rsid w:val="00BB31A7"/>
    <w:rsid w:val="00BB33F9"/>
    <w:rsid w:val="00BB3405"/>
    <w:rsid w:val="00BB37E2"/>
    <w:rsid w:val="00BB4639"/>
    <w:rsid w:val="00BB464A"/>
    <w:rsid w:val="00BB4667"/>
    <w:rsid w:val="00BB499F"/>
    <w:rsid w:val="00BB4C4E"/>
    <w:rsid w:val="00BB580E"/>
    <w:rsid w:val="00BB597D"/>
    <w:rsid w:val="00BB5A08"/>
    <w:rsid w:val="00BB5FCB"/>
    <w:rsid w:val="00BB604B"/>
    <w:rsid w:val="00BB6068"/>
    <w:rsid w:val="00BB6306"/>
    <w:rsid w:val="00BB6614"/>
    <w:rsid w:val="00BB67AC"/>
    <w:rsid w:val="00BB67ED"/>
    <w:rsid w:val="00BB7354"/>
    <w:rsid w:val="00BB7867"/>
    <w:rsid w:val="00BB7CB1"/>
    <w:rsid w:val="00BC00EC"/>
    <w:rsid w:val="00BC08C5"/>
    <w:rsid w:val="00BC0DDA"/>
    <w:rsid w:val="00BC0E59"/>
    <w:rsid w:val="00BC1015"/>
    <w:rsid w:val="00BC10EA"/>
    <w:rsid w:val="00BC12FB"/>
    <w:rsid w:val="00BC1B45"/>
    <w:rsid w:val="00BC1C3C"/>
    <w:rsid w:val="00BC2745"/>
    <w:rsid w:val="00BC2786"/>
    <w:rsid w:val="00BC2A40"/>
    <w:rsid w:val="00BC307F"/>
    <w:rsid w:val="00BC3159"/>
    <w:rsid w:val="00BC3257"/>
    <w:rsid w:val="00BC32E2"/>
    <w:rsid w:val="00BC38C1"/>
    <w:rsid w:val="00BC39DB"/>
    <w:rsid w:val="00BC39E6"/>
    <w:rsid w:val="00BC3A32"/>
    <w:rsid w:val="00BC3B07"/>
    <w:rsid w:val="00BC3F58"/>
    <w:rsid w:val="00BC4257"/>
    <w:rsid w:val="00BC4331"/>
    <w:rsid w:val="00BC46EF"/>
    <w:rsid w:val="00BC5066"/>
    <w:rsid w:val="00BC5A58"/>
    <w:rsid w:val="00BC5CDC"/>
    <w:rsid w:val="00BC6F52"/>
    <w:rsid w:val="00BC6FD6"/>
    <w:rsid w:val="00BC7253"/>
    <w:rsid w:val="00BD008E"/>
    <w:rsid w:val="00BD01B1"/>
    <w:rsid w:val="00BD0DA3"/>
    <w:rsid w:val="00BD120D"/>
    <w:rsid w:val="00BD12EE"/>
    <w:rsid w:val="00BD1C84"/>
    <w:rsid w:val="00BD2485"/>
    <w:rsid w:val="00BD2494"/>
    <w:rsid w:val="00BD272D"/>
    <w:rsid w:val="00BD2773"/>
    <w:rsid w:val="00BD288E"/>
    <w:rsid w:val="00BD29F6"/>
    <w:rsid w:val="00BD2F3B"/>
    <w:rsid w:val="00BD3342"/>
    <w:rsid w:val="00BD3372"/>
    <w:rsid w:val="00BD37FE"/>
    <w:rsid w:val="00BD3A6C"/>
    <w:rsid w:val="00BD3C13"/>
    <w:rsid w:val="00BD3F3A"/>
    <w:rsid w:val="00BD4278"/>
    <w:rsid w:val="00BD4428"/>
    <w:rsid w:val="00BD4814"/>
    <w:rsid w:val="00BD4C30"/>
    <w:rsid w:val="00BD4E96"/>
    <w:rsid w:val="00BD50AA"/>
    <w:rsid w:val="00BD5135"/>
    <w:rsid w:val="00BD5302"/>
    <w:rsid w:val="00BD5750"/>
    <w:rsid w:val="00BD57D1"/>
    <w:rsid w:val="00BD6959"/>
    <w:rsid w:val="00BD6AFD"/>
    <w:rsid w:val="00BD7291"/>
    <w:rsid w:val="00BD7971"/>
    <w:rsid w:val="00BD79D8"/>
    <w:rsid w:val="00BD7BB8"/>
    <w:rsid w:val="00BD7CD3"/>
    <w:rsid w:val="00BD7EA3"/>
    <w:rsid w:val="00BD7FE2"/>
    <w:rsid w:val="00BE0173"/>
    <w:rsid w:val="00BE04C4"/>
    <w:rsid w:val="00BE09C9"/>
    <w:rsid w:val="00BE0B19"/>
    <w:rsid w:val="00BE0DD8"/>
    <w:rsid w:val="00BE0F55"/>
    <w:rsid w:val="00BE13F0"/>
    <w:rsid w:val="00BE1D82"/>
    <w:rsid w:val="00BE1EE4"/>
    <w:rsid w:val="00BE1F8B"/>
    <w:rsid w:val="00BE28D3"/>
    <w:rsid w:val="00BE2B4F"/>
    <w:rsid w:val="00BE2C88"/>
    <w:rsid w:val="00BE2F39"/>
    <w:rsid w:val="00BE2F97"/>
    <w:rsid w:val="00BE3043"/>
    <w:rsid w:val="00BE332D"/>
    <w:rsid w:val="00BE3417"/>
    <w:rsid w:val="00BE398F"/>
    <w:rsid w:val="00BE3BBD"/>
    <w:rsid w:val="00BE3CF1"/>
    <w:rsid w:val="00BE3F17"/>
    <w:rsid w:val="00BE4B20"/>
    <w:rsid w:val="00BE5250"/>
    <w:rsid w:val="00BE58F2"/>
    <w:rsid w:val="00BE5977"/>
    <w:rsid w:val="00BE5CFF"/>
    <w:rsid w:val="00BE5D01"/>
    <w:rsid w:val="00BE5FBB"/>
    <w:rsid w:val="00BE5FC4"/>
    <w:rsid w:val="00BE60D5"/>
    <w:rsid w:val="00BE60E7"/>
    <w:rsid w:val="00BE628F"/>
    <w:rsid w:val="00BE6955"/>
    <w:rsid w:val="00BE6B1E"/>
    <w:rsid w:val="00BE7C4D"/>
    <w:rsid w:val="00BE7DA3"/>
    <w:rsid w:val="00BE7EC5"/>
    <w:rsid w:val="00BE7F6A"/>
    <w:rsid w:val="00BF0274"/>
    <w:rsid w:val="00BF04E9"/>
    <w:rsid w:val="00BF05A0"/>
    <w:rsid w:val="00BF08C4"/>
    <w:rsid w:val="00BF0BAF"/>
    <w:rsid w:val="00BF0D4A"/>
    <w:rsid w:val="00BF0E79"/>
    <w:rsid w:val="00BF0EFC"/>
    <w:rsid w:val="00BF10BE"/>
    <w:rsid w:val="00BF19CE"/>
    <w:rsid w:val="00BF1B99"/>
    <w:rsid w:val="00BF1C54"/>
    <w:rsid w:val="00BF23BD"/>
    <w:rsid w:val="00BF29FA"/>
    <w:rsid w:val="00BF2B6F"/>
    <w:rsid w:val="00BF2C3E"/>
    <w:rsid w:val="00BF2CD0"/>
    <w:rsid w:val="00BF3045"/>
    <w:rsid w:val="00BF351A"/>
    <w:rsid w:val="00BF3914"/>
    <w:rsid w:val="00BF49B1"/>
    <w:rsid w:val="00BF4E4B"/>
    <w:rsid w:val="00BF4F3A"/>
    <w:rsid w:val="00BF5552"/>
    <w:rsid w:val="00BF55BD"/>
    <w:rsid w:val="00BF6755"/>
    <w:rsid w:val="00BF67E8"/>
    <w:rsid w:val="00BF725A"/>
    <w:rsid w:val="00BF73F2"/>
    <w:rsid w:val="00BF7FD5"/>
    <w:rsid w:val="00C00BE5"/>
    <w:rsid w:val="00C013C3"/>
    <w:rsid w:val="00C01547"/>
    <w:rsid w:val="00C01671"/>
    <w:rsid w:val="00C0239B"/>
    <w:rsid w:val="00C02419"/>
    <w:rsid w:val="00C02766"/>
    <w:rsid w:val="00C02CE3"/>
    <w:rsid w:val="00C03EE8"/>
    <w:rsid w:val="00C04523"/>
    <w:rsid w:val="00C049EA"/>
    <w:rsid w:val="00C04ABF"/>
    <w:rsid w:val="00C051D9"/>
    <w:rsid w:val="00C0524C"/>
    <w:rsid w:val="00C058A7"/>
    <w:rsid w:val="00C05BEC"/>
    <w:rsid w:val="00C060C0"/>
    <w:rsid w:val="00C06987"/>
    <w:rsid w:val="00C06A6F"/>
    <w:rsid w:val="00C06E7D"/>
    <w:rsid w:val="00C076F9"/>
    <w:rsid w:val="00C07786"/>
    <w:rsid w:val="00C1016B"/>
    <w:rsid w:val="00C10743"/>
    <w:rsid w:val="00C10B40"/>
    <w:rsid w:val="00C10BB4"/>
    <w:rsid w:val="00C11001"/>
    <w:rsid w:val="00C1112B"/>
    <w:rsid w:val="00C11A88"/>
    <w:rsid w:val="00C11D96"/>
    <w:rsid w:val="00C11F3D"/>
    <w:rsid w:val="00C12012"/>
    <w:rsid w:val="00C12874"/>
    <w:rsid w:val="00C12BC1"/>
    <w:rsid w:val="00C132CD"/>
    <w:rsid w:val="00C13BDA"/>
    <w:rsid w:val="00C13CDB"/>
    <w:rsid w:val="00C13FFD"/>
    <w:rsid w:val="00C14632"/>
    <w:rsid w:val="00C15E11"/>
    <w:rsid w:val="00C16352"/>
    <w:rsid w:val="00C16C30"/>
    <w:rsid w:val="00C2052A"/>
    <w:rsid w:val="00C2062D"/>
    <w:rsid w:val="00C20A00"/>
    <w:rsid w:val="00C214A5"/>
    <w:rsid w:val="00C21673"/>
    <w:rsid w:val="00C2173D"/>
    <w:rsid w:val="00C21C7A"/>
    <w:rsid w:val="00C22E9C"/>
    <w:rsid w:val="00C23130"/>
    <w:rsid w:val="00C234E3"/>
    <w:rsid w:val="00C23CF6"/>
    <w:rsid w:val="00C23E33"/>
    <w:rsid w:val="00C24553"/>
    <w:rsid w:val="00C245B4"/>
    <w:rsid w:val="00C24671"/>
    <w:rsid w:val="00C255A5"/>
    <w:rsid w:val="00C2569D"/>
    <w:rsid w:val="00C2573D"/>
    <w:rsid w:val="00C2584B"/>
    <w:rsid w:val="00C2592A"/>
    <w:rsid w:val="00C25942"/>
    <w:rsid w:val="00C25A09"/>
    <w:rsid w:val="00C25DD9"/>
    <w:rsid w:val="00C26008"/>
    <w:rsid w:val="00C2663F"/>
    <w:rsid w:val="00C26DB8"/>
    <w:rsid w:val="00C26FA2"/>
    <w:rsid w:val="00C272D1"/>
    <w:rsid w:val="00C278DC"/>
    <w:rsid w:val="00C27CA9"/>
    <w:rsid w:val="00C3009B"/>
    <w:rsid w:val="00C30558"/>
    <w:rsid w:val="00C305F6"/>
    <w:rsid w:val="00C30E3C"/>
    <w:rsid w:val="00C31A98"/>
    <w:rsid w:val="00C32BDF"/>
    <w:rsid w:val="00C32FB6"/>
    <w:rsid w:val="00C3400F"/>
    <w:rsid w:val="00C3408E"/>
    <w:rsid w:val="00C346C7"/>
    <w:rsid w:val="00C34B58"/>
    <w:rsid w:val="00C34B64"/>
    <w:rsid w:val="00C34C36"/>
    <w:rsid w:val="00C34CFC"/>
    <w:rsid w:val="00C352B3"/>
    <w:rsid w:val="00C35630"/>
    <w:rsid w:val="00C35A79"/>
    <w:rsid w:val="00C35AFB"/>
    <w:rsid w:val="00C35CCD"/>
    <w:rsid w:val="00C35EF7"/>
    <w:rsid w:val="00C361B4"/>
    <w:rsid w:val="00C3654C"/>
    <w:rsid w:val="00C36663"/>
    <w:rsid w:val="00C36BF5"/>
    <w:rsid w:val="00C36DBC"/>
    <w:rsid w:val="00C36F5A"/>
    <w:rsid w:val="00C37665"/>
    <w:rsid w:val="00C376BA"/>
    <w:rsid w:val="00C37966"/>
    <w:rsid w:val="00C37C51"/>
    <w:rsid w:val="00C40373"/>
    <w:rsid w:val="00C4072B"/>
    <w:rsid w:val="00C4082D"/>
    <w:rsid w:val="00C408A2"/>
    <w:rsid w:val="00C40978"/>
    <w:rsid w:val="00C40AE6"/>
    <w:rsid w:val="00C411AF"/>
    <w:rsid w:val="00C4138D"/>
    <w:rsid w:val="00C41A16"/>
    <w:rsid w:val="00C41C76"/>
    <w:rsid w:val="00C41E3A"/>
    <w:rsid w:val="00C42177"/>
    <w:rsid w:val="00C42B66"/>
    <w:rsid w:val="00C42D65"/>
    <w:rsid w:val="00C42EFB"/>
    <w:rsid w:val="00C4304C"/>
    <w:rsid w:val="00C43315"/>
    <w:rsid w:val="00C4337A"/>
    <w:rsid w:val="00C43782"/>
    <w:rsid w:val="00C44333"/>
    <w:rsid w:val="00C44805"/>
    <w:rsid w:val="00C44B93"/>
    <w:rsid w:val="00C44DDA"/>
    <w:rsid w:val="00C452F5"/>
    <w:rsid w:val="00C45683"/>
    <w:rsid w:val="00C45709"/>
    <w:rsid w:val="00C45819"/>
    <w:rsid w:val="00C45D13"/>
    <w:rsid w:val="00C45E4A"/>
    <w:rsid w:val="00C4610D"/>
    <w:rsid w:val="00C46555"/>
    <w:rsid w:val="00C466D0"/>
    <w:rsid w:val="00C46B15"/>
    <w:rsid w:val="00C46F7D"/>
    <w:rsid w:val="00C479A2"/>
    <w:rsid w:val="00C479B5"/>
    <w:rsid w:val="00C50242"/>
    <w:rsid w:val="00C5034D"/>
    <w:rsid w:val="00C50498"/>
    <w:rsid w:val="00C5050E"/>
    <w:rsid w:val="00C50E99"/>
    <w:rsid w:val="00C511B8"/>
    <w:rsid w:val="00C512F7"/>
    <w:rsid w:val="00C51355"/>
    <w:rsid w:val="00C515F1"/>
    <w:rsid w:val="00C51B20"/>
    <w:rsid w:val="00C51DE1"/>
    <w:rsid w:val="00C52359"/>
    <w:rsid w:val="00C52744"/>
    <w:rsid w:val="00C52E0F"/>
    <w:rsid w:val="00C52F13"/>
    <w:rsid w:val="00C530A0"/>
    <w:rsid w:val="00C531B8"/>
    <w:rsid w:val="00C532E0"/>
    <w:rsid w:val="00C535AD"/>
    <w:rsid w:val="00C536B1"/>
    <w:rsid w:val="00C53952"/>
    <w:rsid w:val="00C53C6E"/>
    <w:rsid w:val="00C53EB3"/>
    <w:rsid w:val="00C542D4"/>
    <w:rsid w:val="00C547C1"/>
    <w:rsid w:val="00C5488F"/>
    <w:rsid w:val="00C5499E"/>
    <w:rsid w:val="00C54BFF"/>
    <w:rsid w:val="00C54D71"/>
    <w:rsid w:val="00C5570D"/>
    <w:rsid w:val="00C55C8F"/>
    <w:rsid w:val="00C55F19"/>
    <w:rsid w:val="00C563F5"/>
    <w:rsid w:val="00C5671B"/>
    <w:rsid w:val="00C56DC5"/>
    <w:rsid w:val="00C570F7"/>
    <w:rsid w:val="00C5776A"/>
    <w:rsid w:val="00C57E45"/>
    <w:rsid w:val="00C60159"/>
    <w:rsid w:val="00C60842"/>
    <w:rsid w:val="00C608BB"/>
    <w:rsid w:val="00C60B35"/>
    <w:rsid w:val="00C617FA"/>
    <w:rsid w:val="00C61A1F"/>
    <w:rsid w:val="00C61A6F"/>
    <w:rsid w:val="00C61DAF"/>
    <w:rsid w:val="00C621BA"/>
    <w:rsid w:val="00C62CD5"/>
    <w:rsid w:val="00C62FA7"/>
    <w:rsid w:val="00C636E6"/>
    <w:rsid w:val="00C639D6"/>
    <w:rsid w:val="00C63D50"/>
    <w:rsid w:val="00C63F8E"/>
    <w:rsid w:val="00C640EE"/>
    <w:rsid w:val="00C647FB"/>
    <w:rsid w:val="00C649A1"/>
    <w:rsid w:val="00C64AF0"/>
    <w:rsid w:val="00C64EEA"/>
    <w:rsid w:val="00C650EE"/>
    <w:rsid w:val="00C6523D"/>
    <w:rsid w:val="00C6545B"/>
    <w:rsid w:val="00C654E0"/>
    <w:rsid w:val="00C655FD"/>
    <w:rsid w:val="00C65771"/>
    <w:rsid w:val="00C658FA"/>
    <w:rsid w:val="00C65DF6"/>
    <w:rsid w:val="00C6649A"/>
    <w:rsid w:val="00C6682E"/>
    <w:rsid w:val="00C66DC9"/>
    <w:rsid w:val="00C672AB"/>
    <w:rsid w:val="00C67A19"/>
    <w:rsid w:val="00C67B29"/>
    <w:rsid w:val="00C67E2E"/>
    <w:rsid w:val="00C67EAB"/>
    <w:rsid w:val="00C67FC6"/>
    <w:rsid w:val="00C701ED"/>
    <w:rsid w:val="00C70454"/>
    <w:rsid w:val="00C704E1"/>
    <w:rsid w:val="00C7061C"/>
    <w:rsid w:val="00C707B3"/>
    <w:rsid w:val="00C70AB8"/>
    <w:rsid w:val="00C70C7E"/>
    <w:rsid w:val="00C70DAE"/>
    <w:rsid w:val="00C70DFF"/>
    <w:rsid w:val="00C7163E"/>
    <w:rsid w:val="00C7173E"/>
    <w:rsid w:val="00C71825"/>
    <w:rsid w:val="00C7186F"/>
    <w:rsid w:val="00C7197F"/>
    <w:rsid w:val="00C71EF6"/>
    <w:rsid w:val="00C7209E"/>
    <w:rsid w:val="00C726AC"/>
    <w:rsid w:val="00C728C2"/>
    <w:rsid w:val="00C72E84"/>
    <w:rsid w:val="00C73DF8"/>
    <w:rsid w:val="00C74401"/>
    <w:rsid w:val="00C74BD9"/>
    <w:rsid w:val="00C74DA2"/>
    <w:rsid w:val="00C74EE9"/>
    <w:rsid w:val="00C74F10"/>
    <w:rsid w:val="00C759A8"/>
    <w:rsid w:val="00C75A6B"/>
    <w:rsid w:val="00C75EF5"/>
    <w:rsid w:val="00C76029"/>
    <w:rsid w:val="00C763B6"/>
    <w:rsid w:val="00C7644F"/>
    <w:rsid w:val="00C768F6"/>
    <w:rsid w:val="00C772D5"/>
    <w:rsid w:val="00C776CA"/>
    <w:rsid w:val="00C77B37"/>
    <w:rsid w:val="00C80073"/>
    <w:rsid w:val="00C800ED"/>
    <w:rsid w:val="00C80239"/>
    <w:rsid w:val="00C80314"/>
    <w:rsid w:val="00C80D97"/>
    <w:rsid w:val="00C80DEA"/>
    <w:rsid w:val="00C8127A"/>
    <w:rsid w:val="00C81643"/>
    <w:rsid w:val="00C82434"/>
    <w:rsid w:val="00C826CE"/>
    <w:rsid w:val="00C82F4F"/>
    <w:rsid w:val="00C832DC"/>
    <w:rsid w:val="00C83601"/>
    <w:rsid w:val="00C8377F"/>
    <w:rsid w:val="00C83F04"/>
    <w:rsid w:val="00C83F4C"/>
    <w:rsid w:val="00C83FF7"/>
    <w:rsid w:val="00C84C4D"/>
    <w:rsid w:val="00C84F80"/>
    <w:rsid w:val="00C85112"/>
    <w:rsid w:val="00C85329"/>
    <w:rsid w:val="00C85359"/>
    <w:rsid w:val="00C85C30"/>
    <w:rsid w:val="00C85E8F"/>
    <w:rsid w:val="00C8617F"/>
    <w:rsid w:val="00C8646D"/>
    <w:rsid w:val="00C8661D"/>
    <w:rsid w:val="00C867C7"/>
    <w:rsid w:val="00C86B76"/>
    <w:rsid w:val="00C87E85"/>
    <w:rsid w:val="00C90372"/>
    <w:rsid w:val="00C9085C"/>
    <w:rsid w:val="00C90B7F"/>
    <w:rsid w:val="00C90DBE"/>
    <w:rsid w:val="00C90E54"/>
    <w:rsid w:val="00C9135F"/>
    <w:rsid w:val="00C9156C"/>
    <w:rsid w:val="00C919DE"/>
    <w:rsid w:val="00C91B54"/>
    <w:rsid w:val="00C91DE3"/>
    <w:rsid w:val="00C92262"/>
    <w:rsid w:val="00C924FB"/>
    <w:rsid w:val="00C928C6"/>
    <w:rsid w:val="00C92912"/>
    <w:rsid w:val="00C92A9B"/>
    <w:rsid w:val="00C92C7F"/>
    <w:rsid w:val="00C92EA9"/>
    <w:rsid w:val="00C9369D"/>
    <w:rsid w:val="00C93CEF"/>
    <w:rsid w:val="00C93FA8"/>
    <w:rsid w:val="00C94278"/>
    <w:rsid w:val="00C944FA"/>
    <w:rsid w:val="00C949CE"/>
    <w:rsid w:val="00C94D4B"/>
    <w:rsid w:val="00C94D55"/>
    <w:rsid w:val="00C9519B"/>
    <w:rsid w:val="00C95854"/>
    <w:rsid w:val="00C95931"/>
    <w:rsid w:val="00C959F1"/>
    <w:rsid w:val="00C95BF1"/>
    <w:rsid w:val="00C95EFF"/>
    <w:rsid w:val="00C95FBC"/>
    <w:rsid w:val="00C96E6F"/>
    <w:rsid w:val="00C96F46"/>
    <w:rsid w:val="00C97872"/>
    <w:rsid w:val="00C97A9E"/>
    <w:rsid w:val="00C97B78"/>
    <w:rsid w:val="00CA03F5"/>
    <w:rsid w:val="00CA0532"/>
    <w:rsid w:val="00CA0E94"/>
    <w:rsid w:val="00CA1235"/>
    <w:rsid w:val="00CA1783"/>
    <w:rsid w:val="00CA19AB"/>
    <w:rsid w:val="00CA2156"/>
    <w:rsid w:val="00CA2241"/>
    <w:rsid w:val="00CA265B"/>
    <w:rsid w:val="00CA2FD4"/>
    <w:rsid w:val="00CA3A6D"/>
    <w:rsid w:val="00CA3CDD"/>
    <w:rsid w:val="00CA3CF2"/>
    <w:rsid w:val="00CA403B"/>
    <w:rsid w:val="00CA4599"/>
    <w:rsid w:val="00CA505A"/>
    <w:rsid w:val="00CA52BD"/>
    <w:rsid w:val="00CA59DD"/>
    <w:rsid w:val="00CA6333"/>
    <w:rsid w:val="00CA684B"/>
    <w:rsid w:val="00CA6C51"/>
    <w:rsid w:val="00CA70E5"/>
    <w:rsid w:val="00CA71BE"/>
    <w:rsid w:val="00CA79CA"/>
    <w:rsid w:val="00CA7F7C"/>
    <w:rsid w:val="00CB008E"/>
    <w:rsid w:val="00CB010B"/>
    <w:rsid w:val="00CB01FA"/>
    <w:rsid w:val="00CB067D"/>
    <w:rsid w:val="00CB06AF"/>
    <w:rsid w:val="00CB0737"/>
    <w:rsid w:val="00CB0748"/>
    <w:rsid w:val="00CB097A"/>
    <w:rsid w:val="00CB0A7C"/>
    <w:rsid w:val="00CB0B66"/>
    <w:rsid w:val="00CB16A4"/>
    <w:rsid w:val="00CB1B93"/>
    <w:rsid w:val="00CB1CEF"/>
    <w:rsid w:val="00CB21C2"/>
    <w:rsid w:val="00CB230C"/>
    <w:rsid w:val="00CB26EC"/>
    <w:rsid w:val="00CB2D2A"/>
    <w:rsid w:val="00CB3961"/>
    <w:rsid w:val="00CB39D5"/>
    <w:rsid w:val="00CB3D93"/>
    <w:rsid w:val="00CB40A1"/>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9F3"/>
    <w:rsid w:val="00CC1D8A"/>
    <w:rsid w:val="00CC1E73"/>
    <w:rsid w:val="00CC1FAE"/>
    <w:rsid w:val="00CC23AE"/>
    <w:rsid w:val="00CC30BF"/>
    <w:rsid w:val="00CC3A23"/>
    <w:rsid w:val="00CC44AF"/>
    <w:rsid w:val="00CC47C0"/>
    <w:rsid w:val="00CC4971"/>
    <w:rsid w:val="00CC527C"/>
    <w:rsid w:val="00CC5603"/>
    <w:rsid w:val="00CC5743"/>
    <w:rsid w:val="00CC5D7A"/>
    <w:rsid w:val="00CC6025"/>
    <w:rsid w:val="00CC6167"/>
    <w:rsid w:val="00CC6F10"/>
    <w:rsid w:val="00CC733D"/>
    <w:rsid w:val="00CC737C"/>
    <w:rsid w:val="00CC7951"/>
    <w:rsid w:val="00CC79BF"/>
    <w:rsid w:val="00CD072E"/>
    <w:rsid w:val="00CD087D"/>
    <w:rsid w:val="00CD0940"/>
    <w:rsid w:val="00CD0CE1"/>
    <w:rsid w:val="00CD0DEC"/>
    <w:rsid w:val="00CD0F5D"/>
    <w:rsid w:val="00CD1587"/>
    <w:rsid w:val="00CD1C0B"/>
    <w:rsid w:val="00CD1D8A"/>
    <w:rsid w:val="00CD1EBD"/>
    <w:rsid w:val="00CD239A"/>
    <w:rsid w:val="00CD2966"/>
    <w:rsid w:val="00CD3056"/>
    <w:rsid w:val="00CD3F79"/>
    <w:rsid w:val="00CD4F4D"/>
    <w:rsid w:val="00CD5331"/>
    <w:rsid w:val="00CD535E"/>
    <w:rsid w:val="00CD5512"/>
    <w:rsid w:val="00CD594A"/>
    <w:rsid w:val="00CD59B8"/>
    <w:rsid w:val="00CD5B82"/>
    <w:rsid w:val="00CD5F89"/>
    <w:rsid w:val="00CD6E3D"/>
    <w:rsid w:val="00CD6EF2"/>
    <w:rsid w:val="00CD71AB"/>
    <w:rsid w:val="00CD78C4"/>
    <w:rsid w:val="00CE0109"/>
    <w:rsid w:val="00CE01F2"/>
    <w:rsid w:val="00CE088A"/>
    <w:rsid w:val="00CE1400"/>
    <w:rsid w:val="00CE1FC5"/>
    <w:rsid w:val="00CE2113"/>
    <w:rsid w:val="00CE284A"/>
    <w:rsid w:val="00CE2A4D"/>
    <w:rsid w:val="00CE328B"/>
    <w:rsid w:val="00CE46E5"/>
    <w:rsid w:val="00CE485A"/>
    <w:rsid w:val="00CE4F30"/>
    <w:rsid w:val="00CE5279"/>
    <w:rsid w:val="00CE57B9"/>
    <w:rsid w:val="00CE59A4"/>
    <w:rsid w:val="00CE5A78"/>
    <w:rsid w:val="00CE6DEB"/>
    <w:rsid w:val="00CE73EA"/>
    <w:rsid w:val="00CE762C"/>
    <w:rsid w:val="00CE76AF"/>
    <w:rsid w:val="00CE77AA"/>
    <w:rsid w:val="00CE78AE"/>
    <w:rsid w:val="00CE7E62"/>
    <w:rsid w:val="00CF0A24"/>
    <w:rsid w:val="00CF0B03"/>
    <w:rsid w:val="00CF195D"/>
    <w:rsid w:val="00CF195E"/>
    <w:rsid w:val="00CF197F"/>
    <w:rsid w:val="00CF19DA"/>
    <w:rsid w:val="00CF1C7F"/>
    <w:rsid w:val="00CF1CC0"/>
    <w:rsid w:val="00CF1EC8"/>
    <w:rsid w:val="00CF20C4"/>
    <w:rsid w:val="00CF24F8"/>
    <w:rsid w:val="00CF2653"/>
    <w:rsid w:val="00CF2CDD"/>
    <w:rsid w:val="00CF2F7D"/>
    <w:rsid w:val="00CF3103"/>
    <w:rsid w:val="00CF3599"/>
    <w:rsid w:val="00CF372C"/>
    <w:rsid w:val="00CF3B1B"/>
    <w:rsid w:val="00CF3D0E"/>
    <w:rsid w:val="00CF4247"/>
    <w:rsid w:val="00CF4728"/>
    <w:rsid w:val="00CF4F29"/>
    <w:rsid w:val="00CF5263"/>
    <w:rsid w:val="00CF579A"/>
    <w:rsid w:val="00CF5C1A"/>
    <w:rsid w:val="00CF60B5"/>
    <w:rsid w:val="00CF6A16"/>
    <w:rsid w:val="00CF6B13"/>
    <w:rsid w:val="00CF6CCD"/>
    <w:rsid w:val="00CF6D84"/>
    <w:rsid w:val="00CF6F31"/>
    <w:rsid w:val="00CF7341"/>
    <w:rsid w:val="00CF77F6"/>
    <w:rsid w:val="00CF79F0"/>
    <w:rsid w:val="00CF7A67"/>
    <w:rsid w:val="00D00360"/>
    <w:rsid w:val="00D004FA"/>
    <w:rsid w:val="00D00B74"/>
    <w:rsid w:val="00D00E96"/>
    <w:rsid w:val="00D01B21"/>
    <w:rsid w:val="00D01C28"/>
    <w:rsid w:val="00D01E2F"/>
    <w:rsid w:val="00D01EE1"/>
    <w:rsid w:val="00D02F29"/>
    <w:rsid w:val="00D03102"/>
    <w:rsid w:val="00D03428"/>
    <w:rsid w:val="00D03727"/>
    <w:rsid w:val="00D0378A"/>
    <w:rsid w:val="00D03BE5"/>
    <w:rsid w:val="00D03CD8"/>
    <w:rsid w:val="00D03E70"/>
    <w:rsid w:val="00D0426D"/>
    <w:rsid w:val="00D0448D"/>
    <w:rsid w:val="00D0495A"/>
    <w:rsid w:val="00D050E3"/>
    <w:rsid w:val="00D05132"/>
    <w:rsid w:val="00D05145"/>
    <w:rsid w:val="00D051E6"/>
    <w:rsid w:val="00D05EA9"/>
    <w:rsid w:val="00D0600B"/>
    <w:rsid w:val="00D06985"/>
    <w:rsid w:val="00D0714F"/>
    <w:rsid w:val="00D071F8"/>
    <w:rsid w:val="00D07252"/>
    <w:rsid w:val="00D074F4"/>
    <w:rsid w:val="00D07CE1"/>
    <w:rsid w:val="00D07D7F"/>
    <w:rsid w:val="00D07F95"/>
    <w:rsid w:val="00D1026A"/>
    <w:rsid w:val="00D102E7"/>
    <w:rsid w:val="00D1057A"/>
    <w:rsid w:val="00D1060D"/>
    <w:rsid w:val="00D10726"/>
    <w:rsid w:val="00D107CF"/>
    <w:rsid w:val="00D1091D"/>
    <w:rsid w:val="00D10B10"/>
    <w:rsid w:val="00D10B61"/>
    <w:rsid w:val="00D112D4"/>
    <w:rsid w:val="00D11B0B"/>
    <w:rsid w:val="00D11C34"/>
    <w:rsid w:val="00D11DEE"/>
    <w:rsid w:val="00D12293"/>
    <w:rsid w:val="00D1281F"/>
    <w:rsid w:val="00D130F8"/>
    <w:rsid w:val="00D13A4F"/>
    <w:rsid w:val="00D13F61"/>
    <w:rsid w:val="00D13FC0"/>
    <w:rsid w:val="00D14236"/>
    <w:rsid w:val="00D143FA"/>
    <w:rsid w:val="00D14553"/>
    <w:rsid w:val="00D148F5"/>
    <w:rsid w:val="00D1496C"/>
    <w:rsid w:val="00D14DB1"/>
    <w:rsid w:val="00D14F51"/>
    <w:rsid w:val="00D15621"/>
    <w:rsid w:val="00D15C1A"/>
    <w:rsid w:val="00D15F43"/>
    <w:rsid w:val="00D16079"/>
    <w:rsid w:val="00D165EE"/>
    <w:rsid w:val="00D16E87"/>
    <w:rsid w:val="00D17499"/>
    <w:rsid w:val="00D17741"/>
    <w:rsid w:val="00D20469"/>
    <w:rsid w:val="00D205C3"/>
    <w:rsid w:val="00D20A88"/>
    <w:rsid w:val="00D20B8B"/>
    <w:rsid w:val="00D20FCB"/>
    <w:rsid w:val="00D2162C"/>
    <w:rsid w:val="00D21A3C"/>
    <w:rsid w:val="00D21BF7"/>
    <w:rsid w:val="00D2200B"/>
    <w:rsid w:val="00D223A5"/>
    <w:rsid w:val="00D22E9D"/>
    <w:rsid w:val="00D233F1"/>
    <w:rsid w:val="00D2378A"/>
    <w:rsid w:val="00D238BF"/>
    <w:rsid w:val="00D24B3A"/>
    <w:rsid w:val="00D24D8D"/>
    <w:rsid w:val="00D24DC0"/>
    <w:rsid w:val="00D255A5"/>
    <w:rsid w:val="00D256F8"/>
    <w:rsid w:val="00D25AB8"/>
    <w:rsid w:val="00D2611A"/>
    <w:rsid w:val="00D26577"/>
    <w:rsid w:val="00D2685C"/>
    <w:rsid w:val="00D2696D"/>
    <w:rsid w:val="00D26A3B"/>
    <w:rsid w:val="00D26D73"/>
    <w:rsid w:val="00D26FE8"/>
    <w:rsid w:val="00D27D58"/>
    <w:rsid w:val="00D3006E"/>
    <w:rsid w:val="00D30281"/>
    <w:rsid w:val="00D302FD"/>
    <w:rsid w:val="00D3038A"/>
    <w:rsid w:val="00D3098D"/>
    <w:rsid w:val="00D310AB"/>
    <w:rsid w:val="00D3163F"/>
    <w:rsid w:val="00D3196C"/>
    <w:rsid w:val="00D31A02"/>
    <w:rsid w:val="00D32059"/>
    <w:rsid w:val="00D325DB"/>
    <w:rsid w:val="00D32B80"/>
    <w:rsid w:val="00D33150"/>
    <w:rsid w:val="00D3323C"/>
    <w:rsid w:val="00D33456"/>
    <w:rsid w:val="00D33913"/>
    <w:rsid w:val="00D3396F"/>
    <w:rsid w:val="00D33D4D"/>
    <w:rsid w:val="00D33F65"/>
    <w:rsid w:val="00D34171"/>
    <w:rsid w:val="00D34724"/>
    <w:rsid w:val="00D34A0B"/>
    <w:rsid w:val="00D35A11"/>
    <w:rsid w:val="00D35BD1"/>
    <w:rsid w:val="00D35F4D"/>
    <w:rsid w:val="00D360D7"/>
    <w:rsid w:val="00D3618D"/>
    <w:rsid w:val="00D36190"/>
    <w:rsid w:val="00D36234"/>
    <w:rsid w:val="00D36371"/>
    <w:rsid w:val="00D36D17"/>
    <w:rsid w:val="00D36D8C"/>
    <w:rsid w:val="00D374AC"/>
    <w:rsid w:val="00D37688"/>
    <w:rsid w:val="00D37DAD"/>
    <w:rsid w:val="00D37E57"/>
    <w:rsid w:val="00D401BF"/>
    <w:rsid w:val="00D40968"/>
    <w:rsid w:val="00D40A6C"/>
    <w:rsid w:val="00D40B2C"/>
    <w:rsid w:val="00D4130D"/>
    <w:rsid w:val="00D414AB"/>
    <w:rsid w:val="00D41E4C"/>
    <w:rsid w:val="00D41E86"/>
    <w:rsid w:val="00D427D2"/>
    <w:rsid w:val="00D42F37"/>
    <w:rsid w:val="00D434E6"/>
    <w:rsid w:val="00D4372A"/>
    <w:rsid w:val="00D437D8"/>
    <w:rsid w:val="00D437FE"/>
    <w:rsid w:val="00D4458E"/>
    <w:rsid w:val="00D4461E"/>
    <w:rsid w:val="00D4472A"/>
    <w:rsid w:val="00D448BD"/>
    <w:rsid w:val="00D44994"/>
    <w:rsid w:val="00D45017"/>
    <w:rsid w:val="00D455A1"/>
    <w:rsid w:val="00D45DF3"/>
    <w:rsid w:val="00D45E09"/>
    <w:rsid w:val="00D46174"/>
    <w:rsid w:val="00D46231"/>
    <w:rsid w:val="00D4683F"/>
    <w:rsid w:val="00D46AC2"/>
    <w:rsid w:val="00D47266"/>
    <w:rsid w:val="00D478CF"/>
    <w:rsid w:val="00D47DD0"/>
    <w:rsid w:val="00D50183"/>
    <w:rsid w:val="00D50318"/>
    <w:rsid w:val="00D50527"/>
    <w:rsid w:val="00D512A6"/>
    <w:rsid w:val="00D51965"/>
    <w:rsid w:val="00D51A01"/>
    <w:rsid w:val="00D51D12"/>
    <w:rsid w:val="00D51F61"/>
    <w:rsid w:val="00D52089"/>
    <w:rsid w:val="00D5362B"/>
    <w:rsid w:val="00D540F8"/>
    <w:rsid w:val="00D5476E"/>
    <w:rsid w:val="00D54796"/>
    <w:rsid w:val="00D55072"/>
    <w:rsid w:val="00D551B5"/>
    <w:rsid w:val="00D55378"/>
    <w:rsid w:val="00D55531"/>
    <w:rsid w:val="00D5578F"/>
    <w:rsid w:val="00D559E3"/>
    <w:rsid w:val="00D55C80"/>
    <w:rsid w:val="00D562C1"/>
    <w:rsid w:val="00D569B8"/>
    <w:rsid w:val="00D56A47"/>
    <w:rsid w:val="00D56B97"/>
    <w:rsid w:val="00D56BDD"/>
    <w:rsid w:val="00D56DB2"/>
    <w:rsid w:val="00D5747F"/>
    <w:rsid w:val="00D57495"/>
    <w:rsid w:val="00D574D4"/>
    <w:rsid w:val="00D574FA"/>
    <w:rsid w:val="00D578A3"/>
    <w:rsid w:val="00D57DB7"/>
    <w:rsid w:val="00D60987"/>
    <w:rsid w:val="00D60C3E"/>
    <w:rsid w:val="00D60C8D"/>
    <w:rsid w:val="00D611E2"/>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A74"/>
    <w:rsid w:val="00D63B75"/>
    <w:rsid w:val="00D63C8E"/>
    <w:rsid w:val="00D6531B"/>
    <w:rsid w:val="00D65552"/>
    <w:rsid w:val="00D656AF"/>
    <w:rsid w:val="00D659B1"/>
    <w:rsid w:val="00D65AB2"/>
    <w:rsid w:val="00D66C1E"/>
    <w:rsid w:val="00D66E18"/>
    <w:rsid w:val="00D672BB"/>
    <w:rsid w:val="00D6734D"/>
    <w:rsid w:val="00D6738A"/>
    <w:rsid w:val="00D67797"/>
    <w:rsid w:val="00D679CF"/>
    <w:rsid w:val="00D679D3"/>
    <w:rsid w:val="00D67B68"/>
    <w:rsid w:val="00D67F42"/>
    <w:rsid w:val="00D70A5B"/>
    <w:rsid w:val="00D7204D"/>
    <w:rsid w:val="00D7244A"/>
    <w:rsid w:val="00D7269A"/>
    <w:rsid w:val="00D727EC"/>
    <w:rsid w:val="00D72C7D"/>
    <w:rsid w:val="00D730E7"/>
    <w:rsid w:val="00D7356F"/>
    <w:rsid w:val="00D73587"/>
    <w:rsid w:val="00D735B8"/>
    <w:rsid w:val="00D73C6C"/>
    <w:rsid w:val="00D73EBB"/>
    <w:rsid w:val="00D73FB4"/>
    <w:rsid w:val="00D74265"/>
    <w:rsid w:val="00D745D2"/>
    <w:rsid w:val="00D74941"/>
    <w:rsid w:val="00D74B1C"/>
    <w:rsid w:val="00D751FB"/>
    <w:rsid w:val="00D754D6"/>
    <w:rsid w:val="00D754DC"/>
    <w:rsid w:val="00D7568D"/>
    <w:rsid w:val="00D7571C"/>
    <w:rsid w:val="00D7605C"/>
    <w:rsid w:val="00D761AA"/>
    <w:rsid w:val="00D76832"/>
    <w:rsid w:val="00D76F15"/>
    <w:rsid w:val="00D76FAE"/>
    <w:rsid w:val="00D76FCA"/>
    <w:rsid w:val="00D77011"/>
    <w:rsid w:val="00D774FE"/>
    <w:rsid w:val="00D777D7"/>
    <w:rsid w:val="00D77B91"/>
    <w:rsid w:val="00D8096D"/>
    <w:rsid w:val="00D809E1"/>
    <w:rsid w:val="00D80AB8"/>
    <w:rsid w:val="00D812B6"/>
    <w:rsid w:val="00D81792"/>
    <w:rsid w:val="00D817E2"/>
    <w:rsid w:val="00D81839"/>
    <w:rsid w:val="00D81937"/>
    <w:rsid w:val="00D819B1"/>
    <w:rsid w:val="00D82494"/>
    <w:rsid w:val="00D83201"/>
    <w:rsid w:val="00D835AF"/>
    <w:rsid w:val="00D83AE9"/>
    <w:rsid w:val="00D83D46"/>
    <w:rsid w:val="00D83F8A"/>
    <w:rsid w:val="00D847E5"/>
    <w:rsid w:val="00D84DD6"/>
    <w:rsid w:val="00D85019"/>
    <w:rsid w:val="00D857B8"/>
    <w:rsid w:val="00D86641"/>
    <w:rsid w:val="00D8675F"/>
    <w:rsid w:val="00D86D73"/>
    <w:rsid w:val="00D870B2"/>
    <w:rsid w:val="00D87175"/>
    <w:rsid w:val="00D87ABF"/>
    <w:rsid w:val="00D9022F"/>
    <w:rsid w:val="00D9053A"/>
    <w:rsid w:val="00D90CD3"/>
    <w:rsid w:val="00D9193E"/>
    <w:rsid w:val="00D919E6"/>
    <w:rsid w:val="00D91B12"/>
    <w:rsid w:val="00D91BE1"/>
    <w:rsid w:val="00D92A1B"/>
    <w:rsid w:val="00D92C29"/>
    <w:rsid w:val="00D931EA"/>
    <w:rsid w:val="00D936E2"/>
    <w:rsid w:val="00D93D16"/>
    <w:rsid w:val="00D94430"/>
    <w:rsid w:val="00D9473A"/>
    <w:rsid w:val="00D9491A"/>
    <w:rsid w:val="00D94D0F"/>
    <w:rsid w:val="00D94EA1"/>
    <w:rsid w:val="00D95104"/>
    <w:rsid w:val="00D9530E"/>
    <w:rsid w:val="00D9545D"/>
    <w:rsid w:val="00D95600"/>
    <w:rsid w:val="00D95B3A"/>
    <w:rsid w:val="00D96776"/>
    <w:rsid w:val="00D9683C"/>
    <w:rsid w:val="00D96D44"/>
    <w:rsid w:val="00D97884"/>
    <w:rsid w:val="00DA03BC"/>
    <w:rsid w:val="00DA090F"/>
    <w:rsid w:val="00DA0A7F"/>
    <w:rsid w:val="00DA1363"/>
    <w:rsid w:val="00DA1695"/>
    <w:rsid w:val="00DA1A27"/>
    <w:rsid w:val="00DA1A57"/>
    <w:rsid w:val="00DA1B17"/>
    <w:rsid w:val="00DA1C31"/>
    <w:rsid w:val="00DA20BC"/>
    <w:rsid w:val="00DA216B"/>
    <w:rsid w:val="00DA2460"/>
    <w:rsid w:val="00DA27E4"/>
    <w:rsid w:val="00DA280D"/>
    <w:rsid w:val="00DA2ED7"/>
    <w:rsid w:val="00DA2F22"/>
    <w:rsid w:val="00DA34FE"/>
    <w:rsid w:val="00DA371E"/>
    <w:rsid w:val="00DA3A16"/>
    <w:rsid w:val="00DA3B44"/>
    <w:rsid w:val="00DA3E7A"/>
    <w:rsid w:val="00DA430C"/>
    <w:rsid w:val="00DA46B9"/>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577"/>
    <w:rsid w:val="00DB18F8"/>
    <w:rsid w:val="00DB1BBB"/>
    <w:rsid w:val="00DB1F2A"/>
    <w:rsid w:val="00DB251E"/>
    <w:rsid w:val="00DB297F"/>
    <w:rsid w:val="00DB29CD"/>
    <w:rsid w:val="00DB2AFF"/>
    <w:rsid w:val="00DB2BA7"/>
    <w:rsid w:val="00DB2FA3"/>
    <w:rsid w:val="00DB3153"/>
    <w:rsid w:val="00DB317A"/>
    <w:rsid w:val="00DB37D6"/>
    <w:rsid w:val="00DB37F2"/>
    <w:rsid w:val="00DB3B82"/>
    <w:rsid w:val="00DB3D85"/>
    <w:rsid w:val="00DB4536"/>
    <w:rsid w:val="00DB47B3"/>
    <w:rsid w:val="00DB485D"/>
    <w:rsid w:val="00DB49DE"/>
    <w:rsid w:val="00DB4AFC"/>
    <w:rsid w:val="00DB4F3F"/>
    <w:rsid w:val="00DB51AB"/>
    <w:rsid w:val="00DB55E8"/>
    <w:rsid w:val="00DB5838"/>
    <w:rsid w:val="00DB5AF4"/>
    <w:rsid w:val="00DB67C6"/>
    <w:rsid w:val="00DB7BD1"/>
    <w:rsid w:val="00DB7CB9"/>
    <w:rsid w:val="00DB7E6B"/>
    <w:rsid w:val="00DC01BD"/>
    <w:rsid w:val="00DC0449"/>
    <w:rsid w:val="00DC04A3"/>
    <w:rsid w:val="00DC0951"/>
    <w:rsid w:val="00DC0F6B"/>
    <w:rsid w:val="00DC1327"/>
    <w:rsid w:val="00DC1350"/>
    <w:rsid w:val="00DC162B"/>
    <w:rsid w:val="00DC180A"/>
    <w:rsid w:val="00DC1E85"/>
    <w:rsid w:val="00DC215D"/>
    <w:rsid w:val="00DC24C8"/>
    <w:rsid w:val="00DC25E3"/>
    <w:rsid w:val="00DC3237"/>
    <w:rsid w:val="00DC41A4"/>
    <w:rsid w:val="00DC4665"/>
    <w:rsid w:val="00DC49D0"/>
    <w:rsid w:val="00DC4A5F"/>
    <w:rsid w:val="00DC4D98"/>
    <w:rsid w:val="00DC4FBA"/>
    <w:rsid w:val="00DC543F"/>
    <w:rsid w:val="00DC5672"/>
    <w:rsid w:val="00DC5D68"/>
    <w:rsid w:val="00DC5FAD"/>
    <w:rsid w:val="00DC60A2"/>
    <w:rsid w:val="00DC6154"/>
    <w:rsid w:val="00DC6255"/>
    <w:rsid w:val="00DC62C9"/>
    <w:rsid w:val="00DC6600"/>
    <w:rsid w:val="00DC6748"/>
    <w:rsid w:val="00DC67BD"/>
    <w:rsid w:val="00DC6924"/>
    <w:rsid w:val="00DC6A9B"/>
    <w:rsid w:val="00DC6EE6"/>
    <w:rsid w:val="00DC713E"/>
    <w:rsid w:val="00DC7141"/>
    <w:rsid w:val="00DC71F2"/>
    <w:rsid w:val="00DC746B"/>
    <w:rsid w:val="00DC7B03"/>
    <w:rsid w:val="00DD08AC"/>
    <w:rsid w:val="00DD0ED2"/>
    <w:rsid w:val="00DD19AC"/>
    <w:rsid w:val="00DD1CB0"/>
    <w:rsid w:val="00DD2025"/>
    <w:rsid w:val="00DD22EA"/>
    <w:rsid w:val="00DD23A0"/>
    <w:rsid w:val="00DD24AB"/>
    <w:rsid w:val="00DD2AF3"/>
    <w:rsid w:val="00DD33AA"/>
    <w:rsid w:val="00DD37D2"/>
    <w:rsid w:val="00DD3B0B"/>
    <w:rsid w:val="00DD3C4D"/>
    <w:rsid w:val="00DD3EF5"/>
    <w:rsid w:val="00DD4A25"/>
    <w:rsid w:val="00DD4C6D"/>
    <w:rsid w:val="00DD5222"/>
    <w:rsid w:val="00DD53FA"/>
    <w:rsid w:val="00DD5AEC"/>
    <w:rsid w:val="00DD5F42"/>
    <w:rsid w:val="00DD617B"/>
    <w:rsid w:val="00DD6CE6"/>
    <w:rsid w:val="00DD76DB"/>
    <w:rsid w:val="00DD79FC"/>
    <w:rsid w:val="00DD7D7A"/>
    <w:rsid w:val="00DD7E86"/>
    <w:rsid w:val="00DD7EE2"/>
    <w:rsid w:val="00DE03B3"/>
    <w:rsid w:val="00DE0A0D"/>
    <w:rsid w:val="00DE0E59"/>
    <w:rsid w:val="00DE0F0F"/>
    <w:rsid w:val="00DE0F6C"/>
    <w:rsid w:val="00DE219B"/>
    <w:rsid w:val="00DE2555"/>
    <w:rsid w:val="00DE2AD7"/>
    <w:rsid w:val="00DE2F5D"/>
    <w:rsid w:val="00DE3708"/>
    <w:rsid w:val="00DE3C01"/>
    <w:rsid w:val="00DE3EBC"/>
    <w:rsid w:val="00DE44BF"/>
    <w:rsid w:val="00DE4861"/>
    <w:rsid w:val="00DE4903"/>
    <w:rsid w:val="00DE514C"/>
    <w:rsid w:val="00DE52E3"/>
    <w:rsid w:val="00DE53EB"/>
    <w:rsid w:val="00DE5AD0"/>
    <w:rsid w:val="00DE6660"/>
    <w:rsid w:val="00DE66D0"/>
    <w:rsid w:val="00DE69F5"/>
    <w:rsid w:val="00DE6BAB"/>
    <w:rsid w:val="00DE73B3"/>
    <w:rsid w:val="00DE74B6"/>
    <w:rsid w:val="00DE7C00"/>
    <w:rsid w:val="00DE7D1D"/>
    <w:rsid w:val="00DF00E3"/>
    <w:rsid w:val="00DF03E9"/>
    <w:rsid w:val="00DF03ED"/>
    <w:rsid w:val="00DF04EE"/>
    <w:rsid w:val="00DF0BF4"/>
    <w:rsid w:val="00DF179D"/>
    <w:rsid w:val="00DF18F7"/>
    <w:rsid w:val="00DF1A69"/>
    <w:rsid w:val="00DF1DEB"/>
    <w:rsid w:val="00DF1E26"/>
    <w:rsid w:val="00DF1E9C"/>
    <w:rsid w:val="00DF2489"/>
    <w:rsid w:val="00DF26B1"/>
    <w:rsid w:val="00DF2F58"/>
    <w:rsid w:val="00DF377D"/>
    <w:rsid w:val="00DF38E0"/>
    <w:rsid w:val="00DF3B7A"/>
    <w:rsid w:val="00DF3C4D"/>
    <w:rsid w:val="00DF40F2"/>
    <w:rsid w:val="00DF4572"/>
    <w:rsid w:val="00DF45E4"/>
    <w:rsid w:val="00DF4658"/>
    <w:rsid w:val="00DF5E0F"/>
    <w:rsid w:val="00DF5E76"/>
    <w:rsid w:val="00DF688B"/>
    <w:rsid w:val="00DF6C8B"/>
    <w:rsid w:val="00DF6ED9"/>
    <w:rsid w:val="00DF6F16"/>
    <w:rsid w:val="00DF6F17"/>
    <w:rsid w:val="00DF7211"/>
    <w:rsid w:val="00DF7423"/>
    <w:rsid w:val="00DF78FA"/>
    <w:rsid w:val="00DF790D"/>
    <w:rsid w:val="00E002C8"/>
    <w:rsid w:val="00E002F1"/>
    <w:rsid w:val="00E0082C"/>
    <w:rsid w:val="00E00F07"/>
    <w:rsid w:val="00E0117D"/>
    <w:rsid w:val="00E01D0D"/>
    <w:rsid w:val="00E01D57"/>
    <w:rsid w:val="00E01DAA"/>
    <w:rsid w:val="00E023E5"/>
    <w:rsid w:val="00E02432"/>
    <w:rsid w:val="00E02A38"/>
    <w:rsid w:val="00E04022"/>
    <w:rsid w:val="00E04092"/>
    <w:rsid w:val="00E04459"/>
    <w:rsid w:val="00E04858"/>
    <w:rsid w:val="00E04AA1"/>
    <w:rsid w:val="00E05E78"/>
    <w:rsid w:val="00E06025"/>
    <w:rsid w:val="00E07026"/>
    <w:rsid w:val="00E07061"/>
    <w:rsid w:val="00E071A0"/>
    <w:rsid w:val="00E07208"/>
    <w:rsid w:val="00E0728F"/>
    <w:rsid w:val="00E0755C"/>
    <w:rsid w:val="00E07743"/>
    <w:rsid w:val="00E101CB"/>
    <w:rsid w:val="00E10363"/>
    <w:rsid w:val="00E10A0E"/>
    <w:rsid w:val="00E10E19"/>
    <w:rsid w:val="00E11DD8"/>
    <w:rsid w:val="00E11F88"/>
    <w:rsid w:val="00E127B7"/>
    <w:rsid w:val="00E12E0E"/>
    <w:rsid w:val="00E12F78"/>
    <w:rsid w:val="00E138DD"/>
    <w:rsid w:val="00E13DC4"/>
    <w:rsid w:val="00E14147"/>
    <w:rsid w:val="00E14A7E"/>
    <w:rsid w:val="00E15178"/>
    <w:rsid w:val="00E151E1"/>
    <w:rsid w:val="00E15976"/>
    <w:rsid w:val="00E159FA"/>
    <w:rsid w:val="00E15FC7"/>
    <w:rsid w:val="00E162FE"/>
    <w:rsid w:val="00E16EF3"/>
    <w:rsid w:val="00E1729B"/>
    <w:rsid w:val="00E17619"/>
    <w:rsid w:val="00E17677"/>
    <w:rsid w:val="00E17805"/>
    <w:rsid w:val="00E200C1"/>
    <w:rsid w:val="00E2011D"/>
    <w:rsid w:val="00E20987"/>
    <w:rsid w:val="00E20F79"/>
    <w:rsid w:val="00E21278"/>
    <w:rsid w:val="00E2215E"/>
    <w:rsid w:val="00E22362"/>
    <w:rsid w:val="00E22B9B"/>
    <w:rsid w:val="00E22CCD"/>
    <w:rsid w:val="00E2349F"/>
    <w:rsid w:val="00E234B4"/>
    <w:rsid w:val="00E239FE"/>
    <w:rsid w:val="00E23A11"/>
    <w:rsid w:val="00E23FB7"/>
    <w:rsid w:val="00E23FBB"/>
    <w:rsid w:val="00E2410F"/>
    <w:rsid w:val="00E24384"/>
    <w:rsid w:val="00E24626"/>
    <w:rsid w:val="00E24673"/>
    <w:rsid w:val="00E246EC"/>
    <w:rsid w:val="00E249A1"/>
    <w:rsid w:val="00E24A27"/>
    <w:rsid w:val="00E25044"/>
    <w:rsid w:val="00E25791"/>
    <w:rsid w:val="00E258C7"/>
    <w:rsid w:val="00E259B8"/>
    <w:rsid w:val="00E25A31"/>
    <w:rsid w:val="00E25F89"/>
    <w:rsid w:val="00E262AC"/>
    <w:rsid w:val="00E26467"/>
    <w:rsid w:val="00E2688A"/>
    <w:rsid w:val="00E26E74"/>
    <w:rsid w:val="00E274A3"/>
    <w:rsid w:val="00E27712"/>
    <w:rsid w:val="00E278C1"/>
    <w:rsid w:val="00E303A0"/>
    <w:rsid w:val="00E3061E"/>
    <w:rsid w:val="00E30F53"/>
    <w:rsid w:val="00E311D7"/>
    <w:rsid w:val="00E313E6"/>
    <w:rsid w:val="00E31D08"/>
    <w:rsid w:val="00E32710"/>
    <w:rsid w:val="00E328C3"/>
    <w:rsid w:val="00E32D03"/>
    <w:rsid w:val="00E32D62"/>
    <w:rsid w:val="00E339DC"/>
    <w:rsid w:val="00E33C20"/>
    <w:rsid w:val="00E33E15"/>
    <w:rsid w:val="00E33F27"/>
    <w:rsid w:val="00E342F5"/>
    <w:rsid w:val="00E346D3"/>
    <w:rsid w:val="00E346E7"/>
    <w:rsid w:val="00E347FD"/>
    <w:rsid w:val="00E3480A"/>
    <w:rsid w:val="00E34852"/>
    <w:rsid w:val="00E34A43"/>
    <w:rsid w:val="00E34AB0"/>
    <w:rsid w:val="00E361B8"/>
    <w:rsid w:val="00E36A1B"/>
    <w:rsid w:val="00E3741D"/>
    <w:rsid w:val="00E37A72"/>
    <w:rsid w:val="00E40615"/>
    <w:rsid w:val="00E40AAC"/>
    <w:rsid w:val="00E4147A"/>
    <w:rsid w:val="00E42047"/>
    <w:rsid w:val="00E4260A"/>
    <w:rsid w:val="00E429ED"/>
    <w:rsid w:val="00E42D4D"/>
    <w:rsid w:val="00E42DFE"/>
    <w:rsid w:val="00E4316C"/>
    <w:rsid w:val="00E43711"/>
    <w:rsid w:val="00E43DCB"/>
    <w:rsid w:val="00E43E44"/>
    <w:rsid w:val="00E43F37"/>
    <w:rsid w:val="00E4453B"/>
    <w:rsid w:val="00E44623"/>
    <w:rsid w:val="00E448F8"/>
    <w:rsid w:val="00E450ED"/>
    <w:rsid w:val="00E454A5"/>
    <w:rsid w:val="00E45898"/>
    <w:rsid w:val="00E46F10"/>
    <w:rsid w:val="00E47905"/>
    <w:rsid w:val="00E4791B"/>
    <w:rsid w:val="00E47E31"/>
    <w:rsid w:val="00E5008D"/>
    <w:rsid w:val="00E503E8"/>
    <w:rsid w:val="00E50465"/>
    <w:rsid w:val="00E5053B"/>
    <w:rsid w:val="00E50AC6"/>
    <w:rsid w:val="00E510D8"/>
    <w:rsid w:val="00E5146E"/>
    <w:rsid w:val="00E518A2"/>
    <w:rsid w:val="00E51A8E"/>
    <w:rsid w:val="00E51DDD"/>
    <w:rsid w:val="00E51FDD"/>
    <w:rsid w:val="00E52435"/>
    <w:rsid w:val="00E5290A"/>
    <w:rsid w:val="00E52AC3"/>
    <w:rsid w:val="00E52E5C"/>
    <w:rsid w:val="00E53111"/>
    <w:rsid w:val="00E53122"/>
    <w:rsid w:val="00E5351B"/>
    <w:rsid w:val="00E53A38"/>
    <w:rsid w:val="00E53B9A"/>
    <w:rsid w:val="00E53CBD"/>
    <w:rsid w:val="00E53CCE"/>
    <w:rsid w:val="00E53FA9"/>
    <w:rsid w:val="00E5414C"/>
    <w:rsid w:val="00E54210"/>
    <w:rsid w:val="00E54220"/>
    <w:rsid w:val="00E546AC"/>
    <w:rsid w:val="00E547B3"/>
    <w:rsid w:val="00E55B83"/>
    <w:rsid w:val="00E56AD3"/>
    <w:rsid w:val="00E56CDC"/>
    <w:rsid w:val="00E5733D"/>
    <w:rsid w:val="00E57410"/>
    <w:rsid w:val="00E57649"/>
    <w:rsid w:val="00E5766F"/>
    <w:rsid w:val="00E57A54"/>
    <w:rsid w:val="00E57CDD"/>
    <w:rsid w:val="00E60072"/>
    <w:rsid w:val="00E6087C"/>
    <w:rsid w:val="00E61CC0"/>
    <w:rsid w:val="00E62201"/>
    <w:rsid w:val="00E624CE"/>
    <w:rsid w:val="00E6277B"/>
    <w:rsid w:val="00E62A8B"/>
    <w:rsid w:val="00E62E23"/>
    <w:rsid w:val="00E62EB0"/>
    <w:rsid w:val="00E63684"/>
    <w:rsid w:val="00E641F8"/>
    <w:rsid w:val="00E64424"/>
    <w:rsid w:val="00E64571"/>
    <w:rsid w:val="00E64614"/>
    <w:rsid w:val="00E64AE2"/>
    <w:rsid w:val="00E64BAC"/>
    <w:rsid w:val="00E64C99"/>
    <w:rsid w:val="00E64CD3"/>
    <w:rsid w:val="00E65607"/>
    <w:rsid w:val="00E6594C"/>
    <w:rsid w:val="00E65B3E"/>
    <w:rsid w:val="00E66503"/>
    <w:rsid w:val="00E66AF3"/>
    <w:rsid w:val="00E66B68"/>
    <w:rsid w:val="00E67148"/>
    <w:rsid w:val="00E671C9"/>
    <w:rsid w:val="00E6743F"/>
    <w:rsid w:val="00E6758E"/>
    <w:rsid w:val="00E67E23"/>
    <w:rsid w:val="00E67F79"/>
    <w:rsid w:val="00E70016"/>
    <w:rsid w:val="00E70658"/>
    <w:rsid w:val="00E70716"/>
    <w:rsid w:val="00E70BC7"/>
    <w:rsid w:val="00E70FBC"/>
    <w:rsid w:val="00E716B9"/>
    <w:rsid w:val="00E71A1B"/>
    <w:rsid w:val="00E71A44"/>
    <w:rsid w:val="00E71B70"/>
    <w:rsid w:val="00E72B3A"/>
    <w:rsid w:val="00E72C01"/>
    <w:rsid w:val="00E732E7"/>
    <w:rsid w:val="00E7377C"/>
    <w:rsid w:val="00E741AC"/>
    <w:rsid w:val="00E74308"/>
    <w:rsid w:val="00E75174"/>
    <w:rsid w:val="00E75986"/>
    <w:rsid w:val="00E75EBA"/>
    <w:rsid w:val="00E763B4"/>
    <w:rsid w:val="00E769EF"/>
    <w:rsid w:val="00E76A46"/>
    <w:rsid w:val="00E77270"/>
    <w:rsid w:val="00E775BE"/>
    <w:rsid w:val="00E775C5"/>
    <w:rsid w:val="00E77693"/>
    <w:rsid w:val="00E77779"/>
    <w:rsid w:val="00E7777F"/>
    <w:rsid w:val="00E777FC"/>
    <w:rsid w:val="00E77848"/>
    <w:rsid w:val="00E77A23"/>
    <w:rsid w:val="00E800C5"/>
    <w:rsid w:val="00E80465"/>
    <w:rsid w:val="00E80514"/>
    <w:rsid w:val="00E805E3"/>
    <w:rsid w:val="00E80E5B"/>
    <w:rsid w:val="00E8104F"/>
    <w:rsid w:val="00E816C5"/>
    <w:rsid w:val="00E818C7"/>
    <w:rsid w:val="00E81CE0"/>
    <w:rsid w:val="00E81D25"/>
    <w:rsid w:val="00E81E7C"/>
    <w:rsid w:val="00E8220F"/>
    <w:rsid w:val="00E8224D"/>
    <w:rsid w:val="00E832D2"/>
    <w:rsid w:val="00E840DA"/>
    <w:rsid w:val="00E842A6"/>
    <w:rsid w:val="00E849B0"/>
    <w:rsid w:val="00E84AAC"/>
    <w:rsid w:val="00E84CE4"/>
    <w:rsid w:val="00E8519F"/>
    <w:rsid w:val="00E85241"/>
    <w:rsid w:val="00E85740"/>
    <w:rsid w:val="00E85746"/>
    <w:rsid w:val="00E85CC3"/>
    <w:rsid w:val="00E85F00"/>
    <w:rsid w:val="00E8613C"/>
    <w:rsid w:val="00E8622B"/>
    <w:rsid w:val="00E8644A"/>
    <w:rsid w:val="00E86C16"/>
    <w:rsid w:val="00E870BA"/>
    <w:rsid w:val="00E90279"/>
    <w:rsid w:val="00E90635"/>
    <w:rsid w:val="00E90783"/>
    <w:rsid w:val="00E909A1"/>
    <w:rsid w:val="00E90BFF"/>
    <w:rsid w:val="00E90FCB"/>
    <w:rsid w:val="00E914B4"/>
    <w:rsid w:val="00E91585"/>
    <w:rsid w:val="00E91753"/>
    <w:rsid w:val="00E91D1D"/>
    <w:rsid w:val="00E91F04"/>
    <w:rsid w:val="00E91F35"/>
    <w:rsid w:val="00E9329D"/>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3E0"/>
    <w:rsid w:val="00EA26FC"/>
    <w:rsid w:val="00EA2BC0"/>
    <w:rsid w:val="00EA361D"/>
    <w:rsid w:val="00EA39CA"/>
    <w:rsid w:val="00EA3B5A"/>
    <w:rsid w:val="00EA3D1A"/>
    <w:rsid w:val="00EA410E"/>
    <w:rsid w:val="00EA44F6"/>
    <w:rsid w:val="00EA4E80"/>
    <w:rsid w:val="00EA4FD1"/>
    <w:rsid w:val="00EA5033"/>
    <w:rsid w:val="00EA53C2"/>
    <w:rsid w:val="00EA54F1"/>
    <w:rsid w:val="00EA54FA"/>
    <w:rsid w:val="00EA55F3"/>
    <w:rsid w:val="00EA5695"/>
    <w:rsid w:val="00EA5733"/>
    <w:rsid w:val="00EA583D"/>
    <w:rsid w:val="00EA5AFE"/>
    <w:rsid w:val="00EA5B0A"/>
    <w:rsid w:val="00EA5B2E"/>
    <w:rsid w:val="00EA618B"/>
    <w:rsid w:val="00EA64DC"/>
    <w:rsid w:val="00EA65AD"/>
    <w:rsid w:val="00EA6705"/>
    <w:rsid w:val="00EA67BE"/>
    <w:rsid w:val="00EA7017"/>
    <w:rsid w:val="00EA72A3"/>
    <w:rsid w:val="00EA76DC"/>
    <w:rsid w:val="00EA7FCF"/>
    <w:rsid w:val="00EB0171"/>
    <w:rsid w:val="00EB0197"/>
    <w:rsid w:val="00EB09DD"/>
    <w:rsid w:val="00EB0CA3"/>
    <w:rsid w:val="00EB1028"/>
    <w:rsid w:val="00EB104F"/>
    <w:rsid w:val="00EB1319"/>
    <w:rsid w:val="00EB13DB"/>
    <w:rsid w:val="00EB1B27"/>
    <w:rsid w:val="00EB1B94"/>
    <w:rsid w:val="00EB1DA8"/>
    <w:rsid w:val="00EB2574"/>
    <w:rsid w:val="00EB2712"/>
    <w:rsid w:val="00EB273B"/>
    <w:rsid w:val="00EB37AA"/>
    <w:rsid w:val="00EB397E"/>
    <w:rsid w:val="00EB3EB2"/>
    <w:rsid w:val="00EB3F8B"/>
    <w:rsid w:val="00EB4025"/>
    <w:rsid w:val="00EB40B3"/>
    <w:rsid w:val="00EB410B"/>
    <w:rsid w:val="00EB4CFF"/>
    <w:rsid w:val="00EB5476"/>
    <w:rsid w:val="00EB620D"/>
    <w:rsid w:val="00EB64A3"/>
    <w:rsid w:val="00EB6A4E"/>
    <w:rsid w:val="00EB6ABD"/>
    <w:rsid w:val="00EB6F98"/>
    <w:rsid w:val="00EB70B0"/>
    <w:rsid w:val="00EB7633"/>
    <w:rsid w:val="00EB76F2"/>
    <w:rsid w:val="00EB7736"/>
    <w:rsid w:val="00EB7C67"/>
    <w:rsid w:val="00EB7D0C"/>
    <w:rsid w:val="00EC0C4B"/>
    <w:rsid w:val="00EC1294"/>
    <w:rsid w:val="00EC16D0"/>
    <w:rsid w:val="00EC1AE0"/>
    <w:rsid w:val="00EC2662"/>
    <w:rsid w:val="00EC2776"/>
    <w:rsid w:val="00EC29B9"/>
    <w:rsid w:val="00EC2E2D"/>
    <w:rsid w:val="00EC2E93"/>
    <w:rsid w:val="00EC31CC"/>
    <w:rsid w:val="00EC3721"/>
    <w:rsid w:val="00EC3D0D"/>
    <w:rsid w:val="00EC3E09"/>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2E7A"/>
    <w:rsid w:val="00ED3024"/>
    <w:rsid w:val="00ED3921"/>
    <w:rsid w:val="00ED3EEF"/>
    <w:rsid w:val="00ED3FAD"/>
    <w:rsid w:val="00ED4FA1"/>
    <w:rsid w:val="00ED5314"/>
    <w:rsid w:val="00ED5FE4"/>
    <w:rsid w:val="00ED63B5"/>
    <w:rsid w:val="00ED6B97"/>
    <w:rsid w:val="00ED71C5"/>
    <w:rsid w:val="00ED7C1E"/>
    <w:rsid w:val="00ED7EA4"/>
    <w:rsid w:val="00EE0341"/>
    <w:rsid w:val="00EE09DA"/>
    <w:rsid w:val="00EE15FC"/>
    <w:rsid w:val="00EE1612"/>
    <w:rsid w:val="00EE16FA"/>
    <w:rsid w:val="00EE25BD"/>
    <w:rsid w:val="00EE2CE3"/>
    <w:rsid w:val="00EE2F9D"/>
    <w:rsid w:val="00EE31C3"/>
    <w:rsid w:val="00EE3224"/>
    <w:rsid w:val="00EE35FA"/>
    <w:rsid w:val="00EE3C42"/>
    <w:rsid w:val="00EE3D4F"/>
    <w:rsid w:val="00EE3D53"/>
    <w:rsid w:val="00EE3F58"/>
    <w:rsid w:val="00EE52B9"/>
    <w:rsid w:val="00EE534D"/>
    <w:rsid w:val="00EE54B9"/>
    <w:rsid w:val="00EE5560"/>
    <w:rsid w:val="00EE5FC7"/>
    <w:rsid w:val="00EE647D"/>
    <w:rsid w:val="00EE67A2"/>
    <w:rsid w:val="00EE6DDA"/>
    <w:rsid w:val="00EE6F1E"/>
    <w:rsid w:val="00EE77A0"/>
    <w:rsid w:val="00EE7C62"/>
    <w:rsid w:val="00EF032A"/>
    <w:rsid w:val="00EF0348"/>
    <w:rsid w:val="00EF04C2"/>
    <w:rsid w:val="00EF06B6"/>
    <w:rsid w:val="00EF09D7"/>
    <w:rsid w:val="00EF1350"/>
    <w:rsid w:val="00EF1790"/>
    <w:rsid w:val="00EF1D8A"/>
    <w:rsid w:val="00EF1F9C"/>
    <w:rsid w:val="00EF3200"/>
    <w:rsid w:val="00EF3213"/>
    <w:rsid w:val="00EF4366"/>
    <w:rsid w:val="00EF476C"/>
    <w:rsid w:val="00EF4A60"/>
    <w:rsid w:val="00EF4A98"/>
    <w:rsid w:val="00EF4CD6"/>
    <w:rsid w:val="00EF519C"/>
    <w:rsid w:val="00EF55A0"/>
    <w:rsid w:val="00EF5B53"/>
    <w:rsid w:val="00EF5DB8"/>
    <w:rsid w:val="00EF63D1"/>
    <w:rsid w:val="00EF64C3"/>
    <w:rsid w:val="00EF6513"/>
    <w:rsid w:val="00EF6683"/>
    <w:rsid w:val="00EF6833"/>
    <w:rsid w:val="00EF69B2"/>
    <w:rsid w:val="00EF6F10"/>
    <w:rsid w:val="00EF7002"/>
    <w:rsid w:val="00EF769B"/>
    <w:rsid w:val="00EF7C17"/>
    <w:rsid w:val="00EF7E84"/>
    <w:rsid w:val="00F0006A"/>
    <w:rsid w:val="00F003D5"/>
    <w:rsid w:val="00F0126A"/>
    <w:rsid w:val="00F013B0"/>
    <w:rsid w:val="00F01BA5"/>
    <w:rsid w:val="00F020E2"/>
    <w:rsid w:val="00F027BA"/>
    <w:rsid w:val="00F02CBE"/>
    <w:rsid w:val="00F03014"/>
    <w:rsid w:val="00F038AD"/>
    <w:rsid w:val="00F03E79"/>
    <w:rsid w:val="00F0416B"/>
    <w:rsid w:val="00F04399"/>
    <w:rsid w:val="00F04501"/>
    <w:rsid w:val="00F04528"/>
    <w:rsid w:val="00F04BA3"/>
    <w:rsid w:val="00F04EFA"/>
    <w:rsid w:val="00F053C4"/>
    <w:rsid w:val="00F05E3F"/>
    <w:rsid w:val="00F05EF8"/>
    <w:rsid w:val="00F0628D"/>
    <w:rsid w:val="00F0631F"/>
    <w:rsid w:val="00F0637D"/>
    <w:rsid w:val="00F06651"/>
    <w:rsid w:val="00F06714"/>
    <w:rsid w:val="00F0679E"/>
    <w:rsid w:val="00F07B74"/>
    <w:rsid w:val="00F07C03"/>
    <w:rsid w:val="00F07D02"/>
    <w:rsid w:val="00F07DE6"/>
    <w:rsid w:val="00F07EC1"/>
    <w:rsid w:val="00F1056C"/>
    <w:rsid w:val="00F10642"/>
    <w:rsid w:val="00F107F1"/>
    <w:rsid w:val="00F10FC1"/>
    <w:rsid w:val="00F112FD"/>
    <w:rsid w:val="00F11402"/>
    <w:rsid w:val="00F11555"/>
    <w:rsid w:val="00F11DC4"/>
    <w:rsid w:val="00F133A1"/>
    <w:rsid w:val="00F13438"/>
    <w:rsid w:val="00F135F3"/>
    <w:rsid w:val="00F13C31"/>
    <w:rsid w:val="00F13ECD"/>
    <w:rsid w:val="00F14203"/>
    <w:rsid w:val="00F14859"/>
    <w:rsid w:val="00F14A36"/>
    <w:rsid w:val="00F14D10"/>
    <w:rsid w:val="00F155CE"/>
    <w:rsid w:val="00F15685"/>
    <w:rsid w:val="00F1593F"/>
    <w:rsid w:val="00F16BF2"/>
    <w:rsid w:val="00F16CB8"/>
    <w:rsid w:val="00F17578"/>
    <w:rsid w:val="00F17EAE"/>
    <w:rsid w:val="00F17ED8"/>
    <w:rsid w:val="00F203F4"/>
    <w:rsid w:val="00F20E85"/>
    <w:rsid w:val="00F20F6E"/>
    <w:rsid w:val="00F21426"/>
    <w:rsid w:val="00F218D4"/>
    <w:rsid w:val="00F21F31"/>
    <w:rsid w:val="00F2250A"/>
    <w:rsid w:val="00F22ADA"/>
    <w:rsid w:val="00F22F20"/>
    <w:rsid w:val="00F231D0"/>
    <w:rsid w:val="00F23372"/>
    <w:rsid w:val="00F238A1"/>
    <w:rsid w:val="00F23903"/>
    <w:rsid w:val="00F24788"/>
    <w:rsid w:val="00F254AF"/>
    <w:rsid w:val="00F25830"/>
    <w:rsid w:val="00F25A53"/>
    <w:rsid w:val="00F25FB0"/>
    <w:rsid w:val="00F2640F"/>
    <w:rsid w:val="00F26465"/>
    <w:rsid w:val="00F264E2"/>
    <w:rsid w:val="00F27189"/>
    <w:rsid w:val="00F27C34"/>
    <w:rsid w:val="00F27E46"/>
    <w:rsid w:val="00F27FDD"/>
    <w:rsid w:val="00F301C2"/>
    <w:rsid w:val="00F302E1"/>
    <w:rsid w:val="00F30441"/>
    <w:rsid w:val="00F309E2"/>
    <w:rsid w:val="00F31B22"/>
    <w:rsid w:val="00F31B49"/>
    <w:rsid w:val="00F3231F"/>
    <w:rsid w:val="00F3241F"/>
    <w:rsid w:val="00F32AAC"/>
    <w:rsid w:val="00F32B03"/>
    <w:rsid w:val="00F32F56"/>
    <w:rsid w:val="00F3303E"/>
    <w:rsid w:val="00F3362E"/>
    <w:rsid w:val="00F33D4F"/>
    <w:rsid w:val="00F34CD6"/>
    <w:rsid w:val="00F34E58"/>
    <w:rsid w:val="00F35270"/>
    <w:rsid w:val="00F35873"/>
    <w:rsid w:val="00F35920"/>
    <w:rsid w:val="00F35970"/>
    <w:rsid w:val="00F35A64"/>
    <w:rsid w:val="00F364D9"/>
    <w:rsid w:val="00F366A5"/>
    <w:rsid w:val="00F36C5F"/>
    <w:rsid w:val="00F37259"/>
    <w:rsid w:val="00F3729F"/>
    <w:rsid w:val="00F375A3"/>
    <w:rsid w:val="00F375D4"/>
    <w:rsid w:val="00F377ED"/>
    <w:rsid w:val="00F40326"/>
    <w:rsid w:val="00F405A4"/>
    <w:rsid w:val="00F40797"/>
    <w:rsid w:val="00F40C74"/>
    <w:rsid w:val="00F41384"/>
    <w:rsid w:val="00F41E70"/>
    <w:rsid w:val="00F41F05"/>
    <w:rsid w:val="00F423C1"/>
    <w:rsid w:val="00F4264E"/>
    <w:rsid w:val="00F42727"/>
    <w:rsid w:val="00F4279C"/>
    <w:rsid w:val="00F427DB"/>
    <w:rsid w:val="00F42B12"/>
    <w:rsid w:val="00F42B35"/>
    <w:rsid w:val="00F42E90"/>
    <w:rsid w:val="00F42FE0"/>
    <w:rsid w:val="00F43105"/>
    <w:rsid w:val="00F433BD"/>
    <w:rsid w:val="00F435EF"/>
    <w:rsid w:val="00F43FD3"/>
    <w:rsid w:val="00F44362"/>
    <w:rsid w:val="00F444DF"/>
    <w:rsid w:val="00F44EC5"/>
    <w:rsid w:val="00F453D1"/>
    <w:rsid w:val="00F45404"/>
    <w:rsid w:val="00F45D43"/>
    <w:rsid w:val="00F45E07"/>
    <w:rsid w:val="00F46BF6"/>
    <w:rsid w:val="00F46FD4"/>
    <w:rsid w:val="00F4717E"/>
    <w:rsid w:val="00F47498"/>
    <w:rsid w:val="00F47730"/>
    <w:rsid w:val="00F47825"/>
    <w:rsid w:val="00F478E5"/>
    <w:rsid w:val="00F501C5"/>
    <w:rsid w:val="00F50C77"/>
    <w:rsid w:val="00F50E50"/>
    <w:rsid w:val="00F512B2"/>
    <w:rsid w:val="00F513F5"/>
    <w:rsid w:val="00F51C0D"/>
    <w:rsid w:val="00F52228"/>
    <w:rsid w:val="00F52429"/>
    <w:rsid w:val="00F5283D"/>
    <w:rsid w:val="00F52ABA"/>
    <w:rsid w:val="00F52BC7"/>
    <w:rsid w:val="00F52FC2"/>
    <w:rsid w:val="00F53BF4"/>
    <w:rsid w:val="00F54266"/>
    <w:rsid w:val="00F5448E"/>
    <w:rsid w:val="00F54FFA"/>
    <w:rsid w:val="00F55043"/>
    <w:rsid w:val="00F565BA"/>
    <w:rsid w:val="00F567D4"/>
    <w:rsid w:val="00F56DCF"/>
    <w:rsid w:val="00F56EBF"/>
    <w:rsid w:val="00F57034"/>
    <w:rsid w:val="00F57212"/>
    <w:rsid w:val="00F572C6"/>
    <w:rsid w:val="00F573A9"/>
    <w:rsid w:val="00F57C61"/>
    <w:rsid w:val="00F600B7"/>
    <w:rsid w:val="00F60533"/>
    <w:rsid w:val="00F60998"/>
    <w:rsid w:val="00F609FA"/>
    <w:rsid w:val="00F60BE9"/>
    <w:rsid w:val="00F6136C"/>
    <w:rsid w:val="00F614D4"/>
    <w:rsid w:val="00F6168B"/>
    <w:rsid w:val="00F619E6"/>
    <w:rsid w:val="00F61AA6"/>
    <w:rsid w:val="00F61FD8"/>
    <w:rsid w:val="00F629AC"/>
    <w:rsid w:val="00F62DBF"/>
    <w:rsid w:val="00F63D74"/>
    <w:rsid w:val="00F63D96"/>
    <w:rsid w:val="00F63E26"/>
    <w:rsid w:val="00F63EB0"/>
    <w:rsid w:val="00F641FC"/>
    <w:rsid w:val="00F647F7"/>
    <w:rsid w:val="00F64ACD"/>
    <w:rsid w:val="00F64F64"/>
    <w:rsid w:val="00F6583C"/>
    <w:rsid w:val="00F6589A"/>
    <w:rsid w:val="00F65A12"/>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CD"/>
    <w:rsid w:val="00F71BB8"/>
    <w:rsid w:val="00F71D3E"/>
    <w:rsid w:val="00F72584"/>
    <w:rsid w:val="00F7290D"/>
    <w:rsid w:val="00F72AC2"/>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7A8"/>
    <w:rsid w:val="00F817AC"/>
    <w:rsid w:val="00F818AE"/>
    <w:rsid w:val="00F81B40"/>
    <w:rsid w:val="00F820C4"/>
    <w:rsid w:val="00F82157"/>
    <w:rsid w:val="00F8354F"/>
    <w:rsid w:val="00F83829"/>
    <w:rsid w:val="00F83D7C"/>
    <w:rsid w:val="00F83F76"/>
    <w:rsid w:val="00F84063"/>
    <w:rsid w:val="00F84069"/>
    <w:rsid w:val="00F843D7"/>
    <w:rsid w:val="00F848B0"/>
    <w:rsid w:val="00F84AD6"/>
    <w:rsid w:val="00F84F40"/>
    <w:rsid w:val="00F85536"/>
    <w:rsid w:val="00F85599"/>
    <w:rsid w:val="00F85D63"/>
    <w:rsid w:val="00F862B2"/>
    <w:rsid w:val="00F8647D"/>
    <w:rsid w:val="00F8657A"/>
    <w:rsid w:val="00F8679A"/>
    <w:rsid w:val="00F86D24"/>
    <w:rsid w:val="00F87117"/>
    <w:rsid w:val="00F8736C"/>
    <w:rsid w:val="00F875EF"/>
    <w:rsid w:val="00F87B5E"/>
    <w:rsid w:val="00F901D4"/>
    <w:rsid w:val="00F9030E"/>
    <w:rsid w:val="00F90834"/>
    <w:rsid w:val="00F90ADB"/>
    <w:rsid w:val="00F90E78"/>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607"/>
    <w:rsid w:val="00FA07F8"/>
    <w:rsid w:val="00FA09CD"/>
    <w:rsid w:val="00FA0C2D"/>
    <w:rsid w:val="00FA105C"/>
    <w:rsid w:val="00FA1475"/>
    <w:rsid w:val="00FA148A"/>
    <w:rsid w:val="00FA1949"/>
    <w:rsid w:val="00FA2079"/>
    <w:rsid w:val="00FA21CE"/>
    <w:rsid w:val="00FA23D4"/>
    <w:rsid w:val="00FA26C6"/>
    <w:rsid w:val="00FA27C8"/>
    <w:rsid w:val="00FA2A5C"/>
    <w:rsid w:val="00FA2F58"/>
    <w:rsid w:val="00FA3113"/>
    <w:rsid w:val="00FA36C2"/>
    <w:rsid w:val="00FA3B76"/>
    <w:rsid w:val="00FA47C4"/>
    <w:rsid w:val="00FA4A0D"/>
    <w:rsid w:val="00FA4D66"/>
    <w:rsid w:val="00FA564A"/>
    <w:rsid w:val="00FA5A4E"/>
    <w:rsid w:val="00FA5AB5"/>
    <w:rsid w:val="00FA65D5"/>
    <w:rsid w:val="00FA6E55"/>
    <w:rsid w:val="00FA6EDB"/>
    <w:rsid w:val="00FA7063"/>
    <w:rsid w:val="00FA713D"/>
    <w:rsid w:val="00FA72DD"/>
    <w:rsid w:val="00FA7366"/>
    <w:rsid w:val="00FA74A6"/>
    <w:rsid w:val="00FA74B3"/>
    <w:rsid w:val="00FA7649"/>
    <w:rsid w:val="00FB0082"/>
    <w:rsid w:val="00FB0243"/>
    <w:rsid w:val="00FB1527"/>
    <w:rsid w:val="00FB15C7"/>
    <w:rsid w:val="00FB23A0"/>
    <w:rsid w:val="00FB2537"/>
    <w:rsid w:val="00FB2CC1"/>
    <w:rsid w:val="00FB2DBD"/>
    <w:rsid w:val="00FB337A"/>
    <w:rsid w:val="00FB33DC"/>
    <w:rsid w:val="00FB3485"/>
    <w:rsid w:val="00FB35C8"/>
    <w:rsid w:val="00FB36FB"/>
    <w:rsid w:val="00FB39CC"/>
    <w:rsid w:val="00FB3E67"/>
    <w:rsid w:val="00FB4094"/>
    <w:rsid w:val="00FB4338"/>
    <w:rsid w:val="00FB4415"/>
    <w:rsid w:val="00FB477E"/>
    <w:rsid w:val="00FB48BC"/>
    <w:rsid w:val="00FB4A91"/>
    <w:rsid w:val="00FB4C9C"/>
    <w:rsid w:val="00FB4CC9"/>
    <w:rsid w:val="00FB5865"/>
    <w:rsid w:val="00FB5971"/>
    <w:rsid w:val="00FB5BBF"/>
    <w:rsid w:val="00FB6165"/>
    <w:rsid w:val="00FB6D3E"/>
    <w:rsid w:val="00FB7155"/>
    <w:rsid w:val="00FB7501"/>
    <w:rsid w:val="00FB7597"/>
    <w:rsid w:val="00FB780D"/>
    <w:rsid w:val="00FB7879"/>
    <w:rsid w:val="00FB7CB4"/>
    <w:rsid w:val="00FB7E42"/>
    <w:rsid w:val="00FC0150"/>
    <w:rsid w:val="00FC03AB"/>
    <w:rsid w:val="00FC0A4F"/>
    <w:rsid w:val="00FC19C4"/>
    <w:rsid w:val="00FC1E99"/>
    <w:rsid w:val="00FC204A"/>
    <w:rsid w:val="00FC2ACE"/>
    <w:rsid w:val="00FC2BA7"/>
    <w:rsid w:val="00FC3056"/>
    <w:rsid w:val="00FC3CCE"/>
    <w:rsid w:val="00FC4729"/>
    <w:rsid w:val="00FC4A8C"/>
    <w:rsid w:val="00FC53DB"/>
    <w:rsid w:val="00FC5581"/>
    <w:rsid w:val="00FC5FC2"/>
    <w:rsid w:val="00FC6177"/>
    <w:rsid w:val="00FC63D1"/>
    <w:rsid w:val="00FC6538"/>
    <w:rsid w:val="00FC6A91"/>
    <w:rsid w:val="00FC7074"/>
    <w:rsid w:val="00FC70E1"/>
    <w:rsid w:val="00FC7528"/>
    <w:rsid w:val="00FC7536"/>
    <w:rsid w:val="00FC7ED6"/>
    <w:rsid w:val="00FD0168"/>
    <w:rsid w:val="00FD0572"/>
    <w:rsid w:val="00FD0E24"/>
    <w:rsid w:val="00FD0E3F"/>
    <w:rsid w:val="00FD1193"/>
    <w:rsid w:val="00FD14C3"/>
    <w:rsid w:val="00FD17D7"/>
    <w:rsid w:val="00FD1A97"/>
    <w:rsid w:val="00FD1D9B"/>
    <w:rsid w:val="00FD2A82"/>
    <w:rsid w:val="00FD2D6F"/>
    <w:rsid w:val="00FD2D7B"/>
    <w:rsid w:val="00FD37F6"/>
    <w:rsid w:val="00FD3C5A"/>
    <w:rsid w:val="00FD4470"/>
    <w:rsid w:val="00FD4589"/>
    <w:rsid w:val="00FD4689"/>
    <w:rsid w:val="00FD473E"/>
    <w:rsid w:val="00FD48D6"/>
    <w:rsid w:val="00FD4957"/>
    <w:rsid w:val="00FD4B8F"/>
    <w:rsid w:val="00FD4E50"/>
    <w:rsid w:val="00FD53D1"/>
    <w:rsid w:val="00FD57CB"/>
    <w:rsid w:val="00FD59AB"/>
    <w:rsid w:val="00FD5BAD"/>
    <w:rsid w:val="00FD6C63"/>
    <w:rsid w:val="00FD6E47"/>
    <w:rsid w:val="00FD76F8"/>
    <w:rsid w:val="00FD7ADA"/>
    <w:rsid w:val="00FD7BF8"/>
    <w:rsid w:val="00FD7DF9"/>
    <w:rsid w:val="00FE0427"/>
    <w:rsid w:val="00FE06A8"/>
    <w:rsid w:val="00FE085A"/>
    <w:rsid w:val="00FE0B51"/>
    <w:rsid w:val="00FE0B78"/>
    <w:rsid w:val="00FE0D6A"/>
    <w:rsid w:val="00FE0ED4"/>
    <w:rsid w:val="00FE10AF"/>
    <w:rsid w:val="00FE124E"/>
    <w:rsid w:val="00FE157F"/>
    <w:rsid w:val="00FE1719"/>
    <w:rsid w:val="00FE1EAB"/>
    <w:rsid w:val="00FE2401"/>
    <w:rsid w:val="00FE3465"/>
    <w:rsid w:val="00FE3B8D"/>
    <w:rsid w:val="00FE40BB"/>
    <w:rsid w:val="00FE458B"/>
    <w:rsid w:val="00FE54EC"/>
    <w:rsid w:val="00FE5976"/>
    <w:rsid w:val="00FE67CF"/>
    <w:rsid w:val="00FE6D20"/>
    <w:rsid w:val="00FE6FB9"/>
    <w:rsid w:val="00FE7549"/>
    <w:rsid w:val="00FE7A83"/>
    <w:rsid w:val="00FE7B77"/>
    <w:rsid w:val="00FE7BCC"/>
    <w:rsid w:val="00FE7BDD"/>
    <w:rsid w:val="00FF0681"/>
    <w:rsid w:val="00FF0D08"/>
    <w:rsid w:val="00FF126D"/>
    <w:rsid w:val="00FF173E"/>
    <w:rsid w:val="00FF2310"/>
    <w:rsid w:val="00FF2399"/>
    <w:rsid w:val="00FF2B3F"/>
    <w:rsid w:val="00FF2E73"/>
    <w:rsid w:val="00FF3025"/>
    <w:rsid w:val="00FF426F"/>
    <w:rsid w:val="00FF430E"/>
    <w:rsid w:val="00FF45E3"/>
    <w:rsid w:val="00FF464D"/>
    <w:rsid w:val="00FF4AE2"/>
    <w:rsid w:val="00FF4C1F"/>
    <w:rsid w:val="00FF4C28"/>
    <w:rsid w:val="00FF50A8"/>
    <w:rsid w:val="00FF571E"/>
    <w:rsid w:val="00FF5F37"/>
    <w:rsid w:val="00FF60F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67021"/>
    <w:pPr>
      <w:autoSpaceDE w:val="0"/>
      <w:autoSpaceDN w:val="0"/>
      <w:adjustRightInd w:val="0"/>
      <w:snapToGrid w:val="0"/>
      <w:spacing w:after="120"/>
      <w:jc w:val="both"/>
    </w:pPr>
    <w:rPr>
      <w:sz w:val="22"/>
      <w:szCs w:val="22"/>
    </w:rPr>
  </w:style>
  <w:style w:type="paragraph" w:styleId="10">
    <w:name w:val="heading 1"/>
    <w:aliases w:val="h1,h11,h12,h13,h14,h15,h16,h17,h111,h121,h131,h141,h151,h161,h18,h112,h122,h132,h142,h152,h162,h19,h113,h123,h133,h143,h153,h163,H1,app heading 1,l1,Memo Heading 1,Heading 1_a,NMP Heading 1,heading 1,Heading 1 Char,Alt+1,Alt+11,Alt+12,Alt+13"/>
    <w:basedOn w:val="a3"/>
    <w:next w:val="a3"/>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插图,Heading 2 3GPP,제목 2,heading 2"/>
    <w:basedOn w:val="a3"/>
    <w:next w:val="a3"/>
    <w:link w:val="2Char"/>
    <w:qFormat/>
    <w:rsid w:val="00AD757F"/>
    <w:pPr>
      <w:keepNext/>
      <w:numPr>
        <w:ilvl w:val="1"/>
        <w:numId w:val="2"/>
      </w:numPr>
      <w:spacing w:before="120"/>
      <w:outlineLvl w:val="1"/>
    </w:pPr>
    <w:rPr>
      <w:b/>
      <w:bCs/>
      <w:sz w:val="24"/>
    </w:rPr>
  </w:style>
  <w:style w:type="paragraph" w:styleId="31">
    <w:name w:val="heading 3"/>
    <w:aliases w:val="Title,H3,h3,no break,Underrubrik2,Memo Heading 3,hello,Titre 3 Car,no break Car,H3 Car,Underrubrik2 Car,h3 Car,Memo Heading 3 Car,hello Car,Heading 3 Char Car,no break Char Car,H3 Char Car,Underrubrik2 Char Car,h3 Char Car,heading 3,Title1"/>
    <w:basedOn w:val="a3"/>
    <w:next w:val="a3"/>
    <w:link w:val="3Char"/>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3"/>
    <w:next w:val="a3"/>
    <w:link w:val="4Char"/>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3"/>
    <w:next w:val="a3"/>
    <w:link w:val="5Char"/>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3"/>
    <w:next w:val="a3"/>
    <w:link w:val="6Char"/>
    <w:qFormat/>
    <w:rsid w:val="00AD757F"/>
    <w:pPr>
      <w:numPr>
        <w:ilvl w:val="5"/>
        <w:numId w:val="2"/>
      </w:numPr>
      <w:spacing w:before="240" w:after="60"/>
      <w:outlineLvl w:val="5"/>
    </w:pPr>
    <w:rPr>
      <w:b/>
      <w:bCs/>
    </w:rPr>
  </w:style>
  <w:style w:type="paragraph" w:styleId="7">
    <w:name w:val="heading 7"/>
    <w:basedOn w:val="a3"/>
    <w:next w:val="a3"/>
    <w:link w:val="7Char"/>
    <w:qFormat/>
    <w:rsid w:val="00AD757F"/>
    <w:pPr>
      <w:numPr>
        <w:ilvl w:val="6"/>
        <w:numId w:val="2"/>
      </w:numPr>
      <w:spacing w:before="240" w:after="60"/>
      <w:outlineLvl w:val="6"/>
    </w:pPr>
    <w:rPr>
      <w:sz w:val="24"/>
      <w:szCs w:val="24"/>
    </w:rPr>
  </w:style>
  <w:style w:type="paragraph" w:styleId="8">
    <w:name w:val="heading 8"/>
    <w:aliases w:val="Table Heading"/>
    <w:basedOn w:val="a3"/>
    <w:next w:val="a3"/>
    <w:link w:val="8Char"/>
    <w:qFormat/>
    <w:rsid w:val="00AD757F"/>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AD757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Char0"/>
    <w:qFormat/>
    <w:rsid w:val="00AD757F"/>
    <w:rPr>
      <w:sz w:val="20"/>
      <w:szCs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7"/>
    <w:qFormat/>
    <w:rsid w:val="00CF195E"/>
  </w:style>
  <w:style w:type="character" w:styleId="a8">
    <w:name w:val="Hyperlink"/>
    <w:basedOn w:val="a4"/>
    <w:uiPriority w:val="99"/>
    <w:qFormat/>
    <w:rsid w:val="00AD757F"/>
    <w:rPr>
      <w:color w:val="0000FF"/>
      <w:u w:val="single"/>
    </w:rPr>
  </w:style>
  <w:style w:type="paragraph" w:styleId="a9">
    <w:name w:val="caption"/>
    <w:aliases w:val="cap,cap Char Char Char Char Char Char Char,Caption Char1,Caption Char Char,Caption Char1 Char,Caption Char2,Caption Char Char Char,Caption Char Char1,fig and tbl,fighead2,Table Caption,fighead21,fighead22,fighead23,cap Char Char1,Caption Char"/>
    <w:basedOn w:val="a3"/>
    <w:next w:val="a3"/>
    <w:link w:val="Char1"/>
    <w:uiPriority w:val="35"/>
    <w:qFormat/>
    <w:rsid w:val="00AD757F"/>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4"/>
    <w:link w:val="a9"/>
    <w:uiPriority w:val="35"/>
    <w:rsid w:val="00C411AF"/>
    <w:rPr>
      <w:b/>
      <w:bCs/>
    </w:rPr>
  </w:style>
  <w:style w:type="paragraph" w:styleId="aa">
    <w:name w:val="List Bullet"/>
    <w:basedOn w:val="ab"/>
    <w:uiPriority w:val="99"/>
    <w:rsid w:val="00AD757F"/>
    <w:pPr>
      <w:autoSpaceDE/>
      <w:autoSpaceDN/>
      <w:adjustRightInd/>
      <w:spacing w:after="180"/>
      <w:ind w:left="568" w:hanging="284"/>
      <w:jc w:val="left"/>
    </w:pPr>
    <w:rPr>
      <w:sz w:val="20"/>
      <w:szCs w:val="20"/>
      <w:lang w:val="en-GB"/>
    </w:rPr>
  </w:style>
  <w:style w:type="paragraph" w:styleId="ab">
    <w:name w:val="List"/>
    <w:basedOn w:val="a3"/>
    <w:link w:val="Char2"/>
    <w:uiPriority w:val="99"/>
    <w:rsid w:val="00AD757F"/>
    <w:pPr>
      <w:ind w:left="360" w:hanging="360"/>
    </w:pPr>
  </w:style>
  <w:style w:type="paragraph" w:styleId="21">
    <w:name w:val="Body Text 2"/>
    <w:basedOn w:val="a3"/>
    <w:link w:val="2Char0"/>
    <w:uiPriority w:val="99"/>
    <w:rsid w:val="00AD757F"/>
    <w:pPr>
      <w:spacing w:after="0"/>
      <w:jc w:val="left"/>
    </w:pPr>
    <w:rPr>
      <w:szCs w:val="20"/>
    </w:rPr>
  </w:style>
  <w:style w:type="paragraph" w:styleId="ac">
    <w:name w:val="Balloon Text"/>
    <w:basedOn w:val="a3"/>
    <w:link w:val="Char3"/>
    <w:uiPriority w:val="99"/>
    <w:rsid w:val="00AD757F"/>
    <w:rPr>
      <w:rFonts w:ascii="Tahoma" w:hAnsi="Tahoma" w:cs="Tahoma"/>
      <w:sz w:val="16"/>
      <w:szCs w:val="16"/>
    </w:rPr>
  </w:style>
  <w:style w:type="paragraph" w:customStyle="1" w:styleId="References">
    <w:name w:val="References"/>
    <w:basedOn w:val="a3"/>
    <w:qFormat/>
    <w:rsid w:val="00CF195E"/>
    <w:pPr>
      <w:numPr>
        <w:numId w:val="1"/>
      </w:numPr>
      <w:adjustRightInd/>
      <w:spacing w:after="60"/>
    </w:pPr>
    <w:rPr>
      <w:sz w:val="20"/>
      <w:szCs w:val="16"/>
    </w:rPr>
  </w:style>
  <w:style w:type="character" w:styleId="ad">
    <w:name w:val="FollowedHyperlink"/>
    <w:basedOn w:val="a4"/>
    <w:rsid w:val="00AD757F"/>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3"/>
    <w:link w:val="Char4"/>
    <w:uiPriority w:val="99"/>
    <w:rsid w:val="00AD757F"/>
    <w:rPr>
      <w:sz w:val="20"/>
      <w:szCs w:val="20"/>
    </w:rPr>
  </w:style>
  <w:style w:type="character" w:styleId="af">
    <w:name w:val="footnote reference"/>
    <w:basedOn w:val="a4"/>
    <w:rsid w:val="00AD757F"/>
    <w:rPr>
      <w:vertAlign w:val="superscript"/>
    </w:rPr>
  </w:style>
  <w:style w:type="table" w:styleId="af0">
    <w:name w:val="Table Grid"/>
    <w:aliases w:val="TableGrid"/>
    <w:basedOn w:val="a5"/>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3"/>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3"/>
    <w:qFormat/>
    <w:rsid w:val="00CF195E"/>
    <w:pPr>
      <w:keepNext/>
      <w:jc w:val="center"/>
    </w:pPr>
  </w:style>
  <w:style w:type="paragraph" w:customStyle="1" w:styleId="Eqn">
    <w:name w:val="Eqn"/>
    <w:basedOn w:val="a3"/>
    <w:qFormat/>
    <w:rsid w:val="000D1796"/>
    <w:pPr>
      <w:tabs>
        <w:tab w:val="center" w:pos="4608"/>
        <w:tab w:val="right" w:pos="9216"/>
      </w:tabs>
    </w:pPr>
    <w:rPr>
      <w:lang w:eastAsia="ja-JP"/>
    </w:rPr>
  </w:style>
  <w:style w:type="paragraph" w:customStyle="1" w:styleId="tablecell">
    <w:name w:val="tablecell"/>
    <w:basedOn w:val="a3"/>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3"/>
    <w:link w:val="Char5"/>
    <w:qFormat/>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4"/>
    <w:link w:val="af1"/>
    <w:qFormat/>
    <w:rsid w:val="00AB3F38"/>
    <w:rPr>
      <w:sz w:val="22"/>
      <w:szCs w:val="22"/>
    </w:rPr>
  </w:style>
  <w:style w:type="paragraph" w:styleId="af2">
    <w:name w:val="footer"/>
    <w:basedOn w:val="a3"/>
    <w:link w:val="Char6"/>
    <w:uiPriority w:val="99"/>
    <w:rsid w:val="00AB3F38"/>
    <w:pPr>
      <w:tabs>
        <w:tab w:val="center" w:pos="4680"/>
        <w:tab w:val="right" w:pos="9360"/>
      </w:tabs>
    </w:pPr>
  </w:style>
  <w:style w:type="character" w:customStyle="1" w:styleId="Char6">
    <w:name w:val="页脚 Char"/>
    <w:basedOn w:val="a4"/>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3"/>
    <w:link w:val="Char7"/>
    <w:uiPriority w:val="34"/>
    <w:qFormat/>
    <w:rsid w:val="00B557C0"/>
    <w:pPr>
      <w:ind w:left="720"/>
      <w:contextualSpacing/>
    </w:pPr>
  </w:style>
  <w:style w:type="character" w:styleId="af4">
    <w:name w:val="annotation reference"/>
    <w:basedOn w:val="a4"/>
    <w:uiPriority w:val="99"/>
    <w:unhideWhenUsed/>
    <w:qFormat/>
    <w:rsid w:val="00A27D48"/>
    <w:rPr>
      <w:sz w:val="16"/>
      <w:szCs w:val="16"/>
    </w:rPr>
  </w:style>
  <w:style w:type="paragraph" w:styleId="af5">
    <w:name w:val="annotation text"/>
    <w:basedOn w:val="a3"/>
    <w:link w:val="Char8"/>
    <w:uiPriority w:val="99"/>
    <w:unhideWhenUsed/>
    <w:qFormat/>
    <w:rsid w:val="00A27D48"/>
    <w:rPr>
      <w:sz w:val="20"/>
      <w:szCs w:val="20"/>
    </w:rPr>
  </w:style>
  <w:style w:type="character" w:customStyle="1" w:styleId="Char8">
    <w:name w:val="批注文字 Char"/>
    <w:basedOn w:val="a4"/>
    <w:link w:val="af5"/>
    <w:uiPriority w:val="99"/>
    <w:qFormat/>
    <w:rsid w:val="00A27D48"/>
  </w:style>
  <w:style w:type="paragraph" w:styleId="af6">
    <w:name w:val="annotation subject"/>
    <w:basedOn w:val="af5"/>
    <w:next w:val="af5"/>
    <w:link w:val="Char9"/>
    <w:uiPriority w:val="99"/>
    <w:unhideWhenUsed/>
    <w:rsid w:val="00A27D48"/>
    <w:rPr>
      <w:b/>
      <w:bCs/>
    </w:rPr>
  </w:style>
  <w:style w:type="character" w:customStyle="1" w:styleId="Char9">
    <w:name w:val="批注主题 Char"/>
    <w:basedOn w:val="Char8"/>
    <w:link w:val="af6"/>
    <w:uiPriority w:val="99"/>
    <w:rsid w:val="00A27D48"/>
    <w:rPr>
      <w:b/>
      <w:bCs/>
    </w:rPr>
  </w:style>
  <w:style w:type="paragraph" w:customStyle="1" w:styleId="TAH">
    <w:name w:val="TAH"/>
    <w:basedOn w:val="TAC"/>
    <w:link w:val="TAHCar"/>
    <w:qFormat/>
    <w:rsid w:val="00D13A4F"/>
    <w:rPr>
      <w:b/>
    </w:rPr>
  </w:style>
  <w:style w:type="paragraph" w:customStyle="1" w:styleId="TAC">
    <w:name w:val="TAC"/>
    <w:basedOn w:val="a3"/>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3"/>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3"/>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3"/>
    <w:next w:val="a3"/>
    <w:uiPriority w:val="99"/>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b"/>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qFormat/>
    <w:rsid w:val="00E249A1"/>
    <w:rPr>
      <w:rFonts w:eastAsia="Times New Roman"/>
      <w:lang w:val="en-GB"/>
    </w:rPr>
  </w:style>
  <w:style w:type="paragraph" w:styleId="22">
    <w:name w:val="List 2"/>
    <w:basedOn w:val="a3"/>
    <w:link w:val="2Char1"/>
    <w:uiPriority w:val="99"/>
    <w:unhideWhenUsed/>
    <w:rsid w:val="00E249A1"/>
    <w:pPr>
      <w:ind w:left="566" w:hanging="283"/>
      <w:contextualSpacing/>
    </w:pPr>
  </w:style>
  <w:style w:type="character" w:styleId="af7">
    <w:name w:val="Placeholder Text"/>
    <w:basedOn w:val="a4"/>
    <w:uiPriority w:val="99"/>
    <w:qFormat/>
    <w:rsid w:val="00DF26B1"/>
    <w:rPr>
      <w:color w:val="808080"/>
    </w:rPr>
  </w:style>
  <w:style w:type="character" w:customStyle="1" w:styleId="B1Zchn">
    <w:name w:val="B1 Zchn"/>
    <w:qFormat/>
    <w:rsid w:val="00094ACF"/>
    <w:rPr>
      <w:lang w:eastAsia="en-US"/>
    </w:rPr>
  </w:style>
  <w:style w:type="paragraph" w:styleId="af8">
    <w:name w:val="Revision"/>
    <w:hidden/>
    <w:uiPriority w:val="99"/>
    <w:semiHidden/>
    <w:rsid w:val="00512F0D"/>
    <w:rPr>
      <w:sz w:val="22"/>
      <w:szCs w:val="22"/>
    </w:rPr>
  </w:style>
  <w:style w:type="character" w:customStyle="1" w:styleId="colour">
    <w:name w:val="colour"/>
    <w:basedOn w:val="a4"/>
    <w:rsid w:val="009418E3"/>
  </w:style>
  <w:style w:type="paragraph" w:customStyle="1" w:styleId="BodyText0001">
    <w:name w:val="Body Text 0001"/>
    <w:basedOn w:val="a3"/>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0"/>
    <w:uiPriority w:val="99"/>
    <w:rsid w:val="003E1ABD"/>
    <w:rPr>
      <w:b/>
      <w:bCs/>
      <w:sz w:val="28"/>
      <w:szCs w:val="28"/>
    </w:rPr>
  </w:style>
  <w:style w:type="table" w:customStyle="1" w:styleId="310">
    <w:name w:val="无格式表格 31"/>
    <w:basedOn w:val="a5"/>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link w:val="2"/>
    <w:uiPriority w:val="9"/>
    <w:rsid w:val="003311DA"/>
    <w:rPr>
      <w:b/>
      <w:bCs/>
      <w:sz w:val="24"/>
      <w:szCs w:val="22"/>
    </w:rPr>
  </w:style>
  <w:style w:type="paragraph" w:customStyle="1" w:styleId="TAL">
    <w:name w:val="TAL"/>
    <w:basedOn w:val="a3"/>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4-5">
    <w:name w:val="Grid Table 4 Accent 5"/>
    <w:basedOn w:val="a5"/>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3"/>
    <w:link w:val="LGTdocChar"/>
    <w:uiPriority w:val="99"/>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qFormat/>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9">
    <w:name w:val="Strong"/>
    <w:basedOn w:val="a4"/>
    <w:uiPriority w:val="22"/>
    <w:qFormat/>
    <w:rsid w:val="00AF6013"/>
    <w:rPr>
      <w:b/>
      <w:bCs/>
    </w:rPr>
  </w:style>
  <w:style w:type="paragraph" w:styleId="afa">
    <w:name w:val="Normal (Web)"/>
    <w:basedOn w:val="a3"/>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3"/>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4"/>
    <w:qFormat/>
    <w:rsid w:val="00F40326"/>
  </w:style>
  <w:style w:type="character" w:styleId="afb">
    <w:name w:val="Emphasis"/>
    <w:basedOn w:val="a4"/>
    <w:uiPriority w:val="20"/>
    <w:qFormat/>
    <w:rsid w:val="00417155"/>
    <w:rPr>
      <w:i/>
      <w:iCs/>
    </w:rPr>
  </w:style>
  <w:style w:type="numbering" w:customStyle="1" w:styleId="StyleBulletedSymbolsymbolLeft025Hanging0252">
    <w:name w:val="Style Bulleted Symbol (symbol) Left:  0.25&quot; Hanging:  0.25&quot;2"/>
    <w:basedOn w:val="a6"/>
    <w:rsid w:val="00492BF0"/>
    <w:pPr>
      <w:numPr>
        <w:numId w:val="4"/>
      </w:numPr>
    </w:pPr>
  </w:style>
  <w:style w:type="table" w:customStyle="1" w:styleId="4-51">
    <w:name w:val="网格表 4 - 着色 51"/>
    <w:basedOn w:val="a5"/>
    <w:uiPriority w:val="49"/>
    <w:rsid w:val="000F720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B3">
    <w:name w:val="B3"/>
    <w:basedOn w:val="a3"/>
    <w:link w:val="B3Char"/>
    <w:qFormat/>
    <w:rsid w:val="00E26467"/>
    <w:pPr>
      <w:autoSpaceDE/>
      <w:autoSpaceDN/>
      <w:adjustRightInd/>
      <w:snapToGrid/>
      <w:spacing w:after="180"/>
      <w:ind w:left="1135" w:hanging="284"/>
      <w:jc w:val="left"/>
    </w:pPr>
    <w:rPr>
      <w:rFonts w:eastAsiaTheme="minorEastAsia"/>
      <w:sz w:val="20"/>
      <w:szCs w:val="20"/>
      <w:lang w:val="en-GB"/>
    </w:rPr>
  </w:style>
  <w:style w:type="character" w:customStyle="1" w:styleId="B3Char">
    <w:name w:val="B3 Char"/>
    <w:link w:val="B3"/>
    <w:qFormat/>
    <w:rsid w:val="00E26467"/>
    <w:rPr>
      <w:rFonts w:eastAsiaTheme="minorEastAsia"/>
      <w:lang w:val="en-GB"/>
    </w:rPr>
  </w:style>
  <w:style w:type="table" w:styleId="5-1">
    <w:name w:val="Grid Table 5 Dark Accent 1"/>
    <w:basedOn w:val="a5"/>
    <w:uiPriority w:val="50"/>
    <w:rsid w:val="00124C6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13">
    <w:name w:val="Grid Table 1 Light"/>
    <w:basedOn w:val="a5"/>
    <w:uiPriority w:val="46"/>
    <w:rsid w:val="00124C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1"/>
    <w:rsid w:val="0000433A"/>
    <w:rPr>
      <w:b/>
      <w:sz w:val="22"/>
      <w:szCs w:val="22"/>
    </w:rPr>
  </w:style>
  <w:style w:type="paragraph" w:customStyle="1" w:styleId="TdocHeader2">
    <w:name w:val="Tdoc_Header_2"/>
    <w:basedOn w:val="a3"/>
    <w:uiPriority w:val="99"/>
    <w:rsid w:val="0000433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0"/>
    <w:next w:val="a7"/>
    <w:autoRedefine/>
    <w:uiPriority w:val="99"/>
    <w:rsid w:val="0000433A"/>
    <w:pPr>
      <w:numPr>
        <w:numId w:val="5"/>
      </w:numPr>
      <w:autoSpaceDE/>
      <w:autoSpaceDN/>
      <w:adjustRightInd/>
      <w:snapToGrid/>
      <w:spacing w:before="240"/>
      <w:ind w:left="357" w:hanging="357"/>
    </w:pPr>
    <w:rPr>
      <w:rFonts w:ascii="Arial" w:eastAsia="Batang" w:hAnsi="Arial"/>
      <w:bCs w:val="0"/>
      <w:noProof/>
      <w:kern w:val="28"/>
      <w:sz w:val="24"/>
      <w:szCs w:val="20"/>
    </w:rPr>
  </w:style>
  <w:style w:type="paragraph" w:customStyle="1" w:styleId="TdocHeader1">
    <w:name w:val="Tdoc_Header_1"/>
    <w:basedOn w:val="af1"/>
    <w:uiPriority w:val="99"/>
    <w:rsid w:val="0000433A"/>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styleId="afc">
    <w:name w:val="Document Map"/>
    <w:basedOn w:val="a3"/>
    <w:link w:val="Chara"/>
    <w:uiPriority w:val="99"/>
    <w:rsid w:val="0000433A"/>
    <w:pPr>
      <w:shd w:val="clear" w:color="auto" w:fill="000080"/>
      <w:autoSpaceDE/>
      <w:autoSpaceDN/>
      <w:adjustRightInd/>
      <w:snapToGrid/>
      <w:spacing w:after="0"/>
      <w:jc w:val="left"/>
    </w:pPr>
    <w:rPr>
      <w:rFonts w:ascii="Tahoma" w:eastAsia="Batang" w:hAnsi="Tahoma" w:cs="Tahoma"/>
      <w:sz w:val="20"/>
      <w:szCs w:val="24"/>
      <w:lang w:val="en-GB"/>
    </w:rPr>
  </w:style>
  <w:style w:type="character" w:customStyle="1" w:styleId="Chara">
    <w:name w:val="文档结构图 Char"/>
    <w:basedOn w:val="a4"/>
    <w:link w:val="afc"/>
    <w:uiPriority w:val="99"/>
    <w:rsid w:val="0000433A"/>
    <w:rPr>
      <w:rFonts w:ascii="Tahoma" w:eastAsia="Batang" w:hAnsi="Tahoma" w:cs="Tahoma"/>
      <w:szCs w:val="24"/>
      <w:shd w:val="clear" w:color="auto" w:fill="000080"/>
      <w:lang w:val="en-GB"/>
    </w:rPr>
  </w:style>
  <w:style w:type="paragraph" w:customStyle="1" w:styleId="TdocHeading2">
    <w:name w:val="Tdoc_Heading_2"/>
    <w:basedOn w:val="a3"/>
    <w:uiPriority w:val="99"/>
    <w:rsid w:val="0000433A"/>
    <w:pPr>
      <w:autoSpaceDE/>
      <w:autoSpaceDN/>
      <w:adjustRightInd/>
      <w:snapToGrid/>
      <w:spacing w:after="0"/>
      <w:jc w:val="left"/>
    </w:pPr>
    <w:rPr>
      <w:rFonts w:ascii="Times" w:eastAsia="Batang" w:hAnsi="Times"/>
      <w:sz w:val="20"/>
      <w:szCs w:val="24"/>
      <w:lang w:val="en-GB"/>
    </w:rPr>
  </w:style>
  <w:style w:type="paragraph" w:customStyle="1" w:styleId="NO">
    <w:name w:val="NO"/>
    <w:basedOn w:val="a3"/>
    <w:link w:val="NOChar"/>
    <w:uiPriority w:val="99"/>
    <w:qFormat/>
    <w:rsid w:val="0000433A"/>
    <w:pPr>
      <w:keepLines/>
      <w:autoSpaceDE/>
      <w:autoSpaceDN/>
      <w:adjustRightInd/>
      <w:snapToGrid/>
      <w:spacing w:after="0"/>
      <w:ind w:left="1135" w:hanging="851"/>
      <w:jc w:val="left"/>
    </w:pPr>
    <w:rPr>
      <w:rFonts w:eastAsia="Batang"/>
      <w:sz w:val="24"/>
      <w:szCs w:val="20"/>
      <w:lang w:val="en-GB"/>
    </w:rPr>
  </w:style>
  <w:style w:type="paragraph" w:customStyle="1" w:styleId="CharChar1CharCharCharCharCharCharCharCharCharCharCharCharCharCharChar">
    <w:name w:val="Char Char1 Char Char Char Char Char Char Char Char Char Char Char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14">
    <w:name w:val="index 1"/>
    <w:basedOn w:val="a3"/>
    <w:uiPriority w:val="99"/>
    <w:rsid w:val="0000433A"/>
    <w:pPr>
      <w:keepLines/>
      <w:overflowPunct w:val="0"/>
      <w:snapToGrid/>
      <w:spacing w:after="0"/>
      <w:jc w:val="left"/>
      <w:textAlignment w:val="baseline"/>
    </w:pPr>
    <w:rPr>
      <w:rFonts w:eastAsia="Times New Roman"/>
      <w:sz w:val="20"/>
      <w:szCs w:val="20"/>
      <w:lang w:val="en-GB" w:eastAsia="en-GB"/>
    </w:rPr>
  </w:style>
  <w:style w:type="paragraph" w:customStyle="1" w:styleId="StyleHeading1NMPHeading1H1h11h12h13h14h15h16appheadin">
    <w:name w:val="Style Heading 1NMP Heading 1H1h11h12h13h14h15h16app headin..."/>
    <w:basedOn w:val="10"/>
    <w:uiPriority w:val="99"/>
    <w:rsid w:val="0000433A"/>
    <w:pPr>
      <w:numPr>
        <w:numId w:val="6"/>
      </w:numPr>
      <w:autoSpaceDE/>
      <w:autoSpaceDN/>
      <w:adjustRightInd/>
      <w:snapToGrid/>
      <w:spacing w:before="240" w:after="60"/>
      <w:jc w:val="left"/>
    </w:pPr>
    <w:rPr>
      <w:rFonts w:ascii="Arial" w:eastAsia="Batang" w:hAnsi="Arial" w:cs="Arial"/>
      <w:kern w:val="32"/>
      <w:szCs w:val="32"/>
      <w:lang w:val="en-GB"/>
    </w:rPr>
  </w:style>
  <w:style w:type="paragraph" w:customStyle="1" w:styleId="Comments">
    <w:name w:val="Comments"/>
    <w:basedOn w:val="a3"/>
    <w:link w:val="CommentsChar"/>
    <w:qFormat/>
    <w:rsid w:val="0000433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0433A"/>
    <w:rPr>
      <w:rFonts w:ascii="Arial" w:eastAsia="MS Mincho" w:hAnsi="Arial"/>
      <w:i/>
      <w:sz w:val="18"/>
      <w:szCs w:val="24"/>
      <w:lang w:val="en-GB" w:eastAsia="en-GB"/>
    </w:rPr>
  </w:style>
  <w:style w:type="paragraph" w:styleId="15">
    <w:name w:val="toc 1"/>
    <w:aliases w:val="Observation TOC2"/>
    <w:basedOn w:val="a3"/>
    <w:next w:val="a3"/>
    <w:autoRedefine/>
    <w:uiPriority w:val="39"/>
    <w:rsid w:val="0000433A"/>
    <w:pPr>
      <w:autoSpaceDE/>
      <w:autoSpaceDN/>
      <w:adjustRightInd/>
      <w:snapToGrid/>
      <w:spacing w:before="120"/>
      <w:jc w:val="left"/>
    </w:pPr>
    <w:rPr>
      <w:rFonts w:asciiTheme="minorHAnsi" w:eastAsia="Batang" w:hAnsiTheme="minorHAnsi" w:cstheme="minorHAnsi"/>
      <w:b/>
      <w:bCs/>
      <w:caps/>
      <w:sz w:val="20"/>
      <w:szCs w:val="20"/>
      <w:lang w:val="en-GB"/>
    </w:rPr>
  </w:style>
  <w:style w:type="paragraph" w:styleId="23">
    <w:name w:val="toc 2"/>
    <w:basedOn w:val="a3"/>
    <w:next w:val="a3"/>
    <w:autoRedefine/>
    <w:uiPriority w:val="39"/>
    <w:rsid w:val="0000433A"/>
    <w:pPr>
      <w:autoSpaceDE/>
      <w:autoSpaceDN/>
      <w:adjustRightInd/>
      <w:snapToGrid/>
      <w:spacing w:after="0"/>
      <w:ind w:left="200"/>
      <w:jc w:val="left"/>
    </w:pPr>
    <w:rPr>
      <w:rFonts w:asciiTheme="minorHAnsi" w:eastAsia="Batang" w:hAnsiTheme="minorHAnsi" w:cstheme="minorHAnsi"/>
      <w:smallCaps/>
      <w:sz w:val="20"/>
      <w:szCs w:val="20"/>
      <w:lang w:val="en-GB"/>
    </w:rPr>
  </w:style>
  <w:style w:type="paragraph" w:styleId="32">
    <w:name w:val="toc 3"/>
    <w:basedOn w:val="a3"/>
    <w:next w:val="a3"/>
    <w:autoRedefine/>
    <w:uiPriority w:val="39"/>
    <w:rsid w:val="0000433A"/>
    <w:pPr>
      <w:autoSpaceDE/>
      <w:autoSpaceDN/>
      <w:adjustRightInd/>
      <w:snapToGrid/>
      <w:spacing w:after="0"/>
      <w:ind w:left="400"/>
      <w:jc w:val="left"/>
    </w:pPr>
    <w:rPr>
      <w:rFonts w:asciiTheme="minorHAnsi" w:eastAsia="Batang" w:hAnsiTheme="minorHAnsi" w:cstheme="minorHAnsi"/>
      <w:i/>
      <w:iCs/>
      <w:sz w:val="20"/>
      <w:szCs w:val="20"/>
      <w:lang w:val="en-GB"/>
    </w:rPr>
  </w:style>
  <w:style w:type="paragraph" w:styleId="40">
    <w:name w:val="toc 4"/>
    <w:basedOn w:val="a3"/>
    <w:next w:val="a3"/>
    <w:autoRedefine/>
    <w:uiPriority w:val="39"/>
    <w:rsid w:val="0000433A"/>
    <w:pPr>
      <w:autoSpaceDE/>
      <w:autoSpaceDN/>
      <w:adjustRightInd/>
      <w:snapToGrid/>
      <w:spacing w:after="0"/>
      <w:ind w:left="600"/>
      <w:jc w:val="left"/>
    </w:pPr>
    <w:rPr>
      <w:rFonts w:asciiTheme="minorHAnsi" w:eastAsia="Batang" w:hAnsiTheme="minorHAnsi" w:cstheme="minorHAnsi"/>
      <w:sz w:val="18"/>
      <w:szCs w:val="18"/>
      <w:lang w:val="en-GB"/>
    </w:rPr>
  </w:style>
  <w:style w:type="paragraph" w:styleId="50">
    <w:name w:val="toc 5"/>
    <w:basedOn w:val="a3"/>
    <w:next w:val="a3"/>
    <w:autoRedefine/>
    <w:uiPriority w:val="39"/>
    <w:rsid w:val="0000433A"/>
    <w:pPr>
      <w:autoSpaceDE/>
      <w:autoSpaceDN/>
      <w:adjustRightInd/>
      <w:snapToGrid/>
      <w:spacing w:after="0"/>
      <w:ind w:left="800"/>
      <w:jc w:val="left"/>
    </w:pPr>
    <w:rPr>
      <w:rFonts w:asciiTheme="minorHAnsi" w:eastAsia="Batang" w:hAnsiTheme="minorHAnsi" w:cstheme="minorHAnsi"/>
      <w:sz w:val="18"/>
      <w:szCs w:val="18"/>
      <w:lang w:val="en-GB"/>
    </w:rPr>
  </w:style>
  <w:style w:type="paragraph" w:customStyle="1" w:styleId="DocHead">
    <w:name w:val="DocHead"/>
    <w:basedOn w:val="a3"/>
    <w:next w:val="a3"/>
    <w:rsid w:val="0000433A"/>
    <w:pPr>
      <w:autoSpaceDE/>
      <w:autoSpaceDN/>
      <w:adjustRightInd/>
      <w:snapToGrid/>
      <w:spacing w:after="0"/>
      <w:ind w:left="1418" w:hanging="1418"/>
      <w:jc w:val="left"/>
    </w:pPr>
    <w:rPr>
      <w:rFonts w:eastAsia="Times New Roman"/>
      <w:b/>
      <w:bCs/>
      <w:sz w:val="24"/>
      <w:szCs w:val="20"/>
      <w:lang w:val="en-AU"/>
    </w:rPr>
  </w:style>
  <w:style w:type="character" w:styleId="afd">
    <w:name w:val="page number"/>
    <w:rsid w:val="0000433A"/>
    <w:rPr>
      <w:rFonts w:ascii="Arial" w:eastAsia="宋体" w:hAnsi="Arial" w:cs="Arial"/>
      <w:color w:val="0000FF"/>
      <w:kern w:val="2"/>
      <w:lang w:val="en-US" w:eastAsia="zh-CN" w:bidi="ar-SA"/>
    </w:rPr>
  </w:style>
  <w:style w:type="paragraph" w:customStyle="1" w:styleId="Bulleted">
    <w:name w:val="Bulleted"/>
    <w:aliases w:val="Symbol (symbol),Left:  0,25&quot;,Hanging:  0"/>
    <w:basedOn w:val="a3"/>
    <w:rsid w:val="0000433A"/>
    <w:pPr>
      <w:numPr>
        <w:ilvl w:val="2"/>
        <w:numId w:val="7"/>
      </w:numPr>
      <w:autoSpaceDE/>
      <w:autoSpaceDN/>
      <w:adjustRightInd/>
      <w:snapToGrid/>
      <w:spacing w:after="180"/>
      <w:jc w:val="left"/>
    </w:pPr>
    <w:rPr>
      <w:rFonts w:ascii="Arial" w:eastAsia="Batang" w:hAnsi="Arial"/>
      <w:sz w:val="20"/>
      <w:szCs w:val="24"/>
      <w:lang w:val="en-GB"/>
    </w:rPr>
  </w:style>
  <w:style w:type="character" w:customStyle="1" w:styleId="CRCoverPageChar">
    <w:name w:val="CR Cover Page Char"/>
    <w:rsid w:val="0000433A"/>
    <w:rPr>
      <w:rFonts w:ascii="Arial" w:eastAsia="Malgun Gothic" w:hAnsi="Arial"/>
      <w:lang w:val="en-GB" w:eastAsia="en-US" w:bidi="ar-SA"/>
    </w:rPr>
  </w:style>
  <w:style w:type="character" w:customStyle="1" w:styleId="afe">
    <w:name w:val="スタイル 標準 +"/>
    <w:rsid w:val="0000433A"/>
    <w:rPr>
      <w:rFonts w:ascii="Times New Roman" w:eastAsia="MS Gothic" w:hAnsi="Times New Roman"/>
      <w:color w:val="auto"/>
      <w:kern w:val="0"/>
      <w:sz w:val="20"/>
      <w:u w:val="none"/>
    </w:rPr>
  </w:style>
  <w:style w:type="paragraph" w:customStyle="1" w:styleId="StatementBody">
    <w:name w:val="Statement Body"/>
    <w:basedOn w:val="a3"/>
    <w:link w:val="StatementBodyChar"/>
    <w:uiPriority w:val="99"/>
    <w:rsid w:val="0000433A"/>
    <w:pPr>
      <w:numPr>
        <w:numId w:val="8"/>
      </w:numPr>
      <w:autoSpaceDE/>
      <w:autoSpaceDN/>
      <w:adjustRightInd/>
      <w:snapToGrid/>
      <w:spacing w:after="100" w:afterAutospacing="1"/>
      <w:contextualSpacing/>
      <w:jc w:val="left"/>
    </w:pPr>
    <w:rPr>
      <w:rFonts w:eastAsia="Times New Roman"/>
      <w:szCs w:val="24"/>
      <w:lang w:eastAsia="ko-KR"/>
    </w:rPr>
  </w:style>
  <w:style w:type="character" w:customStyle="1" w:styleId="StatementBodyChar">
    <w:name w:val="Statement Body Char"/>
    <w:link w:val="StatementBody"/>
    <w:uiPriority w:val="99"/>
    <w:rsid w:val="0000433A"/>
    <w:rPr>
      <w:rFonts w:eastAsia="Times New Roman"/>
      <w:sz w:val="22"/>
      <w:szCs w:val="24"/>
      <w:lang w:eastAsia="ko-KR"/>
    </w:rPr>
  </w:style>
  <w:style w:type="paragraph" w:customStyle="1" w:styleId="bullet">
    <w:name w:val="bullet"/>
    <w:basedOn w:val="a3"/>
    <w:link w:val="bullet1"/>
    <w:qFormat/>
    <w:rsid w:val="0000433A"/>
    <w:pPr>
      <w:numPr>
        <w:numId w:val="10"/>
      </w:numPr>
      <w:autoSpaceDE/>
      <w:autoSpaceDN/>
      <w:adjustRightInd/>
      <w:spacing w:after="100" w:afterAutospacing="1"/>
    </w:pPr>
    <w:rPr>
      <w:rFonts w:eastAsia="MS Gothic"/>
      <w:sz w:val="24"/>
      <w:szCs w:val="20"/>
      <w:lang w:val="x-none" w:eastAsia="x-none"/>
    </w:rPr>
  </w:style>
  <w:style w:type="character" w:customStyle="1" w:styleId="bullet1">
    <w:name w:val="bullet (文字)"/>
    <w:link w:val="bullet"/>
    <w:rsid w:val="0000433A"/>
    <w:rPr>
      <w:rFonts w:eastAsia="MS Gothic"/>
      <w:sz w:val="24"/>
      <w:lang w:val="x-none" w:eastAsia="x-none"/>
    </w:rPr>
  </w:style>
  <w:style w:type="paragraph" w:customStyle="1" w:styleId="Char">
    <w:name w:val="Char"/>
    <w:rsid w:val="0000433A"/>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a3"/>
    <w:next w:val="StatementBody"/>
    <w:uiPriority w:val="99"/>
    <w:qFormat/>
    <w:rsid w:val="0000433A"/>
    <w:pPr>
      <w:keepNext/>
      <w:autoSpaceDE/>
      <w:autoSpaceDN/>
      <w:adjustRightInd/>
      <w:snapToGrid/>
      <w:spacing w:before="100" w:beforeAutospacing="1" w:after="0"/>
      <w:ind w:left="601" w:hanging="601"/>
      <w:jc w:val="left"/>
    </w:pPr>
    <w:rPr>
      <w:rFonts w:eastAsia="Batang"/>
      <w:b/>
      <w:i/>
      <w:szCs w:val="24"/>
      <w:lang w:eastAsia="ko-KR"/>
    </w:rPr>
  </w:style>
  <w:style w:type="paragraph" w:customStyle="1" w:styleId="Default">
    <w:name w:val="Default"/>
    <w:uiPriority w:val="99"/>
    <w:rsid w:val="0000433A"/>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00433A"/>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a3"/>
    <w:rsid w:val="0000433A"/>
    <w:pPr>
      <w:widowControl w:val="0"/>
      <w:spacing w:before="120" w:afterLines="50" w:after="50"/>
    </w:pPr>
    <w:rPr>
      <w:kern w:val="2"/>
      <w:lang w:val="en-GB" w:eastAsia="ko-KR"/>
    </w:rPr>
  </w:style>
  <w:style w:type="paragraph" w:customStyle="1" w:styleId="ListParagraph1">
    <w:name w:val="List Paragraph1"/>
    <w:basedOn w:val="a3"/>
    <w:uiPriority w:val="99"/>
    <w:qFormat/>
    <w:rsid w:val="0000433A"/>
    <w:pPr>
      <w:autoSpaceDE/>
      <w:autoSpaceDN/>
      <w:adjustRightInd/>
      <w:snapToGrid/>
      <w:spacing w:after="200" w:line="276" w:lineRule="auto"/>
      <w:ind w:firstLineChars="200" w:firstLine="420"/>
      <w:jc w:val="left"/>
    </w:pPr>
    <w:rPr>
      <w:rFonts w:ascii="Calibri" w:hAnsi="Calibri"/>
    </w:rPr>
  </w:style>
  <w:style w:type="paragraph" w:customStyle="1" w:styleId="section1">
    <w:name w:val="section1"/>
    <w:basedOn w:val="a3"/>
    <w:rsid w:val="0000433A"/>
    <w:pPr>
      <w:autoSpaceDE/>
      <w:autoSpaceDN/>
      <w:adjustRightInd/>
      <w:snapToGrid/>
      <w:spacing w:before="100" w:beforeAutospacing="1" w:after="100" w:afterAutospacing="1"/>
      <w:jc w:val="left"/>
    </w:pPr>
    <w:rPr>
      <w:rFonts w:eastAsia="Batang"/>
      <w:sz w:val="24"/>
      <w:szCs w:val="24"/>
      <w:lang w:val="en-GB" w:eastAsia="ja-JP"/>
    </w:rPr>
  </w:style>
  <w:style w:type="paragraph" w:customStyle="1" w:styleId="enumlev1">
    <w:name w:val="enumlev1"/>
    <w:basedOn w:val="a3"/>
    <w:link w:val="enumlev1Char"/>
    <w:rsid w:val="0000433A"/>
    <w:pPr>
      <w:tabs>
        <w:tab w:val="left" w:pos="794"/>
        <w:tab w:val="left" w:pos="1191"/>
        <w:tab w:val="left" w:pos="1588"/>
        <w:tab w:val="left" w:pos="1985"/>
      </w:tabs>
      <w:overflowPunct w:val="0"/>
      <w:snapToGrid/>
      <w:spacing w:before="80" w:after="0"/>
      <w:ind w:left="794" w:hanging="794"/>
      <w:jc w:val="left"/>
      <w:textAlignment w:val="baseline"/>
    </w:pPr>
    <w:rPr>
      <w:rFonts w:eastAsia="Times New Roman"/>
      <w:sz w:val="24"/>
      <w:szCs w:val="20"/>
      <w:lang w:val="en-GB"/>
    </w:rPr>
  </w:style>
  <w:style w:type="paragraph" w:customStyle="1" w:styleId="LGTdoc1">
    <w:name w:val="LGTdoc_제목1"/>
    <w:basedOn w:val="a3"/>
    <w:link w:val="LGTdoc1Char"/>
    <w:uiPriority w:val="99"/>
    <w:rsid w:val="0000433A"/>
    <w:pPr>
      <w:autoSpaceDE/>
      <w:autoSpaceDN/>
      <w:spacing w:beforeLines="50" w:before="120" w:after="100" w:afterAutospacing="1"/>
    </w:pPr>
    <w:rPr>
      <w:rFonts w:eastAsia="Batang"/>
      <w:b/>
      <w:snapToGrid w:val="0"/>
      <w:sz w:val="28"/>
      <w:szCs w:val="20"/>
      <w:lang w:val="en-GB" w:eastAsia="ko-KR"/>
    </w:rPr>
  </w:style>
  <w:style w:type="paragraph" w:customStyle="1" w:styleId="aff">
    <w:name w:val="본문글"/>
    <w:basedOn w:val="a3"/>
    <w:qFormat/>
    <w:rsid w:val="0000433A"/>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a3"/>
    <w:rsid w:val="0000433A"/>
    <w:pPr>
      <w:autoSpaceDE/>
      <w:autoSpaceDN/>
      <w:adjustRightInd/>
      <w:snapToGrid/>
      <w:spacing w:after="220"/>
      <w:jc w:val="left"/>
    </w:pPr>
    <w:rPr>
      <w:rFonts w:ascii="Arial" w:eastAsia="Times New Roman" w:hAnsi="Arial"/>
      <w:szCs w:val="20"/>
    </w:rPr>
  </w:style>
  <w:style w:type="character" w:customStyle="1" w:styleId="apple-style-span">
    <w:name w:val="apple-style-span"/>
    <w:basedOn w:val="a4"/>
    <w:rsid w:val="0000433A"/>
  </w:style>
  <w:style w:type="paragraph" w:customStyle="1" w:styleId="3GPPHeading1">
    <w:name w:val="3GPP Heading 1"/>
    <w:basedOn w:val="10"/>
    <w:link w:val="3GPPHeading1Char"/>
    <w:qFormat/>
    <w:rsid w:val="0000433A"/>
    <w:pPr>
      <w:tabs>
        <w:tab w:val="clear" w:pos="432"/>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00433A"/>
    <w:rPr>
      <w:rFonts w:ascii="Arial" w:eastAsia="MS Mincho" w:hAnsi="Arial"/>
      <w:kern w:val="32"/>
      <w:sz w:val="32"/>
      <w:szCs w:val="32"/>
      <w:lang w:val="x-none" w:eastAsia="x-none"/>
    </w:rPr>
  </w:style>
  <w:style w:type="paragraph" w:customStyle="1" w:styleId="Doc-text2">
    <w:name w:val="Doc-text2"/>
    <w:basedOn w:val="a3"/>
    <w:link w:val="Doc-text2Char"/>
    <w:qFormat/>
    <w:rsid w:val="0000433A"/>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00433A"/>
    <w:rPr>
      <w:rFonts w:ascii="Arial" w:eastAsia="MS Mincho" w:hAnsi="Arial"/>
      <w:szCs w:val="24"/>
      <w:lang w:val="x-none" w:eastAsia="en-GB"/>
    </w:rPr>
  </w:style>
  <w:style w:type="character" w:customStyle="1" w:styleId="B1Char">
    <w:name w:val="B1 Char"/>
    <w:qFormat/>
    <w:locked/>
    <w:rsid w:val="0000433A"/>
    <w:rPr>
      <w:lang w:val="en-GB" w:eastAsia="en-US"/>
    </w:rPr>
  </w:style>
  <w:style w:type="paragraph" w:customStyle="1" w:styleId="CharCharCharCharCharChar">
    <w:name w:val="Char Char Char Char Char Char"/>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msolistparagraph0">
    <w:name w:val="msolistparagraph"/>
    <w:basedOn w:val="a3"/>
    <w:rsid w:val="0000433A"/>
    <w:pPr>
      <w:autoSpaceDE/>
      <w:autoSpaceDN/>
      <w:adjustRightInd/>
      <w:snapToGrid/>
      <w:spacing w:after="0"/>
      <w:ind w:left="720"/>
    </w:pPr>
    <w:rPr>
      <w:rFonts w:ascii="Calibri" w:eastAsia="Batang" w:hAnsi="Calibri"/>
      <w:sz w:val="21"/>
      <w:szCs w:val="21"/>
      <w:lang w:val="en-GB" w:eastAsia="ja-JP"/>
    </w:rPr>
  </w:style>
  <w:style w:type="paragraph" w:styleId="aff0">
    <w:name w:val="Plain Text"/>
    <w:basedOn w:val="a3"/>
    <w:link w:val="Charb"/>
    <w:uiPriority w:val="99"/>
    <w:unhideWhenUsed/>
    <w:rsid w:val="0000433A"/>
    <w:pPr>
      <w:autoSpaceDE/>
      <w:autoSpaceDN/>
      <w:adjustRightInd/>
      <w:snapToGrid/>
      <w:spacing w:after="0"/>
      <w:jc w:val="left"/>
    </w:pPr>
    <w:rPr>
      <w:rFonts w:ascii="Consolas" w:eastAsia="Calibri" w:hAnsi="Consolas" w:cs="Consolas"/>
      <w:sz w:val="21"/>
      <w:szCs w:val="21"/>
      <w:lang w:eastAsia="zh-CN"/>
    </w:rPr>
  </w:style>
  <w:style w:type="character" w:customStyle="1" w:styleId="Charb">
    <w:name w:val="纯文本 Char"/>
    <w:basedOn w:val="a4"/>
    <w:link w:val="aff0"/>
    <w:uiPriority w:val="99"/>
    <w:rsid w:val="0000433A"/>
    <w:rPr>
      <w:rFonts w:ascii="Consolas" w:eastAsia="Calibri" w:hAnsi="Consolas" w:cs="Consolas"/>
      <w:sz w:val="21"/>
      <w:szCs w:val="21"/>
      <w:lang w:eastAsia="zh-CN"/>
    </w:rPr>
  </w:style>
  <w:style w:type="paragraph" w:customStyle="1" w:styleId="IEEEParagraph">
    <w:name w:val="IEEE Paragraph"/>
    <w:basedOn w:val="a3"/>
    <w:link w:val="IEEEParagraphChar"/>
    <w:rsid w:val="0000433A"/>
    <w:pPr>
      <w:autoSpaceDE/>
      <w:autoSpaceDN/>
      <w:spacing w:after="0"/>
      <w:ind w:firstLine="216"/>
    </w:pPr>
    <w:rPr>
      <w:rFonts w:ascii="Arial" w:hAnsi="Arial" w:cs="Arial"/>
      <w:color w:val="0000FF"/>
      <w:kern w:val="2"/>
      <w:sz w:val="20"/>
      <w:szCs w:val="24"/>
      <w:lang w:val="en-AU" w:eastAsia="zh-CN"/>
    </w:rPr>
  </w:style>
  <w:style w:type="character" w:customStyle="1" w:styleId="IEEEParagraphChar">
    <w:name w:val="IEEE Paragraph Char"/>
    <w:link w:val="IEEEParagraph"/>
    <w:rsid w:val="0000433A"/>
    <w:rPr>
      <w:rFonts w:ascii="Arial" w:hAnsi="Arial" w:cs="Arial"/>
      <w:color w:val="0000FF"/>
      <w:kern w:val="2"/>
      <w:szCs w:val="24"/>
      <w:lang w:val="en-AU" w:eastAsia="zh-CN"/>
    </w:rPr>
  </w:style>
  <w:style w:type="paragraph" w:styleId="60">
    <w:name w:val="toc 6"/>
    <w:basedOn w:val="a3"/>
    <w:next w:val="a3"/>
    <w:autoRedefine/>
    <w:uiPriority w:val="39"/>
    <w:rsid w:val="0000433A"/>
    <w:pPr>
      <w:autoSpaceDE/>
      <w:autoSpaceDN/>
      <w:adjustRightInd/>
      <w:snapToGrid/>
      <w:spacing w:after="0"/>
      <w:ind w:left="1000"/>
      <w:jc w:val="left"/>
    </w:pPr>
    <w:rPr>
      <w:rFonts w:asciiTheme="minorHAnsi" w:eastAsia="Batang" w:hAnsiTheme="minorHAnsi" w:cstheme="minorHAnsi"/>
      <w:sz w:val="18"/>
      <w:szCs w:val="18"/>
      <w:lang w:val="en-GB"/>
    </w:rPr>
  </w:style>
  <w:style w:type="paragraph" w:styleId="70">
    <w:name w:val="toc 7"/>
    <w:basedOn w:val="a3"/>
    <w:next w:val="a3"/>
    <w:autoRedefine/>
    <w:uiPriority w:val="39"/>
    <w:rsid w:val="0000433A"/>
    <w:pPr>
      <w:autoSpaceDE/>
      <w:autoSpaceDN/>
      <w:adjustRightInd/>
      <w:snapToGrid/>
      <w:spacing w:after="0"/>
      <w:ind w:left="1200"/>
      <w:jc w:val="left"/>
    </w:pPr>
    <w:rPr>
      <w:rFonts w:asciiTheme="minorHAnsi" w:eastAsia="Batang" w:hAnsiTheme="minorHAnsi" w:cstheme="minorHAnsi"/>
      <w:sz w:val="18"/>
      <w:szCs w:val="18"/>
      <w:lang w:val="en-GB"/>
    </w:rPr>
  </w:style>
  <w:style w:type="paragraph" w:styleId="80">
    <w:name w:val="toc 8"/>
    <w:basedOn w:val="a3"/>
    <w:next w:val="a3"/>
    <w:autoRedefine/>
    <w:uiPriority w:val="39"/>
    <w:rsid w:val="0000433A"/>
    <w:pPr>
      <w:autoSpaceDE/>
      <w:autoSpaceDN/>
      <w:adjustRightInd/>
      <w:snapToGrid/>
      <w:spacing w:after="0"/>
      <w:ind w:left="1400"/>
      <w:jc w:val="left"/>
    </w:pPr>
    <w:rPr>
      <w:rFonts w:asciiTheme="minorHAnsi" w:eastAsia="Batang" w:hAnsiTheme="minorHAnsi" w:cstheme="minorHAnsi"/>
      <w:sz w:val="18"/>
      <w:szCs w:val="18"/>
      <w:lang w:val="en-GB"/>
    </w:rPr>
  </w:style>
  <w:style w:type="paragraph" w:styleId="90">
    <w:name w:val="toc 9"/>
    <w:basedOn w:val="a3"/>
    <w:next w:val="a3"/>
    <w:autoRedefine/>
    <w:uiPriority w:val="39"/>
    <w:rsid w:val="0000433A"/>
    <w:pPr>
      <w:autoSpaceDE/>
      <w:autoSpaceDN/>
      <w:adjustRightInd/>
      <w:snapToGrid/>
      <w:spacing w:after="0"/>
      <w:ind w:left="1600"/>
      <w:jc w:val="left"/>
    </w:pPr>
    <w:rPr>
      <w:rFonts w:asciiTheme="minorHAnsi" w:eastAsia="Batang" w:hAnsiTheme="minorHAnsi" w:cstheme="minorHAnsi"/>
      <w:sz w:val="18"/>
      <w:szCs w:val="18"/>
      <w:lang w:val="en-GB"/>
    </w:rPr>
  </w:style>
  <w:style w:type="paragraph" w:styleId="aff1">
    <w:name w:val="Date"/>
    <w:basedOn w:val="a3"/>
    <w:next w:val="a3"/>
    <w:link w:val="Charc"/>
    <w:uiPriority w:val="99"/>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Charc">
    <w:name w:val="日期 Char"/>
    <w:basedOn w:val="a4"/>
    <w:link w:val="aff1"/>
    <w:uiPriority w:val="99"/>
    <w:rsid w:val="0000433A"/>
    <w:rPr>
      <w:rFonts w:ascii="Times" w:eastAsia="Batang" w:hAnsi="Times"/>
      <w:szCs w:val="24"/>
      <w:lang w:val="en-GB"/>
    </w:rPr>
  </w:style>
  <w:style w:type="paragraph" w:customStyle="1" w:styleId="3GPPNormalText">
    <w:name w:val="3GPP Normal Text"/>
    <w:basedOn w:val="a7"/>
    <w:link w:val="3GPPNormalTextChar"/>
    <w:qFormat/>
    <w:rsid w:val="0000433A"/>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0433A"/>
    <w:rPr>
      <w:rFonts w:eastAsia="MS Mincho"/>
      <w:sz w:val="22"/>
      <w:szCs w:val="24"/>
      <w:lang w:val="x-none" w:eastAsia="x-none"/>
    </w:rPr>
  </w:style>
  <w:style w:type="paragraph" w:customStyle="1" w:styleId="Statement">
    <w:name w:val="Statement"/>
    <w:basedOn w:val="a3"/>
    <w:uiPriority w:val="99"/>
    <w:rsid w:val="0000433A"/>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00433A"/>
    <w:rPr>
      <w:rFonts w:ascii="Arial" w:hAnsi="Arial" w:cs="Arial"/>
      <w:color w:val="auto"/>
      <w:sz w:val="20"/>
      <w:szCs w:val="20"/>
    </w:rPr>
  </w:style>
  <w:style w:type="paragraph" w:customStyle="1" w:styleId="ZchnZchn">
    <w:name w:val="Zchn Zchn"/>
    <w:uiPriority w:val="99"/>
    <w:rsid w:val="0000433A"/>
    <w:pPr>
      <w:keepNext/>
      <w:numPr>
        <w:numId w:val="12"/>
      </w:numPr>
      <w:suppressAutoHyphens/>
      <w:autoSpaceDE w:val="0"/>
      <w:spacing w:before="60" w:after="60"/>
      <w:jc w:val="both"/>
    </w:pPr>
    <w:rPr>
      <w:rFonts w:ascii="Arial" w:hAnsi="Arial" w:cs="Arial"/>
      <w:color w:val="0000FF"/>
      <w:kern w:val="1"/>
      <w:lang w:eastAsia="ar-SA"/>
    </w:rPr>
  </w:style>
  <w:style w:type="numbering" w:customStyle="1" w:styleId="StyleBulleted">
    <w:name w:val="Style Bulleted"/>
    <w:rsid w:val="0000433A"/>
  </w:style>
  <w:style w:type="character" w:customStyle="1" w:styleId="Alcatel-Lucent2">
    <w:name w:val="Alcatel-Lucent2"/>
    <w:semiHidden/>
    <w:rsid w:val="0000433A"/>
    <w:rPr>
      <w:rFonts w:ascii="Arial" w:hAnsi="Arial" w:cs="Arial"/>
      <w:color w:val="auto"/>
      <w:sz w:val="20"/>
      <w:szCs w:val="20"/>
    </w:rPr>
  </w:style>
  <w:style w:type="numbering" w:customStyle="1" w:styleId="1">
    <w:name w:val="現在のリスト1"/>
    <w:rsid w:val="0000433A"/>
    <w:pPr>
      <w:numPr>
        <w:numId w:val="14"/>
      </w:numPr>
    </w:pPr>
  </w:style>
  <w:style w:type="numbering" w:customStyle="1" w:styleId="20">
    <w:name w:val="現在のリスト2"/>
    <w:rsid w:val="0000433A"/>
    <w:pPr>
      <w:numPr>
        <w:numId w:val="15"/>
      </w:numPr>
    </w:pPr>
  </w:style>
  <w:style w:type="numbering" w:styleId="a1">
    <w:name w:val="Outline List 3"/>
    <w:basedOn w:val="a6"/>
    <w:rsid w:val="0000433A"/>
    <w:pPr>
      <w:numPr>
        <w:numId w:val="16"/>
      </w:numPr>
    </w:pPr>
  </w:style>
  <w:style w:type="numbering" w:customStyle="1" w:styleId="30">
    <w:name w:val="現在のリスト3"/>
    <w:rsid w:val="0000433A"/>
    <w:pPr>
      <w:numPr>
        <w:numId w:val="17"/>
      </w:numPr>
    </w:pPr>
  </w:style>
  <w:style w:type="numbering" w:customStyle="1" w:styleId="11">
    <w:name w:val="スタイル1"/>
    <w:rsid w:val="0000433A"/>
    <w:pPr>
      <w:numPr>
        <w:numId w:val="18"/>
      </w:numPr>
    </w:pPr>
  </w:style>
  <w:style w:type="numbering" w:styleId="111111">
    <w:name w:val="Outline List 2"/>
    <w:basedOn w:val="a6"/>
    <w:rsid w:val="0000433A"/>
    <w:pPr>
      <w:numPr>
        <w:numId w:val="19"/>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4"/>
    <w:link w:val="4"/>
    <w:uiPriority w:val="9"/>
    <w:rsid w:val="0000433A"/>
    <w:rPr>
      <w:b/>
      <w:bCs/>
      <w:sz w:val="22"/>
      <w:szCs w:val="28"/>
    </w:rPr>
  </w:style>
  <w:style w:type="character" w:customStyle="1" w:styleId="5Char">
    <w:name w:val="标题 5 Char"/>
    <w:aliases w:val="h5 Char,Heading5 Char,H5 Char"/>
    <w:basedOn w:val="a4"/>
    <w:link w:val="5"/>
    <w:uiPriority w:val="9"/>
    <w:rsid w:val="0000433A"/>
    <w:rPr>
      <w:b/>
      <w:bCs/>
      <w:i/>
      <w:iCs/>
      <w:sz w:val="22"/>
      <w:szCs w:val="26"/>
    </w:rPr>
  </w:style>
  <w:style w:type="character" w:customStyle="1" w:styleId="NOChar">
    <w:name w:val="NO Char"/>
    <w:link w:val="NO"/>
    <w:uiPriority w:val="99"/>
    <w:locked/>
    <w:rsid w:val="0000433A"/>
    <w:rPr>
      <w:rFonts w:eastAsia="Batang"/>
      <w:sz w:val="24"/>
      <w:lang w:val="en-GB"/>
    </w:rPr>
  </w:style>
  <w:style w:type="paragraph" w:customStyle="1" w:styleId="CharChar1CharCharCharCharCharCharCharCharCharCharCharCharCharCharChar1">
    <w:name w:val="Char Char1 Char Char Char Char Char Char Char Char Char Char Char Char Char Char Char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00433A"/>
    <w:rPr>
      <w:color w:val="000000"/>
      <w:lang w:eastAsia="ja-JP"/>
    </w:rPr>
  </w:style>
  <w:style w:type="paragraph" w:customStyle="1" w:styleId="07cm12pt12">
    <w:name w:val="스타일 첫 줄:  0.7 cm 앞: 12 pt 줄 간격: 배수 1.2 줄"/>
    <w:basedOn w:val="a3"/>
    <w:rsid w:val="0000433A"/>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6">
    <w:name w:val="H6"/>
    <w:basedOn w:val="5"/>
    <w:next w:val="a3"/>
    <w:qFormat/>
    <w:rsid w:val="0000433A"/>
    <w:pPr>
      <w:keepLines/>
      <w:numPr>
        <w:ilvl w:val="0"/>
        <w:numId w:val="0"/>
      </w:numPr>
      <w:tabs>
        <w:tab w:val="num" w:pos="360"/>
        <w:tab w:val="num" w:pos="1008"/>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00433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bleCell0">
    <w:name w:val="TableCell"/>
    <w:basedOn w:val="a3"/>
    <w:uiPriority w:val="99"/>
    <w:qFormat/>
    <w:rsid w:val="0000433A"/>
    <w:pPr>
      <w:spacing w:before="20" w:after="20"/>
      <w:jc w:val="left"/>
    </w:pPr>
    <w:rPr>
      <w:rFonts w:eastAsia="Times New Roman"/>
      <w:sz w:val="20"/>
      <w:szCs w:val="21"/>
      <w:lang w:eastAsia="zh-CN"/>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00433A"/>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0433A"/>
    <w:rPr>
      <w:rFonts w:ascii="Times New Roman" w:eastAsia="Times New Roman" w:hAnsi="Times New Roman"/>
      <w:b/>
      <w:bCs/>
    </w:rPr>
  </w:style>
  <w:style w:type="paragraph" w:customStyle="1" w:styleId="Text">
    <w:name w:val="Text"/>
    <w:basedOn w:val="a3"/>
    <w:link w:val="TextChar"/>
    <w:qFormat/>
    <w:rsid w:val="0000433A"/>
    <w:pPr>
      <w:autoSpaceDE/>
      <w:autoSpaceDN/>
      <w:adjustRightInd/>
      <w:snapToGrid/>
      <w:spacing w:after="0"/>
      <w:jc w:val="left"/>
    </w:pPr>
    <w:rPr>
      <w:rFonts w:ascii="Times" w:eastAsia="Batang" w:hAnsi="Times"/>
      <w:sz w:val="20"/>
      <w:szCs w:val="24"/>
      <w:lang w:val="en-GB" w:eastAsia="en-GB"/>
    </w:rPr>
  </w:style>
  <w:style w:type="character" w:customStyle="1" w:styleId="TextChar">
    <w:name w:val="Text Char"/>
    <w:link w:val="Text"/>
    <w:rsid w:val="0000433A"/>
    <w:rPr>
      <w:rFonts w:ascii="Times" w:eastAsia="Batang" w:hAnsi="Times"/>
      <w:szCs w:val="24"/>
      <w:lang w:val="en-GB" w:eastAsia="en-GB"/>
    </w:rPr>
  </w:style>
  <w:style w:type="character" w:customStyle="1" w:styleId="B1Char1">
    <w:name w:val="B1 Char1"/>
    <w:qFormat/>
    <w:locked/>
    <w:rsid w:val="0000433A"/>
    <w:rPr>
      <w:lang w:eastAsia="en-GB"/>
    </w:rPr>
  </w:style>
  <w:style w:type="paragraph" w:customStyle="1" w:styleId="24">
    <w:name w:val="我的正文首行2缩进"/>
    <w:basedOn w:val="a3"/>
    <w:rsid w:val="0000433A"/>
    <w:pPr>
      <w:widowControl w:val="0"/>
      <w:autoSpaceDE/>
      <w:autoSpaceDN/>
      <w:adjustRightInd/>
      <w:spacing w:after="0"/>
      <w:ind w:firstLine="420"/>
    </w:pPr>
    <w:rPr>
      <w:rFonts w:cs="宋体"/>
      <w:sz w:val="21"/>
      <w:szCs w:val="20"/>
      <w:lang w:eastAsia="zh-CN"/>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e"/>
    <w:uiPriority w:val="99"/>
    <w:rsid w:val="0000433A"/>
  </w:style>
  <w:style w:type="paragraph" w:customStyle="1" w:styleId="Paragraph">
    <w:name w:val="Paragraph"/>
    <w:basedOn w:val="a3"/>
    <w:link w:val="ParagraphChar"/>
    <w:qFormat/>
    <w:rsid w:val="0000433A"/>
    <w:pPr>
      <w:autoSpaceDE/>
      <w:autoSpaceDN/>
      <w:adjustRightInd/>
      <w:snapToGrid/>
      <w:spacing w:before="220" w:after="0"/>
      <w:jc w:val="left"/>
    </w:pPr>
    <w:rPr>
      <w:rFonts w:eastAsia="MS Mincho"/>
      <w:szCs w:val="20"/>
      <w:lang w:val="en-GB"/>
    </w:rPr>
  </w:style>
  <w:style w:type="character" w:customStyle="1" w:styleId="im-content1">
    <w:name w:val="im-content1"/>
    <w:basedOn w:val="a4"/>
    <w:rsid w:val="0000433A"/>
    <w:rPr>
      <w:color w:val="333333"/>
    </w:rPr>
  </w:style>
  <w:style w:type="paragraph" w:customStyle="1" w:styleId="Standard">
    <w:name w:val="Standard"/>
    <w:rsid w:val="0000433A"/>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0433A"/>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0433A"/>
    <w:rPr>
      <w:rFonts w:eastAsia="Times New Roman"/>
      <w:sz w:val="24"/>
      <w:lang w:val="en-GB"/>
    </w:rPr>
  </w:style>
  <w:style w:type="paragraph" w:customStyle="1" w:styleId="aff2">
    <w:name w:val="样式 (中文) 宋体 两端对齐"/>
    <w:basedOn w:val="a3"/>
    <w:rsid w:val="0000433A"/>
    <w:pPr>
      <w:overflowPunct w:val="0"/>
      <w:snapToGrid/>
      <w:spacing w:after="180"/>
      <w:textAlignment w:val="baseline"/>
    </w:pPr>
    <w:rPr>
      <w:rFonts w:cs="宋体"/>
      <w:sz w:val="20"/>
      <w:szCs w:val="20"/>
      <w:lang w:val="en-GB" w:eastAsia="en-GB"/>
    </w:rPr>
  </w:style>
  <w:style w:type="paragraph" w:customStyle="1" w:styleId="Normal1">
    <w:name w:val="Normal1"/>
    <w:qFormat/>
    <w:rsid w:val="0000433A"/>
    <w:pPr>
      <w:spacing w:after="200" w:line="276" w:lineRule="auto"/>
    </w:pPr>
    <w:rPr>
      <w:rFonts w:eastAsia="Times New Roman"/>
      <w:color w:val="000000"/>
    </w:rPr>
  </w:style>
  <w:style w:type="paragraph" w:customStyle="1" w:styleId="maintext">
    <w:name w:val="main text"/>
    <w:basedOn w:val="a3"/>
    <w:link w:val="maintextChar"/>
    <w:qFormat/>
    <w:rsid w:val="0000433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4"/>
    <w:link w:val="maintext"/>
    <w:qFormat/>
    <w:rsid w:val="0000433A"/>
    <w:rPr>
      <w:rFonts w:eastAsia="Malgun Gothic" w:cs="Batang"/>
      <w:lang w:val="en-GB" w:eastAsia="ko-KR"/>
    </w:rPr>
  </w:style>
  <w:style w:type="paragraph" w:customStyle="1" w:styleId="Proposal">
    <w:name w:val="Proposal"/>
    <w:basedOn w:val="a3"/>
    <w:link w:val="ProposalChar"/>
    <w:uiPriority w:val="99"/>
    <w:qFormat/>
    <w:rsid w:val="0000433A"/>
    <w:pPr>
      <w:numPr>
        <w:numId w:val="2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
    <w:name w:val="(文字) (文字)5"/>
    <w:semiHidden/>
    <w:rsid w:val="0000433A"/>
    <w:rPr>
      <w:rFonts w:ascii="Times New Roman" w:hAnsi="Times New Roman"/>
      <w:lang w:eastAsia="en-US"/>
    </w:rPr>
  </w:style>
  <w:style w:type="character" w:customStyle="1" w:styleId="TALCar">
    <w:name w:val="TAL Car"/>
    <w:qFormat/>
    <w:rsid w:val="0000433A"/>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6Char">
    <w:name w:val="标题 6 Char"/>
    <w:aliases w:val="h6 Char"/>
    <w:link w:val="6"/>
    <w:rsid w:val="0000433A"/>
    <w:rPr>
      <w:b/>
      <w:bCs/>
      <w:sz w:val="22"/>
      <w:szCs w:val="22"/>
    </w:rPr>
  </w:style>
  <w:style w:type="character" w:customStyle="1" w:styleId="7Char">
    <w:name w:val="标题 7 Char"/>
    <w:link w:val="7"/>
    <w:uiPriority w:val="9"/>
    <w:rsid w:val="0000433A"/>
    <w:rPr>
      <w:sz w:val="24"/>
      <w:szCs w:val="24"/>
    </w:rPr>
  </w:style>
  <w:style w:type="character" w:customStyle="1" w:styleId="8Char">
    <w:name w:val="标题 8 Char"/>
    <w:aliases w:val="Table Heading Char"/>
    <w:link w:val="8"/>
    <w:uiPriority w:val="9"/>
    <w:rsid w:val="0000433A"/>
    <w:rPr>
      <w:i/>
      <w:iCs/>
      <w:sz w:val="24"/>
      <w:szCs w:val="24"/>
    </w:rPr>
  </w:style>
  <w:style w:type="character" w:customStyle="1" w:styleId="9Char">
    <w:name w:val="标题 9 Char"/>
    <w:aliases w:val="Figure Heading Char,FH Char"/>
    <w:link w:val="9"/>
    <w:uiPriority w:val="9"/>
    <w:rsid w:val="0000433A"/>
    <w:rPr>
      <w:rFonts w:ascii="Arial" w:hAnsi="Arial" w:cs="Arial"/>
      <w:sz w:val="22"/>
      <w:szCs w:val="22"/>
    </w:rPr>
  </w:style>
  <w:style w:type="character" w:customStyle="1" w:styleId="Char3">
    <w:name w:val="批注框文本 Char"/>
    <w:link w:val="ac"/>
    <w:uiPriority w:val="99"/>
    <w:rsid w:val="0000433A"/>
    <w:rPr>
      <w:rFonts w:ascii="Tahoma" w:hAnsi="Tahoma" w:cs="Tahoma"/>
      <w:sz w:val="16"/>
      <w:szCs w:val="16"/>
    </w:rPr>
  </w:style>
  <w:style w:type="paragraph" w:customStyle="1" w:styleId="ListParagraph2">
    <w:name w:val="List Paragraph2"/>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61">
    <w:name w:val="标题 61"/>
    <w:basedOn w:val="a3"/>
    <w:uiPriority w:val="99"/>
    <w:rsid w:val="0000433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1">
    <w:name w:val="标题 71"/>
    <w:basedOn w:val="a3"/>
    <w:uiPriority w:val="99"/>
    <w:rsid w:val="0000433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heading3">
    <w:name w:val="heading3"/>
    <w:basedOn w:val="a3"/>
    <w:uiPriority w:val="99"/>
    <w:rsid w:val="0000433A"/>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3"/>
    <w:uiPriority w:val="99"/>
    <w:rsid w:val="0000433A"/>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paragraph" w:customStyle="1" w:styleId="3GPPHeader">
    <w:name w:val="3GPP_Header"/>
    <w:basedOn w:val="a3"/>
    <w:uiPriority w:val="99"/>
    <w:qFormat/>
    <w:rsid w:val="0000433A"/>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9">
    <w:name w:val="(文字) (文字)529"/>
    <w:semiHidden/>
    <w:rsid w:val="0000433A"/>
    <w:rPr>
      <w:rFonts w:ascii="Times New Roman" w:hAnsi="Times New Roman"/>
      <w:lang w:eastAsia="en-US"/>
    </w:rPr>
  </w:style>
  <w:style w:type="paragraph" w:customStyle="1" w:styleId="Normalwithindent">
    <w:name w:val="Normal with indent"/>
    <w:basedOn w:val="a3"/>
    <w:link w:val="NormalwithindentChar"/>
    <w:qFormat/>
    <w:rsid w:val="0000433A"/>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00433A"/>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0433A"/>
    <w:rPr>
      <w:rFonts w:eastAsia="Malgun Gothic" w:cs="Batang"/>
      <w:lang w:val="en-GB"/>
    </w:rPr>
  </w:style>
  <w:style w:type="paragraph" w:customStyle="1" w:styleId="aff3">
    <w:name w:val="스타일 양쪽"/>
    <w:basedOn w:val="a3"/>
    <w:rsid w:val="0000433A"/>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00433A"/>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00433A"/>
    <w:rPr>
      <w:rFonts w:ascii="?? ??" w:hAnsi="?? ??"/>
      <w:lang w:eastAsia="en-US"/>
    </w:rPr>
  </w:style>
  <w:style w:type="paragraph" w:customStyle="1" w:styleId="Doc-text2JK">
    <w:name w:val="Doc-text2_JK"/>
    <w:basedOn w:val="a3"/>
    <w:link w:val="Doc-text2JKChar"/>
    <w:rsid w:val="0000433A"/>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JKChar">
    <w:name w:val="Doc-text2_JK Char"/>
    <w:basedOn w:val="a4"/>
    <w:link w:val="Doc-text2JK"/>
    <w:rsid w:val="0000433A"/>
    <w:rPr>
      <w:rFonts w:eastAsia="MS Mincho"/>
      <w:szCs w:val="24"/>
      <w:lang w:val="en-GB" w:eastAsia="en-GB"/>
    </w:rPr>
  </w:style>
  <w:style w:type="paragraph" w:customStyle="1" w:styleId="Reference">
    <w:name w:val="Reference"/>
    <w:basedOn w:val="a7"/>
    <w:link w:val="ReferenceChar"/>
    <w:qFormat/>
    <w:rsid w:val="0000433A"/>
    <w:pPr>
      <w:numPr>
        <w:numId w:val="21"/>
      </w:numPr>
      <w:autoSpaceDE/>
      <w:autoSpaceDN/>
      <w:adjustRightInd/>
      <w:snapToGrid/>
      <w:ind w:left="567" w:hanging="567"/>
    </w:pPr>
    <w:rPr>
      <w:rFonts w:eastAsia="MS Mincho"/>
      <w:sz w:val="22"/>
      <w:szCs w:val="24"/>
    </w:rPr>
  </w:style>
  <w:style w:type="character" w:customStyle="1" w:styleId="ReferenceChar">
    <w:name w:val="Reference Char"/>
    <w:link w:val="Reference"/>
    <w:rsid w:val="0000433A"/>
    <w:rPr>
      <w:rFonts w:eastAsia="MS Mincho"/>
      <w:sz w:val="22"/>
      <w:szCs w:val="24"/>
    </w:rPr>
  </w:style>
  <w:style w:type="paragraph" w:customStyle="1" w:styleId="CharChar1CharCharCharCharCharCharCharCharCharCharCharCharCharCharChar2">
    <w:name w:val="Char Char1 Char Char Char Char Char Char Char Char Char Char Char Char Char Char Char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5">
    <w:name w:val="No Spacing"/>
    <w:uiPriority w:val="1"/>
    <w:qFormat/>
    <w:rsid w:val="0000433A"/>
    <w:rPr>
      <w:rFonts w:ascii="Calibri" w:hAnsi="Calibri"/>
      <w:sz w:val="22"/>
      <w:szCs w:val="22"/>
      <w:lang w:eastAsia="zh-CN"/>
    </w:rPr>
  </w:style>
  <w:style w:type="paragraph" w:customStyle="1" w:styleId="Equ">
    <w:name w:val="Equ"/>
    <w:basedOn w:val="a7"/>
    <w:rsid w:val="0000433A"/>
    <w:pPr>
      <w:tabs>
        <w:tab w:val="center" w:pos="4395"/>
        <w:tab w:val="right" w:pos="9072"/>
      </w:tabs>
      <w:autoSpaceDE/>
      <w:autoSpaceDN/>
      <w:adjustRightInd/>
      <w:snapToGrid/>
    </w:pPr>
    <w:rPr>
      <w:rFonts w:ascii="Times" w:eastAsia="Times New Roman" w:hAnsi="Times"/>
    </w:rPr>
  </w:style>
  <w:style w:type="paragraph" w:customStyle="1" w:styleId="Observation">
    <w:name w:val="Observation"/>
    <w:basedOn w:val="a3"/>
    <w:qFormat/>
    <w:rsid w:val="0000433A"/>
    <w:pPr>
      <w:numPr>
        <w:numId w:val="22"/>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a3"/>
    <w:next w:val="a3"/>
    <w:qFormat/>
    <w:rsid w:val="0000433A"/>
    <w:pPr>
      <w:numPr>
        <w:numId w:val="23"/>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8">
    <w:name w:val="(文字) (文字)528"/>
    <w:semiHidden/>
    <w:rsid w:val="0000433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7">
    <w:name w:val="(文字) (文字)527"/>
    <w:semiHidden/>
    <w:rsid w:val="0000433A"/>
    <w:rPr>
      <w:rFonts w:ascii="Times New Roman" w:hAnsi="Times New Roman"/>
      <w:lang w:eastAsia="en-US"/>
    </w:rPr>
  </w:style>
  <w:style w:type="paragraph" w:customStyle="1" w:styleId="Headingb">
    <w:name w:val="Heading_b"/>
    <w:basedOn w:val="a3"/>
    <w:next w:val="a3"/>
    <w:qFormat/>
    <w:rsid w:val="0000433A"/>
    <w:pPr>
      <w:tabs>
        <w:tab w:val="left" w:pos="1134"/>
        <w:tab w:val="left" w:pos="1871"/>
        <w:tab w:val="left" w:pos="2268"/>
      </w:tabs>
      <w:overflowPunct w:val="0"/>
      <w:snapToGrid/>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00433A"/>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00433A"/>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00433A"/>
    <w:rPr>
      <w:rFonts w:ascii="Times" w:hAnsi="Times"/>
      <w:szCs w:val="24"/>
      <w:lang w:eastAsia="en-US"/>
    </w:rPr>
  </w:style>
  <w:style w:type="character" w:customStyle="1" w:styleId="BodyTextChar1">
    <w:name w:val="Body Text Char1"/>
    <w:aliases w:val="bt Char1"/>
    <w:basedOn w:val="a4"/>
    <w:rsid w:val="0000433A"/>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00433A"/>
    <w:pPr>
      <w:numPr>
        <w:numId w:val="24"/>
      </w:numPr>
      <w:autoSpaceDE/>
      <w:autoSpaceDN/>
      <w:adjustRightInd/>
      <w:snapToGrid/>
      <w:spacing w:before="240" w:after="60"/>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Paragraph8">
    <w:name w:val="List Paragraph8"/>
    <w:basedOn w:val="a3"/>
    <w:uiPriority w:val="99"/>
    <w:qFormat/>
    <w:rsid w:val="0000433A"/>
    <w:pPr>
      <w:autoSpaceDE/>
      <w:autoSpaceDN/>
      <w:adjustRightInd/>
      <w:snapToGrid/>
      <w:spacing w:after="0"/>
      <w:ind w:left="720"/>
      <w:contextualSpacing/>
      <w:jc w:val="left"/>
    </w:pPr>
    <w:rPr>
      <w:rFonts w:eastAsia="Times New Roman"/>
      <w:sz w:val="24"/>
      <w:szCs w:val="24"/>
      <w:lang w:eastAsia="zh-CN"/>
    </w:rPr>
  </w:style>
  <w:style w:type="character" w:customStyle="1" w:styleId="526">
    <w:name w:val="(文字) (文字)526"/>
    <w:semiHidden/>
    <w:rsid w:val="0000433A"/>
    <w:rPr>
      <w:rFonts w:ascii="Times New Roman" w:hAnsi="Times New Roman"/>
      <w:lang w:eastAsia="en-US"/>
    </w:rPr>
  </w:style>
  <w:style w:type="paragraph" w:customStyle="1" w:styleId="xl63">
    <w:name w:val="xl63"/>
    <w:basedOn w:val="a3"/>
    <w:rsid w:val="0000433A"/>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3"/>
    <w:rsid w:val="0000433A"/>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5">
    <w:name w:val="(文字) (文字)525"/>
    <w:semiHidden/>
    <w:rsid w:val="0000433A"/>
    <w:rPr>
      <w:rFonts w:ascii="Times New Roman" w:hAnsi="Times New Roman"/>
      <w:lang w:eastAsia="en-US"/>
    </w:rPr>
  </w:style>
  <w:style w:type="paragraph" w:customStyle="1" w:styleId="paratdoc">
    <w:name w:val="para tdoc"/>
    <w:basedOn w:val="a3"/>
    <w:link w:val="paratdocChar"/>
    <w:qFormat/>
    <w:rsid w:val="0000433A"/>
    <w:pPr>
      <w:autoSpaceDE/>
      <w:autoSpaceDN/>
      <w:adjustRightInd/>
      <w:snapToGrid/>
    </w:pPr>
    <w:rPr>
      <w:bCs/>
      <w:lang w:val="en-AU" w:eastAsia="en-AU"/>
    </w:rPr>
  </w:style>
  <w:style w:type="character" w:customStyle="1" w:styleId="paratdocChar">
    <w:name w:val="para tdoc Char"/>
    <w:basedOn w:val="a4"/>
    <w:link w:val="paratdoc"/>
    <w:rsid w:val="0000433A"/>
    <w:rPr>
      <w:bCs/>
      <w:sz w:val="22"/>
      <w:szCs w:val="22"/>
      <w:lang w:val="en-AU" w:eastAsia="en-AU"/>
    </w:rPr>
  </w:style>
  <w:style w:type="paragraph" w:customStyle="1" w:styleId="berschrift1H1">
    <w:name w:val="Überschrift 1.H1"/>
    <w:basedOn w:val="a3"/>
    <w:next w:val="a3"/>
    <w:rsid w:val="0000433A"/>
    <w:pPr>
      <w:keepNext/>
      <w:keepLines/>
      <w:numPr>
        <w:numId w:val="2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a7"/>
    <w:link w:val="IvDbodytextChar"/>
    <w:qFormat/>
    <w:rsid w:val="0000433A"/>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00433A"/>
    <w:rPr>
      <w:rFonts w:ascii="Arial" w:eastAsia="Times New Roman" w:hAnsi="Arial"/>
      <w:spacing w:val="2"/>
    </w:rPr>
  </w:style>
  <w:style w:type="paragraph" w:customStyle="1" w:styleId="CharChar1CharCharCharCharCharCharCharCharCharCharCharCharCharCharChar27">
    <w:name w:val="Char Char1 Char Char Char Char Char Char Char Char Char Char Char Char Char Char Char2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4">
    <w:name w:val="(文字) (文字)524"/>
    <w:semiHidden/>
    <w:rsid w:val="0000433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3">
    <w:name w:val="(文字) (文字)523"/>
    <w:semiHidden/>
    <w:rsid w:val="0000433A"/>
    <w:rPr>
      <w:rFonts w:ascii="Times New Roman" w:hAnsi="Times New Roman"/>
      <w:lang w:eastAsia="en-US"/>
    </w:rPr>
  </w:style>
  <w:style w:type="paragraph" w:customStyle="1" w:styleId="tac0">
    <w:name w:val="tac"/>
    <w:basedOn w:val="a3"/>
    <w:uiPriority w:val="99"/>
    <w:rsid w:val="0000433A"/>
    <w:pPr>
      <w:keepNext/>
      <w:adjustRightInd/>
      <w:snapToGrid/>
      <w:spacing w:after="0"/>
      <w:jc w:val="center"/>
    </w:pPr>
    <w:rPr>
      <w:rFonts w:ascii="Arial" w:hAnsi="Arial" w:cs="Arial"/>
      <w:sz w:val="18"/>
      <w:szCs w:val="18"/>
      <w:lang w:eastAsia="zh-CN"/>
    </w:rPr>
  </w:style>
  <w:style w:type="paragraph" w:customStyle="1" w:styleId="th0">
    <w:name w:val="th"/>
    <w:basedOn w:val="a3"/>
    <w:uiPriority w:val="99"/>
    <w:rsid w:val="0000433A"/>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3"/>
    <w:uiPriority w:val="99"/>
    <w:rsid w:val="0000433A"/>
    <w:pPr>
      <w:keepNext/>
      <w:adjustRightInd/>
      <w:snapToGrid/>
      <w:spacing w:after="0"/>
      <w:jc w:val="center"/>
    </w:pPr>
    <w:rPr>
      <w:rFonts w:ascii="Arial"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2">
    <w:name w:val="(文字) (文字)522"/>
    <w:semiHidden/>
    <w:rsid w:val="0000433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1">
    <w:name w:val="(文字) (文字)521"/>
    <w:semiHidden/>
    <w:rsid w:val="0000433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0">
    <w:name w:val="(文字) (文字)520"/>
    <w:semiHidden/>
    <w:rsid w:val="0000433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9">
    <w:name w:val="(文字) (文字)519"/>
    <w:semiHidden/>
    <w:rsid w:val="0000433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8">
    <w:name w:val="(文字) (文字)518"/>
    <w:semiHidden/>
    <w:rsid w:val="0000433A"/>
    <w:rPr>
      <w:rFonts w:ascii="Times New Roman" w:hAnsi="Times New Roman"/>
      <w:lang w:eastAsia="en-US"/>
    </w:rPr>
  </w:style>
  <w:style w:type="character" w:customStyle="1" w:styleId="gmail-apple-tab-span">
    <w:name w:val="gmail-apple-tab-span"/>
    <w:basedOn w:val="a4"/>
    <w:rsid w:val="0000433A"/>
  </w:style>
  <w:style w:type="paragraph" w:customStyle="1" w:styleId="para">
    <w:name w:val="para"/>
    <w:basedOn w:val="a3"/>
    <w:next w:val="para-ind"/>
    <w:autoRedefine/>
    <w:rsid w:val="0000433A"/>
    <w:pPr>
      <w:keepNext/>
      <w:autoSpaceDE/>
      <w:autoSpaceDN/>
      <w:adjustRightInd/>
      <w:snapToGrid/>
      <w:spacing w:after="0"/>
      <w:jc w:val="left"/>
    </w:pPr>
    <w:rPr>
      <w:rFonts w:eastAsia="Times New Roman"/>
      <w:sz w:val="24"/>
      <w:szCs w:val="24"/>
    </w:rPr>
  </w:style>
  <w:style w:type="paragraph" w:customStyle="1" w:styleId="para-ind">
    <w:name w:val="para-ind"/>
    <w:basedOn w:val="a3"/>
    <w:autoRedefine/>
    <w:rsid w:val="0000433A"/>
    <w:pPr>
      <w:autoSpaceDE/>
      <w:autoSpaceDN/>
      <w:adjustRightInd/>
      <w:snapToGrid/>
      <w:spacing w:after="0"/>
      <w:ind w:firstLine="357"/>
      <w:jc w:val="left"/>
    </w:pPr>
    <w:rPr>
      <w:rFonts w:eastAsia="Times New Roman"/>
      <w:sz w:val="24"/>
      <w:szCs w:val="24"/>
    </w:rPr>
  </w:style>
  <w:style w:type="paragraph" w:customStyle="1" w:styleId="Style1">
    <w:name w:val="Style1"/>
    <w:basedOn w:val="31"/>
    <w:link w:val="Style1Char"/>
    <w:qFormat/>
    <w:rsid w:val="0000433A"/>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4"/>
    <w:link w:val="Style1"/>
    <w:qFormat/>
    <w:rsid w:val="0000433A"/>
    <w:rPr>
      <w:b/>
      <w:sz w:val="24"/>
      <w:szCs w:val="22"/>
      <w:lang w:val="en-GB"/>
    </w:rPr>
  </w:style>
  <w:style w:type="paragraph" w:customStyle="1" w:styleId="CharChar1CharCharCharCharCharCharCharCharCharCharCharCharCharCharChar20">
    <w:name w:val="Char Char1 Char Char Char Char Char Char Char Char Char Char Char Char Char Char Char2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7">
    <w:name w:val="(文字) (文字)517"/>
    <w:semiHidden/>
    <w:rsid w:val="0000433A"/>
    <w:rPr>
      <w:rFonts w:ascii="Times New Roman" w:hAnsi="Times New Roman"/>
      <w:lang w:eastAsia="en-US"/>
    </w:rPr>
  </w:style>
  <w:style w:type="character" w:customStyle="1" w:styleId="130">
    <w:name w:val="表 (青) 13 (文字)"/>
    <w:link w:val="-1"/>
    <w:uiPriority w:val="34"/>
    <w:locked/>
    <w:rsid w:val="0000433A"/>
    <w:rPr>
      <w:rFonts w:eastAsia="MS Gothic"/>
      <w:sz w:val="24"/>
      <w:szCs w:val="24"/>
      <w:lang w:val="en-GB" w:eastAsia="en-US"/>
    </w:rPr>
  </w:style>
  <w:style w:type="table" w:styleId="-1">
    <w:name w:val="Colorful List Accent 1"/>
    <w:basedOn w:val="a5"/>
    <w:link w:val="130"/>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33">
    <w:name w:val="List 3"/>
    <w:basedOn w:val="a3"/>
    <w:link w:val="3Char0"/>
    <w:rsid w:val="0000433A"/>
    <w:pPr>
      <w:autoSpaceDE/>
      <w:autoSpaceDN/>
      <w:adjustRightInd/>
      <w:snapToGrid/>
      <w:spacing w:after="0"/>
      <w:ind w:left="849" w:hanging="283"/>
      <w:contextualSpacing/>
      <w:jc w:val="left"/>
    </w:pPr>
    <w:rPr>
      <w:rFonts w:ascii="Times" w:eastAsia="Batang" w:hAnsi="Times"/>
      <w:sz w:val="20"/>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6">
    <w:name w:val="(文字) (文字)516"/>
    <w:semiHidden/>
    <w:rsid w:val="0000433A"/>
    <w:rPr>
      <w:rFonts w:ascii="Times New Roman" w:hAnsi="Times New Roman"/>
      <w:lang w:eastAsia="en-US"/>
    </w:rPr>
  </w:style>
  <w:style w:type="character" w:customStyle="1" w:styleId="131">
    <w:name w:val="表 (青) 13 (文字)1"/>
    <w:uiPriority w:val="34"/>
    <w:rsid w:val="0000433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5">
    <w:name w:val="(文字) (文字)515"/>
    <w:semiHidden/>
    <w:rsid w:val="0000433A"/>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00433A"/>
    <w:pPr>
      <w:autoSpaceDE/>
      <w:autoSpaceDN/>
      <w:adjustRightInd/>
      <w:snapToGrid/>
      <w:spacing w:before="240" w:after="6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
    <w:uiPriority w:val="99"/>
    <w:rsid w:val="0000433A"/>
    <w:pPr>
      <w:tabs>
        <w:tab w:val="num" w:pos="864"/>
      </w:tabs>
      <w:autoSpaceDE/>
      <w:autoSpaceDN/>
      <w:adjustRightInd/>
      <w:snapToGrid/>
      <w:spacing w:before="240" w:after="60"/>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1"/>
    <w:rsid w:val="0000433A"/>
    <w:pPr>
      <w:autoSpaceDE/>
      <w:autoSpaceDN/>
      <w:adjustRightInd/>
      <w:snapToGrid/>
      <w:spacing w:before="240" w:after="6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
    <w:rsid w:val="0000433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
    <w:uiPriority w:val="99"/>
    <w:rsid w:val="0000433A"/>
    <w:p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
    <w:uiPriority w:val="99"/>
    <w:rsid w:val="0000433A"/>
    <w:p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4">
    <w:name w:val="(文字) (文字)514"/>
    <w:semiHidden/>
    <w:rsid w:val="0000433A"/>
    <w:rPr>
      <w:rFonts w:ascii="Times New Roman" w:hAnsi="Times New Roman"/>
      <w:lang w:eastAsia="en-US"/>
    </w:rPr>
  </w:style>
  <w:style w:type="character" w:customStyle="1" w:styleId="Mention1">
    <w:name w:val="Mention1"/>
    <w:uiPriority w:val="99"/>
    <w:semiHidden/>
    <w:unhideWhenUsed/>
    <w:rsid w:val="0000433A"/>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3">
    <w:name w:val="(文字) (文字)513"/>
    <w:semiHidden/>
    <w:rsid w:val="0000433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2"/>
    <w:semiHidden/>
    <w:rsid w:val="0000433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1"/>
    <w:semiHidden/>
    <w:rsid w:val="0000433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
    <w:name w:val="(文字) (文字)510"/>
    <w:semiHidden/>
    <w:rsid w:val="0000433A"/>
    <w:rPr>
      <w:rFonts w:ascii="Times New Roman" w:hAnsi="Times New Roman"/>
      <w:lang w:eastAsia="en-US"/>
    </w:rPr>
  </w:style>
  <w:style w:type="character" w:customStyle="1" w:styleId="UnresolvedMention1">
    <w:name w:val="Unresolved Mention1"/>
    <w:uiPriority w:val="99"/>
    <w:semiHidden/>
    <w:unhideWhenUsed/>
    <w:rsid w:val="000043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9">
    <w:name w:val="(文字) (文字)59"/>
    <w:semiHidden/>
    <w:rsid w:val="0000433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8">
    <w:name w:val="(文字) (文字)58"/>
    <w:semiHidden/>
    <w:rsid w:val="0000433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7">
    <w:name w:val="(文字) (文字)57"/>
    <w:semiHidden/>
    <w:rsid w:val="0000433A"/>
    <w:rPr>
      <w:rFonts w:ascii="Times New Roman" w:hAnsi="Times New Roman"/>
      <w:lang w:eastAsia="en-US"/>
    </w:rPr>
  </w:style>
  <w:style w:type="character" w:customStyle="1" w:styleId="2Char0">
    <w:name w:val="正文文本 2 Char"/>
    <w:basedOn w:val="a4"/>
    <w:link w:val="21"/>
    <w:uiPriority w:val="99"/>
    <w:rsid w:val="0000433A"/>
    <w:rPr>
      <w:sz w:val="22"/>
    </w:rPr>
  </w:style>
  <w:style w:type="character" w:customStyle="1" w:styleId="ParagraphChar">
    <w:name w:val="Paragraph Char"/>
    <w:link w:val="Paragraph"/>
    <w:locked/>
    <w:rsid w:val="0000433A"/>
    <w:rPr>
      <w:rFonts w:eastAsia="MS Mincho"/>
      <w:sz w:val="22"/>
      <w:lang w:val="en-GB"/>
    </w:rPr>
  </w:style>
  <w:style w:type="paragraph" w:customStyle="1" w:styleId="CharChar1CharCharCharCharCharCharCharCharCharCharCharCharCharCharChar9">
    <w:name w:val="Char Char1 Char Char Char Char Char Char Char Char Char Char Char Char Char Char Char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6">
    <w:name w:val="(文字) (文字)56"/>
    <w:semiHidden/>
    <w:rsid w:val="0000433A"/>
    <w:rPr>
      <w:rFonts w:ascii="Times New Roman" w:hAnsi="Times New Roman"/>
      <w:lang w:eastAsia="en-US"/>
    </w:rPr>
  </w:style>
  <w:style w:type="character" w:customStyle="1" w:styleId="ColorfulList-Accent1Char">
    <w:name w:val="Colorful List - Accent 1 Char"/>
    <w:uiPriority w:val="34"/>
    <w:locked/>
    <w:rsid w:val="0000433A"/>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5"/>
    <w:semiHidden/>
    <w:rsid w:val="0000433A"/>
    <w:rPr>
      <w:rFonts w:ascii="Times New Roman" w:hAnsi="Times New Roman"/>
      <w:lang w:eastAsia="en-US"/>
    </w:rPr>
  </w:style>
  <w:style w:type="numbering" w:customStyle="1" w:styleId="StyleBulletedSymbolsymbolLeft025Hanging0">
    <w:name w:val="Style Bulleted Symbol (symbol) Left:  0.25&quot; Hanging:  0."/>
    <w:basedOn w:val="a6"/>
    <w:rsid w:val="0000433A"/>
    <w:pPr>
      <w:numPr>
        <w:numId w:val="28"/>
      </w:numPr>
    </w:pPr>
  </w:style>
  <w:style w:type="character" w:customStyle="1" w:styleId="emailstyle15">
    <w:name w:val="emailstyle15"/>
    <w:semiHidden/>
    <w:rsid w:val="0000433A"/>
    <w:rPr>
      <w:color w:val="000000"/>
    </w:rPr>
  </w:style>
  <w:style w:type="numbering" w:customStyle="1" w:styleId="StyleBulletedSymbolsymbolLeft025Hanging025">
    <w:name w:val="Style Bulleted Symbol (symbol) Left:  0.25&quot; Hanging:  0.25&quot;"/>
    <w:basedOn w:val="a6"/>
    <w:rsid w:val="0000433A"/>
    <w:pPr>
      <w:numPr>
        <w:numId w:val="26"/>
      </w:numPr>
    </w:pPr>
  </w:style>
  <w:style w:type="numbering" w:customStyle="1" w:styleId="StyleBulletedSymbolsymbolLeft025Hanging0251">
    <w:name w:val="Style Bulleted Symbol (symbol) Left:  0.25&quot; Hanging:  0.25&quot;1"/>
    <w:basedOn w:val="a6"/>
    <w:rsid w:val="0000433A"/>
    <w:pPr>
      <w:numPr>
        <w:numId w:val="27"/>
      </w:numPr>
    </w:pPr>
  </w:style>
  <w:style w:type="paragraph" w:customStyle="1" w:styleId="25">
    <w:name w:val="列出段落2"/>
    <w:basedOn w:val="a3"/>
    <w:qFormat/>
    <w:rsid w:val="0000433A"/>
    <w:pPr>
      <w:autoSpaceDE/>
      <w:autoSpaceDN/>
      <w:adjustRightInd/>
      <w:snapToGrid/>
      <w:spacing w:after="0"/>
      <w:ind w:leftChars="400" w:left="840"/>
      <w:jc w:val="left"/>
    </w:pPr>
    <w:rPr>
      <w:rFonts w:eastAsia="MS Gothic"/>
      <w:sz w:val="24"/>
      <w:szCs w:val="20"/>
      <w:lang w:val="en-GB" w:eastAsia="ja-JP"/>
    </w:rPr>
  </w:style>
  <w:style w:type="paragraph" w:customStyle="1" w:styleId="Normal1CharChar">
    <w:name w:val="Normal1 Char Char"/>
    <w:basedOn w:val="a3"/>
    <w:rsid w:val="0000433A"/>
    <w:pPr>
      <w:numPr>
        <w:numId w:val="29"/>
      </w:numPr>
      <w:overflowPunct w:val="0"/>
      <w:snapToGrid/>
      <w:spacing w:after="180"/>
      <w:jc w:val="left"/>
      <w:textAlignment w:val="baseline"/>
    </w:pPr>
    <w:rPr>
      <w:rFonts w:eastAsia="Times New Roman"/>
      <w:sz w:val="20"/>
      <w:szCs w:val="20"/>
      <w:lang w:val="en-GB" w:eastAsia="en-GB"/>
    </w:rPr>
  </w:style>
  <w:style w:type="character" w:customStyle="1" w:styleId="bulletChar">
    <w:name w:val="bullet Char"/>
    <w:rsid w:val="0000433A"/>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
    <w:name w:val="(文字) (文字)54"/>
    <w:semiHidden/>
    <w:rsid w:val="0000433A"/>
    <w:rPr>
      <w:rFonts w:ascii="Times New Roman" w:hAnsi="Times New Roman"/>
      <w:lang w:eastAsia="en-US"/>
    </w:rPr>
  </w:style>
  <w:style w:type="paragraph" w:customStyle="1" w:styleId="B-Body">
    <w:name w:val="B-Body"/>
    <w:link w:val="B-BodyChar"/>
    <w:qFormat/>
    <w:rsid w:val="0000433A"/>
    <w:pPr>
      <w:tabs>
        <w:tab w:val="left" w:pos="2160"/>
      </w:tabs>
      <w:spacing w:before="120" w:after="40"/>
      <w:ind w:left="720"/>
    </w:pPr>
    <w:rPr>
      <w:rFonts w:eastAsia="Times New Roman"/>
      <w:sz w:val="22"/>
    </w:rPr>
  </w:style>
  <w:style w:type="character" w:customStyle="1" w:styleId="B-BodyChar">
    <w:name w:val="B-Body Char"/>
    <w:basedOn w:val="a4"/>
    <w:link w:val="B-Body"/>
    <w:rsid w:val="0000433A"/>
    <w:rPr>
      <w:rFonts w:eastAsia="Times New Roman"/>
      <w:sz w:val="22"/>
    </w:rPr>
  </w:style>
  <w:style w:type="paragraph" w:customStyle="1" w:styleId="ComeBack">
    <w:name w:val="ComeBack"/>
    <w:basedOn w:val="Doc-text2"/>
    <w:next w:val="Doc-text2"/>
    <w:link w:val="ComeBackCharChar"/>
    <w:rsid w:val="0000433A"/>
    <w:pPr>
      <w:numPr>
        <w:numId w:val="30"/>
      </w:numPr>
      <w:tabs>
        <w:tab w:val="clear" w:pos="1622"/>
      </w:tabs>
    </w:pPr>
    <w:rPr>
      <w:lang w:val="en-GB"/>
    </w:rPr>
  </w:style>
  <w:style w:type="character" w:customStyle="1" w:styleId="ComeBackCharChar">
    <w:name w:val="ComeBack Char Char"/>
    <w:link w:val="ComeBack"/>
    <w:rsid w:val="0000433A"/>
    <w:rPr>
      <w:rFonts w:ascii="Arial" w:eastAsia="MS Mincho" w:hAnsi="Arial"/>
      <w:szCs w:val="24"/>
      <w:lang w:val="en-GB" w:eastAsia="en-GB"/>
    </w:rPr>
  </w:style>
  <w:style w:type="paragraph" w:customStyle="1" w:styleId="RAN1text">
    <w:name w:val="RAN1 text"/>
    <w:basedOn w:val="a7"/>
    <w:link w:val="RAN1textChar"/>
    <w:qFormat/>
    <w:rsid w:val="0000433A"/>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0433A"/>
    <w:rPr>
      <w:rFonts w:eastAsia="MS Mincho"/>
      <w:szCs w:val="24"/>
      <w:lang w:val="x-none" w:eastAsia="x-none"/>
    </w:rPr>
  </w:style>
  <w:style w:type="paragraph" w:customStyle="1" w:styleId="RAN1tdoc">
    <w:name w:val="RAN1 tdoc"/>
    <w:basedOn w:val="a3"/>
    <w:link w:val="RAN1tdocChar"/>
    <w:qFormat/>
    <w:rsid w:val="0000433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a3"/>
    <w:link w:val="RAN1bullet1Char"/>
    <w:qFormat/>
    <w:rsid w:val="0000433A"/>
    <w:pPr>
      <w:numPr>
        <w:numId w:val="31"/>
      </w:numPr>
      <w:autoSpaceDE/>
      <w:autoSpaceDN/>
      <w:adjustRightInd/>
      <w:snapToGrid/>
      <w:spacing w:after="0"/>
      <w:jc w:val="left"/>
    </w:pPr>
    <w:rPr>
      <w:rFonts w:ascii="Times" w:eastAsia="Batang" w:hAnsi="Times"/>
      <w:sz w:val="20"/>
      <w:szCs w:val="24"/>
      <w:lang w:val="en-GB" w:eastAsia="x-none"/>
    </w:rPr>
  </w:style>
  <w:style w:type="character" w:customStyle="1" w:styleId="RAN1tdocChar">
    <w:name w:val="RAN1 tdoc Char"/>
    <w:link w:val="RAN1tdoc"/>
    <w:rsid w:val="0000433A"/>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00433A"/>
    <w:pPr>
      <w:numPr>
        <w:ilvl w:val="1"/>
        <w:numId w:val="3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00433A"/>
    <w:rPr>
      <w:rFonts w:ascii="Times" w:eastAsia="Batang" w:hAnsi="Times"/>
      <w:szCs w:val="24"/>
      <w:lang w:val="en-GB" w:eastAsia="x-none"/>
    </w:rPr>
  </w:style>
  <w:style w:type="paragraph" w:customStyle="1" w:styleId="RAN1bullet3">
    <w:name w:val="RAN1 bullet3"/>
    <w:basedOn w:val="RAN1bullet2"/>
    <w:link w:val="RAN1bullet3Char"/>
    <w:qFormat/>
    <w:rsid w:val="0000433A"/>
    <w:pPr>
      <w:numPr>
        <w:ilvl w:val="2"/>
        <w:numId w:val="32"/>
      </w:numPr>
    </w:pPr>
  </w:style>
  <w:style w:type="character" w:customStyle="1" w:styleId="RAN1bullet2Char">
    <w:name w:val="RAN1 bullet2 Char"/>
    <w:link w:val="RAN1bullet2"/>
    <w:qFormat/>
    <w:rsid w:val="0000433A"/>
    <w:rPr>
      <w:rFonts w:ascii="Times" w:eastAsia="Batang" w:hAnsi="Times"/>
    </w:rPr>
  </w:style>
  <w:style w:type="paragraph" w:customStyle="1" w:styleId="RAN1normal">
    <w:name w:val="RAN1 normal"/>
    <w:basedOn w:val="a3"/>
    <w:link w:val="RAN1normalChar"/>
    <w:qFormat/>
    <w:rsid w:val="0000433A"/>
    <w:pPr>
      <w:autoSpaceDE/>
      <w:autoSpaceDN/>
      <w:adjustRightInd/>
      <w:snapToGrid/>
      <w:spacing w:after="0"/>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00433A"/>
    <w:rPr>
      <w:rFonts w:ascii="Times" w:eastAsia="Batang" w:hAnsi="Times"/>
    </w:rPr>
  </w:style>
  <w:style w:type="character" w:customStyle="1" w:styleId="ProposalChar">
    <w:name w:val="Proposal Char"/>
    <w:link w:val="Proposal"/>
    <w:uiPriority w:val="99"/>
    <w:qFormat/>
    <w:rsid w:val="0000433A"/>
    <w:rPr>
      <w:rFonts w:ascii="Arial" w:eastAsia="Times New Roman" w:hAnsi="Arial"/>
      <w:b/>
      <w:bCs/>
      <w:lang w:val="en-GB" w:eastAsia="zh-CN"/>
    </w:rPr>
  </w:style>
  <w:style w:type="character" w:customStyle="1" w:styleId="RAN1normalChar">
    <w:name w:val="RAN1 normal Char"/>
    <w:link w:val="RAN1normal"/>
    <w:rsid w:val="0000433A"/>
    <w:rPr>
      <w:rFonts w:ascii="Times" w:eastAsia="Batang" w:hAnsi="Times"/>
      <w:szCs w:val="24"/>
      <w:lang w:val="en-GB" w:eastAsia="x-none"/>
    </w:rPr>
  </w:style>
  <w:style w:type="character" w:styleId="aff6">
    <w:name w:val="Book Title"/>
    <w:uiPriority w:val="33"/>
    <w:qFormat/>
    <w:rsid w:val="0000433A"/>
    <w:rPr>
      <w:b/>
      <w:bCs/>
      <w:i/>
      <w:iCs/>
      <w:spacing w:val="5"/>
    </w:rPr>
  </w:style>
  <w:style w:type="numbering" w:customStyle="1" w:styleId="NoList1">
    <w:name w:val="No List1"/>
    <w:next w:val="a6"/>
    <w:uiPriority w:val="99"/>
    <w:semiHidden/>
    <w:rsid w:val="0000433A"/>
  </w:style>
  <w:style w:type="paragraph" w:customStyle="1" w:styleId="CharChar1CharCharCharCharCharCharCharCharCharCharCharCharCharCharChar6">
    <w:name w:val="Char Char1 Char Char Char Char Char Char Char Char Char Char Char Char Char Char Char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
    <w:name w:val="Style Bulleted1"/>
    <w:rsid w:val="0000433A"/>
  </w:style>
  <w:style w:type="character" w:customStyle="1" w:styleId="53">
    <w:name w:val="(文字) (文字)53"/>
    <w:semiHidden/>
    <w:rsid w:val="0000433A"/>
    <w:rPr>
      <w:rFonts w:ascii="Times New Roman" w:hAnsi="Times New Roman"/>
      <w:lang w:eastAsia="en-US"/>
    </w:rPr>
  </w:style>
  <w:style w:type="numbering" w:customStyle="1" w:styleId="StyleBulletedSymbolsymbolLeft025Hanging01">
    <w:name w:val="Style Bulleted Symbol (symbol) Left:  0.25&quot; Hanging:  0.1"/>
    <w:basedOn w:val="a6"/>
    <w:rsid w:val="0000433A"/>
  </w:style>
  <w:style w:type="character" w:styleId="aff7">
    <w:name w:val="Subtle Emphasis"/>
    <w:uiPriority w:val="19"/>
    <w:qFormat/>
    <w:rsid w:val="0000433A"/>
    <w:rPr>
      <w:i/>
      <w:iCs/>
      <w:color w:val="404040"/>
    </w:rPr>
  </w:style>
  <w:style w:type="table" w:customStyle="1" w:styleId="ColorfulList-Accent11">
    <w:name w:val="Colorful List - Accent 11"/>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00433A"/>
  </w:style>
  <w:style w:type="numbering" w:customStyle="1" w:styleId="StyleBulletedSymbolsymbolLeft025Hanging02511">
    <w:name w:val="Style Bulleted Symbol (symbol) Left:  0.25&quot; Hanging:  0.25&quot;11"/>
    <w:basedOn w:val="a6"/>
    <w:rsid w:val="0000433A"/>
    <w:pPr>
      <w:numPr>
        <w:numId w:val="57"/>
      </w:numPr>
    </w:pPr>
  </w:style>
  <w:style w:type="numbering" w:customStyle="1" w:styleId="StyleBulletedSymbolsymbolLeft025Hanging02521">
    <w:name w:val="Style Bulleted Symbol (symbol) Left:  0.25&quot; Hanging:  0.25&quot;21"/>
    <w:basedOn w:val="a6"/>
    <w:rsid w:val="0000433A"/>
  </w:style>
  <w:style w:type="paragraph" w:customStyle="1" w:styleId="CharChar1CharCharCharCharCharCharCharCharCharCharCharCharCharCharChar5">
    <w:name w:val="Char Char1 Char Char Char Char Char Char Char Char Char Char Char Char Char Char Char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2">
    <w:name w:val="(文字) (文字)52"/>
    <w:semiHidden/>
    <w:rsid w:val="0000433A"/>
    <w:rPr>
      <w:rFonts w:ascii="Times New Roman" w:hAnsi="Times New Roman"/>
      <w:lang w:eastAsia="en-US"/>
    </w:rPr>
  </w:style>
  <w:style w:type="paragraph" w:customStyle="1" w:styleId="a0">
    <w:name w:val="佐藤２"/>
    <w:basedOn w:val="a3"/>
    <w:qFormat/>
    <w:rsid w:val="0000433A"/>
    <w:pPr>
      <w:numPr>
        <w:numId w:val="34"/>
      </w:numPr>
      <w:autoSpaceDE/>
      <w:autoSpaceDN/>
      <w:adjustRightInd/>
      <w:snapToGrid/>
      <w:spacing w:after="180"/>
      <w:jc w:val="left"/>
    </w:pPr>
    <w:rPr>
      <w:rFonts w:eastAsia="MS Gothic"/>
      <w:sz w:val="24"/>
      <w:szCs w:val="20"/>
      <w:lang w:val="en-GB" w:eastAsia="ja-JP"/>
    </w:rPr>
  </w:style>
  <w:style w:type="table" w:customStyle="1" w:styleId="16">
    <w:name w:val="网格型1"/>
    <w:basedOn w:val="a5"/>
    <w:next w:val="af0"/>
    <w:uiPriority w:val="39"/>
    <w:rsid w:val="0000433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00433A"/>
    <w:pPr>
      <w:numPr>
        <w:ilvl w:val="1"/>
        <w:numId w:val="35"/>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a3"/>
    <w:link w:val="bullet3Char"/>
    <w:qFormat/>
    <w:rsid w:val="0000433A"/>
    <w:pPr>
      <w:numPr>
        <w:ilvl w:val="2"/>
        <w:numId w:val="35"/>
      </w:numPr>
      <w:autoSpaceDE/>
      <w:autoSpaceDN/>
      <w:adjustRightInd/>
      <w:snapToGrid/>
      <w:spacing w:after="0"/>
      <w:ind w:hanging="180"/>
      <w:jc w:val="left"/>
    </w:pPr>
    <w:rPr>
      <w:rFonts w:ascii="Times" w:eastAsia="Batang" w:hAnsi="Times"/>
      <w:sz w:val="20"/>
      <w:szCs w:val="24"/>
      <w:lang w:val="en-GB"/>
    </w:rPr>
  </w:style>
  <w:style w:type="character" w:customStyle="1" w:styleId="bullet2Char">
    <w:name w:val="bullet2 Char"/>
    <w:link w:val="bullet2"/>
    <w:qFormat/>
    <w:rsid w:val="0000433A"/>
    <w:rPr>
      <w:rFonts w:ascii="Times" w:eastAsia="Batang" w:hAnsi="Times"/>
      <w:szCs w:val="24"/>
      <w:lang w:val="en-GB"/>
    </w:rPr>
  </w:style>
  <w:style w:type="paragraph" w:customStyle="1" w:styleId="bullet4">
    <w:name w:val="bullet4"/>
    <w:basedOn w:val="a3"/>
    <w:qFormat/>
    <w:rsid w:val="0000433A"/>
    <w:pPr>
      <w:numPr>
        <w:ilvl w:val="3"/>
        <w:numId w:val="35"/>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00433A"/>
    <w:pPr>
      <w:widowControl w:val="0"/>
      <w:autoSpaceDE/>
      <w:autoSpaceDN/>
      <w:adjustRightInd/>
      <w:snapToGrid/>
      <w:spacing w:after="0"/>
      <w:ind w:firstLine="420"/>
    </w:pPr>
    <w:rPr>
      <w:kern w:val="2"/>
      <w:sz w:val="21"/>
      <w:szCs w:val="20"/>
      <w:lang w:eastAsia="zh-CN"/>
    </w:rPr>
  </w:style>
  <w:style w:type="paragraph" w:customStyle="1" w:styleId="aff9">
    <w:name w:val="表格文字居左"/>
    <w:basedOn w:val="a3"/>
    <w:next w:val="a3"/>
    <w:rsid w:val="0000433A"/>
    <w:pPr>
      <w:widowControl w:val="0"/>
      <w:autoSpaceDE/>
      <w:autoSpaceDN/>
      <w:adjustRightInd/>
      <w:snapToGrid/>
      <w:spacing w:after="0"/>
    </w:pPr>
    <w:rPr>
      <w:rFonts w:ascii="Arial" w:hAnsi="Arial" w:cs="宋体"/>
      <w:kern w:val="2"/>
      <w:sz w:val="21"/>
      <w:szCs w:val="20"/>
      <w:lang w:eastAsia="zh-CN"/>
    </w:rPr>
  </w:style>
  <w:style w:type="paragraph" w:customStyle="1" w:styleId="ZA">
    <w:name w:val="ZA"/>
    <w:rsid w:val="0000433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
    <w:name w:val="HTML Top of Form"/>
    <w:basedOn w:val="a3"/>
    <w:next w:val="a3"/>
    <w:link w:val="z-Char"/>
    <w:hidden/>
    <w:uiPriority w:val="99"/>
    <w:unhideWhenUsed/>
    <w:rsid w:val="0000433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4"/>
    <w:link w:val="z-"/>
    <w:uiPriority w:val="99"/>
    <w:rsid w:val="0000433A"/>
    <w:rPr>
      <w:rFonts w:ascii="Arial" w:hAnsi="Arial"/>
      <w:vanish/>
      <w:sz w:val="16"/>
      <w:szCs w:val="16"/>
      <w:lang w:eastAsia="zh-CN"/>
    </w:rPr>
  </w:style>
  <w:style w:type="character" w:customStyle="1" w:styleId="hps">
    <w:name w:val="hps"/>
    <w:rsid w:val="0000433A"/>
  </w:style>
  <w:style w:type="paragraph" w:styleId="z-0">
    <w:name w:val="HTML Bottom of Form"/>
    <w:basedOn w:val="a3"/>
    <w:next w:val="a3"/>
    <w:link w:val="z-Char0"/>
    <w:hidden/>
    <w:uiPriority w:val="99"/>
    <w:unhideWhenUsed/>
    <w:rsid w:val="0000433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4"/>
    <w:link w:val="z-0"/>
    <w:uiPriority w:val="99"/>
    <w:rsid w:val="0000433A"/>
    <w:rPr>
      <w:rFonts w:ascii="Arial" w:hAnsi="Arial"/>
      <w:vanish/>
      <w:sz w:val="16"/>
      <w:szCs w:val="16"/>
      <w:lang w:eastAsia="zh-CN"/>
    </w:rPr>
  </w:style>
  <w:style w:type="character" w:customStyle="1" w:styleId="shorttext">
    <w:name w:val="short_text"/>
    <w:rsid w:val="0000433A"/>
  </w:style>
  <w:style w:type="paragraph" w:customStyle="1" w:styleId="tableheader">
    <w:name w:val="tableheader"/>
    <w:basedOn w:val="a3"/>
    <w:qFormat/>
    <w:rsid w:val="0000433A"/>
    <w:pPr>
      <w:autoSpaceDE/>
      <w:autoSpaceDN/>
      <w:adjustRightInd/>
      <w:spacing w:before="40" w:after="40"/>
      <w:jc w:val="center"/>
    </w:pPr>
    <w:rPr>
      <w:rFonts w:cs="Calibri"/>
      <w:b/>
      <w:bCs/>
      <w:color w:val="000000"/>
      <w:sz w:val="20"/>
      <w:szCs w:val="20"/>
    </w:rPr>
  </w:style>
  <w:style w:type="character" w:customStyle="1" w:styleId="keyword">
    <w:name w:val="keyword"/>
    <w:rsid w:val="0000433A"/>
  </w:style>
  <w:style w:type="paragraph" w:customStyle="1" w:styleId="Test">
    <w:name w:val="Test"/>
    <w:basedOn w:val="a3"/>
    <w:rsid w:val="0000433A"/>
    <w:pPr>
      <w:autoSpaceDE/>
      <w:autoSpaceDN/>
      <w:adjustRightInd/>
      <w:snapToGrid/>
      <w:spacing w:before="60" w:after="60" w:line="280" w:lineRule="atLeast"/>
      <w:ind w:left="2160"/>
    </w:pPr>
    <w:rPr>
      <w:rFonts w:eastAsia="MS Mincho"/>
      <w:sz w:val="20"/>
      <w:szCs w:val="20"/>
      <w:lang w:val="en-GB"/>
    </w:rPr>
  </w:style>
  <w:style w:type="paragraph" w:styleId="affa">
    <w:name w:val="Body Text Indent"/>
    <w:basedOn w:val="a3"/>
    <w:link w:val="Chard"/>
    <w:unhideWhenUsed/>
    <w:rsid w:val="0000433A"/>
    <w:pPr>
      <w:autoSpaceDE/>
      <w:autoSpaceDN/>
      <w:adjustRightInd/>
      <w:snapToGrid/>
      <w:spacing w:line="276" w:lineRule="auto"/>
      <w:ind w:left="360"/>
      <w:jc w:val="left"/>
    </w:pPr>
    <w:rPr>
      <w:sz w:val="20"/>
      <w:szCs w:val="20"/>
      <w:lang w:eastAsia="zh-CN"/>
    </w:rPr>
  </w:style>
  <w:style w:type="character" w:customStyle="1" w:styleId="Chard">
    <w:name w:val="正文文本缩进 Char"/>
    <w:basedOn w:val="a4"/>
    <w:link w:val="affa"/>
    <w:rsid w:val="0000433A"/>
    <w:rPr>
      <w:lang w:eastAsia="zh-CN"/>
    </w:rPr>
  </w:style>
  <w:style w:type="paragraph" w:customStyle="1" w:styleId="ordinary-output">
    <w:name w:val="ordinary-output"/>
    <w:basedOn w:val="a3"/>
    <w:rsid w:val="0000433A"/>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00433A"/>
  </w:style>
  <w:style w:type="paragraph" w:styleId="3">
    <w:name w:val="List Number 3"/>
    <w:basedOn w:val="a3"/>
    <w:qFormat/>
    <w:rsid w:val="0000433A"/>
    <w:pPr>
      <w:numPr>
        <w:numId w:val="36"/>
      </w:numPr>
      <w:overflowPunct w:val="0"/>
      <w:snapToGrid/>
      <w:spacing w:after="180"/>
      <w:jc w:val="left"/>
      <w:textAlignment w:val="baseline"/>
    </w:pPr>
    <w:rPr>
      <w:rFonts w:eastAsia="Times New Roman"/>
      <w:sz w:val="20"/>
      <w:szCs w:val="20"/>
      <w:lang w:val="en-GB"/>
    </w:rPr>
  </w:style>
  <w:style w:type="paragraph" w:styleId="affb">
    <w:name w:val="Subtitle"/>
    <w:basedOn w:val="a3"/>
    <w:next w:val="a3"/>
    <w:link w:val="Chare"/>
    <w:qFormat/>
    <w:rsid w:val="0000433A"/>
    <w:pPr>
      <w:numPr>
        <w:ilvl w:val="1"/>
      </w:numPr>
      <w:autoSpaceDE/>
      <w:autoSpaceDN/>
      <w:adjustRightInd/>
      <w:spacing w:after="0"/>
      <w:jc w:val="left"/>
    </w:pPr>
    <w:rPr>
      <w:rFonts w:ascii="Cambria" w:hAnsi="Cambria"/>
      <w:b/>
      <w:i/>
      <w:iCs/>
      <w:color w:val="4F81BD"/>
      <w:spacing w:val="15"/>
      <w:sz w:val="20"/>
      <w:szCs w:val="24"/>
      <w:lang w:eastAsia="zh-CN"/>
    </w:rPr>
  </w:style>
  <w:style w:type="character" w:customStyle="1" w:styleId="Chare">
    <w:name w:val="副标题 Char"/>
    <w:basedOn w:val="a4"/>
    <w:link w:val="affb"/>
    <w:rsid w:val="0000433A"/>
    <w:rPr>
      <w:rFonts w:ascii="Cambria" w:hAnsi="Cambria"/>
      <w:b/>
      <w:i/>
      <w:iCs/>
      <w:color w:val="4F81BD"/>
      <w:spacing w:val="15"/>
      <w:szCs w:val="24"/>
      <w:lang w:eastAsia="zh-CN"/>
    </w:rPr>
  </w:style>
  <w:style w:type="table" w:customStyle="1" w:styleId="TableGridLight1">
    <w:name w:val="Table Grid Light1"/>
    <w:basedOn w:val="a5"/>
    <w:uiPriority w:val="40"/>
    <w:rsid w:val="0000433A"/>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00433A"/>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0433A"/>
  </w:style>
  <w:style w:type="character" w:customStyle="1" w:styleId="TitleChar">
    <w:name w:val="Title Char"/>
    <w:aliases w:val="no break Char Car Char,H3 Char Car Char,h3 Char Car Char"/>
    <w:basedOn w:val="a4"/>
    <w:rsid w:val="0000433A"/>
    <w:rPr>
      <w:rFonts w:asciiTheme="majorHAnsi" w:eastAsiaTheme="majorEastAsia" w:hAnsiTheme="majorHAnsi" w:cstheme="majorBidi"/>
      <w:spacing w:val="-10"/>
      <w:kern w:val="28"/>
      <w:sz w:val="56"/>
      <w:szCs w:val="56"/>
      <w:lang w:eastAsia="en-US"/>
    </w:rPr>
  </w:style>
  <w:style w:type="character" w:customStyle="1" w:styleId="Char10">
    <w:name w:val="标题 Char1"/>
    <w:link w:val="affc"/>
    <w:rsid w:val="0000433A"/>
    <w:rPr>
      <w:rFonts w:ascii="Arial" w:eastAsia="MS Mincho" w:hAnsi="Arial"/>
      <w:b/>
      <w:sz w:val="24"/>
      <w:lang w:val="de-DE" w:eastAsia="ja-JP"/>
    </w:rPr>
  </w:style>
  <w:style w:type="paragraph" w:customStyle="1" w:styleId="TableText">
    <w:name w:val="TableText"/>
    <w:basedOn w:val="affa"/>
    <w:rsid w:val="0000433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0433A"/>
    <w:pPr>
      <w:framePr w:wrap="notBeside" w:hAnchor="margin" w:yAlign="center"/>
      <w:widowControl w:val="0"/>
      <w:spacing w:line="240" w:lineRule="atLeast"/>
      <w:jc w:val="right"/>
    </w:pPr>
    <w:rPr>
      <w:rFonts w:ascii="Arial" w:eastAsia="MS Mincho" w:hAnsi="Arial"/>
      <w:b/>
      <w:sz w:val="34"/>
      <w:lang w:val="en-GB"/>
    </w:rPr>
  </w:style>
  <w:style w:type="paragraph" w:styleId="26">
    <w:name w:val="index 2"/>
    <w:basedOn w:val="14"/>
    <w:rsid w:val="0000433A"/>
    <w:pPr>
      <w:overflowPunct/>
      <w:autoSpaceDE/>
      <w:autoSpaceDN/>
      <w:adjustRightInd/>
      <w:ind w:left="284"/>
      <w:textAlignment w:val="auto"/>
    </w:pPr>
    <w:rPr>
      <w:rFonts w:eastAsia="MS Mincho"/>
      <w:lang w:eastAsia="ja-JP"/>
    </w:rPr>
  </w:style>
  <w:style w:type="paragraph" w:customStyle="1" w:styleId="ZH">
    <w:name w:val="ZH"/>
    <w:rsid w:val="0000433A"/>
    <w:pPr>
      <w:framePr w:wrap="notBeside" w:vAnchor="page" w:hAnchor="margin" w:xAlign="center" w:y="6805"/>
      <w:widowControl w:val="0"/>
    </w:pPr>
    <w:rPr>
      <w:rFonts w:ascii="Arial" w:eastAsia="MS Mincho" w:hAnsi="Arial"/>
      <w:noProof/>
      <w:lang w:val="en-GB"/>
    </w:rPr>
  </w:style>
  <w:style w:type="paragraph" w:customStyle="1" w:styleId="TT">
    <w:name w:val="TT"/>
    <w:basedOn w:val="10"/>
    <w:next w:val="a3"/>
    <w:rsid w:val="0000433A"/>
    <w:pPr>
      <w:keepLines/>
      <w:numPr>
        <w:numId w:val="0"/>
      </w:numPr>
      <w:tabs>
        <w:tab w:val="num" w:pos="851"/>
      </w:tabs>
      <w:autoSpaceDE/>
      <w:autoSpaceDN/>
      <w:adjustRightInd/>
      <w:snapToGrid/>
      <w:spacing w:before="240" w:after="180"/>
      <w:ind w:left="851" w:hanging="851"/>
      <w:jc w:val="left"/>
      <w:outlineLvl w:val="9"/>
    </w:pPr>
    <w:rPr>
      <w:rFonts w:ascii="Arial" w:eastAsia="MS Mincho" w:hAnsi="Arial"/>
      <w:b w:val="0"/>
      <w:bCs w:val="0"/>
      <w:sz w:val="36"/>
      <w:szCs w:val="20"/>
      <w:lang w:val="en-GB"/>
    </w:rPr>
  </w:style>
  <w:style w:type="paragraph" w:styleId="27">
    <w:name w:val="List Number 2"/>
    <w:basedOn w:val="affd"/>
    <w:rsid w:val="0000433A"/>
    <w:pPr>
      <w:ind w:left="851"/>
    </w:pPr>
  </w:style>
  <w:style w:type="paragraph" w:styleId="affd">
    <w:name w:val="List Number"/>
    <w:basedOn w:val="ab"/>
    <w:rsid w:val="0000433A"/>
    <w:pPr>
      <w:autoSpaceDE/>
      <w:autoSpaceDN/>
      <w:adjustRightInd/>
      <w:snapToGrid/>
      <w:spacing w:after="180"/>
      <w:ind w:left="568" w:hanging="284"/>
      <w:jc w:val="left"/>
    </w:pPr>
    <w:rPr>
      <w:rFonts w:eastAsia="MS Mincho"/>
      <w:sz w:val="20"/>
      <w:szCs w:val="20"/>
      <w:lang w:val="en-GB" w:eastAsia="ja-JP"/>
    </w:rPr>
  </w:style>
  <w:style w:type="paragraph" w:customStyle="1" w:styleId="TF">
    <w:name w:val="TF"/>
    <w:aliases w:val="left"/>
    <w:basedOn w:val="TH"/>
    <w:link w:val="TFZchn"/>
    <w:rsid w:val="0000433A"/>
    <w:pPr>
      <w:keepNext w:val="0"/>
      <w:spacing w:before="0" w:after="240"/>
    </w:pPr>
    <w:rPr>
      <w:rFonts w:eastAsia="MS Mincho"/>
      <w:lang w:eastAsia="ja-JP"/>
    </w:rPr>
  </w:style>
  <w:style w:type="paragraph" w:customStyle="1" w:styleId="EX">
    <w:name w:val="EX"/>
    <w:basedOn w:val="a3"/>
    <w:rsid w:val="0000433A"/>
    <w:pPr>
      <w:keepLines/>
      <w:autoSpaceDE/>
      <w:autoSpaceDN/>
      <w:adjustRightInd/>
      <w:snapToGrid/>
      <w:spacing w:after="180"/>
      <w:ind w:left="1702" w:hanging="1418"/>
      <w:jc w:val="left"/>
    </w:pPr>
    <w:rPr>
      <w:rFonts w:eastAsia="MS Mincho"/>
      <w:sz w:val="20"/>
      <w:szCs w:val="20"/>
      <w:lang w:val="en-GB" w:eastAsia="ja-JP"/>
    </w:rPr>
  </w:style>
  <w:style w:type="paragraph" w:customStyle="1" w:styleId="FP">
    <w:name w:val="FP"/>
    <w:basedOn w:val="a3"/>
    <w:uiPriority w:val="99"/>
    <w:rsid w:val="0000433A"/>
    <w:pPr>
      <w:autoSpaceDE/>
      <w:autoSpaceDN/>
      <w:adjustRightInd/>
      <w:snapToGrid/>
      <w:spacing w:after="0"/>
      <w:jc w:val="left"/>
    </w:pPr>
    <w:rPr>
      <w:rFonts w:eastAsia="MS Mincho"/>
      <w:sz w:val="20"/>
      <w:szCs w:val="20"/>
      <w:lang w:val="en-GB" w:eastAsia="ja-JP"/>
    </w:rPr>
  </w:style>
  <w:style w:type="paragraph" w:customStyle="1" w:styleId="LD">
    <w:name w:val="LD"/>
    <w:rsid w:val="0000433A"/>
    <w:pPr>
      <w:keepNext/>
      <w:keepLines/>
      <w:spacing w:line="180" w:lineRule="exact"/>
    </w:pPr>
    <w:rPr>
      <w:rFonts w:ascii="MS LineDraw" w:eastAsia="MS Mincho" w:hAnsi="MS LineDraw"/>
      <w:noProof/>
      <w:lang w:val="en-GB"/>
    </w:rPr>
  </w:style>
  <w:style w:type="paragraph" w:customStyle="1" w:styleId="NW">
    <w:name w:val="NW"/>
    <w:basedOn w:val="NO"/>
    <w:rsid w:val="0000433A"/>
    <w:rPr>
      <w:rFonts w:eastAsia="MS Mincho"/>
      <w:sz w:val="20"/>
      <w:lang w:eastAsia="ja-JP"/>
    </w:rPr>
  </w:style>
  <w:style w:type="paragraph" w:customStyle="1" w:styleId="EW">
    <w:name w:val="EW"/>
    <w:basedOn w:val="EX"/>
    <w:rsid w:val="0000433A"/>
    <w:pPr>
      <w:spacing w:after="0"/>
    </w:pPr>
  </w:style>
  <w:style w:type="paragraph" w:styleId="28">
    <w:name w:val="List Bullet 2"/>
    <w:aliases w:val="lb2"/>
    <w:basedOn w:val="aa"/>
    <w:qFormat/>
    <w:rsid w:val="0000433A"/>
    <w:pPr>
      <w:snapToGrid/>
      <w:ind w:left="851"/>
    </w:pPr>
    <w:rPr>
      <w:rFonts w:eastAsia="MS Mincho"/>
      <w:lang w:eastAsia="ja-JP"/>
    </w:rPr>
  </w:style>
  <w:style w:type="paragraph" w:styleId="34">
    <w:name w:val="List Bullet 3"/>
    <w:basedOn w:val="28"/>
    <w:qFormat/>
    <w:rsid w:val="0000433A"/>
    <w:pPr>
      <w:ind w:left="1135"/>
    </w:pPr>
  </w:style>
  <w:style w:type="paragraph" w:customStyle="1" w:styleId="NF">
    <w:name w:val="NF"/>
    <w:basedOn w:val="NO"/>
    <w:rsid w:val="0000433A"/>
    <w:pPr>
      <w:keepNext/>
    </w:pPr>
    <w:rPr>
      <w:rFonts w:ascii="Arial" w:eastAsia="MS Mincho" w:hAnsi="Arial"/>
      <w:sz w:val="18"/>
      <w:lang w:eastAsia="ja-JP"/>
    </w:rPr>
  </w:style>
  <w:style w:type="paragraph" w:customStyle="1" w:styleId="ZB">
    <w:name w:val="ZB"/>
    <w:rsid w:val="0000433A"/>
    <w:pPr>
      <w:framePr w:w="10206" w:h="284" w:hRule="exact" w:wrap="notBeside" w:vAnchor="page" w:hAnchor="margin" w:y="1986"/>
      <w:widowControl w:val="0"/>
      <w:ind w:right="28"/>
      <w:jc w:val="right"/>
    </w:pPr>
    <w:rPr>
      <w:rFonts w:ascii="Arial" w:eastAsia="MS Mincho" w:hAnsi="Arial"/>
      <w:i/>
      <w:noProof/>
      <w:lang w:val="en-GB"/>
    </w:rPr>
  </w:style>
  <w:style w:type="paragraph" w:customStyle="1" w:styleId="ZD">
    <w:name w:val="ZD"/>
    <w:rsid w:val="0000433A"/>
    <w:pPr>
      <w:framePr w:wrap="notBeside" w:vAnchor="page" w:hAnchor="margin" w:y="15764"/>
      <w:widowControl w:val="0"/>
    </w:pPr>
    <w:rPr>
      <w:rFonts w:ascii="Arial" w:eastAsia="MS Mincho" w:hAnsi="Arial"/>
      <w:noProof/>
      <w:sz w:val="32"/>
      <w:lang w:val="en-GB"/>
    </w:rPr>
  </w:style>
  <w:style w:type="paragraph" w:customStyle="1" w:styleId="ZU">
    <w:name w:val="ZU"/>
    <w:rsid w:val="0000433A"/>
    <w:pPr>
      <w:framePr w:w="10206" w:wrap="notBeside" w:vAnchor="page" w:hAnchor="margin" w:y="6238"/>
      <w:widowControl w:val="0"/>
      <w:pBdr>
        <w:top w:val="single" w:sz="12" w:space="1" w:color="auto"/>
      </w:pBdr>
      <w:jc w:val="right"/>
    </w:pPr>
    <w:rPr>
      <w:rFonts w:ascii="Arial" w:eastAsia="MS Mincho" w:hAnsi="Arial"/>
      <w:noProof/>
      <w:lang w:val="en-GB"/>
    </w:rPr>
  </w:style>
  <w:style w:type="paragraph" w:customStyle="1" w:styleId="ZV">
    <w:name w:val="ZV"/>
    <w:basedOn w:val="ZU"/>
    <w:qFormat/>
    <w:rsid w:val="0000433A"/>
    <w:pPr>
      <w:framePr w:wrap="notBeside" w:y="16161"/>
    </w:pPr>
  </w:style>
  <w:style w:type="character" w:customStyle="1" w:styleId="ZGSM">
    <w:name w:val="ZGSM"/>
    <w:rsid w:val="0000433A"/>
  </w:style>
  <w:style w:type="paragraph" w:customStyle="1" w:styleId="ZG">
    <w:name w:val="ZG"/>
    <w:rsid w:val="0000433A"/>
    <w:pPr>
      <w:framePr w:wrap="notBeside" w:vAnchor="page" w:hAnchor="margin" w:xAlign="right" w:y="6805"/>
      <w:widowControl w:val="0"/>
      <w:jc w:val="right"/>
    </w:pPr>
    <w:rPr>
      <w:rFonts w:ascii="Arial" w:eastAsia="MS Mincho" w:hAnsi="Arial"/>
      <w:noProof/>
      <w:lang w:val="en-GB"/>
    </w:rPr>
  </w:style>
  <w:style w:type="paragraph" w:styleId="41">
    <w:name w:val="List 4"/>
    <w:basedOn w:val="33"/>
    <w:rsid w:val="0000433A"/>
    <w:pPr>
      <w:spacing w:after="180"/>
      <w:ind w:left="1418" w:hanging="284"/>
      <w:contextualSpacing w:val="0"/>
    </w:pPr>
    <w:rPr>
      <w:rFonts w:ascii="Times New Roman" w:eastAsia="宋体" w:hAnsi="Times New Roman"/>
      <w:szCs w:val="20"/>
      <w:lang w:val="en-US" w:eastAsia="ja-JP"/>
    </w:rPr>
  </w:style>
  <w:style w:type="paragraph" w:styleId="5a">
    <w:name w:val="List 5"/>
    <w:basedOn w:val="41"/>
    <w:rsid w:val="0000433A"/>
    <w:pPr>
      <w:ind w:left="1702"/>
    </w:pPr>
  </w:style>
  <w:style w:type="paragraph" w:customStyle="1" w:styleId="EditorsNote">
    <w:name w:val="Editor's Note"/>
    <w:basedOn w:val="NO"/>
    <w:rsid w:val="0000433A"/>
    <w:pPr>
      <w:spacing w:after="180"/>
    </w:pPr>
    <w:rPr>
      <w:rFonts w:eastAsia="MS Mincho"/>
      <w:color w:val="FF0000"/>
      <w:sz w:val="20"/>
      <w:lang w:eastAsia="ja-JP"/>
    </w:rPr>
  </w:style>
  <w:style w:type="paragraph" w:styleId="42">
    <w:name w:val="List Bullet 4"/>
    <w:basedOn w:val="34"/>
    <w:rsid w:val="0000433A"/>
    <w:pPr>
      <w:ind w:left="1418"/>
    </w:pPr>
  </w:style>
  <w:style w:type="paragraph" w:styleId="5b">
    <w:name w:val="List Bullet 5"/>
    <w:basedOn w:val="42"/>
    <w:rsid w:val="0000433A"/>
    <w:pPr>
      <w:ind w:left="1702"/>
    </w:pPr>
  </w:style>
  <w:style w:type="paragraph" w:customStyle="1" w:styleId="B4">
    <w:name w:val="B4"/>
    <w:basedOn w:val="41"/>
    <w:link w:val="B4Char"/>
    <w:qFormat/>
    <w:rsid w:val="0000433A"/>
  </w:style>
  <w:style w:type="paragraph" w:customStyle="1" w:styleId="B5">
    <w:name w:val="B5"/>
    <w:basedOn w:val="5a"/>
    <w:uiPriority w:val="99"/>
    <w:rsid w:val="0000433A"/>
  </w:style>
  <w:style w:type="paragraph" w:customStyle="1" w:styleId="ZTD">
    <w:name w:val="ZTD"/>
    <w:basedOn w:val="ZB"/>
    <w:rsid w:val="0000433A"/>
    <w:pPr>
      <w:framePr w:hRule="auto" w:wrap="notBeside" w:y="852"/>
    </w:pPr>
    <w:rPr>
      <w:i w:val="0"/>
      <w:sz w:val="40"/>
    </w:rPr>
  </w:style>
  <w:style w:type="paragraph" w:customStyle="1" w:styleId="tdoc-header">
    <w:name w:val="tdoc-header"/>
    <w:rsid w:val="0000433A"/>
    <w:rPr>
      <w:rFonts w:ascii="Arial" w:eastAsia="MS Mincho" w:hAnsi="Arial"/>
      <w:noProof/>
      <w:sz w:val="24"/>
      <w:lang w:val="en-GB"/>
    </w:rPr>
  </w:style>
  <w:style w:type="paragraph" w:customStyle="1" w:styleId="HDStyleLS">
    <w:name w:val="HDStyle_LS"/>
    <w:basedOn w:val="af1"/>
    <w:rsid w:val="0000433A"/>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INDENT1">
    <w:name w:val="INDENT1"/>
    <w:basedOn w:val="a3"/>
    <w:rsid w:val="0000433A"/>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3"/>
    <w:rsid w:val="0000433A"/>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3"/>
    <w:rsid w:val="0000433A"/>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3"/>
    <w:next w:val="a3"/>
    <w:rsid w:val="0000433A"/>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3"/>
    <w:rsid w:val="0000433A"/>
    <w:pPr>
      <w:keepNext/>
      <w:keepLines/>
      <w:overflowPunct w:val="0"/>
      <w:snapToGrid/>
      <w:spacing w:after="180"/>
      <w:jc w:val="left"/>
      <w:textAlignment w:val="baseline"/>
    </w:pPr>
    <w:rPr>
      <w:rFonts w:eastAsia="MS Mincho"/>
      <w:b/>
      <w:sz w:val="20"/>
      <w:szCs w:val="20"/>
      <w:lang w:val="en-GB" w:eastAsia="ja-JP"/>
    </w:rPr>
  </w:style>
  <w:style w:type="paragraph" w:customStyle="1" w:styleId="CouvRecTitle">
    <w:name w:val="Couv Rec Title"/>
    <w:basedOn w:val="a3"/>
    <w:rsid w:val="0000433A"/>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AJ">
    <w:name w:val="TAJ"/>
    <w:basedOn w:val="TH"/>
    <w:rsid w:val="0000433A"/>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00433A"/>
    <w:pPr>
      <w:overflowPunct w:val="0"/>
      <w:snapToGrid/>
      <w:spacing w:after="180"/>
      <w:jc w:val="left"/>
      <w:textAlignment w:val="baseline"/>
    </w:pPr>
    <w:rPr>
      <w:rFonts w:eastAsia="MS Mincho"/>
      <w:i/>
      <w:color w:val="0000FF"/>
      <w:sz w:val="20"/>
      <w:szCs w:val="20"/>
      <w:lang w:val="en-GB" w:eastAsia="ja-JP"/>
    </w:rPr>
  </w:style>
  <w:style w:type="paragraph" w:customStyle="1" w:styleId="TitleText">
    <w:name w:val="Title Text"/>
    <w:basedOn w:val="a3"/>
    <w:next w:val="a3"/>
    <w:rsid w:val="0000433A"/>
    <w:pPr>
      <w:overflowPunct w:val="0"/>
      <w:snapToGrid/>
      <w:spacing w:after="220"/>
      <w:jc w:val="left"/>
      <w:textAlignment w:val="baseline"/>
    </w:pPr>
    <w:rPr>
      <w:rFonts w:eastAsia="MS Mincho"/>
      <w:b/>
      <w:sz w:val="20"/>
      <w:szCs w:val="20"/>
      <w:lang w:eastAsia="ja-JP"/>
    </w:rPr>
  </w:style>
  <w:style w:type="paragraph" w:customStyle="1" w:styleId="91">
    <w:name w:val="目录 91"/>
    <w:basedOn w:val="80"/>
    <w:uiPriority w:val="39"/>
    <w:rsid w:val="0000433A"/>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3"/>
    <w:rsid w:val="0000433A"/>
    <w:rPr>
      <w:rFonts w:ascii="Arial" w:eastAsia="MS Mincho" w:hAnsi="Arial"/>
      <w:lang w:val="en-GB"/>
    </w:rPr>
  </w:style>
  <w:style w:type="paragraph" w:customStyle="1" w:styleId="berschrift2Head2A2">
    <w:name w:val="Überschrift 2.Head2A.2"/>
    <w:basedOn w:val="10"/>
    <w:next w:val="a3"/>
    <w:rsid w:val="0000433A"/>
    <w:pPr>
      <w:keepLines/>
      <w:numPr>
        <w:numId w:val="0"/>
      </w:numPr>
      <w:tabs>
        <w:tab w:val="num" w:pos="851"/>
      </w:tabs>
      <w:autoSpaceDE/>
      <w:autoSpaceDN/>
      <w:adjustRightInd/>
      <w:snapToGrid/>
      <w:spacing w:before="180" w:after="180"/>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3"/>
    <w:rsid w:val="0000433A"/>
    <w:pPr>
      <w:keepLines/>
      <w:numPr>
        <w:numId w:val="9"/>
      </w:numPr>
      <w:autoSpaceDE/>
      <w:autoSpaceDN/>
      <w:adjustRightInd/>
      <w:snapToGrid/>
      <w:spacing w:after="180"/>
      <w:jc w:val="left"/>
      <w:outlineLvl w:val="2"/>
    </w:pPr>
    <w:rPr>
      <w:rFonts w:ascii="Arial" w:eastAsia="MS Mincho" w:hAnsi="Arial"/>
      <w:b w:val="0"/>
      <w:bCs w:val="0"/>
      <w:sz w:val="28"/>
      <w:szCs w:val="20"/>
      <w:lang w:val="en-GB" w:eastAsia="de-DE"/>
    </w:rPr>
  </w:style>
  <w:style w:type="paragraph" w:customStyle="1" w:styleId="Bullets">
    <w:name w:val="Bullets"/>
    <w:basedOn w:val="a7"/>
    <w:rsid w:val="0000433A"/>
    <w:pPr>
      <w:widowControl w:val="0"/>
      <w:autoSpaceDE/>
      <w:autoSpaceDN/>
      <w:adjustRightInd/>
      <w:snapToGrid/>
      <w:spacing w:after="0"/>
    </w:pPr>
    <w:rPr>
      <w:color w:val="0000FF"/>
      <w:kern w:val="2"/>
      <w:sz w:val="21"/>
      <w:lang w:eastAsia="zh-CN"/>
    </w:rPr>
  </w:style>
  <w:style w:type="paragraph" w:customStyle="1" w:styleId="BalloonText1">
    <w:name w:val="Balloon Text1"/>
    <w:basedOn w:val="a3"/>
    <w:semiHidden/>
    <w:rsid w:val="0000433A"/>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3"/>
    <w:rsid w:val="0000433A"/>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3"/>
    <w:link w:val="2Char2"/>
    <w:rsid w:val="0000433A"/>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4"/>
    <w:link w:val="29"/>
    <w:rsid w:val="0000433A"/>
    <w:rPr>
      <w:rFonts w:eastAsia="MS Mincho"/>
      <w:lang w:val="en-GB" w:eastAsia="ja-JP"/>
    </w:rPr>
  </w:style>
  <w:style w:type="character" w:customStyle="1" w:styleId="Char2">
    <w:name w:val="列表 Char"/>
    <w:link w:val="ab"/>
    <w:uiPriority w:val="99"/>
    <w:rsid w:val="0000433A"/>
    <w:rPr>
      <w:sz w:val="22"/>
      <w:szCs w:val="22"/>
    </w:rPr>
  </w:style>
  <w:style w:type="character" w:customStyle="1" w:styleId="2Char1">
    <w:name w:val="列表 2 Char"/>
    <w:link w:val="22"/>
    <w:uiPriority w:val="99"/>
    <w:rsid w:val="0000433A"/>
    <w:rPr>
      <w:sz w:val="22"/>
      <w:szCs w:val="22"/>
    </w:rPr>
  </w:style>
  <w:style w:type="character" w:customStyle="1" w:styleId="3Char0">
    <w:name w:val="列表 3 Char"/>
    <w:link w:val="33"/>
    <w:rsid w:val="0000433A"/>
    <w:rPr>
      <w:rFonts w:ascii="Times" w:eastAsia="Batang" w:hAnsi="Times"/>
      <w:szCs w:val="24"/>
      <w:lang w:val="en-GB"/>
    </w:rPr>
  </w:style>
  <w:style w:type="paragraph" w:styleId="2a">
    <w:name w:val="List Continue 2"/>
    <w:basedOn w:val="a3"/>
    <w:rsid w:val="0000433A"/>
    <w:pPr>
      <w:autoSpaceDE/>
      <w:autoSpaceDN/>
      <w:adjustRightInd/>
      <w:snapToGrid/>
      <w:spacing w:after="180"/>
      <w:ind w:leftChars="400" w:left="850"/>
      <w:jc w:val="left"/>
    </w:pPr>
    <w:rPr>
      <w:rFonts w:eastAsia="MS Mincho"/>
      <w:sz w:val="20"/>
      <w:szCs w:val="20"/>
      <w:lang w:val="en-GB" w:eastAsia="ja-JP"/>
    </w:rPr>
  </w:style>
  <w:style w:type="paragraph" w:styleId="2b">
    <w:name w:val="Body Text First Indent 2"/>
    <w:basedOn w:val="affa"/>
    <w:link w:val="2Char3"/>
    <w:rsid w:val="0000433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d"/>
    <w:link w:val="2b"/>
    <w:rsid w:val="0000433A"/>
    <w:rPr>
      <w:rFonts w:eastAsia="MS Mincho"/>
      <w:lang w:val="en-GB" w:eastAsia="zh-CN"/>
    </w:rPr>
  </w:style>
  <w:style w:type="paragraph" w:customStyle="1" w:styleId="List1">
    <w:name w:val="List 1"/>
    <w:basedOn w:val="a3"/>
    <w:rsid w:val="0000433A"/>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3"/>
    <w:rsid w:val="0000433A"/>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00433A"/>
    <w:rPr>
      <w:b/>
    </w:rPr>
  </w:style>
  <w:style w:type="table" w:styleId="2c">
    <w:name w:val="Table Classic 2"/>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00433A"/>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5"/>
    <w:rsid w:val="0000433A"/>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e">
    <w:name w:val="Table Theme"/>
    <w:basedOn w:val="a5"/>
    <w:rsid w:val="0000433A"/>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5"/>
    <w:rsid w:val="0000433A"/>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00433A"/>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00433A"/>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00433A"/>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00433A"/>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5"/>
    <w:rsid w:val="0000433A"/>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5"/>
    <w:rsid w:val="0000433A"/>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
    <w:name w:val="Table Elegant"/>
    <w:basedOn w:val="a5"/>
    <w:rsid w:val="0000433A"/>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00433A"/>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00433A"/>
    <w:rPr>
      <w:rFonts w:ascii="Calibri" w:hAnsi="Calibri"/>
      <w:kern w:val="2"/>
      <w:sz w:val="21"/>
      <w:szCs w:val="22"/>
      <w:lang w:eastAsia="zh-CN"/>
    </w:rPr>
  </w:style>
  <w:style w:type="paragraph" w:customStyle="1" w:styleId="afff0">
    <w:name w:val="样式 正文"/>
    <w:basedOn w:val="a3"/>
    <w:link w:val="Charf"/>
    <w:rsid w:val="0000433A"/>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f0"/>
    <w:rsid w:val="0000433A"/>
    <w:rPr>
      <w:rFonts w:cs="宋体"/>
      <w:kern w:val="2"/>
      <w:sz w:val="21"/>
      <w:lang w:eastAsia="zh-CN"/>
    </w:rPr>
  </w:style>
  <w:style w:type="paragraph" w:customStyle="1" w:styleId="afff1">
    <w:name w:val="公式"/>
    <w:basedOn w:val="a3"/>
    <w:rsid w:val="0000433A"/>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7"/>
    <w:link w:val="Normal9pointspacingChar"/>
    <w:qFormat/>
    <w:rsid w:val="0000433A"/>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00433A"/>
    <w:rPr>
      <w:rFonts w:eastAsia="MS Mincho"/>
      <w:szCs w:val="24"/>
      <w:lang w:val="en-GB"/>
    </w:rPr>
  </w:style>
  <w:style w:type="paragraph" w:customStyle="1" w:styleId="Doc-title">
    <w:name w:val="Doc-title"/>
    <w:basedOn w:val="a3"/>
    <w:link w:val="Doc-titleChar"/>
    <w:qFormat/>
    <w:rsid w:val="0000433A"/>
    <w:p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a3"/>
    <w:rsid w:val="0000433A"/>
    <w:pPr>
      <w:autoSpaceDE/>
      <w:autoSpaceDN/>
      <w:adjustRightInd/>
      <w:snapToGrid/>
      <w:spacing w:before="100" w:beforeAutospacing="1" w:after="100" w:afterAutospacing="1"/>
      <w:jc w:val="left"/>
    </w:pPr>
    <w:rPr>
      <w:rFonts w:eastAsia="Times New Roman"/>
      <w:sz w:val="24"/>
      <w:szCs w:val="24"/>
    </w:rPr>
  </w:style>
  <w:style w:type="paragraph" w:styleId="afff2">
    <w:name w:val="table of figures"/>
    <w:basedOn w:val="a3"/>
    <w:next w:val="a3"/>
    <w:uiPriority w:val="99"/>
    <w:rsid w:val="0000433A"/>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00433A"/>
    <w:pPr>
      <w:numPr>
        <w:numId w:val="37"/>
      </w:numPr>
      <w:spacing w:after="50" w:line="180" w:lineRule="exact"/>
      <w:jc w:val="both"/>
    </w:pPr>
    <w:rPr>
      <w:rFonts w:eastAsia="MS Mincho"/>
      <w:noProof/>
      <w:sz w:val="16"/>
      <w:szCs w:val="16"/>
    </w:rPr>
  </w:style>
  <w:style w:type="paragraph" w:styleId="afff3">
    <w:name w:val="index heading"/>
    <w:basedOn w:val="a3"/>
    <w:next w:val="a3"/>
    <w:rsid w:val="0000433A"/>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3"/>
    <w:rsid w:val="0000433A"/>
    <w:pPr>
      <w:numPr>
        <w:numId w:val="39"/>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3"/>
    <w:rsid w:val="0000433A"/>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3"/>
    <w:next w:val="a3"/>
    <w:autoRedefine/>
    <w:rsid w:val="0000433A"/>
    <w:pPr>
      <w:autoSpaceDE/>
      <w:autoSpaceDN/>
      <w:adjustRightInd/>
      <w:snapToGrid/>
      <w:spacing w:before="120" w:line="240" w:lineRule="atLeast"/>
      <w:jc w:val="right"/>
    </w:pPr>
    <w:rPr>
      <w:szCs w:val="20"/>
    </w:rPr>
  </w:style>
  <w:style w:type="paragraph" w:customStyle="1" w:styleId="multifig">
    <w:name w:val="multifig"/>
    <w:basedOn w:val="a3"/>
    <w:rsid w:val="0000433A"/>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3"/>
    <w:rsid w:val="0000433A"/>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3"/>
    <w:rsid w:val="0000433A"/>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3"/>
    <w:rsid w:val="0000433A"/>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00433A"/>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00433A"/>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00433A"/>
    <w:rPr>
      <w:rFonts w:ascii="Arial" w:eastAsia="MS Mincho" w:hAnsi="Arial" w:cs="Arial"/>
      <w:b/>
      <w:color w:val="0000FF"/>
      <w:kern w:val="2"/>
      <w:lang w:val="en-US" w:eastAsia="en-US" w:bidi="ar-SA"/>
    </w:rPr>
  </w:style>
  <w:style w:type="paragraph" w:styleId="HTML">
    <w:name w:val="HTML Preformatted"/>
    <w:basedOn w:val="a3"/>
    <w:link w:val="HTMLChar"/>
    <w:rsid w:val="00004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4"/>
    <w:link w:val="HTML"/>
    <w:rsid w:val="0000433A"/>
    <w:rPr>
      <w:rFonts w:ascii="Courier New" w:eastAsia="Batang" w:hAnsi="Courier New" w:cs="Courier New"/>
      <w:lang w:eastAsia="ko-KR"/>
    </w:rPr>
  </w:style>
  <w:style w:type="paragraph" w:customStyle="1" w:styleId="Bullet0">
    <w:name w:val="Bullet"/>
    <w:basedOn w:val="a3"/>
    <w:rsid w:val="0000433A"/>
    <w:pPr>
      <w:numPr>
        <w:numId w:val="38"/>
      </w:numPr>
      <w:tabs>
        <w:tab w:val="clear" w:pos="1440"/>
        <w:tab w:val="num" w:pos="432"/>
      </w:tabs>
      <w:autoSpaceDE/>
      <w:autoSpaceDN/>
      <w:adjustRightInd/>
      <w:snapToGrid/>
      <w:spacing w:after="0"/>
      <w:ind w:left="432" w:hanging="432"/>
      <w:jc w:val="left"/>
    </w:pPr>
    <w:rPr>
      <w:sz w:val="24"/>
      <w:szCs w:val="24"/>
    </w:rPr>
  </w:style>
  <w:style w:type="character" w:customStyle="1" w:styleId="FigureCaption1">
    <w:name w:val="Figure Caption1"/>
    <w:aliases w:val="fc Char1,Figure Caption Char Char"/>
    <w:rsid w:val="0000433A"/>
    <w:rPr>
      <w:rFonts w:ascii="Arial" w:eastAsia="????" w:hAnsi="Arial" w:cs="Arial"/>
      <w:color w:val="0000FF"/>
      <w:kern w:val="2"/>
      <w:lang w:val="en-US" w:eastAsia="en-US" w:bidi="ar-SA"/>
    </w:rPr>
  </w:style>
  <w:style w:type="paragraph" w:customStyle="1" w:styleId="FigureCentered">
    <w:name w:val="FigureCentered"/>
    <w:basedOn w:val="a3"/>
    <w:next w:val="a3"/>
    <w:rsid w:val="0000433A"/>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00433A"/>
    <w:rPr>
      <w:rFonts w:ascii="Arial" w:eastAsia="宋体" w:hAnsi="Arial" w:cs="Arial"/>
      <w:color w:val="0000FF"/>
      <w:kern w:val="2"/>
      <w:sz w:val="22"/>
      <w:lang w:val="en-US" w:eastAsia="en-US" w:bidi="ar-SA"/>
    </w:rPr>
  </w:style>
  <w:style w:type="paragraph" w:customStyle="1" w:styleId="item">
    <w:name w:val="item"/>
    <w:basedOn w:val="a3"/>
    <w:rsid w:val="0000433A"/>
    <w:pPr>
      <w:numPr>
        <w:numId w:val="40"/>
      </w:numPr>
      <w:autoSpaceDE/>
      <w:autoSpaceDN/>
      <w:adjustRightInd/>
      <w:snapToGrid/>
      <w:spacing w:after="0"/>
    </w:pPr>
    <w:rPr>
      <w:rFonts w:eastAsia="MS Mincho"/>
      <w:sz w:val="20"/>
      <w:szCs w:val="20"/>
      <w:lang w:val="en-GB"/>
    </w:rPr>
  </w:style>
  <w:style w:type="paragraph" w:customStyle="1" w:styleId="PaperTableCell">
    <w:name w:val="PaperTableCell"/>
    <w:basedOn w:val="a3"/>
    <w:rsid w:val="0000433A"/>
    <w:pPr>
      <w:autoSpaceDE/>
      <w:autoSpaceDN/>
      <w:adjustRightInd/>
      <w:snapToGrid/>
      <w:spacing w:after="0"/>
    </w:pPr>
    <w:rPr>
      <w:sz w:val="16"/>
      <w:szCs w:val="24"/>
    </w:rPr>
  </w:style>
  <w:style w:type="character" w:styleId="afff4">
    <w:name w:val="line number"/>
    <w:rsid w:val="0000433A"/>
    <w:rPr>
      <w:rFonts w:ascii="Arial" w:eastAsia="宋体" w:hAnsi="Arial" w:cs="Arial"/>
      <w:color w:val="0000FF"/>
      <w:kern w:val="2"/>
      <w:sz w:val="18"/>
      <w:lang w:val="en-US" w:eastAsia="zh-CN" w:bidi="ar-SA"/>
    </w:rPr>
  </w:style>
  <w:style w:type="paragraph" w:customStyle="1" w:styleId="figure0">
    <w:name w:val="figure"/>
    <w:basedOn w:val="a3"/>
    <w:rsid w:val="0000433A"/>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00433A"/>
    <w:rPr>
      <w:rFonts w:ascii="Arial" w:eastAsia="宋体" w:hAnsi="Arial" w:cs="Arial"/>
      <w:color w:val="0000FF"/>
      <w:kern w:val="2"/>
      <w:lang w:val="en-US" w:eastAsia="zh-CN" w:bidi="ar-SA"/>
    </w:rPr>
  </w:style>
  <w:style w:type="character" w:customStyle="1" w:styleId="GuidanceChar">
    <w:name w:val="Guidance Char"/>
    <w:rsid w:val="0000433A"/>
    <w:rPr>
      <w:i/>
      <w:color w:val="0000FF"/>
      <w:lang w:val="en-GB" w:eastAsia="en-US" w:bidi="ar-SA"/>
    </w:rPr>
  </w:style>
  <w:style w:type="paragraph" w:styleId="36">
    <w:name w:val="Body Text Indent 3"/>
    <w:basedOn w:val="a3"/>
    <w:link w:val="3Char1"/>
    <w:rsid w:val="0000433A"/>
    <w:pPr>
      <w:overflowPunct w:val="0"/>
      <w:snapToGrid/>
      <w:spacing w:after="0"/>
      <w:ind w:left="1080"/>
      <w:jc w:val="left"/>
      <w:textAlignment w:val="baseline"/>
    </w:pPr>
    <w:rPr>
      <w:sz w:val="20"/>
      <w:szCs w:val="20"/>
      <w:lang w:eastAsia="ja-JP"/>
    </w:rPr>
  </w:style>
  <w:style w:type="character" w:customStyle="1" w:styleId="3Char1">
    <w:name w:val="正文文本缩进 3 Char"/>
    <w:basedOn w:val="a4"/>
    <w:link w:val="36"/>
    <w:rsid w:val="0000433A"/>
    <w:rPr>
      <w:lang w:eastAsia="ja-JP"/>
    </w:rPr>
  </w:style>
  <w:style w:type="paragraph" w:customStyle="1" w:styleId="CharCharCharCharCharChar1CharChar">
    <w:name w:val="Char Char Char Char Char Char1 Char Char"/>
    <w:next w:val="a3"/>
    <w:semiHidden/>
    <w:rsid w:val="0000433A"/>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aa"/>
    <w:rsid w:val="0000433A"/>
    <w:pPr>
      <w:widowControl w:val="0"/>
      <w:tabs>
        <w:tab w:val="num" w:pos="574"/>
      </w:tabs>
      <w:snapToGrid/>
      <w:spacing w:after="0"/>
      <w:ind w:left="0" w:hangingChars="200" w:hanging="200"/>
      <w:jc w:val="both"/>
    </w:pPr>
    <w:rPr>
      <w:rFonts w:eastAsia="MS Gothic"/>
      <w:kern w:val="2"/>
      <w:lang w:val="en-US" w:eastAsia="ja-JP"/>
    </w:rPr>
  </w:style>
  <w:style w:type="paragraph" w:customStyle="1" w:styleId="TabList">
    <w:name w:val="TabList"/>
    <w:basedOn w:val="a3"/>
    <w:rsid w:val="0000433A"/>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3"/>
    <w:next w:val="table"/>
    <w:rsid w:val="0000433A"/>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3"/>
    <w:next w:val="a3"/>
    <w:rsid w:val="0000433A"/>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00433A"/>
    <w:pPr>
      <w:overflowPunct w:val="0"/>
      <w:snapToGrid/>
      <w:spacing w:after="0"/>
      <w:jc w:val="left"/>
      <w:textAlignment w:val="baseline"/>
    </w:pPr>
    <w:rPr>
      <w:rFonts w:eastAsia="MS Mincho"/>
      <w:b/>
      <w:sz w:val="20"/>
      <w:szCs w:val="20"/>
      <w:lang w:val="en-GB" w:eastAsia="en-GB"/>
    </w:rPr>
  </w:style>
  <w:style w:type="paragraph" w:customStyle="1" w:styleId="text0">
    <w:name w:val="text"/>
    <w:basedOn w:val="a3"/>
    <w:link w:val="textChar0"/>
    <w:qFormat/>
    <w:rsid w:val="0000433A"/>
    <w:pPr>
      <w:widowControl w:val="0"/>
      <w:overflowPunct w:val="0"/>
      <w:snapToGrid/>
      <w:spacing w:after="240"/>
      <w:textAlignment w:val="baseline"/>
    </w:pPr>
    <w:rPr>
      <w:rFonts w:eastAsia="Times New Roman"/>
      <w:sz w:val="24"/>
      <w:szCs w:val="20"/>
      <w:lang w:val="en-AU" w:eastAsia="en-GB"/>
    </w:rPr>
  </w:style>
  <w:style w:type="paragraph" w:customStyle="1" w:styleId="textintend1">
    <w:name w:val="text intend 1"/>
    <w:basedOn w:val="text0"/>
    <w:rsid w:val="0000433A"/>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0433A"/>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0433A"/>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00433A"/>
    <w:pPr>
      <w:widowControl w:val="0"/>
      <w:numPr>
        <w:numId w:val="44"/>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a3"/>
    <w:rsid w:val="0000433A"/>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Cell">
    <w:name w:val="Cell"/>
    <w:basedOn w:val="a3"/>
    <w:rsid w:val="0000433A"/>
    <w:pPr>
      <w:overflowPunct w:val="0"/>
      <w:snapToGrid/>
      <w:spacing w:after="0" w:line="240" w:lineRule="exact"/>
      <w:jc w:val="center"/>
      <w:textAlignment w:val="baseline"/>
    </w:pPr>
    <w:rPr>
      <w:rFonts w:eastAsia="Times New Roman"/>
      <w:sz w:val="16"/>
      <w:szCs w:val="20"/>
      <w:lang w:eastAsia="ja-JP"/>
    </w:rPr>
  </w:style>
  <w:style w:type="paragraph" w:customStyle="1" w:styleId="b11">
    <w:name w:val="b1"/>
    <w:basedOn w:val="a3"/>
    <w:uiPriority w:val="99"/>
    <w:rsid w:val="0000433A"/>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00433A"/>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0433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00433A"/>
    <w:rPr>
      <w:rFonts w:ascii="Arial" w:hAnsi="Arial"/>
      <w:sz w:val="24"/>
      <w:lang w:val="en-GB" w:eastAsia="ja-JP" w:bidi="ar-SA"/>
    </w:rPr>
  </w:style>
  <w:style w:type="paragraph" w:customStyle="1" w:styleId="NormalAfter3pt">
    <w:name w:val="Normal + After:  3 pt"/>
    <w:basedOn w:val="a3"/>
    <w:rsid w:val="0000433A"/>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00433A"/>
    <w:rPr>
      <w:rFonts w:ascii="Times New Roman" w:hAnsi="Times New Roman"/>
      <w:lang w:eastAsia="en-US"/>
    </w:rPr>
  </w:style>
  <w:style w:type="paragraph" w:customStyle="1" w:styleId="CharChar3CharCharCharCharCharChar">
    <w:name w:val="Char Char3 Char Char Char Char Char Char"/>
    <w:semiHidden/>
    <w:rsid w:val="0000433A"/>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0433A"/>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00433A"/>
    <w:pPr>
      <w:overflowPunct w:val="0"/>
      <w:autoSpaceDE w:val="0"/>
      <w:autoSpaceDN w:val="0"/>
      <w:adjustRightInd w:val="0"/>
    </w:pPr>
    <w:rPr>
      <w:rFonts w:eastAsia="宋体"/>
      <w:lang w:val="en-US" w:eastAsia="zh-CN"/>
    </w:rPr>
  </w:style>
  <w:style w:type="character" w:customStyle="1" w:styleId="TableCellChar">
    <w:name w:val="Table Cell Char"/>
    <w:link w:val="TableCell1"/>
    <w:rsid w:val="0000433A"/>
    <w:rPr>
      <w:rFonts w:ascii="Arial" w:hAnsi="Arial"/>
      <w:sz w:val="18"/>
      <w:lang w:eastAsia="zh-CN"/>
    </w:rPr>
  </w:style>
  <w:style w:type="paragraph" w:customStyle="1" w:styleId="CharCharCharCharCharChar1CharChar1">
    <w:name w:val="Char Char Char Char Char Char1 Char Char1"/>
    <w:next w:val="a3"/>
    <w:semiHidden/>
    <w:rsid w:val="0000433A"/>
    <w:pPr>
      <w:keepNext/>
      <w:tabs>
        <w:tab w:val="num" w:pos="720"/>
      </w:tabs>
      <w:autoSpaceDE w:val="0"/>
      <w:autoSpaceDN w:val="0"/>
      <w:adjustRightInd w:val="0"/>
      <w:ind w:left="720" w:hanging="360"/>
      <w:jc w:val="both"/>
    </w:pPr>
    <w:rPr>
      <w:kern w:val="2"/>
      <w:lang w:val="en-GB" w:eastAsia="zh-CN"/>
    </w:rPr>
  </w:style>
  <w:style w:type="numbering" w:customStyle="1" w:styleId="19">
    <w:name w:val="无列表1"/>
    <w:next w:val="a6"/>
    <w:uiPriority w:val="99"/>
    <w:semiHidden/>
    <w:unhideWhenUsed/>
    <w:rsid w:val="0000433A"/>
  </w:style>
  <w:style w:type="character" w:customStyle="1" w:styleId="opdicttext22">
    <w:name w:val="op_dict_text22"/>
    <w:rsid w:val="0000433A"/>
  </w:style>
  <w:style w:type="character" w:customStyle="1" w:styleId="def">
    <w:name w:val="def"/>
    <w:rsid w:val="0000433A"/>
  </w:style>
  <w:style w:type="character" w:customStyle="1" w:styleId="high-light-bg4">
    <w:name w:val="high-light-bg4"/>
    <w:rsid w:val="0000433A"/>
  </w:style>
  <w:style w:type="character" w:customStyle="1" w:styleId="TitleChar2">
    <w:name w:val="Title Char2"/>
    <w:uiPriority w:val="10"/>
    <w:locked/>
    <w:rsid w:val="0000433A"/>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7"/>
    <w:rsid w:val="0000433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3"/>
    <w:rsid w:val="0000433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a"/>
    <w:next w:val="a7"/>
    <w:rsid w:val="0000433A"/>
    <w:pPr>
      <w:widowControl w:val="0"/>
      <w:tabs>
        <w:tab w:val="num" w:pos="574"/>
      </w:tabs>
      <w:snapToGrid/>
      <w:spacing w:after="0"/>
      <w:ind w:left="0" w:hangingChars="200" w:hanging="200"/>
      <w:jc w:val="both"/>
    </w:pPr>
    <w:rPr>
      <w:rFonts w:eastAsia="MS Gothic"/>
      <w:kern w:val="2"/>
      <w:lang w:val="en-US" w:eastAsia="ja-JP"/>
    </w:rPr>
  </w:style>
  <w:style w:type="paragraph" w:styleId="37">
    <w:name w:val="Body Text 3"/>
    <w:basedOn w:val="a3"/>
    <w:link w:val="3Char2"/>
    <w:rsid w:val="0000433A"/>
    <w:pPr>
      <w:autoSpaceDE/>
      <w:autoSpaceDN/>
      <w:adjustRightInd/>
      <w:snapToGrid/>
      <w:spacing w:after="0"/>
    </w:pPr>
    <w:rPr>
      <w:rFonts w:eastAsia="MS Gothic"/>
      <w:sz w:val="24"/>
      <w:szCs w:val="20"/>
      <w:lang w:val="en-GB" w:eastAsia="ja-JP"/>
    </w:rPr>
  </w:style>
  <w:style w:type="character" w:customStyle="1" w:styleId="3Char2">
    <w:name w:val="正文文本 3 Char"/>
    <w:basedOn w:val="a4"/>
    <w:link w:val="37"/>
    <w:rsid w:val="0000433A"/>
    <w:rPr>
      <w:rFonts w:eastAsia="MS Gothic"/>
      <w:sz w:val="24"/>
      <w:lang w:val="en-GB" w:eastAsia="ja-JP"/>
    </w:rPr>
  </w:style>
  <w:style w:type="paragraph" w:customStyle="1" w:styleId="TableText1">
    <w:name w:val="Table_Text"/>
    <w:basedOn w:val="a3"/>
    <w:rsid w:val="0000433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7"/>
    <w:rsid w:val="0000433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00433A"/>
    <w:pPr>
      <w:widowControl w:val="0"/>
      <w:autoSpaceDE w:val="0"/>
      <w:autoSpaceDN w:val="0"/>
      <w:adjustRightInd w:val="0"/>
    </w:pPr>
    <w:rPr>
      <w:rFonts w:ascii="MS PGothic" w:eastAsia="MS PGothic" w:hAnsi="Century"/>
      <w:lang w:eastAsia="ja-JP"/>
    </w:rPr>
  </w:style>
  <w:style w:type="character" w:customStyle="1" w:styleId="afff5">
    <w:name w:val="図表番号 (文字)"/>
    <w:aliases w:val="cap (文字),cap Char (文字) (文字)1"/>
    <w:rsid w:val="0000433A"/>
    <w:rPr>
      <w:rFonts w:eastAsia="MS Gothic"/>
      <w:b/>
      <w:noProof w:val="0"/>
      <w:kern w:val="2"/>
      <w:sz w:val="24"/>
      <w:lang w:val="en-GB"/>
    </w:rPr>
  </w:style>
  <w:style w:type="paragraph" w:customStyle="1" w:styleId="CharCharCharCarCarCharCharCarCar">
    <w:name w:val="Char Char Char Car Car Char Char Car Car"/>
    <w:rsid w:val="0000433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00433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a3"/>
    <w:uiPriority w:val="34"/>
    <w:qFormat/>
    <w:rsid w:val="0000433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00433A"/>
    <w:rPr>
      <w:rFonts w:eastAsia="MS Gothic"/>
      <w:sz w:val="24"/>
      <w:lang w:val="en-GB" w:eastAsia="ja-JP"/>
    </w:rPr>
  </w:style>
  <w:style w:type="character" w:customStyle="1" w:styleId="Doc-titleChar">
    <w:name w:val="Doc-title Char"/>
    <w:link w:val="Doc-title"/>
    <w:rsid w:val="0000433A"/>
    <w:rPr>
      <w:rFonts w:ascii="Arial" w:hAnsi="Arial" w:cs="Arial"/>
      <w:lang w:eastAsia="zh-CN"/>
    </w:rPr>
  </w:style>
  <w:style w:type="paragraph" w:customStyle="1" w:styleId="msonormal0">
    <w:name w:val="msonormal"/>
    <w:basedOn w:val="a3"/>
    <w:uiPriority w:val="99"/>
    <w:rsid w:val="0000433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3"/>
    <w:rsid w:val="0000433A"/>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3"/>
    <w:rsid w:val="0000433A"/>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3"/>
    <w:rsid w:val="0000433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3"/>
    <w:rsid w:val="0000433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3"/>
    <w:rsid w:val="0000433A"/>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3"/>
    <w:rsid w:val="0000433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3"/>
    <w:rsid w:val="0000433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3"/>
    <w:rsid w:val="0000433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3"/>
    <w:rsid w:val="0000433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3"/>
    <w:rsid w:val="0000433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3"/>
    <w:rsid w:val="0000433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3"/>
    <w:rsid w:val="0000433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3"/>
    <w:rsid w:val="0000433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3"/>
    <w:rsid w:val="0000433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3"/>
    <w:rsid w:val="0000433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3"/>
    <w:rsid w:val="0000433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3"/>
    <w:rsid w:val="0000433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3"/>
    <w:rsid w:val="0000433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3"/>
    <w:rsid w:val="0000433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3"/>
    <w:rsid w:val="0000433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3"/>
    <w:rsid w:val="0000433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3"/>
    <w:rsid w:val="0000433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3"/>
    <w:rsid w:val="0000433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3"/>
    <w:rsid w:val="0000433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3"/>
    <w:rsid w:val="0000433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3"/>
    <w:rsid w:val="0000433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3"/>
    <w:rsid w:val="0000433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3"/>
    <w:rsid w:val="0000433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3"/>
    <w:rsid w:val="0000433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3"/>
    <w:rsid w:val="0000433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3"/>
    <w:rsid w:val="0000433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3"/>
    <w:rsid w:val="0000433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3"/>
    <w:rsid w:val="0000433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3"/>
    <w:rsid w:val="0000433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3"/>
    <w:rsid w:val="0000433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3"/>
    <w:rsid w:val="0000433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3"/>
    <w:rsid w:val="0000433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00433A"/>
    <w:rPr>
      <w:rFonts w:ascii="Arial" w:hAnsi="Arial"/>
      <w:vanish w:val="0"/>
      <w:color w:val="FF0000"/>
      <w:sz w:val="24"/>
    </w:rPr>
  </w:style>
  <w:style w:type="paragraph" w:customStyle="1" w:styleId="Bulletedo1">
    <w:name w:val="Bulleted o 1"/>
    <w:basedOn w:val="a3"/>
    <w:uiPriority w:val="99"/>
    <w:qFormat/>
    <w:rsid w:val="0000433A"/>
    <w:pPr>
      <w:numPr>
        <w:numId w:val="45"/>
      </w:numPr>
      <w:overflowPunct w:val="0"/>
      <w:snapToGrid/>
      <w:spacing w:after="180"/>
      <w:jc w:val="left"/>
      <w:textAlignment w:val="baseline"/>
    </w:pPr>
    <w:rPr>
      <w:sz w:val="20"/>
      <w:szCs w:val="20"/>
    </w:rPr>
  </w:style>
  <w:style w:type="paragraph" w:customStyle="1" w:styleId="Equation">
    <w:name w:val="Equation"/>
    <w:basedOn w:val="a3"/>
    <w:next w:val="a3"/>
    <w:rsid w:val="0000433A"/>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3"/>
    <w:rsid w:val="0000433A"/>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3"/>
    <w:rsid w:val="0000433A"/>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3"/>
    <w:rsid w:val="0000433A"/>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00433A"/>
    <w:rPr>
      <w:rFonts w:ascii="Arial" w:hAnsi="Arial"/>
      <w:sz w:val="36"/>
      <w:lang w:val="en-GB" w:eastAsia="en-US" w:bidi="ar-SA"/>
    </w:rPr>
  </w:style>
  <w:style w:type="character" w:customStyle="1" w:styleId="CharChar2">
    <w:name w:val="Char Char2"/>
    <w:rsid w:val="0000433A"/>
    <w:rPr>
      <w:rFonts w:ascii="Arial" w:hAnsi="Arial"/>
      <w:sz w:val="32"/>
      <w:lang w:val="en-GB" w:eastAsia="en-US" w:bidi="ar-SA"/>
    </w:rPr>
  </w:style>
  <w:style w:type="character" w:customStyle="1" w:styleId="CharChar1">
    <w:name w:val="Char Char1"/>
    <w:rsid w:val="0000433A"/>
    <w:rPr>
      <w:rFonts w:ascii="Arial" w:hAnsi="Arial"/>
      <w:sz w:val="28"/>
      <w:lang w:val="en-GB" w:eastAsia="en-US" w:bidi="ar-SA"/>
    </w:rPr>
  </w:style>
  <w:style w:type="character" w:customStyle="1" w:styleId="CharChar">
    <w:name w:val="Char Char"/>
    <w:rsid w:val="0000433A"/>
    <w:rPr>
      <w:rFonts w:ascii="Arial" w:hAnsi="Arial"/>
      <w:sz w:val="22"/>
      <w:lang w:val="en-GB" w:eastAsia="en-US" w:bidi="ar-SA"/>
    </w:rPr>
  </w:style>
  <w:style w:type="table" w:styleId="-60">
    <w:name w:val="Dark List Accent 6"/>
    <w:basedOn w:val="a5"/>
    <w:uiPriority w:val="70"/>
    <w:rsid w:val="0000433A"/>
    <w:rPr>
      <w:rFonts w:ascii="CG Times (W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6">
    <w:name w:val="テキスト"/>
    <w:basedOn w:val="a3"/>
    <w:link w:val="afff7"/>
    <w:qFormat/>
    <w:rsid w:val="0000433A"/>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7">
    <w:name w:val="テキスト (文字)"/>
    <w:link w:val="afff6"/>
    <w:rsid w:val="0000433A"/>
    <w:rPr>
      <w:rFonts w:ascii="Century" w:eastAsia="MS Mincho" w:hAnsi="Century"/>
      <w:kern w:val="2"/>
      <w:sz w:val="21"/>
      <w:szCs w:val="22"/>
      <w:lang w:val="en-GB" w:eastAsia="ja-JP"/>
    </w:rPr>
  </w:style>
  <w:style w:type="character" w:customStyle="1" w:styleId="TFZchn">
    <w:name w:val="TF Zchn"/>
    <w:link w:val="TF"/>
    <w:locked/>
    <w:rsid w:val="0000433A"/>
    <w:rPr>
      <w:rFonts w:ascii="Arial" w:eastAsia="MS Mincho" w:hAnsi="Arial"/>
      <w:b/>
      <w:lang w:val="en-GB" w:eastAsia="ja-JP"/>
    </w:rPr>
  </w:style>
  <w:style w:type="paragraph" w:styleId="TOC">
    <w:name w:val="TOC Heading"/>
    <w:basedOn w:val="10"/>
    <w:next w:val="a3"/>
    <w:uiPriority w:val="39"/>
    <w:unhideWhenUsed/>
    <w:qFormat/>
    <w:rsid w:val="0000433A"/>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bullet10">
    <w:name w:val="bullet1"/>
    <w:basedOn w:val="text0"/>
    <w:link w:val="bullet1Char"/>
    <w:qFormat/>
    <w:rsid w:val="0000433A"/>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00433A"/>
    <w:rPr>
      <w:rFonts w:eastAsia="Times New Roman"/>
      <w:sz w:val="24"/>
      <w:lang w:val="en-AU" w:eastAsia="en-GB"/>
    </w:rPr>
  </w:style>
  <w:style w:type="character" w:customStyle="1" w:styleId="bullet1Char">
    <w:name w:val="bullet1 Char"/>
    <w:link w:val="bullet10"/>
    <w:rsid w:val="0000433A"/>
    <w:rPr>
      <w:rFonts w:ascii="Calibri" w:hAnsi="Calibri"/>
      <w:kern w:val="2"/>
      <w:sz w:val="24"/>
      <w:szCs w:val="24"/>
      <w:lang w:val="en-GB" w:eastAsia="zh-CN"/>
    </w:rPr>
  </w:style>
  <w:style w:type="paragraph" w:customStyle="1" w:styleId="tdoc">
    <w:name w:val="tdoc"/>
    <w:basedOn w:val="a3"/>
    <w:link w:val="tdocChar"/>
    <w:qFormat/>
    <w:rsid w:val="0000433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00433A"/>
    <w:rPr>
      <w:rFonts w:ascii="Times" w:eastAsia="Batang" w:hAnsi="Times"/>
      <w:szCs w:val="24"/>
      <w:lang w:val="en-GB"/>
    </w:rPr>
  </w:style>
  <w:style w:type="character" w:customStyle="1" w:styleId="bullet3Char">
    <w:name w:val="bullet3 Char"/>
    <w:link w:val="bullet3"/>
    <w:rsid w:val="0000433A"/>
    <w:rPr>
      <w:rFonts w:ascii="Times" w:eastAsia="Batang" w:hAnsi="Times"/>
      <w:szCs w:val="24"/>
      <w:lang w:val="en-GB"/>
    </w:rPr>
  </w:style>
  <w:style w:type="paragraph" w:customStyle="1" w:styleId="gmail-msolistparagraph">
    <w:name w:val="gmail-msolistparagraph"/>
    <w:basedOn w:val="a3"/>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3"/>
    <w:uiPriority w:val="99"/>
    <w:semiHidden/>
    <w:rsid w:val="0000433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00433A"/>
  </w:style>
  <w:style w:type="paragraph" w:customStyle="1" w:styleId="onecomwebmail-msolistparagraph">
    <w:name w:val="onecomwebmail-msolistparagrap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a3"/>
    <w:rsid w:val="0000433A"/>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rsid w:val="0000433A"/>
  </w:style>
  <w:style w:type="character" w:customStyle="1" w:styleId="onecomwebmail-size">
    <w:name w:val="onecomwebmail-size"/>
    <w:rsid w:val="0000433A"/>
  </w:style>
  <w:style w:type="numbering" w:customStyle="1" w:styleId="NoList2">
    <w:name w:val="No List2"/>
    <w:next w:val="a6"/>
    <w:uiPriority w:val="99"/>
    <w:semiHidden/>
    <w:rsid w:val="0000433A"/>
  </w:style>
  <w:style w:type="paragraph" w:customStyle="1" w:styleId="CharChar1CharCharCharCharCharCharCharCharCharCharCharCharCharCharChar4">
    <w:name w:val="Char Char1 Char Char Char Char Char Char Char Char Char Char Char Char Char Char Char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2">
    <w:name w:val="Style Bulleted2"/>
    <w:rsid w:val="0000433A"/>
  </w:style>
  <w:style w:type="character" w:customStyle="1" w:styleId="afff8">
    <w:name w:val="未解決のメンション"/>
    <w:uiPriority w:val="99"/>
    <w:semiHidden/>
    <w:unhideWhenUsed/>
    <w:rsid w:val="0000433A"/>
    <w:rPr>
      <w:color w:val="808080"/>
      <w:shd w:val="clear" w:color="auto" w:fill="E6E6E6"/>
    </w:rPr>
  </w:style>
  <w:style w:type="character" w:customStyle="1" w:styleId="51a">
    <w:name w:val="(文字) (文字)51"/>
    <w:semiHidden/>
    <w:rsid w:val="0000433A"/>
    <w:rPr>
      <w:rFonts w:ascii="Times New Roman" w:hAnsi="Times New Roman"/>
      <w:lang w:eastAsia="en-US"/>
    </w:rPr>
  </w:style>
  <w:style w:type="numbering" w:customStyle="1" w:styleId="StyleBulletedSymbolsymbolLeft025Hanging02">
    <w:name w:val="Style Bulleted Symbol (symbol) Left:  0.25&quot; Hanging:  0.2"/>
    <w:basedOn w:val="a6"/>
    <w:rsid w:val="0000433A"/>
  </w:style>
  <w:style w:type="table" w:customStyle="1" w:styleId="TableGrid1">
    <w:name w:val="Table Grid1"/>
    <w:basedOn w:val="a5"/>
    <w:next w:val="af0"/>
    <w:uiPriority w:val="39"/>
    <w:qFormat/>
    <w:rsid w:val="0000433A"/>
    <w:rPr>
      <w:rFonts w:eastAsia="Batang"/>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00433A"/>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00433A"/>
    <w:rPr>
      <w:rFonts w:eastAsia="Malgun Gothic"/>
      <w:i/>
      <w:kern w:val="2"/>
      <w:sz w:val="22"/>
      <w:szCs w:val="22"/>
      <w:lang w:eastAsia="ko-KR"/>
    </w:rPr>
  </w:style>
  <w:style w:type="character" w:customStyle="1" w:styleId="afff9">
    <w:name w:val="メンション"/>
    <w:uiPriority w:val="99"/>
    <w:semiHidden/>
    <w:unhideWhenUsed/>
    <w:rsid w:val="0000433A"/>
    <w:rPr>
      <w:color w:val="2B579A"/>
      <w:shd w:val="clear" w:color="auto" w:fill="E6E6E6"/>
    </w:rPr>
  </w:style>
  <w:style w:type="paragraph" w:customStyle="1" w:styleId="Proposalsub">
    <w:name w:val="Proposal_sub"/>
    <w:basedOn w:val="a3"/>
    <w:link w:val="ProposalsubChar"/>
    <w:qFormat/>
    <w:rsid w:val="0000433A"/>
    <w:pPr>
      <w:numPr>
        <w:numId w:val="46"/>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3"/>
    <w:link w:val="ProposalsubsubChar"/>
    <w:qFormat/>
    <w:rsid w:val="0000433A"/>
    <w:pPr>
      <w:numPr>
        <w:ilvl w:val="1"/>
        <w:numId w:val="46"/>
      </w:numPr>
      <w:autoSpaceDE/>
      <w:autoSpaceDN/>
      <w:adjustRightInd/>
      <w:snapToGrid/>
      <w:spacing w:before="120"/>
      <w:ind w:left="1593"/>
    </w:pPr>
    <w:rPr>
      <w:rFonts w:eastAsia="Malgun Gothic"/>
      <w:kern w:val="2"/>
      <w:sz w:val="20"/>
      <w:lang w:eastAsia="ko-KR"/>
    </w:rPr>
  </w:style>
  <w:style w:type="paragraph" w:customStyle="1" w:styleId="rProposalsub">
    <w:name w:val="rProposal_sub"/>
    <w:basedOn w:val="a3"/>
    <w:next w:val="a3"/>
    <w:link w:val="rProposalsubChar"/>
    <w:qFormat/>
    <w:rsid w:val="0000433A"/>
    <w:pPr>
      <w:numPr>
        <w:numId w:val="7"/>
      </w:numPr>
      <w:autoSpaceDE/>
      <w:autoSpaceDN/>
      <w:adjustRightInd/>
      <w:snapToGrid/>
      <w:spacing w:before="120"/>
    </w:pPr>
    <w:rPr>
      <w:rFonts w:eastAsia="Malgun Gothic"/>
      <w:i/>
      <w:kern w:val="2"/>
      <w:lang w:eastAsia="ko-KR"/>
    </w:rPr>
  </w:style>
  <w:style w:type="table" w:customStyle="1" w:styleId="GridTable4-Accent52">
    <w:name w:val="Grid Table 4 - Accent 52"/>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00433A"/>
  </w:style>
  <w:style w:type="numbering" w:customStyle="1" w:styleId="StyleBulletedSymbolsymbolLeft025Hanging02512">
    <w:name w:val="Style Bulleted Symbol (symbol) Left:  0.25&quot; Hanging:  0.25&quot;12"/>
    <w:basedOn w:val="a6"/>
    <w:rsid w:val="0000433A"/>
  </w:style>
  <w:style w:type="numbering" w:customStyle="1" w:styleId="StyleBulletedSymbolsymbolLeft025Hanging02522">
    <w:name w:val="Style Bulleted Symbol (symbol) Left:  0.25&quot; Hanging:  0.25&quot;22"/>
    <w:basedOn w:val="a6"/>
    <w:rsid w:val="0000433A"/>
  </w:style>
  <w:style w:type="character" w:customStyle="1" w:styleId="rProposalsubChar">
    <w:name w:val="rProposal_sub Char"/>
    <w:link w:val="rProposalsub"/>
    <w:rsid w:val="0000433A"/>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6"/>
    <w:rsid w:val="0000433A"/>
  </w:style>
  <w:style w:type="paragraph" w:customStyle="1" w:styleId="ParagraphNumbering">
    <w:name w:val="Paragraph Numbering"/>
    <w:basedOn w:val="a3"/>
    <w:rsid w:val="0000433A"/>
    <w:pPr>
      <w:numPr>
        <w:numId w:val="47"/>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a6"/>
    <w:uiPriority w:val="99"/>
    <w:semiHidden/>
    <w:unhideWhenUsed/>
    <w:rsid w:val="0000433A"/>
  </w:style>
  <w:style w:type="paragraph" w:customStyle="1" w:styleId="CharChar1CharCharCharCharCharCharCharCharCharCharCharCharCharCharChar40">
    <w:name w:val="Char Char1 Char Char Char Char Char Char Char Char Char Char Char Char Char Char Char4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3">
    <w:name w:val="Style Bulleted3"/>
    <w:rsid w:val="0000433A"/>
  </w:style>
  <w:style w:type="character" w:customStyle="1" w:styleId="535">
    <w:name w:val="(文字) (文字)535"/>
    <w:semiHidden/>
    <w:rsid w:val="0000433A"/>
    <w:rPr>
      <w:rFonts w:ascii="Times New Roman" w:hAnsi="Times New Roman"/>
      <w:lang w:eastAsia="en-US"/>
    </w:rPr>
  </w:style>
  <w:style w:type="numbering" w:customStyle="1" w:styleId="StyleBulletedSymbolsymbolLeft025Hanging03">
    <w:name w:val="Style Bulleted Symbol (symbol) Left:  0.25&quot; Hanging:  0.3"/>
    <w:basedOn w:val="a6"/>
    <w:rsid w:val="0000433A"/>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0433A"/>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00433A"/>
  </w:style>
  <w:style w:type="numbering" w:customStyle="1" w:styleId="StyleBulletedSymbolsymbolLeft025Hanging02513">
    <w:name w:val="Style Bulleted Symbol (symbol) Left:  0.25&quot; Hanging:  0.25&quot;13"/>
    <w:basedOn w:val="a6"/>
    <w:rsid w:val="0000433A"/>
  </w:style>
  <w:style w:type="numbering" w:customStyle="1" w:styleId="StyleBulletedSymbolsymbolLeft025Hanging02524">
    <w:name w:val="Style Bulleted Symbol (symbol) Left:  0.25&quot; Hanging:  0.25&quot;24"/>
    <w:basedOn w:val="a6"/>
    <w:rsid w:val="0000433A"/>
  </w:style>
  <w:style w:type="character" w:customStyle="1" w:styleId="NOChar1">
    <w:name w:val="NO Char1"/>
    <w:rsid w:val="0000433A"/>
    <w:rPr>
      <w:sz w:val="24"/>
      <w:lang w:eastAsia="en-US"/>
    </w:rPr>
  </w:style>
  <w:style w:type="character" w:customStyle="1" w:styleId="CommentaireCar">
    <w:name w:val="Commentaire Car"/>
    <w:rsid w:val="0000433A"/>
    <w:rPr>
      <w:sz w:val="20"/>
      <w:szCs w:val="20"/>
    </w:rPr>
  </w:style>
  <w:style w:type="character" w:customStyle="1" w:styleId="citationref">
    <w:name w:val="citationref"/>
    <w:rsid w:val="0000433A"/>
  </w:style>
  <w:style w:type="character" w:customStyle="1" w:styleId="mw-mmv-title">
    <w:name w:val="mw-mmv-title"/>
    <w:rsid w:val="0000433A"/>
  </w:style>
  <w:style w:type="character" w:customStyle="1" w:styleId="legend-color">
    <w:name w:val="legend-color"/>
    <w:rsid w:val="0000433A"/>
  </w:style>
  <w:style w:type="paragraph" w:customStyle="1" w:styleId="Equationlegend">
    <w:name w:val="Equation_legend"/>
    <w:basedOn w:val="aff8"/>
    <w:link w:val="EquationlegendChar"/>
    <w:rsid w:val="0000433A"/>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0433A"/>
    <w:rPr>
      <w:rFonts w:eastAsia="Times New Roman"/>
      <w:sz w:val="24"/>
    </w:rPr>
  </w:style>
  <w:style w:type="numbering" w:customStyle="1" w:styleId="NoList4">
    <w:name w:val="No List4"/>
    <w:next w:val="a6"/>
    <w:uiPriority w:val="99"/>
    <w:semiHidden/>
    <w:rsid w:val="0000433A"/>
  </w:style>
  <w:style w:type="paragraph" w:customStyle="1" w:styleId="CharChar1CharCharCharCharCharCharCharCharCharCharCharCharCharCharChar39">
    <w:name w:val="Char Char1 Char Char Char Char Char Char Char Char Char Char Char Char Char Char Char3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4">
    <w:name w:val="Style Bulleted4"/>
    <w:rsid w:val="0000433A"/>
  </w:style>
  <w:style w:type="character" w:customStyle="1" w:styleId="534">
    <w:name w:val="(文字) (文字)534"/>
    <w:semiHidden/>
    <w:rsid w:val="0000433A"/>
    <w:rPr>
      <w:rFonts w:ascii="Times New Roman" w:hAnsi="Times New Roman"/>
      <w:lang w:eastAsia="en-US"/>
    </w:rPr>
  </w:style>
  <w:style w:type="numbering" w:customStyle="1" w:styleId="StyleBulletedSymbolsymbolLeft025Hanging04">
    <w:name w:val="Style Bulleted Symbol (symbol) Left:  0.25&quot; Hanging:  0.4"/>
    <w:basedOn w:val="a6"/>
    <w:rsid w:val="0000433A"/>
  </w:style>
  <w:style w:type="table" w:customStyle="1" w:styleId="ColorfulList-Accent14">
    <w:name w:val="Colorful List - Accent 14"/>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00433A"/>
  </w:style>
  <w:style w:type="numbering" w:customStyle="1" w:styleId="StyleBulletedSymbolsymbolLeft025Hanging02514">
    <w:name w:val="Style Bulleted Symbol (symbol) Left:  0.25&quot; Hanging:  0.25&quot;14"/>
    <w:basedOn w:val="a6"/>
    <w:rsid w:val="0000433A"/>
  </w:style>
  <w:style w:type="numbering" w:customStyle="1" w:styleId="StyleBulletedSymbolsymbolLeft025Hanging02525">
    <w:name w:val="Style Bulleted Symbol (symbol) Left:  0.25&quot; Hanging:  0.25&quot;25"/>
    <w:basedOn w:val="a6"/>
    <w:rsid w:val="0000433A"/>
  </w:style>
  <w:style w:type="numbering" w:customStyle="1" w:styleId="NoList5">
    <w:name w:val="No List5"/>
    <w:next w:val="a6"/>
    <w:uiPriority w:val="99"/>
    <w:semiHidden/>
    <w:unhideWhenUsed/>
    <w:rsid w:val="0000433A"/>
  </w:style>
  <w:style w:type="paragraph" w:customStyle="1" w:styleId="CharChar1CharCharCharCharCharCharCharCharCharCharCharCharCharCharChar38">
    <w:name w:val="Char Char1 Char Char Char Char Char Char Char Char Char Char Char Char Char Char Char3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5">
    <w:name w:val="Style Bulleted5"/>
    <w:rsid w:val="0000433A"/>
  </w:style>
  <w:style w:type="character" w:customStyle="1" w:styleId="533">
    <w:name w:val="(文字) (文字)533"/>
    <w:semiHidden/>
    <w:rsid w:val="0000433A"/>
    <w:rPr>
      <w:rFonts w:ascii="Times New Roman" w:hAnsi="Times New Roman"/>
      <w:lang w:eastAsia="en-US"/>
    </w:rPr>
  </w:style>
  <w:style w:type="numbering" w:customStyle="1" w:styleId="StyleBulletedSymbolsymbolLeft025Hanging05">
    <w:name w:val="Style Bulleted Symbol (symbol) Left:  0.25&quot; Hanging:  0.5"/>
    <w:basedOn w:val="a6"/>
    <w:rsid w:val="0000433A"/>
  </w:style>
  <w:style w:type="table" w:customStyle="1" w:styleId="ColorfulList-Accent15">
    <w:name w:val="Colorful List - Accent 15"/>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00433A"/>
    <w:rPr>
      <w:color w:val="800080"/>
      <w:kern w:val="2"/>
      <w:u w:val="single"/>
      <w:lang w:val="en-GB" w:eastAsia="zh-CN" w:bidi="ar-SA"/>
    </w:rPr>
  </w:style>
  <w:style w:type="table" w:customStyle="1" w:styleId="GridTable4-Accent55">
    <w:name w:val="Grid Table 4 - Accent 55"/>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00433A"/>
  </w:style>
  <w:style w:type="numbering" w:customStyle="1" w:styleId="StyleBulletedSymbolsymbolLeft025Hanging02515">
    <w:name w:val="Style Bulleted Symbol (symbol) Left:  0.25&quot; Hanging:  0.25&quot;15"/>
    <w:basedOn w:val="a6"/>
    <w:rsid w:val="0000433A"/>
  </w:style>
  <w:style w:type="numbering" w:customStyle="1" w:styleId="StyleBulletedSymbolsymbolLeft025Hanging02526">
    <w:name w:val="Style Bulleted Symbol (symbol) Left:  0.25&quot; Hanging:  0.25&quot;26"/>
    <w:basedOn w:val="a6"/>
    <w:rsid w:val="0000433A"/>
  </w:style>
  <w:style w:type="paragraph" w:customStyle="1" w:styleId="ydp76149c4fyiv9573453272msolistparagraph">
    <w:name w:val="ydp76149c4fyiv9573453272msolistparagraph"/>
    <w:basedOn w:val="a3"/>
    <w:uiPriority w:val="99"/>
    <w:rsid w:val="0000433A"/>
    <w:pPr>
      <w:autoSpaceDE/>
      <w:autoSpaceDN/>
      <w:adjustRightInd/>
      <w:snapToGrid/>
      <w:spacing w:before="100" w:beforeAutospacing="1" w:after="100" w:afterAutospacing="1"/>
      <w:jc w:val="left"/>
    </w:pPr>
    <w:rPr>
      <w:rFonts w:eastAsia="Calibri"/>
      <w:sz w:val="24"/>
      <w:szCs w:val="24"/>
    </w:rPr>
  </w:style>
  <w:style w:type="character" w:customStyle="1" w:styleId="MTConvertedEquation">
    <w:name w:val="MTConvertedEquation"/>
    <w:rsid w:val="0000433A"/>
    <w:rPr>
      <w:lang w:eastAsia="zh-CN"/>
    </w:rPr>
  </w:style>
  <w:style w:type="character" w:customStyle="1" w:styleId="gmail-il">
    <w:name w:val="gmail-il"/>
    <w:rsid w:val="0000433A"/>
  </w:style>
  <w:style w:type="paragraph" w:customStyle="1" w:styleId="gmail-m-6486197391449858303msolistparagraph">
    <w:name w:val="gmail-m-6486197391449858303msolistparagraph"/>
    <w:basedOn w:val="a3"/>
    <w:rsid w:val="0000433A"/>
    <w:pPr>
      <w:autoSpaceDE/>
      <w:autoSpaceDN/>
      <w:adjustRightInd/>
      <w:snapToGrid/>
      <w:spacing w:before="100" w:beforeAutospacing="1" w:after="100" w:afterAutospacing="1"/>
      <w:jc w:val="left"/>
    </w:pPr>
    <w:rPr>
      <w:rFonts w:eastAsia="Times New Roman"/>
      <w:sz w:val="24"/>
      <w:szCs w:val="24"/>
      <w:lang w:eastAsia="zh-CN"/>
    </w:rPr>
  </w:style>
  <w:style w:type="numbering" w:customStyle="1" w:styleId="110">
    <w:name w:val="无列表11"/>
    <w:next w:val="a6"/>
    <w:uiPriority w:val="99"/>
    <w:semiHidden/>
    <w:unhideWhenUsed/>
    <w:rsid w:val="0000433A"/>
  </w:style>
  <w:style w:type="character" w:customStyle="1" w:styleId="afffa">
    <w:name w:val="上角标"/>
    <w:rsid w:val="0000433A"/>
    <w:rPr>
      <w:vertAlign w:val="superscript"/>
    </w:rPr>
  </w:style>
  <w:style w:type="character" w:customStyle="1" w:styleId="afffb">
    <w:name w:val="下角标"/>
    <w:rsid w:val="0000433A"/>
    <w:rPr>
      <w:vertAlign w:val="subscript"/>
    </w:rPr>
  </w:style>
  <w:style w:type="character" w:customStyle="1" w:styleId="afffc">
    <w:name w:val="正文字符"/>
    <w:rsid w:val="0000433A"/>
    <w:rPr>
      <w:rFonts w:ascii="Times New Roman" w:eastAsia="宋体" w:hAnsi="Times New Roman"/>
      <w:spacing w:val="6"/>
      <w:position w:val="0"/>
      <w:sz w:val="26"/>
    </w:rPr>
  </w:style>
  <w:style w:type="paragraph" w:customStyle="1" w:styleId="2f0">
    <w:name w:val="标题2"/>
    <w:basedOn w:val="a3"/>
    <w:rsid w:val="0000433A"/>
    <w:pPr>
      <w:widowControl w:val="0"/>
      <w:snapToGrid/>
      <w:spacing w:after="0" w:line="360" w:lineRule="auto"/>
      <w:jc w:val="left"/>
    </w:pPr>
    <w:rPr>
      <w:rFonts w:ascii="宋体"/>
      <w:sz w:val="24"/>
      <w:szCs w:val="20"/>
      <w:lang w:eastAsia="zh-CN"/>
    </w:rPr>
  </w:style>
  <w:style w:type="paragraph" w:customStyle="1" w:styleId="afffd">
    <w:name w:val="缺省文本"/>
    <w:basedOn w:val="a3"/>
    <w:link w:val="Charf0"/>
    <w:rsid w:val="0000433A"/>
    <w:pPr>
      <w:widowControl w:val="0"/>
      <w:snapToGrid/>
      <w:spacing w:after="0" w:line="360" w:lineRule="auto"/>
      <w:jc w:val="left"/>
    </w:pPr>
    <w:rPr>
      <w:sz w:val="21"/>
      <w:szCs w:val="20"/>
      <w:lang w:eastAsia="zh-CN"/>
    </w:rPr>
  </w:style>
  <w:style w:type="character" w:customStyle="1" w:styleId="Charf0">
    <w:name w:val="缺省文本 Char"/>
    <w:link w:val="afffd"/>
    <w:rsid w:val="0000433A"/>
    <w:rPr>
      <w:sz w:val="21"/>
      <w:lang w:eastAsia="zh-CN"/>
    </w:rPr>
  </w:style>
  <w:style w:type="paragraph" w:customStyle="1" w:styleId="afffe">
    <w:name w:val="编写建议"/>
    <w:basedOn w:val="a3"/>
    <w:rsid w:val="0000433A"/>
    <w:pPr>
      <w:widowControl w:val="0"/>
      <w:snapToGrid/>
      <w:spacing w:after="0" w:line="360" w:lineRule="auto"/>
      <w:ind w:left="1134"/>
    </w:pPr>
    <w:rPr>
      <w:i/>
      <w:color w:val="0000FF"/>
      <w:sz w:val="21"/>
      <w:szCs w:val="20"/>
      <w:lang w:eastAsia="zh-CN"/>
    </w:rPr>
  </w:style>
  <w:style w:type="paragraph" w:customStyle="1" w:styleId="affff">
    <w:name w:val="样式 编写建议"/>
    <w:basedOn w:val="a3"/>
    <w:next w:val="affff0"/>
    <w:autoRedefine/>
    <w:rsid w:val="0000433A"/>
    <w:pPr>
      <w:widowControl w:val="0"/>
      <w:snapToGrid/>
      <w:spacing w:after="0" w:line="360" w:lineRule="auto"/>
    </w:pPr>
    <w:rPr>
      <w:rFonts w:eastAsia="楷体_GB2312"/>
      <w:iCs/>
      <w:color w:val="000000"/>
      <w:sz w:val="21"/>
      <w:szCs w:val="20"/>
      <w:lang w:eastAsia="zh-CN"/>
    </w:rPr>
  </w:style>
  <w:style w:type="paragraph" w:styleId="affff0">
    <w:name w:val="Body Text First Indent"/>
    <w:basedOn w:val="a7"/>
    <w:link w:val="Charf1"/>
    <w:rsid w:val="0000433A"/>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Charf1">
    <w:name w:val="正文首行缩进 Char"/>
    <w:basedOn w:val="Char0"/>
    <w:link w:val="affff0"/>
    <w:rsid w:val="0000433A"/>
    <w:rPr>
      <w:rFonts w:eastAsia="楷体"/>
      <w:kern w:val="28"/>
      <w:sz w:val="28"/>
      <w:lang w:eastAsia="zh-CN"/>
    </w:rPr>
  </w:style>
  <w:style w:type="paragraph" w:customStyle="1" w:styleId="ParaCharCharCharCharCharCharCharCharCharChar">
    <w:name w:val="默认段落字体 Para Char Char Char Char Char Char Char Char Char Char"/>
    <w:basedOn w:val="afc"/>
    <w:autoRedefine/>
    <w:rsid w:val="0000433A"/>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1">
    <w:name w:val="È±Ê¡ÎÄ±¾"/>
    <w:basedOn w:val="a3"/>
    <w:rsid w:val="0000433A"/>
    <w:pPr>
      <w:overflowPunct w:val="0"/>
      <w:snapToGrid/>
      <w:spacing w:after="0"/>
      <w:jc w:val="left"/>
      <w:textAlignment w:val="baseline"/>
    </w:pPr>
    <w:rPr>
      <w:sz w:val="24"/>
      <w:szCs w:val="20"/>
      <w:lang w:eastAsia="zh-CN"/>
    </w:rPr>
  </w:style>
  <w:style w:type="paragraph" w:customStyle="1" w:styleId="ParaChar">
    <w:name w:val="默认段落字体 Para Char"/>
    <w:basedOn w:val="a3"/>
    <w:rsid w:val="0000433A"/>
    <w:pPr>
      <w:keepNext/>
      <w:widowControl w:val="0"/>
      <w:snapToGrid/>
      <w:spacing w:after="0"/>
      <w:jc w:val="left"/>
    </w:pPr>
    <w:rPr>
      <w:sz w:val="20"/>
      <w:szCs w:val="20"/>
      <w:lang w:eastAsia="zh-CN"/>
    </w:rPr>
  </w:style>
  <w:style w:type="paragraph" w:customStyle="1" w:styleId="Char11">
    <w:name w:val="Char1"/>
    <w:basedOn w:val="a3"/>
    <w:rsid w:val="0000433A"/>
    <w:pPr>
      <w:autoSpaceDE/>
      <w:autoSpaceDN/>
      <w:adjustRightInd/>
      <w:snapToGrid/>
      <w:spacing w:after="160" w:line="240" w:lineRule="exact"/>
      <w:jc w:val="left"/>
    </w:pPr>
    <w:rPr>
      <w:rFonts w:ascii="Verdana" w:hAnsi="Verdana"/>
      <w:sz w:val="20"/>
      <w:szCs w:val="20"/>
    </w:rPr>
  </w:style>
  <w:style w:type="paragraph" w:customStyle="1" w:styleId="a">
    <w:name w:val="图号"/>
    <w:basedOn w:val="a3"/>
    <w:rsid w:val="0000433A"/>
    <w:pPr>
      <w:widowControl w:val="0"/>
      <w:numPr>
        <w:numId w:val="48"/>
      </w:numPr>
      <w:tabs>
        <w:tab w:val="clear" w:pos="720"/>
      </w:tabs>
      <w:snapToGrid/>
      <w:spacing w:before="105" w:after="0" w:line="360" w:lineRule="auto"/>
      <w:ind w:left="420" w:hanging="420"/>
      <w:jc w:val="center"/>
    </w:pPr>
    <w:rPr>
      <w:sz w:val="21"/>
      <w:szCs w:val="21"/>
      <w:lang w:eastAsia="zh-CN"/>
    </w:rPr>
  </w:style>
  <w:style w:type="paragraph" w:customStyle="1" w:styleId="38">
    <w:name w:val="标题3"/>
    <w:basedOn w:val="a3"/>
    <w:rsid w:val="0000433A"/>
    <w:pPr>
      <w:widowControl w:val="0"/>
      <w:snapToGrid/>
      <w:spacing w:after="0" w:line="360" w:lineRule="auto"/>
      <w:ind w:left="1134"/>
    </w:pPr>
    <w:rPr>
      <w:i/>
      <w:color w:val="0000FF"/>
      <w:sz w:val="21"/>
      <w:szCs w:val="20"/>
      <w:u w:color="EEECE1"/>
      <w:lang w:eastAsia="zh-CN"/>
    </w:rPr>
  </w:style>
  <w:style w:type="table" w:customStyle="1" w:styleId="111">
    <w:name w:val="网格型11"/>
    <w:basedOn w:val="a5"/>
    <w:next w:val="af0"/>
    <w:rsid w:val="0000433A"/>
    <w:pPr>
      <w:widowControl w:val="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表头文本"/>
    <w:rsid w:val="0000433A"/>
    <w:pPr>
      <w:jc w:val="center"/>
    </w:pPr>
    <w:rPr>
      <w:rFonts w:ascii="Arial"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00433A"/>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3">
    <w:name w:val="表头样式"/>
    <w:basedOn w:val="a3"/>
    <w:rsid w:val="0000433A"/>
    <w:pPr>
      <w:keepNext/>
      <w:snapToGrid/>
      <w:spacing w:after="0" w:line="360" w:lineRule="auto"/>
      <w:jc w:val="center"/>
    </w:pPr>
    <w:rPr>
      <w:rFonts w:ascii="Arial" w:hAnsi="Arial"/>
      <w:b/>
      <w:sz w:val="21"/>
      <w:szCs w:val="21"/>
      <w:u w:color="EEECE1"/>
      <w:lang w:eastAsia="zh-CN"/>
    </w:rPr>
  </w:style>
  <w:style w:type="table" w:customStyle="1" w:styleId="1b">
    <w:name w:val="网格型浅色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1">
    <w:name w:val="无列表2"/>
    <w:next w:val="a6"/>
    <w:uiPriority w:val="99"/>
    <w:semiHidden/>
    <w:unhideWhenUsed/>
    <w:rsid w:val="0000433A"/>
  </w:style>
  <w:style w:type="paragraph" w:customStyle="1" w:styleId="810">
    <w:name w:val="目录 81"/>
    <w:basedOn w:val="15"/>
    <w:next w:val="80"/>
    <w:uiPriority w:val="39"/>
    <w:rsid w:val="0000433A"/>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40"/>
    <w:next w:val="50"/>
    <w:uiPriority w:val="39"/>
    <w:rsid w:val="0000433A"/>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32"/>
    <w:next w:val="40"/>
    <w:uiPriority w:val="39"/>
    <w:rsid w:val="0000433A"/>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50"/>
    <w:next w:val="a3"/>
    <w:uiPriority w:val="39"/>
    <w:rsid w:val="0000433A"/>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60"/>
    <w:next w:val="a3"/>
    <w:uiPriority w:val="39"/>
    <w:rsid w:val="0000433A"/>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f2">
    <w:name w:val="网格型2"/>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6"/>
    <w:uiPriority w:val="99"/>
    <w:semiHidden/>
    <w:unhideWhenUsed/>
    <w:rsid w:val="0000433A"/>
  </w:style>
  <w:style w:type="numbering" w:customStyle="1" w:styleId="1110">
    <w:name w:val="无列表111"/>
    <w:next w:val="a6"/>
    <w:uiPriority w:val="99"/>
    <w:semiHidden/>
    <w:unhideWhenUsed/>
    <w:rsid w:val="0000433A"/>
  </w:style>
  <w:style w:type="table" w:customStyle="1" w:styleId="3a">
    <w:name w:val="网格型3"/>
    <w:basedOn w:val="a5"/>
    <w:next w:val="af0"/>
    <w:uiPriority w:val="39"/>
    <w:rsid w:val="0000433A"/>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00433A"/>
  </w:style>
  <w:style w:type="table" w:customStyle="1" w:styleId="112">
    <w:name w:val="网格型浅色11"/>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a5"/>
    <w:next w:val="TableGridLight1"/>
    <w:uiPriority w:val="40"/>
    <w:rsid w:val="0000433A"/>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00433A"/>
  </w:style>
  <w:style w:type="table" w:customStyle="1" w:styleId="211">
    <w:name w:val="网格型21"/>
    <w:basedOn w:val="a5"/>
    <w:next w:val="af0"/>
    <w:uiPriority w:val="39"/>
    <w:qFormat/>
    <w:rsid w:val="0000433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浅色3"/>
    <w:basedOn w:val="a5"/>
    <w:next w:val="TableGridLight1"/>
    <w:uiPriority w:val="40"/>
    <w:rsid w:val="0000433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2">
    <w:name w:val="(文字) (文字)532"/>
    <w:semiHidden/>
    <w:rsid w:val="0000433A"/>
    <w:rPr>
      <w:rFonts w:ascii="Times New Roman" w:hAnsi="Times New Roman"/>
      <w:lang w:eastAsia="en-US"/>
    </w:rPr>
  </w:style>
  <w:style w:type="table" w:customStyle="1" w:styleId="TableGrid2">
    <w:name w:val="Table Grid2"/>
    <w:basedOn w:val="a5"/>
    <w:next w:val="af0"/>
    <w:rsid w:val="000043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00433A"/>
    <w:pPr>
      <w:widowControl w:val="0"/>
      <w:overflowPunct w:val="0"/>
      <w:snapToGrid/>
      <w:spacing w:after="0"/>
      <w:ind w:firstLineChars="200" w:firstLine="420"/>
    </w:pPr>
    <w:rPr>
      <w:kern w:val="2"/>
      <w:sz w:val="21"/>
      <w:szCs w:val="24"/>
    </w:rPr>
  </w:style>
  <w:style w:type="paragraph" w:customStyle="1" w:styleId="rProposalsubsub">
    <w:name w:val="rProposal_sub_sub"/>
    <w:basedOn w:val="Proposalsubsub"/>
    <w:link w:val="rProposalsubsubChar"/>
    <w:qFormat/>
    <w:rsid w:val="0000433A"/>
    <w:pPr>
      <w:tabs>
        <w:tab w:val="left" w:pos="1701"/>
      </w:tabs>
      <w:ind w:left="1985" w:hanging="425"/>
    </w:pPr>
    <w:rPr>
      <w:i/>
      <w:sz w:val="22"/>
    </w:rPr>
  </w:style>
  <w:style w:type="character" w:customStyle="1" w:styleId="rProposalsubsubChar">
    <w:name w:val="rProposal_sub_sub Char"/>
    <w:link w:val="rProposalsubsub"/>
    <w:rsid w:val="0000433A"/>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1">
    <w:name w:val="(文字) (文字)531"/>
    <w:semiHidden/>
    <w:rsid w:val="0000433A"/>
    <w:rPr>
      <w:rFonts w:ascii="Times New Roman" w:hAnsi="Times New Roman"/>
      <w:lang w:eastAsia="en-US"/>
    </w:rPr>
  </w:style>
  <w:style w:type="paragraph" w:customStyle="1" w:styleId="3c">
    <w:name w:val="목록 단락3"/>
    <w:basedOn w:val="a3"/>
    <w:uiPriority w:val="34"/>
    <w:qFormat/>
    <w:rsid w:val="0000433A"/>
    <w:pPr>
      <w:autoSpaceDE/>
      <w:autoSpaceDN/>
      <w:adjustRightInd/>
      <w:snapToGrid/>
      <w:spacing w:after="0"/>
      <w:ind w:left="720"/>
      <w:contextualSpacing/>
    </w:pPr>
    <w:rPr>
      <w:rFonts w:ascii="Calibri" w:eastAsia="Malgun Gothic" w:hAnsi="Calibri"/>
    </w:rPr>
  </w:style>
  <w:style w:type="paragraph" w:customStyle="1" w:styleId="reference0">
    <w:name w:val="reference"/>
    <w:basedOn w:val="a3"/>
    <w:uiPriority w:val="99"/>
    <w:qFormat/>
    <w:rsid w:val="0000433A"/>
    <w:pPr>
      <w:widowControl w:val="0"/>
      <w:numPr>
        <w:numId w:val="49"/>
      </w:numPr>
      <w:snapToGrid/>
      <w:spacing w:after="60"/>
    </w:pPr>
    <w:rPr>
      <w:rFonts w:ascii="Calibri" w:eastAsia="Times New Roman" w:hAnsi="Calibri"/>
    </w:rPr>
  </w:style>
  <w:style w:type="numbering" w:customStyle="1" w:styleId="NoList6">
    <w:name w:val="No List6"/>
    <w:next w:val="a6"/>
    <w:uiPriority w:val="99"/>
    <w:semiHidden/>
    <w:rsid w:val="0000433A"/>
  </w:style>
  <w:style w:type="paragraph" w:customStyle="1" w:styleId="CharChar1CharCharCharCharCharCharCharCharCharCharCharCharCharCharChar35">
    <w:name w:val="Char Char1 Char Char Char Char Char Char Char Char Char Char Char Char Char Char Char3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6">
    <w:name w:val="Style Bulleted6"/>
    <w:rsid w:val="0000433A"/>
  </w:style>
  <w:style w:type="character" w:customStyle="1" w:styleId="530">
    <w:name w:val="(文字) (文字)530"/>
    <w:semiHidden/>
    <w:rsid w:val="0000433A"/>
    <w:rPr>
      <w:rFonts w:ascii="Times New Roman" w:hAnsi="Times New Roman"/>
      <w:lang w:eastAsia="en-US"/>
    </w:rPr>
  </w:style>
  <w:style w:type="numbering" w:customStyle="1" w:styleId="StyleBulletedSymbolsymbolLeft025Hanging06">
    <w:name w:val="Style Bulleted Symbol (symbol) Left:  0.25&quot; Hanging:  0.6"/>
    <w:basedOn w:val="a6"/>
    <w:rsid w:val="0000433A"/>
  </w:style>
  <w:style w:type="table" w:customStyle="1" w:styleId="ColorfulList-Accent16">
    <w:name w:val="Colorful List - Accent 16"/>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00433A"/>
  </w:style>
  <w:style w:type="numbering" w:customStyle="1" w:styleId="StyleBulletedSymbolsymbolLeft025Hanging02516">
    <w:name w:val="Style Bulleted Symbol (symbol) Left:  0.25&quot; Hanging:  0.25&quot;16"/>
    <w:basedOn w:val="a6"/>
    <w:rsid w:val="0000433A"/>
  </w:style>
  <w:style w:type="numbering" w:customStyle="1" w:styleId="StyleBulletedSymbolsymbolLeft025Hanging02527">
    <w:name w:val="Style Bulleted Symbol (symbol) Left:  0.25&quot; Hanging:  0.25&quot;27"/>
    <w:basedOn w:val="a6"/>
    <w:rsid w:val="0000433A"/>
  </w:style>
  <w:style w:type="numbering" w:customStyle="1" w:styleId="StyleBulletedSymbolsymbolLeft025Hanging0259">
    <w:name w:val="Style Bulleted Symbol (symbol) Left:  0.25&quot; Hanging:  0.25&quot;9"/>
    <w:basedOn w:val="a6"/>
    <w:rsid w:val="0000433A"/>
  </w:style>
  <w:style w:type="numbering" w:customStyle="1" w:styleId="3GPPListofBullets">
    <w:name w:val="3GPP List of Bullets"/>
    <w:rsid w:val="0000433A"/>
    <w:pPr>
      <w:numPr>
        <w:numId w:val="50"/>
      </w:numPr>
    </w:pPr>
  </w:style>
  <w:style w:type="paragraph" w:customStyle="1" w:styleId="3GPPText">
    <w:name w:val="3GPP Text"/>
    <w:basedOn w:val="a3"/>
    <w:link w:val="3GPPTextChar"/>
    <w:qFormat/>
    <w:rsid w:val="0000433A"/>
    <w:pPr>
      <w:overflowPunct w:val="0"/>
      <w:snapToGrid/>
      <w:spacing w:before="120" w:after="180"/>
      <w:textAlignment w:val="baseline"/>
    </w:pPr>
    <w:rPr>
      <w:rFonts w:eastAsia="Times New Roman"/>
      <w:szCs w:val="20"/>
      <w:lang w:eastAsia="en-GB"/>
    </w:rPr>
  </w:style>
  <w:style w:type="character" w:customStyle="1" w:styleId="3GPPTextChar">
    <w:name w:val="3GPP Text Char"/>
    <w:link w:val="3GPPText"/>
    <w:qFormat/>
    <w:rsid w:val="0000433A"/>
    <w:rPr>
      <w:rFonts w:eastAsia="Times New Roman"/>
      <w:sz w:val="22"/>
      <w:lang w:eastAsia="en-GB"/>
    </w:rPr>
  </w:style>
  <w:style w:type="paragraph" w:customStyle="1" w:styleId="3GPPAgreements">
    <w:name w:val="3GPP Agreements"/>
    <w:basedOn w:val="a3"/>
    <w:link w:val="3GPPAgreementsChar"/>
    <w:qFormat/>
    <w:rsid w:val="0000433A"/>
    <w:pPr>
      <w:numPr>
        <w:numId w:val="51"/>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00433A"/>
    <w:rPr>
      <w:rFonts w:eastAsia="Times New Roman"/>
      <w:sz w:val="22"/>
      <w:lang w:eastAsia="zh-CN"/>
    </w:rPr>
  </w:style>
  <w:style w:type="paragraph" w:customStyle="1" w:styleId="1c">
    <w:name w:val="목록 단락1"/>
    <w:basedOn w:val="a3"/>
    <w:uiPriority w:val="34"/>
    <w:qFormat/>
    <w:rsid w:val="0000433A"/>
    <w:pPr>
      <w:autoSpaceDE/>
      <w:autoSpaceDN/>
      <w:adjustRightInd/>
      <w:spacing w:after="100" w:afterAutospacing="1"/>
      <w:ind w:leftChars="400" w:left="400"/>
    </w:pPr>
    <w:rPr>
      <w:rFonts w:eastAsia="MS Gothic"/>
      <w:sz w:val="24"/>
      <w:szCs w:val="20"/>
      <w:lang w:val="en-GB" w:eastAsia="ja-JP"/>
    </w:rPr>
  </w:style>
  <w:style w:type="numbering" w:customStyle="1" w:styleId="NoList7">
    <w:name w:val="No List7"/>
    <w:next w:val="a6"/>
    <w:uiPriority w:val="99"/>
    <w:semiHidden/>
    <w:rsid w:val="0000433A"/>
  </w:style>
  <w:style w:type="paragraph" w:customStyle="1" w:styleId="CharChar1CharCharCharCharCharCharCharCharCharCharCharCharCharCharChar41">
    <w:name w:val="Char Char1 Char Char Char Char Char Char Char Char Char Char Char Char Char Char Char4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7">
    <w:name w:val="Style Bulleted7"/>
    <w:rsid w:val="0000433A"/>
  </w:style>
  <w:style w:type="character" w:customStyle="1" w:styleId="536">
    <w:name w:val="(文字) (文字)536"/>
    <w:semiHidden/>
    <w:rsid w:val="0000433A"/>
    <w:rPr>
      <w:rFonts w:ascii="Times New Roman" w:hAnsi="Times New Roman"/>
      <w:lang w:eastAsia="en-US"/>
    </w:rPr>
  </w:style>
  <w:style w:type="numbering" w:customStyle="1" w:styleId="StyleBulletedSymbolsymbolLeft025Hanging07">
    <w:name w:val="Style Bulleted Symbol (symbol) Left:  0.25&quot; Hanging:  0.7"/>
    <w:basedOn w:val="a6"/>
    <w:rsid w:val="0000433A"/>
  </w:style>
  <w:style w:type="table" w:customStyle="1" w:styleId="ColorfulList-Accent17">
    <w:name w:val="Colorful List - Accent 17"/>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00433A"/>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00433A"/>
  </w:style>
  <w:style w:type="numbering" w:customStyle="1" w:styleId="StyleBulletedSymbolsymbolLeft025Hanging02517">
    <w:name w:val="Style Bulleted Symbol (symbol) Left:  0.25&quot; Hanging:  0.25&quot;17"/>
    <w:basedOn w:val="a6"/>
    <w:rsid w:val="0000433A"/>
  </w:style>
  <w:style w:type="numbering" w:customStyle="1" w:styleId="StyleBulletedSymbolsymbolLeft025Hanging02528">
    <w:name w:val="Style Bulleted Symbol (symbol) Left:  0.25&quot; Hanging:  0.25&quot;28"/>
    <w:basedOn w:val="a6"/>
    <w:rsid w:val="0000433A"/>
  </w:style>
  <w:style w:type="character" w:customStyle="1" w:styleId="B3Char2">
    <w:name w:val="B3 Char2"/>
    <w:qFormat/>
    <w:rsid w:val="0000433A"/>
    <w:rPr>
      <w:rFonts w:eastAsia="宋体"/>
      <w:lang w:val="en-GB" w:eastAsia="en-US"/>
    </w:rPr>
  </w:style>
  <w:style w:type="character" w:customStyle="1" w:styleId="BoldCommentsChar">
    <w:name w:val="Bold Comments Char"/>
    <w:link w:val="BoldComments"/>
    <w:rsid w:val="0000433A"/>
    <w:rPr>
      <w:rFonts w:ascii="Arial" w:eastAsia="MS Mincho" w:hAnsi="Arial"/>
      <w:b/>
      <w:szCs w:val="24"/>
    </w:rPr>
  </w:style>
  <w:style w:type="paragraph" w:customStyle="1" w:styleId="BoldComments">
    <w:name w:val="Bold Comments"/>
    <w:basedOn w:val="a3"/>
    <w:link w:val="BoldCommentsChar"/>
    <w:qFormat/>
    <w:rsid w:val="0000433A"/>
    <w:pPr>
      <w:autoSpaceDE/>
      <w:autoSpaceDN/>
      <w:adjustRightInd/>
      <w:snapToGrid/>
      <w:spacing w:before="240" w:after="60"/>
      <w:jc w:val="left"/>
      <w:outlineLvl w:val="8"/>
    </w:pPr>
    <w:rPr>
      <w:rFonts w:ascii="Arial" w:eastAsia="MS Mincho" w:hAnsi="Arial"/>
      <w:b/>
      <w:sz w:val="20"/>
      <w:szCs w:val="24"/>
    </w:rPr>
  </w:style>
  <w:style w:type="numbering" w:customStyle="1" w:styleId="NoList8">
    <w:name w:val="No List8"/>
    <w:next w:val="a6"/>
    <w:uiPriority w:val="99"/>
    <w:semiHidden/>
    <w:unhideWhenUsed/>
    <w:rsid w:val="0000433A"/>
  </w:style>
  <w:style w:type="numbering" w:customStyle="1" w:styleId="StyleBulleted8">
    <w:name w:val="Style Bulleted8"/>
    <w:rsid w:val="0000433A"/>
  </w:style>
  <w:style w:type="numbering" w:customStyle="1" w:styleId="StyleBulletedSymbolsymbolLeft025Hanging08">
    <w:name w:val="Style Bulleted Symbol (symbol) Left:  0.25&quot; Hanging:  0.8"/>
    <w:basedOn w:val="a6"/>
    <w:rsid w:val="0000433A"/>
  </w:style>
  <w:style w:type="numbering" w:customStyle="1" w:styleId="StyleBulletedSymbolsymbolLeft025Hanging02518">
    <w:name w:val="Style Bulleted Symbol (symbol) Left:  0.25&quot; Hanging:  0.25&quot;18"/>
    <w:basedOn w:val="a6"/>
    <w:rsid w:val="0000433A"/>
  </w:style>
  <w:style w:type="numbering" w:customStyle="1" w:styleId="StyleBulletedSymbolsymbolLeft025Hanging02519">
    <w:name w:val="Style Bulleted Symbol (symbol) Left:  0.25&quot; Hanging:  0.25&quot;19"/>
    <w:basedOn w:val="a6"/>
    <w:rsid w:val="0000433A"/>
  </w:style>
  <w:style w:type="numbering" w:customStyle="1" w:styleId="StyleBulletedSymbolsymbolLeft025Hanging02529">
    <w:name w:val="Style Bulleted Symbol (symbol) Left:  0.25&quot; Hanging:  0.25&quot;29"/>
    <w:basedOn w:val="a6"/>
    <w:rsid w:val="0000433A"/>
  </w:style>
  <w:style w:type="numbering" w:customStyle="1" w:styleId="NoList9">
    <w:name w:val="No List9"/>
    <w:next w:val="a6"/>
    <w:uiPriority w:val="99"/>
    <w:semiHidden/>
    <w:rsid w:val="0000433A"/>
  </w:style>
  <w:style w:type="paragraph" w:customStyle="1" w:styleId="CharChar1CharCharCharCharCharCharCharCharCharCharCharCharCharCharChar44">
    <w:name w:val="Char Char1 Char Char Char Char Char Char Char Char Char Char Char Char Char Char Char4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9">
    <w:name w:val="Style Bulleted9"/>
    <w:rsid w:val="0000433A"/>
  </w:style>
  <w:style w:type="character" w:customStyle="1" w:styleId="539">
    <w:name w:val="(文字) (文字)539"/>
    <w:semiHidden/>
    <w:rsid w:val="0000433A"/>
    <w:rPr>
      <w:rFonts w:ascii="Times New Roman" w:hAnsi="Times New Roman"/>
      <w:lang w:eastAsia="en-US"/>
    </w:rPr>
  </w:style>
  <w:style w:type="numbering" w:customStyle="1" w:styleId="StyleBulletedSymbolsymbolLeft025Hanging09">
    <w:name w:val="Style Bulleted Symbol (symbol) Left:  0.25&quot; Hanging:  0.9"/>
    <w:basedOn w:val="a6"/>
    <w:rsid w:val="0000433A"/>
  </w:style>
  <w:style w:type="table" w:customStyle="1" w:styleId="ColorfulList-Accent18">
    <w:name w:val="Colorful List - Accent 18"/>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00433A"/>
  </w:style>
  <w:style w:type="numbering" w:customStyle="1" w:styleId="StyleBulletedSymbolsymbolLeft025Hanging025110">
    <w:name w:val="Style Bulleted Symbol (symbol) Left:  0.25&quot; Hanging:  0.25&quot;110"/>
    <w:basedOn w:val="a6"/>
    <w:rsid w:val="0000433A"/>
  </w:style>
  <w:style w:type="numbering" w:customStyle="1" w:styleId="StyleBulletedSymbolsymbolLeft025Hanging025210">
    <w:name w:val="Style Bulleted Symbol (symbol) Left:  0.25&quot; Hanging:  0.25&quot;210"/>
    <w:basedOn w:val="a6"/>
    <w:rsid w:val="0000433A"/>
  </w:style>
  <w:style w:type="numbering" w:customStyle="1" w:styleId="StyleBulletedSymbolsymbolLeft025Hanging02530">
    <w:name w:val="Style Bulleted Symbol (symbol) Left:  0.25&quot; Hanging:  0.25&quot;30"/>
    <w:basedOn w:val="a6"/>
    <w:rsid w:val="0000433A"/>
  </w:style>
  <w:style w:type="numbering" w:customStyle="1" w:styleId="3GPPListofBullets1">
    <w:name w:val="3GPP List of Bullets1"/>
    <w:rsid w:val="0000433A"/>
    <w:pPr>
      <w:numPr>
        <w:numId w:val="8"/>
      </w:numPr>
    </w:pPr>
  </w:style>
  <w:style w:type="paragraph" w:customStyle="1" w:styleId="agreement">
    <w:name w:val="agreement"/>
    <w:basedOn w:val="a3"/>
    <w:rsid w:val="0000433A"/>
    <w:pPr>
      <w:numPr>
        <w:numId w:val="52"/>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a6"/>
    <w:rsid w:val="0000433A"/>
  </w:style>
  <w:style w:type="numbering" w:customStyle="1" w:styleId="StyleBulletedSymbolsymbolLeft025Hanging010">
    <w:name w:val="Style Bulleted Symbol (symbol) Left:  0.25&quot; Hanging:  0.10"/>
    <w:basedOn w:val="a6"/>
    <w:rsid w:val="0000433A"/>
  </w:style>
  <w:style w:type="numbering" w:customStyle="1" w:styleId="NoList10">
    <w:name w:val="No List10"/>
    <w:next w:val="a6"/>
    <w:uiPriority w:val="99"/>
    <w:semiHidden/>
    <w:unhideWhenUsed/>
    <w:rsid w:val="0000433A"/>
  </w:style>
  <w:style w:type="numbering" w:customStyle="1" w:styleId="StyleBulleted10">
    <w:name w:val="Style Bulleted10"/>
    <w:rsid w:val="0000433A"/>
  </w:style>
  <w:style w:type="numbering" w:customStyle="1" w:styleId="StyleBulletedSymbolsymbolLeft025Hanging011">
    <w:name w:val="Style Bulleted Symbol (symbol) Left:  0.25&quot; Hanging:  0.11"/>
    <w:basedOn w:val="a6"/>
    <w:rsid w:val="0000433A"/>
  </w:style>
  <w:style w:type="numbering" w:customStyle="1" w:styleId="StyleBulletedSymbolsymbolLeft025Hanging02531">
    <w:name w:val="Style Bulleted Symbol (symbol) Left:  0.25&quot; Hanging:  0.25&quot;31"/>
    <w:basedOn w:val="a6"/>
    <w:rsid w:val="0000433A"/>
    <w:pPr>
      <w:numPr>
        <w:numId w:val="9"/>
      </w:numPr>
    </w:pPr>
  </w:style>
  <w:style w:type="numbering" w:customStyle="1" w:styleId="StyleBulletedSymbolsymbolLeft025Hanging025111">
    <w:name w:val="Style Bulleted Symbol (symbol) Left:  0.25&quot; Hanging:  0.25&quot;111"/>
    <w:basedOn w:val="a6"/>
    <w:rsid w:val="0000433A"/>
  </w:style>
  <w:style w:type="numbering" w:customStyle="1" w:styleId="StyleBulletedSymbolsymbolLeft025Hanging025212">
    <w:name w:val="Style Bulleted Symbol (symbol) Left:  0.25&quot; Hanging:  0.25&quot;212"/>
    <w:basedOn w:val="a6"/>
    <w:rsid w:val="0000433A"/>
  </w:style>
  <w:style w:type="paragraph" w:customStyle="1" w:styleId="CharChar1CharCharCharCharCharCharCharCharCharCharCharCharCharCharChar43">
    <w:name w:val="Char Char1 Char Char Char Char Char Char Char Char Char Char Char Char Char Char Char4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8">
    <w:name w:val="(文字) (文字)538"/>
    <w:semiHidden/>
    <w:rsid w:val="0000433A"/>
    <w:rPr>
      <w:rFonts w:ascii="Times New Roman" w:hAnsi="Times New Roman"/>
      <w:lang w:eastAsia="en-US"/>
    </w:rPr>
  </w:style>
  <w:style w:type="numbering" w:customStyle="1" w:styleId="NoList11">
    <w:name w:val="No List11"/>
    <w:next w:val="a6"/>
    <w:uiPriority w:val="99"/>
    <w:semiHidden/>
    <w:rsid w:val="0000433A"/>
  </w:style>
  <w:style w:type="numbering" w:customStyle="1" w:styleId="StyleBulleted11">
    <w:name w:val="Style Bulleted11"/>
    <w:rsid w:val="0000433A"/>
  </w:style>
  <w:style w:type="numbering" w:customStyle="1" w:styleId="StyleBulletedSymbolsymbolLeft025Hanging012">
    <w:name w:val="Style Bulleted Symbol (symbol) Left:  0.25&quot; Hanging:  0.12"/>
    <w:basedOn w:val="a6"/>
    <w:rsid w:val="0000433A"/>
  </w:style>
  <w:style w:type="table" w:customStyle="1" w:styleId="ColorfulList-Accent19">
    <w:name w:val="Colorful List - Accent 19"/>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00433A"/>
  </w:style>
  <w:style w:type="numbering" w:customStyle="1" w:styleId="StyleBulletedSymbolsymbolLeft025Hanging025112">
    <w:name w:val="Style Bulleted Symbol (symbol) Left:  0.25&quot; Hanging:  0.25&quot;112"/>
    <w:basedOn w:val="a6"/>
    <w:rsid w:val="0000433A"/>
  </w:style>
  <w:style w:type="numbering" w:customStyle="1" w:styleId="StyleBulletedSymbolsymbolLeft025Hanging025213">
    <w:name w:val="Style Bulleted Symbol (symbol) Left:  0.25&quot; Hanging:  0.25&quot;213"/>
    <w:basedOn w:val="a6"/>
    <w:rsid w:val="0000433A"/>
  </w:style>
  <w:style w:type="numbering" w:customStyle="1" w:styleId="NoList12">
    <w:name w:val="No List12"/>
    <w:next w:val="a6"/>
    <w:uiPriority w:val="99"/>
    <w:semiHidden/>
    <w:rsid w:val="0000433A"/>
  </w:style>
  <w:style w:type="numbering" w:customStyle="1" w:styleId="StyleBulleted12">
    <w:name w:val="Style Bulleted12"/>
    <w:rsid w:val="0000433A"/>
    <w:pPr>
      <w:numPr>
        <w:numId w:val="6"/>
      </w:numPr>
    </w:pPr>
  </w:style>
  <w:style w:type="numbering" w:customStyle="1" w:styleId="StyleBulletedSymbolsymbolLeft025Hanging013">
    <w:name w:val="Style Bulleted Symbol (symbol) Left:  0.25&quot; Hanging:  0.13"/>
    <w:basedOn w:val="a6"/>
    <w:rsid w:val="0000433A"/>
    <w:pPr>
      <w:numPr>
        <w:numId w:val="12"/>
      </w:numPr>
    </w:pPr>
  </w:style>
  <w:style w:type="table" w:customStyle="1" w:styleId="ColorfulList-Accent110">
    <w:name w:val="Colorful List - Accent 110"/>
    <w:basedOn w:val="a5"/>
    <w:next w:val="-1"/>
    <w:uiPriority w:val="34"/>
    <w:rsid w:val="0000433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Intense Emphasis"/>
    <w:uiPriority w:val="21"/>
    <w:qFormat/>
    <w:rsid w:val="0000433A"/>
    <w:rPr>
      <w:i/>
      <w:iCs/>
      <w:color w:val="4F81BD"/>
    </w:rPr>
  </w:style>
  <w:style w:type="table" w:customStyle="1" w:styleId="GridTable4-Accent510">
    <w:name w:val="Grid Table 4 - Accent 510"/>
    <w:basedOn w:val="a5"/>
    <w:next w:val="4-5"/>
    <w:uiPriority w:val="49"/>
    <w:rsid w:val="0000433A"/>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00433A"/>
    <w:pPr>
      <w:numPr>
        <w:numId w:val="10"/>
      </w:numPr>
    </w:pPr>
  </w:style>
  <w:style w:type="numbering" w:customStyle="1" w:styleId="StyleBulletedSymbolsymbolLeft025Hanging025113">
    <w:name w:val="Style Bulleted Symbol (symbol) Left:  0.25&quot; Hanging:  0.25&quot;113"/>
    <w:basedOn w:val="a6"/>
    <w:rsid w:val="0000433A"/>
    <w:pPr>
      <w:numPr>
        <w:numId w:val="11"/>
      </w:numPr>
    </w:pPr>
  </w:style>
  <w:style w:type="numbering" w:customStyle="1" w:styleId="StyleBulletedSymbolsymbolLeft025Hanging025214">
    <w:name w:val="Style Bulleted Symbol (symbol) Left:  0.25&quot; Hanging:  0.25&quot;214"/>
    <w:basedOn w:val="a6"/>
    <w:rsid w:val="0000433A"/>
    <w:pPr>
      <w:numPr>
        <w:numId w:val="13"/>
      </w:numPr>
    </w:pPr>
  </w:style>
  <w:style w:type="character" w:customStyle="1" w:styleId="UnresolvedMention">
    <w:name w:val="Unresolved Mention"/>
    <w:basedOn w:val="a4"/>
    <w:uiPriority w:val="99"/>
    <w:semiHidden/>
    <w:unhideWhenUsed/>
    <w:rsid w:val="0000433A"/>
    <w:rPr>
      <w:color w:val="808080"/>
      <w:shd w:val="clear" w:color="auto" w:fill="E6E6E6"/>
    </w:rPr>
  </w:style>
  <w:style w:type="paragraph" w:customStyle="1" w:styleId="paragraph0">
    <w:name w:val="paragraph"/>
    <w:basedOn w:val="a3"/>
    <w:rsid w:val="0000433A"/>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a4"/>
    <w:qFormat/>
    <w:rsid w:val="0000433A"/>
  </w:style>
  <w:style w:type="character" w:customStyle="1" w:styleId="normaltextrun1">
    <w:name w:val="normaltextrun1"/>
    <w:basedOn w:val="a4"/>
    <w:rsid w:val="0000433A"/>
  </w:style>
  <w:style w:type="character" w:customStyle="1" w:styleId="eop">
    <w:name w:val="eop"/>
    <w:basedOn w:val="a4"/>
    <w:qFormat/>
    <w:rsid w:val="0000433A"/>
  </w:style>
  <w:style w:type="paragraph" w:customStyle="1" w:styleId="CharChar1CharCharCharCharCharCharCharCharCharCharCharCharCharCharChar42">
    <w:name w:val="Char Char1 Char Char Char Char Char Char Char Char Char Char Char Char Char Char Char4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37">
    <w:name w:val="(文字) (文字)537"/>
    <w:semiHidden/>
    <w:rsid w:val="0000433A"/>
    <w:rPr>
      <w:rFonts w:ascii="Times New Roman" w:hAnsi="Times New Roman"/>
      <w:lang w:eastAsia="en-US"/>
    </w:rPr>
  </w:style>
  <w:style w:type="paragraph" w:customStyle="1" w:styleId="PropObs">
    <w:name w:val="PropObs"/>
    <w:basedOn w:val="a3"/>
    <w:link w:val="PropObsChar"/>
    <w:qFormat/>
    <w:rsid w:val="0000433A"/>
    <w:pPr>
      <w:numPr>
        <w:numId w:val="53"/>
      </w:numPr>
      <w:autoSpaceDE/>
      <w:autoSpaceDN/>
      <w:adjustRightInd/>
      <w:snapToGrid/>
      <w:spacing w:after="0"/>
      <w:ind w:left="1134" w:hanging="1134"/>
    </w:pPr>
    <w:rPr>
      <w:rFonts w:ascii="Calibri" w:eastAsia="MS Mincho" w:hAnsi="Calibri"/>
      <w:b/>
      <w:sz w:val="20"/>
      <w:szCs w:val="20"/>
      <w:lang w:val="en-GB" w:eastAsia="sv-SE"/>
    </w:rPr>
  </w:style>
  <w:style w:type="character" w:customStyle="1" w:styleId="PropObsChar">
    <w:name w:val="PropObs Char"/>
    <w:link w:val="PropObs"/>
    <w:rsid w:val="0000433A"/>
    <w:rPr>
      <w:rFonts w:ascii="Calibri" w:eastAsia="MS Mincho" w:hAnsi="Calibri"/>
      <w:b/>
      <w:lang w:val="en-GB" w:eastAsia="sv-SE"/>
    </w:rPr>
  </w:style>
  <w:style w:type="character" w:customStyle="1" w:styleId="Mention">
    <w:name w:val="Mention"/>
    <w:uiPriority w:val="99"/>
    <w:semiHidden/>
    <w:unhideWhenUsed/>
    <w:rsid w:val="0000433A"/>
    <w:rPr>
      <w:color w:val="2B579A"/>
      <w:shd w:val="clear" w:color="auto" w:fill="E6E6E6"/>
    </w:rPr>
  </w:style>
  <w:style w:type="character" w:customStyle="1" w:styleId="ProposalsubChar">
    <w:name w:val="Proposal_sub Char"/>
    <w:link w:val="Proposalsub"/>
    <w:rsid w:val="0000433A"/>
    <w:rPr>
      <w:rFonts w:eastAsia="Malgun Gothic"/>
      <w:kern w:val="2"/>
      <w:szCs w:val="22"/>
      <w:lang w:eastAsia="ko-KR"/>
    </w:rPr>
  </w:style>
  <w:style w:type="character" w:customStyle="1" w:styleId="ProposalsubsubChar">
    <w:name w:val="Proposal_sub_sub Char"/>
    <w:link w:val="Proposalsubsub"/>
    <w:rsid w:val="0000433A"/>
    <w:rPr>
      <w:rFonts w:eastAsia="Malgun Gothic"/>
      <w:kern w:val="2"/>
      <w:szCs w:val="22"/>
      <w:lang w:eastAsia="ko-KR"/>
    </w:rPr>
  </w:style>
  <w:style w:type="table" w:styleId="6-1">
    <w:name w:val="Grid Table 6 Colorful Accent 1"/>
    <w:basedOn w:val="a5"/>
    <w:uiPriority w:val="51"/>
    <w:rsid w:val="0000433A"/>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fp0">
    <w:name w:val="fp"/>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2f4">
    <w:name w:val="正文2"/>
    <w:qFormat/>
    <w:rsid w:val="0000433A"/>
    <w:pPr>
      <w:spacing w:before="100" w:beforeAutospacing="1" w:after="100" w:afterAutospacing="1"/>
      <w:ind w:left="720" w:hanging="720"/>
    </w:pPr>
    <w:rPr>
      <w:rFonts w:ascii="Times"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8">
    <w:name w:val="(文字) (文字)558"/>
    <w:semiHidden/>
    <w:rsid w:val="0000433A"/>
    <w:rPr>
      <w:rFonts w:ascii="Times New Roman" w:hAnsi="Times New Roman"/>
      <w:lang w:eastAsia="en-US"/>
    </w:rPr>
  </w:style>
  <w:style w:type="character" w:customStyle="1" w:styleId="fontstyle01">
    <w:name w:val="fontstyle01"/>
    <w:basedOn w:val="a4"/>
    <w:rsid w:val="0000433A"/>
    <w:rPr>
      <w:rFonts w:ascii="TimesNewRomanPSMT" w:hAnsi="TimesNewRomanPSMT" w:hint="default"/>
      <w:b w:val="0"/>
      <w:bCs w:val="0"/>
      <w:i w:val="0"/>
      <w:iCs w:val="0"/>
      <w:color w:val="000000"/>
      <w:sz w:val="20"/>
      <w:szCs w:val="20"/>
    </w:rPr>
  </w:style>
  <w:style w:type="character" w:customStyle="1" w:styleId="fontstyle21">
    <w:name w:val="fontstyle21"/>
    <w:basedOn w:val="a4"/>
    <w:rsid w:val="0000433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7">
    <w:name w:val="(文字) (文字)557"/>
    <w:semiHidden/>
    <w:rsid w:val="0000433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6">
    <w:name w:val="(文字) (文字)556"/>
    <w:semiHidden/>
    <w:rsid w:val="0000433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5">
    <w:name w:val="(文字) (文字)555"/>
    <w:semiHidden/>
    <w:rsid w:val="0000433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4">
    <w:name w:val="(文字) (文字)554"/>
    <w:semiHidden/>
    <w:rsid w:val="0000433A"/>
    <w:rPr>
      <w:rFonts w:ascii="Times New Roman" w:hAnsi="Times New Roman"/>
      <w:lang w:eastAsia="en-US"/>
    </w:rPr>
  </w:style>
  <w:style w:type="paragraph" w:customStyle="1" w:styleId="5c">
    <w:name w:val="列出段落5"/>
    <w:basedOn w:val="a3"/>
    <w:uiPriority w:val="99"/>
    <w:qFormat/>
    <w:rsid w:val="0000433A"/>
    <w:pPr>
      <w:autoSpaceDE/>
      <w:autoSpaceDN/>
      <w:adjustRightInd/>
      <w:snapToGrid/>
      <w:spacing w:beforeLines="50" w:before="50" w:line="276" w:lineRule="auto"/>
      <w:ind w:firstLineChars="200"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3">
    <w:name w:val="(文字) (文字)553"/>
    <w:semiHidden/>
    <w:rsid w:val="0000433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2">
    <w:name w:val="(文字) (文字)552"/>
    <w:semiHidden/>
    <w:rsid w:val="0000433A"/>
    <w:rPr>
      <w:rFonts w:ascii="Times New Roman" w:hAnsi="Times New Roman"/>
      <w:lang w:eastAsia="en-US"/>
    </w:rPr>
  </w:style>
  <w:style w:type="character" w:customStyle="1" w:styleId="normaltextrun">
    <w:name w:val="normaltextrun"/>
    <w:basedOn w:val="a4"/>
    <w:qFormat/>
    <w:rsid w:val="0000433A"/>
  </w:style>
  <w:style w:type="paragraph" w:customStyle="1" w:styleId="CharChar1CharCharCharCharCharCharCharCharCharCharCharCharCharCharChar56">
    <w:name w:val="Char Char1 Char Char Char Char Char Char Char Char Char Char Char Char Char Char Char5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1">
    <w:name w:val="(文字) (文字)551"/>
    <w:semiHidden/>
    <w:rsid w:val="0000433A"/>
    <w:rPr>
      <w:rFonts w:ascii="Times New Roman" w:hAnsi="Times New Roman"/>
      <w:lang w:eastAsia="en-US"/>
    </w:rPr>
  </w:style>
  <w:style w:type="paragraph" w:customStyle="1" w:styleId="a2">
    <w:name w:val="들여쓰기"/>
    <w:basedOn w:val="a3"/>
    <w:qFormat/>
    <w:rsid w:val="0000433A"/>
    <w:pPr>
      <w:widowControl w:val="0"/>
      <w:numPr>
        <w:numId w:val="54"/>
      </w:numPr>
      <w:adjustRightInd/>
      <w:snapToGrid/>
      <w:spacing w:afterLines="50"/>
    </w:pPr>
    <w:rPr>
      <w:rFonts w:ascii="LG스마트체 Light" w:eastAsia="LG스마트체 Light" w:hAnsi="LG스마트체 Light"/>
      <w:kern w:val="2"/>
      <w:sz w:val="20"/>
      <w:lang w:val="en-GB" w:eastAsia="ko-KR"/>
    </w:rPr>
  </w:style>
  <w:style w:type="paragraph" w:customStyle="1" w:styleId="summary">
    <w:name w:val="summary"/>
    <w:basedOn w:val="a2"/>
    <w:link w:val="summaryChar"/>
    <w:qFormat/>
    <w:rsid w:val="0000433A"/>
    <w:pPr>
      <w:numPr>
        <w:ilvl w:val="1"/>
      </w:numPr>
      <w:spacing w:after="180"/>
    </w:pPr>
  </w:style>
  <w:style w:type="character" w:customStyle="1" w:styleId="summaryChar">
    <w:name w:val="summary Char"/>
    <w:link w:val="summary"/>
    <w:rsid w:val="0000433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0">
    <w:name w:val="(文字) (文字)550"/>
    <w:semiHidden/>
    <w:rsid w:val="0000433A"/>
    <w:rPr>
      <w:rFonts w:ascii="Times New Roman" w:hAnsi="Times New Roman"/>
      <w:lang w:eastAsia="en-US"/>
    </w:rPr>
  </w:style>
  <w:style w:type="paragraph" w:customStyle="1" w:styleId="TDOCProposal">
    <w:name w:val="TDOC Proposal"/>
    <w:basedOn w:val="a3"/>
    <w:link w:val="TDOCProposalChar"/>
    <w:qFormat/>
    <w:rsid w:val="0000433A"/>
    <w:pPr>
      <w:autoSpaceDE/>
      <w:autoSpaceDN/>
      <w:adjustRightInd/>
      <w:snapToGrid/>
      <w:spacing w:before="120"/>
    </w:pPr>
    <w:rPr>
      <w:rFonts w:eastAsia="Malgun Gothic"/>
      <w:b/>
      <w:szCs w:val="20"/>
      <w:lang w:eastAsia="ko-KR"/>
    </w:rPr>
  </w:style>
  <w:style w:type="character" w:customStyle="1" w:styleId="TDOCProposalChar">
    <w:name w:val="TDOC Proposal Char"/>
    <w:link w:val="TDOCProposal"/>
    <w:rsid w:val="0000433A"/>
    <w:rPr>
      <w:rFonts w:eastAsia="Malgun Gothic"/>
      <w:b/>
      <w:sz w:val="22"/>
      <w:lang w:eastAsia="ko-KR"/>
    </w:rPr>
  </w:style>
  <w:style w:type="paragraph" w:customStyle="1" w:styleId="N1">
    <w:name w:val="N1"/>
    <w:basedOn w:val="a3"/>
    <w:link w:val="N1Char"/>
    <w:qFormat/>
    <w:rsid w:val="0000433A"/>
    <w:pPr>
      <w:autoSpaceDE/>
      <w:autoSpaceDN/>
      <w:adjustRightInd/>
      <w:snapToGrid/>
      <w:spacing w:after="0"/>
      <w:ind w:left="634"/>
    </w:pPr>
    <w:rPr>
      <w:rFonts w:ascii="Calibri" w:eastAsia="MS Mincho" w:hAnsi="Calibri" w:cs="Calibri"/>
      <w:lang w:eastAsia="ko-KR" w:bidi="hi-IN"/>
    </w:rPr>
  </w:style>
  <w:style w:type="character" w:customStyle="1" w:styleId="N1Char">
    <w:name w:val="N1 Char"/>
    <w:link w:val="N1"/>
    <w:rsid w:val="0000433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9">
    <w:name w:val="(文字) (文字)549"/>
    <w:semiHidden/>
    <w:rsid w:val="0000433A"/>
    <w:rPr>
      <w:rFonts w:ascii="Times New Roman" w:hAnsi="Times New Roman"/>
      <w:lang w:eastAsia="en-US"/>
    </w:rPr>
  </w:style>
  <w:style w:type="character" w:customStyle="1" w:styleId="LGTdoc1Char">
    <w:name w:val="LGTdoc_제목1 Char"/>
    <w:link w:val="LGTdoc1"/>
    <w:uiPriority w:val="99"/>
    <w:rsid w:val="0000433A"/>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8">
    <w:name w:val="(文字) (文字)548"/>
    <w:semiHidden/>
    <w:rsid w:val="0000433A"/>
    <w:rPr>
      <w:rFonts w:ascii="Times New Roman" w:hAnsi="Times New Roman"/>
      <w:lang w:eastAsia="en-US"/>
    </w:rPr>
  </w:style>
  <w:style w:type="numbering" w:customStyle="1" w:styleId="3GPPBullets">
    <w:name w:val="3GPP Bullets"/>
    <w:basedOn w:val="a6"/>
    <w:uiPriority w:val="99"/>
    <w:rsid w:val="0000433A"/>
    <w:pPr>
      <w:numPr>
        <w:numId w:val="55"/>
      </w:numPr>
    </w:pPr>
  </w:style>
  <w:style w:type="paragraph" w:customStyle="1" w:styleId="6pt6pt120">
    <w:name w:val="스타일 목록 단락 + 양쪽 앞: 6 pt 단락 뒤: 6 pt 줄 간격: 배수 1.2 줄 왼쪽 0 글자"/>
    <w:basedOn w:val="af3"/>
    <w:rsid w:val="0000433A"/>
    <w:pPr>
      <w:autoSpaceDE/>
      <w:autoSpaceDN/>
      <w:adjustRightInd/>
      <w:snapToGrid/>
      <w:spacing w:before="120" w:line="336" w:lineRule="auto"/>
      <w:ind w:left="0"/>
      <w:contextualSpacing w:val="0"/>
    </w:pPr>
    <w:rPr>
      <w:rFonts w:eastAsia="Malgun Gothic" w:cs="Batang"/>
      <w:sz w:val="20"/>
      <w:szCs w:val="20"/>
      <w:lang w:val="en-GB"/>
    </w:rPr>
  </w:style>
  <w:style w:type="paragraph" w:customStyle="1" w:styleId="xmsonormal">
    <w:name w:val="x_msonorm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7">
    <w:name w:val="(文字) (文字)547"/>
    <w:semiHidden/>
    <w:rsid w:val="0000433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6">
    <w:name w:val="(文字) (文字)546"/>
    <w:semiHidden/>
    <w:rsid w:val="0000433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5">
    <w:name w:val="(文字) (文字)545"/>
    <w:semiHidden/>
    <w:rsid w:val="0000433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4">
    <w:name w:val="(文字) (文字)544"/>
    <w:semiHidden/>
    <w:rsid w:val="0000433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3">
    <w:name w:val="(文字) (文字)543"/>
    <w:semiHidden/>
    <w:rsid w:val="0000433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2">
    <w:name w:val="(文字) (文字)542"/>
    <w:semiHidden/>
    <w:rsid w:val="0000433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1">
    <w:name w:val="(文字) (文字)541"/>
    <w:semiHidden/>
    <w:rsid w:val="0000433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40">
    <w:name w:val="(文字) (文字)540"/>
    <w:semiHidden/>
    <w:rsid w:val="0000433A"/>
    <w:rPr>
      <w:rFonts w:ascii="Times New Roman" w:hAnsi="Times New Roman"/>
      <w:lang w:eastAsia="en-US"/>
    </w:rPr>
  </w:style>
  <w:style w:type="paragraph" w:customStyle="1" w:styleId="Proposal1">
    <w:name w:val="Proposal1"/>
    <w:basedOn w:val="a3"/>
    <w:link w:val="Proposal1Char"/>
    <w:qFormat/>
    <w:rsid w:val="0000433A"/>
    <w:p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00433A"/>
    <w:rPr>
      <w:rFonts w:ascii="Calibri" w:eastAsia="MS Mincho" w:hAnsi="Calibri"/>
      <w:b/>
    </w:rPr>
  </w:style>
  <w:style w:type="table" w:styleId="2-5">
    <w:name w:val="Grid Table 2 Accent 5"/>
    <w:basedOn w:val="a5"/>
    <w:uiPriority w:val="47"/>
    <w:rsid w:val="0000433A"/>
    <w:rPr>
      <w:rFonts w:ascii="CG Times (W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00433A"/>
    <w:pPr>
      <w:keepLines/>
      <w:numPr>
        <w:numId w:val="9"/>
      </w:numPr>
      <w:tabs>
        <w:tab w:val="num" w:pos="0"/>
      </w:tabs>
      <w:overflowPunct w:val="0"/>
      <w:snapToGrid/>
      <w:ind w:left="709" w:hanging="709"/>
      <w:jc w:val="left"/>
      <w:textAlignment w:val="baseline"/>
    </w:pPr>
    <w:rPr>
      <w:rFonts w:ascii="Arial" w:hAnsi="Arial"/>
      <w:b w:val="0"/>
      <w:sz w:val="28"/>
      <w:szCs w:val="20"/>
      <w:lang w:val="en-GB"/>
    </w:rPr>
  </w:style>
  <w:style w:type="character" w:customStyle="1" w:styleId="3GPPH3Char">
    <w:name w:val="3GPP H3 Char"/>
    <w:link w:val="3GPPH3"/>
    <w:rsid w:val="0000433A"/>
    <w:rPr>
      <w:rFonts w:ascii="Arial" w:hAnsi="Arial"/>
      <w:sz w:val="28"/>
      <w:lang w:val="en-GB"/>
    </w:rPr>
  </w:style>
  <w:style w:type="paragraph" w:customStyle="1" w:styleId="00Text">
    <w:name w:val="00_Text"/>
    <w:basedOn w:val="a3"/>
    <w:link w:val="00TextChar"/>
    <w:qFormat/>
    <w:rsid w:val="0000433A"/>
    <w:pPr>
      <w:autoSpaceDE/>
      <w:autoSpaceDN/>
      <w:adjustRightInd/>
      <w:snapToGrid/>
    </w:pPr>
    <w:rPr>
      <w:sz w:val="20"/>
      <w:szCs w:val="24"/>
      <w:lang w:eastAsia="zh-CN"/>
    </w:rPr>
  </w:style>
  <w:style w:type="character" w:customStyle="1" w:styleId="00TextChar">
    <w:name w:val="00_Text Char"/>
    <w:link w:val="00Text"/>
    <w:rsid w:val="0000433A"/>
    <w:rPr>
      <w:szCs w:val="24"/>
      <w:lang w:eastAsia="zh-CN"/>
    </w:rPr>
  </w:style>
  <w:style w:type="paragraph" w:customStyle="1" w:styleId="affff5">
    <w:name w:val="문단"/>
    <w:basedOn w:val="a3"/>
    <w:uiPriority w:val="99"/>
    <w:rsid w:val="0000433A"/>
    <w:pPr>
      <w:adjustRightInd/>
      <w:snapToGrid/>
      <w:spacing w:after="0"/>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04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9">
    <w:name w:val="(文字) (文字)559"/>
    <w:semiHidden/>
    <w:rsid w:val="0000433A"/>
    <w:rPr>
      <w:rFonts w:ascii="Times New Roman" w:hAnsi="Times New Roman"/>
      <w:lang w:eastAsia="en-US"/>
    </w:rPr>
  </w:style>
  <w:style w:type="paragraph" w:customStyle="1" w:styleId="0maintext0">
    <w:name w:val="0maintext"/>
    <w:basedOn w:val="a3"/>
    <w:qFormat/>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a3"/>
    <w:uiPriority w:val="99"/>
    <w:rsid w:val="0000433A"/>
    <w:pPr>
      <w:autoSpaceDE/>
      <w:autoSpaceDN/>
      <w:adjustRightInd/>
      <w:snapToGrid/>
      <w:spacing w:after="0"/>
      <w:jc w:val="left"/>
    </w:pPr>
    <w:rPr>
      <w:rFonts w:ascii="Calibri" w:eastAsia="Gulim" w:hAnsi="Calibri" w:cs="Calibri"/>
      <w:lang w:eastAsia="ko-KR"/>
    </w:rPr>
  </w:style>
  <w:style w:type="paragraph" w:customStyle="1" w:styleId="listparagraph">
    <w:name w:val="listparagraph"/>
    <w:basedOn w:val="a3"/>
    <w:rsid w:val="0000433A"/>
    <w:pPr>
      <w:autoSpaceDE/>
      <w:autoSpaceDN/>
      <w:adjustRightInd/>
      <w:snapToGrid/>
      <w:spacing w:before="100" w:beforeAutospacing="1" w:after="100" w:afterAutospacing="1"/>
      <w:jc w:val="left"/>
    </w:pPr>
    <w:rPr>
      <w:rFonts w:ascii="Calibri" w:hAnsi="Calibri" w:cs="Calibri"/>
      <w:lang w:eastAsia="zh-CN"/>
    </w:rPr>
  </w:style>
  <w:style w:type="paragraph" w:customStyle="1" w:styleId="xmsonormal0">
    <w:name w:val="xmsonormal"/>
    <w:basedOn w:val="a3"/>
    <w:rsid w:val="0000433A"/>
    <w:pPr>
      <w:autoSpaceDE/>
      <w:autoSpaceDN/>
      <w:adjustRightInd/>
      <w:snapToGrid/>
      <w:spacing w:before="100" w:beforeAutospacing="1" w:after="100" w:afterAutospacing="1"/>
      <w:jc w:val="left"/>
    </w:pPr>
    <w:rPr>
      <w:sz w:val="24"/>
      <w:szCs w:val="24"/>
      <w:lang w:eastAsia="zh-CN"/>
    </w:rPr>
  </w:style>
  <w:style w:type="paragraph" w:customStyle="1" w:styleId="xb1">
    <w:name w:val="xb1"/>
    <w:basedOn w:val="a3"/>
    <w:uiPriority w:val="99"/>
    <w:rsid w:val="0000433A"/>
    <w:pPr>
      <w:autoSpaceDE/>
      <w:autoSpaceDN/>
      <w:adjustRightInd/>
      <w:snapToGrid/>
      <w:spacing w:before="100" w:beforeAutospacing="1" w:after="100" w:afterAutospacing="1"/>
      <w:jc w:val="left"/>
    </w:pPr>
    <w:rPr>
      <w:sz w:val="24"/>
      <w:szCs w:val="24"/>
      <w:lang w:eastAsia="zh-CN"/>
    </w:rPr>
  </w:style>
  <w:style w:type="paragraph" w:customStyle="1" w:styleId="xmsolistparagraph">
    <w:name w:val="xmsolistparagraph"/>
    <w:basedOn w:val="a3"/>
    <w:rsid w:val="0000433A"/>
    <w:pPr>
      <w:autoSpaceDE/>
      <w:autoSpaceDN/>
      <w:adjustRightInd/>
      <w:snapToGrid/>
      <w:spacing w:before="100" w:beforeAutospacing="1" w:after="100" w:afterAutospacing="1"/>
      <w:jc w:val="left"/>
    </w:pPr>
    <w:rPr>
      <w:sz w:val="24"/>
      <w:szCs w:val="24"/>
      <w:lang w:eastAsia="zh-CN"/>
    </w:rPr>
  </w:style>
  <w:style w:type="character" w:customStyle="1" w:styleId="apple-tab-span">
    <w:name w:val="apple-tab-span"/>
    <w:rsid w:val="0000433A"/>
  </w:style>
  <w:style w:type="paragraph" w:customStyle="1" w:styleId="xxmsolistparagraph">
    <w:name w:val="x_xmsolistparagraph"/>
    <w:basedOn w:val="a3"/>
    <w:uiPriority w:val="99"/>
    <w:rsid w:val="0000433A"/>
    <w:pPr>
      <w:autoSpaceDE/>
      <w:autoSpaceDN/>
      <w:adjustRightInd/>
      <w:snapToGrid/>
      <w:spacing w:after="0"/>
      <w:ind w:left="720"/>
      <w:jc w:val="left"/>
    </w:pPr>
    <w:rPr>
      <w:rFonts w:ascii="Calibri" w:hAnsi="Calibri" w:cs="Calibri"/>
      <w:lang w:eastAsia="zh-CN"/>
    </w:rPr>
  </w:style>
  <w:style w:type="paragraph" w:customStyle="1" w:styleId="maintext0">
    <w:name w:val="maintext"/>
    <w:basedOn w:val="a3"/>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tal0">
    <w:name w:val="tal"/>
    <w:basedOn w:val="a3"/>
    <w:uiPriority w:val="99"/>
    <w:rsid w:val="0000433A"/>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x03proposal">
    <w:name w:val="x_03proposal"/>
    <w:basedOn w:val="a3"/>
    <w:uiPriority w:val="99"/>
    <w:rsid w:val="0000433A"/>
    <w:pPr>
      <w:autoSpaceDE/>
      <w:autoSpaceDN/>
      <w:adjustRightInd/>
      <w:snapToGrid/>
      <w:spacing w:after="0"/>
      <w:jc w:val="left"/>
    </w:pPr>
    <w:rPr>
      <w:rFonts w:eastAsia="Gulim"/>
      <w:sz w:val="24"/>
      <w:szCs w:val="24"/>
      <w:lang w:eastAsia="ko-KR"/>
    </w:rPr>
  </w:style>
  <w:style w:type="paragraph" w:customStyle="1" w:styleId="x00text">
    <w:name w:val="x_00text"/>
    <w:basedOn w:val="a3"/>
    <w:uiPriority w:val="99"/>
    <w:rsid w:val="0000433A"/>
    <w:pPr>
      <w:autoSpaceDE/>
      <w:autoSpaceDN/>
      <w:adjustRightInd/>
      <w:snapToGrid/>
      <w:spacing w:after="0"/>
      <w:jc w:val="left"/>
    </w:pPr>
    <w:rPr>
      <w:rFonts w:eastAsia="Gulim"/>
      <w:sz w:val="24"/>
      <w:szCs w:val="24"/>
      <w:lang w:eastAsia="ko-KR"/>
    </w:rPr>
  </w:style>
  <w:style w:type="paragraph" w:customStyle="1" w:styleId="xb10">
    <w:name w:val="x_b1"/>
    <w:basedOn w:val="a3"/>
    <w:uiPriority w:val="99"/>
    <w:rsid w:val="0000433A"/>
    <w:pPr>
      <w:autoSpaceDE/>
      <w:autoSpaceDN/>
      <w:adjustRightInd/>
      <w:snapToGrid/>
      <w:spacing w:after="0"/>
      <w:jc w:val="left"/>
    </w:pPr>
    <w:rPr>
      <w:rFonts w:eastAsia="Gulim"/>
      <w:sz w:val="24"/>
      <w:szCs w:val="24"/>
      <w:lang w:eastAsia="ko-KR"/>
    </w:rPr>
  </w:style>
  <w:style w:type="character" w:customStyle="1" w:styleId="aff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0433A"/>
    <w:rPr>
      <w:rFonts w:ascii="Calibri" w:hAnsi="Calibri" w:cs="Calibri"/>
    </w:rPr>
  </w:style>
  <w:style w:type="paragraph" w:customStyle="1" w:styleId="xa0">
    <w:name w:val="x_a0"/>
    <w:basedOn w:val="a3"/>
    <w:uiPriority w:val="99"/>
    <w:rsid w:val="0000433A"/>
    <w:pPr>
      <w:autoSpaceDE/>
      <w:autoSpaceDN/>
      <w:adjustRightInd/>
      <w:snapToGrid/>
      <w:spacing w:after="0"/>
      <w:jc w:val="left"/>
    </w:pPr>
    <w:rPr>
      <w:rFonts w:ascii="宋体" w:hAnsi="宋体" w:cs="Calibri"/>
      <w:sz w:val="24"/>
      <w:szCs w:val="24"/>
      <w:lang w:eastAsia="zh-CN"/>
    </w:rPr>
  </w:style>
  <w:style w:type="character" w:customStyle="1" w:styleId="xapple-converted-space">
    <w:name w:val="x_apple-converted-space"/>
    <w:rsid w:val="0000433A"/>
  </w:style>
  <w:style w:type="character" w:customStyle="1" w:styleId="msoins0">
    <w:name w:val="msoins"/>
    <w:rsid w:val="0000433A"/>
  </w:style>
  <w:style w:type="paragraph" w:customStyle="1" w:styleId="3gppagreements0">
    <w:name w:val="3gppagreements0"/>
    <w:basedOn w:val="a3"/>
    <w:uiPriority w:val="99"/>
    <w:rsid w:val="0000433A"/>
    <w:pPr>
      <w:autoSpaceDE/>
      <w:autoSpaceDN/>
      <w:adjustRightInd/>
      <w:snapToGrid/>
      <w:spacing w:after="0"/>
      <w:jc w:val="left"/>
    </w:pPr>
    <w:rPr>
      <w:sz w:val="24"/>
      <w:szCs w:val="24"/>
      <w:lang w:eastAsia="zh-CN"/>
    </w:rPr>
  </w:style>
  <w:style w:type="paragraph" w:customStyle="1" w:styleId="b22">
    <w:name w:val="b22"/>
    <w:basedOn w:val="a3"/>
    <w:uiPriority w:val="99"/>
    <w:rsid w:val="0000433A"/>
    <w:pPr>
      <w:autoSpaceDE/>
      <w:autoSpaceDN/>
      <w:adjustRightInd/>
      <w:snapToGrid/>
      <w:spacing w:after="0"/>
      <w:jc w:val="left"/>
    </w:pPr>
    <w:rPr>
      <w:sz w:val="24"/>
      <w:szCs w:val="24"/>
      <w:lang w:eastAsia="zh-CN"/>
    </w:rPr>
  </w:style>
  <w:style w:type="character" w:customStyle="1" w:styleId="Char20">
    <w:name w:val="正文文本 Char2"/>
    <w:aliases w:val="bt Char2"/>
    <w:locked/>
    <w:rsid w:val="0000433A"/>
    <w:rPr>
      <w:rFonts w:ascii="MS Mincho" w:eastAsia="MS Mincho" w:hAnsi="MS Mincho"/>
      <w:lang w:eastAsia="en-US"/>
    </w:rPr>
  </w:style>
  <w:style w:type="paragraph" w:customStyle="1" w:styleId="tan0">
    <w:name w:val="tan"/>
    <w:basedOn w:val="a3"/>
    <w:rsid w:val="0000433A"/>
    <w:pPr>
      <w:keepNext/>
      <w:autoSpaceDE/>
      <w:autoSpaceDN/>
      <w:adjustRightInd/>
      <w:snapToGrid/>
      <w:spacing w:after="0"/>
      <w:ind w:left="851" w:hanging="851"/>
      <w:jc w:val="left"/>
    </w:pPr>
    <w:rPr>
      <w:rFonts w:ascii="Arial" w:hAnsi="Arial" w:cs="Arial"/>
      <w:sz w:val="18"/>
      <w:szCs w:val="18"/>
      <w:lang w:eastAsia="zh-CN"/>
    </w:rPr>
  </w:style>
  <w:style w:type="paragraph" w:customStyle="1" w:styleId="x2">
    <w:name w:val="x2"/>
    <w:basedOn w:val="a3"/>
    <w:uiPriority w:val="99"/>
    <w:rsid w:val="0000433A"/>
    <w:pPr>
      <w:autoSpaceDE/>
      <w:autoSpaceDN/>
      <w:adjustRightInd/>
      <w:snapToGrid/>
      <w:spacing w:after="0"/>
      <w:jc w:val="left"/>
    </w:pPr>
    <w:rPr>
      <w:rFonts w:ascii="Gulim" w:eastAsia="Gulim" w:hAnsi="Gulim" w:cs="Calibri"/>
      <w:sz w:val="24"/>
      <w:szCs w:val="24"/>
      <w:lang w:eastAsia="zh-CN"/>
    </w:rPr>
  </w:style>
  <w:style w:type="paragraph" w:customStyle="1" w:styleId="listparagraph11">
    <w:name w:val="listparagraph11"/>
    <w:basedOn w:val="a3"/>
    <w:uiPriority w:val="99"/>
    <w:rsid w:val="0000433A"/>
    <w:pPr>
      <w:autoSpaceDE/>
      <w:autoSpaceDN/>
      <w:adjustRightInd/>
      <w:snapToGrid/>
      <w:spacing w:after="0"/>
      <w:jc w:val="left"/>
    </w:pPr>
    <w:rPr>
      <w:rFonts w:ascii="Calibri" w:eastAsia="Calibri" w:hAnsi="Calibri" w:cs="Calibri"/>
    </w:rPr>
  </w:style>
  <w:style w:type="character" w:customStyle="1" w:styleId="proposalChar0">
    <w:name w:val="proposal Char"/>
    <w:basedOn w:val="a4"/>
    <w:link w:val="proposal0"/>
    <w:locked/>
    <w:rsid w:val="0000433A"/>
    <w:rPr>
      <w:b/>
      <w:bCs/>
      <w:i/>
      <w:iCs/>
    </w:rPr>
  </w:style>
  <w:style w:type="paragraph" w:customStyle="1" w:styleId="proposal0">
    <w:name w:val="proposal"/>
    <w:basedOn w:val="a3"/>
    <w:link w:val="proposalChar0"/>
    <w:rsid w:val="0000433A"/>
    <w:pPr>
      <w:autoSpaceDE/>
      <w:autoSpaceDN/>
      <w:adjustRightInd/>
      <w:snapToGrid/>
      <w:spacing w:before="60" w:after="180" w:line="360" w:lineRule="atLeast"/>
    </w:pPr>
    <w:rPr>
      <w:b/>
      <w:bCs/>
      <w:i/>
      <w:iCs/>
      <w:sz w:val="20"/>
      <w:szCs w:val="20"/>
    </w:rPr>
  </w:style>
  <w:style w:type="character" w:customStyle="1" w:styleId="B4Char">
    <w:name w:val="B4 Char"/>
    <w:basedOn w:val="a4"/>
    <w:link w:val="B4"/>
    <w:locked/>
    <w:rsid w:val="0000433A"/>
    <w:rPr>
      <w:lang w:eastAsia="ja-JP"/>
    </w:rPr>
  </w:style>
  <w:style w:type="paragraph" w:customStyle="1" w:styleId="b110">
    <w:name w:val="b11"/>
    <w:basedOn w:val="a3"/>
    <w:uiPriority w:val="99"/>
    <w:rsid w:val="0000433A"/>
    <w:pPr>
      <w:autoSpaceDE/>
      <w:autoSpaceDN/>
      <w:adjustRightInd/>
      <w:snapToGrid/>
      <w:spacing w:before="100" w:beforeAutospacing="1" w:after="100" w:afterAutospacing="1"/>
      <w:jc w:val="left"/>
    </w:pPr>
    <w:rPr>
      <w:rFonts w:ascii="宋体" w:hAnsi="宋体" w:cs="Calibri"/>
      <w:sz w:val="24"/>
      <w:szCs w:val="24"/>
      <w:lang w:eastAsia="zh-CN"/>
    </w:rPr>
  </w:style>
  <w:style w:type="paragraph" w:customStyle="1" w:styleId="gmail-m-2909877017254924335a">
    <w:name w:val="gmail-m_-2909877017254924335a"/>
    <w:basedOn w:val="a3"/>
    <w:uiPriority w:val="99"/>
    <w:semiHidden/>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3"/>
    <w:uiPriority w:val="99"/>
    <w:rsid w:val="0000433A"/>
    <w:pPr>
      <w:autoSpaceDE/>
      <w:autoSpaceDN/>
      <w:adjustRightInd/>
      <w:snapToGrid/>
      <w:spacing w:before="100" w:beforeAutospacing="1" w:after="100" w:afterAutospacing="1"/>
      <w:jc w:val="left"/>
    </w:pPr>
    <w:rPr>
      <w:rFonts w:ascii="Gulim" w:eastAsia="Gulim" w:hAnsi="Gulim" w:cs="Calibri"/>
      <w:sz w:val="24"/>
      <w:szCs w:val="20"/>
      <w:lang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00433A"/>
    <w:rPr>
      <w:rFonts w:ascii="Arial" w:hAnsi="Arial" w:cs="Arial"/>
      <w:lang w:eastAsia="en-US"/>
    </w:rPr>
  </w:style>
  <w:style w:type="paragraph" w:customStyle="1" w:styleId="xmsolistparagraph0">
    <w:name w:val="x_msolistparagraph"/>
    <w:basedOn w:val="a3"/>
    <w:rsid w:val="0000433A"/>
    <w:pPr>
      <w:autoSpaceDE/>
      <w:autoSpaceDN/>
      <w:adjustRightInd/>
      <w:snapToGrid/>
      <w:spacing w:after="0"/>
      <w:ind w:left="720"/>
      <w:jc w:val="left"/>
    </w:pPr>
    <w:rPr>
      <w:rFonts w:ascii="Calibri" w:hAnsi="Calibri" w:cs="Calibri"/>
      <w:lang w:eastAsia="zh-CN"/>
    </w:rPr>
  </w:style>
  <w:style w:type="character" w:customStyle="1" w:styleId="TANChar">
    <w:name w:val="TAN Char"/>
    <w:link w:val="TAN"/>
    <w:qFormat/>
    <w:locked/>
    <w:rsid w:val="0000433A"/>
    <w:rPr>
      <w:rFonts w:ascii="Arial" w:eastAsia="Times New Roman" w:hAnsi="Arial"/>
      <w:sz w:val="18"/>
      <w:lang w:val="en-GB"/>
    </w:rPr>
  </w:style>
  <w:style w:type="paragraph" w:customStyle="1" w:styleId="b20">
    <w:name w:val="b2"/>
    <w:basedOn w:val="a3"/>
    <w:uiPriority w:val="99"/>
    <w:rsid w:val="0000433A"/>
    <w:pPr>
      <w:autoSpaceDE/>
      <w:autoSpaceDN/>
      <w:adjustRightInd/>
      <w:snapToGrid/>
      <w:spacing w:before="100" w:beforeAutospacing="1" w:after="100" w:afterAutospacing="1"/>
      <w:jc w:val="left"/>
    </w:pPr>
    <w:rPr>
      <w:rFonts w:eastAsia="Gulim"/>
      <w:sz w:val="24"/>
      <w:szCs w:val="24"/>
      <w:lang w:eastAsia="zh-CN"/>
    </w:rPr>
  </w:style>
  <w:style w:type="paragraph" w:customStyle="1" w:styleId="b30">
    <w:name w:val="b3"/>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40">
    <w:name w:val="b4"/>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paragraph" w:customStyle="1" w:styleId="b50">
    <w:name w:val="b5"/>
    <w:basedOn w:val="a3"/>
    <w:uiPriority w:val="99"/>
    <w:rsid w:val="0000433A"/>
    <w:pPr>
      <w:autoSpaceDE/>
      <w:autoSpaceDN/>
      <w:adjustRightInd/>
      <w:snapToGrid/>
      <w:spacing w:before="100" w:beforeAutospacing="1" w:after="100" w:afterAutospacing="1"/>
      <w:jc w:val="left"/>
    </w:pPr>
    <w:rPr>
      <w:rFonts w:ascii="宋体" w:hAnsi="宋体" w:cs="Gulim"/>
      <w:sz w:val="24"/>
      <w:szCs w:val="24"/>
      <w:lang w:eastAsia="ko-KR"/>
    </w:rPr>
  </w:style>
  <w:style w:type="character" w:customStyle="1" w:styleId="msodel0">
    <w:name w:val="msodel"/>
    <w:rsid w:val="0000433A"/>
  </w:style>
  <w:style w:type="table" w:customStyle="1" w:styleId="1d">
    <w:name w:val="普通表格1"/>
    <w:uiPriority w:val="99"/>
    <w:semiHidden/>
    <w:rsid w:val="0000433A"/>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0433A"/>
    <w:rPr>
      <w:rFonts w:ascii="Arial" w:eastAsia="Times New Roman" w:hAnsi="Arial"/>
      <w:b/>
      <w:sz w:val="18"/>
      <w:lang w:val="en-GB"/>
    </w:rPr>
  </w:style>
  <w:style w:type="character" w:customStyle="1" w:styleId="emailstyle19">
    <w:name w:val="emailstyle19"/>
    <w:basedOn w:val="a4"/>
    <w:semiHidden/>
    <w:rsid w:val="0000433A"/>
    <w:rPr>
      <w:rFonts w:ascii="Calibri" w:hAnsi="Calibri" w:cs="Calibri" w:hint="default"/>
      <w:color w:val="auto"/>
    </w:rPr>
  </w:style>
  <w:style w:type="character" w:customStyle="1" w:styleId="None">
    <w:name w:val="None"/>
    <w:basedOn w:val="a4"/>
    <w:rsid w:val="0000433A"/>
  </w:style>
  <w:style w:type="paragraph" w:customStyle="1" w:styleId="xtal">
    <w:name w:val="x_tal"/>
    <w:basedOn w:val="a3"/>
    <w:uiPriority w:val="99"/>
    <w:rsid w:val="0000433A"/>
    <w:pPr>
      <w:autoSpaceDE/>
      <w:autoSpaceDN/>
      <w:adjustRightInd/>
      <w:snapToGrid/>
      <w:spacing w:after="0"/>
      <w:jc w:val="left"/>
    </w:pPr>
    <w:rPr>
      <w:rFonts w:cs="Calibri"/>
      <w:sz w:val="24"/>
      <w:lang w:eastAsia="zh-CN"/>
    </w:rPr>
  </w:style>
  <w:style w:type="character" w:customStyle="1" w:styleId="xnone">
    <w:name w:val="x_none"/>
    <w:rsid w:val="0000433A"/>
  </w:style>
  <w:style w:type="character" w:customStyle="1" w:styleId="gmaildefault">
    <w:name w:val="gmail_default"/>
    <w:rsid w:val="0000433A"/>
  </w:style>
  <w:style w:type="paragraph" w:customStyle="1" w:styleId="affff7">
    <w:name w:val="a"/>
    <w:basedOn w:val="a3"/>
    <w:uiPriority w:val="99"/>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xapple-converted-space0">
    <w:name w:val="xapple-converted-space"/>
    <w:rsid w:val="0000433A"/>
  </w:style>
  <w:style w:type="paragraph" w:customStyle="1" w:styleId="gmail-msonormal">
    <w:name w:val="gmail-msonormal"/>
    <w:basedOn w:val="a3"/>
    <w:rsid w:val="0000433A"/>
    <w:pPr>
      <w:autoSpaceDE/>
      <w:autoSpaceDN/>
      <w:adjustRightInd/>
      <w:snapToGrid/>
      <w:spacing w:before="100" w:beforeAutospacing="1" w:after="100" w:afterAutospacing="1"/>
      <w:jc w:val="left"/>
    </w:pPr>
    <w:rPr>
      <w:rFonts w:ascii="Calibri"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00433A"/>
    <w:rPr>
      <w:rFonts w:ascii="Times New Roman" w:eastAsia="Calibri" w:hAnsi="Times New Roman"/>
      <w:szCs w:val="22"/>
      <w:lang w:eastAsia="en-US"/>
    </w:rPr>
  </w:style>
  <w:style w:type="character" w:customStyle="1" w:styleId="msoins2">
    <w:name w:val="msoins2"/>
    <w:rsid w:val="0000433A"/>
  </w:style>
  <w:style w:type="paragraph" w:customStyle="1" w:styleId="xxxmsolistparagraph">
    <w:name w:val="x_xxmsolistparagraph"/>
    <w:basedOn w:val="a3"/>
    <w:uiPriority w:val="99"/>
    <w:rsid w:val="0000433A"/>
    <w:pPr>
      <w:autoSpaceDE/>
      <w:autoSpaceDN/>
      <w:adjustRightInd/>
      <w:snapToGrid/>
      <w:spacing w:after="0"/>
      <w:ind w:left="800"/>
    </w:pPr>
    <w:rPr>
      <w:rFonts w:ascii="Calibri" w:hAnsi="Calibri" w:cs="Calibri"/>
      <w:sz w:val="21"/>
      <w:szCs w:val="21"/>
      <w:lang w:eastAsia="zh-CN"/>
    </w:rPr>
  </w:style>
  <w:style w:type="paragraph" w:customStyle="1" w:styleId="xxmsonormal0">
    <w:name w:val="xxmsonormal"/>
    <w:basedOn w:val="a3"/>
    <w:uiPriority w:val="99"/>
    <w:rsid w:val="0000433A"/>
    <w:pPr>
      <w:autoSpaceDE/>
      <w:autoSpaceDN/>
      <w:adjustRightInd/>
      <w:snapToGrid/>
      <w:spacing w:after="0"/>
      <w:jc w:val="left"/>
    </w:pPr>
    <w:rPr>
      <w:rFonts w:ascii="宋体" w:hAnsi="宋体" w:cs="Gulim"/>
      <w:sz w:val="24"/>
      <w:szCs w:val="24"/>
      <w:lang w:eastAsia="zh-CN"/>
    </w:rPr>
  </w:style>
  <w:style w:type="paragraph" w:customStyle="1" w:styleId="Obserevation">
    <w:name w:val="Obserevation"/>
    <w:basedOn w:val="a3"/>
    <w:link w:val="ObserevationChar"/>
    <w:qFormat/>
    <w:rsid w:val="0000433A"/>
    <w:pPr>
      <w:numPr>
        <w:numId w:val="5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00433A"/>
    <w:rPr>
      <w:rFonts w:ascii="Calibri" w:eastAsia="MS Mincho" w:hAnsi="Calibri"/>
      <w:b/>
    </w:rPr>
  </w:style>
  <w:style w:type="paragraph" w:styleId="affc">
    <w:name w:val="Title"/>
    <w:basedOn w:val="a3"/>
    <w:next w:val="a3"/>
    <w:link w:val="Char10"/>
    <w:qFormat/>
    <w:rsid w:val="0000433A"/>
    <w:pPr>
      <w:spacing w:before="240" w:after="60"/>
      <w:jc w:val="center"/>
      <w:outlineLvl w:val="0"/>
    </w:pPr>
    <w:rPr>
      <w:rFonts w:ascii="Arial" w:eastAsia="MS Mincho" w:hAnsi="Arial"/>
      <w:b/>
      <w:sz w:val="24"/>
      <w:szCs w:val="20"/>
      <w:lang w:val="de-DE" w:eastAsia="ja-JP"/>
    </w:rPr>
  </w:style>
  <w:style w:type="character" w:customStyle="1" w:styleId="Charf2">
    <w:name w:val="标题 Char"/>
    <w:basedOn w:val="a4"/>
    <w:rsid w:val="0000433A"/>
    <w:rPr>
      <w:rFonts w:asciiTheme="majorHAnsi" w:hAnsiTheme="majorHAnsi" w:cstheme="majorBidi"/>
      <w:b/>
      <w:bCs/>
      <w:sz w:val="32"/>
      <w:szCs w:val="32"/>
    </w:rPr>
  </w:style>
  <w:style w:type="paragraph" w:customStyle="1" w:styleId="ACTION">
    <w:name w:val="ACTION"/>
    <w:basedOn w:val="a3"/>
    <w:rsid w:val="007D67BC"/>
    <w:pPr>
      <w:keepNext/>
      <w:keepLines/>
      <w:widowControl w:val="0"/>
      <w:numPr>
        <w:numId w:val="58"/>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ind w:left="1843" w:hanging="992"/>
    </w:pPr>
    <w:rPr>
      <w:rFonts w:ascii="Calibri Light" w:hAnsi="Calibri Light" w:cs="宋体"/>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250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4012">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59035286">
      <w:bodyDiv w:val="1"/>
      <w:marLeft w:val="0"/>
      <w:marRight w:val="0"/>
      <w:marTop w:val="0"/>
      <w:marBottom w:val="0"/>
      <w:divBdr>
        <w:top w:val="none" w:sz="0" w:space="0" w:color="auto"/>
        <w:left w:val="none" w:sz="0" w:space="0" w:color="auto"/>
        <w:bottom w:val="none" w:sz="0" w:space="0" w:color="auto"/>
        <w:right w:val="none" w:sz="0" w:space="0" w:color="auto"/>
      </w:divBdr>
    </w:div>
    <w:div w:id="480849939">
      <w:bodyDiv w:val="1"/>
      <w:marLeft w:val="0"/>
      <w:marRight w:val="0"/>
      <w:marTop w:val="0"/>
      <w:marBottom w:val="0"/>
      <w:divBdr>
        <w:top w:val="none" w:sz="0" w:space="0" w:color="auto"/>
        <w:left w:val="none" w:sz="0" w:space="0" w:color="auto"/>
        <w:bottom w:val="none" w:sz="0" w:space="0" w:color="auto"/>
        <w:right w:val="none" w:sz="0" w:space="0" w:color="auto"/>
      </w:divBdr>
    </w:div>
    <w:div w:id="49888541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228472">
      <w:bodyDiv w:val="1"/>
      <w:marLeft w:val="0"/>
      <w:marRight w:val="0"/>
      <w:marTop w:val="0"/>
      <w:marBottom w:val="0"/>
      <w:divBdr>
        <w:top w:val="none" w:sz="0" w:space="0" w:color="auto"/>
        <w:left w:val="none" w:sz="0" w:space="0" w:color="auto"/>
        <w:bottom w:val="none" w:sz="0" w:space="0" w:color="auto"/>
        <w:right w:val="none" w:sz="0" w:space="0" w:color="auto"/>
      </w:divBdr>
    </w:div>
    <w:div w:id="833958381">
      <w:bodyDiv w:val="1"/>
      <w:marLeft w:val="0"/>
      <w:marRight w:val="0"/>
      <w:marTop w:val="0"/>
      <w:marBottom w:val="0"/>
      <w:divBdr>
        <w:top w:val="none" w:sz="0" w:space="0" w:color="auto"/>
        <w:left w:val="none" w:sz="0" w:space="0" w:color="auto"/>
        <w:bottom w:val="none" w:sz="0" w:space="0" w:color="auto"/>
        <w:right w:val="none" w:sz="0" w:space="0" w:color="auto"/>
      </w:divBdr>
    </w:div>
    <w:div w:id="878401577">
      <w:bodyDiv w:val="1"/>
      <w:marLeft w:val="0"/>
      <w:marRight w:val="0"/>
      <w:marTop w:val="0"/>
      <w:marBottom w:val="0"/>
      <w:divBdr>
        <w:top w:val="none" w:sz="0" w:space="0" w:color="auto"/>
        <w:left w:val="none" w:sz="0" w:space="0" w:color="auto"/>
        <w:bottom w:val="none" w:sz="0" w:space="0" w:color="auto"/>
        <w:right w:val="none" w:sz="0" w:space="0" w:color="auto"/>
      </w:divBdr>
      <w:divsChild>
        <w:div w:id="476923013">
          <w:marLeft w:val="533"/>
          <w:marRight w:val="0"/>
          <w:marTop w:val="86"/>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610806">
      <w:bodyDiv w:val="1"/>
      <w:marLeft w:val="0"/>
      <w:marRight w:val="0"/>
      <w:marTop w:val="0"/>
      <w:marBottom w:val="0"/>
      <w:divBdr>
        <w:top w:val="none" w:sz="0" w:space="0" w:color="auto"/>
        <w:left w:val="none" w:sz="0" w:space="0" w:color="auto"/>
        <w:bottom w:val="none" w:sz="0" w:space="0" w:color="auto"/>
        <w:right w:val="none" w:sz="0" w:space="0" w:color="auto"/>
      </w:divBdr>
    </w:div>
    <w:div w:id="1158302881">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36739103">
      <w:bodyDiv w:val="1"/>
      <w:marLeft w:val="0"/>
      <w:marRight w:val="0"/>
      <w:marTop w:val="0"/>
      <w:marBottom w:val="0"/>
      <w:divBdr>
        <w:top w:val="none" w:sz="0" w:space="0" w:color="auto"/>
        <w:left w:val="none" w:sz="0" w:space="0" w:color="auto"/>
        <w:bottom w:val="none" w:sz="0" w:space="0" w:color="auto"/>
        <w:right w:val="none" w:sz="0" w:space="0" w:color="auto"/>
      </w:divBdr>
    </w:div>
    <w:div w:id="1352414019">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179690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573494">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 w:id="214272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3E90A-319A-491D-B860-39D582C2A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5255</Words>
  <Characters>29957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9</cp:revision>
  <cp:lastPrinted>2007-06-18T22:08:00Z</cp:lastPrinted>
  <dcterms:created xsi:type="dcterms:W3CDTF">2021-01-19T01:22:00Z</dcterms:created>
  <dcterms:modified xsi:type="dcterms:W3CDTF">2021-01-19T05:54:00Z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(3)JdLJIEyclq3VKllaXL4wWUUabOBk+KnNtDT8NP2xOVelBo33g67WLmtyrXyYVFyFymBCboGe
qI2XjFwdP3Um7inYwWPb1MBKnnVAY2jBgGsW6BRebJseF31Is/LCOyfYXskm2WzfxlzsFBrv
HlwZekRqFCaXe+oYQAH5TggQWijBVOvsEl49PbR9FXlZ5ZDDvWsRBYXCWk+ILsqk1uBUjgWL
g6t49OIPiZr91j42pU</vt:lpwstr>
  </property>
  <property fmtid="{D5CDD505-2E9C-101B-9397-08002B2CF9AE}" pid="13" name="_2015_ms_pID_725343_00">
    <vt:lpwstr>_2015_ms_pID_725343</vt:lpwstr>
  </property>
  <property fmtid="{D5CDD505-2E9C-101B-9397-08002B2CF9AE}" pid="14" name="_2015_ms_pID_7253431">
    <vt:lpwstr>NqmF9kYKsSkr45POEV7sGPdgcthEZnrjMU92HjIg4bLdhrEoqsY28e
cLC2hrbkFRU3cUc6TsD3n9Uo9uA2bRlmIsbRWgS/yD8GZBiboWL9Pm3TvCbbplZxmRubczOY
TCqPsvGA5naWTYASiAmFQ8sA4iZHLOdFd3deQELeZM7yufY8I5GQeouKa99qXDHm5RWrRTKQ
eBUboDY2Vlg6GH9IjcyCZZ1X0MjZmkX57Pr8</vt:lpwstr>
  </property>
  <property fmtid="{D5CDD505-2E9C-101B-9397-08002B2CF9AE}" pid="15" name="_2015_ms_pID_7253431_00">
    <vt:lpwstr>_2015_ms_pID_7253431</vt:lpwstr>
  </property>
  <property fmtid="{D5CDD505-2E9C-101B-9397-08002B2CF9AE}" pid="16" name="_2015_ms_pID_7253432">
    <vt:lpwstr>/eth+k8SVxJcXvgE3IHwsbHgpyjIAAhZznPa
W7T41Qujz1egDkvKt0M7Gw9dktliFg==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1610975509</vt:lpwstr>
  </property>
</Properties>
</file>