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D5DCC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15AD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2A0C">
        <w:rPr>
          <w:b/>
          <w:noProof/>
          <w:sz w:val="24"/>
        </w:rPr>
        <w:fldChar w:fldCharType="begin"/>
      </w:r>
      <w:r w:rsidR="00E92A0C">
        <w:rPr>
          <w:b/>
          <w:noProof/>
          <w:sz w:val="24"/>
        </w:rPr>
        <w:instrText xml:space="preserve"> DOCPROPERTY  MtgSeq  \* MERGEFORMAT </w:instrText>
      </w:r>
      <w:r w:rsidR="00E92A0C">
        <w:rPr>
          <w:b/>
          <w:noProof/>
          <w:sz w:val="24"/>
        </w:rPr>
        <w:fldChar w:fldCharType="separate"/>
      </w:r>
      <w:r w:rsidR="00C015AD">
        <w:rPr>
          <w:b/>
          <w:noProof/>
          <w:sz w:val="24"/>
        </w:rPr>
        <w:t>104</w:t>
      </w:r>
      <w:r w:rsidR="00C015AD">
        <w:rPr>
          <w:rFonts w:hint="eastAsia"/>
          <w:b/>
          <w:noProof/>
          <w:sz w:val="24"/>
          <w:lang w:eastAsia="zh-CN"/>
        </w:rPr>
        <w:t>-</w:t>
      </w:r>
      <w:r w:rsidR="00C015AD">
        <w:rPr>
          <w:b/>
          <w:noProof/>
          <w:sz w:val="24"/>
        </w:rPr>
        <w:t>e</w:t>
      </w:r>
      <w:r w:rsidR="00E92A0C">
        <w:fldChar w:fldCharType="end"/>
      </w:r>
      <w:r>
        <w:rPr>
          <w:b/>
          <w:i/>
          <w:noProof/>
          <w:sz w:val="28"/>
        </w:rPr>
        <w:tab/>
      </w:r>
      <w:r w:rsidR="00822EA1" w:rsidRPr="00822EA1">
        <w:rPr>
          <w:b/>
          <w:i/>
          <w:noProof/>
          <w:sz w:val="28"/>
        </w:rPr>
        <w:t>R1-21</w:t>
      </w:r>
      <w:r w:rsidR="00BF13C8">
        <w:rPr>
          <w:b/>
          <w:i/>
          <w:noProof/>
          <w:sz w:val="28"/>
        </w:rPr>
        <w:t>01271</w:t>
      </w:r>
    </w:p>
    <w:p w14:paraId="7CB45193" w14:textId="1C126A30" w:rsidR="001E41F3" w:rsidRDefault="00E92A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bookmarkStart w:id="0" w:name="_GoBack"/>
      <w:bookmarkEnd w:id="0"/>
      <w:r w:rsidR="00701BEF">
        <w:rPr>
          <w:b/>
          <w:noProof/>
          <w:sz w:val="24"/>
        </w:rPr>
        <w:t>E</w:t>
      </w:r>
      <w:r w:rsidR="002A191B" w:rsidRPr="002A191B">
        <w:rPr>
          <w:b/>
          <w:noProof/>
          <w:sz w:val="24"/>
        </w:rPr>
        <w:t>-</w:t>
      </w:r>
      <w:r w:rsidR="00701BEF">
        <w:rPr>
          <w:b/>
          <w:noProof/>
          <w:sz w:val="24"/>
        </w:rPr>
        <w:t>m</w:t>
      </w:r>
      <w:r w:rsidR="002A191B" w:rsidRPr="002A191B">
        <w:rPr>
          <w:b/>
          <w:noProof/>
          <w:sz w:val="24"/>
        </w:rPr>
        <w:t>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A191B" w:rsidRPr="002A191B">
        <w:rPr>
          <w:b/>
          <w:noProof/>
          <w:sz w:val="24"/>
        </w:rPr>
        <w:t>January 25th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A191B" w:rsidRPr="002A191B">
        <w:rPr>
          <w:b/>
          <w:noProof/>
          <w:sz w:val="24"/>
        </w:rPr>
        <w:t>February 5th,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6A9F338" w:rsidR="001E41F3" w:rsidRDefault="00BF13C8">
            <w:pPr>
              <w:pStyle w:val="CRCoverPage"/>
              <w:spacing w:after="0"/>
              <w:jc w:val="center"/>
              <w:rPr>
                <w:noProof/>
              </w:rPr>
            </w:pPr>
            <w:r w:rsidRPr="00BF13C8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AEAE6B" w:rsidR="001E41F3" w:rsidRPr="00410371" w:rsidRDefault="007734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A8D4A7" w:rsidR="001E41F3" w:rsidRPr="00410371" w:rsidRDefault="00417E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x</w:t>
            </w:r>
            <w:r>
              <w:rPr>
                <w:noProof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F301F5" w:rsidR="001E41F3" w:rsidRPr="00410371" w:rsidRDefault="00417EE6" w:rsidP="008577A2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x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140F63" w:rsidR="001E41F3" w:rsidRPr="00410371" w:rsidRDefault="00E072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3AAF" w:rsidR="00F25D98" w:rsidRDefault="009535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AAD875" w:rsidR="00F25D98" w:rsidRDefault="009535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8F3984" w:rsidR="001E41F3" w:rsidRDefault="00E072ED">
            <w:pPr>
              <w:pStyle w:val="CRCoverPage"/>
              <w:spacing w:after="0"/>
              <w:ind w:left="100"/>
              <w:rPr>
                <w:noProof/>
              </w:rPr>
            </w:pPr>
            <w:r w:rsidRPr="00E072ED">
              <w:t>Corrections on Type II CSI reporting in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968628" w:rsidR="001E41F3" w:rsidRDefault="00E072ED">
            <w:pPr>
              <w:pStyle w:val="CRCoverPage"/>
              <w:spacing w:after="0"/>
              <w:ind w:left="100"/>
              <w:rPr>
                <w:noProof/>
              </w:rPr>
            </w:pPr>
            <w:r w:rsidRPr="00E072ED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FE7D1" w:rsidR="001E41F3" w:rsidRDefault="008339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A33A9" w:rsidR="001E41F3" w:rsidRDefault="008339D8" w:rsidP="00833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NR_eMIMO-Core</w:t>
            </w:r>
            <w:r w:rsidR="00E92A0C">
              <w:rPr>
                <w:noProof/>
              </w:rPr>
              <w:fldChar w:fldCharType="begin"/>
            </w:r>
            <w:r w:rsidR="00E92A0C">
              <w:rPr>
                <w:noProof/>
              </w:rPr>
              <w:instrText xml:space="preserve"> DOCPROPERTY  RelatedWis  \* MERGEFORMAT </w:instrText>
            </w:r>
            <w:r w:rsidR="00E92A0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BDDF0" w:rsidR="001E41F3" w:rsidRDefault="00E072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BEB598" w:rsidR="001E41F3" w:rsidRDefault="00E072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90DC46" w:rsidR="001E41F3" w:rsidRDefault="00E072ED">
            <w:pPr>
              <w:pStyle w:val="CRCoverPage"/>
              <w:spacing w:after="0"/>
              <w:ind w:left="100"/>
              <w:rPr>
                <w:noProof/>
              </w:rPr>
            </w:pPr>
            <w:r w:rsidRPr="00E072ED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E2A8B" w14:textId="1232ADD0" w:rsidR="009E57CA" w:rsidRDefault="00C3133A" w:rsidP="00C3133A">
            <w:pPr>
              <w:rPr>
                <w:rFonts w:ascii="Arial" w:hAnsi="Arial" w:cs="Arial"/>
                <w:lang w:eastAsia="zh-CN"/>
              </w:rPr>
            </w:pPr>
            <w:r w:rsidRPr="00C3133A">
              <w:rPr>
                <w:rFonts w:ascii="Arial" w:hAnsi="Arial" w:cs="Arial"/>
                <w:lang w:eastAsia="zh-CN"/>
              </w:rPr>
              <w:t xml:space="preserve">For CSI reporting of eType II codebook, the reported elements are divided into three groups with different priority levels. </w:t>
            </w:r>
            <w:r w:rsidR="00C074AD">
              <w:rPr>
                <w:rFonts w:ascii="Arial" w:hAnsi="Arial" w:cs="Arial"/>
                <w:lang w:eastAsia="zh-CN"/>
              </w:rPr>
              <w:t>For example, i</w:t>
            </w:r>
            <w:r w:rsidRPr="00C3133A">
              <w:rPr>
                <w:rFonts w:ascii="Arial" w:hAnsi="Arial" w:cs="Arial"/>
                <w:lang w:eastAsia="zh-CN"/>
              </w:rPr>
              <w:t xml:space="preserve">n group 1, </w:t>
            </w:r>
            <w:r w:rsidRPr="00C3133A">
              <w:rPr>
                <w:rFonts w:ascii="Arial" w:hAnsi="Arial" w:cs="Arial"/>
              </w:rPr>
              <w:t xml:space="preserve">the </w:t>
            </w:r>
            <w:r w:rsidRPr="00C3133A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 w:cs="Arial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 w:cs="Arial"/>
                    </w:rPr>
                    <m:t>/2</m:t>
                  </m:r>
                </m:e>
              </m:d>
              <m:r>
                <w:rPr>
                  <w:rFonts w:ascii="Cambria Math" w:hAnsi="Cambria Math" w:cs="Arial"/>
                </w:rPr>
                <m:t>-υ</m:t>
              </m:r>
            </m:oMath>
            <w:r w:rsidRPr="00C3133A">
              <w:rPr>
                <w:rFonts w:ascii="Arial" w:hAnsi="Arial" w:cs="Arial"/>
              </w:rPr>
              <w:t xml:space="preserve"> highest priority elements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</w:rPr>
                    <m:t>2,4,l</m:t>
                  </m:r>
                </m:sub>
              </m:sSub>
            </m:oMath>
            <w:r w:rsidRPr="00C3133A">
              <w:rPr>
                <w:rFonts w:ascii="Arial" w:hAnsi="Arial" w:cs="Arial"/>
                <w:lang w:eastAsia="zh-CN"/>
              </w:rPr>
              <w:t xml:space="preserve"> and </w:t>
            </w:r>
            <w:r w:rsidRPr="00C3133A">
              <w:rPr>
                <w:rFonts w:ascii="Arial" w:hAnsi="Arial" w:cs="Arial"/>
              </w:rPr>
              <w:t xml:space="preserve">and the </w:t>
            </w:r>
            <w:r w:rsidRPr="00C3133A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 w:cs="Arial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 w:cs="Arial"/>
                    </w:rPr>
                    <m:t>/2</m:t>
                  </m:r>
                </m:e>
              </m:d>
              <m:r>
                <w:rPr>
                  <w:rFonts w:ascii="Cambria Math" w:hAnsi="Cambria Math" w:cs="Arial"/>
                </w:rPr>
                <m:t>-υ</m:t>
              </m:r>
            </m:oMath>
            <w:r w:rsidRPr="00C3133A">
              <w:rPr>
                <w:rFonts w:ascii="Arial" w:hAnsi="Arial" w:cs="Arial"/>
              </w:rPr>
              <w:t xml:space="preserve"> highest priority elements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</w:rPr>
                    <m:t>2,5,l</m:t>
                  </m:r>
                </m:sub>
              </m:sSub>
            </m:oMath>
            <w:r w:rsidRPr="00C3133A">
              <w:rPr>
                <w:rFonts w:ascii="Arial" w:hAnsi="Arial" w:cs="Arial"/>
                <w:lang w:eastAsia="zh-CN"/>
              </w:rPr>
              <w:t xml:space="preserve"> are reported. However, the value of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 w:cs="Arial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 w:cs="Arial"/>
                    </w:rPr>
                    <m:t>/2</m:t>
                  </m:r>
                </m:e>
              </m:d>
              <m:r>
                <w:rPr>
                  <w:rFonts w:ascii="Cambria Math" w:hAnsi="Cambria Math" w:cs="Arial"/>
                </w:rPr>
                <m:t>-υ</m:t>
              </m:r>
            </m:oMath>
            <w:r w:rsidRPr="00C3133A">
              <w:rPr>
                <w:rFonts w:ascii="Arial" w:hAnsi="Arial" w:cs="Arial"/>
                <w:lang w:eastAsia="zh-CN"/>
              </w:rPr>
              <w:t xml:space="preserve"> may be negative in some </w:t>
            </w:r>
            <w:r w:rsidR="00C074AD">
              <w:rPr>
                <w:rFonts w:ascii="Arial" w:hAnsi="Arial" w:cs="Arial"/>
                <w:lang w:eastAsia="zh-CN"/>
              </w:rPr>
              <w:t xml:space="preserve">parameter settings, aslo for </w:t>
            </w:r>
            <w:r w:rsidR="00EC448B">
              <w:rPr>
                <w:rFonts w:ascii="Arial" w:hAnsi="Arial" w:cs="Arial"/>
                <w:lang w:eastAsia="zh-CN"/>
              </w:rPr>
              <w:t xml:space="preserve">the value of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</w:rPr>
                <m:t>-v=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NZ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 w:cs="Arial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 w:cs="Arial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NZ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 w:cs="Arial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 w:cs="Arial"/>
                </w:rPr>
                <m:t>-υ</m:t>
              </m:r>
            </m:oMath>
            <w:r w:rsidR="003B4937">
              <w:rPr>
                <w:rFonts w:ascii="Arial" w:hAnsi="Arial" w:cs="Arial"/>
              </w:rPr>
              <w:t>.</w:t>
            </w:r>
          </w:p>
          <w:p w14:paraId="3BB7C579" w14:textId="40829291" w:rsidR="00395721" w:rsidRDefault="00C3133A" w:rsidP="00C3133A">
            <w:pPr>
              <w:rPr>
                <w:rFonts w:ascii="Arial" w:hAnsi="Arial" w:cs="Arial"/>
                <w:color w:val="000000"/>
                <w:lang w:eastAsia="zh-CN"/>
              </w:rPr>
            </w:pPr>
            <w:r w:rsidRPr="00C3133A">
              <w:rPr>
                <w:rFonts w:ascii="Arial" w:hAnsi="Arial" w:cs="Arial"/>
                <w:lang w:eastAsia="zh-CN"/>
              </w:rPr>
              <w:t xml:space="preserve">For example, if </w:t>
            </w:r>
            <w:r w:rsidRPr="00C3133A">
              <w:rPr>
                <w:rFonts w:ascii="Arial" w:eastAsia="Calibri" w:hAnsi="Arial" w:cs="Arial"/>
                <w:i/>
                <w:color w:val="000000"/>
                <w:lang w:eastAsia="en-GB"/>
              </w:rPr>
              <w:t>paramCombination-r16=1</w:t>
            </w:r>
            <w:r w:rsidRPr="00C3133A">
              <w:rPr>
                <w:rFonts w:ascii="Arial" w:eastAsia="Calibri" w:hAnsi="Arial" w:cs="Arial"/>
                <w:color w:val="000000"/>
                <w:lang w:eastAsia="en-GB"/>
              </w:rPr>
              <w:t xml:space="preserve">, in which </w:t>
            </w:r>
            <m:oMath>
              <m:d>
                <m:dPr>
                  <m:ctrlPr>
                    <w:rPr>
                      <w:rFonts w:ascii="Cambria Math" w:eastAsia="Calibri" w:hAnsi="Cambria Math" w:cs="Arial"/>
                      <w:color w:val="000000"/>
                      <w:lang w:eastAsia="en-GB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L,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000000" w:themeColor="text1"/>
                          <w:lang w:val="fr-FR" w:eastAsia="fr-F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val="fr-FR" w:eastAsia="fr-FR"/>
                        </w:rPr>
                        <m:t>v={1,2}</m:t>
                      </m:r>
                    </m:sub>
                  </m:sSub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000000" w:themeColor="text1"/>
                          <w:lang w:val="fr-FR" w:eastAsia="fr-F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val="fr-FR" w:eastAsia="fr-FR"/>
                        </w:rPr>
                        <m:t>v={3,4}</m:t>
                      </m:r>
                    </m:sub>
                  </m:sSub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, β</m:t>
                  </m:r>
                  <m:ctrlPr>
                    <w:rPr>
                      <w:rFonts w:ascii="Cambria Math" w:hAnsi="Cambria Math" w:cs="Arial"/>
                      <w:i/>
                      <w:color w:val="000000" w:themeColor="text1"/>
                      <w:lang w:val="fr-FR" w:eastAsia="fr-FR"/>
                    </w:rPr>
                  </m:ctrlPr>
                </m:e>
              </m:d>
              <m:r>
                <w:rPr>
                  <w:rFonts w:ascii="Cambria Math" w:hAnsi="Cambria Math" w:cs="Arial"/>
                  <w:color w:val="000000" w:themeColor="text1"/>
                  <w:lang w:val="fr-FR" w:eastAsia="fr-FR"/>
                </w:rPr>
                <m:t>=(2,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 w:themeColor="text1"/>
                      <w:lang w:val="fr-FR" w:eastAsia="fr-FR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4</m:t>
                  </m:r>
                </m:den>
              </m:f>
              <m:r>
                <w:rPr>
                  <w:rFonts w:ascii="Cambria Math" w:hAnsi="Cambria Math" w:cs="Arial"/>
                  <w:color w:val="000000" w:themeColor="text1"/>
                  <w:lang w:val="fr-FR" w:eastAsia="fr-FR"/>
                </w:rPr>
                <m:t>,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 w:themeColor="text1"/>
                      <w:lang w:val="fr-FR" w:eastAsia="fr-FR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8</m:t>
                  </m:r>
                </m:den>
              </m:f>
              <m:r>
                <w:rPr>
                  <w:rFonts w:ascii="Cambria Math" w:hAnsi="Cambria Math" w:cs="Arial"/>
                  <w:color w:val="000000" w:themeColor="text1"/>
                  <w:lang w:val="fr-FR" w:eastAsia="fr-FR"/>
                </w:rPr>
                <m:t>,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 w:themeColor="text1"/>
                      <w:lang w:val="fr-FR" w:eastAsia="fr-FR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4</m:t>
                  </m:r>
                </m:den>
              </m:f>
              <m:r>
                <w:rPr>
                  <w:rFonts w:ascii="Cambria Math" w:hAnsi="Cambria Math" w:cs="Arial"/>
                  <w:color w:val="000000" w:themeColor="text1"/>
                  <w:lang w:val="fr-FR" w:eastAsia="fr-FR"/>
                </w:rPr>
                <m:t>)</m:t>
              </m:r>
            </m:oMath>
            <w:r w:rsidRPr="00C3133A">
              <w:rPr>
                <w:rFonts w:ascii="Arial" w:hAnsi="Arial" w:cs="Arial"/>
                <w:color w:val="000000" w:themeColor="text1"/>
                <w:lang w:val="fr-FR" w:eastAsia="zh-CN"/>
              </w:rPr>
              <w:t xml:space="preserve">, and </w:t>
            </w:r>
            <m:oMath>
              <m:r>
                <w:rPr>
                  <w:rFonts w:ascii="Cambria Math" w:hAnsi="Cambria Math" w:cs="Arial"/>
                  <w:color w:val="000000"/>
                </w:rPr>
                <m:t>R=1</m:t>
              </m:r>
            </m:oMath>
            <w:r w:rsidRPr="00C3133A">
              <w:rPr>
                <w:rFonts w:ascii="Arial" w:hAnsi="Arial" w:cs="Arial"/>
                <w:color w:val="000000"/>
                <w:lang w:eastAsia="zh-CN"/>
              </w:rPr>
              <w:t xml:space="preserve">, </w:t>
            </w:r>
            <m:oMath>
              <m:r>
                <w:rPr>
                  <w:rFonts w:ascii="Cambria Math" w:hAnsi="Cambria Math" w:cs="Arial"/>
                </w:rPr>
                <m:t>υ=4</m:t>
              </m:r>
            </m:oMath>
            <w:r w:rsidR="00395721">
              <w:rPr>
                <w:rFonts w:ascii="Arial" w:hAnsi="Arial" w:cs="Arial" w:hint="eastAsia"/>
                <w:lang w:eastAsia="zh-CN"/>
              </w:rPr>
              <w:t>,</w:t>
            </w:r>
            <w:r w:rsidR="00395721">
              <w:rPr>
                <w:rFonts w:ascii="Arial" w:hAnsi="Arial" w:cs="Arial"/>
                <w:lang w:eastAsia="zh-CN"/>
              </w:rPr>
              <w:t xml:space="preserve"> </w:t>
            </w:r>
            <w:r w:rsidR="00395721">
              <w:rPr>
                <w:rFonts w:ascii="Arial" w:hAnsi="Arial" w:cs="Arial"/>
                <w:color w:val="000000"/>
                <w:lang w:eastAsia="zh-CN"/>
              </w:rPr>
              <w:t xml:space="preserve">for different values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3</m:t>
                  </m:r>
                </m:sub>
              </m:sSub>
            </m:oMath>
            <w:r w:rsidR="004402FE">
              <w:rPr>
                <w:rFonts w:ascii="Arial" w:hAnsi="Arial" w:cs="Arial"/>
                <w:color w:val="000000"/>
                <w:lang w:eastAsia="zh-CN"/>
              </w:rPr>
              <w:t xml:space="preserve">, the values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0</m:t>
                  </m:r>
                </m:sub>
              </m:sSub>
            </m:oMath>
            <w:r w:rsidR="004402FE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="004402FE">
              <w:rPr>
                <w:rFonts w:ascii="Arial" w:hAnsi="Arial" w:cs="Arial"/>
                <w:color w:val="000000"/>
                <w:lang w:eastAsia="zh-CN"/>
              </w:rPr>
              <w:t>are listed in the table below.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2"/>
              <w:gridCol w:w="1142"/>
              <w:gridCol w:w="1142"/>
              <w:gridCol w:w="1142"/>
              <w:gridCol w:w="1142"/>
              <w:gridCol w:w="1142"/>
            </w:tblGrid>
            <w:tr w:rsidR="00EC448B" w14:paraId="395D52B5" w14:textId="128927FC" w:rsidTr="00D0209E">
              <w:tc>
                <w:tcPr>
                  <w:tcW w:w="1142" w:type="dxa"/>
                </w:tcPr>
                <w:p w14:paraId="1B93275C" w14:textId="1F839D84" w:rsidR="00EC448B" w:rsidRDefault="005D54F6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3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142" w:type="dxa"/>
                </w:tcPr>
                <w:p w14:paraId="7759AB57" w14:textId="32824FD7" w:rsidR="00EC448B" w:rsidRDefault="005D54F6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lang w:val="en-US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>3</m:t>
                              </m:r>
                            </m:sub>
                          </m:sSub>
                        </m:e>
                      </m:d>
                    </m:oMath>
                  </m:oMathPara>
                </w:p>
              </w:tc>
              <w:tc>
                <w:tcPr>
                  <w:tcW w:w="1142" w:type="dxa"/>
                </w:tcPr>
                <w:p w14:paraId="4F6F356E" w14:textId="051482A5" w:rsidR="00EC448B" w:rsidRDefault="005D54F6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  <w:color w:val="000000"/>
                        </w:rPr>
                        <m:t>=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β2L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color w:val="00000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color w:val="000000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oMath>
                  </m:oMathPara>
                </w:p>
              </w:tc>
              <w:tc>
                <w:tcPr>
                  <w:tcW w:w="1142" w:type="dxa"/>
                </w:tcPr>
                <w:p w14:paraId="78619C6B" w14:textId="3F105199" w:rsidR="00EC448B" w:rsidRDefault="005D54F6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Arial"/>
                                </w:rPr>
                                <m:t>NZ</m:t>
                              </m:r>
                            </m:sup>
                          </m:sSup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≤2K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142" w:type="dxa"/>
                </w:tcPr>
                <w:p w14:paraId="53BA9E72" w14:textId="0F6E9EF9" w:rsidR="00EC448B" w:rsidRDefault="005D54F6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Para>
                    <m:oMath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Arial"/>
                                </w:rPr>
                                <m:t>NZ</m:t>
                              </m:r>
                            </m:sup>
                          </m:sSup>
                          <m:r>
                            <w:rPr>
                              <w:rFonts w:ascii="Cambria Math" w:hAnsi="Cambria Math" w:cs="Arial"/>
                            </w:rPr>
                            <m:t>/2</m:t>
                          </m:r>
                        </m:e>
                      </m:d>
                      <m:r>
                        <w:rPr>
                          <w:rFonts w:ascii="Cambria Math" w:hAnsi="Cambria Math" w:cs="Arial"/>
                        </w:rPr>
                        <m:t>-υ</m:t>
                      </m:r>
                    </m:oMath>
                  </m:oMathPara>
                </w:p>
              </w:tc>
              <w:tc>
                <w:tcPr>
                  <w:tcW w:w="1142" w:type="dxa"/>
                </w:tcPr>
                <w:p w14:paraId="32CF9848" w14:textId="3069B346" w:rsidR="00EC448B" w:rsidRDefault="005D54F6" w:rsidP="00EC448B">
                  <w:pPr>
                    <w:jc w:val="center"/>
                    <w:rPr>
                      <w:rFonts w:ascii="Arial" w:eastAsia="宋体" w:hAnsi="Arial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NZ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</w:rPr>
                        <m:t>-υ</m:t>
                      </m:r>
                    </m:oMath>
                  </m:oMathPara>
                </w:p>
              </w:tc>
            </w:tr>
            <w:tr w:rsidR="00EC448B" w14:paraId="2BC356CA" w14:textId="6111E2AA" w:rsidTr="00D0209E">
              <w:tc>
                <w:tcPr>
                  <w:tcW w:w="1142" w:type="dxa"/>
                </w:tcPr>
                <w:p w14:paraId="4C3AB4AF" w14:textId="173E960A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3</w:t>
                  </w:r>
                </w:p>
              </w:tc>
              <w:tc>
                <w:tcPr>
                  <w:tcW w:w="1142" w:type="dxa"/>
                </w:tcPr>
                <w:p w14:paraId="033269A1" w14:textId="7D976BA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1</w:t>
                  </w:r>
                </w:p>
              </w:tc>
              <w:tc>
                <w:tcPr>
                  <w:tcW w:w="1142" w:type="dxa"/>
                </w:tcPr>
                <w:p w14:paraId="0217753A" w14:textId="59486BDC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1</w:t>
                  </w:r>
                </w:p>
              </w:tc>
              <w:tc>
                <w:tcPr>
                  <w:tcW w:w="1142" w:type="dxa"/>
                </w:tcPr>
                <w:p w14:paraId="58F8D25D" w14:textId="50A38FE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5CAB1EA4" w14:textId="0513302C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-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3</w:t>
                  </w:r>
                </w:p>
              </w:tc>
              <w:tc>
                <w:tcPr>
                  <w:tcW w:w="1142" w:type="dxa"/>
                </w:tcPr>
                <w:p w14:paraId="06316BCD" w14:textId="2FB1FD4B" w:rsidR="00EC448B" w:rsidRDefault="00EC448B" w:rsidP="00EC448B">
                  <w:pPr>
                    <w:jc w:val="center"/>
                    <w:rPr>
                      <w:rFonts w:ascii="Arial" w:eastAsia="宋体" w:hAnsi="Arial"/>
                      <w:color w:val="000000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-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2</w:t>
                  </w:r>
                </w:p>
              </w:tc>
            </w:tr>
            <w:tr w:rsidR="00EC448B" w14:paraId="4F371E76" w14:textId="31015B5C" w:rsidTr="00D0209E">
              <w:tc>
                <w:tcPr>
                  <w:tcW w:w="1142" w:type="dxa"/>
                </w:tcPr>
                <w:p w14:paraId="7FE55BB8" w14:textId="570EC33D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4</w:t>
                  </w:r>
                </w:p>
              </w:tc>
              <w:tc>
                <w:tcPr>
                  <w:tcW w:w="1142" w:type="dxa"/>
                </w:tcPr>
                <w:p w14:paraId="1CFCA7F8" w14:textId="3509E87E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1</w:t>
                  </w:r>
                </w:p>
              </w:tc>
              <w:tc>
                <w:tcPr>
                  <w:tcW w:w="1142" w:type="dxa"/>
                </w:tcPr>
                <w:p w14:paraId="46871166" w14:textId="4A5EB4A8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1</w:t>
                  </w:r>
                </w:p>
              </w:tc>
              <w:tc>
                <w:tcPr>
                  <w:tcW w:w="1142" w:type="dxa"/>
                </w:tcPr>
                <w:p w14:paraId="46B359A2" w14:textId="2DD481D6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6982850C" w14:textId="467E1B9F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-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3</w:t>
                  </w:r>
                </w:p>
              </w:tc>
              <w:tc>
                <w:tcPr>
                  <w:tcW w:w="1142" w:type="dxa"/>
                </w:tcPr>
                <w:p w14:paraId="1C1AA1A1" w14:textId="1F5F303C" w:rsidR="00EC448B" w:rsidRDefault="00EC448B" w:rsidP="00EC448B">
                  <w:pPr>
                    <w:jc w:val="center"/>
                    <w:rPr>
                      <w:rFonts w:ascii="Arial" w:eastAsia="宋体" w:hAnsi="Arial"/>
                      <w:color w:val="000000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-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2</w:t>
                  </w:r>
                </w:p>
              </w:tc>
            </w:tr>
            <w:tr w:rsidR="00EC448B" w14:paraId="3851254C" w14:textId="44B762B9" w:rsidTr="00D0209E">
              <w:tc>
                <w:tcPr>
                  <w:tcW w:w="1142" w:type="dxa"/>
                </w:tcPr>
                <w:p w14:paraId="10986D70" w14:textId="6C64F18B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5</w:t>
                  </w:r>
                </w:p>
              </w:tc>
              <w:tc>
                <w:tcPr>
                  <w:tcW w:w="1142" w:type="dxa"/>
                </w:tcPr>
                <w:p w14:paraId="42AB09A0" w14:textId="55BDBBD5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42C279B0" w14:textId="2E4573CA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39C33632" w14:textId="4C85BE51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4</w:t>
                  </w:r>
                </w:p>
              </w:tc>
              <w:tc>
                <w:tcPr>
                  <w:tcW w:w="1142" w:type="dxa"/>
                </w:tcPr>
                <w:p w14:paraId="1102ED2A" w14:textId="03A65423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-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4A5326C0" w14:textId="21F34962" w:rsidR="00EC448B" w:rsidRDefault="00EC448B" w:rsidP="00EC448B">
                  <w:pPr>
                    <w:jc w:val="center"/>
                    <w:rPr>
                      <w:rFonts w:ascii="Arial" w:eastAsia="宋体" w:hAnsi="Arial"/>
                      <w:color w:val="000000"/>
                    </w:rPr>
                  </w:pPr>
                  <m:oMathPara>
                    <m:oMath>
                      <m:r>
                        <w:rPr>
                          <w:rFonts w:ascii="Cambria Math" w:hAnsi="Cambria Math" w:cs="Arial"/>
                          <w:color w:val="000000"/>
                        </w:rPr>
                        <m:t>≤0</m:t>
                      </m:r>
                    </m:oMath>
                  </m:oMathPara>
                </w:p>
              </w:tc>
            </w:tr>
            <w:tr w:rsidR="00EC448B" w14:paraId="0AFF66EA" w14:textId="730281E4" w:rsidTr="00D0209E">
              <w:tc>
                <w:tcPr>
                  <w:tcW w:w="1142" w:type="dxa"/>
                </w:tcPr>
                <w:p w14:paraId="1C10A190" w14:textId="77936165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6</w:t>
                  </w:r>
                </w:p>
              </w:tc>
              <w:tc>
                <w:tcPr>
                  <w:tcW w:w="1142" w:type="dxa"/>
                </w:tcPr>
                <w:p w14:paraId="4512D9B1" w14:textId="6ADBC513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604D98F8" w14:textId="3977CF4B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1BF24C1F" w14:textId="41E2FF85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4</w:t>
                  </w:r>
                </w:p>
              </w:tc>
              <w:tc>
                <w:tcPr>
                  <w:tcW w:w="1142" w:type="dxa"/>
                </w:tcPr>
                <w:p w14:paraId="395EF590" w14:textId="6D412894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-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423E087B" w14:textId="0F80DC48" w:rsidR="00EC448B" w:rsidRDefault="00EC448B" w:rsidP="00EC448B">
                  <w:pPr>
                    <w:jc w:val="center"/>
                    <w:rPr>
                      <w:rFonts w:ascii="Arial" w:eastAsia="宋体" w:hAnsi="Arial"/>
                      <w:color w:val="000000"/>
                    </w:rPr>
                  </w:pPr>
                  <m:oMathPara>
                    <m:oMath>
                      <m:r>
                        <w:rPr>
                          <w:rFonts w:ascii="Cambria Math" w:hAnsi="Cambria Math" w:cs="Arial"/>
                          <w:color w:val="000000"/>
                        </w:rPr>
                        <m:t>≤0</m:t>
                      </m:r>
                    </m:oMath>
                  </m:oMathPara>
                </w:p>
              </w:tc>
            </w:tr>
            <w:tr w:rsidR="00EC448B" w14:paraId="1A793577" w14:textId="60D82BE0" w:rsidTr="00D0209E">
              <w:tc>
                <w:tcPr>
                  <w:tcW w:w="1142" w:type="dxa"/>
                </w:tcPr>
                <w:p w14:paraId="031BCB12" w14:textId="6C0C624A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7</w:t>
                  </w:r>
                </w:p>
              </w:tc>
              <w:tc>
                <w:tcPr>
                  <w:tcW w:w="1142" w:type="dxa"/>
                </w:tcPr>
                <w:p w14:paraId="5C4A1D85" w14:textId="0C245CEC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27DA4AF4" w14:textId="445851F4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7C7A38B2" w14:textId="3C715FD8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4</w:t>
                  </w:r>
                </w:p>
              </w:tc>
              <w:tc>
                <w:tcPr>
                  <w:tcW w:w="1142" w:type="dxa"/>
                </w:tcPr>
                <w:p w14:paraId="77DDFE7F" w14:textId="67669EB9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-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60181E5E" w14:textId="4BC24475" w:rsidR="00EC448B" w:rsidRDefault="00EC448B" w:rsidP="00EC448B">
                  <w:pPr>
                    <w:jc w:val="center"/>
                    <w:rPr>
                      <w:rFonts w:ascii="Arial" w:eastAsia="宋体" w:hAnsi="Arial"/>
                      <w:color w:val="000000"/>
                    </w:rPr>
                  </w:pPr>
                  <m:oMathPara>
                    <m:oMath>
                      <m:r>
                        <w:rPr>
                          <w:rFonts w:ascii="Cambria Math" w:hAnsi="Cambria Math" w:cs="Arial"/>
                          <w:color w:val="000000"/>
                        </w:rPr>
                        <m:t>≤0</m:t>
                      </m:r>
                    </m:oMath>
                  </m:oMathPara>
                </w:p>
              </w:tc>
            </w:tr>
            <w:tr w:rsidR="00EC448B" w14:paraId="3250F161" w14:textId="1851EEDE" w:rsidTr="00D0209E">
              <w:tc>
                <w:tcPr>
                  <w:tcW w:w="1142" w:type="dxa"/>
                </w:tcPr>
                <w:p w14:paraId="3704DC4A" w14:textId="3223A1CD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8</w:t>
                  </w:r>
                </w:p>
              </w:tc>
              <w:tc>
                <w:tcPr>
                  <w:tcW w:w="1142" w:type="dxa"/>
                </w:tcPr>
                <w:p w14:paraId="5083D65A" w14:textId="6A0D7651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14F7466D" w14:textId="0B4CD21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6D5571FA" w14:textId="6476A2BB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4</w:t>
                  </w:r>
                </w:p>
              </w:tc>
              <w:tc>
                <w:tcPr>
                  <w:tcW w:w="1142" w:type="dxa"/>
                </w:tcPr>
                <w:p w14:paraId="02026E5F" w14:textId="54A7BE14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-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1A4571A6" w14:textId="766D9DE1" w:rsidR="00EC448B" w:rsidRDefault="00EC448B" w:rsidP="00EC448B">
                  <w:pPr>
                    <w:jc w:val="center"/>
                    <w:rPr>
                      <w:rFonts w:ascii="Arial" w:eastAsia="宋体" w:hAnsi="Arial"/>
                      <w:color w:val="000000"/>
                    </w:rPr>
                  </w:pPr>
                  <m:oMathPara>
                    <m:oMath>
                      <m:r>
                        <w:rPr>
                          <w:rFonts w:ascii="Cambria Math" w:hAnsi="Cambria Math" w:cs="Arial"/>
                          <w:color w:val="000000"/>
                        </w:rPr>
                        <m:t>≤0</m:t>
                      </m:r>
                    </m:oMath>
                  </m:oMathPara>
                </w:p>
              </w:tc>
            </w:tr>
            <w:tr w:rsidR="00EC448B" w14:paraId="58FD06BF" w14:textId="7525AD37" w:rsidTr="00D0209E">
              <w:tc>
                <w:tcPr>
                  <w:tcW w:w="1142" w:type="dxa"/>
                </w:tcPr>
                <w:p w14:paraId="6648D8ED" w14:textId="1C030520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9</w:t>
                  </w:r>
                </w:p>
              </w:tc>
              <w:tc>
                <w:tcPr>
                  <w:tcW w:w="1142" w:type="dxa"/>
                </w:tcPr>
                <w:p w14:paraId="13B6DFE8" w14:textId="2180DE30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3</w:t>
                  </w:r>
                </w:p>
              </w:tc>
              <w:tc>
                <w:tcPr>
                  <w:tcW w:w="1142" w:type="dxa"/>
                </w:tcPr>
                <w:p w14:paraId="64F9B9C5" w14:textId="1D2464AB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3</w:t>
                  </w:r>
                </w:p>
              </w:tc>
              <w:tc>
                <w:tcPr>
                  <w:tcW w:w="1142" w:type="dxa"/>
                </w:tcPr>
                <w:p w14:paraId="5B589441" w14:textId="364DC1CA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6</w:t>
                  </w:r>
                </w:p>
              </w:tc>
              <w:tc>
                <w:tcPr>
                  <w:tcW w:w="1142" w:type="dxa"/>
                </w:tcPr>
                <w:p w14:paraId="703C6BB6" w14:textId="5E6139AE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-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1</w:t>
                  </w:r>
                </w:p>
              </w:tc>
              <w:tc>
                <w:tcPr>
                  <w:tcW w:w="1142" w:type="dxa"/>
                </w:tcPr>
                <w:p w14:paraId="417314DC" w14:textId="2A74CF51" w:rsidR="00EC448B" w:rsidRDefault="00EC448B" w:rsidP="00EC448B">
                  <w:pPr>
                    <w:jc w:val="center"/>
                    <w:rPr>
                      <w:rFonts w:ascii="Arial" w:eastAsia="宋体" w:hAnsi="Arial"/>
                      <w:color w:val="000000"/>
                    </w:rPr>
                  </w:pPr>
                  <m:oMathPara>
                    <m:oMath>
                      <m:r>
                        <w:rPr>
                          <w:rFonts w:ascii="Cambria Math" w:hAnsi="Cambria Math" w:cs="Arial"/>
                          <w:color w:val="000000"/>
                        </w:rPr>
                        <m:t>≤2</m:t>
                      </m:r>
                    </m:oMath>
                  </m:oMathPara>
                </w:p>
              </w:tc>
            </w:tr>
            <w:tr w:rsidR="00EC448B" w14:paraId="2D6432B5" w14:textId="76F41BC1" w:rsidTr="00D0209E">
              <w:tc>
                <w:tcPr>
                  <w:tcW w:w="1142" w:type="dxa"/>
                </w:tcPr>
                <w:p w14:paraId="2F96416D" w14:textId="227EFB68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1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0</w:t>
                  </w:r>
                </w:p>
              </w:tc>
              <w:tc>
                <w:tcPr>
                  <w:tcW w:w="1142" w:type="dxa"/>
                </w:tcPr>
                <w:p w14:paraId="3258D13C" w14:textId="67D8AC54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3</w:t>
                  </w:r>
                </w:p>
              </w:tc>
              <w:tc>
                <w:tcPr>
                  <w:tcW w:w="1142" w:type="dxa"/>
                </w:tcPr>
                <w:p w14:paraId="35A639D1" w14:textId="1836C353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3</w:t>
                  </w:r>
                </w:p>
              </w:tc>
              <w:tc>
                <w:tcPr>
                  <w:tcW w:w="1142" w:type="dxa"/>
                </w:tcPr>
                <w:p w14:paraId="4504C6C4" w14:textId="601044C3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6</w:t>
                  </w:r>
                </w:p>
              </w:tc>
              <w:tc>
                <w:tcPr>
                  <w:tcW w:w="1142" w:type="dxa"/>
                </w:tcPr>
                <w:p w14:paraId="634A1DC0" w14:textId="2C2CABF5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-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1</w:t>
                  </w:r>
                </w:p>
              </w:tc>
              <w:tc>
                <w:tcPr>
                  <w:tcW w:w="1142" w:type="dxa"/>
                </w:tcPr>
                <w:p w14:paraId="0DD9A12B" w14:textId="5D0FE773" w:rsidR="00EC448B" w:rsidRDefault="00EC448B" w:rsidP="00EC448B">
                  <w:pPr>
                    <w:jc w:val="center"/>
                    <w:rPr>
                      <w:rFonts w:ascii="Arial" w:eastAsia="宋体" w:hAnsi="Arial"/>
                      <w:color w:val="000000"/>
                    </w:rPr>
                  </w:pPr>
                  <m:oMathPara>
                    <m:oMath>
                      <m:r>
                        <w:rPr>
                          <w:rFonts w:ascii="Cambria Math" w:hAnsi="Cambria Math" w:cs="Arial"/>
                          <w:color w:val="000000"/>
                        </w:rPr>
                        <m:t>≤2</m:t>
                      </m:r>
                    </m:oMath>
                  </m:oMathPara>
                </w:p>
              </w:tc>
            </w:tr>
            <w:tr w:rsidR="00EC448B" w14:paraId="0B7256EB" w14:textId="7108B161" w:rsidTr="00D0209E">
              <w:tc>
                <w:tcPr>
                  <w:tcW w:w="1142" w:type="dxa"/>
                </w:tcPr>
                <w:p w14:paraId="77FA0911" w14:textId="424F00FA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lastRenderedPageBreak/>
                    <w:t>1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1</w:t>
                  </w:r>
                </w:p>
              </w:tc>
              <w:tc>
                <w:tcPr>
                  <w:tcW w:w="1142" w:type="dxa"/>
                </w:tcPr>
                <w:p w14:paraId="4E3ABDAC" w14:textId="7E580AFF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3</w:t>
                  </w:r>
                </w:p>
              </w:tc>
              <w:tc>
                <w:tcPr>
                  <w:tcW w:w="1142" w:type="dxa"/>
                </w:tcPr>
                <w:p w14:paraId="009FC5CB" w14:textId="07EFFA68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3</w:t>
                  </w:r>
                </w:p>
              </w:tc>
              <w:tc>
                <w:tcPr>
                  <w:tcW w:w="1142" w:type="dxa"/>
                </w:tcPr>
                <w:p w14:paraId="0C73B52C" w14:textId="6B2AD9A2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6</w:t>
                  </w:r>
                </w:p>
              </w:tc>
              <w:tc>
                <w:tcPr>
                  <w:tcW w:w="1142" w:type="dxa"/>
                </w:tcPr>
                <w:p w14:paraId="4DFA03D8" w14:textId="1669BCF0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-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1</w:t>
                  </w:r>
                </w:p>
              </w:tc>
              <w:tc>
                <w:tcPr>
                  <w:tcW w:w="1142" w:type="dxa"/>
                </w:tcPr>
                <w:p w14:paraId="7589D05E" w14:textId="0CBE9FD2" w:rsidR="00EC448B" w:rsidRDefault="00EC448B" w:rsidP="00EC448B">
                  <w:pPr>
                    <w:jc w:val="center"/>
                    <w:rPr>
                      <w:rFonts w:ascii="Arial" w:eastAsia="宋体" w:hAnsi="Arial"/>
                      <w:i/>
                      <w:color w:val="000000"/>
                    </w:rPr>
                  </w:pPr>
                  <m:oMathPara>
                    <m:oMath>
                      <m:r>
                        <w:rPr>
                          <w:rFonts w:ascii="Cambria Math" w:hAnsi="Cambria Math" w:cs="Arial"/>
                          <w:color w:val="000000"/>
                        </w:rPr>
                        <m:t>≤2</m:t>
                      </m:r>
                    </m:oMath>
                  </m:oMathPara>
                </w:p>
              </w:tc>
            </w:tr>
            <w:tr w:rsidR="00EC448B" w14:paraId="1F8B7FA9" w14:textId="430BA959" w:rsidTr="00D0209E">
              <w:tc>
                <w:tcPr>
                  <w:tcW w:w="1142" w:type="dxa"/>
                </w:tcPr>
                <w:p w14:paraId="3C7D1E48" w14:textId="543AD8C2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1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26FF90BE" w14:textId="12AADBD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3</w:t>
                  </w:r>
                </w:p>
              </w:tc>
              <w:tc>
                <w:tcPr>
                  <w:tcW w:w="1142" w:type="dxa"/>
                </w:tcPr>
                <w:p w14:paraId="525B633F" w14:textId="1C66248D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3</w:t>
                  </w:r>
                </w:p>
              </w:tc>
              <w:tc>
                <w:tcPr>
                  <w:tcW w:w="1142" w:type="dxa"/>
                </w:tcPr>
                <w:p w14:paraId="16FB57D5" w14:textId="65EC1229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6</w:t>
                  </w:r>
                </w:p>
              </w:tc>
              <w:tc>
                <w:tcPr>
                  <w:tcW w:w="1142" w:type="dxa"/>
                </w:tcPr>
                <w:p w14:paraId="43654817" w14:textId="20E9748E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-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1</w:t>
                  </w:r>
                </w:p>
              </w:tc>
              <w:tc>
                <w:tcPr>
                  <w:tcW w:w="1142" w:type="dxa"/>
                </w:tcPr>
                <w:p w14:paraId="316C9745" w14:textId="138D182D" w:rsidR="00EC448B" w:rsidRDefault="00EC448B" w:rsidP="00EC448B">
                  <w:pPr>
                    <w:jc w:val="center"/>
                    <w:rPr>
                      <w:rFonts w:ascii="Arial" w:eastAsia="宋体" w:hAnsi="Arial"/>
                      <w:color w:val="000000"/>
                    </w:rPr>
                  </w:pPr>
                  <m:oMathPara>
                    <m:oMath>
                      <m:r>
                        <w:rPr>
                          <w:rFonts w:ascii="Cambria Math" w:hAnsi="Cambria Math" w:cs="Arial"/>
                          <w:color w:val="000000"/>
                        </w:rPr>
                        <m:t>≤2</m:t>
                      </m:r>
                    </m:oMath>
                  </m:oMathPara>
                </w:p>
              </w:tc>
            </w:tr>
          </w:tbl>
          <w:p w14:paraId="4A69AE1A" w14:textId="0F31D21C" w:rsidR="00CA56B7" w:rsidRDefault="00CA56B7" w:rsidP="00CA56B7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</w:t>
            </w:r>
            <w:r w:rsidRPr="00C3133A">
              <w:rPr>
                <w:rFonts w:ascii="Arial" w:hAnsi="Arial" w:cs="Arial"/>
                <w:lang w:eastAsia="zh-CN"/>
              </w:rPr>
              <w:t xml:space="preserve">f </w:t>
            </w:r>
            <w:r w:rsidRPr="00C3133A">
              <w:rPr>
                <w:rFonts w:ascii="Arial" w:eastAsia="Calibri" w:hAnsi="Arial" w:cs="Arial"/>
                <w:i/>
                <w:color w:val="000000"/>
                <w:lang w:eastAsia="en-GB"/>
              </w:rPr>
              <w:t>paramCombination-r16=</w:t>
            </w:r>
            <w:r w:rsidR="00E92A0C">
              <w:rPr>
                <w:rFonts w:ascii="Arial" w:eastAsia="Calibri" w:hAnsi="Arial" w:cs="Arial"/>
                <w:i/>
                <w:color w:val="000000"/>
                <w:lang w:eastAsia="en-GB"/>
              </w:rPr>
              <w:t>2</w:t>
            </w:r>
            <w:r w:rsidRPr="00C3133A">
              <w:rPr>
                <w:rFonts w:ascii="Arial" w:eastAsia="Calibri" w:hAnsi="Arial" w:cs="Arial"/>
                <w:color w:val="000000"/>
                <w:lang w:eastAsia="en-GB"/>
              </w:rPr>
              <w:t xml:space="preserve">, in which </w:t>
            </w:r>
            <m:oMath>
              <m:d>
                <m:dPr>
                  <m:ctrlPr>
                    <w:rPr>
                      <w:rFonts w:ascii="Cambria Math" w:eastAsia="Calibri" w:hAnsi="Cambria Math" w:cs="Arial"/>
                      <w:color w:val="000000"/>
                      <w:lang w:eastAsia="en-GB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L,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000000" w:themeColor="text1"/>
                          <w:lang w:val="fr-FR" w:eastAsia="fr-F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val="fr-FR" w:eastAsia="fr-FR"/>
                        </w:rPr>
                        <m:t>{1,2}</m:t>
                      </m:r>
                    </m:sub>
                  </m:sSub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000000" w:themeColor="text1"/>
                          <w:lang w:val="fr-FR" w:eastAsia="fr-F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val="fr-FR" w:eastAsia="fr-FR"/>
                        </w:rPr>
                        <m:t>{3,4}</m:t>
                      </m:r>
                    </m:sub>
                  </m:sSub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, β</m:t>
                  </m:r>
                  <m:ctrlPr>
                    <w:rPr>
                      <w:rFonts w:ascii="Cambria Math" w:hAnsi="Cambria Math" w:cs="Arial"/>
                      <w:i/>
                      <w:color w:val="000000" w:themeColor="text1"/>
                      <w:lang w:val="fr-FR" w:eastAsia="fr-FR"/>
                    </w:rPr>
                  </m:ctrlPr>
                </m:e>
              </m:d>
              <m:r>
                <w:rPr>
                  <w:rFonts w:ascii="Cambria Math" w:hAnsi="Cambria Math" w:cs="Arial"/>
                  <w:color w:val="000000" w:themeColor="text1"/>
                  <w:lang w:val="fr-FR" w:eastAsia="fr-FR"/>
                </w:rPr>
                <m:t>=(2,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 w:themeColor="text1"/>
                      <w:lang w:val="fr-FR" w:eastAsia="fr-FR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4</m:t>
                  </m:r>
                </m:den>
              </m:f>
              <m:r>
                <w:rPr>
                  <w:rFonts w:ascii="Cambria Math" w:hAnsi="Cambria Math" w:cs="Arial"/>
                  <w:color w:val="000000" w:themeColor="text1"/>
                  <w:lang w:val="fr-FR" w:eastAsia="fr-FR"/>
                </w:rPr>
                <m:t>,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 w:themeColor="text1"/>
                      <w:lang w:val="fr-FR" w:eastAsia="fr-FR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8</m:t>
                  </m:r>
                </m:den>
              </m:f>
              <m:r>
                <w:rPr>
                  <w:rFonts w:ascii="Cambria Math" w:hAnsi="Cambria Math" w:cs="Arial"/>
                  <w:color w:val="000000" w:themeColor="text1"/>
                  <w:lang w:val="fr-FR" w:eastAsia="fr-FR"/>
                </w:rPr>
                <m:t>,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 w:themeColor="text1"/>
                      <w:lang w:val="fr-FR" w:eastAsia="fr-FR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  <w:color w:val="000000" w:themeColor="text1"/>
                  <w:lang w:val="fr-FR" w:eastAsia="fr-FR"/>
                </w:rPr>
                <m:t>)</m:t>
              </m:r>
            </m:oMath>
            <w:r w:rsidRPr="00C3133A">
              <w:rPr>
                <w:rFonts w:ascii="Arial" w:hAnsi="Arial" w:cs="Arial"/>
                <w:color w:val="000000" w:themeColor="text1"/>
                <w:lang w:val="fr-FR" w:eastAsia="zh-CN"/>
              </w:rPr>
              <w:t xml:space="preserve">, and </w:t>
            </w:r>
            <m:oMath>
              <m:r>
                <w:rPr>
                  <w:rFonts w:ascii="Cambria Math" w:hAnsi="Cambria Math" w:cs="Arial"/>
                  <w:color w:val="000000"/>
                </w:rPr>
                <m:t>R=1</m:t>
              </m:r>
            </m:oMath>
            <w:r w:rsidRPr="00C3133A">
              <w:rPr>
                <w:rFonts w:ascii="Arial" w:hAnsi="Arial" w:cs="Arial"/>
                <w:color w:val="000000"/>
                <w:lang w:eastAsia="zh-CN"/>
              </w:rPr>
              <w:t xml:space="preserve">, </w:t>
            </w:r>
            <m:oMath>
              <m:r>
                <w:rPr>
                  <w:rFonts w:ascii="Cambria Math" w:hAnsi="Cambria Math" w:cs="Arial"/>
                </w:rPr>
                <m:t>υ=4</m:t>
              </m:r>
            </m:oMath>
            <w:r>
              <w:rPr>
                <w:rFonts w:ascii="Arial" w:hAnsi="Arial" w:cs="Arial" w:hint="eastAsia"/>
                <w:lang w:eastAsia="zh-CN"/>
              </w:rPr>
              <w:t>,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for different values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3</m:t>
                  </m:r>
                </m:sub>
              </m:sSub>
            </m:oMath>
            <w:r>
              <w:rPr>
                <w:rFonts w:ascii="Arial" w:hAnsi="Arial" w:cs="Arial"/>
                <w:color w:val="000000"/>
                <w:lang w:eastAsia="zh-CN"/>
              </w:rPr>
              <w:t xml:space="preserve">, the values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0</m:t>
                  </m:r>
                </m:sub>
              </m:sSub>
            </m:oMath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zh-CN"/>
              </w:rPr>
              <w:t>are listed in the table below.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2"/>
              <w:gridCol w:w="1142"/>
              <w:gridCol w:w="1142"/>
              <w:gridCol w:w="1142"/>
              <w:gridCol w:w="1142"/>
              <w:gridCol w:w="1142"/>
            </w:tblGrid>
            <w:tr w:rsidR="00EC448B" w14:paraId="09FFF9CA" w14:textId="5787B512" w:rsidTr="0031620A">
              <w:tc>
                <w:tcPr>
                  <w:tcW w:w="1142" w:type="dxa"/>
                </w:tcPr>
                <w:p w14:paraId="53490B50" w14:textId="77777777" w:rsidR="00EC448B" w:rsidRDefault="005D54F6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3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142" w:type="dxa"/>
                </w:tcPr>
                <w:p w14:paraId="3443DD2C" w14:textId="77777777" w:rsidR="00EC448B" w:rsidRDefault="005D54F6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lang w:val="en-US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>3</m:t>
                              </m:r>
                            </m:sub>
                          </m:sSub>
                        </m:e>
                      </m:d>
                    </m:oMath>
                  </m:oMathPara>
                </w:p>
              </w:tc>
              <w:tc>
                <w:tcPr>
                  <w:tcW w:w="1142" w:type="dxa"/>
                </w:tcPr>
                <w:p w14:paraId="570A29A3" w14:textId="77777777" w:rsidR="00EC448B" w:rsidRDefault="005D54F6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  <w:color w:val="000000"/>
                        </w:rPr>
                        <m:t>=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β2L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color w:val="00000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color w:val="000000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oMath>
                  </m:oMathPara>
                </w:p>
              </w:tc>
              <w:tc>
                <w:tcPr>
                  <w:tcW w:w="1142" w:type="dxa"/>
                </w:tcPr>
                <w:p w14:paraId="3BEC44C8" w14:textId="77777777" w:rsidR="00EC448B" w:rsidRDefault="005D54F6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Arial"/>
                                </w:rPr>
                                <m:t>NZ</m:t>
                              </m:r>
                            </m:sup>
                          </m:sSup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≤2K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142" w:type="dxa"/>
                </w:tcPr>
                <w:p w14:paraId="72177C14" w14:textId="77777777" w:rsidR="00EC448B" w:rsidRDefault="005D54F6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Para>
                    <m:oMath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Arial"/>
                                </w:rPr>
                                <m:t>NZ</m:t>
                              </m:r>
                            </m:sup>
                          </m:sSup>
                          <m:r>
                            <w:rPr>
                              <w:rFonts w:ascii="Cambria Math" w:hAnsi="Cambria Math" w:cs="Arial"/>
                            </w:rPr>
                            <m:t>/2</m:t>
                          </m:r>
                        </m:e>
                      </m:d>
                      <m:r>
                        <w:rPr>
                          <w:rFonts w:ascii="Cambria Math" w:hAnsi="Cambria Math" w:cs="Arial"/>
                        </w:rPr>
                        <m:t>-υ</m:t>
                      </m:r>
                    </m:oMath>
                  </m:oMathPara>
                </w:p>
              </w:tc>
              <w:tc>
                <w:tcPr>
                  <w:tcW w:w="1142" w:type="dxa"/>
                </w:tcPr>
                <w:p w14:paraId="0C3A638F" w14:textId="5365C574" w:rsidR="00EC448B" w:rsidRDefault="005D54F6" w:rsidP="00EC448B">
                  <w:pPr>
                    <w:jc w:val="center"/>
                    <w:rPr>
                      <w:rFonts w:ascii="Arial" w:eastAsia="宋体" w:hAnsi="Arial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NZ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</w:rPr>
                        <m:t>-υ</m:t>
                      </m:r>
                    </m:oMath>
                  </m:oMathPara>
                </w:p>
              </w:tc>
            </w:tr>
            <w:tr w:rsidR="00EC448B" w14:paraId="6F68CCC0" w14:textId="370A2DA1" w:rsidTr="0031620A">
              <w:tc>
                <w:tcPr>
                  <w:tcW w:w="1142" w:type="dxa"/>
                </w:tcPr>
                <w:p w14:paraId="3C1E6ADD" w14:textId="7777777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3</w:t>
                  </w:r>
                </w:p>
              </w:tc>
              <w:tc>
                <w:tcPr>
                  <w:tcW w:w="1142" w:type="dxa"/>
                </w:tcPr>
                <w:p w14:paraId="75F667C4" w14:textId="7777777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1</w:t>
                  </w:r>
                </w:p>
              </w:tc>
              <w:tc>
                <w:tcPr>
                  <w:tcW w:w="1142" w:type="dxa"/>
                </w:tcPr>
                <w:p w14:paraId="2100B8DD" w14:textId="5865CE58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33C0BC6B" w14:textId="3760EFEE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4</w:t>
                  </w:r>
                </w:p>
              </w:tc>
              <w:tc>
                <w:tcPr>
                  <w:tcW w:w="1142" w:type="dxa"/>
                </w:tcPr>
                <w:p w14:paraId="04092F50" w14:textId="0F8B42CA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-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1C855AAC" w14:textId="1430EA88" w:rsidR="00EC448B" w:rsidRDefault="00EC448B" w:rsidP="00EC448B">
                  <w:pPr>
                    <w:jc w:val="center"/>
                    <w:rPr>
                      <w:rFonts w:ascii="Arial" w:eastAsia="宋体" w:hAnsi="Arial"/>
                      <w:color w:val="000000"/>
                    </w:rPr>
                  </w:pPr>
                  <m:oMathPara>
                    <m:oMath>
                      <m:r>
                        <w:rPr>
                          <w:rFonts w:ascii="Cambria Math" w:hAnsi="Cambria Math" w:cs="Arial"/>
                          <w:color w:val="000000"/>
                        </w:rPr>
                        <m:t>≤0</m:t>
                      </m:r>
                    </m:oMath>
                  </m:oMathPara>
                </w:p>
              </w:tc>
            </w:tr>
            <w:tr w:rsidR="00EC448B" w14:paraId="09D3E5EB" w14:textId="42F44284" w:rsidTr="0031620A">
              <w:tc>
                <w:tcPr>
                  <w:tcW w:w="1142" w:type="dxa"/>
                </w:tcPr>
                <w:p w14:paraId="2283E6E6" w14:textId="7777777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4</w:t>
                  </w:r>
                </w:p>
              </w:tc>
              <w:tc>
                <w:tcPr>
                  <w:tcW w:w="1142" w:type="dxa"/>
                </w:tcPr>
                <w:p w14:paraId="393DD6DA" w14:textId="7777777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1</w:t>
                  </w:r>
                </w:p>
              </w:tc>
              <w:tc>
                <w:tcPr>
                  <w:tcW w:w="1142" w:type="dxa"/>
                </w:tcPr>
                <w:p w14:paraId="7F565CA3" w14:textId="1512AD54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2F2CC975" w14:textId="0860FEDE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4</w:t>
                  </w:r>
                </w:p>
              </w:tc>
              <w:tc>
                <w:tcPr>
                  <w:tcW w:w="1142" w:type="dxa"/>
                </w:tcPr>
                <w:p w14:paraId="64396B3D" w14:textId="1D48CC7C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-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2FA8871D" w14:textId="389D0133" w:rsidR="00EC448B" w:rsidRDefault="00EC448B" w:rsidP="00EC448B">
                  <w:pPr>
                    <w:jc w:val="center"/>
                    <w:rPr>
                      <w:rFonts w:ascii="Arial" w:eastAsia="宋体" w:hAnsi="Arial"/>
                      <w:color w:val="000000"/>
                    </w:rPr>
                  </w:pPr>
                  <m:oMathPara>
                    <m:oMath>
                      <m:r>
                        <w:rPr>
                          <w:rFonts w:ascii="Cambria Math" w:hAnsi="Cambria Math" w:cs="Arial"/>
                          <w:color w:val="000000"/>
                        </w:rPr>
                        <m:t>≤0</m:t>
                      </m:r>
                    </m:oMath>
                  </m:oMathPara>
                </w:p>
              </w:tc>
            </w:tr>
          </w:tbl>
          <w:p w14:paraId="4E813F8F" w14:textId="038DD0E7" w:rsidR="00D90B6A" w:rsidRDefault="00D90B6A" w:rsidP="00D90B6A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</w:t>
            </w:r>
            <w:r w:rsidRPr="00C3133A">
              <w:rPr>
                <w:rFonts w:ascii="Arial" w:hAnsi="Arial" w:cs="Arial"/>
                <w:lang w:eastAsia="zh-CN"/>
              </w:rPr>
              <w:t xml:space="preserve">f </w:t>
            </w:r>
            <w:r w:rsidRPr="00C3133A">
              <w:rPr>
                <w:rFonts w:ascii="Arial" w:eastAsia="Calibri" w:hAnsi="Arial" w:cs="Arial"/>
                <w:i/>
                <w:color w:val="000000"/>
                <w:lang w:eastAsia="en-GB"/>
              </w:rPr>
              <w:t>paramCombination-r16=</w:t>
            </w:r>
            <w:r>
              <w:rPr>
                <w:rFonts w:ascii="Arial" w:eastAsia="Calibri" w:hAnsi="Arial" w:cs="Arial"/>
                <w:i/>
                <w:color w:val="000000"/>
                <w:lang w:eastAsia="en-GB"/>
              </w:rPr>
              <w:t>3</w:t>
            </w:r>
            <w:r w:rsidRPr="00C3133A">
              <w:rPr>
                <w:rFonts w:ascii="Arial" w:eastAsia="Calibri" w:hAnsi="Arial" w:cs="Arial"/>
                <w:color w:val="000000"/>
                <w:lang w:eastAsia="en-GB"/>
              </w:rPr>
              <w:t xml:space="preserve">, in which </w:t>
            </w:r>
            <m:oMath>
              <m:d>
                <m:dPr>
                  <m:ctrlPr>
                    <w:rPr>
                      <w:rFonts w:ascii="Cambria Math" w:eastAsia="Calibri" w:hAnsi="Cambria Math" w:cs="Arial"/>
                      <w:color w:val="000000"/>
                      <w:lang w:eastAsia="en-GB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L,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000000" w:themeColor="text1"/>
                          <w:lang w:val="fr-FR" w:eastAsia="fr-F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val="fr-FR" w:eastAsia="fr-FR"/>
                        </w:rPr>
                        <m:t>{1,2}</m:t>
                      </m:r>
                    </m:sub>
                  </m:sSub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  <w:lang w:val="fr-FR" w:eastAsia="fr-FR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000000" w:themeColor="text1"/>
                          <w:lang w:val="fr-FR" w:eastAsia="fr-F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val="fr-FR" w:eastAsia="fr-FR"/>
                        </w:rPr>
                        <m:t>{3,4}</m:t>
                      </m:r>
                    </m:sub>
                  </m:sSub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, β</m:t>
                  </m:r>
                  <m:ctrlPr>
                    <w:rPr>
                      <w:rFonts w:ascii="Cambria Math" w:hAnsi="Cambria Math" w:cs="Arial"/>
                      <w:i/>
                      <w:color w:val="000000" w:themeColor="text1"/>
                      <w:lang w:val="fr-FR" w:eastAsia="fr-FR"/>
                    </w:rPr>
                  </m:ctrlPr>
                </m:e>
              </m:d>
              <m:r>
                <w:rPr>
                  <w:rFonts w:ascii="Cambria Math" w:hAnsi="Cambria Math" w:cs="Arial"/>
                  <w:color w:val="000000" w:themeColor="text1"/>
                  <w:lang w:val="fr-FR" w:eastAsia="fr-FR"/>
                </w:rPr>
                <m:t>=(4,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 w:themeColor="text1"/>
                      <w:lang w:val="fr-FR" w:eastAsia="fr-FR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4</m:t>
                  </m:r>
                </m:den>
              </m:f>
              <m:r>
                <w:rPr>
                  <w:rFonts w:ascii="Cambria Math" w:hAnsi="Cambria Math" w:cs="Arial"/>
                  <w:color w:val="000000" w:themeColor="text1"/>
                  <w:lang w:val="fr-FR" w:eastAsia="fr-FR"/>
                </w:rPr>
                <m:t>,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 w:themeColor="text1"/>
                      <w:lang w:val="fr-FR" w:eastAsia="fr-FR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8</m:t>
                  </m:r>
                </m:den>
              </m:f>
              <m:r>
                <w:rPr>
                  <w:rFonts w:ascii="Cambria Math" w:hAnsi="Cambria Math" w:cs="Arial"/>
                  <w:color w:val="000000" w:themeColor="text1"/>
                  <w:lang w:val="fr-FR" w:eastAsia="fr-FR"/>
                </w:rPr>
                <m:t>,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 w:themeColor="text1"/>
                      <w:lang w:val="fr-FR" w:eastAsia="fr-FR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color w:val="000000" w:themeColor="text1"/>
                      <w:lang w:val="fr-FR" w:eastAsia="fr-FR"/>
                    </w:rPr>
                    <m:t>4</m:t>
                  </m:r>
                </m:den>
              </m:f>
              <m:r>
                <w:rPr>
                  <w:rFonts w:ascii="Cambria Math" w:hAnsi="Cambria Math" w:cs="Arial"/>
                  <w:color w:val="000000" w:themeColor="text1"/>
                  <w:lang w:val="fr-FR" w:eastAsia="fr-FR"/>
                </w:rPr>
                <m:t>)</m:t>
              </m:r>
            </m:oMath>
            <w:r w:rsidRPr="00C3133A">
              <w:rPr>
                <w:rFonts w:ascii="Arial" w:hAnsi="Arial" w:cs="Arial"/>
                <w:color w:val="000000" w:themeColor="text1"/>
                <w:lang w:val="fr-FR" w:eastAsia="zh-CN"/>
              </w:rPr>
              <w:t xml:space="preserve">, and </w:t>
            </w:r>
            <m:oMath>
              <m:r>
                <w:rPr>
                  <w:rFonts w:ascii="Cambria Math" w:hAnsi="Cambria Math" w:cs="Arial"/>
                  <w:color w:val="000000"/>
                </w:rPr>
                <m:t>R=1</m:t>
              </m:r>
            </m:oMath>
            <w:r w:rsidRPr="00C3133A">
              <w:rPr>
                <w:rFonts w:ascii="Arial" w:hAnsi="Arial" w:cs="Arial"/>
                <w:color w:val="000000"/>
                <w:lang w:eastAsia="zh-CN"/>
              </w:rPr>
              <w:t xml:space="preserve">, </w:t>
            </w:r>
            <m:oMath>
              <m:r>
                <w:rPr>
                  <w:rFonts w:ascii="Cambria Math" w:hAnsi="Cambria Math" w:cs="Arial"/>
                </w:rPr>
                <m:t>υ=4</m:t>
              </m:r>
            </m:oMath>
            <w:r>
              <w:rPr>
                <w:rFonts w:ascii="Arial" w:hAnsi="Arial" w:cs="Arial" w:hint="eastAsia"/>
                <w:lang w:eastAsia="zh-CN"/>
              </w:rPr>
              <w:t>,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for different values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3</m:t>
                  </m:r>
                </m:sub>
              </m:sSub>
            </m:oMath>
            <w:r>
              <w:rPr>
                <w:rFonts w:ascii="Arial" w:hAnsi="Arial" w:cs="Arial"/>
                <w:color w:val="000000"/>
                <w:lang w:eastAsia="zh-CN"/>
              </w:rPr>
              <w:t xml:space="preserve">, the values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0</m:t>
                  </m:r>
                </m:sub>
              </m:sSub>
            </m:oMath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zh-CN"/>
              </w:rPr>
              <w:t>are listed in the table below.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2"/>
              <w:gridCol w:w="1142"/>
              <w:gridCol w:w="1142"/>
              <w:gridCol w:w="1142"/>
              <w:gridCol w:w="1142"/>
              <w:gridCol w:w="1142"/>
            </w:tblGrid>
            <w:tr w:rsidR="00EC448B" w14:paraId="137B83D8" w14:textId="7550BF55" w:rsidTr="00C15653">
              <w:tc>
                <w:tcPr>
                  <w:tcW w:w="1142" w:type="dxa"/>
                </w:tcPr>
                <w:p w14:paraId="4F7040F7" w14:textId="77777777" w:rsidR="00EC448B" w:rsidRDefault="005D54F6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3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142" w:type="dxa"/>
                </w:tcPr>
                <w:p w14:paraId="207932C7" w14:textId="77777777" w:rsidR="00EC448B" w:rsidRDefault="005D54F6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lang w:val="en-US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>3</m:t>
                              </m:r>
                            </m:sub>
                          </m:sSub>
                        </m:e>
                      </m:d>
                    </m:oMath>
                  </m:oMathPara>
                </w:p>
              </w:tc>
              <w:tc>
                <w:tcPr>
                  <w:tcW w:w="1142" w:type="dxa"/>
                </w:tcPr>
                <w:p w14:paraId="11869D91" w14:textId="77777777" w:rsidR="00EC448B" w:rsidRDefault="005D54F6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  <w:color w:val="000000"/>
                        </w:rPr>
                        <m:t>=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β2L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color w:val="00000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color w:val="000000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oMath>
                  </m:oMathPara>
                </w:p>
              </w:tc>
              <w:tc>
                <w:tcPr>
                  <w:tcW w:w="1142" w:type="dxa"/>
                </w:tcPr>
                <w:p w14:paraId="745788D5" w14:textId="011E8AA2" w:rsidR="00EC448B" w:rsidRDefault="005D54F6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Arial"/>
                                </w:rPr>
                                <m:t>NZ</m:t>
                              </m:r>
                            </m:sup>
                          </m:sSup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≤2K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142" w:type="dxa"/>
                </w:tcPr>
                <w:p w14:paraId="5D294651" w14:textId="77777777" w:rsidR="00EC448B" w:rsidRDefault="005D54F6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Para>
                    <m:oMath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Arial"/>
                                </w:rPr>
                                <m:t>NZ</m:t>
                              </m:r>
                            </m:sup>
                          </m:sSup>
                          <m:r>
                            <w:rPr>
                              <w:rFonts w:ascii="Cambria Math" w:hAnsi="Cambria Math" w:cs="Arial"/>
                            </w:rPr>
                            <m:t>/2</m:t>
                          </m:r>
                        </m:e>
                      </m:d>
                      <m:r>
                        <w:rPr>
                          <w:rFonts w:ascii="Cambria Math" w:hAnsi="Cambria Math" w:cs="Arial"/>
                        </w:rPr>
                        <m:t>-υ</m:t>
                      </m:r>
                    </m:oMath>
                  </m:oMathPara>
                </w:p>
              </w:tc>
              <w:tc>
                <w:tcPr>
                  <w:tcW w:w="1142" w:type="dxa"/>
                </w:tcPr>
                <w:p w14:paraId="35C92241" w14:textId="0E186EFD" w:rsidR="00EC448B" w:rsidRDefault="005D54F6" w:rsidP="00EC448B">
                  <w:pPr>
                    <w:jc w:val="center"/>
                    <w:rPr>
                      <w:rFonts w:ascii="Arial" w:eastAsia="宋体" w:hAnsi="Arial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NZ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</w:rPr>
                        <m:t>-υ</m:t>
                      </m:r>
                    </m:oMath>
                  </m:oMathPara>
                </w:p>
              </w:tc>
            </w:tr>
            <w:tr w:rsidR="00EC448B" w14:paraId="2985EECE" w14:textId="0033F38E" w:rsidTr="00C15653">
              <w:tc>
                <w:tcPr>
                  <w:tcW w:w="1142" w:type="dxa"/>
                </w:tcPr>
                <w:p w14:paraId="047DB6F6" w14:textId="7777777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3</w:t>
                  </w:r>
                </w:p>
              </w:tc>
              <w:tc>
                <w:tcPr>
                  <w:tcW w:w="1142" w:type="dxa"/>
                </w:tcPr>
                <w:p w14:paraId="65E0A566" w14:textId="7777777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1</w:t>
                  </w:r>
                </w:p>
              </w:tc>
              <w:tc>
                <w:tcPr>
                  <w:tcW w:w="1142" w:type="dxa"/>
                </w:tcPr>
                <w:p w14:paraId="18D32E3F" w14:textId="7777777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78A1EC58" w14:textId="7777777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4</w:t>
                  </w:r>
                </w:p>
              </w:tc>
              <w:tc>
                <w:tcPr>
                  <w:tcW w:w="1142" w:type="dxa"/>
                </w:tcPr>
                <w:p w14:paraId="76F4D46A" w14:textId="7777777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-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64133D31" w14:textId="010AE2E6" w:rsidR="00EC448B" w:rsidRDefault="00EC448B" w:rsidP="00EC448B">
                  <w:pPr>
                    <w:jc w:val="center"/>
                    <w:rPr>
                      <w:rFonts w:ascii="Arial" w:eastAsia="宋体" w:hAnsi="Arial"/>
                      <w:color w:val="000000"/>
                    </w:rPr>
                  </w:pPr>
                  <m:oMathPara>
                    <m:oMath>
                      <m:r>
                        <w:rPr>
                          <w:rFonts w:ascii="Cambria Math" w:hAnsi="Cambria Math" w:cs="Arial"/>
                          <w:color w:val="000000"/>
                        </w:rPr>
                        <m:t>≤0</m:t>
                      </m:r>
                    </m:oMath>
                  </m:oMathPara>
                </w:p>
              </w:tc>
            </w:tr>
            <w:tr w:rsidR="00EC448B" w14:paraId="22E54175" w14:textId="511F59E4" w:rsidTr="00C15653">
              <w:tc>
                <w:tcPr>
                  <w:tcW w:w="1142" w:type="dxa"/>
                </w:tcPr>
                <w:p w14:paraId="122717E6" w14:textId="7777777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4</w:t>
                  </w:r>
                </w:p>
              </w:tc>
              <w:tc>
                <w:tcPr>
                  <w:tcW w:w="1142" w:type="dxa"/>
                </w:tcPr>
                <w:p w14:paraId="00CC9BD7" w14:textId="7777777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1</w:t>
                  </w:r>
                </w:p>
              </w:tc>
              <w:tc>
                <w:tcPr>
                  <w:tcW w:w="1142" w:type="dxa"/>
                </w:tcPr>
                <w:p w14:paraId="77600F56" w14:textId="7777777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3B39503A" w14:textId="7777777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4</w:t>
                  </w:r>
                </w:p>
              </w:tc>
              <w:tc>
                <w:tcPr>
                  <w:tcW w:w="1142" w:type="dxa"/>
                </w:tcPr>
                <w:p w14:paraId="20C78FD2" w14:textId="77777777" w:rsidR="00EC448B" w:rsidRDefault="00EC448B" w:rsidP="00EC448B">
                  <w:pPr>
                    <w:jc w:val="center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m:oMath>
                    <m:r>
                      <w:rPr>
                        <w:rFonts w:ascii="Cambria Math" w:hAnsi="Cambria Math" w:cs="Arial"/>
                        <w:color w:val="000000"/>
                      </w:rPr>
                      <m:t>≤</m:t>
                    </m:r>
                  </m:oMath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-</w:t>
                  </w: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2</w:t>
                  </w:r>
                </w:p>
              </w:tc>
              <w:tc>
                <w:tcPr>
                  <w:tcW w:w="1142" w:type="dxa"/>
                </w:tcPr>
                <w:p w14:paraId="3AC866EE" w14:textId="30CDDEB5" w:rsidR="00EC448B" w:rsidRDefault="00EC448B" w:rsidP="00EC448B">
                  <w:pPr>
                    <w:jc w:val="center"/>
                    <w:rPr>
                      <w:rFonts w:ascii="Arial" w:eastAsia="宋体" w:hAnsi="Arial"/>
                      <w:color w:val="000000"/>
                    </w:rPr>
                  </w:pPr>
                  <m:oMathPara>
                    <m:oMath>
                      <m:r>
                        <w:rPr>
                          <w:rFonts w:ascii="Cambria Math" w:hAnsi="Cambria Math" w:cs="Arial"/>
                          <w:color w:val="000000"/>
                        </w:rPr>
                        <m:t>≤0</m:t>
                      </m:r>
                    </m:oMath>
                  </m:oMathPara>
                </w:p>
              </w:tc>
            </w:tr>
          </w:tbl>
          <w:p w14:paraId="708AA7DE" w14:textId="5AD4738C" w:rsidR="001E41F3" w:rsidRPr="00C3133A" w:rsidRDefault="001E41F3" w:rsidP="00C3133A">
            <w:pPr>
              <w:rPr>
                <w:rFonts w:ascii="Arial" w:hAnsi="Arial" w:cs="Arial"/>
                <w:color w:val="000000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C84A7" w14:textId="31626C38" w:rsidR="001E41F3" w:rsidRDefault="00B44DFD" w:rsidP="00906F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</w:t>
            </w:r>
            <w:r w:rsidR="00906F71">
              <w:rPr>
                <w:noProof/>
                <w:lang w:eastAsia="zh-CN"/>
              </w:rPr>
              <w:t xml:space="preserve">the </w:t>
            </w:r>
            <w:r w:rsidR="00906F71" w:rsidRPr="00AC79D8">
              <w:t xml:space="preserve">highest priority elements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2,4,l</m:t>
                  </m:r>
                </m:sub>
              </m:sSub>
            </m:oMath>
            <w:r w:rsidR="00906F71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2,5,l</m:t>
                  </m:r>
                </m:sub>
              </m:sSub>
            </m:oMath>
            <w:r w:rsidR="00906F71">
              <w:rPr>
                <w:rFonts w:hint="eastAsia"/>
                <w:lang w:eastAsia="zh-CN"/>
              </w:rPr>
              <w:t xml:space="preserve"> </w:t>
            </w:r>
            <w:r w:rsidR="00906F71">
              <w:rPr>
                <w:lang w:eastAsia="zh-CN"/>
              </w:rPr>
              <w:t xml:space="preserve"> in priority group 1 </w:t>
            </w:r>
            <w:r>
              <w:rPr>
                <w:lang w:eastAsia="zh-CN"/>
              </w:rPr>
              <w:t xml:space="preserve">to be reported, if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 w:cs="Arial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 w:cs="Arial"/>
                    </w:rPr>
                    <m:t>/2</m:t>
                  </m:r>
                </m:e>
              </m:d>
              <m:r>
                <w:rPr>
                  <w:rFonts w:ascii="Cambria Math" w:hAnsi="Cambria Math" w:cs="Arial"/>
                </w:rPr>
                <m:t>-υ</m:t>
              </m:r>
            </m:oMath>
            <w:r>
              <w:rPr>
                <w:lang w:eastAsia="zh-CN"/>
              </w:rPr>
              <w:t xml:space="preserve"> </w:t>
            </w:r>
            <w:r w:rsidR="00E2590D">
              <w:rPr>
                <w:lang w:eastAsia="zh-CN"/>
              </w:rPr>
              <w:t>can</w:t>
            </w:r>
            <w:r>
              <w:rPr>
                <w:lang w:eastAsia="zh-CN"/>
              </w:rPr>
              <w:t xml:space="preserve"> be negative. </w:t>
            </w:r>
          </w:p>
          <w:p w14:paraId="31C656EC" w14:textId="6AEB0201" w:rsidR="00906F71" w:rsidRDefault="00B44DFD" w:rsidP="00B44D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Clarify the lowest priority </w:t>
            </w:r>
            <w:r w:rsidR="003E5E75">
              <w:rPr>
                <w:lang w:eastAsia="zh-CN"/>
              </w:rPr>
              <w:t>elements</w:t>
            </w:r>
            <w:r>
              <w:rPr>
                <w:lang w:eastAsia="zh-CN"/>
              </w:rPr>
              <w:t xml:space="preserve"> (or remaining elements)</w:t>
            </w:r>
            <w:r w:rsidR="00906F71" w:rsidRPr="00AC79D8">
              <w:t xml:space="preserve">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2,4,l</m:t>
                  </m:r>
                </m:sub>
              </m:sSub>
            </m:oMath>
            <w:r w:rsidR="00906F71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2,5,l</m:t>
                  </m:r>
                </m:sub>
              </m:sSub>
            </m:oMath>
            <w:r w:rsidR="00906F71">
              <w:rPr>
                <w:rFonts w:hint="eastAsia"/>
                <w:lang w:eastAsia="zh-CN"/>
              </w:rPr>
              <w:t xml:space="preserve"> </w:t>
            </w:r>
            <w:r w:rsidR="00906F71">
              <w:rPr>
                <w:lang w:eastAsia="zh-CN"/>
              </w:rPr>
              <w:t xml:space="preserve"> in priority group 2 </w:t>
            </w:r>
            <w:r>
              <w:rPr>
                <w:lang w:eastAsia="zh-CN"/>
              </w:rPr>
              <w:t>to be reported</w:t>
            </w:r>
            <w:r w:rsidR="00906F7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22584" w:rsidR="001E41F3" w:rsidRPr="00776317" w:rsidRDefault="00B44DFD" w:rsidP="00E25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Reported </w:t>
            </w:r>
            <w:r w:rsidR="00776317" w:rsidRPr="00776317">
              <w:rPr>
                <w:noProof/>
              </w:rPr>
              <w:t xml:space="preserve">elements in </w:t>
            </w:r>
            <w:r>
              <w:rPr>
                <w:noProof/>
              </w:rPr>
              <w:t xml:space="preserve">priority </w:t>
            </w:r>
            <w:r w:rsidR="00776317" w:rsidRPr="00776317">
              <w:rPr>
                <w:noProof/>
              </w:rPr>
              <w:t>group</w:t>
            </w:r>
            <w:r>
              <w:rPr>
                <w:noProof/>
              </w:rPr>
              <w:t>s</w:t>
            </w:r>
            <w:r w:rsidR="00776317" w:rsidRPr="00776317">
              <w:rPr>
                <w:noProof/>
              </w:rPr>
              <w:t xml:space="preserve"> 1 </w:t>
            </w:r>
            <w:r>
              <w:rPr>
                <w:noProof/>
              </w:rPr>
              <w:t>and 2 can be misleading i</w:t>
            </w:r>
            <w:r>
              <w:rPr>
                <w:lang w:eastAsia="zh-CN"/>
              </w:rPr>
              <w:t xml:space="preserve">f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 w:cs="Arial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 w:cs="Arial"/>
                    </w:rPr>
                    <m:t>/2</m:t>
                  </m:r>
                </m:e>
              </m:d>
              <m:r>
                <w:rPr>
                  <w:rFonts w:ascii="Cambria Math" w:hAnsi="Cambria Math" w:cs="Arial"/>
                </w:rPr>
                <m:t>-υ</m:t>
              </m:r>
            </m:oMath>
            <w:r>
              <w:rPr>
                <w:lang w:eastAsia="zh-CN"/>
              </w:rPr>
              <w:t xml:space="preserve"> </w:t>
            </w:r>
            <w:r w:rsidR="00E2590D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negative so that potential gNB/UE can have dif</w:t>
            </w:r>
            <w:r w:rsidR="003E5E75">
              <w:rPr>
                <w:lang w:eastAsia="zh-CN"/>
              </w:rPr>
              <w:t xml:space="preserve">ferent interpretation of </w:t>
            </w:r>
            <w:r w:rsidR="003B4937">
              <w:rPr>
                <w:lang w:eastAsia="zh-CN"/>
              </w:rPr>
              <w:t xml:space="preserve">given </w:t>
            </w:r>
            <w:r w:rsidR="003E5E75">
              <w:rPr>
                <w:lang w:eastAsia="zh-CN"/>
              </w:rPr>
              <w:t>CSI</w:t>
            </w:r>
            <w:r>
              <w:rPr>
                <w:lang w:eastAsia="zh-CN"/>
              </w:rPr>
              <w:t xml:space="preserve"> reporting.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DCCBA" w:rsidR="001E41F3" w:rsidRDefault="00B96B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BCAB4" w:rsidR="001E41F3" w:rsidRDefault="00E61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9ECE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0E66E" w:rsidR="001E41F3" w:rsidRDefault="00E61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BE61FA" w:rsidR="001E41F3" w:rsidRDefault="00145D43" w:rsidP="00417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5A5894" w:rsidR="001E41F3" w:rsidRDefault="00E61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3C18A97" w:rsidR="001E41F3" w:rsidRDefault="001E41F3" w:rsidP="00417E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BC53E" w14:textId="77777777" w:rsidR="00776317" w:rsidRDefault="00776317" w:rsidP="00776317">
      <w:pPr>
        <w:widowControl w:val="0"/>
        <w:spacing w:after="60"/>
        <w:jc w:val="center"/>
        <w:rPr>
          <w:color w:val="FF0000"/>
        </w:rPr>
      </w:pPr>
      <w:r w:rsidRPr="000447CC">
        <w:rPr>
          <w:color w:val="FF0000"/>
        </w:rPr>
        <w:lastRenderedPageBreak/>
        <w:t>&lt; Start of the text proposal &gt;</w:t>
      </w:r>
    </w:p>
    <w:p w14:paraId="261AD9B4" w14:textId="77777777" w:rsidR="00776317" w:rsidRDefault="00776317" w:rsidP="00776317">
      <w:pPr>
        <w:widowControl w:val="0"/>
      </w:pPr>
      <w:r w:rsidRPr="009C5948">
        <w:t>5.2.3</w:t>
      </w:r>
      <w:r w:rsidRPr="009C5948">
        <w:tab/>
        <w:t>CSI reporting using PUSCH</w:t>
      </w:r>
    </w:p>
    <w:p w14:paraId="6F1EA3BB" w14:textId="77777777" w:rsidR="00776317" w:rsidRDefault="00776317" w:rsidP="00776317">
      <w:pPr>
        <w:widowControl w:val="0"/>
        <w:spacing w:after="60"/>
        <w:jc w:val="center"/>
        <w:rPr>
          <w:color w:val="FF0000"/>
        </w:rPr>
      </w:pPr>
      <w:r w:rsidRPr="000447CC">
        <w:rPr>
          <w:color w:val="FF0000"/>
        </w:rPr>
        <w:t xml:space="preserve">&lt; </w:t>
      </w:r>
      <w:r>
        <w:rPr>
          <w:color w:val="FF0000"/>
        </w:rPr>
        <w:t>Unchanged part omitted</w:t>
      </w:r>
      <w:r w:rsidRPr="000447CC">
        <w:rPr>
          <w:color w:val="FF0000"/>
        </w:rPr>
        <w:t>&gt;</w:t>
      </w:r>
    </w:p>
    <w:p w14:paraId="057C38DE" w14:textId="77777777" w:rsidR="00776317" w:rsidRDefault="00776317" w:rsidP="00776317">
      <w:pPr>
        <w:rPr>
          <w:color w:val="000000"/>
        </w:rPr>
      </w:pPr>
      <w:r w:rsidRPr="0048482F">
        <w:rPr>
          <w:color w:val="000000"/>
        </w:rPr>
        <w:t xml:space="preserve">When CSI reporting on PUSCH comprises two parts, the UE may omit a portion of the Part 2 CSI. Omission of Part 2 CSI is according to the priority order shown in Table 5.2.3-1, where </w:t>
      </w:r>
      <w:r w:rsidRPr="0048482F">
        <w:rPr>
          <w:color w:val="000000"/>
          <w:position w:val="-14"/>
        </w:rPr>
        <w:object w:dxaOrig="460" w:dyaOrig="340" w14:anchorId="09BE3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4pt" o:ole="">
            <v:imagedata r:id="rId13" o:title=""/>
          </v:shape>
          <o:OLEObject Type="Embed" ProgID="Equation.DSMT4" ShapeID="_x0000_i1025" DrawAspect="Content" ObjectID="_1672556107" r:id="rId14"/>
        </w:object>
      </w:r>
      <w:r w:rsidRPr="0048482F">
        <w:rPr>
          <w:color w:val="000000"/>
        </w:rPr>
        <w:t xml:space="preserve"> is the number of CSI reports </w:t>
      </w:r>
      <w:r>
        <w:rPr>
          <w:color w:val="000000"/>
        </w:rPr>
        <w:t>configured to be carried on the PUSCH</w:t>
      </w:r>
      <w:r w:rsidRPr="0048482F">
        <w:rPr>
          <w:color w:val="000000"/>
        </w:rPr>
        <w:t xml:space="preserve">. Priority 0 is the highest priority and priority </w:t>
      </w:r>
      <w:r w:rsidRPr="0048482F">
        <w:rPr>
          <w:color w:val="000000"/>
          <w:position w:val="-14"/>
        </w:rPr>
        <w:object w:dxaOrig="560" w:dyaOrig="340" w14:anchorId="61FDF405">
          <v:shape id="_x0000_i1026" type="#_x0000_t75" style="width:28.5pt;height:14pt" o:ole="">
            <v:imagedata r:id="rId15" o:title=""/>
          </v:shape>
          <o:OLEObject Type="Embed" ProgID="Equation.DSMT4" ShapeID="_x0000_i1026" DrawAspect="Content" ObjectID="_1672556108" r:id="rId16"/>
        </w:object>
      </w:r>
      <w:r w:rsidRPr="0048482F">
        <w:rPr>
          <w:color w:val="000000"/>
        </w:rPr>
        <w:t xml:space="preserve"> is the lowest priority and the CSI report </w:t>
      </w:r>
      <w:r w:rsidRPr="00417CDD">
        <w:rPr>
          <w:i/>
          <w:color w:val="000000"/>
        </w:rPr>
        <w:t>n</w:t>
      </w:r>
      <w:r w:rsidRPr="0048482F">
        <w:rPr>
          <w:color w:val="000000"/>
        </w:rPr>
        <w:t xml:space="preserve"> correspond</w:t>
      </w:r>
      <w:r>
        <w:rPr>
          <w:color w:val="000000"/>
        </w:rPr>
        <w:t>s</w:t>
      </w:r>
      <w:r w:rsidRPr="0048482F">
        <w:rPr>
          <w:color w:val="000000"/>
        </w:rPr>
        <w:t xml:space="preserve"> to the </w:t>
      </w:r>
      <w:r>
        <w:rPr>
          <w:color w:val="000000"/>
        </w:rPr>
        <w:t xml:space="preserve">CSI report with the </w:t>
      </w:r>
      <w:r>
        <w:rPr>
          <w:i/>
          <w:color w:val="000000"/>
        </w:rPr>
        <w:t>n</w:t>
      </w:r>
      <w:r>
        <w:rPr>
          <w:color w:val="000000"/>
        </w:rPr>
        <w:t>th smallest Pri</w:t>
      </w:r>
      <w:r w:rsidRPr="0016631C">
        <w:rPr>
          <w:color w:val="000000"/>
          <w:vertAlign w:val="subscript"/>
        </w:rPr>
        <w:t>i,</w:t>
      </w:r>
      <w:r w:rsidRPr="00450CE8">
        <w:rPr>
          <w:color w:val="000000"/>
          <w:vertAlign w:val="subscript"/>
        </w:rPr>
        <w:t>CSI</w:t>
      </w:r>
      <w:r>
        <w:rPr>
          <w:color w:val="000000"/>
        </w:rPr>
        <w:t>(</w:t>
      </w:r>
      <w:r w:rsidRPr="00450CE8">
        <w:rPr>
          <w:i/>
          <w:color w:val="000000"/>
        </w:rPr>
        <w:t>y,k,c,s</w:t>
      </w:r>
      <w:r>
        <w:rPr>
          <w:color w:val="000000"/>
        </w:rPr>
        <w:t xml:space="preserve">) value among the </w:t>
      </w:r>
      <w:r w:rsidRPr="0048482F">
        <w:rPr>
          <w:color w:val="000000"/>
          <w:position w:val="-14"/>
        </w:rPr>
        <w:object w:dxaOrig="460" w:dyaOrig="340" w14:anchorId="66873F14">
          <v:shape id="_x0000_i1027" type="#_x0000_t75" style="width:21pt;height:14pt" o:ole="">
            <v:imagedata r:id="rId13" o:title=""/>
          </v:shape>
          <o:OLEObject Type="Embed" ProgID="Equation.DSMT4" ShapeID="_x0000_i1027" DrawAspect="Content" ObjectID="_1672556109" r:id="rId17"/>
        </w:object>
      </w:r>
      <w:r>
        <w:rPr>
          <w:color w:val="000000"/>
        </w:rPr>
        <w:t xml:space="preserve"> CSI reports as defined in Clause 5.2.5</w:t>
      </w:r>
      <w:r w:rsidRPr="0048482F">
        <w:rPr>
          <w:color w:val="000000"/>
        </w:rPr>
        <w:t xml:space="preserve">. </w:t>
      </w:r>
      <w:r w:rsidRPr="00907B59">
        <w:rPr>
          <w:color w:val="000000"/>
        </w:rPr>
        <w:t xml:space="preserve">The subbands for </w:t>
      </w:r>
      <w:r>
        <w:rPr>
          <w:color w:val="000000"/>
        </w:rPr>
        <w:t xml:space="preserve">a </w:t>
      </w:r>
      <w:r w:rsidRPr="00907B59">
        <w:rPr>
          <w:color w:val="000000"/>
        </w:rPr>
        <w:t xml:space="preserve">given CSI report </w:t>
      </w:r>
      <w:r w:rsidRPr="00907B59">
        <w:rPr>
          <w:i/>
          <w:color w:val="000000"/>
        </w:rPr>
        <w:t>n</w:t>
      </w:r>
      <w:r w:rsidRPr="00907B59">
        <w:rPr>
          <w:color w:val="000000"/>
        </w:rPr>
        <w:t xml:space="preserve"> indicated by the higher layer parameter </w:t>
      </w:r>
      <w:r w:rsidRPr="00907B59">
        <w:rPr>
          <w:i/>
          <w:color w:val="000000"/>
        </w:rPr>
        <w:t>csi-ReportingBand</w:t>
      </w:r>
      <w:r w:rsidRPr="00907B59">
        <w:rPr>
          <w:color w:val="000000"/>
        </w:rPr>
        <w:t xml:space="preserve"> are numbered continuously in increasing order with the lowest subband of </w:t>
      </w:r>
      <w:r w:rsidRPr="00907B59">
        <w:rPr>
          <w:i/>
          <w:color w:val="000000"/>
        </w:rPr>
        <w:t>csi-ReportingBand</w:t>
      </w:r>
      <w:r w:rsidRPr="00907B59">
        <w:rPr>
          <w:color w:val="000000"/>
        </w:rPr>
        <w:t xml:space="preserve"> as subband 0.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When omitting Part 2 CSI information for a particular priority level, the UE shall omit all of the information at that priority level. </w:t>
      </w:r>
    </w:p>
    <w:p w14:paraId="099E60E9" w14:textId="77777777" w:rsidR="00776317" w:rsidRDefault="00776317" w:rsidP="00776317">
      <w:pPr>
        <w:pStyle w:val="B1"/>
      </w:pPr>
      <w:r>
        <w:t>-</w:t>
      </w:r>
      <w:r>
        <w:tab/>
      </w:r>
      <w:r w:rsidRPr="00A62B10">
        <w:t xml:space="preserve">For Enhanced Type II reports, for a given CSI report </w:t>
      </w:r>
      <m:oMath>
        <m:r>
          <w:rPr>
            <w:rFonts w:ascii="Cambria Math" w:hAnsi="Cambria Math"/>
          </w:rPr>
          <m:t>n</m:t>
        </m:r>
      </m:oMath>
      <w:r w:rsidRPr="00A62B10">
        <w:t xml:space="preserve">, each reported element of indices </w:t>
      </w:r>
      <w:r w:rsidRPr="00B5759B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2,4,l</m:t>
            </m:r>
          </m:sub>
        </m:sSub>
      </m:oMath>
      <w:r w:rsidRPr="00A62B1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2,5,l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A62B10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1,7,l</m:t>
            </m:r>
          </m:sub>
        </m:sSub>
      </m:oMath>
      <w:r w:rsidRPr="00A62B10">
        <w:t xml:space="preserve">, indexed by </w:t>
      </w:r>
      <m:oMath>
        <m:r>
          <w:rPr>
            <w:rFonts w:ascii="Cambria Math" w:hAnsi="Cambria Math"/>
          </w:rPr>
          <m:t>l,i</m:t>
        </m:r>
      </m:oMath>
      <w:r w:rsidRPr="00A62B10">
        <w:t xml:space="preserve"> and </w:t>
      </w:r>
      <m:oMath>
        <m:r>
          <w:rPr>
            <w:rFonts w:ascii="Cambria Math" w:hAnsi="Cambria Math"/>
          </w:rPr>
          <m:t>f</m:t>
        </m:r>
      </m:oMath>
      <w:r w:rsidRPr="00A62B10">
        <w:t xml:space="preserve">, is associated with a priority value </w:t>
      </w:r>
      <m:oMath>
        <m:r>
          <m:rPr>
            <m:sty m:val="p"/>
          </m:rPr>
          <w:rPr>
            <w:rFonts w:ascii="Cambria Math" w:hAnsi="Cambria Math"/>
          </w:rPr>
          <m:t>Pri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l,i,f</m:t>
            </m:r>
          </m:e>
        </m:d>
        <m:r>
          <w:rPr>
            <w:rFonts w:ascii="Cambria Math" w:hAnsi="Cambria Math"/>
          </w:rPr>
          <m:t>=2⋅L⋅υ⋅π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>+υ⋅i+l</m:t>
        </m:r>
      </m:oMath>
      <w:r w:rsidRPr="00A62B10">
        <w:t xml:space="preserve">, with </w:t>
      </w:r>
      <m:oMath>
        <m:r>
          <w:rPr>
            <w:rFonts w:ascii="Cambria Math" w:hAnsi="Cambria Math"/>
          </w:rPr>
          <m:t>π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f</m:t>
        </m:r>
        <m:r>
          <m:rPr>
            <m:sty m:val="p"/>
          </m:rPr>
          <w:rPr>
            <w:rFonts w:ascii="Cambria Math" w:hAnsi="Cambria Math"/>
          </w:rPr>
          <m:t>)=min⁡(2</m:t>
        </m:r>
        <m:r>
          <w:rPr>
            <w:rFonts w:ascii="Cambria Math" w:hAnsi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3,l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f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,2⋅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3,l</m:t>
                </m:r>
              </m:sub>
              <m:sup>
                <m:r>
                  <w:rPr>
                    <w:rFonts w:ascii="Cambria Math" w:hAnsi="Cambria Math"/>
                  </w:rPr>
                  <m:t>(f)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</w:rPr>
          <m:t>-1)</m:t>
        </m:r>
      </m:oMath>
      <w:r w:rsidRPr="00A62B10">
        <w:t xml:space="preserve"> with </w:t>
      </w:r>
      <m:oMath>
        <m:r>
          <w:rPr>
            <w:rFonts w:ascii="Cambria Math" w:hAnsi="Cambria Math"/>
          </w:rPr>
          <m:t>l=1,2,…,υ</m:t>
        </m:r>
      </m:oMath>
      <w:r w:rsidRPr="00A62B10">
        <w:t xml:space="preserve">, </w:t>
      </w:r>
      <m:oMath>
        <m:r>
          <w:rPr>
            <w:rFonts w:ascii="Cambria Math" w:hAnsi="Cambria Math"/>
          </w:rPr>
          <m:t>i=0,1,…,2L-1</m:t>
        </m:r>
      </m:oMath>
      <w:r w:rsidRPr="00A62B10">
        <w:t xml:space="preserve">, </w:t>
      </w:r>
      <w:r>
        <w:t>and</w:t>
      </w:r>
      <w:r w:rsidRPr="00A62B10">
        <w:t xml:space="preserve"> </w:t>
      </w:r>
      <w:bookmarkStart w:id="2" w:name="_Hlk25262362"/>
      <m:oMath>
        <m:r>
          <w:rPr>
            <w:rFonts w:ascii="Cambria Math" w:hAnsi="Cambria Math"/>
          </w:rPr>
          <m:t>f=0,1,…,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υ</m:t>
            </m:r>
          </m:sub>
        </m:sSub>
        <m:r>
          <w:rPr>
            <w:rFonts w:ascii="Cambria Math" w:hAnsi="Cambria Math"/>
          </w:rPr>
          <m:t>-1</m:t>
        </m:r>
      </m:oMath>
      <w:bookmarkEnd w:id="2"/>
      <w:r w:rsidRPr="00A62B10">
        <w:t xml:space="preserve">, and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3,l</m:t>
            </m:r>
          </m:sub>
          <m:sup>
            <m:r>
              <w:rPr>
                <w:rFonts w:ascii="Cambria Math" w:hAnsi="Cambria Math"/>
              </w:rPr>
              <m:t>(f)</m:t>
            </m:r>
          </m:sup>
        </m:sSubSup>
      </m:oMath>
      <w:r w:rsidRPr="00A62B10">
        <w:t xml:space="preserve"> is defined in </w:t>
      </w:r>
      <w:r>
        <w:t>Clause</w:t>
      </w:r>
      <w:r w:rsidRPr="00A62B10">
        <w:t xml:space="preserve"> 5.2.2.2.5. The element with the highest priority has the lowest associated value </w:t>
      </w:r>
      <m:oMath>
        <m:r>
          <m:rPr>
            <m:sty m:val="p"/>
          </m:rPr>
          <w:rPr>
            <w:rFonts w:ascii="Cambria Math" w:hAnsi="Cambria Math"/>
          </w:rPr>
          <m:t>Pri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l,i,f</m:t>
            </m:r>
          </m:e>
        </m:d>
      </m:oMath>
      <w:r w:rsidRPr="00A62B10">
        <w:t>. Omission of Part 2 CSI is according to the priority order shown in</w:t>
      </w:r>
      <w:r>
        <w:rPr>
          <w:lang w:val="en-US"/>
        </w:rPr>
        <w:t xml:space="preserve"> Table 5.2.3-1</w:t>
      </w:r>
      <w:r w:rsidRPr="00A62B10">
        <w:t>, where</w:t>
      </w:r>
    </w:p>
    <w:p w14:paraId="1BF89055" w14:textId="77777777" w:rsidR="00776317" w:rsidRPr="00AF383C" w:rsidRDefault="00776317" w:rsidP="00776317">
      <w:pPr>
        <w:pStyle w:val="B2"/>
      </w:pPr>
      <w:r>
        <w:t>-</w:t>
      </w:r>
      <w:r>
        <w:tab/>
      </w:r>
      <w:r w:rsidRPr="00AF383C">
        <w:t xml:space="preserve">Group 0 includes indices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Pr="00AF383C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1,2</m:t>
            </m:r>
          </m:sub>
        </m:sSub>
      </m:oMath>
      <w:r w:rsidRPr="00AF383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1,8,l</m:t>
            </m:r>
          </m:sub>
        </m:sSub>
      </m:oMath>
      <w:r w:rsidRPr="00AF383C">
        <w:t xml:space="preserve"> (</w:t>
      </w:r>
      <m:oMath>
        <m:r>
          <w:rPr>
            <w:rFonts w:ascii="Cambria Math" w:hAnsi="Cambria Math"/>
          </w:rPr>
          <m:t>l=1,…,υ</m:t>
        </m:r>
      </m:oMath>
      <w:r w:rsidRPr="00AF383C">
        <w:t>).</w:t>
      </w:r>
    </w:p>
    <w:p w14:paraId="29C5BD82" w14:textId="77777777" w:rsidR="00776317" w:rsidRDefault="00776317" w:rsidP="00776317">
      <w:pPr>
        <w:pStyle w:val="B2"/>
      </w:pPr>
      <w:r>
        <w:t>-</w:t>
      </w:r>
      <w:r>
        <w:tab/>
      </w:r>
      <w:r w:rsidRPr="00AC79D8">
        <w:t xml:space="preserve">Group 1 includes indices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1,5</m:t>
            </m:r>
          </m:sub>
        </m:sSub>
      </m:oMath>
      <w:r w:rsidRPr="00AC79D8">
        <w:t xml:space="preserve"> (if reported)</w:t>
      </w:r>
      <w:r>
        <w:t>,</w:t>
      </w:r>
      <w:r w:rsidRPr="00AC79D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1,6,l</m:t>
            </m:r>
          </m:sub>
        </m:sSub>
      </m:oMath>
      <w:r>
        <w:t xml:space="preserve"> </w:t>
      </w:r>
      <w:r w:rsidRPr="00AC79D8">
        <w:t>(if reported),</w:t>
      </w:r>
      <w:r>
        <w:t xml:space="preserve"> </w:t>
      </w:r>
      <w:r w:rsidRPr="00AC79D8">
        <w:t xml:space="preserve">the </w:t>
      </w:r>
      <m:oMath>
        <m:r>
          <w:rPr>
            <w:rFonts w:ascii="Cambria Math" w:hAnsi="Cambria Math"/>
          </w:rPr>
          <m:t>υ2L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υ</m:t>
            </m:r>
          </m:sub>
        </m:sSub>
        <m:r>
          <w:rPr>
            <w:rFonts w:ascii="Cambria Math" w:hAnsi="Cambria Math"/>
          </w:rPr>
          <m:t>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NZ</m:t>
                </m:r>
              </m:sup>
            </m:sSup>
            <m:r>
              <w:rPr>
                <w:rFonts w:ascii="Cambria Math" w:hAnsi="Cambria Math"/>
              </w:rPr>
              <m:t>/2</m:t>
            </m:r>
          </m:e>
        </m:d>
      </m:oMath>
      <w:r w:rsidRPr="00AC79D8">
        <w:t xml:space="preserve"> </w:t>
      </w:r>
      <w:r w:rsidRPr="00AC79D8">
        <w:rPr>
          <w:noProof/>
        </w:rPr>
        <w:t xml:space="preserve">highest priority </w:t>
      </w:r>
      <w:r w:rsidRPr="00AC79D8">
        <w:t xml:space="preserve">elements </w:t>
      </w:r>
      <w:r w:rsidRPr="00AC79D8">
        <w:rPr>
          <w:noProof/>
        </w:rPr>
        <w:t>of</w:t>
      </w:r>
      <w:r w:rsidRPr="00AC79D8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1,7,</m:t>
            </m:r>
            <m:r>
              <w:rPr>
                <w:rFonts w:ascii="Cambria Math" w:hAnsi="Cambria Math"/>
              </w:rPr>
              <m:t>l</m:t>
            </m:r>
          </m:sub>
        </m:sSub>
      </m:oMath>
      <w:r>
        <w:t>,</w:t>
      </w:r>
      <w:r w:rsidRPr="00AC79D8"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2,3,l</m:t>
            </m:r>
          </m:sub>
        </m:sSub>
      </m:oMath>
      <w:r w:rsidRPr="00AC79D8">
        <w:t xml:space="preserve">, the </w:t>
      </w:r>
      <w:ins w:id="3" w:author="Huawei" w:date="2021-01-05T17:21:00Z">
        <w:r w:rsidRPr="00AC79D8">
          <w:rPr>
            <w:color w:val="000000"/>
            <w:lang w:eastAsia="en-GB"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  <w:color w:val="000000"/>
              <w:lang w:eastAsia="en-GB"/>
            </w:rPr>
            <m:t>max(</m:t>
          </m:r>
        </m:oMath>
      </w:ins>
      <m:oMath>
        <m:r>
          <w:ins w:id="4" w:author="Huawei" w:date="2021-01-05T17:22:00Z">
            <m:rPr>
              <m:sty m:val="p"/>
            </m:rPr>
            <w:rPr>
              <w:rFonts w:ascii="Cambria Math" w:hAnsi="Cambria Math"/>
              <w:color w:val="000000"/>
              <w:lang w:eastAsia="en-GB"/>
            </w:rPr>
            <m:t xml:space="preserve">0, </m:t>
          </w:ins>
        </m:r>
        <m:d>
          <m:dPr>
            <m:begChr m:val="⌈"/>
            <m:endChr m:val="⌉"/>
            <m:ctrlPr>
              <w:ins w:id="5" w:author="Huawei" w:date="2021-01-05T17:21:00Z">
                <w:rPr>
                  <w:rFonts w:ascii="Cambria Math" w:hAnsi="Cambria Math"/>
                  <w:i/>
                </w:rPr>
              </w:ins>
            </m:ctrlPr>
          </m:dPr>
          <m:e>
            <m:f>
              <m:fPr>
                <m:ctrlPr>
                  <w:ins w:id="6" w:author="Huawei" w:date="2021-01-05T17:21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p>
                  <m:sSupPr>
                    <m:ctrlPr>
                      <w:ins w:id="7" w:author="Huawei" w:date="2021-01-05T17:21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8" w:author="Huawei" w:date="2021-01-05T17:21:00Z">
                        <w:rPr>
                          <w:rFonts w:ascii="Cambria Math" w:hAnsi="Cambria Math"/>
                        </w:rPr>
                        <m:t>K</m:t>
                      </w:ins>
                    </m:r>
                  </m:e>
                  <m:sup>
                    <m:r>
                      <w:ins w:id="9" w:author="Huawei" w:date="2021-01-05T17:21:00Z">
                        <w:rPr>
                          <w:rFonts w:ascii="Cambria Math" w:hAnsi="Cambria Math"/>
                        </w:rPr>
                        <m:t>NZ</m:t>
                      </w:ins>
                    </m:r>
                  </m:sup>
                </m:sSup>
              </m:num>
              <m:den>
                <m:r>
                  <w:ins w:id="10" w:author="Huawei" w:date="2021-01-05T17:21:00Z">
                    <w:rPr>
                      <w:rFonts w:ascii="Cambria Math" w:hAnsi="Cambria Math"/>
                    </w:rPr>
                    <m:t>2</m:t>
                  </w:ins>
                </m:r>
              </m:den>
            </m:f>
          </m:e>
        </m:d>
        <m:r>
          <w:ins w:id="11" w:author="Huawei" w:date="2021-01-05T17:21:00Z">
            <w:rPr>
              <w:rFonts w:ascii="Cambria Math" w:hAnsi="Cambria Math"/>
            </w:rPr>
            <m:t>-υ</m:t>
          </w:ins>
        </m:r>
        <m:r>
          <w:ins w:id="12" w:author="Huawei" w:date="2021-01-05T17:22:00Z">
            <w:rPr>
              <w:rFonts w:ascii="Cambria Math" w:hAnsi="Cambria Math"/>
            </w:rPr>
            <m:t>)</m:t>
          </w:ins>
        </m:r>
      </m:oMath>
      <w:del w:id="13" w:author="Huawei" w:date="2021-01-05T17:21:00Z">
        <w:r w:rsidRPr="00AC79D8" w:rsidDel="00E83999">
          <w:rPr>
            <w:color w:val="000000"/>
            <w:lang w:eastAsia="en-GB"/>
          </w:rPr>
          <w:delText xml:space="preserve"> </w:delText>
        </w:r>
        <m:oMath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NZ</m:t>
                  </m:r>
                </m:sup>
              </m:sSup>
              <m:r>
                <w:rPr>
                  <w:rFonts w:ascii="Cambria Math" w:hAnsi="Cambria Math"/>
                </w:rPr>
                <m:t>/2</m:t>
              </m:r>
            </m:e>
          </m:d>
          <m:r>
            <w:rPr>
              <w:rFonts w:ascii="Cambria Math" w:hAnsi="Cambria Math"/>
            </w:rPr>
            <m:t>-υ</m:t>
          </m:r>
        </m:oMath>
      </w:del>
      <w:r w:rsidRPr="00AC79D8">
        <w:t xml:space="preserve"> highest priority elements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2,4,l</m:t>
            </m:r>
          </m:sub>
        </m:sSub>
      </m:oMath>
      <w:r>
        <w:t xml:space="preserve"> and</w:t>
      </w:r>
      <w:r w:rsidRPr="00AC79D8">
        <w:t xml:space="preserve"> the </w:t>
      </w:r>
      <w:r w:rsidRPr="00AC79D8">
        <w:rPr>
          <w:color w:val="000000"/>
          <w:lang w:eastAsia="en-GB"/>
        </w:rPr>
        <w:t xml:space="preserve"> </w:t>
      </w:r>
      <m:oMath>
        <m:r>
          <w:ins w:id="14" w:author="Huawei" w:date="2021-01-05T17:22:00Z">
            <m:rPr>
              <m:sty m:val="p"/>
            </m:rPr>
            <w:rPr>
              <w:rFonts w:ascii="Cambria Math" w:hAnsi="Cambria Math"/>
              <w:color w:val="000000"/>
              <w:lang w:eastAsia="en-GB"/>
            </w:rPr>
            <m:t xml:space="preserve">max(0, </m:t>
          </w:ins>
        </m:r>
        <m:d>
          <m:dPr>
            <m:begChr m:val="⌈"/>
            <m:endChr m:val="⌉"/>
            <m:ctrlPr>
              <w:ins w:id="15" w:author="Huawei" w:date="2021-01-05T17:22:00Z">
                <w:rPr>
                  <w:rFonts w:ascii="Cambria Math" w:hAnsi="Cambria Math"/>
                  <w:i/>
                </w:rPr>
              </w:ins>
            </m:ctrlPr>
          </m:dPr>
          <m:e>
            <m:f>
              <m:fPr>
                <m:ctrlPr>
                  <w:ins w:id="16" w:author="Huawei" w:date="2021-01-05T17:22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p>
                  <m:sSupPr>
                    <m:ctrlPr>
                      <w:ins w:id="17" w:author="Huawei" w:date="2021-01-05T17:22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18" w:author="Huawei" w:date="2021-01-05T17:22:00Z">
                        <w:rPr>
                          <w:rFonts w:ascii="Cambria Math" w:hAnsi="Cambria Math"/>
                        </w:rPr>
                        <m:t>K</m:t>
                      </w:ins>
                    </m:r>
                  </m:e>
                  <m:sup>
                    <m:r>
                      <w:ins w:id="19" w:author="Huawei" w:date="2021-01-05T17:22:00Z">
                        <w:rPr>
                          <w:rFonts w:ascii="Cambria Math" w:hAnsi="Cambria Math"/>
                        </w:rPr>
                        <m:t>NZ</m:t>
                      </w:ins>
                    </m:r>
                  </m:sup>
                </m:sSup>
              </m:num>
              <m:den>
                <m:r>
                  <w:ins w:id="20" w:author="Huawei" w:date="2021-01-05T17:22:00Z">
                    <w:rPr>
                      <w:rFonts w:ascii="Cambria Math" w:hAnsi="Cambria Math"/>
                    </w:rPr>
                    <m:t>2</m:t>
                  </w:ins>
                </m:r>
              </m:den>
            </m:f>
          </m:e>
        </m:d>
        <m:r>
          <w:ins w:id="21" w:author="Huawei" w:date="2021-01-05T17:22:00Z">
            <w:rPr>
              <w:rFonts w:ascii="Cambria Math" w:hAnsi="Cambria Math"/>
            </w:rPr>
            <m:t>-υ)</m:t>
          </w:ins>
        </m:r>
        <m:d>
          <m:dPr>
            <m:begChr m:val="⌈"/>
            <m:endChr m:val="⌉"/>
            <m:ctrlPr>
              <w:del w:id="22" w:author="Huawei" w:date="2021-01-05T17:22:00Z">
                <w:rPr>
                  <w:rFonts w:ascii="Cambria Math" w:hAnsi="Cambria Math"/>
                  <w:i/>
                </w:rPr>
              </w:del>
            </m:ctrlPr>
          </m:dPr>
          <m:e>
            <m:sSup>
              <m:sSupPr>
                <m:ctrlPr>
                  <w:del w:id="23" w:author="Huawei" w:date="2021-01-05T17:22:00Z">
                    <w:rPr>
                      <w:rFonts w:ascii="Cambria Math" w:hAnsi="Cambria Math"/>
                      <w:i/>
                    </w:rPr>
                  </w:del>
                </m:ctrlPr>
              </m:sSupPr>
              <m:e>
                <m:r>
                  <w:del w:id="24" w:author="Huawei" w:date="2021-01-05T17:22:00Z">
                    <w:rPr>
                      <w:rFonts w:ascii="Cambria Math" w:hAnsi="Cambria Math"/>
                    </w:rPr>
                    <m:t>K</m:t>
                  </w:del>
                </m:r>
              </m:e>
              <m:sup>
                <m:r>
                  <w:del w:id="25" w:author="Huawei" w:date="2021-01-05T17:22:00Z">
                    <w:rPr>
                      <w:rFonts w:ascii="Cambria Math" w:hAnsi="Cambria Math"/>
                    </w:rPr>
                    <m:t>NZ</m:t>
                  </w:del>
                </m:r>
              </m:sup>
            </m:sSup>
            <m:r>
              <w:del w:id="26" w:author="Huawei" w:date="2021-01-05T17:22:00Z">
                <w:rPr>
                  <w:rFonts w:ascii="Cambria Math" w:hAnsi="Cambria Math"/>
                </w:rPr>
                <m:t>/2</m:t>
              </w:del>
            </m:r>
          </m:e>
        </m:d>
        <m:r>
          <w:del w:id="27" w:author="Huawei" w:date="2021-01-05T17:22:00Z">
            <w:rPr>
              <w:rFonts w:ascii="Cambria Math" w:hAnsi="Cambria Math"/>
            </w:rPr>
            <m:t>-υ</m:t>
          </w:del>
        </m:r>
      </m:oMath>
      <w:r w:rsidRPr="00AC79D8">
        <w:t xml:space="preserve"> highest priority elements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2,5,l</m:t>
            </m:r>
          </m:sub>
        </m:sSub>
      </m:oMath>
      <w:r w:rsidRPr="00AC79D8">
        <w:t xml:space="preserve"> (</w:t>
      </w:r>
      <m:oMath>
        <m:r>
          <w:rPr>
            <w:rFonts w:ascii="Cambria Math" w:hAnsi="Cambria Math"/>
          </w:rPr>
          <m:t>l=1,…,υ</m:t>
        </m:r>
      </m:oMath>
      <w:r w:rsidRPr="00AC79D8">
        <w:t>).</w:t>
      </w:r>
    </w:p>
    <w:p w14:paraId="2203F9A6" w14:textId="03EC964B" w:rsidR="00776317" w:rsidRDefault="00776317" w:rsidP="00776317">
      <w:pPr>
        <w:pStyle w:val="B2"/>
      </w:pPr>
      <w:r>
        <w:t>-</w:t>
      </w:r>
      <w:r>
        <w:tab/>
      </w:r>
      <w:r w:rsidRPr="00B217C4">
        <w:t xml:space="preserve">Group 2 includes the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NZ</m:t>
                </m:r>
              </m:sup>
            </m:sSup>
            <m:r>
              <w:rPr>
                <w:rFonts w:ascii="Cambria Math" w:hAnsi="Cambria Math"/>
              </w:rPr>
              <m:t>/2</m:t>
            </m:r>
          </m:e>
        </m:d>
      </m:oMath>
      <w:r w:rsidRPr="00B217C4">
        <w:t xml:space="preserve"> </w:t>
      </w:r>
      <w:r w:rsidRPr="00B217C4">
        <w:rPr>
          <w:noProof/>
        </w:rPr>
        <w:t xml:space="preserve">lowest priority </w:t>
      </w:r>
      <w:r w:rsidRPr="00B217C4">
        <w:t xml:space="preserve">elements </w:t>
      </w:r>
      <w:r w:rsidRPr="00B217C4">
        <w:rPr>
          <w:noProof/>
        </w:rPr>
        <w:t>of</w:t>
      </w:r>
      <w:r w:rsidRPr="00B217C4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1,7,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B217C4">
        <w:t xml:space="preserve">, the </w:t>
      </w:r>
      <m:oMath>
        <m:r>
          <w:ins w:id="28" w:author="Huawei" w:date="2021-01-12T15:33:00Z">
            <m:rPr>
              <m:sty m:val="p"/>
            </m:rPr>
            <w:rPr>
              <w:rFonts w:ascii="Cambria Math" w:hAnsi="Cambria Math"/>
              <w:color w:val="000000"/>
              <w:lang w:eastAsia="en-GB"/>
            </w:rPr>
            <m:t>max(0,</m:t>
          </w:ins>
        </m:r>
        <m:sSup>
          <m:sSupPr>
            <m:ctrlPr>
              <w:ins w:id="29" w:author="Huawei" w:date="2021-01-05T17:25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30" w:author="Huawei" w:date="2021-01-05T17:25:00Z">
                <w:rPr>
                  <w:rFonts w:ascii="Cambria Math" w:hAnsi="Cambria Math"/>
                </w:rPr>
                <m:t>K</m:t>
              </w:ins>
            </m:r>
          </m:e>
          <m:sup>
            <m:r>
              <w:ins w:id="31" w:author="Huawei" w:date="2021-01-05T17:25:00Z">
                <w:rPr>
                  <w:rFonts w:ascii="Cambria Math" w:hAnsi="Cambria Math"/>
                </w:rPr>
                <m:t>NZ</m:t>
              </w:ins>
            </m:r>
          </m:sup>
        </m:sSup>
        <m:r>
          <w:ins w:id="32" w:author="Huawei" w:date="2021-01-05T17:25:00Z">
            <m:rPr>
              <m:sty m:val="p"/>
            </m:rPr>
            <w:rPr>
              <w:rFonts w:ascii="Cambria Math" w:hAnsi="Cambria Math"/>
              <w:color w:val="000000"/>
              <w:lang w:eastAsia="en-GB"/>
            </w:rPr>
            <m:t>-</m:t>
          </w:ins>
        </m:r>
        <m:r>
          <w:ins w:id="33" w:author="Huawei" w:date="2021-01-05T17:25:00Z">
            <w:rPr>
              <w:rFonts w:ascii="Cambria Math" w:hAnsi="Cambria Math"/>
            </w:rPr>
            <m:t>υ</m:t>
          </w:ins>
        </m:r>
        <m:r>
          <w:ins w:id="34" w:author="Huawei" w:date="2021-01-05T17:25:00Z">
            <m:rPr>
              <m:sty m:val="p"/>
            </m:rPr>
            <w:rPr>
              <w:rFonts w:ascii="Cambria Math" w:hAnsi="Cambria Math"/>
              <w:color w:val="000000"/>
              <w:lang w:eastAsia="en-GB"/>
            </w:rPr>
            <m:t>-max</m:t>
          </w:ins>
        </m:r>
        <m:d>
          <m:dPr>
            <m:ctrlPr>
              <w:ins w:id="35" w:author="Huawei" w:date="2021-01-05T17:25:00Z">
                <w:rPr>
                  <w:rFonts w:ascii="Cambria Math" w:hAnsi="Cambria Math"/>
                  <w:color w:val="000000"/>
                  <w:lang w:eastAsia="en-GB"/>
                </w:rPr>
              </w:ins>
            </m:ctrlPr>
          </m:dPr>
          <m:e>
            <m:r>
              <w:ins w:id="36" w:author="Huawei" w:date="2021-01-05T17:25:00Z">
                <m:rPr>
                  <m:sty m:val="p"/>
                </m:rPr>
                <w:rPr>
                  <w:rFonts w:ascii="Cambria Math" w:hAnsi="Cambria Math"/>
                  <w:color w:val="000000"/>
                  <w:lang w:eastAsia="en-GB"/>
                </w:rPr>
                <m:t xml:space="preserve">0, </m:t>
              </w:ins>
            </m:r>
            <m:d>
              <m:dPr>
                <m:begChr m:val="⌈"/>
                <m:endChr m:val="⌉"/>
                <m:ctrlPr>
                  <w:ins w:id="37" w:author="Huawei" w:date="2021-01-05T17:25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f>
                  <m:fPr>
                    <m:ctrlPr>
                      <w:ins w:id="38" w:author="Huawei" w:date="2021-01-05T17:25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sSup>
                      <m:sSupPr>
                        <m:ctrlPr>
                          <w:ins w:id="39" w:author="Huawei" w:date="2021-01-05T17:25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pPr>
                      <m:e>
                        <m:r>
                          <w:ins w:id="40" w:author="Huawei" w:date="2021-01-05T17:25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p>
                        <m:r>
                          <w:ins w:id="41" w:author="Huawei" w:date="2021-01-05T17:25:00Z">
                            <w:rPr>
                              <w:rFonts w:ascii="Cambria Math" w:hAnsi="Cambria Math"/>
                            </w:rPr>
                            <m:t>NZ</m:t>
                          </w:ins>
                        </m:r>
                      </m:sup>
                    </m:sSup>
                  </m:num>
                  <m:den>
                    <m:r>
                      <w:ins w:id="42" w:author="Huawei" w:date="2021-01-05T17:25:00Z">
                        <w:rPr>
                          <w:rFonts w:ascii="Cambria Math" w:hAnsi="Cambria Math"/>
                        </w:rPr>
                        <m:t>2</m:t>
                      </w:ins>
                    </m:r>
                  </m:den>
                </m:f>
              </m:e>
            </m:d>
            <m:r>
              <w:ins w:id="43" w:author="Huawei" w:date="2021-01-05T17:25:00Z">
                <w:rPr>
                  <w:rFonts w:ascii="Cambria Math" w:hAnsi="Cambria Math"/>
                </w:rPr>
                <m:t>-υ</m:t>
              </w:ins>
            </m:r>
            <m:ctrlPr>
              <w:ins w:id="44" w:author="Huawei" w:date="2021-01-05T17:25:00Z">
                <w:rPr>
                  <w:rFonts w:ascii="Cambria Math" w:hAnsi="Cambria Math"/>
                  <w:i/>
                </w:rPr>
              </w:ins>
            </m:ctrlPr>
          </m:e>
        </m:d>
        <m:r>
          <w:ins w:id="45" w:author="Huawei" w:date="2021-01-12T15:33:00Z">
            <w:rPr>
              <w:rFonts w:ascii="Cambria Math" w:hAnsi="Cambria Math"/>
            </w:rPr>
            <m:t>)</m:t>
          </w:ins>
        </m:r>
        <m:d>
          <m:dPr>
            <m:begChr m:val="⌊"/>
            <m:endChr m:val="⌋"/>
            <m:ctrlPr>
              <w:del w:id="46" w:author="Huawei" w:date="2021-01-05T17:25:00Z">
                <w:rPr>
                  <w:rFonts w:ascii="Cambria Math" w:hAnsi="Cambria Math"/>
                  <w:i/>
                </w:rPr>
              </w:del>
            </m:ctrlPr>
          </m:dPr>
          <m:e>
            <m:sSup>
              <m:sSupPr>
                <m:ctrlPr>
                  <w:del w:id="47" w:author="Huawei" w:date="2021-01-05T17:25:00Z">
                    <w:rPr>
                      <w:rFonts w:ascii="Cambria Math" w:hAnsi="Cambria Math"/>
                      <w:i/>
                    </w:rPr>
                  </w:del>
                </m:ctrlPr>
              </m:sSupPr>
              <m:e>
                <m:r>
                  <w:del w:id="48" w:author="Huawei" w:date="2021-01-05T17:25:00Z">
                    <w:rPr>
                      <w:rFonts w:ascii="Cambria Math" w:hAnsi="Cambria Math"/>
                    </w:rPr>
                    <m:t>K</m:t>
                  </w:del>
                </m:r>
              </m:e>
              <m:sup>
                <m:r>
                  <w:del w:id="49" w:author="Huawei" w:date="2021-01-05T17:25:00Z">
                    <w:rPr>
                      <w:rFonts w:ascii="Cambria Math" w:hAnsi="Cambria Math"/>
                    </w:rPr>
                    <m:t>NZ</m:t>
                  </w:del>
                </m:r>
              </m:sup>
            </m:sSup>
            <m:r>
              <w:del w:id="50" w:author="Huawei" w:date="2021-01-05T17:25:00Z">
                <w:rPr>
                  <w:rFonts w:ascii="Cambria Math" w:hAnsi="Cambria Math"/>
                </w:rPr>
                <m:t>/2</m:t>
              </w:del>
            </m:r>
          </m:e>
        </m:d>
      </m:oMath>
      <w:r w:rsidRPr="00B217C4">
        <w:t xml:space="preserve"> lowest priority elements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2,4,l</m:t>
            </m:r>
          </m:sub>
        </m:sSub>
      </m:oMath>
      <w:r w:rsidRPr="00B217C4">
        <w:t xml:space="preserve"> and the </w:t>
      </w:r>
      <m:oMath>
        <m:r>
          <w:ins w:id="51" w:author="Huawei" w:date="2021-01-12T15:34:00Z">
            <m:rPr>
              <m:sty m:val="p"/>
            </m:rPr>
            <w:rPr>
              <w:rFonts w:ascii="Cambria Math" w:hAnsi="Cambria Math"/>
              <w:color w:val="000000"/>
              <w:lang w:eastAsia="en-GB"/>
            </w:rPr>
            <m:t>max(0,</m:t>
          </w:ins>
        </m:r>
        <m:sSup>
          <m:sSupPr>
            <m:ctrlPr>
              <w:ins w:id="52" w:author="Huawei" w:date="2021-01-12T15:34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53" w:author="Huawei" w:date="2021-01-12T15:34:00Z">
                <w:rPr>
                  <w:rFonts w:ascii="Cambria Math" w:hAnsi="Cambria Math"/>
                </w:rPr>
                <m:t>K</m:t>
              </w:ins>
            </m:r>
          </m:e>
          <m:sup>
            <m:r>
              <w:ins w:id="54" w:author="Huawei" w:date="2021-01-12T15:34:00Z">
                <w:rPr>
                  <w:rFonts w:ascii="Cambria Math" w:hAnsi="Cambria Math"/>
                </w:rPr>
                <m:t>NZ</m:t>
              </w:ins>
            </m:r>
          </m:sup>
        </m:sSup>
        <m:r>
          <w:ins w:id="55" w:author="Huawei" w:date="2021-01-12T15:34:00Z">
            <m:rPr>
              <m:sty m:val="p"/>
            </m:rPr>
            <w:rPr>
              <w:rFonts w:ascii="Cambria Math" w:hAnsi="Cambria Math"/>
              <w:color w:val="000000"/>
              <w:lang w:eastAsia="en-GB"/>
            </w:rPr>
            <m:t>-</m:t>
          </w:ins>
        </m:r>
        <m:r>
          <w:ins w:id="56" w:author="Huawei" w:date="2021-01-12T15:34:00Z">
            <w:rPr>
              <w:rFonts w:ascii="Cambria Math" w:hAnsi="Cambria Math"/>
            </w:rPr>
            <m:t>υ</m:t>
          </w:ins>
        </m:r>
        <m:r>
          <w:ins w:id="57" w:author="Huawei" w:date="2021-01-12T15:34:00Z">
            <m:rPr>
              <m:sty m:val="p"/>
            </m:rPr>
            <w:rPr>
              <w:rFonts w:ascii="Cambria Math" w:hAnsi="Cambria Math"/>
              <w:color w:val="000000"/>
              <w:lang w:eastAsia="en-GB"/>
            </w:rPr>
            <m:t>-max</m:t>
          </w:ins>
        </m:r>
        <m:d>
          <m:dPr>
            <m:ctrlPr>
              <w:ins w:id="58" w:author="Huawei" w:date="2021-01-12T15:34:00Z">
                <w:rPr>
                  <w:rFonts w:ascii="Cambria Math" w:hAnsi="Cambria Math"/>
                  <w:color w:val="000000"/>
                  <w:lang w:eastAsia="en-GB"/>
                </w:rPr>
              </w:ins>
            </m:ctrlPr>
          </m:dPr>
          <m:e>
            <m:r>
              <w:ins w:id="59" w:author="Huawei" w:date="2021-01-12T15:34:00Z">
                <m:rPr>
                  <m:sty m:val="p"/>
                </m:rPr>
                <w:rPr>
                  <w:rFonts w:ascii="Cambria Math" w:hAnsi="Cambria Math"/>
                  <w:color w:val="000000"/>
                  <w:lang w:eastAsia="en-GB"/>
                </w:rPr>
                <m:t xml:space="preserve">0, </m:t>
              </w:ins>
            </m:r>
            <m:d>
              <m:dPr>
                <m:begChr m:val="⌈"/>
                <m:endChr m:val="⌉"/>
                <m:ctrlPr>
                  <w:ins w:id="60" w:author="Huawei" w:date="2021-01-12T15:34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f>
                  <m:fPr>
                    <m:ctrlPr>
                      <w:ins w:id="61" w:author="Huawei" w:date="2021-01-12T15:34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sSup>
                      <m:sSupPr>
                        <m:ctrlPr>
                          <w:ins w:id="62" w:author="Huawei" w:date="2021-01-12T15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pPr>
                      <m:e>
                        <m:r>
                          <w:ins w:id="63" w:author="Huawei" w:date="2021-01-12T15:34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p>
                        <m:r>
                          <w:ins w:id="64" w:author="Huawei" w:date="2021-01-12T15:34:00Z">
                            <w:rPr>
                              <w:rFonts w:ascii="Cambria Math" w:hAnsi="Cambria Math"/>
                            </w:rPr>
                            <m:t>NZ</m:t>
                          </w:ins>
                        </m:r>
                      </m:sup>
                    </m:sSup>
                  </m:num>
                  <m:den>
                    <m:r>
                      <w:ins w:id="65" w:author="Huawei" w:date="2021-01-12T15:34:00Z">
                        <w:rPr>
                          <w:rFonts w:ascii="Cambria Math" w:hAnsi="Cambria Math"/>
                        </w:rPr>
                        <m:t>2</m:t>
                      </w:ins>
                    </m:r>
                  </m:den>
                </m:f>
              </m:e>
            </m:d>
            <m:r>
              <w:ins w:id="66" w:author="Huawei" w:date="2021-01-12T15:34:00Z">
                <w:rPr>
                  <w:rFonts w:ascii="Cambria Math" w:hAnsi="Cambria Math"/>
                </w:rPr>
                <m:t>-υ</m:t>
              </w:ins>
            </m:r>
            <m:ctrlPr>
              <w:ins w:id="67" w:author="Huawei" w:date="2021-01-12T15:34:00Z">
                <w:rPr>
                  <w:rFonts w:ascii="Cambria Math" w:hAnsi="Cambria Math"/>
                  <w:i/>
                </w:rPr>
              </w:ins>
            </m:ctrlPr>
          </m:e>
        </m:d>
        <m:r>
          <w:ins w:id="68" w:author="Huawei" w:date="2021-01-12T15:34:00Z">
            <w:rPr>
              <w:rFonts w:ascii="Cambria Math" w:hAnsi="Cambria Math"/>
            </w:rPr>
            <m:t>)</m:t>
          </w:ins>
        </m:r>
        <m:d>
          <m:dPr>
            <m:begChr m:val="⌊"/>
            <m:endChr m:val="⌋"/>
            <m:ctrlPr>
              <w:del w:id="69" w:author="Huawei" w:date="2021-01-05T17:25:00Z">
                <w:rPr>
                  <w:rFonts w:ascii="Cambria Math" w:hAnsi="Cambria Math"/>
                  <w:i/>
                </w:rPr>
              </w:del>
            </m:ctrlPr>
          </m:dPr>
          <m:e>
            <m:sSup>
              <m:sSupPr>
                <m:ctrlPr>
                  <w:del w:id="70" w:author="Huawei" w:date="2021-01-05T17:25:00Z">
                    <w:rPr>
                      <w:rFonts w:ascii="Cambria Math" w:hAnsi="Cambria Math"/>
                      <w:i/>
                    </w:rPr>
                  </w:del>
                </m:ctrlPr>
              </m:sSupPr>
              <m:e>
                <m:r>
                  <w:del w:id="71" w:author="Huawei" w:date="2021-01-05T17:25:00Z">
                    <w:rPr>
                      <w:rFonts w:ascii="Cambria Math" w:hAnsi="Cambria Math"/>
                    </w:rPr>
                    <m:t>K</m:t>
                  </w:del>
                </m:r>
              </m:e>
              <m:sup>
                <m:r>
                  <w:del w:id="72" w:author="Huawei" w:date="2021-01-05T17:25:00Z">
                    <w:rPr>
                      <w:rFonts w:ascii="Cambria Math" w:hAnsi="Cambria Math"/>
                    </w:rPr>
                    <m:t>NZ</m:t>
                  </w:del>
                </m:r>
              </m:sup>
            </m:sSup>
            <m:r>
              <w:del w:id="73" w:author="Huawei" w:date="2021-01-05T17:25:00Z">
                <w:rPr>
                  <w:rFonts w:ascii="Cambria Math" w:hAnsi="Cambria Math"/>
                </w:rPr>
                <m:t>/2</m:t>
              </w:del>
            </m:r>
          </m:e>
        </m:d>
      </m:oMath>
      <w:r w:rsidRPr="00B217C4">
        <w:t xml:space="preserve"> lowest priority elements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2,5,l</m:t>
            </m:r>
          </m:sub>
        </m:sSub>
      </m:oMath>
      <w:r w:rsidRPr="00B217C4">
        <w:t xml:space="preserve"> (</w:t>
      </w:r>
      <m:oMath>
        <m:r>
          <w:rPr>
            <w:rFonts w:ascii="Cambria Math" w:hAnsi="Cambria Math"/>
          </w:rPr>
          <m:t>l=1,…,υ</m:t>
        </m:r>
      </m:oMath>
      <w:r w:rsidRPr="00B217C4">
        <w:t>).</w:t>
      </w:r>
    </w:p>
    <w:p w14:paraId="68C9CD36" w14:textId="0D8D0B7B" w:rsidR="001E41F3" w:rsidRDefault="00776317" w:rsidP="002B1BE9">
      <w:pPr>
        <w:jc w:val="center"/>
        <w:rPr>
          <w:noProof/>
        </w:rPr>
      </w:pPr>
      <w:r w:rsidRPr="000447CC">
        <w:rPr>
          <w:color w:val="FF0000"/>
        </w:rPr>
        <w:t>&lt; End of the text proposal &gt;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2E7B7" w14:textId="77777777" w:rsidR="005D54F6" w:rsidRDefault="005D54F6">
      <w:r>
        <w:separator/>
      </w:r>
    </w:p>
  </w:endnote>
  <w:endnote w:type="continuationSeparator" w:id="0">
    <w:p w14:paraId="3F9F1C4E" w14:textId="77777777" w:rsidR="005D54F6" w:rsidRDefault="005D5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B4F0C" w14:textId="77777777" w:rsidR="005D54F6" w:rsidRDefault="005D54F6">
      <w:r>
        <w:separator/>
      </w:r>
    </w:p>
  </w:footnote>
  <w:footnote w:type="continuationSeparator" w:id="0">
    <w:p w14:paraId="58F1BB9F" w14:textId="77777777" w:rsidR="005D54F6" w:rsidRDefault="005D5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074AD" w:rsidRDefault="00C074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074AD" w:rsidRDefault="00C074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074AD" w:rsidRDefault="00C074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074AD" w:rsidRDefault="00C074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84E25"/>
    <w:multiLevelType w:val="hybridMultilevel"/>
    <w:tmpl w:val="410A9ABE"/>
    <w:lvl w:ilvl="0" w:tplc="B55CFD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3A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267E"/>
    <w:rsid w:val="001E41F3"/>
    <w:rsid w:val="0026004D"/>
    <w:rsid w:val="002640DD"/>
    <w:rsid w:val="002676CE"/>
    <w:rsid w:val="00275D12"/>
    <w:rsid w:val="00284FEB"/>
    <w:rsid w:val="002860C4"/>
    <w:rsid w:val="002A191B"/>
    <w:rsid w:val="002B1BE9"/>
    <w:rsid w:val="002B5741"/>
    <w:rsid w:val="002D7ECD"/>
    <w:rsid w:val="002E472E"/>
    <w:rsid w:val="00305409"/>
    <w:rsid w:val="003609EF"/>
    <w:rsid w:val="0036231A"/>
    <w:rsid w:val="00374DD4"/>
    <w:rsid w:val="00395721"/>
    <w:rsid w:val="003B4937"/>
    <w:rsid w:val="003E1A36"/>
    <w:rsid w:val="003E5E75"/>
    <w:rsid w:val="00410371"/>
    <w:rsid w:val="00417EE6"/>
    <w:rsid w:val="004242F1"/>
    <w:rsid w:val="004402FE"/>
    <w:rsid w:val="004B31DC"/>
    <w:rsid w:val="004B75B7"/>
    <w:rsid w:val="0051580D"/>
    <w:rsid w:val="00547111"/>
    <w:rsid w:val="00592D74"/>
    <w:rsid w:val="005D54F6"/>
    <w:rsid w:val="005E2C44"/>
    <w:rsid w:val="005E7AA5"/>
    <w:rsid w:val="00606DE6"/>
    <w:rsid w:val="00617A1F"/>
    <w:rsid w:val="00621188"/>
    <w:rsid w:val="006257ED"/>
    <w:rsid w:val="00665C47"/>
    <w:rsid w:val="00686C33"/>
    <w:rsid w:val="00695808"/>
    <w:rsid w:val="006B46FB"/>
    <w:rsid w:val="006E21FB"/>
    <w:rsid w:val="00701BEF"/>
    <w:rsid w:val="00721E97"/>
    <w:rsid w:val="00773492"/>
    <w:rsid w:val="00776317"/>
    <w:rsid w:val="00792342"/>
    <w:rsid w:val="007977A8"/>
    <w:rsid w:val="007B512A"/>
    <w:rsid w:val="007C2097"/>
    <w:rsid w:val="007D6A07"/>
    <w:rsid w:val="007F7259"/>
    <w:rsid w:val="008040A8"/>
    <w:rsid w:val="00822EA1"/>
    <w:rsid w:val="008279FA"/>
    <w:rsid w:val="008339D8"/>
    <w:rsid w:val="008577A2"/>
    <w:rsid w:val="008626E7"/>
    <w:rsid w:val="00870EE7"/>
    <w:rsid w:val="008863B9"/>
    <w:rsid w:val="008A45A6"/>
    <w:rsid w:val="008F3789"/>
    <w:rsid w:val="008F686C"/>
    <w:rsid w:val="00901D58"/>
    <w:rsid w:val="00906F71"/>
    <w:rsid w:val="009148DE"/>
    <w:rsid w:val="00941E30"/>
    <w:rsid w:val="0095353C"/>
    <w:rsid w:val="009777D9"/>
    <w:rsid w:val="00991B88"/>
    <w:rsid w:val="009A5753"/>
    <w:rsid w:val="009A579D"/>
    <w:rsid w:val="009E3297"/>
    <w:rsid w:val="009E57CA"/>
    <w:rsid w:val="009F734F"/>
    <w:rsid w:val="009F7C8F"/>
    <w:rsid w:val="00A246B6"/>
    <w:rsid w:val="00A47E70"/>
    <w:rsid w:val="00A50CF0"/>
    <w:rsid w:val="00A717E9"/>
    <w:rsid w:val="00A7671C"/>
    <w:rsid w:val="00AA2CBC"/>
    <w:rsid w:val="00AC5820"/>
    <w:rsid w:val="00AD1CD8"/>
    <w:rsid w:val="00AE21C7"/>
    <w:rsid w:val="00B258BB"/>
    <w:rsid w:val="00B44DFD"/>
    <w:rsid w:val="00B649D2"/>
    <w:rsid w:val="00B651F4"/>
    <w:rsid w:val="00B67B97"/>
    <w:rsid w:val="00B968C8"/>
    <w:rsid w:val="00B96B00"/>
    <w:rsid w:val="00BA3EC5"/>
    <w:rsid w:val="00BA51D9"/>
    <w:rsid w:val="00BB5DFC"/>
    <w:rsid w:val="00BD279D"/>
    <w:rsid w:val="00BD6BB8"/>
    <w:rsid w:val="00BF13C8"/>
    <w:rsid w:val="00C015AD"/>
    <w:rsid w:val="00C074AD"/>
    <w:rsid w:val="00C3133A"/>
    <w:rsid w:val="00C66BA2"/>
    <w:rsid w:val="00C95985"/>
    <w:rsid w:val="00CA56B7"/>
    <w:rsid w:val="00CC5026"/>
    <w:rsid w:val="00CC68D0"/>
    <w:rsid w:val="00D03F9A"/>
    <w:rsid w:val="00D06D51"/>
    <w:rsid w:val="00D24991"/>
    <w:rsid w:val="00D50255"/>
    <w:rsid w:val="00D66520"/>
    <w:rsid w:val="00D90B6A"/>
    <w:rsid w:val="00DE34CF"/>
    <w:rsid w:val="00E072ED"/>
    <w:rsid w:val="00E13F3D"/>
    <w:rsid w:val="00E2590D"/>
    <w:rsid w:val="00E34898"/>
    <w:rsid w:val="00E61100"/>
    <w:rsid w:val="00E6723B"/>
    <w:rsid w:val="00E92A0C"/>
    <w:rsid w:val="00EB09B7"/>
    <w:rsid w:val="00EC448B"/>
    <w:rsid w:val="00EE7D7C"/>
    <w:rsid w:val="00F25D98"/>
    <w:rsid w:val="00F300FB"/>
    <w:rsid w:val="00F4251E"/>
    <w:rsid w:val="00F62C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763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6317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9F7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5D8A8-D5B4-4BB6-8069-D30E48AD1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927</Words>
  <Characters>5155</Characters>
  <Application>Microsoft Office Word</Application>
  <DocSecurity>0</DocSecurity>
  <Lines>119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2021-01-15T16:41:00Z</dcterms:created>
  <dcterms:modified xsi:type="dcterms:W3CDTF">2021-01-19T02:08:00Z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(3)hizb7zrQVGyZzybySVMB4XtM9MWYpn/ZUmXg43l0gmo0eSj0+BHP1TuG7xTpXqBq+2a0dQz9
Jofk2KsmdsXeSkZUY2K7vkGJ/If7daI3yBivYNqgshNsIeu/7MjKD0sAazJuy/c/hoZiqn3h
IDj/F8iF72d+I9Qu2dCg+jdcticavDXXe/yDjWo301oy7uAe4221C4/BBu3AXdx89JVyLbif
t6LVEye/+4sqDtbJh6</vt:lpwstr>
  </property>
  <property fmtid="{D5CDD505-2E9C-101B-9397-08002B2CF9AE}" pid="22" name="_2015_ms_pID_7253431">
    <vt:lpwstr>B4kR5y54hHbwZq0p4LsphVcSCTQr6+IlNXNS8mBD9VQlMXo6UDkpua
jUd6azI/VMRAYy6LU08w+m5AzWcR/F3THn+BxHaQpCQKrxHltckezrbtsVpPcgB1dP0e++o/
lsZsuTRwh4XQTe0VErm+xcjMPK+c4ObWUhNBAvYPRGE8dtIWsacTqTB0p2v/tz8zj9+LSHk0
lSOOExJJRP9XRgUExK+Ko8Yd3C/Xi1qMeerX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1610634159</vt:lpwstr>
  </property>
  <property fmtid="{D5CDD505-2E9C-101B-9397-08002B2CF9AE}" pid="27" name="_2015_ms_pID_7253432">
    <vt:lpwstr>UA==</vt:lpwstr>
  </property>
</Properties>
</file>