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A95A08" w14:textId="36E5D00D" w:rsidR="009F7824" w:rsidRPr="003B339B" w:rsidRDefault="009F7824" w:rsidP="009F7824">
      <w:pPr>
        <w:pStyle w:val="CRCoverPage"/>
        <w:tabs>
          <w:tab w:val="right" w:pos="9639"/>
        </w:tabs>
        <w:spacing w:after="0"/>
        <w:rPr>
          <w:b/>
          <w:i/>
          <w:noProof/>
          <w:sz w:val="24"/>
          <w:szCs w:val="24"/>
        </w:rPr>
      </w:pPr>
      <w:r w:rsidRPr="003B339B">
        <w:rPr>
          <w:b/>
          <w:noProof/>
          <w:sz w:val="24"/>
          <w:szCs w:val="24"/>
        </w:rPr>
        <w:t>3GPP TSG-RAN WG1 Meeting #10</w:t>
      </w:r>
      <w:r w:rsidR="005046DE">
        <w:rPr>
          <w:b/>
          <w:noProof/>
          <w:sz w:val="24"/>
          <w:szCs w:val="24"/>
        </w:rPr>
        <w:t>4</w:t>
      </w:r>
      <w:r>
        <w:rPr>
          <w:b/>
          <w:noProof/>
          <w:sz w:val="24"/>
          <w:szCs w:val="24"/>
        </w:rPr>
        <w:t>-e</w:t>
      </w:r>
      <w:r>
        <w:rPr>
          <w:b/>
          <w:i/>
          <w:noProof/>
          <w:sz w:val="24"/>
          <w:szCs w:val="24"/>
        </w:rPr>
        <w:tab/>
        <w:t>R1-</w:t>
      </w:r>
      <w:r w:rsidR="00C9551F" w:rsidRPr="00C9551F">
        <w:rPr>
          <w:b/>
          <w:i/>
          <w:noProof/>
          <w:sz w:val="24"/>
          <w:szCs w:val="24"/>
        </w:rPr>
        <w:t>2101162</w:t>
      </w:r>
    </w:p>
    <w:p w14:paraId="7CB45193" w14:textId="1BEA4F82" w:rsidR="001E41F3" w:rsidRDefault="009F7824" w:rsidP="009F7824">
      <w:pPr>
        <w:pStyle w:val="CRCoverPage"/>
        <w:outlineLvl w:val="0"/>
        <w:rPr>
          <w:b/>
          <w:noProof/>
          <w:sz w:val="24"/>
        </w:rPr>
      </w:pPr>
      <w:proofErr w:type="gramStart"/>
      <w:r>
        <w:rPr>
          <w:b/>
          <w:sz w:val="24"/>
          <w:szCs w:val="24"/>
        </w:rPr>
        <w:t>e-Meeting</w:t>
      </w:r>
      <w:proofErr w:type="gramEnd"/>
      <w:r>
        <w:rPr>
          <w:b/>
          <w:sz w:val="24"/>
          <w:szCs w:val="24"/>
        </w:rPr>
        <w:t xml:space="preserve">, </w:t>
      </w:r>
      <w:r w:rsidR="005046DE">
        <w:rPr>
          <w:b/>
          <w:sz w:val="24"/>
          <w:szCs w:val="24"/>
        </w:rPr>
        <w:t>January</w:t>
      </w:r>
      <w:r w:rsidRPr="00C15B61">
        <w:rPr>
          <w:b/>
          <w:sz w:val="24"/>
          <w:szCs w:val="24"/>
        </w:rPr>
        <w:t xml:space="preserve"> </w:t>
      </w:r>
      <w:r>
        <w:rPr>
          <w:b/>
          <w:sz w:val="24"/>
          <w:szCs w:val="24"/>
        </w:rPr>
        <w:t>2</w:t>
      </w:r>
      <w:r w:rsidR="005046DE">
        <w:rPr>
          <w:b/>
          <w:sz w:val="24"/>
          <w:szCs w:val="24"/>
        </w:rPr>
        <w:t>5</w:t>
      </w:r>
      <w:r w:rsidRPr="00C15B61">
        <w:rPr>
          <w:b/>
          <w:sz w:val="24"/>
          <w:szCs w:val="24"/>
        </w:rPr>
        <w:t xml:space="preserve">th – </w:t>
      </w:r>
      <w:r w:rsidR="005046DE">
        <w:rPr>
          <w:b/>
          <w:sz w:val="24"/>
          <w:szCs w:val="24"/>
        </w:rPr>
        <w:t>February</w:t>
      </w:r>
      <w:r>
        <w:rPr>
          <w:b/>
          <w:sz w:val="24"/>
          <w:szCs w:val="24"/>
        </w:rPr>
        <w:t xml:space="preserve"> </w:t>
      </w:r>
      <w:r w:rsidR="005046DE">
        <w:rPr>
          <w:b/>
          <w:sz w:val="24"/>
          <w:szCs w:val="24"/>
        </w:rPr>
        <w:t>5</w:t>
      </w:r>
      <w:r w:rsidRPr="00C15B61">
        <w:rPr>
          <w:b/>
          <w:sz w:val="24"/>
          <w:szCs w:val="24"/>
        </w:rPr>
        <w:t>th</w:t>
      </w:r>
      <w:r>
        <w:rPr>
          <w:b/>
          <w:noProof/>
          <w:sz w:val="24"/>
        </w:rPr>
        <w:t>, 202</w:t>
      </w:r>
      <w:r w:rsidR="005046D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4C0EA86" w:rsidR="001E41F3" w:rsidRDefault="005046DE">
            <w:pPr>
              <w:pStyle w:val="CRCoverPage"/>
              <w:spacing w:after="0"/>
              <w:jc w:val="center"/>
              <w:rPr>
                <w:noProof/>
              </w:rPr>
            </w:pPr>
            <w:r w:rsidRPr="005046DE">
              <w:rPr>
                <w:b/>
                <w:noProof/>
                <w:color w:val="FF0000"/>
                <w:sz w:val="32"/>
              </w:rPr>
              <w:t>[Draft]</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897DA" w:rsidR="001E41F3" w:rsidRPr="00410371" w:rsidRDefault="0010341A" w:rsidP="0010341A">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1B7C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7F9AC7" w:rsidR="001E41F3" w:rsidRPr="00410371" w:rsidRDefault="001E41F3" w:rsidP="0010341A">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A59615" w:rsidR="001E41F3" w:rsidRPr="00410371" w:rsidRDefault="00D8109F" w:rsidP="00D8109F">
            <w:pPr>
              <w:pStyle w:val="CRCoverPage"/>
              <w:spacing w:after="0"/>
              <w:jc w:val="center"/>
              <w:rPr>
                <w:noProof/>
                <w:sz w:val="28"/>
                <w:lang w:eastAsia="zh-CN"/>
              </w:rPr>
            </w:pPr>
            <w:r w:rsidRPr="00604D79">
              <w:rPr>
                <w:rFonts w:hint="eastAsia"/>
                <w:b/>
                <w:noProof/>
                <w:sz w:val="28"/>
              </w:rPr>
              <w:t>16</w:t>
            </w:r>
            <w:r w:rsidR="00FD523E" w:rsidRPr="00604D79">
              <w:rPr>
                <w:rFonts w:hint="eastAsia"/>
                <w:b/>
                <w:noProof/>
                <w:sz w:val="28"/>
              </w:rPr>
              <w:t>.</w:t>
            </w:r>
            <w:r w:rsidRPr="00604D79">
              <w:rPr>
                <w:b/>
                <w:noProof/>
                <w:sz w:val="28"/>
              </w:rPr>
              <w:t>4</w:t>
            </w:r>
            <w:r w:rsidR="0010341A" w:rsidRPr="00604D79">
              <w:rPr>
                <w:rFonts w:hint="eastAsia"/>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091C7B" w:rsidR="00F25D98" w:rsidRDefault="004F432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96683B" w:rsidR="00F25D98" w:rsidRDefault="004F432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AE120E" w:rsidR="001E41F3" w:rsidRDefault="00C9551F" w:rsidP="0010341A">
            <w:pPr>
              <w:pStyle w:val="CRCoverPage"/>
              <w:spacing w:after="0"/>
              <w:ind w:firstLineChars="50" w:firstLine="100"/>
              <w:rPr>
                <w:noProof/>
              </w:rPr>
            </w:pPr>
            <w:bookmarkStart w:id="1" w:name="_GoBack"/>
            <w:bookmarkEnd w:id="1"/>
            <w:r w:rsidRPr="00C9551F">
              <w:t>CR on correction of RRC parameter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75133" w:rsidR="001E41F3" w:rsidRDefault="0010341A" w:rsidP="0010341A">
            <w:pPr>
              <w:pStyle w:val="CRCoverPage"/>
              <w:spacing w:after="0"/>
              <w:ind w:firstLineChars="50" w:firstLine="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030E5" w:rsidR="001E41F3" w:rsidRDefault="007F1878" w:rsidP="007F1878">
            <w:pPr>
              <w:pStyle w:val="CRCoverPage"/>
              <w:spacing w:after="0"/>
              <w:ind w:firstLineChars="50" w:firstLine="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EC015" w:rsidR="001E41F3" w:rsidRDefault="00B343D3" w:rsidP="00B343D3">
            <w:pPr>
              <w:pStyle w:val="CRCoverPage"/>
              <w:spacing w:after="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44640A" w:rsidR="001E41F3" w:rsidRDefault="00D8109F">
            <w:pPr>
              <w:pStyle w:val="CRCoverPage"/>
              <w:spacing w:after="0"/>
              <w:ind w:left="100"/>
              <w:rPr>
                <w:noProof/>
              </w:rPr>
            </w:pPr>
            <w:r>
              <w:t>2021-</w:t>
            </w:r>
            <w:r w:rsidR="0033753A">
              <w:t>0</w:t>
            </w:r>
            <w:r>
              <w:t>1</w:t>
            </w:r>
            <w:r w:rsidR="0010341A">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CE32E6" w:rsidR="001E41F3" w:rsidRDefault="00D8109F" w:rsidP="0010341A">
            <w:pPr>
              <w:pStyle w:val="CRCoverPage"/>
              <w:spacing w:after="0"/>
              <w:ind w:right="-609" w:firstLineChars="50" w:firstLine="100"/>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707B91" w:rsidR="001E41F3" w:rsidRDefault="0010341A">
            <w:pPr>
              <w:pStyle w:val="CRCoverPage"/>
              <w:spacing w:after="0"/>
              <w:ind w:left="100"/>
              <w:rPr>
                <w:noProof/>
              </w:rPr>
            </w:pPr>
            <w:r>
              <w:t>Rel-1</w:t>
            </w:r>
            <w:r w:rsidR="00D8109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FCD8E" w14:textId="5A21226F" w:rsidR="00D8109F" w:rsidRDefault="007A0FA1" w:rsidP="00D8109F">
            <w:pPr>
              <w:pStyle w:val="CRCoverPage"/>
              <w:spacing w:after="0"/>
              <w:ind w:left="100"/>
              <w:rPr>
                <w:noProof/>
                <w:lang w:eastAsia="zh-CN"/>
              </w:rPr>
            </w:pPr>
            <w:r>
              <w:rPr>
                <w:noProof/>
                <w:lang w:eastAsia="zh-CN"/>
              </w:rPr>
              <w:t xml:space="preserve">In 38.331, following RRC parameter </w:t>
            </w:r>
            <w:r w:rsidRPr="00C66C30">
              <w:rPr>
                <w:i/>
                <w:iCs/>
                <w:lang w:eastAsia="zh-CN"/>
              </w:rPr>
              <w:t>enableBeamSwitchTiming-r16</w:t>
            </w:r>
            <w:r>
              <w:rPr>
                <w:noProof/>
                <w:lang w:eastAsia="zh-CN"/>
              </w:rPr>
              <w:t xml:space="preserve"> is defined, however in 38.214 there are multiple occasions where this parameter is captured as “</w:t>
            </w:r>
            <w:r w:rsidRPr="00C66C30">
              <w:rPr>
                <w:i/>
                <w:iCs/>
                <w:lang w:eastAsia="zh-CN"/>
              </w:rPr>
              <w:t>enableBeamSwitchTiming-r16</w:t>
            </w:r>
            <w:r>
              <w:rPr>
                <w:noProof/>
                <w:lang w:eastAsia="zh-CN"/>
              </w:rPr>
              <w:t>” or “</w:t>
            </w:r>
            <w:proofErr w:type="spellStart"/>
            <w:r>
              <w:rPr>
                <w:i/>
                <w:iCs/>
                <w:lang w:eastAsia="zh-CN"/>
              </w:rPr>
              <w:t>enableBeamSwitchTiming</w:t>
            </w:r>
            <w:proofErr w:type="spellEnd"/>
            <w:r>
              <w:rPr>
                <w:noProof/>
                <w:lang w:eastAsia="zh-CN"/>
              </w:rPr>
              <w:t>”. For better readability and alignment with 38.331, mulitple occasions of “</w:t>
            </w:r>
            <w:proofErr w:type="spellStart"/>
            <w:r>
              <w:rPr>
                <w:i/>
                <w:iCs/>
                <w:lang w:eastAsia="zh-CN"/>
              </w:rPr>
              <w:t>enableBeamSwitchTiming</w:t>
            </w:r>
            <w:proofErr w:type="spellEnd"/>
            <w:r>
              <w:rPr>
                <w:noProof/>
                <w:lang w:eastAsia="zh-CN"/>
              </w:rPr>
              <w:t>” are changed to “</w:t>
            </w:r>
            <w:r>
              <w:rPr>
                <w:i/>
                <w:iCs/>
                <w:lang w:eastAsia="zh-CN"/>
              </w:rPr>
              <w:t>enableBeamSwitchTiming-r16</w:t>
            </w:r>
            <w:r>
              <w:rPr>
                <w:noProof/>
                <w:lang w:eastAsia="zh-CN"/>
              </w:rPr>
              <w:t>”</w:t>
            </w:r>
          </w:p>
          <w:p w14:paraId="708AA7DE" w14:textId="4D83667D" w:rsidR="00CF6799" w:rsidRDefault="00CF679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04BD69" w:rsidR="00CF6799" w:rsidRDefault="007A0FA1" w:rsidP="00D8109F">
            <w:pPr>
              <w:pStyle w:val="CRCoverPage"/>
              <w:spacing w:after="0"/>
              <w:ind w:left="100"/>
              <w:rPr>
                <w:noProof/>
                <w:lang w:eastAsia="zh-CN"/>
              </w:rPr>
            </w:pPr>
            <w:r>
              <w:rPr>
                <w:noProof/>
                <w:lang w:eastAsia="zh-CN"/>
              </w:rPr>
              <w:t>M</w:t>
            </w:r>
            <w:r>
              <w:rPr>
                <w:rFonts w:hint="eastAsia"/>
                <w:noProof/>
                <w:lang w:eastAsia="zh-CN"/>
              </w:rPr>
              <w:t xml:space="preserve">ultiple </w:t>
            </w:r>
            <w:r>
              <w:rPr>
                <w:noProof/>
                <w:lang w:eastAsia="zh-CN"/>
              </w:rPr>
              <w:t>occasions of “</w:t>
            </w:r>
            <w:proofErr w:type="spellStart"/>
            <w:r>
              <w:rPr>
                <w:i/>
                <w:iCs/>
                <w:lang w:eastAsia="zh-CN"/>
              </w:rPr>
              <w:t>enableBeamSwitchTiming</w:t>
            </w:r>
            <w:proofErr w:type="spellEnd"/>
            <w:r>
              <w:rPr>
                <w:noProof/>
                <w:lang w:eastAsia="zh-CN"/>
              </w:rPr>
              <w:t>” are changed to “</w:t>
            </w:r>
            <w:r>
              <w:rPr>
                <w:i/>
                <w:iCs/>
                <w:lang w:eastAsia="zh-CN"/>
              </w:rPr>
              <w:t>enableBeamSwitchTiming-r16</w:t>
            </w:r>
            <w:r>
              <w:rPr>
                <w:noProof/>
                <w:lang w:eastAsia="zh-CN"/>
              </w:rPr>
              <w:t xml:space="preserve">” in sections </w:t>
            </w:r>
            <w:r>
              <w:rPr>
                <w:rFonts w:hint="eastAsia"/>
                <w:noProof/>
                <w:lang w:eastAsia="zh-CN"/>
              </w:rPr>
              <w:t>5.</w:t>
            </w:r>
            <w:r>
              <w:rPr>
                <w:noProof/>
                <w:lang w:eastAsia="zh-CN"/>
              </w:rPr>
              <w:t>2.</w:t>
            </w:r>
            <w:r>
              <w:rPr>
                <w:rFonts w:hint="eastAsia"/>
                <w:noProof/>
                <w:lang w:eastAsia="zh-CN"/>
              </w:rPr>
              <w:t>1.</w:t>
            </w:r>
            <w:r>
              <w:rPr>
                <w:noProof/>
                <w:lang w:eastAsia="zh-CN"/>
              </w:rPr>
              <w:t>5</w:t>
            </w:r>
            <w:r>
              <w:rPr>
                <w:rFonts w:hint="eastAsia"/>
                <w:noProof/>
                <w:lang w:eastAsia="zh-CN"/>
              </w:rPr>
              <w:t>.1</w:t>
            </w:r>
            <w:r>
              <w:rPr>
                <w:noProof/>
                <w:lang w:eastAsia="zh-CN"/>
              </w:rPr>
              <w:t xml:space="preserve">, </w:t>
            </w:r>
            <w:r>
              <w:rPr>
                <w:rFonts w:hint="eastAsia"/>
                <w:noProof/>
                <w:lang w:eastAsia="zh-CN"/>
              </w:rPr>
              <w:t>5.</w:t>
            </w:r>
            <w:r>
              <w:rPr>
                <w:noProof/>
                <w:lang w:eastAsia="zh-CN"/>
              </w:rPr>
              <w:t>2.</w:t>
            </w:r>
            <w:r>
              <w:rPr>
                <w:rFonts w:hint="eastAsia"/>
                <w:noProof/>
                <w:lang w:eastAsia="zh-CN"/>
              </w:rPr>
              <w:t>1.</w:t>
            </w:r>
            <w:r>
              <w:rPr>
                <w:noProof/>
                <w:lang w:eastAsia="zh-CN"/>
              </w:rPr>
              <w:t>5</w:t>
            </w:r>
            <w:r>
              <w:rPr>
                <w:rFonts w:hint="eastAsia"/>
                <w:noProof/>
                <w:lang w:eastAsia="zh-CN"/>
              </w:rPr>
              <w:t>.1</w:t>
            </w:r>
            <w:r>
              <w:rPr>
                <w:noProof/>
                <w:lang w:eastAsia="zh-CN"/>
              </w:rPr>
              <w:t>a.</w:t>
            </w:r>
          </w:p>
        </w:tc>
      </w:tr>
      <w:tr w:rsidR="001E41F3" w14:paraId="1F886379" w14:textId="77777777" w:rsidTr="00547111">
        <w:tc>
          <w:tcPr>
            <w:tcW w:w="2694" w:type="dxa"/>
            <w:gridSpan w:val="2"/>
            <w:tcBorders>
              <w:left w:val="single" w:sz="4" w:space="0" w:color="auto"/>
            </w:tcBorders>
          </w:tcPr>
          <w:p w14:paraId="4D989623" w14:textId="34208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E344C0" w:rsidR="001E41F3" w:rsidRDefault="007A0FA1" w:rsidP="00D8109F">
            <w:pPr>
              <w:pStyle w:val="CRCoverPage"/>
              <w:spacing w:after="0"/>
              <w:ind w:left="100"/>
              <w:rPr>
                <w:noProof/>
                <w:lang w:eastAsia="zh-CN"/>
              </w:rPr>
            </w:pPr>
            <w:r>
              <w:rPr>
                <w:rFonts w:hint="eastAsia"/>
                <w:noProof/>
                <w:lang w:eastAsia="zh-CN"/>
              </w:rPr>
              <w:t>RRC parameter name is not aligned with 38.331 and readability is poor.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49DD7" w:rsidR="001E41F3" w:rsidRDefault="00D8109F" w:rsidP="00D8109F">
            <w:pPr>
              <w:pStyle w:val="CRCoverPage"/>
              <w:spacing w:after="0"/>
              <w:ind w:left="100"/>
              <w:rPr>
                <w:noProof/>
                <w:lang w:eastAsia="zh-CN"/>
              </w:rPr>
            </w:pPr>
            <w:r>
              <w:rPr>
                <w:rFonts w:hint="eastAsia"/>
                <w:noProof/>
                <w:lang w:eastAsia="zh-CN"/>
              </w:rPr>
              <w:t>5.</w:t>
            </w:r>
            <w:r>
              <w:rPr>
                <w:noProof/>
                <w:lang w:eastAsia="zh-CN"/>
              </w:rPr>
              <w:t>2.</w:t>
            </w:r>
            <w:r>
              <w:rPr>
                <w:rFonts w:hint="eastAsia"/>
                <w:noProof/>
                <w:lang w:eastAsia="zh-CN"/>
              </w:rPr>
              <w:t>1.</w:t>
            </w:r>
            <w:r>
              <w:rPr>
                <w:noProof/>
                <w:lang w:eastAsia="zh-CN"/>
              </w:rPr>
              <w:t>5</w:t>
            </w:r>
            <w:r w:rsidR="007F1878">
              <w:rPr>
                <w:rFonts w:hint="eastAsia"/>
                <w:noProof/>
                <w:lang w:eastAsia="zh-CN"/>
              </w:rPr>
              <w:t>.1</w:t>
            </w:r>
            <w:r>
              <w:rPr>
                <w:noProof/>
                <w:lang w:eastAsia="zh-CN"/>
              </w:rPr>
              <w:t xml:space="preserve">, </w:t>
            </w:r>
            <w:r>
              <w:rPr>
                <w:rFonts w:hint="eastAsia"/>
                <w:noProof/>
                <w:lang w:eastAsia="zh-CN"/>
              </w:rPr>
              <w:t>5.</w:t>
            </w:r>
            <w:r>
              <w:rPr>
                <w:noProof/>
                <w:lang w:eastAsia="zh-CN"/>
              </w:rPr>
              <w:t>2.</w:t>
            </w:r>
            <w:r>
              <w:rPr>
                <w:rFonts w:hint="eastAsia"/>
                <w:noProof/>
                <w:lang w:eastAsia="zh-CN"/>
              </w:rPr>
              <w:t>1.</w:t>
            </w:r>
            <w:r>
              <w:rPr>
                <w:noProof/>
                <w:lang w:eastAsia="zh-CN"/>
              </w:rPr>
              <w:t>5</w:t>
            </w:r>
            <w:r>
              <w:rPr>
                <w:rFonts w:hint="eastAsia"/>
                <w:noProof/>
                <w:lang w:eastAsia="zh-CN"/>
              </w:rPr>
              <w:t>.1</w:t>
            </w:r>
            <w:r>
              <w:rPr>
                <w:noProof/>
                <w:lang w:eastAsia="zh-CN"/>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408CB9" w:rsidR="001E41F3" w:rsidRDefault="007F18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34C48" w:rsidR="001E41F3" w:rsidRDefault="007F18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22D0A" w:rsidR="001E41F3" w:rsidRDefault="007F18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003038" w:rsidR="001E41F3" w:rsidRDefault="00B343D3" w:rsidP="00D8109F">
            <w:pPr>
              <w:pStyle w:val="CRCoverPage"/>
              <w:spacing w:after="0"/>
              <w:ind w:left="100"/>
              <w:rPr>
                <w:noProof/>
                <w:lang w:eastAsia="zh-CN"/>
              </w:rPr>
            </w:pPr>
            <w:r>
              <w:rPr>
                <w:noProof/>
                <w:lang w:eastAsia="zh-CN"/>
              </w:rPr>
              <w:t>This</w:t>
            </w:r>
            <w:r w:rsidRPr="00B343D3">
              <w:rPr>
                <w:noProof/>
                <w:lang w:eastAsia="zh-CN"/>
              </w:rPr>
              <w:t xml:space="preserve"> </w:t>
            </w:r>
            <w:r>
              <w:rPr>
                <w:noProof/>
                <w:lang w:eastAsia="zh-CN"/>
              </w:rPr>
              <w:t>is editorial CR, no backward compability issue.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rsidP="00B343D3">
      <w:pPr>
        <w:rPr>
          <w:noProof/>
        </w:rPr>
      </w:pPr>
    </w:p>
    <w:p w14:paraId="3F8B80AD" w14:textId="77777777" w:rsidR="00B343D3" w:rsidRPr="0048482F" w:rsidRDefault="00B343D3" w:rsidP="00B343D3">
      <w:pPr>
        <w:pStyle w:val="5"/>
        <w:rPr>
          <w:color w:val="000000"/>
          <w:lang w:val="en-US"/>
        </w:rPr>
      </w:pPr>
      <w:bookmarkStart w:id="2" w:name="_Toc11352117"/>
      <w:bookmarkStart w:id="3" w:name="_Toc20318007"/>
      <w:bookmarkStart w:id="4" w:name="_Toc27299905"/>
      <w:bookmarkStart w:id="5" w:name="_Toc29673173"/>
      <w:bookmarkStart w:id="6" w:name="_Toc29673314"/>
      <w:bookmarkStart w:id="7" w:name="_Toc29674307"/>
      <w:bookmarkStart w:id="8" w:name="_Toc36645537"/>
      <w:bookmarkStart w:id="9" w:name="_Toc45810582"/>
      <w:bookmarkStart w:id="10" w:name="_Toc60777158"/>
      <w:r w:rsidRPr="0048482F">
        <w:rPr>
          <w:color w:val="000000"/>
          <w:lang w:val="en-US"/>
        </w:rPr>
        <w:t>5.2.1.5.1</w:t>
      </w:r>
      <w:r w:rsidRPr="0048482F">
        <w:rPr>
          <w:color w:val="000000"/>
          <w:lang w:val="en-US"/>
        </w:rPr>
        <w:tab/>
        <w:t xml:space="preserve">Aperiodic CSI </w:t>
      </w:r>
      <w:r>
        <w:rPr>
          <w:color w:val="000000"/>
          <w:lang w:val="en-US"/>
        </w:rPr>
        <w:t>Reporting/Aperiodic CSI-RS</w:t>
      </w:r>
      <w:bookmarkEnd w:id="2"/>
      <w:bookmarkEnd w:id="3"/>
      <w:bookmarkEnd w:id="4"/>
      <w:r w:rsidRPr="009D5F8B">
        <w:rPr>
          <w:color w:val="000000"/>
          <w:lang w:val="en-US"/>
        </w:rPr>
        <w:t xml:space="preserve"> </w:t>
      </w:r>
      <w:r>
        <w:rPr>
          <w:color w:val="000000"/>
          <w:lang w:val="en-US"/>
        </w:rPr>
        <w:t>when the triggering PDCCH and the CSI-RS have the same numerology</w:t>
      </w:r>
      <w:bookmarkEnd w:id="5"/>
      <w:bookmarkEnd w:id="6"/>
      <w:bookmarkEnd w:id="7"/>
      <w:bookmarkEnd w:id="8"/>
      <w:bookmarkEnd w:id="9"/>
      <w:bookmarkEnd w:id="10"/>
    </w:p>
    <w:p w14:paraId="65D45598" w14:textId="77777777" w:rsidR="00B343D3" w:rsidRPr="00BB4971" w:rsidRDefault="00B343D3" w:rsidP="00B343D3">
      <w:pPr>
        <w:snapToGrid w:val="0"/>
        <w:spacing w:before="120" w:afterLines="50" w:after="120"/>
        <w:jc w:val="both"/>
        <w:rPr>
          <w:rFonts w:eastAsia="微软雅黑"/>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1" w:name="_Hlk500778920"/>
      <w:r w:rsidRPr="00957C11">
        <w:rPr>
          <w:i/>
          <w:color w:val="000000"/>
          <w:lang w:val="en-US"/>
        </w:rPr>
        <w:t>CSI-</w:t>
      </w:r>
      <w:proofErr w:type="spellStart"/>
      <w:r w:rsidRPr="00957C11">
        <w:rPr>
          <w:i/>
          <w:color w:val="000000"/>
          <w:lang w:val="en-US"/>
        </w:rPr>
        <w:t>AperiodicTriggerStateList</w:t>
      </w:r>
      <w:bookmarkEnd w:id="11"/>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If a UE does not indicate its capability of </w:t>
      </w:r>
      <w:proofErr w:type="spellStart"/>
      <w:r w:rsidRPr="0031584E">
        <w:rPr>
          <w:i/>
          <w:color w:val="000000"/>
        </w:rPr>
        <w:t>CSItriggerStateContainingNonactiveBWP</w:t>
      </w:r>
      <w:proofErr w:type="spellEnd"/>
      <w:r>
        <w:rPr>
          <w:i/>
          <w:color w:val="000000"/>
        </w:rPr>
        <w:t xml:space="preserve"> </w:t>
      </w:r>
      <w:r>
        <w:rPr>
          <w:color w:val="000000"/>
        </w:rPr>
        <w:t>the UE is not expected to be triggered with a CSI report for a non-active DL BWP. Otherwise, when</w:t>
      </w:r>
      <w:r w:rsidRPr="00BB4971">
        <w:rPr>
          <w:rFonts w:eastAsia="微软雅黑"/>
        </w:rPr>
        <w:t xml:space="preserve"> a UE is triggered with a CSI report for a DL BWP that is non-active when </w:t>
      </w:r>
      <w:r>
        <w:rPr>
          <w:rFonts w:eastAsia="微软雅黑"/>
        </w:rPr>
        <w:t xml:space="preserve">expecting to </w:t>
      </w:r>
      <w:r w:rsidRPr="00BB4971">
        <w:rPr>
          <w:rFonts w:eastAsia="微软雅黑"/>
        </w:rPr>
        <w:t>receiv</w:t>
      </w:r>
      <w:r>
        <w:rPr>
          <w:rFonts w:eastAsia="微软雅黑"/>
        </w:rPr>
        <w:t>e the most recent occasion, no later than the CSI reference resource, of</w:t>
      </w:r>
      <w:r w:rsidRPr="00BB4971">
        <w:rPr>
          <w:rFonts w:eastAsia="微软雅黑"/>
        </w:rPr>
        <w:t xml:space="preserve"> the associated</w:t>
      </w:r>
      <w:r>
        <w:rPr>
          <w:rFonts w:eastAsia="微软雅黑"/>
        </w:rPr>
        <w:t xml:space="preserve"> NZP</w:t>
      </w:r>
      <w:r w:rsidRPr="00BB4971">
        <w:rPr>
          <w:rFonts w:eastAsia="微软雅黑"/>
        </w:rPr>
        <w:t xml:space="preserve"> CSI-RS, the UE is not expected to report the CSI for the non-active</w:t>
      </w:r>
      <w:r>
        <w:rPr>
          <w:rFonts w:eastAsia="微软雅黑"/>
        </w:rPr>
        <w:t xml:space="preserve"> DL</w:t>
      </w:r>
      <w:r w:rsidRPr="00BB4971">
        <w:rPr>
          <w:rFonts w:eastAsia="微软雅黑"/>
        </w:rPr>
        <w:t xml:space="preserve"> </w:t>
      </w:r>
      <w:r w:rsidRPr="004A2E6B">
        <w:rPr>
          <w:rFonts w:eastAsia="微软雅黑"/>
        </w:rPr>
        <w:t xml:space="preserve">BWP and the CSI report associated with </w:t>
      </w:r>
      <w:r>
        <w:rPr>
          <w:rFonts w:eastAsia="微软雅黑"/>
        </w:rPr>
        <w:t>that BWP</w:t>
      </w:r>
      <w:r w:rsidRPr="004A2E6B">
        <w:rPr>
          <w:rFonts w:eastAsia="微软雅黑"/>
        </w:rPr>
        <w:t xml:space="preserve"> is omitted. When</w:t>
      </w:r>
      <w:r w:rsidRPr="00BB4971">
        <w:rPr>
          <w:rFonts w:eastAsia="微软雅黑"/>
        </w:rPr>
        <w:t xml:space="preserve"> a UE is triggered with aperiodic</w:t>
      </w:r>
      <w:r>
        <w:rPr>
          <w:rFonts w:eastAsia="微软雅黑"/>
        </w:rPr>
        <w:t xml:space="preserve"> NZP</w:t>
      </w:r>
      <w:r w:rsidRPr="00BB4971">
        <w:rPr>
          <w:rFonts w:eastAsia="微软雅黑"/>
        </w:rPr>
        <w:t xml:space="preserve"> CSI-RS in a DL BWP that is non-active when </w:t>
      </w:r>
      <w:r>
        <w:rPr>
          <w:rFonts w:eastAsia="微软雅黑"/>
        </w:rPr>
        <w:t xml:space="preserve">expecting to </w:t>
      </w:r>
      <w:r w:rsidRPr="00BB4971">
        <w:rPr>
          <w:rFonts w:eastAsia="微软雅黑"/>
        </w:rPr>
        <w:t>receiv</w:t>
      </w:r>
      <w:r>
        <w:rPr>
          <w:rFonts w:eastAsia="微软雅黑"/>
        </w:rPr>
        <w:t>e</w:t>
      </w:r>
      <w:r w:rsidRPr="00BB4971">
        <w:rPr>
          <w:rFonts w:eastAsia="微软雅黑"/>
        </w:rPr>
        <w:t xml:space="preserve"> the </w:t>
      </w:r>
      <w:r>
        <w:rPr>
          <w:rFonts w:eastAsia="微软雅黑"/>
        </w:rPr>
        <w:t xml:space="preserve">NZP </w:t>
      </w:r>
      <w:r w:rsidRPr="00BB4971">
        <w:rPr>
          <w:rFonts w:eastAsia="微软雅黑"/>
        </w:rPr>
        <w:t>CSI-RS, the UE is not expected to measure the aperiodic CSI-RS.</w:t>
      </w:r>
      <w:r w:rsidRPr="00BB4971">
        <w:t xml:space="preserve"> </w:t>
      </w:r>
      <w:r w:rsidRPr="00BB4971">
        <w:rPr>
          <w:rFonts w:eastAsia="微软雅黑"/>
        </w:rPr>
        <w:t>In the carrier of the serving cell expecting to receive that associated</w:t>
      </w:r>
      <w:r>
        <w:rPr>
          <w:rFonts w:eastAsia="微软雅黑"/>
        </w:rPr>
        <w:t xml:space="preserve"> NZP</w:t>
      </w:r>
      <w:r w:rsidRPr="00BB4971">
        <w:rPr>
          <w:rFonts w:eastAsia="微软雅黑"/>
        </w:rPr>
        <w:t xml:space="preserve"> CSI-RS, if the active </w:t>
      </w:r>
      <w:r>
        <w:rPr>
          <w:rFonts w:eastAsia="微软雅黑"/>
        </w:rPr>
        <w:t xml:space="preserve">DL </w:t>
      </w:r>
      <w:r w:rsidRPr="00BB4971">
        <w:rPr>
          <w:rFonts w:eastAsia="微软雅黑"/>
        </w:rPr>
        <w:t xml:space="preserve">BWP when receiving the </w:t>
      </w:r>
      <w:r>
        <w:rPr>
          <w:rFonts w:eastAsia="微软雅黑"/>
        </w:rPr>
        <w:t xml:space="preserve">NZP </w:t>
      </w:r>
      <w:r w:rsidRPr="00BB4971">
        <w:rPr>
          <w:rFonts w:eastAsia="微软雅黑"/>
        </w:rPr>
        <w:t xml:space="preserve">CSI-RS is different from the active </w:t>
      </w:r>
      <w:r>
        <w:rPr>
          <w:rFonts w:eastAsia="微软雅黑"/>
        </w:rPr>
        <w:t xml:space="preserve">DL </w:t>
      </w:r>
      <w:r w:rsidRPr="00BB4971">
        <w:rPr>
          <w:rFonts w:eastAsia="微软雅黑"/>
        </w:rPr>
        <w:t xml:space="preserve">BWP when receiving the triggering DCI, </w:t>
      </w:r>
    </w:p>
    <w:p w14:paraId="1DE4A5E0" w14:textId="77777777" w:rsidR="00B343D3" w:rsidRDefault="00B343D3" w:rsidP="00B343D3">
      <w:pPr>
        <w:pStyle w:val="B1"/>
        <w:rPr>
          <w:rFonts w:eastAsia="微软雅黑"/>
        </w:rPr>
      </w:pPr>
      <w:r>
        <w:rPr>
          <w:rFonts w:eastAsia="微软雅黑"/>
        </w:rPr>
        <w:t>-</w:t>
      </w:r>
      <w:r>
        <w:rPr>
          <w:rFonts w:eastAsia="微软雅黑"/>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67BC4D4D" w14:textId="77777777" w:rsidR="00B343D3" w:rsidRDefault="00B343D3" w:rsidP="00B343D3">
      <w:pPr>
        <w:pStyle w:val="B1"/>
        <w:rPr>
          <w:color w:val="000000"/>
        </w:rPr>
      </w:pPr>
      <w:r>
        <w:rPr>
          <w:rFonts w:eastAsia="微软雅黑"/>
        </w:rPr>
        <w:t>-</w:t>
      </w:r>
      <w:r>
        <w:rPr>
          <w:rFonts w:eastAsia="微软雅黑"/>
        </w:rPr>
        <w:tab/>
      </w:r>
      <w:r w:rsidRPr="00117302">
        <w:rPr>
          <w:rFonts w:eastAsia="微软雅黑"/>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微软雅黑"/>
        </w:rPr>
        <w:t xml:space="preserve"> symbol of the triggered NZP CSI-RS or CSI-IM.</w:t>
      </w:r>
      <w:r>
        <w:rPr>
          <w:rFonts w:eastAsia="微软雅黑"/>
        </w:rPr>
        <w:t xml:space="preserve"> </w:t>
      </w:r>
    </w:p>
    <w:p w14:paraId="3DEE7563" w14:textId="77777777" w:rsidR="00B343D3" w:rsidRPr="0048482F" w:rsidRDefault="00B343D3" w:rsidP="00B343D3">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001A3ED2" w14:textId="77777777" w:rsidR="00B343D3" w:rsidRPr="0048482F" w:rsidRDefault="00B343D3" w:rsidP="00B343D3">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9E8A854" w14:textId="77777777" w:rsidR="00B343D3" w:rsidRPr="0048482F" w:rsidRDefault="00B343D3" w:rsidP="00B343D3">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27876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4.15pt" o:ole="">
            <v:imagedata r:id="rId12" o:title=""/>
          </v:shape>
          <o:OLEObject Type="Embed" ProgID="Equation.DSMT4" ShapeID="_x0000_i1025" DrawAspect="Content" ObjectID="_1672517528" r:id="rId13"/>
        </w:object>
      </w:r>
      <w:r w:rsidRPr="0048482F">
        <w:rPr>
          <w:lang w:val="en-US"/>
        </w:rPr>
        <w:t xml:space="preserve">, where </w:t>
      </w:r>
      <w:r w:rsidRPr="0048482F">
        <w:rPr>
          <w:position w:val="-10"/>
          <w:lang w:val="en-US"/>
        </w:rPr>
        <w:object w:dxaOrig="400" w:dyaOrig="300" w14:anchorId="11DC010E">
          <v:shape id="_x0000_i1026" type="#_x0000_t75" style="width:21.65pt;height:14.15pt" o:ole="">
            <v:imagedata r:id="rId14" o:title=""/>
          </v:shape>
          <o:OLEObject Type="Embed" ProgID="Equation.DSMT4" ShapeID="_x0000_i1026" DrawAspect="Content" ObjectID="_1672517529" r:id="rId15"/>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4021224B">
          <v:shape id="_x0000_i1027" type="#_x0000_t75" style="width:36.6pt;height:14.15pt" o:ole="">
            <v:imagedata r:id="rId12" o:title=""/>
          </v:shape>
          <o:OLEObject Type="Embed" ProgID="Equation.DSMT4" ShapeID="_x0000_i1027" DrawAspect="Content" ObjectID="_1672517530" r:id="rId16"/>
        </w:object>
      </w:r>
      <w:r w:rsidRPr="0048482F">
        <w:rPr>
          <w:lang w:val="en-US"/>
        </w:rPr>
        <w:t xml:space="preserve"> trigger states to the </w:t>
      </w:r>
      <w:proofErr w:type="spellStart"/>
      <w:r w:rsidRPr="0048482F">
        <w:rPr>
          <w:lang w:val="en-US"/>
        </w:rPr>
        <w:t>codepoints</w:t>
      </w:r>
      <w:proofErr w:type="spellEnd"/>
      <w:r w:rsidRPr="0048482F">
        <w:rPr>
          <w:lang w:val="en-US"/>
        </w:rPr>
        <w:t xml:space="preserve">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2" w:name="_Hlk498207844"/>
      <w:r w:rsidRPr="0048482F">
        <w:rPr>
          <w:position w:val="-10"/>
          <w:lang w:val="en-US"/>
        </w:rPr>
        <w:object w:dxaOrig="400" w:dyaOrig="300" w14:anchorId="522D7787">
          <v:shape id="_x0000_i1028" type="#_x0000_t75" style="width:21.65pt;height:14.15pt" o:ole="">
            <v:imagedata r:id="rId14" o:title=""/>
          </v:shape>
          <o:OLEObject Type="Embed" ProgID="Equation.DSMT4" ShapeID="_x0000_i1028" DrawAspect="Content" ObjectID="_1672517531" r:id="rId17"/>
        </w:object>
      </w:r>
      <w:bookmarkEnd w:id="12"/>
      <w:r w:rsidRPr="0048482F">
        <w:rPr>
          <w:lang w:val="en-US"/>
        </w:rPr>
        <w:t xml:space="preserve"> </w:t>
      </w:r>
      <w:proofErr w:type="gramStart"/>
      <w:r w:rsidRPr="0048482F">
        <w:rPr>
          <w:lang w:val="en-US"/>
        </w:rPr>
        <w:t>is</w:t>
      </w:r>
      <w:proofErr w:type="gramEnd"/>
      <w:r w:rsidRPr="0048482F">
        <w:rPr>
          <w:lang w:val="en-US"/>
        </w:rPr>
        <w:t xml:space="preserve">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54F5F8B">
          <v:shape id="_x0000_i1029" type="#_x0000_t75" style="width:86.15pt;height:14.15pt" o:ole="">
            <v:imagedata r:id="rId18" o:title=""/>
          </v:shape>
          <o:OLEObject Type="Embed" ProgID="Equation.3" ShapeID="_x0000_i1029" DrawAspect="Content" ObjectID="_1672517532" r:id="rId19"/>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w:t>
      </w:r>
      <w:proofErr w:type="spellStart"/>
      <w:r w:rsidRPr="0071331D">
        <w:rPr>
          <w:lang w:val="en-US"/>
        </w:rPr>
        <w:t>codepoint</w:t>
      </w:r>
      <w:proofErr w:type="spellEnd"/>
      <w:r w:rsidRPr="0071331D">
        <w:rPr>
          <w:lang w:val="en-US"/>
        </w:rPr>
        <w:t xml:space="preserve">(s)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3D8E4E2C" w14:textId="77777777" w:rsidR="00B343D3" w:rsidRPr="0048482F" w:rsidRDefault="00B343D3" w:rsidP="00B343D3">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w:t>
      </w:r>
      <w:proofErr w:type="gramStart"/>
      <w:r w:rsidRPr="0048482F">
        <w:rPr>
          <w:lang w:val="en-US"/>
        </w:rPr>
        <w:t xml:space="preserve">to </w:t>
      </w:r>
      <w:proofErr w:type="gramEnd"/>
      <w:r w:rsidRPr="0048482F">
        <w:rPr>
          <w:position w:val="-4"/>
          <w:lang w:val="en-US"/>
        </w:rPr>
        <w:object w:dxaOrig="660" w:dyaOrig="279" w14:anchorId="411127BF">
          <v:shape id="_x0000_i1030" type="#_x0000_t75" style="width:36.6pt;height:14.15pt" o:ole="">
            <v:imagedata r:id="rId12" o:title=""/>
          </v:shape>
          <o:OLEObject Type="Embed" ProgID="Equation.DSMT4" ShapeID="_x0000_i1030" DrawAspect="Content" ObjectID="_1672517533" r:id="rId20"/>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1759C3EC" w14:textId="77777777" w:rsidR="00B343D3" w:rsidRDefault="00B343D3" w:rsidP="00B343D3">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w:t>
      </w:r>
      <w:r w:rsidRPr="007C3487">
        <w:t xml:space="preserve">configured </w:t>
      </w:r>
      <w:r w:rsidRPr="0048482F">
        <w:t xml:space="preserve">with </w:t>
      </w:r>
      <w:r w:rsidRPr="00B600AF">
        <w:rPr>
          <w:i/>
          <w:iCs/>
        </w:rPr>
        <w:t>qcl-Type</w:t>
      </w:r>
      <w:r w:rsidRPr="00B600AF">
        <w:t xml:space="preserve"> set to</w:t>
      </w:r>
      <w:r w:rsidRPr="0048482F">
        <w:t xml:space="preserve"> </w:t>
      </w:r>
      <w:r>
        <w:rPr>
          <w:lang w:val="en-US"/>
        </w:rPr>
        <w:t>'</w:t>
      </w:r>
      <w:r w:rsidRPr="00F540A3">
        <w:rPr>
          <w:iCs/>
          <w:lang w:val="en-US"/>
        </w:rPr>
        <w:t>t</w:t>
      </w:r>
      <w:r w:rsidRPr="00F540A3">
        <w:rPr>
          <w:iCs/>
        </w:rPr>
        <w: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69BDE609" w14:textId="4CD81969" w:rsidR="00B343D3" w:rsidRDefault="00B343D3" w:rsidP="00B343D3">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xml:space="preserve">, when the reported value is one of the values of {14, 28, 48} and </w:t>
      </w:r>
      <w:r w:rsidRPr="009C26FD">
        <w:rPr>
          <w:i/>
        </w:rPr>
        <w:t>enableBeamSwitchTiming</w:t>
      </w:r>
      <w:ins w:id="13" w:author="TAMRAKAR RAKESH" w:date="2021-01-15T19:30:00Z">
        <w:r w:rsidR="00604D79">
          <w:rPr>
            <w:i/>
          </w:rPr>
          <w:t>-r16</w:t>
        </w:r>
      </w:ins>
      <w:r>
        <w:t xml:space="preserve"> is not provided, or is smaller than 48 when the UE provides </w:t>
      </w:r>
      <w:r>
        <w:rPr>
          <w:i/>
        </w:rPr>
        <w:t>beamSwitchTiming</w:t>
      </w:r>
      <w:r>
        <w:rPr>
          <w:i/>
          <w:lang w:val="en-US"/>
        </w:rPr>
        <w:t>-r16</w:t>
      </w:r>
      <w:r>
        <w:rPr>
          <w:lang w:val="en-US"/>
        </w:rPr>
        <w:t>,</w:t>
      </w:r>
      <w:r w:rsidRPr="00C66C30">
        <w:rPr>
          <w:lang w:eastAsia="zh-CN"/>
        </w:rPr>
        <w:t xml:space="preserve"> </w:t>
      </w:r>
      <w:r w:rsidRPr="00C66C30">
        <w:rPr>
          <w:i/>
          <w:iCs/>
          <w:lang w:eastAsia="zh-CN"/>
        </w:rPr>
        <w:t>enableBeamSwitchTiming</w:t>
      </w:r>
      <w:ins w:id="14" w:author="TAMRAKAR RAKESH" w:date="2021-01-15T19:30:00Z">
        <w:r w:rsidR="00604D79">
          <w:rPr>
            <w:i/>
            <w:iCs/>
            <w:lang w:eastAsia="zh-CN"/>
          </w:rPr>
          <w:t>-r16</w:t>
        </w:r>
      </w:ins>
      <w:r w:rsidRPr="00C66C30">
        <w:rPr>
          <w:i/>
          <w:iCs/>
          <w:lang w:eastAsia="zh-CN"/>
        </w:rPr>
        <w:t xml:space="preserve"> </w:t>
      </w:r>
      <w:r w:rsidRPr="00C66C30">
        <w:rPr>
          <w:lang w:eastAsia="zh-CN"/>
        </w:rPr>
        <w:t>is provided</w:t>
      </w:r>
      <w:r>
        <w:rPr>
          <w:lang w:val="en-US" w:eastAsia="zh-CN"/>
        </w:rPr>
        <w:t xml:space="preserve"> </w:t>
      </w:r>
      <w:r>
        <w:rPr>
          <w:lang w:eastAsia="zh-CN"/>
        </w:rPr>
        <w:t xml:space="preserve">and the </w:t>
      </w:r>
      <w:r w:rsidRPr="00313EC7">
        <w:rPr>
          <w:i/>
          <w:iCs/>
          <w:lang w:eastAsia="zh-CN"/>
        </w:rPr>
        <w:t>NZP-CSI-RS-ResourceSet</w:t>
      </w:r>
      <w:r>
        <w:rPr>
          <w:lang w:eastAsia="zh-CN"/>
        </w:rPr>
        <w:t xml:space="preserve"> is configured with the higher layer parameter </w:t>
      </w:r>
      <w:r w:rsidRPr="00313EC7">
        <w:rPr>
          <w:i/>
          <w:iCs/>
          <w:lang w:eastAsia="zh-CN"/>
        </w:rPr>
        <w:t>repetition</w:t>
      </w:r>
      <w:r>
        <w:rPr>
          <w:lang w:eastAsia="zh-CN"/>
        </w:rPr>
        <w:t xml:space="preserve"> set to 'off' or configured without the higher layer parameter </w:t>
      </w:r>
      <w:r w:rsidRPr="00313EC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lastRenderedPageBreak/>
        <w:t>threshold</w:t>
      </w:r>
      <w:r w:rsidRPr="00E472D7">
        <w:t xml:space="preserve"> </w:t>
      </w:r>
      <w:r w:rsidRPr="009C0095">
        <w:rPr>
          <w:i/>
        </w:rPr>
        <w:t>beamSwitchTiming</w:t>
      </w:r>
      <w:r>
        <w:rPr>
          <w:i/>
        </w:rPr>
        <w:t>-r16,</w:t>
      </w:r>
      <w:r>
        <w:rPr>
          <w:iCs/>
        </w:rPr>
        <w:t xml:space="preserve"> when </w:t>
      </w:r>
      <w:r w:rsidRPr="00C66C30">
        <w:rPr>
          <w:i/>
          <w:iCs/>
          <w:lang w:eastAsia="zh-CN"/>
        </w:rPr>
        <w:t xml:space="preserve">enableBeamSwitchTiming-r16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E472D7">
        <w:t>.</w:t>
      </w:r>
    </w:p>
    <w:p w14:paraId="352ED50A" w14:textId="77777777" w:rsidR="00B343D3" w:rsidRDefault="00B343D3" w:rsidP="00B343D3">
      <w:pPr>
        <w:pStyle w:val="B3"/>
        <w:rPr>
          <w:i/>
          <w:lang w:eastAsia="zh-CN"/>
        </w:rPr>
      </w:pPr>
      <w:r>
        <w:rPr>
          <w:lang w:eastAsia="zh-CN"/>
        </w:rPr>
        <w:t>-</w:t>
      </w:r>
      <w:r>
        <w:rPr>
          <w:lang w:eastAsia="zh-CN"/>
        </w:rPr>
        <w:tab/>
      </w:r>
      <w:r w:rsidRPr="00F773F4">
        <w:rPr>
          <w:rFonts w:hint="eastAsia"/>
          <w:lang w:eastAsia="zh-CN"/>
        </w:rPr>
        <w:t xml:space="preserve">If </w:t>
      </w:r>
      <w:r>
        <w:rPr>
          <w:lang w:eastAsia="zh-CN"/>
        </w:rPr>
        <w:t xml:space="preserve">a UE is configured with </w:t>
      </w:r>
      <w:r>
        <w:rPr>
          <w:i/>
          <w:lang w:eastAsia="zh-CN"/>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x-none"/>
        </w:rPr>
        <w:t>coresetPoolIndex</w:t>
      </w:r>
      <w:r>
        <w:rPr>
          <w:lang w:eastAsia="zh-CN"/>
        </w:rPr>
        <w:t xml:space="preserve"> in </w:t>
      </w:r>
      <w:r>
        <w:rPr>
          <w:i/>
          <w:lang w:eastAsia="zh-CN"/>
        </w:rPr>
        <w:t>ControlResourceSet</w:t>
      </w:r>
    </w:p>
    <w:p w14:paraId="60AFBE71" w14:textId="77777777" w:rsidR="00B343D3" w:rsidRDefault="00B343D3" w:rsidP="00B343D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threshold </w:t>
      </w:r>
      <w:r w:rsidRPr="00F773F4">
        <w:rPr>
          <w:i/>
        </w:rPr>
        <w:t xml:space="preserve">timeDurationForQCL, </w:t>
      </w:r>
      <w:r w:rsidRPr="00F773F4">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the UE reported threshold </w:t>
      </w:r>
      <w:r w:rsidRPr="00F773F4">
        <w:rPr>
          <w:i/>
        </w:rPr>
        <w:t>beamSwitchTiming</w:t>
      </w:r>
      <w:r w:rsidRPr="00F773F4">
        <w:t xml:space="preserve"> when the reported value is one of the values {14,28,48} and </w:t>
      </w:r>
      <w:r w:rsidRPr="00F773F4">
        <w:rPr>
          <w:i/>
        </w:rPr>
        <w:t>enableBeamSwitchTiming-r16</w:t>
      </w:r>
      <w:r w:rsidRPr="00F773F4">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x-none"/>
        </w:rPr>
        <w:t>coresetPoolIndex</w:t>
      </w:r>
      <w:r>
        <w:rPr>
          <w:lang w:eastAsia="zh-CN"/>
        </w:rPr>
        <w:t xml:space="preserve"> as the PDCCH triggering the </w:t>
      </w:r>
      <w:r>
        <w:t>aperiodic</w:t>
      </w:r>
      <w:r>
        <w:rPr>
          <w:lang w:eastAsia="zh-CN"/>
        </w:rPr>
        <w:t xml:space="preserve"> CSI-RS and</w:t>
      </w:r>
      <w:r w:rsidRPr="00F773F4">
        <w:t xml:space="preserve"> scheduled with offset larger than or equal to 48 when the reported value of </w:t>
      </w:r>
      <w:r w:rsidRPr="00F773F4">
        <w:rPr>
          <w:i/>
        </w:rPr>
        <w:t>beamSwitchTiming</w:t>
      </w:r>
      <w:r>
        <w:rPr>
          <w:i/>
        </w:rPr>
        <w:t>-r16</w:t>
      </w:r>
      <w:r w:rsidRPr="00F773F4">
        <w:t xml:space="preserve"> is one of the values {224, 336} and </w:t>
      </w:r>
      <w:r w:rsidRPr="00F773F4">
        <w:rPr>
          <w:i/>
        </w:rPr>
        <w:t>enableBeamSwitchTiming-r16</w:t>
      </w:r>
      <w:r w:rsidRPr="00F773F4">
        <w:t xml:space="preserve"> is provided, periodic CSI-RS, semi-persistent CSI-RS</w:t>
      </w:r>
      <w:r>
        <w:t>;</w:t>
      </w:r>
    </w:p>
    <w:p w14:paraId="5129DEC6" w14:textId="77777777" w:rsidR="00B343D3" w:rsidRDefault="00B343D3" w:rsidP="00B343D3">
      <w:pPr>
        <w:pStyle w:val="B4"/>
        <w:rPr>
          <w:lang w:eastAsia="zh-CN"/>
        </w:rPr>
      </w:pPr>
      <w:r>
        <w:rPr>
          <w:lang w:eastAsia="zh-CN"/>
        </w:rPr>
        <w:t>-</w:t>
      </w:r>
      <w:r>
        <w:rPr>
          <w:lang w:eastAsia="zh-CN"/>
        </w:rPr>
        <w:tab/>
      </w:r>
      <w:r w:rsidRPr="00623CA2">
        <w:rPr>
          <w:rFonts w:hint="eastAsia"/>
          <w:lang w:eastAsia="zh-CN"/>
        </w:rPr>
        <w:t xml:space="preserve">else, </w:t>
      </w:r>
      <w:r w:rsidRPr="00623CA2">
        <w:rPr>
          <w:lang w:eastAsia="zh-CN"/>
        </w:rPr>
        <w:t>the UE applies the</w:t>
      </w:r>
      <w:r>
        <w:rPr>
          <w:lang w:eastAsia="zh-CN"/>
        </w:rPr>
        <w:t xml:space="preserv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x-none"/>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x-none"/>
        </w:rPr>
        <w:t>coresetPoolIndex</w:t>
      </w:r>
      <w:r>
        <w:rPr>
          <w:lang w:eastAsia="zh-CN"/>
        </w:rPr>
        <w:t xml:space="preserve"> as the PDCCH triggering that </w:t>
      </w:r>
      <w:r>
        <w:t>aperiodic</w:t>
      </w:r>
      <w:r>
        <w:rPr>
          <w:lang w:eastAsia="zh-CN"/>
        </w:rPr>
        <w:t xml:space="preserve"> CSI-RS</w:t>
      </w:r>
    </w:p>
    <w:p w14:paraId="4E543715" w14:textId="77777777" w:rsidR="00B343D3" w:rsidRDefault="00B343D3" w:rsidP="00B343D3">
      <w:pPr>
        <w:pStyle w:val="B3"/>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a UE is configured with </w:t>
      </w:r>
      <w:r>
        <w:rPr>
          <w:bCs/>
          <w:i/>
          <w:lang w:eastAsia="zh-CN"/>
        </w:rPr>
        <w:t>enableTwoDefaultTCIStates</w:t>
      </w:r>
      <w:r>
        <w:rPr>
          <w:bCs/>
          <w:lang w:eastAsia="zh-CN"/>
        </w:rPr>
        <w:t xml:space="preserve"> and at least one TCI codepoint </w:t>
      </w:r>
      <w:r>
        <w:rPr>
          <w:bCs/>
        </w:rPr>
        <w:t>is mapped to</w:t>
      </w:r>
      <w:r>
        <w:rPr>
          <w:bCs/>
          <w:lang w:eastAsia="zh-CN"/>
        </w:rPr>
        <w:t xml:space="preserve"> two TCI states</w:t>
      </w:r>
    </w:p>
    <w:p w14:paraId="0FD202B7" w14:textId="77777777" w:rsidR="00B343D3" w:rsidRPr="00F773F4" w:rsidRDefault="00B343D3" w:rsidP="00B343D3">
      <w:pPr>
        <w:pStyle w:val="B4"/>
        <w:rPr>
          <w:lang w:eastAsia="zh-CN"/>
        </w:rPr>
      </w:pPr>
      <w:r>
        <w:rPr>
          <w:lang w:eastAsia="zh-CN"/>
        </w:rPr>
        <w:t>-</w:t>
      </w:r>
      <w:r>
        <w:rPr>
          <w:lang w:eastAsia="zh-CN"/>
        </w:rPr>
        <w:tab/>
      </w:r>
      <w:r w:rsidRPr="00F773F4">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F773F4">
        <w:rPr>
          <w:i/>
        </w:rPr>
        <w:t xml:space="preserve">timeDurationForQCL, </w:t>
      </w:r>
      <w:r w:rsidRPr="00F773F4">
        <w:t xml:space="preserve">as defined in [13, TS 38.306], aperiodic CSI-RS scheduled with offset larger than or equal to the UE reported threshold </w:t>
      </w:r>
      <w:r w:rsidRPr="00F773F4">
        <w:rPr>
          <w:i/>
        </w:rPr>
        <w:t>beamSwitchTiming</w:t>
      </w:r>
      <w:r w:rsidRPr="00F773F4">
        <w:t xml:space="preserve"> when the reported value is one of the values {14,28,48} and </w:t>
      </w:r>
      <w:r w:rsidRPr="00F773F4">
        <w:rPr>
          <w:i/>
        </w:rPr>
        <w:t>enableBeamSwitchTiming-r16</w:t>
      </w:r>
      <w:r w:rsidRPr="00F773F4">
        <w:t xml:space="preserve"> is not provided, aperiodic CSI-RS scheduled with offset larger than or equal to 48 when the reported value of </w:t>
      </w:r>
      <w:r w:rsidRPr="00F773F4">
        <w:rPr>
          <w:i/>
        </w:rPr>
        <w:t>beamSwitchTiming</w:t>
      </w:r>
      <w:r>
        <w:rPr>
          <w:i/>
        </w:rPr>
        <w:t>-r16</w:t>
      </w:r>
      <w:r w:rsidRPr="00F773F4">
        <w:t xml:space="preserve"> is one of the values {224, 336} and </w:t>
      </w:r>
      <w:r w:rsidRPr="00F773F4">
        <w:rPr>
          <w:i/>
        </w:rPr>
        <w:t>enableBeamSwitchTiming-r16</w:t>
      </w:r>
      <w:r w:rsidRPr="00F773F4">
        <w:t xml:space="preserve"> is provided, periodic CSI-RS, semi-persistent CSI-RS</w:t>
      </w:r>
      <w:r w:rsidRPr="00F773F4">
        <w:rPr>
          <w:rFonts w:hint="eastAsia"/>
          <w:lang w:eastAsia="zh-CN"/>
        </w:rPr>
        <w:t>.</w:t>
      </w:r>
      <w:r>
        <w:rPr>
          <w:rFonts w:hint="eastAsia"/>
          <w:lang w:eastAsia="zh-CN"/>
        </w:rPr>
        <w:t xml:space="preserve"> If</w:t>
      </w:r>
      <w:r>
        <w:rPr>
          <w:lang w:eastAsia="zh-CN"/>
        </w:rPr>
        <w:t xml:space="preserve"> </w:t>
      </w:r>
      <w:r w:rsidRPr="00F773F4">
        <w:t xml:space="preserve">there is </w:t>
      </w:r>
      <w:r w:rsidRPr="00F773F4">
        <w:rPr>
          <w:rFonts w:hint="eastAsia"/>
          <w:lang w:eastAsia="zh-CN"/>
        </w:rPr>
        <w:t xml:space="preserve">a PDSCH </w:t>
      </w:r>
      <w:r>
        <w:t>indicated with two TCI states</w:t>
      </w:r>
      <w:r w:rsidRPr="00F773F4">
        <w:t xml:space="preserve"> in the same symbols as the CSI-RS, the UE applies </w:t>
      </w:r>
      <w:r>
        <w:rPr>
          <w:lang w:eastAsia="zh-CN"/>
        </w:rPr>
        <w:t xml:space="preserve">the first TCI state of </w:t>
      </w:r>
      <w:r>
        <w:rPr>
          <w:rFonts w:hint="eastAsia"/>
          <w:lang w:eastAsia="zh-CN"/>
        </w:rPr>
        <w:t>the</w:t>
      </w:r>
      <w:r>
        <w:rPr>
          <w:lang w:eastAsia="zh-CN"/>
        </w:rPr>
        <w:t xml:space="preserve"> two TCI states</w:t>
      </w:r>
      <w:r w:rsidRPr="00F773F4">
        <w:t xml:space="preserve"> when receiving the aperiodic CSI-RS.</w:t>
      </w:r>
    </w:p>
    <w:p w14:paraId="06BED10B" w14:textId="77777777" w:rsidR="00B343D3" w:rsidRPr="00C52DE4" w:rsidRDefault="00B343D3" w:rsidP="00B343D3">
      <w:pPr>
        <w:pStyle w:val="B4"/>
        <w:rPr>
          <w:lang w:eastAsia="zh-CN"/>
        </w:rPr>
      </w:pPr>
      <w:r>
        <w:rPr>
          <w:lang w:eastAsia="zh-CN"/>
        </w:rPr>
        <w:t>-</w:t>
      </w:r>
      <w:r>
        <w:rPr>
          <w:lang w:eastAsia="zh-CN"/>
        </w:rPr>
        <w:tab/>
      </w:r>
      <w:r w:rsidRPr="00C947D6">
        <w:rPr>
          <w:rFonts w:hint="eastAsia"/>
          <w:lang w:eastAsia="zh-CN"/>
        </w:rPr>
        <w:t>else</w:t>
      </w:r>
      <w:r w:rsidRPr="00C947D6">
        <w:t xml:space="preserve">, </w:t>
      </w:r>
      <w:r w:rsidRPr="00C947D6">
        <w:rPr>
          <w:lang w:eastAsia="zh-CN"/>
        </w:rPr>
        <w:t>the</w:t>
      </w:r>
      <w:r>
        <w:rPr>
          <w:lang w:eastAsia="zh-CN"/>
        </w:rPr>
        <w:t xml:space="preserve"> UE applies the first one of two TCI states corresponding to the lowest </w:t>
      </w:r>
      <w:r>
        <w:t>TCI</w:t>
      </w:r>
      <w:r>
        <w:rPr>
          <w:lang w:eastAsia="zh-CN"/>
        </w:rPr>
        <w:t xml:space="preserve"> codepoint among those </w:t>
      </w:r>
      <w:r>
        <w:rPr>
          <w:bCs/>
          <w:lang w:eastAsia="zh-CN"/>
        </w:rPr>
        <w:t>mapped to two TCI states</w:t>
      </w:r>
      <w:r w:rsidRPr="00F773F4">
        <w:t xml:space="preserve"> </w:t>
      </w:r>
      <w:r w:rsidRPr="00F773F4">
        <w:rPr>
          <w:rFonts w:hint="eastAsia"/>
          <w:lang w:eastAsia="zh-CN"/>
        </w:rPr>
        <w:t xml:space="preserve">and </w:t>
      </w:r>
      <w:r w:rsidRPr="00F773F4">
        <w:t>applicable to the PDSCH within the active BWP of the cell in which the CSI-RS is to be received when receiving the aperiodic CSI-RS.</w:t>
      </w:r>
    </w:p>
    <w:p w14:paraId="61664D10" w14:textId="0E433ABA" w:rsidR="00B343D3" w:rsidRDefault="00B343D3" w:rsidP="00B343D3">
      <w:pPr>
        <w:pStyle w:val="B3"/>
        <w:rPr>
          <w:lang w:val="en-US"/>
        </w:rPr>
      </w:pPr>
      <w:r>
        <w:rPr>
          <w:lang w:val="en-US"/>
        </w:rPr>
        <w:t>-</w:t>
      </w:r>
      <w:r>
        <w:tab/>
      </w:r>
      <w:r>
        <w:rPr>
          <w:lang w:val="en-US"/>
        </w:rPr>
        <w:t xml:space="preserve">else </w:t>
      </w:r>
      <w:r>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periodic CSI-RS, semi-persistent CSI-RS</w:t>
      </w:r>
      <w:r>
        <w:t>,</w:t>
      </w:r>
      <w:r w:rsidRPr="006105FF">
        <w:t xml:space="preserve"> aperiodic CSI-RS </w:t>
      </w:r>
      <w:r>
        <w:t xml:space="preserve">in a </w:t>
      </w:r>
      <w:r w:rsidRPr="000D3617">
        <w:rPr>
          <w:i/>
          <w:iCs/>
          <w:lang w:eastAsia="zh-CN"/>
        </w:rPr>
        <w:t>NZP-CSI-RS-ResourceSet</w:t>
      </w:r>
      <w:r w:rsidRPr="006105FF">
        <w:t xml:space="preserve">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 is one of the values {14,28,48} and</w:t>
      </w:r>
      <w:r>
        <w:rPr>
          <w:lang w:val="en-US"/>
        </w:rPr>
        <w:t xml:space="preserve"> </w:t>
      </w:r>
      <w:r>
        <w:t xml:space="preserve">when </w:t>
      </w:r>
      <w:r w:rsidRPr="009C26FD">
        <w:rPr>
          <w:i/>
        </w:rPr>
        <w:t>enableBeamSwitchTiming</w:t>
      </w:r>
      <w:ins w:id="15" w:author="TAMRAKAR RAKESH" w:date="2021-01-15T19:30:00Z">
        <w:r w:rsidR="00604D79">
          <w:rPr>
            <w:i/>
          </w:rPr>
          <w:t>-r16</w:t>
        </w:r>
      </w:ins>
      <w:r>
        <w:t xml:space="preserve"> 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380465">
        <w:rPr>
          <w:i/>
        </w:rPr>
        <w:t>trs-Info</w:t>
      </w:r>
      <w:r>
        <w:t xml:space="preserve"> </w:t>
      </w:r>
      <w:r w:rsidRPr="006105FF">
        <w:t xml:space="preserve">, </w:t>
      </w:r>
      <w:r>
        <w:t xml:space="preserve">aperiodic CSI-RS in a </w:t>
      </w:r>
      <w:r w:rsidRPr="000D3617">
        <w:rPr>
          <w:i/>
          <w:iCs/>
          <w:lang w:eastAsia="zh-CN"/>
        </w:rPr>
        <w:t>NZP-CSI-RS-ResourceSet</w:t>
      </w:r>
      <w:r>
        <w:rPr>
          <w:i/>
          <w:iCs/>
          <w:lang w:eastAsia="zh-CN"/>
        </w:rPr>
        <w:t xml:space="preserve"> </w:t>
      </w:r>
      <w:r w:rsidRPr="00313EC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t xml:space="preserve"> and </w:t>
      </w:r>
      <w:r w:rsidRPr="00380465">
        <w:rPr>
          <w:i/>
        </w:rPr>
        <w:t>trs-</w:t>
      </w:r>
      <w:r>
        <w:rPr>
          <w:i/>
        </w:rPr>
        <w:t>I</w:t>
      </w:r>
      <w:r w:rsidRPr="00380465">
        <w:rPr>
          <w:i/>
        </w:rPr>
        <w:t>nfo</w:t>
      </w:r>
      <w:r>
        <w:t xml:space="preserve"> scheduled with offset larger than or equal to 48 when the UE provides </w:t>
      </w:r>
      <w:r>
        <w:rPr>
          <w:i/>
        </w:rPr>
        <w:t>beamSwitchTiming</w:t>
      </w:r>
      <w:r>
        <w:rPr>
          <w:i/>
          <w:lang w:val="en-US"/>
        </w:rPr>
        <w:t>-r16</w:t>
      </w:r>
      <w:r>
        <w:t xml:space="preserve"> and </w:t>
      </w:r>
      <w:r w:rsidRPr="009C26FD">
        <w:rPr>
          <w:i/>
        </w:rPr>
        <w:t>enableBeamSwitchTiming</w:t>
      </w:r>
      <w:ins w:id="16" w:author="TAMRAKAR RAKESH" w:date="2021-01-15T19:30:00Z">
        <w:r w:rsidR="00604D79">
          <w:rPr>
            <w:i/>
          </w:rPr>
          <w:t>-r16</w:t>
        </w:r>
      </w:ins>
      <w:r>
        <w:t xml:space="preserve"> is provided,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Pr>
          <w:iCs/>
        </w:rPr>
        <w:t xml:space="preserve">and </w:t>
      </w:r>
      <w:r w:rsidRPr="00C66C30">
        <w:rPr>
          <w:i/>
          <w:iCs/>
          <w:lang w:eastAsia="zh-CN"/>
        </w:rPr>
        <w:t>enableBeamSwitchTiming</w:t>
      </w:r>
      <w:ins w:id="17" w:author="TAMRAKAR RAKESH" w:date="2021-01-15T19:30:00Z">
        <w:r w:rsidR="00604D79">
          <w:rPr>
            <w:i/>
            <w:iCs/>
            <w:lang w:eastAsia="zh-CN"/>
          </w:rPr>
          <w:t>-r16</w:t>
        </w:r>
      </w:ins>
      <w:r>
        <w:rPr>
          <w:i/>
          <w:iCs/>
          <w:lang w:eastAsia="zh-CN"/>
        </w:rPr>
        <w:t xml:space="preserve"> </w:t>
      </w:r>
      <w:r w:rsidRPr="00313EC7">
        <w:rPr>
          <w:lang w:eastAsia="zh-CN"/>
        </w:rPr>
        <w:t>is provided</w:t>
      </w:r>
      <w:r>
        <w:rPr>
          <w:lang w:val="en-US"/>
        </w:rPr>
        <w:t>;</w:t>
      </w:r>
    </w:p>
    <w:p w14:paraId="2CA75640" w14:textId="77777777" w:rsidR="00B343D3" w:rsidRDefault="00B343D3" w:rsidP="00B343D3">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r>
        <w:rPr>
          <w:i/>
        </w:rPr>
        <w:t>controlResourceSetId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Pr>
          <w:lang w:val="en-US"/>
        </w:rPr>
        <w:t>;</w:t>
      </w:r>
      <w:r w:rsidRPr="00A92106">
        <w:t xml:space="preserve"> </w:t>
      </w:r>
    </w:p>
    <w:p w14:paraId="2AA49D42" w14:textId="77777777" w:rsidR="00B343D3" w:rsidRDefault="00B343D3" w:rsidP="00B343D3">
      <w:pPr>
        <w:pStyle w:val="B3"/>
        <w:ind w:left="1134"/>
      </w:pPr>
      <w:r w:rsidRPr="00784375">
        <w:rPr>
          <w:color w:val="000000"/>
        </w:rPr>
        <w:lastRenderedPageBreak/>
        <w:t>-</w:t>
      </w:r>
      <w:r w:rsidRPr="00784375">
        <w:rPr>
          <w:color w:val="000000" w:themeColor="text1"/>
        </w:rPr>
        <w:tab/>
      </w:r>
      <w:r w:rsidRPr="00784375">
        <w:t xml:space="preserve">else if the UE is configured with </w:t>
      </w:r>
      <w:r w:rsidRPr="00784375">
        <w:rPr>
          <w:i/>
          <w:iCs/>
        </w:rPr>
        <w:t>enableDefaultBeamForCCS</w:t>
      </w:r>
      <w:r w:rsidRPr="00784375">
        <w:t xml:space="preserve"> and when receiving the aperiodic CSI-RS, the UE applies the QCL assumption of the lowest-ID activated TCI state applicable to the PDSCH within the active BWP of the cell in which the CSI-RS is to be received.</w:t>
      </w:r>
    </w:p>
    <w:p w14:paraId="0831B5D0" w14:textId="5B13DC63" w:rsidR="00B343D3" w:rsidRPr="00F773F4" w:rsidRDefault="00B343D3" w:rsidP="00B343D3">
      <w:pPr>
        <w:pStyle w:val="B2"/>
        <w:rPr>
          <w:lang w:val="en-US"/>
        </w:rPr>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w:t>
      </w:r>
      <w:r w:rsidRPr="00265B2E">
        <w:t xml:space="preserve">is equal to or greater than </w:t>
      </w:r>
      <w:r>
        <w:t xml:space="preserve">the UE reported threshold </w:t>
      </w:r>
      <w:r w:rsidRPr="00397628">
        <w:rPr>
          <w:i/>
        </w:rPr>
        <w:t>beamSwitchTiming</w:t>
      </w:r>
      <w:r>
        <w:t xml:space="preserve"> </w:t>
      </w:r>
      <w:r w:rsidRPr="00265B2E">
        <w:t>when the reported value is one of the values of {14,28,48}</w:t>
      </w:r>
      <w:r>
        <w:t xml:space="preserve"> and </w:t>
      </w:r>
      <w:r w:rsidRPr="009C26FD">
        <w:rPr>
          <w:i/>
        </w:rPr>
        <w:t>enableBeamSwitchTiming</w:t>
      </w:r>
      <w:ins w:id="18" w:author="TAMRAKAR RAKESH" w:date="2021-01-15T19:31:00Z">
        <w:r w:rsidR="00604D79">
          <w:rPr>
            <w:i/>
          </w:rPr>
          <w:t>-r16</w:t>
        </w:r>
      </w:ins>
      <w:r>
        <w:t xml:space="preserve"> is not provided</w:t>
      </w:r>
      <w:r>
        <w:rPr>
          <w:lang w:val="en-US"/>
        </w:rPr>
        <w:t xml:space="preserve"> </w:t>
      </w:r>
      <w:r>
        <w:t xml:space="preserve">and the </w:t>
      </w:r>
      <w:r w:rsidRPr="00380465">
        <w:rPr>
          <w:i/>
          <w:iCs/>
        </w:rPr>
        <w:t>NZP-CSI-RS-ResourceSet</w:t>
      </w:r>
      <w:r>
        <w:t xml:space="preserve"> is not configured with higher layer parameter </w:t>
      </w:r>
      <w:r w:rsidRPr="00380465">
        <w:rPr>
          <w:i/>
          <w:iCs/>
        </w:rPr>
        <w:t>trs-Info</w:t>
      </w:r>
      <w:r w:rsidRPr="00265B2E">
        <w:t xml:space="preserve">, </w:t>
      </w:r>
      <w:r>
        <w:t xml:space="preserve">or </w:t>
      </w:r>
      <w:r w:rsidRPr="00BD589E">
        <w:t xml:space="preserve">is equal to or greater than the UE reported threshold </w:t>
      </w:r>
      <w:r w:rsidRPr="00380465">
        <w:rPr>
          <w:i/>
          <w:iCs/>
        </w:rPr>
        <w:t>beamSwitchTiming</w:t>
      </w:r>
      <w:r w:rsidRPr="00BD589E">
        <w:t xml:space="preserve"> when the reported value is one of the values of {14,28,48} and the </w:t>
      </w:r>
      <w:r w:rsidRPr="00380465">
        <w:rPr>
          <w:i/>
          <w:iCs/>
        </w:rPr>
        <w:t>NZP-CSI-RS-ResourceSet</w:t>
      </w:r>
      <w:r w:rsidRPr="00BD589E">
        <w:t xml:space="preserve"> is configured with higher layer parameter </w:t>
      </w:r>
      <w:r w:rsidRPr="00380465">
        <w:rPr>
          <w:i/>
          <w:iCs/>
        </w:rPr>
        <w:t>trs-Info</w:t>
      </w:r>
      <w:r w:rsidRPr="00265B2E">
        <w:t xml:space="preserve">, </w:t>
      </w:r>
      <w:r>
        <w:t xml:space="preserve">or is equal to or greater than 48 when the UE provides </w:t>
      </w:r>
      <w:r>
        <w:rPr>
          <w:i/>
        </w:rPr>
        <w:t>beamSwitchTiming</w:t>
      </w:r>
      <w:r>
        <w:rPr>
          <w:i/>
          <w:lang w:val="en-US"/>
        </w:rPr>
        <w:t>-r16</w:t>
      </w:r>
      <w:r>
        <w:t xml:space="preserve"> and </w:t>
      </w:r>
      <w:r w:rsidRPr="009C26FD">
        <w:rPr>
          <w:i/>
        </w:rPr>
        <w:t>enableBeamSwitchTiming</w:t>
      </w:r>
      <w:ins w:id="19" w:author="TAMRAKAR RAKESH" w:date="2021-01-15T19:31:00Z">
        <w:r w:rsidR="00604D79">
          <w:rPr>
            <w:i/>
          </w:rPr>
          <w:t>-r16</w:t>
        </w:r>
      </w:ins>
      <w:r>
        <w:t xml:space="preserve"> 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9A4834">
        <w:rPr>
          <w:iCs/>
        </w:rPr>
        <w:t xml:space="preserve">when </w:t>
      </w:r>
      <w:r w:rsidRPr="00C66C30">
        <w:rPr>
          <w:i/>
          <w:iCs/>
          <w:lang w:eastAsia="zh-CN"/>
        </w:rPr>
        <w:t>enableBeamSwitchTiming</w:t>
      </w:r>
      <w:ins w:id="20" w:author="TAMRAKAR RAKESH" w:date="2021-01-15T19:31:00Z">
        <w:r w:rsidR="00604D79">
          <w:rPr>
            <w:i/>
            <w:iCs/>
            <w:lang w:eastAsia="zh-CN"/>
          </w:rPr>
          <w:t>-r16</w:t>
        </w:r>
      </w:ins>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t xml:space="preserve">, </w:t>
      </w:r>
      <w:r w:rsidRPr="00265B2E">
        <w:t>the UE is expected to apply the QCL assumptions in the indicated TCI states for the aperiodic CSI-RS resources in the CSI triggering state indicated by the CSI trigger field in DCI.</w:t>
      </w:r>
      <w:r w:rsidRPr="00FF126B">
        <w:rPr>
          <w:lang w:val="en-US"/>
        </w:rPr>
        <w:t xml:space="preserve"> </w:t>
      </w:r>
    </w:p>
    <w:p w14:paraId="76188EF4" w14:textId="77777777" w:rsidR="00B343D3" w:rsidRPr="00362B3D" w:rsidRDefault="00B343D3" w:rsidP="00B343D3">
      <w:pPr>
        <w:pStyle w:val="B2"/>
        <w:rPr>
          <w:lang w:eastAsia="zh-CN"/>
        </w:rPr>
      </w:pPr>
      <w:r>
        <w:t>-</w:t>
      </w:r>
      <w:r>
        <w:tab/>
      </w:r>
      <w:r w:rsidRPr="00C947D6">
        <w:t xml:space="preserve">The UE is not expected to receive aperiodic CSI-RS and PDSCH/aperiodic CSI-RS associated with different values of </w:t>
      </w:r>
      <w:r>
        <w:rPr>
          <w:i/>
          <w:lang w:eastAsia="x-none"/>
        </w:rPr>
        <w:t>coresetPoolIndex</w:t>
      </w:r>
      <w:r w:rsidRPr="00C947D6">
        <w:t xml:space="preserve"> in overlapped symbol(s). The UE is not expected to receive aperiodic CSI-RS and semi-persistent/periodic CSI-RS with different </w:t>
      </w:r>
      <w:r>
        <w:t>'</w:t>
      </w:r>
      <w:r w:rsidRPr="00C947D6">
        <w:t>QCL-type D</w:t>
      </w:r>
      <w:r>
        <w:t>'</w:t>
      </w:r>
      <w:r w:rsidRPr="00C947D6">
        <w:t xml:space="preserve"> in overlapped symbol(s).</w:t>
      </w:r>
    </w:p>
    <w:p w14:paraId="27310ECB" w14:textId="77777777" w:rsidR="00B343D3" w:rsidRPr="0048482F" w:rsidRDefault="00B343D3" w:rsidP="00B343D3">
      <w:pPr>
        <w:pStyle w:val="B1"/>
        <w:rPr>
          <w:strike/>
          <w:lang w:val="en-US"/>
        </w:rPr>
      </w:pPr>
      <w:r w:rsidRPr="00457334">
        <w:rPr>
          <w:color w:val="000000" w:themeColor="text1"/>
          <w:lang w:val="en-US"/>
        </w:rPr>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201147CE" w14:textId="77777777" w:rsidR="00B343D3" w:rsidRPr="0048482F" w:rsidRDefault="00B343D3" w:rsidP="00B343D3">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51FC7D4E" w14:textId="77777777" w:rsidR="00B343D3" w:rsidRPr="00F46D6D" w:rsidRDefault="00B343D3" w:rsidP="00B343D3">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sidRPr="00A92106">
        <w:rPr>
          <w:color w:val="000000"/>
          <w:lang w:val="en-US"/>
        </w:rPr>
        <w:t xml:space="preserve"> </w:t>
      </w:r>
      <w:r>
        <w:rPr>
          <w:color w:val="000000"/>
          <w:lang w:val="en-US"/>
        </w:rPr>
        <w:t xml:space="preserve">or </w:t>
      </w:r>
      <w:r w:rsidRPr="00E32F17">
        <w:rPr>
          <w:i/>
          <w:color w:val="000000"/>
          <w:lang w:val="en-US"/>
        </w:rPr>
        <w:t>aperiodicTriggeringOffset-r16</w:t>
      </w:r>
      <w:r w:rsidRPr="0048482F">
        <w:rPr>
          <w:color w:val="000000"/>
          <w:lang w:val="en-US"/>
        </w:rPr>
        <w:t xml:space="preserve">. The CSI-RS triggering offset </w:t>
      </w:r>
      <w:r>
        <w:rPr>
          <w:color w:val="000000"/>
          <w:lang w:val="en-US"/>
        </w:rPr>
        <w:t xml:space="preserve">has the values of {0, 1, 2, 3, 4, 5, 6, …, 15, 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r w:rsidRPr="0013708A">
        <w:rPr>
          <w:i/>
          <w:color w:val="000000"/>
          <w:lang w:val="en-US"/>
        </w:rPr>
        <w:t>minimumSchedulingOffset</w:t>
      </w:r>
      <w:r>
        <w:rPr>
          <w:i/>
          <w:iCs/>
          <w:color w:val="000000" w:themeColor="text1"/>
          <w:lang w:eastAsia="zh-CN"/>
        </w:rPr>
        <w:t>K0</w:t>
      </w:r>
      <w:r>
        <w:rPr>
          <w:color w:val="000000"/>
          <w:lang w:val="en-US"/>
        </w:rPr>
        <w:t xml:space="preserve"> for any DL </w:t>
      </w:r>
      <w:r>
        <w:rPr>
          <w:color w:val="000000" w:themeColor="text1"/>
          <w:lang w:eastAsia="zh-CN"/>
        </w:rPr>
        <w:t xml:space="preserve">BWP </w:t>
      </w:r>
      <w:r w:rsidRPr="00AF39A2">
        <w:rPr>
          <w:color w:val="000000" w:themeColor="text1"/>
          <w:lang w:eastAsia="zh-CN"/>
        </w:rPr>
        <w:t xml:space="preserve">or </w:t>
      </w:r>
      <w:r w:rsidRPr="004338AE">
        <w:rPr>
          <w:i/>
          <w:color w:val="000000" w:themeColor="text1"/>
          <w:lang w:eastAsia="zh-CN"/>
        </w:rPr>
        <w:t>minimumSchedulingOffs</w:t>
      </w:r>
      <w:r>
        <w:rPr>
          <w:i/>
          <w:color w:val="000000" w:themeColor="text1"/>
          <w:lang w:eastAsia="zh-CN"/>
        </w:rPr>
        <w:t>e</w:t>
      </w:r>
      <w:r w:rsidRPr="004338AE">
        <w:rPr>
          <w:i/>
          <w:color w:val="000000" w:themeColor="text1"/>
          <w:lang w:eastAsia="zh-CN"/>
        </w:rPr>
        <w:t>tK2</w:t>
      </w:r>
      <w:r>
        <w:rPr>
          <w:color w:val="000000" w:themeColor="text1"/>
          <w:lang w:eastAsia="zh-CN"/>
        </w:rPr>
        <w:t xml:space="preserve"> for any</w:t>
      </w:r>
      <w:r>
        <w:rPr>
          <w:color w:val="000000"/>
          <w:lang w:val="en-US"/>
        </w:rPr>
        <w:t xml:space="preserve"> 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't</w:t>
      </w:r>
      <w:r w:rsidRPr="005200C0">
        <w:rPr>
          <w:color w:val="000000"/>
          <w:lang w:val="en-US"/>
        </w:rPr>
        <w:t>ypeD</w:t>
      </w:r>
      <w:r>
        <w:rPr>
          <w:color w:val="000000"/>
          <w:lang w:val="en-US"/>
        </w:rPr>
        <w:t>'</w:t>
      </w:r>
      <w:r w:rsidRPr="005200C0">
        <w:rPr>
          <w:color w:val="000000"/>
          <w:lang w:val="en-US"/>
        </w:rPr>
        <w:t xml:space="preserve"> in the corresponding TCI states, the CSI-RS triggering offset is fixed to zero</w:t>
      </w:r>
      <w:r>
        <w:rPr>
          <w:color w:val="000000"/>
          <w:lang w:val="en-US"/>
        </w:rPr>
        <w:t xml:space="preserve">. The aperiodic triggering offset of the CSI-IM follows offset of the associated NZP CSI-RS for channel measurement. </w:t>
      </w:r>
      <w:r w:rsidRPr="00F46D6D">
        <w:t xml:space="preserve">The aperiodic CSI-RS is transmitted in a </w:t>
      </w:r>
      <w:proofErr w:type="gramStart"/>
      <w:r w:rsidRPr="00F46D6D">
        <w:t xml:space="preserve">slot </w:t>
      </w:r>
      <w:proofErr w:type="gramEnd"/>
      <w:r w:rsidRPr="00C54F65">
        <w:rPr>
          <w:position w:val="-10"/>
        </w:rPr>
        <w:object w:dxaOrig="300" w:dyaOrig="300" w14:anchorId="4A2E9278">
          <v:shape id="_x0000_i1031" type="#_x0000_t75" style="width:15pt;height:15pt" o:ole="">
            <v:imagedata r:id="rId21" o:title=""/>
          </v:shape>
          <o:OLEObject Type="Embed" ProgID="Equation.DSMT4" ShapeID="_x0000_i1031" DrawAspect="Content" ObjectID="_1672517534" r:id="rId22"/>
        </w:object>
      </w:r>
      <w:r>
        <w:t xml:space="preserve">, </w:t>
      </w:r>
      <w:r w:rsidRPr="00F46D6D">
        <w:rPr>
          <w:position w:val="-14"/>
          <w:lang w:eastAsia="ja-JP"/>
        </w:rPr>
        <w:object w:dxaOrig="3760" w:dyaOrig="380" w14:anchorId="77B5D564">
          <v:shape id="_x0000_i1032" type="#_x0000_t75" style="width:188.1pt;height:19.15pt" o:ole="">
            <v:imagedata r:id="rId23" o:title=""/>
          </v:shape>
          <o:OLEObject Type="Embed" ProgID="Equation.DSMT4" ShapeID="_x0000_i1032" DrawAspect="Content" ObjectID="_1672517535" r:id="rId24"/>
        </w:object>
      </w:r>
      <w:r w:rsidRPr="00F46D6D">
        <w:rPr>
          <w:lang w:eastAsia="ja-JP"/>
        </w:rPr>
        <w:t xml:space="preserve">, </w:t>
      </w:r>
      <w:r w:rsidRPr="00F46D6D">
        <w:rPr>
          <w:color w:val="000000" w:themeColor="text1"/>
        </w:rPr>
        <w:t xml:space="preserve">if UE is configured with </w:t>
      </w:r>
      <w:r w:rsidRPr="00F46D6D">
        <w:rPr>
          <w:rStyle w:val="af1"/>
        </w:rPr>
        <w:t>ca-SlotOffset</w:t>
      </w:r>
      <w:r w:rsidRPr="00F46D6D">
        <w:rPr>
          <w:color w:val="000000" w:themeColor="text1"/>
        </w:rPr>
        <w:t xml:space="preserve"> for at least one of the triggered and triggering cell, and in slot </w:t>
      </w:r>
      <w:r w:rsidRPr="00F46D6D">
        <w:rPr>
          <w:position w:val="-10"/>
        </w:rPr>
        <w:object w:dxaOrig="980" w:dyaOrig="300" w14:anchorId="15C84854">
          <v:shape id="_x0000_i1033" type="#_x0000_t75" style="width:49.55pt;height:15pt" o:ole="">
            <v:imagedata r:id="rId25" o:title=""/>
          </v:shape>
          <o:OLEObject Type="Embed" ProgID="Equation.DSMT4" ShapeID="_x0000_i1033" DrawAspect="Content" ObjectID="_1672517536" r:id="rId26"/>
        </w:object>
      </w:r>
      <w:r w:rsidRPr="00F46D6D">
        <w:rPr>
          <w:color w:val="000000" w:themeColor="text1"/>
          <w:lang w:eastAsia="ja-JP"/>
        </w:rPr>
        <w:t>, otherwise, and</w:t>
      </w:r>
      <w:r w:rsidRPr="00F46D6D">
        <w:rPr>
          <w:lang w:eastAsia="ja-JP"/>
        </w:rPr>
        <w:t xml:space="preserve"> </w:t>
      </w:r>
      <w:r w:rsidRPr="00F46D6D">
        <w:t>where</w:t>
      </w:r>
    </w:p>
    <w:p w14:paraId="5E600083" w14:textId="77777777" w:rsidR="00B343D3" w:rsidRDefault="00B343D3" w:rsidP="00B343D3">
      <w:pPr>
        <w:pStyle w:val="B1"/>
      </w:pPr>
      <w:r>
        <w:rPr>
          <w:i/>
        </w:rPr>
        <w:t>-</w:t>
      </w:r>
      <w:r>
        <w:rPr>
          <w:i/>
        </w:rPr>
        <w:tab/>
      </w:r>
      <w:r w:rsidRPr="00F46D6D">
        <w:rPr>
          <w:i/>
        </w:rPr>
        <w:t>n</w:t>
      </w:r>
      <w:r w:rsidRPr="00F46D6D">
        <w:t xml:space="preserve"> is the slot containing the triggering DCI, </w:t>
      </w:r>
      <w:r w:rsidRPr="00F46D6D">
        <w:rPr>
          <w:i/>
        </w:rPr>
        <w:t xml:space="preserve">X </w:t>
      </w:r>
      <w:r w:rsidRPr="00F46D6D">
        <w:t xml:space="preserve">is the CSI-RS triggering offset according to the higher layer parameter </w:t>
      </w:r>
      <w:r w:rsidRPr="00F46D6D">
        <w:rPr>
          <w:i/>
        </w:rPr>
        <w:t xml:space="preserve">aperiodicTriggeringOffset </w:t>
      </w:r>
      <w:r w:rsidRPr="00F46D6D">
        <w:rPr>
          <w:color w:val="000000"/>
          <w:lang w:val="en-US"/>
        </w:rPr>
        <w:t xml:space="preserve">or </w:t>
      </w:r>
      <w:r w:rsidRPr="00F46D6D">
        <w:rPr>
          <w:i/>
          <w:color w:val="000000"/>
          <w:lang w:val="en-US"/>
        </w:rPr>
        <w:t>aperiodicTriggeringOffset-r16</w:t>
      </w:r>
      <w:r w:rsidRPr="00F46D6D">
        <w:t>,</w:t>
      </w:r>
    </w:p>
    <w:p w14:paraId="24008000" w14:textId="77777777" w:rsidR="00B343D3" w:rsidRPr="001B2335" w:rsidRDefault="00B343D3" w:rsidP="00B343D3">
      <w:pPr>
        <w:pStyle w:val="B1"/>
        <w:rPr>
          <w:lang w:val="en-US"/>
        </w:rPr>
      </w:pPr>
      <w:r>
        <w:rPr>
          <w:i/>
          <w:lang w:val="en-US"/>
        </w:rPr>
        <w:t>-</w:t>
      </w:r>
      <w:r>
        <w:rPr>
          <w:i/>
          <w:lang w:val="en-US"/>
        </w:rPr>
        <w:tab/>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noProof/>
                <w:color w:val="000000"/>
              </w:rPr>
              <m:t>PDCCH</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is</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F46D6D">
        <w:rPr>
          <w:color w:val="000000"/>
          <w:lang w:eastAsia="ja-JP"/>
        </w:rPr>
        <w:t xml:space="preserve">which </w:t>
      </w:r>
      <w:r>
        <w:rPr>
          <w:color w:val="000000"/>
          <w:lang w:eastAsia="ja-JP"/>
        </w:rPr>
        <w:t>is</w:t>
      </w:r>
      <w:r w:rsidRPr="00F46D6D">
        <w:rPr>
          <w:color w:val="000000"/>
          <w:lang w:eastAsia="ja-JP"/>
        </w:rPr>
        <w:t xml:space="preserve"> determined by higher-layer configured </w:t>
      </w:r>
      <w:r w:rsidRPr="00F46D6D">
        <w:rPr>
          <w:rFonts w:ascii="Times" w:hAnsi="Times"/>
          <w:i/>
          <w:iCs/>
        </w:rPr>
        <w:t>ca-SlotOffset</w:t>
      </w:r>
      <w:r w:rsidRPr="00F46D6D">
        <w:rPr>
          <w:rFonts w:ascii="宋体" w:hAnsi="宋体" w:hint="eastAsia"/>
          <w:i/>
          <w:iCs/>
          <w:color w:val="000000"/>
          <w:sz w:val="12"/>
          <w:szCs w:val="12"/>
        </w:rPr>
        <w:t xml:space="preserve"> </w:t>
      </w:r>
      <w:r w:rsidRPr="00F46D6D">
        <w:rPr>
          <w:color w:val="000000"/>
          <w:lang w:eastAsia="ja-JP"/>
        </w:rPr>
        <w:t>for the cell receiving the PDCCH,</w:t>
      </w:r>
      <w:r>
        <w:rPr>
          <w:color w:val="000000"/>
          <w:lang w:val="en-US" w:eastAsia="ja-JP"/>
        </w:rPr>
        <w:t xml:space="preserve"> </w:t>
      </w:r>
      <m:oMath>
        <m:sSubSup>
          <m:sSubSupPr>
            <m:ctrlPr>
              <w:rPr>
                <w:rFonts w:ascii="Cambria Math" w:hAnsi="Cambria Math"/>
                <w:i/>
                <w:noProof/>
                <w:color w:val="000000"/>
              </w:rPr>
            </m:ctrlPr>
          </m:sSubSupPr>
          <m:e>
            <m:r>
              <w:rPr>
                <w:rFonts w:ascii="Cambria Math" w:hAnsi="Cambria Math"/>
                <w:noProof/>
                <w:color w:val="000000"/>
              </w:rPr>
              <m:t>N</m:t>
            </m:r>
          </m:e>
          <m:sub>
            <m:r>
              <m:rPr>
                <m:nor/>
              </m:rPr>
              <w:rPr>
                <w:rFonts w:ascii="Cambria Math" w:hAnsi="Cambria Math"/>
                <w:noProof/>
                <w:color w:val="000000"/>
              </w:rPr>
              <m:t xml:space="preserve">slot, offset, </m:t>
            </m:r>
            <m:r>
              <m:rPr>
                <m:nor/>
              </m:rPr>
              <w:rPr>
                <w:rFonts w:ascii="Cambria Math" w:hint="eastAsia"/>
                <w:noProof/>
                <w:color w:val="000000"/>
              </w:rPr>
              <m:t>CSIRS</m:t>
            </m:r>
          </m:sub>
          <m:sup>
            <m:r>
              <m:rPr>
                <m:nor/>
              </m:rPr>
              <w:rPr>
                <w:rFonts w:ascii="Cambria Math" w:hAnsi="Cambria Math"/>
                <w:noProof/>
                <w:color w:val="000000"/>
              </w:rPr>
              <m:t>CA</m:t>
            </m:r>
          </m:sup>
        </m:sSubSup>
        <m:r>
          <w:rPr>
            <w:rFonts w:ascii="Cambria Math" w:hAnsi="Cambria Math"/>
            <w:noProof/>
            <w:color w:val="000000"/>
          </w:rPr>
          <m:t xml:space="preserve"> </m:t>
        </m:r>
      </m:oMath>
      <w:r>
        <w:rPr>
          <w:color w:val="000000"/>
        </w:rPr>
        <w:t>is</w:t>
      </w:r>
      <w:r w:rsidRPr="00F46D6D">
        <w:rPr>
          <w:color w:val="000000"/>
        </w:rPr>
        <w:t xml:space="preserve"> the</w:t>
      </w:r>
      <m:oMath>
        <m:sSubSup>
          <m:sSubSupPr>
            <m:ctrlPr>
              <w:rPr>
                <w:rFonts w:ascii="Cambria Math" w:hAnsi="Cambria Math"/>
                <w:i/>
                <w:noProof/>
                <w:color w:val="000000"/>
              </w:rPr>
            </m:ctrlPr>
          </m:sSubSupPr>
          <m:e>
            <m:r>
              <w:rPr>
                <w:rFonts w:ascii="Cambria Math" w:hAnsi="Cambria Math"/>
                <w:noProof/>
                <w:color w:val="000000"/>
              </w:rPr>
              <m:t xml:space="preserve"> N</m:t>
            </m:r>
          </m:e>
          <m:sub>
            <m:r>
              <m:rPr>
                <m:nor/>
              </m:rPr>
              <w:rPr>
                <w:rFonts w:ascii="Cambria Math" w:hAnsi="Cambria Math"/>
                <w:noProof/>
                <w:color w:val="000000"/>
              </w:rPr>
              <m:t>slot, offset</m:t>
            </m:r>
          </m:sub>
          <m:sup>
            <m:r>
              <m:rPr>
                <m:nor/>
              </m:rPr>
              <w:rPr>
                <w:rFonts w:ascii="Cambria Math" w:hAnsi="Cambria Math"/>
                <w:noProof/>
                <w:color w:val="000000"/>
              </w:rPr>
              <m:t>CA</m:t>
            </m:r>
          </m:sup>
        </m:sSubSup>
      </m:oMath>
      <w:r>
        <w:rPr>
          <w:color w:val="000000"/>
          <w:lang w:val="en-US"/>
        </w:rPr>
        <w:t xml:space="preserve"> </w:t>
      </w:r>
      <w:r w:rsidRPr="00F46D6D">
        <w:rPr>
          <w:color w:val="000000"/>
          <w:lang w:eastAsia="ja-JP"/>
        </w:rPr>
        <w:t xml:space="preserve">which </w:t>
      </w:r>
      <w:r>
        <w:rPr>
          <w:color w:val="000000"/>
          <w:lang w:eastAsia="ja-JP"/>
        </w:rPr>
        <w:t>is</w:t>
      </w:r>
      <w:r w:rsidRPr="00F46D6D">
        <w:rPr>
          <w:color w:val="000000"/>
          <w:lang w:eastAsia="ja-JP"/>
        </w:rPr>
        <w:t xml:space="preserve"> determined by higher-layer configured </w:t>
      </w:r>
      <w:r w:rsidRPr="00F46D6D">
        <w:rPr>
          <w:rFonts w:ascii="Times" w:hAnsi="Times"/>
          <w:i/>
          <w:iCs/>
        </w:rPr>
        <w:t>ca-SlotOffset</w:t>
      </w:r>
      <w:r w:rsidRPr="00F46D6D">
        <w:rPr>
          <w:rFonts w:ascii="宋体" w:hAnsi="宋体" w:hint="eastAsia"/>
          <w:i/>
          <w:iCs/>
          <w:color w:val="000000"/>
        </w:rPr>
        <w:t xml:space="preserve"> </w:t>
      </w:r>
      <w:r w:rsidRPr="00F46D6D">
        <w:rPr>
          <w:color w:val="000000"/>
          <w:lang w:eastAsia="ja-JP"/>
        </w:rPr>
        <w:t xml:space="preserve">for the cell transmitting the </w:t>
      </w:r>
      <w:r w:rsidRPr="00F46D6D">
        <w:rPr>
          <w:color w:val="000000"/>
        </w:rPr>
        <w:t>C</w:t>
      </w:r>
      <w:r w:rsidRPr="00F46D6D">
        <w:rPr>
          <w:color w:val="000000"/>
          <w:lang w:eastAsia="ja-JP"/>
        </w:rPr>
        <w:t xml:space="preserve">SI-RS respectively, as </w:t>
      </w:r>
      <w:r w:rsidRPr="00F46D6D">
        <w:rPr>
          <w:color w:val="000000"/>
        </w:rPr>
        <w:t>defined in [4, TS 38.211] clause 4.5</w:t>
      </w:r>
      <w:r>
        <w:rPr>
          <w:color w:val="000000"/>
        </w:rPr>
        <w:t>.</w:t>
      </w:r>
    </w:p>
    <w:p w14:paraId="423B54BE" w14:textId="77777777" w:rsidR="00B343D3" w:rsidRDefault="00B343D3" w:rsidP="00B343D3">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792EE791" w14:textId="77777777" w:rsidR="00B343D3" w:rsidRDefault="00B343D3" w:rsidP="00B343D3">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DAFFFEE" w14:textId="1776B11F" w:rsidR="00B343D3" w:rsidRDefault="00B343D3" w:rsidP="00B343D3">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7FBD770B" w14:textId="77777777" w:rsidR="00B343D3" w:rsidRDefault="00B343D3" w:rsidP="00B343D3">
      <w:pPr>
        <w:pStyle w:val="5"/>
      </w:pPr>
      <w:bookmarkStart w:id="21" w:name="_Toc29673174"/>
      <w:bookmarkStart w:id="22" w:name="_Toc29673315"/>
      <w:bookmarkStart w:id="23" w:name="_Toc29674308"/>
      <w:bookmarkStart w:id="24" w:name="_Toc36645538"/>
      <w:bookmarkStart w:id="25" w:name="_Toc45810583"/>
      <w:bookmarkStart w:id="26" w:name="_Toc60777159"/>
      <w:r w:rsidRPr="0048482F">
        <w:lastRenderedPageBreak/>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21"/>
      <w:bookmarkEnd w:id="22"/>
      <w:bookmarkEnd w:id="23"/>
      <w:bookmarkEnd w:id="24"/>
      <w:bookmarkEnd w:id="25"/>
      <w:bookmarkEnd w:id="26"/>
    </w:p>
    <w:p w14:paraId="228CD583" w14:textId="77777777" w:rsidR="00B343D3" w:rsidRDefault="00B343D3" w:rsidP="00B343D3">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0FE7C774" w14:textId="77777777" w:rsidR="00B343D3" w:rsidRPr="00B361AE" w:rsidRDefault="00B343D3" w:rsidP="00B343D3">
      <w:pPr>
        <w:rPr>
          <w:lang w:val="en-US"/>
        </w:rPr>
      </w:pPr>
      <w:r w:rsidRPr="00B361AE">
        <w:rPr>
          <w:lang w:val="en-US"/>
        </w:rPr>
        <w:t>Beam switch timing:</w:t>
      </w:r>
    </w:p>
    <w:p w14:paraId="49DB5DD8" w14:textId="63AA77CE" w:rsidR="00B343D3" w:rsidRPr="00B361AE" w:rsidRDefault="00B343D3" w:rsidP="00B343D3">
      <w:pPr>
        <w:pStyle w:val="B1"/>
      </w:pPr>
      <w:r w:rsidRPr="00B361AE">
        <w:t>-</w:t>
      </w:r>
      <w:r w:rsidRPr="00B361AE">
        <w:tab/>
        <w:t xml:space="preserve">If the scheduling offset between the last symbol of the PDCCH carrying the triggering DCI and the first symbol of the aperiodic CSI-RS resources in a </w:t>
      </w:r>
      <w:r w:rsidRPr="00B361AE">
        <w:rPr>
          <w:i/>
        </w:rPr>
        <w:t>NZP-CSI-RS-ResourceSet</w:t>
      </w:r>
      <w:r w:rsidRPr="00B361AE">
        <w:t xml:space="preserve"> configured without higher layer parameter </w:t>
      </w:r>
      <w:r w:rsidRPr="00B361AE">
        <w:rPr>
          <w:i/>
        </w:rPr>
        <w:t>trs-Info</w:t>
      </w:r>
      <w:r w:rsidRPr="00B361AE">
        <w:t xml:space="preserve"> is smaller than the UE reported threshold </w:t>
      </w:r>
      <w:r w:rsidRPr="00B361AE">
        <w:rPr>
          <w:i/>
          <w:iCs/>
          <w:lang w:eastAsia="zh-CN"/>
        </w:rPr>
        <w:t>beamSwitchTiming</w:t>
      </w:r>
      <w:r w:rsidRPr="00B361AE">
        <w:rPr>
          <w:rStyle w:val="apple-converted-space"/>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rPr>
        <w:t xml:space="preserve"> </w:t>
      </w:r>
      <w:r w:rsidRPr="00B361AE">
        <w:rPr>
          <w:lang w:eastAsia="zh-CN"/>
        </w:rPr>
        <w:t>in CSI-RS symbols</w:t>
      </w:r>
      <w:r w:rsidRPr="00B361AE">
        <w:rPr>
          <w:i/>
        </w:rPr>
        <w:t xml:space="preserve">, </w:t>
      </w:r>
      <w:r w:rsidRPr="00B361AE">
        <w:t>as defined in [13, TS 38.306], when the reported value is one of the values of {14, 28, 48}</w:t>
      </w:r>
      <w:r w:rsidRPr="00B361AE">
        <w:rPr>
          <w:lang w:val="en-US"/>
        </w:rPr>
        <w:t xml:space="preserve"> </w:t>
      </w:r>
      <w:r w:rsidRPr="00B361AE">
        <w:rPr>
          <w:lang w:val="fi-FI"/>
        </w:rPr>
        <w:t xml:space="preserve">and </w:t>
      </w:r>
      <w:r w:rsidRPr="00B361AE">
        <w:rPr>
          <w:i/>
          <w:iCs/>
          <w:lang w:val="fi-FI"/>
        </w:rPr>
        <w:t>enableBeamSwitchTiming-r16</w:t>
      </w:r>
      <w:r w:rsidRPr="00B361AE">
        <w:rPr>
          <w:lang w:val="fi-FI"/>
        </w:rPr>
        <w:t xml:space="preserve"> is not provided</w:t>
      </w:r>
      <w:r w:rsidRPr="00B361AE">
        <w:t xml:space="preserve">, or is smaller than 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t xml:space="preserve"> in CSI-RS symbols</w:t>
      </w:r>
      <w:r w:rsidRPr="00B361AE">
        <w:rPr>
          <w:i/>
        </w:rPr>
        <w:t xml:space="preserve"> </w:t>
      </w:r>
      <w:r w:rsidRPr="00B361AE">
        <w:t xml:space="preserve">when the </w:t>
      </w:r>
      <w:r>
        <w:t>UE provides</w:t>
      </w:r>
      <w:r w:rsidRPr="00B361AE">
        <w:t xml:space="preserve"> </w:t>
      </w:r>
      <w:r w:rsidRPr="00B361AE">
        <w:rPr>
          <w:i/>
          <w:iCs/>
        </w:rPr>
        <w:t>beamSwitchTiming-r16</w:t>
      </w:r>
      <w:r w:rsidRPr="00B361AE">
        <w:t xml:space="preserve"> and </w:t>
      </w:r>
      <w:r w:rsidRPr="00B361AE">
        <w:rPr>
          <w:i/>
          <w:iCs/>
        </w:rPr>
        <w:t>enableBeamSwitchTiming</w:t>
      </w:r>
      <w:ins w:id="27" w:author="TAMRAKAR RAKESH" w:date="2021-01-15T19:31:00Z">
        <w:r w:rsidR="00604D79">
          <w:rPr>
            <w:i/>
            <w:iCs/>
          </w:rPr>
          <w:t>-r16</w:t>
        </w:r>
      </w:ins>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 </w:t>
      </w:r>
      <w:r w:rsidRPr="000D3617">
        <w:rPr>
          <w:i/>
          <w:iCs/>
          <w:lang w:eastAsia="zh-CN"/>
        </w:rPr>
        <w:t>repetition</w:t>
      </w:r>
      <w:r>
        <w:rPr>
          <w:i/>
          <w:iCs/>
          <w:lang w:eastAsia="zh-CN"/>
        </w:rPr>
        <w:t xml:space="preserve">, </w:t>
      </w:r>
      <w:r>
        <w:rPr>
          <w:lang w:eastAsia="zh-CN"/>
        </w:rPr>
        <w:t xml:space="preserve">or is smaller </w:t>
      </w:r>
      <w:r w:rsidRPr="00E472D7">
        <w:t xml:space="preserve">than the UE reported </w:t>
      </w:r>
      <w:r w:rsidRPr="008D6400">
        <w:t>threshold</w:t>
      </w:r>
      <w:r w:rsidRPr="00E472D7">
        <w:t xml:space="preserve"> </w:t>
      </w:r>
      <w:r w:rsidRPr="009C0095">
        <w:rPr>
          <w:i/>
        </w:rPr>
        <w:t>beamSwitchTiming</w:t>
      </w:r>
      <w:r>
        <w:rPr>
          <w:i/>
        </w:rPr>
        <w:t xml:space="preserve">-r16 +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2F483E">
        <w:t xml:space="preserve"> </w:t>
      </w:r>
      <w:r w:rsidRPr="00B361AE">
        <w:t>in CSI-RS symbols</w:t>
      </w:r>
      <w:r>
        <w:rPr>
          <w:i/>
        </w:rPr>
        <w:t>,</w:t>
      </w:r>
      <w:r>
        <w:rPr>
          <w:iCs/>
        </w:rPr>
        <w:t xml:space="preserve"> when </w:t>
      </w:r>
      <w:r w:rsidRPr="00C66C30">
        <w:rPr>
          <w:i/>
          <w:iCs/>
          <w:lang w:eastAsia="zh-CN"/>
        </w:rPr>
        <w:t>enableBeamSwitchTiming</w:t>
      </w:r>
      <w:ins w:id="28" w:author="TAMRAKAR RAKESH" w:date="2021-01-15T19:31:00Z">
        <w:r w:rsidR="00604D79">
          <w:rPr>
            <w:i/>
            <w:iCs/>
            <w:lang w:eastAsia="zh-CN"/>
          </w:rPr>
          <w:t>-r16</w:t>
        </w:r>
      </w:ins>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w:t>
      </w:r>
      <w:r w:rsidRPr="00B361AE">
        <w:rPr>
          <w:lang w:val="en-US"/>
        </w:rPr>
        <w:t xml:space="preserve"> </w:t>
      </w:r>
      <w:r w:rsidRPr="00B361AE">
        <w:t xml:space="preserve">else </w:t>
      </w:r>
      <w:r w:rsidRPr="00B361AE">
        <w:rPr>
          <w:i/>
        </w:rPr>
        <w:t>d</w:t>
      </w:r>
      <w:r w:rsidRPr="00B361AE">
        <w:t xml:space="preserve"> is zero</w:t>
      </w:r>
    </w:p>
    <w:p w14:paraId="7FAC03DA" w14:textId="77777777" w:rsidR="00B343D3" w:rsidRPr="00B361AE" w:rsidRDefault="00B343D3" w:rsidP="00B343D3">
      <w:pPr>
        <w:pStyle w:val="B2"/>
      </w:pPr>
      <w:r w:rsidRPr="00B361AE">
        <w:t>-</w:t>
      </w:r>
      <w:r w:rsidRPr="00B361AE">
        <w:tab/>
        <w:t xml:space="preserve">if one of the associated trigger states has the higher layer parameter </w:t>
      </w:r>
      <w:r w:rsidRPr="00B361AE">
        <w:rPr>
          <w:i/>
        </w:rPr>
        <w:t>qcl-Type</w:t>
      </w:r>
      <w:r w:rsidRPr="00B361AE">
        <w:t xml:space="preserve"> set to '</w:t>
      </w:r>
      <w:r>
        <w:rPr>
          <w:lang w:val="en-US"/>
        </w:rPr>
        <w:t>t</w:t>
      </w:r>
      <w:r w:rsidRPr="00B361AE">
        <w:t>ypeD',</w:t>
      </w:r>
    </w:p>
    <w:p w14:paraId="051CC0FA" w14:textId="3D6FB6FE" w:rsidR="00B343D3" w:rsidRPr="00B361AE" w:rsidRDefault="00B343D3" w:rsidP="00B343D3">
      <w:pPr>
        <w:pStyle w:val="B3"/>
        <w:rPr>
          <w:lang w:val="en-US"/>
        </w:rPr>
      </w:pPr>
      <w:r w:rsidRPr="00B361AE">
        <w:t>-</w:t>
      </w:r>
      <w:r w:rsidRPr="00B361AE">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sidRPr="00B361AE">
        <w:rPr>
          <w:i/>
        </w:rPr>
        <w:t xml:space="preserve">timeDurationForQCL, </w:t>
      </w:r>
      <w:r w:rsidRPr="00B361AE">
        <w:t>as defined in [13, TS 38.306], periodic CSI-RS, semi-persistent CSI-RS, aperiodic CSI-RS scheduled with offset larger than or equal to the UE reported threshold</w:t>
      </w:r>
      <w:r w:rsidRPr="00B361AE">
        <w:rPr>
          <w:i/>
          <w:iCs/>
          <w:lang w:eastAsia="zh-CN"/>
        </w:rPr>
        <w:t xml:space="preserve"> 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B361AE">
        <w:rPr>
          <w:lang w:val="en-US" w:eastAsia="zh-CN"/>
        </w:rPr>
        <w:t xml:space="preserve"> </w:t>
      </w:r>
      <w:r w:rsidRPr="00B361AE">
        <w:rPr>
          <w:lang w:eastAsia="zh-CN"/>
        </w:rPr>
        <w:t>in CSI-RS symbols</w:t>
      </w:r>
      <w:r w:rsidRPr="00B361AE">
        <w:t xml:space="preserve"> when the reported value is one of the values {14,28,48}</w:t>
      </w:r>
      <w:r w:rsidRPr="00B361AE">
        <w:rPr>
          <w:lang w:val="fi-FI"/>
        </w:rPr>
        <w:t xml:space="preserve"> </w:t>
      </w:r>
      <w:r w:rsidRPr="00B361AE">
        <w:t>and</w:t>
      </w:r>
      <w:r>
        <w:rPr>
          <w:lang w:val="en-US"/>
        </w:rPr>
        <w:t xml:space="preserve"> when</w:t>
      </w:r>
      <w:r w:rsidRPr="00B361AE">
        <w:rPr>
          <w:lang w:val="en-US"/>
        </w:rPr>
        <w:t xml:space="preserve"> </w:t>
      </w:r>
      <w:r w:rsidRPr="00B361AE">
        <w:rPr>
          <w:i/>
          <w:iCs/>
        </w:rPr>
        <w:t>enableBeamSwitchTiming</w:t>
      </w:r>
      <w:ins w:id="29" w:author="TAMRAKAR RAKESH" w:date="2021-01-15T19:31:00Z">
        <w:r w:rsidR="00604D79">
          <w:rPr>
            <w:i/>
            <w:iCs/>
          </w:rPr>
          <w:t>-r16</w:t>
        </w:r>
      </w:ins>
      <w:r w:rsidRPr="00B361AE">
        <w:rPr>
          <w:i/>
          <w:iCs/>
          <w:lang w:val="en-US"/>
        </w:rPr>
        <w:t xml:space="preserve"> </w:t>
      </w:r>
      <w:r w:rsidRPr="00B361AE">
        <w:t>is not provided</w:t>
      </w:r>
      <w:r>
        <w:rPr>
          <w:lang w:val="en-US"/>
        </w:rPr>
        <w:t xml:space="preserve"> </w:t>
      </w:r>
      <w:r>
        <w:t xml:space="preserve">or the </w:t>
      </w:r>
      <w:r w:rsidRPr="000D3617">
        <w:rPr>
          <w:i/>
          <w:iCs/>
          <w:lang w:eastAsia="zh-CN"/>
        </w:rPr>
        <w:t>NZP-CSI-RS-ResourceSet</w:t>
      </w:r>
      <w:r>
        <w:t xml:space="preserve"> is configured with the higher layer parameter </w:t>
      </w:r>
      <w:r w:rsidRPr="00841458">
        <w:rPr>
          <w:i/>
        </w:rPr>
        <w:t>trs-Info</w:t>
      </w:r>
      <w:r w:rsidRPr="00B361AE">
        <w:t>, aperiodic CSI-RS</w:t>
      </w:r>
      <w:r w:rsidRPr="005C7951">
        <w:t xml:space="preserve"> </w:t>
      </w:r>
      <w:r>
        <w:t xml:space="preserve">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iCs/>
          <w:lang w:eastAsia="zh-CN"/>
        </w:rPr>
        <w:t xml:space="preserve">and </w:t>
      </w:r>
      <w:r w:rsidRPr="00380465">
        <w:rPr>
          <w:i/>
          <w:iCs/>
          <w:lang w:eastAsia="zh-CN"/>
        </w:rPr>
        <w:t>trs-Info</w:t>
      </w:r>
      <w:r w:rsidRPr="00B361AE">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 xml:space="preserve">UE provides </w:t>
      </w:r>
      <w:r w:rsidRPr="00B361AE">
        <w:rPr>
          <w:i/>
          <w:iCs/>
        </w:rPr>
        <w:t>beamSwitchTiming-r16</w:t>
      </w:r>
      <w:r w:rsidRPr="00B361AE">
        <w:t xml:space="preserve"> </w:t>
      </w:r>
      <w:r w:rsidRPr="00B361AE">
        <w:rPr>
          <w:lang w:val="en-US"/>
        </w:rPr>
        <w:t xml:space="preserve"> </w:t>
      </w:r>
      <w:r w:rsidRPr="00B361AE">
        <w:t>and</w:t>
      </w:r>
      <w:r w:rsidRPr="00B361AE">
        <w:rPr>
          <w:lang w:val="en-US"/>
        </w:rPr>
        <w:t xml:space="preserve"> </w:t>
      </w:r>
      <w:r w:rsidRPr="00B361AE">
        <w:rPr>
          <w:i/>
          <w:iCs/>
        </w:rPr>
        <w:t>enableBeamSwitchTiming</w:t>
      </w:r>
      <w:ins w:id="30" w:author="TAMRAKAR RAKESH" w:date="2021-01-15T19:31:00Z">
        <w:r w:rsidR="00604D79">
          <w:rPr>
            <w:i/>
            <w:iCs/>
          </w:rPr>
          <w:t>-r16</w:t>
        </w:r>
      </w:ins>
      <w:r w:rsidRPr="00B361AE">
        <w:t xml:space="preserve"> is provided</w:t>
      </w:r>
      <w:r>
        <w:t xml:space="preserve">, aperiodic CSI-RS in a </w:t>
      </w:r>
      <w:r w:rsidRPr="000D3617">
        <w:rPr>
          <w:i/>
          <w:iCs/>
          <w:lang w:eastAsia="zh-CN"/>
        </w:rPr>
        <w:t>NZP-CSI-RS-ResourceSet</w:t>
      </w:r>
      <w:r>
        <w:rPr>
          <w:i/>
          <w:iCs/>
          <w:lang w:eastAsia="zh-CN"/>
        </w:rPr>
        <w:t xml:space="preserve"> </w:t>
      </w:r>
      <w:r w:rsidRPr="000D3617">
        <w:rPr>
          <w:lang w:eastAsia="zh-CN"/>
        </w:rPr>
        <w:t>configured</w:t>
      </w:r>
      <w:r>
        <w:rPr>
          <w:i/>
          <w:iCs/>
          <w:lang w:eastAsia="zh-CN"/>
        </w:rPr>
        <w:t xml:space="preserve"> </w:t>
      </w:r>
      <w:r>
        <w:rPr>
          <w:lang w:eastAsia="zh-CN"/>
        </w:rPr>
        <w:t xml:space="preserve">with the higher layer parameter </w:t>
      </w:r>
      <w:r w:rsidRPr="000D3617">
        <w:rPr>
          <w:i/>
          <w:iCs/>
          <w:lang w:eastAsia="zh-CN"/>
        </w:rPr>
        <w:t>repetition</w:t>
      </w:r>
      <w:r>
        <w:rPr>
          <w:lang w:eastAsia="zh-CN"/>
        </w:rPr>
        <w:t xml:space="preserve"> set to 'on' and </w:t>
      </w:r>
      <w:r>
        <w:t>scheduled with offset larger than or equal to</w:t>
      </w:r>
      <w:r w:rsidRPr="006105FF" w:rsidDel="00F25213">
        <w:t xml:space="preserve"> </w:t>
      </w:r>
      <w:r w:rsidRPr="00E472D7">
        <w:t xml:space="preserve">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sidRPr="00C66C30">
        <w:rPr>
          <w:i/>
          <w:iCs/>
          <w:lang w:eastAsia="zh-CN"/>
        </w:rPr>
        <w:t>enableBeamSwitchTiming</w:t>
      </w:r>
      <w:ins w:id="31" w:author="TAMRAKAR RAKESH" w:date="2021-01-15T19:31:00Z">
        <w:r w:rsidR="00604D79">
          <w:rPr>
            <w:i/>
            <w:iCs/>
            <w:lang w:eastAsia="zh-CN"/>
          </w:rPr>
          <w:t>-r16</w:t>
        </w:r>
      </w:ins>
      <w:r>
        <w:rPr>
          <w:i/>
          <w:iCs/>
          <w:lang w:eastAsia="zh-CN"/>
        </w:rPr>
        <w:t xml:space="preserve"> </w:t>
      </w:r>
      <w:r w:rsidRPr="000D3617">
        <w:rPr>
          <w:lang w:eastAsia="zh-CN"/>
        </w:rPr>
        <w:t>is provided</w:t>
      </w:r>
      <w:r w:rsidRPr="00B361AE">
        <w:rPr>
          <w:lang w:val="en-US"/>
        </w:rPr>
        <w:t>;</w:t>
      </w:r>
    </w:p>
    <w:p w14:paraId="3B23F72F" w14:textId="77777777" w:rsidR="00B343D3" w:rsidRPr="00B361AE" w:rsidRDefault="00B343D3" w:rsidP="00B343D3">
      <w:pPr>
        <w:pStyle w:val="B3"/>
      </w:pPr>
      <w:r w:rsidRPr="00B361AE">
        <w:t>-</w:t>
      </w:r>
      <w:r w:rsidRPr="00B361AE">
        <w:tab/>
        <w:t>else,</w:t>
      </w:r>
    </w:p>
    <w:p w14:paraId="6DCEA109" w14:textId="77777777" w:rsidR="00B343D3" w:rsidRPr="00B361AE" w:rsidRDefault="00B343D3" w:rsidP="00B343D3">
      <w:pPr>
        <w:pStyle w:val="B4"/>
      </w:pPr>
      <w:r w:rsidRPr="00B361AE">
        <w:t>-</w:t>
      </w:r>
      <w:r w:rsidRPr="00B361AE">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361AE">
        <w:rPr>
          <w:i/>
        </w:rPr>
        <w:t>controlResourceSetId</w:t>
      </w:r>
      <w:r w:rsidRPr="00B361AE">
        <w:t xml:space="preserve"> in the latest slot in which one or more CORESETs within the active BWP of the serving cell are monitored.</w:t>
      </w:r>
    </w:p>
    <w:p w14:paraId="2B04C3BE" w14:textId="77777777" w:rsidR="00B343D3" w:rsidRPr="00B361AE" w:rsidRDefault="00B343D3" w:rsidP="00B343D3">
      <w:pPr>
        <w:pStyle w:val="B4"/>
      </w:pPr>
      <w:r w:rsidRPr="00B361AE">
        <w:t>-</w:t>
      </w:r>
      <w:r w:rsidRPr="00B361AE">
        <w:tab/>
        <w:t xml:space="preserve">else if the UE is configured with </w:t>
      </w:r>
      <w:r w:rsidRPr="00784375">
        <w:rPr>
          <w:i/>
          <w:iCs/>
        </w:rPr>
        <w:t>enableDefaultBeamForCCS</w:t>
      </w:r>
      <w:r w:rsidRPr="00B361AE">
        <w:t xml:space="preserve">, when receiving the aperiodic CSI-RS, the UE applies the QCL assumption of the lowest-ID activated TCI state applicable to the PDSCH within the active BWP of the cell in which the CSI-RS is to be received. </w:t>
      </w:r>
    </w:p>
    <w:p w14:paraId="70D61208" w14:textId="7A3B5568" w:rsidR="00B343D3" w:rsidRPr="00B361AE" w:rsidRDefault="00B343D3" w:rsidP="00B343D3">
      <w:pPr>
        <w:pStyle w:val="B1"/>
      </w:pPr>
      <w:r w:rsidRPr="00B361AE">
        <w:t>-</w:t>
      </w:r>
      <w:r w:rsidRPr="00B361AE">
        <w:tab/>
        <w:t>If the scheduling offset between the last symbol of the PDCCH carrying the triggering DCI and the first symbol of the aperiodic CSI-RS resources</w:t>
      </w:r>
      <w:r>
        <w:rPr>
          <w:lang w:val="en-US"/>
        </w:rPr>
        <w:t xml:space="preserve"> </w:t>
      </w:r>
      <w:r>
        <w:t xml:space="preserve">in a </w:t>
      </w:r>
      <w:r w:rsidRPr="009F5537">
        <w:rPr>
          <w:i/>
          <w:iCs/>
        </w:rPr>
        <w:t>NZP-CSI-RS-ResourceSet</w:t>
      </w:r>
      <w:r w:rsidRPr="00B361AE">
        <w:t xml:space="preserve"> is equal to or greater than the UE reported threshold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B361AE">
        <w:t>, when the reported value is one of the values of {14,28,48}</w:t>
      </w:r>
      <w:r w:rsidRPr="00B361AE">
        <w:rPr>
          <w:lang w:val="en-US"/>
        </w:rPr>
        <w:t xml:space="preserve"> </w:t>
      </w:r>
      <w:r w:rsidRPr="00B361AE">
        <w:t>and</w:t>
      </w:r>
      <w:r w:rsidRPr="00B361AE">
        <w:rPr>
          <w:lang w:val="en-US"/>
        </w:rPr>
        <w:t xml:space="preserve"> </w:t>
      </w:r>
      <w:r w:rsidRPr="00B361AE">
        <w:rPr>
          <w:i/>
          <w:iCs/>
        </w:rPr>
        <w:t>enableBeamSwitchTiming</w:t>
      </w:r>
      <w:ins w:id="32" w:author="TAMRAKAR RAKESH" w:date="2021-01-15T19:32:00Z">
        <w:r w:rsidR="00604D79">
          <w:rPr>
            <w:i/>
            <w:iCs/>
          </w:rPr>
          <w:t>-r16</w:t>
        </w:r>
      </w:ins>
      <w:r w:rsidRPr="00B361AE">
        <w:rPr>
          <w:i/>
          <w:iCs/>
          <w:lang w:val="en-US"/>
        </w:rPr>
        <w:t xml:space="preserve"> </w:t>
      </w:r>
      <w:r w:rsidRPr="00B361AE">
        <w:t>is not provided</w:t>
      </w:r>
      <w:r>
        <w:rPr>
          <w:lang w:val="en-US"/>
        </w:rPr>
        <w:t xml:space="preserve"> </w:t>
      </w:r>
      <w:r w:rsidRPr="00FB32A4">
        <w:t xml:space="preserve">and the </w:t>
      </w:r>
      <w:r w:rsidRPr="00380465">
        <w:rPr>
          <w:i/>
          <w:iCs/>
        </w:rPr>
        <w:t xml:space="preserve">NZP-CSI-RS-ResourceSet </w:t>
      </w:r>
      <w:r w:rsidRPr="00FB32A4">
        <w:t xml:space="preserve">is not configured with higher layer parameter </w:t>
      </w:r>
      <w:r w:rsidRPr="00380465">
        <w:rPr>
          <w:i/>
          <w:iCs/>
        </w:rPr>
        <w:t>trs-Info</w:t>
      </w:r>
      <w:r w:rsidRPr="00FB32A4">
        <w:t xml:space="preserve">, or is equal to or greater than the UE reported threshold </w:t>
      </w:r>
      <w:r w:rsidRPr="00B361AE">
        <w:rPr>
          <w:i/>
          <w:iCs/>
          <w:lang w:eastAsia="zh-CN"/>
        </w:rPr>
        <w:t>beamSwitchTiming</w:t>
      </w:r>
      <w:r w:rsidRPr="00B361AE">
        <w:rPr>
          <w:i/>
          <w:iCs/>
          <w:lang w:val="en-US" w:eastAsia="zh-CN"/>
        </w:rPr>
        <w:t xml:space="preserve"> </w:t>
      </w:r>
      <w:r w:rsidRPr="00B361AE">
        <w:rPr>
          <w:lang w:eastAsia="zh-CN"/>
        </w:rPr>
        <w:t>+</w:t>
      </w:r>
      <w:r w:rsidRPr="00B361AE">
        <w:rPr>
          <w:lang w:val="en-US" w:eastAsia="zh-CN"/>
        </w:rPr>
        <w:t xml:space="preserve"> </w:t>
      </w:r>
      <w:r w:rsidRPr="00B361AE">
        <w:rPr>
          <w:i/>
          <w:iCs/>
          <w:lang w:eastAsia="zh-CN"/>
        </w:rPr>
        <w:t>d</w:t>
      </w:r>
      <w:r w:rsidRPr="00B361AE">
        <w:rPr>
          <w:i/>
          <w:iCs/>
          <w:lang w:val="en-US" w:eastAsia="zh-CN"/>
        </w:rPr>
        <w:t xml:space="preserve"> </w:t>
      </w:r>
      <m:oMath>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rPr>
          <w:lang w:val="en-US" w:eastAsia="zh-CN"/>
        </w:rPr>
        <w:t xml:space="preserve"> </w:t>
      </w:r>
      <w:r w:rsidRPr="00B361AE">
        <w:rPr>
          <w:lang w:eastAsia="zh-CN"/>
        </w:rPr>
        <w:t>in CSI-RS symbols</w:t>
      </w:r>
      <w:r w:rsidRPr="00FB32A4">
        <w:t xml:space="preserve"> when the reported value is one of the values of {14,28,48} and the </w:t>
      </w:r>
      <w:r w:rsidRPr="00380465">
        <w:rPr>
          <w:i/>
          <w:iCs/>
        </w:rPr>
        <w:t>NZP-CSI-RS-ResourceSet</w:t>
      </w:r>
      <w:r w:rsidRPr="00FB32A4">
        <w:t xml:space="preserve"> is configured with higher layer parameter </w:t>
      </w:r>
      <w:r w:rsidRPr="00380465">
        <w:rPr>
          <w:i/>
          <w:iCs/>
        </w:rPr>
        <w:t>trs-Info</w:t>
      </w:r>
      <w:r w:rsidRPr="00B361AE">
        <w:t>, or is equal to or greater than 48+</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rsidRPr="00B361AE">
        <w:t xml:space="preserve"> </w:t>
      </w:r>
      <w:r w:rsidRPr="00B361AE">
        <w:rPr>
          <w:lang w:eastAsia="zh-CN"/>
        </w:rPr>
        <w:t>in CSI-RS symbols</w:t>
      </w:r>
      <w:r w:rsidRPr="00B361AE">
        <w:t xml:space="preserve"> when the </w:t>
      </w:r>
      <w:r>
        <w:t>UE provides</w:t>
      </w:r>
      <w:r w:rsidRPr="00B361AE">
        <w:t xml:space="preserve"> </w:t>
      </w:r>
      <w:r w:rsidRPr="00B361AE">
        <w:rPr>
          <w:i/>
          <w:iCs/>
        </w:rPr>
        <w:t>beamSwitchTiming-r16</w:t>
      </w:r>
      <w:r w:rsidRPr="00B361AE">
        <w:t xml:space="preserve"> and </w:t>
      </w:r>
      <w:r w:rsidRPr="00B361AE">
        <w:rPr>
          <w:i/>
          <w:iCs/>
        </w:rPr>
        <w:t>enableBeamSwitchTiming</w:t>
      </w:r>
      <w:ins w:id="33" w:author="TAMRAKAR RAKESH" w:date="2021-01-15T19:32:00Z">
        <w:r w:rsidR="00604D79">
          <w:rPr>
            <w:i/>
            <w:iCs/>
          </w:rPr>
          <w:t>-r16</w:t>
        </w:r>
      </w:ins>
      <w:r w:rsidRPr="00B361AE">
        <w:rPr>
          <w:i/>
          <w:iCs/>
          <w:lang w:val="en-US"/>
        </w:rPr>
        <w:t xml:space="preserve"> </w:t>
      </w:r>
      <w:r w:rsidRPr="00B361AE">
        <w:t>is provided</w:t>
      </w:r>
      <w:r>
        <w:rPr>
          <w:lang w:val="en-US"/>
        </w:rPr>
        <w:t xml:space="preserve"> </w:t>
      </w:r>
      <w:r>
        <w:rPr>
          <w:lang w:eastAsia="zh-CN"/>
        </w:rPr>
        <w:t xml:space="preserve">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'off' or configured without the higher layer parameters </w:t>
      </w:r>
      <w:r w:rsidRPr="000D3617">
        <w:rPr>
          <w:i/>
          <w:iCs/>
          <w:lang w:eastAsia="zh-CN"/>
        </w:rPr>
        <w:t>repetition</w:t>
      </w:r>
      <w:r>
        <w:rPr>
          <w:i/>
          <w:iCs/>
          <w:lang w:eastAsia="zh-CN"/>
        </w:rPr>
        <w:t xml:space="preserve"> </w:t>
      </w:r>
      <w:r>
        <w:rPr>
          <w:lang w:eastAsia="zh-CN"/>
        </w:rPr>
        <w:t xml:space="preserve">and </w:t>
      </w:r>
      <w:r>
        <w:rPr>
          <w:i/>
          <w:iCs/>
          <w:lang w:eastAsia="zh-CN"/>
        </w:rPr>
        <w:t>trs-Info</w:t>
      </w:r>
      <w:r>
        <w:t xml:space="preserve">, </w:t>
      </w:r>
      <w:r>
        <w:rPr>
          <w:lang w:eastAsia="zh-CN"/>
        </w:rPr>
        <w:t xml:space="preserve">or is </w:t>
      </w:r>
      <w:r>
        <w:t>equal to or greater</w:t>
      </w:r>
      <w:r>
        <w:rPr>
          <w:lang w:eastAsia="zh-CN"/>
        </w:rPr>
        <w:t xml:space="preserve"> </w:t>
      </w:r>
      <w:r w:rsidRPr="00E472D7">
        <w:t xml:space="preserve">than the UE reported </w:t>
      </w:r>
      <w:r w:rsidRPr="008D6400">
        <w:t>threshold</w:t>
      </w:r>
      <w:r w:rsidRPr="00E472D7">
        <w:t xml:space="preserve"> </w:t>
      </w:r>
      <w:r w:rsidRPr="009C0095">
        <w:rPr>
          <w:i/>
        </w:rPr>
        <w:t>beamSwitchTiming</w:t>
      </w:r>
      <w:r>
        <w:rPr>
          <w:i/>
        </w:rPr>
        <w:t xml:space="preserve">-r16 </w:t>
      </w:r>
      <w:r w:rsidRPr="00B361AE">
        <w:rPr>
          <w:lang w:eastAsia="zh-CN"/>
        </w:rPr>
        <w:t>+</w:t>
      </w:r>
      <w:r w:rsidRPr="00B361AE">
        <w:rPr>
          <w:lang w:val="en-US" w:eastAsia="zh-CN"/>
        </w:rPr>
        <w:t xml:space="preserve"> </w:t>
      </w:r>
      <w:r w:rsidRPr="00B361AE">
        <w:rPr>
          <w:i/>
          <w:iCs/>
          <w:lang w:eastAsia="zh-CN"/>
        </w:rPr>
        <w:t>d</w:t>
      </w:r>
      <w:r>
        <w:rPr>
          <w:i/>
          <w:iCs/>
          <w:lang w:eastAsia="zh-CN"/>
        </w:rPr>
        <w:t xml:space="preserve"> </w:t>
      </w:r>
      <m:oMath>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in CSI-RS symbols</w:t>
      </w:r>
      <w:r>
        <w:rPr>
          <w:i/>
        </w:rPr>
        <w:t xml:space="preserve"> </w:t>
      </w:r>
      <w:r>
        <w:rPr>
          <w:iCs/>
        </w:rPr>
        <w:t xml:space="preserve">when </w:t>
      </w:r>
      <w:r w:rsidRPr="00C66C30">
        <w:rPr>
          <w:i/>
          <w:iCs/>
          <w:lang w:eastAsia="zh-CN"/>
        </w:rPr>
        <w:t>enableBeamSwitchTiming</w:t>
      </w:r>
      <w:ins w:id="34" w:author="TAMRAKAR RAKESH" w:date="2021-01-15T19:32:00Z">
        <w:r w:rsidR="00604D79">
          <w:rPr>
            <w:i/>
            <w:iCs/>
            <w:lang w:eastAsia="zh-CN"/>
          </w:rPr>
          <w:t>-r16</w:t>
        </w:r>
      </w:ins>
      <w:r w:rsidRPr="00C66C30">
        <w:rPr>
          <w:i/>
          <w:iCs/>
          <w:lang w:eastAsia="zh-CN"/>
        </w:rPr>
        <w:t xml:space="preserve"> </w:t>
      </w:r>
      <w:r w:rsidRPr="00C66C30">
        <w:rPr>
          <w:lang w:eastAsia="zh-CN"/>
        </w:rPr>
        <w:t>is provided</w:t>
      </w:r>
      <w:r>
        <w:rPr>
          <w:lang w:eastAsia="zh-CN"/>
        </w:rPr>
        <w:t xml:space="preserve"> and the </w:t>
      </w:r>
      <w:r w:rsidRPr="000D3617">
        <w:rPr>
          <w:i/>
          <w:iCs/>
          <w:lang w:eastAsia="zh-CN"/>
        </w:rPr>
        <w:t>NZP-CSI-RS-ResourceSet</w:t>
      </w:r>
      <w:r>
        <w:rPr>
          <w:lang w:eastAsia="zh-CN"/>
        </w:rPr>
        <w:t xml:space="preserve"> is configured with the higher layer parameter </w:t>
      </w:r>
      <w:r w:rsidRPr="000D3617">
        <w:rPr>
          <w:i/>
          <w:iCs/>
          <w:lang w:eastAsia="zh-CN"/>
        </w:rPr>
        <w:t>repetition</w:t>
      </w:r>
      <w:r>
        <w:rPr>
          <w:lang w:eastAsia="zh-CN"/>
        </w:rPr>
        <w:t xml:space="preserve"> set to 'on'</w:t>
      </w:r>
      <w:r w:rsidRPr="00B361AE">
        <w:t>, where if the µ</w:t>
      </w:r>
      <w:r w:rsidRPr="00B361AE">
        <w:rPr>
          <w:vertAlign w:val="subscript"/>
        </w:rPr>
        <w:t>PDCCH</w:t>
      </w:r>
      <w:r w:rsidRPr="00B361AE">
        <w:t xml:space="preserve"> &lt; µ</w:t>
      </w:r>
      <w:r w:rsidRPr="00B361AE">
        <w:rPr>
          <w:vertAlign w:val="subscript"/>
        </w:rPr>
        <w:t>CSIRS,</w:t>
      </w:r>
      <w:r w:rsidRPr="00B361AE">
        <w:t xml:space="preserve"> the beam switching timing delay </w:t>
      </w:r>
      <w:r w:rsidRPr="00B361AE">
        <w:rPr>
          <w:i/>
        </w:rPr>
        <w:t>d</w:t>
      </w:r>
      <w:r w:rsidRPr="00B361AE">
        <w:t xml:space="preserve"> is defined in Table 5.2.1.5.1a-1, else </w:t>
      </w:r>
      <w:r w:rsidRPr="00B361AE">
        <w:rPr>
          <w:i/>
        </w:rPr>
        <w:t>d</w:t>
      </w:r>
      <w:r w:rsidRPr="00B361AE">
        <w:t xml:space="preserve"> is zero, the UE is expected to apply the QCL assumptions in the indicated </w:t>
      </w:r>
      <w:r w:rsidRPr="00B361AE">
        <w:lastRenderedPageBreak/>
        <w:t>TCI states for the aperiodic CSI-RS resources in the CSI triggering state indicated by the CSI trigger field in DCI.</w:t>
      </w:r>
    </w:p>
    <w:p w14:paraId="5F7EBE15" w14:textId="77777777" w:rsidR="00B343D3" w:rsidRPr="0049288D" w:rsidRDefault="00B343D3" w:rsidP="00B343D3">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343D3" w14:paraId="1058DFC9" w14:textId="77777777" w:rsidTr="00C44080">
        <w:trPr>
          <w:jc w:val="center"/>
        </w:trPr>
        <w:tc>
          <w:tcPr>
            <w:tcW w:w="2195" w:type="dxa"/>
            <w:tcBorders>
              <w:top w:val="single" w:sz="4" w:space="0" w:color="auto"/>
              <w:left w:val="single" w:sz="4" w:space="0" w:color="auto"/>
              <w:bottom w:val="single" w:sz="4" w:space="0" w:color="auto"/>
              <w:right w:val="single" w:sz="4" w:space="0" w:color="auto"/>
            </w:tcBorders>
          </w:tcPr>
          <w:p w14:paraId="1C4F0B2A" w14:textId="77777777" w:rsidR="00B343D3" w:rsidRPr="00ED5EE0" w:rsidRDefault="00B343D3" w:rsidP="00C4408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F6C1470" w14:textId="77777777" w:rsidR="00B343D3" w:rsidRPr="00ED5EE0" w:rsidRDefault="00B343D3" w:rsidP="00C44080">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B343D3" w14:paraId="487401FD" w14:textId="77777777" w:rsidTr="00C44080">
        <w:trPr>
          <w:jc w:val="center"/>
        </w:trPr>
        <w:tc>
          <w:tcPr>
            <w:tcW w:w="2195" w:type="dxa"/>
            <w:tcBorders>
              <w:top w:val="single" w:sz="4" w:space="0" w:color="auto"/>
              <w:left w:val="single" w:sz="4" w:space="0" w:color="auto"/>
              <w:bottom w:val="single" w:sz="4" w:space="0" w:color="auto"/>
              <w:right w:val="single" w:sz="4" w:space="0" w:color="auto"/>
            </w:tcBorders>
            <w:hideMark/>
          </w:tcPr>
          <w:p w14:paraId="3C8DE65B" w14:textId="77777777" w:rsidR="00B343D3" w:rsidRDefault="00B343D3" w:rsidP="00C4408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ACAFDB6" w14:textId="77777777" w:rsidR="00B343D3" w:rsidRDefault="00B343D3" w:rsidP="00C44080">
            <w:pPr>
              <w:pStyle w:val="TAC"/>
              <w:rPr>
                <w:rFonts w:eastAsia="Batang"/>
                <w:color w:val="000000"/>
                <w:lang w:eastAsia="fr-FR"/>
              </w:rPr>
            </w:pPr>
            <w:r>
              <w:rPr>
                <w:rFonts w:eastAsia="Batang"/>
                <w:color w:val="000000"/>
                <w:lang w:eastAsia="fr-FR"/>
              </w:rPr>
              <w:t>8</w:t>
            </w:r>
          </w:p>
        </w:tc>
      </w:tr>
      <w:tr w:rsidR="00B343D3" w14:paraId="12A6AD88" w14:textId="77777777" w:rsidTr="00C44080">
        <w:trPr>
          <w:jc w:val="center"/>
        </w:trPr>
        <w:tc>
          <w:tcPr>
            <w:tcW w:w="2195" w:type="dxa"/>
            <w:tcBorders>
              <w:top w:val="single" w:sz="4" w:space="0" w:color="auto"/>
              <w:left w:val="single" w:sz="4" w:space="0" w:color="auto"/>
              <w:bottom w:val="single" w:sz="4" w:space="0" w:color="auto"/>
              <w:right w:val="single" w:sz="4" w:space="0" w:color="auto"/>
            </w:tcBorders>
            <w:hideMark/>
          </w:tcPr>
          <w:p w14:paraId="257D1CB4" w14:textId="77777777" w:rsidR="00B343D3" w:rsidRDefault="00B343D3" w:rsidP="00C4408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BC2FE68" w14:textId="77777777" w:rsidR="00B343D3" w:rsidRDefault="00B343D3" w:rsidP="00C44080">
            <w:pPr>
              <w:pStyle w:val="TAC"/>
              <w:rPr>
                <w:rFonts w:eastAsia="Batang"/>
                <w:color w:val="000000"/>
                <w:lang w:eastAsia="fr-FR"/>
              </w:rPr>
            </w:pPr>
            <w:r>
              <w:rPr>
                <w:rFonts w:eastAsia="Batang"/>
                <w:color w:val="000000"/>
                <w:lang w:eastAsia="fr-FR"/>
              </w:rPr>
              <w:t>8</w:t>
            </w:r>
          </w:p>
        </w:tc>
      </w:tr>
      <w:tr w:rsidR="00B343D3" w14:paraId="332E29CF" w14:textId="77777777" w:rsidTr="00C4408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1F5BF467" w14:textId="77777777" w:rsidR="00B343D3" w:rsidRDefault="00B343D3" w:rsidP="00C4408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5BBDD86" w14:textId="77777777" w:rsidR="00B343D3" w:rsidRDefault="00B343D3" w:rsidP="00C44080">
            <w:pPr>
              <w:pStyle w:val="TAC"/>
              <w:rPr>
                <w:rFonts w:eastAsia="Batang"/>
                <w:color w:val="000000"/>
                <w:lang w:eastAsia="fr-FR"/>
              </w:rPr>
            </w:pPr>
            <w:r>
              <w:rPr>
                <w:rFonts w:eastAsia="Batang"/>
                <w:color w:val="000000"/>
                <w:lang w:eastAsia="fr-FR"/>
              </w:rPr>
              <w:t>14</w:t>
            </w:r>
          </w:p>
        </w:tc>
      </w:tr>
    </w:tbl>
    <w:p w14:paraId="0D06B2A9" w14:textId="77777777" w:rsidR="00B343D3" w:rsidRPr="00FB6E4A" w:rsidRDefault="00B343D3" w:rsidP="00B343D3">
      <w:pPr>
        <w:rPr>
          <w:lang w:eastAsia="x-none"/>
        </w:rPr>
      </w:pPr>
    </w:p>
    <w:p w14:paraId="5500A34F" w14:textId="77777777" w:rsidR="00B343D3" w:rsidRPr="000D01A4" w:rsidRDefault="00B343D3" w:rsidP="00B343D3">
      <w:r>
        <w:t>Aperiodic CSI-RS timing:</w:t>
      </w:r>
    </w:p>
    <w:p w14:paraId="1485E418" w14:textId="77777777" w:rsidR="00B343D3" w:rsidRDefault="00B343D3" w:rsidP="00B343D3">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Pr>
          <w:i/>
          <w:lang w:val="en-US"/>
        </w:rPr>
        <w:t xml:space="preserve"> </w:t>
      </w:r>
      <w:r>
        <w:rPr>
          <w:color w:val="000000"/>
          <w:lang w:val="en-US"/>
        </w:rPr>
        <w:t xml:space="preserve">or </w:t>
      </w:r>
      <w:r w:rsidRPr="005021CA">
        <w:rPr>
          <w:i/>
          <w:color w:val="000000"/>
          <w:lang w:val="en-US"/>
        </w:rPr>
        <w:t>aperiodicTriggeringOffset-r16</w:t>
      </w:r>
      <w:r>
        <w:rPr>
          <w:i/>
        </w:rPr>
        <w:t xml:space="preserve">, </w:t>
      </w:r>
      <w:r w:rsidRPr="00AF206F">
        <w:rPr>
          <w:color w:val="000000"/>
          <w:lang w:eastAsia="zh-CN"/>
        </w:rPr>
        <w:t xml:space="preserve">including the case that the UE is not configured with </w:t>
      </w:r>
      <w:r w:rsidRPr="00AF206F">
        <w:rPr>
          <w:i/>
          <w:iCs/>
          <w:color w:val="000000"/>
          <w:lang w:eastAsia="zh-CN"/>
        </w:rPr>
        <w:t>minimumSchedulingOffset</w:t>
      </w:r>
      <w:r>
        <w:rPr>
          <w:i/>
          <w:iCs/>
          <w:color w:val="000000"/>
          <w:lang w:eastAsia="zh-CN"/>
        </w:rPr>
        <w:t>K0</w:t>
      </w:r>
      <w:r w:rsidRPr="00AF206F">
        <w:rPr>
          <w:color w:val="000000"/>
          <w:lang w:eastAsia="zh-CN"/>
        </w:rPr>
        <w:t xml:space="preserve"> for any DL </w:t>
      </w:r>
      <w:r w:rsidRPr="00294F60">
        <w:rPr>
          <w:color w:val="000000"/>
          <w:sz w:val="22"/>
          <w:lang w:eastAsia="zh-CN"/>
        </w:rPr>
        <w:t xml:space="preserve">BWP or </w:t>
      </w:r>
      <w:r w:rsidRPr="00294F60">
        <w:rPr>
          <w:i/>
          <w:iCs/>
          <w:color w:val="000000"/>
          <w:sz w:val="22"/>
          <w:lang w:eastAsia="zh-CN"/>
        </w:rPr>
        <w:t xml:space="preserve">minimumSchedulingOffsetK2-r16 </w:t>
      </w:r>
      <w:r w:rsidRPr="00294F60">
        <w:rPr>
          <w:iCs/>
          <w:color w:val="000000"/>
          <w:sz w:val="22"/>
          <w:lang w:eastAsia="zh-CN"/>
        </w:rPr>
        <w:t>for any</w:t>
      </w:r>
      <w:r w:rsidRPr="00AF206F">
        <w:rPr>
          <w:color w:val="000000"/>
          <w:lang w:eastAsia="zh-CN"/>
        </w:rPr>
        <w:t xml:space="preserve"> UL BWP and all the associated trigger states do not have the higher layer parameter </w:t>
      </w:r>
      <w:r w:rsidRPr="00AF206F">
        <w:rPr>
          <w:i/>
          <w:iCs/>
          <w:color w:val="000000"/>
          <w:lang w:eastAsia="zh-CN"/>
        </w:rPr>
        <w:t>qcl-Type</w:t>
      </w:r>
      <w:r w:rsidRPr="00AF206F">
        <w:rPr>
          <w:color w:val="000000"/>
          <w:lang w:eastAsia="zh-CN"/>
        </w:rPr>
        <w:t xml:space="preserve"> set to '</w:t>
      </w:r>
      <w:r>
        <w:rPr>
          <w:color w:val="000000"/>
          <w:lang w:val="en-US" w:eastAsia="zh-CN"/>
        </w:rPr>
        <w:t>t</w:t>
      </w:r>
      <w:r w:rsidRPr="00AF206F">
        <w:rPr>
          <w:color w:val="000000"/>
          <w:lang w:eastAsia="zh-CN"/>
        </w:rPr>
        <w:t>ypeD' in the corresponding TCI states</w:t>
      </w:r>
      <w:r w:rsidRPr="00BE0FEA">
        <w:t>. The CSI-RS triggering offset has the values of {0, 1,</w:t>
      </w:r>
      <w:r>
        <w:rPr>
          <w:lang w:val="en-US"/>
        </w:rPr>
        <w:t xml:space="preserve"> </w:t>
      </w:r>
      <w:r>
        <w:t>…</w:t>
      </w:r>
      <w:r>
        <w:rPr>
          <w:lang w:val="en-US"/>
        </w:rPr>
        <w:t xml:space="preserve">, </w:t>
      </w:r>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r>
        <w:t xml:space="preserve">5, 6, …, 15, </w:t>
      </w:r>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 xml:space="preserve">The aperiodic CSI-RS is transmitted in a </w:t>
      </w:r>
      <w:proofErr w:type="gramStart"/>
      <w:r w:rsidRPr="000469B5">
        <w:t>slot</w:t>
      </w:r>
      <w:r>
        <w:t xml:space="preserve"> </w:t>
      </w:r>
      <w:bookmarkStart w:id="35" w:name="_Hlk26521758"/>
      <w:proofErr w:type="gramEnd"/>
      <w:r>
        <w:rPr>
          <w:position w:val="-34"/>
          <w:lang w:eastAsia="ja-JP"/>
        </w:rPr>
        <w:object w:dxaOrig="5280" w:dyaOrig="780" w14:anchorId="07DCBCD3">
          <v:shape id="_x0000_i1034" type="#_x0000_t75" style="width:263.85pt;height:39.1pt" o:ole="">
            <v:imagedata r:id="rId27" o:title=""/>
          </v:shape>
          <o:OLEObject Type="Embed" ProgID="Equation.DSMT4" ShapeID="_x0000_i1034" DrawAspect="Content" ObjectID="_1672517537" r:id="rId28"/>
        </w:object>
      </w:r>
      <w:bookmarkEnd w:id="35"/>
      <w:r>
        <w:rPr>
          <w:lang w:eastAsia="ja-JP"/>
        </w:rPr>
        <w:t xml:space="preserve">, </w:t>
      </w:r>
      <w:r w:rsidRPr="00C9130A">
        <w:rPr>
          <w:color w:val="000000" w:themeColor="text1"/>
        </w:rPr>
        <w:t xml:space="preserve">if UE is configured with </w:t>
      </w:r>
      <w:r>
        <w:rPr>
          <w:rStyle w:val="af1"/>
          <w:rFonts w:ascii="Times" w:hAnsi="Times"/>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val="en-US" w:eastAsia="zh-CN"/>
        </w:rPr>
        <w:drawing>
          <wp:inline distT="0" distB="0" distL="0" distR="0" wp14:anchorId="2729BD88" wp14:editId="0758DC3B">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6F8C30C0" w14:textId="77777777" w:rsidR="00B343D3" w:rsidRDefault="00B343D3" w:rsidP="00B343D3">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Pr>
          <w:i/>
        </w:rPr>
        <w:t xml:space="preserve"> </w:t>
      </w:r>
      <w:r>
        <w:rPr>
          <w:color w:val="000000"/>
          <w:lang w:val="en-US"/>
        </w:rPr>
        <w:t xml:space="preserve">or </w:t>
      </w:r>
      <w:r w:rsidRPr="005021CA">
        <w:rPr>
          <w:i/>
          <w:color w:val="000000"/>
          <w:lang w:val="en-US"/>
        </w:rPr>
        <w:t>aperiodicTriggeringOffset-r16</w:t>
      </w:r>
      <w:r w:rsidRPr="000469B5">
        <w:t>,</w:t>
      </w:r>
    </w:p>
    <w:p w14:paraId="70373341" w14:textId="77777777" w:rsidR="00B343D3" w:rsidRDefault="00B343D3" w:rsidP="00B343D3">
      <w:pPr>
        <w:pStyle w:val="B2"/>
      </w:pPr>
      <w:r>
        <w:rPr>
          <w:lang w:val="en-US"/>
        </w:rPr>
        <w:t>-</w:t>
      </w:r>
      <w:r>
        <w:rPr>
          <w:lang w:val="en-US"/>
        </w:rPr>
        <w:tab/>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10B6280C" w14:textId="77777777" w:rsidR="00B343D3" w:rsidRDefault="00B343D3" w:rsidP="00B343D3">
      <w:pPr>
        <w:pStyle w:val="B2"/>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3A449669">
          <v:shape id="_x0000_i1035" type="#_x0000_t75" style="width:24.15pt;height:15pt" o:ole="">
            <v:imagedata r:id="rId30" o:title=""/>
          </v:shape>
          <o:OLEObject Type="Embed" ProgID="Equation.DSMT4" ShapeID="_x0000_i1035" DrawAspect="Content" ObjectID="_1672517538" r:id="rId31"/>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1"/>
          <w:rFonts w:ascii="Times" w:hAnsi="Times"/>
        </w:rPr>
        <w:t>ca-SlotOffset</w:t>
      </w:r>
      <w:r w:rsidRPr="00C9130A">
        <w:rPr>
          <w:rStyle w:val="af1"/>
          <w:rFonts w:ascii="宋体" w:hAnsi="宋体"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宋体" w:hAnsi="宋体" w:cs="宋体" w:hint="eastAsia"/>
                <w:color w:val="000000" w:themeColor="text1"/>
              </w:rPr>
              <m:t>,</m:t>
            </m:r>
            <m:r>
              <m:rPr>
                <m:nor/>
              </m:rPr>
              <w:rPr>
                <w:rFonts w:ascii="Cambria Math" w:hAnsi="宋体" w:cs="宋体"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744B16FA">
          <v:shape id="_x0000_i1036" type="#_x0000_t75" style="width:24.15pt;height:15pt" o:ole="">
            <v:imagedata r:id="rId30" o:title=""/>
          </v:shape>
          <o:OLEObject Type="Embed" ProgID="Equation.DSMT4" ShapeID="_x0000_i1036" DrawAspect="Content" ObjectID="_1672517539" r:id="rId32"/>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Pr>
          <w:rStyle w:val="af1"/>
          <w:rFonts w:ascii="Times" w:hAnsi="Times"/>
        </w:rPr>
        <w:t>ca-SlotOffset</w:t>
      </w:r>
      <w:r w:rsidRPr="00C9130A">
        <w:rPr>
          <w:rStyle w:val="af1"/>
          <w:rFonts w:ascii="宋体" w:hAnsi="宋体"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 xml:space="preserve">defined in [4, TS 38.211] </w:t>
      </w:r>
      <w:r>
        <w:rPr>
          <w:color w:val="000000" w:themeColor="text1"/>
        </w:rPr>
        <w:t>clause</w:t>
      </w:r>
      <w:r w:rsidRPr="00C9130A">
        <w:rPr>
          <w:color w:val="000000" w:themeColor="text1"/>
        </w:rPr>
        <w:t xml:space="preserve"> 4.5</w:t>
      </w:r>
    </w:p>
    <w:p w14:paraId="372B0956" w14:textId="77777777" w:rsidR="00B343D3" w:rsidRDefault="00B343D3" w:rsidP="00B343D3">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w:t>
      </w:r>
      <w:r>
        <w:rPr>
          <w:lang w:val="en-AU"/>
        </w:rPr>
        <w:t>'</w:t>
      </w:r>
      <w:r w:rsidRPr="00AF383C">
        <w:rPr>
          <w:lang w:val="en-AU"/>
        </w:rPr>
        <w:t>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0911EBD5" w14:textId="77777777" w:rsidR="00B343D3" w:rsidRDefault="00B343D3" w:rsidP="00B343D3">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0F90F7B7" w14:textId="77777777" w:rsidR="00B343D3" w:rsidRPr="00ED5EE0" w:rsidRDefault="00B343D3" w:rsidP="00B343D3">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B343D3" w14:paraId="5B649840" w14:textId="77777777" w:rsidTr="00C44080">
        <w:trPr>
          <w:jc w:val="center"/>
        </w:trPr>
        <w:tc>
          <w:tcPr>
            <w:tcW w:w="2195" w:type="dxa"/>
            <w:tcBorders>
              <w:top w:val="single" w:sz="4" w:space="0" w:color="auto"/>
              <w:left w:val="single" w:sz="4" w:space="0" w:color="auto"/>
              <w:bottom w:val="single" w:sz="4" w:space="0" w:color="auto"/>
              <w:right w:val="single" w:sz="4" w:space="0" w:color="auto"/>
            </w:tcBorders>
          </w:tcPr>
          <w:p w14:paraId="477BD6D6" w14:textId="77777777" w:rsidR="00B343D3" w:rsidRPr="00ED5EE0" w:rsidRDefault="00B343D3" w:rsidP="00C4408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4EDA1C9" w14:textId="77777777" w:rsidR="00B343D3" w:rsidRPr="00ED5EE0" w:rsidRDefault="00B343D3" w:rsidP="00C44080">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B343D3" w14:paraId="55EC09BF" w14:textId="77777777" w:rsidTr="00C44080">
        <w:trPr>
          <w:jc w:val="center"/>
        </w:trPr>
        <w:tc>
          <w:tcPr>
            <w:tcW w:w="2195" w:type="dxa"/>
            <w:tcBorders>
              <w:top w:val="single" w:sz="4" w:space="0" w:color="auto"/>
              <w:left w:val="single" w:sz="4" w:space="0" w:color="auto"/>
              <w:bottom w:val="single" w:sz="4" w:space="0" w:color="auto"/>
              <w:right w:val="single" w:sz="4" w:space="0" w:color="auto"/>
            </w:tcBorders>
            <w:hideMark/>
          </w:tcPr>
          <w:p w14:paraId="3D31AF62" w14:textId="77777777" w:rsidR="00B343D3" w:rsidRDefault="00B343D3" w:rsidP="00C4408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6221E2A" w14:textId="77777777" w:rsidR="00B343D3" w:rsidRDefault="00B343D3" w:rsidP="00C44080">
            <w:pPr>
              <w:pStyle w:val="TAC"/>
              <w:rPr>
                <w:rFonts w:eastAsia="Batang"/>
                <w:color w:val="000000"/>
                <w:lang w:eastAsia="fr-FR"/>
              </w:rPr>
            </w:pPr>
            <w:r>
              <w:rPr>
                <w:rFonts w:eastAsia="Batang"/>
                <w:color w:val="000000"/>
                <w:lang w:eastAsia="fr-FR"/>
              </w:rPr>
              <w:t>4</w:t>
            </w:r>
          </w:p>
        </w:tc>
      </w:tr>
      <w:tr w:rsidR="00B343D3" w14:paraId="02B25771" w14:textId="77777777" w:rsidTr="00C44080">
        <w:trPr>
          <w:jc w:val="center"/>
        </w:trPr>
        <w:tc>
          <w:tcPr>
            <w:tcW w:w="2195" w:type="dxa"/>
            <w:tcBorders>
              <w:top w:val="single" w:sz="4" w:space="0" w:color="auto"/>
              <w:left w:val="single" w:sz="4" w:space="0" w:color="auto"/>
              <w:bottom w:val="single" w:sz="4" w:space="0" w:color="auto"/>
              <w:right w:val="single" w:sz="4" w:space="0" w:color="auto"/>
            </w:tcBorders>
            <w:hideMark/>
          </w:tcPr>
          <w:p w14:paraId="5B3ED215" w14:textId="77777777" w:rsidR="00B343D3" w:rsidRDefault="00B343D3" w:rsidP="00C4408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40E4679" w14:textId="77777777" w:rsidR="00B343D3" w:rsidRDefault="00B343D3" w:rsidP="00C44080">
            <w:pPr>
              <w:pStyle w:val="TAC"/>
              <w:rPr>
                <w:rFonts w:eastAsia="Batang"/>
                <w:color w:val="000000"/>
                <w:lang w:eastAsia="fr-FR"/>
              </w:rPr>
            </w:pPr>
            <w:r>
              <w:rPr>
                <w:rFonts w:eastAsia="Batang"/>
                <w:color w:val="000000"/>
                <w:lang w:eastAsia="fr-FR"/>
              </w:rPr>
              <w:t>5</w:t>
            </w:r>
          </w:p>
        </w:tc>
      </w:tr>
      <w:tr w:rsidR="00B343D3" w14:paraId="616C01E8" w14:textId="77777777" w:rsidTr="00C4408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0ED14878" w14:textId="77777777" w:rsidR="00B343D3" w:rsidRDefault="00B343D3" w:rsidP="00C4408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0DD5E2D7" w14:textId="77777777" w:rsidR="00B343D3" w:rsidRDefault="00B343D3" w:rsidP="00C44080">
            <w:pPr>
              <w:pStyle w:val="TAC"/>
              <w:rPr>
                <w:rFonts w:eastAsia="Batang"/>
                <w:color w:val="000000"/>
                <w:lang w:eastAsia="fr-FR"/>
              </w:rPr>
            </w:pPr>
            <w:r>
              <w:rPr>
                <w:rFonts w:eastAsia="Batang"/>
                <w:color w:val="000000"/>
                <w:lang w:eastAsia="fr-FR"/>
              </w:rPr>
              <w:t>10</w:t>
            </w:r>
          </w:p>
        </w:tc>
      </w:tr>
      <w:tr w:rsidR="00B343D3" w14:paraId="15D96594" w14:textId="77777777" w:rsidTr="00C440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7921D24" w14:textId="77777777" w:rsidR="00B343D3" w:rsidRDefault="00B343D3" w:rsidP="00C44080">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B74AB39" w14:textId="77777777" w:rsidR="00B343D3" w:rsidRDefault="00B343D3" w:rsidP="00C44080">
            <w:pPr>
              <w:pStyle w:val="TAC"/>
              <w:rPr>
                <w:rFonts w:eastAsia="Batang"/>
                <w:color w:val="000000"/>
                <w:lang w:eastAsia="fr-FR"/>
              </w:rPr>
            </w:pPr>
            <w:r>
              <w:rPr>
                <w:rFonts w:eastAsia="Batang"/>
                <w:color w:val="000000"/>
                <w:lang w:eastAsia="fr-FR"/>
              </w:rPr>
              <w:t>[14]</w:t>
            </w:r>
          </w:p>
        </w:tc>
      </w:tr>
    </w:tbl>
    <w:p w14:paraId="501A9743" w14:textId="77777777" w:rsidR="00B343D3" w:rsidRPr="0048482F" w:rsidRDefault="00B343D3" w:rsidP="00B343D3">
      <w:pPr>
        <w:rPr>
          <w:color w:val="000000"/>
          <w:lang w:val="en-US"/>
        </w:rPr>
      </w:pPr>
    </w:p>
    <w:p w14:paraId="3F75A716" w14:textId="77777777" w:rsidR="00B343D3" w:rsidRPr="00DF38AE" w:rsidRDefault="00B343D3" w:rsidP="00B343D3">
      <w:pPr>
        <w:rPr>
          <w:noProof/>
        </w:rPr>
      </w:pPr>
    </w:p>
    <w:sectPr w:rsidR="00B343D3" w:rsidRPr="00DF38AE"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C8BF8" w14:textId="77777777" w:rsidR="00A6177D" w:rsidRDefault="00A6177D">
      <w:r>
        <w:separator/>
      </w:r>
    </w:p>
  </w:endnote>
  <w:endnote w:type="continuationSeparator" w:id="0">
    <w:p w14:paraId="24AC0E37" w14:textId="77777777" w:rsidR="00A6177D" w:rsidRDefault="00A6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DDED1" w14:textId="77777777" w:rsidR="00A6177D" w:rsidRDefault="00A6177D">
      <w:r>
        <w:separator/>
      </w:r>
    </w:p>
  </w:footnote>
  <w:footnote w:type="continuationSeparator" w:id="0">
    <w:p w14:paraId="4401A4A8" w14:textId="77777777" w:rsidR="00A6177D" w:rsidRDefault="00A61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AMRAKAR RAKESH">
    <w15:presenceInfo w15:providerId="AD" w15:userId="S-1-5-21-34147959-713391361-909006862-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DA"/>
    <w:rsid w:val="000A6394"/>
    <w:rsid w:val="000B7FED"/>
    <w:rsid w:val="000C038A"/>
    <w:rsid w:val="000C6598"/>
    <w:rsid w:val="000D44B3"/>
    <w:rsid w:val="0010341A"/>
    <w:rsid w:val="001179C2"/>
    <w:rsid w:val="001422C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53A"/>
    <w:rsid w:val="003609EF"/>
    <w:rsid w:val="0036231A"/>
    <w:rsid w:val="00374DD4"/>
    <w:rsid w:val="003E1A36"/>
    <w:rsid w:val="00400173"/>
    <w:rsid w:val="00410371"/>
    <w:rsid w:val="004242F1"/>
    <w:rsid w:val="004B75B7"/>
    <w:rsid w:val="004F4325"/>
    <w:rsid w:val="005046DE"/>
    <w:rsid w:val="0051580D"/>
    <w:rsid w:val="0053352B"/>
    <w:rsid w:val="00533D98"/>
    <w:rsid w:val="00542318"/>
    <w:rsid w:val="00547111"/>
    <w:rsid w:val="00592D74"/>
    <w:rsid w:val="005B1A8D"/>
    <w:rsid w:val="005E2C44"/>
    <w:rsid w:val="00604D79"/>
    <w:rsid w:val="00621188"/>
    <w:rsid w:val="006257ED"/>
    <w:rsid w:val="00664A10"/>
    <w:rsid w:val="00665C47"/>
    <w:rsid w:val="00695808"/>
    <w:rsid w:val="006B46FB"/>
    <w:rsid w:val="006E21FB"/>
    <w:rsid w:val="00723DED"/>
    <w:rsid w:val="00742BEF"/>
    <w:rsid w:val="00754398"/>
    <w:rsid w:val="007710DF"/>
    <w:rsid w:val="00792342"/>
    <w:rsid w:val="007977A8"/>
    <w:rsid w:val="007A0FA1"/>
    <w:rsid w:val="007B512A"/>
    <w:rsid w:val="007C2097"/>
    <w:rsid w:val="007D6A07"/>
    <w:rsid w:val="007F1878"/>
    <w:rsid w:val="007F30FC"/>
    <w:rsid w:val="007F7259"/>
    <w:rsid w:val="008040A8"/>
    <w:rsid w:val="008279FA"/>
    <w:rsid w:val="008626E7"/>
    <w:rsid w:val="00864B96"/>
    <w:rsid w:val="00870EE7"/>
    <w:rsid w:val="008863B9"/>
    <w:rsid w:val="008A45A6"/>
    <w:rsid w:val="008B7BE2"/>
    <w:rsid w:val="008F3789"/>
    <w:rsid w:val="008F686C"/>
    <w:rsid w:val="009148DE"/>
    <w:rsid w:val="00941E30"/>
    <w:rsid w:val="009777D9"/>
    <w:rsid w:val="00991B88"/>
    <w:rsid w:val="009A5753"/>
    <w:rsid w:val="009A579D"/>
    <w:rsid w:val="009E3297"/>
    <w:rsid w:val="009F734F"/>
    <w:rsid w:val="009F7824"/>
    <w:rsid w:val="00A246B6"/>
    <w:rsid w:val="00A47E70"/>
    <w:rsid w:val="00A50CF0"/>
    <w:rsid w:val="00A6177D"/>
    <w:rsid w:val="00A7671C"/>
    <w:rsid w:val="00AA2CBC"/>
    <w:rsid w:val="00AC5820"/>
    <w:rsid w:val="00AD1CD8"/>
    <w:rsid w:val="00B258BB"/>
    <w:rsid w:val="00B343D3"/>
    <w:rsid w:val="00B67B97"/>
    <w:rsid w:val="00B968C8"/>
    <w:rsid w:val="00BA3EC5"/>
    <w:rsid w:val="00BA51D9"/>
    <w:rsid w:val="00BB5DFC"/>
    <w:rsid w:val="00BD279D"/>
    <w:rsid w:val="00BD6BB8"/>
    <w:rsid w:val="00C65868"/>
    <w:rsid w:val="00C66BA2"/>
    <w:rsid w:val="00C9551F"/>
    <w:rsid w:val="00C95985"/>
    <w:rsid w:val="00CC5026"/>
    <w:rsid w:val="00CC68D0"/>
    <w:rsid w:val="00CF6799"/>
    <w:rsid w:val="00D03F9A"/>
    <w:rsid w:val="00D06D51"/>
    <w:rsid w:val="00D24991"/>
    <w:rsid w:val="00D50255"/>
    <w:rsid w:val="00D61F72"/>
    <w:rsid w:val="00D66520"/>
    <w:rsid w:val="00D8109F"/>
    <w:rsid w:val="00D85333"/>
    <w:rsid w:val="00DE34CF"/>
    <w:rsid w:val="00DF38AE"/>
    <w:rsid w:val="00E13F3D"/>
    <w:rsid w:val="00E34898"/>
    <w:rsid w:val="00E86D8D"/>
    <w:rsid w:val="00EB09B7"/>
    <w:rsid w:val="00EE7D7C"/>
    <w:rsid w:val="00F25D98"/>
    <w:rsid w:val="00F300FB"/>
    <w:rsid w:val="00FB6386"/>
    <w:rsid w:val="00FD52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7F1878"/>
    <w:rPr>
      <w:rFonts w:ascii="Times New Roman" w:hAnsi="Times New Roman"/>
      <w:lang w:val="en-GB" w:eastAsia="en-US"/>
    </w:rPr>
  </w:style>
  <w:style w:type="character" w:customStyle="1" w:styleId="B2Char">
    <w:name w:val="B2 Char"/>
    <w:link w:val="B2"/>
    <w:qFormat/>
    <w:rsid w:val="007F1878"/>
    <w:rPr>
      <w:rFonts w:ascii="Times New Roman" w:hAnsi="Times New Roman"/>
      <w:lang w:val="en-GB" w:eastAsia="en-US"/>
    </w:rPr>
  </w:style>
  <w:style w:type="character" w:customStyle="1" w:styleId="B3Char">
    <w:name w:val="B3 Char"/>
    <w:link w:val="B3"/>
    <w:rsid w:val="00B343D3"/>
    <w:rPr>
      <w:rFonts w:ascii="Times New Roman" w:hAnsi="Times New Roman"/>
      <w:lang w:val="en-GB" w:eastAsia="en-US"/>
    </w:rPr>
  </w:style>
  <w:style w:type="character" w:styleId="af1">
    <w:name w:val="Emphasis"/>
    <w:uiPriority w:val="20"/>
    <w:qFormat/>
    <w:rsid w:val="00B343D3"/>
    <w:rPr>
      <w:i/>
      <w:iCs/>
    </w:rPr>
  </w:style>
  <w:style w:type="character" w:customStyle="1" w:styleId="THChar">
    <w:name w:val="TH Char"/>
    <w:link w:val="TH"/>
    <w:qFormat/>
    <w:rsid w:val="00B343D3"/>
    <w:rPr>
      <w:rFonts w:ascii="Arial" w:hAnsi="Arial"/>
      <w:b/>
      <w:lang w:val="en-GB" w:eastAsia="en-US"/>
    </w:rPr>
  </w:style>
  <w:style w:type="character" w:customStyle="1" w:styleId="TACChar">
    <w:name w:val="TAC Char"/>
    <w:link w:val="TAC"/>
    <w:qFormat/>
    <w:locked/>
    <w:rsid w:val="00B343D3"/>
    <w:rPr>
      <w:rFonts w:ascii="Arial" w:hAnsi="Arial"/>
      <w:sz w:val="18"/>
      <w:lang w:val="en-GB" w:eastAsia="en-US"/>
    </w:rPr>
  </w:style>
  <w:style w:type="character" w:customStyle="1" w:styleId="apple-converted-space">
    <w:name w:val="apple-converted-space"/>
    <w:basedOn w:val="a0"/>
    <w:qFormat/>
    <w:rsid w:val="00B343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4.wmf"/><Relationship Id="rId34" Type="http://schemas.openxmlformats.org/officeDocument/2006/relationships/header" Target="header3.xml"/><Relationship Id="rId47"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71845-02BC-433E-99E6-4548B9991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6</Pages>
  <Words>3799</Words>
  <Characters>21658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TAMRAKAR RAKESH</cp:lastModifiedBy>
  <cp:revision>8</cp:revision>
  <cp:lastPrinted>1899-12-31T23:00:00Z</cp:lastPrinted>
  <dcterms:created xsi:type="dcterms:W3CDTF">2021-01-15T05:57:00Z</dcterms:created>
  <dcterms:modified xsi:type="dcterms:W3CDTF">2021-01-18T15:25:00Z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