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A95A08" w14:textId="1D11DE9C" w:rsidR="009F7824" w:rsidRPr="003B339B" w:rsidRDefault="009F7824" w:rsidP="009F782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 w:rsidR="005046DE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-e</w:t>
      </w:r>
      <w:r>
        <w:rPr>
          <w:b/>
          <w:i/>
          <w:noProof/>
          <w:sz w:val="24"/>
          <w:szCs w:val="24"/>
        </w:rPr>
        <w:tab/>
      </w:r>
      <w:r w:rsidR="00C96845" w:rsidRPr="00C96845">
        <w:rPr>
          <w:b/>
          <w:i/>
          <w:noProof/>
          <w:sz w:val="24"/>
          <w:szCs w:val="24"/>
        </w:rPr>
        <w:t>R1-2101161</w:t>
      </w:r>
      <w:bookmarkStart w:id="0" w:name="_GoBack"/>
      <w:bookmarkEnd w:id="0"/>
    </w:p>
    <w:p w14:paraId="7CB45193" w14:textId="1BEA4F82" w:rsidR="001E41F3" w:rsidRDefault="009F7824" w:rsidP="009F782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e-Meeting, </w:t>
      </w:r>
      <w:r w:rsidR="005046DE">
        <w:rPr>
          <w:b/>
          <w:sz w:val="24"/>
          <w:szCs w:val="24"/>
        </w:rPr>
        <w:t>January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</w:t>
      </w:r>
      <w:r w:rsidR="005046DE">
        <w:rPr>
          <w:b/>
          <w:sz w:val="24"/>
          <w:szCs w:val="24"/>
        </w:rPr>
        <w:t>5</w:t>
      </w:r>
      <w:r w:rsidRPr="00C15B61">
        <w:rPr>
          <w:b/>
          <w:sz w:val="24"/>
          <w:szCs w:val="24"/>
        </w:rPr>
        <w:t xml:space="preserve">th – </w:t>
      </w:r>
      <w:r w:rsidR="005046DE">
        <w:rPr>
          <w:b/>
          <w:sz w:val="24"/>
          <w:szCs w:val="24"/>
        </w:rPr>
        <w:t>February</w:t>
      </w:r>
      <w:r>
        <w:rPr>
          <w:b/>
          <w:sz w:val="24"/>
          <w:szCs w:val="24"/>
        </w:rPr>
        <w:t xml:space="preserve"> </w:t>
      </w:r>
      <w:r w:rsidR="005046DE">
        <w:rPr>
          <w:b/>
          <w:sz w:val="24"/>
          <w:szCs w:val="24"/>
        </w:rPr>
        <w:t>5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</w:t>
      </w:r>
      <w:r w:rsidR="005046D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4C0EA86" w:rsidR="001E41F3" w:rsidRDefault="005046DE">
            <w:pPr>
              <w:pStyle w:val="CRCoverPage"/>
              <w:spacing w:after="0"/>
              <w:jc w:val="center"/>
              <w:rPr>
                <w:noProof/>
              </w:rPr>
            </w:pPr>
            <w:r w:rsidRPr="005046DE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897DA" w:rsidR="001E41F3" w:rsidRPr="00410371" w:rsidRDefault="0010341A" w:rsidP="001034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B7C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F9AC7" w:rsidR="001E41F3" w:rsidRPr="00410371" w:rsidRDefault="001E41F3" w:rsidP="0010341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F9150" w:rsidR="001E41F3" w:rsidRPr="00410371" w:rsidRDefault="00FD5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C0E30">
              <w:rPr>
                <w:rFonts w:hint="eastAsia"/>
                <w:b/>
                <w:noProof/>
                <w:sz w:val="28"/>
              </w:rPr>
              <w:t>15.11</w:t>
            </w:r>
            <w:r w:rsidR="0010341A" w:rsidRPr="00BC0E3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91C7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6683B" w:rsidR="00F25D98" w:rsidRDefault="004F4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8D6B6" w:rsidR="001E41F3" w:rsidRDefault="00D85333" w:rsidP="007770E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85333">
              <w:t xml:space="preserve">Correction on </w:t>
            </w:r>
            <w:r w:rsidR="007770E4">
              <w:t>QCL assu</w:t>
            </w:r>
            <w:r w:rsidR="000A20B7">
              <w:t>m</w:t>
            </w:r>
            <w:r w:rsidR="007770E4">
              <w:t>ption</w:t>
            </w:r>
            <w:r w:rsidRPr="00D85333">
              <w:t xml:space="preserve"> for aperiodic TRS</w:t>
            </w:r>
            <w:r w:rsidR="0010341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75133" w:rsidR="001E41F3" w:rsidRDefault="0010341A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30E5" w:rsidR="001E41F3" w:rsidRDefault="007F1878" w:rsidP="007F187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E4985" w:rsidR="001E41F3" w:rsidRDefault="00035ADA" w:rsidP="0010341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3C145B" w:rsidR="001E41F3" w:rsidRDefault="000343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</w:t>
            </w:r>
            <w:r w:rsidR="0010341A">
              <w:t>-1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CA203" w:rsidR="001E41F3" w:rsidRDefault="0010341A" w:rsidP="0010341A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75F16" w:rsidR="001E41F3" w:rsidRDefault="001034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F30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FB6FF" w14:textId="6758CA28" w:rsidR="00CF6799" w:rsidRDefault="00916DBC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I</w:t>
            </w:r>
            <w:r w:rsidR="00C30BC8">
              <w:rPr>
                <w:rFonts w:eastAsia="宋体" w:cs="Arial"/>
                <w:lang w:eastAsia="zh-CN"/>
              </w:rPr>
              <w:t xml:space="preserve">n section 5.2.1.5.1, following is specified which is also applicable for aperiodic CSI-RS configured with </w:t>
            </w:r>
            <w:r w:rsidR="00C30BC8" w:rsidRPr="00C30BC8">
              <w:rPr>
                <w:rFonts w:eastAsia="宋体" w:cs="Arial"/>
                <w:i/>
                <w:lang w:eastAsia="zh-CN"/>
              </w:rPr>
              <w:t>trs-info</w:t>
            </w:r>
            <w:r w:rsidR="00C30BC8">
              <w:rPr>
                <w:rFonts w:eastAsia="宋体" w:cs="Arial"/>
                <w:lang w:eastAsia="zh-CN"/>
              </w:rPr>
              <w:t xml:space="preserve">. </w:t>
            </w:r>
          </w:p>
          <w:p w14:paraId="4D1DFDC3" w14:textId="14E93F25" w:rsidR="00C30BC8" w:rsidRDefault="00C30BC8">
            <w:pPr>
              <w:pStyle w:val="CRCoverPage"/>
              <w:spacing w:after="0"/>
              <w:ind w:left="100"/>
            </w:pPr>
            <w:r>
              <w:t>“</w:t>
            </w:r>
            <w:r w:rsidRPr="00E472D7">
              <w:t>If</w:t>
            </w:r>
            <w:r w:rsidRPr="00265B2E">
              <w:t xml:space="preserve"> the scheduling offset between the last symbol of the PDCCH carrying the triggering DCI and the first symbol of the aperiodic CSI-RS resources is equal to or greater than </w:t>
            </w:r>
            <w:r>
              <w:t xml:space="preserve">the UE reported threshold </w:t>
            </w:r>
            <w:r w:rsidRPr="00397628">
              <w:rPr>
                <w:i/>
              </w:rPr>
              <w:t>beamSwitchTiming</w:t>
            </w:r>
            <w:r>
              <w:t xml:space="preserve"> </w:t>
            </w:r>
            <w:r w:rsidRPr="00265B2E">
              <w:t>when the reported value is one of the values of {14,28,48}, the UE is expected to apply the QCL assumptions in the indicated TCI states for the aperiodic CSI-RS resources in the CSI triggering state indicated by the CSI trigger field in DCI</w:t>
            </w:r>
            <w:r>
              <w:t>”</w:t>
            </w:r>
          </w:p>
          <w:p w14:paraId="040E814E" w14:textId="77777777" w:rsidR="00CF6799" w:rsidRDefault="00CF6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AA6298" w14:textId="665BC0A9" w:rsidR="00C30BC8" w:rsidRDefault="00C30B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RAN1#103e, it was </w:t>
            </w:r>
            <w:r>
              <w:rPr>
                <w:noProof/>
                <w:lang w:eastAsia="zh-CN"/>
              </w:rPr>
              <w:t>agreed that values of {224, 336} are applicable for aperiodic TRS</w:t>
            </w:r>
            <w:r w:rsidR="005E7DC4">
              <w:rPr>
                <w:noProof/>
                <w:lang w:eastAsia="zh-CN"/>
              </w:rPr>
              <w:t xml:space="preserve"> in Rel-15</w:t>
            </w:r>
            <w:r>
              <w:rPr>
                <w:noProof/>
                <w:lang w:eastAsia="zh-CN"/>
              </w:rPr>
              <w:t xml:space="preserve">. If the reported </w:t>
            </w:r>
            <w:r w:rsidRPr="00265B2E">
              <w:t>value is one of the values of {14,28,48}</w:t>
            </w:r>
            <w:r>
              <w:rPr>
                <w:noProof/>
                <w:lang w:eastAsia="zh-CN"/>
              </w:rPr>
              <w:t xml:space="preserve"> </w:t>
            </w:r>
            <w:r w:rsidR="00916DBC" w:rsidRPr="00265B2E">
              <w:t>the UE is expected to apply the QCL assumptions in the indicated TCI states for the aperiodic CSI-RS resources in the CSI triggering state indicated by the CSI trigger field in DCI</w:t>
            </w:r>
            <w:r w:rsidR="00916DBC">
              <w:t xml:space="preserve"> according to section 5.2.1.5.1, however it is not specified if the reported value is one of the values of {224, 336}. Similar description is required if UE reports one of the values of {224, 336}.</w:t>
            </w:r>
          </w:p>
          <w:p w14:paraId="708AA7DE" w14:textId="3B83503F" w:rsidR="00C30BC8" w:rsidRDefault="00C30B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E8DDCB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EE8EAD" w:rsidR="00CF6799" w:rsidRDefault="00CF6799" w:rsidP="00CF6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ollowing </w:t>
            </w:r>
            <w:r>
              <w:rPr>
                <w:noProof/>
                <w:lang w:eastAsia="zh-CN"/>
              </w:rPr>
              <w:t>phrase “</w:t>
            </w:r>
            <w:r w:rsidR="007770E4">
              <w:rPr>
                <w:rFonts w:cs="宋体"/>
              </w:rPr>
              <w:t>T</w:t>
            </w:r>
            <w:r w:rsidR="007770E4" w:rsidRPr="00265B2E">
              <w:t>he UE is expected to apply the QCL assumptions in the indicated TCI states for the aperiodic CSI-RS resources in the CSI triggering state indicated by the CSI trigger field in DCI</w:t>
            </w:r>
            <w:r>
              <w:rPr>
                <w:noProof/>
                <w:lang w:eastAsia="zh-CN"/>
              </w:rPr>
              <w:t xml:space="preserve">.” is added in section 5.1.6.1.1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2088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DA415" w:rsidR="001E41F3" w:rsidRDefault="000A20B7" w:rsidP="00916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behavior</w:t>
            </w:r>
            <w:r w:rsidR="004959A9">
              <w:rPr>
                <w:noProof/>
                <w:lang w:eastAsia="zh-CN"/>
              </w:rPr>
              <w:t xml:space="preserve"> on QCL assumption</w:t>
            </w:r>
            <w:r>
              <w:rPr>
                <w:noProof/>
                <w:lang w:eastAsia="zh-CN"/>
              </w:rPr>
              <w:t xml:space="preserve"> </w:t>
            </w:r>
            <w:r w:rsidR="00CF0B21">
              <w:rPr>
                <w:noProof/>
                <w:lang w:eastAsia="zh-CN"/>
              </w:rPr>
              <w:t>when</w:t>
            </w:r>
            <w:r w:rsidR="00916DBC">
              <w:rPr>
                <w:noProof/>
                <w:lang w:eastAsia="zh-CN"/>
              </w:rPr>
              <w:t xml:space="preserve"> UE reports one of the values of {224, 336} as </w:t>
            </w:r>
            <w:r w:rsidR="00916DBC" w:rsidRPr="00397628">
              <w:rPr>
                <w:i/>
              </w:rPr>
              <w:t>beamSwitchTiming</w:t>
            </w:r>
            <w:r w:rsidR="00916DBC">
              <w:rPr>
                <w:i/>
              </w:rPr>
              <w:t xml:space="preserve"> c</w:t>
            </w:r>
            <w:r w:rsidR="00916DBC" w:rsidRPr="00916DBC">
              <w:rPr>
                <w:noProof/>
                <w:lang w:eastAsia="zh-CN"/>
              </w:rPr>
              <w:t>apability</w:t>
            </w:r>
            <w:r w:rsidR="00916DBC">
              <w:rPr>
                <w:noProof/>
                <w:lang w:eastAsia="zh-CN"/>
              </w:rPr>
              <w:t xml:space="preserve"> is undefined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6AC07" w:rsidR="001E41F3" w:rsidRDefault="007F1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408CB9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34C48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22D0A" w:rsidR="001E41F3" w:rsidRDefault="007F18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4FDB8C" w:rsidR="001E41F3" w:rsidRDefault="00CF0B21" w:rsidP="00CF0B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This is CR is clarifying the QCL assumption for aperiodic TRS reception when </w:t>
            </w:r>
            <w:r>
              <w:rPr>
                <w:noProof/>
                <w:lang w:eastAsia="zh-CN"/>
              </w:rPr>
              <w:t xml:space="preserve">UE reports one of the values of {224, 336} as </w:t>
            </w:r>
            <w:r w:rsidRPr="00397628">
              <w:rPr>
                <w:i/>
              </w:rPr>
              <w:t>beamSwitchTiming</w:t>
            </w:r>
            <w:r>
              <w:rPr>
                <w:i/>
              </w:rPr>
              <w:t xml:space="preserve"> c</w:t>
            </w:r>
            <w:r w:rsidRPr="00916DBC">
              <w:rPr>
                <w:noProof/>
                <w:lang w:eastAsia="zh-CN"/>
              </w:rPr>
              <w:t>apability</w:t>
            </w:r>
            <w:r>
              <w:rPr>
                <w:noProof/>
                <w:lang w:eastAsia="zh-CN"/>
              </w:rPr>
              <w:t>,</w:t>
            </w:r>
            <w:r>
              <w:rPr>
                <w:bCs/>
              </w:rPr>
              <w:t xml:space="preserve"> ther is no</w:t>
            </w:r>
            <w:r w:rsidR="004959A9">
              <w:rPr>
                <w:bCs/>
              </w:rPr>
              <w:t xml:space="preserve"> </w:t>
            </w:r>
            <w:r w:rsidR="007710DF">
              <w:rPr>
                <w:bCs/>
              </w:rPr>
              <w:t>inter-operability</w:t>
            </w:r>
            <w:r w:rsidR="004959A9">
              <w:rPr>
                <w:bCs/>
              </w:rPr>
              <w:t xml:space="preserve"> issue</w:t>
            </w:r>
            <w:r w:rsidR="007710DF">
              <w:rPr>
                <w:bCs/>
              </w:rPr>
              <w:t xml:space="preserve">. 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F8375" w14:textId="77777777" w:rsidR="00DF38AE" w:rsidRPr="0048482F" w:rsidRDefault="00DF38AE" w:rsidP="00DF38AE">
      <w:pPr>
        <w:pStyle w:val="5"/>
        <w:rPr>
          <w:color w:val="000000"/>
        </w:rPr>
      </w:pPr>
      <w:bookmarkStart w:id="2" w:name="_Toc11352099"/>
      <w:bookmarkStart w:id="3" w:name="_Toc20317989"/>
      <w:bookmarkStart w:id="4" w:name="_Toc27299887"/>
      <w:bookmarkStart w:id="5" w:name="_Toc29673152"/>
      <w:bookmarkStart w:id="6" w:name="_Toc29673293"/>
      <w:bookmarkStart w:id="7" w:name="_Toc29674286"/>
      <w:bookmarkStart w:id="8" w:name="_Toc36645516"/>
      <w:bookmarkStart w:id="9" w:name="_Toc45810561"/>
      <w:bookmarkStart w:id="10" w:name="_Toc52457771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72C87D" w14:textId="77777777" w:rsidR="00DF38AE" w:rsidRDefault="00DF38AE" w:rsidP="00DF38AE">
      <w:bookmarkStart w:id="11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NZP-CSI-RS-ResourceSet</w:t>
      </w:r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r w:rsidRPr="0054450B">
        <w:rPr>
          <w:i/>
        </w:rPr>
        <w:t>trs-Info</w:t>
      </w:r>
      <w:r>
        <w:t>.</w:t>
      </w:r>
    </w:p>
    <w:bookmarkEnd w:id="11"/>
    <w:p w14:paraId="43825675" w14:textId="77777777" w:rsidR="00DF38AE" w:rsidRDefault="00DF38AE" w:rsidP="00DF38AE">
      <w:r>
        <w:t xml:space="preserve">For a </w:t>
      </w:r>
      <w:r w:rsidRPr="0054450B">
        <w:rPr>
          <w:i/>
        </w:rPr>
        <w:t>NZP-CSI-RS-ResourceSet</w:t>
      </w:r>
      <w:r w:rsidRPr="0048482F">
        <w:t xml:space="preserve"> configured with the higher layer parameter </w:t>
      </w:r>
      <w:r>
        <w:rPr>
          <w:i/>
        </w:rPr>
        <w:t>trs</w:t>
      </w:r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NZP-CSI-RS-ResourceSet</w:t>
      </w:r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7A3BA86F" w14:textId="77777777" w:rsidR="00DF38AE" w:rsidRDefault="00DF38AE" w:rsidP="00DF38AE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2" w:name="_Hlk25849405"/>
      <w:r>
        <w:t>I</w:t>
      </w:r>
      <w:r w:rsidRPr="007F26AC">
        <w:t xml:space="preserve">f no two consecutive slots are indicated as downlink slots by </w:t>
      </w:r>
      <w:r w:rsidRPr="007F26AC">
        <w:rPr>
          <w:i/>
          <w:lang w:val="en-US"/>
        </w:rPr>
        <w:t>tdd-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r w:rsidRPr="007F26AC">
        <w:rPr>
          <w:i/>
        </w:rPr>
        <w:t>onfiguration</w:t>
      </w:r>
      <w:r w:rsidRPr="007F26AC">
        <w:rPr>
          <w:i/>
          <w:lang w:val="en-US"/>
        </w:rPr>
        <w:t>C</w:t>
      </w:r>
      <w:r w:rsidRPr="007F26AC">
        <w:rPr>
          <w:i/>
        </w:rPr>
        <w:t xml:space="preserve">ommon </w:t>
      </w:r>
      <w:r w:rsidRPr="007F26AC">
        <w:t xml:space="preserve">or </w:t>
      </w:r>
      <w:r w:rsidRPr="007F26AC">
        <w:rPr>
          <w:i/>
        </w:rPr>
        <w:t>tdd-UL-DL-ConfigDedicated</w:t>
      </w:r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NZP-CSI-RS-ResourceSet</w:t>
      </w:r>
      <w:r w:rsidRPr="007F26AC">
        <w:t xml:space="preserve"> consists of two periodic NZP CSI-RS resources in one slot.</w:t>
      </w:r>
      <w:bookmarkEnd w:id="12"/>
      <w:r>
        <w:t xml:space="preserve"> </w:t>
      </w:r>
    </w:p>
    <w:p w14:paraId="5DB993AC" w14:textId="77777777" w:rsidR="00DF38AE" w:rsidRDefault="00DF38AE" w:rsidP="00DF38AE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NZP-CSI-RS-ResourceSet</w:t>
      </w:r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NZP-CSI-RS-ResourceSet</w:t>
      </w:r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3363164F" w14:textId="77777777" w:rsidR="00DF38AE" w:rsidRDefault="00DF38AE" w:rsidP="00DF38AE">
      <w:bookmarkStart w:id="13" w:name="_Hlk513180296"/>
      <w:bookmarkStart w:id="14" w:name="_Hlk512260067"/>
      <w:r>
        <w:t xml:space="preserve">A UE configured with </w:t>
      </w:r>
      <w:r w:rsidRPr="00D84E61">
        <w:rPr>
          <w:i/>
        </w:rPr>
        <w:t>NZP-CSI-RS-ResourceSet(s)</w:t>
      </w:r>
      <w:r w:rsidRPr="00BD06D0">
        <w:t xml:space="preserve"> configured with higher layer parameter </w:t>
      </w:r>
      <w:r w:rsidRPr="00D84E61">
        <w:rPr>
          <w:i/>
        </w:rPr>
        <w:t>trs-Info</w:t>
      </w:r>
      <w:r>
        <w:t xml:space="preserve"> may have the CSI-RS resources configured as:</w:t>
      </w:r>
    </w:p>
    <w:p w14:paraId="7B5BB2F5" w14:textId="77777777" w:rsidR="00DF38AE" w:rsidRPr="00D84E61" w:rsidRDefault="00DF38AE" w:rsidP="00DF38AE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NZP-CSI-RS-ResourceSet</w:t>
      </w:r>
      <w:r w:rsidRPr="00D84E61">
        <w:t xml:space="preserve"> configured with same periodicity, bandwidth and subcarrier location</w:t>
      </w:r>
    </w:p>
    <w:p w14:paraId="07ED4E2E" w14:textId="63FD77D3" w:rsidR="00DF38AE" w:rsidRPr="00D84E61" w:rsidRDefault="00DF38AE" w:rsidP="00DF38AE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QCL-TypeD</w:t>
      </w:r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</w:t>
      </w:r>
      <w:r w:rsidRPr="00533D98">
        <w:t xml:space="preserve">triggering DCI and the first symbol of the aperiodic CSI-RS resources is smaller than the UE reported </w:t>
      </w:r>
      <w:r w:rsidRPr="00533D98">
        <w:rPr>
          <w:rFonts w:cs="宋体"/>
          <w:i/>
          <w:iCs/>
        </w:rPr>
        <w:t>beamSwitchTiming</w:t>
      </w:r>
      <w:r w:rsidRPr="00533D98">
        <w:t>.</w:t>
      </w:r>
      <w:r>
        <w:t xml:space="preserve"> </w:t>
      </w:r>
      <w:ins w:id="15" w:author="TAMRAKAR RAKESH" w:date="2020-10-15T16:34:00Z">
        <w:r w:rsidR="000F4371">
          <w:rPr>
            <w:rFonts w:cs="宋体"/>
          </w:rPr>
          <w:t>T</w:t>
        </w:r>
      </w:ins>
      <w:ins w:id="16" w:author="TAMRAKAR RAKESH" w:date="2020-10-12T11:22:00Z">
        <w:r w:rsidR="000F4371" w:rsidRPr="00265B2E">
          <w:t>he UE is expected to apply the QCL assumptions in the indicated TCI states for the aperiodic CSI-RS resources in the CSI triggering state indicated by the CSI trigger field in DCI</w:t>
        </w:r>
      </w:ins>
      <w:r w:rsidR="000F4371" w:rsidRPr="002A3455">
        <w:t>.</w:t>
      </w:r>
      <w:r>
        <w:t xml:space="preserve">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r w:rsidRPr="00067886">
        <w:rPr>
          <w:i/>
        </w:rPr>
        <w:t>aperiodicTriggeringOffset</w:t>
      </w:r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3"/>
    <w:bookmarkEnd w:id="14"/>
    <w:p w14:paraId="35DCE0DA" w14:textId="77777777" w:rsidR="00DF38AE" w:rsidRDefault="00DF38AE" w:rsidP="00DF38AE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CSI-ResourceC</w:t>
      </w:r>
      <w:r w:rsidRPr="00D55F1B">
        <w:rPr>
          <w:i/>
          <w:color w:val="000000"/>
        </w:rPr>
        <w:t>onfig</w:t>
      </w:r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NZP-CSI-RS-ResourceSet</w:t>
      </w:r>
      <w:r>
        <w:rPr>
          <w:color w:val="000000"/>
        </w:rPr>
        <w:t xml:space="preserve"> configured with </w:t>
      </w:r>
      <w:r w:rsidRPr="00D55F1B">
        <w:rPr>
          <w:i/>
          <w:color w:val="000000"/>
        </w:rPr>
        <w:t>trs-Info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CSI-ReportConfig</w:t>
      </w:r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r>
        <w:rPr>
          <w:i/>
          <w:color w:val="000000"/>
        </w:rPr>
        <w:t>timeRestrictionForChannelMeasurements</w:t>
      </w:r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75AAD020" w14:textId="77777777" w:rsidR="00DF38AE" w:rsidRDefault="00DF38AE" w:rsidP="00DF38AE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with the higher layer parameter </w:t>
      </w:r>
      <w:r w:rsidRPr="00C0261D">
        <w:rPr>
          <w:i/>
          <w:color w:val="000000"/>
        </w:rPr>
        <w:t>reportQuantity</w:t>
      </w:r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trs-Info.</w:t>
      </w:r>
    </w:p>
    <w:p w14:paraId="34FF6006" w14:textId="77777777" w:rsidR="00DF38AE" w:rsidRPr="00DC2B0A" w:rsidRDefault="00DF38AE" w:rsidP="00DF38AE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CSI-ReportConfig</w:t>
      </w:r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r>
        <w:rPr>
          <w:i/>
          <w:color w:val="000000"/>
        </w:rPr>
        <w:t>trs-Info</w:t>
      </w:r>
      <w:r w:rsidRPr="00DC2B0A">
        <w:rPr>
          <w:color w:val="000000"/>
        </w:rPr>
        <w:t>.</w:t>
      </w:r>
    </w:p>
    <w:p w14:paraId="44139E85" w14:textId="77777777" w:rsidR="00DF38AE" w:rsidRPr="00E842B6" w:rsidRDefault="00DF38AE" w:rsidP="00DF38AE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NZP-CSI-RS-ResourceSet</w:t>
      </w:r>
      <w:r>
        <w:rPr>
          <w:color w:val="000000"/>
        </w:rPr>
        <w:t xml:space="preserve"> configured both with </w:t>
      </w:r>
      <w:r>
        <w:rPr>
          <w:i/>
          <w:color w:val="000000"/>
        </w:rPr>
        <w:t>trs-I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FB53413" w14:textId="77777777" w:rsidR="00DF38AE" w:rsidRPr="004E38D4" w:rsidRDefault="00DF38AE" w:rsidP="00DF38AE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259B9BFD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CSI-RS-resourceMapping</w:t>
      </w:r>
      <w:r w:rsidRPr="004E38D4">
        <w:t>, is given by one of</w:t>
      </w:r>
    </w:p>
    <w:p w14:paraId="5DBBFFA4" w14:textId="77777777" w:rsidR="00DF38AE" w:rsidRPr="004E38D4" w:rsidRDefault="00DF38AE" w:rsidP="00DF38AE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63810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2pt;height:14.15pt" o:ole="">
            <v:imagedata r:id="rId12" o:title=""/>
          </v:shape>
          <o:OLEObject Type="Embed" ProgID="Equation.3" ShapeID="_x0000_i1025" DrawAspect="Content" ObjectID="_1672517912" r:id="rId13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901261A">
          <v:shape id="_x0000_i1026" type="#_x0000_t75" style="width:36.2pt;height:14.15pt" o:ole="">
            <v:imagedata r:id="rId14" o:title=""/>
          </v:shape>
          <o:OLEObject Type="Embed" ProgID="Equation.3" ShapeID="_x0000_i1026" DrawAspect="Content" ObjectID="_1672517913" r:id="rId15"/>
        </w:object>
      </w:r>
      <w:r w:rsidRPr="004E38D4">
        <w:t>, or</w:t>
      </w:r>
      <w:r w:rsidRPr="004E38D4">
        <w:rPr>
          <w:position w:val="-10"/>
        </w:rPr>
        <w:object w:dxaOrig="780" w:dyaOrig="300" w14:anchorId="6C1F92D4">
          <v:shape id="_x0000_i1027" type="#_x0000_t75" style="width:43.3pt;height:14.15pt" o:ole="">
            <v:imagedata r:id="rId16" o:title=""/>
          </v:shape>
          <o:OLEObject Type="Embed" ProgID="Equation.3" ShapeID="_x0000_i1027" DrawAspect="Content" ObjectID="_1672517914" r:id="rId17"/>
        </w:object>
      </w:r>
      <w:r w:rsidRPr="004E38D4">
        <w:t xml:space="preserve"> for frequency range 1 and frequency range 2,</w:t>
      </w:r>
    </w:p>
    <w:p w14:paraId="104B2267" w14:textId="77777777" w:rsidR="00DF38AE" w:rsidRPr="004E38D4" w:rsidRDefault="00DF38AE" w:rsidP="00DF38AE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1250B1A0">
          <v:shape id="_x0000_i1028" type="#_x0000_t75" style="width:36.2pt;height:14.15pt" o:ole="">
            <v:imagedata r:id="rId18" o:title=""/>
          </v:shape>
          <o:OLEObject Type="Embed" ProgID="Equation.3" ShapeID="_x0000_i1028" DrawAspect="Content" ObjectID="_1672517915" r:id="rId19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3CBAFC1A">
          <v:shape id="_x0000_i1029" type="#_x0000_t75" style="width:28.3pt;height:14.15pt" o:ole="">
            <v:imagedata r:id="rId20" o:title=""/>
          </v:shape>
          <o:OLEObject Type="Embed" ProgID="Equation.3" ShapeID="_x0000_i1029" DrawAspect="Content" ObjectID="_1672517916" r:id="rId21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6C663507">
          <v:shape id="_x0000_i1030" type="#_x0000_t75" style="width:36.2pt;height:14.15pt" o:ole="">
            <v:imagedata r:id="rId22" o:title=""/>
          </v:shape>
          <o:OLEObject Type="Embed" ProgID="Equation.3" ShapeID="_x0000_i1030" DrawAspect="Content" ObjectID="_1672517917" r:id="rId23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280D479A">
          <v:shape id="_x0000_i1031" type="#_x0000_t75" style="width:36.2pt;height:14.15pt" o:ole="">
            <v:imagedata r:id="rId24" o:title=""/>
          </v:shape>
          <o:OLEObject Type="Embed" ProgID="Equation.3" ShapeID="_x0000_i1031" DrawAspect="Content" ObjectID="_1672517918" r:id="rId25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80B4BE">
          <v:shape id="_x0000_i1032" type="#_x0000_t75" style="width:35.8pt;height:14.15pt" o:ole="">
            <v:imagedata r:id="rId26" o:title=""/>
          </v:shape>
          <o:OLEObject Type="Embed" ProgID="Equation.3" ShapeID="_x0000_i1032" DrawAspect="Content" ObjectID="_1672517919" r:id="rId27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04A28FAE">
          <v:shape id="_x0000_i1033" type="#_x0000_t75" style="width:35.8pt;height:14.15pt" o:ole="">
            <v:imagedata r:id="rId28" o:title=""/>
          </v:shape>
          <o:OLEObject Type="Embed" ProgID="Equation.3" ShapeID="_x0000_i1033" DrawAspect="Content" ObjectID="_1672517920" r:id="rId29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6B6EB198">
          <v:shape id="_x0000_i1034" type="#_x0000_t75" style="width:35.8pt;height:14.15pt" o:ole="">
            <v:imagedata r:id="rId30" o:title=""/>
          </v:shape>
          <o:OLEObject Type="Embed" ProgID="Equation.3" ShapeID="_x0000_i1034" DrawAspect="Content" ObjectID="_1672517921" r:id="rId31"/>
        </w:object>
      </w:r>
      <w:r w:rsidRPr="004E38D4">
        <w:t xml:space="preserve"> for frequency range 2.</w:t>
      </w:r>
    </w:p>
    <w:p w14:paraId="2D738B82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109FF494">
          <v:shape id="_x0000_i1035" type="#_x0000_t75" style="width:21.65pt;height:14.15pt" o:ole="">
            <v:imagedata r:id="rId32" o:title=""/>
          </v:shape>
          <o:OLEObject Type="Embed" ProgID="Equation.3" ShapeID="_x0000_i1035" DrawAspect="Content" ObjectID="_1672517922" r:id="rId33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CSI-RS-ResourceMapping.</w:t>
      </w:r>
    </w:p>
    <w:p w14:paraId="44BBB5A5" w14:textId="77777777" w:rsidR="00DF38AE" w:rsidRPr="004E38D4" w:rsidRDefault="00DF38AE" w:rsidP="00DF38AE">
      <w:pPr>
        <w:pStyle w:val="B1"/>
      </w:pPr>
      <w:r w:rsidRPr="004E38D4">
        <w:lastRenderedPageBreak/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r w:rsidRPr="004E38D4">
        <w:rPr>
          <w:i/>
          <w:lang w:val="en-US"/>
        </w:rPr>
        <w:t xml:space="preserve">freqBand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CSI-RS-ResourceMapping</w:t>
      </w:r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>trs-AdditionalBandwidth-r16</w:t>
      </w:r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r w:rsidRPr="004E38D4">
        <w:rPr>
          <w:i/>
          <w:iCs/>
          <w:lang w:val="en-US"/>
        </w:rPr>
        <w:t xml:space="preserve">AdditionalBandwidth-r16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rPr>
          <w:rFonts w:eastAsia="Times New Roman"/>
        </w:rPr>
        <w:t>all CSI-RS resource configurations shall span the same set of resource blocks</w:t>
      </w:r>
      <w:r w:rsidRPr="004E38D4">
        <w:rPr>
          <w:rFonts w:eastAsia="Times New Roman"/>
          <w:lang w:val="en-US"/>
        </w:rPr>
        <w:t>;</w:t>
      </w:r>
      <w:r w:rsidRPr="004E38D4">
        <w:rPr>
          <w:lang w:val="en-US"/>
        </w:rPr>
        <w:t xml:space="preserve"> otherwise, </w:t>
      </w:r>
      <w:r w:rsidRPr="004E38D4">
        <w:t xml:space="preserve">the bandwidth of the CSI-RS resource, as given by the higher layer parameter </w:t>
      </w:r>
      <w:r w:rsidRPr="004E38D4">
        <w:rPr>
          <w:i/>
        </w:rPr>
        <w:t xml:space="preserve">freqBand </w:t>
      </w:r>
      <w:r w:rsidRPr="004E38D4">
        <w:t>configured by</w:t>
      </w:r>
      <w:r w:rsidRPr="004E38D4">
        <w:rPr>
          <w:i/>
        </w:rPr>
        <w:t xml:space="preserve"> CSI-RS-ResourceMapping</w:t>
      </w:r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freqBand </w:t>
      </w:r>
      <w:r w:rsidRPr="004E38D4">
        <w:t>configured by</w:t>
      </w:r>
      <w:r w:rsidRPr="004E38D4">
        <w:rPr>
          <w:i/>
        </w:rPr>
        <w:t xml:space="preserve"> CSI-RS-ResourceMapping</w:t>
      </w:r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7034565A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63769C05">
          <v:shape id="_x0000_i1036" type="#_x0000_t75" style="width:36.2pt;height:14.15pt" o:ole="">
            <v:imagedata r:id="rId34" o:title=""/>
          </v:shape>
          <o:OLEObject Type="Embed" ProgID="Equation.3" ShapeID="_x0000_i1036" DrawAspect="Content" ObjectID="_1672517923" r:id="rId35"/>
        </w:object>
      </w:r>
      <w:r w:rsidRPr="004E38D4">
        <w:t xml:space="preserve"> slots if the bandwidth of CSI-RS resource is larger than 52 resource blocks.</w:t>
      </w:r>
    </w:p>
    <w:p w14:paraId="22E1AB9D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r w:rsidRPr="004E38D4">
        <w:rPr>
          <w:i/>
        </w:rPr>
        <w:t xml:space="preserve">periodicityAndOffset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584C45E1">
          <v:shape id="_x0000_i1037" type="#_x0000_t75" style="width:28.3pt;height:20.8pt" o:ole="">
            <v:imagedata r:id="rId36" o:title=""/>
          </v:shape>
          <o:OLEObject Type="Embed" ProgID="Equation.3" ShapeID="_x0000_i1037" DrawAspect="Content" ObjectID="_1672517924" r:id="rId37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0121AF52">
          <v:shape id="_x0000_i1038" type="#_x0000_t75" style="width:28.3pt;height:14.15pt" o:ole="">
            <v:imagedata r:id="rId38" o:title=""/>
          </v:shape>
          <o:OLEObject Type="Embed" ProgID="Equation.3" ShapeID="_x0000_i1038" DrawAspect="Content" ObjectID="_1672517925" r:id="rId39"/>
        </w:object>
      </w:r>
      <w:r w:rsidRPr="004E38D4">
        <w:t xml:space="preserve">10, 20, 40, or 80 and where µ is defined in Clause 4.3 of [4, TS 38.211]. </w:t>
      </w:r>
    </w:p>
    <w:p w14:paraId="468175AF" w14:textId="77777777" w:rsidR="00DF38AE" w:rsidRPr="004E38D4" w:rsidRDefault="00DF38AE" w:rsidP="00DF38AE">
      <w:pPr>
        <w:pStyle w:val="B1"/>
      </w:pPr>
      <w:r w:rsidRPr="004E38D4">
        <w:t>-</w:t>
      </w:r>
      <w:r w:rsidRPr="004E38D4">
        <w:tab/>
        <w:t xml:space="preserve">same </w:t>
      </w:r>
      <w:r w:rsidRPr="004E38D4">
        <w:rPr>
          <w:i/>
        </w:rPr>
        <w:t>powerControlOffset</w:t>
      </w:r>
      <w:r w:rsidRPr="004E38D4">
        <w:t xml:space="preserve"> and </w:t>
      </w:r>
      <w:r w:rsidRPr="004E38D4">
        <w:rPr>
          <w:i/>
        </w:rPr>
        <w:t>powerControlOffsetSS</w:t>
      </w:r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7" w:name="_Hlk512448230"/>
      <w:r w:rsidRPr="004E38D4">
        <w:rPr>
          <w:i/>
        </w:rPr>
        <w:t>NZP-CSI-RS-Resource</w:t>
      </w:r>
      <w:bookmarkEnd w:id="17"/>
      <w:r w:rsidRPr="004E38D4">
        <w:t xml:space="preserve"> value across all resources.</w:t>
      </w:r>
    </w:p>
    <w:p w14:paraId="68C9CD36" w14:textId="77777777" w:rsidR="001E41F3" w:rsidRPr="00DF38AE" w:rsidRDefault="001E41F3">
      <w:pPr>
        <w:rPr>
          <w:noProof/>
        </w:rPr>
      </w:pPr>
    </w:p>
    <w:sectPr w:rsidR="001E41F3" w:rsidRPr="00DF38AE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FDE1E9" w14:textId="77777777" w:rsidR="006566BB" w:rsidRDefault="006566BB">
      <w:r>
        <w:separator/>
      </w:r>
    </w:p>
  </w:endnote>
  <w:endnote w:type="continuationSeparator" w:id="0">
    <w:p w14:paraId="7960ED9E" w14:textId="77777777" w:rsidR="006566BB" w:rsidRDefault="0065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8195D" w14:textId="77777777" w:rsidR="006566BB" w:rsidRDefault="006566BB">
      <w:r>
        <w:separator/>
      </w:r>
    </w:p>
  </w:footnote>
  <w:footnote w:type="continuationSeparator" w:id="0">
    <w:p w14:paraId="6F67AADE" w14:textId="77777777" w:rsidR="006566BB" w:rsidRDefault="00656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MRAKAR RAKESH">
    <w15:presenceInfo w15:providerId="AD" w15:userId="S-1-5-21-34147959-713391361-90900686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24"/>
    <w:rsid w:val="00035ADA"/>
    <w:rsid w:val="000A20B7"/>
    <w:rsid w:val="000A6394"/>
    <w:rsid w:val="000B7FED"/>
    <w:rsid w:val="000C038A"/>
    <w:rsid w:val="000C6598"/>
    <w:rsid w:val="000D44B3"/>
    <w:rsid w:val="000F4371"/>
    <w:rsid w:val="0010341A"/>
    <w:rsid w:val="001422C6"/>
    <w:rsid w:val="00145D43"/>
    <w:rsid w:val="00192C46"/>
    <w:rsid w:val="00195E7A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A15"/>
    <w:rsid w:val="00305409"/>
    <w:rsid w:val="003609EF"/>
    <w:rsid w:val="0036231A"/>
    <w:rsid w:val="00374DD4"/>
    <w:rsid w:val="003E1A36"/>
    <w:rsid w:val="00410371"/>
    <w:rsid w:val="004242F1"/>
    <w:rsid w:val="004959A9"/>
    <w:rsid w:val="004B75B7"/>
    <w:rsid w:val="004F4325"/>
    <w:rsid w:val="005046DE"/>
    <w:rsid w:val="005112C9"/>
    <w:rsid w:val="0051580D"/>
    <w:rsid w:val="0053352B"/>
    <w:rsid w:val="00533D98"/>
    <w:rsid w:val="00547111"/>
    <w:rsid w:val="0058399C"/>
    <w:rsid w:val="00592D74"/>
    <w:rsid w:val="005A18F4"/>
    <w:rsid w:val="005B1A8D"/>
    <w:rsid w:val="005D176C"/>
    <w:rsid w:val="005E2C44"/>
    <w:rsid w:val="005E7DC4"/>
    <w:rsid w:val="00621188"/>
    <w:rsid w:val="006257ED"/>
    <w:rsid w:val="006566BB"/>
    <w:rsid w:val="00664A10"/>
    <w:rsid w:val="00665C47"/>
    <w:rsid w:val="00695808"/>
    <w:rsid w:val="006B46FB"/>
    <w:rsid w:val="006E21FB"/>
    <w:rsid w:val="00723DED"/>
    <w:rsid w:val="00742BEF"/>
    <w:rsid w:val="007710DF"/>
    <w:rsid w:val="007770E4"/>
    <w:rsid w:val="00792342"/>
    <w:rsid w:val="007977A8"/>
    <w:rsid w:val="007B512A"/>
    <w:rsid w:val="007C2097"/>
    <w:rsid w:val="007D6A07"/>
    <w:rsid w:val="007F1878"/>
    <w:rsid w:val="007F30FC"/>
    <w:rsid w:val="007F7259"/>
    <w:rsid w:val="008040A8"/>
    <w:rsid w:val="008279FA"/>
    <w:rsid w:val="008626E7"/>
    <w:rsid w:val="00864B96"/>
    <w:rsid w:val="00870EE7"/>
    <w:rsid w:val="008863B9"/>
    <w:rsid w:val="008A45A6"/>
    <w:rsid w:val="008B7BE2"/>
    <w:rsid w:val="008F3789"/>
    <w:rsid w:val="008F686C"/>
    <w:rsid w:val="009148DE"/>
    <w:rsid w:val="00916DBC"/>
    <w:rsid w:val="00941E30"/>
    <w:rsid w:val="009777D9"/>
    <w:rsid w:val="00991B88"/>
    <w:rsid w:val="009A5753"/>
    <w:rsid w:val="009A579D"/>
    <w:rsid w:val="009E3297"/>
    <w:rsid w:val="009F734F"/>
    <w:rsid w:val="009F782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0E30"/>
    <w:rsid w:val="00BD279D"/>
    <w:rsid w:val="00BD6BB8"/>
    <w:rsid w:val="00C30BC8"/>
    <w:rsid w:val="00C66BA2"/>
    <w:rsid w:val="00C95985"/>
    <w:rsid w:val="00C96845"/>
    <w:rsid w:val="00CC5026"/>
    <w:rsid w:val="00CC68D0"/>
    <w:rsid w:val="00CE4D74"/>
    <w:rsid w:val="00CF0B21"/>
    <w:rsid w:val="00CF6799"/>
    <w:rsid w:val="00D03F9A"/>
    <w:rsid w:val="00D06D51"/>
    <w:rsid w:val="00D24991"/>
    <w:rsid w:val="00D50255"/>
    <w:rsid w:val="00D61F72"/>
    <w:rsid w:val="00D66520"/>
    <w:rsid w:val="00D85333"/>
    <w:rsid w:val="00DE34CF"/>
    <w:rsid w:val="00DF38AE"/>
    <w:rsid w:val="00E13F3D"/>
    <w:rsid w:val="00E34898"/>
    <w:rsid w:val="00E86D8D"/>
    <w:rsid w:val="00EB09B7"/>
    <w:rsid w:val="00EE7D7C"/>
    <w:rsid w:val="00F25D98"/>
    <w:rsid w:val="00F300FB"/>
    <w:rsid w:val="00FB6386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F18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18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fontTable" Target="fontTable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584B7-9986-496A-8C95-6E626C10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TAMRAKAR RAKESH</cp:lastModifiedBy>
  <cp:revision>12</cp:revision>
  <cp:lastPrinted>1899-12-31T23:00:00Z</cp:lastPrinted>
  <dcterms:created xsi:type="dcterms:W3CDTF">2020-10-16T14:59:00Z</dcterms:created>
  <dcterms:modified xsi:type="dcterms:W3CDTF">2021-01-18T15:31:00Z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