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7039C" w14:textId="03A633BB" w:rsidR="00DD69DA" w:rsidRPr="000E5AE0" w:rsidRDefault="00DD69DA" w:rsidP="00DD69DA">
      <w:pPr>
        <w:pStyle w:val="aa"/>
        <w:rPr>
          <w:rFonts w:eastAsia="宋体" w:cs="Arial"/>
          <w:bCs/>
          <w:sz w:val="22"/>
          <w:lang w:eastAsia="zh-CN"/>
        </w:rPr>
      </w:pPr>
      <w:r w:rsidRPr="00407D19">
        <w:rPr>
          <w:rFonts w:cs="Arial"/>
          <w:bCs/>
          <w:sz w:val="22"/>
        </w:rPr>
        <w:t xml:space="preserve">3GPP TSG RAN WG1 </w:t>
      </w:r>
      <w:r w:rsidR="004C2C31">
        <w:rPr>
          <w:rFonts w:eastAsia="宋体" w:cs="Arial" w:hint="eastAsia"/>
          <w:bCs/>
          <w:sz w:val="22"/>
          <w:lang w:eastAsia="zh-CN"/>
        </w:rPr>
        <w:t>#</w:t>
      </w:r>
      <w:r w:rsidR="0004795D" w:rsidRPr="0004795D">
        <w:rPr>
          <w:rFonts w:cs="Arial"/>
          <w:bCs/>
          <w:sz w:val="22"/>
          <w:szCs w:val="22"/>
        </w:rPr>
        <w:t>10</w:t>
      </w:r>
      <w:r w:rsidR="00DF4EDE">
        <w:rPr>
          <w:rFonts w:cs="Arial"/>
          <w:bCs/>
          <w:sz w:val="22"/>
          <w:szCs w:val="22"/>
        </w:rPr>
        <w:t>4</w:t>
      </w:r>
      <w:r w:rsidR="00B12EBA">
        <w:rPr>
          <w:rFonts w:eastAsiaTheme="minorEastAsia"/>
          <w:lang w:eastAsia="zh-CN"/>
        </w:rPr>
        <w:t>-</w:t>
      </w:r>
      <w:r w:rsidR="00D91FB4">
        <w:rPr>
          <w:rFonts w:cs="Arial"/>
          <w:bCs/>
          <w:sz w:val="22"/>
          <w:szCs w:val="22"/>
        </w:rPr>
        <w:t>e</w:t>
      </w:r>
      <w:r>
        <w:rPr>
          <w:rFonts w:cs="Arial"/>
          <w:bCs/>
          <w:sz w:val="22"/>
        </w:rPr>
        <w:tab/>
      </w:r>
      <w:r>
        <w:rPr>
          <w:rFonts w:cs="Arial"/>
          <w:bCs/>
          <w:sz w:val="22"/>
        </w:rPr>
        <w:tab/>
      </w:r>
      <w:r w:rsidR="00C36E35" w:rsidRPr="00C36E35">
        <w:rPr>
          <w:rFonts w:cs="Arial"/>
          <w:bCs/>
          <w:sz w:val="22"/>
        </w:rPr>
        <w:t>R1-2101160</w:t>
      </w:r>
      <w:bookmarkStart w:id="0" w:name="_GoBack"/>
      <w:bookmarkEnd w:id="0"/>
    </w:p>
    <w:p w14:paraId="24151F8B" w14:textId="7B7A8D25" w:rsidR="00EA5A61" w:rsidRPr="00EB44EB" w:rsidRDefault="00EB44EB" w:rsidP="0028129E">
      <w:pPr>
        <w:pStyle w:val="aa"/>
        <w:tabs>
          <w:tab w:val="clear" w:pos="4536"/>
          <w:tab w:val="left" w:pos="1800"/>
        </w:tabs>
        <w:rPr>
          <w:rFonts w:cs="Arial"/>
          <w:bCs/>
          <w:sz w:val="22"/>
          <w:szCs w:val="22"/>
          <w:lang w:eastAsia="ja-JP"/>
        </w:rPr>
      </w:pPr>
      <w:r w:rsidRPr="00EB44EB">
        <w:rPr>
          <w:rFonts w:cs="Arial"/>
          <w:bCs/>
          <w:sz w:val="22"/>
          <w:szCs w:val="22"/>
          <w:lang w:eastAsia="ja-JP"/>
        </w:rPr>
        <w:t xml:space="preserve">e-Meeting, </w:t>
      </w:r>
      <w:r w:rsidR="00DF4EDE">
        <w:rPr>
          <w:rFonts w:cs="Arial"/>
          <w:bCs/>
          <w:sz w:val="22"/>
          <w:szCs w:val="22"/>
          <w:lang w:eastAsia="ja-JP"/>
        </w:rPr>
        <w:t>Jan</w:t>
      </w:r>
      <w:r w:rsidR="00DA509A">
        <w:rPr>
          <w:rFonts w:cs="Arial"/>
          <w:bCs/>
          <w:sz w:val="22"/>
          <w:szCs w:val="22"/>
          <w:lang w:eastAsia="ja-JP"/>
        </w:rPr>
        <w:t>uary</w:t>
      </w:r>
      <w:r w:rsidR="005371C7" w:rsidRPr="00BC7225">
        <w:rPr>
          <w:rFonts w:cs="Arial"/>
          <w:bCs/>
          <w:sz w:val="22"/>
          <w:szCs w:val="22"/>
          <w:lang w:eastAsia="ja-JP"/>
        </w:rPr>
        <w:t xml:space="preserve"> 2</w:t>
      </w:r>
      <w:r w:rsidR="00DF4EDE">
        <w:rPr>
          <w:rFonts w:cs="Arial"/>
          <w:bCs/>
          <w:sz w:val="22"/>
          <w:szCs w:val="22"/>
          <w:lang w:eastAsia="ja-JP"/>
        </w:rPr>
        <w:t>5</w:t>
      </w:r>
      <w:r w:rsidR="005371C7" w:rsidRPr="00BC7225">
        <w:rPr>
          <w:rFonts w:cs="Arial"/>
          <w:bCs/>
          <w:sz w:val="22"/>
          <w:szCs w:val="22"/>
          <w:lang w:eastAsia="ja-JP"/>
        </w:rPr>
        <w:t xml:space="preserve">th – </w:t>
      </w:r>
      <w:r w:rsidR="00DF4EDE">
        <w:rPr>
          <w:rFonts w:cs="Arial"/>
          <w:bCs/>
          <w:sz w:val="22"/>
          <w:szCs w:val="22"/>
          <w:lang w:eastAsia="ja-JP"/>
        </w:rPr>
        <w:t>Feb</w:t>
      </w:r>
      <w:r w:rsidR="00DA509A">
        <w:rPr>
          <w:rFonts w:cs="Arial"/>
          <w:bCs/>
          <w:sz w:val="22"/>
          <w:szCs w:val="22"/>
          <w:lang w:eastAsia="ja-JP"/>
        </w:rPr>
        <w:t>ruary</w:t>
      </w:r>
      <w:r w:rsidR="005371C7" w:rsidRPr="00BC7225">
        <w:rPr>
          <w:rFonts w:cs="Arial"/>
          <w:bCs/>
          <w:sz w:val="22"/>
          <w:szCs w:val="22"/>
          <w:lang w:eastAsia="ja-JP"/>
        </w:rPr>
        <w:t xml:space="preserve"> </w:t>
      </w:r>
      <w:r w:rsidR="00DF4EDE">
        <w:rPr>
          <w:rFonts w:cs="Arial"/>
          <w:bCs/>
          <w:sz w:val="22"/>
          <w:szCs w:val="22"/>
          <w:lang w:eastAsia="ja-JP"/>
        </w:rPr>
        <w:t>5</w:t>
      </w:r>
      <w:r w:rsidR="005371C7" w:rsidRPr="00BC7225">
        <w:rPr>
          <w:rFonts w:cs="Arial"/>
          <w:bCs/>
          <w:sz w:val="22"/>
          <w:szCs w:val="22"/>
          <w:lang w:eastAsia="ja-JP"/>
        </w:rPr>
        <w:t>th</w:t>
      </w:r>
      <w:r w:rsidR="00DF4EDE">
        <w:rPr>
          <w:rFonts w:cs="Arial"/>
          <w:bCs/>
          <w:sz w:val="22"/>
          <w:szCs w:val="22"/>
          <w:lang w:eastAsia="ja-JP"/>
        </w:rPr>
        <w:t>, 2021</w:t>
      </w:r>
    </w:p>
    <w:p w14:paraId="2CDB93DB" w14:textId="77777777" w:rsidR="00EB44EB" w:rsidRPr="005C4731" w:rsidRDefault="00EB44EB" w:rsidP="0028129E">
      <w:pPr>
        <w:pStyle w:val="aa"/>
        <w:tabs>
          <w:tab w:val="clear" w:pos="4536"/>
          <w:tab w:val="left" w:pos="1800"/>
        </w:tabs>
        <w:rPr>
          <w:rFonts w:eastAsia="宋体" w:cs="Arial"/>
          <w:sz w:val="22"/>
          <w:szCs w:val="22"/>
          <w:lang w:eastAsia="zh-CN"/>
        </w:rPr>
      </w:pPr>
    </w:p>
    <w:p w14:paraId="5967EA11" w14:textId="214E9626"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28B6E76" w14:textId="09C408E6" w:rsidR="0011731B" w:rsidRPr="004420C4" w:rsidRDefault="0011731B" w:rsidP="0011731B">
      <w:pPr>
        <w:pStyle w:val="aa"/>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3E552A" w:rsidRPr="003E552A">
        <w:rPr>
          <w:rFonts w:cs="Arial"/>
          <w:sz w:val="22"/>
          <w:szCs w:val="22"/>
        </w:rPr>
        <w:t>Discussion on Rel-15 beamswitchtiming capability reporting</w:t>
      </w:r>
      <w:r w:rsidR="00C96537">
        <w:rPr>
          <w:rFonts w:cs="Arial"/>
          <w:sz w:val="22"/>
          <w:szCs w:val="22"/>
        </w:rPr>
        <w:t xml:space="preserve"> and QCL assumption for aperiodic TRS</w:t>
      </w:r>
    </w:p>
    <w:p w14:paraId="3A196801" w14:textId="453A6B34" w:rsidR="0011731B" w:rsidRPr="00F04983" w:rsidRDefault="0011731B" w:rsidP="0011731B">
      <w:pPr>
        <w:pStyle w:val="aa"/>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DA509A">
        <w:rPr>
          <w:rFonts w:cs="Arial"/>
          <w:sz w:val="22"/>
          <w:szCs w:val="22"/>
        </w:rPr>
        <w:t>7</w:t>
      </w:r>
      <w:r w:rsidR="00625B86">
        <w:rPr>
          <w:rFonts w:eastAsia="宋体" w:cs="Arial"/>
          <w:sz w:val="22"/>
          <w:szCs w:val="22"/>
          <w:lang w:eastAsia="zh-CN"/>
        </w:rPr>
        <w:t>.</w:t>
      </w:r>
      <w:r w:rsidR="007F48AD">
        <w:rPr>
          <w:rFonts w:eastAsia="宋体" w:cs="Arial"/>
          <w:sz w:val="22"/>
          <w:szCs w:val="22"/>
          <w:lang w:eastAsia="zh-CN"/>
        </w:rPr>
        <w:t>1</w:t>
      </w:r>
    </w:p>
    <w:p w14:paraId="7BB7BE9C" w14:textId="1FEC312E" w:rsidR="00EA5A61" w:rsidRDefault="00DF4EDE">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p>
    <w:p w14:paraId="44BD1E35" w14:textId="035E7FD0" w:rsidR="008176F6" w:rsidRDefault="008176F6" w:rsidP="008176F6">
      <w:pPr>
        <w:pStyle w:val="a0"/>
        <w:spacing w:beforeLines="50" w:before="120" w:afterLines="50"/>
        <w:contextualSpacing/>
        <w:rPr>
          <w:rFonts w:ascii="Times New Roman" w:eastAsia="宋体" w:hAnsi="Times New Roman"/>
          <w:lang w:val="en-GB" w:eastAsia="zh-CN"/>
        </w:rPr>
      </w:pPr>
    </w:p>
    <w:p w14:paraId="456B85FF" w14:textId="2861CCDB" w:rsidR="007775B2" w:rsidRDefault="007F48AD" w:rsidP="007775B2">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3" w:name="_Ref498564494"/>
      <w:bookmarkStart w:id="4" w:name="_Hlk521582650"/>
      <w:bookmarkStart w:id="5" w:name="_Ref32326212"/>
      <w:r>
        <w:rPr>
          <w:rFonts w:cs="Times New Roman"/>
          <w:b w:val="0"/>
          <w:bCs w:val="0"/>
          <w:kern w:val="0"/>
          <w:sz w:val="36"/>
          <w:szCs w:val="20"/>
          <w:lang w:val="fr-FR"/>
        </w:rPr>
        <w:t>Discussion</w:t>
      </w:r>
    </w:p>
    <w:bookmarkEnd w:id="3"/>
    <w:bookmarkEnd w:id="4"/>
    <w:bookmarkEnd w:id="5"/>
    <w:p w14:paraId="36111DDE" w14:textId="5D468D3D" w:rsidR="00304CFB" w:rsidRDefault="005837AD" w:rsidP="003E552A">
      <w:pPr>
        <w:pStyle w:val="a0"/>
        <w:spacing w:beforeLines="50" w:before="120"/>
        <w:rPr>
          <w:rFonts w:ascii="Arial" w:eastAsia="宋体" w:hAnsi="Arial" w:cs="Arial"/>
          <w:lang w:eastAsia="zh-CN"/>
        </w:rPr>
      </w:pPr>
      <w:r>
        <w:rPr>
          <w:rFonts w:ascii="Arial" w:eastAsia="宋体" w:hAnsi="Arial" w:cs="Arial"/>
          <w:lang w:eastAsia="zh-CN"/>
        </w:rPr>
        <w:t xml:space="preserve">In </w:t>
      </w:r>
      <w:r>
        <w:rPr>
          <w:rFonts w:ascii="Arial" w:eastAsia="宋体" w:hAnsi="Arial" w:cs="Arial" w:hint="eastAsia"/>
          <w:lang w:eastAsia="zh-CN"/>
        </w:rPr>
        <w:t xml:space="preserve">Rel-15 </w:t>
      </w:r>
      <w:r>
        <w:rPr>
          <w:rFonts w:ascii="Arial" w:eastAsia="宋体" w:hAnsi="Arial" w:cs="Arial"/>
          <w:lang w:eastAsia="zh-CN"/>
        </w:rPr>
        <w:t>version of 38.331</w:t>
      </w:r>
      <w:r w:rsidRPr="005837AD">
        <w:rPr>
          <w:rFonts w:ascii="Arial" w:eastAsia="宋体" w:hAnsi="Arial" w:cs="Arial" w:hint="eastAsia"/>
          <w:lang w:eastAsia="zh-CN"/>
        </w:rPr>
        <w:t xml:space="preserve"> </w:t>
      </w:r>
      <w:r>
        <w:rPr>
          <w:rFonts w:ascii="Arial" w:eastAsia="宋体" w:hAnsi="Arial" w:cs="Arial" w:hint="eastAsia"/>
          <w:lang w:eastAsia="zh-CN"/>
        </w:rPr>
        <w:t>s</w:t>
      </w:r>
      <w:r>
        <w:rPr>
          <w:rFonts w:ascii="Arial" w:eastAsia="宋体" w:hAnsi="Arial" w:cs="Arial"/>
          <w:lang w:eastAsia="zh-CN"/>
        </w:rPr>
        <w:t>pecification following UE capability of beam switch timing is defined.</w:t>
      </w:r>
    </w:p>
    <w:p w14:paraId="418901FB" w14:textId="77777777" w:rsidR="005837AD" w:rsidRDefault="005837AD" w:rsidP="003E552A">
      <w:pPr>
        <w:pStyle w:val="a0"/>
        <w:spacing w:beforeLines="50" w:before="120"/>
        <w:rPr>
          <w:rFonts w:ascii="Arial" w:eastAsia="宋体" w:hAnsi="Arial" w:cs="Arial"/>
          <w:lang w:eastAsia="zh-CN"/>
        </w:rPr>
      </w:pPr>
    </w:p>
    <w:p w14:paraId="401DE076" w14:textId="5538E662" w:rsidR="005837AD" w:rsidRDefault="005837AD" w:rsidP="003E552A">
      <w:pPr>
        <w:pStyle w:val="a0"/>
        <w:spacing w:beforeLines="50" w:before="120"/>
        <w:rPr>
          <w:i/>
          <w:lang w:val="en-GB"/>
        </w:rPr>
      </w:pPr>
      <w:r w:rsidRPr="00E85189">
        <w:rPr>
          <w:i/>
          <w:lang w:val="en-GB"/>
        </w:rPr>
        <w:t>MIMO-ParametersPerBand</w:t>
      </w:r>
    </w:p>
    <w:p w14:paraId="02EB1D70" w14:textId="6D06AEC4" w:rsidR="005837AD" w:rsidRDefault="005837AD" w:rsidP="003E552A">
      <w:pPr>
        <w:pStyle w:val="a0"/>
        <w:spacing w:beforeLines="50" w:before="120"/>
        <w:rPr>
          <w:rFonts w:ascii="Arial" w:eastAsia="宋体" w:hAnsi="Arial" w:cs="Arial"/>
          <w:lang w:eastAsia="zh-CN"/>
        </w:rPr>
      </w:pPr>
      <w:r>
        <w:rPr>
          <w:i/>
          <w:lang w:val="en-GB"/>
        </w:rPr>
        <w:t>….</w:t>
      </w:r>
    </w:p>
    <w:p w14:paraId="5D0F4475" w14:textId="77777777" w:rsidR="005837AD" w:rsidRPr="00E85189" w:rsidRDefault="005837AD" w:rsidP="005837AD">
      <w:pPr>
        <w:pStyle w:val="PL"/>
      </w:pPr>
      <w:r w:rsidRPr="00E85189">
        <w:t>beamSwitchTiming                    SEQUENCE {</w:t>
      </w:r>
    </w:p>
    <w:p w14:paraId="2DC229E7" w14:textId="77777777" w:rsidR="005837AD" w:rsidRPr="00E85189" w:rsidRDefault="005837AD" w:rsidP="005837AD">
      <w:pPr>
        <w:pStyle w:val="PL"/>
      </w:pPr>
      <w:r w:rsidRPr="00E85189">
        <w:t xml:space="preserve">        scs-60kHz                           ENUMERATED {sym14, sym28, sym48, sym224, sym336}                           OPTIONAL,</w:t>
      </w:r>
    </w:p>
    <w:p w14:paraId="0CCE3DE4" w14:textId="77777777" w:rsidR="005837AD" w:rsidRPr="00E85189" w:rsidRDefault="005837AD" w:rsidP="005837AD">
      <w:pPr>
        <w:pStyle w:val="PL"/>
      </w:pPr>
      <w:r w:rsidRPr="00E85189">
        <w:t xml:space="preserve">        scs-120kHz                          ENUMERATED {sym14, sym28, sym48, sym224, sym336}                           OPTIONAL</w:t>
      </w:r>
    </w:p>
    <w:p w14:paraId="5F29056E" w14:textId="77777777" w:rsidR="005837AD" w:rsidRPr="00E85189" w:rsidRDefault="005837AD" w:rsidP="005837AD">
      <w:pPr>
        <w:pStyle w:val="PL"/>
      </w:pPr>
      <w:r w:rsidRPr="00E85189">
        <w:t xml:space="preserve">    }                                                                                                              OPTIONAL,</w:t>
      </w:r>
    </w:p>
    <w:p w14:paraId="3CCBEA80" w14:textId="36BEFA46" w:rsidR="005837AD" w:rsidRDefault="005837AD" w:rsidP="005837AD">
      <w:pPr>
        <w:pStyle w:val="a0"/>
        <w:spacing w:beforeLines="50" w:before="120"/>
      </w:pPr>
      <w:r>
        <w:rPr>
          <w:rFonts w:ascii="Arial" w:eastAsia="宋体" w:hAnsi="Arial" w:cs="Arial"/>
          <w:lang w:eastAsia="zh-CN"/>
        </w:rPr>
        <w:t>I</w:t>
      </w:r>
      <w:r>
        <w:rPr>
          <w:rFonts w:ascii="Arial" w:eastAsia="宋体" w:hAnsi="Arial" w:cs="Arial" w:hint="eastAsia"/>
          <w:lang w:eastAsia="zh-CN"/>
        </w:rPr>
        <w:t xml:space="preserve">t </w:t>
      </w:r>
      <w:r>
        <w:rPr>
          <w:rFonts w:ascii="Arial" w:eastAsia="宋体" w:hAnsi="Arial" w:cs="Arial"/>
          <w:lang w:eastAsia="zh-CN"/>
        </w:rPr>
        <w:t xml:space="preserve">can be noticed that Rel-15 UE may report a value of sym224 or sym336 as capability </w:t>
      </w:r>
      <w:r w:rsidR="008152FA">
        <w:rPr>
          <w:rFonts w:ascii="Arial" w:eastAsia="宋体" w:hAnsi="Arial" w:cs="Arial"/>
          <w:lang w:eastAsia="zh-CN"/>
        </w:rPr>
        <w:t xml:space="preserve">for beamSwitchingTiming. </w:t>
      </w:r>
      <w:r w:rsidR="00282DBD">
        <w:rPr>
          <w:rFonts w:ascii="Arial" w:eastAsia="宋体" w:hAnsi="Arial" w:cs="Arial"/>
          <w:lang w:eastAsia="zh-CN"/>
        </w:rPr>
        <w:t xml:space="preserve">An UE shall indicate </w:t>
      </w:r>
      <w:r w:rsidR="009E7CB6">
        <w:rPr>
          <w:rFonts w:ascii="Arial" w:eastAsia="宋体" w:hAnsi="Arial" w:cs="Arial"/>
          <w:lang w:eastAsia="zh-CN"/>
        </w:rPr>
        <w:t xml:space="preserve">only </w:t>
      </w:r>
      <w:r w:rsidR="00282DBD">
        <w:rPr>
          <w:rFonts w:ascii="Arial" w:eastAsia="宋体" w:hAnsi="Arial" w:cs="Arial"/>
          <w:lang w:eastAsia="zh-CN"/>
        </w:rPr>
        <w:t xml:space="preserve">one of the values from </w:t>
      </w:r>
      <w:r w:rsidR="00282DBD" w:rsidRPr="00E85189">
        <w:t>{sym14, sym28, sym48, sym224, sym336}</w:t>
      </w:r>
      <w:r w:rsidR="00282DBD">
        <w:t xml:space="preserve"> as capability.</w:t>
      </w:r>
    </w:p>
    <w:p w14:paraId="65FCBC59" w14:textId="77777777" w:rsidR="00282DBD" w:rsidRDefault="00282DBD" w:rsidP="005837AD">
      <w:pPr>
        <w:pStyle w:val="a0"/>
        <w:spacing w:beforeLines="50" w:before="120"/>
        <w:rPr>
          <w:rFonts w:ascii="Arial" w:eastAsia="宋体" w:hAnsi="Arial" w:cs="Arial"/>
          <w:lang w:eastAsia="zh-CN"/>
        </w:rPr>
      </w:pPr>
    </w:p>
    <w:p w14:paraId="13B1745A" w14:textId="316AB855" w:rsidR="00E221B5" w:rsidRDefault="00343FD1" w:rsidP="005837AD">
      <w:pPr>
        <w:pStyle w:val="a0"/>
        <w:spacing w:beforeLines="50" w:before="120"/>
        <w:rPr>
          <w:rFonts w:ascii="Arial" w:eastAsia="宋体" w:hAnsi="Arial" w:cs="Arial"/>
          <w:lang w:eastAsia="zh-CN"/>
        </w:rPr>
      </w:pPr>
      <w:r>
        <w:rPr>
          <w:rFonts w:ascii="Arial" w:eastAsia="宋体" w:hAnsi="Arial" w:cs="Arial"/>
          <w:lang w:eastAsia="zh-CN"/>
        </w:rPr>
        <w:t>In RAN1#103e, reply LS (</w:t>
      </w:r>
      <w:r w:rsidRPr="00343FD1">
        <w:rPr>
          <w:rFonts w:ascii="Arial" w:eastAsia="宋体" w:hAnsi="Arial" w:cs="Arial"/>
          <w:lang w:eastAsia="zh-CN"/>
        </w:rPr>
        <w:t>R1-2009496</w:t>
      </w:r>
      <w:r>
        <w:rPr>
          <w:rFonts w:ascii="Arial" w:eastAsia="宋体" w:hAnsi="Arial" w:cs="Arial"/>
          <w:lang w:eastAsia="zh-CN"/>
        </w:rPr>
        <w:t xml:space="preserve">) was sent </w:t>
      </w:r>
      <w:r w:rsidR="00E221B5">
        <w:rPr>
          <w:rFonts w:ascii="Arial" w:eastAsia="宋体" w:hAnsi="Arial" w:cs="Arial"/>
          <w:lang w:eastAsia="zh-CN"/>
        </w:rPr>
        <w:t xml:space="preserve">to RAN2 answering their questions on Rel-15 UE behavior when UE indicates one value among </w:t>
      </w:r>
      <w:r w:rsidR="00E221B5" w:rsidRPr="000743A0">
        <w:rPr>
          <w:rFonts w:ascii="Arial" w:hAnsi="Arial" w:cs="Arial"/>
          <w:bCs/>
          <w:szCs w:val="20"/>
          <w:lang w:val="en-GB"/>
        </w:rPr>
        <w:t>{14, 28, 48}</w:t>
      </w:r>
      <w:r w:rsidR="00E221B5">
        <w:rPr>
          <w:rFonts w:ascii="Arial" w:hAnsi="Arial" w:cs="Arial"/>
          <w:bCs/>
          <w:szCs w:val="20"/>
          <w:lang w:val="en-GB"/>
        </w:rPr>
        <w:t xml:space="preserve"> and one value</w:t>
      </w:r>
      <w:r w:rsidR="00E221B5">
        <w:rPr>
          <w:rFonts w:ascii="Arial" w:eastAsia="宋体" w:hAnsi="Arial" w:cs="Arial"/>
          <w:lang w:eastAsia="zh-CN"/>
        </w:rPr>
        <w:t xml:space="preserve"> between {224, 336} as below.</w:t>
      </w:r>
    </w:p>
    <w:p w14:paraId="6CC5EC3B" w14:textId="77777777" w:rsidR="00E221B5" w:rsidRPr="000743A0" w:rsidRDefault="00E221B5" w:rsidP="00E221B5">
      <w:pPr>
        <w:numPr>
          <w:ilvl w:val="1"/>
          <w:numId w:val="48"/>
        </w:numPr>
        <w:rPr>
          <w:rFonts w:ascii="Arial" w:eastAsia="MS Mincho" w:hAnsi="Arial" w:cs="Arial"/>
          <w:bCs/>
          <w:szCs w:val="20"/>
          <w:lang w:val="en-GB"/>
        </w:rPr>
      </w:pPr>
      <w:r w:rsidRPr="000743A0">
        <w:rPr>
          <w:rFonts w:ascii="Arial" w:eastAsia="MS Mincho" w:hAnsi="Arial" w:cs="Arial"/>
          <w:bCs/>
          <w:szCs w:val="20"/>
          <w:lang w:val="en-GB"/>
        </w:rPr>
        <w:t>In R15, if the UE indicates one value among {14, 28, 48} for beamSwitchTiming, the UE behavior for receiving AP-CSI-RS configured with repetition (set as ‘ON’ or ‘OFF’) with a scheduling offset smaller than reported beamSwitchTiming was unspecified, while the UE behavior for receiving AP-CSI-RS with a scheduling offset equal to or greater than reported beamSwitchTiming was specified.</w:t>
      </w:r>
      <w:r w:rsidRPr="000743A0">
        <w:rPr>
          <w:rFonts w:ascii="Arial" w:eastAsia="MS Mincho" w:hAnsi="Arial" w:cs="Arial"/>
          <w:bCs/>
          <w:szCs w:val="20"/>
          <w:highlight w:val="green"/>
          <w:lang w:val="en-GB"/>
        </w:rPr>
        <w:t xml:space="preserve"> </w:t>
      </w:r>
    </w:p>
    <w:p w14:paraId="368C272A" w14:textId="77777777" w:rsidR="00E221B5" w:rsidRPr="00E221B5" w:rsidRDefault="00E221B5" w:rsidP="00CF1CE4">
      <w:pPr>
        <w:numPr>
          <w:ilvl w:val="1"/>
          <w:numId w:val="48"/>
        </w:numPr>
        <w:spacing w:beforeLines="50" w:before="120"/>
        <w:rPr>
          <w:rFonts w:ascii="Arial" w:eastAsia="宋体" w:hAnsi="Arial" w:cs="Arial"/>
          <w:lang w:eastAsia="zh-CN"/>
        </w:rPr>
      </w:pPr>
      <w:r w:rsidRPr="00E221B5">
        <w:rPr>
          <w:rFonts w:ascii="Arial" w:eastAsia="MS Mincho" w:hAnsi="Arial" w:cs="Arial"/>
          <w:bCs/>
          <w:szCs w:val="20"/>
          <w:lang w:val="en-GB"/>
        </w:rPr>
        <w:t xml:space="preserve">In R15, when UE reports one value among {224, 336} for beamSwitchTiming, it will be used to determine UE expectation/behavior for aperiodic CSI-RS for tracking and latency requirements for L1-RSRP reporting, </w:t>
      </w:r>
      <w:r w:rsidRPr="00FE59F8">
        <w:rPr>
          <w:rFonts w:ascii="Arial" w:eastAsia="MS Mincho" w:hAnsi="Arial" w:cs="Arial"/>
          <w:bCs/>
          <w:szCs w:val="20"/>
          <w:lang w:val="en-GB"/>
        </w:rPr>
        <w:t>while UE behaviour/assumption regarding before or after beam switch timing is unspecified for measuring AP CSI-RS for CSI acquisition (without trs-Info and without repetition) and for beam management (with repetition ‘off’)</w:t>
      </w:r>
      <w:r w:rsidRPr="00E221B5">
        <w:rPr>
          <w:rFonts w:ascii="Arial" w:eastAsia="MS Mincho" w:hAnsi="Arial" w:cs="Arial"/>
          <w:bCs/>
          <w:szCs w:val="20"/>
          <w:lang w:val="en-GB"/>
        </w:rPr>
        <w:t>.</w:t>
      </w:r>
    </w:p>
    <w:p w14:paraId="7A49CF6D" w14:textId="662E6CD8" w:rsidR="00343FD1" w:rsidRDefault="00343FD1" w:rsidP="005837AD">
      <w:pPr>
        <w:pStyle w:val="a0"/>
        <w:spacing w:beforeLines="50" w:before="120"/>
        <w:rPr>
          <w:rFonts w:ascii="Arial" w:eastAsia="宋体" w:hAnsi="Arial" w:cs="Arial"/>
          <w:lang w:eastAsia="zh-CN"/>
        </w:rPr>
      </w:pPr>
    </w:p>
    <w:p w14:paraId="59464C93" w14:textId="21AE071E" w:rsidR="0006175C" w:rsidRDefault="00501387" w:rsidP="005837AD">
      <w:pPr>
        <w:pStyle w:val="a0"/>
        <w:spacing w:beforeLines="50" w:before="120"/>
        <w:rPr>
          <w:rFonts w:ascii="Arial" w:eastAsia="宋体" w:hAnsi="Arial" w:cs="Arial"/>
          <w:lang w:eastAsia="zh-CN"/>
        </w:rPr>
      </w:pPr>
      <w:r>
        <w:rPr>
          <w:rFonts w:ascii="Arial" w:eastAsia="宋体" w:hAnsi="Arial" w:cs="Arial"/>
          <w:lang w:eastAsia="zh-CN"/>
        </w:rPr>
        <w:t>The first bullet above means</w:t>
      </w:r>
      <w:r w:rsidR="0006175C">
        <w:rPr>
          <w:rFonts w:ascii="Arial" w:eastAsia="宋体" w:hAnsi="Arial" w:cs="Arial"/>
          <w:lang w:eastAsia="zh-CN"/>
        </w:rPr>
        <w:t xml:space="preserve"> when the UE indicates one of value among {14, 28, 48},</w:t>
      </w:r>
      <w:r>
        <w:rPr>
          <w:rFonts w:ascii="Arial" w:eastAsia="宋体" w:hAnsi="Arial" w:cs="Arial"/>
          <w:lang w:eastAsia="zh-CN"/>
        </w:rPr>
        <w:t xml:space="preserve"> gNB has to ensure scheduling offset for AP-CSI-RS with repetition (set as ON or OFF) equal to or greater than the UE indicated value</w:t>
      </w:r>
      <w:r w:rsidR="0006175C">
        <w:rPr>
          <w:rFonts w:ascii="Arial" w:eastAsia="宋体" w:hAnsi="Arial" w:cs="Arial"/>
          <w:lang w:eastAsia="zh-CN"/>
        </w:rPr>
        <w:t>, which aligns the understanding between the gNB and the UE</w:t>
      </w:r>
      <w:r w:rsidR="00866CC8">
        <w:rPr>
          <w:rFonts w:ascii="Arial" w:eastAsia="宋体" w:hAnsi="Arial" w:cs="Arial"/>
          <w:lang w:eastAsia="zh-CN"/>
        </w:rPr>
        <w:t>, and spec is clear in the sense.</w:t>
      </w:r>
    </w:p>
    <w:p w14:paraId="2C53D8A6" w14:textId="6EED3326" w:rsidR="00866CC8" w:rsidRDefault="00866CC8" w:rsidP="005837AD">
      <w:pPr>
        <w:pStyle w:val="a0"/>
        <w:spacing w:beforeLines="50" w:before="120"/>
        <w:rPr>
          <w:rFonts w:ascii="Arial" w:eastAsia="宋体" w:hAnsi="Arial" w:cs="Arial"/>
          <w:lang w:eastAsia="zh-CN"/>
        </w:rPr>
      </w:pPr>
      <w:r>
        <w:rPr>
          <w:rFonts w:ascii="Arial" w:eastAsia="宋体" w:hAnsi="Arial" w:cs="Arial"/>
          <w:lang w:eastAsia="zh-CN"/>
        </w:rPr>
        <w:t xml:space="preserve">The second bullet explains the UE behavior when the reported value is 224 or 336. Although, the UE behavior defined in 38.214v15.11.0 for the case of </w:t>
      </w:r>
      <w:r w:rsidRPr="00866CC8">
        <w:rPr>
          <w:rFonts w:ascii="Arial" w:eastAsia="宋体" w:hAnsi="Arial" w:cs="Arial"/>
          <w:i/>
          <w:lang w:eastAsia="zh-CN"/>
        </w:rPr>
        <w:t>trs-info</w:t>
      </w:r>
      <w:r>
        <w:rPr>
          <w:rFonts w:ascii="Arial" w:eastAsia="宋体" w:hAnsi="Arial" w:cs="Arial"/>
          <w:lang w:eastAsia="zh-CN"/>
        </w:rPr>
        <w:t xml:space="preserve"> configured looks fine where following is described in section 5.1.6.1.1.</w:t>
      </w:r>
    </w:p>
    <w:p w14:paraId="70044577" w14:textId="327E6CF1" w:rsidR="00B3046B" w:rsidRDefault="00B3046B" w:rsidP="005837AD">
      <w:pPr>
        <w:pStyle w:val="a0"/>
        <w:spacing w:beforeLines="50" w:before="120"/>
        <w:rPr>
          <w:rFonts w:ascii="Arial" w:eastAsia="宋体" w:hAnsi="Arial" w:cs="Arial"/>
          <w:lang w:eastAsia="zh-CN"/>
        </w:rPr>
      </w:pPr>
      <w:r w:rsidRPr="00866CC8">
        <w:rPr>
          <w:rFonts w:ascii="Arial" w:eastAsia="宋体" w:hAnsi="Arial" w:cs="Arial"/>
          <w:noProof/>
          <w:lang w:eastAsia="zh-CN"/>
        </w:rPr>
        <w:lastRenderedPageBreak/>
        <mc:AlternateContent>
          <mc:Choice Requires="wps">
            <w:drawing>
              <wp:anchor distT="45720" distB="45720" distL="114300" distR="114300" simplePos="0" relativeHeight="251659264" behindDoc="0" locked="0" layoutInCell="1" allowOverlap="1" wp14:anchorId="41B92DA8" wp14:editId="3FF361A0">
                <wp:simplePos x="0" y="0"/>
                <wp:positionH relativeFrom="column">
                  <wp:posOffset>15875</wp:posOffset>
                </wp:positionH>
                <wp:positionV relativeFrom="paragraph">
                  <wp:posOffset>257175</wp:posOffset>
                </wp:positionV>
                <wp:extent cx="5495925" cy="1404620"/>
                <wp:effectExtent l="0" t="0" r="28575"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925" cy="1404620"/>
                        </a:xfrm>
                        <a:prstGeom prst="rect">
                          <a:avLst/>
                        </a:prstGeom>
                        <a:solidFill>
                          <a:srgbClr val="FFFFFF"/>
                        </a:solidFill>
                        <a:ln w="9525">
                          <a:solidFill>
                            <a:srgbClr val="000000"/>
                          </a:solidFill>
                          <a:miter lim="800000"/>
                          <a:headEnd/>
                          <a:tailEnd/>
                        </a:ln>
                      </wps:spPr>
                      <wps:txbx>
                        <w:txbxContent>
                          <w:p w14:paraId="047B8559" w14:textId="77BC9ACB" w:rsidR="00866CC8" w:rsidRDefault="00866CC8">
                            <w:r>
                              <w:t>…t</w:t>
                            </w:r>
                            <w:r w:rsidRPr="00D84E61">
                              <w:t>he UE does not expect that the scheduling offset between</w:t>
                            </w:r>
                            <w:r>
                              <w:t xml:space="preserve"> </w:t>
                            </w:r>
                            <w:r w:rsidRPr="00171227">
                              <w:rPr>
                                <w:lang w:val="en-GB"/>
                              </w:rPr>
                              <w:t>the last symbol of the PDCCH carrying</w:t>
                            </w:r>
                            <w:r w:rsidRPr="00D84E61">
                              <w:t xml:space="preserve"> the triggering DCI and the first symbol of the aperiodic </w:t>
                            </w:r>
                            <w:r>
                              <w:t>CSI-RS resources</w:t>
                            </w:r>
                            <w:r w:rsidRPr="00D84E61">
                              <w:t xml:space="preserve"> is smaller than the UE reported </w:t>
                            </w:r>
                            <w:r>
                              <w:rPr>
                                <w:i/>
                              </w:rPr>
                              <w:t>beamSwitchTiming</w:t>
                            </w:r>
                            <w:r w:rsidRPr="00D84E61">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B92DA8" id="_x0000_t202" coordsize="21600,21600" o:spt="202" path="m,l,21600r21600,l21600,xe">
                <v:stroke joinstyle="miter"/>
                <v:path gradientshapeok="t" o:connecttype="rect"/>
              </v:shapetype>
              <v:shape id="文本框 2" o:spid="_x0000_s1026" type="#_x0000_t202" style="position:absolute;left:0;text-align:left;margin-left:1.25pt;margin-top:20.25pt;width:432.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">
                <v:textbox style="mso-fit-shape-to-text:t">
                  <w:txbxContent>
                    <w:p w14:paraId="047B8559" w14:textId="77BC9ACB" w:rsidR="00866CC8" w:rsidRDefault="00866CC8">
                      <w:r>
                        <w:t>…t</w:t>
                      </w:r>
                      <w:r w:rsidRPr="00D84E61">
                        <w:t>he UE does not expect that the scheduling offset between</w:t>
                      </w:r>
                      <w:r>
                        <w:t xml:space="preserve"> </w:t>
                      </w:r>
                      <w:r w:rsidRPr="00171227">
                        <w:rPr>
                          <w:lang w:val="en-GB"/>
                        </w:rPr>
                        <w:t>the last symbol of the PDCCH carrying</w:t>
                      </w:r>
                      <w:r w:rsidRPr="00D84E61">
                        <w:t xml:space="preserve"> the triggering DCI and the first symbol of the aperiodic </w:t>
                      </w:r>
                      <w:r>
                        <w:t>CSI-RS resources</w:t>
                      </w:r>
                      <w:r w:rsidRPr="00D84E61">
                        <w:t xml:space="preserve"> is smaller than the UE reported </w:t>
                      </w:r>
                      <w:r>
                        <w:rPr>
                          <w:i/>
                        </w:rPr>
                        <w:t>beamSwitchTiming</w:t>
                      </w:r>
                      <w:r w:rsidRPr="00D84E61">
                        <w:t>.</w:t>
                      </w:r>
                    </w:p>
                  </w:txbxContent>
                </v:textbox>
                <w10:wrap type="square"/>
              </v:shape>
            </w:pict>
          </mc:Fallback>
        </mc:AlternateContent>
      </w:r>
    </w:p>
    <w:p w14:paraId="3AAD2486" w14:textId="662BCFC3" w:rsidR="00B3046B" w:rsidRDefault="00CB2BF2" w:rsidP="005837AD">
      <w:pPr>
        <w:pStyle w:val="a0"/>
        <w:spacing w:beforeLines="50" w:before="120"/>
        <w:rPr>
          <w:rFonts w:ascii="Arial" w:eastAsia="宋体" w:hAnsi="Arial" w:cs="Arial"/>
          <w:lang w:eastAsia="zh-CN"/>
        </w:rPr>
      </w:pPr>
      <w:r>
        <w:rPr>
          <w:rFonts w:ascii="Arial" w:eastAsia="宋体" w:hAnsi="Arial" w:cs="Arial" w:hint="eastAsia"/>
          <w:lang w:eastAsia="zh-CN"/>
        </w:rPr>
        <w:t xml:space="preserve">However, </w:t>
      </w:r>
      <w:r>
        <w:rPr>
          <w:rFonts w:ascii="Arial" w:eastAsia="宋体" w:hAnsi="Arial" w:cs="Arial"/>
          <w:lang w:eastAsia="zh-CN"/>
        </w:rPr>
        <w:t xml:space="preserve">UE behavior for reception of AP-CSI-RS for CSI acquisition is unspecified, which means </w:t>
      </w:r>
      <w:r w:rsidR="00230E8F">
        <w:rPr>
          <w:rFonts w:ascii="Arial" w:eastAsia="宋体" w:hAnsi="Arial" w:cs="Arial"/>
          <w:lang w:eastAsia="zh-CN"/>
        </w:rPr>
        <w:t>the spec is inc</w:t>
      </w:r>
      <w:r w:rsidR="00FB4FE1">
        <w:rPr>
          <w:rFonts w:ascii="Arial" w:eastAsia="宋体" w:hAnsi="Arial" w:cs="Arial"/>
          <w:lang w:eastAsia="zh-CN"/>
        </w:rPr>
        <w:t>omplete or usage of AP-CSI is very restricted if an UE reports one value between {22, 336}.</w:t>
      </w:r>
      <w:r>
        <w:rPr>
          <w:rFonts w:ascii="Arial" w:eastAsia="宋体" w:hAnsi="Arial" w:cs="Arial"/>
          <w:lang w:eastAsia="zh-CN"/>
        </w:rPr>
        <w:t xml:space="preserve"> </w:t>
      </w:r>
    </w:p>
    <w:p w14:paraId="6C334215" w14:textId="3B1C27A6" w:rsidR="00866CC8" w:rsidRDefault="00866CC8" w:rsidP="005837AD">
      <w:pPr>
        <w:pStyle w:val="a0"/>
        <w:spacing w:beforeLines="50" w:before="120"/>
        <w:rPr>
          <w:rFonts w:ascii="Arial" w:eastAsia="宋体" w:hAnsi="Arial" w:cs="Arial"/>
          <w:lang w:eastAsia="zh-CN"/>
        </w:rPr>
      </w:pPr>
      <w:r>
        <w:rPr>
          <w:rFonts w:ascii="Arial" w:eastAsia="宋体" w:hAnsi="Arial" w:cs="Arial" w:hint="eastAsia"/>
          <w:lang w:eastAsia="zh-CN"/>
        </w:rPr>
        <w:t xml:space="preserve">For </w:t>
      </w:r>
      <w:r>
        <w:rPr>
          <w:rFonts w:ascii="Arial" w:eastAsia="宋体" w:hAnsi="Arial" w:cs="Arial"/>
          <w:lang w:eastAsia="zh-CN"/>
        </w:rPr>
        <w:t>example</w:t>
      </w:r>
      <w:r>
        <w:rPr>
          <w:rFonts w:ascii="Arial" w:eastAsia="宋体" w:hAnsi="Arial" w:cs="Arial" w:hint="eastAsia"/>
          <w:lang w:eastAsia="zh-CN"/>
        </w:rPr>
        <w:t>,</w:t>
      </w:r>
      <w:r>
        <w:rPr>
          <w:rFonts w:ascii="Arial" w:eastAsia="宋体" w:hAnsi="Arial" w:cs="Arial"/>
          <w:lang w:eastAsia="zh-CN"/>
        </w:rPr>
        <w:t xml:space="preserve"> an </w:t>
      </w:r>
      <w:r w:rsidR="00001E1B">
        <w:rPr>
          <w:rFonts w:ascii="Arial" w:eastAsia="宋体" w:hAnsi="Arial" w:cs="Arial"/>
          <w:lang w:eastAsia="zh-CN"/>
        </w:rPr>
        <w:t xml:space="preserve">Rel-15 </w:t>
      </w:r>
      <w:r>
        <w:rPr>
          <w:rFonts w:ascii="Arial" w:eastAsia="宋体" w:hAnsi="Arial" w:cs="Arial"/>
          <w:lang w:eastAsia="zh-CN"/>
        </w:rPr>
        <w:t xml:space="preserve">UE reports 224 as its capability </w:t>
      </w:r>
      <w:r w:rsidR="00A17072">
        <w:rPr>
          <w:rFonts w:ascii="Arial" w:eastAsia="宋体" w:hAnsi="Arial" w:cs="Arial"/>
          <w:lang w:eastAsia="zh-CN"/>
        </w:rPr>
        <w:t xml:space="preserve">of beamswitchtiming in Rel-15, as explained in the second bullet above, the UE behavior is unspecified for before and after beamswitchtimng for CSI acquisition and beam management with repetition set to “OFF”. It means that the UE which reports 224 as capability doesn’t know how to receive AP-CSI-RS for CSI acquisition and </w:t>
      </w:r>
      <w:r w:rsidR="00CC4128">
        <w:rPr>
          <w:rFonts w:ascii="Arial" w:eastAsia="宋体" w:hAnsi="Arial" w:cs="Arial"/>
          <w:lang w:eastAsia="zh-CN"/>
        </w:rPr>
        <w:t xml:space="preserve">AP-CSI-RS for </w:t>
      </w:r>
      <w:r w:rsidR="00A17072">
        <w:rPr>
          <w:rFonts w:ascii="Arial" w:eastAsia="宋体" w:hAnsi="Arial" w:cs="Arial"/>
          <w:lang w:eastAsia="zh-CN"/>
        </w:rPr>
        <w:t xml:space="preserve">beam management with repetition set to “OFF”. </w:t>
      </w:r>
      <w:r w:rsidR="00001E1B">
        <w:rPr>
          <w:rFonts w:ascii="Arial" w:eastAsia="宋体" w:hAnsi="Arial" w:cs="Arial"/>
          <w:lang w:eastAsia="zh-CN"/>
        </w:rPr>
        <w:t xml:space="preserve">In this sense, it is clear </w:t>
      </w:r>
      <w:r w:rsidR="00CF00ED">
        <w:rPr>
          <w:rFonts w:ascii="Arial" w:eastAsia="宋体" w:hAnsi="Arial" w:cs="Arial"/>
          <w:lang w:eastAsia="zh-CN"/>
        </w:rPr>
        <w:t xml:space="preserve">that Rel-15 UE </w:t>
      </w:r>
      <w:r w:rsidR="00FB4FE1">
        <w:rPr>
          <w:rFonts w:ascii="Arial" w:eastAsia="宋体" w:hAnsi="Arial" w:cs="Arial"/>
          <w:lang w:eastAsia="zh-CN"/>
        </w:rPr>
        <w:t xml:space="preserve">will not </w:t>
      </w:r>
      <w:r w:rsidR="00CF00ED">
        <w:rPr>
          <w:rFonts w:ascii="Arial" w:eastAsia="宋体" w:hAnsi="Arial" w:cs="Arial"/>
          <w:lang w:eastAsia="zh-CN"/>
        </w:rPr>
        <w:t>report one of the values between {224, 336}</w:t>
      </w:r>
      <w:r w:rsidR="007C744E">
        <w:rPr>
          <w:rFonts w:ascii="Arial" w:eastAsia="宋体" w:hAnsi="Arial" w:cs="Arial"/>
          <w:lang w:eastAsia="zh-CN"/>
        </w:rPr>
        <w:t>.</w:t>
      </w:r>
    </w:p>
    <w:p w14:paraId="057B1040" w14:textId="292C8FA3" w:rsidR="00866CC8" w:rsidRPr="00F7391B" w:rsidRDefault="00FB4FE1" w:rsidP="005837AD">
      <w:pPr>
        <w:pStyle w:val="a0"/>
        <w:spacing w:beforeLines="50" w:before="120"/>
        <w:rPr>
          <w:rFonts w:ascii="Arial" w:eastAsia="宋体" w:hAnsi="Arial" w:cs="Arial"/>
          <w:b/>
          <w:lang w:eastAsia="zh-CN"/>
        </w:rPr>
      </w:pPr>
      <w:r w:rsidRPr="00F7391B">
        <w:rPr>
          <w:rFonts w:ascii="Arial" w:eastAsia="宋体" w:hAnsi="Arial" w:cs="Arial"/>
          <w:b/>
          <w:lang w:eastAsia="zh-CN"/>
        </w:rPr>
        <w:t xml:space="preserve">Observation: Since Rel-15 UE behavior is incomplete or restricted to only receive aperiodic CSI-RS with </w:t>
      </w:r>
      <w:r w:rsidRPr="00F7391B">
        <w:rPr>
          <w:rFonts w:ascii="Arial" w:eastAsia="宋体" w:hAnsi="Arial" w:cs="Arial"/>
          <w:b/>
          <w:i/>
          <w:lang w:eastAsia="zh-CN"/>
        </w:rPr>
        <w:t>trs-info</w:t>
      </w:r>
      <w:r w:rsidRPr="00F7391B">
        <w:rPr>
          <w:rFonts w:ascii="Arial" w:eastAsia="宋体" w:hAnsi="Arial" w:cs="Arial"/>
          <w:b/>
          <w:lang w:eastAsia="zh-CN"/>
        </w:rPr>
        <w:t xml:space="preserve"> configured when UE reports </w:t>
      </w:r>
      <w:r w:rsidRPr="00F7391B">
        <w:rPr>
          <w:rFonts w:ascii="Arial" w:hAnsi="Arial" w:cs="Arial"/>
          <w:b/>
          <w:bCs/>
          <w:szCs w:val="20"/>
          <w:lang w:val="en-GB"/>
        </w:rPr>
        <w:t>one value between {224, 336} for</w:t>
      </w:r>
      <w:r w:rsidRPr="00F7391B">
        <w:rPr>
          <w:rFonts w:ascii="Arial" w:eastAsia="宋体" w:hAnsi="Arial" w:cs="Arial"/>
          <w:b/>
          <w:lang w:eastAsia="zh-CN"/>
        </w:rPr>
        <w:t xml:space="preserve"> </w:t>
      </w:r>
      <w:r w:rsidRPr="002E5446">
        <w:rPr>
          <w:rFonts w:ascii="Arial" w:eastAsia="宋体" w:hAnsi="Arial" w:cs="Arial"/>
          <w:b/>
          <w:i/>
          <w:lang w:eastAsia="zh-CN"/>
        </w:rPr>
        <w:t>beamswitchtiming</w:t>
      </w:r>
      <w:r w:rsidRPr="00F7391B">
        <w:rPr>
          <w:rFonts w:ascii="Arial" w:eastAsia="宋体" w:hAnsi="Arial" w:cs="Arial"/>
          <w:b/>
          <w:lang w:eastAsia="zh-CN"/>
        </w:rPr>
        <w:t xml:space="preserve"> as capability, hence Rel-15 UE will never report one of these values as </w:t>
      </w:r>
      <w:r w:rsidRPr="002E5446">
        <w:rPr>
          <w:rFonts w:ascii="Arial" w:eastAsia="宋体" w:hAnsi="Arial" w:cs="Arial"/>
          <w:b/>
          <w:i/>
          <w:lang w:eastAsia="zh-CN"/>
        </w:rPr>
        <w:t>beamswitchtiming</w:t>
      </w:r>
      <w:r w:rsidRPr="00F7391B">
        <w:rPr>
          <w:rFonts w:ascii="Arial" w:eastAsia="宋体" w:hAnsi="Arial" w:cs="Arial"/>
          <w:b/>
          <w:lang w:eastAsia="zh-CN"/>
        </w:rPr>
        <w:t xml:space="preserve"> capability.</w:t>
      </w:r>
    </w:p>
    <w:p w14:paraId="0BDC424B" w14:textId="77777777" w:rsidR="00024E9A" w:rsidRDefault="00024E9A" w:rsidP="005837AD">
      <w:pPr>
        <w:pStyle w:val="a0"/>
        <w:spacing w:beforeLines="50" w:before="120"/>
        <w:rPr>
          <w:rFonts w:ascii="Arial" w:eastAsia="宋体" w:hAnsi="Arial" w:cs="Arial"/>
          <w:lang w:eastAsia="zh-CN"/>
        </w:rPr>
      </w:pPr>
    </w:p>
    <w:p w14:paraId="1A08CB2D" w14:textId="496CB5DC" w:rsidR="00DE1E3B" w:rsidRPr="00DE1E3B" w:rsidRDefault="00DE1E3B" w:rsidP="00DE1E3B">
      <w:pPr>
        <w:pStyle w:val="a0"/>
        <w:spacing w:beforeLines="50" w:before="120"/>
        <w:rPr>
          <w:rFonts w:ascii="Arial" w:eastAsia="宋体" w:hAnsi="Arial" w:cs="Arial"/>
          <w:lang w:eastAsia="zh-CN"/>
        </w:rPr>
      </w:pPr>
      <w:r w:rsidRPr="00DE1E3B">
        <w:rPr>
          <w:rFonts w:ascii="Arial" w:eastAsia="宋体" w:hAnsi="Arial" w:cs="Arial"/>
          <w:lang w:eastAsia="zh-CN"/>
        </w:rPr>
        <w:t>In section 5.2.1.5.1</w:t>
      </w:r>
      <w:r>
        <w:rPr>
          <w:rFonts w:ascii="Arial" w:eastAsia="宋体" w:hAnsi="Arial" w:cs="Arial"/>
          <w:lang w:eastAsia="zh-CN"/>
        </w:rPr>
        <w:t>, 38.214</w:t>
      </w:r>
      <w:r w:rsidRPr="00DE1E3B">
        <w:rPr>
          <w:rFonts w:ascii="Arial" w:eastAsia="宋体" w:hAnsi="Arial" w:cs="Arial"/>
          <w:lang w:eastAsia="zh-CN"/>
        </w:rPr>
        <w:t>, following is specified which is also applicable for aperiodic CSI-RS configured with trs-info.</w:t>
      </w:r>
      <w:r>
        <w:rPr>
          <w:rFonts w:ascii="Arial" w:eastAsia="宋体" w:hAnsi="Arial" w:cs="Arial"/>
          <w:lang w:eastAsia="zh-CN"/>
        </w:rPr>
        <w:t>:</w:t>
      </w:r>
    </w:p>
    <w:p w14:paraId="5E6743A1" w14:textId="77777777" w:rsidR="00DE1E3B" w:rsidRPr="00DE1E3B" w:rsidRDefault="00DE1E3B" w:rsidP="00DE1E3B">
      <w:pPr>
        <w:pStyle w:val="a0"/>
        <w:spacing w:beforeLines="50" w:before="120"/>
        <w:rPr>
          <w:rFonts w:ascii="Arial" w:eastAsia="宋体" w:hAnsi="Arial" w:cs="Arial"/>
          <w:lang w:eastAsia="zh-CN"/>
        </w:rPr>
      </w:pPr>
      <w:r w:rsidRPr="00DE1E3B">
        <w:rPr>
          <w:rFonts w:ascii="Arial" w:eastAsia="宋体" w:hAnsi="Arial" w:cs="Arial"/>
          <w:lang w:eastAsia="zh-CN"/>
        </w:rPr>
        <w:t>“If the scheduling offset between the last symbol of the PDCCH carrying the triggering DCI and the first symbol of the aperiodic CSI-RS resources is equal to or greater than the UE reported threshold beamSwitchTiming when the reported value is one of the values of {14,28,48}, the UE is expected to apply the QCL assumptions in the indicated TCI states for the aperiodic CSI-RS resources in the CSI triggering state indicated by the CSI trigger field in DCI”</w:t>
      </w:r>
    </w:p>
    <w:p w14:paraId="6DF42E3C" w14:textId="77777777" w:rsidR="00DE1E3B" w:rsidRPr="00DE1E3B" w:rsidRDefault="00DE1E3B" w:rsidP="00DE1E3B">
      <w:pPr>
        <w:pStyle w:val="a0"/>
        <w:spacing w:beforeLines="50" w:before="120"/>
        <w:rPr>
          <w:rFonts w:ascii="Arial" w:eastAsia="宋体" w:hAnsi="Arial" w:cs="Arial"/>
          <w:lang w:eastAsia="zh-CN"/>
        </w:rPr>
      </w:pPr>
      <w:r w:rsidRPr="00DE1E3B">
        <w:rPr>
          <w:rFonts w:ascii="Arial" w:eastAsia="宋体" w:hAnsi="Arial" w:cs="Arial" w:hint="eastAsia"/>
          <w:lang w:eastAsia="zh-CN"/>
        </w:rPr>
        <w:t xml:space="preserve">In RAN1#103e, it was </w:t>
      </w:r>
      <w:r w:rsidRPr="00DE1E3B">
        <w:rPr>
          <w:rFonts w:ascii="Arial" w:eastAsia="宋体" w:hAnsi="Arial" w:cs="Arial"/>
          <w:lang w:eastAsia="zh-CN"/>
        </w:rPr>
        <w:t>agreed that values of {224, 336} are applicable for aperiodic TRS in Rel-15. If the reported value is one of the values of {14,28,48} the UE is expected to apply the QCL assumptions in the indicated TCI states for the aperiodic CSI-RS resources in the CSI triggering state indicated by the CSI trigger field in DCI according to section 5.2.1.5.1, however it is not specified if the reported value is one of the values of {224, 336}. Similar description is required if UE reports one of the values of {224, 336}.</w:t>
      </w:r>
    </w:p>
    <w:p w14:paraId="62DBA17D" w14:textId="24C1EB77" w:rsidR="005E7C5D" w:rsidRPr="00404B64" w:rsidRDefault="00280A64" w:rsidP="005837AD">
      <w:pPr>
        <w:pStyle w:val="a0"/>
        <w:spacing w:beforeLines="50" w:before="120"/>
        <w:rPr>
          <w:rFonts w:ascii="Arial" w:eastAsia="宋体" w:hAnsi="Arial" w:cs="Arial"/>
          <w:lang w:eastAsia="zh-CN"/>
        </w:rPr>
      </w:pPr>
      <w:r>
        <w:rPr>
          <w:rFonts w:ascii="Arial" w:eastAsia="宋体" w:hAnsi="Arial" w:cs="Arial"/>
          <w:lang w:eastAsia="zh-CN"/>
        </w:rPr>
        <w:t>In this scenario, QCL assumption for aperiodic TRS shall be indicated in triggering DCI, hence following TP is proposed.</w:t>
      </w:r>
    </w:p>
    <w:p w14:paraId="07D2F407" w14:textId="0BD5B366" w:rsidR="00024E9A" w:rsidRDefault="00280A64" w:rsidP="005837AD">
      <w:pPr>
        <w:pStyle w:val="a0"/>
        <w:spacing w:beforeLines="50" w:before="120"/>
        <w:rPr>
          <w:rFonts w:ascii="Arial" w:eastAsia="宋体" w:hAnsi="Arial" w:cs="Arial"/>
          <w:lang w:eastAsia="zh-CN"/>
        </w:rPr>
      </w:pPr>
      <w:r>
        <w:rPr>
          <w:rFonts w:ascii="Arial" w:eastAsia="宋体" w:hAnsi="Arial" w:cs="Arial" w:hint="eastAsia"/>
          <w:lang w:eastAsia="zh-CN"/>
        </w:rPr>
        <w:t>TP:</w:t>
      </w:r>
    </w:p>
    <w:p w14:paraId="12E10B62" w14:textId="5A62E60E" w:rsidR="00866CC8" w:rsidRDefault="009E61FF" w:rsidP="005837AD">
      <w:pPr>
        <w:pStyle w:val="a0"/>
        <w:spacing w:beforeLines="50" w:before="120"/>
        <w:rPr>
          <w:rFonts w:ascii="Arial" w:eastAsia="宋体" w:hAnsi="Arial" w:cs="Arial"/>
          <w:lang w:eastAsia="zh-CN"/>
        </w:rPr>
      </w:pPr>
      <w:ins w:id="6" w:author="TAMRAKAR RAKESH" w:date="2020-10-15T16:34:00Z">
        <w:r>
          <w:rPr>
            <w:rFonts w:cs="宋体"/>
          </w:rPr>
          <w:t>T</w:t>
        </w:r>
      </w:ins>
      <w:ins w:id="7" w:author="TAMRAKAR RAKESH" w:date="2020-10-12T11:22:00Z">
        <w:r w:rsidRPr="00265B2E">
          <w:t>he UE is expected to apply the QCL assumptions in the indicated TCI states for the aperiodic CSI-RS resources in the CSI triggering state indicated by the CSI trigger field in DCI</w:t>
        </w:r>
      </w:ins>
      <w:r w:rsidRPr="002A3455">
        <w:t>.</w:t>
      </w:r>
    </w:p>
    <w:p w14:paraId="27AB2E79" w14:textId="6549B516" w:rsidR="00866CC8" w:rsidRDefault="00866CC8" w:rsidP="005837AD">
      <w:pPr>
        <w:pStyle w:val="a0"/>
        <w:spacing w:beforeLines="50" w:before="120"/>
        <w:rPr>
          <w:rFonts w:ascii="Arial" w:eastAsia="宋体" w:hAnsi="Arial" w:cs="Arial"/>
          <w:lang w:eastAsia="zh-CN"/>
        </w:rPr>
      </w:pPr>
    </w:p>
    <w:p w14:paraId="1E127DC0" w14:textId="58057269" w:rsidR="00E221B5" w:rsidRDefault="00E221B5" w:rsidP="005837AD">
      <w:pPr>
        <w:pStyle w:val="a0"/>
        <w:spacing w:beforeLines="50" w:before="120"/>
        <w:rPr>
          <w:rFonts w:ascii="Arial" w:eastAsia="宋体" w:hAnsi="Arial" w:cs="Arial"/>
          <w:lang w:eastAsia="zh-CN"/>
        </w:rPr>
      </w:pPr>
    </w:p>
    <w:p w14:paraId="563C4A6C" w14:textId="77777777" w:rsidR="00A350CF" w:rsidRPr="00343FD1" w:rsidRDefault="00A350CF" w:rsidP="00304CFB">
      <w:pPr>
        <w:pStyle w:val="a0"/>
        <w:rPr>
          <w:rFonts w:eastAsiaTheme="minorEastAsia"/>
          <w:lang w:eastAsia="zh-CN"/>
        </w:rPr>
      </w:pPr>
    </w:p>
    <w:sectPr w:rsidR="00A350CF" w:rsidRPr="00343FD1">
      <w:pgSz w:w="12240" w:h="15840"/>
      <w:pgMar w:top="1440" w:right="1800" w:bottom="1440" w:left="180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4A75B" w16cex:dateUtc="2020-10-16T15: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1E32CCE" w16cid:durableId="2334A75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E3FD9" w14:textId="77777777" w:rsidR="007670A8" w:rsidRDefault="007670A8">
      <w:r>
        <w:separator/>
      </w:r>
    </w:p>
  </w:endnote>
  <w:endnote w:type="continuationSeparator" w:id="0">
    <w:p w14:paraId="0B383529" w14:textId="77777777" w:rsidR="007670A8" w:rsidRDefault="00767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A3E11C" w14:textId="77777777" w:rsidR="007670A8" w:rsidRDefault="007670A8">
      <w:r>
        <w:separator/>
      </w:r>
    </w:p>
  </w:footnote>
  <w:footnote w:type="continuationSeparator" w:id="0">
    <w:p w14:paraId="17C3CA48" w14:textId="77777777" w:rsidR="007670A8" w:rsidRDefault="007670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B39FE"/>
    <w:multiLevelType w:val="hybridMultilevel"/>
    <w:tmpl w:val="FCB8AE82"/>
    <w:lvl w:ilvl="0" w:tplc="7E8E7F7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986C13"/>
    <w:multiLevelType w:val="hybridMultilevel"/>
    <w:tmpl w:val="B4B61F9A"/>
    <w:lvl w:ilvl="0" w:tplc="9F98138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15:restartNumberingAfterBreak="0">
    <w:nsid w:val="084D14B5"/>
    <w:multiLevelType w:val="hybridMultilevel"/>
    <w:tmpl w:val="835CC7DC"/>
    <w:lvl w:ilvl="0" w:tplc="DD48AF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BF15BE"/>
    <w:multiLevelType w:val="hybridMultilevel"/>
    <w:tmpl w:val="8E561CC8"/>
    <w:lvl w:ilvl="0" w:tplc="C0785830">
      <w:numFmt w:val="bullet"/>
      <w:lvlText w:val="-"/>
      <w:lvlJc w:val="left"/>
      <w:pPr>
        <w:ind w:left="1485" w:hanging="765"/>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7" w15:restartNumberingAfterBreak="0">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416D5D"/>
    <w:multiLevelType w:val="hybridMultilevel"/>
    <w:tmpl w:val="B39C16D6"/>
    <w:lvl w:ilvl="0" w:tplc="BD702430">
      <w:start w:val="1"/>
      <w:numFmt w:val="lowerLetter"/>
      <w:lvlText w:val="(%1)"/>
      <w:lvlJc w:val="left"/>
      <w:pPr>
        <w:ind w:left="1710" w:hanging="360"/>
      </w:pPr>
      <w:rPr>
        <w:rFonts w:hint="default"/>
      </w:rPr>
    </w:lvl>
    <w:lvl w:ilvl="1" w:tplc="04090019" w:tentative="1">
      <w:start w:val="1"/>
      <w:numFmt w:val="lowerLetter"/>
      <w:lvlText w:val="%2)"/>
      <w:lvlJc w:val="left"/>
      <w:pPr>
        <w:ind w:left="2190" w:hanging="420"/>
      </w:pPr>
    </w:lvl>
    <w:lvl w:ilvl="2" w:tplc="0409001B" w:tentative="1">
      <w:start w:val="1"/>
      <w:numFmt w:val="lowerRoman"/>
      <w:lvlText w:val="%3."/>
      <w:lvlJc w:val="right"/>
      <w:pPr>
        <w:ind w:left="2610" w:hanging="420"/>
      </w:pPr>
    </w:lvl>
    <w:lvl w:ilvl="3" w:tplc="0409000F" w:tentative="1">
      <w:start w:val="1"/>
      <w:numFmt w:val="decimal"/>
      <w:lvlText w:val="%4."/>
      <w:lvlJc w:val="left"/>
      <w:pPr>
        <w:ind w:left="3030" w:hanging="420"/>
      </w:pPr>
    </w:lvl>
    <w:lvl w:ilvl="4" w:tplc="04090019" w:tentative="1">
      <w:start w:val="1"/>
      <w:numFmt w:val="lowerLetter"/>
      <w:lvlText w:val="%5)"/>
      <w:lvlJc w:val="left"/>
      <w:pPr>
        <w:ind w:left="3450" w:hanging="420"/>
      </w:pPr>
    </w:lvl>
    <w:lvl w:ilvl="5" w:tplc="0409001B" w:tentative="1">
      <w:start w:val="1"/>
      <w:numFmt w:val="lowerRoman"/>
      <w:lvlText w:val="%6."/>
      <w:lvlJc w:val="right"/>
      <w:pPr>
        <w:ind w:left="3870" w:hanging="420"/>
      </w:pPr>
    </w:lvl>
    <w:lvl w:ilvl="6" w:tplc="0409000F" w:tentative="1">
      <w:start w:val="1"/>
      <w:numFmt w:val="decimal"/>
      <w:lvlText w:val="%7."/>
      <w:lvlJc w:val="left"/>
      <w:pPr>
        <w:ind w:left="4290" w:hanging="420"/>
      </w:pPr>
    </w:lvl>
    <w:lvl w:ilvl="7" w:tplc="04090019" w:tentative="1">
      <w:start w:val="1"/>
      <w:numFmt w:val="lowerLetter"/>
      <w:lvlText w:val="%8)"/>
      <w:lvlJc w:val="left"/>
      <w:pPr>
        <w:ind w:left="4710" w:hanging="420"/>
      </w:pPr>
    </w:lvl>
    <w:lvl w:ilvl="8" w:tplc="0409001B" w:tentative="1">
      <w:start w:val="1"/>
      <w:numFmt w:val="lowerRoman"/>
      <w:lvlText w:val="%9."/>
      <w:lvlJc w:val="right"/>
      <w:pPr>
        <w:ind w:left="5130" w:hanging="420"/>
      </w:pPr>
    </w:lvl>
  </w:abstractNum>
  <w:abstractNum w:abstractNumId="9" w15:restartNumberingAfterBreak="0">
    <w:nsid w:val="1AE85C11"/>
    <w:multiLevelType w:val="hybridMultilevel"/>
    <w:tmpl w:val="11E626AC"/>
    <w:lvl w:ilvl="0" w:tplc="EEC45A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C420FE"/>
    <w:multiLevelType w:val="hybridMultilevel"/>
    <w:tmpl w:val="78FAA2E0"/>
    <w:lvl w:ilvl="0" w:tplc="10366BA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1B3134"/>
    <w:multiLevelType w:val="hybridMultilevel"/>
    <w:tmpl w:val="348A14C8"/>
    <w:lvl w:ilvl="0" w:tplc="C5BEBF3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1A6B8D"/>
    <w:multiLevelType w:val="hybridMultilevel"/>
    <w:tmpl w:val="BE6271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49F52AD"/>
    <w:multiLevelType w:val="hybridMultilevel"/>
    <w:tmpl w:val="60A633DC"/>
    <w:lvl w:ilvl="0" w:tplc="B5B448C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4C0837"/>
    <w:multiLevelType w:val="hybridMultilevel"/>
    <w:tmpl w:val="03F4FA0C"/>
    <w:lvl w:ilvl="0" w:tplc="7E8E7F7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ED786A"/>
    <w:multiLevelType w:val="hybridMultilevel"/>
    <w:tmpl w:val="7BFA84D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4EBE1915"/>
    <w:multiLevelType w:val="hybridMultilevel"/>
    <w:tmpl w:val="E10C17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34C4BE2"/>
    <w:multiLevelType w:val="hybridMultilevel"/>
    <w:tmpl w:val="9CA02796"/>
    <w:lvl w:ilvl="0" w:tplc="B38464EE">
      <w:start w:val="1"/>
      <w:numFmt w:val="lowerLetter"/>
      <w:lvlText w:val="(%1)"/>
      <w:lvlJc w:val="left"/>
      <w:pPr>
        <w:ind w:left="2070" w:hanging="360"/>
      </w:pPr>
      <w:rPr>
        <w:rFonts w:hint="default"/>
      </w:rPr>
    </w:lvl>
    <w:lvl w:ilvl="1" w:tplc="04090019" w:tentative="1">
      <w:start w:val="1"/>
      <w:numFmt w:val="lowerLetter"/>
      <w:lvlText w:val="%2)"/>
      <w:lvlJc w:val="left"/>
      <w:pPr>
        <w:ind w:left="2550" w:hanging="420"/>
      </w:pPr>
    </w:lvl>
    <w:lvl w:ilvl="2" w:tplc="0409001B" w:tentative="1">
      <w:start w:val="1"/>
      <w:numFmt w:val="lowerRoman"/>
      <w:lvlText w:val="%3."/>
      <w:lvlJc w:val="right"/>
      <w:pPr>
        <w:ind w:left="2970" w:hanging="420"/>
      </w:pPr>
    </w:lvl>
    <w:lvl w:ilvl="3" w:tplc="0409000F" w:tentative="1">
      <w:start w:val="1"/>
      <w:numFmt w:val="decimal"/>
      <w:lvlText w:val="%4."/>
      <w:lvlJc w:val="left"/>
      <w:pPr>
        <w:ind w:left="3390" w:hanging="420"/>
      </w:pPr>
    </w:lvl>
    <w:lvl w:ilvl="4" w:tplc="04090019" w:tentative="1">
      <w:start w:val="1"/>
      <w:numFmt w:val="lowerLetter"/>
      <w:lvlText w:val="%5)"/>
      <w:lvlJc w:val="left"/>
      <w:pPr>
        <w:ind w:left="3810" w:hanging="420"/>
      </w:pPr>
    </w:lvl>
    <w:lvl w:ilvl="5" w:tplc="0409001B" w:tentative="1">
      <w:start w:val="1"/>
      <w:numFmt w:val="lowerRoman"/>
      <w:lvlText w:val="%6."/>
      <w:lvlJc w:val="right"/>
      <w:pPr>
        <w:ind w:left="4230" w:hanging="420"/>
      </w:pPr>
    </w:lvl>
    <w:lvl w:ilvl="6" w:tplc="0409000F" w:tentative="1">
      <w:start w:val="1"/>
      <w:numFmt w:val="decimal"/>
      <w:lvlText w:val="%7."/>
      <w:lvlJc w:val="left"/>
      <w:pPr>
        <w:ind w:left="4650" w:hanging="420"/>
      </w:pPr>
    </w:lvl>
    <w:lvl w:ilvl="7" w:tplc="04090019" w:tentative="1">
      <w:start w:val="1"/>
      <w:numFmt w:val="lowerLetter"/>
      <w:lvlText w:val="%8)"/>
      <w:lvlJc w:val="left"/>
      <w:pPr>
        <w:ind w:left="5070" w:hanging="420"/>
      </w:pPr>
    </w:lvl>
    <w:lvl w:ilvl="8" w:tplc="0409001B" w:tentative="1">
      <w:start w:val="1"/>
      <w:numFmt w:val="lowerRoman"/>
      <w:lvlText w:val="%9."/>
      <w:lvlJc w:val="right"/>
      <w:pPr>
        <w:ind w:left="5490" w:hanging="420"/>
      </w:pPr>
    </w:lvl>
  </w:abstractNum>
  <w:abstractNum w:abstractNumId="29" w15:restartNumberingAfterBreak="0">
    <w:nsid w:val="543B2FBE"/>
    <w:multiLevelType w:val="hybridMultilevel"/>
    <w:tmpl w:val="AC2A3F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492B25"/>
    <w:multiLevelType w:val="hybridMultilevel"/>
    <w:tmpl w:val="EAC64C4A"/>
    <w:lvl w:ilvl="0" w:tplc="8FF667E4">
      <w:start w:val="15"/>
      <w:numFmt w:val="bullet"/>
      <w:lvlText w:val="-"/>
      <w:lvlJc w:val="left"/>
      <w:pPr>
        <w:ind w:left="420" w:hanging="420"/>
      </w:pPr>
      <w:rPr>
        <w:rFonts w:ascii="Arial" w:eastAsia="Batang" w:hAnsi="Arial" w:cs="Arial" w:hint="default"/>
      </w:rPr>
    </w:lvl>
    <w:lvl w:ilvl="1" w:tplc="2EB8C83C">
      <w:start w:val="5"/>
      <w:numFmt w:val="bullet"/>
      <w:lvlText w:val="-"/>
      <w:lvlJc w:val="left"/>
      <w:pPr>
        <w:ind w:left="840" w:hanging="420"/>
      </w:pPr>
      <w:rPr>
        <w:rFonts w:ascii="Calibri" w:eastAsia="宋体" w:hAnsi="Calibri" w:cs="Calibri" w:hint="default"/>
        <w:sz w:val="21"/>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58E019C"/>
    <w:multiLevelType w:val="hybridMultilevel"/>
    <w:tmpl w:val="15FCA5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656FEE"/>
    <w:multiLevelType w:val="hybridMultilevel"/>
    <w:tmpl w:val="972885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6C0433"/>
    <w:multiLevelType w:val="multilevel"/>
    <w:tmpl w:val="74E6410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6915F51"/>
    <w:multiLevelType w:val="hybridMultilevel"/>
    <w:tmpl w:val="E97E3B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9754BB"/>
    <w:multiLevelType w:val="hybridMultilevel"/>
    <w:tmpl w:val="EFE6F4F2"/>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ED18BC"/>
    <w:multiLevelType w:val="multilevel"/>
    <w:tmpl w:val="7E82A312"/>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fr-FR"/>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3"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27"/>
  </w:num>
  <w:num w:numId="3">
    <w:abstractNumId w:val="36"/>
  </w:num>
  <w:num w:numId="4">
    <w:abstractNumId w:val="16"/>
  </w:num>
  <w:num w:numId="5">
    <w:abstractNumId w:val="18"/>
  </w:num>
  <w:num w:numId="6">
    <w:abstractNumId w:val="34"/>
  </w:num>
  <w:num w:numId="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20"/>
  </w:num>
  <w:num w:numId="10">
    <w:abstractNumId w:val="37"/>
  </w:num>
  <w:num w:numId="11">
    <w:abstractNumId w:val="5"/>
  </w:num>
  <w:num w:numId="12">
    <w:abstractNumId w:val="3"/>
  </w:num>
  <w:num w:numId="13">
    <w:abstractNumId w:val="32"/>
  </w:num>
  <w:num w:numId="14">
    <w:abstractNumId w:val="35"/>
  </w:num>
  <w:num w:numId="15">
    <w:abstractNumId w:val="11"/>
  </w:num>
  <w:num w:numId="16">
    <w:abstractNumId w:val="38"/>
  </w:num>
  <w:num w:numId="17">
    <w:abstractNumId w:val="25"/>
  </w:num>
  <w:num w:numId="18">
    <w:abstractNumId w:val="10"/>
  </w:num>
  <w:num w:numId="19">
    <w:abstractNumId w:val="22"/>
  </w:num>
  <w:num w:numId="20">
    <w:abstractNumId w:val="26"/>
  </w:num>
  <w:num w:numId="21">
    <w:abstractNumId w:val="24"/>
  </w:num>
  <w:num w:numId="22">
    <w:abstractNumId w:val="6"/>
  </w:num>
  <w:num w:numId="23">
    <w:abstractNumId w:val="39"/>
  </w:num>
  <w:num w:numId="24">
    <w:abstractNumId w:val="33"/>
  </w:num>
  <w:num w:numId="25">
    <w:abstractNumId w:val="43"/>
  </w:num>
  <w:num w:numId="26">
    <w:abstractNumId w:val="17"/>
  </w:num>
  <w:num w:numId="27">
    <w:abstractNumId w:val="30"/>
  </w:num>
  <w:num w:numId="28">
    <w:abstractNumId w:val="29"/>
  </w:num>
  <w:num w:numId="29">
    <w:abstractNumId w:val="21"/>
  </w:num>
  <w:num w:numId="30">
    <w:abstractNumId w:val="41"/>
  </w:num>
  <w:num w:numId="31">
    <w:abstractNumId w:val="1"/>
  </w:num>
  <w:num w:numId="32">
    <w:abstractNumId w:val="15"/>
  </w:num>
  <w:num w:numId="33">
    <w:abstractNumId w:val="12"/>
  </w:num>
  <w:num w:numId="34">
    <w:abstractNumId w:val="7"/>
  </w:num>
  <w:num w:numId="35">
    <w:abstractNumId w:val="23"/>
  </w:num>
  <w:num w:numId="36">
    <w:abstractNumId w:val="2"/>
  </w:num>
  <w:num w:numId="37">
    <w:abstractNumId w:val="0"/>
  </w:num>
  <w:num w:numId="38">
    <w:abstractNumId w:val="40"/>
  </w:num>
  <w:num w:numId="39">
    <w:abstractNumId w:val="4"/>
  </w:num>
  <w:num w:numId="40">
    <w:abstractNumId w:val="19"/>
  </w:num>
  <w:num w:numId="41">
    <w:abstractNumId w:val="13"/>
  </w:num>
  <w:num w:numId="42">
    <w:abstractNumId w:val="9"/>
  </w:num>
  <w:num w:numId="43">
    <w:abstractNumId w:val="8"/>
  </w:num>
  <w:num w:numId="44">
    <w:abstractNumId w:val="28"/>
  </w:num>
  <w:num w:numId="45">
    <w:abstractNumId w:val="41"/>
  </w:num>
  <w:num w:numId="46">
    <w:abstractNumId w:val="41"/>
  </w:num>
  <w:num w:numId="47">
    <w:abstractNumId w:val="41"/>
  </w:num>
  <w:num w:numId="48">
    <w:abstractNumId w:val="31"/>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MRAKAR RAKESH">
    <w15:presenceInfo w15:providerId="AD" w15:userId="S-1-5-21-34147959-713391361-909006862-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1A4"/>
    <w:rsid w:val="000005C3"/>
    <w:rsid w:val="0000069E"/>
    <w:rsid w:val="00000C46"/>
    <w:rsid w:val="00000CC7"/>
    <w:rsid w:val="00001070"/>
    <w:rsid w:val="00001075"/>
    <w:rsid w:val="00001104"/>
    <w:rsid w:val="00001819"/>
    <w:rsid w:val="00001876"/>
    <w:rsid w:val="00001A08"/>
    <w:rsid w:val="00001C07"/>
    <w:rsid w:val="00001E1B"/>
    <w:rsid w:val="00002134"/>
    <w:rsid w:val="00002B5E"/>
    <w:rsid w:val="00002E82"/>
    <w:rsid w:val="0000314A"/>
    <w:rsid w:val="0000314E"/>
    <w:rsid w:val="000034AC"/>
    <w:rsid w:val="00003886"/>
    <w:rsid w:val="00003A50"/>
    <w:rsid w:val="00003E53"/>
    <w:rsid w:val="0000410D"/>
    <w:rsid w:val="000042D6"/>
    <w:rsid w:val="0000460A"/>
    <w:rsid w:val="00004707"/>
    <w:rsid w:val="00004997"/>
    <w:rsid w:val="00004A06"/>
    <w:rsid w:val="00004BD9"/>
    <w:rsid w:val="00004D1B"/>
    <w:rsid w:val="00004F59"/>
    <w:rsid w:val="00005012"/>
    <w:rsid w:val="000052A3"/>
    <w:rsid w:val="0000539E"/>
    <w:rsid w:val="000054C0"/>
    <w:rsid w:val="0000587F"/>
    <w:rsid w:val="00005909"/>
    <w:rsid w:val="000059E1"/>
    <w:rsid w:val="000059F9"/>
    <w:rsid w:val="00005C84"/>
    <w:rsid w:val="000060C1"/>
    <w:rsid w:val="000062BD"/>
    <w:rsid w:val="000063A7"/>
    <w:rsid w:val="000065F8"/>
    <w:rsid w:val="0000694F"/>
    <w:rsid w:val="00006B13"/>
    <w:rsid w:val="00006D90"/>
    <w:rsid w:val="00006DBB"/>
    <w:rsid w:val="0000709F"/>
    <w:rsid w:val="000074A4"/>
    <w:rsid w:val="000079E4"/>
    <w:rsid w:val="00007D0F"/>
    <w:rsid w:val="00007E01"/>
    <w:rsid w:val="00007E3D"/>
    <w:rsid w:val="00007E4A"/>
    <w:rsid w:val="0001068D"/>
    <w:rsid w:val="00010791"/>
    <w:rsid w:val="00010AB6"/>
    <w:rsid w:val="00010B9A"/>
    <w:rsid w:val="000116A5"/>
    <w:rsid w:val="00011C54"/>
    <w:rsid w:val="00011C8C"/>
    <w:rsid w:val="00011E94"/>
    <w:rsid w:val="00011F30"/>
    <w:rsid w:val="00011FB3"/>
    <w:rsid w:val="00011FFB"/>
    <w:rsid w:val="000120DF"/>
    <w:rsid w:val="0001228D"/>
    <w:rsid w:val="00012397"/>
    <w:rsid w:val="00012414"/>
    <w:rsid w:val="000124C4"/>
    <w:rsid w:val="000125F2"/>
    <w:rsid w:val="000125F4"/>
    <w:rsid w:val="000126F3"/>
    <w:rsid w:val="00012ACB"/>
    <w:rsid w:val="00012EF5"/>
    <w:rsid w:val="0001303F"/>
    <w:rsid w:val="00013041"/>
    <w:rsid w:val="00013138"/>
    <w:rsid w:val="000132AD"/>
    <w:rsid w:val="000137AA"/>
    <w:rsid w:val="000137C9"/>
    <w:rsid w:val="00013D49"/>
    <w:rsid w:val="00013E21"/>
    <w:rsid w:val="00013F49"/>
    <w:rsid w:val="000141BF"/>
    <w:rsid w:val="00014202"/>
    <w:rsid w:val="00014587"/>
    <w:rsid w:val="00014921"/>
    <w:rsid w:val="00014A8F"/>
    <w:rsid w:val="00014D04"/>
    <w:rsid w:val="000150A7"/>
    <w:rsid w:val="000150F9"/>
    <w:rsid w:val="000151C2"/>
    <w:rsid w:val="00015520"/>
    <w:rsid w:val="0001554B"/>
    <w:rsid w:val="00015A87"/>
    <w:rsid w:val="00015E00"/>
    <w:rsid w:val="000167E4"/>
    <w:rsid w:val="00016AC6"/>
    <w:rsid w:val="00016B59"/>
    <w:rsid w:val="000174AD"/>
    <w:rsid w:val="00017684"/>
    <w:rsid w:val="00017778"/>
    <w:rsid w:val="00017BA4"/>
    <w:rsid w:val="00017D1B"/>
    <w:rsid w:val="00017E36"/>
    <w:rsid w:val="00017F49"/>
    <w:rsid w:val="000201BC"/>
    <w:rsid w:val="00020317"/>
    <w:rsid w:val="000208A6"/>
    <w:rsid w:val="000209F3"/>
    <w:rsid w:val="00020A0A"/>
    <w:rsid w:val="00020A1C"/>
    <w:rsid w:val="00020A35"/>
    <w:rsid w:val="00020B63"/>
    <w:rsid w:val="0002163E"/>
    <w:rsid w:val="0002195F"/>
    <w:rsid w:val="0002199C"/>
    <w:rsid w:val="00021B1B"/>
    <w:rsid w:val="00021BDB"/>
    <w:rsid w:val="00021C03"/>
    <w:rsid w:val="00022004"/>
    <w:rsid w:val="0002204C"/>
    <w:rsid w:val="0002227A"/>
    <w:rsid w:val="00022427"/>
    <w:rsid w:val="0002250A"/>
    <w:rsid w:val="00022580"/>
    <w:rsid w:val="0002263B"/>
    <w:rsid w:val="00022A7D"/>
    <w:rsid w:val="00022B1E"/>
    <w:rsid w:val="00024128"/>
    <w:rsid w:val="000241CB"/>
    <w:rsid w:val="000241FA"/>
    <w:rsid w:val="00024494"/>
    <w:rsid w:val="00024592"/>
    <w:rsid w:val="00024601"/>
    <w:rsid w:val="00024A64"/>
    <w:rsid w:val="00024E9A"/>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AF8"/>
    <w:rsid w:val="00027B4B"/>
    <w:rsid w:val="00027B54"/>
    <w:rsid w:val="00027CFE"/>
    <w:rsid w:val="00027E38"/>
    <w:rsid w:val="0003031C"/>
    <w:rsid w:val="000303A0"/>
    <w:rsid w:val="000305F4"/>
    <w:rsid w:val="000306CC"/>
    <w:rsid w:val="00030815"/>
    <w:rsid w:val="00030A5C"/>
    <w:rsid w:val="00030BD6"/>
    <w:rsid w:val="00030DFC"/>
    <w:rsid w:val="00031420"/>
    <w:rsid w:val="0003167E"/>
    <w:rsid w:val="00031A22"/>
    <w:rsid w:val="00031BC5"/>
    <w:rsid w:val="00031D0E"/>
    <w:rsid w:val="00032013"/>
    <w:rsid w:val="000321F8"/>
    <w:rsid w:val="00032347"/>
    <w:rsid w:val="000325F7"/>
    <w:rsid w:val="000327C6"/>
    <w:rsid w:val="00032E50"/>
    <w:rsid w:val="00033091"/>
    <w:rsid w:val="00033136"/>
    <w:rsid w:val="0003333D"/>
    <w:rsid w:val="000338A4"/>
    <w:rsid w:val="00033D65"/>
    <w:rsid w:val="00034047"/>
    <w:rsid w:val="00034324"/>
    <w:rsid w:val="0003433B"/>
    <w:rsid w:val="000344D4"/>
    <w:rsid w:val="00034589"/>
    <w:rsid w:val="000345F5"/>
    <w:rsid w:val="00034662"/>
    <w:rsid w:val="00034864"/>
    <w:rsid w:val="00035279"/>
    <w:rsid w:val="00035C55"/>
    <w:rsid w:val="00035C8E"/>
    <w:rsid w:val="00035DC3"/>
    <w:rsid w:val="00035E82"/>
    <w:rsid w:val="000360A8"/>
    <w:rsid w:val="000362AB"/>
    <w:rsid w:val="000363AE"/>
    <w:rsid w:val="000363FD"/>
    <w:rsid w:val="00036631"/>
    <w:rsid w:val="0003671A"/>
    <w:rsid w:val="00036787"/>
    <w:rsid w:val="00036AB8"/>
    <w:rsid w:val="00036CBB"/>
    <w:rsid w:val="00036CC3"/>
    <w:rsid w:val="00036F9C"/>
    <w:rsid w:val="0003714A"/>
    <w:rsid w:val="00037403"/>
    <w:rsid w:val="0003772C"/>
    <w:rsid w:val="000377A2"/>
    <w:rsid w:val="000377D4"/>
    <w:rsid w:val="00037A41"/>
    <w:rsid w:val="00037DBD"/>
    <w:rsid w:val="00037E65"/>
    <w:rsid w:val="00037F1A"/>
    <w:rsid w:val="00037FAF"/>
    <w:rsid w:val="00040A81"/>
    <w:rsid w:val="00040CDE"/>
    <w:rsid w:val="00040E9B"/>
    <w:rsid w:val="00041174"/>
    <w:rsid w:val="000412E1"/>
    <w:rsid w:val="0004131C"/>
    <w:rsid w:val="0004156D"/>
    <w:rsid w:val="000417F0"/>
    <w:rsid w:val="000419EC"/>
    <w:rsid w:val="00041E6C"/>
    <w:rsid w:val="00041F4A"/>
    <w:rsid w:val="00041F8B"/>
    <w:rsid w:val="000421F2"/>
    <w:rsid w:val="000424D9"/>
    <w:rsid w:val="000425D7"/>
    <w:rsid w:val="00042600"/>
    <w:rsid w:val="00042725"/>
    <w:rsid w:val="0004294C"/>
    <w:rsid w:val="00042955"/>
    <w:rsid w:val="000429AB"/>
    <w:rsid w:val="000432BE"/>
    <w:rsid w:val="000432D7"/>
    <w:rsid w:val="00043535"/>
    <w:rsid w:val="0004391C"/>
    <w:rsid w:val="000439E7"/>
    <w:rsid w:val="00043AB2"/>
    <w:rsid w:val="00043B58"/>
    <w:rsid w:val="00043BC1"/>
    <w:rsid w:val="00043F7C"/>
    <w:rsid w:val="000440A8"/>
    <w:rsid w:val="000441F8"/>
    <w:rsid w:val="00044275"/>
    <w:rsid w:val="00044347"/>
    <w:rsid w:val="0004447C"/>
    <w:rsid w:val="00044623"/>
    <w:rsid w:val="000446AF"/>
    <w:rsid w:val="0004473A"/>
    <w:rsid w:val="00045071"/>
    <w:rsid w:val="00045435"/>
    <w:rsid w:val="000458FF"/>
    <w:rsid w:val="0004591D"/>
    <w:rsid w:val="000459CF"/>
    <w:rsid w:val="00045CC3"/>
    <w:rsid w:val="00045F57"/>
    <w:rsid w:val="0004622D"/>
    <w:rsid w:val="000462E6"/>
    <w:rsid w:val="000464DA"/>
    <w:rsid w:val="0004683E"/>
    <w:rsid w:val="00046A35"/>
    <w:rsid w:val="00046A46"/>
    <w:rsid w:val="00046FF5"/>
    <w:rsid w:val="0004717C"/>
    <w:rsid w:val="00047244"/>
    <w:rsid w:val="00047324"/>
    <w:rsid w:val="00047353"/>
    <w:rsid w:val="00047398"/>
    <w:rsid w:val="00047423"/>
    <w:rsid w:val="0004795D"/>
    <w:rsid w:val="00047D75"/>
    <w:rsid w:val="00047F0F"/>
    <w:rsid w:val="00050210"/>
    <w:rsid w:val="000504F2"/>
    <w:rsid w:val="000505A5"/>
    <w:rsid w:val="00050715"/>
    <w:rsid w:val="00050717"/>
    <w:rsid w:val="00050D96"/>
    <w:rsid w:val="00050F69"/>
    <w:rsid w:val="00050FE2"/>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7AA"/>
    <w:rsid w:val="00052966"/>
    <w:rsid w:val="00052B7C"/>
    <w:rsid w:val="00052B9C"/>
    <w:rsid w:val="00052C4C"/>
    <w:rsid w:val="00053004"/>
    <w:rsid w:val="0005307A"/>
    <w:rsid w:val="000531C7"/>
    <w:rsid w:val="000533E2"/>
    <w:rsid w:val="00053771"/>
    <w:rsid w:val="000537F7"/>
    <w:rsid w:val="00053D7E"/>
    <w:rsid w:val="000540C0"/>
    <w:rsid w:val="000540C3"/>
    <w:rsid w:val="00054508"/>
    <w:rsid w:val="00054698"/>
    <w:rsid w:val="0005477E"/>
    <w:rsid w:val="000547B5"/>
    <w:rsid w:val="00054A78"/>
    <w:rsid w:val="00054D10"/>
    <w:rsid w:val="0005533C"/>
    <w:rsid w:val="0005599D"/>
    <w:rsid w:val="000559D2"/>
    <w:rsid w:val="00055B46"/>
    <w:rsid w:val="00055C80"/>
    <w:rsid w:val="00055E49"/>
    <w:rsid w:val="0005662B"/>
    <w:rsid w:val="0005672D"/>
    <w:rsid w:val="000571F9"/>
    <w:rsid w:val="000576B1"/>
    <w:rsid w:val="0005772F"/>
    <w:rsid w:val="00057888"/>
    <w:rsid w:val="00057909"/>
    <w:rsid w:val="00057BA5"/>
    <w:rsid w:val="00057BFD"/>
    <w:rsid w:val="00057CBE"/>
    <w:rsid w:val="0006032C"/>
    <w:rsid w:val="000606DE"/>
    <w:rsid w:val="0006070B"/>
    <w:rsid w:val="000607B7"/>
    <w:rsid w:val="00060CE4"/>
    <w:rsid w:val="000612DF"/>
    <w:rsid w:val="000613E6"/>
    <w:rsid w:val="0006175C"/>
    <w:rsid w:val="00061845"/>
    <w:rsid w:val="00061852"/>
    <w:rsid w:val="00061C52"/>
    <w:rsid w:val="00061D8E"/>
    <w:rsid w:val="00062441"/>
    <w:rsid w:val="000625B8"/>
    <w:rsid w:val="00062CBA"/>
    <w:rsid w:val="00062D62"/>
    <w:rsid w:val="00063118"/>
    <w:rsid w:val="000632E4"/>
    <w:rsid w:val="00063BDB"/>
    <w:rsid w:val="00063C0B"/>
    <w:rsid w:val="0006415F"/>
    <w:rsid w:val="000641A0"/>
    <w:rsid w:val="0006424E"/>
    <w:rsid w:val="000643C3"/>
    <w:rsid w:val="000643CC"/>
    <w:rsid w:val="0006448F"/>
    <w:rsid w:val="00064556"/>
    <w:rsid w:val="000647E2"/>
    <w:rsid w:val="00064A35"/>
    <w:rsid w:val="00064BFC"/>
    <w:rsid w:val="00064C1C"/>
    <w:rsid w:val="00065240"/>
    <w:rsid w:val="00065345"/>
    <w:rsid w:val="00065407"/>
    <w:rsid w:val="00065615"/>
    <w:rsid w:val="0006574B"/>
    <w:rsid w:val="0006581F"/>
    <w:rsid w:val="000658DD"/>
    <w:rsid w:val="000658F2"/>
    <w:rsid w:val="00065C8B"/>
    <w:rsid w:val="00065D39"/>
    <w:rsid w:val="00066225"/>
    <w:rsid w:val="0006633A"/>
    <w:rsid w:val="00066769"/>
    <w:rsid w:val="00066C8D"/>
    <w:rsid w:val="00066E27"/>
    <w:rsid w:val="00066EFF"/>
    <w:rsid w:val="00067324"/>
    <w:rsid w:val="000678F3"/>
    <w:rsid w:val="00067C74"/>
    <w:rsid w:val="00067D9C"/>
    <w:rsid w:val="00067DCC"/>
    <w:rsid w:val="00070042"/>
    <w:rsid w:val="000700A5"/>
    <w:rsid w:val="00070120"/>
    <w:rsid w:val="00070265"/>
    <w:rsid w:val="0007094C"/>
    <w:rsid w:val="00070AA8"/>
    <w:rsid w:val="00070BAA"/>
    <w:rsid w:val="000710A9"/>
    <w:rsid w:val="000712CD"/>
    <w:rsid w:val="000716FA"/>
    <w:rsid w:val="00071A17"/>
    <w:rsid w:val="00071A9A"/>
    <w:rsid w:val="00071E64"/>
    <w:rsid w:val="0007205F"/>
    <w:rsid w:val="000720CF"/>
    <w:rsid w:val="000721B6"/>
    <w:rsid w:val="000722A7"/>
    <w:rsid w:val="00072353"/>
    <w:rsid w:val="000724C0"/>
    <w:rsid w:val="00072526"/>
    <w:rsid w:val="00072740"/>
    <w:rsid w:val="00072CAE"/>
    <w:rsid w:val="00072EE7"/>
    <w:rsid w:val="00072F9F"/>
    <w:rsid w:val="000731F9"/>
    <w:rsid w:val="000734F1"/>
    <w:rsid w:val="00073532"/>
    <w:rsid w:val="0007378E"/>
    <w:rsid w:val="000737CE"/>
    <w:rsid w:val="000738A7"/>
    <w:rsid w:val="000741D0"/>
    <w:rsid w:val="00074227"/>
    <w:rsid w:val="00074262"/>
    <w:rsid w:val="0007450D"/>
    <w:rsid w:val="0007469D"/>
    <w:rsid w:val="000747A6"/>
    <w:rsid w:val="00074811"/>
    <w:rsid w:val="0007494C"/>
    <w:rsid w:val="000749EF"/>
    <w:rsid w:val="00074E57"/>
    <w:rsid w:val="0007501B"/>
    <w:rsid w:val="000751B1"/>
    <w:rsid w:val="0007547C"/>
    <w:rsid w:val="00075E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5AE"/>
    <w:rsid w:val="000806A0"/>
    <w:rsid w:val="0008084D"/>
    <w:rsid w:val="00080B1D"/>
    <w:rsid w:val="00080EC0"/>
    <w:rsid w:val="000810A7"/>
    <w:rsid w:val="000811AC"/>
    <w:rsid w:val="00081472"/>
    <w:rsid w:val="000815AA"/>
    <w:rsid w:val="000816D8"/>
    <w:rsid w:val="000817D8"/>
    <w:rsid w:val="000817E3"/>
    <w:rsid w:val="00081C9C"/>
    <w:rsid w:val="0008210E"/>
    <w:rsid w:val="00082927"/>
    <w:rsid w:val="000829AD"/>
    <w:rsid w:val="00082AB1"/>
    <w:rsid w:val="00082B9E"/>
    <w:rsid w:val="0008308B"/>
    <w:rsid w:val="000831D2"/>
    <w:rsid w:val="000834E2"/>
    <w:rsid w:val="0008351E"/>
    <w:rsid w:val="000836AF"/>
    <w:rsid w:val="00083790"/>
    <w:rsid w:val="0008383B"/>
    <w:rsid w:val="000838E0"/>
    <w:rsid w:val="00083B3D"/>
    <w:rsid w:val="00083C26"/>
    <w:rsid w:val="00083C3C"/>
    <w:rsid w:val="000841C4"/>
    <w:rsid w:val="00084299"/>
    <w:rsid w:val="00084355"/>
    <w:rsid w:val="00084360"/>
    <w:rsid w:val="000843D9"/>
    <w:rsid w:val="00084940"/>
    <w:rsid w:val="000849C5"/>
    <w:rsid w:val="00084AF0"/>
    <w:rsid w:val="00084FDF"/>
    <w:rsid w:val="00085374"/>
    <w:rsid w:val="000854C7"/>
    <w:rsid w:val="00085529"/>
    <w:rsid w:val="00085776"/>
    <w:rsid w:val="0008577A"/>
    <w:rsid w:val="00085802"/>
    <w:rsid w:val="00085970"/>
    <w:rsid w:val="00085D48"/>
    <w:rsid w:val="0008613B"/>
    <w:rsid w:val="00086187"/>
    <w:rsid w:val="000861FC"/>
    <w:rsid w:val="0008625E"/>
    <w:rsid w:val="00086399"/>
    <w:rsid w:val="00086506"/>
    <w:rsid w:val="00086774"/>
    <w:rsid w:val="00086CE8"/>
    <w:rsid w:val="00086D04"/>
    <w:rsid w:val="00087270"/>
    <w:rsid w:val="00087458"/>
    <w:rsid w:val="00087698"/>
    <w:rsid w:val="000877E7"/>
    <w:rsid w:val="00087CF0"/>
    <w:rsid w:val="00087E08"/>
    <w:rsid w:val="000900D0"/>
    <w:rsid w:val="000903C4"/>
    <w:rsid w:val="000903DE"/>
    <w:rsid w:val="00090BB3"/>
    <w:rsid w:val="00090C5A"/>
    <w:rsid w:val="00090DB8"/>
    <w:rsid w:val="00090FD2"/>
    <w:rsid w:val="00091049"/>
    <w:rsid w:val="0009121E"/>
    <w:rsid w:val="000914A7"/>
    <w:rsid w:val="0009183C"/>
    <w:rsid w:val="00091876"/>
    <w:rsid w:val="00091A59"/>
    <w:rsid w:val="00091C53"/>
    <w:rsid w:val="00091C8C"/>
    <w:rsid w:val="00091C9D"/>
    <w:rsid w:val="00091CD9"/>
    <w:rsid w:val="00091E17"/>
    <w:rsid w:val="00091F63"/>
    <w:rsid w:val="000921EC"/>
    <w:rsid w:val="0009234A"/>
    <w:rsid w:val="0009239B"/>
    <w:rsid w:val="000928FB"/>
    <w:rsid w:val="0009298E"/>
    <w:rsid w:val="00093131"/>
    <w:rsid w:val="0009317D"/>
    <w:rsid w:val="000931F0"/>
    <w:rsid w:val="0009327A"/>
    <w:rsid w:val="00093374"/>
    <w:rsid w:val="00093679"/>
    <w:rsid w:val="00093885"/>
    <w:rsid w:val="0009424C"/>
    <w:rsid w:val="00094321"/>
    <w:rsid w:val="00094404"/>
    <w:rsid w:val="00094600"/>
    <w:rsid w:val="00094B3C"/>
    <w:rsid w:val="00094C7F"/>
    <w:rsid w:val="00094E69"/>
    <w:rsid w:val="0009515F"/>
    <w:rsid w:val="000951E0"/>
    <w:rsid w:val="0009529D"/>
    <w:rsid w:val="000952BE"/>
    <w:rsid w:val="00095889"/>
    <w:rsid w:val="00095BD7"/>
    <w:rsid w:val="00095F77"/>
    <w:rsid w:val="00096648"/>
    <w:rsid w:val="00096749"/>
    <w:rsid w:val="00096CAF"/>
    <w:rsid w:val="00096D4F"/>
    <w:rsid w:val="00096E01"/>
    <w:rsid w:val="00096F93"/>
    <w:rsid w:val="00097079"/>
    <w:rsid w:val="0009720B"/>
    <w:rsid w:val="00097647"/>
    <w:rsid w:val="0009777D"/>
    <w:rsid w:val="000977CE"/>
    <w:rsid w:val="000977F6"/>
    <w:rsid w:val="00097909"/>
    <w:rsid w:val="00097BA4"/>
    <w:rsid w:val="00097CD7"/>
    <w:rsid w:val="00097E27"/>
    <w:rsid w:val="000A06C4"/>
    <w:rsid w:val="000A071E"/>
    <w:rsid w:val="000A07A7"/>
    <w:rsid w:val="000A09D3"/>
    <w:rsid w:val="000A0A4C"/>
    <w:rsid w:val="000A0BF9"/>
    <w:rsid w:val="000A0CFC"/>
    <w:rsid w:val="000A115A"/>
    <w:rsid w:val="000A17E4"/>
    <w:rsid w:val="000A190A"/>
    <w:rsid w:val="000A1A4E"/>
    <w:rsid w:val="000A1BC9"/>
    <w:rsid w:val="000A1BE3"/>
    <w:rsid w:val="000A22C0"/>
    <w:rsid w:val="000A2874"/>
    <w:rsid w:val="000A2B56"/>
    <w:rsid w:val="000A2C2A"/>
    <w:rsid w:val="000A2D2E"/>
    <w:rsid w:val="000A2DF4"/>
    <w:rsid w:val="000A3126"/>
    <w:rsid w:val="000A3167"/>
    <w:rsid w:val="000A3D45"/>
    <w:rsid w:val="000A3DFC"/>
    <w:rsid w:val="000A3FE9"/>
    <w:rsid w:val="000A403E"/>
    <w:rsid w:val="000A4113"/>
    <w:rsid w:val="000A4989"/>
    <w:rsid w:val="000A4AE5"/>
    <w:rsid w:val="000A4D08"/>
    <w:rsid w:val="000A4DC4"/>
    <w:rsid w:val="000A4FE7"/>
    <w:rsid w:val="000A509A"/>
    <w:rsid w:val="000A5156"/>
    <w:rsid w:val="000A535E"/>
    <w:rsid w:val="000A53D8"/>
    <w:rsid w:val="000A575E"/>
    <w:rsid w:val="000A5784"/>
    <w:rsid w:val="000A5C78"/>
    <w:rsid w:val="000A5D36"/>
    <w:rsid w:val="000A5D9B"/>
    <w:rsid w:val="000A5E0C"/>
    <w:rsid w:val="000A65C8"/>
    <w:rsid w:val="000A68E5"/>
    <w:rsid w:val="000A6AE7"/>
    <w:rsid w:val="000A6BF8"/>
    <w:rsid w:val="000A6FC7"/>
    <w:rsid w:val="000A709C"/>
    <w:rsid w:val="000A73A1"/>
    <w:rsid w:val="000A776C"/>
    <w:rsid w:val="000A7AF8"/>
    <w:rsid w:val="000A7CFB"/>
    <w:rsid w:val="000A7D54"/>
    <w:rsid w:val="000A7DE4"/>
    <w:rsid w:val="000B02EE"/>
    <w:rsid w:val="000B0716"/>
    <w:rsid w:val="000B0969"/>
    <w:rsid w:val="000B0AB5"/>
    <w:rsid w:val="000B0BB4"/>
    <w:rsid w:val="000B0FC8"/>
    <w:rsid w:val="000B1235"/>
    <w:rsid w:val="000B17B6"/>
    <w:rsid w:val="000B17FB"/>
    <w:rsid w:val="000B18CE"/>
    <w:rsid w:val="000B1982"/>
    <w:rsid w:val="000B1AE4"/>
    <w:rsid w:val="000B1B2B"/>
    <w:rsid w:val="000B1C22"/>
    <w:rsid w:val="000B1DD3"/>
    <w:rsid w:val="000B2553"/>
    <w:rsid w:val="000B2612"/>
    <w:rsid w:val="000B2F47"/>
    <w:rsid w:val="000B31CD"/>
    <w:rsid w:val="000B3216"/>
    <w:rsid w:val="000B3390"/>
    <w:rsid w:val="000B339A"/>
    <w:rsid w:val="000B33C6"/>
    <w:rsid w:val="000B36EE"/>
    <w:rsid w:val="000B38FE"/>
    <w:rsid w:val="000B3F5F"/>
    <w:rsid w:val="000B40D1"/>
    <w:rsid w:val="000B4275"/>
    <w:rsid w:val="000B4365"/>
    <w:rsid w:val="000B458C"/>
    <w:rsid w:val="000B47F9"/>
    <w:rsid w:val="000B4827"/>
    <w:rsid w:val="000B4A6D"/>
    <w:rsid w:val="000B5398"/>
    <w:rsid w:val="000B555C"/>
    <w:rsid w:val="000B574E"/>
    <w:rsid w:val="000B57A5"/>
    <w:rsid w:val="000B5921"/>
    <w:rsid w:val="000B5958"/>
    <w:rsid w:val="000B5CC3"/>
    <w:rsid w:val="000B5CCA"/>
    <w:rsid w:val="000B5E23"/>
    <w:rsid w:val="000B5F99"/>
    <w:rsid w:val="000B64C1"/>
    <w:rsid w:val="000B6824"/>
    <w:rsid w:val="000B68ED"/>
    <w:rsid w:val="000B6987"/>
    <w:rsid w:val="000B6A28"/>
    <w:rsid w:val="000B6A8D"/>
    <w:rsid w:val="000B6B35"/>
    <w:rsid w:val="000B6BBD"/>
    <w:rsid w:val="000B6C92"/>
    <w:rsid w:val="000B72E9"/>
    <w:rsid w:val="000B747C"/>
    <w:rsid w:val="000B7586"/>
    <w:rsid w:val="000B7E6F"/>
    <w:rsid w:val="000C0172"/>
    <w:rsid w:val="000C04E2"/>
    <w:rsid w:val="000C051E"/>
    <w:rsid w:val="000C06A6"/>
    <w:rsid w:val="000C0CD8"/>
    <w:rsid w:val="000C0DB5"/>
    <w:rsid w:val="000C0DCA"/>
    <w:rsid w:val="000C0DE3"/>
    <w:rsid w:val="000C1001"/>
    <w:rsid w:val="000C1102"/>
    <w:rsid w:val="000C1261"/>
    <w:rsid w:val="000C129C"/>
    <w:rsid w:val="000C1417"/>
    <w:rsid w:val="000C1536"/>
    <w:rsid w:val="000C194E"/>
    <w:rsid w:val="000C1B5F"/>
    <w:rsid w:val="000C2155"/>
    <w:rsid w:val="000C21E5"/>
    <w:rsid w:val="000C2208"/>
    <w:rsid w:val="000C2476"/>
    <w:rsid w:val="000C27A7"/>
    <w:rsid w:val="000C306F"/>
    <w:rsid w:val="000C31B8"/>
    <w:rsid w:val="000C36C3"/>
    <w:rsid w:val="000C3A29"/>
    <w:rsid w:val="000C3AB0"/>
    <w:rsid w:val="000C3BA7"/>
    <w:rsid w:val="000C3F0A"/>
    <w:rsid w:val="000C422D"/>
    <w:rsid w:val="000C42A5"/>
    <w:rsid w:val="000C4BCA"/>
    <w:rsid w:val="000C4D73"/>
    <w:rsid w:val="000C515A"/>
    <w:rsid w:val="000C55BC"/>
    <w:rsid w:val="000C56E1"/>
    <w:rsid w:val="000C58CD"/>
    <w:rsid w:val="000C5A5C"/>
    <w:rsid w:val="000C62F7"/>
    <w:rsid w:val="000C6B41"/>
    <w:rsid w:val="000C6F18"/>
    <w:rsid w:val="000C6F30"/>
    <w:rsid w:val="000C7228"/>
    <w:rsid w:val="000C7379"/>
    <w:rsid w:val="000C7404"/>
    <w:rsid w:val="000C7746"/>
    <w:rsid w:val="000C7805"/>
    <w:rsid w:val="000C7BFD"/>
    <w:rsid w:val="000C7D47"/>
    <w:rsid w:val="000D00DB"/>
    <w:rsid w:val="000D0459"/>
    <w:rsid w:val="000D0550"/>
    <w:rsid w:val="000D0606"/>
    <w:rsid w:val="000D07C8"/>
    <w:rsid w:val="000D0B36"/>
    <w:rsid w:val="000D0BC9"/>
    <w:rsid w:val="000D1232"/>
    <w:rsid w:val="000D1301"/>
    <w:rsid w:val="000D13EC"/>
    <w:rsid w:val="000D1967"/>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B77"/>
    <w:rsid w:val="000D3C4D"/>
    <w:rsid w:val="000D3ED8"/>
    <w:rsid w:val="000D3F1D"/>
    <w:rsid w:val="000D5391"/>
    <w:rsid w:val="000D5C3A"/>
    <w:rsid w:val="000D60AE"/>
    <w:rsid w:val="000D6138"/>
    <w:rsid w:val="000D6144"/>
    <w:rsid w:val="000D6220"/>
    <w:rsid w:val="000D6502"/>
    <w:rsid w:val="000D659A"/>
    <w:rsid w:val="000D6826"/>
    <w:rsid w:val="000D68E5"/>
    <w:rsid w:val="000D69DE"/>
    <w:rsid w:val="000D6A21"/>
    <w:rsid w:val="000D6C71"/>
    <w:rsid w:val="000D6CDC"/>
    <w:rsid w:val="000D6EBD"/>
    <w:rsid w:val="000D6F5E"/>
    <w:rsid w:val="000D7666"/>
    <w:rsid w:val="000D77B8"/>
    <w:rsid w:val="000D77FD"/>
    <w:rsid w:val="000D78B6"/>
    <w:rsid w:val="000D7A97"/>
    <w:rsid w:val="000D7DB8"/>
    <w:rsid w:val="000D7F7F"/>
    <w:rsid w:val="000E052D"/>
    <w:rsid w:val="000E068D"/>
    <w:rsid w:val="000E0F87"/>
    <w:rsid w:val="000E11F4"/>
    <w:rsid w:val="000E123E"/>
    <w:rsid w:val="000E1909"/>
    <w:rsid w:val="000E1C14"/>
    <w:rsid w:val="000E2307"/>
    <w:rsid w:val="000E2576"/>
    <w:rsid w:val="000E294E"/>
    <w:rsid w:val="000E2EAC"/>
    <w:rsid w:val="000E3361"/>
    <w:rsid w:val="000E359B"/>
    <w:rsid w:val="000E3630"/>
    <w:rsid w:val="000E3C63"/>
    <w:rsid w:val="000E3C6B"/>
    <w:rsid w:val="000E3D78"/>
    <w:rsid w:val="000E3DD3"/>
    <w:rsid w:val="000E40B4"/>
    <w:rsid w:val="000E42A3"/>
    <w:rsid w:val="000E4629"/>
    <w:rsid w:val="000E4C61"/>
    <w:rsid w:val="000E4DD4"/>
    <w:rsid w:val="000E4EE1"/>
    <w:rsid w:val="000E4F51"/>
    <w:rsid w:val="000E5244"/>
    <w:rsid w:val="000E53DA"/>
    <w:rsid w:val="000E559C"/>
    <w:rsid w:val="000E5FD6"/>
    <w:rsid w:val="000E6706"/>
    <w:rsid w:val="000E67EB"/>
    <w:rsid w:val="000E6863"/>
    <w:rsid w:val="000E6A14"/>
    <w:rsid w:val="000E6B79"/>
    <w:rsid w:val="000E705E"/>
    <w:rsid w:val="000E70B0"/>
    <w:rsid w:val="000E7159"/>
    <w:rsid w:val="000E71A1"/>
    <w:rsid w:val="000E7394"/>
    <w:rsid w:val="000E75E9"/>
    <w:rsid w:val="000E7E98"/>
    <w:rsid w:val="000E7F62"/>
    <w:rsid w:val="000F0060"/>
    <w:rsid w:val="000F00ED"/>
    <w:rsid w:val="000F0285"/>
    <w:rsid w:val="000F050F"/>
    <w:rsid w:val="000F0545"/>
    <w:rsid w:val="000F0A0A"/>
    <w:rsid w:val="000F0D23"/>
    <w:rsid w:val="000F0EEF"/>
    <w:rsid w:val="000F1063"/>
    <w:rsid w:val="000F11F0"/>
    <w:rsid w:val="000F1637"/>
    <w:rsid w:val="000F1DAF"/>
    <w:rsid w:val="000F1F75"/>
    <w:rsid w:val="000F2303"/>
    <w:rsid w:val="000F259E"/>
    <w:rsid w:val="000F26CF"/>
    <w:rsid w:val="000F2A19"/>
    <w:rsid w:val="000F3062"/>
    <w:rsid w:val="000F306D"/>
    <w:rsid w:val="000F332B"/>
    <w:rsid w:val="000F3756"/>
    <w:rsid w:val="000F378F"/>
    <w:rsid w:val="000F3808"/>
    <w:rsid w:val="000F38D0"/>
    <w:rsid w:val="000F39E3"/>
    <w:rsid w:val="000F3B15"/>
    <w:rsid w:val="000F3BAE"/>
    <w:rsid w:val="000F3D18"/>
    <w:rsid w:val="000F3D39"/>
    <w:rsid w:val="000F3F5E"/>
    <w:rsid w:val="000F40BF"/>
    <w:rsid w:val="000F410A"/>
    <w:rsid w:val="000F469F"/>
    <w:rsid w:val="000F4974"/>
    <w:rsid w:val="000F4AEE"/>
    <w:rsid w:val="000F5084"/>
    <w:rsid w:val="000F5364"/>
    <w:rsid w:val="000F572F"/>
    <w:rsid w:val="000F57D5"/>
    <w:rsid w:val="000F580E"/>
    <w:rsid w:val="000F6168"/>
    <w:rsid w:val="000F62FB"/>
    <w:rsid w:val="000F64C8"/>
    <w:rsid w:val="000F66BE"/>
    <w:rsid w:val="000F6D55"/>
    <w:rsid w:val="000F6E9B"/>
    <w:rsid w:val="000F6EA0"/>
    <w:rsid w:val="000F71D0"/>
    <w:rsid w:val="000F736C"/>
    <w:rsid w:val="000F75EA"/>
    <w:rsid w:val="000F761D"/>
    <w:rsid w:val="000F767B"/>
    <w:rsid w:val="000F7D04"/>
    <w:rsid w:val="000F7E17"/>
    <w:rsid w:val="000F7E2C"/>
    <w:rsid w:val="00100028"/>
    <w:rsid w:val="00100055"/>
    <w:rsid w:val="001001EC"/>
    <w:rsid w:val="00100330"/>
    <w:rsid w:val="00100395"/>
    <w:rsid w:val="001005AB"/>
    <w:rsid w:val="001009E1"/>
    <w:rsid w:val="00100E88"/>
    <w:rsid w:val="001011DB"/>
    <w:rsid w:val="00101253"/>
    <w:rsid w:val="0010131C"/>
    <w:rsid w:val="0010138A"/>
    <w:rsid w:val="001013FA"/>
    <w:rsid w:val="0010154E"/>
    <w:rsid w:val="001017CA"/>
    <w:rsid w:val="001019CE"/>
    <w:rsid w:val="00101D09"/>
    <w:rsid w:val="00102113"/>
    <w:rsid w:val="00102774"/>
    <w:rsid w:val="00102EBC"/>
    <w:rsid w:val="00103091"/>
    <w:rsid w:val="001032FB"/>
    <w:rsid w:val="0010367A"/>
    <w:rsid w:val="00103937"/>
    <w:rsid w:val="00103C1B"/>
    <w:rsid w:val="00103D05"/>
    <w:rsid w:val="0010409B"/>
    <w:rsid w:val="0010493D"/>
    <w:rsid w:val="0010494B"/>
    <w:rsid w:val="00104DA0"/>
    <w:rsid w:val="00105160"/>
    <w:rsid w:val="001053C1"/>
    <w:rsid w:val="0010553B"/>
    <w:rsid w:val="00105570"/>
    <w:rsid w:val="001056CB"/>
    <w:rsid w:val="00105812"/>
    <w:rsid w:val="001059F9"/>
    <w:rsid w:val="00105D9F"/>
    <w:rsid w:val="00105E24"/>
    <w:rsid w:val="001067A4"/>
    <w:rsid w:val="0010682D"/>
    <w:rsid w:val="00106BC9"/>
    <w:rsid w:val="00107051"/>
    <w:rsid w:val="00107304"/>
    <w:rsid w:val="00107B19"/>
    <w:rsid w:val="00107BC5"/>
    <w:rsid w:val="00107E51"/>
    <w:rsid w:val="00107E86"/>
    <w:rsid w:val="00110139"/>
    <w:rsid w:val="00110638"/>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1C"/>
    <w:rsid w:val="00113F93"/>
    <w:rsid w:val="001141AE"/>
    <w:rsid w:val="001142E6"/>
    <w:rsid w:val="001146F6"/>
    <w:rsid w:val="00114987"/>
    <w:rsid w:val="00114BD9"/>
    <w:rsid w:val="00114E84"/>
    <w:rsid w:val="00114EA0"/>
    <w:rsid w:val="00114F04"/>
    <w:rsid w:val="001151F9"/>
    <w:rsid w:val="001153E2"/>
    <w:rsid w:val="00115478"/>
    <w:rsid w:val="00115525"/>
    <w:rsid w:val="001157E3"/>
    <w:rsid w:val="00115911"/>
    <w:rsid w:val="00115BA3"/>
    <w:rsid w:val="0011621D"/>
    <w:rsid w:val="00116252"/>
    <w:rsid w:val="0011678B"/>
    <w:rsid w:val="0011688B"/>
    <w:rsid w:val="0011699A"/>
    <w:rsid w:val="00116FC3"/>
    <w:rsid w:val="00117006"/>
    <w:rsid w:val="00117076"/>
    <w:rsid w:val="001170FA"/>
    <w:rsid w:val="001171D3"/>
    <w:rsid w:val="00117296"/>
    <w:rsid w:val="0011731B"/>
    <w:rsid w:val="00117423"/>
    <w:rsid w:val="001174A6"/>
    <w:rsid w:val="001174AC"/>
    <w:rsid w:val="00117579"/>
    <w:rsid w:val="0011759E"/>
    <w:rsid w:val="00117A04"/>
    <w:rsid w:val="00117A30"/>
    <w:rsid w:val="00117DE4"/>
    <w:rsid w:val="00117E62"/>
    <w:rsid w:val="0012038D"/>
    <w:rsid w:val="0012083A"/>
    <w:rsid w:val="001208B3"/>
    <w:rsid w:val="00120A0B"/>
    <w:rsid w:val="00120A72"/>
    <w:rsid w:val="00120DD0"/>
    <w:rsid w:val="00120DD5"/>
    <w:rsid w:val="00120E71"/>
    <w:rsid w:val="001216B6"/>
    <w:rsid w:val="00121CD0"/>
    <w:rsid w:val="00121ED3"/>
    <w:rsid w:val="00122469"/>
    <w:rsid w:val="00122470"/>
    <w:rsid w:val="00122777"/>
    <w:rsid w:val="001227D0"/>
    <w:rsid w:val="001227F9"/>
    <w:rsid w:val="00122903"/>
    <w:rsid w:val="00122A3F"/>
    <w:rsid w:val="00122D1E"/>
    <w:rsid w:val="00122E8D"/>
    <w:rsid w:val="00122F56"/>
    <w:rsid w:val="001231FA"/>
    <w:rsid w:val="001233A1"/>
    <w:rsid w:val="00123650"/>
    <w:rsid w:val="0012371D"/>
    <w:rsid w:val="00123856"/>
    <w:rsid w:val="00123B33"/>
    <w:rsid w:val="00123C42"/>
    <w:rsid w:val="00123E23"/>
    <w:rsid w:val="00123E88"/>
    <w:rsid w:val="00123F8E"/>
    <w:rsid w:val="0012412F"/>
    <w:rsid w:val="00124299"/>
    <w:rsid w:val="001242C9"/>
    <w:rsid w:val="00124468"/>
    <w:rsid w:val="00124BD4"/>
    <w:rsid w:val="00124BE6"/>
    <w:rsid w:val="00124E79"/>
    <w:rsid w:val="0012517C"/>
    <w:rsid w:val="0012519B"/>
    <w:rsid w:val="0012548C"/>
    <w:rsid w:val="00125B4F"/>
    <w:rsid w:val="00125C01"/>
    <w:rsid w:val="00125CA4"/>
    <w:rsid w:val="00125D17"/>
    <w:rsid w:val="00125D5C"/>
    <w:rsid w:val="00125DF7"/>
    <w:rsid w:val="00125ED7"/>
    <w:rsid w:val="00126329"/>
    <w:rsid w:val="001265B3"/>
    <w:rsid w:val="001266A7"/>
    <w:rsid w:val="00126884"/>
    <w:rsid w:val="00126890"/>
    <w:rsid w:val="001269BE"/>
    <w:rsid w:val="00126A1D"/>
    <w:rsid w:val="00127001"/>
    <w:rsid w:val="00127101"/>
    <w:rsid w:val="00127206"/>
    <w:rsid w:val="00127598"/>
    <w:rsid w:val="001279D0"/>
    <w:rsid w:val="00127EA2"/>
    <w:rsid w:val="0013030B"/>
    <w:rsid w:val="001304F9"/>
    <w:rsid w:val="001306AC"/>
    <w:rsid w:val="00130753"/>
    <w:rsid w:val="00130ADC"/>
    <w:rsid w:val="00130ADF"/>
    <w:rsid w:val="00130B3A"/>
    <w:rsid w:val="00130B64"/>
    <w:rsid w:val="00130B83"/>
    <w:rsid w:val="00130EAE"/>
    <w:rsid w:val="00130F7C"/>
    <w:rsid w:val="00131160"/>
    <w:rsid w:val="0013137C"/>
    <w:rsid w:val="001314CA"/>
    <w:rsid w:val="001316A1"/>
    <w:rsid w:val="00131B52"/>
    <w:rsid w:val="00131B9D"/>
    <w:rsid w:val="00131F0A"/>
    <w:rsid w:val="00132116"/>
    <w:rsid w:val="00132276"/>
    <w:rsid w:val="00132576"/>
    <w:rsid w:val="001326B7"/>
    <w:rsid w:val="00132767"/>
    <w:rsid w:val="0013278D"/>
    <w:rsid w:val="00132813"/>
    <w:rsid w:val="0013283D"/>
    <w:rsid w:val="00132AB7"/>
    <w:rsid w:val="00132BAC"/>
    <w:rsid w:val="00132C03"/>
    <w:rsid w:val="00132CFC"/>
    <w:rsid w:val="00132D9A"/>
    <w:rsid w:val="0013330C"/>
    <w:rsid w:val="001335FF"/>
    <w:rsid w:val="0013361D"/>
    <w:rsid w:val="00133897"/>
    <w:rsid w:val="00133A45"/>
    <w:rsid w:val="00133AE7"/>
    <w:rsid w:val="00133B86"/>
    <w:rsid w:val="00133DF5"/>
    <w:rsid w:val="0013441E"/>
    <w:rsid w:val="00134440"/>
    <w:rsid w:val="0013473F"/>
    <w:rsid w:val="00134974"/>
    <w:rsid w:val="00134B37"/>
    <w:rsid w:val="00134B9D"/>
    <w:rsid w:val="00134BDE"/>
    <w:rsid w:val="00134CC6"/>
    <w:rsid w:val="0013594B"/>
    <w:rsid w:val="00135972"/>
    <w:rsid w:val="00135A19"/>
    <w:rsid w:val="00135CA9"/>
    <w:rsid w:val="00135E9B"/>
    <w:rsid w:val="00136179"/>
    <w:rsid w:val="0013659E"/>
    <w:rsid w:val="001367F0"/>
    <w:rsid w:val="0013688A"/>
    <w:rsid w:val="00136AA6"/>
    <w:rsid w:val="00136B21"/>
    <w:rsid w:val="00136C07"/>
    <w:rsid w:val="00136C3D"/>
    <w:rsid w:val="00136C46"/>
    <w:rsid w:val="00136EA1"/>
    <w:rsid w:val="00137839"/>
    <w:rsid w:val="00137884"/>
    <w:rsid w:val="001379A5"/>
    <w:rsid w:val="00137CB5"/>
    <w:rsid w:val="00137CD3"/>
    <w:rsid w:val="0014059F"/>
    <w:rsid w:val="001405C9"/>
    <w:rsid w:val="001405D5"/>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21D0"/>
    <w:rsid w:val="0014227B"/>
    <w:rsid w:val="001425EB"/>
    <w:rsid w:val="001426D9"/>
    <w:rsid w:val="00142740"/>
    <w:rsid w:val="001427F3"/>
    <w:rsid w:val="001430FF"/>
    <w:rsid w:val="00143184"/>
    <w:rsid w:val="00143265"/>
    <w:rsid w:val="001435AA"/>
    <w:rsid w:val="00143BD9"/>
    <w:rsid w:val="0014405C"/>
    <w:rsid w:val="00144235"/>
    <w:rsid w:val="0014425D"/>
    <w:rsid w:val="0014440C"/>
    <w:rsid w:val="0014447D"/>
    <w:rsid w:val="00144519"/>
    <w:rsid w:val="0014493D"/>
    <w:rsid w:val="00144B62"/>
    <w:rsid w:val="00144D06"/>
    <w:rsid w:val="00144E4A"/>
    <w:rsid w:val="00145AFF"/>
    <w:rsid w:val="00145B6F"/>
    <w:rsid w:val="00145D21"/>
    <w:rsid w:val="00145FDB"/>
    <w:rsid w:val="00146069"/>
    <w:rsid w:val="00146084"/>
    <w:rsid w:val="00146294"/>
    <w:rsid w:val="00146445"/>
    <w:rsid w:val="001465B0"/>
    <w:rsid w:val="00146629"/>
    <w:rsid w:val="001469E0"/>
    <w:rsid w:val="00146A22"/>
    <w:rsid w:val="00146FCA"/>
    <w:rsid w:val="00147003"/>
    <w:rsid w:val="00147183"/>
    <w:rsid w:val="0014735C"/>
    <w:rsid w:val="0014739C"/>
    <w:rsid w:val="0014745A"/>
    <w:rsid w:val="001477A0"/>
    <w:rsid w:val="00147F44"/>
    <w:rsid w:val="001502F3"/>
    <w:rsid w:val="00150317"/>
    <w:rsid w:val="0015046B"/>
    <w:rsid w:val="0015097A"/>
    <w:rsid w:val="00150D71"/>
    <w:rsid w:val="00150FBE"/>
    <w:rsid w:val="001511AD"/>
    <w:rsid w:val="001512CF"/>
    <w:rsid w:val="00151418"/>
    <w:rsid w:val="00151595"/>
    <w:rsid w:val="0015172E"/>
    <w:rsid w:val="00151BB2"/>
    <w:rsid w:val="00151D7F"/>
    <w:rsid w:val="001520B9"/>
    <w:rsid w:val="0015210F"/>
    <w:rsid w:val="001525E8"/>
    <w:rsid w:val="001526ED"/>
    <w:rsid w:val="00153000"/>
    <w:rsid w:val="0015312D"/>
    <w:rsid w:val="00153307"/>
    <w:rsid w:val="00153658"/>
    <w:rsid w:val="00153A26"/>
    <w:rsid w:val="00153B22"/>
    <w:rsid w:val="001541B0"/>
    <w:rsid w:val="001541CE"/>
    <w:rsid w:val="00154392"/>
    <w:rsid w:val="001546DA"/>
    <w:rsid w:val="00154789"/>
    <w:rsid w:val="00154E9D"/>
    <w:rsid w:val="00154F45"/>
    <w:rsid w:val="00155718"/>
    <w:rsid w:val="00155845"/>
    <w:rsid w:val="00155B12"/>
    <w:rsid w:val="00155CD9"/>
    <w:rsid w:val="00155CDA"/>
    <w:rsid w:val="0015631E"/>
    <w:rsid w:val="0015678B"/>
    <w:rsid w:val="00156912"/>
    <w:rsid w:val="00156CCB"/>
    <w:rsid w:val="00156EF4"/>
    <w:rsid w:val="001570AE"/>
    <w:rsid w:val="0015721C"/>
    <w:rsid w:val="001572DF"/>
    <w:rsid w:val="00157574"/>
    <w:rsid w:val="00157864"/>
    <w:rsid w:val="00157A72"/>
    <w:rsid w:val="00157AB5"/>
    <w:rsid w:val="00157BD9"/>
    <w:rsid w:val="00157DD6"/>
    <w:rsid w:val="00157E43"/>
    <w:rsid w:val="00160321"/>
    <w:rsid w:val="0016040A"/>
    <w:rsid w:val="00160691"/>
    <w:rsid w:val="00160733"/>
    <w:rsid w:val="00160C25"/>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6C"/>
    <w:rsid w:val="00163CEB"/>
    <w:rsid w:val="00163D48"/>
    <w:rsid w:val="00164686"/>
    <w:rsid w:val="001646CD"/>
    <w:rsid w:val="00164712"/>
    <w:rsid w:val="0016473C"/>
    <w:rsid w:val="00164CCF"/>
    <w:rsid w:val="00164D1F"/>
    <w:rsid w:val="00164D4A"/>
    <w:rsid w:val="001650C5"/>
    <w:rsid w:val="00165312"/>
    <w:rsid w:val="0016546D"/>
    <w:rsid w:val="0016550B"/>
    <w:rsid w:val="0016584C"/>
    <w:rsid w:val="00165E8F"/>
    <w:rsid w:val="00165F6C"/>
    <w:rsid w:val="001662EC"/>
    <w:rsid w:val="0016634C"/>
    <w:rsid w:val="00166941"/>
    <w:rsid w:val="00166AE0"/>
    <w:rsid w:val="00166CA5"/>
    <w:rsid w:val="0016718C"/>
    <w:rsid w:val="001671E5"/>
    <w:rsid w:val="001672F3"/>
    <w:rsid w:val="001672F7"/>
    <w:rsid w:val="0016737D"/>
    <w:rsid w:val="00167384"/>
    <w:rsid w:val="00167535"/>
    <w:rsid w:val="001678FF"/>
    <w:rsid w:val="00167A74"/>
    <w:rsid w:val="00167A8A"/>
    <w:rsid w:val="00167B82"/>
    <w:rsid w:val="00167C0C"/>
    <w:rsid w:val="00167E30"/>
    <w:rsid w:val="00167E3C"/>
    <w:rsid w:val="00167F3D"/>
    <w:rsid w:val="001702B2"/>
    <w:rsid w:val="00170ED8"/>
    <w:rsid w:val="00171017"/>
    <w:rsid w:val="00171403"/>
    <w:rsid w:val="001715A0"/>
    <w:rsid w:val="001717F3"/>
    <w:rsid w:val="0017189D"/>
    <w:rsid w:val="001718BB"/>
    <w:rsid w:val="001719B3"/>
    <w:rsid w:val="00171F2B"/>
    <w:rsid w:val="00172721"/>
    <w:rsid w:val="00172D06"/>
    <w:rsid w:val="00172D8C"/>
    <w:rsid w:val="00172FCF"/>
    <w:rsid w:val="001735B5"/>
    <w:rsid w:val="00173856"/>
    <w:rsid w:val="00173C49"/>
    <w:rsid w:val="00173F5B"/>
    <w:rsid w:val="00173F72"/>
    <w:rsid w:val="00173F98"/>
    <w:rsid w:val="001743B2"/>
    <w:rsid w:val="001745F3"/>
    <w:rsid w:val="00174B5E"/>
    <w:rsid w:val="00175470"/>
    <w:rsid w:val="00175564"/>
    <w:rsid w:val="0017564A"/>
    <w:rsid w:val="0017576A"/>
    <w:rsid w:val="001757CD"/>
    <w:rsid w:val="001759F9"/>
    <w:rsid w:val="00175C9F"/>
    <w:rsid w:val="00175D67"/>
    <w:rsid w:val="0017616F"/>
    <w:rsid w:val="0017668D"/>
    <w:rsid w:val="0017669A"/>
    <w:rsid w:val="00176D09"/>
    <w:rsid w:val="00176D18"/>
    <w:rsid w:val="00176D5B"/>
    <w:rsid w:val="00177031"/>
    <w:rsid w:val="00177122"/>
    <w:rsid w:val="0017723C"/>
    <w:rsid w:val="00177342"/>
    <w:rsid w:val="00177528"/>
    <w:rsid w:val="001778F0"/>
    <w:rsid w:val="00177CD9"/>
    <w:rsid w:val="00177F24"/>
    <w:rsid w:val="00177F8E"/>
    <w:rsid w:val="00180070"/>
    <w:rsid w:val="001802A2"/>
    <w:rsid w:val="00180604"/>
    <w:rsid w:val="0018072C"/>
    <w:rsid w:val="00180A41"/>
    <w:rsid w:val="00180C4E"/>
    <w:rsid w:val="00180CB0"/>
    <w:rsid w:val="00180D44"/>
    <w:rsid w:val="001812A4"/>
    <w:rsid w:val="00181647"/>
    <w:rsid w:val="00181D9E"/>
    <w:rsid w:val="00181F65"/>
    <w:rsid w:val="00182323"/>
    <w:rsid w:val="001829FA"/>
    <w:rsid w:val="00182DCC"/>
    <w:rsid w:val="001831BC"/>
    <w:rsid w:val="0018341C"/>
    <w:rsid w:val="00183510"/>
    <w:rsid w:val="0018370C"/>
    <w:rsid w:val="0018370D"/>
    <w:rsid w:val="00183BF9"/>
    <w:rsid w:val="00183C8D"/>
    <w:rsid w:val="00183DFA"/>
    <w:rsid w:val="00183FCB"/>
    <w:rsid w:val="00184249"/>
    <w:rsid w:val="00184335"/>
    <w:rsid w:val="00184A00"/>
    <w:rsid w:val="00184FB7"/>
    <w:rsid w:val="0018546A"/>
    <w:rsid w:val="0018547C"/>
    <w:rsid w:val="0018573F"/>
    <w:rsid w:val="00185969"/>
    <w:rsid w:val="00185B5F"/>
    <w:rsid w:val="0018628C"/>
    <w:rsid w:val="00186510"/>
    <w:rsid w:val="00186B61"/>
    <w:rsid w:val="00186B80"/>
    <w:rsid w:val="00186DEA"/>
    <w:rsid w:val="00186EDF"/>
    <w:rsid w:val="00187020"/>
    <w:rsid w:val="001871FE"/>
    <w:rsid w:val="001877B2"/>
    <w:rsid w:val="00187B67"/>
    <w:rsid w:val="00187BA6"/>
    <w:rsid w:val="00187F78"/>
    <w:rsid w:val="001907C4"/>
    <w:rsid w:val="00190EAE"/>
    <w:rsid w:val="00190F03"/>
    <w:rsid w:val="001910CC"/>
    <w:rsid w:val="0019153A"/>
    <w:rsid w:val="00191D56"/>
    <w:rsid w:val="0019214A"/>
    <w:rsid w:val="001921EB"/>
    <w:rsid w:val="00192333"/>
    <w:rsid w:val="0019242F"/>
    <w:rsid w:val="00192537"/>
    <w:rsid w:val="001925B1"/>
    <w:rsid w:val="001926FF"/>
    <w:rsid w:val="001927F4"/>
    <w:rsid w:val="001928FA"/>
    <w:rsid w:val="001929DB"/>
    <w:rsid w:val="00192D23"/>
    <w:rsid w:val="00192F1D"/>
    <w:rsid w:val="001932DB"/>
    <w:rsid w:val="001935D5"/>
    <w:rsid w:val="0019372E"/>
    <w:rsid w:val="00193A4F"/>
    <w:rsid w:val="00193FB1"/>
    <w:rsid w:val="0019423B"/>
    <w:rsid w:val="00194579"/>
    <w:rsid w:val="00194A9A"/>
    <w:rsid w:val="00194C1C"/>
    <w:rsid w:val="00194EE7"/>
    <w:rsid w:val="00195200"/>
    <w:rsid w:val="001957D9"/>
    <w:rsid w:val="0019598A"/>
    <w:rsid w:val="00195A08"/>
    <w:rsid w:val="00195A29"/>
    <w:rsid w:val="00195BC2"/>
    <w:rsid w:val="00195CA7"/>
    <w:rsid w:val="00195D8C"/>
    <w:rsid w:val="00196373"/>
    <w:rsid w:val="00196618"/>
    <w:rsid w:val="00196A07"/>
    <w:rsid w:val="00196BF2"/>
    <w:rsid w:val="00196CAC"/>
    <w:rsid w:val="00196DC5"/>
    <w:rsid w:val="00196FE9"/>
    <w:rsid w:val="0019701C"/>
    <w:rsid w:val="001970DE"/>
    <w:rsid w:val="001972C0"/>
    <w:rsid w:val="00197412"/>
    <w:rsid w:val="00197A0C"/>
    <w:rsid w:val="00197B2C"/>
    <w:rsid w:val="00197B4C"/>
    <w:rsid w:val="001A0275"/>
    <w:rsid w:val="001A09BD"/>
    <w:rsid w:val="001A0FA1"/>
    <w:rsid w:val="001A150F"/>
    <w:rsid w:val="001A175D"/>
    <w:rsid w:val="001A181F"/>
    <w:rsid w:val="001A1963"/>
    <w:rsid w:val="001A1A66"/>
    <w:rsid w:val="001A1C7F"/>
    <w:rsid w:val="001A1CCE"/>
    <w:rsid w:val="001A20C0"/>
    <w:rsid w:val="001A2237"/>
    <w:rsid w:val="001A226D"/>
    <w:rsid w:val="001A2279"/>
    <w:rsid w:val="001A28A7"/>
    <w:rsid w:val="001A28FF"/>
    <w:rsid w:val="001A2998"/>
    <w:rsid w:val="001A29E7"/>
    <w:rsid w:val="001A29F5"/>
    <w:rsid w:val="001A29F7"/>
    <w:rsid w:val="001A2A23"/>
    <w:rsid w:val="001A2A36"/>
    <w:rsid w:val="001A2C5C"/>
    <w:rsid w:val="001A3006"/>
    <w:rsid w:val="001A302D"/>
    <w:rsid w:val="001A3196"/>
    <w:rsid w:val="001A3319"/>
    <w:rsid w:val="001A3353"/>
    <w:rsid w:val="001A350E"/>
    <w:rsid w:val="001A362D"/>
    <w:rsid w:val="001A3A6D"/>
    <w:rsid w:val="001A3B08"/>
    <w:rsid w:val="001A3F69"/>
    <w:rsid w:val="001A3F80"/>
    <w:rsid w:val="001A4414"/>
    <w:rsid w:val="001A4992"/>
    <w:rsid w:val="001A51EB"/>
    <w:rsid w:val="001A51FA"/>
    <w:rsid w:val="001A551B"/>
    <w:rsid w:val="001A559C"/>
    <w:rsid w:val="001A59F8"/>
    <w:rsid w:val="001A5F47"/>
    <w:rsid w:val="001A63CC"/>
    <w:rsid w:val="001A6957"/>
    <w:rsid w:val="001A709F"/>
    <w:rsid w:val="001A725F"/>
    <w:rsid w:val="001A727B"/>
    <w:rsid w:val="001A72CF"/>
    <w:rsid w:val="001A7639"/>
    <w:rsid w:val="001A76B8"/>
    <w:rsid w:val="001A7743"/>
    <w:rsid w:val="001A7D4F"/>
    <w:rsid w:val="001A7DE0"/>
    <w:rsid w:val="001B01E4"/>
    <w:rsid w:val="001B026F"/>
    <w:rsid w:val="001B03B7"/>
    <w:rsid w:val="001B0882"/>
    <w:rsid w:val="001B08F7"/>
    <w:rsid w:val="001B09AD"/>
    <w:rsid w:val="001B0A18"/>
    <w:rsid w:val="001B0A22"/>
    <w:rsid w:val="001B0B3A"/>
    <w:rsid w:val="001B0D86"/>
    <w:rsid w:val="001B122A"/>
    <w:rsid w:val="001B1520"/>
    <w:rsid w:val="001B17B1"/>
    <w:rsid w:val="001B18F7"/>
    <w:rsid w:val="001B1A1A"/>
    <w:rsid w:val="001B1BAF"/>
    <w:rsid w:val="001B1C53"/>
    <w:rsid w:val="001B1D76"/>
    <w:rsid w:val="001B1D92"/>
    <w:rsid w:val="001B204B"/>
    <w:rsid w:val="001B20D9"/>
    <w:rsid w:val="001B2186"/>
    <w:rsid w:val="001B223A"/>
    <w:rsid w:val="001B2958"/>
    <w:rsid w:val="001B29E9"/>
    <w:rsid w:val="001B302E"/>
    <w:rsid w:val="001B353A"/>
    <w:rsid w:val="001B3934"/>
    <w:rsid w:val="001B3B5D"/>
    <w:rsid w:val="001B3C54"/>
    <w:rsid w:val="001B3CC9"/>
    <w:rsid w:val="001B4207"/>
    <w:rsid w:val="001B49B4"/>
    <w:rsid w:val="001B50C2"/>
    <w:rsid w:val="001B5170"/>
    <w:rsid w:val="001B5E6B"/>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0C7E"/>
    <w:rsid w:val="001C1689"/>
    <w:rsid w:val="001C1A97"/>
    <w:rsid w:val="001C1AB2"/>
    <w:rsid w:val="001C1CFA"/>
    <w:rsid w:val="001C21F9"/>
    <w:rsid w:val="001C235F"/>
    <w:rsid w:val="001C2563"/>
    <w:rsid w:val="001C264D"/>
    <w:rsid w:val="001C2710"/>
    <w:rsid w:val="001C281D"/>
    <w:rsid w:val="001C2868"/>
    <w:rsid w:val="001C2890"/>
    <w:rsid w:val="001C2965"/>
    <w:rsid w:val="001C2DEB"/>
    <w:rsid w:val="001C3945"/>
    <w:rsid w:val="001C3A36"/>
    <w:rsid w:val="001C3B68"/>
    <w:rsid w:val="001C3CCA"/>
    <w:rsid w:val="001C3D68"/>
    <w:rsid w:val="001C41BC"/>
    <w:rsid w:val="001C41EF"/>
    <w:rsid w:val="001C4573"/>
    <w:rsid w:val="001C460F"/>
    <w:rsid w:val="001C4736"/>
    <w:rsid w:val="001C47CC"/>
    <w:rsid w:val="001C4B9A"/>
    <w:rsid w:val="001C4D23"/>
    <w:rsid w:val="001C4E1B"/>
    <w:rsid w:val="001C4F0D"/>
    <w:rsid w:val="001C517C"/>
    <w:rsid w:val="001C53E4"/>
    <w:rsid w:val="001C5523"/>
    <w:rsid w:val="001C56C5"/>
    <w:rsid w:val="001C56FD"/>
    <w:rsid w:val="001C5A34"/>
    <w:rsid w:val="001C5AE9"/>
    <w:rsid w:val="001C5D2D"/>
    <w:rsid w:val="001C626F"/>
    <w:rsid w:val="001C634D"/>
    <w:rsid w:val="001C6375"/>
    <w:rsid w:val="001C6C8C"/>
    <w:rsid w:val="001C6D76"/>
    <w:rsid w:val="001C6F2D"/>
    <w:rsid w:val="001C709F"/>
    <w:rsid w:val="001C7268"/>
    <w:rsid w:val="001C74ED"/>
    <w:rsid w:val="001C78FC"/>
    <w:rsid w:val="001D096F"/>
    <w:rsid w:val="001D099B"/>
    <w:rsid w:val="001D09BE"/>
    <w:rsid w:val="001D0C29"/>
    <w:rsid w:val="001D0D86"/>
    <w:rsid w:val="001D0DB7"/>
    <w:rsid w:val="001D0DD1"/>
    <w:rsid w:val="001D0F53"/>
    <w:rsid w:val="001D0F73"/>
    <w:rsid w:val="001D0FB9"/>
    <w:rsid w:val="001D1248"/>
    <w:rsid w:val="001D1427"/>
    <w:rsid w:val="001D155F"/>
    <w:rsid w:val="001D1C77"/>
    <w:rsid w:val="001D1FAC"/>
    <w:rsid w:val="001D254C"/>
    <w:rsid w:val="001D2985"/>
    <w:rsid w:val="001D2ADF"/>
    <w:rsid w:val="001D2B51"/>
    <w:rsid w:val="001D34E1"/>
    <w:rsid w:val="001D3507"/>
    <w:rsid w:val="001D3627"/>
    <w:rsid w:val="001D363E"/>
    <w:rsid w:val="001D3BE5"/>
    <w:rsid w:val="001D3BE8"/>
    <w:rsid w:val="001D3CC4"/>
    <w:rsid w:val="001D41AF"/>
    <w:rsid w:val="001D42F4"/>
    <w:rsid w:val="001D45A6"/>
    <w:rsid w:val="001D4657"/>
    <w:rsid w:val="001D47D3"/>
    <w:rsid w:val="001D4E94"/>
    <w:rsid w:val="001D515E"/>
    <w:rsid w:val="001D5370"/>
    <w:rsid w:val="001D5622"/>
    <w:rsid w:val="001D56A7"/>
    <w:rsid w:val="001D56F3"/>
    <w:rsid w:val="001D5A78"/>
    <w:rsid w:val="001D5C8F"/>
    <w:rsid w:val="001D5C94"/>
    <w:rsid w:val="001D5D52"/>
    <w:rsid w:val="001D5F39"/>
    <w:rsid w:val="001D5F6A"/>
    <w:rsid w:val="001D6320"/>
    <w:rsid w:val="001D6321"/>
    <w:rsid w:val="001D6C50"/>
    <w:rsid w:val="001D6E2D"/>
    <w:rsid w:val="001D6E4E"/>
    <w:rsid w:val="001D74CA"/>
    <w:rsid w:val="001D74F2"/>
    <w:rsid w:val="001D74FE"/>
    <w:rsid w:val="001D7902"/>
    <w:rsid w:val="001D7A99"/>
    <w:rsid w:val="001D7D2A"/>
    <w:rsid w:val="001D7EBD"/>
    <w:rsid w:val="001E011F"/>
    <w:rsid w:val="001E02EB"/>
    <w:rsid w:val="001E03C2"/>
    <w:rsid w:val="001E07AD"/>
    <w:rsid w:val="001E085D"/>
    <w:rsid w:val="001E09C5"/>
    <w:rsid w:val="001E0AEF"/>
    <w:rsid w:val="001E0D9C"/>
    <w:rsid w:val="001E1051"/>
    <w:rsid w:val="001E1770"/>
    <w:rsid w:val="001E1C27"/>
    <w:rsid w:val="001E1FB6"/>
    <w:rsid w:val="001E2003"/>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417"/>
    <w:rsid w:val="001E557A"/>
    <w:rsid w:val="001E59F8"/>
    <w:rsid w:val="001E5AEB"/>
    <w:rsid w:val="001E5B6D"/>
    <w:rsid w:val="001E5DCA"/>
    <w:rsid w:val="001E5DE6"/>
    <w:rsid w:val="001E6830"/>
    <w:rsid w:val="001E6C1C"/>
    <w:rsid w:val="001E7084"/>
    <w:rsid w:val="001E7352"/>
    <w:rsid w:val="001E75AD"/>
    <w:rsid w:val="001E7740"/>
    <w:rsid w:val="001E7801"/>
    <w:rsid w:val="001E7804"/>
    <w:rsid w:val="001E7D40"/>
    <w:rsid w:val="001E7E2B"/>
    <w:rsid w:val="001E7F12"/>
    <w:rsid w:val="001F00A4"/>
    <w:rsid w:val="001F01BF"/>
    <w:rsid w:val="001F01C0"/>
    <w:rsid w:val="001F02FA"/>
    <w:rsid w:val="001F06AE"/>
    <w:rsid w:val="001F073C"/>
    <w:rsid w:val="001F0A6C"/>
    <w:rsid w:val="001F0AAC"/>
    <w:rsid w:val="001F0E63"/>
    <w:rsid w:val="001F1506"/>
    <w:rsid w:val="001F16CB"/>
    <w:rsid w:val="001F1704"/>
    <w:rsid w:val="001F18C3"/>
    <w:rsid w:val="001F1A69"/>
    <w:rsid w:val="001F1A9D"/>
    <w:rsid w:val="001F1CA5"/>
    <w:rsid w:val="001F1CAC"/>
    <w:rsid w:val="001F1F19"/>
    <w:rsid w:val="001F1F7A"/>
    <w:rsid w:val="001F2532"/>
    <w:rsid w:val="001F2622"/>
    <w:rsid w:val="001F2C9C"/>
    <w:rsid w:val="001F377F"/>
    <w:rsid w:val="001F3963"/>
    <w:rsid w:val="001F3C10"/>
    <w:rsid w:val="001F3D94"/>
    <w:rsid w:val="001F3F0F"/>
    <w:rsid w:val="001F3FCA"/>
    <w:rsid w:val="001F45F1"/>
    <w:rsid w:val="001F4734"/>
    <w:rsid w:val="001F47EF"/>
    <w:rsid w:val="001F4866"/>
    <w:rsid w:val="001F4893"/>
    <w:rsid w:val="001F4B82"/>
    <w:rsid w:val="001F4D40"/>
    <w:rsid w:val="001F61AF"/>
    <w:rsid w:val="001F687E"/>
    <w:rsid w:val="001F6DC8"/>
    <w:rsid w:val="001F6EAE"/>
    <w:rsid w:val="001F7261"/>
    <w:rsid w:val="001F7300"/>
    <w:rsid w:val="001F734E"/>
    <w:rsid w:val="001F791C"/>
    <w:rsid w:val="001F7935"/>
    <w:rsid w:val="001F7A5E"/>
    <w:rsid w:val="001F7C6D"/>
    <w:rsid w:val="001F7F55"/>
    <w:rsid w:val="002006CD"/>
    <w:rsid w:val="0020076F"/>
    <w:rsid w:val="002007F1"/>
    <w:rsid w:val="0020094C"/>
    <w:rsid w:val="00200C06"/>
    <w:rsid w:val="00200FD4"/>
    <w:rsid w:val="002010F6"/>
    <w:rsid w:val="0020125C"/>
    <w:rsid w:val="0020132E"/>
    <w:rsid w:val="00201914"/>
    <w:rsid w:val="00201C07"/>
    <w:rsid w:val="00201C89"/>
    <w:rsid w:val="00201D35"/>
    <w:rsid w:val="00201D3F"/>
    <w:rsid w:val="0020210B"/>
    <w:rsid w:val="0020216B"/>
    <w:rsid w:val="002024E9"/>
    <w:rsid w:val="00202955"/>
    <w:rsid w:val="00202AD8"/>
    <w:rsid w:val="00203036"/>
    <w:rsid w:val="00203271"/>
    <w:rsid w:val="00203344"/>
    <w:rsid w:val="00203347"/>
    <w:rsid w:val="00203444"/>
    <w:rsid w:val="00203501"/>
    <w:rsid w:val="00203665"/>
    <w:rsid w:val="0020379F"/>
    <w:rsid w:val="00203BDA"/>
    <w:rsid w:val="00203C89"/>
    <w:rsid w:val="00203D55"/>
    <w:rsid w:val="002043AC"/>
    <w:rsid w:val="00204713"/>
    <w:rsid w:val="0020540C"/>
    <w:rsid w:val="00205EB1"/>
    <w:rsid w:val="0020655B"/>
    <w:rsid w:val="0020677C"/>
    <w:rsid w:val="00206CB7"/>
    <w:rsid w:val="00207136"/>
    <w:rsid w:val="0020769D"/>
    <w:rsid w:val="002077B1"/>
    <w:rsid w:val="002077D6"/>
    <w:rsid w:val="002078CE"/>
    <w:rsid w:val="002079CA"/>
    <w:rsid w:val="00207BE7"/>
    <w:rsid w:val="00207C49"/>
    <w:rsid w:val="00207C7C"/>
    <w:rsid w:val="00207E9F"/>
    <w:rsid w:val="00207FAF"/>
    <w:rsid w:val="00210509"/>
    <w:rsid w:val="00210827"/>
    <w:rsid w:val="00210CD7"/>
    <w:rsid w:val="00210DC4"/>
    <w:rsid w:val="0021111D"/>
    <w:rsid w:val="002112DA"/>
    <w:rsid w:val="002113DA"/>
    <w:rsid w:val="00211438"/>
    <w:rsid w:val="0021162D"/>
    <w:rsid w:val="00211838"/>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2E7"/>
    <w:rsid w:val="00213676"/>
    <w:rsid w:val="002138FA"/>
    <w:rsid w:val="0021395F"/>
    <w:rsid w:val="00213E13"/>
    <w:rsid w:val="002140A6"/>
    <w:rsid w:val="002142C9"/>
    <w:rsid w:val="00214524"/>
    <w:rsid w:val="002146A8"/>
    <w:rsid w:val="00214A27"/>
    <w:rsid w:val="00214B60"/>
    <w:rsid w:val="00214B78"/>
    <w:rsid w:val="00214C34"/>
    <w:rsid w:val="0021508C"/>
    <w:rsid w:val="002151C8"/>
    <w:rsid w:val="00215259"/>
    <w:rsid w:val="002153F7"/>
    <w:rsid w:val="002157BD"/>
    <w:rsid w:val="00215D53"/>
    <w:rsid w:val="00216096"/>
    <w:rsid w:val="0021631C"/>
    <w:rsid w:val="0021696C"/>
    <w:rsid w:val="00216AB2"/>
    <w:rsid w:val="00216B13"/>
    <w:rsid w:val="00216B38"/>
    <w:rsid w:val="00217532"/>
    <w:rsid w:val="00217790"/>
    <w:rsid w:val="002179B9"/>
    <w:rsid w:val="002179E1"/>
    <w:rsid w:val="00217AE5"/>
    <w:rsid w:val="002200F3"/>
    <w:rsid w:val="00220358"/>
    <w:rsid w:val="00220577"/>
    <w:rsid w:val="00220B57"/>
    <w:rsid w:val="00220B72"/>
    <w:rsid w:val="00220DAD"/>
    <w:rsid w:val="002210AD"/>
    <w:rsid w:val="002214C5"/>
    <w:rsid w:val="0022181D"/>
    <w:rsid w:val="00221A4E"/>
    <w:rsid w:val="00221D1E"/>
    <w:rsid w:val="00221F38"/>
    <w:rsid w:val="00221F3B"/>
    <w:rsid w:val="002224FF"/>
    <w:rsid w:val="002227E7"/>
    <w:rsid w:val="00222AEC"/>
    <w:rsid w:val="00222B25"/>
    <w:rsid w:val="00222D5C"/>
    <w:rsid w:val="00222F65"/>
    <w:rsid w:val="002230CF"/>
    <w:rsid w:val="002230DF"/>
    <w:rsid w:val="00223377"/>
    <w:rsid w:val="00223528"/>
    <w:rsid w:val="002235B9"/>
    <w:rsid w:val="002238CC"/>
    <w:rsid w:val="00224169"/>
    <w:rsid w:val="002241FC"/>
    <w:rsid w:val="00224563"/>
    <w:rsid w:val="00225316"/>
    <w:rsid w:val="002253A8"/>
    <w:rsid w:val="00225551"/>
    <w:rsid w:val="002256C8"/>
    <w:rsid w:val="00225BA1"/>
    <w:rsid w:val="00225E58"/>
    <w:rsid w:val="0022639B"/>
    <w:rsid w:val="00226865"/>
    <w:rsid w:val="002268E0"/>
    <w:rsid w:val="00226915"/>
    <w:rsid w:val="002269C9"/>
    <w:rsid w:val="00226A23"/>
    <w:rsid w:val="00226BB0"/>
    <w:rsid w:val="00227340"/>
    <w:rsid w:val="00227412"/>
    <w:rsid w:val="00227591"/>
    <w:rsid w:val="002302DB"/>
    <w:rsid w:val="0023045D"/>
    <w:rsid w:val="0023063E"/>
    <w:rsid w:val="002307A4"/>
    <w:rsid w:val="002309F4"/>
    <w:rsid w:val="00230C28"/>
    <w:rsid w:val="00230E8F"/>
    <w:rsid w:val="00230EF1"/>
    <w:rsid w:val="00230EF9"/>
    <w:rsid w:val="00230F4F"/>
    <w:rsid w:val="0023105E"/>
    <w:rsid w:val="00231373"/>
    <w:rsid w:val="00231617"/>
    <w:rsid w:val="002319EA"/>
    <w:rsid w:val="00231CC5"/>
    <w:rsid w:val="00231E3A"/>
    <w:rsid w:val="002320DD"/>
    <w:rsid w:val="0023222B"/>
    <w:rsid w:val="0023247D"/>
    <w:rsid w:val="002328C0"/>
    <w:rsid w:val="00232A8B"/>
    <w:rsid w:val="00232AA0"/>
    <w:rsid w:val="0023349B"/>
    <w:rsid w:val="00233544"/>
    <w:rsid w:val="00233564"/>
    <w:rsid w:val="002336F4"/>
    <w:rsid w:val="002338A6"/>
    <w:rsid w:val="002339D3"/>
    <w:rsid w:val="00233DC8"/>
    <w:rsid w:val="00233EC4"/>
    <w:rsid w:val="00233EDD"/>
    <w:rsid w:val="0023428E"/>
    <w:rsid w:val="002342DD"/>
    <w:rsid w:val="00234425"/>
    <w:rsid w:val="002344A0"/>
    <w:rsid w:val="00234643"/>
    <w:rsid w:val="002348AF"/>
    <w:rsid w:val="00234B22"/>
    <w:rsid w:val="00234C3F"/>
    <w:rsid w:val="00234E73"/>
    <w:rsid w:val="00234EDC"/>
    <w:rsid w:val="00234EF5"/>
    <w:rsid w:val="00234FA7"/>
    <w:rsid w:val="00234FBF"/>
    <w:rsid w:val="002352E6"/>
    <w:rsid w:val="002352F4"/>
    <w:rsid w:val="00235301"/>
    <w:rsid w:val="0023546B"/>
    <w:rsid w:val="00235544"/>
    <w:rsid w:val="00235720"/>
    <w:rsid w:val="00235763"/>
    <w:rsid w:val="00235B25"/>
    <w:rsid w:val="00235EA8"/>
    <w:rsid w:val="0023610A"/>
    <w:rsid w:val="002361CA"/>
    <w:rsid w:val="002368FC"/>
    <w:rsid w:val="002369BD"/>
    <w:rsid w:val="00236AA7"/>
    <w:rsid w:val="00236B8F"/>
    <w:rsid w:val="00236C97"/>
    <w:rsid w:val="00236CC1"/>
    <w:rsid w:val="00236DD2"/>
    <w:rsid w:val="002374D0"/>
    <w:rsid w:val="002379B9"/>
    <w:rsid w:val="00237CD2"/>
    <w:rsid w:val="00237FD4"/>
    <w:rsid w:val="002400DF"/>
    <w:rsid w:val="00240150"/>
    <w:rsid w:val="002407E6"/>
    <w:rsid w:val="00240AD0"/>
    <w:rsid w:val="00240B53"/>
    <w:rsid w:val="00240C1F"/>
    <w:rsid w:val="00240E43"/>
    <w:rsid w:val="00240E56"/>
    <w:rsid w:val="002412BF"/>
    <w:rsid w:val="00241370"/>
    <w:rsid w:val="002413D5"/>
    <w:rsid w:val="002418F1"/>
    <w:rsid w:val="00241AAD"/>
    <w:rsid w:val="00241C61"/>
    <w:rsid w:val="00241EA1"/>
    <w:rsid w:val="002421B4"/>
    <w:rsid w:val="00242AB9"/>
    <w:rsid w:val="00242C35"/>
    <w:rsid w:val="00242E5C"/>
    <w:rsid w:val="00242FB5"/>
    <w:rsid w:val="00243770"/>
    <w:rsid w:val="00243A5F"/>
    <w:rsid w:val="00243D5A"/>
    <w:rsid w:val="00243E2E"/>
    <w:rsid w:val="00243F28"/>
    <w:rsid w:val="00243FD1"/>
    <w:rsid w:val="00243FF3"/>
    <w:rsid w:val="00244A81"/>
    <w:rsid w:val="00244ADA"/>
    <w:rsid w:val="00244ADF"/>
    <w:rsid w:val="00244DD6"/>
    <w:rsid w:val="00244DE2"/>
    <w:rsid w:val="00244EE7"/>
    <w:rsid w:val="00245399"/>
    <w:rsid w:val="002455BE"/>
    <w:rsid w:val="002457C9"/>
    <w:rsid w:val="00245C58"/>
    <w:rsid w:val="00245F1A"/>
    <w:rsid w:val="002460E3"/>
    <w:rsid w:val="00246287"/>
    <w:rsid w:val="002462DC"/>
    <w:rsid w:val="0024655E"/>
    <w:rsid w:val="00246A33"/>
    <w:rsid w:val="00246A67"/>
    <w:rsid w:val="0024704D"/>
    <w:rsid w:val="002471BD"/>
    <w:rsid w:val="0024723B"/>
    <w:rsid w:val="00247486"/>
    <w:rsid w:val="002474F3"/>
    <w:rsid w:val="002476A2"/>
    <w:rsid w:val="00247B73"/>
    <w:rsid w:val="002500F1"/>
    <w:rsid w:val="00250304"/>
    <w:rsid w:val="002503F2"/>
    <w:rsid w:val="002506CB"/>
    <w:rsid w:val="002509C0"/>
    <w:rsid w:val="00250A1E"/>
    <w:rsid w:val="00250C07"/>
    <w:rsid w:val="00250CE8"/>
    <w:rsid w:val="00250F97"/>
    <w:rsid w:val="00251161"/>
    <w:rsid w:val="0025126E"/>
    <w:rsid w:val="0025177C"/>
    <w:rsid w:val="0025178F"/>
    <w:rsid w:val="00251D83"/>
    <w:rsid w:val="00251EA9"/>
    <w:rsid w:val="002521C5"/>
    <w:rsid w:val="002522BE"/>
    <w:rsid w:val="0025230A"/>
    <w:rsid w:val="002530C8"/>
    <w:rsid w:val="00253238"/>
    <w:rsid w:val="0025337F"/>
    <w:rsid w:val="002534E6"/>
    <w:rsid w:val="0025351C"/>
    <w:rsid w:val="00253D23"/>
    <w:rsid w:val="002542EB"/>
    <w:rsid w:val="0025455C"/>
    <w:rsid w:val="002547EC"/>
    <w:rsid w:val="00254A3B"/>
    <w:rsid w:val="00254A7A"/>
    <w:rsid w:val="00254C8E"/>
    <w:rsid w:val="00255112"/>
    <w:rsid w:val="002552C6"/>
    <w:rsid w:val="002555C6"/>
    <w:rsid w:val="0025564F"/>
    <w:rsid w:val="00255BAC"/>
    <w:rsid w:val="00255CF4"/>
    <w:rsid w:val="00255E74"/>
    <w:rsid w:val="00255EF2"/>
    <w:rsid w:val="00255FF2"/>
    <w:rsid w:val="00256045"/>
    <w:rsid w:val="002564DB"/>
    <w:rsid w:val="00256630"/>
    <w:rsid w:val="0025699D"/>
    <w:rsid w:val="002569EE"/>
    <w:rsid w:val="00256B58"/>
    <w:rsid w:val="00257150"/>
    <w:rsid w:val="00257241"/>
    <w:rsid w:val="002572EA"/>
    <w:rsid w:val="002573BB"/>
    <w:rsid w:val="00257545"/>
    <w:rsid w:val="002577E5"/>
    <w:rsid w:val="002578CE"/>
    <w:rsid w:val="00257B05"/>
    <w:rsid w:val="00257C26"/>
    <w:rsid w:val="00257C6F"/>
    <w:rsid w:val="00257D23"/>
    <w:rsid w:val="00257DEF"/>
    <w:rsid w:val="002609BD"/>
    <w:rsid w:val="00260A69"/>
    <w:rsid w:val="00260AD9"/>
    <w:rsid w:val="00260DC3"/>
    <w:rsid w:val="00261078"/>
    <w:rsid w:val="0026172C"/>
    <w:rsid w:val="00261759"/>
    <w:rsid w:val="002617E4"/>
    <w:rsid w:val="00261804"/>
    <w:rsid w:val="002618D2"/>
    <w:rsid w:val="00261A01"/>
    <w:rsid w:val="00261AF8"/>
    <w:rsid w:val="00261B14"/>
    <w:rsid w:val="00261B4D"/>
    <w:rsid w:val="00261DEF"/>
    <w:rsid w:val="00262256"/>
    <w:rsid w:val="002625DD"/>
    <w:rsid w:val="00263019"/>
    <w:rsid w:val="00263059"/>
    <w:rsid w:val="00263125"/>
    <w:rsid w:val="0026316A"/>
    <w:rsid w:val="0026329E"/>
    <w:rsid w:val="0026374F"/>
    <w:rsid w:val="00263AD0"/>
    <w:rsid w:val="00263CB3"/>
    <w:rsid w:val="00263CE8"/>
    <w:rsid w:val="00263CEB"/>
    <w:rsid w:val="00263D19"/>
    <w:rsid w:val="00264171"/>
    <w:rsid w:val="002642D5"/>
    <w:rsid w:val="002648B0"/>
    <w:rsid w:val="002648C1"/>
    <w:rsid w:val="00264D6C"/>
    <w:rsid w:val="00264E96"/>
    <w:rsid w:val="002651DA"/>
    <w:rsid w:val="00265452"/>
    <w:rsid w:val="00265A44"/>
    <w:rsid w:val="00265A79"/>
    <w:rsid w:val="00265AC7"/>
    <w:rsid w:val="00265D91"/>
    <w:rsid w:val="00265D9B"/>
    <w:rsid w:val="00265E00"/>
    <w:rsid w:val="00266497"/>
    <w:rsid w:val="0026661C"/>
    <w:rsid w:val="002666D5"/>
    <w:rsid w:val="002668DB"/>
    <w:rsid w:val="00266994"/>
    <w:rsid w:val="00266C25"/>
    <w:rsid w:val="00266E6B"/>
    <w:rsid w:val="0026709F"/>
    <w:rsid w:val="00267592"/>
    <w:rsid w:val="002677E2"/>
    <w:rsid w:val="00267D34"/>
    <w:rsid w:val="00267DBA"/>
    <w:rsid w:val="00267FCE"/>
    <w:rsid w:val="0027004D"/>
    <w:rsid w:val="002701A0"/>
    <w:rsid w:val="002702DD"/>
    <w:rsid w:val="00270567"/>
    <w:rsid w:val="0027081C"/>
    <w:rsid w:val="00270B2C"/>
    <w:rsid w:val="00271179"/>
    <w:rsid w:val="0027118E"/>
    <w:rsid w:val="002711F4"/>
    <w:rsid w:val="0027121D"/>
    <w:rsid w:val="002717A3"/>
    <w:rsid w:val="00271887"/>
    <w:rsid w:val="00271EC3"/>
    <w:rsid w:val="00272192"/>
    <w:rsid w:val="00272414"/>
    <w:rsid w:val="0027249A"/>
    <w:rsid w:val="002724BB"/>
    <w:rsid w:val="00272CF7"/>
    <w:rsid w:val="00272FC7"/>
    <w:rsid w:val="0027337E"/>
    <w:rsid w:val="002734F0"/>
    <w:rsid w:val="0027351B"/>
    <w:rsid w:val="0027374D"/>
    <w:rsid w:val="00273AA1"/>
    <w:rsid w:val="00273C79"/>
    <w:rsid w:val="00273F47"/>
    <w:rsid w:val="00274054"/>
    <w:rsid w:val="00274241"/>
    <w:rsid w:val="00274641"/>
    <w:rsid w:val="00274805"/>
    <w:rsid w:val="00274FDD"/>
    <w:rsid w:val="00275037"/>
    <w:rsid w:val="0027529D"/>
    <w:rsid w:val="00275303"/>
    <w:rsid w:val="00275374"/>
    <w:rsid w:val="0027557D"/>
    <w:rsid w:val="00275952"/>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A64"/>
    <w:rsid w:val="00280C3C"/>
    <w:rsid w:val="00281024"/>
    <w:rsid w:val="00281228"/>
    <w:rsid w:val="0028129E"/>
    <w:rsid w:val="00281719"/>
    <w:rsid w:val="00281F30"/>
    <w:rsid w:val="00281FAD"/>
    <w:rsid w:val="00282534"/>
    <w:rsid w:val="002826B6"/>
    <w:rsid w:val="002826F7"/>
    <w:rsid w:val="00282854"/>
    <w:rsid w:val="00282907"/>
    <w:rsid w:val="00282A3C"/>
    <w:rsid w:val="00282D10"/>
    <w:rsid w:val="00282DBD"/>
    <w:rsid w:val="00282E20"/>
    <w:rsid w:val="00282ED9"/>
    <w:rsid w:val="002830BB"/>
    <w:rsid w:val="00283718"/>
    <w:rsid w:val="0028374B"/>
    <w:rsid w:val="00283757"/>
    <w:rsid w:val="00283C01"/>
    <w:rsid w:val="00283C49"/>
    <w:rsid w:val="00283D10"/>
    <w:rsid w:val="00284050"/>
    <w:rsid w:val="00284236"/>
    <w:rsid w:val="00284431"/>
    <w:rsid w:val="0028458C"/>
    <w:rsid w:val="00284D1E"/>
    <w:rsid w:val="00284F1F"/>
    <w:rsid w:val="00285282"/>
    <w:rsid w:val="00285284"/>
    <w:rsid w:val="002852C5"/>
    <w:rsid w:val="0028530D"/>
    <w:rsid w:val="0028531C"/>
    <w:rsid w:val="0028555F"/>
    <w:rsid w:val="0028567F"/>
    <w:rsid w:val="0028587E"/>
    <w:rsid w:val="00285B28"/>
    <w:rsid w:val="00285F85"/>
    <w:rsid w:val="002861A3"/>
    <w:rsid w:val="00286216"/>
    <w:rsid w:val="00286262"/>
    <w:rsid w:val="002864FD"/>
    <w:rsid w:val="00286779"/>
    <w:rsid w:val="00286A8A"/>
    <w:rsid w:val="00286C76"/>
    <w:rsid w:val="002871E0"/>
    <w:rsid w:val="00287472"/>
    <w:rsid w:val="00287506"/>
    <w:rsid w:val="00287F7B"/>
    <w:rsid w:val="002901D4"/>
    <w:rsid w:val="0029030C"/>
    <w:rsid w:val="002906E5"/>
    <w:rsid w:val="002908B2"/>
    <w:rsid w:val="002909B8"/>
    <w:rsid w:val="00290D5F"/>
    <w:rsid w:val="00290FFD"/>
    <w:rsid w:val="00291135"/>
    <w:rsid w:val="002911A8"/>
    <w:rsid w:val="002912F0"/>
    <w:rsid w:val="00291567"/>
    <w:rsid w:val="00291876"/>
    <w:rsid w:val="0029216E"/>
    <w:rsid w:val="0029226E"/>
    <w:rsid w:val="0029239F"/>
    <w:rsid w:val="00292C9D"/>
    <w:rsid w:val="00292D4A"/>
    <w:rsid w:val="002931F9"/>
    <w:rsid w:val="002934DC"/>
    <w:rsid w:val="002939F9"/>
    <w:rsid w:val="00293B39"/>
    <w:rsid w:val="00293DF4"/>
    <w:rsid w:val="00293E73"/>
    <w:rsid w:val="00293F4E"/>
    <w:rsid w:val="00293FB3"/>
    <w:rsid w:val="00294591"/>
    <w:rsid w:val="002946FB"/>
    <w:rsid w:val="00294A4E"/>
    <w:rsid w:val="00294BE2"/>
    <w:rsid w:val="00294D40"/>
    <w:rsid w:val="0029540B"/>
    <w:rsid w:val="00295560"/>
    <w:rsid w:val="00296077"/>
    <w:rsid w:val="002962E3"/>
    <w:rsid w:val="0029643C"/>
    <w:rsid w:val="00296831"/>
    <w:rsid w:val="00296ABA"/>
    <w:rsid w:val="00296B22"/>
    <w:rsid w:val="00296D4A"/>
    <w:rsid w:val="00296DFB"/>
    <w:rsid w:val="00296F0D"/>
    <w:rsid w:val="00297314"/>
    <w:rsid w:val="002974BF"/>
    <w:rsid w:val="00297603"/>
    <w:rsid w:val="002978BF"/>
    <w:rsid w:val="00297912"/>
    <w:rsid w:val="00297D26"/>
    <w:rsid w:val="002A0103"/>
    <w:rsid w:val="002A04D2"/>
    <w:rsid w:val="002A0D7C"/>
    <w:rsid w:val="002A0E29"/>
    <w:rsid w:val="002A0F36"/>
    <w:rsid w:val="002A1310"/>
    <w:rsid w:val="002A1392"/>
    <w:rsid w:val="002A1C54"/>
    <w:rsid w:val="002A1CAD"/>
    <w:rsid w:val="002A2288"/>
    <w:rsid w:val="002A22A1"/>
    <w:rsid w:val="002A235E"/>
    <w:rsid w:val="002A2461"/>
    <w:rsid w:val="002A257E"/>
    <w:rsid w:val="002A2838"/>
    <w:rsid w:val="002A2AEE"/>
    <w:rsid w:val="002A2CF7"/>
    <w:rsid w:val="002A33F9"/>
    <w:rsid w:val="002A3761"/>
    <w:rsid w:val="002A3ABA"/>
    <w:rsid w:val="002A3F61"/>
    <w:rsid w:val="002A412A"/>
    <w:rsid w:val="002A42DA"/>
    <w:rsid w:val="002A434B"/>
    <w:rsid w:val="002A44E2"/>
    <w:rsid w:val="002A45D8"/>
    <w:rsid w:val="002A49F1"/>
    <w:rsid w:val="002A4B12"/>
    <w:rsid w:val="002A4B57"/>
    <w:rsid w:val="002A4EA0"/>
    <w:rsid w:val="002A53A0"/>
    <w:rsid w:val="002A53B1"/>
    <w:rsid w:val="002A5576"/>
    <w:rsid w:val="002A5945"/>
    <w:rsid w:val="002A5ADF"/>
    <w:rsid w:val="002A5B25"/>
    <w:rsid w:val="002A5BB8"/>
    <w:rsid w:val="002A682A"/>
    <w:rsid w:val="002A68C7"/>
    <w:rsid w:val="002A6B5B"/>
    <w:rsid w:val="002A6CA0"/>
    <w:rsid w:val="002A6D2B"/>
    <w:rsid w:val="002A74DD"/>
    <w:rsid w:val="002A7752"/>
    <w:rsid w:val="002A79B0"/>
    <w:rsid w:val="002A7A40"/>
    <w:rsid w:val="002A7D2D"/>
    <w:rsid w:val="002B01E1"/>
    <w:rsid w:val="002B0238"/>
    <w:rsid w:val="002B0787"/>
    <w:rsid w:val="002B07FC"/>
    <w:rsid w:val="002B08E9"/>
    <w:rsid w:val="002B0D15"/>
    <w:rsid w:val="002B0DDC"/>
    <w:rsid w:val="002B10F5"/>
    <w:rsid w:val="002B1774"/>
    <w:rsid w:val="002B1B76"/>
    <w:rsid w:val="002B1E6B"/>
    <w:rsid w:val="002B21F3"/>
    <w:rsid w:val="002B229A"/>
    <w:rsid w:val="002B22D7"/>
    <w:rsid w:val="002B2F28"/>
    <w:rsid w:val="002B2FBF"/>
    <w:rsid w:val="002B370D"/>
    <w:rsid w:val="002B3BC2"/>
    <w:rsid w:val="002B3CA3"/>
    <w:rsid w:val="002B3D7F"/>
    <w:rsid w:val="002B3FBD"/>
    <w:rsid w:val="002B4062"/>
    <w:rsid w:val="002B4D65"/>
    <w:rsid w:val="002B5125"/>
    <w:rsid w:val="002B5146"/>
    <w:rsid w:val="002B5708"/>
    <w:rsid w:val="002B5934"/>
    <w:rsid w:val="002B5A69"/>
    <w:rsid w:val="002B5A93"/>
    <w:rsid w:val="002B5BD0"/>
    <w:rsid w:val="002B5BD6"/>
    <w:rsid w:val="002B5C44"/>
    <w:rsid w:val="002B5E44"/>
    <w:rsid w:val="002B66BE"/>
    <w:rsid w:val="002B6B19"/>
    <w:rsid w:val="002B7006"/>
    <w:rsid w:val="002B7218"/>
    <w:rsid w:val="002B72A6"/>
    <w:rsid w:val="002B72C2"/>
    <w:rsid w:val="002B73A8"/>
    <w:rsid w:val="002B7542"/>
    <w:rsid w:val="002B767E"/>
    <w:rsid w:val="002B7920"/>
    <w:rsid w:val="002B7A53"/>
    <w:rsid w:val="002B7D11"/>
    <w:rsid w:val="002B7DF5"/>
    <w:rsid w:val="002C0274"/>
    <w:rsid w:val="002C02F6"/>
    <w:rsid w:val="002C0320"/>
    <w:rsid w:val="002C0375"/>
    <w:rsid w:val="002C061B"/>
    <w:rsid w:val="002C09D3"/>
    <w:rsid w:val="002C0F01"/>
    <w:rsid w:val="002C0FB8"/>
    <w:rsid w:val="002C1254"/>
    <w:rsid w:val="002C1378"/>
    <w:rsid w:val="002C1879"/>
    <w:rsid w:val="002C18C9"/>
    <w:rsid w:val="002C19B4"/>
    <w:rsid w:val="002C1FD1"/>
    <w:rsid w:val="002C1FF8"/>
    <w:rsid w:val="002C2043"/>
    <w:rsid w:val="002C2226"/>
    <w:rsid w:val="002C22B6"/>
    <w:rsid w:val="002C22DD"/>
    <w:rsid w:val="002C23A2"/>
    <w:rsid w:val="002C247F"/>
    <w:rsid w:val="002C2645"/>
    <w:rsid w:val="002C2D40"/>
    <w:rsid w:val="002C362D"/>
    <w:rsid w:val="002C3835"/>
    <w:rsid w:val="002C3953"/>
    <w:rsid w:val="002C3B53"/>
    <w:rsid w:val="002C3D37"/>
    <w:rsid w:val="002C3DC8"/>
    <w:rsid w:val="002C3EA2"/>
    <w:rsid w:val="002C3EAE"/>
    <w:rsid w:val="002C40F6"/>
    <w:rsid w:val="002C469A"/>
    <w:rsid w:val="002C517A"/>
    <w:rsid w:val="002C51C8"/>
    <w:rsid w:val="002C526C"/>
    <w:rsid w:val="002C52DE"/>
    <w:rsid w:val="002C5AFD"/>
    <w:rsid w:val="002C5BBA"/>
    <w:rsid w:val="002C5D3F"/>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8C"/>
    <w:rsid w:val="002D33A0"/>
    <w:rsid w:val="002D33E9"/>
    <w:rsid w:val="002D3658"/>
    <w:rsid w:val="002D383A"/>
    <w:rsid w:val="002D3943"/>
    <w:rsid w:val="002D3969"/>
    <w:rsid w:val="002D40F0"/>
    <w:rsid w:val="002D426B"/>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D7F43"/>
    <w:rsid w:val="002E0064"/>
    <w:rsid w:val="002E030B"/>
    <w:rsid w:val="002E093C"/>
    <w:rsid w:val="002E0A70"/>
    <w:rsid w:val="002E1315"/>
    <w:rsid w:val="002E16FE"/>
    <w:rsid w:val="002E1B11"/>
    <w:rsid w:val="002E1D3A"/>
    <w:rsid w:val="002E1F4C"/>
    <w:rsid w:val="002E206E"/>
    <w:rsid w:val="002E2182"/>
    <w:rsid w:val="002E2852"/>
    <w:rsid w:val="002E2BFA"/>
    <w:rsid w:val="002E2DFE"/>
    <w:rsid w:val="002E310B"/>
    <w:rsid w:val="002E33F6"/>
    <w:rsid w:val="002E3704"/>
    <w:rsid w:val="002E3B90"/>
    <w:rsid w:val="002E3EDA"/>
    <w:rsid w:val="002E3F96"/>
    <w:rsid w:val="002E4188"/>
    <w:rsid w:val="002E432C"/>
    <w:rsid w:val="002E47BA"/>
    <w:rsid w:val="002E4D1F"/>
    <w:rsid w:val="002E4D66"/>
    <w:rsid w:val="002E4FB2"/>
    <w:rsid w:val="002E508A"/>
    <w:rsid w:val="002E5152"/>
    <w:rsid w:val="002E5335"/>
    <w:rsid w:val="002E5446"/>
    <w:rsid w:val="002E5603"/>
    <w:rsid w:val="002E56EC"/>
    <w:rsid w:val="002E5874"/>
    <w:rsid w:val="002E58D7"/>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D"/>
    <w:rsid w:val="002E7558"/>
    <w:rsid w:val="002E7578"/>
    <w:rsid w:val="002E76E2"/>
    <w:rsid w:val="002E78FC"/>
    <w:rsid w:val="002E79C0"/>
    <w:rsid w:val="002F0220"/>
    <w:rsid w:val="002F0414"/>
    <w:rsid w:val="002F052A"/>
    <w:rsid w:val="002F0707"/>
    <w:rsid w:val="002F0920"/>
    <w:rsid w:val="002F0EB1"/>
    <w:rsid w:val="002F1A11"/>
    <w:rsid w:val="002F1CBD"/>
    <w:rsid w:val="002F1DC3"/>
    <w:rsid w:val="002F214C"/>
    <w:rsid w:val="002F2190"/>
    <w:rsid w:val="002F22CC"/>
    <w:rsid w:val="002F25C9"/>
    <w:rsid w:val="002F2ABB"/>
    <w:rsid w:val="002F2B3F"/>
    <w:rsid w:val="002F2C64"/>
    <w:rsid w:val="002F2E2E"/>
    <w:rsid w:val="002F2E7C"/>
    <w:rsid w:val="002F2E85"/>
    <w:rsid w:val="002F2E92"/>
    <w:rsid w:val="002F2FE4"/>
    <w:rsid w:val="002F3046"/>
    <w:rsid w:val="002F3228"/>
    <w:rsid w:val="002F33BD"/>
    <w:rsid w:val="002F33F6"/>
    <w:rsid w:val="002F4476"/>
    <w:rsid w:val="002F4524"/>
    <w:rsid w:val="002F48D6"/>
    <w:rsid w:val="002F4B39"/>
    <w:rsid w:val="002F4C51"/>
    <w:rsid w:val="002F4C5D"/>
    <w:rsid w:val="002F4CC1"/>
    <w:rsid w:val="002F4CCF"/>
    <w:rsid w:val="002F5136"/>
    <w:rsid w:val="002F51FD"/>
    <w:rsid w:val="002F5AF5"/>
    <w:rsid w:val="002F5E47"/>
    <w:rsid w:val="002F5FED"/>
    <w:rsid w:val="002F61E2"/>
    <w:rsid w:val="002F6278"/>
    <w:rsid w:val="002F6672"/>
    <w:rsid w:val="002F6B91"/>
    <w:rsid w:val="002F6D47"/>
    <w:rsid w:val="002F7027"/>
    <w:rsid w:val="002F7449"/>
    <w:rsid w:val="002F7713"/>
    <w:rsid w:val="002F776A"/>
    <w:rsid w:val="002F7928"/>
    <w:rsid w:val="002F7B8C"/>
    <w:rsid w:val="002F7BE9"/>
    <w:rsid w:val="002F7D04"/>
    <w:rsid w:val="002F7FB2"/>
    <w:rsid w:val="00300156"/>
    <w:rsid w:val="0030043B"/>
    <w:rsid w:val="00300C5D"/>
    <w:rsid w:val="00300D6F"/>
    <w:rsid w:val="00300D8D"/>
    <w:rsid w:val="0030106E"/>
    <w:rsid w:val="0030113D"/>
    <w:rsid w:val="003011B8"/>
    <w:rsid w:val="00301223"/>
    <w:rsid w:val="003012AB"/>
    <w:rsid w:val="00301341"/>
    <w:rsid w:val="00301735"/>
    <w:rsid w:val="00301957"/>
    <w:rsid w:val="00301AB6"/>
    <w:rsid w:val="00301B13"/>
    <w:rsid w:val="00301D61"/>
    <w:rsid w:val="00301D8C"/>
    <w:rsid w:val="00301F4E"/>
    <w:rsid w:val="00302017"/>
    <w:rsid w:val="00302037"/>
    <w:rsid w:val="00302ACF"/>
    <w:rsid w:val="00303206"/>
    <w:rsid w:val="00303392"/>
    <w:rsid w:val="00303540"/>
    <w:rsid w:val="003039E6"/>
    <w:rsid w:val="00303C80"/>
    <w:rsid w:val="00303E91"/>
    <w:rsid w:val="00304596"/>
    <w:rsid w:val="0030476A"/>
    <w:rsid w:val="00304C8D"/>
    <w:rsid w:val="00304CFB"/>
    <w:rsid w:val="00304D2C"/>
    <w:rsid w:val="00304E2C"/>
    <w:rsid w:val="00304EB7"/>
    <w:rsid w:val="0030542F"/>
    <w:rsid w:val="003055B6"/>
    <w:rsid w:val="00305899"/>
    <w:rsid w:val="00305AC9"/>
    <w:rsid w:val="00305D91"/>
    <w:rsid w:val="00305E61"/>
    <w:rsid w:val="00306090"/>
    <w:rsid w:val="003060F8"/>
    <w:rsid w:val="00306126"/>
    <w:rsid w:val="00306521"/>
    <w:rsid w:val="0030656D"/>
    <w:rsid w:val="003066D8"/>
    <w:rsid w:val="0030680B"/>
    <w:rsid w:val="00306A0C"/>
    <w:rsid w:val="00306AB6"/>
    <w:rsid w:val="00306BAC"/>
    <w:rsid w:val="00307400"/>
    <w:rsid w:val="00307553"/>
    <w:rsid w:val="003076DA"/>
    <w:rsid w:val="00307A5F"/>
    <w:rsid w:val="00307C54"/>
    <w:rsid w:val="00307C82"/>
    <w:rsid w:val="00307CB3"/>
    <w:rsid w:val="00310013"/>
    <w:rsid w:val="0031022C"/>
    <w:rsid w:val="0031039C"/>
    <w:rsid w:val="00310CA6"/>
    <w:rsid w:val="00310DCE"/>
    <w:rsid w:val="003113D3"/>
    <w:rsid w:val="0031142E"/>
    <w:rsid w:val="0031198A"/>
    <w:rsid w:val="00311B94"/>
    <w:rsid w:val="00311FDB"/>
    <w:rsid w:val="0031203F"/>
    <w:rsid w:val="003122FF"/>
    <w:rsid w:val="003125CB"/>
    <w:rsid w:val="003128E6"/>
    <w:rsid w:val="0031294C"/>
    <w:rsid w:val="00312AF6"/>
    <w:rsid w:val="00312B28"/>
    <w:rsid w:val="00312BD9"/>
    <w:rsid w:val="00312DE2"/>
    <w:rsid w:val="0031303C"/>
    <w:rsid w:val="00313107"/>
    <w:rsid w:val="003139DC"/>
    <w:rsid w:val="00313B7A"/>
    <w:rsid w:val="00314056"/>
    <w:rsid w:val="003146EA"/>
    <w:rsid w:val="00314DF8"/>
    <w:rsid w:val="00314E30"/>
    <w:rsid w:val="00315119"/>
    <w:rsid w:val="003154CD"/>
    <w:rsid w:val="00315517"/>
    <w:rsid w:val="00315D43"/>
    <w:rsid w:val="00315F3C"/>
    <w:rsid w:val="003160BC"/>
    <w:rsid w:val="00316464"/>
    <w:rsid w:val="003164BC"/>
    <w:rsid w:val="0031664A"/>
    <w:rsid w:val="00316EF9"/>
    <w:rsid w:val="003175F7"/>
    <w:rsid w:val="003178CE"/>
    <w:rsid w:val="003178FD"/>
    <w:rsid w:val="00317AF2"/>
    <w:rsid w:val="00317B6E"/>
    <w:rsid w:val="00317DEF"/>
    <w:rsid w:val="00320241"/>
    <w:rsid w:val="003202F1"/>
    <w:rsid w:val="0032054F"/>
    <w:rsid w:val="0032085A"/>
    <w:rsid w:val="00320AAC"/>
    <w:rsid w:val="00320CAE"/>
    <w:rsid w:val="00320EA4"/>
    <w:rsid w:val="0032102A"/>
    <w:rsid w:val="003210C0"/>
    <w:rsid w:val="00321731"/>
    <w:rsid w:val="00321849"/>
    <w:rsid w:val="003220D6"/>
    <w:rsid w:val="0032213C"/>
    <w:rsid w:val="0032235E"/>
    <w:rsid w:val="00322A67"/>
    <w:rsid w:val="00322BD1"/>
    <w:rsid w:val="00322BF3"/>
    <w:rsid w:val="00322D35"/>
    <w:rsid w:val="00322FF5"/>
    <w:rsid w:val="00323092"/>
    <w:rsid w:val="00323359"/>
    <w:rsid w:val="00323922"/>
    <w:rsid w:val="0032396B"/>
    <w:rsid w:val="00323D47"/>
    <w:rsid w:val="00323DD9"/>
    <w:rsid w:val="0032418A"/>
    <w:rsid w:val="0032438F"/>
    <w:rsid w:val="003244D6"/>
    <w:rsid w:val="003245CA"/>
    <w:rsid w:val="003245EC"/>
    <w:rsid w:val="00324B1C"/>
    <w:rsid w:val="00324CC6"/>
    <w:rsid w:val="00325063"/>
    <w:rsid w:val="00325527"/>
    <w:rsid w:val="003255AC"/>
    <w:rsid w:val="003257CB"/>
    <w:rsid w:val="003258B8"/>
    <w:rsid w:val="00325E38"/>
    <w:rsid w:val="00325E81"/>
    <w:rsid w:val="0032602D"/>
    <w:rsid w:val="003261E7"/>
    <w:rsid w:val="003261F2"/>
    <w:rsid w:val="00326250"/>
    <w:rsid w:val="003266C9"/>
    <w:rsid w:val="003267E9"/>
    <w:rsid w:val="0032686E"/>
    <w:rsid w:val="003269CF"/>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8F9"/>
    <w:rsid w:val="00332C83"/>
    <w:rsid w:val="00332D65"/>
    <w:rsid w:val="00332DB3"/>
    <w:rsid w:val="0033352B"/>
    <w:rsid w:val="003339EF"/>
    <w:rsid w:val="00333AC9"/>
    <w:rsid w:val="00333C12"/>
    <w:rsid w:val="00335469"/>
    <w:rsid w:val="00335792"/>
    <w:rsid w:val="003359D0"/>
    <w:rsid w:val="00335BAA"/>
    <w:rsid w:val="00335CC6"/>
    <w:rsid w:val="00335D9C"/>
    <w:rsid w:val="00335F1C"/>
    <w:rsid w:val="00335F80"/>
    <w:rsid w:val="00335FD9"/>
    <w:rsid w:val="0033606E"/>
    <w:rsid w:val="00336164"/>
    <w:rsid w:val="0033647D"/>
    <w:rsid w:val="003364B0"/>
    <w:rsid w:val="00336569"/>
    <w:rsid w:val="00336798"/>
    <w:rsid w:val="00336891"/>
    <w:rsid w:val="00336A20"/>
    <w:rsid w:val="00336E09"/>
    <w:rsid w:val="00336FBD"/>
    <w:rsid w:val="003371F8"/>
    <w:rsid w:val="0033752C"/>
    <w:rsid w:val="0033790D"/>
    <w:rsid w:val="00337959"/>
    <w:rsid w:val="00337F78"/>
    <w:rsid w:val="00340050"/>
    <w:rsid w:val="0034028C"/>
    <w:rsid w:val="00340F64"/>
    <w:rsid w:val="003416AE"/>
    <w:rsid w:val="003417BB"/>
    <w:rsid w:val="003418F2"/>
    <w:rsid w:val="00341CCA"/>
    <w:rsid w:val="00341D97"/>
    <w:rsid w:val="003421AE"/>
    <w:rsid w:val="0034260C"/>
    <w:rsid w:val="0034291E"/>
    <w:rsid w:val="00342936"/>
    <w:rsid w:val="003429CB"/>
    <w:rsid w:val="00342B4A"/>
    <w:rsid w:val="00342C19"/>
    <w:rsid w:val="00342C1F"/>
    <w:rsid w:val="00342F5F"/>
    <w:rsid w:val="00343224"/>
    <w:rsid w:val="00343D1D"/>
    <w:rsid w:val="00343D60"/>
    <w:rsid w:val="00343F46"/>
    <w:rsid w:val="00343FD1"/>
    <w:rsid w:val="003441D7"/>
    <w:rsid w:val="003441E6"/>
    <w:rsid w:val="00344281"/>
    <w:rsid w:val="00344691"/>
    <w:rsid w:val="0034479E"/>
    <w:rsid w:val="003447F3"/>
    <w:rsid w:val="00344B5B"/>
    <w:rsid w:val="00344BCF"/>
    <w:rsid w:val="00344E46"/>
    <w:rsid w:val="00344ECB"/>
    <w:rsid w:val="003450BA"/>
    <w:rsid w:val="00345288"/>
    <w:rsid w:val="00345538"/>
    <w:rsid w:val="00345A25"/>
    <w:rsid w:val="00345B00"/>
    <w:rsid w:val="00345E71"/>
    <w:rsid w:val="00345EBD"/>
    <w:rsid w:val="0034602B"/>
    <w:rsid w:val="003461B2"/>
    <w:rsid w:val="003463B4"/>
    <w:rsid w:val="00346454"/>
    <w:rsid w:val="00346701"/>
    <w:rsid w:val="0034673F"/>
    <w:rsid w:val="00346803"/>
    <w:rsid w:val="00346C9B"/>
    <w:rsid w:val="00346CFA"/>
    <w:rsid w:val="00346EDD"/>
    <w:rsid w:val="003471B7"/>
    <w:rsid w:val="00347253"/>
    <w:rsid w:val="003473EA"/>
    <w:rsid w:val="0034759D"/>
    <w:rsid w:val="00347702"/>
    <w:rsid w:val="0034770C"/>
    <w:rsid w:val="00347903"/>
    <w:rsid w:val="00347B40"/>
    <w:rsid w:val="00347BCA"/>
    <w:rsid w:val="00347CF3"/>
    <w:rsid w:val="00347E1C"/>
    <w:rsid w:val="003500F7"/>
    <w:rsid w:val="003501B4"/>
    <w:rsid w:val="0035066C"/>
    <w:rsid w:val="003509A4"/>
    <w:rsid w:val="00350BB9"/>
    <w:rsid w:val="00350DE8"/>
    <w:rsid w:val="00350EA0"/>
    <w:rsid w:val="0035104A"/>
    <w:rsid w:val="00351265"/>
    <w:rsid w:val="00351481"/>
    <w:rsid w:val="0035183E"/>
    <w:rsid w:val="00351B3E"/>
    <w:rsid w:val="00351BC6"/>
    <w:rsid w:val="00351F99"/>
    <w:rsid w:val="003520FB"/>
    <w:rsid w:val="00352166"/>
    <w:rsid w:val="003521FA"/>
    <w:rsid w:val="003522BF"/>
    <w:rsid w:val="0035251E"/>
    <w:rsid w:val="00352A56"/>
    <w:rsid w:val="00352C3E"/>
    <w:rsid w:val="00352C69"/>
    <w:rsid w:val="00353048"/>
    <w:rsid w:val="0035372B"/>
    <w:rsid w:val="003538E6"/>
    <w:rsid w:val="00353DAD"/>
    <w:rsid w:val="0035433F"/>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6B2D"/>
    <w:rsid w:val="00356DF6"/>
    <w:rsid w:val="00357241"/>
    <w:rsid w:val="00357587"/>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968"/>
    <w:rsid w:val="00361C59"/>
    <w:rsid w:val="00361D5C"/>
    <w:rsid w:val="00361E49"/>
    <w:rsid w:val="00361F7A"/>
    <w:rsid w:val="00361FB0"/>
    <w:rsid w:val="003620E5"/>
    <w:rsid w:val="003620F6"/>
    <w:rsid w:val="00362171"/>
    <w:rsid w:val="00362190"/>
    <w:rsid w:val="0036225D"/>
    <w:rsid w:val="00362554"/>
    <w:rsid w:val="0036262B"/>
    <w:rsid w:val="0036283C"/>
    <w:rsid w:val="00362D59"/>
    <w:rsid w:val="00363296"/>
    <w:rsid w:val="00363371"/>
    <w:rsid w:val="00363552"/>
    <w:rsid w:val="00363571"/>
    <w:rsid w:val="0036361D"/>
    <w:rsid w:val="003636F6"/>
    <w:rsid w:val="00363A13"/>
    <w:rsid w:val="00363F18"/>
    <w:rsid w:val="00363FD6"/>
    <w:rsid w:val="00364448"/>
    <w:rsid w:val="003647DD"/>
    <w:rsid w:val="003648A4"/>
    <w:rsid w:val="00364964"/>
    <w:rsid w:val="00364EA3"/>
    <w:rsid w:val="00365333"/>
    <w:rsid w:val="00365603"/>
    <w:rsid w:val="00365699"/>
    <w:rsid w:val="0036569E"/>
    <w:rsid w:val="00365787"/>
    <w:rsid w:val="00365A54"/>
    <w:rsid w:val="00365BEC"/>
    <w:rsid w:val="00365EDB"/>
    <w:rsid w:val="00366097"/>
    <w:rsid w:val="003665F7"/>
    <w:rsid w:val="00366780"/>
    <w:rsid w:val="0036713D"/>
    <w:rsid w:val="00367176"/>
    <w:rsid w:val="003671F9"/>
    <w:rsid w:val="003678F9"/>
    <w:rsid w:val="00367A1E"/>
    <w:rsid w:val="00367E11"/>
    <w:rsid w:val="00370131"/>
    <w:rsid w:val="00370564"/>
    <w:rsid w:val="003708B6"/>
    <w:rsid w:val="00370A2C"/>
    <w:rsid w:val="00370ACB"/>
    <w:rsid w:val="00370D1A"/>
    <w:rsid w:val="00370D82"/>
    <w:rsid w:val="003710B6"/>
    <w:rsid w:val="0037111B"/>
    <w:rsid w:val="0037115B"/>
    <w:rsid w:val="003711C3"/>
    <w:rsid w:val="0037139B"/>
    <w:rsid w:val="00371525"/>
    <w:rsid w:val="00371EC4"/>
    <w:rsid w:val="0037236E"/>
    <w:rsid w:val="00372615"/>
    <w:rsid w:val="003727D1"/>
    <w:rsid w:val="00372841"/>
    <w:rsid w:val="00372966"/>
    <w:rsid w:val="00372BF3"/>
    <w:rsid w:val="00372FAF"/>
    <w:rsid w:val="00373084"/>
    <w:rsid w:val="00373151"/>
    <w:rsid w:val="003731FE"/>
    <w:rsid w:val="003734F6"/>
    <w:rsid w:val="003735F6"/>
    <w:rsid w:val="00373765"/>
    <w:rsid w:val="0037397C"/>
    <w:rsid w:val="00373A73"/>
    <w:rsid w:val="00373EFB"/>
    <w:rsid w:val="00373F0C"/>
    <w:rsid w:val="0037426C"/>
    <w:rsid w:val="003742A3"/>
    <w:rsid w:val="003747EB"/>
    <w:rsid w:val="00374A71"/>
    <w:rsid w:val="00375180"/>
    <w:rsid w:val="0037540A"/>
    <w:rsid w:val="003754F1"/>
    <w:rsid w:val="0037552E"/>
    <w:rsid w:val="00375797"/>
    <w:rsid w:val="00375AC5"/>
    <w:rsid w:val="00375D41"/>
    <w:rsid w:val="0037636D"/>
    <w:rsid w:val="003763D3"/>
    <w:rsid w:val="0037645D"/>
    <w:rsid w:val="0037646B"/>
    <w:rsid w:val="00376577"/>
    <w:rsid w:val="00376BAA"/>
    <w:rsid w:val="0037711F"/>
    <w:rsid w:val="003771A5"/>
    <w:rsid w:val="003774FE"/>
    <w:rsid w:val="00377C9D"/>
    <w:rsid w:val="00377CDF"/>
    <w:rsid w:val="00380855"/>
    <w:rsid w:val="0038128E"/>
    <w:rsid w:val="00381413"/>
    <w:rsid w:val="003817C3"/>
    <w:rsid w:val="00381813"/>
    <w:rsid w:val="00381D0A"/>
    <w:rsid w:val="003820E7"/>
    <w:rsid w:val="00382699"/>
    <w:rsid w:val="0038278C"/>
    <w:rsid w:val="00382834"/>
    <w:rsid w:val="00383071"/>
    <w:rsid w:val="0038322A"/>
    <w:rsid w:val="003835FA"/>
    <w:rsid w:val="0038366F"/>
    <w:rsid w:val="003837EC"/>
    <w:rsid w:val="00383A28"/>
    <w:rsid w:val="00383A39"/>
    <w:rsid w:val="00383A95"/>
    <w:rsid w:val="00383B22"/>
    <w:rsid w:val="00384136"/>
    <w:rsid w:val="00384476"/>
    <w:rsid w:val="00384B2A"/>
    <w:rsid w:val="00384CFE"/>
    <w:rsid w:val="00384EBC"/>
    <w:rsid w:val="00385447"/>
    <w:rsid w:val="003859E2"/>
    <w:rsid w:val="00385B57"/>
    <w:rsid w:val="00385FA4"/>
    <w:rsid w:val="0038614B"/>
    <w:rsid w:val="003864AD"/>
    <w:rsid w:val="00386833"/>
    <w:rsid w:val="00386944"/>
    <w:rsid w:val="00386A91"/>
    <w:rsid w:val="00386ACE"/>
    <w:rsid w:val="00386C50"/>
    <w:rsid w:val="00386D1C"/>
    <w:rsid w:val="00387032"/>
    <w:rsid w:val="003870EF"/>
    <w:rsid w:val="00387503"/>
    <w:rsid w:val="0038772F"/>
    <w:rsid w:val="003877CD"/>
    <w:rsid w:val="00387B28"/>
    <w:rsid w:val="00387B94"/>
    <w:rsid w:val="00387D04"/>
    <w:rsid w:val="00390123"/>
    <w:rsid w:val="00390724"/>
    <w:rsid w:val="00390C9F"/>
    <w:rsid w:val="00390DAE"/>
    <w:rsid w:val="00390F9D"/>
    <w:rsid w:val="00391954"/>
    <w:rsid w:val="003919B8"/>
    <w:rsid w:val="00391D58"/>
    <w:rsid w:val="00391ECD"/>
    <w:rsid w:val="00392288"/>
    <w:rsid w:val="00392313"/>
    <w:rsid w:val="003924A6"/>
    <w:rsid w:val="00393228"/>
    <w:rsid w:val="00393348"/>
    <w:rsid w:val="003934C7"/>
    <w:rsid w:val="00393815"/>
    <w:rsid w:val="00393F5B"/>
    <w:rsid w:val="003940C5"/>
    <w:rsid w:val="0039505E"/>
    <w:rsid w:val="003950ED"/>
    <w:rsid w:val="0039511F"/>
    <w:rsid w:val="0039529D"/>
    <w:rsid w:val="00395308"/>
    <w:rsid w:val="00395608"/>
    <w:rsid w:val="00395735"/>
    <w:rsid w:val="00395898"/>
    <w:rsid w:val="003959CC"/>
    <w:rsid w:val="00395D00"/>
    <w:rsid w:val="00395ECD"/>
    <w:rsid w:val="00395EE4"/>
    <w:rsid w:val="00396319"/>
    <w:rsid w:val="00396615"/>
    <w:rsid w:val="00396C26"/>
    <w:rsid w:val="003971B7"/>
    <w:rsid w:val="00397557"/>
    <w:rsid w:val="003975A8"/>
    <w:rsid w:val="0039790C"/>
    <w:rsid w:val="00397A79"/>
    <w:rsid w:val="00397C2E"/>
    <w:rsid w:val="00397D21"/>
    <w:rsid w:val="00397D86"/>
    <w:rsid w:val="00397DE4"/>
    <w:rsid w:val="00397E0A"/>
    <w:rsid w:val="003A0464"/>
    <w:rsid w:val="003A0949"/>
    <w:rsid w:val="003A0A11"/>
    <w:rsid w:val="003A0B1E"/>
    <w:rsid w:val="003A0B7F"/>
    <w:rsid w:val="003A13A2"/>
    <w:rsid w:val="003A13E0"/>
    <w:rsid w:val="003A1A28"/>
    <w:rsid w:val="003A1BD2"/>
    <w:rsid w:val="003A1C2C"/>
    <w:rsid w:val="003A1D71"/>
    <w:rsid w:val="003A1D99"/>
    <w:rsid w:val="003A1DA5"/>
    <w:rsid w:val="003A21B9"/>
    <w:rsid w:val="003A25ED"/>
    <w:rsid w:val="003A28DA"/>
    <w:rsid w:val="003A2923"/>
    <w:rsid w:val="003A2980"/>
    <w:rsid w:val="003A2B9E"/>
    <w:rsid w:val="003A2C99"/>
    <w:rsid w:val="003A2E04"/>
    <w:rsid w:val="003A3704"/>
    <w:rsid w:val="003A375E"/>
    <w:rsid w:val="003A3D30"/>
    <w:rsid w:val="003A402D"/>
    <w:rsid w:val="003A4035"/>
    <w:rsid w:val="003A43F2"/>
    <w:rsid w:val="003A45BD"/>
    <w:rsid w:val="003A5013"/>
    <w:rsid w:val="003A5188"/>
    <w:rsid w:val="003A5254"/>
    <w:rsid w:val="003A52D2"/>
    <w:rsid w:val="003A571D"/>
    <w:rsid w:val="003A595D"/>
    <w:rsid w:val="003A5AF4"/>
    <w:rsid w:val="003A5C35"/>
    <w:rsid w:val="003A6326"/>
    <w:rsid w:val="003A63C5"/>
    <w:rsid w:val="003A6402"/>
    <w:rsid w:val="003A64D1"/>
    <w:rsid w:val="003A6884"/>
    <w:rsid w:val="003A68CE"/>
    <w:rsid w:val="003A6C8F"/>
    <w:rsid w:val="003A73CA"/>
    <w:rsid w:val="003A7426"/>
    <w:rsid w:val="003A743D"/>
    <w:rsid w:val="003A75D8"/>
    <w:rsid w:val="003A787B"/>
    <w:rsid w:val="003A7DBF"/>
    <w:rsid w:val="003A7EBD"/>
    <w:rsid w:val="003A7F02"/>
    <w:rsid w:val="003B007A"/>
    <w:rsid w:val="003B00EA"/>
    <w:rsid w:val="003B02F9"/>
    <w:rsid w:val="003B04F1"/>
    <w:rsid w:val="003B0679"/>
    <w:rsid w:val="003B090C"/>
    <w:rsid w:val="003B0AC1"/>
    <w:rsid w:val="003B0D6A"/>
    <w:rsid w:val="003B11A5"/>
    <w:rsid w:val="003B120D"/>
    <w:rsid w:val="003B1813"/>
    <w:rsid w:val="003B1A71"/>
    <w:rsid w:val="003B1D53"/>
    <w:rsid w:val="003B1D60"/>
    <w:rsid w:val="003B2C37"/>
    <w:rsid w:val="003B2F65"/>
    <w:rsid w:val="003B3288"/>
    <w:rsid w:val="003B3334"/>
    <w:rsid w:val="003B3977"/>
    <w:rsid w:val="003B4A76"/>
    <w:rsid w:val="003B4B70"/>
    <w:rsid w:val="003B4C98"/>
    <w:rsid w:val="003B5147"/>
    <w:rsid w:val="003B51A4"/>
    <w:rsid w:val="003B523C"/>
    <w:rsid w:val="003B55D7"/>
    <w:rsid w:val="003B5A78"/>
    <w:rsid w:val="003B5D98"/>
    <w:rsid w:val="003B5E5B"/>
    <w:rsid w:val="003B5F29"/>
    <w:rsid w:val="003B6019"/>
    <w:rsid w:val="003B62CD"/>
    <w:rsid w:val="003B6394"/>
    <w:rsid w:val="003B6572"/>
    <w:rsid w:val="003B662C"/>
    <w:rsid w:val="003B6657"/>
    <w:rsid w:val="003B685C"/>
    <w:rsid w:val="003B6B28"/>
    <w:rsid w:val="003B6CEE"/>
    <w:rsid w:val="003B6D43"/>
    <w:rsid w:val="003B6D8C"/>
    <w:rsid w:val="003B6E69"/>
    <w:rsid w:val="003B7110"/>
    <w:rsid w:val="003B7430"/>
    <w:rsid w:val="003B76AB"/>
    <w:rsid w:val="003B7A47"/>
    <w:rsid w:val="003C0371"/>
    <w:rsid w:val="003C0700"/>
    <w:rsid w:val="003C0C68"/>
    <w:rsid w:val="003C0FE1"/>
    <w:rsid w:val="003C104F"/>
    <w:rsid w:val="003C12D5"/>
    <w:rsid w:val="003C12EC"/>
    <w:rsid w:val="003C17CC"/>
    <w:rsid w:val="003C1A01"/>
    <w:rsid w:val="003C1E4F"/>
    <w:rsid w:val="003C208F"/>
    <w:rsid w:val="003C23BB"/>
    <w:rsid w:val="003C262F"/>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093"/>
    <w:rsid w:val="003C4440"/>
    <w:rsid w:val="003C474A"/>
    <w:rsid w:val="003C494E"/>
    <w:rsid w:val="003C4CBB"/>
    <w:rsid w:val="003C5004"/>
    <w:rsid w:val="003C5336"/>
    <w:rsid w:val="003C570C"/>
    <w:rsid w:val="003C5A3B"/>
    <w:rsid w:val="003C5A92"/>
    <w:rsid w:val="003C5BAA"/>
    <w:rsid w:val="003C5E5A"/>
    <w:rsid w:val="003C619A"/>
    <w:rsid w:val="003C6221"/>
    <w:rsid w:val="003C63F1"/>
    <w:rsid w:val="003C6581"/>
    <w:rsid w:val="003C6D3F"/>
    <w:rsid w:val="003C702E"/>
    <w:rsid w:val="003C7192"/>
    <w:rsid w:val="003C760C"/>
    <w:rsid w:val="003C7EA6"/>
    <w:rsid w:val="003C7ED7"/>
    <w:rsid w:val="003D0250"/>
    <w:rsid w:val="003D0512"/>
    <w:rsid w:val="003D0681"/>
    <w:rsid w:val="003D0990"/>
    <w:rsid w:val="003D0A0A"/>
    <w:rsid w:val="003D0A0C"/>
    <w:rsid w:val="003D0AE3"/>
    <w:rsid w:val="003D0D22"/>
    <w:rsid w:val="003D1379"/>
    <w:rsid w:val="003D18CF"/>
    <w:rsid w:val="003D19EF"/>
    <w:rsid w:val="003D1A71"/>
    <w:rsid w:val="003D1D2F"/>
    <w:rsid w:val="003D1EB2"/>
    <w:rsid w:val="003D20EA"/>
    <w:rsid w:val="003D2243"/>
    <w:rsid w:val="003D241E"/>
    <w:rsid w:val="003D2438"/>
    <w:rsid w:val="003D2605"/>
    <w:rsid w:val="003D2773"/>
    <w:rsid w:val="003D27FC"/>
    <w:rsid w:val="003D2803"/>
    <w:rsid w:val="003D2873"/>
    <w:rsid w:val="003D2926"/>
    <w:rsid w:val="003D2A8F"/>
    <w:rsid w:val="003D2DA9"/>
    <w:rsid w:val="003D30E6"/>
    <w:rsid w:val="003D3397"/>
    <w:rsid w:val="003D3672"/>
    <w:rsid w:val="003D36F1"/>
    <w:rsid w:val="003D3883"/>
    <w:rsid w:val="003D38E6"/>
    <w:rsid w:val="003D3B4F"/>
    <w:rsid w:val="003D43D4"/>
    <w:rsid w:val="003D45F8"/>
    <w:rsid w:val="003D485D"/>
    <w:rsid w:val="003D4CE2"/>
    <w:rsid w:val="003D4F1E"/>
    <w:rsid w:val="003D518D"/>
    <w:rsid w:val="003D51F5"/>
    <w:rsid w:val="003D5640"/>
    <w:rsid w:val="003D5877"/>
    <w:rsid w:val="003D5930"/>
    <w:rsid w:val="003D5B2A"/>
    <w:rsid w:val="003D5B2D"/>
    <w:rsid w:val="003D5DC3"/>
    <w:rsid w:val="003D5FB4"/>
    <w:rsid w:val="003D61A0"/>
    <w:rsid w:val="003D69CF"/>
    <w:rsid w:val="003D6B36"/>
    <w:rsid w:val="003D6E9F"/>
    <w:rsid w:val="003D7052"/>
    <w:rsid w:val="003D7347"/>
    <w:rsid w:val="003D76B3"/>
    <w:rsid w:val="003D7850"/>
    <w:rsid w:val="003D7A24"/>
    <w:rsid w:val="003D7C71"/>
    <w:rsid w:val="003D7CB7"/>
    <w:rsid w:val="003E02F2"/>
    <w:rsid w:val="003E0460"/>
    <w:rsid w:val="003E0B42"/>
    <w:rsid w:val="003E138E"/>
    <w:rsid w:val="003E1398"/>
    <w:rsid w:val="003E14A9"/>
    <w:rsid w:val="003E16A6"/>
    <w:rsid w:val="003E16E0"/>
    <w:rsid w:val="003E1701"/>
    <w:rsid w:val="003E1AB8"/>
    <w:rsid w:val="003E1B4F"/>
    <w:rsid w:val="003E1BEE"/>
    <w:rsid w:val="003E1CA8"/>
    <w:rsid w:val="003E1F1D"/>
    <w:rsid w:val="003E2055"/>
    <w:rsid w:val="003E2551"/>
    <w:rsid w:val="003E262F"/>
    <w:rsid w:val="003E26D1"/>
    <w:rsid w:val="003E2AE4"/>
    <w:rsid w:val="003E3095"/>
    <w:rsid w:val="003E333E"/>
    <w:rsid w:val="003E334A"/>
    <w:rsid w:val="003E3432"/>
    <w:rsid w:val="003E36B2"/>
    <w:rsid w:val="003E3810"/>
    <w:rsid w:val="003E3A44"/>
    <w:rsid w:val="003E3DAD"/>
    <w:rsid w:val="003E3E73"/>
    <w:rsid w:val="003E3EBD"/>
    <w:rsid w:val="003E41E1"/>
    <w:rsid w:val="003E466A"/>
    <w:rsid w:val="003E4C62"/>
    <w:rsid w:val="003E5043"/>
    <w:rsid w:val="003E5347"/>
    <w:rsid w:val="003E534C"/>
    <w:rsid w:val="003E53BD"/>
    <w:rsid w:val="003E5486"/>
    <w:rsid w:val="003E552A"/>
    <w:rsid w:val="003E588A"/>
    <w:rsid w:val="003E5948"/>
    <w:rsid w:val="003E5A23"/>
    <w:rsid w:val="003E5D89"/>
    <w:rsid w:val="003E5FF7"/>
    <w:rsid w:val="003E6188"/>
    <w:rsid w:val="003E6342"/>
    <w:rsid w:val="003E63FD"/>
    <w:rsid w:val="003E6457"/>
    <w:rsid w:val="003E6676"/>
    <w:rsid w:val="003E6BE3"/>
    <w:rsid w:val="003E6C5F"/>
    <w:rsid w:val="003E6FE7"/>
    <w:rsid w:val="003E7032"/>
    <w:rsid w:val="003E7563"/>
    <w:rsid w:val="003E79F0"/>
    <w:rsid w:val="003E7FE6"/>
    <w:rsid w:val="003E7FF4"/>
    <w:rsid w:val="003F01D8"/>
    <w:rsid w:val="003F0326"/>
    <w:rsid w:val="003F0A7C"/>
    <w:rsid w:val="003F0C85"/>
    <w:rsid w:val="003F0D8A"/>
    <w:rsid w:val="003F1327"/>
    <w:rsid w:val="003F1512"/>
    <w:rsid w:val="003F1628"/>
    <w:rsid w:val="003F16EB"/>
    <w:rsid w:val="003F19C4"/>
    <w:rsid w:val="003F1A79"/>
    <w:rsid w:val="003F1B04"/>
    <w:rsid w:val="003F1DB6"/>
    <w:rsid w:val="003F1EB2"/>
    <w:rsid w:val="003F2276"/>
    <w:rsid w:val="003F2307"/>
    <w:rsid w:val="003F259C"/>
    <w:rsid w:val="003F29E3"/>
    <w:rsid w:val="003F2B46"/>
    <w:rsid w:val="003F2BAF"/>
    <w:rsid w:val="003F2C81"/>
    <w:rsid w:val="003F3172"/>
    <w:rsid w:val="003F3184"/>
    <w:rsid w:val="003F3219"/>
    <w:rsid w:val="003F32DF"/>
    <w:rsid w:val="003F33E9"/>
    <w:rsid w:val="003F34A7"/>
    <w:rsid w:val="003F3639"/>
    <w:rsid w:val="003F3801"/>
    <w:rsid w:val="003F3A53"/>
    <w:rsid w:val="003F3C31"/>
    <w:rsid w:val="003F3C66"/>
    <w:rsid w:val="003F3CD7"/>
    <w:rsid w:val="003F3EC8"/>
    <w:rsid w:val="003F3F98"/>
    <w:rsid w:val="003F43E2"/>
    <w:rsid w:val="003F483D"/>
    <w:rsid w:val="003F5492"/>
    <w:rsid w:val="003F56D4"/>
    <w:rsid w:val="003F57C9"/>
    <w:rsid w:val="003F5A2F"/>
    <w:rsid w:val="003F5B55"/>
    <w:rsid w:val="003F5C8A"/>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596"/>
    <w:rsid w:val="00402800"/>
    <w:rsid w:val="0040295D"/>
    <w:rsid w:val="00402F10"/>
    <w:rsid w:val="0040427D"/>
    <w:rsid w:val="004042EB"/>
    <w:rsid w:val="004044BD"/>
    <w:rsid w:val="00404B64"/>
    <w:rsid w:val="00404C9B"/>
    <w:rsid w:val="00404CD7"/>
    <w:rsid w:val="00404D63"/>
    <w:rsid w:val="0040501D"/>
    <w:rsid w:val="004056DA"/>
    <w:rsid w:val="00405D08"/>
    <w:rsid w:val="00405E3B"/>
    <w:rsid w:val="00405ECD"/>
    <w:rsid w:val="004064BB"/>
    <w:rsid w:val="00406A66"/>
    <w:rsid w:val="00406C82"/>
    <w:rsid w:val="00406F84"/>
    <w:rsid w:val="0040704C"/>
    <w:rsid w:val="0040734D"/>
    <w:rsid w:val="004074AB"/>
    <w:rsid w:val="00407A5E"/>
    <w:rsid w:val="00407B38"/>
    <w:rsid w:val="00407E6A"/>
    <w:rsid w:val="00407E79"/>
    <w:rsid w:val="00407FCD"/>
    <w:rsid w:val="004103A3"/>
    <w:rsid w:val="00410436"/>
    <w:rsid w:val="00410A29"/>
    <w:rsid w:val="00410DC8"/>
    <w:rsid w:val="00410F0B"/>
    <w:rsid w:val="0041112A"/>
    <w:rsid w:val="0041126A"/>
    <w:rsid w:val="00411700"/>
    <w:rsid w:val="0041174B"/>
    <w:rsid w:val="00411F50"/>
    <w:rsid w:val="0041221A"/>
    <w:rsid w:val="00412A5D"/>
    <w:rsid w:val="00412B07"/>
    <w:rsid w:val="00413096"/>
    <w:rsid w:val="00413157"/>
    <w:rsid w:val="004131E5"/>
    <w:rsid w:val="00413214"/>
    <w:rsid w:val="0041344F"/>
    <w:rsid w:val="00413568"/>
    <w:rsid w:val="004135E7"/>
    <w:rsid w:val="00413601"/>
    <w:rsid w:val="004138F1"/>
    <w:rsid w:val="0041398E"/>
    <w:rsid w:val="00413C7E"/>
    <w:rsid w:val="00413D70"/>
    <w:rsid w:val="00413DAD"/>
    <w:rsid w:val="00413E9E"/>
    <w:rsid w:val="00413EC5"/>
    <w:rsid w:val="0041426F"/>
    <w:rsid w:val="004142D4"/>
    <w:rsid w:val="00414337"/>
    <w:rsid w:val="004143FC"/>
    <w:rsid w:val="0041442A"/>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A68"/>
    <w:rsid w:val="00416F2B"/>
    <w:rsid w:val="00417034"/>
    <w:rsid w:val="004175FF"/>
    <w:rsid w:val="00417A96"/>
    <w:rsid w:val="00417BE5"/>
    <w:rsid w:val="00417BE7"/>
    <w:rsid w:val="00417D8F"/>
    <w:rsid w:val="00417FBC"/>
    <w:rsid w:val="00417FC7"/>
    <w:rsid w:val="00420672"/>
    <w:rsid w:val="004209B9"/>
    <w:rsid w:val="00421071"/>
    <w:rsid w:val="004213CE"/>
    <w:rsid w:val="004217B4"/>
    <w:rsid w:val="00421D45"/>
    <w:rsid w:val="00421F83"/>
    <w:rsid w:val="004223DF"/>
    <w:rsid w:val="00422572"/>
    <w:rsid w:val="004226F0"/>
    <w:rsid w:val="00422758"/>
    <w:rsid w:val="00422A68"/>
    <w:rsid w:val="00422C6E"/>
    <w:rsid w:val="00422EBC"/>
    <w:rsid w:val="0042302D"/>
    <w:rsid w:val="00423199"/>
    <w:rsid w:val="00423437"/>
    <w:rsid w:val="00423493"/>
    <w:rsid w:val="00423877"/>
    <w:rsid w:val="004239F0"/>
    <w:rsid w:val="00423A71"/>
    <w:rsid w:val="00423D15"/>
    <w:rsid w:val="00423D1D"/>
    <w:rsid w:val="00423D4D"/>
    <w:rsid w:val="00423DF2"/>
    <w:rsid w:val="00424034"/>
    <w:rsid w:val="004242F7"/>
    <w:rsid w:val="00424326"/>
    <w:rsid w:val="004244B9"/>
    <w:rsid w:val="00424AB6"/>
    <w:rsid w:val="00424BD3"/>
    <w:rsid w:val="00424CF3"/>
    <w:rsid w:val="00425047"/>
    <w:rsid w:val="004254FF"/>
    <w:rsid w:val="004255A6"/>
    <w:rsid w:val="004256ED"/>
    <w:rsid w:val="0042580F"/>
    <w:rsid w:val="00425900"/>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AEF"/>
    <w:rsid w:val="00427BAE"/>
    <w:rsid w:val="004300E5"/>
    <w:rsid w:val="004301EF"/>
    <w:rsid w:val="004303DC"/>
    <w:rsid w:val="004303EF"/>
    <w:rsid w:val="004304E3"/>
    <w:rsid w:val="00430895"/>
    <w:rsid w:val="004309D7"/>
    <w:rsid w:val="00430AA9"/>
    <w:rsid w:val="00430B0E"/>
    <w:rsid w:val="00430C98"/>
    <w:rsid w:val="004315BE"/>
    <w:rsid w:val="004318DE"/>
    <w:rsid w:val="00431957"/>
    <w:rsid w:val="00431CAB"/>
    <w:rsid w:val="00431D36"/>
    <w:rsid w:val="00431D56"/>
    <w:rsid w:val="004326FD"/>
    <w:rsid w:val="0043272B"/>
    <w:rsid w:val="00432873"/>
    <w:rsid w:val="00432CA2"/>
    <w:rsid w:val="00432DB3"/>
    <w:rsid w:val="00432DDC"/>
    <w:rsid w:val="00433186"/>
    <w:rsid w:val="004336A8"/>
    <w:rsid w:val="00433739"/>
    <w:rsid w:val="004337B8"/>
    <w:rsid w:val="00433E00"/>
    <w:rsid w:val="00433FF8"/>
    <w:rsid w:val="004340C4"/>
    <w:rsid w:val="00434212"/>
    <w:rsid w:val="004345D1"/>
    <w:rsid w:val="00434685"/>
    <w:rsid w:val="00434721"/>
    <w:rsid w:val="004348BC"/>
    <w:rsid w:val="004348BF"/>
    <w:rsid w:val="00434ACB"/>
    <w:rsid w:val="00435092"/>
    <w:rsid w:val="00435104"/>
    <w:rsid w:val="004353AD"/>
    <w:rsid w:val="0043569F"/>
    <w:rsid w:val="004357BB"/>
    <w:rsid w:val="0043583F"/>
    <w:rsid w:val="004359C7"/>
    <w:rsid w:val="004359DA"/>
    <w:rsid w:val="00435BF4"/>
    <w:rsid w:val="00435E64"/>
    <w:rsid w:val="00435FBE"/>
    <w:rsid w:val="004361EC"/>
    <w:rsid w:val="004361FD"/>
    <w:rsid w:val="0043620B"/>
    <w:rsid w:val="00436251"/>
    <w:rsid w:val="00436325"/>
    <w:rsid w:val="004363AB"/>
    <w:rsid w:val="004364A4"/>
    <w:rsid w:val="00436622"/>
    <w:rsid w:val="00436D3D"/>
    <w:rsid w:val="00436DB1"/>
    <w:rsid w:val="004372CF"/>
    <w:rsid w:val="004376F5"/>
    <w:rsid w:val="004377C1"/>
    <w:rsid w:val="00437864"/>
    <w:rsid w:val="004379AD"/>
    <w:rsid w:val="00437CE5"/>
    <w:rsid w:val="00437D87"/>
    <w:rsid w:val="00437F16"/>
    <w:rsid w:val="004403FE"/>
    <w:rsid w:val="00440639"/>
    <w:rsid w:val="00440931"/>
    <w:rsid w:val="00440B55"/>
    <w:rsid w:val="004410CA"/>
    <w:rsid w:val="004413F4"/>
    <w:rsid w:val="0044156E"/>
    <w:rsid w:val="004418F2"/>
    <w:rsid w:val="00441A77"/>
    <w:rsid w:val="00441D12"/>
    <w:rsid w:val="004420C4"/>
    <w:rsid w:val="00442400"/>
    <w:rsid w:val="0044248A"/>
    <w:rsid w:val="004424D3"/>
    <w:rsid w:val="0044251C"/>
    <w:rsid w:val="00442808"/>
    <w:rsid w:val="0044287A"/>
    <w:rsid w:val="00442C2B"/>
    <w:rsid w:val="004433EA"/>
    <w:rsid w:val="004439DB"/>
    <w:rsid w:val="00443C13"/>
    <w:rsid w:val="00443C65"/>
    <w:rsid w:val="00443C6C"/>
    <w:rsid w:val="00444035"/>
    <w:rsid w:val="004440EC"/>
    <w:rsid w:val="0044435E"/>
    <w:rsid w:val="00444361"/>
    <w:rsid w:val="00444530"/>
    <w:rsid w:val="0044474B"/>
    <w:rsid w:val="004447D9"/>
    <w:rsid w:val="00444904"/>
    <w:rsid w:val="00444D12"/>
    <w:rsid w:val="00444F2C"/>
    <w:rsid w:val="004453FB"/>
    <w:rsid w:val="00445C3C"/>
    <w:rsid w:val="00445CF2"/>
    <w:rsid w:val="00445EAA"/>
    <w:rsid w:val="004463B0"/>
    <w:rsid w:val="00446870"/>
    <w:rsid w:val="00446D2E"/>
    <w:rsid w:val="0044700A"/>
    <w:rsid w:val="0044712B"/>
    <w:rsid w:val="00447215"/>
    <w:rsid w:val="004474E7"/>
    <w:rsid w:val="00447548"/>
    <w:rsid w:val="00447769"/>
    <w:rsid w:val="00447A53"/>
    <w:rsid w:val="00447AE8"/>
    <w:rsid w:val="00447BB4"/>
    <w:rsid w:val="00447BE9"/>
    <w:rsid w:val="004500BE"/>
    <w:rsid w:val="00450175"/>
    <w:rsid w:val="00450475"/>
    <w:rsid w:val="004507BE"/>
    <w:rsid w:val="00450A63"/>
    <w:rsid w:val="00450F96"/>
    <w:rsid w:val="004514AA"/>
    <w:rsid w:val="0045171B"/>
    <w:rsid w:val="00451747"/>
    <w:rsid w:val="004517C8"/>
    <w:rsid w:val="00451A67"/>
    <w:rsid w:val="00451B32"/>
    <w:rsid w:val="00451CB4"/>
    <w:rsid w:val="00452261"/>
    <w:rsid w:val="004522B2"/>
    <w:rsid w:val="0045235D"/>
    <w:rsid w:val="004523EF"/>
    <w:rsid w:val="00452567"/>
    <w:rsid w:val="0045331B"/>
    <w:rsid w:val="0045380A"/>
    <w:rsid w:val="00453897"/>
    <w:rsid w:val="0045390E"/>
    <w:rsid w:val="00453C54"/>
    <w:rsid w:val="00453F3F"/>
    <w:rsid w:val="00454006"/>
    <w:rsid w:val="00454020"/>
    <w:rsid w:val="0045474F"/>
    <w:rsid w:val="004547B0"/>
    <w:rsid w:val="00454937"/>
    <w:rsid w:val="00454949"/>
    <w:rsid w:val="00454A12"/>
    <w:rsid w:val="00454A6C"/>
    <w:rsid w:val="00454AA6"/>
    <w:rsid w:val="0045519C"/>
    <w:rsid w:val="0045545C"/>
    <w:rsid w:val="004556EC"/>
    <w:rsid w:val="0045570C"/>
    <w:rsid w:val="00455793"/>
    <w:rsid w:val="00455888"/>
    <w:rsid w:val="004558B4"/>
    <w:rsid w:val="0045595E"/>
    <w:rsid w:val="00455A6C"/>
    <w:rsid w:val="00455E01"/>
    <w:rsid w:val="00455E86"/>
    <w:rsid w:val="004563A1"/>
    <w:rsid w:val="00456555"/>
    <w:rsid w:val="004567FE"/>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56B"/>
    <w:rsid w:val="00460719"/>
    <w:rsid w:val="00460895"/>
    <w:rsid w:val="004608D3"/>
    <w:rsid w:val="00460A22"/>
    <w:rsid w:val="00460B49"/>
    <w:rsid w:val="00461327"/>
    <w:rsid w:val="0046138D"/>
    <w:rsid w:val="00461668"/>
    <w:rsid w:val="00461E12"/>
    <w:rsid w:val="004620F7"/>
    <w:rsid w:val="004627B5"/>
    <w:rsid w:val="00462EB0"/>
    <w:rsid w:val="004630AB"/>
    <w:rsid w:val="00463A16"/>
    <w:rsid w:val="00463A6A"/>
    <w:rsid w:val="00463AF1"/>
    <w:rsid w:val="004640B0"/>
    <w:rsid w:val="00464261"/>
    <w:rsid w:val="0046440D"/>
    <w:rsid w:val="004645ED"/>
    <w:rsid w:val="004646C3"/>
    <w:rsid w:val="00464C7A"/>
    <w:rsid w:val="00464D22"/>
    <w:rsid w:val="004651FB"/>
    <w:rsid w:val="004658B5"/>
    <w:rsid w:val="004658F3"/>
    <w:rsid w:val="00465C8B"/>
    <w:rsid w:val="00465CE0"/>
    <w:rsid w:val="00465E8A"/>
    <w:rsid w:val="0046603D"/>
    <w:rsid w:val="004661C1"/>
    <w:rsid w:val="00466330"/>
    <w:rsid w:val="00466693"/>
    <w:rsid w:val="00466C97"/>
    <w:rsid w:val="00467001"/>
    <w:rsid w:val="004670A8"/>
    <w:rsid w:val="004671F3"/>
    <w:rsid w:val="004673FE"/>
    <w:rsid w:val="0046750B"/>
    <w:rsid w:val="0046750C"/>
    <w:rsid w:val="00467686"/>
    <w:rsid w:val="004676F6"/>
    <w:rsid w:val="00467A0C"/>
    <w:rsid w:val="00467B17"/>
    <w:rsid w:val="0047013C"/>
    <w:rsid w:val="004701D3"/>
    <w:rsid w:val="004702FE"/>
    <w:rsid w:val="00470601"/>
    <w:rsid w:val="00470954"/>
    <w:rsid w:val="004709B8"/>
    <w:rsid w:val="00470A0B"/>
    <w:rsid w:val="00470AA5"/>
    <w:rsid w:val="00470E82"/>
    <w:rsid w:val="00470F4F"/>
    <w:rsid w:val="00471059"/>
    <w:rsid w:val="0047154A"/>
    <w:rsid w:val="004716BE"/>
    <w:rsid w:val="00471B77"/>
    <w:rsid w:val="00471CAA"/>
    <w:rsid w:val="00471DD5"/>
    <w:rsid w:val="004721B4"/>
    <w:rsid w:val="004722CA"/>
    <w:rsid w:val="0047237D"/>
    <w:rsid w:val="0047238B"/>
    <w:rsid w:val="004724C4"/>
    <w:rsid w:val="0047272B"/>
    <w:rsid w:val="00472819"/>
    <w:rsid w:val="00472AF5"/>
    <w:rsid w:val="00472C99"/>
    <w:rsid w:val="00472E5F"/>
    <w:rsid w:val="004730C3"/>
    <w:rsid w:val="00473741"/>
    <w:rsid w:val="00473B1A"/>
    <w:rsid w:val="00473E33"/>
    <w:rsid w:val="00473FC7"/>
    <w:rsid w:val="004741A9"/>
    <w:rsid w:val="00474223"/>
    <w:rsid w:val="00474346"/>
    <w:rsid w:val="004744E5"/>
    <w:rsid w:val="0047479E"/>
    <w:rsid w:val="00474956"/>
    <w:rsid w:val="00474A08"/>
    <w:rsid w:val="00474C41"/>
    <w:rsid w:val="00474D87"/>
    <w:rsid w:val="00474FCF"/>
    <w:rsid w:val="004750B5"/>
    <w:rsid w:val="00475157"/>
    <w:rsid w:val="00475349"/>
    <w:rsid w:val="004757CC"/>
    <w:rsid w:val="00475943"/>
    <w:rsid w:val="00475B73"/>
    <w:rsid w:val="00475BFA"/>
    <w:rsid w:val="00476A20"/>
    <w:rsid w:val="00476A72"/>
    <w:rsid w:val="00476AC7"/>
    <w:rsid w:val="00476D7D"/>
    <w:rsid w:val="004771D3"/>
    <w:rsid w:val="004776D9"/>
    <w:rsid w:val="004779CD"/>
    <w:rsid w:val="0048048C"/>
    <w:rsid w:val="004804A4"/>
    <w:rsid w:val="00480B14"/>
    <w:rsid w:val="00480BFA"/>
    <w:rsid w:val="00480EC9"/>
    <w:rsid w:val="00480F66"/>
    <w:rsid w:val="00481085"/>
    <w:rsid w:val="0048110C"/>
    <w:rsid w:val="004812CC"/>
    <w:rsid w:val="0048152B"/>
    <w:rsid w:val="00481538"/>
    <w:rsid w:val="004815F3"/>
    <w:rsid w:val="0048185D"/>
    <w:rsid w:val="00482003"/>
    <w:rsid w:val="004829AD"/>
    <w:rsid w:val="00482AA0"/>
    <w:rsid w:val="00482AB6"/>
    <w:rsid w:val="00482F8D"/>
    <w:rsid w:val="0048335E"/>
    <w:rsid w:val="00483752"/>
    <w:rsid w:val="004837A8"/>
    <w:rsid w:val="00483ACA"/>
    <w:rsid w:val="00483C60"/>
    <w:rsid w:val="00483CBD"/>
    <w:rsid w:val="00483D39"/>
    <w:rsid w:val="0048415C"/>
    <w:rsid w:val="00484162"/>
    <w:rsid w:val="00484197"/>
    <w:rsid w:val="004841D9"/>
    <w:rsid w:val="00484453"/>
    <w:rsid w:val="00484849"/>
    <w:rsid w:val="00484A5B"/>
    <w:rsid w:val="00484E76"/>
    <w:rsid w:val="00484F97"/>
    <w:rsid w:val="00485131"/>
    <w:rsid w:val="00485A70"/>
    <w:rsid w:val="00485F31"/>
    <w:rsid w:val="00485FCB"/>
    <w:rsid w:val="004866B4"/>
    <w:rsid w:val="00486923"/>
    <w:rsid w:val="00486B0E"/>
    <w:rsid w:val="00486C63"/>
    <w:rsid w:val="00486D20"/>
    <w:rsid w:val="00486DDD"/>
    <w:rsid w:val="00486DFC"/>
    <w:rsid w:val="00487756"/>
    <w:rsid w:val="00487A78"/>
    <w:rsid w:val="00487DBB"/>
    <w:rsid w:val="00487F38"/>
    <w:rsid w:val="00490099"/>
    <w:rsid w:val="004900BE"/>
    <w:rsid w:val="00490207"/>
    <w:rsid w:val="00490265"/>
    <w:rsid w:val="00490315"/>
    <w:rsid w:val="004904D1"/>
    <w:rsid w:val="0049072B"/>
    <w:rsid w:val="00490991"/>
    <w:rsid w:val="00490C33"/>
    <w:rsid w:val="00490C64"/>
    <w:rsid w:val="00490E27"/>
    <w:rsid w:val="00490E47"/>
    <w:rsid w:val="00490EDD"/>
    <w:rsid w:val="00490FFE"/>
    <w:rsid w:val="004911E2"/>
    <w:rsid w:val="00491267"/>
    <w:rsid w:val="0049136C"/>
    <w:rsid w:val="004913E5"/>
    <w:rsid w:val="004915D5"/>
    <w:rsid w:val="00491A3C"/>
    <w:rsid w:val="00491ADE"/>
    <w:rsid w:val="00491CE0"/>
    <w:rsid w:val="00491D72"/>
    <w:rsid w:val="00491D73"/>
    <w:rsid w:val="00492123"/>
    <w:rsid w:val="0049243E"/>
    <w:rsid w:val="00492483"/>
    <w:rsid w:val="004924E8"/>
    <w:rsid w:val="00492603"/>
    <w:rsid w:val="00492649"/>
    <w:rsid w:val="004927F0"/>
    <w:rsid w:val="004927FE"/>
    <w:rsid w:val="00492C41"/>
    <w:rsid w:val="0049307B"/>
    <w:rsid w:val="00493109"/>
    <w:rsid w:val="00493381"/>
    <w:rsid w:val="00493624"/>
    <w:rsid w:val="004937F9"/>
    <w:rsid w:val="00493E38"/>
    <w:rsid w:val="00493E8F"/>
    <w:rsid w:val="00493EB4"/>
    <w:rsid w:val="004941CF"/>
    <w:rsid w:val="00494360"/>
    <w:rsid w:val="00494422"/>
    <w:rsid w:val="00494449"/>
    <w:rsid w:val="004945A6"/>
    <w:rsid w:val="004945E1"/>
    <w:rsid w:val="00494A4A"/>
    <w:rsid w:val="00494BFE"/>
    <w:rsid w:val="00494F8B"/>
    <w:rsid w:val="004952B2"/>
    <w:rsid w:val="004954D8"/>
    <w:rsid w:val="004954E5"/>
    <w:rsid w:val="00495976"/>
    <w:rsid w:val="00495B1D"/>
    <w:rsid w:val="00495B95"/>
    <w:rsid w:val="0049616F"/>
    <w:rsid w:val="00496313"/>
    <w:rsid w:val="004969AA"/>
    <w:rsid w:val="004969CE"/>
    <w:rsid w:val="00496C1F"/>
    <w:rsid w:val="00496D60"/>
    <w:rsid w:val="00496D79"/>
    <w:rsid w:val="00497526"/>
    <w:rsid w:val="0049759D"/>
    <w:rsid w:val="0049776D"/>
    <w:rsid w:val="004A001F"/>
    <w:rsid w:val="004A010C"/>
    <w:rsid w:val="004A0388"/>
    <w:rsid w:val="004A0E80"/>
    <w:rsid w:val="004A1174"/>
    <w:rsid w:val="004A12D6"/>
    <w:rsid w:val="004A150D"/>
    <w:rsid w:val="004A1629"/>
    <w:rsid w:val="004A1FB6"/>
    <w:rsid w:val="004A2191"/>
    <w:rsid w:val="004A2275"/>
    <w:rsid w:val="004A2455"/>
    <w:rsid w:val="004A256E"/>
    <w:rsid w:val="004A2635"/>
    <w:rsid w:val="004A265D"/>
    <w:rsid w:val="004A2673"/>
    <w:rsid w:val="004A26A4"/>
    <w:rsid w:val="004A2742"/>
    <w:rsid w:val="004A2CA4"/>
    <w:rsid w:val="004A2F7F"/>
    <w:rsid w:val="004A3459"/>
    <w:rsid w:val="004A37D6"/>
    <w:rsid w:val="004A3809"/>
    <w:rsid w:val="004A3CC8"/>
    <w:rsid w:val="004A3CE9"/>
    <w:rsid w:val="004A3E11"/>
    <w:rsid w:val="004A3E5D"/>
    <w:rsid w:val="004A3FF5"/>
    <w:rsid w:val="004A445C"/>
    <w:rsid w:val="004A47AA"/>
    <w:rsid w:val="004A4ABD"/>
    <w:rsid w:val="004A4E75"/>
    <w:rsid w:val="004A4F2D"/>
    <w:rsid w:val="004A5363"/>
    <w:rsid w:val="004A5545"/>
    <w:rsid w:val="004A56CB"/>
    <w:rsid w:val="004A570D"/>
    <w:rsid w:val="004A5822"/>
    <w:rsid w:val="004A58E7"/>
    <w:rsid w:val="004A5973"/>
    <w:rsid w:val="004A59A4"/>
    <w:rsid w:val="004A5F2F"/>
    <w:rsid w:val="004A687B"/>
    <w:rsid w:val="004A6FD0"/>
    <w:rsid w:val="004A7342"/>
    <w:rsid w:val="004A736A"/>
    <w:rsid w:val="004A7A01"/>
    <w:rsid w:val="004B073A"/>
    <w:rsid w:val="004B0741"/>
    <w:rsid w:val="004B0CC5"/>
    <w:rsid w:val="004B0DB6"/>
    <w:rsid w:val="004B0E81"/>
    <w:rsid w:val="004B0F74"/>
    <w:rsid w:val="004B0FD2"/>
    <w:rsid w:val="004B128A"/>
    <w:rsid w:val="004B13FE"/>
    <w:rsid w:val="004B146A"/>
    <w:rsid w:val="004B1A92"/>
    <w:rsid w:val="004B1BE3"/>
    <w:rsid w:val="004B1F74"/>
    <w:rsid w:val="004B1FE6"/>
    <w:rsid w:val="004B22BC"/>
    <w:rsid w:val="004B231B"/>
    <w:rsid w:val="004B2409"/>
    <w:rsid w:val="004B296B"/>
    <w:rsid w:val="004B2CF6"/>
    <w:rsid w:val="004B3124"/>
    <w:rsid w:val="004B317B"/>
    <w:rsid w:val="004B31D0"/>
    <w:rsid w:val="004B357F"/>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522F"/>
    <w:rsid w:val="004B539B"/>
    <w:rsid w:val="004B5411"/>
    <w:rsid w:val="004B576C"/>
    <w:rsid w:val="004B5B6B"/>
    <w:rsid w:val="004B5D95"/>
    <w:rsid w:val="004B631F"/>
    <w:rsid w:val="004B6D20"/>
    <w:rsid w:val="004B777F"/>
    <w:rsid w:val="004B7A9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2F49"/>
    <w:rsid w:val="004C31F3"/>
    <w:rsid w:val="004C32EB"/>
    <w:rsid w:val="004C33E3"/>
    <w:rsid w:val="004C37B0"/>
    <w:rsid w:val="004C3C27"/>
    <w:rsid w:val="004C3CDE"/>
    <w:rsid w:val="004C3D9D"/>
    <w:rsid w:val="004C3ECC"/>
    <w:rsid w:val="004C3EE4"/>
    <w:rsid w:val="004C40CC"/>
    <w:rsid w:val="004C426C"/>
    <w:rsid w:val="004C428B"/>
    <w:rsid w:val="004C42C8"/>
    <w:rsid w:val="004C4355"/>
    <w:rsid w:val="004C44F4"/>
    <w:rsid w:val="004C46E9"/>
    <w:rsid w:val="004C488A"/>
    <w:rsid w:val="004C49A9"/>
    <w:rsid w:val="004C4E36"/>
    <w:rsid w:val="004C4EA2"/>
    <w:rsid w:val="004C55A1"/>
    <w:rsid w:val="004C5B26"/>
    <w:rsid w:val="004C6243"/>
    <w:rsid w:val="004C6565"/>
    <w:rsid w:val="004C683B"/>
    <w:rsid w:val="004C687B"/>
    <w:rsid w:val="004C69EC"/>
    <w:rsid w:val="004C69F7"/>
    <w:rsid w:val="004C6C11"/>
    <w:rsid w:val="004C6D16"/>
    <w:rsid w:val="004C7A34"/>
    <w:rsid w:val="004C7AF2"/>
    <w:rsid w:val="004C7BEA"/>
    <w:rsid w:val="004C7C65"/>
    <w:rsid w:val="004D033B"/>
    <w:rsid w:val="004D0469"/>
    <w:rsid w:val="004D04CD"/>
    <w:rsid w:val="004D06D7"/>
    <w:rsid w:val="004D072B"/>
    <w:rsid w:val="004D0AF6"/>
    <w:rsid w:val="004D0D9F"/>
    <w:rsid w:val="004D10F7"/>
    <w:rsid w:val="004D1110"/>
    <w:rsid w:val="004D130B"/>
    <w:rsid w:val="004D13BB"/>
    <w:rsid w:val="004D1B70"/>
    <w:rsid w:val="004D1B98"/>
    <w:rsid w:val="004D1D7A"/>
    <w:rsid w:val="004D1DB0"/>
    <w:rsid w:val="004D222F"/>
    <w:rsid w:val="004D23F8"/>
    <w:rsid w:val="004D2545"/>
    <w:rsid w:val="004D27CD"/>
    <w:rsid w:val="004D282B"/>
    <w:rsid w:val="004D2883"/>
    <w:rsid w:val="004D2A87"/>
    <w:rsid w:val="004D2C7B"/>
    <w:rsid w:val="004D2D05"/>
    <w:rsid w:val="004D3041"/>
    <w:rsid w:val="004D316E"/>
    <w:rsid w:val="004D3799"/>
    <w:rsid w:val="004D37E1"/>
    <w:rsid w:val="004D38D4"/>
    <w:rsid w:val="004D3A80"/>
    <w:rsid w:val="004D3E3B"/>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5E6A"/>
    <w:rsid w:val="004D6300"/>
    <w:rsid w:val="004D6407"/>
    <w:rsid w:val="004D64ED"/>
    <w:rsid w:val="004D6690"/>
    <w:rsid w:val="004D6787"/>
    <w:rsid w:val="004D699B"/>
    <w:rsid w:val="004D6ACC"/>
    <w:rsid w:val="004D6B76"/>
    <w:rsid w:val="004D6C4F"/>
    <w:rsid w:val="004D76B4"/>
    <w:rsid w:val="004D7FEC"/>
    <w:rsid w:val="004E001C"/>
    <w:rsid w:val="004E0231"/>
    <w:rsid w:val="004E0261"/>
    <w:rsid w:val="004E04AE"/>
    <w:rsid w:val="004E05C4"/>
    <w:rsid w:val="004E06F6"/>
    <w:rsid w:val="004E076A"/>
    <w:rsid w:val="004E080B"/>
    <w:rsid w:val="004E0C3F"/>
    <w:rsid w:val="004E0FBE"/>
    <w:rsid w:val="004E0FF1"/>
    <w:rsid w:val="004E151A"/>
    <w:rsid w:val="004E152C"/>
    <w:rsid w:val="004E1824"/>
    <w:rsid w:val="004E1FF5"/>
    <w:rsid w:val="004E2306"/>
    <w:rsid w:val="004E2454"/>
    <w:rsid w:val="004E2737"/>
    <w:rsid w:val="004E28B4"/>
    <w:rsid w:val="004E2BDF"/>
    <w:rsid w:val="004E310C"/>
    <w:rsid w:val="004E336E"/>
    <w:rsid w:val="004E33A8"/>
    <w:rsid w:val="004E3753"/>
    <w:rsid w:val="004E3A5E"/>
    <w:rsid w:val="004E3C09"/>
    <w:rsid w:val="004E3F69"/>
    <w:rsid w:val="004E422F"/>
    <w:rsid w:val="004E4320"/>
    <w:rsid w:val="004E451E"/>
    <w:rsid w:val="004E4845"/>
    <w:rsid w:val="004E4DF8"/>
    <w:rsid w:val="004E4F0F"/>
    <w:rsid w:val="004E511E"/>
    <w:rsid w:val="004E5153"/>
    <w:rsid w:val="004E5311"/>
    <w:rsid w:val="004E5424"/>
    <w:rsid w:val="004E5851"/>
    <w:rsid w:val="004E6072"/>
    <w:rsid w:val="004E653A"/>
    <w:rsid w:val="004E6648"/>
    <w:rsid w:val="004E679D"/>
    <w:rsid w:val="004E68A7"/>
    <w:rsid w:val="004E68E1"/>
    <w:rsid w:val="004E69DE"/>
    <w:rsid w:val="004E6C49"/>
    <w:rsid w:val="004E7199"/>
    <w:rsid w:val="004E7364"/>
    <w:rsid w:val="004E75A4"/>
    <w:rsid w:val="004E7600"/>
    <w:rsid w:val="004E7A5B"/>
    <w:rsid w:val="004E7B7C"/>
    <w:rsid w:val="004E7CFE"/>
    <w:rsid w:val="004E7E85"/>
    <w:rsid w:val="004F0326"/>
    <w:rsid w:val="004F03C7"/>
    <w:rsid w:val="004F0426"/>
    <w:rsid w:val="004F0459"/>
    <w:rsid w:val="004F080C"/>
    <w:rsid w:val="004F0889"/>
    <w:rsid w:val="004F0B10"/>
    <w:rsid w:val="004F0DD7"/>
    <w:rsid w:val="004F0DE8"/>
    <w:rsid w:val="004F1413"/>
    <w:rsid w:val="004F14BC"/>
    <w:rsid w:val="004F1781"/>
    <w:rsid w:val="004F178F"/>
    <w:rsid w:val="004F1797"/>
    <w:rsid w:val="004F1B65"/>
    <w:rsid w:val="004F1BD0"/>
    <w:rsid w:val="004F1DC8"/>
    <w:rsid w:val="004F24D7"/>
    <w:rsid w:val="004F25F4"/>
    <w:rsid w:val="004F2A11"/>
    <w:rsid w:val="004F3085"/>
    <w:rsid w:val="004F3A87"/>
    <w:rsid w:val="004F3B6E"/>
    <w:rsid w:val="004F3C62"/>
    <w:rsid w:val="004F3CDF"/>
    <w:rsid w:val="004F3D62"/>
    <w:rsid w:val="004F45ED"/>
    <w:rsid w:val="004F4817"/>
    <w:rsid w:val="004F4B93"/>
    <w:rsid w:val="004F4D05"/>
    <w:rsid w:val="004F5116"/>
    <w:rsid w:val="004F5404"/>
    <w:rsid w:val="004F55BD"/>
    <w:rsid w:val="004F592B"/>
    <w:rsid w:val="004F59BA"/>
    <w:rsid w:val="004F631F"/>
    <w:rsid w:val="004F671B"/>
    <w:rsid w:val="004F6759"/>
    <w:rsid w:val="004F6C9D"/>
    <w:rsid w:val="004F6E09"/>
    <w:rsid w:val="004F7409"/>
    <w:rsid w:val="004F7427"/>
    <w:rsid w:val="004F753A"/>
    <w:rsid w:val="004F76FF"/>
    <w:rsid w:val="004F7B33"/>
    <w:rsid w:val="004F7E37"/>
    <w:rsid w:val="004F7E8E"/>
    <w:rsid w:val="004F7F07"/>
    <w:rsid w:val="00500442"/>
    <w:rsid w:val="00500976"/>
    <w:rsid w:val="00500F9B"/>
    <w:rsid w:val="00501387"/>
    <w:rsid w:val="005016EA"/>
    <w:rsid w:val="00501739"/>
    <w:rsid w:val="00501963"/>
    <w:rsid w:val="00501976"/>
    <w:rsid w:val="00501BAE"/>
    <w:rsid w:val="00502025"/>
    <w:rsid w:val="00502080"/>
    <w:rsid w:val="0050218F"/>
    <w:rsid w:val="00502225"/>
    <w:rsid w:val="00502B94"/>
    <w:rsid w:val="00502CA0"/>
    <w:rsid w:val="005030D4"/>
    <w:rsid w:val="0050332C"/>
    <w:rsid w:val="0050345A"/>
    <w:rsid w:val="00503658"/>
    <w:rsid w:val="00503669"/>
    <w:rsid w:val="00503970"/>
    <w:rsid w:val="00503AE2"/>
    <w:rsid w:val="00503D93"/>
    <w:rsid w:val="005041D3"/>
    <w:rsid w:val="0050450F"/>
    <w:rsid w:val="00504864"/>
    <w:rsid w:val="00505021"/>
    <w:rsid w:val="00505155"/>
    <w:rsid w:val="00505203"/>
    <w:rsid w:val="00505768"/>
    <w:rsid w:val="00505791"/>
    <w:rsid w:val="00505E01"/>
    <w:rsid w:val="00505F5F"/>
    <w:rsid w:val="00506036"/>
    <w:rsid w:val="00506289"/>
    <w:rsid w:val="005064D0"/>
    <w:rsid w:val="005067E9"/>
    <w:rsid w:val="00506A2D"/>
    <w:rsid w:val="00506B20"/>
    <w:rsid w:val="00506DF1"/>
    <w:rsid w:val="00506E54"/>
    <w:rsid w:val="00506F90"/>
    <w:rsid w:val="00507019"/>
    <w:rsid w:val="00507252"/>
    <w:rsid w:val="005073CB"/>
    <w:rsid w:val="005076E8"/>
    <w:rsid w:val="00507800"/>
    <w:rsid w:val="00507940"/>
    <w:rsid w:val="005079D8"/>
    <w:rsid w:val="00507ACF"/>
    <w:rsid w:val="00507B33"/>
    <w:rsid w:val="00507C80"/>
    <w:rsid w:val="00507EA9"/>
    <w:rsid w:val="0051003E"/>
    <w:rsid w:val="005101F5"/>
    <w:rsid w:val="00510AEA"/>
    <w:rsid w:val="00510B95"/>
    <w:rsid w:val="00510C47"/>
    <w:rsid w:val="00511013"/>
    <w:rsid w:val="00511084"/>
    <w:rsid w:val="00511417"/>
    <w:rsid w:val="005114A0"/>
    <w:rsid w:val="00511815"/>
    <w:rsid w:val="0051185A"/>
    <w:rsid w:val="00511A53"/>
    <w:rsid w:val="00511C41"/>
    <w:rsid w:val="00511DAA"/>
    <w:rsid w:val="005121FF"/>
    <w:rsid w:val="00512482"/>
    <w:rsid w:val="00512580"/>
    <w:rsid w:val="00512B80"/>
    <w:rsid w:val="00512D82"/>
    <w:rsid w:val="005130C0"/>
    <w:rsid w:val="00513186"/>
    <w:rsid w:val="00513213"/>
    <w:rsid w:val="0051343A"/>
    <w:rsid w:val="00513565"/>
    <w:rsid w:val="005135F6"/>
    <w:rsid w:val="00513846"/>
    <w:rsid w:val="00513920"/>
    <w:rsid w:val="0051398C"/>
    <w:rsid w:val="00513C97"/>
    <w:rsid w:val="00514565"/>
    <w:rsid w:val="005145F6"/>
    <w:rsid w:val="00514785"/>
    <w:rsid w:val="005147F2"/>
    <w:rsid w:val="00514AA4"/>
    <w:rsid w:val="00515011"/>
    <w:rsid w:val="005150AC"/>
    <w:rsid w:val="00515181"/>
    <w:rsid w:val="005153DD"/>
    <w:rsid w:val="0051544E"/>
    <w:rsid w:val="00515AE4"/>
    <w:rsid w:val="00515D19"/>
    <w:rsid w:val="005160CF"/>
    <w:rsid w:val="005162C5"/>
    <w:rsid w:val="0051645C"/>
    <w:rsid w:val="00516742"/>
    <w:rsid w:val="0051682E"/>
    <w:rsid w:val="005169FF"/>
    <w:rsid w:val="00516AFE"/>
    <w:rsid w:val="00516B6B"/>
    <w:rsid w:val="005170CD"/>
    <w:rsid w:val="00517320"/>
    <w:rsid w:val="00517FA9"/>
    <w:rsid w:val="00517FD2"/>
    <w:rsid w:val="00520052"/>
    <w:rsid w:val="005201FB"/>
    <w:rsid w:val="00520B5F"/>
    <w:rsid w:val="00520B7D"/>
    <w:rsid w:val="00520B9C"/>
    <w:rsid w:val="00520C71"/>
    <w:rsid w:val="0052110F"/>
    <w:rsid w:val="00521303"/>
    <w:rsid w:val="00521341"/>
    <w:rsid w:val="00521650"/>
    <w:rsid w:val="00521828"/>
    <w:rsid w:val="005218CE"/>
    <w:rsid w:val="00521971"/>
    <w:rsid w:val="00521BCB"/>
    <w:rsid w:val="00521E5B"/>
    <w:rsid w:val="005220D2"/>
    <w:rsid w:val="00522400"/>
    <w:rsid w:val="00522610"/>
    <w:rsid w:val="0052264F"/>
    <w:rsid w:val="00522BDE"/>
    <w:rsid w:val="00522E3B"/>
    <w:rsid w:val="00522E8A"/>
    <w:rsid w:val="0052304D"/>
    <w:rsid w:val="005231A3"/>
    <w:rsid w:val="00523239"/>
    <w:rsid w:val="00523251"/>
    <w:rsid w:val="00523477"/>
    <w:rsid w:val="00523757"/>
    <w:rsid w:val="00523920"/>
    <w:rsid w:val="0052393F"/>
    <w:rsid w:val="005239C2"/>
    <w:rsid w:val="00523F58"/>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C9C"/>
    <w:rsid w:val="00526DD2"/>
    <w:rsid w:val="00526EAB"/>
    <w:rsid w:val="005270AA"/>
    <w:rsid w:val="00527198"/>
    <w:rsid w:val="0052758B"/>
    <w:rsid w:val="0052773F"/>
    <w:rsid w:val="00527D04"/>
    <w:rsid w:val="00527FC2"/>
    <w:rsid w:val="005302B4"/>
    <w:rsid w:val="005306A3"/>
    <w:rsid w:val="005308F8"/>
    <w:rsid w:val="00530934"/>
    <w:rsid w:val="00530F95"/>
    <w:rsid w:val="00530FFE"/>
    <w:rsid w:val="0053111D"/>
    <w:rsid w:val="00531749"/>
    <w:rsid w:val="005317D0"/>
    <w:rsid w:val="005317FA"/>
    <w:rsid w:val="00531A76"/>
    <w:rsid w:val="00531C56"/>
    <w:rsid w:val="0053209B"/>
    <w:rsid w:val="00532137"/>
    <w:rsid w:val="0053237C"/>
    <w:rsid w:val="0053274A"/>
    <w:rsid w:val="0053283C"/>
    <w:rsid w:val="00532EAE"/>
    <w:rsid w:val="0053309B"/>
    <w:rsid w:val="005337A7"/>
    <w:rsid w:val="005337EB"/>
    <w:rsid w:val="00533B19"/>
    <w:rsid w:val="00533BC1"/>
    <w:rsid w:val="00533C6B"/>
    <w:rsid w:val="00533DE7"/>
    <w:rsid w:val="00533DED"/>
    <w:rsid w:val="00533DFB"/>
    <w:rsid w:val="00533FD0"/>
    <w:rsid w:val="005342F5"/>
    <w:rsid w:val="005345A0"/>
    <w:rsid w:val="0053462F"/>
    <w:rsid w:val="00534936"/>
    <w:rsid w:val="00534CDD"/>
    <w:rsid w:val="00535378"/>
    <w:rsid w:val="005353F8"/>
    <w:rsid w:val="00535413"/>
    <w:rsid w:val="0053546D"/>
    <w:rsid w:val="00535841"/>
    <w:rsid w:val="0053593F"/>
    <w:rsid w:val="00535AC2"/>
    <w:rsid w:val="00535E59"/>
    <w:rsid w:val="005360BD"/>
    <w:rsid w:val="0053619C"/>
    <w:rsid w:val="005365C6"/>
    <w:rsid w:val="00536930"/>
    <w:rsid w:val="00536B5C"/>
    <w:rsid w:val="00536C51"/>
    <w:rsid w:val="00537131"/>
    <w:rsid w:val="005371C7"/>
    <w:rsid w:val="005373D8"/>
    <w:rsid w:val="00537435"/>
    <w:rsid w:val="005376D2"/>
    <w:rsid w:val="00537751"/>
    <w:rsid w:val="00537A86"/>
    <w:rsid w:val="00537AE6"/>
    <w:rsid w:val="00537C5E"/>
    <w:rsid w:val="00537D44"/>
    <w:rsid w:val="00537D4C"/>
    <w:rsid w:val="00537F20"/>
    <w:rsid w:val="005402E2"/>
    <w:rsid w:val="005407F0"/>
    <w:rsid w:val="0054083E"/>
    <w:rsid w:val="00540903"/>
    <w:rsid w:val="00540C91"/>
    <w:rsid w:val="00540D8C"/>
    <w:rsid w:val="00540DB2"/>
    <w:rsid w:val="00540EDF"/>
    <w:rsid w:val="005414B2"/>
    <w:rsid w:val="00541A5E"/>
    <w:rsid w:val="00541D66"/>
    <w:rsid w:val="005420B1"/>
    <w:rsid w:val="00542111"/>
    <w:rsid w:val="00542408"/>
    <w:rsid w:val="0054288C"/>
    <w:rsid w:val="00542A51"/>
    <w:rsid w:val="00542EA3"/>
    <w:rsid w:val="0054303D"/>
    <w:rsid w:val="005431AA"/>
    <w:rsid w:val="00543212"/>
    <w:rsid w:val="0054367B"/>
    <w:rsid w:val="00543809"/>
    <w:rsid w:val="00543C53"/>
    <w:rsid w:val="00543ED5"/>
    <w:rsid w:val="0054426A"/>
    <w:rsid w:val="005442B9"/>
    <w:rsid w:val="005444A1"/>
    <w:rsid w:val="00544F2D"/>
    <w:rsid w:val="00544FEB"/>
    <w:rsid w:val="00545397"/>
    <w:rsid w:val="0054541A"/>
    <w:rsid w:val="005456B1"/>
    <w:rsid w:val="00545EC5"/>
    <w:rsid w:val="00546563"/>
    <w:rsid w:val="0054673C"/>
    <w:rsid w:val="005467C5"/>
    <w:rsid w:val="00546C2B"/>
    <w:rsid w:val="00546C2D"/>
    <w:rsid w:val="00546CE4"/>
    <w:rsid w:val="00546DE3"/>
    <w:rsid w:val="005471BF"/>
    <w:rsid w:val="005473A3"/>
    <w:rsid w:val="0054753D"/>
    <w:rsid w:val="005475D3"/>
    <w:rsid w:val="005476F8"/>
    <w:rsid w:val="0054793F"/>
    <w:rsid w:val="005503BD"/>
    <w:rsid w:val="00550507"/>
    <w:rsid w:val="0055099A"/>
    <w:rsid w:val="00550C9C"/>
    <w:rsid w:val="00550DDE"/>
    <w:rsid w:val="00550E03"/>
    <w:rsid w:val="00551099"/>
    <w:rsid w:val="005510AA"/>
    <w:rsid w:val="00551190"/>
    <w:rsid w:val="005517E5"/>
    <w:rsid w:val="00551B76"/>
    <w:rsid w:val="0055291B"/>
    <w:rsid w:val="00552B17"/>
    <w:rsid w:val="00552C49"/>
    <w:rsid w:val="00552D8C"/>
    <w:rsid w:val="00552ED1"/>
    <w:rsid w:val="0055341F"/>
    <w:rsid w:val="00553918"/>
    <w:rsid w:val="00553AE8"/>
    <w:rsid w:val="00553AF1"/>
    <w:rsid w:val="00553B8A"/>
    <w:rsid w:val="00553FD5"/>
    <w:rsid w:val="005542A6"/>
    <w:rsid w:val="005543AA"/>
    <w:rsid w:val="005543C5"/>
    <w:rsid w:val="005544B3"/>
    <w:rsid w:val="0055477E"/>
    <w:rsid w:val="00554A5E"/>
    <w:rsid w:val="00554ADB"/>
    <w:rsid w:val="00554C08"/>
    <w:rsid w:val="00554F06"/>
    <w:rsid w:val="005557E3"/>
    <w:rsid w:val="0055594B"/>
    <w:rsid w:val="00555AAD"/>
    <w:rsid w:val="00555AC9"/>
    <w:rsid w:val="00555B9D"/>
    <w:rsid w:val="00555DF8"/>
    <w:rsid w:val="005561B1"/>
    <w:rsid w:val="005562C4"/>
    <w:rsid w:val="00556BA2"/>
    <w:rsid w:val="00556C5C"/>
    <w:rsid w:val="00556E77"/>
    <w:rsid w:val="00556FD9"/>
    <w:rsid w:val="0055759E"/>
    <w:rsid w:val="00557877"/>
    <w:rsid w:val="00557B1A"/>
    <w:rsid w:val="00557DC3"/>
    <w:rsid w:val="00557E4C"/>
    <w:rsid w:val="00557F6D"/>
    <w:rsid w:val="0056025A"/>
    <w:rsid w:val="005605FA"/>
    <w:rsid w:val="0056088B"/>
    <w:rsid w:val="00560CCD"/>
    <w:rsid w:val="0056110C"/>
    <w:rsid w:val="005611BD"/>
    <w:rsid w:val="005612F0"/>
    <w:rsid w:val="0056138E"/>
    <w:rsid w:val="0056153A"/>
    <w:rsid w:val="005617D0"/>
    <w:rsid w:val="00561875"/>
    <w:rsid w:val="00561901"/>
    <w:rsid w:val="005619F1"/>
    <w:rsid w:val="00561A67"/>
    <w:rsid w:val="00561F07"/>
    <w:rsid w:val="0056245E"/>
    <w:rsid w:val="0056254F"/>
    <w:rsid w:val="0056271D"/>
    <w:rsid w:val="00562969"/>
    <w:rsid w:val="00562F84"/>
    <w:rsid w:val="00563332"/>
    <w:rsid w:val="005634D9"/>
    <w:rsid w:val="00563569"/>
    <w:rsid w:val="00563637"/>
    <w:rsid w:val="00563711"/>
    <w:rsid w:val="005637C2"/>
    <w:rsid w:val="00563E01"/>
    <w:rsid w:val="00564246"/>
    <w:rsid w:val="005642B3"/>
    <w:rsid w:val="0056444B"/>
    <w:rsid w:val="0056487E"/>
    <w:rsid w:val="00564A33"/>
    <w:rsid w:val="00564AA2"/>
    <w:rsid w:val="00564ECC"/>
    <w:rsid w:val="00564F78"/>
    <w:rsid w:val="00565083"/>
    <w:rsid w:val="005650CC"/>
    <w:rsid w:val="00565844"/>
    <w:rsid w:val="00565C73"/>
    <w:rsid w:val="00565D18"/>
    <w:rsid w:val="0056628C"/>
    <w:rsid w:val="00566422"/>
    <w:rsid w:val="0056677D"/>
    <w:rsid w:val="00566A93"/>
    <w:rsid w:val="00566D6D"/>
    <w:rsid w:val="00566F11"/>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47B"/>
    <w:rsid w:val="0057194E"/>
    <w:rsid w:val="0057197A"/>
    <w:rsid w:val="00571AAE"/>
    <w:rsid w:val="00571B82"/>
    <w:rsid w:val="00571E05"/>
    <w:rsid w:val="00572074"/>
    <w:rsid w:val="0057209C"/>
    <w:rsid w:val="005721EB"/>
    <w:rsid w:val="00572349"/>
    <w:rsid w:val="00572687"/>
    <w:rsid w:val="005726A3"/>
    <w:rsid w:val="0057280E"/>
    <w:rsid w:val="00572AA3"/>
    <w:rsid w:val="00572D04"/>
    <w:rsid w:val="0057323E"/>
    <w:rsid w:val="00573311"/>
    <w:rsid w:val="005736DA"/>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50C9"/>
    <w:rsid w:val="00575161"/>
    <w:rsid w:val="00575674"/>
    <w:rsid w:val="00575763"/>
    <w:rsid w:val="00575A6D"/>
    <w:rsid w:val="00575F26"/>
    <w:rsid w:val="00575F8E"/>
    <w:rsid w:val="00576494"/>
    <w:rsid w:val="00576543"/>
    <w:rsid w:val="005766EC"/>
    <w:rsid w:val="005767D9"/>
    <w:rsid w:val="0057689B"/>
    <w:rsid w:val="00576A63"/>
    <w:rsid w:val="00576CCA"/>
    <w:rsid w:val="00576E3C"/>
    <w:rsid w:val="00576EBD"/>
    <w:rsid w:val="00577146"/>
    <w:rsid w:val="00577398"/>
    <w:rsid w:val="005773A0"/>
    <w:rsid w:val="0057745A"/>
    <w:rsid w:val="00577461"/>
    <w:rsid w:val="005775AE"/>
    <w:rsid w:val="005800F8"/>
    <w:rsid w:val="005801AA"/>
    <w:rsid w:val="005801ED"/>
    <w:rsid w:val="005803D8"/>
    <w:rsid w:val="0058052C"/>
    <w:rsid w:val="005806D7"/>
    <w:rsid w:val="0058096D"/>
    <w:rsid w:val="00580A07"/>
    <w:rsid w:val="00581068"/>
    <w:rsid w:val="00581199"/>
    <w:rsid w:val="0058156A"/>
    <w:rsid w:val="0058185A"/>
    <w:rsid w:val="00581AB5"/>
    <w:rsid w:val="00581E0B"/>
    <w:rsid w:val="00582002"/>
    <w:rsid w:val="00582328"/>
    <w:rsid w:val="005824EF"/>
    <w:rsid w:val="00582928"/>
    <w:rsid w:val="00582D56"/>
    <w:rsid w:val="00583758"/>
    <w:rsid w:val="005837AD"/>
    <w:rsid w:val="005838F0"/>
    <w:rsid w:val="00583C56"/>
    <w:rsid w:val="00583C58"/>
    <w:rsid w:val="00583DCF"/>
    <w:rsid w:val="00584050"/>
    <w:rsid w:val="00584529"/>
    <w:rsid w:val="0058452E"/>
    <w:rsid w:val="00584C54"/>
    <w:rsid w:val="00584CAA"/>
    <w:rsid w:val="00584CC3"/>
    <w:rsid w:val="00584CF3"/>
    <w:rsid w:val="0058501F"/>
    <w:rsid w:val="0058508C"/>
    <w:rsid w:val="005850BA"/>
    <w:rsid w:val="00585259"/>
    <w:rsid w:val="00585525"/>
    <w:rsid w:val="00585538"/>
    <w:rsid w:val="005856C0"/>
    <w:rsid w:val="0058570E"/>
    <w:rsid w:val="00585A49"/>
    <w:rsid w:val="00585BF7"/>
    <w:rsid w:val="00585F26"/>
    <w:rsid w:val="00585FB8"/>
    <w:rsid w:val="005860CF"/>
    <w:rsid w:val="005861E2"/>
    <w:rsid w:val="0058682F"/>
    <w:rsid w:val="005869E4"/>
    <w:rsid w:val="00586A15"/>
    <w:rsid w:val="00586B5B"/>
    <w:rsid w:val="00586CAF"/>
    <w:rsid w:val="00586D72"/>
    <w:rsid w:val="00586E9C"/>
    <w:rsid w:val="00586EFD"/>
    <w:rsid w:val="00586F31"/>
    <w:rsid w:val="00587256"/>
    <w:rsid w:val="005873C9"/>
    <w:rsid w:val="005876DF"/>
    <w:rsid w:val="00587C5A"/>
    <w:rsid w:val="00587E8E"/>
    <w:rsid w:val="00587F73"/>
    <w:rsid w:val="005900A5"/>
    <w:rsid w:val="0059038B"/>
    <w:rsid w:val="00590662"/>
    <w:rsid w:val="005907E1"/>
    <w:rsid w:val="00590913"/>
    <w:rsid w:val="00590A4E"/>
    <w:rsid w:val="00590B0C"/>
    <w:rsid w:val="00590B74"/>
    <w:rsid w:val="00590C2D"/>
    <w:rsid w:val="00590E36"/>
    <w:rsid w:val="00590F71"/>
    <w:rsid w:val="00591260"/>
    <w:rsid w:val="00591280"/>
    <w:rsid w:val="005914A1"/>
    <w:rsid w:val="0059171A"/>
    <w:rsid w:val="0059197F"/>
    <w:rsid w:val="00591EE9"/>
    <w:rsid w:val="0059203D"/>
    <w:rsid w:val="00592105"/>
    <w:rsid w:val="005922C2"/>
    <w:rsid w:val="005924A4"/>
    <w:rsid w:val="00592518"/>
    <w:rsid w:val="00592632"/>
    <w:rsid w:val="005928AC"/>
    <w:rsid w:val="00592AF9"/>
    <w:rsid w:val="00592B0F"/>
    <w:rsid w:val="00592D1E"/>
    <w:rsid w:val="005933B5"/>
    <w:rsid w:val="00593540"/>
    <w:rsid w:val="00593838"/>
    <w:rsid w:val="00593B7A"/>
    <w:rsid w:val="00593DCE"/>
    <w:rsid w:val="00593E82"/>
    <w:rsid w:val="00593F49"/>
    <w:rsid w:val="00593FF1"/>
    <w:rsid w:val="0059435A"/>
    <w:rsid w:val="005948CF"/>
    <w:rsid w:val="00594A39"/>
    <w:rsid w:val="00594F04"/>
    <w:rsid w:val="005954A5"/>
    <w:rsid w:val="00595AE1"/>
    <w:rsid w:val="00595D21"/>
    <w:rsid w:val="00595E6C"/>
    <w:rsid w:val="00595F55"/>
    <w:rsid w:val="0059622E"/>
    <w:rsid w:val="0059664C"/>
    <w:rsid w:val="00596886"/>
    <w:rsid w:val="005968AE"/>
    <w:rsid w:val="00596A33"/>
    <w:rsid w:val="00596CC9"/>
    <w:rsid w:val="00596DF4"/>
    <w:rsid w:val="00597456"/>
    <w:rsid w:val="00597520"/>
    <w:rsid w:val="00597ED0"/>
    <w:rsid w:val="00597FE5"/>
    <w:rsid w:val="005A004D"/>
    <w:rsid w:val="005A01AD"/>
    <w:rsid w:val="005A0236"/>
    <w:rsid w:val="005A0305"/>
    <w:rsid w:val="005A0825"/>
    <w:rsid w:val="005A0999"/>
    <w:rsid w:val="005A12E0"/>
    <w:rsid w:val="005A17B8"/>
    <w:rsid w:val="005A1831"/>
    <w:rsid w:val="005A1BDD"/>
    <w:rsid w:val="005A1C35"/>
    <w:rsid w:val="005A2223"/>
    <w:rsid w:val="005A239F"/>
    <w:rsid w:val="005A24BB"/>
    <w:rsid w:val="005A27B1"/>
    <w:rsid w:val="005A27F0"/>
    <w:rsid w:val="005A2817"/>
    <w:rsid w:val="005A28E8"/>
    <w:rsid w:val="005A2AF3"/>
    <w:rsid w:val="005A2C57"/>
    <w:rsid w:val="005A2C72"/>
    <w:rsid w:val="005A2CCC"/>
    <w:rsid w:val="005A2D3E"/>
    <w:rsid w:val="005A31E3"/>
    <w:rsid w:val="005A34F5"/>
    <w:rsid w:val="005A39C0"/>
    <w:rsid w:val="005A3A49"/>
    <w:rsid w:val="005A3A55"/>
    <w:rsid w:val="005A3C59"/>
    <w:rsid w:val="005A3C75"/>
    <w:rsid w:val="005A4465"/>
    <w:rsid w:val="005A452B"/>
    <w:rsid w:val="005A493B"/>
    <w:rsid w:val="005A4BF2"/>
    <w:rsid w:val="005A50EF"/>
    <w:rsid w:val="005A5A05"/>
    <w:rsid w:val="005A6029"/>
    <w:rsid w:val="005A606D"/>
    <w:rsid w:val="005A628E"/>
    <w:rsid w:val="005A6641"/>
    <w:rsid w:val="005A68C7"/>
    <w:rsid w:val="005A69E9"/>
    <w:rsid w:val="005A6B93"/>
    <w:rsid w:val="005A6C12"/>
    <w:rsid w:val="005A6CA0"/>
    <w:rsid w:val="005A6DC7"/>
    <w:rsid w:val="005A6F0C"/>
    <w:rsid w:val="005A719F"/>
    <w:rsid w:val="005A77B0"/>
    <w:rsid w:val="005A7D4B"/>
    <w:rsid w:val="005A7F14"/>
    <w:rsid w:val="005B0009"/>
    <w:rsid w:val="005B0236"/>
    <w:rsid w:val="005B0335"/>
    <w:rsid w:val="005B0534"/>
    <w:rsid w:val="005B0739"/>
    <w:rsid w:val="005B086F"/>
    <w:rsid w:val="005B097A"/>
    <w:rsid w:val="005B0B73"/>
    <w:rsid w:val="005B0D9C"/>
    <w:rsid w:val="005B1100"/>
    <w:rsid w:val="005B18D8"/>
    <w:rsid w:val="005B1BFD"/>
    <w:rsid w:val="005B1CEA"/>
    <w:rsid w:val="005B1E1C"/>
    <w:rsid w:val="005B213E"/>
    <w:rsid w:val="005B22A7"/>
    <w:rsid w:val="005B253A"/>
    <w:rsid w:val="005B2690"/>
    <w:rsid w:val="005B26C3"/>
    <w:rsid w:val="005B2719"/>
    <w:rsid w:val="005B2853"/>
    <w:rsid w:val="005B2A0E"/>
    <w:rsid w:val="005B2B11"/>
    <w:rsid w:val="005B2C9B"/>
    <w:rsid w:val="005B2E82"/>
    <w:rsid w:val="005B32B6"/>
    <w:rsid w:val="005B32FA"/>
    <w:rsid w:val="005B3C6E"/>
    <w:rsid w:val="005B3E37"/>
    <w:rsid w:val="005B4421"/>
    <w:rsid w:val="005B4661"/>
    <w:rsid w:val="005B471C"/>
    <w:rsid w:val="005B4CDC"/>
    <w:rsid w:val="005B54FA"/>
    <w:rsid w:val="005B58A3"/>
    <w:rsid w:val="005B5C29"/>
    <w:rsid w:val="005B6160"/>
    <w:rsid w:val="005B64CC"/>
    <w:rsid w:val="005B66AB"/>
    <w:rsid w:val="005B67BD"/>
    <w:rsid w:val="005B6BC6"/>
    <w:rsid w:val="005B6C5A"/>
    <w:rsid w:val="005B6CDD"/>
    <w:rsid w:val="005B72D9"/>
    <w:rsid w:val="005B7510"/>
    <w:rsid w:val="005B77B9"/>
    <w:rsid w:val="005B77F0"/>
    <w:rsid w:val="005B787B"/>
    <w:rsid w:val="005B7917"/>
    <w:rsid w:val="005C0140"/>
    <w:rsid w:val="005C0354"/>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5D4"/>
    <w:rsid w:val="005C2A11"/>
    <w:rsid w:val="005C3134"/>
    <w:rsid w:val="005C333D"/>
    <w:rsid w:val="005C34E7"/>
    <w:rsid w:val="005C36BB"/>
    <w:rsid w:val="005C36D1"/>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950"/>
    <w:rsid w:val="005C7953"/>
    <w:rsid w:val="005C796E"/>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6B6"/>
    <w:rsid w:val="005D26B8"/>
    <w:rsid w:val="005D2B3F"/>
    <w:rsid w:val="005D2B41"/>
    <w:rsid w:val="005D2BEC"/>
    <w:rsid w:val="005D2F0D"/>
    <w:rsid w:val="005D3067"/>
    <w:rsid w:val="005D31CE"/>
    <w:rsid w:val="005D3788"/>
    <w:rsid w:val="005D3922"/>
    <w:rsid w:val="005D3D49"/>
    <w:rsid w:val="005D43D0"/>
    <w:rsid w:val="005D4510"/>
    <w:rsid w:val="005D4897"/>
    <w:rsid w:val="005D4DA5"/>
    <w:rsid w:val="005D4E8B"/>
    <w:rsid w:val="005D50F4"/>
    <w:rsid w:val="005D5166"/>
    <w:rsid w:val="005D5497"/>
    <w:rsid w:val="005D55B5"/>
    <w:rsid w:val="005D56AF"/>
    <w:rsid w:val="005D588C"/>
    <w:rsid w:val="005D5954"/>
    <w:rsid w:val="005D5BAA"/>
    <w:rsid w:val="005D6433"/>
    <w:rsid w:val="005D64D0"/>
    <w:rsid w:val="005D65C0"/>
    <w:rsid w:val="005D675C"/>
    <w:rsid w:val="005D6806"/>
    <w:rsid w:val="005D68F1"/>
    <w:rsid w:val="005D69AC"/>
    <w:rsid w:val="005D6A94"/>
    <w:rsid w:val="005D6AE3"/>
    <w:rsid w:val="005D6B75"/>
    <w:rsid w:val="005D6C41"/>
    <w:rsid w:val="005D6D0D"/>
    <w:rsid w:val="005D6DBE"/>
    <w:rsid w:val="005D7075"/>
    <w:rsid w:val="005D70D0"/>
    <w:rsid w:val="005D723E"/>
    <w:rsid w:val="005D7284"/>
    <w:rsid w:val="005D754F"/>
    <w:rsid w:val="005D7670"/>
    <w:rsid w:val="005D772C"/>
    <w:rsid w:val="005D7A72"/>
    <w:rsid w:val="005D7CDC"/>
    <w:rsid w:val="005E068C"/>
    <w:rsid w:val="005E0719"/>
    <w:rsid w:val="005E0BBA"/>
    <w:rsid w:val="005E0C4D"/>
    <w:rsid w:val="005E1138"/>
    <w:rsid w:val="005E146D"/>
    <w:rsid w:val="005E183D"/>
    <w:rsid w:val="005E18A8"/>
    <w:rsid w:val="005E1A94"/>
    <w:rsid w:val="005E1EB3"/>
    <w:rsid w:val="005E275F"/>
    <w:rsid w:val="005E2F94"/>
    <w:rsid w:val="005E2FB4"/>
    <w:rsid w:val="005E303B"/>
    <w:rsid w:val="005E35A1"/>
    <w:rsid w:val="005E3836"/>
    <w:rsid w:val="005E3882"/>
    <w:rsid w:val="005E398B"/>
    <w:rsid w:val="005E3F7E"/>
    <w:rsid w:val="005E3FE2"/>
    <w:rsid w:val="005E43B1"/>
    <w:rsid w:val="005E43F7"/>
    <w:rsid w:val="005E442D"/>
    <w:rsid w:val="005E458C"/>
    <w:rsid w:val="005E484F"/>
    <w:rsid w:val="005E555E"/>
    <w:rsid w:val="005E5BE5"/>
    <w:rsid w:val="005E6008"/>
    <w:rsid w:val="005E62B9"/>
    <w:rsid w:val="005E690B"/>
    <w:rsid w:val="005E6943"/>
    <w:rsid w:val="005E6E34"/>
    <w:rsid w:val="005E6F47"/>
    <w:rsid w:val="005E6F53"/>
    <w:rsid w:val="005E7188"/>
    <w:rsid w:val="005E7267"/>
    <w:rsid w:val="005E73A1"/>
    <w:rsid w:val="005E746E"/>
    <w:rsid w:val="005E7635"/>
    <w:rsid w:val="005E7759"/>
    <w:rsid w:val="005E78BC"/>
    <w:rsid w:val="005E7BF9"/>
    <w:rsid w:val="005E7C5D"/>
    <w:rsid w:val="005E7C6A"/>
    <w:rsid w:val="005F044F"/>
    <w:rsid w:val="005F0491"/>
    <w:rsid w:val="005F04B8"/>
    <w:rsid w:val="005F0709"/>
    <w:rsid w:val="005F07E8"/>
    <w:rsid w:val="005F08AC"/>
    <w:rsid w:val="005F0905"/>
    <w:rsid w:val="005F0F5F"/>
    <w:rsid w:val="005F1186"/>
    <w:rsid w:val="005F178C"/>
    <w:rsid w:val="005F192D"/>
    <w:rsid w:val="005F1A5C"/>
    <w:rsid w:val="005F1ACB"/>
    <w:rsid w:val="005F1ADD"/>
    <w:rsid w:val="005F1E93"/>
    <w:rsid w:val="005F2151"/>
    <w:rsid w:val="005F2267"/>
    <w:rsid w:val="005F281C"/>
    <w:rsid w:val="005F29C5"/>
    <w:rsid w:val="005F29D3"/>
    <w:rsid w:val="005F2AE0"/>
    <w:rsid w:val="005F2BB7"/>
    <w:rsid w:val="005F2D82"/>
    <w:rsid w:val="005F2E2A"/>
    <w:rsid w:val="005F2F80"/>
    <w:rsid w:val="005F3629"/>
    <w:rsid w:val="005F36C6"/>
    <w:rsid w:val="005F3C04"/>
    <w:rsid w:val="005F3C9B"/>
    <w:rsid w:val="005F4664"/>
    <w:rsid w:val="005F46D3"/>
    <w:rsid w:val="005F48EF"/>
    <w:rsid w:val="005F4927"/>
    <w:rsid w:val="005F4B7F"/>
    <w:rsid w:val="005F4C14"/>
    <w:rsid w:val="005F4C45"/>
    <w:rsid w:val="005F4CDA"/>
    <w:rsid w:val="005F4D54"/>
    <w:rsid w:val="005F5147"/>
    <w:rsid w:val="005F521A"/>
    <w:rsid w:val="005F5270"/>
    <w:rsid w:val="005F53C3"/>
    <w:rsid w:val="005F5599"/>
    <w:rsid w:val="005F55FC"/>
    <w:rsid w:val="005F5E4C"/>
    <w:rsid w:val="005F5EFB"/>
    <w:rsid w:val="005F60E5"/>
    <w:rsid w:val="005F639D"/>
    <w:rsid w:val="005F6477"/>
    <w:rsid w:val="005F6664"/>
    <w:rsid w:val="005F66E7"/>
    <w:rsid w:val="005F683A"/>
    <w:rsid w:val="005F6BDC"/>
    <w:rsid w:val="005F6EA9"/>
    <w:rsid w:val="005F6FEA"/>
    <w:rsid w:val="005F7143"/>
    <w:rsid w:val="005F744A"/>
    <w:rsid w:val="005F756D"/>
    <w:rsid w:val="005F75E6"/>
    <w:rsid w:val="005F7D16"/>
    <w:rsid w:val="005F7DCF"/>
    <w:rsid w:val="005F7DFB"/>
    <w:rsid w:val="005F7F45"/>
    <w:rsid w:val="006000EC"/>
    <w:rsid w:val="006002FA"/>
    <w:rsid w:val="006004B1"/>
    <w:rsid w:val="006006BC"/>
    <w:rsid w:val="0060085C"/>
    <w:rsid w:val="00600BA1"/>
    <w:rsid w:val="00600DBB"/>
    <w:rsid w:val="00600E6D"/>
    <w:rsid w:val="0060100B"/>
    <w:rsid w:val="006011A5"/>
    <w:rsid w:val="00601441"/>
    <w:rsid w:val="0060145B"/>
    <w:rsid w:val="006017D6"/>
    <w:rsid w:val="00601BB1"/>
    <w:rsid w:val="00601DD5"/>
    <w:rsid w:val="00601F2E"/>
    <w:rsid w:val="00602155"/>
    <w:rsid w:val="0060261A"/>
    <w:rsid w:val="00602906"/>
    <w:rsid w:val="0060294B"/>
    <w:rsid w:val="00602A2B"/>
    <w:rsid w:val="006032E4"/>
    <w:rsid w:val="00603841"/>
    <w:rsid w:val="00603932"/>
    <w:rsid w:val="00603BC9"/>
    <w:rsid w:val="00603D13"/>
    <w:rsid w:val="00603DFB"/>
    <w:rsid w:val="00603EA2"/>
    <w:rsid w:val="00603F44"/>
    <w:rsid w:val="00604054"/>
    <w:rsid w:val="00604377"/>
    <w:rsid w:val="00604868"/>
    <w:rsid w:val="00604BE2"/>
    <w:rsid w:val="006050CE"/>
    <w:rsid w:val="0060515B"/>
    <w:rsid w:val="006051E4"/>
    <w:rsid w:val="006054AD"/>
    <w:rsid w:val="006055B0"/>
    <w:rsid w:val="00605ECF"/>
    <w:rsid w:val="006061C0"/>
    <w:rsid w:val="0060647A"/>
    <w:rsid w:val="006064E4"/>
    <w:rsid w:val="006066BB"/>
    <w:rsid w:val="00606B38"/>
    <w:rsid w:val="00606DD9"/>
    <w:rsid w:val="00606EA2"/>
    <w:rsid w:val="0060704E"/>
    <w:rsid w:val="006070F7"/>
    <w:rsid w:val="00607350"/>
    <w:rsid w:val="006075E7"/>
    <w:rsid w:val="006076C8"/>
    <w:rsid w:val="0060778D"/>
    <w:rsid w:val="00607802"/>
    <w:rsid w:val="00607891"/>
    <w:rsid w:val="006101A3"/>
    <w:rsid w:val="0061099A"/>
    <w:rsid w:val="00610C1F"/>
    <w:rsid w:val="00610CB8"/>
    <w:rsid w:val="00610DCA"/>
    <w:rsid w:val="00610FE2"/>
    <w:rsid w:val="006112D0"/>
    <w:rsid w:val="00611408"/>
    <w:rsid w:val="00611606"/>
    <w:rsid w:val="006122D7"/>
    <w:rsid w:val="0061236B"/>
    <w:rsid w:val="006123CD"/>
    <w:rsid w:val="0061245C"/>
    <w:rsid w:val="00612E37"/>
    <w:rsid w:val="00612E66"/>
    <w:rsid w:val="006130AD"/>
    <w:rsid w:val="0061335D"/>
    <w:rsid w:val="00613576"/>
    <w:rsid w:val="006135BF"/>
    <w:rsid w:val="006135C7"/>
    <w:rsid w:val="00613970"/>
    <w:rsid w:val="00613FA4"/>
    <w:rsid w:val="00614076"/>
    <w:rsid w:val="00614953"/>
    <w:rsid w:val="00614B16"/>
    <w:rsid w:val="00614D4E"/>
    <w:rsid w:val="00614D75"/>
    <w:rsid w:val="00614F2A"/>
    <w:rsid w:val="0061525A"/>
    <w:rsid w:val="006154F3"/>
    <w:rsid w:val="006155F7"/>
    <w:rsid w:val="006157AC"/>
    <w:rsid w:val="0061589F"/>
    <w:rsid w:val="00615946"/>
    <w:rsid w:val="00615CF4"/>
    <w:rsid w:val="00616023"/>
    <w:rsid w:val="00616191"/>
    <w:rsid w:val="0061619B"/>
    <w:rsid w:val="006165D8"/>
    <w:rsid w:val="0061699A"/>
    <w:rsid w:val="00616BF7"/>
    <w:rsid w:val="00617716"/>
    <w:rsid w:val="006179A5"/>
    <w:rsid w:val="006201F3"/>
    <w:rsid w:val="006208DC"/>
    <w:rsid w:val="00620A2B"/>
    <w:rsid w:val="00620B76"/>
    <w:rsid w:val="00620EA7"/>
    <w:rsid w:val="006213AF"/>
    <w:rsid w:val="006215E9"/>
    <w:rsid w:val="006216C9"/>
    <w:rsid w:val="006217C7"/>
    <w:rsid w:val="00621DAD"/>
    <w:rsid w:val="00622031"/>
    <w:rsid w:val="006224BC"/>
    <w:rsid w:val="006225A0"/>
    <w:rsid w:val="0062267B"/>
    <w:rsid w:val="00623045"/>
    <w:rsid w:val="006234BC"/>
    <w:rsid w:val="00623512"/>
    <w:rsid w:val="00623517"/>
    <w:rsid w:val="00623670"/>
    <w:rsid w:val="006238CC"/>
    <w:rsid w:val="00623B2F"/>
    <w:rsid w:val="0062404D"/>
    <w:rsid w:val="0062438E"/>
    <w:rsid w:val="0062449F"/>
    <w:rsid w:val="006249D4"/>
    <w:rsid w:val="00624D92"/>
    <w:rsid w:val="00624E2A"/>
    <w:rsid w:val="00624F40"/>
    <w:rsid w:val="006250A2"/>
    <w:rsid w:val="006256B8"/>
    <w:rsid w:val="00625923"/>
    <w:rsid w:val="00625B86"/>
    <w:rsid w:val="00625ECE"/>
    <w:rsid w:val="00626712"/>
    <w:rsid w:val="006269E6"/>
    <w:rsid w:val="00626B33"/>
    <w:rsid w:val="00626C4D"/>
    <w:rsid w:val="00626CCF"/>
    <w:rsid w:val="00627025"/>
    <w:rsid w:val="00627221"/>
    <w:rsid w:val="006272B4"/>
    <w:rsid w:val="0062743D"/>
    <w:rsid w:val="006274B6"/>
    <w:rsid w:val="0062755B"/>
    <w:rsid w:val="0062756E"/>
    <w:rsid w:val="00627FEC"/>
    <w:rsid w:val="006301C5"/>
    <w:rsid w:val="006301C8"/>
    <w:rsid w:val="00630372"/>
    <w:rsid w:val="00630558"/>
    <w:rsid w:val="00630792"/>
    <w:rsid w:val="00630D32"/>
    <w:rsid w:val="0063104F"/>
    <w:rsid w:val="00631084"/>
    <w:rsid w:val="006310A4"/>
    <w:rsid w:val="0063122C"/>
    <w:rsid w:val="006313D1"/>
    <w:rsid w:val="006315C8"/>
    <w:rsid w:val="00631AF3"/>
    <w:rsid w:val="00631DD1"/>
    <w:rsid w:val="00631E65"/>
    <w:rsid w:val="00631F7A"/>
    <w:rsid w:val="0063222A"/>
    <w:rsid w:val="0063264E"/>
    <w:rsid w:val="006327C0"/>
    <w:rsid w:val="00632836"/>
    <w:rsid w:val="00632A3C"/>
    <w:rsid w:val="00632AB5"/>
    <w:rsid w:val="00632B1C"/>
    <w:rsid w:val="00632D00"/>
    <w:rsid w:val="006331EA"/>
    <w:rsid w:val="00633361"/>
    <w:rsid w:val="00633519"/>
    <w:rsid w:val="00633A50"/>
    <w:rsid w:val="00633A82"/>
    <w:rsid w:val="00633C1C"/>
    <w:rsid w:val="00633F32"/>
    <w:rsid w:val="00633FE5"/>
    <w:rsid w:val="006344B6"/>
    <w:rsid w:val="006345F6"/>
    <w:rsid w:val="0063461B"/>
    <w:rsid w:val="0063479F"/>
    <w:rsid w:val="006349BF"/>
    <w:rsid w:val="00634BCF"/>
    <w:rsid w:val="00634C2F"/>
    <w:rsid w:val="00635442"/>
    <w:rsid w:val="006355A8"/>
    <w:rsid w:val="00635602"/>
    <w:rsid w:val="00635647"/>
    <w:rsid w:val="00635BA7"/>
    <w:rsid w:val="00635EE6"/>
    <w:rsid w:val="00635FD4"/>
    <w:rsid w:val="0063611A"/>
    <w:rsid w:val="006361B3"/>
    <w:rsid w:val="006362CB"/>
    <w:rsid w:val="006362EC"/>
    <w:rsid w:val="006363DD"/>
    <w:rsid w:val="00636495"/>
    <w:rsid w:val="006368FA"/>
    <w:rsid w:val="00636F03"/>
    <w:rsid w:val="00636F82"/>
    <w:rsid w:val="006374BD"/>
    <w:rsid w:val="00637554"/>
    <w:rsid w:val="006376AB"/>
    <w:rsid w:val="00637822"/>
    <w:rsid w:val="00637A22"/>
    <w:rsid w:val="00637CDF"/>
    <w:rsid w:val="00637EAE"/>
    <w:rsid w:val="00637F9A"/>
    <w:rsid w:val="0064015A"/>
    <w:rsid w:val="00640177"/>
    <w:rsid w:val="006402E5"/>
    <w:rsid w:val="0064087D"/>
    <w:rsid w:val="00640AA7"/>
    <w:rsid w:val="00640BA4"/>
    <w:rsid w:val="0064148F"/>
    <w:rsid w:val="00641B67"/>
    <w:rsid w:val="00641CA2"/>
    <w:rsid w:val="00642058"/>
    <w:rsid w:val="00642279"/>
    <w:rsid w:val="00642285"/>
    <w:rsid w:val="00642416"/>
    <w:rsid w:val="00642604"/>
    <w:rsid w:val="006427D0"/>
    <w:rsid w:val="00642C75"/>
    <w:rsid w:val="0064326E"/>
    <w:rsid w:val="0064327F"/>
    <w:rsid w:val="006436F7"/>
    <w:rsid w:val="00643826"/>
    <w:rsid w:val="00643A26"/>
    <w:rsid w:val="00643A31"/>
    <w:rsid w:val="00643F64"/>
    <w:rsid w:val="006441DD"/>
    <w:rsid w:val="006444C1"/>
    <w:rsid w:val="006448F5"/>
    <w:rsid w:val="00644C74"/>
    <w:rsid w:val="00644FD3"/>
    <w:rsid w:val="006450AF"/>
    <w:rsid w:val="006450BF"/>
    <w:rsid w:val="00645332"/>
    <w:rsid w:val="00645E9C"/>
    <w:rsid w:val="00645EBD"/>
    <w:rsid w:val="00645F8F"/>
    <w:rsid w:val="0064615F"/>
    <w:rsid w:val="006462AE"/>
    <w:rsid w:val="00646742"/>
    <w:rsid w:val="00646BBC"/>
    <w:rsid w:val="00646DF5"/>
    <w:rsid w:val="00646F6B"/>
    <w:rsid w:val="00647231"/>
    <w:rsid w:val="006478C7"/>
    <w:rsid w:val="00647B06"/>
    <w:rsid w:val="00647B64"/>
    <w:rsid w:val="00647BB7"/>
    <w:rsid w:val="0065007B"/>
    <w:rsid w:val="006500C4"/>
    <w:rsid w:val="00650178"/>
    <w:rsid w:val="00650280"/>
    <w:rsid w:val="00650A2C"/>
    <w:rsid w:val="00650C70"/>
    <w:rsid w:val="00650CA0"/>
    <w:rsid w:val="006510C8"/>
    <w:rsid w:val="006510CB"/>
    <w:rsid w:val="00651696"/>
    <w:rsid w:val="00651A17"/>
    <w:rsid w:val="00651C67"/>
    <w:rsid w:val="00651D05"/>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D45"/>
    <w:rsid w:val="00654E0F"/>
    <w:rsid w:val="00654EC6"/>
    <w:rsid w:val="00654FF5"/>
    <w:rsid w:val="0065508A"/>
    <w:rsid w:val="00655270"/>
    <w:rsid w:val="0065540C"/>
    <w:rsid w:val="00655C36"/>
    <w:rsid w:val="00656414"/>
    <w:rsid w:val="006568B2"/>
    <w:rsid w:val="006569D4"/>
    <w:rsid w:val="00656C20"/>
    <w:rsid w:val="00656C91"/>
    <w:rsid w:val="0065711E"/>
    <w:rsid w:val="006573E9"/>
    <w:rsid w:val="006573F8"/>
    <w:rsid w:val="0065762A"/>
    <w:rsid w:val="00657DDA"/>
    <w:rsid w:val="0066003D"/>
    <w:rsid w:val="00660394"/>
    <w:rsid w:val="00660758"/>
    <w:rsid w:val="00660787"/>
    <w:rsid w:val="006609EC"/>
    <w:rsid w:val="00660B3B"/>
    <w:rsid w:val="00660BC0"/>
    <w:rsid w:val="006611C8"/>
    <w:rsid w:val="0066134F"/>
    <w:rsid w:val="0066145B"/>
    <w:rsid w:val="0066159C"/>
    <w:rsid w:val="00661E76"/>
    <w:rsid w:val="00661F1A"/>
    <w:rsid w:val="006624A8"/>
    <w:rsid w:val="006626CC"/>
    <w:rsid w:val="0066292F"/>
    <w:rsid w:val="00662968"/>
    <w:rsid w:val="00662F70"/>
    <w:rsid w:val="0066338D"/>
    <w:rsid w:val="006635E6"/>
    <w:rsid w:val="00663BE1"/>
    <w:rsid w:val="00663C11"/>
    <w:rsid w:val="00663CA8"/>
    <w:rsid w:val="00663E5C"/>
    <w:rsid w:val="00663EF3"/>
    <w:rsid w:val="0066417A"/>
    <w:rsid w:val="00664D3B"/>
    <w:rsid w:val="00664D4E"/>
    <w:rsid w:val="00664EB5"/>
    <w:rsid w:val="00664ED0"/>
    <w:rsid w:val="00664F86"/>
    <w:rsid w:val="006651EE"/>
    <w:rsid w:val="00665295"/>
    <w:rsid w:val="0066554A"/>
    <w:rsid w:val="00665957"/>
    <w:rsid w:val="00665C11"/>
    <w:rsid w:val="00666242"/>
    <w:rsid w:val="0066628A"/>
    <w:rsid w:val="006662AC"/>
    <w:rsid w:val="00666415"/>
    <w:rsid w:val="00666679"/>
    <w:rsid w:val="006668C2"/>
    <w:rsid w:val="00666946"/>
    <w:rsid w:val="00666D58"/>
    <w:rsid w:val="00666DE6"/>
    <w:rsid w:val="00666EF7"/>
    <w:rsid w:val="00666F0A"/>
    <w:rsid w:val="00667AD1"/>
    <w:rsid w:val="00667F8D"/>
    <w:rsid w:val="00670428"/>
    <w:rsid w:val="006706BD"/>
    <w:rsid w:val="006707A3"/>
    <w:rsid w:val="006709B2"/>
    <w:rsid w:val="006709E3"/>
    <w:rsid w:val="006711CE"/>
    <w:rsid w:val="0067123E"/>
    <w:rsid w:val="006715E0"/>
    <w:rsid w:val="006715E2"/>
    <w:rsid w:val="00671E25"/>
    <w:rsid w:val="00672002"/>
    <w:rsid w:val="00672295"/>
    <w:rsid w:val="00672322"/>
    <w:rsid w:val="0067269C"/>
    <w:rsid w:val="006728CE"/>
    <w:rsid w:val="00672B65"/>
    <w:rsid w:val="00672B90"/>
    <w:rsid w:val="00672E82"/>
    <w:rsid w:val="006734B8"/>
    <w:rsid w:val="006734E1"/>
    <w:rsid w:val="006734F9"/>
    <w:rsid w:val="00673501"/>
    <w:rsid w:val="00673569"/>
    <w:rsid w:val="006735F8"/>
    <w:rsid w:val="006736DC"/>
    <w:rsid w:val="00673F1F"/>
    <w:rsid w:val="00674026"/>
    <w:rsid w:val="00674758"/>
    <w:rsid w:val="006747BA"/>
    <w:rsid w:val="0067487D"/>
    <w:rsid w:val="00675144"/>
    <w:rsid w:val="00675279"/>
    <w:rsid w:val="006754B5"/>
    <w:rsid w:val="00675A11"/>
    <w:rsid w:val="00675C15"/>
    <w:rsid w:val="00675C39"/>
    <w:rsid w:val="00675EC2"/>
    <w:rsid w:val="00675FC4"/>
    <w:rsid w:val="00676032"/>
    <w:rsid w:val="00676054"/>
    <w:rsid w:val="00676749"/>
    <w:rsid w:val="00676989"/>
    <w:rsid w:val="00676A16"/>
    <w:rsid w:val="00676A9A"/>
    <w:rsid w:val="00676C9F"/>
    <w:rsid w:val="0067766C"/>
    <w:rsid w:val="0067776B"/>
    <w:rsid w:val="0067786C"/>
    <w:rsid w:val="006779C7"/>
    <w:rsid w:val="00677A38"/>
    <w:rsid w:val="00677B0F"/>
    <w:rsid w:val="00677BAF"/>
    <w:rsid w:val="00680433"/>
    <w:rsid w:val="006804F3"/>
    <w:rsid w:val="006807FB"/>
    <w:rsid w:val="00680DFF"/>
    <w:rsid w:val="006811BB"/>
    <w:rsid w:val="0068145E"/>
    <w:rsid w:val="00681465"/>
    <w:rsid w:val="00681DE5"/>
    <w:rsid w:val="00681FF2"/>
    <w:rsid w:val="006820C5"/>
    <w:rsid w:val="00682487"/>
    <w:rsid w:val="00682631"/>
    <w:rsid w:val="006826B4"/>
    <w:rsid w:val="006828FD"/>
    <w:rsid w:val="00682A93"/>
    <w:rsid w:val="00682AD1"/>
    <w:rsid w:val="00682C7A"/>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5CF5"/>
    <w:rsid w:val="00685F5A"/>
    <w:rsid w:val="00686144"/>
    <w:rsid w:val="00686597"/>
    <w:rsid w:val="006865E9"/>
    <w:rsid w:val="0068686B"/>
    <w:rsid w:val="00686D32"/>
    <w:rsid w:val="00687043"/>
    <w:rsid w:val="0068731D"/>
    <w:rsid w:val="006873B6"/>
    <w:rsid w:val="0068748E"/>
    <w:rsid w:val="0068781A"/>
    <w:rsid w:val="00687B50"/>
    <w:rsid w:val="00687CA0"/>
    <w:rsid w:val="00687DED"/>
    <w:rsid w:val="00690033"/>
    <w:rsid w:val="00690110"/>
    <w:rsid w:val="0069026B"/>
    <w:rsid w:val="0069050E"/>
    <w:rsid w:val="006909F4"/>
    <w:rsid w:val="00690DB4"/>
    <w:rsid w:val="006910A1"/>
    <w:rsid w:val="0069117F"/>
    <w:rsid w:val="0069150C"/>
    <w:rsid w:val="00691A31"/>
    <w:rsid w:val="00691D0E"/>
    <w:rsid w:val="006920E6"/>
    <w:rsid w:val="0069217E"/>
    <w:rsid w:val="006921B3"/>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3BF"/>
    <w:rsid w:val="0069645D"/>
    <w:rsid w:val="00696A75"/>
    <w:rsid w:val="00696C45"/>
    <w:rsid w:val="00696DF9"/>
    <w:rsid w:val="00696E31"/>
    <w:rsid w:val="00697118"/>
    <w:rsid w:val="0069712C"/>
    <w:rsid w:val="006971C2"/>
    <w:rsid w:val="00697333"/>
    <w:rsid w:val="00697704"/>
    <w:rsid w:val="00697980"/>
    <w:rsid w:val="00697A12"/>
    <w:rsid w:val="00697E9B"/>
    <w:rsid w:val="006A032A"/>
    <w:rsid w:val="006A049C"/>
    <w:rsid w:val="006A0558"/>
    <w:rsid w:val="006A06A1"/>
    <w:rsid w:val="006A0845"/>
    <w:rsid w:val="006A0CAE"/>
    <w:rsid w:val="006A0D89"/>
    <w:rsid w:val="006A0D98"/>
    <w:rsid w:val="006A0E17"/>
    <w:rsid w:val="006A0FDF"/>
    <w:rsid w:val="006A1116"/>
    <w:rsid w:val="006A11BB"/>
    <w:rsid w:val="006A140A"/>
    <w:rsid w:val="006A179E"/>
    <w:rsid w:val="006A1902"/>
    <w:rsid w:val="006A194D"/>
    <w:rsid w:val="006A19ED"/>
    <w:rsid w:val="006A1A1C"/>
    <w:rsid w:val="006A1C75"/>
    <w:rsid w:val="006A1E3B"/>
    <w:rsid w:val="006A20C4"/>
    <w:rsid w:val="006A211F"/>
    <w:rsid w:val="006A2589"/>
    <w:rsid w:val="006A2C44"/>
    <w:rsid w:val="006A2CA1"/>
    <w:rsid w:val="006A2FDF"/>
    <w:rsid w:val="006A3375"/>
    <w:rsid w:val="006A3504"/>
    <w:rsid w:val="006A3964"/>
    <w:rsid w:val="006A3F03"/>
    <w:rsid w:val="006A442B"/>
    <w:rsid w:val="006A444D"/>
    <w:rsid w:val="006A47AA"/>
    <w:rsid w:val="006A4A44"/>
    <w:rsid w:val="006A4B54"/>
    <w:rsid w:val="006A4F5E"/>
    <w:rsid w:val="006A5019"/>
    <w:rsid w:val="006A5186"/>
    <w:rsid w:val="006A5294"/>
    <w:rsid w:val="006A597F"/>
    <w:rsid w:val="006A5BF7"/>
    <w:rsid w:val="006A5CA2"/>
    <w:rsid w:val="006A5D43"/>
    <w:rsid w:val="006A5D6C"/>
    <w:rsid w:val="006A5ECC"/>
    <w:rsid w:val="006A5FE2"/>
    <w:rsid w:val="006A62A3"/>
    <w:rsid w:val="006A6319"/>
    <w:rsid w:val="006A655C"/>
    <w:rsid w:val="006A6560"/>
    <w:rsid w:val="006A66EC"/>
    <w:rsid w:val="006A690E"/>
    <w:rsid w:val="006A6956"/>
    <w:rsid w:val="006A6B5E"/>
    <w:rsid w:val="006A6D69"/>
    <w:rsid w:val="006A7321"/>
    <w:rsid w:val="006A7784"/>
    <w:rsid w:val="006A7994"/>
    <w:rsid w:val="006A7A95"/>
    <w:rsid w:val="006A7BB8"/>
    <w:rsid w:val="006A7CC3"/>
    <w:rsid w:val="006A7E68"/>
    <w:rsid w:val="006A7FBF"/>
    <w:rsid w:val="006B044E"/>
    <w:rsid w:val="006B0A46"/>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2094"/>
    <w:rsid w:val="006B21E3"/>
    <w:rsid w:val="006B237C"/>
    <w:rsid w:val="006B2B1E"/>
    <w:rsid w:val="006B2BD9"/>
    <w:rsid w:val="006B3102"/>
    <w:rsid w:val="006B3234"/>
    <w:rsid w:val="006B38F4"/>
    <w:rsid w:val="006B3C18"/>
    <w:rsid w:val="006B3D89"/>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2AA"/>
    <w:rsid w:val="006B6589"/>
    <w:rsid w:val="006B65E9"/>
    <w:rsid w:val="006B6AF6"/>
    <w:rsid w:val="006B6C86"/>
    <w:rsid w:val="006B6CA9"/>
    <w:rsid w:val="006B6CAF"/>
    <w:rsid w:val="006B7AD2"/>
    <w:rsid w:val="006C00B3"/>
    <w:rsid w:val="006C0670"/>
    <w:rsid w:val="006C0796"/>
    <w:rsid w:val="006C0A56"/>
    <w:rsid w:val="006C0DB0"/>
    <w:rsid w:val="006C0E04"/>
    <w:rsid w:val="006C0F64"/>
    <w:rsid w:val="006C1216"/>
    <w:rsid w:val="006C142E"/>
    <w:rsid w:val="006C161A"/>
    <w:rsid w:val="006C1982"/>
    <w:rsid w:val="006C1F22"/>
    <w:rsid w:val="006C20E4"/>
    <w:rsid w:val="006C20F5"/>
    <w:rsid w:val="006C24F8"/>
    <w:rsid w:val="006C254D"/>
    <w:rsid w:val="006C292C"/>
    <w:rsid w:val="006C29CE"/>
    <w:rsid w:val="006C2FAD"/>
    <w:rsid w:val="006C3067"/>
    <w:rsid w:val="006C3100"/>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B83"/>
    <w:rsid w:val="006C5083"/>
    <w:rsid w:val="006C50A2"/>
    <w:rsid w:val="006C5665"/>
    <w:rsid w:val="006C5A50"/>
    <w:rsid w:val="006C5B2A"/>
    <w:rsid w:val="006C5DCF"/>
    <w:rsid w:val="006C65E2"/>
    <w:rsid w:val="006C6844"/>
    <w:rsid w:val="006C703C"/>
    <w:rsid w:val="006C7361"/>
    <w:rsid w:val="006C7A14"/>
    <w:rsid w:val="006C7B63"/>
    <w:rsid w:val="006C7C72"/>
    <w:rsid w:val="006C7F83"/>
    <w:rsid w:val="006D037C"/>
    <w:rsid w:val="006D03C3"/>
    <w:rsid w:val="006D04AC"/>
    <w:rsid w:val="006D063A"/>
    <w:rsid w:val="006D064F"/>
    <w:rsid w:val="006D07A5"/>
    <w:rsid w:val="006D08A6"/>
    <w:rsid w:val="006D0C2C"/>
    <w:rsid w:val="006D0CD7"/>
    <w:rsid w:val="006D0E5E"/>
    <w:rsid w:val="006D0EE1"/>
    <w:rsid w:val="006D13EA"/>
    <w:rsid w:val="006D140E"/>
    <w:rsid w:val="006D1C39"/>
    <w:rsid w:val="006D1CBB"/>
    <w:rsid w:val="006D1E35"/>
    <w:rsid w:val="006D1ECA"/>
    <w:rsid w:val="006D201B"/>
    <w:rsid w:val="006D2321"/>
    <w:rsid w:val="006D2491"/>
    <w:rsid w:val="006D26E4"/>
    <w:rsid w:val="006D26E5"/>
    <w:rsid w:val="006D2777"/>
    <w:rsid w:val="006D29DD"/>
    <w:rsid w:val="006D2B86"/>
    <w:rsid w:val="006D2FC9"/>
    <w:rsid w:val="006D335B"/>
    <w:rsid w:val="006D33F8"/>
    <w:rsid w:val="006D3402"/>
    <w:rsid w:val="006D34DC"/>
    <w:rsid w:val="006D3D52"/>
    <w:rsid w:val="006D3D5E"/>
    <w:rsid w:val="006D3D68"/>
    <w:rsid w:val="006D3F39"/>
    <w:rsid w:val="006D3F9E"/>
    <w:rsid w:val="006D4049"/>
    <w:rsid w:val="006D42CD"/>
    <w:rsid w:val="006D452D"/>
    <w:rsid w:val="006D4781"/>
    <w:rsid w:val="006D49D0"/>
    <w:rsid w:val="006D4E5F"/>
    <w:rsid w:val="006D5467"/>
    <w:rsid w:val="006D5711"/>
    <w:rsid w:val="006D5CE7"/>
    <w:rsid w:val="006D5E17"/>
    <w:rsid w:val="006D6439"/>
    <w:rsid w:val="006D659F"/>
    <w:rsid w:val="006D668D"/>
    <w:rsid w:val="006D6782"/>
    <w:rsid w:val="006D67CB"/>
    <w:rsid w:val="006D6A61"/>
    <w:rsid w:val="006D6D48"/>
    <w:rsid w:val="006D6F6D"/>
    <w:rsid w:val="006D706D"/>
    <w:rsid w:val="006D709F"/>
    <w:rsid w:val="006D70C3"/>
    <w:rsid w:val="006D71A7"/>
    <w:rsid w:val="006D77F9"/>
    <w:rsid w:val="006D78B5"/>
    <w:rsid w:val="006D7963"/>
    <w:rsid w:val="006D79DA"/>
    <w:rsid w:val="006D79E0"/>
    <w:rsid w:val="006D7B59"/>
    <w:rsid w:val="006D7BAB"/>
    <w:rsid w:val="006D7F98"/>
    <w:rsid w:val="006E018A"/>
    <w:rsid w:val="006E063A"/>
    <w:rsid w:val="006E0842"/>
    <w:rsid w:val="006E0951"/>
    <w:rsid w:val="006E0BF3"/>
    <w:rsid w:val="006E0FA7"/>
    <w:rsid w:val="006E0FAB"/>
    <w:rsid w:val="006E1517"/>
    <w:rsid w:val="006E151D"/>
    <w:rsid w:val="006E160D"/>
    <w:rsid w:val="006E196A"/>
    <w:rsid w:val="006E19CD"/>
    <w:rsid w:val="006E1E3C"/>
    <w:rsid w:val="006E1EBE"/>
    <w:rsid w:val="006E216E"/>
    <w:rsid w:val="006E2440"/>
    <w:rsid w:val="006E2F39"/>
    <w:rsid w:val="006E2F62"/>
    <w:rsid w:val="006E2FE1"/>
    <w:rsid w:val="006E322D"/>
    <w:rsid w:val="006E3231"/>
    <w:rsid w:val="006E328A"/>
    <w:rsid w:val="006E3530"/>
    <w:rsid w:val="006E36D6"/>
    <w:rsid w:val="006E381B"/>
    <w:rsid w:val="006E3BCF"/>
    <w:rsid w:val="006E3CE3"/>
    <w:rsid w:val="006E411F"/>
    <w:rsid w:val="006E4201"/>
    <w:rsid w:val="006E424A"/>
    <w:rsid w:val="006E43C0"/>
    <w:rsid w:val="006E46B1"/>
    <w:rsid w:val="006E4CD8"/>
    <w:rsid w:val="006E4E6A"/>
    <w:rsid w:val="006E53A9"/>
    <w:rsid w:val="006E5546"/>
    <w:rsid w:val="006E55F7"/>
    <w:rsid w:val="006E576A"/>
    <w:rsid w:val="006E57A1"/>
    <w:rsid w:val="006E5864"/>
    <w:rsid w:val="006E58AB"/>
    <w:rsid w:val="006E594B"/>
    <w:rsid w:val="006E59AF"/>
    <w:rsid w:val="006E5B68"/>
    <w:rsid w:val="006E5C7A"/>
    <w:rsid w:val="006E6205"/>
    <w:rsid w:val="006E6409"/>
    <w:rsid w:val="006E68C0"/>
    <w:rsid w:val="006E68CD"/>
    <w:rsid w:val="006E694F"/>
    <w:rsid w:val="006E6CDE"/>
    <w:rsid w:val="006E6DB3"/>
    <w:rsid w:val="006E72A9"/>
    <w:rsid w:val="006E78A2"/>
    <w:rsid w:val="006E78B2"/>
    <w:rsid w:val="006E7A9F"/>
    <w:rsid w:val="006E7D83"/>
    <w:rsid w:val="006E7E22"/>
    <w:rsid w:val="006E7ED8"/>
    <w:rsid w:val="006E7FE2"/>
    <w:rsid w:val="006F011E"/>
    <w:rsid w:val="006F0287"/>
    <w:rsid w:val="006F04CF"/>
    <w:rsid w:val="006F0797"/>
    <w:rsid w:val="006F09AE"/>
    <w:rsid w:val="006F09E0"/>
    <w:rsid w:val="006F0ECC"/>
    <w:rsid w:val="006F110D"/>
    <w:rsid w:val="006F1193"/>
    <w:rsid w:val="006F11AA"/>
    <w:rsid w:val="006F11B4"/>
    <w:rsid w:val="006F125B"/>
    <w:rsid w:val="006F1294"/>
    <w:rsid w:val="006F19AB"/>
    <w:rsid w:val="006F1D28"/>
    <w:rsid w:val="006F1DFC"/>
    <w:rsid w:val="006F1E59"/>
    <w:rsid w:val="006F1F9C"/>
    <w:rsid w:val="006F2038"/>
    <w:rsid w:val="006F2101"/>
    <w:rsid w:val="006F2323"/>
    <w:rsid w:val="006F26DD"/>
    <w:rsid w:val="006F2976"/>
    <w:rsid w:val="006F2DB9"/>
    <w:rsid w:val="006F32BD"/>
    <w:rsid w:val="006F3443"/>
    <w:rsid w:val="006F3B04"/>
    <w:rsid w:val="006F3B87"/>
    <w:rsid w:val="006F3B89"/>
    <w:rsid w:val="006F3D2E"/>
    <w:rsid w:val="006F3E94"/>
    <w:rsid w:val="006F3EFE"/>
    <w:rsid w:val="006F42A6"/>
    <w:rsid w:val="006F467E"/>
    <w:rsid w:val="006F478D"/>
    <w:rsid w:val="006F4FD0"/>
    <w:rsid w:val="006F5139"/>
    <w:rsid w:val="006F5207"/>
    <w:rsid w:val="006F54ED"/>
    <w:rsid w:val="006F55AD"/>
    <w:rsid w:val="006F574C"/>
    <w:rsid w:val="006F585C"/>
    <w:rsid w:val="006F58A0"/>
    <w:rsid w:val="006F5AF5"/>
    <w:rsid w:val="006F5B55"/>
    <w:rsid w:val="006F5E0B"/>
    <w:rsid w:val="006F611B"/>
    <w:rsid w:val="006F67BE"/>
    <w:rsid w:val="006F68FE"/>
    <w:rsid w:val="006F69D1"/>
    <w:rsid w:val="006F6A4B"/>
    <w:rsid w:val="006F6BCA"/>
    <w:rsid w:val="006F7098"/>
    <w:rsid w:val="006F70A0"/>
    <w:rsid w:val="006F7382"/>
    <w:rsid w:val="006F73DA"/>
    <w:rsid w:val="006F77AA"/>
    <w:rsid w:val="006F796D"/>
    <w:rsid w:val="006F79BF"/>
    <w:rsid w:val="007005AA"/>
    <w:rsid w:val="0070066C"/>
    <w:rsid w:val="007006D2"/>
    <w:rsid w:val="00700832"/>
    <w:rsid w:val="00700D9D"/>
    <w:rsid w:val="007010F1"/>
    <w:rsid w:val="00701174"/>
    <w:rsid w:val="00701201"/>
    <w:rsid w:val="0070139F"/>
    <w:rsid w:val="00701A1E"/>
    <w:rsid w:val="00701D8C"/>
    <w:rsid w:val="007022B6"/>
    <w:rsid w:val="007023B7"/>
    <w:rsid w:val="00702416"/>
    <w:rsid w:val="00702436"/>
    <w:rsid w:val="007024AD"/>
    <w:rsid w:val="00702BBF"/>
    <w:rsid w:val="00702EF2"/>
    <w:rsid w:val="00702F01"/>
    <w:rsid w:val="007030DE"/>
    <w:rsid w:val="007031ED"/>
    <w:rsid w:val="0070323F"/>
    <w:rsid w:val="00703C06"/>
    <w:rsid w:val="00703D9E"/>
    <w:rsid w:val="00704118"/>
    <w:rsid w:val="007041EA"/>
    <w:rsid w:val="007042E5"/>
    <w:rsid w:val="007043F0"/>
    <w:rsid w:val="007044B7"/>
    <w:rsid w:val="00704764"/>
    <w:rsid w:val="00704FAF"/>
    <w:rsid w:val="00704FF0"/>
    <w:rsid w:val="0070510B"/>
    <w:rsid w:val="00705211"/>
    <w:rsid w:val="007053B6"/>
    <w:rsid w:val="0070590D"/>
    <w:rsid w:val="00705DB0"/>
    <w:rsid w:val="0070636A"/>
    <w:rsid w:val="00706413"/>
    <w:rsid w:val="007066E8"/>
    <w:rsid w:val="00706876"/>
    <w:rsid w:val="00706A68"/>
    <w:rsid w:val="00706A6B"/>
    <w:rsid w:val="00706AA0"/>
    <w:rsid w:val="00706AF1"/>
    <w:rsid w:val="00706BAA"/>
    <w:rsid w:val="00706FE6"/>
    <w:rsid w:val="0070717F"/>
    <w:rsid w:val="00707383"/>
    <w:rsid w:val="007073A0"/>
    <w:rsid w:val="00707445"/>
    <w:rsid w:val="007077BC"/>
    <w:rsid w:val="007078AE"/>
    <w:rsid w:val="0071023B"/>
    <w:rsid w:val="00710512"/>
    <w:rsid w:val="007105BE"/>
    <w:rsid w:val="0071076E"/>
    <w:rsid w:val="00710A95"/>
    <w:rsid w:val="00710C1C"/>
    <w:rsid w:val="00711060"/>
    <w:rsid w:val="007113C3"/>
    <w:rsid w:val="0071150E"/>
    <w:rsid w:val="00711723"/>
    <w:rsid w:val="00711858"/>
    <w:rsid w:val="007118B9"/>
    <w:rsid w:val="00711BDD"/>
    <w:rsid w:val="00711C7D"/>
    <w:rsid w:val="00711DB0"/>
    <w:rsid w:val="00711EC1"/>
    <w:rsid w:val="00712519"/>
    <w:rsid w:val="007127C4"/>
    <w:rsid w:val="00712C4B"/>
    <w:rsid w:val="007130E2"/>
    <w:rsid w:val="007131F6"/>
    <w:rsid w:val="00713253"/>
    <w:rsid w:val="00713498"/>
    <w:rsid w:val="007134FE"/>
    <w:rsid w:val="0071354C"/>
    <w:rsid w:val="007135B7"/>
    <w:rsid w:val="007138C4"/>
    <w:rsid w:val="00713B0D"/>
    <w:rsid w:val="00713D36"/>
    <w:rsid w:val="00713F6A"/>
    <w:rsid w:val="00714672"/>
    <w:rsid w:val="00715386"/>
    <w:rsid w:val="00715836"/>
    <w:rsid w:val="00715965"/>
    <w:rsid w:val="007159A6"/>
    <w:rsid w:val="007164A6"/>
    <w:rsid w:val="00716821"/>
    <w:rsid w:val="00716AB2"/>
    <w:rsid w:val="00716C77"/>
    <w:rsid w:val="00717298"/>
    <w:rsid w:val="0071761A"/>
    <w:rsid w:val="00717988"/>
    <w:rsid w:val="00717DCF"/>
    <w:rsid w:val="007200AB"/>
    <w:rsid w:val="007203C4"/>
    <w:rsid w:val="00720448"/>
    <w:rsid w:val="0072057A"/>
    <w:rsid w:val="007208B5"/>
    <w:rsid w:val="00720B7B"/>
    <w:rsid w:val="00720F4B"/>
    <w:rsid w:val="00721024"/>
    <w:rsid w:val="00721303"/>
    <w:rsid w:val="0072150D"/>
    <w:rsid w:val="007216BE"/>
    <w:rsid w:val="00721811"/>
    <w:rsid w:val="0072189A"/>
    <w:rsid w:val="0072198D"/>
    <w:rsid w:val="00721DA2"/>
    <w:rsid w:val="00721E9B"/>
    <w:rsid w:val="00721F78"/>
    <w:rsid w:val="00721FCC"/>
    <w:rsid w:val="007226EE"/>
    <w:rsid w:val="00722777"/>
    <w:rsid w:val="00722C37"/>
    <w:rsid w:val="00722CD2"/>
    <w:rsid w:val="007234E0"/>
    <w:rsid w:val="00723629"/>
    <w:rsid w:val="00723650"/>
    <w:rsid w:val="007238AB"/>
    <w:rsid w:val="00723E3D"/>
    <w:rsid w:val="00723EE7"/>
    <w:rsid w:val="0072453F"/>
    <w:rsid w:val="00724786"/>
    <w:rsid w:val="00724A52"/>
    <w:rsid w:val="00724F8C"/>
    <w:rsid w:val="00725015"/>
    <w:rsid w:val="00725382"/>
    <w:rsid w:val="00725560"/>
    <w:rsid w:val="007255BA"/>
    <w:rsid w:val="00725667"/>
    <w:rsid w:val="0072577C"/>
    <w:rsid w:val="0072581E"/>
    <w:rsid w:val="007258B7"/>
    <w:rsid w:val="00726066"/>
    <w:rsid w:val="0072636D"/>
    <w:rsid w:val="007267DE"/>
    <w:rsid w:val="00726807"/>
    <w:rsid w:val="007269A5"/>
    <w:rsid w:val="00726A5E"/>
    <w:rsid w:val="00726CDD"/>
    <w:rsid w:val="0072714B"/>
    <w:rsid w:val="007271E1"/>
    <w:rsid w:val="00727333"/>
    <w:rsid w:val="007279E9"/>
    <w:rsid w:val="00727F27"/>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3C7"/>
    <w:rsid w:val="00732A6E"/>
    <w:rsid w:val="00732E23"/>
    <w:rsid w:val="00733206"/>
    <w:rsid w:val="007339AE"/>
    <w:rsid w:val="00733B12"/>
    <w:rsid w:val="00733B36"/>
    <w:rsid w:val="00734025"/>
    <w:rsid w:val="007341C7"/>
    <w:rsid w:val="00734294"/>
    <w:rsid w:val="007343A6"/>
    <w:rsid w:val="007346F9"/>
    <w:rsid w:val="007348A1"/>
    <w:rsid w:val="00734B6D"/>
    <w:rsid w:val="00734DD2"/>
    <w:rsid w:val="00735061"/>
    <w:rsid w:val="00735072"/>
    <w:rsid w:val="007350AE"/>
    <w:rsid w:val="00735649"/>
    <w:rsid w:val="007358F1"/>
    <w:rsid w:val="007359A3"/>
    <w:rsid w:val="00735A01"/>
    <w:rsid w:val="00735D6F"/>
    <w:rsid w:val="007361CF"/>
    <w:rsid w:val="0073626D"/>
    <w:rsid w:val="00736285"/>
    <w:rsid w:val="0073637C"/>
    <w:rsid w:val="00736445"/>
    <w:rsid w:val="007365B7"/>
    <w:rsid w:val="00736628"/>
    <w:rsid w:val="007366DC"/>
    <w:rsid w:val="00736884"/>
    <w:rsid w:val="00736A35"/>
    <w:rsid w:val="00736A84"/>
    <w:rsid w:val="00736BE1"/>
    <w:rsid w:val="00736CA6"/>
    <w:rsid w:val="0073706C"/>
    <w:rsid w:val="007370BF"/>
    <w:rsid w:val="007371E4"/>
    <w:rsid w:val="007373F0"/>
    <w:rsid w:val="00737A63"/>
    <w:rsid w:val="00737CB1"/>
    <w:rsid w:val="00737D61"/>
    <w:rsid w:val="00737D68"/>
    <w:rsid w:val="00737F16"/>
    <w:rsid w:val="00737FCC"/>
    <w:rsid w:val="00740218"/>
    <w:rsid w:val="0074030E"/>
    <w:rsid w:val="007407AF"/>
    <w:rsid w:val="0074115D"/>
    <w:rsid w:val="007413B3"/>
    <w:rsid w:val="0074141D"/>
    <w:rsid w:val="007415BE"/>
    <w:rsid w:val="0074181E"/>
    <w:rsid w:val="0074183A"/>
    <w:rsid w:val="0074192E"/>
    <w:rsid w:val="00741A45"/>
    <w:rsid w:val="00741B65"/>
    <w:rsid w:val="00741E34"/>
    <w:rsid w:val="00741F43"/>
    <w:rsid w:val="00741F77"/>
    <w:rsid w:val="00742095"/>
    <w:rsid w:val="00742462"/>
    <w:rsid w:val="0074277A"/>
    <w:rsid w:val="00742A10"/>
    <w:rsid w:val="00742B3F"/>
    <w:rsid w:val="00742D66"/>
    <w:rsid w:val="00742FC1"/>
    <w:rsid w:val="00742FC5"/>
    <w:rsid w:val="00743428"/>
    <w:rsid w:val="00743462"/>
    <w:rsid w:val="007436FC"/>
    <w:rsid w:val="00743796"/>
    <w:rsid w:val="00743C65"/>
    <w:rsid w:val="00743E3A"/>
    <w:rsid w:val="00744372"/>
    <w:rsid w:val="0074438B"/>
    <w:rsid w:val="00744877"/>
    <w:rsid w:val="00745022"/>
    <w:rsid w:val="0074511A"/>
    <w:rsid w:val="00745256"/>
    <w:rsid w:val="007452F4"/>
    <w:rsid w:val="00745373"/>
    <w:rsid w:val="00745DA9"/>
    <w:rsid w:val="00746398"/>
    <w:rsid w:val="0074668D"/>
    <w:rsid w:val="00746B1D"/>
    <w:rsid w:val="007470BB"/>
    <w:rsid w:val="0074714B"/>
    <w:rsid w:val="007474A2"/>
    <w:rsid w:val="00747816"/>
    <w:rsid w:val="00747C84"/>
    <w:rsid w:val="00747F1B"/>
    <w:rsid w:val="00750024"/>
    <w:rsid w:val="00750103"/>
    <w:rsid w:val="00750177"/>
    <w:rsid w:val="0075019F"/>
    <w:rsid w:val="0075074E"/>
    <w:rsid w:val="00750A2A"/>
    <w:rsid w:val="00750B8E"/>
    <w:rsid w:val="00750C5D"/>
    <w:rsid w:val="00750D81"/>
    <w:rsid w:val="00750F7C"/>
    <w:rsid w:val="0075179D"/>
    <w:rsid w:val="007518F2"/>
    <w:rsid w:val="00751AED"/>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2B3"/>
    <w:rsid w:val="007533E0"/>
    <w:rsid w:val="0075349E"/>
    <w:rsid w:val="007535F7"/>
    <w:rsid w:val="007536AE"/>
    <w:rsid w:val="007536C1"/>
    <w:rsid w:val="007538B7"/>
    <w:rsid w:val="00753971"/>
    <w:rsid w:val="00753975"/>
    <w:rsid w:val="00753C02"/>
    <w:rsid w:val="00753E22"/>
    <w:rsid w:val="0075414B"/>
    <w:rsid w:val="00754774"/>
    <w:rsid w:val="00754988"/>
    <w:rsid w:val="00754F59"/>
    <w:rsid w:val="0075512B"/>
    <w:rsid w:val="007552E1"/>
    <w:rsid w:val="00755381"/>
    <w:rsid w:val="00755433"/>
    <w:rsid w:val="00755548"/>
    <w:rsid w:val="00755610"/>
    <w:rsid w:val="00755708"/>
    <w:rsid w:val="00755C8A"/>
    <w:rsid w:val="00755D9F"/>
    <w:rsid w:val="00756477"/>
    <w:rsid w:val="00756513"/>
    <w:rsid w:val="00756770"/>
    <w:rsid w:val="007567F3"/>
    <w:rsid w:val="00756E39"/>
    <w:rsid w:val="00756EFE"/>
    <w:rsid w:val="0075715C"/>
    <w:rsid w:val="007579D7"/>
    <w:rsid w:val="00757FB5"/>
    <w:rsid w:val="0076017C"/>
    <w:rsid w:val="00760497"/>
    <w:rsid w:val="007606E0"/>
    <w:rsid w:val="00761385"/>
    <w:rsid w:val="007613A7"/>
    <w:rsid w:val="00761B69"/>
    <w:rsid w:val="00761EE6"/>
    <w:rsid w:val="00761F64"/>
    <w:rsid w:val="0076237B"/>
    <w:rsid w:val="007623DA"/>
    <w:rsid w:val="007625F9"/>
    <w:rsid w:val="007627B0"/>
    <w:rsid w:val="00762957"/>
    <w:rsid w:val="00762D4B"/>
    <w:rsid w:val="00762D4F"/>
    <w:rsid w:val="0076312F"/>
    <w:rsid w:val="00763338"/>
    <w:rsid w:val="00763382"/>
    <w:rsid w:val="00763890"/>
    <w:rsid w:val="00763953"/>
    <w:rsid w:val="00763CA9"/>
    <w:rsid w:val="00763FC4"/>
    <w:rsid w:val="00764285"/>
    <w:rsid w:val="0076456E"/>
    <w:rsid w:val="007645BB"/>
    <w:rsid w:val="007645BD"/>
    <w:rsid w:val="007645E7"/>
    <w:rsid w:val="007646A3"/>
    <w:rsid w:val="00764831"/>
    <w:rsid w:val="00764B89"/>
    <w:rsid w:val="00764EB6"/>
    <w:rsid w:val="00764EBD"/>
    <w:rsid w:val="00765098"/>
    <w:rsid w:val="00765506"/>
    <w:rsid w:val="00765637"/>
    <w:rsid w:val="00765853"/>
    <w:rsid w:val="00765DD8"/>
    <w:rsid w:val="00765FC8"/>
    <w:rsid w:val="007661CE"/>
    <w:rsid w:val="0076629A"/>
    <w:rsid w:val="00766357"/>
    <w:rsid w:val="00766840"/>
    <w:rsid w:val="007669F8"/>
    <w:rsid w:val="00766BE5"/>
    <w:rsid w:val="00766CF2"/>
    <w:rsid w:val="00766F81"/>
    <w:rsid w:val="007670A8"/>
    <w:rsid w:val="007677AA"/>
    <w:rsid w:val="007677BD"/>
    <w:rsid w:val="00767A59"/>
    <w:rsid w:val="007700D9"/>
    <w:rsid w:val="007702BB"/>
    <w:rsid w:val="0077049B"/>
    <w:rsid w:val="007706F5"/>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B5"/>
    <w:rsid w:val="00772915"/>
    <w:rsid w:val="00772CEA"/>
    <w:rsid w:val="00772D0D"/>
    <w:rsid w:val="00772D92"/>
    <w:rsid w:val="00772F6C"/>
    <w:rsid w:val="00772FCE"/>
    <w:rsid w:val="0077341E"/>
    <w:rsid w:val="007734CD"/>
    <w:rsid w:val="00773645"/>
    <w:rsid w:val="00773773"/>
    <w:rsid w:val="007737DB"/>
    <w:rsid w:val="0077395C"/>
    <w:rsid w:val="00773A73"/>
    <w:rsid w:val="00773D06"/>
    <w:rsid w:val="00774376"/>
    <w:rsid w:val="007744AD"/>
    <w:rsid w:val="00774544"/>
    <w:rsid w:val="00774593"/>
    <w:rsid w:val="007746C6"/>
    <w:rsid w:val="00774825"/>
    <w:rsid w:val="00774A8E"/>
    <w:rsid w:val="00774C63"/>
    <w:rsid w:val="00774CEB"/>
    <w:rsid w:val="00774E7A"/>
    <w:rsid w:val="00774FCB"/>
    <w:rsid w:val="007750E9"/>
    <w:rsid w:val="007750ED"/>
    <w:rsid w:val="00775180"/>
    <w:rsid w:val="00775395"/>
    <w:rsid w:val="007756C5"/>
    <w:rsid w:val="007758DA"/>
    <w:rsid w:val="00775BA2"/>
    <w:rsid w:val="00776021"/>
    <w:rsid w:val="00776269"/>
    <w:rsid w:val="007763FA"/>
    <w:rsid w:val="0077673F"/>
    <w:rsid w:val="0077693F"/>
    <w:rsid w:val="00776BBC"/>
    <w:rsid w:val="00776CF8"/>
    <w:rsid w:val="00776D50"/>
    <w:rsid w:val="00777103"/>
    <w:rsid w:val="007773EF"/>
    <w:rsid w:val="007775B2"/>
    <w:rsid w:val="00777896"/>
    <w:rsid w:val="00777C3C"/>
    <w:rsid w:val="00777C6B"/>
    <w:rsid w:val="00777CD9"/>
    <w:rsid w:val="00780080"/>
    <w:rsid w:val="0078023C"/>
    <w:rsid w:val="007805B5"/>
    <w:rsid w:val="0078066A"/>
    <w:rsid w:val="00780DC4"/>
    <w:rsid w:val="00780E00"/>
    <w:rsid w:val="0078104C"/>
    <w:rsid w:val="0078109D"/>
    <w:rsid w:val="00781604"/>
    <w:rsid w:val="00781632"/>
    <w:rsid w:val="007818F8"/>
    <w:rsid w:val="00782257"/>
    <w:rsid w:val="0078231A"/>
    <w:rsid w:val="00782339"/>
    <w:rsid w:val="007823A9"/>
    <w:rsid w:val="007828DD"/>
    <w:rsid w:val="00782C78"/>
    <w:rsid w:val="00782E2C"/>
    <w:rsid w:val="00782E4E"/>
    <w:rsid w:val="00782E65"/>
    <w:rsid w:val="00782EE8"/>
    <w:rsid w:val="00782F19"/>
    <w:rsid w:val="00783086"/>
    <w:rsid w:val="007835A1"/>
    <w:rsid w:val="007835AA"/>
    <w:rsid w:val="00783681"/>
    <w:rsid w:val="0078368A"/>
    <w:rsid w:val="007838D7"/>
    <w:rsid w:val="00783A3F"/>
    <w:rsid w:val="00783AC2"/>
    <w:rsid w:val="00784248"/>
    <w:rsid w:val="00784463"/>
    <w:rsid w:val="00784790"/>
    <w:rsid w:val="00784E78"/>
    <w:rsid w:val="00785137"/>
    <w:rsid w:val="00785267"/>
    <w:rsid w:val="007855F5"/>
    <w:rsid w:val="0078568B"/>
    <w:rsid w:val="00785697"/>
    <w:rsid w:val="00785831"/>
    <w:rsid w:val="00785B2D"/>
    <w:rsid w:val="00785BF0"/>
    <w:rsid w:val="00785EB0"/>
    <w:rsid w:val="00786177"/>
    <w:rsid w:val="007864ED"/>
    <w:rsid w:val="007866CD"/>
    <w:rsid w:val="007869E0"/>
    <w:rsid w:val="00786A21"/>
    <w:rsid w:val="0078736B"/>
    <w:rsid w:val="0078754D"/>
    <w:rsid w:val="007875EF"/>
    <w:rsid w:val="007878D3"/>
    <w:rsid w:val="00787B70"/>
    <w:rsid w:val="00787BB4"/>
    <w:rsid w:val="00787FB3"/>
    <w:rsid w:val="007900D9"/>
    <w:rsid w:val="007900E1"/>
    <w:rsid w:val="0079032B"/>
    <w:rsid w:val="0079036A"/>
    <w:rsid w:val="0079038F"/>
    <w:rsid w:val="00790429"/>
    <w:rsid w:val="00790430"/>
    <w:rsid w:val="00790942"/>
    <w:rsid w:val="00790A12"/>
    <w:rsid w:val="00790B19"/>
    <w:rsid w:val="00790B33"/>
    <w:rsid w:val="00790BE7"/>
    <w:rsid w:val="00790DE7"/>
    <w:rsid w:val="00790F90"/>
    <w:rsid w:val="0079114A"/>
    <w:rsid w:val="00791207"/>
    <w:rsid w:val="007914D5"/>
    <w:rsid w:val="007917F2"/>
    <w:rsid w:val="00791C12"/>
    <w:rsid w:val="00791D83"/>
    <w:rsid w:val="00792FBA"/>
    <w:rsid w:val="0079309B"/>
    <w:rsid w:val="0079348C"/>
    <w:rsid w:val="007937E4"/>
    <w:rsid w:val="007939DA"/>
    <w:rsid w:val="00793C2A"/>
    <w:rsid w:val="00793E51"/>
    <w:rsid w:val="00794031"/>
    <w:rsid w:val="0079416C"/>
    <w:rsid w:val="007942DD"/>
    <w:rsid w:val="00794598"/>
    <w:rsid w:val="00794691"/>
    <w:rsid w:val="007946BE"/>
    <w:rsid w:val="007948CC"/>
    <w:rsid w:val="00794A86"/>
    <w:rsid w:val="00794BA8"/>
    <w:rsid w:val="00794F62"/>
    <w:rsid w:val="00795AB7"/>
    <w:rsid w:val="00795C13"/>
    <w:rsid w:val="0079640B"/>
    <w:rsid w:val="00796688"/>
    <w:rsid w:val="00796CCB"/>
    <w:rsid w:val="00796F2E"/>
    <w:rsid w:val="007971E9"/>
    <w:rsid w:val="007972F7"/>
    <w:rsid w:val="00797502"/>
    <w:rsid w:val="007975EC"/>
    <w:rsid w:val="00797722"/>
    <w:rsid w:val="007979B6"/>
    <w:rsid w:val="00797CEE"/>
    <w:rsid w:val="00797F7F"/>
    <w:rsid w:val="007A000C"/>
    <w:rsid w:val="007A0250"/>
    <w:rsid w:val="007A0421"/>
    <w:rsid w:val="007A0427"/>
    <w:rsid w:val="007A052E"/>
    <w:rsid w:val="007A088A"/>
    <w:rsid w:val="007A12AD"/>
    <w:rsid w:val="007A12FE"/>
    <w:rsid w:val="007A16B4"/>
    <w:rsid w:val="007A181F"/>
    <w:rsid w:val="007A1EBF"/>
    <w:rsid w:val="007A1EC6"/>
    <w:rsid w:val="007A1FF8"/>
    <w:rsid w:val="007A2293"/>
    <w:rsid w:val="007A2831"/>
    <w:rsid w:val="007A2CB3"/>
    <w:rsid w:val="007A2F9F"/>
    <w:rsid w:val="007A30A6"/>
    <w:rsid w:val="007A3529"/>
    <w:rsid w:val="007A363E"/>
    <w:rsid w:val="007A36E2"/>
    <w:rsid w:val="007A3B07"/>
    <w:rsid w:val="007A3C9D"/>
    <w:rsid w:val="007A3CCE"/>
    <w:rsid w:val="007A4558"/>
    <w:rsid w:val="007A45FA"/>
    <w:rsid w:val="007A4870"/>
    <w:rsid w:val="007A4B04"/>
    <w:rsid w:val="007A4CA0"/>
    <w:rsid w:val="007A4FF6"/>
    <w:rsid w:val="007A527F"/>
    <w:rsid w:val="007A5341"/>
    <w:rsid w:val="007A5704"/>
    <w:rsid w:val="007A57ED"/>
    <w:rsid w:val="007A58E5"/>
    <w:rsid w:val="007A5C72"/>
    <w:rsid w:val="007A5E6E"/>
    <w:rsid w:val="007A5EE6"/>
    <w:rsid w:val="007A63C3"/>
    <w:rsid w:val="007A63CD"/>
    <w:rsid w:val="007A694C"/>
    <w:rsid w:val="007A7367"/>
    <w:rsid w:val="007A7C4E"/>
    <w:rsid w:val="007A7C96"/>
    <w:rsid w:val="007A7D21"/>
    <w:rsid w:val="007A7EFF"/>
    <w:rsid w:val="007B08E5"/>
    <w:rsid w:val="007B1052"/>
    <w:rsid w:val="007B10EE"/>
    <w:rsid w:val="007B11DA"/>
    <w:rsid w:val="007B173E"/>
    <w:rsid w:val="007B19CC"/>
    <w:rsid w:val="007B1B96"/>
    <w:rsid w:val="007B1C8B"/>
    <w:rsid w:val="007B1C98"/>
    <w:rsid w:val="007B211C"/>
    <w:rsid w:val="007B21E9"/>
    <w:rsid w:val="007B2433"/>
    <w:rsid w:val="007B27B7"/>
    <w:rsid w:val="007B2858"/>
    <w:rsid w:val="007B2895"/>
    <w:rsid w:val="007B3004"/>
    <w:rsid w:val="007B321F"/>
    <w:rsid w:val="007B3E80"/>
    <w:rsid w:val="007B3F89"/>
    <w:rsid w:val="007B3FB9"/>
    <w:rsid w:val="007B3FC1"/>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3BB"/>
    <w:rsid w:val="007B63FB"/>
    <w:rsid w:val="007B6526"/>
    <w:rsid w:val="007B6606"/>
    <w:rsid w:val="007B6848"/>
    <w:rsid w:val="007B6956"/>
    <w:rsid w:val="007B69A1"/>
    <w:rsid w:val="007B6A3C"/>
    <w:rsid w:val="007B6BAB"/>
    <w:rsid w:val="007B6C07"/>
    <w:rsid w:val="007B7341"/>
    <w:rsid w:val="007B744E"/>
    <w:rsid w:val="007B758F"/>
    <w:rsid w:val="007B78DF"/>
    <w:rsid w:val="007B78E4"/>
    <w:rsid w:val="007B7C30"/>
    <w:rsid w:val="007B7D71"/>
    <w:rsid w:val="007B7FFD"/>
    <w:rsid w:val="007C0079"/>
    <w:rsid w:val="007C02DB"/>
    <w:rsid w:val="007C0747"/>
    <w:rsid w:val="007C085D"/>
    <w:rsid w:val="007C08DF"/>
    <w:rsid w:val="007C0B17"/>
    <w:rsid w:val="007C0BB5"/>
    <w:rsid w:val="007C0ECD"/>
    <w:rsid w:val="007C13FC"/>
    <w:rsid w:val="007C159F"/>
    <w:rsid w:val="007C1937"/>
    <w:rsid w:val="007C1A9D"/>
    <w:rsid w:val="007C1B4E"/>
    <w:rsid w:val="007C207E"/>
    <w:rsid w:val="007C20BA"/>
    <w:rsid w:val="007C2765"/>
    <w:rsid w:val="007C2860"/>
    <w:rsid w:val="007C2A4D"/>
    <w:rsid w:val="007C2AAA"/>
    <w:rsid w:val="007C2BC3"/>
    <w:rsid w:val="007C2C6E"/>
    <w:rsid w:val="007C2E62"/>
    <w:rsid w:val="007C343C"/>
    <w:rsid w:val="007C3671"/>
    <w:rsid w:val="007C3A76"/>
    <w:rsid w:val="007C3E7C"/>
    <w:rsid w:val="007C3FCB"/>
    <w:rsid w:val="007C3FFA"/>
    <w:rsid w:val="007C406C"/>
    <w:rsid w:val="007C4114"/>
    <w:rsid w:val="007C4118"/>
    <w:rsid w:val="007C4219"/>
    <w:rsid w:val="007C4405"/>
    <w:rsid w:val="007C486C"/>
    <w:rsid w:val="007C49F6"/>
    <w:rsid w:val="007C4A14"/>
    <w:rsid w:val="007C4CAD"/>
    <w:rsid w:val="007C4DBB"/>
    <w:rsid w:val="007C5442"/>
    <w:rsid w:val="007C5795"/>
    <w:rsid w:val="007C59F2"/>
    <w:rsid w:val="007C600B"/>
    <w:rsid w:val="007C60A6"/>
    <w:rsid w:val="007C6284"/>
    <w:rsid w:val="007C6608"/>
    <w:rsid w:val="007C6D37"/>
    <w:rsid w:val="007C7022"/>
    <w:rsid w:val="007C7056"/>
    <w:rsid w:val="007C71B4"/>
    <w:rsid w:val="007C73CA"/>
    <w:rsid w:val="007C744E"/>
    <w:rsid w:val="007C746A"/>
    <w:rsid w:val="007C7544"/>
    <w:rsid w:val="007C75FF"/>
    <w:rsid w:val="007C785C"/>
    <w:rsid w:val="007C7912"/>
    <w:rsid w:val="007C7A75"/>
    <w:rsid w:val="007D0069"/>
    <w:rsid w:val="007D0092"/>
    <w:rsid w:val="007D01D7"/>
    <w:rsid w:val="007D02CA"/>
    <w:rsid w:val="007D03D5"/>
    <w:rsid w:val="007D0450"/>
    <w:rsid w:val="007D072B"/>
    <w:rsid w:val="007D07E6"/>
    <w:rsid w:val="007D0898"/>
    <w:rsid w:val="007D0B67"/>
    <w:rsid w:val="007D0EE9"/>
    <w:rsid w:val="007D116B"/>
    <w:rsid w:val="007D136E"/>
    <w:rsid w:val="007D1462"/>
    <w:rsid w:val="007D1762"/>
    <w:rsid w:val="007D190D"/>
    <w:rsid w:val="007D1C1E"/>
    <w:rsid w:val="007D24AC"/>
    <w:rsid w:val="007D26B3"/>
    <w:rsid w:val="007D2DFC"/>
    <w:rsid w:val="007D2F17"/>
    <w:rsid w:val="007D2FF3"/>
    <w:rsid w:val="007D3419"/>
    <w:rsid w:val="007D3AA5"/>
    <w:rsid w:val="007D3CCF"/>
    <w:rsid w:val="007D3F32"/>
    <w:rsid w:val="007D40D2"/>
    <w:rsid w:val="007D4479"/>
    <w:rsid w:val="007D4739"/>
    <w:rsid w:val="007D49DA"/>
    <w:rsid w:val="007D4BA0"/>
    <w:rsid w:val="007D4C31"/>
    <w:rsid w:val="007D501C"/>
    <w:rsid w:val="007D531A"/>
    <w:rsid w:val="007D5333"/>
    <w:rsid w:val="007D58A0"/>
    <w:rsid w:val="007D59F3"/>
    <w:rsid w:val="007D5AB2"/>
    <w:rsid w:val="007D5ACD"/>
    <w:rsid w:val="007D5B80"/>
    <w:rsid w:val="007D5E1F"/>
    <w:rsid w:val="007D63C3"/>
    <w:rsid w:val="007D640D"/>
    <w:rsid w:val="007D66F3"/>
    <w:rsid w:val="007D6777"/>
    <w:rsid w:val="007D69A5"/>
    <w:rsid w:val="007D6E67"/>
    <w:rsid w:val="007D712C"/>
    <w:rsid w:val="007D7D5A"/>
    <w:rsid w:val="007E0290"/>
    <w:rsid w:val="007E0482"/>
    <w:rsid w:val="007E0586"/>
    <w:rsid w:val="007E0819"/>
    <w:rsid w:val="007E09AA"/>
    <w:rsid w:val="007E09B6"/>
    <w:rsid w:val="007E0A1D"/>
    <w:rsid w:val="007E0EEC"/>
    <w:rsid w:val="007E11F0"/>
    <w:rsid w:val="007E16C8"/>
    <w:rsid w:val="007E17B5"/>
    <w:rsid w:val="007E182A"/>
    <w:rsid w:val="007E1A5B"/>
    <w:rsid w:val="007E1AB1"/>
    <w:rsid w:val="007E1BEA"/>
    <w:rsid w:val="007E1C19"/>
    <w:rsid w:val="007E1CE4"/>
    <w:rsid w:val="007E2147"/>
    <w:rsid w:val="007E2280"/>
    <w:rsid w:val="007E22BF"/>
    <w:rsid w:val="007E23A2"/>
    <w:rsid w:val="007E23D1"/>
    <w:rsid w:val="007E24C9"/>
    <w:rsid w:val="007E2E24"/>
    <w:rsid w:val="007E2EF9"/>
    <w:rsid w:val="007E2F83"/>
    <w:rsid w:val="007E3112"/>
    <w:rsid w:val="007E329E"/>
    <w:rsid w:val="007E347D"/>
    <w:rsid w:val="007E3A95"/>
    <w:rsid w:val="007E3BCD"/>
    <w:rsid w:val="007E3CB4"/>
    <w:rsid w:val="007E3FB4"/>
    <w:rsid w:val="007E4127"/>
    <w:rsid w:val="007E4198"/>
    <w:rsid w:val="007E45FA"/>
    <w:rsid w:val="007E45FE"/>
    <w:rsid w:val="007E489E"/>
    <w:rsid w:val="007E4B33"/>
    <w:rsid w:val="007E4C21"/>
    <w:rsid w:val="007E50B2"/>
    <w:rsid w:val="007E575A"/>
    <w:rsid w:val="007E5D72"/>
    <w:rsid w:val="007E5EFD"/>
    <w:rsid w:val="007E60A3"/>
    <w:rsid w:val="007E6443"/>
    <w:rsid w:val="007E6497"/>
    <w:rsid w:val="007E68BE"/>
    <w:rsid w:val="007E6988"/>
    <w:rsid w:val="007E71ED"/>
    <w:rsid w:val="007E746D"/>
    <w:rsid w:val="007E76C7"/>
    <w:rsid w:val="007E7897"/>
    <w:rsid w:val="007E7AF9"/>
    <w:rsid w:val="007E7B50"/>
    <w:rsid w:val="007E7BC4"/>
    <w:rsid w:val="007E7D72"/>
    <w:rsid w:val="007E7E1D"/>
    <w:rsid w:val="007E7E3E"/>
    <w:rsid w:val="007E7F35"/>
    <w:rsid w:val="007F01CD"/>
    <w:rsid w:val="007F0256"/>
    <w:rsid w:val="007F02F5"/>
    <w:rsid w:val="007F0339"/>
    <w:rsid w:val="007F0604"/>
    <w:rsid w:val="007F0C47"/>
    <w:rsid w:val="007F0DC3"/>
    <w:rsid w:val="007F0E91"/>
    <w:rsid w:val="007F1312"/>
    <w:rsid w:val="007F15A7"/>
    <w:rsid w:val="007F1686"/>
    <w:rsid w:val="007F1D26"/>
    <w:rsid w:val="007F1FE3"/>
    <w:rsid w:val="007F2780"/>
    <w:rsid w:val="007F2CB2"/>
    <w:rsid w:val="007F2FC6"/>
    <w:rsid w:val="007F304B"/>
    <w:rsid w:val="007F35B0"/>
    <w:rsid w:val="007F36B7"/>
    <w:rsid w:val="007F39CE"/>
    <w:rsid w:val="007F39F6"/>
    <w:rsid w:val="007F3ACC"/>
    <w:rsid w:val="007F3DC9"/>
    <w:rsid w:val="007F442E"/>
    <w:rsid w:val="007F4548"/>
    <w:rsid w:val="007F48AD"/>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701"/>
    <w:rsid w:val="00800704"/>
    <w:rsid w:val="00800CED"/>
    <w:rsid w:val="00800D8A"/>
    <w:rsid w:val="00800EBC"/>
    <w:rsid w:val="00801025"/>
    <w:rsid w:val="0080147F"/>
    <w:rsid w:val="00801582"/>
    <w:rsid w:val="00801939"/>
    <w:rsid w:val="008019B9"/>
    <w:rsid w:val="00801B74"/>
    <w:rsid w:val="00801BAE"/>
    <w:rsid w:val="00801F32"/>
    <w:rsid w:val="0080243C"/>
    <w:rsid w:val="008024B9"/>
    <w:rsid w:val="00802559"/>
    <w:rsid w:val="00803077"/>
    <w:rsid w:val="008036E8"/>
    <w:rsid w:val="00803B26"/>
    <w:rsid w:val="00803BEE"/>
    <w:rsid w:val="00803C88"/>
    <w:rsid w:val="00803CF1"/>
    <w:rsid w:val="00803EB4"/>
    <w:rsid w:val="00804011"/>
    <w:rsid w:val="008041B6"/>
    <w:rsid w:val="0080432C"/>
    <w:rsid w:val="00804440"/>
    <w:rsid w:val="00804584"/>
    <w:rsid w:val="00804689"/>
    <w:rsid w:val="00804878"/>
    <w:rsid w:val="00804926"/>
    <w:rsid w:val="008059B3"/>
    <w:rsid w:val="00805EB6"/>
    <w:rsid w:val="00805FB8"/>
    <w:rsid w:val="008062B3"/>
    <w:rsid w:val="008065EE"/>
    <w:rsid w:val="00806636"/>
    <w:rsid w:val="00806CF4"/>
    <w:rsid w:val="008070DF"/>
    <w:rsid w:val="00807393"/>
    <w:rsid w:val="00807745"/>
    <w:rsid w:val="008078E9"/>
    <w:rsid w:val="00807DD1"/>
    <w:rsid w:val="008106B4"/>
    <w:rsid w:val="00810743"/>
    <w:rsid w:val="0081101D"/>
    <w:rsid w:val="008110FF"/>
    <w:rsid w:val="0081117E"/>
    <w:rsid w:val="008111F3"/>
    <w:rsid w:val="00811690"/>
    <w:rsid w:val="008116F2"/>
    <w:rsid w:val="00811752"/>
    <w:rsid w:val="008117D5"/>
    <w:rsid w:val="00811BF2"/>
    <w:rsid w:val="00811C4F"/>
    <w:rsid w:val="00811F8C"/>
    <w:rsid w:val="0081231E"/>
    <w:rsid w:val="008126ED"/>
    <w:rsid w:val="00812991"/>
    <w:rsid w:val="00812E2F"/>
    <w:rsid w:val="00813230"/>
    <w:rsid w:val="00813254"/>
    <w:rsid w:val="0081335D"/>
    <w:rsid w:val="008137B0"/>
    <w:rsid w:val="008139FE"/>
    <w:rsid w:val="00813BDC"/>
    <w:rsid w:val="00813ED0"/>
    <w:rsid w:val="00813FDC"/>
    <w:rsid w:val="00814167"/>
    <w:rsid w:val="0081438F"/>
    <w:rsid w:val="008143CB"/>
    <w:rsid w:val="0081440D"/>
    <w:rsid w:val="008147FD"/>
    <w:rsid w:val="0081485B"/>
    <w:rsid w:val="00814929"/>
    <w:rsid w:val="008149BE"/>
    <w:rsid w:val="00814B4C"/>
    <w:rsid w:val="00814FA8"/>
    <w:rsid w:val="00814FE6"/>
    <w:rsid w:val="008152FA"/>
    <w:rsid w:val="008153AE"/>
    <w:rsid w:val="00815985"/>
    <w:rsid w:val="00816FF4"/>
    <w:rsid w:val="00817183"/>
    <w:rsid w:val="008176F3"/>
    <w:rsid w:val="008176F6"/>
    <w:rsid w:val="0082075B"/>
    <w:rsid w:val="00821622"/>
    <w:rsid w:val="00821633"/>
    <w:rsid w:val="008217E8"/>
    <w:rsid w:val="00821849"/>
    <w:rsid w:val="00821AC9"/>
    <w:rsid w:val="00821B30"/>
    <w:rsid w:val="00821C34"/>
    <w:rsid w:val="00821C5D"/>
    <w:rsid w:val="0082203E"/>
    <w:rsid w:val="008220BC"/>
    <w:rsid w:val="00822149"/>
    <w:rsid w:val="0082222B"/>
    <w:rsid w:val="008223DA"/>
    <w:rsid w:val="008223F1"/>
    <w:rsid w:val="0082252D"/>
    <w:rsid w:val="00822D3C"/>
    <w:rsid w:val="00823117"/>
    <w:rsid w:val="0082311B"/>
    <w:rsid w:val="0082353C"/>
    <w:rsid w:val="00823632"/>
    <w:rsid w:val="00823A00"/>
    <w:rsid w:val="00823BE1"/>
    <w:rsid w:val="00823C4E"/>
    <w:rsid w:val="00823C51"/>
    <w:rsid w:val="00823DCC"/>
    <w:rsid w:val="00823E47"/>
    <w:rsid w:val="00823F9F"/>
    <w:rsid w:val="00824FF9"/>
    <w:rsid w:val="00825A86"/>
    <w:rsid w:val="00825AAF"/>
    <w:rsid w:val="00826015"/>
    <w:rsid w:val="008261F1"/>
    <w:rsid w:val="008262B4"/>
    <w:rsid w:val="008263FD"/>
    <w:rsid w:val="008264F1"/>
    <w:rsid w:val="00826996"/>
    <w:rsid w:val="00826C21"/>
    <w:rsid w:val="00826ED2"/>
    <w:rsid w:val="00826F19"/>
    <w:rsid w:val="008270BF"/>
    <w:rsid w:val="00827242"/>
    <w:rsid w:val="00827662"/>
    <w:rsid w:val="008277DE"/>
    <w:rsid w:val="00827941"/>
    <w:rsid w:val="00827B0C"/>
    <w:rsid w:val="00827DF7"/>
    <w:rsid w:val="00830010"/>
    <w:rsid w:val="00830236"/>
    <w:rsid w:val="008302AF"/>
    <w:rsid w:val="008305D0"/>
    <w:rsid w:val="008306C9"/>
    <w:rsid w:val="008306D9"/>
    <w:rsid w:val="0083072B"/>
    <w:rsid w:val="00830B42"/>
    <w:rsid w:val="00830CE7"/>
    <w:rsid w:val="008310F2"/>
    <w:rsid w:val="00831107"/>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4313"/>
    <w:rsid w:val="0083446C"/>
    <w:rsid w:val="0083460F"/>
    <w:rsid w:val="00834660"/>
    <w:rsid w:val="008346DB"/>
    <w:rsid w:val="00834744"/>
    <w:rsid w:val="00834883"/>
    <w:rsid w:val="008349CC"/>
    <w:rsid w:val="008349EB"/>
    <w:rsid w:val="00834A62"/>
    <w:rsid w:val="00834B7C"/>
    <w:rsid w:val="00834D16"/>
    <w:rsid w:val="00835064"/>
    <w:rsid w:val="0083516F"/>
    <w:rsid w:val="008354CB"/>
    <w:rsid w:val="00835754"/>
    <w:rsid w:val="00835C90"/>
    <w:rsid w:val="00836170"/>
    <w:rsid w:val="008363DB"/>
    <w:rsid w:val="00836757"/>
    <w:rsid w:val="00836A34"/>
    <w:rsid w:val="008373AD"/>
    <w:rsid w:val="00837A2D"/>
    <w:rsid w:val="00837F9C"/>
    <w:rsid w:val="00840019"/>
    <w:rsid w:val="008400DF"/>
    <w:rsid w:val="008401F9"/>
    <w:rsid w:val="00840ACA"/>
    <w:rsid w:val="00840ACB"/>
    <w:rsid w:val="00840C1A"/>
    <w:rsid w:val="00840CCC"/>
    <w:rsid w:val="00840CF0"/>
    <w:rsid w:val="00840F45"/>
    <w:rsid w:val="00841413"/>
    <w:rsid w:val="008415B0"/>
    <w:rsid w:val="008416BE"/>
    <w:rsid w:val="008416C7"/>
    <w:rsid w:val="00841936"/>
    <w:rsid w:val="00841E16"/>
    <w:rsid w:val="008420E0"/>
    <w:rsid w:val="0084213D"/>
    <w:rsid w:val="00842357"/>
    <w:rsid w:val="008423D5"/>
    <w:rsid w:val="008423F5"/>
    <w:rsid w:val="00842577"/>
    <w:rsid w:val="0084262D"/>
    <w:rsid w:val="008426E7"/>
    <w:rsid w:val="00842A53"/>
    <w:rsid w:val="00842AFB"/>
    <w:rsid w:val="00842C5F"/>
    <w:rsid w:val="00842E33"/>
    <w:rsid w:val="0084315C"/>
    <w:rsid w:val="0084352A"/>
    <w:rsid w:val="0084357F"/>
    <w:rsid w:val="008435BD"/>
    <w:rsid w:val="008436A1"/>
    <w:rsid w:val="00843815"/>
    <w:rsid w:val="008438FF"/>
    <w:rsid w:val="00843D5F"/>
    <w:rsid w:val="00843DB2"/>
    <w:rsid w:val="00843E2B"/>
    <w:rsid w:val="00843F0C"/>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1F"/>
    <w:rsid w:val="00845ED8"/>
    <w:rsid w:val="0084601F"/>
    <w:rsid w:val="008460EC"/>
    <w:rsid w:val="00846282"/>
    <w:rsid w:val="008465B9"/>
    <w:rsid w:val="00846B21"/>
    <w:rsid w:val="00846C60"/>
    <w:rsid w:val="00846EB6"/>
    <w:rsid w:val="00846EE4"/>
    <w:rsid w:val="0084720A"/>
    <w:rsid w:val="00847431"/>
    <w:rsid w:val="0084749E"/>
    <w:rsid w:val="008474D9"/>
    <w:rsid w:val="0084750A"/>
    <w:rsid w:val="00847913"/>
    <w:rsid w:val="00847F25"/>
    <w:rsid w:val="008502DA"/>
    <w:rsid w:val="00850998"/>
    <w:rsid w:val="00850E33"/>
    <w:rsid w:val="00850F67"/>
    <w:rsid w:val="00851185"/>
    <w:rsid w:val="00851273"/>
    <w:rsid w:val="0085131B"/>
    <w:rsid w:val="008518F3"/>
    <w:rsid w:val="00851957"/>
    <w:rsid w:val="008519EE"/>
    <w:rsid w:val="00851E82"/>
    <w:rsid w:val="0085207A"/>
    <w:rsid w:val="008522CD"/>
    <w:rsid w:val="008523DE"/>
    <w:rsid w:val="008524AB"/>
    <w:rsid w:val="008524E8"/>
    <w:rsid w:val="00852643"/>
    <w:rsid w:val="00852A71"/>
    <w:rsid w:val="00852DB6"/>
    <w:rsid w:val="00852F03"/>
    <w:rsid w:val="0085320D"/>
    <w:rsid w:val="00853288"/>
    <w:rsid w:val="008535D8"/>
    <w:rsid w:val="0085392E"/>
    <w:rsid w:val="00853B08"/>
    <w:rsid w:val="008543BC"/>
    <w:rsid w:val="0085469A"/>
    <w:rsid w:val="008547A3"/>
    <w:rsid w:val="00854A8F"/>
    <w:rsid w:val="00854B55"/>
    <w:rsid w:val="00854E13"/>
    <w:rsid w:val="00854F45"/>
    <w:rsid w:val="008551AF"/>
    <w:rsid w:val="008553C2"/>
    <w:rsid w:val="008555FD"/>
    <w:rsid w:val="00855707"/>
    <w:rsid w:val="00855926"/>
    <w:rsid w:val="00855AF6"/>
    <w:rsid w:val="00855B50"/>
    <w:rsid w:val="00855E36"/>
    <w:rsid w:val="00855FAF"/>
    <w:rsid w:val="008561BA"/>
    <w:rsid w:val="008563D7"/>
    <w:rsid w:val="00856746"/>
    <w:rsid w:val="008568A0"/>
    <w:rsid w:val="00856952"/>
    <w:rsid w:val="008569BD"/>
    <w:rsid w:val="00856CCB"/>
    <w:rsid w:val="00856D9A"/>
    <w:rsid w:val="008573A2"/>
    <w:rsid w:val="00857594"/>
    <w:rsid w:val="00857918"/>
    <w:rsid w:val="00857BF6"/>
    <w:rsid w:val="00857D01"/>
    <w:rsid w:val="0086008E"/>
    <w:rsid w:val="008602CE"/>
    <w:rsid w:val="0086088D"/>
    <w:rsid w:val="008608D2"/>
    <w:rsid w:val="00860A0A"/>
    <w:rsid w:val="00860A47"/>
    <w:rsid w:val="00860BFA"/>
    <w:rsid w:val="0086117F"/>
    <w:rsid w:val="008611CD"/>
    <w:rsid w:val="00861220"/>
    <w:rsid w:val="008618AD"/>
    <w:rsid w:val="0086199A"/>
    <w:rsid w:val="00861AC7"/>
    <w:rsid w:val="00862228"/>
    <w:rsid w:val="008627E1"/>
    <w:rsid w:val="00862990"/>
    <w:rsid w:val="00862B81"/>
    <w:rsid w:val="00862F19"/>
    <w:rsid w:val="00863044"/>
    <w:rsid w:val="00863400"/>
    <w:rsid w:val="00863905"/>
    <w:rsid w:val="00863A9F"/>
    <w:rsid w:val="00863F86"/>
    <w:rsid w:val="0086479A"/>
    <w:rsid w:val="008647E2"/>
    <w:rsid w:val="008647F3"/>
    <w:rsid w:val="00865421"/>
    <w:rsid w:val="008654C3"/>
    <w:rsid w:val="00865921"/>
    <w:rsid w:val="008659D1"/>
    <w:rsid w:val="00865AA0"/>
    <w:rsid w:val="00865B0E"/>
    <w:rsid w:val="00865B8B"/>
    <w:rsid w:val="00865DB9"/>
    <w:rsid w:val="00865DFB"/>
    <w:rsid w:val="00865FCA"/>
    <w:rsid w:val="00866810"/>
    <w:rsid w:val="00866B63"/>
    <w:rsid w:val="00866CC8"/>
    <w:rsid w:val="008670BF"/>
    <w:rsid w:val="00867255"/>
    <w:rsid w:val="008677CA"/>
    <w:rsid w:val="008678CB"/>
    <w:rsid w:val="0086798E"/>
    <w:rsid w:val="00867A40"/>
    <w:rsid w:val="00867D47"/>
    <w:rsid w:val="00867EAD"/>
    <w:rsid w:val="008700B1"/>
    <w:rsid w:val="008701EF"/>
    <w:rsid w:val="00870579"/>
    <w:rsid w:val="008705CF"/>
    <w:rsid w:val="00870710"/>
    <w:rsid w:val="00870B5F"/>
    <w:rsid w:val="00870DEC"/>
    <w:rsid w:val="0087144A"/>
    <w:rsid w:val="008714BE"/>
    <w:rsid w:val="00871996"/>
    <w:rsid w:val="00871D98"/>
    <w:rsid w:val="00871F95"/>
    <w:rsid w:val="00871FBD"/>
    <w:rsid w:val="00872975"/>
    <w:rsid w:val="00872D1A"/>
    <w:rsid w:val="00872E3E"/>
    <w:rsid w:val="00873161"/>
    <w:rsid w:val="00873C65"/>
    <w:rsid w:val="00873CAB"/>
    <w:rsid w:val="00873DBE"/>
    <w:rsid w:val="00874161"/>
    <w:rsid w:val="008742DE"/>
    <w:rsid w:val="00874335"/>
    <w:rsid w:val="008743DE"/>
    <w:rsid w:val="008746DE"/>
    <w:rsid w:val="008749FA"/>
    <w:rsid w:val="00874B70"/>
    <w:rsid w:val="008751E6"/>
    <w:rsid w:val="00875386"/>
    <w:rsid w:val="008753B0"/>
    <w:rsid w:val="008757D9"/>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488"/>
    <w:rsid w:val="00877821"/>
    <w:rsid w:val="00877918"/>
    <w:rsid w:val="00877F12"/>
    <w:rsid w:val="00880015"/>
    <w:rsid w:val="008804EB"/>
    <w:rsid w:val="008808E2"/>
    <w:rsid w:val="00880C67"/>
    <w:rsid w:val="008812BB"/>
    <w:rsid w:val="00881433"/>
    <w:rsid w:val="008815CB"/>
    <w:rsid w:val="00881619"/>
    <w:rsid w:val="00881637"/>
    <w:rsid w:val="00881C82"/>
    <w:rsid w:val="00881E4E"/>
    <w:rsid w:val="008820BF"/>
    <w:rsid w:val="00882249"/>
    <w:rsid w:val="008823F3"/>
    <w:rsid w:val="00882551"/>
    <w:rsid w:val="008826F4"/>
    <w:rsid w:val="00882A24"/>
    <w:rsid w:val="00882BE8"/>
    <w:rsid w:val="00882FDE"/>
    <w:rsid w:val="0088322C"/>
    <w:rsid w:val="00883487"/>
    <w:rsid w:val="0088355F"/>
    <w:rsid w:val="00883582"/>
    <w:rsid w:val="00883669"/>
    <w:rsid w:val="00883B5C"/>
    <w:rsid w:val="00883B72"/>
    <w:rsid w:val="00883BC1"/>
    <w:rsid w:val="00883CF0"/>
    <w:rsid w:val="00883DDF"/>
    <w:rsid w:val="00883E55"/>
    <w:rsid w:val="00883E58"/>
    <w:rsid w:val="00883F31"/>
    <w:rsid w:val="0088450A"/>
    <w:rsid w:val="00884B75"/>
    <w:rsid w:val="00884BC3"/>
    <w:rsid w:val="00884E86"/>
    <w:rsid w:val="00885074"/>
    <w:rsid w:val="008859EB"/>
    <w:rsid w:val="00885BB6"/>
    <w:rsid w:val="00885F8C"/>
    <w:rsid w:val="00885FFC"/>
    <w:rsid w:val="008861F5"/>
    <w:rsid w:val="00886240"/>
    <w:rsid w:val="00886637"/>
    <w:rsid w:val="0088728A"/>
    <w:rsid w:val="00887BAC"/>
    <w:rsid w:val="00890056"/>
    <w:rsid w:val="00890253"/>
    <w:rsid w:val="00890451"/>
    <w:rsid w:val="00890452"/>
    <w:rsid w:val="008908C9"/>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B9"/>
    <w:rsid w:val="00892EF8"/>
    <w:rsid w:val="00892F75"/>
    <w:rsid w:val="00893056"/>
    <w:rsid w:val="008930FA"/>
    <w:rsid w:val="0089355D"/>
    <w:rsid w:val="00893E9F"/>
    <w:rsid w:val="008941D9"/>
    <w:rsid w:val="00894AFA"/>
    <w:rsid w:val="0089534A"/>
    <w:rsid w:val="00895632"/>
    <w:rsid w:val="00895778"/>
    <w:rsid w:val="00895849"/>
    <w:rsid w:val="00895BB3"/>
    <w:rsid w:val="00895CD6"/>
    <w:rsid w:val="00895E80"/>
    <w:rsid w:val="008960CE"/>
    <w:rsid w:val="00896468"/>
    <w:rsid w:val="00896689"/>
    <w:rsid w:val="008968BF"/>
    <w:rsid w:val="00896909"/>
    <w:rsid w:val="008969E3"/>
    <w:rsid w:val="00896F84"/>
    <w:rsid w:val="0089701A"/>
    <w:rsid w:val="00897033"/>
    <w:rsid w:val="0089717F"/>
    <w:rsid w:val="008977D1"/>
    <w:rsid w:val="00897A4A"/>
    <w:rsid w:val="00897A5E"/>
    <w:rsid w:val="00897B61"/>
    <w:rsid w:val="00897B6F"/>
    <w:rsid w:val="00897C70"/>
    <w:rsid w:val="00897D1E"/>
    <w:rsid w:val="008A0548"/>
    <w:rsid w:val="008A05A3"/>
    <w:rsid w:val="008A0A58"/>
    <w:rsid w:val="008A0CE0"/>
    <w:rsid w:val="008A0E6F"/>
    <w:rsid w:val="008A0E9C"/>
    <w:rsid w:val="008A0F28"/>
    <w:rsid w:val="008A18B8"/>
    <w:rsid w:val="008A18DD"/>
    <w:rsid w:val="008A1DE8"/>
    <w:rsid w:val="008A24F4"/>
    <w:rsid w:val="008A25E7"/>
    <w:rsid w:val="008A27D0"/>
    <w:rsid w:val="008A29E3"/>
    <w:rsid w:val="008A2FBA"/>
    <w:rsid w:val="008A3183"/>
    <w:rsid w:val="008A3493"/>
    <w:rsid w:val="008A3614"/>
    <w:rsid w:val="008A37A2"/>
    <w:rsid w:val="008A4040"/>
    <w:rsid w:val="008A46E8"/>
    <w:rsid w:val="008A47A4"/>
    <w:rsid w:val="008A47F2"/>
    <w:rsid w:val="008A4922"/>
    <w:rsid w:val="008A494F"/>
    <w:rsid w:val="008A49D2"/>
    <w:rsid w:val="008A4B2C"/>
    <w:rsid w:val="008A4B30"/>
    <w:rsid w:val="008A4D18"/>
    <w:rsid w:val="008A4D9B"/>
    <w:rsid w:val="008A4F6D"/>
    <w:rsid w:val="008A5058"/>
    <w:rsid w:val="008A5102"/>
    <w:rsid w:val="008A53F6"/>
    <w:rsid w:val="008A55A4"/>
    <w:rsid w:val="008A55DC"/>
    <w:rsid w:val="008A58F1"/>
    <w:rsid w:val="008A599C"/>
    <w:rsid w:val="008A61C9"/>
    <w:rsid w:val="008A6219"/>
    <w:rsid w:val="008A6369"/>
    <w:rsid w:val="008A638E"/>
    <w:rsid w:val="008A6596"/>
    <w:rsid w:val="008A6731"/>
    <w:rsid w:val="008A6B4E"/>
    <w:rsid w:val="008A6C0D"/>
    <w:rsid w:val="008A6C8E"/>
    <w:rsid w:val="008A72C8"/>
    <w:rsid w:val="008A7379"/>
    <w:rsid w:val="008A763F"/>
    <w:rsid w:val="008A78BC"/>
    <w:rsid w:val="008A78E2"/>
    <w:rsid w:val="008A797F"/>
    <w:rsid w:val="008A7DBB"/>
    <w:rsid w:val="008A7E5B"/>
    <w:rsid w:val="008A7ECE"/>
    <w:rsid w:val="008A7FBD"/>
    <w:rsid w:val="008B0158"/>
    <w:rsid w:val="008B0537"/>
    <w:rsid w:val="008B0652"/>
    <w:rsid w:val="008B081D"/>
    <w:rsid w:val="008B09EE"/>
    <w:rsid w:val="008B1236"/>
    <w:rsid w:val="008B1240"/>
    <w:rsid w:val="008B1419"/>
    <w:rsid w:val="008B171F"/>
    <w:rsid w:val="008B186A"/>
    <w:rsid w:val="008B18CE"/>
    <w:rsid w:val="008B1B90"/>
    <w:rsid w:val="008B1FC2"/>
    <w:rsid w:val="008B20B2"/>
    <w:rsid w:val="008B269F"/>
    <w:rsid w:val="008B2F0C"/>
    <w:rsid w:val="008B340C"/>
    <w:rsid w:val="008B3536"/>
    <w:rsid w:val="008B37D6"/>
    <w:rsid w:val="008B397D"/>
    <w:rsid w:val="008B3B1C"/>
    <w:rsid w:val="008B3BEB"/>
    <w:rsid w:val="008B400B"/>
    <w:rsid w:val="008B43A0"/>
    <w:rsid w:val="008B4875"/>
    <w:rsid w:val="008B4F5C"/>
    <w:rsid w:val="008B531D"/>
    <w:rsid w:val="008B538E"/>
    <w:rsid w:val="008B5BC4"/>
    <w:rsid w:val="008B5FF8"/>
    <w:rsid w:val="008B6294"/>
    <w:rsid w:val="008B62F4"/>
    <w:rsid w:val="008B634A"/>
    <w:rsid w:val="008B64CE"/>
    <w:rsid w:val="008B6C24"/>
    <w:rsid w:val="008B6D1C"/>
    <w:rsid w:val="008B70FE"/>
    <w:rsid w:val="008B71F8"/>
    <w:rsid w:val="008B7656"/>
    <w:rsid w:val="008B773B"/>
    <w:rsid w:val="008B7B4E"/>
    <w:rsid w:val="008B7D97"/>
    <w:rsid w:val="008C025B"/>
    <w:rsid w:val="008C05F3"/>
    <w:rsid w:val="008C0778"/>
    <w:rsid w:val="008C080E"/>
    <w:rsid w:val="008C0839"/>
    <w:rsid w:val="008C098E"/>
    <w:rsid w:val="008C0D50"/>
    <w:rsid w:val="008C0EAA"/>
    <w:rsid w:val="008C0F92"/>
    <w:rsid w:val="008C1080"/>
    <w:rsid w:val="008C1131"/>
    <w:rsid w:val="008C115F"/>
    <w:rsid w:val="008C124E"/>
    <w:rsid w:val="008C131A"/>
    <w:rsid w:val="008C15BF"/>
    <w:rsid w:val="008C17BF"/>
    <w:rsid w:val="008C1815"/>
    <w:rsid w:val="008C184A"/>
    <w:rsid w:val="008C186F"/>
    <w:rsid w:val="008C1997"/>
    <w:rsid w:val="008C1EF7"/>
    <w:rsid w:val="008C21B8"/>
    <w:rsid w:val="008C22CE"/>
    <w:rsid w:val="008C25CC"/>
    <w:rsid w:val="008C2730"/>
    <w:rsid w:val="008C28C7"/>
    <w:rsid w:val="008C29A0"/>
    <w:rsid w:val="008C2CBA"/>
    <w:rsid w:val="008C2D29"/>
    <w:rsid w:val="008C2F5A"/>
    <w:rsid w:val="008C2F86"/>
    <w:rsid w:val="008C3279"/>
    <w:rsid w:val="008C3837"/>
    <w:rsid w:val="008C3A18"/>
    <w:rsid w:val="008C3DCA"/>
    <w:rsid w:val="008C3DF8"/>
    <w:rsid w:val="008C3E92"/>
    <w:rsid w:val="008C3FF6"/>
    <w:rsid w:val="008C418C"/>
    <w:rsid w:val="008C472C"/>
    <w:rsid w:val="008C4839"/>
    <w:rsid w:val="008C48E9"/>
    <w:rsid w:val="008C4A23"/>
    <w:rsid w:val="008C4F96"/>
    <w:rsid w:val="008C564B"/>
    <w:rsid w:val="008C578C"/>
    <w:rsid w:val="008C587D"/>
    <w:rsid w:val="008C5DE6"/>
    <w:rsid w:val="008C600D"/>
    <w:rsid w:val="008C6058"/>
    <w:rsid w:val="008C61E3"/>
    <w:rsid w:val="008C659F"/>
    <w:rsid w:val="008C6780"/>
    <w:rsid w:val="008C709E"/>
    <w:rsid w:val="008C70AD"/>
    <w:rsid w:val="008C7405"/>
    <w:rsid w:val="008C7947"/>
    <w:rsid w:val="008C7C3D"/>
    <w:rsid w:val="008C7D55"/>
    <w:rsid w:val="008C7EE7"/>
    <w:rsid w:val="008C7F10"/>
    <w:rsid w:val="008C7F4D"/>
    <w:rsid w:val="008D0688"/>
    <w:rsid w:val="008D0D1B"/>
    <w:rsid w:val="008D0DDC"/>
    <w:rsid w:val="008D138B"/>
    <w:rsid w:val="008D13B3"/>
    <w:rsid w:val="008D15C2"/>
    <w:rsid w:val="008D18AF"/>
    <w:rsid w:val="008D1FEE"/>
    <w:rsid w:val="008D2048"/>
    <w:rsid w:val="008D2460"/>
    <w:rsid w:val="008D2689"/>
    <w:rsid w:val="008D276E"/>
    <w:rsid w:val="008D2784"/>
    <w:rsid w:val="008D27DE"/>
    <w:rsid w:val="008D3072"/>
    <w:rsid w:val="008D3387"/>
    <w:rsid w:val="008D3A34"/>
    <w:rsid w:val="008D3DFC"/>
    <w:rsid w:val="008D4879"/>
    <w:rsid w:val="008D4B65"/>
    <w:rsid w:val="008D4C85"/>
    <w:rsid w:val="008D4E50"/>
    <w:rsid w:val="008D4FB6"/>
    <w:rsid w:val="008D5188"/>
    <w:rsid w:val="008D53EC"/>
    <w:rsid w:val="008D5541"/>
    <w:rsid w:val="008D59FE"/>
    <w:rsid w:val="008D622C"/>
    <w:rsid w:val="008D6641"/>
    <w:rsid w:val="008D6E9B"/>
    <w:rsid w:val="008D76A0"/>
    <w:rsid w:val="008D7BE2"/>
    <w:rsid w:val="008D7E49"/>
    <w:rsid w:val="008D7F9D"/>
    <w:rsid w:val="008D7FFC"/>
    <w:rsid w:val="008E0070"/>
    <w:rsid w:val="008E013E"/>
    <w:rsid w:val="008E0149"/>
    <w:rsid w:val="008E01A4"/>
    <w:rsid w:val="008E01AC"/>
    <w:rsid w:val="008E0202"/>
    <w:rsid w:val="008E0421"/>
    <w:rsid w:val="008E073C"/>
    <w:rsid w:val="008E074A"/>
    <w:rsid w:val="008E0798"/>
    <w:rsid w:val="008E0D1E"/>
    <w:rsid w:val="008E0F70"/>
    <w:rsid w:val="008E10FC"/>
    <w:rsid w:val="008E10FD"/>
    <w:rsid w:val="008E145E"/>
    <w:rsid w:val="008E1495"/>
    <w:rsid w:val="008E1538"/>
    <w:rsid w:val="008E168B"/>
    <w:rsid w:val="008E16A9"/>
    <w:rsid w:val="008E17B0"/>
    <w:rsid w:val="008E17CC"/>
    <w:rsid w:val="008E1D2A"/>
    <w:rsid w:val="008E2286"/>
    <w:rsid w:val="008E22EF"/>
    <w:rsid w:val="008E274C"/>
    <w:rsid w:val="008E277C"/>
    <w:rsid w:val="008E296F"/>
    <w:rsid w:val="008E2CD8"/>
    <w:rsid w:val="008E2DAE"/>
    <w:rsid w:val="008E2F1F"/>
    <w:rsid w:val="008E3217"/>
    <w:rsid w:val="008E336D"/>
    <w:rsid w:val="008E33C7"/>
    <w:rsid w:val="008E36FC"/>
    <w:rsid w:val="008E3773"/>
    <w:rsid w:val="008E3954"/>
    <w:rsid w:val="008E3F0E"/>
    <w:rsid w:val="008E42C8"/>
    <w:rsid w:val="008E42F8"/>
    <w:rsid w:val="008E45B9"/>
    <w:rsid w:val="008E4940"/>
    <w:rsid w:val="008E4C0C"/>
    <w:rsid w:val="008E5138"/>
    <w:rsid w:val="008E5677"/>
    <w:rsid w:val="008E5771"/>
    <w:rsid w:val="008E577C"/>
    <w:rsid w:val="008E5FE8"/>
    <w:rsid w:val="008E6083"/>
    <w:rsid w:val="008E640F"/>
    <w:rsid w:val="008E649E"/>
    <w:rsid w:val="008E653E"/>
    <w:rsid w:val="008E67D7"/>
    <w:rsid w:val="008E6A1E"/>
    <w:rsid w:val="008E6A2F"/>
    <w:rsid w:val="008E6CB7"/>
    <w:rsid w:val="008E7377"/>
    <w:rsid w:val="008E75FD"/>
    <w:rsid w:val="008E793F"/>
    <w:rsid w:val="008E7D2E"/>
    <w:rsid w:val="008E7DFA"/>
    <w:rsid w:val="008F01EA"/>
    <w:rsid w:val="008F052E"/>
    <w:rsid w:val="008F0691"/>
    <w:rsid w:val="008F0AD0"/>
    <w:rsid w:val="008F0B42"/>
    <w:rsid w:val="008F0DEC"/>
    <w:rsid w:val="008F0E15"/>
    <w:rsid w:val="008F11C6"/>
    <w:rsid w:val="008F17E0"/>
    <w:rsid w:val="008F1BB6"/>
    <w:rsid w:val="008F1E41"/>
    <w:rsid w:val="008F2367"/>
    <w:rsid w:val="008F267A"/>
    <w:rsid w:val="008F2A67"/>
    <w:rsid w:val="008F2C47"/>
    <w:rsid w:val="008F2D12"/>
    <w:rsid w:val="008F2D32"/>
    <w:rsid w:val="008F2FA2"/>
    <w:rsid w:val="008F3218"/>
    <w:rsid w:val="008F329E"/>
    <w:rsid w:val="008F3421"/>
    <w:rsid w:val="008F35A5"/>
    <w:rsid w:val="008F38E5"/>
    <w:rsid w:val="008F397D"/>
    <w:rsid w:val="008F3BA0"/>
    <w:rsid w:val="008F3C39"/>
    <w:rsid w:val="008F3FB5"/>
    <w:rsid w:val="008F4541"/>
    <w:rsid w:val="008F477F"/>
    <w:rsid w:val="008F52AA"/>
    <w:rsid w:val="008F52D5"/>
    <w:rsid w:val="008F5605"/>
    <w:rsid w:val="008F563E"/>
    <w:rsid w:val="008F591D"/>
    <w:rsid w:val="008F5938"/>
    <w:rsid w:val="008F5ED5"/>
    <w:rsid w:val="008F5EDC"/>
    <w:rsid w:val="008F62BE"/>
    <w:rsid w:val="008F694A"/>
    <w:rsid w:val="008F6DDD"/>
    <w:rsid w:val="008F77CF"/>
    <w:rsid w:val="008F7900"/>
    <w:rsid w:val="008F7A07"/>
    <w:rsid w:val="008F7B15"/>
    <w:rsid w:val="008F7B34"/>
    <w:rsid w:val="008F7C20"/>
    <w:rsid w:val="008F7D48"/>
    <w:rsid w:val="008F7F3C"/>
    <w:rsid w:val="0090005D"/>
    <w:rsid w:val="00900387"/>
    <w:rsid w:val="0090065D"/>
    <w:rsid w:val="009006E1"/>
    <w:rsid w:val="0090095F"/>
    <w:rsid w:val="00900A0D"/>
    <w:rsid w:val="00900D18"/>
    <w:rsid w:val="009010AF"/>
    <w:rsid w:val="009011F7"/>
    <w:rsid w:val="009013DF"/>
    <w:rsid w:val="0090159B"/>
    <w:rsid w:val="00901636"/>
    <w:rsid w:val="00901AA7"/>
    <w:rsid w:val="00901D9E"/>
    <w:rsid w:val="00901E7E"/>
    <w:rsid w:val="00902011"/>
    <w:rsid w:val="009024DB"/>
    <w:rsid w:val="009025E9"/>
    <w:rsid w:val="00902A28"/>
    <w:rsid w:val="00902BC9"/>
    <w:rsid w:val="00902E58"/>
    <w:rsid w:val="00902ECD"/>
    <w:rsid w:val="00902F53"/>
    <w:rsid w:val="0090322C"/>
    <w:rsid w:val="00903344"/>
    <w:rsid w:val="009036DD"/>
    <w:rsid w:val="00903970"/>
    <w:rsid w:val="00903A52"/>
    <w:rsid w:val="00903C6D"/>
    <w:rsid w:val="00904051"/>
    <w:rsid w:val="009040B0"/>
    <w:rsid w:val="009040E6"/>
    <w:rsid w:val="009044C2"/>
    <w:rsid w:val="00904503"/>
    <w:rsid w:val="0090467C"/>
    <w:rsid w:val="009046E4"/>
    <w:rsid w:val="00904728"/>
    <w:rsid w:val="0090480F"/>
    <w:rsid w:val="00904AA6"/>
    <w:rsid w:val="00904D2F"/>
    <w:rsid w:val="00904D95"/>
    <w:rsid w:val="00905060"/>
    <w:rsid w:val="009051BE"/>
    <w:rsid w:val="00905568"/>
    <w:rsid w:val="009055B7"/>
    <w:rsid w:val="0090561D"/>
    <w:rsid w:val="009057A8"/>
    <w:rsid w:val="0090587F"/>
    <w:rsid w:val="00905C8D"/>
    <w:rsid w:val="00905EBD"/>
    <w:rsid w:val="009060E6"/>
    <w:rsid w:val="009065B7"/>
    <w:rsid w:val="00906770"/>
    <w:rsid w:val="00906C20"/>
    <w:rsid w:val="00906E3C"/>
    <w:rsid w:val="00906EA8"/>
    <w:rsid w:val="009071FC"/>
    <w:rsid w:val="009072DF"/>
    <w:rsid w:val="0090741B"/>
    <w:rsid w:val="0090748F"/>
    <w:rsid w:val="00907520"/>
    <w:rsid w:val="009075DE"/>
    <w:rsid w:val="00907970"/>
    <w:rsid w:val="00907973"/>
    <w:rsid w:val="00907F88"/>
    <w:rsid w:val="0091022E"/>
    <w:rsid w:val="00910611"/>
    <w:rsid w:val="0091062E"/>
    <w:rsid w:val="00910BA7"/>
    <w:rsid w:val="00910C63"/>
    <w:rsid w:val="00910D61"/>
    <w:rsid w:val="009118F9"/>
    <w:rsid w:val="00911A08"/>
    <w:rsid w:val="00911BE4"/>
    <w:rsid w:val="00912135"/>
    <w:rsid w:val="009124DB"/>
    <w:rsid w:val="009133CA"/>
    <w:rsid w:val="0091349E"/>
    <w:rsid w:val="009136BE"/>
    <w:rsid w:val="0091393F"/>
    <w:rsid w:val="00913977"/>
    <w:rsid w:val="00913E5A"/>
    <w:rsid w:val="00914099"/>
    <w:rsid w:val="00914203"/>
    <w:rsid w:val="00914339"/>
    <w:rsid w:val="0091441A"/>
    <w:rsid w:val="00914894"/>
    <w:rsid w:val="009148F5"/>
    <w:rsid w:val="00914AA6"/>
    <w:rsid w:val="00914B66"/>
    <w:rsid w:val="00914B77"/>
    <w:rsid w:val="00914DF7"/>
    <w:rsid w:val="009155EE"/>
    <w:rsid w:val="00916053"/>
    <w:rsid w:val="00916327"/>
    <w:rsid w:val="009163F2"/>
    <w:rsid w:val="0091675A"/>
    <w:rsid w:val="00916A21"/>
    <w:rsid w:val="00916D8B"/>
    <w:rsid w:val="009170D5"/>
    <w:rsid w:val="009173D9"/>
    <w:rsid w:val="00917481"/>
    <w:rsid w:val="0091760A"/>
    <w:rsid w:val="00917900"/>
    <w:rsid w:val="00917BB2"/>
    <w:rsid w:val="00917D7C"/>
    <w:rsid w:val="00917F2F"/>
    <w:rsid w:val="00917F6F"/>
    <w:rsid w:val="009203B3"/>
    <w:rsid w:val="009206D8"/>
    <w:rsid w:val="00920884"/>
    <w:rsid w:val="00920C32"/>
    <w:rsid w:val="00920DA4"/>
    <w:rsid w:val="00920E92"/>
    <w:rsid w:val="00920EF8"/>
    <w:rsid w:val="00920F68"/>
    <w:rsid w:val="00921042"/>
    <w:rsid w:val="0092116C"/>
    <w:rsid w:val="00921191"/>
    <w:rsid w:val="00921832"/>
    <w:rsid w:val="00921B51"/>
    <w:rsid w:val="00921C9F"/>
    <w:rsid w:val="00921D3A"/>
    <w:rsid w:val="00922879"/>
    <w:rsid w:val="009228DD"/>
    <w:rsid w:val="009231C2"/>
    <w:rsid w:val="00923273"/>
    <w:rsid w:val="00923368"/>
    <w:rsid w:val="00923826"/>
    <w:rsid w:val="00923C17"/>
    <w:rsid w:val="00923CE0"/>
    <w:rsid w:val="00923D63"/>
    <w:rsid w:val="00923FD2"/>
    <w:rsid w:val="009242F3"/>
    <w:rsid w:val="009246EB"/>
    <w:rsid w:val="00925294"/>
    <w:rsid w:val="009254F7"/>
    <w:rsid w:val="0092560D"/>
    <w:rsid w:val="00925867"/>
    <w:rsid w:val="00925AC6"/>
    <w:rsid w:val="00925CEA"/>
    <w:rsid w:val="00925DD5"/>
    <w:rsid w:val="00925F46"/>
    <w:rsid w:val="009261CF"/>
    <w:rsid w:val="0092649C"/>
    <w:rsid w:val="009265CC"/>
    <w:rsid w:val="009269D6"/>
    <w:rsid w:val="00926B27"/>
    <w:rsid w:val="0092748A"/>
    <w:rsid w:val="0092752C"/>
    <w:rsid w:val="009275B8"/>
    <w:rsid w:val="00927621"/>
    <w:rsid w:val="00927D16"/>
    <w:rsid w:val="00927D5B"/>
    <w:rsid w:val="00927F34"/>
    <w:rsid w:val="00930216"/>
    <w:rsid w:val="009306A6"/>
    <w:rsid w:val="009309F0"/>
    <w:rsid w:val="00930A51"/>
    <w:rsid w:val="00930E06"/>
    <w:rsid w:val="00931308"/>
    <w:rsid w:val="00931A98"/>
    <w:rsid w:val="00931FE6"/>
    <w:rsid w:val="00932166"/>
    <w:rsid w:val="009321E6"/>
    <w:rsid w:val="009322B1"/>
    <w:rsid w:val="0093234D"/>
    <w:rsid w:val="00932536"/>
    <w:rsid w:val="00932AF8"/>
    <w:rsid w:val="00932C4A"/>
    <w:rsid w:val="00932CC6"/>
    <w:rsid w:val="00932CD9"/>
    <w:rsid w:val="00932D8A"/>
    <w:rsid w:val="00932E4F"/>
    <w:rsid w:val="009331CD"/>
    <w:rsid w:val="009335CA"/>
    <w:rsid w:val="00933709"/>
    <w:rsid w:val="0093371C"/>
    <w:rsid w:val="00933951"/>
    <w:rsid w:val="00933956"/>
    <w:rsid w:val="0093417D"/>
    <w:rsid w:val="00934643"/>
    <w:rsid w:val="00934780"/>
    <w:rsid w:val="009348A1"/>
    <w:rsid w:val="00934CD5"/>
    <w:rsid w:val="00934DC4"/>
    <w:rsid w:val="00934E0C"/>
    <w:rsid w:val="00935203"/>
    <w:rsid w:val="009353B3"/>
    <w:rsid w:val="00935433"/>
    <w:rsid w:val="00935C20"/>
    <w:rsid w:val="0093603E"/>
    <w:rsid w:val="009369C3"/>
    <w:rsid w:val="00936A1E"/>
    <w:rsid w:val="00936ED8"/>
    <w:rsid w:val="00936FBA"/>
    <w:rsid w:val="009370E1"/>
    <w:rsid w:val="009370FC"/>
    <w:rsid w:val="00937C62"/>
    <w:rsid w:val="00937CC8"/>
    <w:rsid w:val="00940600"/>
    <w:rsid w:val="00940B80"/>
    <w:rsid w:val="00940BD8"/>
    <w:rsid w:val="00940D14"/>
    <w:rsid w:val="00940DB8"/>
    <w:rsid w:val="00940F85"/>
    <w:rsid w:val="00941155"/>
    <w:rsid w:val="00941278"/>
    <w:rsid w:val="0094133E"/>
    <w:rsid w:val="00941603"/>
    <w:rsid w:val="00941815"/>
    <w:rsid w:val="00941AB4"/>
    <w:rsid w:val="00941C32"/>
    <w:rsid w:val="00941CD0"/>
    <w:rsid w:val="00941F9F"/>
    <w:rsid w:val="00942348"/>
    <w:rsid w:val="009423D8"/>
    <w:rsid w:val="009425F9"/>
    <w:rsid w:val="00942658"/>
    <w:rsid w:val="009428A3"/>
    <w:rsid w:val="00942936"/>
    <w:rsid w:val="00942973"/>
    <w:rsid w:val="00942FC0"/>
    <w:rsid w:val="0094336B"/>
    <w:rsid w:val="009435B6"/>
    <w:rsid w:val="0094373F"/>
    <w:rsid w:val="009438CC"/>
    <w:rsid w:val="00943F5B"/>
    <w:rsid w:val="009441C5"/>
    <w:rsid w:val="0094423E"/>
    <w:rsid w:val="00944430"/>
    <w:rsid w:val="0094481F"/>
    <w:rsid w:val="00944B6B"/>
    <w:rsid w:val="00944BCB"/>
    <w:rsid w:val="00944F41"/>
    <w:rsid w:val="00944F86"/>
    <w:rsid w:val="00945448"/>
    <w:rsid w:val="00945794"/>
    <w:rsid w:val="00945823"/>
    <w:rsid w:val="00945833"/>
    <w:rsid w:val="00945D36"/>
    <w:rsid w:val="00945F9D"/>
    <w:rsid w:val="00945FC0"/>
    <w:rsid w:val="0094602E"/>
    <w:rsid w:val="009463E2"/>
    <w:rsid w:val="0094645F"/>
    <w:rsid w:val="009464C8"/>
    <w:rsid w:val="009465CB"/>
    <w:rsid w:val="009469A6"/>
    <w:rsid w:val="0094707E"/>
    <w:rsid w:val="0094765C"/>
    <w:rsid w:val="009479F1"/>
    <w:rsid w:val="00947B8D"/>
    <w:rsid w:val="00950620"/>
    <w:rsid w:val="009507CA"/>
    <w:rsid w:val="009509FD"/>
    <w:rsid w:val="00950A9D"/>
    <w:rsid w:val="00950B6E"/>
    <w:rsid w:val="00950CE7"/>
    <w:rsid w:val="00951109"/>
    <w:rsid w:val="0095115E"/>
    <w:rsid w:val="00951261"/>
    <w:rsid w:val="009517DA"/>
    <w:rsid w:val="00951ACE"/>
    <w:rsid w:val="00951AE4"/>
    <w:rsid w:val="009526ED"/>
    <w:rsid w:val="00952A57"/>
    <w:rsid w:val="00952D79"/>
    <w:rsid w:val="00952EA2"/>
    <w:rsid w:val="00953349"/>
    <w:rsid w:val="009534A3"/>
    <w:rsid w:val="00953B26"/>
    <w:rsid w:val="00953BC4"/>
    <w:rsid w:val="00953DD7"/>
    <w:rsid w:val="00953E3E"/>
    <w:rsid w:val="0095419C"/>
    <w:rsid w:val="009545A0"/>
    <w:rsid w:val="009546D1"/>
    <w:rsid w:val="00954784"/>
    <w:rsid w:val="00954795"/>
    <w:rsid w:val="00954A06"/>
    <w:rsid w:val="00954A54"/>
    <w:rsid w:val="00954B9B"/>
    <w:rsid w:val="00954D6E"/>
    <w:rsid w:val="0095500C"/>
    <w:rsid w:val="00955120"/>
    <w:rsid w:val="0095547C"/>
    <w:rsid w:val="0095560C"/>
    <w:rsid w:val="00955916"/>
    <w:rsid w:val="00955D2F"/>
    <w:rsid w:val="009564D6"/>
    <w:rsid w:val="0095674F"/>
    <w:rsid w:val="00956846"/>
    <w:rsid w:val="00956988"/>
    <w:rsid w:val="00956CDF"/>
    <w:rsid w:val="00956CE5"/>
    <w:rsid w:val="00956D70"/>
    <w:rsid w:val="009572D6"/>
    <w:rsid w:val="009573D6"/>
    <w:rsid w:val="00957D40"/>
    <w:rsid w:val="00957E50"/>
    <w:rsid w:val="00960027"/>
    <w:rsid w:val="009600C7"/>
    <w:rsid w:val="00960533"/>
    <w:rsid w:val="00960746"/>
    <w:rsid w:val="00960888"/>
    <w:rsid w:val="00960B4C"/>
    <w:rsid w:val="00960D92"/>
    <w:rsid w:val="00960E5F"/>
    <w:rsid w:val="00960E77"/>
    <w:rsid w:val="00960E9E"/>
    <w:rsid w:val="009610A1"/>
    <w:rsid w:val="00961311"/>
    <w:rsid w:val="0096144C"/>
    <w:rsid w:val="00961651"/>
    <w:rsid w:val="009616D3"/>
    <w:rsid w:val="0096177A"/>
    <w:rsid w:val="00961B6C"/>
    <w:rsid w:val="0096202C"/>
    <w:rsid w:val="0096213D"/>
    <w:rsid w:val="009622C8"/>
    <w:rsid w:val="00962580"/>
    <w:rsid w:val="009626A5"/>
    <w:rsid w:val="00962823"/>
    <w:rsid w:val="009629F8"/>
    <w:rsid w:val="00962A3E"/>
    <w:rsid w:val="00962A6E"/>
    <w:rsid w:val="00962A73"/>
    <w:rsid w:val="00962A99"/>
    <w:rsid w:val="00962C86"/>
    <w:rsid w:val="00963039"/>
    <w:rsid w:val="009631EE"/>
    <w:rsid w:val="0096341A"/>
    <w:rsid w:val="0096346A"/>
    <w:rsid w:val="00963641"/>
    <w:rsid w:val="00963B0B"/>
    <w:rsid w:val="00963C54"/>
    <w:rsid w:val="00963FB8"/>
    <w:rsid w:val="00964269"/>
    <w:rsid w:val="0096438D"/>
    <w:rsid w:val="00964425"/>
    <w:rsid w:val="0096455F"/>
    <w:rsid w:val="0096459F"/>
    <w:rsid w:val="00964997"/>
    <w:rsid w:val="009649BE"/>
    <w:rsid w:val="00964EB9"/>
    <w:rsid w:val="00965033"/>
    <w:rsid w:val="00965953"/>
    <w:rsid w:val="00965E17"/>
    <w:rsid w:val="00965E56"/>
    <w:rsid w:val="00965F20"/>
    <w:rsid w:val="00966232"/>
    <w:rsid w:val="00966408"/>
    <w:rsid w:val="00966424"/>
    <w:rsid w:val="009664C7"/>
    <w:rsid w:val="009668B8"/>
    <w:rsid w:val="00966C08"/>
    <w:rsid w:val="00967103"/>
    <w:rsid w:val="009672A5"/>
    <w:rsid w:val="00967387"/>
    <w:rsid w:val="00967449"/>
    <w:rsid w:val="009675A4"/>
    <w:rsid w:val="00967760"/>
    <w:rsid w:val="009679F3"/>
    <w:rsid w:val="00967A01"/>
    <w:rsid w:val="00967AF2"/>
    <w:rsid w:val="009703F5"/>
    <w:rsid w:val="0097047F"/>
    <w:rsid w:val="009704D3"/>
    <w:rsid w:val="00970A12"/>
    <w:rsid w:val="00970F49"/>
    <w:rsid w:val="00970F83"/>
    <w:rsid w:val="0097135F"/>
    <w:rsid w:val="00971DB8"/>
    <w:rsid w:val="0097204B"/>
    <w:rsid w:val="009721E9"/>
    <w:rsid w:val="009727DA"/>
    <w:rsid w:val="00972F2A"/>
    <w:rsid w:val="0097302D"/>
    <w:rsid w:val="009730D3"/>
    <w:rsid w:val="009732AB"/>
    <w:rsid w:val="009733E2"/>
    <w:rsid w:val="00973709"/>
    <w:rsid w:val="009739F0"/>
    <w:rsid w:val="00973A0A"/>
    <w:rsid w:val="00973B13"/>
    <w:rsid w:val="00973DFE"/>
    <w:rsid w:val="009749F8"/>
    <w:rsid w:val="00975351"/>
    <w:rsid w:val="00975826"/>
    <w:rsid w:val="00975DF1"/>
    <w:rsid w:val="00975E3E"/>
    <w:rsid w:val="00975F27"/>
    <w:rsid w:val="0097691C"/>
    <w:rsid w:val="00976CBD"/>
    <w:rsid w:val="00976CFF"/>
    <w:rsid w:val="00976E77"/>
    <w:rsid w:val="00977055"/>
    <w:rsid w:val="00977093"/>
    <w:rsid w:val="0097727D"/>
    <w:rsid w:val="009773C4"/>
    <w:rsid w:val="0097776D"/>
    <w:rsid w:val="0097792D"/>
    <w:rsid w:val="00977AE3"/>
    <w:rsid w:val="00977D86"/>
    <w:rsid w:val="00977E2C"/>
    <w:rsid w:val="009802F9"/>
    <w:rsid w:val="0098048B"/>
    <w:rsid w:val="00980CEE"/>
    <w:rsid w:val="00980E38"/>
    <w:rsid w:val="00980FD5"/>
    <w:rsid w:val="009810B3"/>
    <w:rsid w:val="00981131"/>
    <w:rsid w:val="0098121C"/>
    <w:rsid w:val="009813AD"/>
    <w:rsid w:val="009814BA"/>
    <w:rsid w:val="00981659"/>
    <w:rsid w:val="00981B3B"/>
    <w:rsid w:val="00981C65"/>
    <w:rsid w:val="00981C83"/>
    <w:rsid w:val="00981DF3"/>
    <w:rsid w:val="0098205E"/>
    <w:rsid w:val="00982236"/>
    <w:rsid w:val="00982786"/>
    <w:rsid w:val="009828F6"/>
    <w:rsid w:val="00982AAE"/>
    <w:rsid w:val="00982BE2"/>
    <w:rsid w:val="00982C3A"/>
    <w:rsid w:val="009832C1"/>
    <w:rsid w:val="00983441"/>
    <w:rsid w:val="00984222"/>
    <w:rsid w:val="00984296"/>
    <w:rsid w:val="009843CC"/>
    <w:rsid w:val="009845A3"/>
    <w:rsid w:val="00984654"/>
    <w:rsid w:val="0098490B"/>
    <w:rsid w:val="00984C26"/>
    <w:rsid w:val="0098525B"/>
    <w:rsid w:val="00985336"/>
    <w:rsid w:val="00985717"/>
    <w:rsid w:val="00985770"/>
    <w:rsid w:val="009857D5"/>
    <w:rsid w:val="00985B00"/>
    <w:rsid w:val="00985F39"/>
    <w:rsid w:val="0098645B"/>
    <w:rsid w:val="00986D96"/>
    <w:rsid w:val="0098746C"/>
    <w:rsid w:val="0098761F"/>
    <w:rsid w:val="00987C36"/>
    <w:rsid w:val="00987E12"/>
    <w:rsid w:val="00987ED4"/>
    <w:rsid w:val="0099046B"/>
    <w:rsid w:val="009904FA"/>
    <w:rsid w:val="00990B78"/>
    <w:rsid w:val="00990C55"/>
    <w:rsid w:val="00991036"/>
    <w:rsid w:val="00991752"/>
    <w:rsid w:val="009917AB"/>
    <w:rsid w:val="00991B97"/>
    <w:rsid w:val="00991BD9"/>
    <w:rsid w:val="00991FD7"/>
    <w:rsid w:val="0099227A"/>
    <w:rsid w:val="00992617"/>
    <w:rsid w:val="00992946"/>
    <w:rsid w:val="00992AEB"/>
    <w:rsid w:val="00992D28"/>
    <w:rsid w:val="00992ECB"/>
    <w:rsid w:val="00992FBB"/>
    <w:rsid w:val="0099305B"/>
    <w:rsid w:val="00993174"/>
    <w:rsid w:val="0099327C"/>
    <w:rsid w:val="0099342F"/>
    <w:rsid w:val="0099351D"/>
    <w:rsid w:val="009937CD"/>
    <w:rsid w:val="009939D8"/>
    <w:rsid w:val="00993DD8"/>
    <w:rsid w:val="00993E62"/>
    <w:rsid w:val="00994010"/>
    <w:rsid w:val="00994642"/>
    <w:rsid w:val="00994811"/>
    <w:rsid w:val="00994821"/>
    <w:rsid w:val="009949CA"/>
    <w:rsid w:val="00994D12"/>
    <w:rsid w:val="00994ED1"/>
    <w:rsid w:val="00995166"/>
    <w:rsid w:val="00995222"/>
    <w:rsid w:val="00995437"/>
    <w:rsid w:val="009955DF"/>
    <w:rsid w:val="009958F9"/>
    <w:rsid w:val="009959F9"/>
    <w:rsid w:val="00995CEA"/>
    <w:rsid w:val="009964C9"/>
    <w:rsid w:val="0099660D"/>
    <w:rsid w:val="009966DC"/>
    <w:rsid w:val="00997536"/>
    <w:rsid w:val="009977E3"/>
    <w:rsid w:val="00997957"/>
    <w:rsid w:val="009A00D6"/>
    <w:rsid w:val="009A0411"/>
    <w:rsid w:val="009A0427"/>
    <w:rsid w:val="009A0445"/>
    <w:rsid w:val="009A05A2"/>
    <w:rsid w:val="009A067B"/>
    <w:rsid w:val="009A0733"/>
    <w:rsid w:val="009A0C63"/>
    <w:rsid w:val="009A0D2D"/>
    <w:rsid w:val="009A0EE6"/>
    <w:rsid w:val="009A10DB"/>
    <w:rsid w:val="009A1391"/>
    <w:rsid w:val="009A14B9"/>
    <w:rsid w:val="009A1566"/>
    <w:rsid w:val="009A181B"/>
    <w:rsid w:val="009A1985"/>
    <w:rsid w:val="009A1AD1"/>
    <w:rsid w:val="009A1FE3"/>
    <w:rsid w:val="009A2071"/>
    <w:rsid w:val="009A27D6"/>
    <w:rsid w:val="009A2932"/>
    <w:rsid w:val="009A2D35"/>
    <w:rsid w:val="009A2E5C"/>
    <w:rsid w:val="009A3192"/>
    <w:rsid w:val="009A38D8"/>
    <w:rsid w:val="009A39E3"/>
    <w:rsid w:val="009A3A0B"/>
    <w:rsid w:val="009A3F2D"/>
    <w:rsid w:val="009A4825"/>
    <w:rsid w:val="009A4CCC"/>
    <w:rsid w:val="009A4F7F"/>
    <w:rsid w:val="009A519B"/>
    <w:rsid w:val="009A52D6"/>
    <w:rsid w:val="009A537C"/>
    <w:rsid w:val="009A5411"/>
    <w:rsid w:val="009A5AE8"/>
    <w:rsid w:val="009A5B2F"/>
    <w:rsid w:val="009A5F92"/>
    <w:rsid w:val="009A60D1"/>
    <w:rsid w:val="009A6278"/>
    <w:rsid w:val="009A6475"/>
    <w:rsid w:val="009A65A6"/>
    <w:rsid w:val="009A69BA"/>
    <w:rsid w:val="009A6DA9"/>
    <w:rsid w:val="009A6EDA"/>
    <w:rsid w:val="009A7752"/>
    <w:rsid w:val="009A78ED"/>
    <w:rsid w:val="009A7B00"/>
    <w:rsid w:val="009B00AF"/>
    <w:rsid w:val="009B0104"/>
    <w:rsid w:val="009B0397"/>
    <w:rsid w:val="009B03AF"/>
    <w:rsid w:val="009B057C"/>
    <w:rsid w:val="009B05BE"/>
    <w:rsid w:val="009B070A"/>
    <w:rsid w:val="009B0731"/>
    <w:rsid w:val="009B0767"/>
    <w:rsid w:val="009B087E"/>
    <w:rsid w:val="009B096B"/>
    <w:rsid w:val="009B0996"/>
    <w:rsid w:val="009B0B4D"/>
    <w:rsid w:val="009B0C1C"/>
    <w:rsid w:val="009B148D"/>
    <w:rsid w:val="009B163B"/>
    <w:rsid w:val="009B16DD"/>
    <w:rsid w:val="009B1811"/>
    <w:rsid w:val="009B18DA"/>
    <w:rsid w:val="009B1942"/>
    <w:rsid w:val="009B19E3"/>
    <w:rsid w:val="009B1D1E"/>
    <w:rsid w:val="009B1F99"/>
    <w:rsid w:val="009B20D0"/>
    <w:rsid w:val="009B2304"/>
    <w:rsid w:val="009B244B"/>
    <w:rsid w:val="009B2875"/>
    <w:rsid w:val="009B2B5A"/>
    <w:rsid w:val="009B2DB5"/>
    <w:rsid w:val="009B35C3"/>
    <w:rsid w:val="009B363E"/>
    <w:rsid w:val="009B3A51"/>
    <w:rsid w:val="009B3ABD"/>
    <w:rsid w:val="009B3F7A"/>
    <w:rsid w:val="009B454A"/>
    <w:rsid w:val="009B4AE5"/>
    <w:rsid w:val="009B4CB4"/>
    <w:rsid w:val="009B51C7"/>
    <w:rsid w:val="009B5328"/>
    <w:rsid w:val="009B5413"/>
    <w:rsid w:val="009B57A2"/>
    <w:rsid w:val="009B59E3"/>
    <w:rsid w:val="009B5AD1"/>
    <w:rsid w:val="009B5BAE"/>
    <w:rsid w:val="009B604D"/>
    <w:rsid w:val="009B669F"/>
    <w:rsid w:val="009B686B"/>
    <w:rsid w:val="009B6A65"/>
    <w:rsid w:val="009B6CD8"/>
    <w:rsid w:val="009B729D"/>
    <w:rsid w:val="009B7311"/>
    <w:rsid w:val="009B73EE"/>
    <w:rsid w:val="009B7580"/>
    <w:rsid w:val="009C000B"/>
    <w:rsid w:val="009C0097"/>
    <w:rsid w:val="009C0261"/>
    <w:rsid w:val="009C031C"/>
    <w:rsid w:val="009C0383"/>
    <w:rsid w:val="009C0443"/>
    <w:rsid w:val="009C04E1"/>
    <w:rsid w:val="009C076D"/>
    <w:rsid w:val="009C0C35"/>
    <w:rsid w:val="009C1021"/>
    <w:rsid w:val="009C11C5"/>
    <w:rsid w:val="009C122D"/>
    <w:rsid w:val="009C1262"/>
    <w:rsid w:val="009C15AC"/>
    <w:rsid w:val="009C17C1"/>
    <w:rsid w:val="009C17C2"/>
    <w:rsid w:val="009C18B0"/>
    <w:rsid w:val="009C1B7D"/>
    <w:rsid w:val="009C1B82"/>
    <w:rsid w:val="009C1C2C"/>
    <w:rsid w:val="009C1C47"/>
    <w:rsid w:val="009C1FAD"/>
    <w:rsid w:val="009C1FE6"/>
    <w:rsid w:val="009C2060"/>
    <w:rsid w:val="009C21E7"/>
    <w:rsid w:val="009C2525"/>
    <w:rsid w:val="009C32C7"/>
    <w:rsid w:val="009C3499"/>
    <w:rsid w:val="009C34C5"/>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21"/>
    <w:rsid w:val="009C59FB"/>
    <w:rsid w:val="009C5B13"/>
    <w:rsid w:val="009C5ED9"/>
    <w:rsid w:val="009C5F02"/>
    <w:rsid w:val="009C63C7"/>
    <w:rsid w:val="009C6662"/>
    <w:rsid w:val="009C6A3A"/>
    <w:rsid w:val="009C6E5F"/>
    <w:rsid w:val="009C6F94"/>
    <w:rsid w:val="009C744E"/>
    <w:rsid w:val="009C76FD"/>
    <w:rsid w:val="009D0069"/>
    <w:rsid w:val="009D01BF"/>
    <w:rsid w:val="009D0230"/>
    <w:rsid w:val="009D0283"/>
    <w:rsid w:val="009D02D7"/>
    <w:rsid w:val="009D06A6"/>
    <w:rsid w:val="009D084A"/>
    <w:rsid w:val="009D0A75"/>
    <w:rsid w:val="009D111E"/>
    <w:rsid w:val="009D1198"/>
    <w:rsid w:val="009D11A5"/>
    <w:rsid w:val="009D127C"/>
    <w:rsid w:val="009D141F"/>
    <w:rsid w:val="009D171D"/>
    <w:rsid w:val="009D1B1C"/>
    <w:rsid w:val="009D1CBB"/>
    <w:rsid w:val="009D2056"/>
    <w:rsid w:val="009D214A"/>
    <w:rsid w:val="009D2576"/>
    <w:rsid w:val="009D26DF"/>
    <w:rsid w:val="009D2953"/>
    <w:rsid w:val="009D2BAC"/>
    <w:rsid w:val="009D2D3A"/>
    <w:rsid w:val="009D301C"/>
    <w:rsid w:val="009D31D8"/>
    <w:rsid w:val="009D3654"/>
    <w:rsid w:val="009D3766"/>
    <w:rsid w:val="009D377E"/>
    <w:rsid w:val="009D3EDE"/>
    <w:rsid w:val="009D3EF2"/>
    <w:rsid w:val="009D443A"/>
    <w:rsid w:val="009D4663"/>
    <w:rsid w:val="009D48DA"/>
    <w:rsid w:val="009D4C3E"/>
    <w:rsid w:val="009D4F9A"/>
    <w:rsid w:val="009D5869"/>
    <w:rsid w:val="009D59E7"/>
    <w:rsid w:val="009D6381"/>
    <w:rsid w:val="009D6387"/>
    <w:rsid w:val="009D66CF"/>
    <w:rsid w:val="009D66E2"/>
    <w:rsid w:val="009D67A2"/>
    <w:rsid w:val="009D6BB1"/>
    <w:rsid w:val="009D6E37"/>
    <w:rsid w:val="009D7045"/>
    <w:rsid w:val="009D75B8"/>
    <w:rsid w:val="009D761E"/>
    <w:rsid w:val="009D7A5B"/>
    <w:rsid w:val="009D7BBB"/>
    <w:rsid w:val="009D7D14"/>
    <w:rsid w:val="009D7FC6"/>
    <w:rsid w:val="009E011F"/>
    <w:rsid w:val="009E09AD"/>
    <w:rsid w:val="009E0B79"/>
    <w:rsid w:val="009E0C41"/>
    <w:rsid w:val="009E1120"/>
    <w:rsid w:val="009E1397"/>
    <w:rsid w:val="009E1484"/>
    <w:rsid w:val="009E1CD4"/>
    <w:rsid w:val="009E1D4C"/>
    <w:rsid w:val="009E222A"/>
    <w:rsid w:val="009E2269"/>
    <w:rsid w:val="009E229C"/>
    <w:rsid w:val="009E2B48"/>
    <w:rsid w:val="009E31BA"/>
    <w:rsid w:val="009E3807"/>
    <w:rsid w:val="009E3ACC"/>
    <w:rsid w:val="009E403B"/>
    <w:rsid w:val="009E447D"/>
    <w:rsid w:val="009E4B17"/>
    <w:rsid w:val="009E4B3D"/>
    <w:rsid w:val="009E57A5"/>
    <w:rsid w:val="009E5B6D"/>
    <w:rsid w:val="009E5BA5"/>
    <w:rsid w:val="009E5CBA"/>
    <w:rsid w:val="009E6161"/>
    <w:rsid w:val="009E6178"/>
    <w:rsid w:val="009E61FF"/>
    <w:rsid w:val="009E64E6"/>
    <w:rsid w:val="009E66EC"/>
    <w:rsid w:val="009E6951"/>
    <w:rsid w:val="009E6D81"/>
    <w:rsid w:val="009E6DD4"/>
    <w:rsid w:val="009E6FFF"/>
    <w:rsid w:val="009E7271"/>
    <w:rsid w:val="009E755E"/>
    <w:rsid w:val="009E75C1"/>
    <w:rsid w:val="009E774F"/>
    <w:rsid w:val="009E775E"/>
    <w:rsid w:val="009E77D2"/>
    <w:rsid w:val="009E7B83"/>
    <w:rsid w:val="009E7CB6"/>
    <w:rsid w:val="009F0385"/>
    <w:rsid w:val="009F0619"/>
    <w:rsid w:val="009F07A0"/>
    <w:rsid w:val="009F0961"/>
    <w:rsid w:val="009F0C04"/>
    <w:rsid w:val="009F0DE4"/>
    <w:rsid w:val="009F0EC6"/>
    <w:rsid w:val="009F10FE"/>
    <w:rsid w:val="009F13EE"/>
    <w:rsid w:val="009F15B7"/>
    <w:rsid w:val="009F1A8A"/>
    <w:rsid w:val="009F1C95"/>
    <w:rsid w:val="009F2209"/>
    <w:rsid w:val="009F2287"/>
    <w:rsid w:val="009F23BD"/>
    <w:rsid w:val="009F26B9"/>
    <w:rsid w:val="009F287E"/>
    <w:rsid w:val="009F2CB1"/>
    <w:rsid w:val="009F2D0D"/>
    <w:rsid w:val="009F2DCB"/>
    <w:rsid w:val="009F302E"/>
    <w:rsid w:val="009F31EA"/>
    <w:rsid w:val="009F350A"/>
    <w:rsid w:val="009F357F"/>
    <w:rsid w:val="009F361B"/>
    <w:rsid w:val="009F36C9"/>
    <w:rsid w:val="009F3E58"/>
    <w:rsid w:val="009F3FBC"/>
    <w:rsid w:val="009F442E"/>
    <w:rsid w:val="009F45DB"/>
    <w:rsid w:val="009F45F4"/>
    <w:rsid w:val="009F4FEF"/>
    <w:rsid w:val="009F50F6"/>
    <w:rsid w:val="009F53F1"/>
    <w:rsid w:val="009F5970"/>
    <w:rsid w:val="009F5A56"/>
    <w:rsid w:val="009F5E41"/>
    <w:rsid w:val="009F65D6"/>
    <w:rsid w:val="009F6A56"/>
    <w:rsid w:val="009F770C"/>
    <w:rsid w:val="009F77AA"/>
    <w:rsid w:val="009F792B"/>
    <w:rsid w:val="009F7999"/>
    <w:rsid w:val="009F7D57"/>
    <w:rsid w:val="009F7DD8"/>
    <w:rsid w:val="009F7E17"/>
    <w:rsid w:val="009F7F30"/>
    <w:rsid w:val="009F7F4C"/>
    <w:rsid w:val="00A0032B"/>
    <w:rsid w:val="00A009F2"/>
    <w:rsid w:val="00A009FA"/>
    <w:rsid w:val="00A00CE6"/>
    <w:rsid w:val="00A00D1A"/>
    <w:rsid w:val="00A0101A"/>
    <w:rsid w:val="00A0110E"/>
    <w:rsid w:val="00A01552"/>
    <w:rsid w:val="00A01658"/>
    <w:rsid w:val="00A0170C"/>
    <w:rsid w:val="00A01A77"/>
    <w:rsid w:val="00A01C27"/>
    <w:rsid w:val="00A024A7"/>
    <w:rsid w:val="00A0258E"/>
    <w:rsid w:val="00A028C1"/>
    <w:rsid w:val="00A028CE"/>
    <w:rsid w:val="00A03370"/>
    <w:rsid w:val="00A0374D"/>
    <w:rsid w:val="00A038D7"/>
    <w:rsid w:val="00A03CE4"/>
    <w:rsid w:val="00A03F3A"/>
    <w:rsid w:val="00A04B74"/>
    <w:rsid w:val="00A054D1"/>
    <w:rsid w:val="00A05567"/>
    <w:rsid w:val="00A055D7"/>
    <w:rsid w:val="00A056BB"/>
    <w:rsid w:val="00A05761"/>
    <w:rsid w:val="00A059C2"/>
    <w:rsid w:val="00A05DFB"/>
    <w:rsid w:val="00A05FD2"/>
    <w:rsid w:val="00A06460"/>
    <w:rsid w:val="00A06464"/>
    <w:rsid w:val="00A070DA"/>
    <w:rsid w:val="00A0712F"/>
    <w:rsid w:val="00A0718E"/>
    <w:rsid w:val="00A0778F"/>
    <w:rsid w:val="00A07A5B"/>
    <w:rsid w:val="00A07E96"/>
    <w:rsid w:val="00A10082"/>
    <w:rsid w:val="00A101FF"/>
    <w:rsid w:val="00A10340"/>
    <w:rsid w:val="00A10E9B"/>
    <w:rsid w:val="00A11008"/>
    <w:rsid w:val="00A11155"/>
    <w:rsid w:val="00A1131E"/>
    <w:rsid w:val="00A11C75"/>
    <w:rsid w:val="00A11DF0"/>
    <w:rsid w:val="00A11E59"/>
    <w:rsid w:val="00A11EB6"/>
    <w:rsid w:val="00A122A0"/>
    <w:rsid w:val="00A122F5"/>
    <w:rsid w:val="00A12539"/>
    <w:rsid w:val="00A1267A"/>
    <w:rsid w:val="00A12C27"/>
    <w:rsid w:val="00A12D53"/>
    <w:rsid w:val="00A12DCD"/>
    <w:rsid w:val="00A1319A"/>
    <w:rsid w:val="00A1387A"/>
    <w:rsid w:val="00A13B6B"/>
    <w:rsid w:val="00A13BFF"/>
    <w:rsid w:val="00A13D6A"/>
    <w:rsid w:val="00A13E05"/>
    <w:rsid w:val="00A13E48"/>
    <w:rsid w:val="00A14166"/>
    <w:rsid w:val="00A143CA"/>
    <w:rsid w:val="00A14524"/>
    <w:rsid w:val="00A14792"/>
    <w:rsid w:val="00A147B4"/>
    <w:rsid w:val="00A14A0B"/>
    <w:rsid w:val="00A14B3F"/>
    <w:rsid w:val="00A14FDD"/>
    <w:rsid w:val="00A150D7"/>
    <w:rsid w:val="00A1526E"/>
    <w:rsid w:val="00A155FD"/>
    <w:rsid w:val="00A156B8"/>
    <w:rsid w:val="00A1572A"/>
    <w:rsid w:val="00A15910"/>
    <w:rsid w:val="00A159DB"/>
    <w:rsid w:val="00A15AD4"/>
    <w:rsid w:val="00A15D92"/>
    <w:rsid w:val="00A15EE5"/>
    <w:rsid w:val="00A169A5"/>
    <w:rsid w:val="00A17072"/>
    <w:rsid w:val="00A173D2"/>
    <w:rsid w:val="00A1744A"/>
    <w:rsid w:val="00A177AA"/>
    <w:rsid w:val="00A17A17"/>
    <w:rsid w:val="00A17BC5"/>
    <w:rsid w:val="00A17CA2"/>
    <w:rsid w:val="00A17F27"/>
    <w:rsid w:val="00A20BC8"/>
    <w:rsid w:val="00A20D80"/>
    <w:rsid w:val="00A214A4"/>
    <w:rsid w:val="00A21EF6"/>
    <w:rsid w:val="00A220C8"/>
    <w:rsid w:val="00A22490"/>
    <w:rsid w:val="00A226BC"/>
    <w:rsid w:val="00A230DC"/>
    <w:rsid w:val="00A230F0"/>
    <w:rsid w:val="00A230FF"/>
    <w:rsid w:val="00A2311D"/>
    <w:rsid w:val="00A23221"/>
    <w:rsid w:val="00A23367"/>
    <w:rsid w:val="00A2359B"/>
    <w:rsid w:val="00A2373B"/>
    <w:rsid w:val="00A2389A"/>
    <w:rsid w:val="00A23B85"/>
    <w:rsid w:val="00A23BAD"/>
    <w:rsid w:val="00A23D48"/>
    <w:rsid w:val="00A2400F"/>
    <w:rsid w:val="00A2435B"/>
    <w:rsid w:val="00A243C6"/>
    <w:rsid w:val="00A249CC"/>
    <w:rsid w:val="00A24B6D"/>
    <w:rsid w:val="00A2536C"/>
    <w:rsid w:val="00A2545B"/>
    <w:rsid w:val="00A25522"/>
    <w:rsid w:val="00A2556E"/>
    <w:rsid w:val="00A26006"/>
    <w:rsid w:val="00A26517"/>
    <w:rsid w:val="00A2677B"/>
    <w:rsid w:val="00A26789"/>
    <w:rsid w:val="00A26A6B"/>
    <w:rsid w:val="00A26FEC"/>
    <w:rsid w:val="00A270ED"/>
    <w:rsid w:val="00A272EF"/>
    <w:rsid w:val="00A273D1"/>
    <w:rsid w:val="00A27750"/>
    <w:rsid w:val="00A27858"/>
    <w:rsid w:val="00A27A07"/>
    <w:rsid w:val="00A27BCA"/>
    <w:rsid w:val="00A308A4"/>
    <w:rsid w:val="00A30973"/>
    <w:rsid w:val="00A30C89"/>
    <w:rsid w:val="00A30D7A"/>
    <w:rsid w:val="00A30E8A"/>
    <w:rsid w:val="00A30F8E"/>
    <w:rsid w:val="00A31376"/>
    <w:rsid w:val="00A31810"/>
    <w:rsid w:val="00A31F4B"/>
    <w:rsid w:val="00A323F7"/>
    <w:rsid w:val="00A3255A"/>
    <w:rsid w:val="00A325C5"/>
    <w:rsid w:val="00A32625"/>
    <w:rsid w:val="00A3269A"/>
    <w:rsid w:val="00A327FD"/>
    <w:rsid w:val="00A32F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0CF"/>
    <w:rsid w:val="00A35520"/>
    <w:rsid w:val="00A35737"/>
    <w:rsid w:val="00A35E95"/>
    <w:rsid w:val="00A366F8"/>
    <w:rsid w:val="00A3675E"/>
    <w:rsid w:val="00A36EF2"/>
    <w:rsid w:val="00A370A2"/>
    <w:rsid w:val="00A37207"/>
    <w:rsid w:val="00A374C4"/>
    <w:rsid w:val="00A37606"/>
    <w:rsid w:val="00A37F7B"/>
    <w:rsid w:val="00A40244"/>
    <w:rsid w:val="00A402B3"/>
    <w:rsid w:val="00A4058D"/>
    <w:rsid w:val="00A406D8"/>
    <w:rsid w:val="00A40707"/>
    <w:rsid w:val="00A409DB"/>
    <w:rsid w:val="00A40C5B"/>
    <w:rsid w:val="00A40C84"/>
    <w:rsid w:val="00A40F96"/>
    <w:rsid w:val="00A411E8"/>
    <w:rsid w:val="00A413D5"/>
    <w:rsid w:val="00A4140A"/>
    <w:rsid w:val="00A4155F"/>
    <w:rsid w:val="00A415B4"/>
    <w:rsid w:val="00A4161C"/>
    <w:rsid w:val="00A41994"/>
    <w:rsid w:val="00A41E10"/>
    <w:rsid w:val="00A41EFC"/>
    <w:rsid w:val="00A42122"/>
    <w:rsid w:val="00A424A9"/>
    <w:rsid w:val="00A42914"/>
    <w:rsid w:val="00A42C87"/>
    <w:rsid w:val="00A42D26"/>
    <w:rsid w:val="00A430AA"/>
    <w:rsid w:val="00A43212"/>
    <w:rsid w:val="00A43261"/>
    <w:rsid w:val="00A432EA"/>
    <w:rsid w:val="00A43312"/>
    <w:rsid w:val="00A43558"/>
    <w:rsid w:val="00A43645"/>
    <w:rsid w:val="00A43B30"/>
    <w:rsid w:val="00A44126"/>
    <w:rsid w:val="00A443B9"/>
    <w:rsid w:val="00A44482"/>
    <w:rsid w:val="00A4482A"/>
    <w:rsid w:val="00A4489A"/>
    <w:rsid w:val="00A44993"/>
    <w:rsid w:val="00A44C15"/>
    <w:rsid w:val="00A44C52"/>
    <w:rsid w:val="00A4512F"/>
    <w:rsid w:val="00A45146"/>
    <w:rsid w:val="00A4530B"/>
    <w:rsid w:val="00A45CB5"/>
    <w:rsid w:val="00A45D21"/>
    <w:rsid w:val="00A45E55"/>
    <w:rsid w:val="00A46020"/>
    <w:rsid w:val="00A4632D"/>
    <w:rsid w:val="00A4641F"/>
    <w:rsid w:val="00A466FB"/>
    <w:rsid w:val="00A46765"/>
    <w:rsid w:val="00A4680E"/>
    <w:rsid w:val="00A46A6B"/>
    <w:rsid w:val="00A46D99"/>
    <w:rsid w:val="00A47321"/>
    <w:rsid w:val="00A473CC"/>
    <w:rsid w:val="00A47418"/>
    <w:rsid w:val="00A47542"/>
    <w:rsid w:val="00A47584"/>
    <w:rsid w:val="00A47672"/>
    <w:rsid w:val="00A4777A"/>
    <w:rsid w:val="00A47AA4"/>
    <w:rsid w:val="00A47C4F"/>
    <w:rsid w:val="00A47D6E"/>
    <w:rsid w:val="00A506E7"/>
    <w:rsid w:val="00A50A7F"/>
    <w:rsid w:val="00A50E1B"/>
    <w:rsid w:val="00A51217"/>
    <w:rsid w:val="00A51464"/>
    <w:rsid w:val="00A51707"/>
    <w:rsid w:val="00A517A9"/>
    <w:rsid w:val="00A518EA"/>
    <w:rsid w:val="00A51DD9"/>
    <w:rsid w:val="00A51E60"/>
    <w:rsid w:val="00A52006"/>
    <w:rsid w:val="00A52111"/>
    <w:rsid w:val="00A523FD"/>
    <w:rsid w:val="00A524D1"/>
    <w:rsid w:val="00A526ED"/>
    <w:rsid w:val="00A527C6"/>
    <w:rsid w:val="00A52AB8"/>
    <w:rsid w:val="00A52B17"/>
    <w:rsid w:val="00A52D81"/>
    <w:rsid w:val="00A52F98"/>
    <w:rsid w:val="00A531C9"/>
    <w:rsid w:val="00A53209"/>
    <w:rsid w:val="00A5321C"/>
    <w:rsid w:val="00A5347B"/>
    <w:rsid w:val="00A53A90"/>
    <w:rsid w:val="00A53AC9"/>
    <w:rsid w:val="00A5475E"/>
    <w:rsid w:val="00A54857"/>
    <w:rsid w:val="00A549C9"/>
    <w:rsid w:val="00A54E47"/>
    <w:rsid w:val="00A54E7B"/>
    <w:rsid w:val="00A54EC3"/>
    <w:rsid w:val="00A54ED3"/>
    <w:rsid w:val="00A55842"/>
    <w:rsid w:val="00A55CC4"/>
    <w:rsid w:val="00A55DBA"/>
    <w:rsid w:val="00A561A4"/>
    <w:rsid w:val="00A5640A"/>
    <w:rsid w:val="00A5663E"/>
    <w:rsid w:val="00A567EA"/>
    <w:rsid w:val="00A5689D"/>
    <w:rsid w:val="00A569ED"/>
    <w:rsid w:val="00A56E9B"/>
    <w:rsid w:val="00A570E1"/>
    <w:rsid w:val="00A5739C"/>
    <w:rsid w:val="00A575B4"/>
    <w:rsid w:val="00A5790A"/>
    <w:rsid w:val="00A57973"/>
    <w:rsid w:val="00A57B1C"/>
    <w:rsid w:val="00A57B9F"/>
    <w:rsid w:val="00A57D0C"/>
    <w:rsid w:val="00A57DDA"/>
    <w:rsid w:val="00A57F81"/>
    <w:rsid w:val="00A57FF7"/>
    <w:rsid w:val="00A605C9"/>
    <w:rsid w:val="00A60957"/>
    <w:rsid w:val="00A60B19"/>
    <w:rsid w:val="00A60B21"/>
    <w:rsid w:val="00A60B6E"/>
    <w:rsid w:val="00A60DB1"/>
    <w:rsid w:val="00A61653"/>
    <w:rsid w:val="00A61792"/>
    <w:rsid w:val="00A618E7"/>
    <w:rsid w:val="00A61A2A"/>
    <w:rsid w:val="00A61B02"/>
    <w:rsid w:val="00A62353"/>
    <w:rsid w:val="00A624B8"/>
    <w:rsid w:val="00A62A3E"/>
    <w:rsid w:val="00A62C6C"/>
    <w:rsid w:val="00A62F98"/>
    <w:rsid w:val="00A631D8"/>
    <w:rsid w:val="00A63242"/>
    <w:rsid w:val="00A63AD7"/>
    <w:rsid w:val="00A63B30"/>
    <w:rsid w:val="00A63D56"/>
    <w:rsid w:val="00A63E70"/>
    <w:rsid w:val="00A63F98"/>
    <w:rsid w:val="00A64036"/>
    <w:rsid w:val="00A640F1"/>
    <w:rsid w:val="00A6413A"/>
    <w:rsid w:val="00A642D2"/>
    <w:rsid w:val="00A64461"/>
    <w:rsid w:val="00A644F3"/>
    <w:rsid w:val="00A6456B"/>
    <w:rsid w:val="00A64999"/>
    <w:rsid w:val="00A64B26"/>
    <w:rsid w:val="00A64B57"/>
    <w:rsid w:val="00A64D2B"/>
    <w:rsid w:val="00A6503B"/>
    <w:rsid w:val="00A6531C"/>
    <w:rsid w:val="00A656C9"/>
    <w:rsid w:val="00A65720"/>
    <w:rsid w:val="00A658CE"/>
    <w:rsid w:val="00A6608B"/>
    <w:rsid w:val="00A66332"/>
    <w:rsid w:val="00A663C6"/>
    <w:rsid w:val="00A66775"/>
    <w:rsid w:val="00A66F69"/>
    <w:rsid w:val="00A671C5"/>
    <w:rsid w:val="00A67A64"/>
    <w:rsid w:val="00A67C06"/>
    <w:rsid w:val="00A67C2A"/>
    <w:rsid w:val="00A67CED"/>
    <w:rsid w:val="00A67F2F"/>
    <w:rsid w:val="00A7053D"/>
    <w:rsid w:val="00A70683"/>
    <w:rsid w:val="00A7096D"/>
    <w:rsid w:val="00A70A06"/>
    <w:rsid w:val="00A70B52"/>
    <w:rsid w:val="00A71007"/>
    <w:rsid w:val="00A71031"/>
    <w:rsid w:val="00A71050"/>
    <w:rsid w:val="00A710C3"/>
    <w:rsid w:val="00A71A5E"/>
    <w:rsid w:val="00A71FD3"/>
    <w:rsid w:val="00A7207E"/>
    <w:rsid w:val="00A72C35"/>
    <w:rsid w:val="00A72FBC"/>
    <w:rsid w:val="00A72FF2"/>
    <w:rsid w:val="00A7315C"/>
    <w:rsid w:val="00A7316B"/>
    <w:rsid w:val="00A731AD"/>
    <w:rsid w:val="00A735BD"/>
    <w:rsid w:val="00A736A1"/>
    <w:rsid w:val="00A73838"/>
    <w:rsid w:val="00A73952"/>
    <w:rsid w:val="00A739B3"/>
    <w:rsid w:val="00A73B16"/>
    <w:rsid w:val="00A73CC6"/>
    <w:rsid w:val="00A74362"/>
    <w:rsid w:val="00A743E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71C0"/>
    <w:rsid w:val="00A77222"/>
    <w:rsid w:val="00A77264"/>
    <w:rsid w:val="00A776B8"/>
    <w:rsid w:val="00A779A5"/>
    <w:rsid w:val="00A77C14"/>
    <w:rsid w:val="00A77E21"/>
    <w:rsid w:val="00A77F24"/>
    <w:rsid w:val="00A77F25"/>
    <w:rsid w:val="00A80067"/>
    <w:rsid w:val="00A800B7"/>
    <w:rsid w:val="00A8050D"/>
    <w:rsid w:val="00A806F3"/>
    <w:rsid w:val="00A80A56"/>
    <w:rsid w:val="00A80DB4"/>
    <w:rsid w:val="00A80EC3"/>
    <w:rsid w:val="00A80EDC"/>
    <w:rsid w:val="00A80F2B"/>
    <w:rsid w:val="00A810B0"/>
    <w:rsid w:val="00A816EF"/>
    <w:rsid w:val="00A81868"/>
    <w:rsid w:val="00A81A2C"/>
    <w:rsid w:val="00A81A4D"/>
    <w:rsid w:val="00A81A84"/>
    <w:rsid w:val="00A81DA6"/>
    <w:rsid w:val="00A81EEC"/>
    <w:rsid w:val="00A81EEF"/>
    <w:rsid w:val="00A81FBB"/>
    <w:rsid w:val="00A81FC2"/>
    <w:rsid w:val="00A824EE"/>
    <w:rsid w:val="00A826C3"/>
    <w:rsid w:val="00A8297A"/>
    <w:rsid w:val="00A82D9D"/>
    <w:rsid w:val="00A832FE"/>
    <w:rsid w:val="00A83681"/>
    <w:rsid w:val="00A83806"/>
    <w:rsid w:val="00A83831"/>
    <w:rsid w:val="00A840AD"/>
    <w:rsid w:val="00A84478"/>
    <w:rsid w:val="00A8459F"/>
    <w:rsid w:val="00A8481C"/>
    <w:rsid w:val="00A8488E"/>
    <w:rsid w:val="00A84A9B"/>
    <w:rsid w:val="00A84D54"/>
    <w:rsid w:val="00A84EC0"/>
    <w:rsid w:val="00A84F86"/>
    <w:rsid w:val="00A853E7"/>
    <w:rsid w:val="00A85753"/>
    <w:rsid w:val="00A85919"/>
    <w:rsid w:val="00A859D5"/>
    <w:rsid w:val="00A85C11"/>
    <w:rsid w:val="00A85CE6"/>
    <w:rsid w:val="00A863DE"/>
    <w:rsid w:val="00A8651D"/>
    <w:rsid w:val="00A86C30"/>
    <w:rsid w:val="00A87067"/>
    <w:rsid w:val="00A87373"/>
    <w:rsid w:val="00A87416"/>
    <w:rsid w:val="00A87536"/>
    <w:rsid w:val="00A877AD"/>
    <w:rsid w:val="00A87A05"/>
    <w:rsid w:val="00A87B07"/>
    <w:rsid w:val="00A87E57"/>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8D"/>
    <w:rsid w:val="00A93446"/>
    <w:rsid w:val="00A9355C"/>
    <w:rsid w:val="00A93592"/>
    <w:rsid w:val="00A93B95"/>
    <w:rsid w:val="00A93D16"/>
    <w:rsid w:val="00A9415D"/>
    <w:rsid w:val="00A9447C"/>
    <w:rsid w:val="00A944A2"/>
    <w:rsid w:val="00A94911"/>
    <w:rsid w:val="00A95113"/>
    <w:rsid w:val="00A951A4"/>
    <w:rsid w:val="00A952FA"/>
    <w:rsid w:val="00A953BA"/>
    <w:rsid w:val="00A95B0E"/>
    <w:rsid w:val="00A95FA8"/>
    <w:rsid w:val="00A9643F"/>
    <w:rsid w:val="00A96694"/>
    <w:rsid w:val="00A968DE"/>
    <w:rsid w:val="00A96B1B"/>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20C5"/>
    <w:rsid w:val="00AA20D6"/>
    <w:rsid w:val="00AA238E"/>
    <w:rsid w:val="00AA25B8"/>
    <w:rsid w:val="00AA283E"/>
    <w:rsid w:val="00AA2C11"/>
    <w:rsid w:val="00AA3184"/>
    <w:rsid w:val="00AA3463"/>
    <w:rsid w:val="00AA347A"/>
    <w:rsid w:val="00AA3623"/>
    <w:rsid w:val="00AA3790"/>
    <w:rsid w:val="00AA3FBA"/>
    <w:rsid w:val="00AA4188"/>
    <w:rsid w:val="00AA41C9"/>
    <w:rsid w:val="00AA42CB"/>
    <w:rsid w:val="00AA4960"/>
    <w:rsid w:val="00AA4D19"/>
    <w:rsid w:val="00AA4FC9"/>
    <w:rsid w:val="00AA54B6"/>
    <w:rsid w:val="00AA550E"/>
    <w:rsid w:val="00AA5709"/>
    <w:rsid w:val="00AA5A54"/>
    <w:rsid w:val="00AA6190"/>
    <w:rsid w:val="00AA6941"/>
    <w:rsid w:val="00AA6BCB"/>
    <w:rsid w:val="00AA6DCD"/>
    <w:rsid w:val="00AA710F"/>
    <w:rsid w:val="00AA7147"/>
    <w:rsid w:val="00AA71C6"/>
    <w:rsid w:val="00AA7383"/>
    <w:rsid w:val="00AA74E6"/>
    <w:rsid w:val="00AA7890"/>
    <w:rsid w:val="00AA7C4F"/>
    <w:rsid w:val="00AA7E13"/>
    <w:rsid w:val="00AA7EFA"/>
    <w:rsid w:val="00AA7F92"/>
    <w:rsid w:val="00AB06F6"/>
    <w:rsid w:val="00AB077E"/>
    <w:rsid w:val="00AB0842"/>
    <w:rsid w:val="00AB0D05"/>
    <w:rsid w:val="00AB0E4E"/>
    <w:rsid w:val="00AB0EF0"/>
    <w:rsid w:val="00AB0F1B"/>
    <w:rsid w:val="00AB0FCC"/>
    <w:rsid w:val="00AB140D"/>
    <w:rsid w:val="00AB185C"/>
    <w:rsid w:val="00AB1B17"/>
    <w:rsid w:val="00AB1B18"/>
    <w:rsid w:val="00AB1D61"/>
    <w:rsid w:val="00AB2036"/>
    <w:rsid w:val="00AB21A2"/>
    <w:rsid w:val="00AB2229"/>
    <w:rsid w:val="00AB2418"/>
    <w:rsid w:val="00AB2869"/>
    <w:rsid w:val="00AB28F6"/>
    <w:rsid w:val="00AB29CB"/>
    <w:rsid w:val="00AB2BAB"/>
    <w:rsid w:val="00AB2D00"/>
    <w:rsid w:val="00AB2F5E"/>
    <w:rsid w:val="00AB30D5"/>
    <w:rsid w:val="00AB31B1"/>
    <w:rsid w:val="00AB391E"/>
    <w:rsid w:val="00AB3F14"/>
    <w:rsid w:val="00AB3FA9"/>
    <w:rsid w:val="00AB4140"/>
    <w:rsid w:val="00AB4250"/>
    <w:rsid w:val="00AB4308"/>
    <w:rsid w:val="00AB4423"/>
    <w:rsid w:val="00AB485D"/>
    <w:rsid w:val="00AB4865"/>
    <w:rsid w:val="00AB4C44"/>
    <w:rsid w:val="00AB4CBE"/>
    <w:rsid w:val="00AB4EBB"/>
    <w:rsid w:val="00AB57F5"/>
    <w:rsid w:val="00AB58DE"/>
    <w:rsid w:val="00AB5BAD"/>
    <w:rsid w:val="00AB6383"/>
    <w:rsid w:val="00AB63E6"/>
    <w:rsid w:val="00AB741C"/>
    <w:rsid w:val="00AB777A"/>
    <w:rsid w:val="00AB7888"/>
    <w:rsid w:val="00AB7B33"/>
    <w:rsid w:val="00AB7F5A"/>
    <w:rsid w:val="00AC0119"/>
    <w:rsid w:val="00AC03C8"/>
    <w:rsid w:val="00AC066B"/>
    <w:rsid w:val="00AC0750"/>
    <w:rsid w:val="00AC0D3A"/>
    <w:rsid w:val="00AC0E4A"/>
    <w:rsid w:val="00AC12A4"/>
    <w:rsid w:val="00AC1600"/>
    <w:rsid w:val="00AC16A1"/>
    <w:rsid w:val="00AC1989"/>
    <w:rsid w:val="00AC19F3"/>
    <w:rsid w:val="00AC1A51"/>
    <w:rsid w:val="00AC1B78"/>
    <w:rsid w:val="00AC1B99"/>
    <w:rsid w:val="00AC2149"/>
    <w:rsid w:val="00AC21F6"/>
    <w:rsid w:val="00AC238C"/>
    <w:rsid w:val="00AC24E2"/>
    <w:rsid w:val="00AC261A"/>
    <w:rsid w:val="00AC2844"/>
    <w:rsid w:val="00AC332D"/>
    <w:rsid w:val="00AC3455"/>
    <w:rsid w:val="00AC3531"/>
    <w:rsid w:val="00AC386C"/>
    <w:rsid w:val="00AC3A16"/>
    <w:rsid w:val="00AC3C57"/>
    <w:rsid w:val="00AC3C6A"/>
    <w:rsid w:val="00AC3C96"/>
    <w:rsid w:val="00AC41E2"/>
    <w:rsid w:val="00AC4843"/>
    <w:rsid w:val="00AC4946"/>
    <w:rsid w:val="00AC4A59"/>
    <w:rsid w:val="00AC4D20"/>
    <w:rsid w:val="00AC51F2"/>
    <w:rsid w:val="00AC53C8"/>
    <w:rsid w:val="00AC5410"/>
    <w:rsid w:val="00AC5535"/>
    <w:rsid w:val="00AC5DCF"/>
    <w:rsid w:val="00AC5DE1"/>
    <w:rsid w:val="00AC6094"/>
    <w:rsid w:val="00AC62E4"/>
    <w:rsid w:val="00AC6650"/>
    <w:rsid w:val="00AC66C1"/>
    <w:rsid w:val="00AC6714"/>
    <w:rsid w:val="00AC6D33"/>
    <w:rsid w:val="00AC7093"/>
    <w:rsid w:val="00AC74CC"/>
    <w:rsid w:val="00AC77C9"/>
    <w:rsid w:val="00AC7820"/>
    <w:rsid w:val="00AC7B3F"/>
    <w:rsid w:val="00AC7BE9"/>
    <w:rsid w:val="00AC7C68"/>
    <w:rsid w:val="00AD013A"/>
    <w:rsid w:val="00AD02BF"/>
    <w:rsid w:val="00AD047A"/>
    <w:rsid w:val="00AD04E0"/>
    <w:rsid w:val="00AD0587"/>
    <w:rsid w:val="00AD0822"/>
    <w:rsid w:val="00AD086F"/>
    <w:rsid w:val="00AD1109"/>
    <w:rsid w:val="00AD1541"/>
    <w:rsid w:val="00AD1681"/>
    <w:rsid w:val="00AD1941"/>
    <w:rsid w:val="00AD1A6E"/>
    <w:rsid w:val="00AD1C1E"/>
    <w:rsid w:val="00AD1E17"/>
    <w:rsid w:val="00AD1FC9"/>
    <w:rsid w:val="00AD2163"/>
    <w:rsid w:val="00AD264B"/>
    <w:rsid w:val="00AD28C5"/>
    <w:rsid w:val="00AD29CF"/>
    <w:rsid w:val="00AD2B53"/>
    <w:rsid w:val="00AD2C91"/>
    <w:rsid w:val="00AD300B"/>
    <w:rsid w:val="00AD31D5"/>
    <w:rsid w:val="00AD3440"/>
    <w:rsid w:val="00AD37EE"/>
    <w:rsid w:val="00AD38E4"/>
    <w:rsid w:val="00AD3F82"/>
    <w:rsid w:val="00AD45E3"/>
    <w:rsid w:val="00AD4DD9"/>
    <w:rsid w:val="00AD5192"/>
    <w:rsid w:val="00AD545D"/>
    <w:rsid w:val="00AD5870"/>
    <w:rsid w:val="00AD5948"/>
    <w:rsid w:val="00AD5A35"/>
    <w:rsid w:val="00AD5C06"/>
    <w:rsid w:val="00AD628F"/>
    <w:rsid w:val="00AD62EB"/>
    <w:rsid w:val="00AD63A7"/>
    <w:rsid w:val="00AD642A"/>
    <w:rsid w:val="00AD6B96"/>
    <w:rsid w:val="00AD6D78"/>
    <w:rsid w:val="00AD6F9F"/>
    <w:rsid w:val="00AD733A"/>
    <w:rsid w:val="00AD741B"/>
    <w:rsid w:val="00AD747B"/>
    <w:rsid w:val="00AD7D20"/>
    <w:rsid w:val="00AE0042"/>
    <w:rsid w:val="00AE00A4"/>
    <w:rsid w:val="00AE0274"/>
    <w:rsid w:val="00AE098B"/>
    <w:rsid w:val="00AE09ED"/>
    <w:rsid w:val="00AE0DEE"/>
    <w:rsid w:val="00AE0FEF"/>
    <w:rsid w:val="00AE13D4"/>
    <w:rsid w:val="00AE1403"/>
    <w:rsid w:val="00AE148B"/>
    <w:rsid w:val="00AE1A65"/>
    <w:rsid w:val="00AE1C73"/>
    <w:rsid w:val="00AE1C91"/>
    <w:rsid w:val="00AE1D34"/>
    <w:rsid w:val="00AE21B4"/>
    <w:rsid w:val="00AE246C"/>
    <w:rsid w:val="00AE2780"/>
    <w:rsid w:val="00AE28ED"/>
    <w:rsid w:val="00AE297D"/>
    <w:rsid w:val="00AE3204"/>
    <w:rsid w:val="00AE3444"/>
    <w:rsid w:val="00AE394B"/>
    <w:rsid w:val="00AE39EA"/>
    <w:rsid w:val="00AE3AC0"/>
    <w:rsid w:val="00AE3EE7"/>
    <w:rsid w:val="00AE4342"/>
    <w:rsid w:val="00AE465E"/>
    <w:rsid w:val="00AE473F"/>
    <w:rsid w:val="00AE4D6E"/>
    <w:rsid w:val="00AE4DA0"/>
    <w:rsid w:val="00AE5320"/>
    <w:rsid w:val="00AE53E7"/>
    <w:rsid w:val="00AE543D"/>
    <w:rsid w:val="00AE56A1"/>
    <w:rsid w:val="00AE586B"/>
    <w:rsid w:val="00AE5920"/>
    <w:rsid w:val="00AE5CC7"/>
    <w:rsid w:val="00AE624A"/>
    <w:rsid w:val="00AE65ED"/>
    <w:rsid w:val="00AE6806"/>
    <w:rsid w:val="00AE6994"/>
    <w:rsid w:val="00AE6D99"/>
    <w:rsid w:val="00AE7595"/>
    <w:rsid w:val="00AE7BA7"/>
    <w:rsid w:val="00AE7EB5"/>
    <w:rsid w:val="00AF042E"/>
    <w:rsid w:val="00AF04C7"/>
    <w:rsid w:val="00AF0675"/>
    <w:rsid w:val="00AF072E"/>
    <w:rsid w:val="00AF11CA"/>
    <w:rsid w:val="00AF15B8"/>
    <w:rsid w:val="00AF16D1"/>
    <w:rsid w:val="00AF1A4B"/>
    <w:rsid w:val="00AF1C02"/>
    <w:rsid w:val="00AF1EC1"/>
    <w:rsid w:val="00AF2046"/>
    <w:rsid w:val="00AF21FE"/>
    <w:rsid w:val="00AF2283"/>
    <w:rsid w:val="00AF25F7"/>
    <w:rsid w:val="00AF27FC"/>
    <w:rsid w:val="00AF2C1E"/>
    <w:rsid w:val="00AF2F8F"/>
    <w:rsid w:val="00AF33F6"/>
    <w:rsid w:val="00AF3B70"/>
    <w:rsid w:val="00AF405D"/>
    <w:rsid w:val="00AF4320"/>
    <w:rsid w:val="00AF4761"/>
    <w:rsid w:val="00AF48D9"/>
    <w:rsid w:val="00AF4C86"/>
    <w:rsid w:val="00AF4D35"/>
    <w:rsid w:val="00AF50DB"/>
    <w:rsid w:val="00AF5331"/>
    <w:rsid w:val="00AF544B"/>
    <w:rsid w:val="00AF56F5"/>
    <w:rsid w:val="00AF57D9"/>
    <w:rsid w:val="00AF5A2F"/>
    <w:rsid w:val="00AF5C7D"/>
    <w:rsid w:val="00AF60B1"/>
    <w:rsid w:val="00AF623E"/>
    <w:rsid w:val="00AF629D"/>
    <w:rsid w:val="00AF62F1"/>
    <w:rsid w:val="00AF693F"/>
    <w:rsid w:val="00AF6AB4"/>
    <w:rsid w:val="00AF6D9C"/>
    <w:rsid w:val="00AF717A"/>
    <w:rsid w:val="00AF7290"/>
    <w:rsid w:val="00AF764A"/>
    <w:rsid w:val="00AF76DC"/>
    <w:rsid w:val="00AF7720"/>
    <w:rsid w:val="00AF775E"/>
    <w:rsid w:val="00AF7ADB"/>
    <w:rsid w:val="00AF7D85"/>
    <w:rsid w:val="00AF7FF8"/>
    <w:rsid w:val="00B006E8"/>
    <w:rsid w:val="00B00A29"/>
    <w:rsid w:val="00B00DCB"/>
    <w:rsid w:val="00B00F88"/>
    <w:rsid w:val="00B0100C"/>
    <w:rsid w:val="00B011A3"/>
    <w:rsid w:val="00B0132F"/>
    <w:rsid w:val="00B013EE"/>
    <w:rsid w:val="00B0159D"/>
    <w:rsid w:val="00B01619"/>
    <w:rsid w:val="00B017B4"/>
    <w:rsid w:val="00B020BD"/>
    <w:rsid w:val="00B02104"/>
    <w:rsid w:val="00B02139"/>
    <w:rsid w:val="00B022FC"/>
    <w:rsid w:val="00B02645"/>
    <w:rsid w:val="00B0289D"/>
    <w:rsid w:val="00B02B67"/>
    <w:rsid w:val="00B02B6D"/>
    <w:rsid w:val="00B02CAF"/>
    <w:rsid w:val="00B02E38"/>
    <w:rsid w:val="00B032BF"/>
    <w:rsid w:val="00B03510"/>
    <w:rsid w:val="00B036C2"/>
    <w:rsid w:val="00B03917"/>
    <w:rsid w:val="00B03A57"/>
    <w:rsid w:val="00B03B51"/>
    <w:rsid w:val="00B0436E"/>
    <w:rsid w:val="00B0446E"/>
    <w:rsid w:val="00B0453C"/>
    <w:rsid w:val="00B04559"/>
    <w:rsid w:val="00B045C2"/>
    <w:rsid w:val="00B04C21"/>
    <w:rsid w:val="00B04F6A"/>
    <w:rsid w:val="00B05130"/>
    <w:rsid w:val="00B051C6"/>
    <w:rsid w:val="00B05219"/>
    <w:rsid w:val="00B05442"/>
    <w:rsid w:val="00B0544B"/>
    <w:rsid w:val="00B054B6"/>
    <w:rsid w:val="00B056A5"/>
    <w:rsid w:val="00B057A8"/>
    <w:rsid w:val="00B05EB5"/>
    <w:rsid w:val="00B060C0"/>
    <w:rsid w:val="00B06667"/>
    <w:rsid w:val="00B0666B"/>
    <w:rsid w:val="00B069FC"/>
    <w:rsid w:val="00B06AB6"/>
    <w:rsid w:val="00B06DF4"/>
    <w:rsid w:val="00B06DFC"/>
    <w:rsid w:val="00B06EF0"/>
    <w:rsid w:val="00B06FDD"/>
    <w:rsid w:val="00B07356"/>
    <w:rsid w:val="00B073FD"/>
    <w:rsid w:val="00B075D8"/>
    <w:rsid w:val="00B07759"/>
    <w:rsid w:val="00B07781"/>
    <w:rsid w:val="00B07A80"/>
    <w:rsid w:val="00B07D0B"/>
    <w:rsid w:val="00B10338"/>
    <w:rsid w:val="00B103CA"/>
    <w:rsid w:val="00B113DD"/>
    <w:rsid w:val="00B11756"/>
    <w:rsid w:val="00B11CD2"/>
    <w:rsid w:val="00B11FF3"/>
    <w:rsid w:val="00B12315"/>
    <w:rsid w:val="00B1252E"/>
    <w:rsid w:val="00B1254F"/>
    <w:rsid w:val="00B125B4"/>
    <w:rsid w:val="00B12904"/>
    <w:rsid w:val="00B12B9C"/>
    <w:rsid w:val="00B12D3F"/>
    <w:rsid w:val="00B12D7B"/>
    <w:rsid w:val="00B12EBA"/>
    <w:rsid w:val="00B13215"/>
    <w:rsid w:val="00B13372"/>
    <w:rsid w:val="00B13380"/>
    <w:rsid w:val="00B13993"/>
    <w:rsid w:val="00B13E5E"/>
    <w:rsid w:val="00B13F02"/>
    <w:rsid w:val="00B13F3A"/>
    <w:rsid w:val="00B1429E"/>
    <w:rsid w:val="00B1431C"/>
    <w:rsid w:val="00B14364"/>
    <w:rsid w:val="00B14512"/>
    <w:rsid w:val="00B1454C"/>
    <w:rsid w:val="00B14A08"/>
    <w:rsid w:val="00B14BAD"/>
    <w:rsid w:val="00B14C1A"/>
    <w:rsid w:val="00B14D2B"/>
    <w:rsid w:val="00B15097"/>
    <w:rsid w:val="00B1521D"/>
    <w:rsid w:val="00B15672"/>
    <w:rsid w:val="00B15822"/>
    <w:rsid w:val="00B15B33"/>
    <w:rsid w:val="00B165AC"/>
    <w:rsid w:val="00B16AF4"/>
    <w:rsid w:val="00B16F95"/>
    <w:rsid w:val="00B172DE"/>
    <w:rsid w:val="00B172FE"/>
    <w:rsid w:val="00B17612"/>
    <w:rsid w:val="00B17C45"/>
    <w:rsid w:val="00B17D65"/>
    <w:rsid w:val="00B2058A"/>
    <w:rsid w:val="00B205DB"/>
    <w:rsid w:val="00B20665"/>
    <w:rsid w:val="00B20B59"/>
    <w:rsid w:val="00B20B8B"/>
    <w:rsid w:val="00B20DD7"/>
    <w:rsid w:val="00B216DD"/>
    <w:rsid w:val="00B21B1E"/>
    <w:rsid w:val="00B21C2E"/>
    <w:rsid w:val="00B21E2D"/>
    <w:rsid w:val="00B21FD6"/>
    <w:rsid w:val="00B22128"/>
    <w:rsid w:val="00B22550"/>
    <w:rsid w:val="00B225EA"/>
    <w:rsid w:val="00B22619"/>
    <w:rsid w:val="00B2261A"/>
    <w:rsid w:val="00B226F4"/>
    <w:rsid w:val="00B22748"/>
    <w:rsid w:val="00B229EE"/>
    <w:rsid w:val="00B22A4E"/>
    <w:rsid w:val="00B22E11"/>
    <w:rsid w:val="00B23490"/>
    <w:rsid w:val="00B234F1"/>
    <w:rsid w:val="00B2391B"/>
    <w:rsid w:val="00B23A16"/>
    <w:rsid w:val="00B241CF"/>
    <w:rsid w:val="00B24356"/>
    <w:rsid w:val="00B244C7"/>
    <w:rsid w:val="00B244E6"/>
    <w:rsid w:val="00B2465B"/>
    <w:rsid w:val="00B24724"/>
    <w:rsid w:val="00B247AB"/>
    <w:rsid w:val="00B24F10"/>
    <w:rsid w:val="00B250BE"/>
    <w:rsid w:val="00B25134"/>
    <w:rsid w:val="00B252CD"/>
    <w:rsid w:val="00B2539D"/>
    <w:rsid w:val="00B25439"/>
    <w:rsid w:val="00B25660"/>
    <w:rsid w:val="00B257CA"/>
    <w:rsid w:val="00B2590F"/>
    <w:rsid w:val="00B25AB0"/>
    <w:rsid w:val="00B25EA2"/>
    <w:rsid w:val="00B26183"/>
    <w:rsid w:val="00B262DC"/>
    <w:rsid w:val="00B267D9"/>
    <w:rsid w:val="00B267DB"/>
    <w:rsid w:val="00B269C4"/>
    <w:rsid w:val="00B272DD"/>
    <w:rsid w:val="00B272E1"/>
    <w:rsid w:val="00B27546"/>
    <w:rsid w:val="00B27686"/>
    <w:rsid w:val="00B27732"/>
    <w:rsid w:val="00B27ACF"/>
    <w:rsid w:val="00B27C76"/>
    <w:rsid w:val="00B27F79"/>
    <w:rsid w:val="00B27FFC"/>
    <w:rsid w:val="00B30084"/>
    <w:rsid w:val="00B30390"/>
    <w:rsid w:val="00B3046B"/>
    <w:rsid w:val="00B30499"/>
    <w:rsid w:val="00B3069B"/>
    <w:rsid w:val="00B30825"/>
    <w:rsid w:val="00B30971"/>
    <w:rsid w:val="00B30AF2"/>
    <w:rsid w:val="00B30C39"/>
    <w:rsid w:val="00B3124B"/>
    <w:rsid w:val="00B313C2"/>
    <w:rsid w:val="00B31563"/>
    <w:rsid w:val="00B31A1E"/>
    <w:rsid w:val="00B31A4B"/>
    <w:rsid w:val="00B31D3E"/>
    <w:rsid w:val="00B31DDE"/>
    <w:rsid w:val="00B31E6A"/>
    <w:rsid w:val="00B31F57"/>
    <w:rsid w:val="00B32367"/>
    <w:rsid w:val="00B3287A"/>
    <w:rsid w:val="00B32BE7"/>
    <w:rsid w:val="00B3306A"/>
    <w:rsid w:val="00B330D2"/>
    <w:rsid w:val="00B3373B"/>
    <w:rsid w:val="00B33903"/>
    <w:rsid w:val="00B33986"/>
    <w:rsid w:val="00B33A51"/>
    <w:rsid w:val="00B3409D"/>
    <w:rsid w:val="00B34196"/>
    <w:rsid w:val="00B3430C"/>
    <w:rsid w:val="00B34464"/>
    <w:rsid w:val="00B346CB"/>
    <w:rsid w:val="00B34902"/>
    <w:rsid w:val="00B34B0B"/>
    <w:rsid w:val="00B34B0D"/>
    <w:rsid w:val="00B34B3E"/>
    <w:rsid w:val="00B34D13"/>
    <w:rsid w:val="00B34FE0"/>
    <w:rsid w:val="00B3506A"/>
    <w:rsid w:val="00B35590"/>
    <w:rsid w:val="00B35A9B"/>
    <w:rsid w:val="00B361B6"/>
    <w:rsid w:val="00B366BB"/>
    <w:rsid w:val="00B3705D"/>
    <w:rsid w:val="00B373CA"/>
    <w:rsid w:val="00B37523"/>
    <w:rsid w:val="00B37580"/>
    <w:rsid w:val="00B37B60"/>
    <w:rsid w:val="00B37DFE"/>
    <w:rsid w:val="00B40221"/>
    <w:rsid w:val="00B403B1"/>
    <w:rsid w:val="00B40782"/>
    <w:rsid w:val="00B407D3"/>
    <w:rsid w:val="00B40F77"/>
    <w:rsid w:val="00B412C0"/>
    <w:rsid w:val="00B412CE"/>
    <w:rsid w:val="00B4131F"/>
    <w:rsid w:val="00B41659"/>
    <w:rsid w:val="00B41B40"/>
    <w:rsid w:val="00B41CDD"/>
    <w:rsid w:val="00B41E6A"/>
    <w:rsid w:val="00B42885"/>
    <w:rsid w:val="00B42929"/>
    <w:rsid w:val="00B42A21"/>
    <w:rsid w:val="00B42ABC"/>
    <w:rsid w:val="00B42B74"/>
    <w:rsid w:val="00B42DA2"/>
    <w:rsid w:val="00B43318"/>
    <w:rsid w:val="00B43396"/>
    <w:rsid w:val="00B433BF"/>
    <w:rsid w:val="00B435ED"/>
    <w:rsid w:val="00B435EE"/>
    <w:rsid w:val="00B4376F"/>
    <w:rsid w:val="00B43ACB"/>
    <w:rsid w:val="00B43CA8"/>
    <w:rsid w:val="00B43DED"/>
    <w:rsid w:val="00B43E48"/>
    <w:rsid w:val="00B44090"/>
    <w:rsid w:val="00B446C4"/>
    <w:rsid w:val="00B44990"/>
    <w:rsid w:val="00B45024"/>
    <w:rsid w:val="00B451C1"/>
    <w:rsid w:val="00B451D5"/>
    <w:rsid w:val="00B45308"/>
    <w:rsid w:val="00B455A6"/>
    <w:rsid w:val="00B45852"/>
    <w:rsid w:val="00B45A11"/>
    <w:rsid w:val="00B45B41"/>
    <w:rsid w:val="00B45DAC"/>
    <w:rsid w:val="00B45FF6"/>
    <w:rsid w:val="00B46279"/>
    <w:rsid w:val="00B46434"/>
    <w:rsid w:val="00B46534"/>
    <w:rsid w:val="00B46634"/>
    <w:rsid w:val="00B46732"/>
    <w:rsid w:val="00B46EE0"/>
    <w:rsid w:val="00B47009"/>
    <w:rsid w:val="00B477AC"/>
    <w:rsid w:val="00B47903"/>
    <w:rsid w:val="00B47915"/>
    <w:rsid w:val="00B47967"/>
    <w:rsid w:val="00B479E9"/>
    <w:rsid w:val="00B47BE7"/>
    <w:rsid w:val="00B5049F"/>
    <w:rsid w:val="00B5056A"/>
    <w:rsid w:val="00B508B8"/>
    <w:rsid w:val="00B50DA6"/>
    <w:rsid w:val="00B510C2"/>
    <w:rsid w:val="00B51186"/>
    <w:rsid w:val="00B51249"/>
    <w:rsid w:val="00B516B8"/>
    <w:rsid w:val="00B516C0"/>
    <w:rsid w:val="00B5171E"/>
    <w:rsid w:val="00B517D6"/>
    <w:rsid w:val="00B5194F"/>
    <w:rsid w:val="00B51C31"/>
    <w:rsid w:val="00B51E6E"/>
    <w:rsid w:val="00B52190"/>
    <w:rsid w:val="00B521CE"/>
    <w:rsid w:val="00B5225A"/>
    <w:rsid w:val="00B526CD"/>
    <w:rsid w:val="00B52864"/>
    <w:rsid w:val="00B528E6"/>
    <w:rsid w:val="00B52CFB"/>
    <w:rsid w:val="00B52E39"/>
    <w:rsid w:val="00B5328C"/>
    <w:rsid w:val="00B53838"/>
    <w:rsid w:val="00B539D3"/>
    <w:rsid w:val="00B53B06"/>
    <w:rsid w:val="00B53B29"/>
    <w:rsid w:val="00B53D45"/>
    <w:rsid w:val="00B54002"/>
    <w:rsid w:val="00B54617"/>
    <w:rsid w:val="00B548BE"/>
    <w:rsid w:val="00B548E3"/>
    <w:rsid w:val="00B54BD8"/>
    <w:rsid w:val="00B54CCD"/>
    <w:rsid w:val="00B54D0E"/>
    <w:rsid w:val="00B54D1C"/>
    <w:rsid w:val="00B54F41"/>
    <w:rsid w:val="00B54FF8"/>
    <w:rsid w:val="00B552B9"/>
    <w:rsid w:val="00B559AB"/>
    <w:rsid w:val="00B559B5"/>
    <w:rsid w:val="00B55CE0"/>
    <w:rsid w:val="00B55E70"/>
    <w:rsid w:val="00B55FDC"/>
    <w:rsid w:val="00B56105"/>
    <w:rsid w:val="00B5626C"/>
    <w:rsid w:val="00B563A7"/>
    <w:rsid w:val="00B56404"/>
    <w:rsid w:val="00B56DE4"/>
    <w:rsid w:val="00B56E36"/>
    <w:rsid w:val="00B56F85"/>
    <w:rsid w:val="00B5717B"/>
    <w:rsid w:val="00B571C7"/>
    <w:rsid w:val="00B57477"/>
    <w:rsid w:val="00B574C7"/>
    <w:rsid w:val="00B57DCA"/>
    <w:rsid w:val="00B57E3C"/>
    <w:rsid w:val="00B57F5C"/>
    <w:rsid w:val="00B60008"/>
    <w:rsid w:val="00B6006A"/>
    <w:rsid w:val="00B604C2"/>
    <w:rsid w:val="00B60694"/>
    <w:rsid w:val="00B60BA4"/>
    <w:rsid w:val="00B60C43"/>
    <w:rsid w:val="00B60DA5"/>
    <w:rsid w:val="00B61129"/>
    <w:rsid w:val="00B61147"/>
    <w:rsid w:val="00B612DF"/>
    <w:rsid w:val="00B6173B"/>
    <w:rsid w:val="00B61864"/>
    <w:rsid w:val="00B61D37"/>
    <w:rsid w:val="00B61DDF"/>
    <w:rsid w:val="00B61DE8"/>
    <w:rsid w:val="00B624E5"/>
    <w:rsid w:val="00B62808"/>
    <w:rsid w:val="00B62B64"/>
    <w:rsid w:val="00B62BE2"/>
    <w:rsid w:val="00B62CFB"/>
    <w:rsid w:val="00B62F0B"/>
    <w:rsid w:val="00B63069"/>
    <w:rsid w:val="00B630A7"/>
    <w:rsid w:val="00B63173"/>
    <w:rsid w:val="00B631D4"/>
    <w:rsid w:val="00B63285"/>
    <w:rsid w:val="00B632AA"/>
    <w:rsid w:val="00B633C9"/>
    <w:rsid w:val="00B63569"/>
    <w:rsid w:val="00B639B9"/>
    <w:rsid w:val="00B63AE0"/>
    <w:rsid w:val="00B63BBD"/>
    <w:rsid w:val="00B63DB5"/>
    <w:rsid w:val="00B63EE8"/>
    <w:rsid w:val="00B641B1"/>
    <w:rsid w:val="00B641F9"/>
    <w:rsid w:val="00B64268"/>
    <w:rsid w:val="00B64437"/>
    <w:rsid w:val="00B649E3"/>
    <w:rsid w:val="00B64DA2"/>
    <w:rsid w:val="00B64E1F"/>
    <w:rsid w:val="00B652DF"/>
    <w:rsid w:val="00B65939"/>
    <w:rsid w:val="00B659EF"/>
    <w:rsid w:val="00B65C44"/>
    <w:rsid w:val="00B65E98"/>
    <w:rsid w:val="00B660DE"/>
    <w:rsid w:val="00B6636A"/>
    <w:rsid w:val="00B667E9"/>
    <w:rsid w:val="00B66954"/>
    <w:rsid w:val="00B66AFE"/>
    <w:rsid w:val="00B66C42"/>
    <w:rsid w:val="00B67285"/>
    <w:rsid w:val="00B67293"/>
    <w:rsid w:val="00B672E2"/>
    <w:rsid w:val="00B67429"/>
    <w:rsid w:val="00B67566"/>
    <w:rsid w:val="00B67755"/>
    <w:rsid w:val="00B67957"/>
    <w:rsid w:val="00B67C08"/>
    <w:rsid w:val="00B67CD3"/>
    <w:rsid w:val="00B67DC6"/>
    <w:rsid w:val="00B67F42"/>
    <w:rsid w:val="00B700D1"/>
    <w:rsid w:val="00B7015F"/>
    <w:rsid w:val="00B705A0"/>
    <w:rsid w:val="00B705F7"/>
    <w:rsid w:val="00B70610"/>
    <w:rsid w:val="00B707B6"/>
    <w:rsid w:val="00B70B22"/>
    <w:rsid w:val="00B70C23"/>
    <w:rsid w:val="00B70C6F"/>
    <w:rsid w:val="00B70E24"/>
    <w:rsid w:val="00B71584"/>
    <w:rsid w:val="00B71676"/>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CED"/>
    <w:rsid w:val="00B73DF8"/>
    <w:rsid w:val="00B749B1"/>
    <w:rsid w:val="00B74A79"/>
    <w:rsid w:val="00B74B01"/>
    <w:rsid w:val="00B74DB7"/>
    <w:rsid w:val="00B74F2B"/>
    <w:rsid w:val="00B74FD8"/>
    <w:rsid w:val="00B7526D"/>
    <w:rsid w:val="00B753C9"/>
    <w:rsid w:val="00B755E5"/>
    <w:rsid w:val="00B75659"/>
    <w:rsid w:val="00B75735"/>
    <w:rsid w:val="00B7595E"/>
    <w:rsid w:val="00B759E7"/>
    <w:rsid w:val="00B75A21"/>
    <w:rsid w:val="00B75D6C"/>
    <w:rsid w:val="00B75F78"/>
    <w:rsid w:val="00B76092"/>
    <w:rsid w:val="00B766A7"/>
    <w:rsid w:val="00B76962"/>
    <w:rsid w:val="00B76977"/>
    <w:rsid w:val="00B76A4A"/>
    <w:rsid w:val="00B76AE2"/>
    <w:rsid w:val="00B7718E"/>
    <w:rsid w:val="00B7732E"/>
    <w:rsid w:val="00B77D60"/>
    <w:rsid w:val="00B77DB8"/>
    <w:rsid w:val="00B77EBF"/>
    <w:rsid w:val="00B803E6"/>
    <w:rsid w:val="00B80964"/>
    <w:rsid w:val="00B80AAC"/>
    <w:rsid w:val="00B80C96"/>
    <w:rsid w:val="00B814CD"/>
    <w:rsid w:val="00B8154D"/>
    <w:rsid w:val="00B815C2"/>
    <w:rsid w:val="00B81B31"/>
    <w:rsid w:val="00B81BE0"/>
    <w:rsid w:val="00B81E9C"/>
    <w:rsid w:val="00B81F1C"/>
    <w:rsid w:val="00B82068"/>
    <w:rsid w:val="00B82112"/>
    <w:rsid w:val="00B82737"/>
    <w:rsid w:val="00B8277F"/>
    <w:rsid w:val="00B833B7"/>
    <w:rsid w:val="00B8365A"/>
    <w:rsid w:val="00B8369D"/>
    <w:rsid w:val="00B836FF"/>
    <w:rsid w:val="00B83DA3"/>
    <w:rsid w:val="00B83ED8"/>
    <w:rsid w:val="00B8409C"/>
    <w:rsid w:val="00B840D4"/>
    <w:rsid w:val="00B843B5"/>
    <w:rsid w:val="00B845C4"/>
    <w:rsid w:val="00B8467B"/>
    <w:rsid w:val="00B847F7"/>
    <w:rsid w:val="00B84819"/>
    <w:rsid w:val="00B84A0E"/>
    <w:rsid w:val="00B84B7A"/>
    <w:rsid w:val="00B84BD8"/>
    <w:rsid w:val="00B84F37"/>
    <w:rsid w:val="00B85466"/>
    <w:rsid w:val="00B85497"/>
    <w:rsid w:val="00B8582F"/>
    <w:rsid w:val="00B85E09"/>
    <w:rsid w:val="00B85F53"/>
    <w:rsid w:val="00B85F55"/>
    <w:rsid w:val="00B86182"/>
    <w:rsid w:val="00B862C0"/>
    <w:rsid w:val="00B868B2"/>
    <w:rsid w:val="00B869AD"/>
    <w:rsid w:val="00B86E90"/>
    <w:rsid w:val="00B87285"/>
    <w:rsid w:val="00B872ED"/>
    <w:rsid w:val="00B87580"/>
    <w:rsid w:val="00B8794B"/>
    <w:rsid w:val="00B87ABC"/>
    <w:rsid w:val="00B87D75"/>
    <w:rsid w:val="00B87F6B"/>
    <w:rsid w:val="00B87FBC"/>
    <w:rsid w:val="00B9024B"/>
    <w:rsid w:val="00B903D9"/>
    <w:rsid w:val="00B9047A"/>
    <w:rsid w:val="00B906E9"/>
    <w:rsid w:val="00B9093F"/>
    <w:rsid w:val="00B90C68"/>
    <w:rsid w:val="00B90CF0"/>
    <w:rsid w:val="00B910F4"/>
    <w:rsid w:val="00B916D2"/>
    <w:rsid w:val="00B91784"/>
    <w:rsid w:val="00B919C7"/>
    <w:rsid w:val="00B91A7E"/>
    <w:rsid w:val="00B91AF2"/>
    <w:rsid w:val="00B91F3A"/>
    <w:rsid w:val="00B91F9A"/>
    <w:rsid w:val="00B920B3"/>
    <w:rsid w:val="00B9218E"/>
    <w:rsid w:val="00B9289D"/>
    <w:rsid w:val="00B92A0C"/>
    <w:rsid w:val="00B92A9F"/>
    <w:rsid w:val="00B92C95"/>
    <w:rsid w:val="00B92CDB"/>
    <w:rsid w:val="00B92F24"/>
    <w:rsid w:val="00B93401"/>
    <w:rsid w:val="00B9366C"/>
    <w:rsid w:val="00B93999"/>
    <w:rsid w:val="00B940DE"/>
    <w:rsid w:val="00B94DA7"/>
    <w:rsid w:val="00B94EA4"/>
    <w:rsid w:val="00B950D6"/>
    <w:rsid w:val="00B9511E"/>
    <w:rsid w:val="00B958C0"/>
    <w:rsid w:val="00B9598D"/>
    <w:rsid w:val="00B95B3A"/>
    <w:rsid w:val="00B95BD7"/>
    <w:rsid w:val="00B95E90"/>
    <w:rsid w:val="00B95EC0"/>
    <w:rsid w:val="00B95EF4"/>
    <w:rsid w:val="00B96143"/>
    <w:rsid w:val="00B9617E"/>
    <w:rsid w:val="00B9648B"/>
    <w:rsid w:val="00B964A1"/>
    <w:rsid w:val="00B9654A"/>
    <w:rsid w:val="00B968A9"/>
    <w:rsid w:val="00B96935"/>
    <w:rsid w:val="00B96AC8"/>
    <w:rsid w:val="00B96AF1"/>
    <w:rsid w:val="00B96BF1"/>
    <w:rsid w:val="00B97164"/>
    <w:rsid w:val="00B971EE"/>
    <w:rsid w:val="00B972B4"/>
    <w:rsid w:val="00B97321"/>
    <w:rsid w:val="00B97481"/>
    <w:rsid w:val="00B976CF"/>
    <w:rsid w:val="00B97801"/>
    <w:rsid w:val="00B9780F"/>
    <w:rsid w:val="00B9795C"/>
    <w:rsid w:val="00B97CDE"/>
    <w:rsid w:val="00B97ECC"/>
    <w:rsid w:val="00B97FB7"/>
    <w:rsid w:val="00BA0355"/>
    <w:rsid w:val="00BA0483"/>
    <w:rsid w:val="00BA0DAF"/>
    <w:rsid w:val="00BA10EB"/>
    <w:rsid w:val="00BA120D"/>
    <w:rsid w:val="00BA16E0"/>
    <w:rsid w:val="00BA1800"/>
    <w:rsid w:val="00BA1828"/>
    <w:rsid w:val="00BA1EA3"/>
    <w:rsid w:val="00BA1ECA"/>
    <w:rsid w:val="00BA203C"/>
    <w:rsid w:val="00BA20B2"/>
    <w:rsid w:val="00BA2281"/>
    <w:rsid w:val="00BA25BD"/>
    <w:rsid w:val="00BA297B"/>
    <w:rsid w:val="00BA2B45"/>
    <w:rsid w:val="00BA2B6A"/>
    <w:rsid w:val="00BA2C03"/>
    <w:rsid w:val="00BA2F74"/>
    <w:rsid w:val="00BA305B"/>
    <w:rsid w:val="00BA3494"/>
    <w:rsid w:val="00BA3A00"/>
    <w:rsid w:val="00BA3F2D"/>
    <w:rsid w:val="00BA3F38"/>
    <w:rsid w:val="00BA41C2"/>
    <w:rsid w:val="00BA42DA"/>
    <w:rsid w:val="00BA50B6"/>
    <w:rsid w:val="00BA53EC"/>
    <w:rsid w:val="00BA5515"/>
    <w:rsid w:val="00BA5715"/>
    <w:rsid w:val="00BA580D"/>
    <w:rsid w:val="00BA5B23"/>
    <w:rsid w:val="00BA5BA1"/>
    <w:rsid w:val="00BA5CED"/>
    <w:rsid w:val="00BA5D40"/>
    <w:rsid w:val="00BA5ECD"/>
    <w:rsid w:val="00BA66E8"/>
    <w:rsid w:val="00BA6AB1"/>
    <w:rsid w:val="00BA6E50"/>
    <w:rsid w:val="00BA6E92"/>
    <w:rsid w:val="00BA74E8"/>
    <w:rsid w:val="00BA7FC8"/>
    <w:rsid w:val="00BB0152"/>
    <w:rsid w:val="00BB0269"/>
    <w:rsid w:val="00BB0412"/>
    <w:rsid w:val="00BB0414"/>
    <w:rsid w:val="00BB04CF"/>
    <w:rsid w:val="00BB0698"/>
    <w:rsid w:val="00BB0756"/>
    <w:rsid w:val="00BB0836"/>
    <w:rsid w:val="00BB085C"/>
    <w:rsid w:val="00BB1017"/>
    <w:rsid w:val="00BB1994"/>
    <w:rsid w:val="00BB1CC0"/>
    <w:rsid w:val="00BB1DDD"/>
    <w:rsid w:val="00BB1F10"/>
    <w:rsid w:val="00BB24DD"/>
    <w:rsid w:val="00BB25E0"/>
    <w:rsid w:val="00BB2682"/>
    <w:rsid w:val="00BB26F8"/>
    <w:rsid w:val="00BB29B7"/>
    <w:rsid w:val="00BB2CAB"/>
    <w:rsid w:val="00BB2D4E"/>
    <w:rsid w:val="00BB2D5A"/>
    <w:rsid w:val="00BB2DB4"/>
    <w:rsid w:val="00BB2E21"/>
    <w:rsid w:val="00BB2ED8"/>
    <w:rsid w:val="00BB301D"/>
    <w:rsid w:val="00BB307F"/>
    <w:rsid w:val="00BB3191"/>
    <w:rsid w:val="00BB3B3D"/>
    <w:rsid w:val="00BB3B41"/>
    <w:rsid w:val="00BB3B54"/>
    <w:rsid w:val="00BB3D04"/>
    <w:rsid w:val="00BB3D7A"/>
    <w:rsid w:val="00BB43BD"/>
    <w:rsid w:val="00BB4538"/>
    <w:rsid w:val="00BB478B"/>
    <w:rsid w:val="00BB4873"/>
    <w:rsid w:val="00BB4E05"/>
    <w:rsid w:val="00BB4F15"/>
    <w:rsid w:val="00BB512A"/>
    <w:rsid w:val="00BB5180"/>
    <w:rsid w:val="00BB52C4"/>
    <w:rsid w:val="00BB559C"/>
    <w:rsid w:val="00BB5C88"/>
    <w:rsid w:val="00BB5EFA"/>
    <w:rsid w:val="00BB5F85"/>
    <w:rsid w:val="00BB6450"/>
    <w:rsid w:val="00BB64CB"/>
    <w:rsid w:val="00BB66B0"/>
    <w:rsid w:val="00BB6DB9"/>
    <w:rsid w:val="00BB6E82"/>
    <w:rsid w:val="00BB6F30"/>
    <w:rsid w:val="00BB6FE2"/>
    <w:rsid w:val="00BB7070"/>
    <w:rsid w:val="00BB72AE"/>
    <w:rsid w:val="00BB72DF"/>
    <w:rsid w:val="00BB74B1"/>
    <w:rsid w:val="00BB76A9"/>
    <w:rsid w:val="00BB7999"/>
    <w:rsid w:val="00BB7AB0"/>
    <w:rsid w:val="00BB7C7D"/>
    <w:rsid w:val="00BB7D11"/>
    <w:rsid w:val="00BC0218"/>
    <w:rsid w:val="00BC040D"/>
    <w:rsid w:val="00BC0478"/>
    <w:rsid w:val="00BC04D5"/>
    <w:rsid w:val="00BC0597"/>
    <w:rsid w:val="00BC0A1E"/>
    <w:rsid w:val="00BC0B8F"/>
    <w:rsid w:val="00BC0FB5"/>
    <w:rsid w:val="00BC122A"/>
    <w:rsid w:val="00BC13AE"/>
    <w:rsid w:val="00BC1786"/>
    <w:rsid w:val="00BC1CDC"/>
    <w:rsid w:val="00BC1D8A"/>
    <w:rsid w:val="00BC2292"/>
    <w:rsid w:val="00BC269E"/>
    <w:rsid w:val="00BC27D7"/>
    <w:rsid w:val="00BC2B83"/>
    <w:rsid w:val="00BC3031"/>
    <w:rsid w:val="00BC3378"/>
    <w:rsid w:val="00BC35AF"/>
    <w:rsid w:val="00BC3623"/>
    <w:rsid w:val="00BC3629"/>
    <w:rsid w:val="00BC3855"/>
    <w:rsid w:val="00BC3875"/>
    <w:rsid w:val="00BC3A2F"/>
    <w:rsid w:val="00BC3DB1"/>
    <w:rsid w:val="00BC44F3"/>
    <w:rsid w:val="00BC4B2A"/>
    <w:rsid w:val="00BC4E97"/>
    <w:rsid w:val="00BC578A"/>
    <w:rsid w:val="00BC57F9"/>
    <w:rsid w:val="00BC5907"/>
    <w:rsid w:val="00BC59C1"/>
    <w:rsid w:val="00BC5C70"/>
    <w:rsid w:val="00BC5F7D"/>
    <w:rsid w:val="00BC5FAB"/>
    <w:rsid w:val="00BC62B8"/>
    <w:rsid w:val="00BC64C4"/>
    <w:rsid w:val="00BC6513"/>
    <w:rsid w:val="00BC6596"/>
    <w:rsid w:val="00BC6663"/>
    <w:rsid w:val="00BC698D"/>
    <w:rsid w:val="00BC6C0E"/>
    <w:rsid w:val="00BC6C70"/>
    <w:rsid w:val="00BC6E11"/>
    <w:rsid w:val="00BC7225"/>
    <w:rsid w:val="00BC73AE"/>
    <w:rsid w:val="00BC747E"/>
    <w:rsid w:val="00BC75CF"/>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6BF"/>
    <w:rsid w:val="00BD1B0C"/>
    <w:rsid w:val="00BD1D34"/>
    <w:rsid w:val="00BD1E82"/>
    <w:rsid w:val="00BD1F00"/>
    <w:rsid w:val="00BD20A8"/>
    <w:rsid w:val="00BD2190"/>
    <w:rsid w:val="00BD2253"/>
    <w:rsid w:val="00BD229E"/>
    <w:rsid w:val="00BD23B9"/>
    <w:rsid w:val="00BD260E"/>
    <w:rsid w:val="00BD2B28"/>
    <w:rsid w:val="00BD2DB7"/>
    <w:rsid w:val="00BD2E2E"/>
    <w:rsid w:val="00BD30CB"/>
    <w:rsid w:val="00BD31B2"/>
    <w:rsid w:val="00BD3428"/>
    <w:rsid w:val="00BD35BB"/>
    <w:rsid w:val="00BD3BFB"/>
    <w:rsid w:val="00BD3C1E"/>
    <w:rsid w:val="00BD3C7F"/>
    <w:rsid w:val="00BD415B"/>
    <w:rsid w:val="00BD4455"/>
    <w:rsid w:val="00BD4714"/>
    <w:rsid w:val="00BD4C20"/>
    <w:rsid w:val="00BD4DB1"/>
    <w:rsid w:val="00BD5157"/>
    <w:rsid w:val="00BD5177"/>
    <w:rsid w:val="00BD51AE"/>
    <w:rsid w:val="00BD5252"/>
    <w:rsid w:val="00BD5336"/>
    <w:rsid w:val="00BD556F"/>
    <w:rsid w:val="00BD5570"/>
    <w:rsid w:val="00BD55B8"/>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114"/>
    <w:rsid w:val="00BE0318"/>
    <w:rsid w:val="00BE078C"/>
    <w:rsid w:val="00BE0ACB"/>
    <w:rsid w:val="00BE0C46"/>
    <w:rsid w:val="00BE14D7"/>
    <w:rsid w:val="00BE1725"/>
    <w:rsid w:val="00BE17FC"/>
    <w:rsid w:val="00BE1853"/>
    <w:rsid w:val="00BE1936"/>
    <w:rsid w:val="00BE2066"/>
    <w:rsid w:val="00BE2656"/>
    <w:rsid w:val="00BE2B5E"/>
    <w:rsid w:val="00BE2B6E"/>
    <w:rsid w:val="00BE2CCF"/>
    <w:rsid w:val="00BE2CEF"/>
    <w:rsid w:val="00BE2F63"/>
    <w:rsid w:val="00BE324E"/>
    <w:rsid w:val="00BE34F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F8E"/>
    <w:rsid w:val="00BE6073"/>
    <w:rsid w:val="00BE6124"/>
    <w:rsid w:val="00BE624A"/>
    <w:rsid w:val="00BE6392"/>
    <w:rsid w:val="00BE6681"/>
    <w:rsid w:val="00BE68F1"/>
    <w:rsid w:val="00BE68FA"/>
    <w:rsid w:val="00BE6925"/>
    <w:rsid w:val="00BE69F5"/>
    <w:rsid w:val="00BE6BA3"/>
    <w:rsid w:val="00BE6BF8"/>
    <w:rsid w:val="00BE6E7E"/>
    <w:rsid w:val="00BE7196"/>
    <w:rsid w:val="00BE71F5"/>
    <w:rsid w:val="00BE7D49"/>
    <w:rsid w:val="00BE7EE2"/>
    <w:rsid w:val="00BF0183"/>
    <w:rsid w:val="00BF01C6"/>
    <w:rsid w:val="00BF0412"/>
    <w:rsid w:val="00BF06F0"/>
    <w:rsid w:val="00BF07F5"/>
    <w:rsid w:val="00BF0DFC"/>
    <w:rsid w:val="00BF11C3"/>
    <w:rsid w:val="00BF12B9"/>
    <w:rsid w:val="00BF16CC"/>
    <w:rsid w:val="00BF1ED8"/>
    <w:rsid w:val="00BF2144"/>
    <w:rsid w:val="00BF216F"/>
    <w:rsid w:val="00BF2198"/>
    <w:rsid w:val="00BF21AD"/>
    <w:rsid w:val="00BF2301"/>
    <w:rsid w:val="00BF264D"/>
    <w:rsid w:val="00BF272D"/>
    <w:rsid w:val="00BF294B"/>
    <w:rsid w:val="00BF2B41"/>
    <w:rsid w:val="00BF2D38"/>
    <w:rsid w:val="00BF2DF0"/>
    <w:rsid w:val="00BF333A"/>
    <w:rsid w:val="00BF385C"/>
    <w:rsid w:val="00BF3A17"/>
    <w:rsid w:val="00BF3B37"/>
    <w:rsid w:val="00BF400D"/>
    <w:rsid w:val="00BF41E1"/>
    <w:rsid w:val="00BF4283"/>
    <w:rsid w:val="00BF45BC"/>
    <w:rsid w:val="00BF45D6"/>
    <w:rsid w:val="00BF46FC"/>
    <w:rsid w:val="00BF4806"/>
    <w:rsid w:val="00BF4AF2"/>
    <w:rsid w:val="00BF4B33"/>
    <w:rsid w:val="00BF4BDA"/>
    <w:rsid w:val="00BF4E5E"/>
    <w:rsid w:val="00BF502D"/>
    <w:rsid w:val="00BF53B1"/>
    <w:rsid w:val="00BF5533"/>
    <w:rsid w:val="00BF55AB"/>
    <w:rsid w:val="00BF55E2"/>
    <w:rsid w:val="00BF5940"/>
    <w:rsid w:val="00BF5CE8"/>
    <w:rsid w:val="00BF5D26"/>
    <w:rsid w:val="00BF5EB5"/>
    <w:rsid w:val="00BF5F10"/>
    <w:rsid w:val="00BF611E"/>
    <w:rsid w:val="00BF659F"/>
    <w:rsid w:val="00BF70A6"/>
    <w:rsid w:val="00BF7277"/>
    <w:rsid w:val="00BF72E9"/>
    <w:rsid w:val="00BF735D"/>
    <w:rsid w:val="00BF7474"/>
    <w:rsid w:val="00BF749D"/>
    <w:rsid w:val="00BF74CB"/>
    <w:rsid w:val="00BF77C4"/>
    <w:rsid w:val="00BF7B4F"/>
    <w:rsid w:val="00BF7E85"/>
    <w:rsid w:val="00BF7F53"/>
    <w:rsid w:val="00C004AC"/>
    <w:rsid w:val="00C00704"/>
    <w:rsid w:val="00C007E0"/>
    <w:rsid w:val="00C0089E"/>
    <w:rsid w:val="00C00DE0"/>
    <w:rsid w:val="00C01243"/>
    <w:rsid w:val="00C012A1"/>
    <w:rsid w:val="00C0133D"/>
    <w:rsid w:val="00C013AF"/>
    <w:rsid w:val="00C01539"/>
    <w:rsid w:val="00C01BB2"/>
    <w:rsid w:val="00C01D3D"/>
    <w:rsid w:val="00C01D68"/>
    <w:rsid w:val="00C01EC8"/>
    <w:rsid w:val="00C01FAF"/>
    <w:rsid w:val="00C01FF0"/>
    <w:rsid w:val="00C02174"/>
    <w:rsid w:val="00C0278F"/>
    <w:rsid w:val="00C029D5"/>
    <w:rsid w:val="00C02B99"/>
    <w:rsid w:val="00C02C99"/>
    <w:rsid w:val="00C02EE2"/>
    <w:rsid w:val="00C03026"/>
    <w:rsid w:val="00C030EB"/>
    <w:rsid w:val="00C03297"/>
    <w:rsid w:val="00C03779"/>
    <w:rsid w:val="00C037A3"/>
    <w:rsid w:val="00C03882"/>
    <w:rsid w:val="00C03D37"/>
    <w:rsid w:val="00C03D6B"/>
    <w:rsid w:val="00C03ECA"/>
    <w:rsid w:val="00C03FAF"/>
    <w:rsid w:val="00C03FC0"/>
    <w:rsid w:val="00C04089"/>
    <w:rsid w:val="00C043C6"/>
    <w:rsid w:val="00C04962"/>
    <w:rsid w:val="00C04AC7"/>
    <w:rsid w:val="00C04AE5"/>
    <w:rsid w:val="00C04C1B"/>
    <w:rsid w:val="00C04E1E"/>
    <w:rsid w:val="00C04E85"/>
    <w:rsid w:val="00C04FEC"/>
    <w:rsid w:val="00C053A3"/>
    <w:rsid w:val="00C0572E"/>
    <w:rsid w:val="00C05B88"/>
    <w:rsid w:val="00C05CF3"/>
    <w:rsid w:val="00C05D66"/>
    <w:rsid w:val="00C05D6B"/>
    <w:rsid w:val="00C060E1"/>
    <w:rsid w:val="00C0632B"/>
    <w:rsid w:val="00C063F0"/>
    <w:rsid w:val="00C068CF"/>
    <w:rsid w:val="00C06BA8"/>
    <w:rsid w:val="00C06C8F"/>
    <w:rsid w:val="00C0711B"/>
    <w:rsid w:val="00C0716F"/>
    <w:rsid w:val="00C07492"/>
    <w:rsid w:val="00C074CD"/>
    <w:rsid w:val="00C07638"/>
    <w:rsid w:val="00C0767A"/>
    <w:rsid w:val="00C077C3"/>
    <w:rsid w:val="00C07865"/>
    <w:rsid w:val="00C07891"/>
    <w:rsid w:val="00C079F7"/>
    <w:rsid w:val="00C07BCC"/>
    <w:rsid w:val="00C07CBE"/>
    <w:rsid w:val="00C07FFA"/>
    <w:rsid w:val="00C10262"/>
    <w:rsid w:val="00C102D6"/>
    <w:rsid w:val="00C106C2"/>
    <w:rsid w:val="00C10811"/>
    <w:rsid w:val="00C10A78"/>
    <w:rsid w:val="00C11205"/>
    <w:rsid w:val="00C1148D"/>
    <w:rsid w:val="00C117BE"/>
    <w:rsid w:val="00C11916"/>
    <w:rsid w:val="00C12019"/>
    <w:rsid w:val="00C120B1"/>
    <w:rsid w:val="00C1234E"/>
    <w:rsid w:val="00C12381"/>
    <w:rsid w:val="00C123AC"/>
    <w:rsid w:val="00C123DF"/>
    <w:rsid w:val="00C126B6"/>
    <w:rsid w:val="00C12B62"/>
    <w:rsid w:val="00C1350B"/>
    <w:rsid w:val="00C13655"/>
    <w:rsid w:val="00C13A41"/>
    <w:rsid w:val="00C13B55"/>
    <w:rsid w:val="00C13C62"/>
    <w:rsid w:val="00C1423F"/>
    <w:rsid w:val="00C14C6D"/>
    <w:rsid w:val="00C14CAB"/>
    <w:rsid w:val="00C14E34"/>
    <w:rsid w:val="00C15A0D"/>
    <w:rsid w:val="00C15AA3"/>
    <w:rsid w:val="00C15B3E"/>
    <w:rsid w:val="00C15E0B"/>
    <w:rsid w:val="00C163AC"/>
    <w:rsid w:val="00C1655B"/>
    <w:rsid w:val="00C1686D"/>
    <w:rsid w:val="00C16B50"/>
    <w:rsid w:val="00C16E96"/>
    <w:rsid w:val="00C170B2"/>
    <w:rsid w:val="00C172C3"/>
    <w:rsid w:val="00C17311"/>
    <w:rsid w:val="00C173BD"/>
    <w:rsid w:val="00C17596"/>
    <w:rsid w:val="00C178C1"/>
    <w:rsid w:val="00C17BCE"/>
    <w:rsid w:val="00C17C3F"/>
    <w:rsid w:val="00C204CF"/>
    <w:rsid w:val="00C20560"/>
    <w:rsid w:val="00C20665"/>
    <w:rsid w:val="00C2085F"/>
    <w:rsid w:val="00C20B09"/>
    <w:rsid w:val="00C20B7F"/>
    <w:rsid w:val="00C2105A"/>
    <w:rsid w:val="00C21185"/>
    <w:rsid w:val="00C214D0"/>
    <w:rsid w:val="00C21943"/>
    <w:rsid w:val="00C21F01"/>
    <w:rsid w:val="00C21F17"/>
    <w:rsid w:val="00C22012"/>
    <w:rsid w:val="00C22122"/>
    <w:rsid w:val="00C223DC"/>
    <w:rsid w:val="00C224F8"/>
    <w:rsid w:val="00C226F2"/>
    <w:rsid w:val="00C227CE"/>
    <w:rsid w:val="00C22D21"/>
    <w:rsid w:val="00C22DAF"/>
    <w:rsid w:val="00C22DE4"/>
    <w:rsid w:val="00C22E03"/>
    <w:rsid w:val="00C22E7C"/>
    <w:rsid w:val="00C239A0"/>
    <w:rsid w:val="00C23ABC"/>
    <w:rsid w:val="00C23C62"/>
    <w:rsid w:val="00C24095"/>
    <w:rsid w:val="00C244C9"/>
    <w:rsid w:val="00C24667"/>
    <w:rsid w:val="00C24DEA"/>
    <w:rsid w:val="00C25517"/>
    <w:rsid w:val="00C255FF"/>
    <w:rsid w:val="00C259D5"/>
    <w:rsid w:val="00C25A8B"/>
    <w:rsid w:val="00C261E3"/>
    <w:rsid w:val="00C26576"/>
    <w:rsid w:val="00C265FC"/>
    <w:rsid w:val="00C266F3"/>
    <w:rsid w:val="00C26C18"/>
    <w:rsid w:val="00C26CF2"/>
    <w:rsid w:val="00C27293"/>
    <w:rsid w:val="00C27766"/>
    <w:rsid w:val="00C27D7B"/>
    <w:rsid w:val="00C27E4B"/>
    <w:rsid w:val="00C3004C"/>
    <w:rsid w:val="00C30246"/>
    <w:rsid w:val="00C30734"/>
    <w:rsid w:val="00C30849"/>
    <w:rsid w:val="00C30B0D"/>
    <w:rsid w:val="00C30E1D"/>
    <w:rsid w:val="00C30F71"/>
    <w:rsid w:val="00C3116F"/>
    <w:rsid w:val="00C3118C"/>
    <w:rsid w:val="00C312A2"/>
    <w:rsid w:val="00C31303"/>
    <w:rsid w:val="00C31980"/>
    <w:rsid w:val="00C31C91"/>
    <w:rsid w:val="00C31CA2"/>
    <w:rsid w:val="00C320DF"/>
    <w:rsid w:val="00C32687"/>
    <w:rsid w:val="00C32929"/>
    <w:rsid w:val="00C329C7"/>
    <w:rsid w:val="00C32F91"/>
    <w:rsid w:val="00C3370B"/>
    <w:rsid w:val="00C3384E"/>
    <w:rsid w:val="00C33B44"/>
    <w:rsid w:val="00C33C08"/>
    <w:rsid w:val="00C33D27"/>
    <w:rsid w:val="00C33D8E"/>
    <w:rsid w:val="00C33E60"/>
    <w:rsid w:val="00C341E5"/>
    <w:rsid w:val="00C3442F"/>
    <w:rsid w:val="00C34DA7"/>
    <w:rsid w:val="00C34E7E"/>
    <w:rsid w:val="00C35693"/>
    <w:rsid w:val="00C35BF1"/>
    <w:rsid w:val="00C35DD9"/>
    <w:rsid w:val="00C35EC7"/>
    <w:rsid w:val="00C361F4"/>
    <w:rsid w:val="00C366CB"/>
    <w:rsid w:val="00C367A9"/>
    <w:rsid w:val="00C367E8"/>
    <w:rsid w:val="00C36D69"/>
    <w:rsid w:val="00C36E35"/>
    <w:rsid w:val="00C37033"/>
    <w:rsid w:val="00C37042"/>
    <w:rsid w:val="00C374AF"/>
    <w:rsid w:val="00C37665"/>
    <w:rsid w:val="00C378D4"/>
    <w:rsid w:val="00C37920"/>
    <w:rsid w:val="00C4003A"/>
    <w:rsid w:val="00C40491"/>
    <w:rsid w:val="00C409F8"/>
    <w:rsid w:val="00C4111D"/>
    <w:rsid w:val="00C41164"/>
    <w:rsid w:val="00C4133A"/>
    <w:rsid w:val="00C415D1"/>
    <w:rsid w:val="00C416FA"/>
    <w:rsid w:val="00C4194A"/>
    <w:rsid w:val="00C41F4F"/>
    <w:rsid w:val="00C4210C"/>
    <w:rsid w:val="00C421E8"/>
    <w:rsid w:val="00C4252E"/>
    <w:rsid w:val="00C42733"/>
    <w:rsid w:val="00C42915"/>
    <w:rsid w:val="00C42B6A"/>
    <w:rsid w:val="00C42F4B"/>
    <w:rsid w:val="00C43482"/>
    <w:rsid w:val="00C43533"/>
    <w:rsid w:val="00C435AB"/>
    <w:rsid w:val="00C438B6"/>
    <w:rsid w:val="00C43D37"/>
    <w:rsid w:val="00C44089"/>
    <w:rsid w:val="00C440DF"/>
    <w:rsid w:val="00C4420D"/>
    <w:rsid w:val="00C44314"/>
    <w:rsid w:val="00C44689"/>
    <w:rsid w:val="00C44ABA"/>
    <w:rsid w:val="00C44B7B"/>
    <w:rsid w:val="00C44D1E"/>
    <w:rsid w:val="00C44D2E"/>
    <w:rsid w:val="00C44ECF"/>
    <w:rsid w:val="00C44FCB"/>
    <w:rsid w:val="00C450E9"/>
    <w:rsid w:val="00C4550A"/>
    <w:rsid w:val="00C45B6E"/>
    <w:rsid w:val="00C45F02"/>
    <w:rsid w:val="00C45FF2"/>
    <w:rsid w:val="00C46020"/>
    <w:rsid w:val="00C46354"/>
    <w:rsid w:val="00C46661"/>
    <w:rsid w:val="00C46BAC"/>
    <w:rsid w:val="00C46D28"/>
    <w:rsid w:val="00C4712F"/>
    <w:rsid w:val="00C47167"/>
    <w:rsid w:val="00C473CE"/>
    <w:rsid w:val="00C474B5"/>
    <w:rsid w:val="00C476B3"/>
    <w:rsid w:val="00C47734"/>
    <w:rsid w:val="00C478A6"/>
    <w:rsid w:val="00C503C3"/>
    <w:rsid w:val="00C50787"/>
    <w:rsid w:val="00C5080C"/>
    <w:rsid w:val="00C5085E"/>
    <w:rsid w:val="00C515EF"/>
    <w:rsid w:val="00C517DE"/>
    <w:rsid w:val="00C517EF"/>
    <w:rsid w:val="00C518BA"/>
    <w:rsid w:val="00C51D16"/>
    <w:rsid w:val="00C51E90"/>
    <w:rsid w:val="00C51EE3"/>
    <w:rsid w:val="00C51FFB"/>
    <w:rsid w:val="00C523C0"/>
    <w:rsid w:val="00C52401"/>
    <w:rsid w:val="00C525A0"/>
    <w:rsid w:val="00C53027"/>
    <w:rsid w:val="00C53067"/>
    <w:rsid w:val="00C53EDE"/>
    <w:rsid w:val="00C53FD6"/>
    <w:rsid w:val="00C54331"/>
    <w:rsid w:val="00C5462C"/>
    <w:rsid w:val="00C54719"/>
    <w:rsid w:val="00C54C1F"/>
    <w:rsid w:val="00C552C3"/>
    <w:rsid w:val="00C5539C"/>
    <w:rsid w:val="00C5542F"/>
    <w:rsid w:val="00C554D2"/>
    <w:rsid w:val="00C55539"/>
    <w:rsid w:val="00C555A3"/>
    <w:rsid w:val="00C5576A"/>
    <w:rsid w:val="00C5592F"/>
    <w:rsid w:val="00C559EF"/>
    <w:rsid w:val="00C55A92"/>
    <w:rsid w:val="00C55DC3"/>
    <w:rsid w:val="00C55F82"/>
    <w:rsid w:val="00C560BD"/>
    <w:rsid w:val="00C56202"/>
    <w:rsid w:val="00C5633C"/>
    <w:rsid w:val="00C564A5"/>
    <w:rsid w:val="00C56CCB"/>
    <w:rsid w:val="00C56D1F"/>
    <w:rsid w:val="00C56F4F"/>
    <w:rsid w:val="00C57091"/>
    <w:rsid w:val="00C573A5"/>
    <w:rsid w:val="00C5746D"/>
    <w:rsid w:val="00C57682"/>
    <w:rsid w:val="00C57889"/>
    <w:rsid w:val="00C578DB"/>
    <w:rsid w:val="00C57A27"/>
    <w:rsid w:val="00C57D7F"/>
    <w:rsid w:val="00C57DA1"/>
    <w:rsid w:val="00C60479"/>
    <w:rsid w:val="00C60722"/>
    <w:rsid w:val="00C60C04"/>
    <w:rsid w:val="00C60C08"/>
    <w:rsid w:val="00C60C66"/>
    <w:rsid w:val="00C61071"/>
    <w:rsid w:val="00C612C8"/>
    <w:rsid w:val="00C61901"/>
    <w:rsid w:val="00C619C4"/>
    <w:rsid w:val="00C61A4C"/>
    <w:rsid w:val="00C61A51"/>
    <w:rsid w:val="00C6200C"/>
    <w:rsid w:val="00C62051"/>
    <w:rsid w:val="00C624B8"/>
    <w:rsid w:val="00C6288C"/>
    <w:rsid w:val="00C62A17"/>
    <w:rsid w:val="00C62A19"/>
    <w:rsid w:val="00C62BF3"/>
    <w:rsid w:val="00C62DA8"/>
    <w:rsid w:val="00C62EA0"/>
    <w:rsid w:val="00C633AA"/>
    <w:rsid w:val="00C633DC"/>
    <w:rsid w:val="00C6348C"/>
    <w:rsid w:val="00C638AE"/>
    <w:rsid w:val="00C63B08"/>
    <w:rsid w:val="00C63C2C"/>
    <w:rsid w:val="00C63C44"/>
    <w:rsid w:val="00C63DA9"/>
    <w:rsid w:val="00C6407C"/>
    <w:rsid w:val="00C6471E"/>
    <w:rsid w:val="00C6498C"/>
    <w:rsid w:val="00C64E91"/>
    <w:rsid w:val="00C65164"/>
    <w:rsid w:val="00C65359"/>
    <w:rsid w:val="00C65419"/>
    <w:rsid w:val="00C6559C"/>
    <w:rsid w:val="00C65609"/>
    <w:rsid w:val="00C656B2"/>
    <w:rsid w:val="00C658AB"/>
    <w:rsid w:val="00C6598D"/>
    <w:rsid w:val="00C65C43"/>
    <w:rsid w:val="00C6612E"/>
    <w:rsid w:val="00C663BF"/>
    <w:rsid w:val="00C66893"/>
    <w:rsid w:val="00C668C1"/>
    <w:rsid w:val="00C67020"/>
    <w:rsid w:val="00C673EF"/>
    <w:rsid w:val="00C674F3"/>
    <w:rsid w:val="00C6799A"/>
    <w:rsid w:val="00C67AEC"/>
    <w:rsid w:val="00C67EFD"/>
    <w:rsid w:val="00C700C0"/>
    <w:rsid w:val="00C703C8"/>
    <w:rsid w:val="00C7079F"/>
    <w:rsid w:val="00C70864"/>
    <w:rsid w:val="00C71590"/>
    <w:rsid w:val="00C71631"/>
    <w:rsid w:val="00C7166B"/>
    <w:rsid w:val="00C71906"/>
    <w:rsid w:val="00C724E8"/>
    <w:rsid w:val="00C7251A"/>
    <w:rsid w:val="00C72556"/>
    <w:rsid w:val="00C72A09"/>
    <w:rsid w:val="00C72AB7"/>
    <w:rsid w:val="00C7301F"/>
    <w:rsid w:val="00C7313D"/>
    <w:rsid w:val="00C7384B"/>
    <w:rsid w:val="00C73D61"/>
    <w:rsid w:val="00C73F1D"/>
    <w:rsid w:val="00C74347"/>
    <w:rsid w:val="00C74C26"/>
    <w:rsid w:val="00C74D42"/>
    <w:rsid w:val="00C74ED3"/>
    <w:rsid w:val="00C75487"/>
    <w:rsid w:val="00C75861"/>
    <w:rsid w:val="00C75A33"/>
    <w:rsid w:val="00C75B1B"/>
    <w:rsid w:val="00C75CA8"/>
    <w:rsid w:val="00C75CD7"/>
    <w:rsid w:val="00C75E93"/>
    <w:rsid w:val="00C75FC0"/>
    <w:rsid w:val="00C75FCA"/>
    <w:rsid w:val="00C761B3"/>
    <w:rsid w:val="00C76522"/>
    <w:rsid w:val="00C766E6"/>
    <w:rsid w:val="00C772E6"/>
    <w:rsid w:val="00C7778C"/>
    <w:rsid w:val="00C7787C"/>
    <w:rsid w:val="00C77CA7"/>
    <w:rsid w:val="00C77F32"/>
    <w:rsid w:val="00C77F58"/>
    <w:rsid w:val="00C800FD"/>
    <w:rsid w:val="00C801A9"/>
    <w:rsid w:val="00C80847"/>
    <w:rsid w:val="00C80985"/>
    <w:rsid w:val="00C80987"/>
    <w:rsid w:val="00C80A6D"/>
    <w:rsid w:val="00C80BF5"/>
    <w:rsid w:val="00C80F7A"/>
    <w:rsid w:val="00C81439"/>
    <w:rsid w:val="00C815D9"/>
    <w:rsid w:val="00C816E3"/>
    <w:rsid w:val="00C81712"/>
    <w:rsid w:val="00C819B6"/>
    <w:rsid w:val="00C81B5C"/>
    <w:rsid w:val="00C81BEB"/>
    <w:rsid w:val="00C81BF4"/>
    <w:rsid w:val="00C81C59"/>
    <w:rsid w:val="00C81F51"/>
    <w:rsid w:val="00C8205C"/>
    <w:rsid w:val="00C82413"/>
    <w:rsid w:val="00C82753"/>
    <w:rsid w:val="00C827BB"/>
    <w:rsid w:val="00C82869"/>
    <w:rsid w:val="00C828A0"/>
    <w:rsid w:val="00C828C5"/>
    <w:rsid w:val="00C8290B"/>
    <w:rsid w:val="00C8323A"/>
    <w:rsid w:val="00C832FB"/>
    <w:rsid w:val="00C83380"/>
    <w:rsid w:val="00C83975"/>
    <w:rsid w:val="00C83E0E"/>
    <w:rsid w:val="00C83E5E"/>
    <w:rsid w:val="00C84742"/>
    <w:rsid w:val="00C8485E"/>
    <w:rsid w:val="00C849FA"/>
    <w:rsid w:val="00C84A6F"/>
    <w:rsid w:val="00C84C4E"/>
    <w:rsid w:val="00C84EB4"/>
    <w:rsid w:val="00C85113"/>
    <w:rsid w:val="00C8553F"/>
    <w:rsid w:val="00C85C00"/>
    <w:rsid w:val="00C85C33"/>
    <w:rsid w:val="00C85C3D"/>
    <w:rsid w:val="00C85C72"/>
    <w:rsid w:val="00C85C9E"/>
    <w:rsid w:val="00C85E0B"/>
    <w:rsid w:val="00C85E36"/>
    <w:rsid w:val="00C85EC0"/>
    <w:rsid w:val="00C86029"/>
    <w:rsid w:val="00C864E5"/>
    <w:rsid w:val="00C86831"/>
    <w:rsid w:val="00C86893"/>
    <w:rsid w:val="00C868E0"/>
    <w:rsid w:val="00C86BDD"/>
    <w:rsid w:val="00C86D98"/>
    <w:rsid w:val="00C86F68"/>
    <w:rsid w:val="00C87B28"/>
    <w:rsid w:val="00C87CAF"/>
    <w:rsid w:val="00C87FA4"/>
    <w:rsid w:val="00C90297"/>
    <w:rsid w:val="00C9029C"/>
    <w:rsid w:val="00C90955"/>
    <w:rsid w:val="00C90ADA"/>
    <w:rsid w:val="00C913AC"/>
    <w:rsid w:val="00C91915"/>
    <w:rsid w:val="00C91CB3"/>
    <w:rsid w:val="00C91CB4"/>
    <w:rsid w:val="00C91E88"/>
    <w:rsid w:val="00C920BE"/>
    <w:rsid w:val="00C92224"/>
    <w:rsid w:val="00C92255"/>
    <w:rsid w:val="00C928BD"/>
    <w:rsid w:val="00C92CF8"/>
    <w:rsid w:val="00C92D45"/>
    <w:rsid w:val="00C92D55"/>
    <w:rsid w:val="00C92F84"/>
    <w:rsid w:val="00C9303E"/>
    <w:rsid w:val="00C93092"/>
    <w:rsid w:val="00C932AC"/>
    <w:rsid w:val="00C93429"/>
    <w:rsid w:val="00C93700"/>
    <w:rsid w:val="00C9393F"/>
    <w:rsid w:val="00C93A2E"/>
    <w:rsid w:val="00C93DD9"/>
    <w:rsid w:val="00C93E2C"/>
    <w:rsid w:val="00C94215"/>
    <w:rsid w:val="00C945F9"/>
    <w:rsid w:val="00C948DD"/>
    <w:rsid w:val="00C9497A"/>
    <w:rsid w:val="00C94C32"/>
    <w:rsid w:val="00C94C3D"/>
    <w:rsid w:val="00C94DB9"/>
    <w:rsid w:val="00C94FF0"/>
    <w:rsid w:val="00C94FFC"/>
    <w:rsid w:val="00C9507C"/>
    <w:rsid w:val="00C952CC"/>
    <w:rsid w:val="00C953A1"/>
    <w:rsid w:val="00C9571F"/>
    <w:rsid w:val="00C95A5D"/>
    <w:rsid w:val="00C96004"/>
    <w:rsid w:val="00C96255"/>
    <w:rsid w:val="00C96268"/>
    <w:rsid w:val="00C96365"/>
    <w:rsid w:val="00C96537"/>
    <w:rsid w:val="00C965EE"/>
    <w:rsid w:val="00C965FB"/>
    <w:rsid w:val="00C9668C"/>
    <w:rsid w:val="00C96A01"/>
    <w:rsid w:val="00C96FF0"/>
    <w:rsid w:val="00C97310"/>
    <w:rsid w:val="00C97426"/>
    <w:rsid w:val="00C977C3"/>
    <w:rsid w:val="00C97A04"/>
    <w:rsid w:val="00C97BEF"/>
    <w:rsid w:val="00C97C57"/>
    <w:rsid w:val="00C97C66"/>
    <w:rsid w:val="00C97E5D"/>
    <w:rsid w:val="00CA0702"/>
    <w:rsid w:val="00CA0A09"/>
    <w:rsid w:val="00CA0F79"/>
    <w:rsid w:val="00CA10B7"/>
    <w:rsid w:val="00CA1803"/>
    <w:rsid w:val="00CA18FF"/>
    <w:rsid w:val="00CA1EBD"/>
    <w:rsid w:val="00CA21D4"/>
    <w:rsid w:val="00CA2256"/>
    <w:rsid w:val="00CA25B8"/>
    <w:rsid w:val="00CA2C7C"/>
    <w:rsid w:val="00CA388D"/>
    <w:rsid w:val="00CA3918"/>
    <w:rsid w:val="00CA3BE6"/>
    <w:rsid w:val="00CA43C5"/>
    <w:rsid w:val="00CA43CA"/>
    <w:rsid w:val="00CA4883"/>
    <w:rsid w:val="00CA4B18"/>
    <w:rsid w:val="00CA4B80"/>
    <w:rsid w:val="00CA4BFB"/>
    <w:rsid w:val="00CA4C39"/>
    <w:rsid w:val="00CA4D5C"/>
    <w:rsid w:val="00CA4E1C"/>
    <w:rsid w:val="00CA4FC2"/>
    <w:rsid w:val="00CA531A"/>
    <w:rsid w:val="00CA5489"/>
    <w:rsid w:val="00CA54D4"/>
    <w:rsid w:val="00CA54DA"/>
    <w:rsid w:val="00CA56E7"/>
    <w:rsid w:val="00CA608B"/>
    <w:rsid w:val="00CA62F3"/>
    <w:rsid w:val="00CA6754"/>
    <w:rsid w:val="00CA6DAD"/>
    <w:rsid w:val="00CA73E8"/>
    <w:rsid w:val="00CA752A"/>
    <w:rsid w:val="00CB0613"/>
    <w:rsid w:val="00CB071C"/>
    <w:rsid w:val="00CB0AA4"/>
    <w:rsid w:val="00CB0E4E"/>
    <w:rsid w:val="00CB0E62"/>
    <w:rsid w:val="00CB0F05"/>
    <w:rsid w:val="00CB1033"/>
    <w:rsid w:val="00CB108D"/>
    <w:rsid w:val="00CB120D"/>
    <w:rsid w:val="00CB14CF"/>
    <w:rsid w:val="00CB17BE"/>
    <w:rsid w:val="00CB1A3A"/>
    <w:rsid w:val="00CB23C3"/>
    <w:rsid w:val="00CB25A6"/>
    <w:rsid w:val="00CB2823"/>
    <w:rsid w:val="00CB2BF2"/>
    <w:rsid w:val="00CB2C88"/>
    <w:rsid w:val="00CB2CBC"/>
    <w:rsid w:val="00CB2CE4"/>
    <w:rsid w:val="00CB2D7A"/>
    <w:rsid w:val="00CB313D"/>
    <w:rsid w:val="00CB31E1"/>
    <w:rsid w:val="00CB37A1"/>
    <w:rsid w:val="00CB37B2"/>
    <w:rsid w:val="00CB3809"/>
    <w:rsid w:val="00CB381D"/>
    <w:rsid w:val="00CB3975"/>
    <w:rsid w:val="00CB3D0E"/>
    <w:rsid w:val="00CB3FD1"/>
    <w:rsid w:val="00CB3FD4"/>
    <w:rsid w:val="00CB40DB"/>
    <w:rsid w:val="00CB41FF"/>
    <w:rsid w:val="00CB42D0"/>
    <w:rsid w:val="00CB4417"/>
    <w:rsid w:val="00CB442B"/>
    <w:rsid w:val="00CB4490"/>
    <w:rsid w:val="00CB46A3"/>
    <w:rsid w:val="00CB46E3"/>
    <w:rsid w:val="00CB47FF"/>
    <w:rsid w:val="00CB4A28"/>
    <w:rsid w:val="00CB50AD"/>
    <w:rsid w:val="00CB58D4"/>
    <w:rsid w:val="00CB5D8F"/>
    <w:rsid w:val="00CB5F9C"/>
    <w:rsid w:val="00CB62C5"/>
    <w:rsid w:val="00CB638B"/>
    <w:rsid w:val="00CB65D5"/>
    <w:rsid w:val="00CB6CA2"/>
    <w:rsid w:val="00CB6E26"/>
    <w:rsid w:val="00CB6EFF"/>
    <w:rsid w:val="00CB6F12"/>
    <w:rsid w:val="00CB7190"/>
    <w:rsid w:val="00CB72F6"/>
    <w:rsid w:val="00CB7339"/>
    <w:rsid w:val="00CB7D34"/>
    <w:rsid w:val="00CB7D61"/>
    <w:rsid w:val="00CB7F96"/>
    <w:rsid w:val="00CC0125"/>
    <w:rsid w:val="00CC0228"/>
    <w:rsid w:val="00CC0A8B"/>
    <w:rsid w:val="00CC1386"/>
    <w:rsid w:val="00CC157B"/>
    <w:rsid w:val="00CC1670"/>
    <w:rsid w:val="00CC1C0D"/>
    <w:rsid w:val="00CC1E9E"/>
    <w:rsid w:val="00CC1EE8"/>
    <w:rsid w:val="00CC1F31"/>
    <w:rsid w:val="00CC212F"/>
    <w:rsid w:val="00CC21EC"/>
    <w:rsid w:val="00CC2827"/>
    <w:rsid w:val="00CC2A46"/>
    <w:rsid w:val="00CC2AC0"/>
    <w:rsid w:val="00CC2C64"/>
    <w:rsid w:val="00CC2CC2"/>
    <w:rsid w:val="00CC2D95"/>
    <w:rsid w:val="00CC37D4"/>
    <w:rsid w:val="00CC3E48"/>
    <w:rsid w:val="00CC3F96"/>
    <w:rsid w:val="00CC4128"/>
    <w:rsid w:val="00CC4658"/>
    <w:rsid w:val="00CC4DAA"/>
    <w:rsid w:val="00CC55BD"/>
    <w:rsid w:val="00CC5942"/>
    <w:rsid w:val="00CC601C"/>
    <w:rsid w:val="00CC61AE"/>
    <w:rsid w:val="00CC61E2"/>
    <w:rsid w:val="00CC6612"/>
    <w:rsid w:val="00CC6924"/>
    <w:rsid w:val="00CC6FC3"/>
    <w:rsid w:val="00CC7043"/>
    <w:rsid w:val="00CC7069"/>
    <w:rsid w:val="00CC70DD"/>
    <w:rsid w:val="00CC7293"/>
    <w:rsid w:val="00CC7814"/>
    <w:rsid w:val="00CC7A06"/>
    <w:rsid w:val="00CC7BAB"/>
    <w:rsid w:val="00CC7E3A"/>
    <w:rsid w:val="00CD030C"/>
    <w:rsid w:val="00CD03E7"/>
    <w:rsid w:val="00CD0445"/>
    <w:rsid w:val="00CD060E"/>
    <w:rsid w:val="00CD065F"/>
    <w:rsid w:val="00CD09C6"/>
    <w:rsid w:val="00CD0E53"/>
    <w:rsid w:val="00CD1052"/>
    <w:rsid w:val="00CD107C"/>
    <w:rsid w:val="00CD10D5"/>
    <w:rsid w:val="00CD135C"/>
    <w:rsid w:val="00CD156A"/>
    <w:rsid w:val="00CD1779"/>
    <w:rsid w:val="00CD1894"/>
    <w:rsid w:val="00CD19BD"/>
    <w:rsid w:val="00CD1AEE"/>
    <w:rsid w:val="00CD1E19"/>
    <w:rsid w:val="00CD2188"/>
    <w:rsid w:val="00CD23E3"/>
    <w:rsid w:val="00CD2568"/>
    <w:rsid w:val="00CD26E1"/>
    <w:rsid w:val="00CD2A89"/>
    <w:rsid w:val="00CD2B85"/>
    <w:rsid w:val="00CD2E42"/>
    <w:rsid w:val="00CD3009"/>
    <w:rsid w:val="00CD31CC"/>
    <w:rsid w:val="00CD359B"/>
    <w:rsid w:val="00CD3848"/>
    <w:rsid w:val="00CD3851"/>
    <w:rsid w:val="00CD38C9"/>
    <w:rsid w:val="00CD3B6A"/>
    <w:rsid w:val="00CD3F6C"/>
    <w:rsid w:val="00CD42AE"/>
    <w:rsid w:val="00CD437B"/>
    <w:rsid w:val="00CD4411"/>
    <w:rsid w:val="00CD4447"/>
    <w:rsid w:val="00CD4700"/>
    <w:rsid w:val="00CD471B"/>
    <w:rsid w:val="00CD4819"/>
    <w:rsid w:val="00CD4882"/>
    <w:rsid w:val="00CD4B5F"/>
    <w:rsid w:val="00CD4CAE"/>
    <w:rsid w:val="00CD4F1E"/>
    <w:rsid w:val="00CD5165"/>
    <w:rsid w:val="00CD53B6"/>
    <w:rsid w:val="00CD5468"/>
    <w:rsid w:val="00CD58CA"/>
    <w:rsid w:val="00CD5910"/>
    <w:rsid w:val="00CD5956"/>
    <w:rsid w:val="00CD59F6"/>
    <w:rsid w:val="00CD5B6E"/>
    <w:rsid w:val="00CD5DDE"/>
    <w:rsid w:val="00CD5E55"/>
    <w:rsid w:val="00CD6167"/>
    <w:rsid w:val="00CD6189"/>
    <w:rsid w:val="00CD6278"/>
    <w:rsid w:val="00CD63D8"/>
    <w:rsid w:val="00CD6951"/>
    <w:rsid w:val="00CD6983"/>
    <w:rsid w:val="00CD69C9"/>
    <w:rsid w:val="00CD6D7E"/>
    <w:rsid w:val="00CD7068"/>
    <w:rsid w:val="00CD7104"/>
    <w:rsid w:val="00CD71C5"/>
    <w:rsid w:val="00CD71C9"/>
    <w:rsid w:val="00CD7C76"/>
    <w:rsid w:val="00CD7ED4"/>
    <w:rsid w:val="00CD7F7C"/>
    <w:rsid w:val="00CE038C"/>
    <w:rsid w:val="00CE0415"/>
    <w:rsid w:val="00CE05F2"/>
    <w:rsid w:val="00CE06BA"/>
    <w:rsid w:val="00CE084A"/>
    <w:rsid w:val="00CE0B49"/>
    <w:rsid w:val="00CE0CE7"/>
    <w:rsid w:val="00CE0D51"/>
    <w:rsid w:val="00CE0E62"/>
    <w:rsid w:val="00CE0F85"/>
    <w:rsid w:val="00CE157D"/>
    <w:rsid w:val="00CE1786"/>
    <w:rsid w:val="00CE17AF"/>
    <w:rsid w:val="00CE19DA"/>
    <w:rsid w:val="00CE1B94"/>
    <w:rsid w:val="00CE1BA7"/>
    <w:rsid w:val="00CE1DC1"/>
    <w:rsid w:val="00CE2085"/>
    <w:rsid w:val="00CE21FE"/>
    <w:rsid w:val="00CE229B"/>
    <w:rsid w:val="00CE2539"/>
    <w:rsid w:val="00CE256C"/>
    <w:rsid w:val="00CE25B2"/>
    <w:rsid w:val="00CE26FB"/>
    <w:rsid w:val="00CE2A2C"/>
    <w:rsid w:val="00CE2E71"/>
    <w:rsid w:val="00CE310D"/>
    <w:rsid w:val="00CE31AF"/>
    <w:rsid w:val="00CE3348"/>
    <w:rsid w:val="00CE34DC"/>
    <w:rsid w:val="00CE3777"/>
    <w:rsid w:val="00CE37ED"/>
    <w:rsid w:val="00CE40A8"/>
    <w:rsid w:val="00CE41C4"/>
    <w:rsid w:val="00CE424B"/>
    <w:rsid w:val="00CE430A"/>
    <w:rsid w:val="00CE43BE"/>
    <w:rsid w:val="00CE48CC"/>
    <w:rsid w:val="00CE4C57"/>
    <w:rsid w:val="00CE4D0E"/>
    <w:rsid w:val="00CE4E7A"/>
    <w:rsid w:val="00CE5636"/>
    <w:rsid w:val="00CE5D29"/>
    <w:rsid w:val="00CE5F66"/>
    <w:rsid w:val="00CE5F8F"/>
    <w:rsid w:val="00CE62DB"/>
    <w:rsid w:val="00CE64D4"/>
    <w:rsid w:val="00CE67BB"/>
    <w:rsid w:val="00CE6A34"/>
    <w:rsid w:val="00CE6B70"/>
    <w:rsid w:val="00CE7308"/>
    <w:rsid w:val="00CE759E"/>
    <w:rsid w:val="00CE7A51"/>
    <w:rsid w:val="00CE7C44"/>
    <w:rsid w:val="00CE7C7F"/>
    <w:rsid w:val="00CF0029"/>
    <w:rsid w:val="00CF00C5"/>
    <w:rsid w:val="00CF00ED"/>
    <w:rsid w:val="00CF02E9"/>
    <w:rsid w:val="00CF06A7"/>
    <w:rsid w:val="00CF06F8"/>
    <w:rsid w:val="00CF0803"/>
    <w:rsid w:val="00CF0B4C"/>
    <w:rsid w:val="00CF0E25"/>
    <w:rsid w:val="00CF1432"/>
    <w:rsid w:val="00CF15C3"/>
    <w:rsid w:val="00CF15F3"/>
    <w:rsid w:val="00CF1985"/>
    <w:rsid w:val="00CF1B09"/>
    <w:rsid w:val="00CF1B22"/>
    <w:rsid w:val="00CF1C9C"/>
    <w:rsid w:val="00CF2896"/>
    <w:rsid w:val="00CF2A20"/>
    <w:rsid w:val="00CF2B6B"/>
    <w:rsid w:val="00CF2F9E"/>
    <w:rsid w:val="00CF31DB"/>
    <w:rsid w:val="00CF3324"/>
    <w:rsid w:val="00CF393F"/>
    <w:rsid w:val="00CF406A"/>
    <w:rsid w:val="00CF4238"/>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AC6"/>
    <w:rsid w:val="00CF5B8B"/>
    <w:rsid w:val="00CF5CC3"/>
    <w:rsid w:val="00CF5D4E"/>
    <w:rsid w:val="00CF5F75"/>
    <w:rsid w:val="00CF604F"/>
    <w:rsid w:val="00CF61A8"/>
    <w:rsid w:val="00CF6350"/>
    <w:rsid w:val="00CF6516"/>
    <w:rsid w:val="00CF6596"/>
    <w:rsid w:val="00CF6782"/>
    <w:rsid w:val="00CF6790"/>
    <w:rsid w:val="00CF67BC"/>
    <w:rsid w:val="00CF6989"/>
    <w:rsid w:val="00CF6CCB"/>
    <w:rsid w:val="00CF7028"/>
    <w:rsid w:val="00CF70A9"/>
    <w:rsid w:val="00CF7452"/>
    <w:rsid w:val="00CF7528"/>
    <w:rsid w:val="00CF7BD1"/>
    <w:rsid w:val="00CF7C89"/>
    <w:rsid w:val="00D00D95"/>
    <w:rsid w:val="00D00FAE"/>
    <w:rsid w:val="00D0138A"/>
    <w:rsid w:val="00D01AB9"/>
    <w:rsid w:val="00D01CC3"/>
    <w:rsid w:val="00D01D8F"/>
    <w:rsid w:val="00D01DDD"/>
    <w:rsid w:val="00D01F76"/>
    <w:rsid w:val="00D02193"/>
    <w:rsid w:val="00D0246B"/>
    <w:rsid w:val="00D0256B"/>
    <w:rsid w:val="00D027B9"/>
    <w:rsid w:val="00D02C69"/>
    <w:rsid w:val="00D02F36"/>
    <w:rsid w:val="00D0321C"/>
    <w:rsid w:val="00D034DA"/>
    <w:rsid w:val="00D03AB0"/>
    <w:rsid w:val="00D03ADE"/>
    <w:rsid w:val="00D03C49"/>
    <w:rsid w:val="00D03E65"/>
    <w:rsid w:val="00D04154"/>
    <w:rsid w:val="00D041F8"/>
    <w:rsid w:val="00D04671"/>
    <w:rsid w:val="00D046F7"/>
    <w:rsid w:val="00D0472C"/>
    <w:rsid w:val="00D048C0"/>
    <w:rsid w:val="00D04A76"/>
    <w:rsid w:val="00D05330"/>
    <w:rsid w:val="00D0545F"/>
    <w:rsid w:val="00D05548"/>
    <w:rsid w:val="00D05AE6"/>
    <w:rsid w:val="00D05CA8"/>
    <w:rsid w:val="00D05CFE"/>
    <w:rsid w:val="00D05DFF"/>
    <w:rsid w:val="00D05E82"/>
    <w:rsid w:val="00D06051"/>
    <w:rsid w:val="00D06309"/>
    <w:rsid w:val="00D068CF"/>
    <w:rsid w:val="00D06CC9"/>
    <w:rsid w:val="00D0710C"/>
    <w:rsid w:val="00D0740D"/>
    <w:rsid w:val="00D07520"/>
    <w:rsid w:val="00D079C1"/>
    <w:rsid w:val="00D07A39"/>
    <w:rsid w:val="00D07B88"/>
    <w:rsid w:val="00D07E01"/>
    <w:rsid w:val="00D07E18"/>
    <w:rsid w:val="00D07F3B"/>
    <w:rsid w:val="00D10473"/>
    <w:rsid w:val="00D10742"/>
    <w:rsid w:val="00D109EF"/>
    <w:rsid w:val="00D11267"/>
    <w:rsid w:val="00D11320"/>
    <w:rsid w:val="00D113C3"/>
    <w:rsid w:val="00D11A99"/>
    <w:rsid w:val="00D11C49"/>
    <w:rsid w:val="00D11CC8"/>
    <w:rsid w:val="00D120B3"/>
    <w:rsid w:val="00D1226B"/>
    <w:rsid w:val="00D1295E"/>
    <w:rsid w:val="00D12967"/>
    <w:rsid w:val="00D12F51"/>
    <w:rsid w:val="00D1303B"/>
    <w:rsid w:val="00D1304A"/>
    <w:rsid w:val="00D130A5"/>
    <w:rsid w:val="00D130BA"/>
    <w:rsid w:val="00D13858"/>
    <w:rsid w:val="00D1394E"/>
    <w:rsid w:val="00D139F4"/>
    <w:rsid w:val="00D13A73"/>
    <w:rsid w:val="00D13CA5"/>
    <w:rsid w:val="00D13CE2"/>
    <w:rsid w:val="00D140F6"/>
    <w:rsid w:val="00D1464E"/>
    <w:rsid w:val="00D14735"/>
    <w:rsid w:val="00D147E7"/>
    <w:rsid w:val="00D14895"/>
    <w:rsid w:val="00D14918"/>
    <w:rsid w:val="00D14944"/>
    <w:rsid w:val="00D149D8"/>
    <w:rsid w:val="00D14A86"/>
    <w:rsid w:val="00D14D9E"/>
    <w:rsid w:val="00D14E19"/>
    <w:rsid w:val="00D150CA"/>
    <w:rsid w:val="00D151F7"/>
    <w:rsid w:val="00D15416"/>
    <w:rsid w:val="00D15CB0"/>
    <w:rsid w:val="00D163AB"/>
    <w:rsid w:val="00D16644"/>
    <w:rsid w:val="00D167EC"/>
    <w:rsid w:val="00D16933"/>
    <w:rsid w:val="00D16BDC"/>
    <w:rsid w:val="00D17056"/>
    <w:rsid w:val="00D17111"/>
    <w:rsid w:val="00D17295"/>
    <w:rsid w:val="00D1729B"/>
    <w:rsid w:val="00D17529"/>
    <w:rsid w:val="00D1753D"/>
    <w:rsid w:val="00D17597"/>
    <w:rsid w:val="00D17ABE"/>
    <w:rsid w:val="00D20230"/>
    <w:rsid w:val="00D204AD"/>
    <w:rsid w:val="00D2072B"/>
    <w:rsid w:val="00D2082C"/>
    <w:rsid w:val="00D20A66"/>
    <w:rsid w:val="00D20EC3"/>
    <w:rsid w:val="00D21041"/>
    <w:rsid w:val="00D2105B"/>
    <w:rsid w:val="00D2112A"/>
    <w:rsid w:val="00D21679"/>
    <w:rsid w:val="00D22100"/>
    <w:rsid w:val="00D222F9"/>
    <w:rsid w:val="00D226A0"/>
    <w:rsid w:val="00D22875"/>
    <w:rsid w:val="00D228CF"/>
    <w:rsid w:val="00D229DE"/>
    <w:rsid w:val="00D23942"/>
    <w:rsid w:val="00D23EBC"/>
    <w:rsid w:val="00D2441A"/>
    <w:rsid w:val="00D24DF6"/>
    <w:rsid w:val="00D24E68"/>
    <w:rsid w:val="00D250E0"/>
    <w:rsid w:val="00D2540B"/>
    <w:rsid w:val="00D25510"/>
    <w:rsid w:val="00D257B3"/>
    <w:rsid w:val="00D257D1"/>
    <w:rsid w:val="00D26041"/>
    <w:rsid w:val="00D26195"/>
    <w:rsid w:val="00D2674D"/>
    <w:rsid w:val="00D26B28"/>
    <w:rsid w:val="00D26BCB"/>
    <w:rsid w:val="00D271E5"/>
    <w:rsid w:val="00D27330"/>
    <w:rsid w:val="00D27810"/>
    <w:rsid w:val="00D27850"/>
    <w:rsid w:val="00D27A44"/>
    <w:rsid w:val="00D27B24"/>
    <w:rsid w:val="00D27B79"/>
    <w:rsid w:val="00D27D99"/>
    <w:rsid w:val="00D27F2D"/>
    <w:rsid w:val="00D27F4B"/>
    <w:rsid w:val="00D3042B"/>
    <w:rsid w:val="00D3058D"/>
    <w:rsid w:val="00D307E8"/>
    <w:rsid w:val="00D30939"/>
    <w:rsid w:val="00D30BBD"/>
    <w:rsid w:val="00D31313"/>
    <w:rsid w:val="00D313A0"/>
    <w:rsid w:val="00D31912"/>
    <w:rsid w:val="00D31A80"/>
    <w:rsid w:val="00D31CD4"/>
    <w:rsid w:val="00D31D22"/>
    <w:rsid w:val="00D31F42"/>
    <w:rsid w:val="00D31FA0"/>
    <w:rsid w:val="00D31FA1"/>
    <w:rsid w:val="00D3268E"/>
    <w:rsid w:val="00D32942"/>
    <w:rsid w:val="00D32A70"/>
    <w:rsid w:val="00D32AE0"/>
    <w:rsid w:val="00D32FDE"/>
    <w:rsid w:val="00D333C9"/>
    <w:rsid w:val="00D3344B"/>
    <w:rsid w:val="00D3367D"/>
    <w:rsid w:val="00D33963"/>
    <w:rsid w:val="00D33B69"/>
    <w:rsid w:val="00D3401A"/>
    <w:rsid w:val="00D345E9"/>
    <w:rsid w:val="00D3469C"/>
    <w:rsid w:val="00D34D29"/>
    <w:rsid w:val="00D34D93"/>
    <w:rsid w:val="00D34FD4"/>
    <w:rsid w:val="00D352C6"/>
    <w:rsid w:val="00D35A4F"/>
    <w:rsid w:val="00D35B29"/>
    <w:rsid w:val="00D35E9E"/>
    <w:rsid w:val="00D360C3"/>
    <w:rsid w:val="00D360E9"/>
    <w:rsid w:val="00D36322"/>
    <w:rsid w:val="00D36625"/>
    <w:rsid w:val="00D36AF0"/>
    <w:rsid w:val="00D36DA8"/>
    <w:rsid w:val="00D3727B"/>
    <w:rsid w:val="00D37602"/>
    <w:rsid w:val="00D3762C"/>
    <w:rsid w:val="00D37925"/>
    <w:rsid w:val="00D37A6A"/>
    <w:rsid w:val="00D37BEB"/>
    <w:rsid w:val="00D37E73"/>
    <w:rsid w:val="00D40065"/>
    <w:rsid w:val="00D40216"/>
    <w:rsid w:val="00D40762"/>
    <w:rsid w:val="00D40909"/>
    <w:rsid w:val="00D40945"/>
    <w:rsid w:val="00D40BAE"/>
    <w:rsid w:val="00D40D16"/>
    <w:rsid w:val="00D40D4B"/>
    <w:rsid w:val="00D40E4B"/>
    <w:rsid w:val="00D40FAA"/>
    <w:rsid w:val="00D41048"/>
    <w:rsid w:val="00D411EA"/>
    <w:rsid w:val="00D411FE"/>
    <w:rsid w:val="00D4144E"/>
    <w:rsid w:val="00D41610"/>
    <w:rsid w:val="00D41739"/>
    <w:rsid w:val="00D41799"/>
    <w:rsid w:val="00D41DBD"/>
    <w:rsid w:val="00D41E04"/>
    <w:rsid w:val="00D422FF"/>
    <w:rsid w:val="00D42D31"/>
    <w:rsid w:val="00D42D6A"/>
    <w:rsid w:val="00D42ED9"/>
    <w:rsid w:val="00D430CE"/>
    <w:rsid w:val="00D431E1"/>
    <w:rsid w:val="00D436D3"/>
    <w:rsid w:val="00D438E1"/>
    <w:rsid w:val="00D4392A"/>
    <w:rsid w:val="00D439E1"/>
    <w:rsid w:val="00D43AC0"/>
    <w:rsid w:val="00D43C2E"/>
    <w:rsid w:val="00D43DFB"/>
    <w:rsid w:val="00D4423E"/>
    <w:rsid w:val="00D44244"/>
    <w:rsid w:val="00D44251"/>
    <w:rsid w:val="00D4426D"/>
    <w:rsid w:val="00D4476F"/>
    <w:rsid w:val="00D448CE"/>
    <w:rsid w:val="00D44CB6"/>
    <w:rsid w:val="00D45103"/>
    <w:rsid w:val="00D451A4"/>
    <w:rsid w:val="00D454A3"/>
    <w:rsid w:val="00D45547"/>
    <w:rsid w:val="00D45DB5"/>
    <w:rsid w:val="00D45E45"/>
    <w:rsid w:val="00D460A8"/>
    <w:rsid w:val="00D46412"/>
    <w:rsid w:val="00D46484"/>
    <w:rsid w:val="00D464C2"/>
    <w:rsid w:val="00D466D0"/>
    <w:rsid w:val="00D46713"/>
    <w:rsid w:val="00D46BE2"/>
    <w:rsid w:val="00D46FB5"/>
    <w:rsid w:val="00D4723B"/>
    <w:rsid w:val="00D47491"/>
    <w:rsid w:val="00D47536"/>
    <w:rsid w:val="00D4756A"/>
    <w:rsid w:val="00D47651"/>
    <w:rsid w:val="00D476D7"/>
    <w:rsid w:val="00D4787A"/>
    <w:rsid w:val="00D47D7E"/>
    <w:rsid w:val="00D5012A"/>
    <w:rsid w:val="00D50471"/>
    <w:rsid w:val="00D50FDD"/>
    <w:rsid w:val="00D517EF"/>
    <w:rsid w:val="00D51D2E"/>
    <w:rsid w:val="00D51DBE"/>
    <w:rsid w:val="00D51E6F"/>
    <w:rsid w:val="00D52022"/>
    <w:rsid w:val="00D520AF"/>
    <w:rsid w:val="00D525A4"/>
    <w:rsid w:val="00D5271A"/>
    <w:rsid w:val="00D52B7C"/>
    <w:rsid w:val="00D53348"/>
    <w:rsid w:val="00D5344C"/>
    <w:rsid w:val="00D5365E"/>
    <w:rsid w:val="00D53A22"/>
    <w:rsid w:val="00D53F07"/>
    <w:rsid w:val="00D53F8C"/>
    <w:rsid w:val="00D5401A"/>
    <w:rsid w:val="00D541BE"/>
    <w:rsid w:val="00D545B5"/>
    <w:rsid w:val="00D548D4"/>
    <w:rsid w:val="00D54B93"/>
    <w:rsid w:val="00D54C39"/>
    <w:rsid w:val="00D54D7A"/>
    <w:rsid w:val="00D54F49"/>
    <w:rsid w:val="00D55236"/>
    <w:rsid w:val="00D553CC"/>
    <w:rsid w:val="00D559CC"/>
    <w:rsid w:val="00D55BDD"/>
    <w:rsid w:val="00D55D95"/>
    <w:rsid w:val="00D55F46"/>
    <w:rsid w:val="00D568E4"/>
    <w:rsid w:val="00D56AA2"/>
    <w:rsid w:val="00D56EDD"/>
    <w:rsid w:val="00D5709B"/>
    <w:rsid w:val="00D572B9"/>
    <w:rsid w:val="00D577DD"/>
    <w:rsid w:val="00D57A9A"/>
    <w:rsid w:val="00D57B45"/>
    <w:rsid w:val="00D57C4C"/>
    <w:rsid w:val="00D57E56"/>
    <w:rsid w:val="00D57F01"/>
    <w:rsid w:val="00D600C2"/>
    <w:rsid w:val="00D60156"/>
    <w:rsid w:val="00D602B2"/>
    <w:rsid w:val="00D603FF"/>
    <w:rsid w:val="00D60512"/>
    <w:rsid w:val="00D605BF"/>
    <w:rsid w:val="00D606FD"/>
    <w:rsid w:val="00D60866"/>
    <w:rsid w:val="00D60AC1"/>
    <w:rsid w:val="00D616B4"/>
    <w:rsid w:val="00D6172D"/>
    <w:rsid w:val="00D61820"/>
    <w:rsid w:val="00D61972"/>
    <w:rsid w:val="00D61BB9"/>
    <w:rsid w:val="00D61E0A"/>
    <w:rsid w:val="00D61FEF"/>
    <w:rsid w:val="00D621B3"/>
    <w:rsid w:val="00D622E5"/>
    <w:rsid w:val="00D62356"/>
    <w:rsid w:val="00D6251B"/>
    <w:rsid w:val="00D626E1"/>
    <w:rsid w:val="00D628F4"/>
    <w:rsid w:val="00D62B10"/>
    <w:rsid w:val="00D62D92"/>
    <w:rsid w:val="00D62DBB"/>
    <w:rsid w:val="00D62FA8"/>
    <w:rsid w:val="00D630C3"/>
    <w:rsid w:val="00D634F1"/>
    <w:rsid w:val="00D63A42"/>
    <w:rsid w:val="00D63B17"/>
    <w:rsid w:val="00D63B59"/>
    <w:rsid w:val="00D63C3F"/>
    <w:rsid w:val="00D63DCF"/>
    <w:rsid w:val="00D63FF3"/>
    <w:rsid w:val="00D6405A"/>
    <w:rsid w:val="00D6416A"/>
    <w:rsid w:val="00D6444A"/>
    <w:rsid w:val="00D64544"/>
    <w:rsid w:val="00D6468A"/>
    <w:rsid w:val="00D646BF"/>
    <w:rsid w:val="00D64729"/>
    <w:rsid w:val="00D6476D"/>
    <w:rsid w:val="00D64853"/>
    <w:rsid w:val="00D64A39"/>
    <w:rsid w:val="00D64A3F"/>
    <w:rsid w:val="00D64AE1"/>
    <w:rsid w:val="00D650BC"/>
    <w:rsid w:val="00D65669"/>
    <w:rsid w:val="00D65989"/>
    <w:rsid w:val="00D65DD0"/>
    <w:rsid w:val="00D65E14"/>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EF9"/>
    <w:rsid w:val="00D67F70"/>
    <w:rsid w:val="00D7006F"/>
    <w:rsid w:val="00D70301"/>
    <w:rsid w:val="00D705BD"/>
    <w:rsid w:val="00D7060E"/>
    <w:rsid w:val="00D7062A"/>
    <w:rsid w:val="00D706DA"/>
    <w:rsid w:val="00D707DD"/>
    <w:rsid w:val="00D7080B"/>
    <w:rsid w:val="00D70CF9"/>
    <w:rsid w:val="00D70EE8"/>
    <w:rsid w:val="00D71617"/>
    <w:rsid w:val="00D71759"/>
    <w:rsid w:val="00D7194F"/>
    <w:rsid w:val="00D71D9C"/>
    <w:rsid w:val="00D71DB8"/>
    <w:rsid w:val="00D7210D"/>
    <w:rsid w:val="00D721B6"/>
    <w:rsid w:val="00D722E4"/>
    <w:rsid w:val="00D72546"/>
    <w:rsid w:val="00D7256A"/>
    <w:rsid w:val="00D725D1"/>
    <w:rsid w:val="00D726EE"/>
    <w:rsid w:val="00D728EF"/>
    <w:rsid w:val="00D72DFC"/>
    <w:rsid w:val="00D731B2"/>
    <w:rsid w:val="00D73511"/>
    <w:rsid w:val="00D73592"/>
    <w:rsid w:val="00D735D7"/>
    <w:rsid w:val="00D736DA"/>
    <w:rsid w:val="00D736E6"/>
    <w:rsid w:val="00D73772"/>
    <w:rsid w:val="00D73CE9"/>
    <w:rsid w:val="00D73FE1"/>
    <w:rsid w:val="00D74062"/>
    <w:rsid w:val="00D7430D"/>
    <w:rsid w:val="00D749CB"/>
    <w:rsid w:val="00D74BED"/>
    <w:rsid w:val="00D74F41"/>
    <w:rsid w:val="00D750FA"/>
    <w:rsid w:val="00D75C1F"/>
    <w:rsid w:val="00D75CFA"/>
    <w:rsid w:val="00D75D31"/>
    <w:rsid w:val="00D75E09"/>
    <w:rsid w:val="00D75E85"/>
    <w:rsid w:val="00D75F1F"/>
    <w:rsid w:val="00D7638A"/>
    <w:rsid w:val="00D76402"/>
    <w:rsid w:val="00D76429"/>
    <w:rsid w:val="00D76630"/>
    <w:rsid w:val="00D76766"/>
    <w:rsid w:val="00D768D5"/>
    <w:rsid w:val="00D76965"/>
    <w:rsid w:val="00D770A3"/>
    <w:rsid w:val="00D77309"/>
    <w:rsid w:val="00D7738B"/>
    <w:rsid w:val="00D77530"/>
    <w:rsid w:val="00D77713"/>
    <w:rsid w:val="00D779AA"/>
    <w:rsid w:val="00D77A52"/>
    <w:rsid w:val="00D77B58"/>
    <w:rsid w:val="00D77C05"/>
    <w:rsid w:val="00D77EB1"/>
    <w:rsid w:val="00D77EE4"/>
    <w:rsid w:val="00D80055"/>
    <w:rsid w:val="00D80147"/>
    <w:rsid w:val="00D803A1"/>
    <w:rsid w:val="00D803B4"/>
    <w:rsid w:val="00D804EB"/>
    <w:rsid w:val="00D80837"/>
    <w:rsid w:val="00D80EF8"/>
    <w:rsid w:val="00D8126B"/>
    <w:rsid w:val="00D81519"/>
    <w:rsid w:val="00D816C2"/>
    <w:rsid w:val="00D819EE"/>
    <w:rsid w:val="00D81A40"/>
    <w:rsid w:val="00D81C8F"/>
    <w:rsid w:val="00D82293"/>
    <w:rsid w:val="00D827A3"/>
    <w:rsid w:val="00D82BC7"/>
    <w:rsid w:val="00D82D1F"/>
    <w:rsid w:val="00D82D71"/>
    <w:rsid w:val="00D831B5"/>
    <w:rsid w:val="00D83314"/>
    <w:rsid w:val="00D83315"/>
    <w:rsid w:val="00D833AC"/>
    <w:rsid w:val="00D835F7"/>
    <w:rsid w:val="00D83917"/>
    <w:rsid w:val="00D839E6"/>
    <w:rsid w:val="00D83D2C"/>
    <w:rsid w:val="00D83D4C"/>
    <w:rsid w:val="00D83E13"/>
    <w:rsid w:val="00D840B3"/>
    <w:rsid w:val="00D84139"/>
    <w:rsid w:val="00D842AB"/>
    <w:rsid w:val="00D844B7"/>
    <w:rsid w:val="00D844F7"/>
    <w:rsid w:val="00D84543"/>
    <w:rsid w:val="00D846FE"/>
    <w:rsid w:val="00D849FF"/>
    <w:rsid w:val="00D84E34"/>
    <w:rsid w:val="00D84E4A"/>
    <w:rsid w:val="00D84EB7"/>
    <w:rsid w:val="00D84F83"/>
    <w:rsid w:val="00D8501D"/>
    <w:rsid w:val="00D85049"/>
    <w:rsid w:val="00D856EA"/>
    <w:rsid w:val="00D85A56"/>
    <w:rsid w:val="00D85B2E"/>
    <w:rsid w:val="00D85D7C"/>
    <w:rsid w:val="00D85E87"/>
    <w:rsid w:val="00D85F70"/>
    <w:rsid w:val="00D86564"/>
    <w:rsid w:val="00D866B7"/>
    <w:rsid w:val="00D86A12"/>
    <w:rsid w:val="00D86C0D"/>
    <w:rsid w:val="00D86CBA"/>
    <w:rsid w:val="00D8710E"/>
    <w:rsid w:val="00D87782"/>
    <w:rsid w:val="00D87849"/>
    <w:rsid w:val="00D87A5B"/>
    <w:rsid w:val="00D87B62"/>
    <w:rsid w:val="00D900C6"/>
    <w:rsid w:val="00D90358"/>
    <w:rsid w:val="00D90577"/>
    <w:rsid w:val="00D905A0"/>
    <w:rsid w:val="00D906F3"/>
    <w:rsid w:val="00D90BC1"/>
    <w:rsid w:val="00D90D09"/>
    <w:rsid w:val="00D90F0F"/>
    <w:rsid w:val="00D9103F"/>
    <w:rsid w:val="00D91903"/>
    <w:rsid w:val="00D91B5D"/>
    <w:rsid w:val="00D91BCB"/>
    <w:rsid w:val="00D91C6C"/>
    <w:rsid w:val="00D91D2B"/>
    <w:rsid w:val="00D91FB4"/>
    <w:rsid w:val="00D920BB"/>
    <w:rsid w:val="00D9229A"/>
    <w:rsid w:val="00D924AE"/>
    <w:rsid w:val="00D924BB"/>
    <w:rsid w:val="00D927FE"/>
    <w:rsid w:val="00D929A6"/>
    <w:rsid w:val="00D92C13"/>
    <w:rsid w:val="00D92CAF"/>
    <w:rsid w:val="00D92F0B"/>
    <w:rsid w:val="00D92F10"/>
    <w:rsid w:val="00D92FA3"/>
    <w:rsid w:val="00D93125"/>
    <w:rsid w:val="00D9325F"/>
    <w:rsid w:val="00D936AE"/>
    <w:rsid w:val="00D93787"/>
    <w:rsid w:val="00D93F51"/>
    <w:rsid w:val="00D941FF"/>
    <w:rsid w:val="00D9457F"/>
    <w:rsid w:val="00D94DCF"/>
    <w:rsid w:val="00D94F3D"/>
    <w:rsid w:val="00D95026"/>
    <w:rsid w:val="00D950BE"/>
    <w:rsid w:val="00D9512C"/>
    <w:rsid w:val="00D9525B"/>
    <w:rsid w:val="00D95306"/>
    <w:rsid w:val="00D95354"/>
    <w:rsid w:val="00D95407"/>
    <w:rsid w:val="00D95468"/>
    <w:rsid w:val="00D95846"/>
    <w:rsid w:val="00D95982"/>
    <w:rsid w:val="00D95D7E"/>
    <w:rsid w:val="00D95DE8"/>
    <w:rsid w:val="00D95E66"/>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FD"/>
    <w:rsid w:val="00DA049C"/>
    <w:rsid w:val="00DA0917"/>
    <w:rsid w:val="00DA099B"/>
    <w:rsid w:val="00DA0D58"/>
    <w:rsid w:val="00DA0F41"/>
    <w:rsid w:val="00DA1191"/>
    <w:rsid w:val="00DA14FA"/>
    <w:rsid w:val="00DA17EE"/>
    <w:rsid w:val="00DA1A86"/>
    <w:rsid w:val="00DA1C5B"/>
    <w:rsid w:val="00DA20A5"/>
    <w:rsid w:val="00DA247C"/>
    <w:rsid w:val="00DA29EB"/>
    <w:rsid w:val="00DA2F17"/>
    <w:rsid w:val="00DA2F39"/>
    <w:rsid w:val="00DA300F"/>
    <w:rsid w:val="00DA3112"/>
    <w:rsid w:val="00DA32D3"/>
    <w:rsid w:val="00DA3B0F"/>
    <w:rsid w:val="00DA3F92"/>
    <w:rsid w:val="00DA4059"/>
    <w:rsid w:val="00DA44A4"/>
    <w:rsid w:val="00DA4509"/>
    <w:rsid w:val="00DA4D54"/>
    <w:rsid w:val="00DA509A"/>
    <w:rsid w:val="00DA5168"/>
    <w:rsid w:val="00DA53AC"/>
    <w:rsid w:val="00DA5520"/>
    <w:rsid w:val="00DA5911"/>
    <w:rsid w:val="00DA5A12"/>
    <w:rsid w:val="00DA5EB7"/>
    <w:rsid w:val="00DA6CA0"/>
    <w:rsid w:val="00DA6F94"/>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8D"/>
    <w:rsid w:val="00DB1E02"/>
    <w:rsid w:val="00DB1EE3"/>
    <w:rsid w:val="00DB1F87"/>
    <w:rsid w:val="00DB227F"/>
    <w:rsid w:val="00DB230F"/>
    <w:rsid w:val="00DB23BC"/>
    <w:rsid w:val="00DB2BC0"/>
    <w:rsid w:val="00DB326E"/>
    <w:rsid w:val="00DB33A5"/>
    <w:rsid w:val="00DB3761"/>
    <w:rsid w:val="00DB398E"/>
    <w:rsid w:val="00DB3B3E"/>
    <w:rsid w:val="00DB3D65"/>
    <w:rsid w:val="00DB3F14"/>
    <w:rsid w:val="00DB3FB1"/>
    <w:rsid w:val="00DB4114"/>
    <w:rsid w:val="00DB4127"/>
    <w:rsid w:val="00DB42A1"/>
    <w:rsid w:val="00DB4391"/>
    <w:rsid w:val="00DB47C0"/>
    <w:rsid w:val="00DB4D72"/>
    <w:rsid w:val="00DB5130"/>
    <w:rsid w:val="00DB5303"/>
    <w:rsid w:val="00DB5314"/>
    <w:rsid w:val="00DB633B"/>
    <w:rsid w:val="00DB653A"/>
    <w:rsid w:val="00DB6592"/>
    <w:rsid w:val="00DB679C"/>
    <w:rsid w:val="00DB7061"/>
    <w:rsid w:val="00DB728A"/>
    <w:rsid w:val="00DB74D1"/>
    <w:rsid w:val="00DB7555"/>
    <w:rsid w:val="00DB781C"/>
    <w:rsid w:val="00DB7837"/>
    <w:rsid w:val="00DB7960"/>
    <w:rsid w:val="00DB7C3A"/>
    <w:rsid w:val="00DB7F19"/>
    <w:rsid w:val="00DC02A3"/>
    <w:rsid w:val="00DC04D3"/>
    <w:rsid w:val="00DC06C2"/>
    <w:rsid w:val="00DC06F0"/>
    <w:rsid w:val="00DC0D6B"/>
    <w:rsid w:val="00DC0ECD"/>
    <w:rsid w:val="00DC0ED8"/>
    <w:rsid w:val="00DC1A47"/>
    <w:rsid w:val="00DC1A75"/>
    <w:rsid w:val="00DC1D9F"/>
    <w:rsid w:val="00DC1DB2"/>
    <w:rsid w:val="00DC1F36"/>
    <w:rsid w:val="00DC2AAB"/>
    <w:rsid w:val="00DC2BC9"/>
    <w:rsid w:val="00DC2D9A"/>
    <w:rsid w:val="00DC2F23"/>
    <w:rsid w:val="00DC30A6"/>
    <w:rsid w:val="00DC37CD"/>
    <w:rsid w:val="00DC3806"/>
    <w:rsid w:val="00DC3E3C"/>
    <w:rsid w:val="00DC4A04"/>
    <w:rsid w:val="00DC4CB9"/>
    <w:rsid w:val="00DC4D1E"/>
    <w:rsid w:val="00DC4D75"/>
    <w:rsid w:val="00DC52A3"/>
    <w:rsid w:val="00DC558E"/>
    <w:rsid w:val="00DC5667"/>
    <w:rsid w:val="00DC584D"/>
    <w:rsid w:val="00DC5ABC"/>
    <w:rsid w:val="00DC5B28"/>
    <w:rsid w:val="00DC5B51"/>
    <w:rsid w:val="00DC5BE4"/>
    <w:rsid w:val="00DC5FB7"/>
    <w:rsid w:val="00DC63BC"/>
    <w:rsid w:val="00DC651C"/>
    <w:rsid w:val="00DC6693"/>
    <w:rsid w:val="00DC690A"/>
    <w:rsid w:val="00DC6F12"/>
    <w:rsid w:val="00DC6F76"/>
    <w:rsid w:val="00DC7127"/>
    <w:rsid w:val="00DC7161"/>
    <w:rsid w:val="00DC720B"/>
    <w:rsid w:val="00DC7994"/>
    <w:rsid w:val="00DC7B92"/>
    <w:rsid w:val="00DC7BD1"/>
    <w:rsid w:val="00DC7EF9"/>
    <w:rsid w:val="00DD0034"/>
    <w:rsid w:val="00DD060B"/>
    <w:rsid w:val="00DD0731"/>
    <w:rsid w:val="00DD0B69"/>
    <w:rsid w:val="00DD0C26"/>
    <w:rsid w:val="00DD0E09"/>
    <w:rsid w:val="00DD0F4B"/>
    <w:rsid w:val="00DD1035"/>
    <w:rsid w:val="00DD11F3"/>
    <w:rsid w:val="00DD124F"/>
    <w:rsid w:val="00DD13D1"/>
    <w:rsid w:val="00DD152A"/>
    <w:rsid w:val="00DD1C14"/>
    <w:rsid w:val="00DD1E35"/>
    <w:rsid w:val="00DD2020"/>
    <w:rsid w:val="00DD206F"/>
    <w:rsid w:val="00DD2583"/>
    <w:rsid w:val="00DD25E6"/>
    <w:rsid w:val="00DD261E"/>
    <w:rsid w:val="00DD26B2"/>
    <w:rsid w:val="00DD27A2"/>
    <w:rsid w:val="00DD282A"/>
    <w:rsid w:val="00DD2BD3"/>
    <w:rsid w:val="00DD2E1E"/>
    <w:rsid w:val="00DD2F3B"/>
    <w:rsid w:val="00DD3080"/>
    <w:rsid w:val="00DD341E"/>
    <w:rsid w:val="00DD3770"/>
    <w:rsid w:val="00DD377D"/>
    <w:rsid w:val="00DD399A"/>
    <w:rsid w:val="00DD39B8"/>
    <w:rsid w:val="00DD3D19"/>
    <w:rsid w:val="00DD3F5E"/>
    <w:rsid w:val="00DD4349"/>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F4C"/>
    <w:rsid w:val="00DD70EA"/>
    <w:rsid w:val="00DD72F1"/>
    <w:rsid w:val="00DD73E6"/>
    <w:rsid w:val="00DD7549"/>
    <w:rsid w:val="00DD79D0"/>
    <w:rsid w:val="00DD7D73"/>
    <w:rsid w:val="00DE0104"/>
    <w:rsid w:val="00DE034F"/>
    <w:rsid w:val="00DE0584"/>
    <w:rsid w:val="00DE08C2"/>
    <w:rsid w:val="00DE1B94"/>
    <w:rsid w:val="00DE1CA5"/>
    <w:rsid w:val="00DE1E3B"/>
    <w:rsid w:val="00DE25F6"/>
    <w:rsid w:val="00DE27BA"/>
    <w:rsid w:val="00DE2947"/>
    <w:rsid w:val="00DE2EE0"/>
    <w:rsid w:val="00DE2F24"/>
    <w:rsid w:val="00DE33D8"/>
    <w:rsid w:val="00DE340B"/>
    <w:rsid w:val="00DE3456"/>
    <w:rsid w:val="00DE3D1B"/>
    <w:rsid w:val="00DE4065"/>
    <w:rsid w:val="00DE40B5"/>
    <w:rsid w:val="00DE40FE"/>
    <w:rsid w:val="00DE4144"/>
    <w:rsid w:val="00DE41AD"/>
    <w:rsid w:val="00DE456A"/>
    <w:rsid w:val="00DE4690"/>
    <w:rsid w:val="00DE49EC"/>
    <w:rsid w:val="00DE4B5A"/>
    <w:rsid w:val="00DE52E0"/>
    <w:rsid w:val="00DE5700"/>
    <w:rsid w:val="00DE5A67"/>
    <w:rsid w:val="00DE5C56"/>
    <w:rsid w:val="00DE5E88"/>
    <w:rsid w:val="00DE5F26"/>
    <w:rsid w:val="00DE5F86"/>
    <w:rsid w:val="00DE6164"/>
    <w:rsid w:val="00DE6393"/>
    <w:rsid w:val="00DE63F1"/>
    <w:rsid w:val="00DE6DD0"/>
    <w:rsid w:val="00DE71F3"/>
    <w:rsid w:val="00DE73C8"/>
    <w:rsid w:val="00DE757A"/>
    <w:rsid w:val="00DE774F"/>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829"/>
    <w:rsid w:val="00DF1BFC"/>
    <w:rsid w:val="00DF1F49"/>
    <w:rsid w:val="00DF24A5"/>
    <w:rsid w:val="00DF2AEB"/>
    <w:rsid w:val="00DF2C1E"/>
    <w:rsid w:val="00DF2CD7"/>
    <w:rsid w:val="00DF2FC3"/>
    <w:rsid w:val="00DF308A"/>
    <w:rsid w:val="00DF30A8"/>
    <w:rsid w:val="00DF31E6"/>
    <w:rsid w:val="00DF33B4"/>
    <w:rsid w:val="00DF33BD"/>
    <w:rsid w:val="00DF3427"/>
    <w:rsid w:val="00DF3598"/>
    <w:rsid w:val="00DF38C5"/>
    <w:rsid w:val="00DF3ADD"/>
    <w:rsid w:val="00DF3C1D"/>
    <w:rsid w:val="00DF3C5E"/>
    <w:rsid w:val="00DF3C67"/>
    <w:rsid w:val="00DF3D35"/>
    <w:rsid w:val="00DF3DB4"/>
    <w:rsid w:val="00DF3FBA"/>
    <w:rsid w:val="00DF4099"/>
    <w:rsid w:val="00DF40DD"/>
    <w:rsid w:val="00DF43C5"/>
    <w:rsid w:val="00DF4777"/>
    <w:rsid w:val="00DF4EDE"/>
    <w:rsid w:val="00DF4F82"/>
    <w:rsid w:val="00DF4FEF"/>
    <w:rsid w:val="00DF5110"/>
    <w:rsid w:val="00DF516E"/>
    <w:rsid w:val="00DF5AD7"/>
    <w:rsid w:val="00DF5F93"/>
    <w:rsid w:val="00DF628C"/>
    <w:rsid w:val="00DF6528"/>
    <w:rsid w:val="00DF6BEF"/>
    <w:rsid w:val="00DF6CDC"/>
    <w:rsid w:val="00DF73FE"/>
    <w:rsid w:val="00DF74E8"/>
    <w:rsid w:val="00DF779E"/>
    <w:rsid w:val="00DF79AD"/>
    <w:rsid w:val="00DF79B2"/>
    <w:rsid w:val="00DF7A12"/>
    <w:rsid w:val="00DF7ADE"/>
    <w:rsid w:val="00DF7EEF"/>
    <w:rsid w:val="00E005C4"/>
    <w:rsid w:val="00E007DD"/>
    <w:rsid w:val="00E0087B"/>
    <w:rsid w:val="00E00CEE"/>
    <w:rsid w:val="00E012A2"/>
    <w:rsid w:val="00E0141F"/>
    <w:rsid w:val="00E01571"/>
    <w:rsid w:val="00E015E6"/>
    <w:rsid w:val="00E017DE"/>
    <w:rsid w:val="00E01BB4"/>
    <w:rsid w:val="00E01D48"/>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6"/>
    <w:rsid w:val="00E0525F"/>
    <w:rsid w:val="00E052E6"/>
    <w:rsid w:val="00E056B2"/>
    <w:rsid w:val="00E059A4"/>
    <w:rsid w:val="00E05DAC"/>
    <w:rsid w:val="00E05E33"/>
    <w:rsid w:val="00E06723"/>
    <w:rsid w:val="00E06973"/>
    <w:rsid w:val="00E06C0A"/>
    <w:rsid w:val="00E0722D"/>
    <w:rsid w:val="00E073D0"/>
    <w:rsid w:val="00E0779C"/>
    <w:rsid w:val="00E07805"/>
    <w:rsid w:val="00E07D8A"/>
    <w:rsid w:val="00E07F57"/>
    <w:rsid w:val="00E10643"/>
    <w:rsid w:val="00E107EC"/>
    <w:rsid w:val="00E10832"/>
    <w:rsid w:val="00E10AE4"/>
    <w:rsid w:val="00E10D85"/>
    <w:rsid w:val="00E11018"/>
    <w:rsid w:val="00E11094"/>
    <w:rsid w:val="00E110D8"/>
    <w:rsid w:val="00E114C0"/>
    <w:rsid w:val="00E1156A"/>
    <w:rsid w:val="00E1158D"/>
    <w:rsid w:val="00E11780"/>
    <w:rsid w:val="00E11AC7"/>
    <w:rsid w:val="00E11B07"/>
    <w:rsid w:val="00E1204A"/>
    <w:rsid w:val="00E12309"/>
    <w:rsid w:val="00E1249C"/>
    <w:rsid w:val="00E12509"/>
    <w:rsid w:val="00E12591"/>
    <w:rsid w:val="00E12864"/>
    <w:rsid w:val="00E12E18"/>
    <w:rsid w:val="00E12EBE"/>
    <w:rsid w:val="00E12F2F"/>
    <w:rsid w:val="00E13166"/>
    <w:rsid w:val="00E1321B"/>
    <w:rsid w:val="00E133EA"/>
    <w:rsid w:val="00E13402"/>
    <w:rsid w:val="00E13429"/>
    <w:rsid w:val="00E135E1"/>
    <w:rsid w:val="00E13653"/>
    <w:rsid w:val="00E14055"/>
    <w:rsid w:val="00E141B0"/>
    <w:rsid w:val="00E142FE"/>
    <w:rsid w:val="00E14309"/>
    <w:rsid w:val="00E145EF"/>
    <w:rsid w:val="00E14815"/>
    <w:rsid w:val="00E148EB"/>
    <w:rsid w:val="00E14D3F"/>
    <w:rsid w:val="00E14DA4"/>
    <w:rsid w:val="00E15066"/>
    <w:rsid w:val="00E15433"/>
    <w:rsid w:val="00E15A2E"/>
    <w:rsid w:val="00E16307"/>
    <w:rsid w:val="00E16382"/>
    <w:rsid w:val="00E16B08"/>
    <w:rsid w:val="00E16CAD"/>
    <w:rsid w:val="00E16FF8"/>
    <w:rsid w:val="00E17227"/>
    <w:rsid w:val="00E1765A"/>
    <w:rsid w:val="00E1790C"/>
    <w:rsid w:val="00E17B09"/>
    <w:rsid w:val="00E17D44"/>
    <w:rsid w:val="00E17FF7"/>
    <w:rsid w:val="00E200C2"/>
    <w:rsid w:val="00E207D9"/>
    <w:rsid w:val="00E20A83"/>
    <w:rsid w:val="00E20D98"/>
    <w:rsid w:val="00E210D4"/>
    <w:rsid w:val="00E21134"/>
    <w:rsid w:val="00E21315"/>
    <w:rsid w:val="00E214CB"/>
    <w:rsid w:val="00E21B9B"/>
    <w:rsid w:val="00E221B5"/>
    <w:rsid w:val="00E228B3"/>
    <w:rsid w:val="00E22A5F"/>
    <w:rsid w:val="00E22B61"/>
    <w:rsid w:val="00E22DDB"/>
    <w:rsid w:val="00E22E82"/>
    <w:rsid w:val="00E22FA7"/>
    <w:rsid w:val="00E23147"/>
    <w:rsid w:val="00E2368E"/>
    <w:rsid w:val="00E23900"/>
    <w:rsid w:val="00E23D90"/>
    <w:rsid w:val="00E23F4D"/>
    <w:rsid w:val="00E240B5"/>
    <w:rsid w:val="00E24271"/>
    <w:rsid w:val="00E242F8"/>
    <w:rsid w:val="00E2433C"/>
    <w:rsid w:val="00E244F3"/>
    <w:rsid w:val="00E245E4"/>
    <w:rsid w:val="00E24A3B"/>
    <w:rsid w:val="00E24AB8"/>
    <w:rsid w:val="00E24D2A"/>
    <w:rsid w:val="00E24F0C"/>
    <w:rsid w:val="00E251C3"/>
    <w:rsid w:val="00E25697"/>
    <w:rsid w:val="00E25700"/>
    <w:rsid w:val="00E259BE"/>
    <w:rsid w:val="00E25D0B"/>
    <w:rsid w:val="00E25E77"/>
    <w:rsid w:val="00E25E85"/>
    <w:rsid w:val="00E25FAB"/>
    <w:rsid w:val="00E26071"/>
    <w:rsid w:val="00E26293"/>
    <w:rsid w:val="00E263BC"/>
    <w:rsid w:val="00E26569"/>
    <w:rsid w:val="00E265BD"/>
    <w:rsid w:val="00E26773"/>
    <w:rsid w:val="00E26915"/>
    <w:rsid w:val="00E26AD1"/>
    <w:rsid w:val="00E27339"/>
    <w:rsid w:val="00E2740F"/>
    <w:rsid w:val="00E27439"/>
    <w:rsid w:val="00E2762A"/>
    <w:rsid w:val="00E279F5"/>
    <w:rsid w:val="00E27AE1"/>
    <w:rsid w:val="00E27EBC"/>
    <w:rsid w:val="00E3022E"/>
    <w:rsid w:val="00E30292"/>
    <w:rsid w:val="00E302A3"/>
    <w:rsid w:val="00E30D71"/>
    <w:rsid w:val="00E30ECC"/>
    <w:rsid w:val="00E3104F"/>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3E"/>
    <w:rsid w:val="00E32FBC"/>
    <w:rsid w:val="00E330C6"/>
    <w:rsid w:val="00E331A2"/>
    <w:rsid w:val="00E335B7"/>
    <w:rsid w:val="00E335FA"/>
    <w:rsid w:val="00E33607"/>
    <w:rsid w:val="00E339D3"/>
    <w:rsid w:val="00E33AB7"/>
    <w:rsid w:val="00E33D63"/>
    <w:rsid w:val="00E34105"/>
    <w:rsid w:val="00E348AD"/>
    <w:rsid w:val="00E34991"/>
    <w:rsid w:val="00E34BBD"/>
    <w:rsid w:val="00E34DA7"/>
    <w:rsid w:val="00E34DFC"/>
    <w:rsid w:val="00E34EDA"/>
    <w:rsid w:val="00E35060"/>
    <w:rsid w:val="00E3552D"/>
    <w:rsid w:val="00E357DE"/>
    <w:rsid w:val="00E358DD"/>
    <w:rsid w:val="00E35AC7"/>
    <w:rsid w:val="00E35B58"/>
    <w:rsid w:val="00E35BF0"/>
    <w:rsid w:val="00E360B7"/>
    <w:rsid w:val="00E36430"/>
    <w:rsid w:val="00E36485"/>
    <w:rsid w:val="00E364BC"/>
    <w:rsid w:val="00E36673"/>
    <w:rsid w:val="00E3696E"/>
    <w:rsid w:val="00E369F8"/>
    <w:rsid w:val="00E36ED3"/>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521"/>
    <w:rsid w:val="00E41AC2"/>
    <w:rsid w:val="00E41D55"/>
    <w:rsid w:val="00E41FB5"/>
    <w:rsid w:val="00E421DA"/>
    <w:rsid w:val="00E42252"/>
    <w:rsid w:val="00E422BD"/>
    <w:rsid w:val="00E42629"/>
    <w:rsid w:val="00E427A3"/>
    <w:rsid w:val="00E42D31"/>
    <w:rsid w:val="00E42FF9"/>
    <w:rsid w:val="00E4325C"/>
    <w:rsid w:val="00E432AB"/>
    <w:rsid w:val="00E434C1"/>
    <w:rsid w:val="00E4352C"/>
    <w:rsid w:val="00E436D6"/>
    <w:rsid w:val="00E439E0"/>
    <w:rsid w:val="00E43C8F"/>
    <w:rsid w:val="00E43D1D"/>
    <w:rsid w:val="00E43DAC"/>
    <w:rsid w:val="00E4453A"/>
    <w:rsid w:val="00E447E1"/>
    <w:rsid w:val="00E449DD"/>
    <w:rsid w:val="00E44B31"/>
    <w:rsid w:val="00E44B8F"/>
    <w:rsid w:val="00E45125"/>
    <w:rsid w:val="00E4523B"/>
    <w:rsid w:val="00E453DF"/>
    <w:rsid w:val="00E454D9"/>
    <w:rsid w:val="00E45919"/>
    <w:rsid w:val="00E45E94"/>
    <w:rsid w:val="00E45EB8"/>
    <w:rsid w:val="00E45F7B"/>
    <w:rsid w:val="00E46258"/>
    <w:rsid w:val="00E46482"/>
    <w:rsid w:val="00E464F9"/>
    <w:rsid w:val="00E465EF"/>
    <w:rsid w:val="00E46998"/>
    <w:rsid w:val="00E46C59"/>
    <w:rsid w:val="00E46C99"/>
    <w:rsid w:val="00E46E7E"/>
    <w:rsid w:val="00E46E8D"/>
    <w:rsid w:val="00E46EE2"/>
    <w:rsid w:val="00E47011"/>
    <w:rsid w:val="00E471B3"/>
    <w:rsid w:val="00E47632"/>
    <w:rsid w:val="00E4772C"/>
    <w:rsid w:val="00E47750"/>
    <w:rsid w:val="00E47BD3"/>
    <w:rsid w:val="00E47D01"/>
    <w:rsid w:val="00E5014A"/>
    <w:rsid w:val="00E5027D"/>
    <w:rsid w:val="00E503AA"/>
    <w:rsid w:val="00E504EA"/>
    <w:rsid w:val="00E50599"/>
    <w:rsid w:val="00E505AD"/>
    <w:rsid w:val="00E5068C"/>
    <w:rsid w:val="00E50902"/>
    <w:rsid w:val="00E50BAD"/>
    <w:rsid w:val="00E50C8B"/>
    <w:rsid w:val="00E50D99"/>
    <w:rsid w:val="00E50E7D"/>
    <w:rsid w:val="00E510CE"/>
    <w:rsid w:val="00E511A6"/>
    <w:rsid w:val="00E512C7"/>
    <w:rsid w:val="00E51518"/>
    <w:rsid w:val="00E51543"/>
    <w:rsid w:val="00E515E7"/>
    <w:rsid w:val="00E517E6"/>
    <w:rsid w:val="00E5185F"/>
    <w:rsid w:val="00E518CC"/>
    <w:rsid w:val="00E51915"/>
    <w:rsid w:val="00E51A3F"/>
    <w:rsid w:val="00E51A52"/>
    <w:rsid w:val="00E51BFD"/>
    <w:rsid w:val="00E51CE1"/>
    <w:rsid w:val="00E51EAA"/>
    <w:rsid w:val="00E51EB6"/>
    <w:rsid w:val="00E523F1"/>
    <w:rsid w:val="00E52496"/>
    <w:rsid w:val="00E52AA7"/>
    <w:rsid w:val="00E52FA7"/>
    <w:rsid w:val="00E53586"/>
    <w:rsid w:val="00E535E3"/>
    <w:rsid w:val="00E53691"/>
    <w:rsid w:val="00E53734"/>
    <w:rsid w:val="00E53827"/>
    <w:rsid w:val="00E53B5B"/>
    <w:rsid w:val="00E54141"/>
    <w:rsid w:val="00E546DE"/>
    <w:rsid w:val="00E54B6C"/>
    <w:rsid w:val="00E54DC3"/>
    <w:rsid w:val="00E54DF1"/>
    <w:rsid w:val="00E54F04"/>
    <w:rsid w:val="00E54F6A"/>
    <w:rsid w:val="00E55161"/>
    <w:rsid w:val="00E5525C"/>
    <w:rsid w:val="00E556B1"/>
    <w:rsid w:val="00E557F2"/>
    <w:rsid w:val="00E55AAB"/>
    <w:rsid w:val="00E55C8A"/>
    <w:rsid w:val="00E55D8A"/>
    <w:rsid w:val="00E561C6"/>
    <w:rsid w:val="00E56B10"/>
    <w:rsid w:val="00E56D1F"/>
    <w:rsid w:val="00E56EB9"/>
    <w:rsid w:val="00E571B0"/>
    <w:rsid w:val="00E572B0"/>
    <w:rsid w:val="00E57307"/>
    <w:rsid w:val="00E574B8"/>
    <w:rsid w:val="00E577E1"/>
    <w:rsid w:val="00E57D13"/>
    <w:rsid w:val="00E6010E"/>
    <w:rsid w:val="00E60274"/>
    <w:rsid w:val="00E60397"/>
    <w:rsid w:val="00E60652"/>
    <w:rsid w:val="00E60A5B"/>
    <w:rsid w:val="00E60D47"/>
    <w:rsid w:val="00E61042"/>
    <w:rsid w:val="00E61407"/>
    <w:rsid w:val="00E61543"/>
    <w:rsid w:val="00E61964"/>
    <w:rsid w:val="00E61BC7"/>
    <w:rsid w:val="00E61C3E"/>
    <w:rsid w:val="00E61F7D"/>
    <w:rsid w:val="00E62296"/>
    <w:rsid w:val="00E62687"/>
    <w:rsid w:val="00E627ED"/>
    <w:rsid w:val="00E63110"/>
    <w:rsid w:val="00E6326A"/>
    <w:rsid w:val="00E636D2"/>
    <w:rsid w:val="00E63945"/>
    <w:rsid w:val="00E639BC"/>
    <w:rsid w:val="00E63ADC"/>
    <w:rsid w:val="00E63E6F"/>
    <w:rsid w:val="00E642D8"/>
    <w:rsid w:val="00E6454D"/>
    <w:rsid w:val="00E6462C"/>
    <w:rsid w:val="00E646DE"/>
    <w:rsid w:val="00E64968"/>
    <w:rsid w:val="00E65044"/>
    <w:rsid w:val="00E6516D"/>
    <w:rsid w:val="00E65190"/>
    <w:rsid w:val="00E65496"/>
    <w:rsid w:val="00E65589"/>
    <w:rsid w:val="00E656A0"/>
    <w:rsid w:val="00E657A2"/>
    <w:rsid w:val="00E65EAC"/>
    <w:rsid w:val="00E65FDC"/>
    <w:rsid w:val="00E65FDF"/>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030"/>
    <w:rsid w:val="00E70321"/>
    <w:rsid w:val="00E70514"/>
    <w:rsid w:val="00E705B1"/>
    <w:rsid w:val="00E70643"/>
    <w:rsid w:val="00E7079A"/>
    <w:rsid w:val="00E707E9"/>
    <w:rsid w:val="00E70810"/>
    <w:rsid w:val="00E7187A"/>
    <w:rsid w:val="00E71A37"/>
    <w:rsid w:val="00E71B65"/>
    <w:rsid w:val="00E73643"/>
    <w:rsid w:val="00E73644"/>
    <w:rsid w:val="00E73C44"/>
    <w:rsid w:val="00E73DDE"/>
    <w:rsid w:val="00E73FD6"/>
    <w:rsid w:val="00E743DD"/>
    <w:rsid w:val="00E74744"/>
    <w:rsid w:val="00E74814"/>
    <w:rsid w:val="00E74BCE"/>
    <w:rsid w:val="00E74C5C"/>
    <w:rsid w:val="00E74F6F"/>
    <w:rsid w:val="00E75707"/>
    <w:rsid w:val="00E75775"/>
    <w:rsid w:val="00E758FB"/>
    <w:rsid w:val="00E75ACF"/>
    <w:rsid w:val="00E75C54"/>
    <w:rsid w:val="00E75D4C"/>
    <w:rsid w:val="00E762C6"/>
    <w:rsid w:val="00E76410"/>
    <w:rsid w:val="00E7654F"/>
    <w:rsid w:val="00E767A2"/>
    <w:rsid w:val="00E767A7"/>
    <w:rsid w:val="00E76814"/>
    <w:rsid w:val="00E76951"/>
    <w:rsid w:val="00E769A6"/>
    <w:rsid w:val="00E76CE5"/>
    <w:rsid w:val="00E7722E"/>
    <w:rsid w:val="00E7773A"/>
    <w:rsid w:val="00E778BB"/>
    <w:rsid w:val="00E77AC1"/>
    <w:rsid w:val="00E77CF8"/>
    <w:rsid w:val="00E77F9A"/>
    <w:rsid w:val="00E80252"/>
    <w:rsid w:val="00E80342"/>
    <w:rsid w:val="00E80347"/>
    <w:rsid w:val="00E80446"/>
    <w:rsid w:val="00E80830"/>
    <w:rsid w:val="00E808D3"/>
    <w:rsid w:val="00E80A31"/>
    <w:rsid w:val="00E80B86"/>
    <w:rsid w:val="00E81205"/>
    <w:rsid w:val="00E8129F"/>
    <w:rsid w:val="00E812B7"/>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CD9"/>
    <w:rsid w:val="00E83F18"/>
    <w:rsid w:val="00E842DB"/>
    <w:rsid w:val="00E84576"/>
    <w:rsid w:val="00E8470B"/>
    <w:rsid w:val="00E84A8F"/>
    <w:rsid w:val="00E84C7B"/>
    <w:rsid w:val="00E84CDC"/>
    <w:rsid w:val="00E8504B"/>
    <w:rsid w:val="00E850A3"/>
    <w:rsid w:val="00E853F0"/>
    <w:rsid w:val="00E8566E"/>
    <w:rsid w:val="00E85704"/>
    <w:rsid w:val="00E859BE"/>
    <w:rsid w:val="00E85D1D"/>
    <w:rsid w:val="00E8604C"/>
    <w:rsid w:val="00E863FF"/>
    <w:rsid w:val="00E8651A"/>
    <w:rsid w:val="00E865A1"/>
    <w:rsid w:val="00E8677B"/>
    <w:rsid w:val="00E867B1"/>
    <w:rsid w:val="00E8711D"/>
    <w:rsid w:val="00E87147"/>
    <w:rsid w:val="00E87248"/>
    <w:rsid w:val="00E879D9"/>
    <w:rsid w:val="00E87A6B"/>
    <w:rsid w:val="00E87B4D"/>
    <w:rsid w:val="00E87D16"/>
    <w:rsid w:val="00E87DEF"/>
    <w:rsid w:val="00E90049"/>
    <w:rsid w:val="00E90C53"/>
    <w:rsid w:val="00E90D89"/>
    <w:rsid w:val="00E90E05"/>
    <w:rsid w:val="00E9109D"/>
    <w:rsid w:val="00E91109"/>
    <w:rsid w:val="00E91E75"/>
    <w:rsid w:val="00E92328"/>
    <w:rsid w:val="00E924CF"/>
    <w:rsid w:val="00E92AB9"/>
    <w:rsid w:val="00E92C20"/>
    <w:rsid w:val="00E92D70"/>
    <w:rsid w:val="00E92F0F"/>
    <w:rsid w:val="00E92F98"/>
    <w:rsid w:val="00E9306A"/>
    <w:rsid w:val="00E93302"/>
    <w:rsid w:val="00E93755"/>
    <w:rsid w:val="00E93951"/>
    <w:rsid w:val="00E939B8"/>
    <w:rsid w:val="00E93DD4"/>
    <w:rsid w:val="00E949FD"/>
    <w:rsid w:val="00E9517E"/>
    <w:rsid w:val="00E9537B"/>
    <w:rsid w:val="00E953CF"/>
    <w:rsid w:val="00E95477"/>
    <w:rsid w:val="00E95657"/>
    <w:rsid w:val="00E957BA"/>
    <w:rsid w:val="00E95F6E"/>
    <w:rsid w:val="00E962F8"/>
    <w:rsid w:val="00E963E4"/>
    <w:rsid w:val="00E96D54"/>
    <w:rsid w:val="00E96DAC"/>
    <w:rsid w:val="00E96E95"/>
    <w:rsid w:val="00E96EBB"/>
    <w:rsid w:val="00E97321"/>
    <w:rsid w:val="00E97B19"/>
    <w:rsid w:val="00EA0076"/>
    <w:rsid w:val="00EA00F4"/>
    <w:rsid w:val="00EA05C4"/>
    <w:rsid w:val="00EA0709"/>
    <w:rsid w:val="00EA0C8E"/>
    <w:rsid w:val="00EA0E98"/>
    <w:rsid w:val="00EA142E"/>
    <w:rsid w:val="00EA153A"/>
    <w:rsid w:val="00EA16A8"/>
    <w:rsid w:val="00EA1834"/>
    <w:rsid w:val="00EA18ED"/>
    <w:rsid w:val="00EA19D4"/>
    <w:rsid w:val="00EA1B56"/>
    <w:rsid w:val="00EA1C06"/>
    <w:rsid w:val="00EA1F11"/>
    <w:rsid w:val="00EA222C"/>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61F"/>
    <w:rsid w:val="00EA5824"/>
    <w:rsid w:val="00EA5885"/>
    <w:rsid w:val="00EA58CB"/>
    <w:rsid w:val="00EA5980"/>
    <w:rsid w:val="00EA5A61"/>
    <w:rsid w:val="00EA5C74"/>
    <w:rsid w:val="00EA5D82"/>
    <w:rsid w:val="00EA661F"/>
    <w:rsid w:val="00EA6777"/>
    <w:rsid w:val="00EA6B41"/>
    <w:rsid w:val="00EA70B6"/>
    <w:rsid w:val="00EA7674"/>
    <w:rsid w:val="00EA7826"/>
    <w:rsid w:val="00EA7AF6"/>
    <w:rsid w:val="00EB0279"/>
    <w:rsid w:val="00EB02EB"/>
    <w:rsid w:val="00EB0670"/>
    <w:rsid w:val="00EB0869"/>
    <w:rsid w:val="00EB0AAA"/>
    <w:rsid w:val="00EB1045"/>
    <w:rsid w:val="00EB1338"/>
    <w:rsid w:val="00EB1533"/>
    <w:rsid w:val="00EB1549"/>
    <w:rsid w:val="00EB16B2"/>
    <w:rsid w:val="00EB1A9A"/>
    <w:rsid w:val="00EB1AC4"/>
    <w:rsid w:val="00EB248F"/>
    <w:rsid w:val="00EB2905"/>
    <w:rsid w:val="00EB295F"/>
    <w:rsid w:val="00EB2AB9"/>
    <w:rsid w:val="00EB2B07"/>
    <w:rsid w:val="00EB2C0C"/>
    <w:rsid w:val="00EB2C4A"/>
    <w:rsid w:val="00EB34D3"/>
    <w:rsid w:val="00EB36C9"/>
    <w:rsid w:val="00EB36F3"/>
    <w:rsid w:val="00EB3B63"/>
    <w:rsid w:val="00EB4119"/>
    <w:rsid w:val="00EB4229"/>
    <w:rsid w:val="00EB4240"/>
    <w:rsid w:val="00EB44EB"/>
    <w:rsid w:val="00EB469E"/>
    <w:rsid w:val="00EB4770"/>
    <w:rsid w:val="00EB4BDF"/>
    <w:rsid w:val="00EB4BEF"/>
    <w:rsid w:val="00EB4BFA"/>
    <w:rsid w:val="00EB4CC2"/>
    <w:rsid w:val="00EB4D13"/>
    <w:rsid w:val="00EB4DD4"/>
    <w:rsid w:val="00EB4F49"/>
    <w:rsid w:val="00EB5150"/>
    <w:rsid w:val="00EB5433"/>
    <w:rsid w:val="00EB56B0"/>
    <w:rsid w:val="00EB5789"/>
    <w:rsid w:val="00EB5791"/>
    <w:rsid w:val="00EB57C6"/>
    <w:rsid w:val="00EB595A"/>
    <w:rsid w:val="00EB5A47"/>
    <w:rsid w:val="00EB5B1F"/>
    <w:rsid w:val="00EB5F6F"/>
    <w:rsid w:val="00EB60FA"/>
    <w:rsid w:val="00EB644D"/>
    <w:rsid w:val="00EB6A0E"/>
    <w:rsid w:val="00EB6A76"/>
    <w:rsid w:val="00EB6CED"/>
    <w:rsid w:val="00EB6EDA"/>
    <w:rsid w:val="00EB6FCC"/>
    <w:rsid w:val="00EB704C"/>
    <w:rsid w:val="00EB7227"/>
    <w:rsid w:val="00EB7626"/>
    <w:rsid w:val="00EB7C41"/>
    <w:rsid w:val="00EB7E63"/>
    <w:rsid w:val="00EC00D9"/>
    <w:rsid w:val="00EC04A4"/>
    <w:rsid w:val="00EC04E2"/>
    <w:rsid w:val="00EC0973"/>
    <w:rsid w:val="00EC0ADF"/>
    <w:rsid w:val="00EC0B1E"/>
    <w:rsid w:val="00EC0D39"/>
    <w:rsid w:val="00EC13BF"/>
    <w:rsid w:val="00EC140B"/>
    <w:rsid w:val="00EC14C8"/>
    <w:rsid w:val="00EC15EB"/>
    <w:rsid w:val="00EC16DE"/>
    <w:rsid w:val="00EC18C0"/>
    <w:rsid w:val="00EC198B"/>
    <w:rsid w:val="00EC1ABD"/>
    <w:rsid w:val="00EC1B4D"/>
    <w:rsid w:val="00EC1BA2"/>
    <w:rsid w:val="00EC1CE3"/>
    <w:rsid w:val="00EC1EB7"/>
    <w:rsid w:val="00EC1EF6"/>
    <w:rsid w:val="00EC2008"/>
    <w:rsid w:val="00EC2202"/>
    <w:rsid w:val="00EC236B"/>
    <w:rsid w:val="00EC265A"/>
    <w:rsid w:val="00EC2826"/>
    <w:rsid w:val="00EC289F"/>
    <w:rsid w:val="00EC2CA7"/>
    <w:rsid w:val="00EC30D9"/>
    <w:rsid w:val="00EC3114"/>
    <w:rsid w:val="00EC3316"/>
    <w:rsid w:val="00EC3B1A"/>
    <w:rsid w:val="00EC3B4E"/>
    <w:rsid w:val="00EC3EDF"/>
    <w:rsid w:val="00EC4948"/>
    <w:rsid w:val="00EC49A2"/>
    <w:rsid w:val="00EC4C6F"/>
    <w:rsid w:val="00EC527D"/>
    <w:rsid w:val="00EC5391"/>
    <w:rsid w:val="00EC57EF"/>
    <w:rsid w:val="00EC5933"/>
    <w:rsid w:val="00EC5D45"/>
    <w:rsid w:val="00EC636D"/>
    <w:rsid w:val="00EC63D7"/>
    <w:rsid w:val="00EC6784"/>
    <w:rsid w:val="00EC6A79"/>
    <w:rsid w:val="00EC6CCD"/>
    <w:rsid w:val="00EC7115"/>
    <w:rsid w:val="00EC746A"/>
    <w:rsid w:val="00EC76F7"/>
    <w:rsid w:val="00EC7E1C"/>
    <w:rsid w:val="00EC7E4B"/>
    <w:rsid w:val="00EC7FBE"/>
    <w:rsid w:val="00ED0040"/>
    <w:rsid w:val="00ED01B2"/>
    <w:rsid w:val="00ED0A65"/>
    <w:rsid w:val="00ED0DEA"/>
    <w:rsid w:val="00ED1203"/>
    <w:rsid w:val="00ED15E1"/>
    <w:rsid w:val="00ED18B1"/>
    <w:rsid w:val="00ED19A9"/>
    <w:rsid w:val="00ED1CD3"/>
    <w:rsid w:val="00ED1E3E"/>
    <w:rsid w:val="00ED2070"/>
    <w:rsid w:val="00ED20BB"/>
    <w:rsid w:val="00ED2126"/>
    <w:rsid w:val="00ED2209"/>
    <w:rsid w:val="00ED22DB"/>
    <w:rsid w:val="00ED22E7"/>
    <w:rsid w:val="00ED239F"/>
    <w:rsid w:val="00ED297A"/>
    <w:rsid w:val="00ED2991"/>
    <w:rsid w:val="00ED2A59"/>
    <w:rsid w:val="00ED3503"/>
    <w:rsid w:val="00ED3572"/>
    <w:rsid w:val="00ED3DD3"/>
    <w:rsid w:val="00ED422A"/>
    <w:rsid w:val="00ED42A1"/>
    <w:rsid w:val="00ED44C2"/>
    <w:rsid w:val="00ED4930"/>
    <w:rsid w:val="00ED4AAF"/>
    <w:rsid w:val="00ED4DF7"/>
    <w:rsid w:val="00ED5095"/>
    <w:rsid w:val="00ED5218"/>
    <w:rsid w:val="00ED5592"/>
    <w:rsid w:val="00ED59A1"/>
    <w:rsid w:val="00ED5C4B"/>
    <w:rsid w:val="00ED5CD2"/>
    <w:rsid w:val="00ED5FD2"/>
    <w:rsid w:val="00ED604D"/>
    <w:rsid w:val="00ED60A7"/>
    <w:rsid w:val="00ED6165"/>
    <w:rsid w:val="00ED63C3"/>
    <w:rsid w:val="00ED680D"/>
    <w:rsid w:val="00ED6955"/>
    <w:rsid w:val="00ED6A45"/>
    <w:rsid w:val="00ED6E97"/>
    <w:rsid w:val="00ED6FA6"/>
    <w:rsid w:val="00ED6FF4"/>
    <w:rsid w:val="00ED7003"/>
    <w:rsid w:val="00ED70C9"/>
    <w:rsid w:val="00ED738E"/>
    <w:rsid w:val="00ED7509"/>
    <w:rsid w:val="00ED77BA"/>
    <w:rsid w:val="00ED77CC"/>
    <w:rsid w:val="00ED794F"/>
    <w:rsid w:val="00ED7998"/>
    <w:rsid w:val="00ED7B3E"/>
    <w:rsid w:val="00ED7D07"/>
    <w:rsid w:val="00ED7D7D"/>
    <w:rsid w:val="00ED7F8A"/>
    <w:rsid w:val="00EE0933"/>
    <w:rsid w:val="00EE0A26"/>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B8A"/>
    <w:rsid w:val="00EE3FDC"/>
    <w:rsid w:val="00EE4046"/>
    <w:rsid w:val="00EE4175"/>
    <w:rsid w:val="00EE4265"/>
    <w:rsid w:val="00EE4B77"/>
    <w:rsid w:val="00EE4D87"/>
    <w:rsid w:val="00EE4F5F"/>
    <w:rsid w:val="00EE5100"/>
    <w:rsid w:val="00EE526E"/>
    <w:rsid w:val="00EE5B91"/>
    <w:rsid w:val="00EE5C29"/>
    <w:rsid w:val="00EE5FB8"/>
    <w:rsid w:val="00EE61DC"/>
    <w:rsid w:val="00EE6668"/>
    <w:rsid w:val="00EE682C"/>
    <w:rsid w:val="00EE69FD"/>
    <w:rsid w:val="00EE6AB2"/>
    <w:rsid w:val="00EE6E8B"/>
    <w:rsid w:val="00EE712F"/>
    <w:rsid w:val="00EE7204"/>
    <w:rsid w:val="00EE7235"/>
    <w:rsid w:val="00EE737E"/>
    <w:rsid w:val="00EE76CF"/>
    <w:rsid w:val="00EE784F"/>
    <w:rsid w:val="00EE7897"/>
    <w:rsid w:val="00EE7D17"/>
    <w:rsid w:val="00EE7EF9"/>
    <w:rsid w:val="00EF02CD"/>
    <w:rsid w:val="00EF09CC"/>
    <w:rsid w:val="00EF0AF0"/>
    <w:rsid w:val="00EF0C6A"/>
    <w:rsid w:val="00EF0FB4"/>
    <w:rsid w:val="00EF19CA"/>
    <w:rsid w:val="00EF1BBD"/>
    <w:rsid w:val="00EF1C6A"/>
    <w:rsid w:val="00EF1D7F"/>
    <w:rsid w:val="00EF1E12"/>
    <w:rsid w:val="00EF1F79"/>
    <w:rsid w:val="00EF2083"/>
    <w:rsid w:val="00EF2118"/>
    <w:rsid w:val="00EF283C"/>
    <w:rsid w:val="00EF2FEA"/>
    <w:rsid w:val="00EF303C"/>
    <w:rsid w:val="00EF3170"/>
    <w:rsid w:val="00EF3221"/>
    <w:rsid w:val="00EF3696"/>
    <w:rsid w:val="00EF3717"/>
    <w:rsid w:val="00EF3814"/>
    <w:rsid w:val="00EF38BD"/>
    <w:rsid w:val="00EF3A22"/>
    <w:rsid w:val="00EF3B22"/>
    <w:rsid w:val="00EF3D5C"/>
    <w:rsid w:val="00EF3DB3"/>
    <w:rsid w:val="00EF3F13"/>
    <w:rsid w:val="00EF405E"/>
    <w:rsid w:val="00EF4310"/>
    <w:rsid w:val="00EF436C"/>
    <w:rsid w:val="00EF46B3"/>
    <w:rsid w:val="00EF46E6"/>
    <w:rsid w:val="00EF48C7"/>
    <w:rsid w:val="00EF49C2"/>
    <w:rsid w:val="00EF4A4D"/>
    <w:rsid w:val="00EF4C3B"/>
    <w:rsid w:val="00EF553B"/>
    <w:rsid w:val="00EF5F79"/>
    <w:rsid w:val="00EF5FE8"/>
    <w:rsid w:val="00EF62CA"/>
    <w:rsid w:val="00EF6378"/>
    <w:rsid w:val="00EF6F89"/>
    <w:rsid w:val="00EF6FB3"/>
    <w:rsid w:val="00EF72CB"/>
    <w:rsid w:val="00EF75BA"/>
    <w:rsid w:val="00EF771B"/>
    <w:rsid w:val="00EF7788"/>
    <w:rsid w:val="00EF799A"/>
    <w:rsid w:val="00EF7BF9"/>
    <w:rsid w:val="00EF7E2D"/>
    <w:rsid w:val="00F00159"/>
    <w:rsid w:val="00F001C1"/>
    <w:rsid w:val="00F006F4"/>
    <w:rsid w:val="00F00B26"/>
    <w:rsid w:val="00F00BB0"/>
    <w:rsid w:val="00F00C09"/>
    <w:rsid w:val="00F00CDF"/>
    <w:rsid w:val="00F00F3E"/>
    <w:rsid w:val="00F0107C"/>
    <w:rsid w:val="00F014BB"/>
    <w:rsid w:val="00F019DD"/>
    <w:rsid w:val="00F02646"/>
    <w:rsid w:val="00F026E3"/>
    <w:rsid w:val="00F027B5"/>
    <w:rsid w:val="00F02918"/>
    <w:rsid w:val="00F0299D"/>
    <w:rsid w:val="00F02A3F"/>
    <w:rsid w:val="00F02CF0"/>
    <w:rsid w:val="00F02D8C"/>
    <w:rsid w:val="00F03118"/>
    <w:rsid w:val="00F03141"/>
    <w:rsid w:val="00F03753"/>
    <w:rsid w:val="00F0378E"/>
    <w:rsid w:val="00F03A80"/>
    <w:rsid w:val="00F03DA1"/>
    <w:rsid w:val="00F03EAD"/>
    <w:rsid w:val="00F03F14"/>
    <w:rsid w:val="00F0485C"/>
    <w:rsid w:val="00F04983"/>
    <w:rsid w:val="00F04B21"/>
    <w:rsid w:val="00F04E61"/>
    <w:rsid w:val="00F0507C"/>
    <w:rsid w:val="00F05120"/>
    <w:rsid w:val="00F05996"/>
    <w:rsid w:val="00F05A19"/>
    <w:rsid w:val="00F05AA5"/>
    <w:rsid w:val="00F064F9"/>
    <w:rsid w:val="00F06A66"/>
    <w:rsid w:val="00F06EC3"/>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BE"/>
    <w:rsid w:val="00F117C2"/>
    <w:rsid w:val="00F11C43"/>
    <w:rsid w:val="00F11E3C"/>
    <w:rsid w:val="00F122FF"/>
    <w:rsid w:val="00F123DA"/>
    <w:rsid w:val="00F1252A"/>
    <w:rsid w:val="00F1287C"/>
    <w:rsid w:val="00F12A41"/>
    <w:rsid w:val="00F13142"/>
    <w:rsid w:val="00F13382"/>
    <w:rsid w:val="00F135BF"/>
    <w:rsid w:val="00F135CA"/>
    <w:rsid w:val="00F136BF"/>
    <w:rsid w:val="00F13800"/>
    <w:rsid w:val="00F13941"/>
    <w:rsid w:val="00F13E25"/>
    <w:rsid w:val="00F13F24"/>
    <w:rsid w:val="00F14405"/>
    <w:rsid w:val="00F1445F"/>
    <w:rsid w:val="00F145DF"/>
    <w:rsid w:val="00F150FB"/>
    <w:rsid w:val="00F1521E"/>
    <w:rsid w:val="00F153C8"/>
    <w:rsid w:val="00F15557"/>
    <w:rsid w:val="00F15BE1"/>
    <w:rsid w:val="00F165D1"/>
    <w:rsid w:val="00F16A4E"/>
    <w:rsid w:val="00F16CF6"/>
    <w:rsid w:val="00F17272"/>
    <w:rsid w:val="00F175C8"/>
    <w:rsid w:val="00F176B7"/>
    <w:rsid w:val="00F17AD9"/>
    <w:rsid w:val="00F17D32"/>
    <w:rsid w:val="00F20053"/>
    <w:rsid w:val="00F2008A"/>
    <w:rsid w:val="00F20217"/>
    <w:rsid w:val="00F2031A"/>
    <w:rsid w:val="00F20404"/>
    <w:rsid w:val="00F20442"/>
    <w:rsid w:val="00F20579"/>
    <w:rsid w:val="00F205C2"/>
    <w:rsid w:val="00F20859"/>
    <w:rsid w:val="00F20F4B"/>
    <w:rsid w:val="00F20F66"/>
    <w:rsid w:val="00F2185B"/>
    <w:rsid w:val="00F21940"/>
    <w:rsid w:val="00F2222B"/>
    <w:rsid w:val="00F22525"/>
    <w:rsid w:val="00F2286E"/>
    <w:rsid w:val="00F22A0E"/>
    <w:rsid w:val="00F22D00"/>
    <w:rsid w:val="00F22E84"/>
    <w:rsid w:val="00F23146"/>
    <w:rsid w:val="00F2331E"/>
    <w:rsid w:val="00F2334E"/>
    <w:rsid w:val="00F23414"/>
    <w:rsid w:val="00F2343B"/>
    <w:rsid w:val="00F237F2"/>
    <w:rsid w:val="00F238B2"/>
    <w:rsid w:val="00F2403B"/>
    <w:rsid w:val="00F24177"/>
    <w:rsid w:val="00F243AE"/>
    <w:rsid w:val="00F243E8"/>
    <w:rsid w:val="00F244F0"/>
    <w:rsid w:val="00F2471B"/>
    <w:rsid w:val="00F2488C"/>
    <w:rsid w:val="00F24933"/>
    <w:rsid w:val="00F249F1"/>
    <w:rsid w:val="00F24D98"/>
    <w:rsid w:val="00F25070"/>
    <w:rsid w:val="00F250D8"/>
    <w:rsid w:val="00F251D8"/>
    <w:rsid w:val="00F25428"/>
    <w:rsid w:val="00F2564E"/>
    <w:rsid w:val="00F256BC"/>
    <w:rsid w:val="00F25C21"/>
    <w:rsid w:val="00F25FE3"/>
    <w:rsid w:val="00F26065"/>
    <w:rsid w:val="00F2619A"/>
    <w:rsid w:val="00F26445"/>
    <w:rsid w:val="00F26812"/>
    <w:rsid w:val="00F26B90"/>
    <w:rsid w:val="00F26CE7"/>
    <w:rsid w:val="00F270C3"/>
    <w:rsid w:val="00F2757C"/>
    <w:rsid w:val="00F276B5"/>
    <w:rsid w:val="00F27779"/>
    <w:rsid w:val="00F2789B"/>
    <w:rsid w:val="00F278A7"/>
    <w:rsid w:val="00F2798A"/>
    <w:rsid w:val="00F300C5"/>
    <w:rsid w:val="00F30155"/>
    <w:rsid w:val="00F30417"/>
    <w:rsid w:val="00F30BF5"/>
    <w:rsid w:val="00F30DC9"/>
    <w:rsid w:val="00F30E90"/>
    <w:rsid w:val="00F31291"/>
    <w:rsid w:val="00F31322"/>
    <w:rsid w:val="00F315FA"/>
    <w:rsid w:val="00F31684"/>
    <w:rsid w:val="00F317A1"/>
    <w:rsid w:val="00F3188B"/>
    <w:rsid w:val="00F318C5"/>
    <w:rsid w:val="00F31E61"/>
    <w:rsid w:val="00F3240A"/>
    <w:rsid w:val="00F32807"/>
    <w:rsid w:val="00F328DD"/>
    <w:rsid w:val="00F32B51"/>
    <w:rsid w:val="00F32B7C"/>
    <w:rsid w:val="00F32BA2"/>
    <w:rsid w:val="00F32D29"/>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17"/>
    <w:rsid w:val="00F369FB"/>
    <w:rsid w:val="00F36A37"/>
    <w:rsid w:val="00F3736F"/>
    <w:rsid w:val="00F37670"/>
    <w:rsid w:val="00F378BD"/>
    <w:rsid w:val="00F37926"/>
    <w:rsid w:val="00F37B70"/>
    <w:rsid w:val="00F37CEF"/>
    <w:rsid w:val="00F4017B"/>
    <w:rsid w:val="00F40715"/>
    <w:rsid w:val="00F40773"/>
    <w:rsid w:val="00F4087C"/>
    <w:rsid w:val="00F4099A"/>
    <w:rsid w:val="00F40B23"/>
    <w:rsid w:val="00F41027"/>
    <w:rsid w:val="00F4129E"/>
    <w:rsid w:val="00F412A6"/>
    <w:rsid w:val="00F41311"/>
    <w:rsid w:val="00F4150E"/>
    <w:rsid w:val="00F41826"/>
    <w:rsid w:val="00F41BF5"/>
    <w:rsid w:val="00F41C1F"/>
    <w:rsid w:val="00F41ED1"/>
    <w:rsid w:val="00F42AFA"/>
    <w:rsid w:val="00F42C97"/>
    <w:rsid w:val="00F42D4F"/>
    <w:rsid w:val="00F42DE6"/>
    <w:rsid w:val="00F42E38"/>
    <w:rsid w:val="00F42E91"/>
    <w:rsid w:val="00F42FB5"/>
    <w:rsid w:val="00F430F6"/>
    <w:rsid w:val="00F43358"/>
    <w:rsid w:val="00F4365A"/>
    <w:rsid w:val="00F43970"/>
    <w:rsid w:val="00F439EE"/>
    <w:rsid w:val="00F43C4C"/>
    <w:rsid w:val="00F43D03"/>
    <w:rsid w:val="00F44774"/>
    <w:rsid w:val="00F44833"/>
    <w:rsid w:val="00F44B0E"/>
    <w:rsid w:val="00F44C6C"/>
    <w:rsid w:val="00F44E77"/>
    <w:rsid w:val="00F45080"/>
    <w:rsid w:val="00F456A9"/>
    <w:rsid w:val="00F45A96"/>
    <w:rsid w:val="00F45ACC"/>
    <w:rsid w:val="00F45DA4"/>
    <w:rsid w:val="00F45E20"/>
    <w:rsid w:val="00F460BB"/>
    <w:rsid w:val="00F4627C"/>
    <w:rsid w:val="00F4648A"/>
    <w:rsid w:val="00F467F7"/>
    <w:rsid w:val="00F46A7A"/>
    <w:rsid w:val="00F46CBC"/>
    <w:rsid w:val="00F46EA5"/>
    <w:rsid w:val="00F473C1"/>
    <w:rsid w:val="00F47884"/>
    <w:rsid w:val="00F47C21"/>
    <w:rsid w:val="00F47CE6"/>
    <w:rsid w:val="00F47E1E"/>
    <w:rsid w:val="00F500DA"/>
    <w:rsid w:val="00F502FC"/>
    <w:rsid w:val="00F50393"/>
    <w:rsid w:val="00F5049C"/>
    <w:rsid w:val="00F5081C"/>
    <w:rsid w:val="00F50965"/>
    <w:rsid w:val="00F50C7C"/>
    <w:rsid w:val="00F50CCD"/>
    <w:rsid w:val="00F50FC2"/>
    <w:rsid w:val="00F5129A"/>
    <w:rsid w:val="00F513ED"/>
    <w:rsid w:val="00F51BFD"/>
    <w:rsid w:val="00F51C2D"/>
    <w:rsid w:val="00F5239E"/>
    <w:rsid w:val="00F5279A"/>
    <w:rsid w:val="00F52868"/>
    <w:rsid w:val="00F52C94"/>
    <w:rsid w:val="00F52E02"/>
    <w:rsid w:val="00F52E66"/>
    <w:rsid w:val="00F5339E"/>
    <w:rsid w:val="00F53420"/>
    <w:rsid w:val="00F535C0"/>
    <w:rsid w:val="00F5386C"/>
    <w:rsid w:val="00F53A6C"/>
    <w:rsid w:val="00F53BE5"/>
    <w:rsid w:val="00F53C67"/>
    <w:rsid w:val="00F5411C"/>
    <w:rsid w:val="00F541CD"/>
    <w:rsid w:val="00F541E4"/>
    <w:rsid w:val="00F54673"/>
    <w:rsid w:val="00F5468E"/>
    <w:rsid w:val="00F5469A"/>
    <w:rsid w:val="00F5476F"/>
    <w:rsid w:val="00F54826"/>
    <w:rsid w:val="00F5489D"/>
    <w:rsid w:val="00F5493E"/>
    <w:rsid w:val="00F54C12"/>
    <w:rsid w:val="00F54F5C"/>
    <w:rsid w:val="00F5556D"/>
    <w:rsid w:val="00F55954"/>
    <w:rsid w:val="00F55A92"/>
    <w:rsid w:val="00F55CB3"/>
    <w:rsid w:val="00F55D8C"/>
    <w:rsid w:val="00F56641"/>
    <w:rsid w:val="00F56834"/>
    <w:rsid w:val="00F56B8C"/>
    <w:rsid w:val="00F56C09"/>
    <w:rsid w:val="00F56F20"/>
    <w:rsid w:val="00F5715E"/>
    <w:rsid w:val="00F573CB"/>
    <w:rsid w:val="00F573CC"/>
    <w:rsid w:val="00F5788F"/>
    <w:rsid w:val="00F57B9A"/>
    <w:rsid w:val="00F60493"/>
    <w:rsid w:val="00F607DF"/>
    <w:rsid w:val="00F60920"/>
    <w:rsid w:val="00F60AA4"/>
    <w:rsid w:val="00F6129D"/>
    <w:rsid w:val="00F612D0"/>
    <w:rsid w:val="00F61466"/>
    <w:rsid w:val="00F616E7"/>
    <w:rsid w:val="00F61D1D"/>
    <w:rsid w:val="00F61EA0"/>
    <w:rsid w:val="00F61FAC"/>
    <w:rsid w:val="00F62921"/>
    <w:rsid w:val="00F62DE2"/>
    <w:rsid w:val="00F62EE9"/>
    <w:rsid w:val="00F63099"/>
    <w:rsid w:val="00F635B3"/>
    <w:rsid w:val="00F63730"/>
    <w:rsid w:val="00F63B73"/>
    <w:rsid w:val="00F6402A"/>
    <w:rsid w:val="00F6414B"/>
    <w:rsid w:val="00F64357"/>
    <w:rsid w:val="00F644DA"/>
    <w:rsid w:val="00F64759"/>
    <w:rsid w:val="00F64787"/>
    <w:rsid w:val="00F64EDB"/>
    <w:rsid w:val="00F6513D"/>
    <w:rsid w:val="00F6523A"/>
    <w:rsid w:val="00F652DC"/>
    <w:rsid w:val="00F6540D"/>
    <w:rsid w:val="00F6581D"/>
    <w:rsid w:val="00F65BFD"/>
    <w:rsid w:val="00F65E07"/>
    <w:rsid w:val="00F660E2"/>
    <w:rsid w:val="00F663AE"/>
    <w:rsid w:val="00F663B9"/>
    <w:rsid w:val="00F663D9"/>
    <w:rsid w:val="00F664F2"/>
    <w:rsid w:val="00F66746"/>
    <w:rsid w:val="00F667C5"/>
    <w:rsid w:val="00F66836"/>
    <w:rsid w:val="00F66C90"/>
    <w:rsid w:val="00F66DC6"/>
    <w:rsid w:val="00F66EF8"/>
    <w:rsid w:val="00F66F0D"/>
    <w:rsid w:val="00F673B7"/>
    <w:rsid w:val="00F6747A"/>
    <w:rsid w:val="00F677D0"/>
    <w:rsid w:val="00F6794C"/>
    <w:rsid w:val="00F67957"/>
    <w:rsid w:val="00F679CA"/>
    <w:rsid w:val="00F70006"/>
    <w:rsid w:val="00F7034F"/>
    <w:rsid w:val="00F706CF"/>
    <w:rsid w:val="00F707A8"/>
    <w:rsid w:val="00F7095B"/>
    <w:rsid w:val="00F7135C"/>
    <w:rsid w:val="00F7147B"/>
    <w:rsid w:val="00F71605"/>
    <w:rsid w:val="00F716A7"/>
    <w:rsid w:val="00F71865"/>
    <w:rsid w:val="00F71AFD"/>
    <w:rsid w:val="00F71BD2"/>
    <w:rsid w:val="00F71D8E"/>
    <w:rsid w:val="00F7208E"/>
    <w:rsid w:val="00F72178"/>
    <w:rsid w:val="00F72203"/>
    <w:rsid w:val="00F7229B"/>
    <w:rsid w:val="00F724B0"/>
    <w:rsid w:val="00F7254C"/>
    <w:rsid w:val="00F728C0"/>
    <w:rsid w:val="00F72C62"/>
    <w:rsid w:val="00F72DCF"/>
    <w:rsid w:val="00F7325B"/>
    <w:rsid w:val="00F73588"/>
    <w:rsid w:val="00F73619"/>
    <w:rsid w:val="00F737C0"/>
    <w:rsid w:val="00F738A4"/>
    <w:rsid w:val="00F7391B"/>
    <w:rsid w:val="00F739F2"/>
    <w:rsid w:val="00F74096"/>
    <w:rsid w:val="00F746DF"/>
    <w:rsid w:val="00F749EC"/>
    <w:rsid w:val="00F74AC7"/>
    <w:rsid w:val="00F74F3D"/>
    <w:rsid w:val="00F74FCF"/>
    <w:rsid w:val="00F75127"/>
    <w:rsid w:val="00F7572A"/>
    <w:rsid w:val="00F7606C"/>
    <w:rsid w:val="00F7645D"/>
    <w:rsid w:val="00F7682E"/>
    <w:rsid w:val="00F76AC4"/>
    <w:rsid w:val="00F76BEE"/>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96A"/>
    <w:rsid w:val="00F819E1"/>
    <w:rsid w:val="00F81C53"/>
    <w:rsid w:val="00F81C6F"/>
    <w:rsid w:val="00F81F6A"/>
    <w:rsid w:val="00F820E8"/>
    <w:rsid w:val="00F8213E"/>
    <w:rsid w:val="00F824C8"/>
    <w:rsid w:val="00F82737"/>
    <w:rsid w:val="00F82764"/>
    <w:rsid w:val="00F829A6"/>
    <w:rsid w:val="00F82C50"/>
    <w:rsid w:val="00F82E28"/>
    <w:rsid w:val="00F832F5"/>
    <w:rsid w:val="00F83421"/>
    <w:rsid w:val="00F83739"/>
    <w:rsid w:val="00F83816"/>
    <w:rsid w:val="00F838C9"/>
    <w:rsid w:val="00F839F6"/>
    <w:rsid w:val="00F83CD4"/>
    <w:rsid w:val="00F840E1"/>
    <w:rsid w:val="00F8416D"/>
    <w:rsid w:val="00F8418A"/>
    <w:rsid w:val="00F8434F"/>
    <w:rsid w:val="00F8463D"/>
    <w:rsid w:val="00F84893"/>
    <w:rsid w:val="00F84B72"/>
    <w:rsid w:val="00F84CF3"/>
    <w:rsid w:val="00F85233"/>
    <w:rsid w:val="00F852B2"/>
    <w:rsid w:val="00F855D7"/>
    <w:rsid w:val="00F859C6"/>
    <w:rsid w:val="00F85A97"/>
    <w:rsid w:val="00F85D3E"/>
    <w:rsid w:val="00F85E2C"/>
    <w:rsid w:val="00F85F06"/>
    <w:rsid w:val="00F863E6"/>
    <w:rsid w:val="00F86A2D"/>
    <w:rsid w:val="00F86B3A"/>
    <w:rsid w:val="00F86B43"/>
    <w:rsid w:val="00F86DEC"/>
    <w:rsid w:val="00F86E5E"/>
    <w:rsid w:val="00F87011"/>
    <w:rsid w:val="00F87027"/>
    <w:rsid w:val="00F874D2"/>
    <w:rsid w:val="00F874D7"/>
    <w:rsid w:val="00F8760B"/>
    <w:rsid w:val="00F8774D"/>
    <w:rsid w:val="00F87AD3"/>
    <w:rsid w:val="00F87B1B"/>
    <w:rsid w:val="00F87C57"/>
    <w:rsid w:val="00F87E37"/>
    <w:rsid w:val="00F87EE7"/>
    <w:rsid w:val="00F87F2F"/>
    <w:rsid w:val="00F87FAA"/>
    <w:rsid w:val="00F90095"/>
    <w:rsid w:val="00F902ED"/>
    <w:rsid w:val="00F9058D"/>
    <w:rsid w:val="00F906EC"/>
    <w:rsid w:val="00F90A80"/>
    <w:rsid w:val="00F90ACB"/>
    <w:rsid w:val="00F914DD"/>
    <w:rsid w:val="00F91534"/>
    <w:rsid w:val="00F915FC"/>
    <w:rsid w:val="00F918AC"/>
    <w:rsid w:val="00F91971"/>
    <w:rsid w:val="00F91D33"/>
    <w:rsid w:val="00F91F5E"/>
    <w:rsid w:val="00F922C0"/>
    <w:rsid w:val="00F9230A"/>
    <w:rsid w:val="00F92774"/>
    <w:rsid w:val="00F9280B"/>
    <w:rsid w:val="00F92ECE"/>
    <w:rsid w:val="00F92F32"/>
    <w:rsid w:val="00F9333A"/>
    <w:rsid w:val="00F93547"/>
    <w:rsid w:val="00F9363F"/>
    <w:rsid w:val="00F93ACE"/>
    <w:rsid w:val="00F93C48"/>
    <w:rsid w:val="00F94049"/>
    <w:rsid w:val="00F9438E"/>
    <w:rsid w:val="00F9472D"/>
    <w:rsid w:val="00F94BF6"/>
    <w:rsid w:val="00F94C2C"/>
    <w:rsid w:val="00F94C9A"/>
    <w:rsid w:val="00F94CBD"/>
    <w:rsid w:val="00F94D0D"/>
    <w:rsid w:val="00F94E84"/>
    <w:rsid w:val="00F951B6"/>
    <w:rsid w:val="00F955F0"/>
    <w:rsid w:val="00F96061"/>
    <w:rsid w:val="00F964A0"/>
    <w:rsid w:val="00F964F3"/>
    <w:rsid w:val="00F9669C"/>
    <w:rsid w:val="00F9683D"/>
    <w:rsid w:val="00F96B6B"/>
    <w:rsid w:val="00F96BAB"/>
    <w:rsid w:val="00F96D06"/>
    <w:rsid w:val="00F96D7D"/>
    <w:rsid w:val="00F96F32"/>
    <w:rsid w:val="00F96F3A"/>
    <w:rsid w:val="00F970F8"/>
    <w:rsid w:val="00F97140"/>
    <w:rsid w:val="00F97462"/>
    <w:rsid w:val="00F976CC"/>
    <w:rsid w:val="00F97731"/>
    <w:rsid w:val="00F97944"/>
    <w:rsid w:val="00F97BDB"/>
    <w:rsid w:val="00F97CB2"/>
    <w:rsid w:val="00F97F19"/>
    <w:rsid w:val="00FA0AE3"/>
    <w:rsid w:val="00FA0BA5"/>
    <w:rsid w:val="00FA0D8B"/>
    <w:rsid w:val="00FA1301"/>
    <w:rsid w:val="00FA1420"/>
    <w:rsid w:val="00FA1646"/>
    <w:rsid w:val="00FA1761"/>
    <w:rsid w:val="00FA18F4"/>
    <w:rsid w:val="00FA1BF9"/>
    <w:rsid w:val="00FA1EAD"/>
    <w:rsid w:val="00FA2379"/>
    <w:rsid w:val="00FA2416"/>
    <w:rsid w:val="00FA2543"/>
    <w:rsid w:val="00FA2715"/>
    <w:rsid w:val="00FA27F7"/>
    <w:rsid w:val="00FA2823"/>
    <w:rsid w:val="00FA292F"/>
    <w:rsid w:val="00FA2EBC"/>
    <w:rsid w:val="00FA2FF4"/>
    <w:rsid w:val="00FA3074"/>
    <w:rsid w:val="00FA324A"/>
    <w:rsid w:val="00FA33FA"/>
    <w:rsid w:val="00FA38F0"/>
    <w:rsid w:val="00FA3905"/>
    <w:rsid w:val="00FA3A0C"/>
    <w:rsid w:val="00FA3C90"/>
    <w:rsid w:val="00FA3EC9"/>
    <w:rsid w:val="00FA401B"/>
    <w:rsid w:val="00FA41D1"/>
    <w:rsid w:val="00FA44FB"/>
    <w:rsid w:val="00FA4844"/>
    <w:rsid w:val="00FA49B8"/>
    <w:rsid w:val="00FA4EB5"/>
    <w:rsid w:val="00FA51AF"/>
    <w:rsid w:val="00FA54D6"/>
    <w:rsid w:val="00FA55C6"/>
    <w:rsid w:val="00FA564E"/>
    <w:rsid w:val="00FA581F"/>
    <w:rsid w:val="00FA58A7"/>
    <w:rsid w:val="00FA58E9"/>
    <w:rsid w:val="00FA5AB4"/>
    <w:rsid w:val="00FA5B00"/>
    <w:rsid w:val="00FA5BCB"/>
    <w:rsid w:val="00FA5BD6"/>
    <w:rsid w:val="00FA637E"/>
    <w:rsid w:val="00FA681C"/>
    <w:rsid w:val="00FA6890"/>
    <w:rsid w:val="00FA6991"/>
    <w:rsid w:val="00FA6B47"/>
    <w:rsid w:val="00FA6BE0"/>
    <w:rsid w:val="00FA6CE3"/>
    <w:rsid w:val="00FA6D0F"/>
    <w:rsid w:val="00FA6F76"/>
    <w:rsid w:val="00FA7547"/>
    <w:rsid w:val="00FB00C9"/>
    <w:rsid w:val="00FB0546"/>
    <w:rsid w:val="00FB06DE"/>
    <w:rsid w:val="00FB084B"/>
    <w:rsid w:val="00FB0A9B"/>
    <w:rsid w:val="00FB0C32"/>
    <w:rsid w:val="00FB0E87"/>
    <w:rsid w:val="00FB110F"/>
    <w:rsid w:val="00FB11B5"/>
    <w:rsid w:val="00FB133A"/>
    <w:rsid w:val="00FB13A4"/>
    <w:rsid w:val="00FB1401"/>
    <w:rsid w:val="00FB1664"/>
    <w:rsid w:val="00FB1B98"/>
    <w:rsid w:val="00FB22E5"/>
    <w:rsid w:val="00FB2567"/>
    <w:rsid w:val="00FB258D"/>
    <w:rsid w:val="00FB2686"/>
    <w:rsid w:val="00FB2748"/>
    <w:rsid w:val="00FB27E2"/>
    <w:rsid w:val="00FB2B91"/>
    <w:rsid w:val="00FB2B99"/>
    <w:rsid w:val="00FB2C47"/>
    <w:rsid w:val="00FB3023"/>
    <w:rsid w:val="00FB341A"/>
    <w:rsid w:val="00FB35DE"/>
    <w:rsid w:val="00FB363D"/>
    <w:rsid w:val="00FB3AE4"/>
    <w:rsid w:val="00FB3C05"/>
    <w:rsid w:val="00FB3ED3"/>
    <w:rsid w:val="00FB450E"/>
    <w:rsid w:val="00FB45F5"/>
    <w:rsid w:val="00FB496A"/>
    <w:rsid w:val="00FB4B09"/>
    <w:rsid w:val="00FB4B9C"/>
    <w:rsid w:val="00FB4C32"/>
    <w:rsid w:val="00FB4FE1"/>
    <w:rsid w:val="00FB5242"/>
    <w:rsid w:val="00FB539D"/>
    <w:rsid w:val="00FB5478"/>
    <w:rsid w:val="00FB5542"/>
    <w:rsid w:val="00FB56E4"/>
    <w:rsid w:val="00FB57CA"/>
    <w:rsid w:val="00FB5CE9"/>
    <w:rsid w:val="00FB5DA9"/>
    <w:rsid w:val="00FB5E2D"/>
    <w:rsid w:val="00FB5F36"/>
    <w:rsid w:val="00FB5FDB"/>
    <w:rsid w:val="00FB64D5"/>
    <w:rsid w:val="00FB6866"/>
    <w:rsid w:val="00FB6918"/>
    <w:rsid w:val="00FB6B30"/>
    <w:rsid w:val="00FB6B37"/>
    <w:rsid w:val="00FB6CF6"/>
    <w:rsid w:val="00FB6DA7"/>
    <w:rsid w:val="00FB7166"/>
    <w:rsid w:val="00FB78E6"/>
    <w:rsid w:val="00FB797C"/>
    <w:rsid w:val="00FB7F54"/>
    <w:rsid w:val="00FC021D"/>
    <w:rsid w:val="00FC052B"/>
    <w:rsid w:val="00FC0725"/>
    <w:rsid w:val="00FC0A77"/>
    <w:rsid w:val="00FC0FE7"/>
    <w:rsid w:val="00FC10AB"/>
    <w:rsid w:val="00FC143C"/>
    <w:rsid w:val="00FC14E0"/>
    <w:rsid w:val="00FC165F"/>
    <w:rsid w:val="00FC16DC"/>
    <w:rsid w:val="00FC19E0"/>
    <w:rsid w:val="00FC1BED"/>
    <w:rsid w:val="00FC1CEA"/>
    <w:rsid w:val="00FC1D09"/>
    <w:rsid w:val="00FC1E6C"/>
    <w:rsid w:val="00FC20FC"/>
    <w:rsid w:val="00FC248C"/>
    <w:rsid w:val="00FC2568"/>
    <w:rsid w:val="00FC275C"/>
    <w:rsid w:val="00FC27AF"/>
    <w:rsid w:val="00FC29A7"/>
    <w:rsid w:val="00FC29D4"/>
    <w:rsid w:val="00FC2ACD"/>
    <w:rsid w:val="00FC2D0E"/>
    <w:rsid w:val="00FC3051"/>
    <w:rsid w:val="00FC37FD"/>
    <w:rsid w:val="00FC3A9A"/>
    <w:rsid w:val="00FC3AA4"/>
    <w:rsid w:val="00FC3F42"/>
    <w:rsid w:val="00FC3F7C"/>
    <w:rsid w:val="00FC41AA"/>
    <w:rsid w:val="00FC41CE"/>
    <w:rsid w:val="00FC43E0"/>
    <w:rsid w:val="00FC488D"/>
    <w:rsid w:val="00FC50CD"/>
    <w:rsid w:val="00FC51BD"/>
    <w:rsid w:val="00FC54C0"/>
    <w:rsid w:val="00FC5505"/>
    <w:rsid w:val="00FC56C4"/>
    <w:rsid w:val="00FC5855"/>
    <w:rsid w:val="00FC6546"/>
    <w:rsid w:val="00FC6604"/>
    <w:rsid w:val="00FC66CE"/>
    <w:rsid w:val="00FC67F7"/>
    <w:rsid w:val="00FC6824"/>
    <w:rsid w:val="00FC693B"/>
    <w:rsid w:val="00FC6C36"/>
    <w:rsid w:val="00FC6C3B"/>
    <w:rsid w:val="00FC6C3E"/>
    <w:rsid w:val="00FC6DC9"/>
    <w:rsid w:val="00FC6E31"/>
    <w:rsid w:val="00FC6EE0"/>
    <w:rsid w:val="00FC6F6A"/>
    <w:rsid w:val="00FC703D"/>
    <w:rsid w:val="00FC7094"/>
    <w:rsid w:val="00FC7245"/>
    <w:rsid w:val="00FC7426"/>
    <w:rsid w:val="00FC7518"/>
    <w:rsid w:val="00FC76DB"/>
    <w:rsid w:val="00FC7B4F"/>
    <w:rsid w:val="00FC7C4F"/>
    <w:rsid w:val="00FD00FB"/>
    <w:rsid w:val="00FD0107"/>
    <w:rsid w:val="00FD04BB"/>
    <w:rsid w:val="00FD086D"/>
    <w:rsid w:val="00FD0A1D"/>
    <w:rsid w:val="00FD0A25"/>
    <w:rsid w:val="00FD1490"/>
    <w:rsid w:val="00FD1B3B"/>
    <w:rsid w:val="00FD1BE0"/>
    <w:rsid w:val="00FD1E95"/>
    <w:rsid w:val="00FD2C7A"/>
    <w:rsid w:val="00FD2CCA"/>
    <w:rsid w:val="00FD2D8E"/>
    <w:rsid w:val="00FD2D9F"/>
    <w:rsid w:val="00FD2EC3"/>
    <w:rsid w:val="00FD300C"/>
    <w:rsid w:val="00FD3495"/>
    <w:rsid w:val="00FD34F7"/>
    <w:rsid w:val="00FD36A5"/>
    <w:rsid w:val="00FD3964"/>
    <w:rsid w:val="00FD3BC6"/>
    <w:rsid w:val="00FD3BEB"/>
    <w:rsid w:val="00FD3E46"/>
    <w:rsid w:val="00FD425B"/>
    <w:rsid w:val="00FD4624"/>
    <w:rsid w:val="00FD4932"/>
    <w:rsid w:val="00FD4978"/>
    <w:rsid w:val="00FD49D6"/>
    <w:rsid w:val="00FD4A11"/>
    <w:rsid w:val="00FD4E1E"/>
    <w:rsid w:val="00FD515B"/>
    <w:rsid w:val="00FD524E"/>
    <w:rsid w:val="00FD54E5"/>
    <w:rsid w:val="00FD5701"/>
    <w:rsid w:val="00FD57A9"/>
    <w:rsid w:val="00FD594D"/>
    <w:rsid w:val="00FD5CBC"/>
    <w:rsid w:val="00FD5D3B"/>
    <w:rsid w:val="00FD5FB9"/>
    <w:rsid w:val="00FD5FFE"/>
    <w:rsid w:val="00FD6371"/>
    <w:rsid w:val="00FD6708"/>
    <w:rsid w:val="00FD680A"/>
    <w:rsid w:val="00FD6B42"/>
    <w:rsid w:val="00FD6EE9"/>
    <w:rsid w:val="00FD741B"/>
    <w:rsid w:val="00FD74CB"/>
    <w:rsid w:val="00FD7AE5"/>
    <w:rsid w:val="00FE00E1"/>
    <w:rsid w:val="00FE025A"/>
    <w:rsid w:val="00FE0725"/>
    <w:rsid w:val="00FE08A4"/>
    <w:rsid w:val="00FE0BAC"/>
    <w:rsid w:val="00FE1298"/>
    <w:rsid w:val="00FE12E8"/>
    <w:rsid w:val="00FE131C"/>
    <w:rsid w:val="00FE1784"/>
    <w:rsid w:val="00FE17B5"/>
    <w:rsid w:val="00FE18D3"/>
    <w:rsid w:val="00FE1AC6"/>
    <w:rsid w:val="00FE1AF4"/>
    <w:rsid w:val="00FE1B65"/>
    <w:rsid w:val="00FE1F2A"/>
    <w:rsid w:val="00FE25AD"/>
    <w:rsid w:val="00FE2648"/>
    <w:rsid w:val="00FE2732"/>
    <w:rsid w:val="00FE2771"/>
    <w:rsid w:val="00FE2A32"/>
    <w:rsid w:val="00FE2CFF"/>
    <w:rsid w:val="00FE330B"/>
    <w:rsid w:val="00FE3447"/>
    <w:rsid w:val="00FE3798"/>
    <w:rsid w:val="00FE3BA7"/>
    <w:rsid w:val="00FE3D94"/>
    <w:rsid w:val="00FE3EAA"/>
    <w:rsid w:val="00FE4095"/>
    <w:rsid w:val="00FE4908"/>
    <w:rsid w:val="00FE5373"/>
    <w:rsid w:val="00FE54C1"/>
    <w:rsid w:val="00FE59F8"/>
    <w:rsid w:val="00FE5EF4"/>
    <w:rsid w:val="00FE5F32"/>
    <w:rsid w:val="00FE61CD"/>
    <w:rsid w:val="00FE63A0"/>
    <w:rsid w:val="00FE63D1"/>
    <w:rsid w:val="00FE6573"/>
    <w:rsid w:val="00FE673A"/>
    <w:rsid w:val="00FE67D1"/>
    <w:rsid w:val="00FE6BCF"/>
    <w:rsid w:val="00FE6F08"/>
    <w:rsid w:val="00FE6F49"/>
    <w:rsid w:val="00FE7160"/>
    <w:rsid w:val="00FE75BC"/>
    <w:rsid w:val="00FE768C"/>
    <w:rsid w:val="00FE7A50"/>
    <w:rsid w:val="00FE7AB5"/>
    <w:rsid w:val="00FE7D07"/>
    <w:rsid w:val="00FE7D32"/>
    <w:rsid w:val="00FE7D5A"/>
    <w:rsid w:val="00FF01F9"/>
    <w:rsid w:val="00FF0332"/>
    <w:rsid w:val="00FF0611"/>
    <w:rsid w:val="00FF0A95"/>
    <w:rsid w:val="00FF0AF1"/>
    <w:rsid w:val="00FF0C84"/>
    <w:rsid w:val="00FF0F50"/>
    <w:rsid w:val="00FF0FD0"/>
    <w:rsid w:val="00FF112D"/>
    <w:rsid w:val="00FF12C3"/>
    <w:rsid w:val="00FF13E0"/>
    <w:rsid w:val="00FF1610"/>
    <w:rsid w:val="00FF19A0"/>
    <w:rsid w:val="00FF1DDD"/>
    <w:rsid w:val="00FF1FB1"/>
    <w:rsid w:val="00FF2192"/>
    <w:rsid w:val="00FF236A"/>
    <w:rsid w:val="00FF2425"/>
    <w:rsid w:val="00FF246E"/>
    <w:rsid w:val="00FF268B"/>
    <w:rsid w:val="00FF26EE"/>
    <w:rsid w:val="00FF27D0"/>
    <w:rsid w:val="00FF3180"/>
    <w:rsid w:val="00FF3792"/>
    <w:rsid w:val="00FF3AA1"/>
    <w:rsid w:val="00FF3C29"/>
    <w:rsid w:val="00FF3C67"/>
    <w:rsid w:val="00FF3EA4"/>
    <w:rsid w:val="00FF4467"/>
    <w:rsid w:val="00FF45C0"/>
    <w:rsid w:val="00FF45DE"/>
    <w:rsid w:val="00FF46DC"/>
    <w:rsid w:val="00FF472B"/>
    <w:rsid w:val="00FF49A6"/>
    <w:rsid w:val="00FF4C44"/>
    <w:rsid w:val="00FF4D58"/>
    <w:rsid w:val="00FF4D76"/>
    <w:rsid w:val="00FF4F95"/>
    <w:rsid w:val="00FF4F9B"/>
    <w:rsid w:val="00FF506F"/>
    <w:rsid w:val="00FF50F6"/>
    <w:rsid w:val="00FF51AF"/>
    <w:rsid w:val="00FF5B8E"/>
    <w:rsid w:val="00FF5BB7"/>
    <w:rsid w:val="00FF5FD4"/>
    <w:rsid w:val="00FF6137"/>
    <w:rsid w:val="00FF6158"/>
    <w:rsid w:val="00FF6497"/>
    <w:rsid w:val="00FF6622"/>
    <w:rsid w:val="00FF6646"/>
    <w:rsid w:val="00FF665E"/>
    <w:rsid w:val="00FF6965"/>
    <w:rsid w:val="00FF6990"/>
    <w:rsid w:val="00FF7226"/>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C8522"/>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6F19AB"/>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6130AD"/>
    <w:rPr>
      <w:rFonts w:ascii="Arial" w:eastAsia="MS Mincho" w:hAnsi="Arial" w:cs="Arial"/>
      <w:bCs/>
      <w:sz w:val="26"/>
      <w:szCs w:val="26"/>
      <w:lang w:eastAsia="en-US"/>
    </w:rPr>
  </w:style>
  <w:style w:type="character" w:customStyle="1" w:styleId="B1">
    <w:name w:val="B1 (文字)"/>
    <w:link w:val="B10"/>
    <w:rsid w:val="006F19AB"/>
    <w:rPr>
      <w:rFonts w:eastAsia="Times New Roman"/>
      <w:lang w:val="en-GB" w:eastAsia="en-GB"/>
    </w:rPr>
  </w:style>
  <w:style w:type="character" w:customStyle="1" w:styleId="B1Zchn">
    <w:name w:val="B1 Zchn"/>
    <w:qFormat/>
    <w:rsid w:val="006F19AB"/>
    <w:rPr>
      <w:lang w:eastAsia="en-US"/>
    </w:rPr>
  </w:style>
  <w:style w:type="character" w:customStyle="1" w:styleId="21">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Char1">
    <w:name w:val="题注 Char1"/>
    <w:aliases w:val="cap Char1,cap Char Char,Caption Char Char,Caption Char1 Char Char,cap Char Char1 Char,Caption Char Char1 Char Char,cap Char2 Char,条目 Char,Ca Char,cap1 Char,cap2 Char,cap11 Char,Légende-figure Char1,Légende-figure Char Char,Beschrifubg Char"/>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link w:val="aa"/>
    <w:qFormat/>
    <w:rsid w:val="006F19AB"/>
    <w:rPr>
      <w:rFonts w:ascii="Arial" w:eastAsia="MS Mincho" w:hAnsi="Arial"/>
      <w:b/>
      <w:szCs w:val="24"/>
      <w:lang w:val="en-US" w:eastAsia="en-US" w:bidi="ar-SA"/>
    </w:rPr>
  </w:style>
  <w:style w:type="character" w:customStyle="1" w:styleId="Char">
    <w:name w:val="正文文本 Char"/>
    <w:link w:val="a0"/>
    <w:qFormat/>
    <w:rsid w:val="006F19AB"/>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Char11">
    <w:name w:val="批注文字 Char1"/>
    <w:link w:val="ab"/>
    <w:uiPriority w:val="99"/>
    <w:rsid w:val="006F19AB"/>
    <w:rPr>
      <w:rFonts w:eastAsia="Times New Roman"/>
      <w:szCs w:val="24"/>
      <w:lang w:eastAsia="en-US"/>
    </w:rPr>
  </w:style>
  <w:style w:type="character" w:customStyle="1" w:styleId="Char2">
    <w:name w:val="列出段落 Char2"/>
    <w:aliases w:val="列表段落1 Char1,- Bullets Char2,목록 단락 Char2,リスト段落 Char2,Lista1 Char2,?? ?? Char2,????? Char2,???? Char2,列出段落1 Char1,中等深浅网格 1 - 着色 21 Char1,¥¡¡¡¡ì¬º¥¹¥È¶ÎÂä Char1,ÁÐ³ö¶ÎÂä Char1,—ño’i—Ž Char1,¥ê¥¹¥È¶ÎÂä Char1,Lettre d'introduction Char,목록단락 Char"/>
    <w:link w:val="ac"/>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uiPriority w:val="35"/>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
    <w:qFormat/>
    <w:rsid w:val="006F19AB"/>
    <w:pPr>
      <w:spacing w:after="120"/>
      <w:jc w:val="both"/>
    </w:pPr>
    <w:rPr>
      <w:rFonts w:eastAsia="MS Mincho"/>
    </w:rPr>
  </w:style>
  <w:style w:type="paragraph" w:styleId="ae">
    <w:name w:val="annotation subject"/>
    <w:basedOn w:val="ab"/>
    <w:next w:val="ab"/>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b">
    <w:name w:val="annotation text"/>
    <w:basedOn w:val="a"/>
    <w:link w:val="Char11"/>
    <w:qFormat/>
    <w:rsid w:val="006F19AB"/>
  </w:style>
  <w:style w:type="paragraph" w:styleId="80">
    <w:name w:val="toc 8"/>
    <w:basedOn w:val="1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rsid w:val="006F19AB"/>
    <w:pPr>
      <w:numPr>
        <w:numId w:val="3"/>
      </w:numPr>
      <w:tabs>
        <w:tab w:val="left" w:pos="2041"/>
      </w:tabs>
      <w:spacing w:before="180"/>
    </w:pPr>
    <w:rPr>
      <w:rFonts w:ascii="Arial" w:hAnsi="Arial"/>
      <w:sz w:val="22"/>
      <w:szCs w:val="20"/>
    </w:rPr>
  </w:style>
  <w:style w:type="paragraph" w:styleId="ad">
    <w:name w:val="Document Map"/>
    <w:basedOn w:val="a"/>
    <w:semiHidden/>
    <w:rsid w:val="006F19AB"/>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0"/>
    <w:qFormat/>
    <w:rsid w:val="006F19AB"/>
    <w:pPr>
      <w:tabs>
        <w:tab w:val="center" w:pos="4536"/>
        <w:tab w:val="right" w:pos="9072"/>
      </w:tabs>
    </w:pPr>
    <w:rPr>
      <w:rFonts w:ascii="Arial" w:eastAsia="MS Mincho" w:hAnsi="Arial"/>
      <w:b/>
    </w:rPr>
  </w:style>
  <w:style w:type="paragraph" w:styleId="af0">
    <w:name w:val="Balloon Text"/>
    <w:basedOn w:val="a"/>
    <w:semiHidden/>
    <w:rsid w:val="006F19AB"/>
    <w:rPr>
      <w:sz w:val="18"/>
      <w:szCs w:val="18"/>
    </w:rPr>
  </w:style>
  <w:style w:type="paragraph" w:styleId="af">
    <w:name w:val="List"/>
    <w:basedOn w:val="a"/>
    <w:rsid w:val="006F19AB"/>
    <w:pPr>
      <w:ind w:left="283" w:hanging="283"/>
    </w:pPr>
  </w:style>
  <w:style w:type="paragraph" w:styleId="af1">
    <w:name w:val="footer"/>
    <w:basedOn w:val="a"/>
    <w:rsid w:val="006F19AB"/>
    <w:pPr>
      <w:tabs>
        <w:tab w:val="center" w:pos="4153"/>
        <w:tab w:val="right" w:pos="8306"/>
      </w:tabs>
      <w:snapToGrid w:val="0"/>
    </w:pPr>
    <w:rPr>
      <w:sz w:val="18"/>
      <w:szCs w:val="18"/>
    </w:rPr>
  </w:style>
  <w:style w:type="paragraph" w:styleId="11">
    <w:name w:val="toc 1"/>
    <w:basedOn w:val="a"/>
    <w:next w:val="a"/>
    <w:rsid w:val="006F19AB"/>
  </w:style>
  <w:style w:type="paragraph" w:styleId="af2">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
    <w:basedOn w:val="a"/>
    <w:link w:val="Char2"/>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2">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0">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d"/>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3">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qFormat/>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4">
    <w:name w:val="批注文字 Char"/>
    <w:qFormat/>
    <w:rsid w:val="00BB24DD"/>
    <w:rPr>
      <w:rFonts w:ascii="Times" w:eastAsia="Batang" w:hAnsi="Times"/>
      <w:lang w:val="en-GB" w:eastAsia="en-US" w:bidi="ar-SA"/>
    </w:rPr>
  </w:style>
  <w:style w:type="character" w:customStyle="1" w:styleId="Char5">
    <w:name w:val="题注 Char"/>
    <w:rsid w:val="00E24A3B"/>
    <w:rPr>
      <w:lang w:val="en-GB" w:eastAsia="en-US" w:bidi="ar-SA"/>
    </w:rPr>
  </w:style>
  <w:style w:type="character" w:customStyle="1" w:styleId="Char13">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10"/>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5">
    <w:basedOn w:val="a"/>
    <w:next w:val="ac"/>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6">
    <w:basedOn w:val="a"/>
    <w:next w:val="ac"/>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paragraph" w:customStyle="1" w:styleId="textintend1">
    <w:name w:val="text intend 1"/>
    <w:basedOn w:val="a"/>
    <w:rsid w:val="003B4C98"/>
    <w:pPr>
      <w:numPr>
        <w:numId w:val="2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675C15"/>
    <w:rPr>
      <w:color w:val="808080"/>
    </w:rPr>
  </w:style>
  <w:style w:type="character" w:styleId="af8">
    <w:name w:val="Emphasis"/>
    <w:uiPriority w:val="20"/>
    <w:qFormat/>
    <w:rsid w:val="00345A25"/>
    <w:rPr>
      <w:i/>
      <w:iCs/>
    </w:rPr>
  </w:style>
  <w:style w:type="paragraph" w:customStyle="1" w:styleId="xmsonormal">
    <w:name w:val="xmsonormal"/>
    <w:basedOn w:val="a"/>
    <w:uiPriority w:val="99"/>
    <w:rsid w:val="00345A25"/>
    <w:pPr>
      <w:spacing w:before="100" w:beforeAutospacing="1" w:after="100" w:afterAutospacing="1"/>
    </w:pPr>
    <w:rPr>
      <w:rFonts w:ascii="Times New Roman" w:eastAsia="宋体" w:hAnsi="Times New Roman"/>
      <w:sz w:val="24"/>
      <w:lang w:eastAsia="zh-CN"/>
    </w:rPr>
  </w:style>
  <w:style w:type="paragraph" w:customStyle="1" w:styleId="xb1">
    <w:name w:val="xb1"/>
    <w:basedOn w:val="a"/>
    <w:uiPriority w:val="99"/>
    <w:rsid w:val="00345A25"/>
    <w:pPr>
      <w:spacing w:before="100" w:beforeAutospacing="1" w:after="100" w:afterAutospacing="1"/>
    </w:pPr>
    <w:rPr>
      <w:rFonts w:ascii="Times New Roman" w:eastAsia="宋体" w:hAnsi="Times New Roman"/>
      <w:sz w:val="24"/>
      <w:lang w:eastAsia="zh-CN"/>
    </w:rPr>
  </w:style>
  <w:style w:type="paragraph" w:customStyle="1" w:styleId="PL">
    <w:name w:val="PL"/>
    <w:link w:val="PLChar"/>
    <w:qFormat/>
    <w:rsid w:val="005837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837AD"/>
    <w:rPr>
      <w:rFonts w:ascii="Courier New" w:eastAsia="Times New Roman" w:hAnsi="Courier New"/>
      <w:noProof/>
      <w:sz w:val="16"/>
      <w:shd w:val="clear" w:color="auto" w:fill="E6E6E6"/>
      <w:lang w:val="en-GB" w:eastAsia="en-GB"/>
    </w:rPr>
  </w:style>
  <w:style w:type="paragraph" w:customStyle="1" w:styleId="CRCoverPage">
    <w:name w:val="CR Cover Page"/>
    <w:rsid w:val="00DE1E3B"/>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62968">
      <w:bodyDiv w:val="1"/>
      <w:marLeft w:val="0"/>
      <w:marRight w:val="0"/>
      <w:marTop w:val="0"/>
      <w:marBottom w:val="0"/>
      <w:divBdr>
        <w:top w:val="none" w:sz="0" w:space="0" w:color="auto"/>
        <w:left w:val="none" w:sz="0" w:space="0" w:color="auto"/>
        <w:bottom w:val="none" w:sz="0" w:space="0" w:color="auto"/>
        <w:right w:val="none" w:sz="0" w:space="0" w:color="auto"/>
      </w:divBdr>
    </w:div>
    <w:div w:id="51849220">
      <w:bodyDiv w:val="1"/>
      <w:marLeft w:val="0"/>
      <w:marRight w:val="0"/>
      <w:marTop w:val="0"/>
      <w:marBottom w:val="0"/>
      <w:divBdr>
        <w:top w:val="none" w:sz="0" w:space="0" w:color="auto"/>
        <w:left w:val="none" w:sz="0" w:space="0" w:color="auto"/>
        <w:bottom w:val="none" w:sz="0" w:space="0" w:color="auto"/>
        <w:right w:val="none" w:sz="0" w:space="0" w:color="auto"/>
      </w:divBdr>
    </w:div>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37643496">
      <w:bodyDiv w:val="1"/>
      <w:marLeft w:val="0"/>
      <w:marRight w:val="0"/>
      <w:marTop w:val="0"/>
      <w:marBottom w:val="0"/>
      <w:divBdr>
        <w:top w:val="none" w:sz="0" w:space="0" w:color="auto"/>
        <w:left w:val="none" w:sz="0" w:space="0" w:color="auto"/>
        <w:bottom w:val="none" w:sz="0" w:space="0" w:color="auto"/>
        <w:right w:val="none" w:sz="0" w:space="0" w:color="auto"/>
      </w:divBdr>
    </w:div>
    <w:div w:id="24696043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0795959">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354968462">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47980770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17683592">
      <w:bodyDiv w:val="1"/>
      <w:marLeft w:val="0"/>
      <w:marRight w:val="0"/>
      <w:marTop w:val="0"/>
      <w:marBottom w:val="0"/>
      <w:divBdr>
        <w:top w:val="none" w:sz="0" w:space="0" w:color="auto"/>
        <w:left w:val="none" w:sz="0" w:space="0" w:color="auto"/>
        <w:bottom w:val="none" w:sz="0" w:space="0" w:color="auto"/>
        <w:right w:val="none" w:sz="0" w:space="0" w:color="auto"/>
      </w:divBdr>
    </w:div>
    <w:div w:id="647367022">
      <w:bodyDiv w:val="1"/>
      <w:marLeft w:val="0"/>
      <w:marRight w:val="0"/>
      <w:marTop w:val="0"/>
      <w:marBottom w:val="0"/>
      <w:divBdr>
        <w:top w:val="none" w:sz="0" w:space="0" w:color="auto"/>
        <w:left w:val="none" w:sz="0" w:space="0" w:color="auto"/>
        <w:bottom w:val="none" w:sz="0" w:space="0" w:color="auto"/>
        <w:right w:val="none" w:sz="0" w:space="0" w:color="auto"/>
      </w:divBdr>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956789267">
      <w:bodyDiv w:val="1"/>
      <w:marLeft w:val="0"/>
      <w:marRight w:val="0"/>
      <w:marTop w:val="0"/>
      <w:marBottom w:val="0"/>
      <w:divBdr>
        <w:top w:val="none" w:sz="0" w:space="0" w:color="auto"/>
        <w:left w:val="none" w:sz="0" w:space="0" w:color="auto"/>
        <w:bottom w:val="none" w:sz="0" w:space="0" w:color="auto"/>
        <w:right w:val="none" w:sz="0" w:space="0" w:color="auto"/>
      </w:divBdr>
    </w:div>
    <w:div w:id="1018049103">
      <w:bodyDiv w:val="1"/>
      <w:marLeft w:val="0"/>
      <w:marRight w:val="0"/>
      <w:marTop w:val="0"/>
      <w:marBottom w:val="0"/>
      <w:divBdr>
        <w:top w:val="none" w:sz="0" w:space="0" w:color="auto"/>
        <w:left w:val="none" w:sz="0" w:space="0" w:color="auto"/>
        <w:bottom w:val="none" w:sz="0" w:space="0" w:color="auto"/>
        <w:right w:val="none" w:sz="0" w:space="0" w:color="auto"/>
      </w:divBdr>
    </w:div>
    <w:div w:id="1024793430">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425690324">
      <w:bodyDiv w:val="1"/>
      <w:marLeft w:val="0"/>
      <w:marRight w:val="0"/>
      <w:marTop w:val="0"/>
      <w:marBottom w:val="0"/>
      <w:divBdr>
        <w:top w:val="none" w:sz="0" w:space="0" w:color="auto"/>
        <w:left w:val="none" w:sz="0" w:space="0" w:color="auto"/>
        <w:bottom w:val="none" w:sz="0" w:space="0" w:color="auto"/>
        <w:right w:val="none" w:sz="0" w:space="0" w:color="auto"/>
      </w:divBdr>
    </w:div>
    <w:div w:id="1474518924">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948805681">
      <w:bodyDiv w:val="1"/>
      <w:marLeft w:val="0"/>
      <w:marRight w:val="0"/>
      <w:marTop w:val="0"/>
      <w:marBottom w:val="0"/>
      <w:divBdr>
        <w:top w:val="none" w:sz="0" w:space="0" w:color="auto"/>
        <w:left w:val="none" w:sz="0" w:space="0" w:color="auto"/>
        <w:bottom w:val="none" w:sz="0" w:space="0" w:color="auto"/>
        <w:right w:val="none" w:sz="0" w:space="0" w:color="auto"/>
      </w:divBdr>
    </w:div>
    <w:div w:id="19730556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6/09/relationships/commentsIds" Target="commentsIds.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714D8-BCDB-4E5B-A010-6EE040C96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2</Pages>
  <Words>752</Words>
  <Characters>4287</Characters>
  <Application>Microsoft Office Word</Application>
  <DocSecurity>0</DocSecurity>
  <Lines>35</Lines>
  <Paragraphs>10</Paragraphs>
  <ScaleCrop>false</ScaleCrop>
  <Company>Vivo</Company>
  <LinksUpToDate>false</LinksUpToDate>
  <CharactersWithSpaces>5029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TAMRAKAR RAKESH</cp:lastModifiedBy>
  <cp:revision>31</cp:revision>
  <cp:lastPrinted>2011-08-03T09:36:00Z</cp:lastPrinted>
  <dcterms:created xsi:type="dcterms:W3CDTF">2021-01-15T11:34:00Z</dcterms:created>
  <dcterms:modified xsi:type="dcterms:W3CDTF">2021-01-18T15:30:00Z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