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F6C03F" w14:textId="7EBDE95C" w:rsidR="005F2006" w:rsidRPr="00AF7801" w:rsidRDefault="007D42CD" w:rsidP="005F2006">
      <w:pPr>
        <w:tabs>
          <w:tab w:val="center" w:pos="4536"/>
          <w:tab w:val="right" w:pos="8280"/>
          <w:tab w:val="right" w:pos="9639"/>
        </w:tabs>
        <w:spacing w:before="0" w:after="0" w:line="240" w:lineRule="auto"/>
        <w:ind w:left="1440" w:right="2" w:hanging="1440"/>
        <w:rPr>
          <w:rFonts w:eastAsia="바탕"/>
          <w:b/>
          <w:bCs/>
          <w:sz w:val="28"/>
          <w:szCs w:val="28"/>
          <w:lang w:eastAsia="ko-KR"/>
        </w:rPr>
      </w:pPr>
      <w:r>
        <w:rPr>
          <w:rFonts w:eastAsia="바탕"/>
          <w:b/>
          <w:bCs/>
          <w:sz w:val="28"/>
          <w:szCs w:val="28"/>
        </w:rPr>
        <w:t>3</w:t>
      </w:r>
      <w:r w:rsidR="005F2006" w:rsidRPr="00AF7801">
        <w:rPr>
          <w:rFonts w:eastAsia="바탕"/>
          <w:b/>
          <w:bCs/>
          <w:sz w:val="28"/>
          <w:szCs w:val="28"/>
        </w:rPr>
        <w:t>GPP TSG RAN WG1 #</w:t>
      </w:r>
      <w:r w:rsidR="005F2006" w:rsidRPr="009A306D">
        <w:rPr>
          <w:rFonts w:eastAsia="바탕"/>
          <w:b/>
          <w:bCs/>
          <w:sz w:val="28"/>
          <w:szCs w:val="28"/>
        </w:rPr>
        <w:t>10</w:t>
      </w:r>
      <w:r w:rsidR="00BB04E0">
        <w:rPr>
          <w:rFonts w:eastAsia="바탕"/>
          <w:b/>
          <w:bCs/>
          <w:sz w:val="28"/>
          <w:szCs w:val="28"/>
          <w:lang w:eastAsia="ko-KR"/>
        </w:rPr>
        <w:t>4</w:t>
      </w:r>
      <w:r w:rsidR="00A262CF" w:rsidRPr="00AF7801">
        <w:rPr>
          <w:rFonts w:eastAsia="바탕"/>
          <w:b/>
          <w:bCs/>
          <w:sz w:val="28"/>
          <w:szCs w:val="28"/>
          <w:lang w:eastAsia="ko-KR"/>
        </w:rPr>
        <w:t>-e</w:t>
      </w:r>
      <w:r w:rsidR="005F2006" w:rsidRPr="00AF7801">
        <w:rPr>
          <w:rFonts w:eastAsia="바탕"/>
          <w:b/>
          <w:bCs/>
          <w:sz w:val="28"/>
          <w:szCs w:val="28"/>
        </w:rPr>
        <w:t xml:space="preserve">                          </w:t>
      </w:r>
      <w:r w:rsidR="004A346D" w:rsidRPr="00AF7801">
        <w:rPr>
          <w:rFonts w:eastAsia="바탕"/>
          <w:b/>
          <w:bCs/>
          <w:sz w:val="28"/>
          <w:szCs w:val="28"/>
        </w:rPr>
        <w:t xml:space="preserve">  </w:t>
      </w:r>
      <w:r w:rsidR="005F2006" w:rsidRPr="00AF7801">
        <w:rPr>
          <w:rFonts w:eastAsia="바탕"/>
          <w:b/>
          <w:bCs/>
          <w:sz w:val="28"/>
          <w:szCs w:val="28"/>
        </w:rPr>
        <w:t xml:space="preserve">    </w:t>
      </w:r>
      <w:r w:rsidR="00D5422C" w:rsidRPr="00AF7801">
        <w:rPr>
          <w:rFonts w:eastAsia="바탕"/>
          <w:b/>
          <w:bCs/>
          <w:sz w:val="28"/>
          <w:szCs w:val="28"/>
        </w:rPr>
        <w:t xml:space="preserve"> </w:t>
      </w:r>
      <w:r w:rsidR="005F2006" w:rsidRPr="00AF7801">
        <w:rPr>
          <w:rFonts w:eastAsia="바탕"/>
          <w:b/>
          <w:bCs/>
          <w:sz w:val="28"/>
          <w:szCs w:val="28"/>
        </w:rPr>
        <w:t>R1-</w:t>
      </w:r>
      <w:r w:rsidR="005F2006" w:rsidRPr="00AF7801">
        <w:t xml:space="preserve"> </w:t>
      </w:r>
      <w:r w:rsidR="00931FEF" w:rsidRPr="00AF7801">
        <w:rPr>
          <w:rFonts w:eastAsia="바탕"/>
          <w:b/>
          <w:bCs/>
          <w:sz w:val="28"/>
          <w:szCs w:val="28"/>
          <w:lang w:eastAsia="ko-KR"/>
        </w:rPr>
        <w:t>2</w:t>
      </w:r>
      <w:r w:rsidR="00BB04E0">
        <w:rPr>
          <w:rFonts w:eastAsia="바탕"/>
          <w:b/>
          <w:bCs/>
          <w:sz w:val="28"/>
          <w:szCs w:val="28"/>
          <w:lang w:eastAsia="ko-KR"/>
        </w:rPr>
        <w:t>1</w:t>
      </w:r>
      <w:r w:rsidR="00931FEF" w:rsidRPr="00AF7801">
        <w:rPr>
          <w:rFonts w:eastAsia="바탕"/>
          <w:b/>
          <w:bCs/>
          <w:sz w:val="28"/>
          <w:szCs w:val="28"/>
          <w:lang w:eastAsia="ko-KR"/>
        </w:rPr>
        <w:t>0</w:t>
      </w:r>
      <w:r w:rsidR="00BB04E0">
        <w:rPr>
          <w:rFonts w:eastAsia="바탕"/>
          <w:b/>
          <w:bCs/>
          <w:sz w:val="28"/>
          <w:szCs w:val="28"/>
          <w:lang w:eastAsia="ko-KR"/>
        </w:rPr>
        <w:t>0</w:t>
      </w:r>
      <w:r w:rsidR="00986902" w:rsidRPr="00AF7801">
        <w:rPr>
          <w:rFonts w:eastAsia="바탕"/>
          <w:b/>
          <w:bCs/>
          <w:sz w:val="28"/>
          <w:szCs w:val="28"/>
          <w:lang w:eastAsia="ko-KR"/>
        </w:rPr>
        <w:t>8</w:t>
      </w:r>
      <w:r w:rsidR="00BB04E0">
        <w:rPr>
          <w:rFonts w:eastAsia="바탕"/>
          <w:b/>
          <w:bCs/>
          <w:sz w:val="28"/>
          <w:szCs w:val="28"/>
          <w:lang w:eastAsia="ko-KR"/>
        </w:rPr>
        <w:t>90</w:t>
      </w:r>
    </w:p>
    <w:p w14:paraId="3B3A15AA" w14:textId="3D0ECD83" w:rsidR="005F2006" w:rsidRPr="00AF7801" w:rsidRDefault="00CE381D" w:rsidP="005F2006">
      <w:pPr>
        <w:tabs>
          <w:tab w:val="center" w:pos="4536"/>
          <w:tab w:val="right" w:pos="9072"/>
        </w:tabs>
        <w:spacing w:before="0" w:after="0" w:line="240" w:lineRule="auto"/>
        <w:ind w:left="1440" w:hanging="1440"/>
        <w:jc w:val="left"/>
        <w:rPr>
          <w:b/>
          <w:bCs/>
          <w:sz w:val="28"/>
          <w:szCs w:val="28"/>
          <w:lang w:eastAsia="ja-JP"/>
        </w:rPr>
      </w:pPr>
      <w:r w:rsidRPr="00AF7801">
        <w:rPr>
          <w:b/>
          <w:bCs/>
          <w:sz w:val="28"/>
          <w:szCs w:val="28"/>
          <w:lang w:eastAsia="ja-JP"/>
        </w:rPr>
        <w:t>e-M</w:t>
      </w:r>
      <w:r w:rsidR="005F2006" w:rsidRPr="00AF7801">
        <w:rPr>
          <w:b/>
          <w:bCs/>
          <w:sz w:val="28"/>
          <w:szCs w:val="28"/>
          <w:lang w:eastAsia="ja-JP"/>
        </w:rPr>
        <w:t xml:space="preserve">eeting, </w:t>
      </w:r>
      <w:r w:rsidR="00BB04E0">
        <w:rPr>
          <w:b/>
          <w:bCs/>
          <w:sz w:val="28"/>
          <w:szCs w:val="28"/>
          <w:lang w:eastAsia="ja-JP"/>
        </w:rPr>
        <w:t>January</w:t>
      </w:r>
      <w:r w:rsidR="00931FEF" w:rsidRPr="00AF7801">
        <w:rPr>
          <w:b/>
          <w:bCs/>
          <w:sz w:val="28"/>
          <w:szCs w:val="28"/>
          <w:lang w:eastAsia="ja-JP"/>
        </w:rPr>
        <w:t xml:space="preserve"> 2</w:t>
      </w:r>
      <w:r w:rsidR="00BB04E0">
        <w:rPr>
          <w:b/>
          <w:bCs/>
          <w:sz w:val="28"/>
          <w:szCs w:val="28"/>
          <w:lang w:eastAsia="ja-JP"/>
        </w:rPr>
        <w:t>5</w:t>
      </w:r>
      <w:r w:rsidR="00CD1F2E" w:rsidRPr="00AF7801">
        <w:rPr>
          <w:b/>
          <w:bCs/>
          <w:sz w:val="28"/>
          <w:szCs w:val="28"/>
          <w:vertAlign w:val="superscript"/>
          <w:lang w:eastAsia="ja-JP"/>
        </w:rPr>
        <w:t>th</w:t>
      </w:r>
      <w:r w:rsidR="00CD1F2E" w:rsidRPr="00AF7801">
        <w:rPr>
          <w:b/>
          <w:bCs/>
          <w:sz w:val="28"/>
          <w:szCs w:val="28"/>
          <w:lang w:eastAsia="ja-JP"/>
        </w:rPr>
        <w:t xml:space="preserve"> </w:t>
      </w:r>
      <w:r w:rsidR="005F2006" w:rsidRPr="00AF7801">
        <w:rPr>
          <w:b/>
          <w:bCs/>
          <w:sz w:val="28"/>
          <w:szCs w:val="28"/>
          <w:lang w:eastAsia="ja-JP"/>
        </w:rPr>
        <w:t>–</w:t>
      </w:r>
      <w:r w:rsidR="00D5422C" w:rsidRPr="00AF7801">
        <w:rPr>
          <w:b/>
          <w:bCs/>
          <w:sz w:val="28"/>
          <w:szCs w:val="28"/>
          <w:lang w:eastAsia="ja-JP"/>
        </w:rPr>
        <w:t xml:space="preserve"> </w:t>
      </w:r>
      <w:r w:rsidR="00BB04E0">
        <w:rPr>
          <w:b/>
          <w:bCs/>
          <w:sz w:val="28"/>
          <w:lang w:eastAsia="ja-JP"/>
        </w:rPr>
        <w:t>February</w:t>
      </w:r>
      <w:r w:rsidR="00BB04E0" w:rsidRPr="00AF7801">
        <w:rPr>
          <w:b/>
          <w:bCs/>
          <w:sz w:val="28"/>
          <w:lang w:eastAsia="ja-JP"/>
        </w:rPr>
        <w:t xml:space="preserve"> </w:t>
      </w:r>
      <w:r w:rsidR="00BB04E0">
        <w:rPr>
          <w:b/>
          <w:bCs/>
          <w:sz w:val="28"/>
          <w:szCs w:val="28"/>
          <w:lang w:eastAsia="ja-JP"/>
        </w:rPr>
        <w:t>5</w:t>
      </w:r>
      <w:r w:rsidR="005F2006" w:rsidRPr="00AF7801">
        <w:rPr>
          <w:b/>
          <w:bCs/>
          <w:sz w:val="28"/>
          <w:szCs w:val="28"/>
          <w:vertAlign w:val="superscript"/>
          <w:lang w:eastAsia="ja-JP"/>
        </w:rPr>
        <w:t>th</w:t>
      </w:r>
      <w:r w:rsidR="005F2006" w:rsidRPr="00AF7801">
        <w:rPr>
          <w:b/>
          <w:bCs/>
          <w:sz w:val="28"/>
          <w:szCs w:val="28"/>
          <w:lang w:eastAsia="ja-JP"/>
        </w:rPr>
        <w:t>, 202</w:t>
      </w:r>
      <w:r w:rsidR="00BB04E0">
        <w:rPr>
          <w:b/>
          <w:bCs/>
          <w:sz w:val="28"/>
          <w:szCs w:val="28"/>
          <w:lang w:eastAsia="ja-JP"/>
        </w:rPr>
        <w:t>1</w:t>
      </w:r>
    </w:p>
    <w:p w14:paraId="3E5E005C" w14:textId="77777777" w:rsidR="005F2006" w:rsidRPr="00AF7801" w:rsidRDefault="005F2006" w:rsidP="005F2006">
      <w:pPr>
        <w:tabs>
          <w:tab w:val="left" w:pos="1985"/>
        </w:tabs>
        <w:spacing w:after="0"/>
        <w:ind w:left="0" w:firstLine="0"/>
        <w:rPr>
          <w:rFonts w:eastAsia="맑은 고딕"/>
          <w:b/>
          <w:sz w:val="22"/>
          <w:szCs w:val="22"/>
          <w:lang w:eastAsia="ko-KR"/>
        </w:rPr>
      </w:pPr>
    </w:p>
    <w:p w14:paraId="3740AEF3" w14:textId="4B2F85DB" w:rsidR="005F2006" w:rsidRPr="00AF7801" w:rsidRDefault="005F2006" w:rsidP="005F2006">
      <w:pPr>
        <w:tabs>
          <w:tab w:val="left" w:pos="1985"/>
        </w:tabs>
        <w:spacing w:after="0"/>
        <w:ind w:left="0" w:firstLine="0"/>
        <w:rPr>
          <w:rFonts w:eastAsia="바탕"/>
          <w:sz w:val="24"/>
          <w:szCs w:val="22"/>
          <w:lang w:val="en-US" w:eastAsia="ko-KR"/>
        </w:rPr>
      </w:pPr>
      <w:r w:rsidRPr="00AF7801">
        <w:rPr>
          <w:b/>
          <w:sz w:val="24"/>
          <w:szCs w:val="22"/>
          <w:lang w:val="en-US"/>
        </w:rPr>
        <w:t>Agenda Item:</w:t>
      </w:r>
      <w:r w:rsidRPr="00AF7801">
        <w:rPr>
          <w:sz w:val="24"/>
          <w:szCs w:val="22"/>
          <w:lang w:val="en-US"/>
        </w:rPr>
        <w:tab/>
      </w:r>
      <w:r w:rsidRPr="00AF7801">
        <w:rPr>
          <w:rFonts w:eastAsia="맑은 고딕"/>
          <w:sz w:val="24"/>
          <w:szCs w:val="22"/>
          <w:lang w:val="en-US" w:eastAsia="ko-KR"/>
        </w:rPr>
        <w:t>7.2.2</w:t>
      </w:r>
    </w:p>
    <w:p w14:paraId="47847ED6" w14:textId="77777777" w:rsidR="005F2006" w:rsidRPr="00AF7801" w:rsidRDefault="005F2006" w:rsidP="005F2006">
      <w:pPr>
        <w:tabs>
          <w:tab w:val="left" w:pos="1985"/>
        </w:tabs>
        <w:spacing w:after="0"/>
        <w:ind w:left="0" w:firstLine="0"/>
        <w:rPr>
          <w:rFonts w:eastAsia="바탕"/>
          <w:sz w:val="24"/>
          <w:szCs w:val="22"/>
          <w:lang w:eastAsia="ko-KR"/>
        </w:rPr>
      </w:pPr>
      <w:r w:rsidRPr="00AF7801">
        <w:rPr>
          <w:b/>
          <w:sz w:val="24"/>
          <w:szCs w:val="22"/>
        </w:rPr>
        <w:t xml:space="preserve">Source: </w:t>
      </w:r>
      <w:r w:rsidRPr="00AF7801">
        <w:rPr>
          <w:b/>
          <w:sz w:val="24"/>
          <w:szCs w:val="22"/>
        </w:rPr>
        <w:tab/>
      </w:r>
      <w:r w:rsidRPr="00AF7801">
        <w:rPr>
          <w:rFonts w:eastAsia="바탕"/>
          <w:sz w:val="24"/>
          <w:szCs w:val="22"/>
          <w:lang w:eastAsia="ko-KR"/>
        </w:rPr>
        <w:t>LG Electronics</w:t>
      </w:r>
      <w:bookmarkStart w:id="0" w:name="_GoBack"/>
      <w:bookmarkEnd w:id="0"/>
    </w:p>
    <w:p w14:paraId="4102BA6C" w14:textId="3E58EACD" w:rsidR="005F2006" w:rsidRPr="00AF7801" w:rsidRDefault="005F2006" w:rsidP="009B6F5B">
      <w:pPr>
        <w:tabs>
          <w:tab w:val="left" w:pos="1985"/>
        </w:tabs>
        <w:spacing w:after="0"/>
        <w:ind w:left="1980" w:hanging="1980"/>
        <w:rPr>
          <w:rFonts w:eastAsia="바탕"/>
          <w:sz w:val="24"/>
          <w:szCs w:val="22"/>
          <w:lang w:val="en-US" w:eastAsia="ko-KR"/>
        </w:rPr>
      </w:pPr>
      <w:r w:rsidRPr="00AF7801">
        <w:rPr>
          <w:b/>
          <w:sz w:val="24"/>
          <w:szCs w:val="22"/>
        </w:rPr>
        <w:t>Title:</w:t>
      </w:r>
      <w:r w:rsidRPr="00AF7801">
        <w:rPr>
          <w:sz w:val="24"/>
          <w:szCs w:val="22"/>
        </w:rPr>
        <w:t xml:space="preserve"> </w:t>
      </w:r>
      <w:r w:rsidRPr="00AF7801">
        <w:rPr>
          <w:sz w:val="24"/>
          <w:szCs w:val="22"/>
        </w:rPr>
        <w:tab/>
      </w:r>
      <w:r w:rsidR="009B6F5B">
        <w:rPr>
          <w:sz w:val="24"/>
          <w:szCs w:val="22"/>
        </w:rPr>
        <w:tab/>
      </w:r>
      <w:r w:rsidR="00E03398" w:rsidRPr="00E03398">
        <w:rPr>
          <w:sz w:val="24"/>
          <w:szCs w:val="22"/>
        </w:rPr>
        <w:t>Remaining issues of channel access procedure and DL signals and channels for NR-U</w:t>
      </w:r>
    </w:p>
    <w:p w14:paraId="20B6A38B" w14:textId="77777777" w:rsidR="005F2006" w:rsidRPr="00AF7801" w:rsidRDefault="005F2006" w:rsidP="005F2006">
      <w:pPr>
        <w:pBdr>
          <w:bottom w:val="single" w:sz="12" w:space="1" w:color="auto"/>
        </w:pBdr>
        <w:tabs>
          <w:tab w:val="left" w:pos="1985"/>
        </w:tabs>
        <w:ind w:left="0" w:firstLine="0"/>
        <w:rPr>
          <w:rFonts w:eastAsia="바탕"/>
          <w:sz w:val="24"/>
          <w:szCs w:val="22"/>
          <w:lang w:eastAsia="ko-KR"/>
        </w:rPr>
      </w:pPr>
      <w:r w:rsidRPr="00AF7801">
        <w:rPr>
          <w:b/>
          <w:sz w:val="24"/>
          <w:szCs w:val="22"/>
        </w:rPr>
        <w:t>Document for:</w:t>
      </w:r>
      <w:r w:rsidRPr="00AF7801">
        <w:rPr>
          <w:sz w:val="24"/>
          <w:szCs w:val="22"/>
        </w:rPr>
        <w:tab/>
      </w:r>
      <w:r w:rsidRPr="00AF7801">
        <w:rPr>
          <w:rFonts w:eastAsia="바탕"/>
          <w:sz w:val="24"/>
          <w:szCs w:val="22"/>
          <w:lang w:eastAsia="ko-KR"/>
        </w:rPr>
        <w:t>Discussion</w:t>
      </w:r>
      <w:bookmarkStart w:id="1" w:name="Source"/>
      <w:bookmarkStart w:id="2" w:name="Title"/>
      <w:bookmarkStart w:id="3" w:name="DocumentFor"/>
      <w:bookmarkEnd w:id="1"/>
      <w:bookmarkEnd w:id="2"/>
      <w:bookmarkEnd w:id="3"/>
      <w:r w:rsidRPr="00AF7801">
        <w:rPr>
          <w:rFonts w:eastAsia="바탕"/>
          <w:sz w:val="24"/>
          <w:szCs w:val="22"/>
          <w:lang w:eastAsia="ko-KR"/>
        </w:rPr>
        <w:t xml:space="preserve"> and decision</w:t>
      </w:r>
    </w:p>
    <w:p w14:paraId="37F297FF" w14:textId="7A656D11" w:rsidR="008F3665" w:rsidRDefault="008F3665" w:rsidP="005F2006">
      <w:pPr>
        <w:pStyle w:val="1"/>
        <w:numPr>
          <w:ilvl w:val="0"/>
          <w:numId w:val="1"/>
        </w:numPr>
        <w:spacing w:before="300"/>
        <w:rPr>
          <w:rFonts w:ascii="Times New Roman" w:eastAsia="바탕" w:hAnsi="Times New Roman"/>
          <w:b/>
          <w:szCs w:val="22"/>
          <w:lang w:eastAsia="ko-KR"/>
        </w:rPr>
      </w:pPr>
      <w:r>
        <w:rPr>
          <w:rFonts w:ascii="Times New Roman" w:eastAsia="바탕" w:hAnsi="Times New Roman" w:hint="eastAsia"/>
          <w:b/>
          <w:szCs w:val="22"/>
          <w:lang w:eastAsia="ko-KR"/>
        </w:rPr>
        <w:t>Introduction</w:t>
      </w:r>
    </w:p>
    <w:p w14:paraId="7ADA51D1" w14:textId="050E9B0F" w:rsidR="008F3665" w:rsidRPr="008F3665" w:rsidRDefault="008F3665" w:rsidP="008F3665">
      <w:pPr>
        <w:spacing w:before="120" w:after="120" w:line="240" w:lineRule="auto"/>
        <w:ind w:left="0" w:firstLineChars="100" w:firstLine="220"/>
        <w:rPr>
          <w:rFonts w:eastAsia="맑은 고딕"/>
          <w:sz w:val="22"/>
          <w:szCs w:val="22"/>
          <w:lang w:eastAsia="ko-KR"/>
        </w:rPr>
      </w:pPr>
      <w:r w:rsidRPr="008F3665">
        <w:rPr>
          <w:rFonts w:eastAsia="맑은 고딕"/>
          <w:sz w:val="22"/>
          <w:szCs w:val="22"/>
          <w:lang w:eastAsia="ko-KR"/>
        </w:rPr>
        <w:t xml:space="preserve">In this contribution, we discuss the remaining issues of </w:t>
      </w:r>
      <w:r w:rsidRPr="00E03398">
        <w:rPr>
          <w:sz w:val="24"/>
          <w:szCs w:val="22"/>
        </w:rPr>
        <w:t>channel access procedure and DL signals and channels</w:t>
      </w:r>
      <w:r w:rsidRPr="008F3665">
        <w:rPr>
          <w:rFonts w:eastAsia="맑은 고딕"/>
          <w:sz w:val="22"/>
          <w:szCs w:val="22"/>
          <w:lang w:eastAsia="ko-KR"/>
        </w:rPr>
        <w:t xml:space="preserve"> for NR-U.</w:t>
      </w:r>
    </w:p>
    <w:p w14:paraId="7E0AAEA1" w14:textId="77777777" w:rsidR="008F3665" w:rsidRPr="008F3665" w:rsidRDefault="008F3665" w:rsidP="008F3665">
      <w:pPr>
        <w:rPr>
          <w:rFonts w:eastAsiaTheme="minorEastAsia"/>
          <w:lang w:eastAsia="ko-KR"/>
        </w:rPr>
      </w:pPr>
    </w:p>
    <w:p w14:paraId="47F74DE7" w14:textId="67CA503B" w:rsidR="00931FEF" w:rsidRPr="00AF7801" w:rsidRDefault="00931FEF" w:rsidP="005F2006">
      <w:pPr>
        <w:pStyle w:val="1"/>
        <w:numPr>
          <w:ilvl w:val="0"/>
          <w:numId w:val="1"/>
        </w:numPr>
        <w:spacing w:before="300"/>
        <w:rPr>
          <w:rFonts w:ascii="Times New Roman" w:eastAsia="바탕" w:hAnsi="Times New Roman"/>
          <w:b/>
          <w:szCs w:val="22"/>
          <w:lang w:eastAsia="ko-KR"/>
        </w:rPr>
      </w:pPr>
      <w:r w:rsidRPr="00AF7801">
        <w:rPr>
          <w:rFonts w:ascii="Times New Roman" w:eastAsia="바탕" w:hAnsi="Times New Roman"/>
          <w:b/>
          <w:szCs w:val="22"/>
          <w:lang w:eastAsia="ko-KR"/>
        </w:rPr>
        <w:t>Remaining issue of channel access procedure</w:t>
      </w:r>
    </w:p>
    <w:p w14:paraId="4D40C675" w14:textId="77777777" w:rsidR="008F3665" w:rsidRPr="008F3665" w:rsidRDefault="008F3665" w:rsidP="008F3665">
      <w:pPr>
        <w:pStyle w:val="a7"/>
        <w:keepNext/>
        <w:numPr>
          <w:ilvl w:val="0"/>
          <w:numId w:val="20"/>
        </w:numPr>
        <w:tabs>
          <w:tab w:val="left" w:pos="0"/>
        </w:tabs>
        <w:spacing w:before="300" w:after="60"/>
        <w:ind w:leftChars="0"/>
        <w:outlineLvl w:val="0"/>
        <w:rPr>
          <w:rFonts w:eastAsia="바탕"/>
          <w:b/>
          <w:vanish/>
          <w:kern w:val="28"/>
          <w:sz w:val="28"/>
          <w:szCs w:val="22"/>
          <w:lang w:eastAsia="ko-KR"/>
        </w:rPr>
      </w:pPr>
    </w:p>
    <w:p w14:paraId="2BF84ECC" w14:textId="77777777" w:rsidR="008F3665" w:rsidRPr="008F3665" w:rsidRDefault="008F3665" w:rsidP="008F3665">
      <w:pPr>
        <w:pStyle w:val="a7"/>
        <w:keepNext/>
        <w:numPr>
          <w:ilvl w:val="0"/>
          <w:numId w:val="20"/>
        </w:numPr>
        <w:tabs>
          <w:tab w:val="left" w:pos="0"/>
        </w:tabs>
        <w:spacing w:before="300" w:after="60"/>
        <w:ind w:leftChars="0"/>
        <w:outlineLvl w:val="0"/>
        <w:rPr>
          <w:rFonts w:eastAsia="바탕"/>
          <w:b/>
          <w:vanish/>
          <w:kern w:val="28"/>
          <w:sz w:val="28"/>
          <w:szCs w:val="22"/>
          <w:lang w:eastAsia="ko-KR"/>
        </w:rPr>
      </w:pPr>
    </w:p>
    <w:p w14:paraId="3BDA5A98" w14:textId="490A51FE" w:rsidR="006B290D" w:rsidRPr="00AF7801" w:rsidRDefault="00931FEF" w:rsidP="008F3665">
      <w:pPr>
        <w:pStyle w:val="1"/>
        <w:numPr>
          <w:ilvl w:val="1"/>
          <w:numId w:val="20"/>
        </w:numPr>
        <w:spacing w:before="300"/>
        <w:rPr>
          <w:rFonts w:ascii="Times New Roman" w:eastAsia="바탕" w:hAnsi="Times New Roman"/>
          <w:b/>
          <w:szCs w:val="22"/>
          <w:lang w:eastAsia="ko-KR"/>
        </w:rPr>
      </w:pPr>
      <w:r w:rsidRPr="00AF7801">
        <w:rPr>
          <w:rFonts w:ascii="Times New Roman" w:eastAsia="바탕" w:hAnsi="Times New Roman"/>
          <w:b/>
          <w:szCs w:val="22"/>
          <w:lang w:eastAsia="ko-KR"/>
        </w:rPr>
        <w:t xml:space="preserve"> </w:t>
      </w:r>
      <w:r w:rsidR="006B290D" w:rsidRPr="00AF7801">
        <w:rPr>
          <w:rFonts w:ascii="Times New Roman" w:eastAsia="바탕" w:hAnsi="Times New Roman"/>
          <w:b/>
          <w:szCs w:val="22"/>
          <w:lang w:eastAsia="ko-KR"/>
        </w:rPr>
        <w:t xml:space="preserve">No </w:t>
      </w:r>
      <w:r w:rsidR="00B3255F" w:rsidRPr="00AF7801">
        <w:rPr>
          <w:rFonts w:ascii="Times New Roman" w:eastAsia="바탕" w:hAnsi="Times New Roman"/>
          <w:b/>
          <w:szCs w:val="22"/>
          <w:lang w:eastAsia="ko-KR"/>
        </w:rPr>
        <w:t>intra-carrier guard-bands</w:t>
      </w:r>
    </w:p>
    <w:tbl>
      <w:tblPr>
        <w:tblW w:w="0" w:type="auto"/>
        <w:tblCellMar>
          <w:left w:w="0" w:type="dxa"/>
          <w:right w:w="0" w:type="dxa"/>
        </w:tblCellMar>
        <w:tblLook w:val="04A0" w:firstRow="1" w:lastRow="0" w:firstColumn="1" w:lastColumn="0" w:noHBand="0" w:noVBand="1"/>
      </w:tblPr>
      <w:tblGrid>
        <w:gridCol w:w="9618"/>
      </w:tblGrid>
      <w:tr w:rsidR="001A643F" w:rsidRPr="00AF7801" w14:paraId="24488865" w14:textId="77777777" w:rsidTr="00312FF0">
        <w:tc>
          <w:tcPr>
            <w:tcW w:w="9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B0706" w14:textId="77777777" w:rsidR="001A643F" w:rsidRPr="00C401AC" w:rsidRDefault="001A643F" w:rsidP="001A643F">
            <w:pPr>
              <w:autoSpaceDN w:val="0"/>
              <w:spacing w:before="0" w:after="160" w:line="252" w:lineRule="auto"/>
              <w:ind w:left="0" w:firstLine="0"/>
              <w:contextualSpacing/>
              <w:rPr>
                <w:rFonts w:eastAsia="맑은 고딕"/>
              </w:rPr>
            </w:pPr>
            <w:r w:rsidRPr="00C401AC">
              <w:rPr>
                <w:rFonts w:eastAsia="맑은 고딕"/>
                <w:highlight w:val="green"/>
              </w:rPr>
              <w:t>Agreement:</w:t>
            </w:r>
            <w:r w:rsidRPr="00C401AC">
              <w:rPr>
                <w:rFonts w:eastAsia="맑은 고딕"/>
              </w:rPr>
              <w:t xml:space="preserve"> </w:t>
            </w:r>
            <w:r w:rsidRPr="00C401AC">
              <w:rPr>
                <w:rFonts w:eastAsia="맑은 고딕"/>
                <w:lang w:val="en-US" w:eastAsia="x-none"/>
              </w:rPr>
              <w:t>(RAN1#99)</w:t>
            </w:r>
          </w:p>
          <w:p w14:paraId="1EA961E0" w14:textId="77777777" w:rsidR="001A643F" w:rsidRPr="00C401AC" w:rsidRDefault="001A643F" w:rsidP="001A643F">
            <w:pPr>
              <w:numPr>
                <w:ilvl w:val="0"/>
                <w:numId w:val="14"/>
              </w:numPr>
              <w:wordWrap w:val="0"/>
              <w:autoSpaceDE w:val="0"/>
              <w:autoSpaceDN w:val="0"/>
              <w:spacing w:before="0" w:after="160" w:line="252" w:lineRule="auto"/>
              <w:contextualSpacing/>
              <w:jc w:val="left"/>
              <w:rPr>
                <w:rFonts w:eastAsia="맑은 고딕"/>
              </w:rPr>
            </w:pPr>
            <w:r w:rsidRPr="00AF7801">
              <w:rPr>
                <w:rFonts w:eastAsia="맑은 고딕"/>
                <w:lang w:eastAsia="ko-KR"/>
              </w:rPr>
              <w:t xml:space="preserve">The RRC parameters </w:t>
            </w:r>
            <w:r w:rsidRPr="00C401AC">
              <w:rPr>
                <w:rFonts w:eastAsia="맑은 고딕"/>
                <w:i/>
                <w:iCs/>
              </w:rPr>
              <w:t>intraCellGuardBandDL-r16</w:t>
            </w:r>
            <w:r w:rsidRPr="00C401AC">
              <w:rPr>
                <w:rFonts w:eastAsia="맑은 고딕"/>
              </w:rPr>
              <w:t xml:space="preserve"> and </w:t>
            </w:r>
            <w:r w:rsidRPr="00C401AC">
              <w:rPr>
                <w:rFonts w:eastAsia="맑은 고딕"/>
                <w:i/>
                <w:iCs/>
              </w:rPr>
              <w:t>intraCellGuardBandUL-r16</w:t>
            </w:r>
            <w:r w:rsidRPr="00C401AC">
              <w:rPr>
                <w:rFonts w:eastAsia="맑은 고딕"/>
              </w:rPr>
              <w:t xml:space="preserve"> </w:t>
            </w:r>
            <w:r w:rsidRPr="00AF7801">
              <w:rPr>
                <w:rFonts w:eastAsia="맑은 고딕"/>
                <w:lang w:eastAsia="ko-KR"/>
              </w:rPr>
              <w:t>include a mechanism to indicate that no intra-carrier guard-bands are configured</w:t>
            </w:r>
          </w:p>
          <w:p w14:paraId="631C890B" w14:textId="77777777" w:rsidR="001A643F" w:rsidRPr="00C401AC" w:rsidRDefault="001A643F" w:rsidP="001A643F">
            <w:pPr>
              <w:numPr>
                <w:ilvl w:val="1"/>
                <w:numId w:val="15"/>
              </w:numPr>
              <w:wordWrap w:val="0"/>
              <w:autoSpaceDE w:val="0"/>
              <w:autoSpaceDN w:val="0"/>
              <w:spacing w:before="0" w:after="160" w:line="252" w:lineRule="auto"/>
              <w:contextualSpacing/>
              <w:jc w:val="left"/>
              <w:rPr>
                <w:rFonts w:eastAsia="맑은 고딕"/>
                <w:highlight w:val="yellow"/>
              </w:rPr>
            </w:pPr>
            <w:r w:rsidRPr="00AF7801">
              <w:rPr>
                <w:rFonts w:eastAsia="맑은 고딕"/>
                <w:highlight w:val="yellow"/>
                <w:lang w:eastAsia="ko-KR"/>
              </w:rPr>
              <w:t>Note: This configuration may be used for the case where transmission only occurs in a BWP if LBT is successful in all RB sets within the BWP</w:t>
            </w:r>
          </w:p>
          <w:p w14:paraId="58C24D73" w14:textId="77777777" w:rsidR="001A643F" w:rsidRPr="00C401AC" w:rsidRDefault="001A643F" w:rsidP="001A643F">
            <w:pPr>
              <w:wordWrap w:val="0"/>
              <w:autoSpaceDE w:val="0"/>
              <w:autoSpaceDN w:val="0"/>
              <w:spacing w:before="0" w:after="0" w:line="240" w:lineRule="auto"/>
              <w:ind w:left="0" w:firstLine="0"/>
              <w:rPr>
                <w:rFonts w:eastAsia="맑은 고딕"/>
                <w:color w:val="1F497D"/>
                <w:lang w:eastAsia="ko-KR"/>
              </w:rPr>
            </w:pPr>
          </w:p>
          <w:p w14:paraId="3122288B" w14:textId="77777777" w:rsidR="001A643F" w:rsidRPr="00C401AC" w:rsidRDefault="001A643F" w:rsidP="001A643F">
            <w:pPr>
              <w:wordWrap w:val="0"/>
              <w:autoSpaceDN w:val="0"/>
              <w:spacing w:before="0" w:after="0" w:line="240" w:lineRule="auto"/>
              <w:ind w:left="0" w:firstLine="0"/>
              <w:jc w:val="left"/>
              <w:rPr>
                <w:rFonts w:eastAsia="맑은 고딕"/>
                <w:lang w:val="en-US" w:eastAsia="ko-KR"/>
              </w:rPr>
            </w:pPr>
            <w:r w:rsidRPr="00C401AC">
              <w:rPr>
                <w:rFonts w:eastAsia="맑은 고딕"/>
                <w:highlight w:val="green"/>
                <w:lang w:eastAsia="ko-KR"/>
              </w:rPr>
              <w:t>Agreement:</w:t>
            </w:r>
            <w:r w:rsidRPr="00C401AC">
              <w:rPr>
                <w:rFonts w:eastAsia="맑은 고딕"/>
                <w:lang w:eastAsia="ko-KR"/>
              </w:rPr>
              <w:t xml:space="preserve"> (RAN1#100bis-e)</w:t>
            </w:r>
          </w:p>
          <w:p w14:paraId="067A2854" w14:textId="77777777" w:rsidR="001A643F" w:rsidRPr="00AF7801" w:rsidRDefault="001A643F" w:rsidP="001A643F">
            <w:pPr>
              <w:autoSpaceDN w:val="0"/>
              <w:spacing w:before="0" w:after="0" w:line="240" w:lineRule="auto"/>
              <w:ind w:left="0" w:firstLine="0"/>
              <w:jc w:val="left"/>
              <w:rPr>
                <w:rFonts w:eastAsia="맑은 고딕"/>
                <w:color w:val="000000"/>
                <w:lang w:eastAsia="ko-KR"/>
              </w:rPr>
            </w:pPr>
            <w:r w:rsidRPr="00AF7801">
              <w:rPr>
                <w:rFonts w:eastAsia="맑은 고딕"/>
                <w:color w:val="000000"/>
                <w:lang w:eastAsia="ko-KR"/>
              </w:rPr>
              <w:t xml:space="preserve">For an UL carrier without intra-cell guard bands when the parameter </w:t>
            </w:r>
            <w:r w:rsidRPr="00AF7801">
              <w:rPr>
                <w:rFonts w:eastAsia="맑은 고딕"/>
                <w:i/>
                <w:iCs/>
                <w:color w:val="000000"/>
                <w:lang w:eastAsia="ko-KR"/>
              </w:rPr>
              <w:t>useInterlacePUCCH-PUCCH</w:t>
            </w:r>
            <w:r w:rsidRPr="009A306D">
              <w:rPr>
                <w:rFonts w:eastAsia="맑은 고딕"/>
                <w:color w:val="000000"/>
                <w:lang w:eastAsia="ko-KR"/>
              </w:rPr>
              <w:t xml:space="preserve"> is configured in any of </w:t>
            </w:r>
            <w:r w:rsidRPr="00AF7801">
              <w:rPr>
                <w:rFonts w:eastAsia="맑은 고딕"/>
                <w:i/>
                <w:iCs/>
                <w:color w:val="000000"/>
                <w:lang w:eastAsia="ko-KR"/>
              </w:rPr>
              <w:t>BWP-UplinkCommon</w:t>
            </w:r>
            <w:r w:rsidRPr="00AF7801">
              <w:rPr>
                <w:rFonts w:eastAsia="맑은 고딕"/>
                <w:color w:val="000000"/>
                <w:lang w:eastAsia="ko-KR"/>
              </w:rPr>
              <w:t xml:space="preserve"> and </w:t>
            </w:r>
            <w:r w:rsidRPr="00AF7801">
              <w:rPr>
                <w:rFonts w:eastAsia="맑은 고딕"/>
                <w:i/>
                <w:iCs/>
                <w:color w:val="000000"/>
                <w:lang w:eastAsia="ko-KR"/>
              </w:rPr>
              <w:t>BWP-UplinkDedicated</w:t>
            </w:r>
            <w:r w:rsidRPr="00AF7801">
              <w:rPr>
                <w:rFonts w:eastAsia="맑은 고딕"/>
                <w:color w:val="000000"/>
                <w:lang w:eastAsia="ko-KR"/>
              </w:rPr>
              <w:t>:</w:t>
            </w:r>
          </w:p>
          <w:p w14:paraId="1769CB1A" w14:textId="77777777" w:rsidR="001A643F" w:rsidRPr="00AF7801" w:rsidRDefault="001A643F" w:rsidP="001A643F">
            <w:pPr>
              <w:numPr>
                <w:ilvl w:val="0"/>
                <w:numId w:val="16"/>
              </w:numPr>
              <w:wordWrap w:val="0"/>
              <w:autoSpaceDE w:val="0"/>
              <w:autoSpaceDN w:val="0"/>
              <w:spacing w:before="100" w:beforeAutospacing="1" w:after="160" w:line="252" w:lineRule="auto"/>
              <w:contextualSpacing/>
              <w:jc w:val="left"/>
              <w:rPr>
                <w:rFonts w:eastAsia="맑은 고딕"/>
                <w:color w:val="000000"/>
                <w:lang w:eastAsia="ko-KR"/>
              </w:rPr>
            </w:pPr>
            <w:r w:rsidRPr="00AF7801">
              <w:rPr>
                <w:rFonts w:eastAsia="맑은 고딕"/>
                <w:color w:val="000000"/>
                <w:lang w:eastAsia="ko-KR"/>
              </w:rPr>
              <w:t xml:space="preserve">The UL carrier can be configured with </w:t>
            </w:r>
            <w:r w:rsidRPr="00D90072">
              <w:rPr>
                <w:rFonts w:eastAsia="맑은 고딕"/>
                <w:noProof/>
                <w:color w:val="FF0000"/>
                <w:position w:val="-14"/>
                <w:lang w:val="en-US" w:eastAsia="ko-KR"/>
              </w:rPr>
              <w:drawing>
                <wp:inline distT="0" distB="0" distL="0" distR="0" wp14:anchorId="0DA54B0F" wp14:editId="193D330D">
                  <wp:extent cx="784860" cy="250190"/>
                  <wp:effectExtent l="0" t="0" r="0" b="0"/>
                  <wp:docPr id="5" name="그림 1" descr="cid:image001.png@01D62A0F.DAA830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cid:image001.png@01D62A0F.DAA830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784860" cy="250190"/>
                          </a:xfrm>
                          <a:prstGeom prst="rect">
                            <a:avLst/>
                          </a:prstGeom>
                          <a:noFill/>
                          <a:ln>
                            <a:noFill/>
                          </a:ln>
                        </pic:spPr>
                      </pic:pic>
                    </a:graphicData>
                  </a:graphic>
                </wp:inline>
              </w:drawing>
            </w:r>
            <w:r w:rsidRPr="00AF7801">
              <w:rPr>
                <w:rFonts w:eastAsia="맑은 고딕"/>
                <w:color w:val="000000"/>
                <w:lang w:eastAsia="ko-KR"/>
              </w:rPr>
              <w:t>non-overlapping RB set(s)</w:t>
            </w:r>
          </w:p>
          <w:p w14:paraId="50A15AD8" w14:textId="77777777" w:rsidR="001A643F" w:rsidRPr="00AF7801" w:rsidRDefault="001A643F" w:rsidP="001A643F">
            <w:pPr>
              <w:numPr>
                <w:ilvl w:val="0"/>
                <w:numId w:val="16"/>
              </w:numPr>
              <w:wordWrap w:val="0"/>
              <w:autoSpaceDE w:val="0"/>
              <w:autoSpaceDN w:val="0"/>
              <w:spacing w:before="100" w:beforeAutospacing="1" w:after="160" w:line="252" w:lineRule="auto"/>
              <w:contextualSpacing/>
              <w:jc w:val="left"/>
              <w:rPr>
                <w:rFonts w:eastAsia="맑은 고딕"/>
                <w:color w:val="000000"/>
                <w:lang w:eastAsia="ko-KR"/>
              </w:rPr>
            </w:pPr>
            <w:r w:rsidRPr="00AF7801">
              <w:rPr>
                <w:rFonts w:eastAsia="맑은 고딕"/>
                <w:color w:val="000000"/>
                <w:lang w:eastAsia="ko-KR"/>
              </w:rPr>
              <w:t xml:space="preserve">For each RB set except for RB set 0, the starting CRB index is given by </w:t>
            </w:r>
            <w:r w:rsidRPr="00AF7801">
              <w:rPr>
                <w:rFonts w:eastAsia="맑은 고딕"/>
                <w:i/>
                <w:iCs/>
                <w:color w:val="000000"/>
                <w:lang w:eastAsia="ko-KR"/>
              </w:rPr>
              <w:t>startCRB-r16</w:t>
            </w:r>
          </w:p>
          <w:p w14:paraId="5926E55C" w14:textId="6488A318" w:rsidR="001A643F" w:rsidRPr="00AF7801" w:rsidRDefault="001A643F" w:rsidP="001A643F">
            <w:pPr>
              <w:numPr>
                <w:ilvl w:val="1"/>
                <w:numId w:val="16"/>
              </w:numPr>
              <w:wordWrap w:val="0"/>
              <w:autoSpaceDE w:val="0"/>
              <w:autoSpaceDN w:val="0"/>
              <w:spacing w:before="100" w:beforeAutospacing="1" w:after="160" w:line="252" w:lineRule="auto"/>
              <w:contextualSpacing/>
              <w:jc w:val="left"/>
              <w:rPr>
                <w:rFonts w:eastAsia="맑은 고딕"/>
                <w:color w:val="000000"/>
                <w:lang w:eastAsia="ko-KR"/>
              </w:rPr>
            </w:pPr>
            <w:r w:rsidRPr="00AF7801">
              <w:rPr>
                <w:rFonts w:eastAsia="맑은 고딕"/>
                <w:color w:val="000000"/>
                <w:lang w:eastAsia="ko-KR"/>
              </w:rPr>
              <w:t xml:space="preserve">For RB set 0, the starting CRB index is given by </w:t>
            </w:r>
            <w:r w:rsidRPr="00D90072">
              <w:rPr>
                <w:rFonts w:eastAsia="맑은 고딕"/>
                <w:noProof/>
                <w:color w:val="FF0000"/>
                <w:position w:val="-14"/>
                <w:lang w:val="en-US" w:eastAsia="ko-KR"/>
              </w:rPr>
              <w:drawing>
                <wp:inline distT="0" distB="0" distL="0" distR="0" wp14:anchorId="5BDC40D4" wp14:editId="2BAFED51">
                  <wp:extent cx="448310" cy="259080"/>
                  <wp:effectExtent l="0" t="0" r="8890" b="7620"/>
                  <wp:docPr id="6" name="그림 2" descr="cid:image002.png@01D62A0F.DAA830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cid:image002.png@01D62A0F.DAA830E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48310" cy="259080"/>
                          </a:xfrm>
                          <a:prstGeom prst="rect">
                            <a:avLst/>
                          </a:prstGeom>
                          <a:noFill/>
                          <a:ln>
                            <a:noFill/>
                          </a:ln>
                        </pic:spPr>
                      </pic:pic>
                    </a:graphicData>
                  </a:graphic>
                </wp:inline>
              </w:drawing>
            </w:r>
          </w:p>
          <w:p w14:paraId="4439F2E8" w14:textId="77777777" w:rsidR="001A643F" w:rsidRPr="00AF7801" w:rsidRDefault="001A643F" w:rsidP="001A643F">
            <w:pPr>
              <w:numPr>
                <w:ilvl w:val="0"/>
                <w:numId w:val="16"/>
              </w:numPr>
              <w:wordWrap w:val="0"/>
              <w:autoSpaceDE w:val="0"/>
              <w:autoSpaceDN w:val="0"/>
              <w:spacing w:before="100" w:beforeAutospacing="1" w:after="160" w:line="252" w:lineRule="auto"/>
              <w:contextualSpacing/>
              <w:jc w:val="left"/>
              <w:rPr>
                <w:rFonts w:eastAsia="맑은 고딕"/>
                <w:lang w:eastAsia="ko-KR"/>
              </w:rPr>
            </w:pPr>
            <w:r w:rsidRPr="00AF7801">
              <w:rPr>
                <w:rFonts w:eastAsia="맑은 고딕"/>
                <w:color w:val="000000"/>
                <w:lang w:eastAsia="ko-KR"/>
              </w:rPr>
              <w:t xml:space="preserve">The UE expects </w:t>
            </w:r>
            <w:r w:rsidRPr="00AF7801">
              <w:rPr>
                <w:rFonts w:eastAsia="맑은 고딕"/>
                <w:i/>
                <w:iCs/>
                <w:color w:val="000000"/>
                <w:lang w:eastAsia="ko-KR"/>
              </w:rPr>
              <w:t>nrofCRBs-r16</w:t>
            </w:r>
            <w:r w:rsidRPr="00AF7801">
              <w:rPr>
                <w:rFonts w:eastAsia="맑은 고딕"/>
                <w:color w:val="000000"/>
                <w:lang w:eastAsia="ko-KR"/>
              </w:rPr>
              <w:t xml:space="preserve"> </w:t>
            </w:r>
            <w:r w:rsidRPr="00AF7801">
              <w:rPr>
                <w:rFonts w:eastAsia="맑은 고딕"/>
                <w:lang w:eastAsia="ko-KR"/>
              </w:rPr>
              <w:t>set to 0 for all GBs between two adjacent RB sets within the UL carrier.</w:t>
            </w:r>
          </w:p>
          <w:p w14:paraId="7E288B1D" w14:textId="77777777" w:rsidR="001A643F" w:rsidRPr="00AF7801" w:rsidRDefault="001A643F" w:rsidP="001A643F">
            <w:pPr>
              <w:numPr>
                <w:ilvl w:val="0"/>
                <w:numId w:val="16"/>
              </w:numPr>
              <w:wordWrap w:val="0"/>
              <w:autoSpaceDE w:val="0"/>
              <w:autoSpaceDN w:val="0"/>
              <w:spacing w:before="100" w:beforeAutospacing="1" w:after="160" w:line="252" w:lineRule="auto"/>
              <w:contextualSpacing/>
              <w:jc w:val="left"/>
              <w:rPr>
                <w:rFonts w:eastAsia="맑은 고딕"/>
                <w:lang w:eastAsia="ko-KR"/>
              </w:rPr>
            </w:pPr>
            <w:r w:rsidRPr="00AF7801">
              <w:rPr>
                <w:rFonts w:eastAsia="맑은 고딕"/>
                <w:lang w:eastAsia="ko-KR"/>
              </w:rPr>
              <w:t>The UE expects N RBs contained in each interlace of each RB set, wherein 10 &lt;= N &lt;= 11.</w:t>
            </w:r>
          </w:p>
          <w:p w14:paraId="746DD9C2" w14:textId="77777777" w:rsidR="001A643F" w:rsidRPr="00AF7801" w:rsidRDefault="001A643F" w:rsidP="001A643F">
            <w:pPr>
              <w:numPr>
                <w:ilvl w:val="1"/>
                <w:numId w:val="16"/>
              </w:numPr>
              <w:wordWrap w:val="0"/>
              <w:autoSpaceDE w:val="0"/>
              <w:autoSpaceDN w:val="0"/>
              <w:spacing w:before="100" w:beforeAutospacing="1" w:after="160" w:line="252" w:lineRule="auto"/>
              <w:contextualSpacing/>
              <w:jc w:val="left"/>
              <w:rPr>
                <w:rFonts w:eastAsia="맑은 고딕"/>
                <w:lang w:eastAsia="ko-KR"/>
              </w:rPr>
            </w:pPr>
            <w:r w:rsidRPr="00AF7801">
              <w:rPr>
                <w:rFonts w:eastAsia="맑은 고딕"/>
                <w:lang w:eastAsia="ko-KR"/>
              </w:rPr>
              <w:t>For 30 kHz SCS, the number of RBs within any RB set is between 50 and 55, and for 15 kHz SCS, the number of RBs within any RB set is between 100 and 110</w:t>
            </w:r>
          </w:p>
          <w:p w14:paraId="3547DBFE" w14:textId="77777777" w:rsidR="001A643F" w:rsidRPr="00AF7801" w:rsidRDefault="001A643F" w:rsidP="001A643F">
            <w:pPr>
              <w:numPr>
                <w:ilvl w:val="0"/>
                <w:numId w:val="16"/>
              </w:numPr>
              <w:wordWrap w:val="0"/>
              <w:autoSpaceDE w:val="0"/>
              <w:autoSpaceDN w:val="0"/>
              <w:spacing w:before="100" w:beforeAutospacing="1" w:after="160" w:line="252" w:lineRule="auto"/>
              <w:contextualSpacing/>
              <w:jc w:val="left"/>
              <w:rPr>
                <w:rFonts w:eastAsia="맑은 고딕"/>
                <w:highlight w:val="yellow"/>
                <w:lang w:eastAsia="ko-KR"/>
              </w:rPr>
            </w:pPr>
            <w:r w:rsidRPr="00AF7801">
              <w:rPr>
                <w:rFonts w:eastAsia="맑은 고딕"/>
                <w:highlight w:val="yellow"/>
                <w:lang w:eastAsia="ko-KR"/>
              </w:rPr>
              <w:t>Note: This configuration may be used for the case where transmission only occurs in a BWP if LBT is successful in all RB sets within the BWP (from RAN1#99 agreement)</w:t>
            </w:r>
          </w:p>
          <w:p w14:paraId="20CF6423" w14:textId="77777777" w:rsidR="001A643F" w:rsidRPr="00AF7801" w:rsidRDefault="001A643F" w:rsidP="001A643F">
            <w:pPr>
              <w:numPr>
                <w:ilvl w:val="0"/>
                <w:numId w:val="16"/>
              </w:numPr>
              <w:wordWrap w:val="0"/>
              <w:autoSpaceDE w:val="0"/>
              <w:autoSpaceDN w:val="0"/>
              <w:spacing w:before="100" w:beforeAutospacing="1" w:after="160" w:line="252" w:lineRule="auto"/>
              <w:contextualSpacing/>
              <w:jc w:val="left"/>
              <w:rPr>
                <w:rFonts w:eastAsia="맑은 고딕"/>
                <w:lang w:eastAsia="ko-KR"/>
              </w:rPr>
            </w:pPr>
            <w:r w:rsidRPr="00AF7801">
              <w:rPr>
                <w:rFonts w:eastAsia="맑은 고딕"/>
                <w:lang w:eastAsia="ko-KR"/>
              </w:rPr>
              <w:lastRenderedPageBreak/>
              <w:t>Note: It’s up to gNB’s configuration to fulfill RAN4 requirement with  e.g., on maximum transmission bandwidth configuration, spectral emission mask, and so on.</w:t>
            </w:r>
          </w:p>
          <w:p w14:paraId="4F41436B" w14:textId="77777777" w:rsidR="001A643F" w:rsidRPr="00AF7801" w:rsidRDefault="001A643F" w:rsidP="001A643F">
            <w:pPr>
              <w:numPr>
                <w:ilvl w:val="0"/>
                <w:numId w:val="16"/>
              </w:numPr>
              <w:wordWrap w:val="0"/>
              <w:autoSpaceDE w:val="0"/>
              <w:autoSpaceDN w:val="0"/>
              <w:spacing w:before="0" w:after="160" w:line="252" w:lineRule="auto"/>
              <w:jc w:val="left"/>
              <w:rPr>
                <w:rFonts w:eastAsia="맑은 고딕"/>
                <w:lang w:eastAsia="ko-KR"/>
              </w:rPr>
            </w:pPr>
            <w:r w:rsidRPr="00AF7801">
              <w:rPr>
                <w:rFonts w:eastAsia="맑은 고딕"/>
                <w:lang w:eastAsia="ko-KR"/>
              </w:rPr>
              <w:t>Note: In order to reuse existing PUCCH/PUSCH resource allocation mechanisms, this proposal applies to all supported carrier bandwidths except 10 MHz</w:t>
            </w:r>
          </w:p>
          <w:p w14:paraId="15C43C43" w14:textId="77777777" w:rsidR="001A643F" w:rsidRPr="00AF7801" w:rsidRDefault="001A643F" w:rsidP="001A643F">
            <w:pPr>
              <w:numPr>
                <w:ilvl w:val="0"/>
                <w:numId w:val="16"/>
              </w:numPr>
              <w:wordWrap w:val="0"/>
              <w:autoSpaceDE w:val="0"/>
              <w:autoSpaceDN w:val="0"/>
              <w:spacing w:before="0" w:after="160" w:line="252" w:lineRule="auto"/>
              <w:jc w:val="left"/>
              <w:rPr>
                <w:rFonts w:eastAsia="맑은 고딕"/>
                <w:lang w:eastAsia="ko-KR"/>
              </w:rPr>
            </w:pPr>
            <w:r w:rsidRPr="00AF7801">
              <w:rPr>
                <w:rFonts w:eastAsia="맑은 고딕"/>
                <w:lang w:eastAsia="ko-KR"/>
              </w:rPr>
              <w:t>FFS: Whether BWP can be configured to be partially overlapping with a RB set</w:t>
            </w:r>
          </w:p>
        </w:tc>
      </w:tr>
    </w:tbl>
    <w:p w14:paraId="24DF4563" w14:textId="73D61A7B" w:rsidR="005C074F" w:rsidRPr="00AF7801" w:rsidRDefault="003C1C07" w:rsidP="00312FF0">
      <w:pPr>
        <w:spacing w:before="120" w:after="120" w:line="240" w:lineRule="auto"/>
        <w:ind w:left="0" w:firstLineChars="100" w:firstLine="220"/>
        <w:rPr>
          <w:rFonts w:eastAsia="맑은 고딕"/>
          <w:sz w:val="22"/>
          <w:szCs w:val="22"/>
          <w:lang w:eastAsia="ko-KR"/>
        </w:rPr>
      </w:pPr>
      <w:r w:rsidRPr="00AF7801">
        <w:rPr>
          <w:rFonts w:eastAsia="맑은 고딕"/>
          <w:sz w:val="22"/>
          <w:szCs w:val="22"/>
          <w:lang w:eastAsia="ko-KR"/>
        </w:rPr>
        <w:lastRenderedPageBreak/>
        <w:t>In RAN1#99</w:t>
      </w:r>
      <w:r w:rsidR="00F209E0">
        <w:rPr>
          <w:rFonts w:eastAsia="맑은 고딕"/>
          <w:sz w:val="22"/>
          <w:szCs w:val="22"/>
          <w:lang w:eastAsia="ko-KR"/>
        </w:rPr>
        <w:t xml:space="preserve"> and RAN1#100bis-e meeting [1][2</w:t>
      </w:r>
      <w:r w:rsidRPr="00AF7801">
        <w:rPr>
          <w:rFonts w:eastAsia="맑은 고딕"/>
          <w:sz w:val="22"/>
          <w:szCs w:val="22"/>
          <w:lang w:eastAsia="ko-KR"/>
        </w:rPr>
        <w:t xml:space="preserve">], </w:t>
      </w:r>
      <w:r w:rsidR="00F35CDD" w:rsidRPr="00AF7801">
        <w:rPr>
          <w:rFonts w:eastAsia="맑은 고딕"/>
          <w:sz w:val="22"/>
          <w:szCs w:val="22"/>
          <w:lang w:eastAsia="ko-KR"/>
        </w:rPr>
        <w:t>i</w:t>
      </w:r>
      <w:r w:rsidRPr="009A306D">
        <w:rPr>
          <w:rFonts w:eastAsia="맑은 고딕"/>
          <w:sz w:val="22"/>
          <w:szCs w:val="22"/>
          <w:lang w:eastAsia="ko-KR"/>
        </w:rPr>
        <w:t xml:space="preserve">t was agreed that </w:t>
      </w:r>
      <w:r w:rsidR="00D559D3" w:rsidRPr="00AF7801">
        <w:rPr>
          <w:rFonts w:eastAsia="맑은 고딕"/>
          <w:sz w:val="22"/>
          <w:szCs w:val="22"/>
          <w:lang w:eastAsia="ko-KR"/>
        </w:rPr>
        <w:t>if no intra-carrier guard-bands is configured</w:t>
      </w:r>
      <w:r w:rsidR="002D5513" w:rsidRPr="00AF7801">
        <w:rPr>
          <w:rFonts w:eastAsia="맑은 고딕"/>
          <w:sz w:val="22"/>
          <w:szCs w:val="22"/>
          <w:lang w:eastAsia="ko-KR"/>
        </w:rPr>
        <w:t xml:space="preserve"> for </w:t>
      </w:r>
      <w:r w:rsidR="000B7501" w:rsidRPr="00AF7801">
        <w:rPr>
          <w:rFonts w:eastAsia="맑은 고딕"/>
          <w:sz w:val="22"/>
          <w:szCs w:val="22"/>
          <w:lang w:eastAsia="ko-KR"/>
        </w:rPr>
        <w:t xml:space="preserve">DL or </w:t>
      </w:r>
      <w:r w:rsidR="002D5513" w:rsidRPr="00AF7801">
        <w:rPr>
          <w:rFonts w:eastAsia="맑은 고딕"/>
          <w:sz w:val="22"/>
          <w:szCs w:val="22"/>
          <w:lang w:eastAsia="ko-KR"/>
        </w:rPr>
        <w:t>UL active BWP</w:t>
      </w:r>
      <w:r w:rsidR="00D559D3" w:rsidRPr="00AF7801">
        <w:rPr>
          <w:rFonts w:eastAsia="맑은 고딕"/>
          <w:sz w:val="22"/>
          <w:szCs w:val="22"/>
          <w:lang w:eastAsia="ko-KR"/>
        </w:rPr>
        <w:t>, the transmission only occu</w:t>
      </w:r>
      <w:r w:rsidR="00466CDD" w:rsidRPr="00AF7801">
        <w:rPr>
          <w:rFonts w:eastAsia="맑은 고딕"/>
          <w:sz w:val="22"/>
          <w:szCs w:val="22"/>
          <w:lang w:eastAsia="ko-KR"/>
        </w:rPr>
        <w:t>r</w:t>
      </w:r>
      <w:r w:rsidR="00D559D3" w:rsidRPr="00AF7801">
        <w:rPr>
          <w:rFonts w:eastAsia="맑은 고딕"/>
          <w:sz w:val="22"/>
          <w:szCs w:val="22"/>
          <w:lang w:eastAsia="ko-KR"/>
        </w:rPr>
        <w:t>s in a BWP if LBT is successful</w:t>
      </w:r>
      <w:r w:rsidR="005D125D" w:rsidRPr="00AF7801">
        <w:rPr>
          <w:rFonts w:eastAsia="맑은 고딕"/>
          <w:sz w:val="22"/>
          <w:szCs w:val="22"/>
          <w:lang w:eastAsia="ko-KR"/>
        </w:rPr>
        <w:t xml:space="preserve"> </w:t>
      </w:r>
      <w:r w:rsidR="000B7501" w:rsidRPr="00AF7801">
        <w:rPr>
          <w:rFonts w:eastAsia="맑은 고딕"/>
          <w:sz w:val="22"/>
          <w:szCs w:val="22"/>
          <w:lang w:eastAsia="ko-KR"/>
        </w:rPr>
        <w:t>for the whole</w:t>
      </w:r>
      <w:r w:rsidR="005D125D" w:rsidRPr="00AF7801">
        <w:rPr>
          <w:rFonts w:eastAsia="맑은 고딕"/>
          <w:sz w:val="22"/>
          <w:szCs w:val="22"/>
          <w:lang w:eastAsia="ko-KR"/>
        </w:rPr>
        <w:t xml:space="preserve"> BWP. But it seems that this agreement is not</w:t>
      </w:r>
      <w:r w:rsidR="002A6606" w:rsidRPr="00AF7801">
        <w:rPr>
          <w:rFonts w:eastAsia="맑은 고딕"/>
          <w:sz w:val="22"/>
          <w:szCs w:val="22"/>
          <w:lang w:eastAsia="ko-KR"/>
        </w:rPr>
        <w:t xml:space="preserve"> </w:t>
      </w:r>
      <w:r w:rsidR="00E51449" w:rsidRPr="00AF7801">
        <w:rPr>
          <w:rFonts w:eastAsia="맑은 고딕"/>
          <w:sz w:val="22"/>
          <w:szCs w:val="22"/>
          <w:lang w:eastAsia="ko-KR"/>
        </w:rPr>
        <w:t xml:space="preserve">yet </w:t>
      </w:r>
      <w:r w:rsidR="002A6606" w:rsidRPr="00AF7801">
        <w:rPr>
          <w:rFonts w:eastAsia="맑은 고딕"/>
          <w:sz w:val="22"/>
          <w:szCs w:val="22"/>
          <w:lang w:eastAsia="ko-KR"/>
        </w:rPr>
        <w:t xml:space="preserve">reflected on the specification. Therefore, the </w:t>
      </w:r>
      <w:r w:rsidR="00222A16" w:rsidRPr="00AF7801">
        <w:rPr>
          <w:rFonts w:eastAsia="맑은 고딕"/>
          <w:sz w:val="22"/>
          <w:szCs w:val="22"/>
          <w:lang w:eastAsia="ko-KR"/>
        </w:rPr>
        <w:t xml:space="preserve">following sentences </w:t>
      </w:r>
      <w:r w:rsidR="0066644D" w:rsidRPr="00AF7801">
        <w:rPr>
          <w:rFonts w:eastAsia="맑은 고딕"/>
          <w:sz w:val="22"/>
          <w:szCs w:val="22"/>
          <w:lang w:eastAsia="ko-KR"/>
        </w:rPr>
        <w:t>should be captured</w:t>
      </w:r>
      <w:r w:rsidR="00222A16" w:rsidRPr="00AF7801">
        <w:rPr>
          <w:rFonts w:eastAsia="맑은 고딕"/>
          <w:sz w:val="22"/>
          <w:szCs w:val="22"/>
          <w:lang w:eastAsia="ko-KR"/>
        </w:rPr>
        <w:t xml:space="preserve"> </w:t>
      </w:r>
      <w:r w:rsidR="0066644D" w:rsidRPr="00AF7801">
        <w:rPr>
          <w:rFonts w:eastAsia="맑은 고딕"/>
          <w:sz w:val="22"/>
          <w:szCs w:val="22"/>
          <w:lang w:eastAsia="ko-KR"/>
        </w:rPr>
        <w:t xml:space="preserve">for </w:t>
      </w:r>
      <w:r w:rsidR="00AC3E9A" w:rsidRPr="00AF7801">
        <w:rPr>
          <w:rFonts w:eastAsia="맑은 고딕"/>
          <w:sz w:val="22"/>
          <w:szCs w:val="22"/>
          <w:lang w:eastAsia="ko-KR"/>
        </w:rPr>
        <w:t>TS 37.213</w:t>
      </w:r>
      <w:r w:rsidR="00D02053" w:rsidRPr="00AF7801">
        <w:rPr>
          <w:rFonts w:eastAsia="맑은 고딕"/>
          <w:sz w:val="22"/>
          <w:szCs w:val="22"/>
          <w:lang w:eastAsia="ko-KR"/>
        </w:rPr>
        <w:t xml:space="preserve"> accordingly</w:t>
      </w:r>
      <w:r w:rsidR="00AC3E9A" w:rsidRPr="00AF7801">
        <w:rPr>
          <w:rFonts w:eastAsia="맑은 고딕"/>
          <w:sz w:val="22"/>
          <w:szCs w:val="22"/>
          <w:lang w:eastAsia="ko-KR"/>
        </w:rPr>
        <w:t>:</w:t>
      </w:r>
    </w:p>
    <w:p w14:paraId="600CF4A9" w14:textId="68E2D44A" w:rsidR="005C074F" w:rsidRPr="00AF7801" w:rsidRDefault="005C074F" w:rsidP="00312FF0">
      <w:pPr>
        <w:pStyle w:val="a7"/>
        <w:numPr>
          <w:ilvl w:val="0"/>
          <w:numId w:val="19"/>
        </w:numPr>
        <w:spacing w:before="120" w:after="120" w:line="240" w:lineRule="auto"/>
        <w:ind w:leftChars="0"/>
        <w:rPr>
          <w:rFonts w:eastAsia="맑은 고딕"/>
          <w:sz w:val="22"/>
          <w:szCs w:val="22"/>
          <w:lang w:eastAsia="ko-KR"/>
        </w:rPr>
      </w:pPr>
      <w:r w:rsidRPr="00AF7801">
        <w:rPr>
          <w:rFonts w:eastAsia="맑은 고딕"/>
          <w:sz w:val="22"/>
          <w:szCs w:val="22"/>
          <w:lang w:eastAsia="ko-KR"/>
        </w:rPr>
        <w:t xml:space="preserve">For UL active BWP configured with no intra-cell guard band, UE is allowed to transmit UL transmission only if </w:t>
      </w:r>
      <w:r w:rsidR="000B7501" w:rsidRPr="00AF7801">
        <w:rPr>
          <w:rFonts w:eastAsia="맑은 고딕"/>
          <w:sz w:val="22"/>
          <w:szCs w:val="22"/>
          <w:lang w:eastAsia="ko-KR"/>
        </w:rPr>
        <w:t xml:space="preserve">UE succeeds </w:t>
      </w:r>
      <w:r w:rsidRPr="00AF7801">
        <w:rPr>
          <w:rFonts w:eastAsia="맑은 고딕"/>
          <w:sz w:val="22"/>
          <w:szCs w:val="22"/>
          <w:lang w:eastAsia="ko-KR"/>
        </w:rPr>
        <w:t>LBT for all RB set(s) corresponding to the UL BWP.</w:t>
      </w:r>
    </w:p>
    <w:p w14:paraId="6C12DDAB" w14:textId="60F6FFF6" w:rsidR="005C074F" w:rsidRPr="00AF7801" w:rsidRDefault="005C074F" w:rsidP="00312FF0">
      <w:pPr>
        <w:pStyle w:val="a7"/>
        <w:numPr>
          <w:ilvl w:val="0"/>
          <w:numId w:val="19"/>
        </w:numPr>
        <w:spacing w:before="120" w:after="120" w:line="240" w:lineRule="auto"/>
        <w:ind w:leftChars="0"/>
        <w:rPr>
          <w:rFonts w:eastAsia="맑은 고딕"/>
          <w:sz w:val="22"/>
          <w:szCs w:val="22"/>
          <w:lang w:eastAsia="ko-KR"/>
        </w:rPr>
      </w:pPr>
      <w:r w:rsidRPr="00AF7801">
        <w:rPr>
          <w:rFonts w:eastAsia="맑은 고딕"/>
          <w:sz w:val="22"/>
          <w:szCs w:val="22"/>
          <w:lang w:eastAsia="ko-KR"/>
        </w:rPr>
        <w:t xml:space="preserve">For DL, if gNB transmits DL transmission to a UE configured with DL active BWP where </w:t>
      </w:r>
      <w:r w:rsidRPr="00AF7801">
        <w:rPr>
          <w:rFonts w:eastAsia="맑은 고딕"/>
          <w:i/>
          <w:iCs/>
          <w:sz w:val="22"/>
          <w:szCs w:val="22"/>
          <w:lang w:eastAsia="ko-KR"/>
        </w:rPr>
        <w:t>intraCellGuardBandDL-r16</w:t>
      </w:r>
      <w:r w:rsidRPr="00AF7801">
        <w:rPr>
          <w:rFonts w:eastAsia="맑은 고딕"/>
          <w:sz w:val="22"/>
          <w:szCs w:val="22"/>
          <w:lang w:eastAsia="ko-KR"/>
        </w:rPr>
        <w:t xml:space="preserve"> for the corresponding serving cell indicates to the UE that no intra-cell guard-bands are configured, gNB is allowed to transmit DL transmission to the UE only if </w:t>
      </w:r>
      <w:r w:rsidR="000B7501" w:rsidRPr="00AF7801">
        <w:rPr>
          <w:rFonts w:eastAsia="맑은 고딕"/>
          <w:sz w:val="22"/>
          <w:szCs w:val="22"/>
          <w:lang w:eastAsia="ko-KR"/>
        </w:rPr>
        <w:t xml:space="preserve">gNB succeeds </w:t>
      </w:r>
      <w:r w:rsidRPr="00AF7801">
        <w:rPr>
          <w:rFonts w:eastAsia="맑은 고딕"/>
          <w:sz w:val="22"/>
          <w:szCs w:val="22"/>
          <w:lang w:eastAsia="ko-KR"/>
        </w:rPr>
        <w:t>LBT for the whole DL BWP.</w:t>
      </w:r>
    </w:p>
    <w:p w14:paraId="1BA1D214" w14:textId="77777777" w:rsidR="00223385" w:rsidRPr="00AF7801" w:rsidRDefault="00223385" w:rsidP="00312FF0">
      <w:pPr>
        <w:pStyle w:val="a7"/>
        <w:spacing w:before="120" w:after="120" w:line="240" w:lineRule="auto"/>
        <w:ind w:leftChars="0" w:left="1020" w:firstLine="0"/>
        <w:rPr>
          <w:rFonts w:eastAsia="맑은 고딕"/>
          <w:sz w:val="22"/>
          <w:szCs w:val="22"/>
          <w:lang w:eastAsia="ko-KR"/>
        </w:rPr>
      </w:pPr>
    </w:p>
    <w:p w14:paraId="21D4D081" w14:textId="6E51DCB5" w:rsidR="00A33167" w:rsidRPr="00AF7801" w:rsidRDefault="009D5D5B" w:rsidP="00312FF0">
      <w:pPr>
        <w:spacing w:before="120" w:after="120" w:line="240" w:lineRule="auto"/>
        <w:ind w:left="0" w:firstLineChars="100" w:firstLine="220"/>
        <w:rPr>
          <w:rFonts w:eastAsia="맑은 고딕"/>
          <w:b/>
          <w:sz w:val="22"/>
          <w:szCs w:val="22"/>
          <w:lang w:eastAsia="ko-KR"/>
        </w:rPr>
      </w:pPr>
      <w:r w:rsidRPr="00AF7801">
        <w:rPr>
          <w:rFonts w:eastAsia="맑은 고딕"/>
          <w:b/>
          <w:sz w:val="22"/>
          <w:szCs w:val="22"/>
          <w:lang w:eastAsia="ko-KR"/>
        </w:rPr>
        <w:t>Proposal #</w:t>
      </w:r>
      <w:r w:rsidR="00196D1A">
        <w:rPr>
          <w:rFonts w:eastAsia="맑은 고딕"/>
          <w:b/>
          <w:sz w:val="22"/>
          <w:szCs w:val="22"/>
          <w:lang w:eastAsia="ko-KR"/>
        </w:rPr>
        <w:t>1</w:t>
      </w:r>
      <w:r w:rsidR="005C074F" w:rsidRPr="00AF7801">
        <w:rPr>
          <w:rFonts w:eastAsia="맑은 고딕"/>
          <w:b/>
          <w:sz w:val="22"/>
          <w:szCs w:val="22"/>
          <w:lang w:eastAsia="ko-KR"/>
        </w:rPr>
        <w:t xml:space="preserve">: </w:t>
      </w:r>
      <w:r w:rsidR="000B7501" w:rsidRPr="00AF7801">
        <w:rPr>
          <w:rFonts w:eastAsia="맑은 고딕"/>
          <w:b/>
          <w:sz w:val="22"/>
          <w:szCs w:val="22"/>
          <w:lang w:eastAsia="ko-KR"/>
        </w:rPr>
        <w:t>Reflect</w:t>
      </w:r>
      <w:r w:rsidR="008A246A" w:rsidRPr="00AF7801">
        <w:rPr>
          <w:rFonts w:eastAsia="맑은 고딕"/>
          <w:b/>
          <w:sz w:val="22"/>
          <w:szCs w:val="22"/>
          <w:lang w:eastAsia="ko-KR"/>
        </w:rPr>
        <w:t xml:space="preserve"> the following</w:t>
      </w:r>
      <w:r w:rsidR="000B7501" w:rsidRPr="00AF7801">
        <w:rPr>
          <w:rFonts w:eastAsia="맑은 고딕"/>
          <w:b/>
          <w:sz w:val="22"/>
          <w:szCs w:val="22"/>
          <w:lang w:eastAsia="ko-KR"/>
        </w:rPr>
        <w:t>s</w:t>
      </w:r>
      <w:r w:rsidR="008A246A" w:rsidRPr="00AF7801">
        <w:rPr>
          <w:rFonts w:eastAsia="맑은 고딕"/>
          <w:b/>
          <w:sz w:val="22"/>
          <w:szCs w:val="22"/>
          <w:lang w:eastAsia="ko-KR"/>
        </w:rPr>
        <w:t xml:space="preserve"> </w:t>
      </w:r>
      <w:r w:rsidR="000B7501" w:rsidRPr="00AF7801">
        <w:rPr>
          <w:rFonts w:eastAsia="맑은 고딕"/>
          <w:b/>
          <w:sz w:val="22"/>
          <w:szCs w:val="22"/>
          <w:lang w:eastAsia="ko-KR"/>
        </w:rPr>
        <w:t>in</w:t>
      </w:r>
      <w:r w:rsidR="00AA20BE" w:rsidRPr="00AF7801">
        <w:rPr>
          <w:rFonts w:eastAsia="맑은 고딕"/>
          <w:b/>
          <w:sz w:val="22"/>
          <w:szCs w:val="22"/>
          <w:lang w:eastAsia="ko-KR"/>
        </w:rPr>
        <w:t xml:space="preserve"> TS 37.213</w:t>
      </w:r>
      <w:r w:rsidR="008A246A" w:rsidRPr="00AF7801">
        <w:rPr>
          <w:rFonts w:eastAsia="맑은 고딕"/>
          <w:b/>
          <w:sz w:val="22"/>
          <w:szCs w:val="22"/>
          <w:lang w:eastAsia="ko-KR"/>
        </w:rPr>
        <w:t>:</w:t>
      </w:r>
    </w:p>
    <w:p w14:paraId="7ECDE589" w14:textId="58954DD5" w:rsidR="00223385" w:rsidRPr="00AF7801" w:rsidRDefault="00223385" w:rsidP="00223385">
      <w:pPr>
        <w:pStyle w:val="a7"/>
        <w:numPr>
          <w:ilvl w:val="0"/>
          <w:numId w:val="19"/>
        </w:numPr>
        <w:spacing w:before="120" w:after="120" w:line="240" w:lineRule="auto"/>
        <w:ind w:leftChars="0"/>
        <w:rPr>
          <w:rFonts w:eastAsia="맑은 고딕"/>
          <w:b/>
          <w:sz w:val="22"/>
          <w:szCs w:val="22"/>
          <w:lang w:eastAsia="ko-KR"/>
        </w:rPr>
      </w:pPr>
      <w:r w:rsidRPr="00AF7801">
        <w:rPr>
          <w:rFonts w:eastAsia="맑은 고딕"/>
          <w:b/>
          <w:sz w:val="22"/>
          <w:szCs w:val="22"/>
          <w:lang w:eastAsia="ko-KR"/>
        </w:rPr>
        <w:t xml:space="preserve">For UL active BWP configured with no intra-cell guard band, </w:t>
      </w:r>
      <w:r w:rsidR="000B7501" w:rsidRPr="00AF7801">
        <w:rPr>
          <w:rFonts w:eastAsia="맑은 고딕"/>
          <w:b/>
          <w:sz w:val="22"/>
          <w:szCs w:val="22"/>
          <w:lang w:eastAsia="ko-KR"/>
        </w:rPr>
        <w:t xml:space="preserve">a </w:t>
      </w:r>
      <w:r w:rsidRPr="00AF7801">
        <w:rPr>
          <w:rFonts w:eastAsia="맑은 고딕"/>
          <w:b/>
          <w:sz w:val="22"/>
          <w:szCs w:val="22"/>
          <w:lang w:eastAsia="ko-KR"/>
        </w:rPr>
        <w:t xml:space="preserve">UE is allowed to transmit UL transmission only if </w:t>
      </w:r>
      <w:r w:rsidR="000B7501" w:rsidRPr="00AF7801">
        <w:rPr>
          <w:rFonts w:eastAsia="맑은 고딕"/>
          <w:b/>
          <w:sz w:val="22"/>
          <w:szCs w:val="22"/>
          <w:lang w:eastAsia="ko-KR"/>
        </w:rPr>
        <w:t xml:space="preserve">the UE succeeds </w:t>
      </w:r>
      <w:r w:rsidRPr="00AF7801">
        <w:rPr>
          <w:rFonts w:eastAsia="맑은 고딕"/>
          <w:b/>
          <w:sz w:val="22"/>
          <w:szCs w:val="22"/>
          <w:lang w:eastAsia="ko-KR"/>
        </w:rPr>
        <w:t>LBT for all RB set(s) corresponding to the UL BWP.</w:t>
      </w:r>
    </w:p>
    <w:p w14:paraId="3BEBC70F" w14:textId="72D7C914" w:rsidR="00223385" w:rsidRPr="00AF7801" w:rsidRDefault="00223385" w:rsidP="00223385">
      <w:pPr>
        <w:pStyle w:val="a7"/>
        <w:numPr>
          <w:ilvl w:val="0"/>
          <w:numId w:val="19"/>
        </w:numPr>
        <w:spacing w:before="120" w:after="120" w:line="240" w:lineRule="auto"/>
        <w:ind w:leftChars="0"/>
        <w:rPr>
          <w:rFonts w:eastAsia="맑은 고딕"/>
          <w:b/>
          <w:sz w:val="22"/>
          <w:szCs w:val="22"/>
          <w:lang w:eastAsia="ko-KR"/>
        </w:rPr>
      </w:pPr>
      <w:r w:rsidRPr="00AF7801">
        <w:rPr>
          <w:rFonts w:eastAsia="맑은 고딕"/>
          <w:b/>
          <w:sz w:val="22"/>
          <w:szCs w:val="22"/>
          <w:lang w:eastAsia="ko-KR"/>
        </w:rPr>
        <w:t xml:space="preserve">For DL, if gNB transmits DL transmission to a UE configured with DL active BWP where </w:t>
      </w:r>
      <w:r w:rsidRPr="00AF7801">
        <w:rPr>
          <w:rFonts w:eastAsia="맑은 고딕"/>
          <w:b/>
          <w:i/>
          <w:iCs/>
          <w:sz w:val="22"/>
          <w:szCs w:val="22"/>
          <w:lang w:eastAsia="ko-KR"/>
        </w:rPr>
        <w:t>intraCellGuardBandDL-r16</w:t>
      </w:r>
      <w:r w:rsidRPr="00AF7801">
        <w:rPr>
          <w:rFonts w:eastAsia="맑은 고딕"/>
          <w:b/>
          <w:sz w:val="22"/>
          <w:szCs w:val="22"/>
          <w:lang w:eastAsia="ko-KR"/>
        </w:rPr>
        <w:t xml:space="preserve"> for the corresponding serving cell indicates to the UE that no intra-cell guard-bands are configured, gNB is allowed to transmit DL transmission to the UE only if </w:t>
      </w:r>
      <w:r w:rsidR="000B7501" w:rsidRPr="00AF7801">
        <w:rPr>
          <w:rFonts w:eastAsia="맑은 고딕"/>
          <w:b/>
          <w:sz w:val="22"/>
          <w:szCs w:val="22"/>
          <w:lang w:eastAsia="ko-KR"/>
        </w:rPr>
        <w:t xml:space="preserve">gNB succeeds </w:t>
      </w:r>
      <w:r w:rsidRPr="00AF7801">
        <w:rPr>
          <w:rFonts w:eastAsia="맑은 고딕"/>
          <w:b/>
          <w:sz w:val="22"/>
          <w:szCs w:val="22"/>
          <w:lang w:eastAsia="ko-KR"/>
        </w:rPr>
        <w:t>LBT for the whole DL BWP.</w:t>
      </w:r>
    </w:p>
    <w:p w14:paraId="4FC1F1C9" w14:textId="558D0270" w:rsidR="003641CD" w:rsidRPr="00C401AC" w:rsidRDefault="003641CD" w:rsidP="00C401AC">
      <w:pPr>
        <w:spacing w:before="120" w:after="120" w:line="240" w:lineRule="auto"/>
        <w:ind w:left="0" w:firstLineChars="100" w:firstLine="220"/>
        <w:rPr>
          <w:rFonts w:eastAsia="맑은 고딕"/>
          <w:b/>
          <w:sz w:val="22"/>
          <w:szCs w:val="22"/>
          <w:lang w:eastAsia="ko-KR"/>
        </w:rPr>
      </w:pPr>
      <w:r w:rsidRPr="00AF7801">
        <w:rPr>
          <w:rFonts w:eastAsia="맑은 고딕"/>
          <w:b/>
          <w:sz w:val="22"/>
          <w:szCs w:val="22"/>
          <w:lang w:eastAsia="ko-KR"/>
        </w:rPr>
        <w:t>Proposal #</w:t>
      </w:r>
      <w:r w:rsidR="00196D1A">
        <w:rPr>
          <w:rFonts w:eastAsia="맑은 고딕"/>
          <w:b/>
          <w:sz w:val="22"/>
          <w:szCs w:val="22"/>
          <w:lang w:eastAsia="ko-KR"/>
        </w:rPr>
        <w:t>2</w:t>
      </w:r>
      <w:r w:rsidRPr="00AF7801">
        <w:rPr>
          <w:rFonts w:eastAsia="맑은 고딕"/>
          <w:b/>
          <w:sz w:val="22"/>
          <w:szCs w:val="22"/>
          <w:lang w:eastAsia="ko-KR"/>
        </w:rPr>
        <w:t xml:space="preserve">: Adopt the following TP#1 </w:t>
      </w:r>
      <w:r w:rsidR="00CF1758" w:rsidRPr="00AF7801">
        <w:rPr>
          <w:rFonts w:eastAsia="맑은 고딕"/>
          <w:b/>
          <w:sz w:val="22"/>
          <w:szCs w:val="22"/>
          <w:lang w:eastAsia="ko-KR"/>
        </w:rPr>
        <w:t xml:space="preserve">and TP#2 </w:t>
      </w:r>
      <w:r w:rsidRPr="00AF7801">
        <w:rPr>
          <w:rFonts w:eastAsia="맑은 고딕"/>
          <w:b/>
          <w:sz w:val="22"/>
          <w:szCs w:val="22"/>
          <w:lang w:eastAsia="ko-KR"/>
        </w:rPr>
        <w:t>for TS 37.213</w:t>
      </w:r>
    </w:p>
    <w:p w14:paraId="72CE61B7" w14:textId="71E2B846" w:rsidR="003641CD" w:rsidRPr="007F7A6F" w:rsidRDefault="003A3B6B" w:rsidP="003641CD">
      <w:pPr>
        <w:spacing w:before="120" w:after="120" w:line="240" w:lineRule="auto"/>
        <w:ind w:left="620" w:firstLine="0"/>
        <w:rPr>
          <w:rFonts w:eastAsia="맑은 고딕"/>
          <w:sz w:val="22"/>
          <w:szCs w:val="22"/>
          <w:lang w:val="en-US" w:eastAsia="ko-KR"/>
        </w:rPr>
      </w:pPr>
      <w:r w:rsidRPr="007F7A6F">
        <w:rPr>
          <w:rFonts w:eastAsia="맑은 고딕"/>
          <w:sz w:val="22"/>
          <w:szCs w:val="22"/>
          <w:lang w:val="en-US" w:eastAsia="ko-KR"/>
        </w:rPr>
        <w:t>==</w:t>
      </w:r>
      <w:r w:rsidR="003641CD" w:rsidRPr="007F7A6F">
        <w:rPr>
          <w:rFonts w:eastAsia="맑은 고딕"/>
          <w:sz w:val="22"/>
          <w:szCs w:val="22"/>
          <w:lang w:val="en-US" w:eastAsia="ko-KR"/>
        </w:rPr>
        <w:t>=============</w:t>
      </w:r>
      <w:r w:rsidRPr="007F7A6F">
        <w:rPr>
          <w:rFonts w:eastAsia="맑은 고딕"/>
          <w:sz w:val="22"/>
          <w:szCs w:val="22"/>
          <w:lang w:val="en-US" w:eastAsia="ko-KR"/>
        </w:rPr>
        <w:t>===</w:t>
      </w:r>
      <w:r w:rsidR="00743481" w:rsidRPr="007F7A6F">
        <w:rPr>
          <w:rFonts w:eastAsia="맑은 고딕"/>
          <w:sz w:val="22"/>
          <w:szCs w:val="22"/>
          <w:lang w:val="en-US" w:eastAsia="ko-KR"/>
        </w:rPr>
        <w:t xml:space="preserve">======= </w:t>
      </w:r>
      <w:r w:rsidR="003641CD" w:rsidRPr="007F7A6F">
        <w:rPr>
          <w:rFonts w:eastAsia="맑은 고딕"/>
          <w:sz w:val="22"/>
          <w:szCs w:val="22"/>
          <w:lang w:val="en-US" w:eastAsia="ko-KR"/>
        </w:rPr>
        <w:t>Start of TP</w:t>
      </w:r>
      <w:r w:rsidR="000C3F1F" w:rsidRPr="007F7A6F">
        <w:rPr>
          <w:rFonts w:eastAsia="맑은 고딕"/>
          <w:sz w:val="22"/>
          <w:szCs w:val="22"/>
          <w:lang w:val="en-US" w:eastAsia="ko-KR"/>
        </w:rPr>
        <w:t>#1</w:t>
      </w:r>
      <w:r w:rsidR="003641CD" w:rsidRPr="007F7A6F">
        <w:rPr>
          <w:rFonts w:eastAsia="맑은 고딕"/>
          <w:sz w:val="22"/>
          <w:szCs w:val="22"/>
          <w:lang w:val="en-US" w:eastAsia="ko-KR"/>
        </w:rPr>
        <w:t xml:space="preserve"> for TS 37.213</w:t>
      </w:r>
      <w:r w:rsidR="00743481" w:rsidRPr="007F7A6F">
        <w:rPr>
          <w:rFonts w:eastAsia="맑은 고딕"/>
          <w:sz w:val="22"/>
          <w:szCs w:val="22"/>
          <w:lang w:val="en-US" w:eastAsia="ko-KR"/>
        </w:rPr>
        <w:t xml:space="preserve"> </w:t>
      </w:r>
      <w:r w:rsidR="003641CD" w:rsidRPr="007F7A6F">
        <w:rPr>
          <w:rFonts w:eastAsia="맑은 고딕"/>
          <w:sz w:val="22"/>
          <w:szCs w:val="22"/>
          <w:lang w:val="en-US" w:eastAsia="ko-KR"/>
        </w:rPr>
        <w:t>=======================</w:t>
      </w:r>
      <w:r w:rsidRPr="007F7A6F">
        <w:rPr>
          <w:rFonts w:eastAsia="맑은 고딕"/>
          <w:sz w:val="22"/>
          <w:szCs w:val="22"/>
          <w:lang w:val="en-US" w:eastAsia="ko-KR"/>
        </w:rPr>
        <w:t>===</w:t>
      </w:r>
    </w:p>
    <w:p w14:paraId="7287A8B5" w14:textId="77777777" w:rsidR="003641CD" w:rsidRPr="007F7A6F" w:rsidRDefault="003641CD" w:rsidP="003641CD">
      <w:pPr>
        <w:spacing w:before="120" w:after="120" w:line="240" w:lineRule="auto"/>
        <w:ind w:left="620" w:firstLine="0"/>
        <w:rPr>
          <w:rFonts w:eastAsia="맑은 고딕"/>
          <w:sz w:val="22"/>
          <w:szCs w:val="22"/>
          <w:lang w:eastAsia="ko-KR"/>
        </w:rPr>
      </w:pPr>
      <w:r w:rsidRPr="007F7A6F">
        <w:rPr>
          <w:rFonts w:eastAsia="맑은 고딕"/>
          <w:sz w:val="22"/>
          <w:szCs w:val="22"/>
          <w:lang w:eastAsia="ko-KR"/>
        </w:rPr>
        <w:t>4.2.1.0.4</w:t>
      </w:r>
      <w:r w:rsidRPr="007F7A6F">
        <w:rPr>
          <w:rFonts w:eastAsia="맑은 고딕"/>
          <w:sz w:val="22"/>
          <w:szCs w:val="22"/>
          <w:lang w:eastAsia="ko-KR"/>
        </w:rPr>
        <w:tab/>
        <w:t>Channel access procedures for UL multi-channel transmission(s)</w:t>
      </w:r>
    </w:p>
    <w:p w14:paraId="59601213" w14:textId="7A70E3BB" w:rsidR="003641CD" w:rsidRPr="007F7A6F" w:rsidRDefault="003A3B6B" w:rsidP="003641CD">
      <w:pPr>
        <w:spacing w:before="120" w:after="120" w:line="240" w:lineRule="auto"/>
        <w:ind w:left="620" w:firstLine="0"/>
        <w:rPr>
          <w:rFonts w:eastAsia="맑은 고딕"/>
          <w:sz w:val="22"/>
          <w:szCs w:val="22"/>
          <w:lang w:val="en-US" w:eastAsia="ko-KR"/>
        </w:rPr>
      </w:pPr>
      <w:r w:rsidRPr="007F7A6F">
        <w:rPr>
          <w:rFonts w:eastAsia="맑은 고딕"/>
          <w:sz w:val="22"/>
          <w:szCs w:val="22"/>
          <w:lang w:val="en-US" w:eastAsia="ko-KR"/>
        </w:rPr>
        <w:t>=====</w:t>
      </w:r>
      <w:r w:rsidR="00743481" w:rsidRPr="007F7A6F">
        <w:rPr>
          <w:rFonts w:eastAsia="맑은 고딕"/>
          <w:sz w:val="22"/>
          <w:szCs w:val="22"/>
          <w:lang w:val="en-US" w:eastAsia="ko-KR"/>
        </w:rPr>
        <w:t>==================== Unchanged Texts O</w:t>
      </w:r>
      <w:r w:rsidR="003641CD" w:rsidRPr="007F7A6F">
        <w:rPr>
          <w:rFonts w:eastAsia="맑은 고딕"/>
          <w:sz w:val="22"/>
          <w:szCs w:val="22"/>
          <w:lang w:val="en-US" w:eastAsia="ko-KR"/>
        </w:rPr>
        <w:t>mitted</w:t>
      </w:r>
      <w:r w:rsidR="00743481" w:rsidRPr="007F7A6F">
        <w:rPr>
          <w:rFonts w:eastAsia="맑은 고딕"/>
          <w:sz w:val="22"/>
          <w:szCs w:val="22"/>
          <w:lang w:val="en-US" w:eastAsia="ko-KR"/>
        </w:rPr>
        <w:t xml:space="preserve"> </w:t>
      </w:r>
      <w:r w:rsidR="003641CD" w:rsidRPr="007F7A6F">
        <w:rPr>
          <w:rFonts w:eastAsia="맑은 고딕"/>
          <w:sz w:val="22"/>
          <w:szCs w:val="22"/>
          <w:lang w:val="en-US" w:eastAsia="ko-KR"/>
        </w:rPr>
        <w:t>=</w:t>
      </w:r>
      <w:r w:rsidRPr="007F7A6F">
        <w:rPr>
          <w:rFonts w:eastAsia="맑은 고딕"/>
          <w:sz w:val="22"/>
          <w:szCs w:val="22"/>
          <w:lang w:val="en-US" w:eastAsia="ko-KR"/>
        </w:rPr>
        <w:t>=========================</w:t>
      </w:r>
    </w:p>
    <w:p w14:paraId="55A25983" w14:textId="0B884569" w:rsidR="003641CD" w:rsidRPr="007F7A6F" w:rsidRDefault="003641CD" w:rsidP="003641CD">
      <w:pPr>
        <w:spacing w:before="120" w:after="120" w:line="240" w:lineRule="auto"/>
        <w:ind w:left="620" w:firstLine="0"/>
        <w:rPr>
          <w:rFonts w:eastAsia="맑은 고딕"/>
          <w:sz w:val="22"/>
          <w:szCs w:val="22"/>
          <w:lang w:val="en-US" w:eastAsia="ko-KR"/>
        </w:rPr>
      </w:pPr>
      <w:r w:rsidRPr="007F7A6F">
        <w:rPr>
          <w:rFonts w:eastAsia="맑은 고딕"/>
          <w:sz w:val="22"/>
          <w:szCs w:val="22"/>
          <w:lang w:val="en-US" w:eastAsia="ko-KR"/>
        </w:rPr>
        <w:t xml:space="preserve">if the channel frequencies of set of channels </w:t>
      </w:r>
      <m:oMath>
        <m:r>
          <w:rPr>
            <w:rFonts w:ascii="Cambria Math" w:eastAsia="맑은 고딕" w:hAnsi="Cambria Math"/>
            <w:sz w:val="22"/>
            <w:szCs w:val="22"/>
            <w:lang w:eastAsia="ko-KR"/>
          </w:rPr>
          <m:t>C</m:t>
        </m:r>
      </m:oMath>
      <w:r w:rsidRPr="007F7A6F">
        <w:rPr>
          <w:rFonts w:eastAsia="맑은 고딕"/>
          <w:sz w:val="22"/>
          <w:szCs w:val="22"/>
          <w:lang w:val="en-US" w:eastAsia="ko-KR"/>
        </w:rPr>
        <w:t xml:space="preserve"> is a subset of one of the sets of channel frequencies defined in clause 5.7.4 in [2]</w:t>
      </w:r>
    </w:p>
    <w:p w14:paraId="5050E509" w14:textId="02BFBF26" w:rsidR="003641CD" w:rsidRPr="007F7A6F" w:rsidRDefault="003641CD" w:rsidP="003641CD">
      <w:pPr>
        <w:spacing w:before="120" w:after="120" w:line="240" w:lineRule="auto"/>
        <w:ind w:left="620" w:firstLine="0"/>
        <w:rPr>
          <w:rFonts w:eastAsia="맑은 고딕"/>
          <w:sz w:val="22"/>
          <w:szCs w:val="22"/>
          <w:lang w:eastAsia="ko-KR"/>
        </w:rPr>
      </w:pPr>
      <w:r w:rsidRPr="007F7A6F">
        <w:rPr>
          <w:rFonts w:eastAsia="맑은 고딕"/>
          <w:sz w:val="22"/>
          <w:szCs w:val="22"/>
          <w:lang w:eastAsia="ko-KR"/>
        </w:rPr>
        <w:t>-</w:t>
      </w:r>
      <w:r w:rsidRPr="007F7A6F">
        <w:rPr>
          <w:rFonts w:eastAsia="맑은 고딕"/>
          <w:sz w:val="22"/>
          <w:szCs w:val="22"/>
          <w:lang w:eastAsia="ko-KR"/>
        </w:rPr>
        <w:tab/>
        <w:t xml:space="preserve">the UE may transmit on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r>
          <w:rPr>
            <w:rFonts w:ascii="Cambria Math" w:eastAsia="맑은 고딕" w:hAnsi="Cambria Math" w:hint="eastAsia"/>
            <w:sz w:val="22"/>
            <w:szCs w:val="22"/>
            <w:lang w:eastAsia="ko-KR"/>
          </w:rPr>
          <m:t>∈</m:t>
        </m:r>
        <m:r>
          <w:rPr>
            <w:rFonts w:ascii="Cambria Math" w:eastAsia="맑은 고딕" w:hAnsi="Cambria Math" w:hint="eastAsia"/>
            <w:sz w:val="22"/>
            <w:szCs w:val="22"/>
            <w:lang w:eastAsia="ko-KR"/>
          </w:rPr>
          <m:t>C</m:t>
        </m:r>
      </m:oMath>
      <w:r w:rsidRPr="007F7A6F">
        <w:rPr>
          <w:rFonts w:eastAsia="맑은 고딕"/>
          <w:sz w:val="22"/>
          <w:szCs w:val="22"/>
          <w:lang w:eastAsia="ko-KR"/>
        </w:rPr>
        <w:t xml:space="preserve"> using Type 2 channel access procedure as described in clause 4.2.1.2, </w:t>
      </w:r>
    </w:p>
    <w:p w14:paraId="4A6F5A11" w14:textId="56C522DA" w:rsidR="003641CD" w:rsidRPr="007F7A6F" w:rsidRDefault="003641CD" w:rsidP="003641CD">
      <w:pPr>
        <w:spacing w:before="120" w:after="120" w:line="240" w:lineRule="auto"/>
        <w:ind w:left="620" w:firstLine="0"/>
        <w:rPr>
          <w:rFonts w:eastAsia="맑은 고딕"/>
          <w:sz w:val="22"/>
          <w:szCs w:val="22"/>
          <w:lang w:eastAsia="ko-KR"/>
        </w:rPr>
      </w:pPr>
      <w:r w:rsidRPr="007F7A6F">
        <w:rPr>
          <w:rFonts w:eastAsia="맑은 고딕"/>
          <w:sz w:val="22"/>
          <w:szCs w:val="22"/>
          <w:lang w:eastAsia="ko-KR"/>
        </w:rPr>
        <w:t>-</w:t>
      </w:r>
      <w:r w:rsidRPr="007F7A6F">
        <w:rPr>
          <w:rFonts w:eastAsia="맑은 고딕"/>
          <w:sz w:val="22"/>
          <w:szCs w:val="22"/>
          <w:lang w:eastAsia="ko-KR"/>
        </w:rPr>
        <w:tab/>
        <w:t xml:space="preserve">if Type 2 channel access procedure is performed on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r>
          <w:rPr>
            <w:rFonts w:ascii="Cambria Math" w:eastAsia="맑은 고딕" w:hAnsi="Cambria Math"/>
            <w:sz w:val="22"/>
            <w:szCs w:val="22"/>
            <w:lang w:eastAsia="ko-KR"/>
          </w:rPr>
          <m:t xml:space="preserve"> </m:t>
        </m:r>
      </m:oMath>
      <w:r w:rsidRPr="007F7A6F">
        <w:rPr>
          <w:rFonts w:eastAsia="맑은 고딕"/>
          <w:sz w:val="22"/>
          <w:szCs w:val="22"/>
          <w:lang w:eastAsia="ko-KR"/>
        </w:rPr>
        <w:t xml:space="preserve">immediately before the UE transmission on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j</m:t>
            </m:r>
          </m:sub>
        </m:sSub>
        <m:r>
          <w:rPr>
            <w:rFonts w:ascii="Cambria Math" w:eastAsia="맑은 고딕" w:hAnsi="Cambria Math" w:hint="eastAsia"/>
            <w:sz w:val="22"/>
            <w:szCs w:val="22"/>
            <w:lang w:eastAsia="ko-KR"/>
          </w:rPr>
          <m:t>∈</m:t>
        </m:r>
        <m:r>
          <w:rPr>
            <w:rFonts w:ascii="Cambria Math" w:eastAsia="맑은 고딕" w:hAnsi="Cambria Math" w:hint="eastAsia"/>
            <w:sz w:val="22"/>
            <w:szCs w:val="22"/>
            <w:lang w:eastAsia="ko-KR"/>
          </w:rPr>
          <m:t>C</m:t>
        </m:r>
      </m:oMath>
      <w:r w:rsidRPr="007F7A6F">
        <w:rPr>
          <w:rFonts w:eastAsia="맑은 고딕"/>
          <w:sz w:val="22"/>
          <w:szCs w:val="22"/>
          <w:lang w:eastAsia="ko-KR"/>
        </w:rPr>
        <w:t xml:space="preserve">, </w:t>
      </w:r>
      <m:oMath>
        <m:r>
          <w:rPr>
            <w:rFonts w:ascii="Cambria Math" w:eastAsia="맑은 고딕" w:hAnsi="Cambria Math" w:hint="eastAsia"/>
            <w:sz w:val="22"/>
            <w:szCs w:val="22"/>
            <w:lang w:eastAsia="ko-KR"/>
          </w:rPr>
          <m:t>i</m:t>
        </m:r>
        <m:r>
          <w:rPr>
            <w:rFonts w:ascii="Cambria Math" w:eastAsia="맑은 고딕" w:hAnsi="Cambria Math" w:hint="eastAsia"/>
            <w:sz w:val="22"/>
            <w:szCs w:val="22"/>
            <w:lang w:eastAsia="ko-KR"/>
          </w:rPr>
          <m:t>≠</m:t>
        </m:r>
        <m:r>
          <w:rPr>
            <w:rFonts w:ascii="Cambria Math" w:eastAsia="맑은 고딕" w:hAnsi="Cambria Math" w:hint="eastAsia"/>
            <w:sz w:val="22"/>
            <w:szCs w:val="22"/>
            <w:lang w:eastAsia="ko-KR"/>
          </w:rPr>
          <m:t>j</m:t>
        </m:r>
      </m:oMath>
      <w:r w:rsidRPr="007F7A6F">
        <w:rPr>
          <w:rFonts w:eastAsia="맑은 고딕"/>
          <w:sz w:val="22"/>
          <w:szCs w:val="22"/>
          <w:lang w:eastAsia="ko-KR"/>
        </w:rPr>
        <w:t>, and</w:t>
      </w:r>
    </w:p>
    <w:p w14:paraId="2CDF292D" w14:textId="4C103C03" w:rsidR="003641CD" w:rsidRPr="007F7A6F" w:rsidRDefault="003641CD" w:rsidP="003641CD">
      <w:pPr>
        <w:spacing w:before="120" w:after="120" w:line="240" w:lineRule="auto"/>
        <w:ind w:left="620" w:firstLine="0"/>
        <w:rPr>
          <w:rFonts w:eastAsia="맑은 고딕"/>
          <w:sz w:val="22"/>
          <w:szCs w:val="22"/>
          <w:lang w:eastAsia="ko-KR"/>
        </w:rPr>
      </w:pPr>
      <w:r w:rsidRPr="007F7A6F">
        <w:rPr>
          <w:rFonts w:eastAsia="맑은 고딕"/>
          <w:sz w:val="22"/>
          <w:szCs w:val="22"/>
          <w:lang w:eastAsia="ko-KR"/>
        </w:rPr>
        <w:lastRenderedPageBreak/>
        <w:t>-</w:t>
      </w:r>
      <w:r w:rsidRPr="007F7A6F">
        <w:rPr>
          <w:rFonts w:eastAsia="맑은 고딕"/>
          <w:sz w:val="22"/>
          <w:szCs w:val="22"/>
          <w:lang w:eastAsia="ko-KR"/>
        </w:rPr>
        <w:tab/>
        <w:t xml:space="preserve">if the UE has accessed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j</m:t>
            </m:r>
          </m:sub>
        </m:sSub>
      </m:oMath>
      <w:r w:rsidRPr="007F7A6F">
        <w:rPr>
          <w:rFonts w:eastAsia="맑은 고딕"/>
          <w:sz w:val="22"/>
          <w:szCs w:val="22"/>
          <w:lang w:eastAsia="ko-KR"/>
        </w:rPr>
        <w:t xml:space="preserve"> using Type 1 channel access procedure as described in clause 4.2.1.1, </w:t>
      </w:r>
    </w:p>
    <w:p w14:paraId="083B6583" w14:textId="29C99878" w:rsidR="003641CD" w:rsidRPr="007F7A6F" w:rsidRDefault="003641CD" w:rsidP="003641CD">
      <w:pPr>
        <w:spacing w:before="120" w:after="120" w:line="240" w:lineRule="auto"/>
        <w:ind w:left="620" w:firstLine="0"/>
        <w:rPr>
          <w:rFonts w:eastAsia="맑은 고딕"/>
          <w:sz w:val="22"/>
          <w:szCs w:val="22"/>
          <w:lang w:eastAsia="ko-KR"/>
        </w:rPr>
      </w:pPr>
      <w:r w:rsidRPr="007F7A6F">
        <w:rPr>
          <w:rFonts w:eastAsia="맑은 고딕"/>
          <w:sz w:val="22"/>
          <w:szCs w:val="22"/>
          <w:lang w:eastAsia="ko-KR"/>
        </w:rPr>
        <w:t>-</w:t>
      </w:r>
      <w:r w:rsidRPr="007F7A6F">
        <w:rPr>
          <w:rFonts w:eastAsia="맑은 고딕"/>
          <w:sz w:val="22"/>
          <w:szCs w:val="22"/>
          <w:lang w:eastAsia="ko-KR"/>
        </w:rPr>
        <w:tab/>
        <w:t xml:space="preserve">where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j</m:t>
            </m:r>
          </m:sub>
        </m:sSub>
      </m:oMath>
      <w:r w:rsidRPr="007F7A6F">
        <w:rPr>
          <w:rFonts w:eastAsia="맑은 고딕"/>
          <w:sz w:val="22"/>
          <w:szCs w:val="22"/>
          <w:lang w:eastAsia="ko-KR"/>
        </w:rPr>
        <w:t xml:space="preserve"> is selected by the UE uniformly randomly from the set of channels </w:t>
      </w:r>
      <m:oMath>
        <m:r>
          <w:rPr>
            <w:rFonts w:ascii="Cambria Math" w:eastAsia="맑은 고딕" w:hAnsi="Cambria Math"/>
            <w:sz w:val="22"/>
            <w:szCs w:val="22"/>
            <w:lang w:eastAsia="ko-KR"/>
          </w:rPr>
          <m:t>C</m:t>
        </m:r>
      </m:oMath>
      <w:r w:rsidRPr="007F7A6F">
        <w:rPr>
          <w:rFonts w:eastAsia="맑은 고딕"/>
          <w:sz w:val="22"/>
          <w:szCs w:val="22"/>
          <w:lang w:eastAsia="ko-KR"/>
        </w:rPr>
        <w:t xml:space="preserve"> before performing Type 1 channel access procedure on any channel in the set of channels </w:t>
      </w:r>
      <m:oMath>
        <m:r>
          <w:rPr>
            <w:rFonts w:ascii="Cambria Math" w:eastAsia="맑은 고딕" w:hAnsi="Cambria Math"/>
            <w:sz w:val="22"/>
            <w:szCs w:val="22"/>
            <w:lang w:eastAsia="ko-KR"/>
          </w:rPr>
          <m:t>C</m:t>
        </m:r>
      </m:oMath>
      <w:r w:rsidRPr="007F7A6F">
        <w:rPr>
          <w:rFonts w:eastAsia="맑은 고딕"/>
          <w:sz w:val="22"/>
          <w:szCs w:val="22"/>
          <w:lang w:eastAsia="ko-KR"/>
        </w:rPr>
        <w:t>.</w:t>
      </w:r>
    </w:p>
    <w:p w14:paraId="69B214F9" w14:textId="1D4F696B" w:rsidR="003641CD" w:rsidRPr="007F7A6F" w:rsidRDefault="003641CD" w:rsidP="003641CD">
      <w:pPr>
        <w:spacing w:before="120" w:after="120" w:line="240" w:lineRule="auto"/>
        <w:ind w:left="620" w:firstLine="0"/>
        <w:rPr>
          <w:rFonts w:eastAsia="맑은 고딕"/>
          <w:sz w:val="22"/>
          <w:szCs w:val="22"/>
          <w:lang w:eastAsia="ko-KR"/>
        </w:rPr>
      </w:pPr>
      <w:r w:rsidRPr="007F7A6F">
        <w:rPr>
          <w:rFonts w:eastAsia="맑은 고딕"/>
          <w:sz w:val="22"/>
          <w:szCs w:val="22"/>
          <w:lang w:eastAsia="ko-KR"/>
        </w:rPr>
        <w:t>-</w:t>
      </w:r>
      <w:r w:rsidRPr="007F7A6F">
        <w:rPr>
          <w:rFonts w:eastAsia="맑은 고딕"/>
          <w:sz w:val="22"/>
          <w:szCs w:val="22"/>
          <w:lang w:eastAsia="ko-KR"/>
        </w:rPr>
        <w:tab/>
        <w:t xml:space="preserve">the UE may not transmit on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r>
          <w:rPr>
            <w:rFonts w:ascii="Cambria Math" w:eastAsia="맑은 고딕" w:hAnsi="Cambria Math" w:hint="eastAsia"/>
            <w:sz w:val="22"/>
            <w:szCs w:val="22"/>
            <w:lang w:eastAsia="ko-KR"/>
          </w:rPr>
          <m:t>∈</m:t>
        </m:r>
        <m:r>
          <w:rPr>
            <w:rFonts w:ascii="Cambria Math" w:eastAsia="맑은 고딕" w:hAnsi="Cambria Math" w:hint="eastAsia"/>
            <w:sz w:val="22"/>
            <w:szCs w:val="22"/>
            <w:lang w:eastAsia="ko-KR"/>
          </w:rPr>
          <m:t>C</m:t>
        </m:r>
      </m:oMath>
      <w:r w:rsidRPr="007F7A6F">
        <w:rPr>
          <w:rFonts w:eastAsia="맑은 고딕"/>
          <w:sz w:val="22"/>
          <w:szCs w:val="22"/>
          <w:lang w:eastAsia="ko-KR"/>
        </w:rPr>
        <w:t xml:space="preserve"> within the bandwidth of a carrier, if the UE fails to access any of the channels, of the carrier bandwidth, on which </w:t>
      </w:r>
      <w:ins w:id="4" w:author="Sechang Myung" w:date="2020-10-16T16:19:00Z">
        <w:r w:rsidR="00C401AC" w:rsidRPr="007F7A6F">
          <w:rPr>
            <w:rFonts w:eastAsia="맑은 고딕"/>
            <w:sz w:val="22"/>
            <w:szCs w:val="22"/>
            <w:highlight w:val="yellow"/>
            <w:lang w:eastAsia="ko-KR"/>
          </w:rPr>
          <w:t xml:space="preserve">the UE is configured for the UL BWP if </w:t>
        </w:r>
        <w:r w:rsidR="00C401AC" w:rsidRPr="007F7A6F">
          <w:rPr>
            <w:rFonts w:eastAsia="맑은 고딕"/>
            <w:i/>
            <w:sz w:val="22"/>
            <w:szCs w:val="22"/>
            <w:highlight w:val="yellow"/>
            <w:lang w:val="en-US" w:eastAsia="ko-KR"/>
          </w:rPr>
          <w:t>nrofCRBs-r16=</w:t>
        </w:r>
        <w:r w:rsidR="00C401AC" w:rsidRPr="007F7A6F">
          <w:rPr>
            <w:rFonts w:eastAsia="맑은 고딕"/>
            <w:sz w:val="22"/>
            <w:szCs w:val="22"/>
            <w:highlight w:val="yellow"/>
            <w:lang w:val="en-US" w:eastAsia="ko-KR"/>
          </w:rPr>
          <w:t>0 is provided for all intra-cell guard band(s) on the carrier as described in [8, 38.214], otherwise, on which</w:t>
        </w:r>
        <w:r w:rsidR="00C401AC" w:rsidRPr="007F7A6F">
          <w:rPr>
            <w:rFonts w:eastAsia="맑은 고딕"/>
            <w:sz w:val="22"/>
            <w:szCs w:val="22"/>
            <w:lang w:val="en-US" w:eastAsia="ko-KR"/>
          </w:rPr>
          <w:t xml:space="preserve"> </w:t>
        </w:r>
      </w:ins>
      <w:r w:rsidRPr="007F7A6F">
        <w:rPr>
          <w:rFonts w:eastAsia="맑은 고딕"/>
          <w:sz w:val="22"/>
          <w:szCs w:val="22"/>
          <w:lang w:eastAsia="ko-KR"/>
        </w:rPr>
        <w:t>the UE is scheduled or configured by UL resources.</w:t>
      </w:r>
    </w:p>
    <w:p w14:paraId="65B9C500" w14:textId="75EA63D8" w:rsidR="00F211F0" w:rsidRPr="007F7A6F" w:rsidRDefault="003A3B6B" w:rsidP="00796F9E">
      <w:pPr>
        <w:spacing w:before="120" w:after="120" w:line="240" w:lineRule="auto"/>
        <w:ind w:left="620" w:firstLine="0"/>
        <w:rPr>
          <w:rFonts w:eastAsia="맑은 고딕"/>
          <w:sz w:val="22"/>
          <w:szCs w:val="22"/>
          <w:lang w:val="en-US" w:eastAsia="ko-KR"/>
        </w:rPr>
      </w:pPr>
      <w:r w:rsidRPr="007F7A6F">
        <w:rPr>
          <w:rFonts w:eastAsia="맑은 고딕"/>
          <w:sz w:val="22"/>
          <w:szCs w:val="22"/>
          <w:lang w:val="en-US" w:eastAsia="ko-KR"/>
        </w:rPr>
        <w:t>==</w:t>
      </w:r>
      <w:r w:rsidR="003641CD" w:rsidRPr="007F7A6F">
        <w:rPr>
          <w:rFonts w:eastAsia="맑은 고딕"/>
          <w:sz w:val="22"/>
          <w:szCs w:val="22"/>
          <w:lang w:val="en-US" w:eastAsia="ko-KR"/>
        </w:rPr>
        <w:t>===============</w:t>
      </w:r>
      <w:r w:rsidRPr="007F7A6F">
        <w:rPr>
          <w:rFonts w:eastAsia="맑은 고딕"/>
          <w:sz w:val="22"/>
          <w:szCs w:val="22"/>
          <w:lang w:val="en-US" w:eastAsia="ko-KR"/>
        </w:rPr>
        <w:t>===</w:t>
      </w:r>
      <w:r w:rsidR="00743481" w:rsidRPr="007F7A6F">
        <w:rPr>
          <w:rFonts w:eastAsia="맑은 고딕"/>
          <w:sz w:val="22"/>
          <w:szCs w:val="22"/>
          <w:lang w:val="en-US" w:eastAsia="ko-KR"/>
        </w:rPr>
        <w:t>==== Unchanged Texts Omitted =====</w:t>
      </w:r>
      <w:r w:rsidR="003641CD" w:rsidRPr="007F7A6F">
        <w:rPr>
          <w:rFonts w:eastAsia="맑은 고딕"/>
          <w:sz w:val="22"/>
          <w:szCs w:val="22"/>
          <w:lang w:val="en-US" w:eastAsia="ko-KR"/>
        </w:rPr>
        <w:t>====================</w:t>
      </w:r>
      <w:r w:rsidRPr="007F7A6F">
        <w:rPr>
          <w:rFonts w:eastAsia="맑은 고딕"/>
          <w:sz w:val="22"/>
          <w:szCs w:val="22"/>
          <w:lang w:val="en-US" w:eastAsia="ko-KR"/>
        </w:rPr>
        <w:t>=</w:t>
      </w:r>
      <w:r w:rsidR="00743481" w:rsidRPr="007F7A6F">
        <w:rPr>
          <w:rFonts w:eastAsia="맑은 고딕"/>
          <w:sz w:val="22"/>
          <w:szCs w:val="22"/>
          <w:lang w:val="en-US" w:eastAsia="ko-KR"/>
        </w:rPr>
        <w:t>=</w:t>
      </w:r>
    </w:p>
    <w:p w14:paraId="4947D92A" w14:textId="0F5CFCC0" w:rsidR="00743481" w:rsidRPr="007F7A6F" w:rsidRDefault="00743481" w:rsidP="000C3F1F">
      <w:pPr>
        <w:spacing w:before="120" w:after="120" w:line="240" w:lineRule="auto"/>
        <w:rPr>
          <w:rFonts w:eastAsia="맑은 고딕"/>
          <w:sz w:val="22"/>
          <w:szCs w:val="22"/>
          <w:lang w:eastAsia="ko-KR"/>
        </w:rPr>
      </w:pPr>
      <w:r w:rsidRPr="007F7A6F">
        <w:rPr>
          <w:rFonts w:eastAsia="맑은 고딕"/>
          <w:sz w:val="22"/>
          <w:szCs w:val="22"/>
          <w:lang w:val="en-US" w:eastAsia="ko-KR"/>
        </w:rPr>
        <w:t xml:space="preserve">========================= End of </w:t>
      </w:r>
      <w:r w:rsidR="00774FFC" w:rsidRPr="007F7A6F">
        <w:rPr>
          <w:rFonts w:eastAsia="맑은 고딕"/>
          <w:sz w:val="22"/>
          <w:szCs w:val="22"/>
          <w:lang w:val="en-US" w:eastAsia="ko-KR"/>
        </w:rPr>
        <w:t>TP</w:t>
      </w:r>
      <w:r w:rsidR="000C3F1F" w:rsidRPr="007F7A6F">
        <w:rPr>
          <w:rFonts w:eastAsia="맑은 고딕"/>
          <w:sz w:val="22"/>
          <w:szCs w:val="22"/>
          <w:lang w:val="en-US" w:eastAsia="ko-KR"/>
        </w:rPr>
        <w:t>#1</w:t>
      </w:r>
      <w:r w:rsidR="00774FFC" w:rsidRPr="007F7A6F">
        <w:rPr>
          <w:rFonts w:eastAsia="맑은 고딕"/>
          <w:sz w:val="22"/>
          <w:szCs w:val="22"/>
          <w:lang w:val="en-US" w:eastAsia="ko-KR"/>
        </w:rPr>
        <w:t xml:space="preserve"> for TS 37.213 ==========================</w:t>
      </w:r>
    </w:p>
    <w:p w14:paraId="4E7C1E40" w14:textId="77777777" w:rsidR="00796F9E" w:rsidRPr="007F7A6F" w:rsidRDefault="00796F9E" w:rsidP="00796F9E">
      <w:pPr>
        <w:spacing w:before="120" w:after="120" w:line="240" w:lineRule="auto"/>
        <w:ind w:left="620" w:firstLine="0"/>
        <w:rPr>
          <w:rFonts w:eastAsia="맑은 고딕"/>
          <w:sz w:val="22"/>
          <w:szCs w:val="22"/>
          <w:lang w:eastAsia="ko-KR"/>
        </w:rPr>
      </w:pPr>
    </w:p>
    <w:p w14:paraId="5FCBFC5E" w14:textId="69662CBC" w:rsidR="00796F9E" w:rsidRPr="007F7A6F" w:rsidRDefault="00796F9E" w:rsidP="00796F9E">
      <w:pPr>
        <w:spacing w:before="120" w:after="120" w:line="240" w:lineRule="auto"/>
        <w:ind w:left="620" w:firstLine="0"/>
        <w:rPr>
          <w:rFonts w:eastAsia="맑은 고딕"/>
          <w:sz w:val="22"/>
          <w:szCs w:val="22"/>
          <w:lang w:val="en-US" w:eastAsia="ko-KR"/>
        </w:rPr>
      </w:pPr>
      <w:r w:rsidRPr="007F7A6F">
        <w:rPr>
          <w:rFonts w:eastAsia="맑은 고딕"/>
          <w:sz w:val="22"/>
          <w:szCs w:val="22"/>
          <w:lang w:val="en-US" w:eastAsia="ko-KR"/>
        </w:rPr>
        <w:t>========================= Start of TP#2 for TS 37.213 ==========================</w:t>
      </w:r>
    </w:p>
    <w:p w14:paraId="2F9D9743" w14:textId="1D3851B9" w:rsidR="00796F9E" w:rsidRPr="007F7A6F" w:rsidRDefault="003C225E" w:rsidP="00796F9E">
      <w:pPr>
        <w:spacing w:before="120" w:after="120" w:line="240" w:lineRule="auto"/>
        <w:ind w:left="620" w:firstLine="0"/>
        <w:rPr>
          <w:rFonts w:eastAsia="맑은 고딕"/>
          <w:sz w:val="22"/>
          <w:szCs w:val="22"/>
          <w:lang w:eastAsia="ko-KR"/>
        </w:rPr>
      </w:pPr>
      <w:r w:rsidRPr="007F7A6F">
        <w:rPr>
          <w:rFonts w:eastAsia="맑은 고딕"/>
          <w:sz w:val="22"/>
          <w:szCs w:val="22"/>
          <w:lang w:eastAsia="ko-KR"/>
        </w:rPr>
        <w:t>4.1.6.1</w:t>
      </w:r>
      <w:r w:rsidRPr="007F7A6F">
        <w:rPr>
          <w:rFonts w:eastAsia="맑은 고딕"/>
          <w:sz w:val="22"/>
          <w:szCs w:val="22"/>
          <w:lang w:eastAsia="ko-KR"/>
        </w:rPr>
        <w:tab/>
        <w:t>Type A multi-channel access procedures</w:t>
      </w:r>
    </w:p>
    <w:p w14:paraId="4BC0BB82" w14:textId="77777777" w:rsidR="00796F9E" w:rsidRPr="007F7A6F" w:rsidRDefault="00796F9E" w:rsidP="00796F9E">
      <w:pPr>
        <w:spacing w:before="120" w:after="120" w:line="240" w:lineRule="auto"/>
        <w:ind w:left="620" w:firstLine="0"/>
        <w:rPr>
          <w:rFonts w:eastAsia="맑은 고딕"/>
          <w:sz w:val="22"/>
          <w:szCs w:val="22"/>
          <w:lang w:val="en-US" w:eastAsia="ko-KR"/>
        </w:rPr>
      </w:pPr>
      <w:r w:rsidRPr="007F7A6F">
        <w:rPr>
          <w:rFonts w:eastAsia="맑은 고딕"/>
          <w:sz w:val="22"/>
          <w:szCs w:val="22"/>
          <w:lang w:val="en-US" w:eastAsia="ko-KR"/>
        </w:rPr>
        <w:t>========================= Unchanged Texts Omitted ==========================</w:t>
      </w:r>
    </w:p>
    <w:p w14:paraId="43961B38" w14:textId="2921288F" w:rsidR="003C225E" w:rsidRPr="007F7A6F" w:rsidRDefault="003C225E" w:rsidP="003C225E">
      <w:pPr>
        <w:spacing w:before="120" w:after="120" w:line="240" w:lineRule="auto"/>
        <w:ind w:left="620" w:firstLine="0"/>
        <w:rPr>
          <w:rFonts w:eastAsia="맑은 고딕"/>
          <w:sz w:val="22"/>
          <w:szCs w:val="22"/>
          <w:lang w:eastAsia="ko-KR"/>
        </w:rPr>
      </w:pPr>
      <w:r w:rsidRPr="007F7A6F">
        <w:rPr>
          <w:rFonts w:eastAsia="맑은 고딕"/>
          <w:sz w:val="22"/>
          <w:szCs w:val="22"/>
          <w:lang w:eastAsia="ko-KR"/>
        </w:rPr>
        <w:t xml:space="preserve">An eNB/gNB shall perform channel access on each </w:t>
      </w:r>
      <w:r w:rsidRPr="007F7A6F">
        <w:rPr>
          <w:rFonts w:eastAsia="맑은 고딕"/>
          <w:sz w:val="22"/>
          <w:szCs w:val="22"/>
          <w:lang w:val="en-US" w:eastAsia="ko-KR"/>
        </w:rPr>
        <w:t xml:space="preserve">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r>
          <w:rPr>
            <w:rFonts w:ascii="Cambria Math" w:eastAsia="맑은 고딕" w:hAnsi="Cambria Math" w:hint="eastAsia"/>
            <w:sz w:val="22"/>
            <w:szCs w:val="22"/>
            <w:lang w:val="en-US" w:eastAsia="ko-KR"/>
          </w:rPr>
          <m:t>∈</m:t>
        </m:r>
        <m:r>
          <w:rPr>
            <w:rFonts w:ascii="Cambria Math" w:eastAsia="맑은 고딕" w:hAnsi="Cambria Math"/>
            <w:sz w:val="22"/>
            <w:szCs w:val="22"/>
            <w:lang w:eastAsia="ko-KR"/>
          </w:rPr>
          <m:t>C</m:t>
        </m:r>
      </m:oMath>
      <w:r w:rsidRPr="007F7A6F">
        <w:rPr>
          <w:rFonts w:eastAsia="맑은 고딕"/>
          <w:sz w:val="22"/>
          <w:szCs w:val="22"/>
          <w:lang w:eastAsia="ko-KR"/>
        </w:rPr>
        <w:t xml:space="preserve">, according to the procedures described in clause 4.1.1, where </w:t>
      </w:r>
      <m:oMath>
        <m:r>
          <w:rPr>
            <w:rFonts w:ascii="Cambria Math" w:eastAsia="맑은 고딕" w:hAnsi="Cambria Math"/>
            <w:sz w:val="22"/>
            <w:szCs w:val="22"/>
            <w:lang w:eastAsia="ko-KR"/>
          </w:rPr>
          <m:t>C</m:t>
        </m:r>
      </m:oMath>
      <w:r w:rsidRPr="007F7A6F">
        <w:rPr>
          <w:rFonts w:eastAsia="맑은 고딕"/>
          <w:sz w:val="22"/>
          <w:szCs w:val="22"/>
          <w:lang w:eastAsia="ko-KR"/>
        </w:rPr>
        <w:t xml:space="preserve"> is a set of </w:t>
      </w:r>
      <w:r w:rsidRPr="007F7A6F">
        <w:rPr>
          <w:rFonts w:eastAsia="맑은 고딕"/>
          <w:sz w:val="22"/>
          <w:szCs w:val="22"/>
          <w:lang w:val="en-US" w:eastAsia="ko-KR"/>
        </w:rPr>
        <w:t>channels</w:t>
      </w:r>
      <w:r w:rsidRPr="007F7A6F">
        <w:rPr>
          <w:rFonts w:eastAsia="맑은 고딕"/>
          <w:sz w:val="22"/>
          <w:szCs w:val="22"/>
          <w:lang w:eastAsia="ko-KR"/>
        </w:rPr>
        <w:t xml:space="preserve"> on which the eNB</w:t>
      </w:r>
      <w:r w:rsidRPr="007F7A6F">
        <w:rPr>
          <w:rFonts w:eastAsia="맑은 고딕"/>
          <w:sz w:val="22"/>
          <w:szCs w:val="22"/>
          <w:lang w:val="en-US" w:eastAsia="ko-KR"/>
        </w:rPr>
        <w:t>/gNB</w:t>
      </w:r>
      <w:r w:rsidRPr="007F7A6F">
        <w:rPr>
          <w:rFonts w:eastAsia="맑은 고딕"/>
          <w:sz w:val="22"/>
          <w:szCs w:val="22"/>
          <w:lang w:eastAsia="ko-KR"/>
        </w:rPr>
        <w:t xml:space="preserve"> intends to transmit, and </w:t>
      </w:r>
      <m:oMath>
        <m:r>
          <w:rPr>
            <w:rFonts w:ascii="Cambria Math" w:eastAsia="맑은 고딕" w:hAnsi="Cambria Math"/>
            <w:sz w:val="22"/>
            <w:szCs w:val="22"/>
            <w:lang w:eastAsia="ko-KR"/>
          </w:rPr>
          <m:t>i</m:t>
        </m:r>
        <m:r>
          <w:rPr>
            <w:rFonts w:ascii="Cambria Math" w:eastAsia="맑은 고딕" w:hAnsi="Cambria Math"/>
            <w:sz w:val="22"/>
            <w:szCs w:val="22"/>
            <w:lang w:val="en-US" w:eastAsia="ko-KR"/>
          </w:rPr>
          <m:t>=0,1,…</m:t>
        </m:r>
        <m:r>
          <w:rPr>
            <w:rFonts w:ascii="Cambria Math" w:eastAsia="맑은 고딕" w:hAnsi="Cambria Math"/>
            <w:sz w:val="22"/>
            <w:szCs w:val="22"/>
            <w:lang w:eastAsia="ko-KR"/>
          </w:rPr>
          <m:t>q</m:t>
        </m:r>
        <m:r>
          <w:rPr>
            <w:rFonts w:ascii="Cambria Math" w:eastAsia="맑은 고딕" w:hAnsi="Cambria Math"/>
            <w:sz w:val="22"/>
            <w:szCs w:val="22"/>
            <w:lang w:val="en-US" w:eastAsia="ko-KR"/>
          </w:rPr>
          <m:t>-1</m:t>
        </m:r>
      </m:oMath>
      <w:r w:rsidRPr="007F7A6F">
        <w:rPr>
          <w:rFonts w:eastAsia="맑은 고딕"/>
          <w:sz w:val="22"/>
          <w:szCs w:val="22"/>
          <w:lang w:eastAsia="ko-KR"/>
        </w:rPr>
        <w:t xml:space="preserve">, and </w:t>
      </w:r>
      <m:oMath>
        <m:r>
          <w:rPr>
            <w:rFonts w:ascii="Cambria Math" w:eastAsia="맑은 고딕" w:hAnsi="Cambria Math"/>
            <w:sz w:val="22"/>
            <w:szCs w:val="22"/>
            <w:lang w:eastAsia="ko-KR"/>
          </w:rPr>
          <m:t>q</m:t>
        </m:r>
      </m:oMath>
      <w:r w:rsidRPr="007F7A6F">
        <w:rPr>
          <w:rFonts w:eastAsia="맑은 고딕"/>
          <w:sz w:val="22"/>
          <w:szCs w:val="22"/>
          <w:lang w:eastAsia="ko-KR"/>
        </w:rPr>
        <w:t xml:space="preserve"> is the number of </w:t>
      </w:r>
      <w:r w:rsidRPr="007F7A6F">
        <w:rPr>
          <w:rFonts w:eastAsia="맑은 고딕"/>
          <w:sz w:val="22"/>
          <w:szCs w:val="22"/>
          <w:lang w:val="en-US" w:eastAsia="ko-KR"/>
        </w:rPr>
        <w:t>channels</w:t>
      </w:r>
      <w:r w:rsidRPr="007F7A6F">
        <w:rPr>
          <w:rFonts w:eastAsia="맑은 고딕"/>
          <w:sz w:val="22"/>
          <w:szCs w:val="22"/>
          <w:lang w:eastAsia="ko-KR"/>
        </w:rPr>
        <w:t xml:space="preserve"> on which the eNB</w:t>
      </w:r>
      <w:r w:rsidRPr="007F7A6F">
        <w:rPr>
          <w:rFonts w:eastAsia="맑은 고딕"/>
          <w:sz w:val="22"/>
          <w:szCs w:val="22"/>
          <w:lang w:val="en-US" w:eastAsia="ko-KR"/>
        </w:rPr>
        <w:t>/gNB</w:t>
      </w:r>
      <w:r w:rsidRPr="007F7A6F">
        <w:rPr>
          <w:rFonts w:eastAsia="맑은 고딕"/>
          <w:sz w:val="22"/>
          <w:szCs w:val="22"/>
          <w:lang w:eastAsia="ko-KR"/>
        </w:rPr>
        <w:t xml:space="preserve"> intends to transmit.</w:t>
      </w:r>
    </w:p>
    <w:p w14:paraId="709F1B7E" w14:textId="5EF86E33" w:rsidR="003C225E" w:rsidRPr="007F7A6F" w:rsidRDefault="003C225E" w:rsidP="003C225E">
      <w:pPr>
        <w:spacing w:before="120" w:after="120" w:line="240" w:lineRule="auto"/>
        <w:ind w:left="620" w:firstLine="0"/>
        <w:rPr>
          <w:rFonts w:eastAsia="맑은 고딕"/>
          <w:sz w:val="22"/>
          <w:szCs w:val="22"/>
          <w:lang w:eastAsia="ko-KR"/>
        </w:rPr>
      </w:pPr>
      <w:r w:rsidRPr="007F7A6F">
        <w:rPr>
          <w:rFonts w:eastAsia="맑은 고딕"/>
          <w:sz w:val="22"/>
          <w:szCs w:val="22"/>
          <w:lang w:eastAsia="ko-KR"/>
        </w:rPr>
        <w:t xml:space="preserve">The counter </w:t>
      </w:r>
      <m:oMath>
        <m:r>
          <w:rPr>
            <w:rFonts w:ascii="Cambria Math" w:eastAsia="맑은 고딕" w:hAnsi="Cambria Math"/>
            <w:sz w:val="22"/>
            <w:szCs w:val="22"/>
            <w:lang w:eastAsia="ko-KR"/>
          </w:rPr>
          <m:t>N</m:t>
        </m:r>
      </m:oMath>
      <w:r w:rsidRPr="007F7A6F">
        <w:rPr>
          <w:rFonts w:eastAsia="맑은 고딕"/>
          <w:sz w:val="22"/>
          <w:szCs w:val="22"/>
          <w:lang w:eastAsia="ko-KR"/>
        </w:rPr>
        <w:t xml:space="preserve"> described in clause 4.1.1 is determined for each </w:t>
      </w:r>
      <w:r w:rsidRPr="007F7A6F">
        <w:rPr>
          <w:rFonts w:eastAsia="맑은 고딕"/>
          <w:sz w:val="22"/>
          <w:szCs w:val="22"/>
          <w:lang w:val="en-US" w:eastAsia="ko-KR"/>
        </w:rPr>
        <w:t xml:space="preserve">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oMath>
      <w:r w:rsidRPr="007F7A6F">
        <w:rPr>
          <w:rFonts w:eastAsia="맑은 고딕"/>
          <w:sz w:val="22"/>
          <w:szCs w:val="22"/>
          <w:lang w:eastAsia="ko-KR"/>
        </w:rPr>
        <w:t xml:space="preserve"> and is denoted as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N</m:t>
            </m:r>
          </m:e>
          <m:sub>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sub>
        </m:sSub>
      </m:oMath>
      <w:r w:rsidRPr="007F7A6F">
        <w:rPr>
          <w:rFonts w:eastAsia="맑은 고딕"/>
          <w:sz w:val="22"/>
          <w:szCs w:val="22"/>
          <w:lang w:val="en-US" w:eastAsia="ko-KR"/>
        </w:rPr>
        <w:t xml:space="preserve">.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N</m:t>
            </m:r>
          </m:e>
          <m:sub>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sub>
        </m:sSub>
      </m:oMath>
      <w:r w:rsidRPr="007F7A6F">
        <w:rPr>
          <w:rFonts w:eastAsia="맑은 고딕"/>
          <w:sz w:val="22"/>
          <w:szCs w:val="22"/>
          <w:lang w:eastAsia="ko-KR"/>
        </w:rPr>
        <w:t xml:space="preserve"> is maintained according to clause 4.1.6.1.1 or 4.1.6.1.2.</w:t>
      </w:r>
    </w:p>
    <w:p w14:paraId="3191127D" w14:textId="11B5500B" w:rsidR="00AF7801" w:rsidRPr="007F7A6F" w:rsidRDefault="00616CC3" w:rsidP="003C225E">
      <w:pPr>
        <w:spacing w:before="120" w:after="120" w:line="240" w:lineRule="auto"/>
        <w:ind w:left="620" w:firstLine="0"/>
        <w:rPr>
          <w:rFonts w:eastAsia="맑은 고딕"/>
          <w:sz w:val="22"/>
          <w:szCs w:val="22"/>
          <w:lang w:eastAsia="ko-KR"/>
        </w:rPr>
      </w:pPr>
      <w:ins w:id="5" w:author="Sechang Myung" w:date="2020-10-16T16:19:00Z">
        <w:r w:rsidRPr="007F7A6F">
          <w:rPr>
            <w:rFonts w:eastAsia="맑은 고딕"/>
            <w:sz w:val="22"/>
            <w:szCs w:val="22"/>
            <w:highlight w:val="yellow"/>
            <w:lang w:eastAsia="ko-KR"/>
          </w:rPr>
          <w:t>If gNB provide</w:t>
        </w:r>
        <w:r w:rsidRPr="007F7A6F">
          <w:rPr>
            <w:rFonts w:eastAsia="맑은 고딕" w:hint="eastAsia"/>
            <w:sz w:val="22"/>
            <w:szCs w:val="22"/>
            <w:highlight w:val="yellow"/>
            <w:lang w:eastAsia="ko-KR"/>
          </w:rPr>
          <w:t>s</w:t>
        </w:r>
        <w:r w:rsidRPr="007F7A6F">
          <w:rPr>
            <w:rFonts w:eastAsia="맑은 고딕"/>
            <w:sz w:val="22"/>
            <w:szCs w:val="22"/>
            <w:highlight w:val="yellow"/>
            <w:lang w:eastAsia="ko-KR"/>
          </w:rPr>
          <w:t xml:space="preserve"> </w:t>
        </w:r>
        <w:r w:rsidRPr="007F7A6F">
          <w:rPr>
            <w:rFonts w:eastAsia="맑은 고딕"/>
            <w:i/>
            <w:sz w:val="22"/>
            <w:szCs w:val="22"/>
            <w:highlight w:val="yellow"/>
            <w:lang w:eastAsia="ko-KR"/>
          </w:rPr>
          <w:t>nrofCRBs-r16</w:t>
        </w:r>
        <w:r w:rsidRPr="007F7A6F">
          <w:rPr>
            <w:rFonts w:eastAsia="맑은 고딕"/>
            <w:sz w:val="22"/>
            <w:szCs w:val="22"/>
            <w:highlight w:val="yellow"/>
            <w:lang w:eastAsia="ko-KR"/>
          </w:rPr>
          <w:t xml:space="preserve">=0 for all intra-cell guard band(s) on a carrier, the gNB may not transmit on channel </w:t>
        </w:r>
        <m:oMath>
          <m:sSub>
            <m:sSubPr>
              <m:ctrlPr>
                <w:rPr>
                  <w:rFonts w:ascii="Cambria Math" w:eastAsia="맑은 고딕" w:hAnsi="Cambria Math"/>
                  <w:i/>
                  <w:sz w:val="22"/>
                  <w:szCs w:val="22"/>
                  <w:highlight w:val="yellow"/>
                  <w:lang w:eastAsia="ko-KR"/>
                </w:rPr>
              </m:ctrlPr>
            </m:sSubPr>
            <m:e>
              <m:r>
                <w:rPr>
                  <w:rFonts w:ascii="Cambria Math" w:eastAsia="맑은 고딕" w:hAnsi="Cambria Math"/>
                  <w:sz w:val="22"/>
                  <w:szCs w:val="22"/>
                  <w:highlight w:val="yellow"/>
                  <w:lang w:eastAsia="ko-KR"/>
                </w:rPr>
                <m:t>c</m:t>
              </m:r>
            </m:e>
            <m:sub>
              <m:r>
                <w:rPr>
                  <w:rFonts w:ascii="Cambria Math" w:eastAsia="맑은 고딕" w:hAnsi="Cambria Math"/>
                  <w:sz w:val="22"/>
                  <w:szCs w:val="22"/>
                  <w:highlight w:val="yellow"/>
                  <w:lang w:eastAsia="ko-KR"/>
                </w:rPr>
                <m:t>i</m:t>
              </m:r>
            </m:sub>
          </m:sSub>
          <m:r>
            <w:rPr>
              <w:rFonts w:ascii="Cambria Math" w:eastAsia="맑은 고딕" w:hAnsi="Cambria Math" w:hint="eastAsia"/>
              <w:sz w:val="22"/>
              <w:szCs w:val="22"/>
              <w:highlight w:val="yellow"/>
              <w:lang w:eastAsia="ko-KR"/>
            </w:rPr>
            <m:t>∈</m:t>
          </m:r>
          <m:r>
            <w:rPr>
              <w:rFonts w:ascii="Cambria Math" w:eastAsia="맑은 고딕" w:hAnsi="Cambria Math" w:hint="eastAsia"/>
              <w:sz w:val="22"/>
              <w:szCs w:val="22"/>
              <w:highlight w:val="yellow"/>
              <w:lang w:eastAsia="ko-KR"/>
            </w:rPr>
            <m:t>C</m:t>
          </m:r>
        </m:oMath>
        <w:r w:rsidRPr="007F7A6F">
          <w:rPr>
            <w:rFonts w:eastAsia="맑은 고딕"/>
            <w:sz w:val="22"/>
            <w:szCs w:val="22"/>
            <w:highlight w:val="yellow"/>
            <w:lang w:eastAsia="ko-KR"/>
          </w:rPr>
          <w:t xml:space="preserve"> within the bandwidth of the carrier, if the gNB fails to access any of the channels, of the carrier bandwidth</w:t>
        </w:r>
        <w:r w:rsidRPr="007F7A6F">
          <w:rPr>
            <w:rFonts w:eastAsia="맑은 고딕"/>
            <w:sz w:val="22"/>
            <w:szCs w:val="22"/>
            <w:lang w:eastAsia="ko-KR"/>
          </w:rPr>
          <w:t>.</w:t>
        </w:r>
      </w:ins>
    </w:p>
    <w:p w14:paraId="7F4BC8BA" w14:textId="77777777" w:rsidR="00796F9E" w:rsidRPr="007F7A6F" w:rsidRDefault="00796F9E" w:rsidP="00796F9E">
      <w:pPr>
        <w:spacing w:before="120" w:after="120" w:line="240" w:lineRule="auto"/>
        <w:ind w:left="620" w:firstLine="0"/>
        <w:rPr>
          <w:rFonts w:eastAsia="맑은 고딕"/>
          <w:sz w:val="22"/>
          <w:szCs w:val="22"/>
          <w:lang w:val="en-US" w:eastAsia="ko-KR"/>
        </w:rPr>
      </w:pPr>
      <w:r w:rsidRPr="007F7A6F">
        <w:rPr>
          <w:rFonts w:eastAsia="맑은 고딕"/>
          <w:sz w:val="22"/>
          <w:szCs w:val="22"/>
          <w:lang w:val="en-US" w:eastAsia="ko-KR"/>
        </w:rPr>
        <w:t>======================== Unchanged Texts Omitted ===========================</w:t>
      </w:r>
    </w:p>
    <w:p w14:paraId="053F5ED8" w14:textId="38CF069D" w:rsidR="003C225E" w:rsidRPr="007F7A6F" w:rsidRDefault="003C225E" w:rsidP="003C225E">
      <w:pPr>
        <w:spacing w:before="120" w:after="120" w:line="240" w:lineRule="auto"/>
        <w:ind w:left="620" w:firstLine="0"/>
        <w:rPr>
          <w:rFonts w:eastAsia="맑은 고딕"/>
          <w:sz w:val="22"/>
          <w:szCs w:val="22"/>
          <w:lang w:eastAsia="ko-KR"/>
        </w:rPr>
      </w:pPr>
      <w:r w:rsidRPr="007F7A6F">
        <w:rPr>
          <w:rFonts w:eastAsia="맑은 고딕"/>
          <w:sz w:val="22"/>
          <w:szCs w:val="22"/>
          <w:lang w:eastAsia="ko-KR"/>
        </w:rPr>
        <w:t>4.1.6.2</w:t>
      </w:r>
      <w:r w:rsidRPr="007F7A6F">
        <w:rPr>
          <w:rFonts w:eastAsia="맑은 고딕"/>
          <w:sz w:val="22"/>
          <w:szCs w:val="22"/>
          <w:lang w:eastAsia="ko-KR"/>
        </w:rPr>
        <w:tab/>
        <w:t>Type B multi-channel access procedure</w:t>
      </w:r>
    </w:p>
    <w:p w14:paraId="6B264AC0" w14:textId="77777777" w:rsidR="003C225E" w:rsidRPr="007F7A6F" w:rsidRDefault="003C225E" w:rsidP="003C225E">
      <w:pPr>
        <w:spacing w:before="120" w:after="120" w:line="240" w:lineRule="auto"/>
        <w:ind w:left="620" w:firstLine="0"/>
        <w:rPr>
          <w:rFonts w:eastAsia="맑은 고딕"/>
          <w:sz w:val="22"/>
          <w:szCs w:val="22"/>
          <w:lang w:val="en-US" w:eastAsia="ko-KR"/>
        </w:rPr>
      </w:pPr>
      <w:r w:rsidRPr="007F7A6F">
        <w:rPr>
          <w:rFonts w:eastAsia="맑은 고딕"/>
          <w:sz w:val="22"/>
          <w:szCs w:val="22"/>
          <w:lang w:val="en-US" w:eastAsia="ko-KR"/>
        </w:rPr>
        <w:t>========================= Unchanged Texts Omitted ==========================</w:t>
      </w:r>
    </w:p>
    <w:p w14:paraId="1FBCD16E" w14:textId="17AA048C" w:rsidR="0079632F" w:rsidRPr="007F7A6F" w:rsidRDefault="0079632F" w:rsidP="0079632F">
      <w:pPr>
        <w:spacing w:before="120" w:after="120" w:line="240" w:lineRule="auto"/>
        <w:ind w:left="620" w:firstLine="0"/>
        <w:rPr>
          <w:rFonts w:eastAsia="맑은 고딕"/>
          <w:sz w:val="22"/>
          <w:szCs w:val="22"/>
          <w:lang w:val="en-US" w:eastAsia="ko-KR"/>
        </w:rPr>
      </w:pPr>
      <w:r w:rsidRPr="007F7A6F">
        <w:rPr>
          <w:rFonts w:eastAsia="맑은 고딕"/>
          <w:sz w:val="22"/>
          <w:szCs w:val="22"/>
          <w:lang w:val="en-US" w:eastAsia="ko-KR"/>
        </w:rPr>
        <w:t xml:space="preserve">The eNB/gNB shall not transmit a transmission on a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r>
          <w:rPr>
            <w:rFonts w:ascii="Cambria Math" w:eastAsia="맑은 고딕" w:hAnsi="Cambria Math" w:hint="eastAsia"/>
            <w:sz w:val="22"/>
            <w:szCs w:val="22"/>
            <w:lang w:val="en-US" w:eastAsia="ko-KR"/>
          </w:rPr>
          <m:t>≠</m:t>
        </m:r>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j</m:t>
            </m:r>
          </m:sub>
        </m:sSub>
      </m:oMath>
      <w:r w:rsidRPr="007F7A6F">
        <w:rPr>
          <w:rFonts w:eastAsia="맑은 고딕"/>
          <w:sz w:val="22"/>
          <w:szCs w:val="22"/>
          <w:lang w:val="en-US" w:eastAsia="ko-KR"/>
        </w:rPr>
        <w:t xml:space="preserve">,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r>
          <w:rPr>
            <w:rFonts w:ascii="Cambria Math" w:eastAsia="맑은 고딕" w:hAnsi="Cambria Math" w:hint="eastAsia"/>
            <w:sz w:val="22"/>
            <w:szCs w:val="22"/>
            <w:lang w:val="en-US" w:eastAsia="ko-KR"/>
          </w:rPr>
          <m:t>∈</m:t>
        </m:r>
        <m:r>
          <w:rPr>
            <w:rFonts w:ascii="Cambria Math" w:eastAsia="맑은 고딕" w:hAnsi="Cambria Math"/>
            <w:sz w:val="22"/>
            <w:szCs w:val="22"/>
            <w:lang w:eastAsia="ko-KR"/>
          </w:rPr>
          <m:t>C</m:t>
        </m:r>
      </m:oMath>
      <w:r w:rsidRPr="007F7A6F">
        <w:rPr>
          <w:rFonts w:eastAsia="맑은 고딕"/>
          <w:sz w:val="22"/>
          <w:szCs w:val="22"/>
          <w:lang w:val="en-US" w:eastAsia="ko-KR"/>
        </w:rPr>
        <w:t xml:space="preserve">, for a period exceeding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T</m:t>
            </m:r>
          </m:e>
          <m:sub>
            <m:r>
              <w:rPr>
                <w:rFonts w:ascii="Cambria Math" w:eastAsia="맑은 고딕" w:hAnsi="Cambria Math"/>
                <w:sz w:val="22"/>
                <w:szCs w:val="22"/>
                <w:lang w:eastAsia="ko-KR"/>
              </w:rPr>
              <m:t>m</m:t>
            </m:r>
            <m:func>
              <m:funcPr>
                <m:ctrlPr>
                  <w:rPr>
                    <w:rFonts w:ascii="Cambria Math" w:eastAsia="맑은 고딕" w:hAnsi="Cambria Math"/>
                    <w:i/>
                    <w:sz w:val="22"/>
                    <w:szCs w:val="22"/>
                    <w:lang w:eastAsia="ko-KR"/>
                  </w:rPr>
                </m:ctrlPr>
              </m:funcPr>
              <m:fName>
                <m:r>
                  <w:rPr>
                    <w:rFonts w:ascii="Cambria Math" w:eastAsia="맑은 고딕" w:hAnsi="Cambria Math"/>
                    <w:sz w:val="22"/>
                    <w:szCs w:val="22"/>
                    <w:lang w:eastAsia="ko-KR"/>
                  </w:rPr>
                  <m:t>cot</m:t>
                </m:r>
                <m:r>
                  <w:rPr>
                    <w:rFonts w:ascii="Cambria Math" w:eastAsia="맑은 고딕" w:hAnsi="Cambria Math"/>
                    <w:sz w:val="22"/>
                    <w:szCs w:val="22"/>
                    <w:lang w:val="en-US" w:eastAsia="ko-KR"/>
                  </w:rPr>
                  <m:t>,</m:t>
                </m:r>
              </m:fName>
              <m:e>
                <m:r>
                  <w:rPr>
                    <w:rFonts w:ascii="Cambria Math" w:eastAsia="맑은 고딕" w:hAnsi="Cambria Math"/>
                    <w:sz w:val="22"/>
                    <w:szCs w:val="22"/>
                    <w:lang w:eastAsia="ko-KR"/>
                  </w:rPr>
                  <m:t>p</m:t>
                </m:r>
              </m:e>
            </m:func>
          </m:sub>
        </m:sSub>
      </m:oMath>
      <w:r w:rsidRPr="007F7A6F">
        <w:rPr>
          <w:rFonts w:eastAsia="맑은 고딕"/>
          <w:sz w:val="22"/>
          <w:szCs w:val="22"/>
          <w:lang w:val="en-US" w:eastAsia="ko-KR"/>
        </w:rPr>
        <w:t xml:space="preserve"> as given in Table 4.1.1-1, where the value of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T</m:t>
            </m:r>
          </m:e>
          <m:sub>
            <m:r>
              <w:rPr>
                <w:rFonts w:ascii="Cambria Math" w:eastAsia="맑은 고딕" w:hAnsi="Cambria Math"/>
                <w:sz w:val="22"/>
                <w:szCs w:val="22"/>
                <w:lang w:eastAsia="ko-KR"/>
              </w:rPr>
              <m:t>m</m:t>
            </m:r>
            <m:func>
              <m:funcPr>
                <m:ctrlPr>
                  <w:rPr>
                    <w:rFonts w:ascii="Cambria Math" w:eastAsia="맑은 고딕" w:hAnsi="Cambria Math"/>
                    <w:i/>
                    <w:sz w:val="22"/>
                    <w:szCs w:val="22"/>
                    <w:lang w:eastAsia="ko-KR"/>
                  </w:rPr>
                </m:ctrlPr>
              </m:funcPr>
              <m:fName>
                <m:r>
                  <w:rPr>
                    <w:rFonts w:ascii="Cambria Math" w:eastAsia="맑은 고딕" w:hAnsi="Cambria Math"/>
                    <w:sz w:val="22"/>
                    <w:szCs w:val="22"/>
                    <w:lang w:eastAsia="ko-KR"/>
                  </w:rPr>
                  <m:t>cot</m:t>
                </m:r>
                <m:r>
                  <w:rPr>
                    <w:rFonts w:ascii="Cambria Math" w:eastAsia="맑은 고딕" w:hAnsi="Cambria Math"/>
                    <w:sz w:val="22"/>
                    <w:szCs w:val="22"/>
                    <w:lang w:val="en-US" w:eastAsia="ko-KR"/>
                  </w:rPr>
                  <m:t>,</m:t>
                </m:r>
              </m:fName>
              <m:e>
                <m:r>
                  <w:rPr>
                    <w:rFonts w:ascii="Cambria Math" w:eastAsia="맑은 고딕" w:hAnsi="Cambria Math"/>
                    <w:sz w:val="22"/>
                    <w:szCs w:val="22"/>
                    <w:lang w:eastAsia="ko-KR"/>
                  </w:rPr>
                  <m:t>p</m:t>
                </m:r>
              </m:e>
            </m:func>
          </m:sub>
        </m:sSub>
      </m:oMath>
      <w:r w:rsidRPr="007F7A6F">
        <w:rPr>
          <w:rFonts w:eastAsia="맑은 고딕"/>
          <w:sz w:val="22"/>
          <w:szCs w:val="22"/>
          <w:lang w:val="en-US" w:eastAsia="ko-KR"/>
        </w:rPr>
        <w:t xml:space="preserve"> is determined using the channel access parameters used for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j</m:t>
            </m:r>
          </m:sub>
        </m:sSub>
      </m:oMath>
      <w:r w:rsidRPr="007F7A6F">
        <w:rPr>
          <w:rFonts w:eastAsia="맑은 고딕"/>
          <w:sz w:val="22"/>
          <w:szCs w:val="22"/>
          <w:lang w:val="en-US" w:eastAsia="ko-KR"/>
        </w:rPr>
        <w:t>.</w:t>
      </w:r>
    </w:p>
    <w:p w14:paraId="29BB20EF" w14:textId="0C44A74A" w:rsidR="0079632F" w:rsidRPr="007F7A6F" w:rsidRDefault="0079632F" w:rsidP="0079632F">
      <w:pPr>
        <w:spacing w:before="120" w:after="120" w:line="240" w:lineRule="auto"/>
        <w:ind w:left="620" w:firstLine="0"/>
        <w:rPr>
          <w:rFonts w:eastAsia="맑은 고딕"/>
          <w:sz w:val="22"/>
          <w:szCs w:val="22"/>
          <w:lang w:val="en-US" w:eastAsia="ko-KR"/>
        </w:rPr>
      </w:pPr>
      <w:r w:rsidRPr="007F7A6F">
        <w:rPr>
          <w:rFonts w:eastAsia="맑은 고딕"/>
          <w:sz w:val="22"/>
          <w:szCs w:val="22"/>
          <w:lang w:val="en-US" w:eastAsia="ko-KR"/>
        </w:rPr>
        <w:t xml:space="preserve">For the procedures in this clause, the channel frequencies of the set of channels </w:t>
      </w:r>
      <m:oMath>
        <m:r>
          <w:rPr>
            <w:rFonts w:ascii="Cambria Math" w:eastAsia="맑은 고딕" w:hAnsi="Cambria Math"/>
            <w:sz w:val="22"/>
            <w:szCs w:val="22"/>
            <w:lang w:eastAsia="ko-KR"/>
          </w:rPr>
          <m:t>C</m:t>
        </m:r>
      </m:oMath>
      <w:r w:rsidRPr="007F7A6F">
        <w:rPr>
          <w:rFonts w:eastAsia="맑은 고딕"/>
          <w:sz w:val="22"/>
          <w:szCs w:val="22"/>
          <w:lang w:val="en-US" w:eastAsia="ko-KR"/>
        </w:rPr>
        <w:t xml:space="preserve"> selected by gNB, is a subset of one of the sets of channel frequencies defined in [6]. </w:t>
      </w:r>
    </w:p>
    <w:p w14:paraId="04F7A287" w14:textId="5684F5A4" w:rsidR="007D42CD" w:rsidRPr="007F7A6F" w:rsidRDefault="00616CC3" w:rsidP="007D42CD">
      <w:pPr>
        <w:spacing w:before="120" w:after="120" w:line="240" w:lineRule="auto"/>
        <w:ind w:left="620" w:firstLine="0"/>
        <w:rPr>
          <w:rFonts w:eastAsia="맑은 고딕"/>
          <w:sz w:val="22"/>
          <w:szCs w:val="22"/>
          <w:lang w:eastAsia="ko-KR"/>
        </w:rPr>
      </w:pPr>
      <w:ins w:id="6" w:author="Sechang Myung" w:date="2020-10-16T16:20:00Z">
        <w:r w:rsidRPr="007F7A6F">
          <w:rPr>
            <w:rFonts w:eastAsia="맑은 고딕"/>
            <w:sz w:val="22"/>
            <w:szCs w:val="22"/>
            <w:highlight w:val="yellow"/>
            <w:lang w:eastAsia="ko-KR"/>
          </w:rPr>
          <w:t>If gNB provide</w:t>
        </w:r>
        <w:r w:rsidRPr="007F7A6F">
          <w:rPr>
            <w:rFonts w:eastAsia="맑은 고딕" w:hint="eastAsia"/>
            <w:sz w:val="22"/>
            <w:szCs w:val="22"/>
            <w:highlight w:val="yellow"/>
            <w:lang w:eastAsia="ko-KR"/>
          </w:rPr>
          <w:t>s</w:t>
        </w:r>
        <w:r w:rsidRPr="007F7A6F">
          <w:rPr>
            <w:rFonts w:eastAsia="맑은 고딕"/>
            <w:sz w:val="22"/>
            <w:szCs w:val="22"/>
            <w:highlight w:val="yellow"/>
            <w:lang w:eastAsia="ko-KR"/>
          </w:rPr>
          <w:t xml:space="preserve"> </w:t>
        </w:r>
        <w:r w:rsidRPr="007F7A6F">
          <w:rPr>
            <w:rFonts w:eastAsia="맑은 고딕"/>
            <w:i/>
            <w:sz w:val="22"/>
            <w:szCs w:val="22"/>
            <w:highlight w:val="yellow"/>
            <w:lang w:eastAsia="ko-KR"/>
          </w:rPr>
          <w:t>nrofCRBs-r16</w:t>
        </w:r>
        <w:r w:rsidRPr="007F7A6F">
          <w:rPr>
            <w:rFonts w:eastAsia="맑은 고딕"/>
            <w:sz w:val="22"/>
            <w:szCs w:val="22"/>
            <w:highlight w:val="yellow"/>
            <w:lang w:eastAsia="ko-KR"/>
          </w:rPr>
          <w:t xml:space="preserve">=0 for all intra-cell guard band(s) on a carrier, the gNB may not transmit on channel </w:t>
        </w:r>
        <m:oMath>
          <m:sSub>
            <m:sSubPr>
              <m:ctrlPr>
                <w:rPr>
                  <w:rFonts w:ascii="Cambria Math" w:eastAsia="맑은 고딕" w:hAnsi="Cambria Math"/>
                  <w:i/>
                  <w:sz w:val="22"/>
                  <w:szCs w:val="22"/>
                  <w:highlight w:val="yellow"/>
                  <w:lang w:eastAsia="ko-KR"/>
                </w:rPr>
              </m:ctrlPr>
            </m:sSubPr>
            <m:e>
              <m:r>
                <w:rPr>
                  <w:rFonts w:ascii="Cambria Math" w:eastAsia="맑은 고딕" w:hAnsi="Cambria Math"/>
                  <w:sz w:val="22"/>
                  <w:szCs w:val="22"/>
                  <w:highlight w:val="yellow"/>
                  <w:lang w:eastAsia="ko-KR"/>
                </w:rPr>
                <m:t>c</m:t>
              </m:r>
            </m:e>
            <m:sub>
              <m:r>
                <w:rPr>
                  <w:rFonts w:ascii="Cambria Math" w:eastAsia="맑은 고딕" w:hAnsi="Cambria Math"/>
                  <w:sz w:val="22"/>
                  <w:szCs w:val="22"/>
                  <w:highlight w:val="yellow"/>
                  <w:lang w:eastAsia="ko-KR"/>
                </w:rPr>
                <m:t>i</m:t>
              </m:r>
            </m:sub>
          </m:sSub>
          <m:r>
            <w:rPr>
              <w:rFonts w:ascii="Cambria Math" w:eastAsia="맑은 고딕" w:hAnsi="Cambria Math" w:hint="eastAsia"/>
              <w:sz w:val="22"/>
              <w:szCs w:val="22"/>
              <w:highlight w:val="yellow"/>
              <w:lang w:eastAsia="ko-KR"/>
            </w:rPr>
            <m:t>∈</m:t>
          </m:r>
          <m:r>
            <w:rPr>
              <w:rFonts w:ascii="Cambria Math" w:eastAsia="맑은 고딕" w:hAnsi="Cambria Math" w:hint="eastAsia"/>
              <w:sz w:val="22"/>
              <w:szCs w:val="22"/>
              <w:highlight w:val="yellow"/>
              <w:lang w:eastAsia="ko-KR"/>
            </w:rPr>
            <m:t>C</m:t>
          </m:r>
        </m:oMath>
        <w:r w:rsidRPr="007F7A6F">
          <w:rPr>
            <w:rFonts w:eastAsia="맑은 고딕"/>
            <w:sz w:val="22"/>
            <w:szCs w:val="22"/>
            <w:highlight w:val="yellow"/>
            <w:lang w:eastAsia="ko-KR"/>
          </w:rPr>
          <w:t xml:space="preserve"> within the bandwidth of the carrier, if the gNB fails to access any of the channels, of the carrier bandwidth.</w:t>
        </w:r>
      </w:ins>
    </w:p>
    <w:p w14:paraId="79ECE617" w14:textId="77777777" w:rsidR="003C225E" w:rsidRPr="007F7A6F" w:rsidRDefault="003C225E" w:rsidP="003C225E">
      <w:pPr>
        <w:spacing w:before="120" w:after="120" w:line="240" w:lineRule="auto"/>
        <w:ind w:left="620" w:firstLine="0"/>
        <w:rPr>
          <w:rFonts w:eastAsia="맑은 고딕"/>
          <w:sz w:val="22"/>
          <w:szCs w:val="22"/>
          <w:lang w:val="en-US" w:eastAsia="ko-KR"/>
        </w:rPr>
      </w:pPr>
      <w:r w:rsidRPr="007F7A6F">
        <w:rPr>
          <w:rFonts w:eastAsia="맑은 고딕"/>
          <w:sz w:val="22"/>
          <w:szCs w:val="22"/>
          <w:lang w:val="en-US" w:eastAsia="ko-KR"/>
        </w:rPr>
        <w:lastRenderedPageBreak/>
        <w:t>======================== Unchanged Texts Omitted ===========================</w:t>
      </w:r>
    </w:p>
    <w:p w14:paraId="6C5ED3E2" w14:textId="3CD77896" w:rsidR="00C349E9" w:rsidRDefault="00796F9E" w:rsidP="007F7A6F">
      <w:pPr>
        <w:spacing w:before="120" w:after="120" w:line="240" w:lineRule="auto"/>
        <w:rPr>
          <w:rFonts w:eastAsia="맑은 고딕"/>
          <w:sz w:val="22"/>
          <w:szCs w:val="22"/>
          <w:lang w:val="en-US" w:eastAsia="ko-KR"/>
        </w:rPr>
      </w:pPr>
      <w:r w:rsidRPr="007F7A6F">
        <w:rPr>
          <w:rFonts w:eastAsia="맑은 고딕"/>
          <w:sz w:val="22"/>
          <w:szCs w:val="22"/>
          <w:lang w:val="en-US" w:eastAsia="ko-KR"/>
        </w:rPr>
        <w:t>========================= End of TP#</w:t>
      </w:r>
      <w:r w:rsidR="003C225E" w:rsidRPr="007F7A6F">
        <w:rPr>
          <w:rFonts w:eastAsia="맑은 고딕"/>
          <w:sz w:val="22"/>
          <w:szCs w:val="22"/>
          <w:lang w:val="en-US" w:eastAsia="ko-KR"/>
        </w:rPr>
        <w:t>2</w:t>
      </w:r>
      <w:r w:rsidRPr="007F7A6F">
        <w:rPr>
          <w:rFonts w:eastAsia="맑은 고딕"/>
          <w:sz w:val="22"/>
          <w:szCs w:val="22"/>
          <w:lang w:val="en-US" w:eastAsia="ko-KR"/>
        </w:rPr>
        <w:t xml:space="preserve"> for TS 37.213 ==========================</w:t>
      </w:r>
    </w:p>
    <w:p w14:paraId="3139D973" w14:textId="77777777" w:rsidR="007F7A6F" w:rsidRPr="007F7A6F" w:rsidRDefault="007F7A6F" w:rsidP="007F7A6F">
      <w:pPr>
        <w:spacing w:before="120" w:after="120" w:line="240" w:lineRule="auto"/>
        <w:rPr>
          <w:rFonts w:eastAsia="맑은 고딕"/>
          <w:sz w:val="22"/>
          <w:szCs w:val="22"/>
          <w:lang w:eastAsia="ko-KR"/>
        </w:rPr>
      </w:pPr>
    </w:p>
    <w:p w14:paraId="1933F739" w14:textId="77777777" w:rsidR="005F2006" w:rsidRPr="00AF7801" w:rsidRDefault="005F2006" w:rsidP="005F2006">
      <w:pPr>
        <w:spacing w:before="120" w:after="120" w:line="240" w:lineRule="auto"/>
        <w:ind w:left="0" w:firstLineChars="100" w:firstLine="220"/>
        <w:rPr>
          <w:rFonts w:eastAsia="바탕"/>
          <w:sz w:val="22"/>
          <w:szCs w:val="22"/>
          <w:lang w:eastAsia="ko-KR"/>
        </w:rPr>
      </w:pPr>
    </w:p>
    <w:p w14:paraId="0FBD9519" w14:textId="5D405328" w:rsidR="005F2006" w:rsidRPr="00AF7801" w:rsidRDefault="00931FEF" w:rsidP="00C401AC">
      <w:pPr>
        <w:pStyle w:val="1"/>
        <w:numPr>
          <w:ilvl w:val="1"/>
          <w:numId w:val="20"/>
        </w:numPr>
        <w:spacing w:before="300"/>
        <w:rPr>
          <w:rFonts w:ascii="Times New Roman" w:eastAsia="바탕" w:hAnsi="Times New Roman"/>
          <w:b/>
          <w:szCs w:val="22"/>
          <w:lang w:eastAsia="ko-KR"/>
        </w:rPr>
      </w:pPr>
      <w:r w:rsidRPr="00AF7801">
        <w:rPr>
          <w:rFonts w:ascii="Times New Roman" w:eastAsia="바탕" w:hAnsi="Times New Roman"/>
          <w:b/>
          <w:szCs w:val="22"/>
          <w:lang w:eastAsia="ko-KR"/>
        </w:rPr>
        <w:t xml:space="preserve"> </w:t>
      </w:r>
      <w:r w:rsidR="005F2006" w:rsidRPr="00AF7801">
        <w:rPr>
          <w:rFonts w:ascii="Times New Roman" w:eastAsia="바탕" w:hAnsi="Times New Roman"/>
          <w:b/>
          <w:szCs w:val="22"/>
          <w:lang w:eastAsia="ko-KR"/>
        </w:rPr>
        <w:t>UL contention window adjustment procedures</w:t>
      </w:r>
    </w:p>
    <w:p w14:paraId="770D980D" w14:textId="51460CE1" w:rsidR="005F2006" w:rsidRPr="00AF7801" w:rsidRDefault="005F2006" w:rsidP="00A97027">
      <w:pPr>
        <w:spacing w:before="120" w:after="120" w:line="240" w:lineRule="auto"/>
        <w:ind w:left="0" w:firstLineChars="100" w:firstLine="236"/>
        <w:rPr>
          <w:rFonts w:eastAsia="바탕"/>
          <w:b/>
          <w:sz w:val="24"/>
          <w:szCs w:val="22"/>
          <w:u w:val="single"/>
          <w:lang w:eastAsia="ko-KR"/>
        </w:rPr>
      </w:pPr>
      <w:r w:rsidRPr="00AF7801">
        <w:rPr>
          <w:rFonts w:eastAsia="바탕"/>
          <w:b/>
          <w:sz w:val="24"/>
          <w:szCs w:val="22"/>
          <w:u w:val="single"/>
          <w:lang w:eastAsia="ko-KR"/>
        </w:rPr>
        <w:t xml:space="preserve">CWS adjustment </w:t>
      </w:r>
      <w:r w:rsidR="00B830FA" w:rsidRPr="00AF7801">
        <w:rPr>
          <w:rFonts w:eastAsia="바탕"/>
          <w:b/>
          <w:sz w:val="24"/>
          <w:szCs w:val="22"/>
          <w:u w:val="single"/>
          <w:lang w:eastAsia="ko-KR"/>
        </w:rPr>
        <w:t>for random access procedure</w:t>
      </w:r>
    </w:p>
    <w:p w14:paraId="498F8833" w14:textId="77777777" w:rsidR="000848EE" w:rsidRPr="00AF7801" w:rsidRDefault="000848EE" w:rsidP="000848EE">
      <w:pPr>
        <w:spacing w:before="120" w:after="120" w:line="240" w:lineRule="auto"/>
        <w:ind w:left="0" w:firstLineChars="100" w:firstLine="220"/>
        <w:rPr>
          <w:rFonts w:eastAsia="맑은 고딕"/>
          <w:sz w:val="22"/>
          <w:szCs w:val="22"/>
          <w:lang w:eastAsia="ko-KR"/>
        </w:rPr>
      </w:pPr>
      <w:r w:rsidRPr="00AF7801">
        <w:rPr>
          <w:rFonts w:eastAsia="맑은 고딕"/>
          <w:sz w:val="22"/>
          <w:szCs w:val="22"/>
          <w:lang w:eastAsia="ko-KR"/>
        </w:rPr>
        <w:t xml:space="preserve">For a 4-step random access procedure, the Msg1, Msg2, Msg3, and Msg4 need to be exchanged between UE and gNB. Therefore, the UL CWS adjustment procedure can be enhanced for the random access procedure by the rules for signals/channels without explicit feedback. </w:t>
      </w:r>
    </w:p>
    <w:p w14:paraId="2268F7C0" w14:textId="50BCD561" w:rsidR="000848EE" w:rsidRPr="00AF7801" w:rsidRDefault="000848EE" w:rsidP="000848EE">
      <w:pPr>
        <w:spacing w:before="120" w:after="120" w:line="240" w:lineRule="auto"/>
        <w:ind w:left="0" w:firstLineChars="100" w:firstLine="220"/>
        <w:rPr>
          <w:rFonts w:eastAsia="맑은 고딕"/>
          <w:sz w:val="22"/>
          <w:szCs w:val="22"/>
          <w:lang w:eastAsia="ko-KR"/>
        </w:rPr>
      </w:pPr>
      <w:r w:rsidRPr="00AF7801">
        <w:rPr>
          <w:rFonts w:eastAsia="맑은 고딕"/>
          <w:sz w:val="22"/>
          <w:szCs w:val="22"/>
          <w:lang w:eastAsia="ko-KR"/>
        </w:rPr>
        <w:t xml:space="preserve">If Cat-4 LBT is used for Msg3 transmission, the UL CWS can be adjusted based on the reception of Msg4. For example, if the Msg4 PDCCH scrambled by TC-RNTI or C-RNTI corresponding to the transmitted Msg3 is detected, the Msg3 transmission is considered as successful and </w:t>
      </w:r>
      <w:r w:rsidR="00810094" w:rsidRPr="00AF7801">
        <w:rPr>
          <w:rFonts w:eastAsia="맑은 고딕"/>
          <w:sz w:val="22"/>
          <w:szCs w:val="22"/>
          <w:lang w:eastAsia="ko-KR"/>
        </w:rPr>
        <w:t xml:space="preserve">the </w:t>
      </w:r>
      <w:r w:rsidRPr="00AF7801">
        <w:rPr>
          <w:rFonts w:eastAsia="맑은 고딕"/>
          <w:sz w:val="22"/>
          <w:szCs w:val="22"/>
          <w:lang w:eastAsia="ko-KR"/>
        </w:rPr>
        <w:t>CWS for Msg3 can be reset to the minimum value. For another example, if the Msg4 PDSCH containing correct UE contention resolution identity is received, the Msg3 transmission is also considered as successful. Otherwise, if the correct Msg4 which corresponds to the Msg3 is not received (e.g., containing wrong UE contention resolution identity is detected), the Msg3 transmission can be considered as failure subject to collision and the CWS can be increased to the next value.</w:t>
      </w:r>
    </w:p>
    <w:p w14:paraId="2FF557D1" w14:textId="77777777" w:rsidR="000848EE" w:rsidRPr="00AF7801" w:rsidRDefault="000848EE" w:rsidP="000848EE">
      <w:pPr>
        <w:spacing w:before="120" w:after="120" w:line="240" w:lineRule="auto"/>
        <w:ind w:left="0" w:firstLineChars="100" w:firstLine="220"/>
        <w:rPr>
          <w:rFonts w:eastAsia="맑은 고딕"/>
          <w:sz w:val="22"/>
          <w:szCs w:val="22"/>
          <w:lang w:eastAsia="ko-KR"/>
        </w:rPr>
      </w:pPr>
    </w:p>
    <w:p w14:paraId="7236C94F" w14:textId="38776E50" w:rsidR="000848EE" w:rsidRPr="00AF7801" w:rsidRDefault="000848EE" w:rsidP="000848EE">
      <w:pPr>
        <w:ind w:left="0" w:firstLine="0"/>
        <w:rPr>
          <w:rFonts w:eastAsia="맑은 고딕"/>
          <w:b/>
          <w:sz w:val="22"/>
          <w:szCs w:val="22"/>
          <w:lang w:eastAsia="ko-KR"/>
        </w:rPr>
      </w:pPr>
      <w:r w:rsidRPr="00AF7801">
        <w:rPr>
          <w:rFonts w:eastAsia="맑은 고딕"/>
          <w:b/>
          <w:sz w:val="22"/>
          <w:szCs w:val="22"/>
          <w:lang w:eastAsia="ko-KR"/>
        </w:rPr>
        <w:t>Proposal #</w:t>
      </w:r>
      <w:r w:rsidR="00196D1A">
        <w:rPr>
          <w:rFonts w:eastAsia="맑은 고딕"/>
          <w:b/>
          <w:sz w:val="22"/>
          <w:szCs w:val="22"/>
          <w:lang w:eastAsia="ko-KR"/>
        </w:rPr>
        <w:t>3</w:t>
      </w:r>
      <w:r w:rsidRPr="00AF7801">
        <w:rPr>
          <w:rFonts w:eastAsia="맑은 고딕"/>
          <w:b/>
          <w:sz w:val="22"/>
          <w:szCs w:val="22"/>
          <w:lang w:eastAsia="ko-KR"/>
        </w:rPr>
        <w:t>: The CWS for Msg3 can be adjusted based on the reception of Msg4.</w:t>
      </w:r>
    </w:p>
    <w:p w14:paraId="3AD5DA7B" w14:textId="77777777" w:rsidR="000848EE" w:rsidRPr="00AF7801" w:rsidRDefault="000848EE" w:rsidP="000848EE">
      <w:pPr>
        <w:ind w:left="0" w:firstLine="0"/>
        <w:rPr>
          <w:rFonts w:eastAsia="맑은 고딕"/>
          <w:sz w:val="22"/>
          <w:szCs w:val="22"/>
          <w:lang w:eastAsia="ko-KR"/>
        </w:rPr>
      </w:pPr>
    </w:p>
    <w:p w14:paraId="392B610C" w14:textId="77777777" w:rsidR="000848EE" w:rsidRPr="00AF7801" w:rsidRDefault="000848EE" w:rsidP="000848EE">
      <w:pPr>
        <w:spacing w:before="120" w:after="120" w:line="240" w:lineRule="auto"/>
        <w:ind w:left="0" w:firstLineChars="100" w:firstLine="236"/>
        <w:rPr>
          <w:rFonts w:eastAsia="바탕"/>
          <w:b/>
          <w:sz w:val="24"/>
          <w:szCs w:val="22"/>
          <w:u w:val="single"/>
          <w:lang w:eastAsia="ko-KR"/>
        </w:rPr>
      </w:pPr>
      <w:r w:rsidRPr="00AF7801">
        <w:rPr>
          <w:rFonts w:eastAsia="바탕"/>
          <w:b/>
          <w:sz w:val="24"/>
          <w:szCs w:val="22"/>
          <w:u w:val="single"/>
          <w:lang w:eastAsia="ko-KR"/>
        </w:rPr>
        <w:t>CWS adjustment for channels/signals without explicit feedback</w:t>
      </w:r>
    </w:p>
    <w:tbl>
      <w:tblPr>
        <w:tblStyle w:val="ac"/>
        <w:tblW w:w="0" w:type="auto"/>
        <w:tblLook w:val="04A0" w:firstRow="1" w:lastRow="0" w:firstColumn="1" w:lastColumn="0" w:noHBand="0" w:noVBand="1"/>
      </w:tblPr>
      <w:tblGrid>
        <w:gridCol w:w="9628"/>
      </w:tblGrid>
      <w:tr w:rsidR="000848EE" w:rsidRPr="00AF7801" w14:paraId="4ED6CB47" w14:textId="77777777" w:rsidTr="00301F9E">
        <w:tc>
          <w:tcPr>
            <w:tcW w:w="9628" w:type="dxa"/>
          </w:tcPr>
          <w:p w14:paraId="5036E452" w14:textId="77777777" w:rsidR="000848EE" w:rsidRPr="00AF7801" w:rsidRDefault="000848EE" w:rsidP="00301F9E">
            <w:pPr>
              <w:spacing w:before="0" w:after="0" w:line="259" w:lineRule="auto"/>
              <w:ind w:left="0" w:firstLine="0"/>
              <w:jc w:val="left"/>
              <w:rPr>
                <w:rFonts w:eastAsia="SimSun"/>
                <w:sz w:val="22"/>
                <w:szCs w:val="22"/>
                <w:lang w:val="en-US" w:eastAsia="x-none"/>
              </w:rPr>
            </w:pPr>
            <w:r w:rsidRPr="00AF7801">
              <w:rPr>
                <w:rFonts w:eastAsia="SimSun"/>
                <w:sz w:val="22"/>
                <w:szCs w:val="22"/>
                <w:highlight w:val="green"/>
                <w:lang w:val="en-US" w:eastAsia="x-none"/>
              </w:rPr>
              <w:t>Agreement:</w:t>
            </w:r>
          </w:p>
          <w:p w14:paraId="64E20B42" w14:textId="77777777" w:rsidR="000848EE" w:rsidRPr="00AF7801" w:rsidRDefault="000848EE" w:rsidP="00301F9E">
            <w:pPr>
              <w:spacing w:before="0" w:after="0" w:line="259" w:lineRule="auto"/>
              <w:ind w:left="0" w:firstLine="0"/>
              <w:jc w:val="left"/>
              <w:rPr>
                <w:rFonts w:eastAsia="맑은 고딕"/>
                <w:sz w:val="22"/>
                <w:lang w:val="en-US" w:eastAsia="ko-KR"/>
              </w:rPr>
            </w:pPr>
            <w:r w:rsidRPr="00AF7801">
              <w:rPr>
                <w:rFonts w:eastAsia="SimSun"/>
                <w:sz w:val="22"/>
                <w:szCs w:val="22"/>
                <w:lang w:val="en-US" w:eastAsia="x-none"/>
              </w:rPr>
              <w:t xml:space="preserve">Channels without explicit feedback use the CWS last </w:t>
            </w:r>
            <w:r w:rsidRPr="00AF7801">
              <w:rPr>
                <w:rFonts w:eastAsia="SimSun"/>
                <w:sz w:val="22"/>
                <w:szCs w:val="22"/>
                <w:highlight w:val="yellow"/>
                <w:lang w:val="en-US" w:eastAsia="x-none"/>
              </w:rPr>
              <w:t>updated by channels with explicit feedback</w:t>
            </w:r>
            <w:r w:rsidRPr="00AF7801">
              <w:rPr>
                <w:rFonts w:eastAsia="SimSun"/>
                <w:sz w:val="22"/>
                <w:szCs w:val="22"/>
                <w:lang w:val="en-US" w:eastAsia="x-none"/>
              </w:rPr>
              <w:t xml:space="preserve"> and using the same CAPC if such channels exist; otherwise they use the minimum CWS corresponding to the CAPC.</w:t>
            </w:r>
          </w:p>
        </w:tc>
      </w:tr>
    </w:tbl>
    <w:p w14:paraId="214136A4" w14:textId="47E768B2" w:rsidR="000848EE" w:rsidRPr="00AF7801" w:rsidRDefault="000848EE" w:rsidP="000848EE">
      <w:pPr>
        <w:spacing w:before="120" w:after="120" w:line="240" w:lineRule="auto"/>
        <w:ind w:left="0" w:firstLineChars="100" w:firstLine="220"/>
        <w:rPr>
          <w:rFonts w:eastAsia="맑은 고딕"/>
          <w:sz w:val="22"/>
          <w:lang w:eastAsia="ko-KR"/>
        </w:rPr>
      </w:pPr>
      <w:r w:rsidRPr="00AF7801">
        <w:rPr>
          <w:rFonts w:eastAsia="맑은 고딕"/>
          <w:sz w:val="22"/>
          <w:lang w:eastAsia="ko-KR"/>
        </w:rPr>
        <w:t xml:space="preserve">In RAN1#99 meeting [1], the CWS adjustment </w:t>
      </w:r>
      <w:r w:rsidRPr="009A306D">
        <w:rPr>
          <w:rFonts w:eastAsia="맑은 고딕"/>
          <w:sz w:val="22"/>
          <w:lang w:eastAsia="ko-KR"/>
        </w:rPr>
        <w:t xml:space="preserve">rule </w:t>
      </w:r>
      <w:r w:rsidRPr="00AF7801">
        <w:rPr>
          <w:rFonts w:eastAsia="맑은 고딕"/>
          <w:sz w:val="22"/>
          <w:lang w:eastAsia="ko-KR"/>
        </w:rPr>
        <w:t>for channels/signals without explicit feedback</w:t>
      </w:r>
      <w:r w:rsidRPr="009A306D">
        <w:rPr>
          <w:rFonts w:eastAsia="맑은 고딕"/>
          <w:sz w:val="22"/>
          <w:lang w:eastAsia="ko-KR"/>
        </w:rPr>
        <w:t xml:space="preserve"> was agreed. However, it </w:t>
      </w:r>
      <w:r w:rsidRPr="00AF7801">
        <w:rPr>
          <w:rFonts w:eastAsia="맑은 고딕"/>
          <w:sz w:val="22"/>
          <w:lang w:eastAsia="ko-KR"/>
        </w:rPr>
        <w:t xml:space="preserve">does not </w:t>
      </w:r>
      <w:r w:rsidRPr="009A306D">
        <w:rPr>
          <w:rFonts w:eastAsia="맑은 고딕"/>
          <w:sz w:val="22"/>
          <w:lang w:eastAsia="ko-KR"/>
        </w:rPr>
        <w:t xml:space="preserve">seem that </w:t>
      </w:r>
      <w:r w:rsidR="00B07003" w:rsidRPr="009A306D">
        <w:rPr>
          <w:rFonts w:eastAsia="맑은 고딕"/>
          <w:sz w:val="22"/>
          <w:lang w:eastAsia="ko-KR"/>
        </w:rPr>
        <w:t xml:space="preserve">the </w:t>
      </w:r>
      <w:r w:rsidRPr="009A306D">
        <w:rPr>
          <w:rFonts w:eastAsia="맑은 고딕"/>
          <w:sz w:val="22"/>
          <w:lang w:eastAsia="ko-KR"/>
        </w:rPr>
        <w:t>highlighted part in the above agreement is correctly reflected in the current specification. Therefore, we propose to adopt the following text proposal.</w:t>
      </w:r>
    </w:p>
    <w:p w14:paraId="5DD9EEDE" w14:textId="77777777" w:rsidR="000848EE" w:rsidRPr="00AF7801" w:rsidRDefault="000848EE" w:rsidP="000848EE">
      <w:pPr>
        <w:spacing w:before="120" w:after="120" w:line="240" w:lineRule="auto"/>
        <w:ind w:left="0" w:firstLineChars="100" w:firstLine="220"/>
        <w:rPr>
          <w:rFonts w:eastAsia="맑은 고딕"/>
          <w:sz w:val="22"/>
          <w:lang w:eastAsia="ko-KR"/>
        </w:rPr>
      </w:pPr>
    </w:p>
    <w:p w14:paraId="1606D8A5" w14:textId="58CFC8B4" w:rsidR="001E43E5" w:rsidRPr="00AF7801" w:rsidRDefault="001E43E5" w:rsidP="001E43E5">
      <w:pPr>
        <w:spacing w:before="120" w:after="120" w:line="240" w:lineRule="auto"/>
        <w:ind w:left="0" w:firstLineChars="100" w:firstLine="216"/>
        <w:rPr>
          <w:rFonts w:eastAsia="바탕"/>
          <w:b/>
          <w:sz w:val="22"/>
          <w:szCs w:val="22"/>
          <w:lang w:eastAsia="ko-KR"/>
        </w:rPr>
      </w:pPr>
      <w:r w:rsidRPr="00AF7801">
        <w:rPr>
          <w:rFonts w:eastAsia="바탕"/>
          <w:b/>
          <w:sz w:val="22"/>
          <w:szCs w:val="22"/>
          <w:lang w:eastAsia="ko-KR"/>
        </w:rPr>
        <w:t>Proposal #</w:t>
      </w:r>
      <w:r w:rsidR="00196D1A">
        <w:rPr>
          <w:rFonts w:eastAsia="바탕"/>
          <w:b/>
          <w:sz w:val="22"/>
          <w:szCs w:val="22"/>
          <w:lang w:eastAsia="ko-KR"/>
        </w:rPr>
        <w:t>4</w:t>
      </w:r>
      <w:r w:rsidRPr="00AF7801">
        <w:rPr>
          <w:rFonts w:eastAsia="바탕"/>
          <w:b/>
          <w:sz w:val="22"/>
          <w:szCs w:val="22"/>
          <w:lang w:eastAsia="ko-KR"/>
        </w:rPr>
        <w:t>: Adopt Text Proposal #</w:t>
      </w:r>
      <w:r w:rsidR="007230F0">
        <w:rPr>
          <w:rFonts w:eastAsia="바탕"/>
          <w:b/>
          <w:sz w:val="22"/>
          <w:szCs w:val="22"/>
          <w:lang w:eastAsia="ko-KR"/>
        </w:rPr>
        <w:t>3</w:t>
      </w:r>
      <w:r w:rsidRPr="00AF7801">
        <w:rPr>
          <w:rFonts w:eastAsia="바탕"/>
          <w:b/>
          <w:sz w:val="22"/>
          <w:szCs w:val="22"/>
          <w:lang w:eastAsia="ko-KR"/>
        </w:rPr>
        <w:t xml:space="preserve"> into section 4.2.2.2 of TS 37.213.</w:t>
      </w:r>
    </w:p>
    <w:p w14:paraId="0CADAAD2" w14:textId="68826BE3" w:rsidR="000848EE" w:rsidRPr="00AF7801" w:rsidRDefault="00730B31" w:rsidP="000848EE">
      <w:pPr>
        <w:ind w:left="0" w:firstLine="0"/>
        <w:rPr>
          <w:rFonts w:eastAsia="맑은 고딕"/>
          <w:sz w:val="22"/>
          <w:szCs w:val="22"/>
          <w:lang w:eastAsia="ko-KR"/>
        </w:rPr>
      </w:pPr>
      <w:r w:rsidRPr="00AF7801">
        <w:rPr>
          <w:rFonts w:eastAsia="맑은 고딕"/>
          <w:lang w:val="en-US" w:eastAsia="ko-KR"/>
        </w:rPr>
        <w:t>================================ Start of TP#</w:t>
      </w:r>
      <w:r w:rsidR="00042A60">
        <w:rPr>
          <w:rFonts w:eastAsia="맑은 고딕"/>
          <w:lang w:val="en-US" w:eastAsia="ko-KR"/>
        </w:rPr>
        <w:t>3</w:t>
      </w:r>
      <w:r w:rsidRPr="00AF7801">
        <w:rPr>
          <w:rFonts w:eastAsia="맑은 고딕"/>
          <w:lang w:val="en-US" w:eastAsia="ko-KR"/>
        </w:rPr>
        <w:t xml:space="preserve"> for TS 37.213 ================================</w:t>
      </w:r>
    </w:p>
    <w:p w14:paraId="7D7EEA8A" w14:textId="1AD39FD2" w:rsidR="000848EE" w:rsidRPr="00AF7801" w:rsidRDefault="000848EE" w:rsidP="000848EE">
      <w:pPr>
        <w:ind w:left="0" w:firstLine="0"/>
        <w:rPr>
          <w:rFonts w:eastAsia="맑은 고딕"/>
          <w:sz w:val="22"/>
          <w:szCs w:val="22"/>
          <w:lang w:eastAsia="ko-KR"/>
        </w:rPr>
      </w:pPr>
      <w:bookmarkStart w:id="7" w:name="_Toc28873164"/>
      <w:r w:rsidRPr="00AF7801">
        <w:rPr>
          <w:sz w:val="22"/>
          <w:szCs w:val="22"/>
        </w:rPr>
        <w:t>4.2.2.2</w:t>
      </w:r>
      <w:r w:rsidRPr="00AF7801">
        <w:rPr>
          <w:sz w:val="22"/>
          <w:szCs w:val="22"/>
        </w:rPr>
        <w:tab/>
        <w:t>Contention window adjustment procedures for UL transmissions scheduled/configured by gNB</w:t>
      </w:r>
      <w:bookmarkEnd w:id="7"/>
    </w:p>
    <w:p w14:paraId="08F8AF71" w14:textId="7B1FAEE8" w:rsidR="000848EE" w:rsidRPr="00AF7801" w:rsidRDefault="008169B9" w:rsidP="000848EE">
      <w:pPr>
        <w:ind w:left="0" w:firstLine="0"/>
        <w:rPr>
          <w:rFonts w:eastAsia="맑은 고딕"/>
          <w:sz w:val="22"/>
          <w:szCs w:val="22"/>
          <w:lang w:eastAsia="ko-KR"/>
        </w:rPr>
      </w:pPr>
      <w:r w:rsidRPr="00AF7801">
        <w:rPr>
          <w:rFonts w:eastAsia="맑은 고딕"/>
          <w:lang w:val="en-US" w:eastAsia="ko-KR"/>
        </w:rPr>
        <w:lastRenderedPageBreak/>
        <w:t>================================ Unchanged Texts Omitted =================================</w:t>
      </w:r>
    </w:p>
    <w:p w14:paraId="476F268A" w14:textId="44588BF1" w:rsidR="000848EE" w:rsidRPr="009A306D" w:rsidRDefault="000848EE" w:rsidP="000848EE">
      <w:pPr>
        <w:spacing w:before="0" w:line="240" w:lineRule="auto"/>
        <w:ind w:left="0" w:firstLine="0"/>
        <w:jc w:val="left"/>
        <w:rPr>
          <w:rFonts w:eastAsia="맑은 고딕"/>
          <w:sz w:val="22"/>
          <w:szCs w:val="22"/>
          <w:lang w:eastAsia="ko-KR"/>
        </w:rPr>
      </w:pPr>
      <w:r w:rsidRPr="00AF7801">
        <w:rPr>
          <w:rFonts w:eastAsia="맑은 고딕"/>
          <w:sz w:val="22"/>
          <w:szCs w:val="22"/>
          <w:lang w:val="en-US"/>
        </w:rPr>
        <w:t xml:space="preserve">If a UE transmits transmissions using Type 1 channel access procedures associated with the channel access priority class </w:t>
      </w:r>
      <w:r w:rsidRPr="009A306D">
        <w:rPr>
          <w:rFonts w:eastAsia="맑은 고딕"/>
          <w:sz w:val="22"/>
          <w:szCs w:val="22"/>
        </w:rPr>
        <w:fldChar w:fldCharType="begin"/>
      </w:r>
      <w:r w:rsidRPr="00AF7801">
        <w:rPr>
          <w:rFonts w:eastAsia="맑은 고딕"/>
          <w:sz w:val="22"/>
          <w:szCs w:val="22"/>
        </w:rPr>
        <w:instrText xml:space="preserve"> QUOTE </w:instrText>
      </w:r>
      <w:r w:rsidR="005875CB">
        <w:rPr>
          <w:rFonts w:eastAsia="맑은 고딕"/>
          <w:position w:val="-5"/>
          <w:sz w:val="22"/>
          <w:szCs w:val="22"/>
        </w:rPr>
        <w:pict w14:anchorId="10F354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12.3pt" equationxml="&lt;">
            <v:imagedata r:id="rId12" o:title="" chromakey="white"/>
          </v:shape>
        </w:pict>
      </w:r>
      <w:r w:rsidRPr="00AF7801">
        <w:rPr>
          <w:rFonts w:eastAsia="맑은 고딕"/>
          <w:sz w:val="22"/>
          <w:szCs w:val="22"/>
        </w:rPr>
        <w:instrText xml:space="preserve"> </w:instrText>
      </w:r>
      <w:r w:rsidRPr="009A306D">
        <w:rPr>
          <w:rFonts w:eastAsia="맑은 고딕"/>
          <w:sz w:val="22"/>
          <w:szCs w:val="22"/>
        </w:rPr>
        <w:fldChar w:fldCharType="separate"/>
      </w:r>
      <w:r w:rsidR="005875CB">
        <w:rPr>
          <w:rFonts w:eastAsia="맑은 고딕"/>
          <w:position w:val="-5"/>
          <w:sz w:val="22"/>
          <w:szCs w:val="22"/>
        </w:rPr>
        <w:pict w14:anchorId="61FD34AC">
          <v:shape id="_x0000_i1026" type="#_x0000_t75" style="width:6.7pt;height:12.3pt" equationxml="&lt;">
            <v:imagedata r:id="rId12" o:title="" chromakey="white"/>
          </v:shape>
        </w:pict>
      </w:r>
      <w:r w:rsidRPr="009A306D">
        <w:rPr>
          <w:rFonts w:eastAsia="맑은 고딕"/>
          <w:sz w:val="22"/>
          <w:szCs w:val="22"/>
        </w:rPr>
        <w:fldChar w:fldCharType="end"/>
      </w:r>
      <w:r w:rsidRPr="009A306D">
        <w:rPr>
          <w:rFonts w:eastAsia="맑은 고딕"/>
          <w:sz w:val="22"/>
          <w:szCs w:val="22"/>
        </w:rPr>
        <w:t xml:space="preserve"> on a </w:t>
      </w:r>
      <w:r w:rsidRPr="009A306D">
        <w:rPr>
          <w:rFonts w:eastAsia="맑은 고딕"/>
          <w:sz w:val="22"/>
          <w:szCs w:val="22"/>
          <w:lang w:eastAsia="x-none"/>
        </w:rPr>
        <w:t>channel</w:t>
      </w:r>
      <w:r w:rsidRPr="009A306D">
        <w:rPr>
          <w:rFonts w:eastAsia="맑은 고딕"/>
          <w:sz w:val="22"/>
          <w:szCs w:val="22"/>
          <w:lang w:val="en-US"/>
        </w:rPr>
        <w:t xml:space="preserve"> and the transmissions are not associated with explicit or implicit HARQ-ACK feedbacks as described above in this subclause, the UE adjusts </w:t>
      </w:r>
      <w:r w:rsidRPr="009A306D">
        <w:rPr>
          <w:rFonts w:eastAsia="맑은 고딕"/>
          <w:sz w:val="22"/>
          <w:szCs w:val="22"/>
          <w:lang w:val="en-US"/>
        </w:rPr>
        <w:fldChar w:fldCharType="begin"/>
      </w:r>
      <w:r w:rsidRPr="00AF7801">
        <w:rPr>
          <w:rFonts w:eastAsia="맑은 고딕"/>
          <w:sz w:val="22"/>
          <w:szCs w:val="22"/>
          <w:lang w:val="en-US"/>
        </w:rPr>
        <w:instrText xml:space="preserve"> QUOTE </w:instrText>
      </w:r>
      <w:r w:rsidR="005875CB">
        <w:rPr>
          <w:rFonts w:eastAsia="맑은 고딕"/>
          <w:position w:val="-6"/>
          <w:sz w:val="22"/>
          <w:szCs w:val="22"/>
        </w:rPr>
        <w:pict w14:anchorId="49DA8E97">
          <v:shape id="_x0000_i1027" type="#_x0000_t75" style="width:19pt;height:12.85pt" equationxml="&lt;">
            <v:imagedata r:id="rId13" o:title="" chromakey="white"/>
          </v:shape>
        </w:pict>
      </w:r>
      <w:r w:rsidRPr="00AF7801">
        <w:rPr>
          <w:rFonts w:eastAsia="맑은 고딕"/>
          <w:sz w:val="22"/>
          <w:szCs w:val="22"/>
          <w:lang w:val="en-US"/>
        </w:rPr>
        <w:instrText xml:space="preserve"> </w:instrText>
      </w:r>
      <w:r w:rsidRPr="009A306D">
        <w:rPr>
          <w:rFonts w:eastAsia="맑은 고딕"/>
          <w:sz w:val="22"/>
          <w:szCs w:val="22"/>
          <w:lang w:val="en-US"/>
        </w:rPr>
        <w:fldChar w:fldCharType="separate"/>
      </w:r>
      <w:r w:rsidR="005875CB">
        <w:rPr>
          <w:rFonts w:eastAsia="맑은 고딕"/>
          <w:position w:val="-6"/>
          <w:sz w:val="22"/>
          <w:szCs w:val="22"/>
        </w:rPr>
        <w:pict w14:anchorId="609D041B">
          <v:shape id="_x0000_i1028" type="#_x0000_t75" style="width:19pt;height:12.85pt" equationxml="&lt;">
            <v:imagedata r:id="rId13" o:title="" chromakey="white"/>
          </v:shape>
        </w:pict>
      </w:r>
      <w:r w:rsidRPr="009A306D">
        <w:rPr>
          <w:rFonts w:eastAsia="맑은 고딕"/>
          <w:sz w:val="22"/>
          <w:szCs w:val="22"/>
          <w:lang w:val="en-US"/>
        </w:rPr>
        <w:fldChar w:fldCharType="end"/>
      </w:r>
      <w:r w:rsidRPr="009A306D">
        <w:rPr>
          <w:rFonts w:eastAsia="맑은 고딕"/>
          <w:sz w:val="22"/>
          <w:szCs w:val="22"/>
          <w:lang w:val="en-US"/>
        </w:rPr>
        <w:t xml:space="preserve"> </w:t>
      </w:r>
      <w:r w:rsidRPr="009A306D">
        <w:rPr>
          <w:rFonts w:eastAsia="맑은 고딕"/>
          <w:sz w:val="22"/>
          <w:szCs w:val="22"/>
          <w:lang w:eastAsia="ko-KR"/>
        </w:rPr>
        <w:t>before step 1 in the procedures described in subclause 4.2.1.1, using the latest</w:t>
      </w:r>
      <w:r w:rsidRPr="009A306D">
        <w:rPr>
          <w:rFonts w:eastAsia="맑은 고딕"/>
          <w:sz w:val="22"/>
          <w:szCs w:val="22"/>
          <w:lang w:eastAsia="x-none"/>
        </w:rPr>
        <w:t xml:space="preserve"> </w:t>
      </w:r>
      <w:r w:rsidRPr="009A306D">
        <w:rPr>
          <w:rFonts w:eastAsia="맑은 고딕"/>
          <w:sz w:val="22"/>
          <w:szCs w:val="22"/>
          <w:lang w:eastAsia="x-none"/>
        </w:rPr>
        <w:fldChar w:fldCharType="begin"/>
      </w:r>
      <w:r w:rsidRPr="00AF7801">
        <w:rPr>
          <w:rFonts w:eastAsia="맑은 고딕"/>
          <w:sz w:val="22"/>
          <w:szCs w:val="22"/>
          <w:lang w:eastAsia="x-none"/>
        </w:rPr>
        <w:instrText xml:space="preserve"> QUOTE </w:instrText>
      </w:r>
      <w:r w:rsidR="005875CB">
        <w:rPr>
          <w:rFonts w:eastAsia="맑은 고딕"/>
          <w:position w:val="-6"/>
          <w:sz w:val="22"/>
          <w:szCs w:val="22"/>
        </w:rPr>
        <w:pict w14:anchorId="02B36411">
          <v:shape id="_x0000_i1029" type="#_x0000_t75" style="width:19pt;height:12.85pt" equationxml="&lt;">
            <v:imagedata r:id="rId13" o:title="" chromakey="white"/>
          </v:shape>
        </w:pict>
      </w:r>
      <w:r w:rsidRPr="00AF7801">
        <w:rPr>
          <w:rFonts w:eastAsia="맑은 고딕"/>
          <w:sz w:val="22"/>
          <w:szCs w:val="22"/>
          <w:lang w:eastAsia="x-none"/>
        </w:rPr>
        <w:instrText xml:space="preserve"> </w:instrText>
      </w:r>
      <w:r w:rsidRPr="009A306D">
        <w:rPr>
          <w:rFonts w:eastAsia="맑은 고딕"/>
          <w:sz w:val="22"/>
          <w:szCs w:val="22"/>
          <w:lang w:eastAsia="x-none"/>
        </w:rPr>
        <w:fldChar w:fldCharType="separate"/>
      </w:r>
      <w:r w:rsidR="005875CB">
        <w:rPr>
          <w:rFonts w:eastAsia="맑은 고딕"/>
          <w:position w:val="-6"/>
          <w:sz w:val="22"/>
          <w:szCs w:val="22"/>
        </w:rPr>
        <w:pict w14:anchorId="37129500">
          <v:shape id="_x0000_i1030" type="#_x0000_t75" style="width:19pt;height:12.85pt" equationxml="&lt;">
            <v:imagedata r:id="rId13" o:title="" chromakey="white"/>
          </v:shape>
        </w:pict>
      </w:r>
      <w:r w:rsidRPr="009A306D">
        <w:rPr>
          <w:rFonts w:eastAsia="맑은 고딕"/>
          <w:sz w:val="22"/>
          <w:szCs w:val="22"/>
          <w:lang w:eastAsia="x-none"/>
        </w:rPr>
        <w:fldChar w:fldCharType="end"/>
      </w:r>
      <w:r w:rsidRPr="009A306D">
        <w:rPr>
          <w:rFonts w:eastAsia="맑은 고딕"/>
          <w:sz w:val="22"/>
          <w:szCs w:val="22"/>
          <w:lang w:eastAsia="x-none"/>
        </w:rPr>
        <w:t xml:space="preserve"> used for any UL transmissions </w:t>
      </w:r>
      <w:ins w:id="8" w:author="Sechang Myung" w:date="2020-10-16T16:20:00Z">
        <w:r w:rsidR="00BD3568" w:rsidRPr="009A306D">
          <w:rPr>
            <w:rFonts w:eastAsia="맑은 고딕"/>
            <w:sz w:val="22"/>
            <w:szCs w:val="22"/>
            <w:highlight w:val="yellow"/>
            <w:lang w:eastAsia="x-none"/>
          </w:rPr>
          <w:t>associated with explicit or implicit HARQ-ACK feedbacks</w:t>
        </w:r>
        <w:r w:rsidR="00BD3568" w:rsidRPr="00AF7801">
          <w:rPr>
            <w:rFonts w:eastAsia="맑은 고딕"/>
            <w:sz w:val="22"/>
            <w:szCs w:val="22"/>
            <w:lang w:eastAsia="x-none"/>
          </w:rPr>
          <w:t xml:space="preserve"> </w:t>
        </w:r>
      </w:ins>
      <w:r w:rsidRPr="00AF7801">
        <w:rPr>
          <w:rFonts w:eastAsia="맑은 고딕"/>
          <w:sz w:val="22"/>
          <w:szCs w:val="22"/>
          <w:lang w:eastAsia="x-none"/>
        </w:rPr>
        <w:t xml:space="preserve">on the channel using Type 1 channel access procedures associated with the channel access priority class </w:t>
      </w:r>
      <w:r w:rsidRPr="009A306D">
        <w:rPr>
          <w:rFonts w:eastAsia="맑은 고딕"/>
          <w:sz w:val="22"/>
          <w:szCs w:val="22"/>
        </w:rPr>
        <w:fldChar w:fldCharType="begin"/>
      </w:r>
      <w:r w:rsidRPr="00AF7801">
        <w:rPr>
          <w:rFonts w:eastAsia="맑은 고딕"/>
          <w:sz w:val="22"/>
          <w:szCs w:val="22"/>
        </w:rPr>
        <w:instrText xml:space="preserve"> QUOTE </w:instrText>
      </w:r>
      <w:r w:rsidR="005875CB">
        <w:rPr>
          <w:rFonts w:eastAsia="맑은 고딕"/>
          <w:position w:val="-5"/>
          <w:sz w:val="22"/>
          <w:szCs w:val="22"/>
        </w:rPr>
        <w:pict w14:anchorId="5EEAFD03">
          <v:shape id="_x0000_i1031" type="#_x0000_t75" style="width:6.7pt;height:12.3pt" equationxml="&lt;">
            <v:imagedata r:id="rId12" o:title="" chromakey="white"/>
          </v:shape>
        </w:pict>
      </w:r>
      <w:r w:rsidRPr="00AF7801">
        <w:rPr>
          <w:rFonts w:eastAsia="맑은 고딕"/>
          <w:sz w:val="22"/>
          <w:szCs w:val="22"/>
        </w:rPr>
        <w:instrText xml:space="preserve"> </w:instrText>
      </w:r>
      <w:r w:rsidRPr="009A306D">
        <w:rPr>
          <w:rFonts w:eastAsia="맑은 고딕"/>
          <w:sz w:val="22"/>
          <w:szCs w:val="22"/>
        </w:rPr>
        <w:fldChar w:fldCharType="separate"/>
      </w:r>
      <w:r w:rsidR="005875CB">
        <w:rPr>
          <w:rFonts w:eastAsia="맑은 고딕"/>
          <w:position w:val="-5"/>
          <w:sz w:val="22"/>
          <w:szCs w:val="22"/>
        </w:rPr>
        <w:pict w14:anchorId="77F94F07">
          <v:shape id="_x0000_i1032" type="#_x0000_t75" style="width:6.7pt;height:12.3pt" equationxml="&lt;">
            <v:imagedata r:id="rId12" o:title="" chromakey="white"/>
          </v:shape>
        </w:pict>
      </w:r>
      <w:r w:rsidRPr="009A306D">
        <w:rPr>
          <w:rFonts w:eastAsia="맑은 고딕"/>
          <w:sz w:val="22"/>
          <w:szCs w:val="22"/>
        </w:rPr>
        <w:fldChar w:fldCharType="end"/>
      </w:r>
      <w:r w:rsidRPr="009A306D">
        <w:rPr>
          <w:rFonts w:eastAsia="맑은 고딕"/>
          <w:sz w:val="22"/>
          <w:szCs w:val="22"/>
        </w:rPr>
        <w:t>.</w:t>
      </w:r>
      <w:r w:rsidRPr="009A306D">
        <w:rPr>
          <w:rFonts w:eastAsia="맑은 고딕"/>
          <w:sz w:val="22"/>
          <w:szCs w:val="22"/>
          <w:lang w:eastAsia="x-none"/>
        </w:rPr>
        <w:t xml:space="preserve"> If the corresponding channel access priority class </w:t>
      </w:r>
      <w:r w:rsidRPr="009A306D">
        <w:rPr>
          <w:rFonts w:eastAsia="맑은 고딕"/>
          <w:sz w:val="22"/>
          <w:szCs w:val="22"/>
          <w:lang w:eastAsia="x-none"/>
        </w:rPr>
        <w:fldChar w:fldCharType="begin"/>
      </w:r>
      <w:r w:rsidRPr="00AF7801">
        <w:rPr>
          <w:rFonts w:eastAsia="맑은 고딕"/>
          <w:sz w:val="22"/>
          <w:szCs w:val="22"/>
          <w:lang w:eastAsia="x-none"/>
        </w:rPr>
        <w:instrText xml:space="preserve"> QUOTE </w:instrText>
      </w:r>
      <w:r w:rsidR="005875CB">
        <w:rPr>
          <w:rFonts w:eastAsia="맑은 고딕"/>
          <w:position w:val="-5"/>
          <w:sz w:val="22"/>
          <w:szCs w:val="22"/>
        </w:rPr>
        <w:pict w14:anchorId="3259B1CF">
          <v:shape id="_x0000_i1033" type="#_x0000_t75" style="width:6.7pt;height:12.3pt" equationxml="&lt;">
            <v:imagedata r:id="rId12" o:title="" chromakey="white"/>
          </v:shape>
        </w:pict>
      </w:r>
      <w:r w:rsidRPr="00AF7801">
        <w:rPr>
          <w:rFonts w:eastAsia="맑은 고딕"/>
          <w:sz w:val="22"/>
          <w:szCs w:val="22"/>
          <w:lang w:eastAsia="x-none"/>
        </w:rPr>
        <w:instrText xml:space="preserve"> </w:instrText>
      </w:r>
      <w:r w:rsidRPr="009A306D">
        <w:rPr>
          <w:rFonts w:eastAsia="맑은 고딕"/>
          <w:sz w:val="22"/>
          <w:szCs w:val="22"/>
          <w:lang w:eastAsia="x-none"/>
        </w:rPr>
        <w:fldChar w:fldCharType="separate"/>
      </w:r>
      <w:r w:rsidR="005875CB">
        <w:rPr>
          <w:rFonts w:eastAsia="맑은 고딕"/>
          <w:position w:val="-5"/>
          <w:sz w:val="22"/>
          <w:szCs w:val="22"/>
        </w:rPr>
        <w:pict w14:anchorId="36072C30">
          <v:shape id="_x0000_i1034" type="#_x0000_t75" style="width:6.7pt;height:12.3pt" equationxml="&lt;">
            <v:imagedata r:id="rId12" o:title="" chromakey="white"/>
          </v:shape>
        </w:pict>
      </w:r>
      <w:r w:rsidRPr="009A306D">
        <w:rPr>
          <w:rFonts w:eastAsia="맑은 고딕"/>
          <w:sz w:val="22"/>
          <w:szCs w:val="22"/>
          <w:lang w:eastAsia="x-none"/>
        </w:rPr>
        <w:fldChar w:fldCharType="end"/>
      </w:r>
      <w:r w:rsidRPr="009A306D">
        <w:rPr>
          <w:rFonts w:eastAsia="맑은 고딕"/>
          <w:sz w:val="22"/>
          <w:szCs w:val="22"/>
          <w:lang w:eastAsia="x-none"/>
        </w:rPr>
        <w:t xml:space="preserve"> has not been for any UL transmission on the channel, </w:t>
      </w:r>
      <w:r w:rsidRPr="009A306D">
        <w:rPr>
          <w:rFonts w:eastAsia="맑은 고딕"/>
          <w:sz w:val="22"/>
          <w:szCs w:val="22"/>
        </w:rPr>
        <w:fldChar w:fldCharType="begin"/>
      </w:r>
      <w:r w:rsidRPr="00AF7801">
        <w:rPr>
          <w:rFonts w:eastAsia="맑은 고딕"/>
          <w:sz w:val="22"/>
          <w:szCs w:val="22"/>
        </w:rPr>
        <w:instrText xml:space="preserve"> QUOTE </w:instrText>
      </w:r>
      <w:r w:rsidR="005875CB">
        <w:rPr>
          <w:rFonts w:eastAsia="맑은 고딕"/>
          <w:position w:val="-6"/>
          <w:sz w:val="22"/>
          <w:szCs w:val="22"/>
        </w:rPr>
        <w:pict w14:anchorId="4C370D0C">
          <v:shape id="_x0000_i1035" type="#_x0000_t75" style="width:65.85pt;height:12.85pt" equationxml="&lt;">
            <v:imagedata r:id="rId14" o:title="" chromakey="white"/>
          </v:shape>
        </w:pict>
      </w:r>
      <w:r w:rsidRPr="00AF7801">
        <w:rPr>
          <w:rFonts w:eastAsia="맑은 고딕"/>
          <w:sz w:val="22"/>
          <w:szCs w:val="22"/>
        </w:rPr>
        <w:instrText xml:space="preserve"> </w:instrText>
      </w:r>
      <w:r w:rsidRPr="009A306D">
        <w:rPr>
          <w:rFonts w:eastAsia="맑은 고딕"/>
          <w:sz w:val="22"/>
          <w:szCs w:val="22"/>
        </w:rPr>
        <w:fldChar w:fldCharType="separate"/>
      </w:r>
      <w:r w:rsidR="005875CB">
        <w:rPr>
          <w:rFonts w:eastAsia="맑은 고딕"/>
          <w:position w:val="-6"/>
          <w:sz w:val="22"/>
          <w:szCs w:val="22"/>
        </w:rPr>
        <w:pict w14:anchorId="76FC5681">
          <v:shape id="_x0000_i1036" type="#_x0000_t75" style="width:65.85pt;height:12.85pt" equationxml="&lt;">
            <v:imagedata r:id="rId14" o:title="" chromakey="white"/>
          </v:shape>
        </w:pict>
      </w:r>
      <w:r w:rsidRPr="009A306D">
        <w:rPr>
          <w:rFonts w:eastAsia="맑은 고딕"/>
          <w:sz w:val="22"/>
          <w:szCs w:val="22"/>
        </w:rPr>
        <w:fldChar w:fldCharType="end"/>
      </w:r>
      <w:r w:rsidRPr="009A306D">
        <w:rPr>
          <w:rFonts w:eastAsia="맑은 고딕"/>
          <w:sz w:val="22"/>
          <w:szCs w:val="22"/>
        </w:rPr>
        <w:t xml:space="preserve"> is used.</w:t>
      </w:r>
    </w:p>
    <w:p w14:paraId="687979FA" w14:textId="77777777" w:rsidR="00730B31" w:rsidRPr="00AF7801" w:rsidRDefault="00730B31" w:rsidP="00730B31">
      <w:pPr>
        <w:spacing w:before="0" w:line="240" w:lineRule="auto"/>
        <w:ind w:left="0" w:firstLine="0"/>
        <w:jc w:val="left"/>
        <w:rPr>
          <w:rFonts w:eastAsia="맑은 고딕"/>
          <w:lang w:val="en-US" w:eastAsia="ko-KR"/>
        </w:rPr>
      </w:pPr>
      <w:r w:rsidRPr="00AF7801">
        <w:rPr>
          <w:rFonts w:eastAsia="맑은 고딕"/>
          <w:lang w:val="en-US" w:eastAsia="ko-KR"/>
        </w:rPr>
        <w:t>================================ Unchanged Texts Omitted =================================</w:t>
      </w:r>
    </w:p>
    <w:p w14:paraId="17496116" w14:textId="1D0AC46A" w:rsidR="00730B31" w:rsidRPr="00AF7801" w:rsidRDefault="00730B31" w:rsidP="00730B31">
      <w:pPr>
        <w:spacing w:before="120" w:after="120" w:line="240" w:lineRule="auto"/>
        <w:ind w:left="262" w:hangingChars="131" w:hanging="262"/>
        <w:rPr>
          <w:rFonts w:eastAsia="맑은 고딕"/>
          <w:lang w:val="en-US" w:eastAsia="ko-KR"/>
        </w:rPr>
      </w:pPr>
      <w:r w:rsidRPr="00AF7801">
        <w:rPr>
          <w:rFonts w:eastAsia="맑은 고딕"/>
          <w:lang w:val="en-US" w:eastAsia="ko-KR"/>
        </w:rPr>
        <w:t>================================= End of TP#</w:t>
      </w:r>
      <w:r w:rsidR="00042A60">
        <w:rPr>
          <w:rFonts w:eastAsia="맑은 고딕"/>
          <w:lang w:val="en-US" w:eastAsia="ko-KR"/>
        </w:rPr>
        <w:t>3</w:t>
      </w:r>
      <w:r w:rsidRPr="00AF7801">
        <w:rPr>
          <w:rFonts w:eastAsia="맑은 고딕"/>
          <w:lang w:val="en-US" w:eastAsia="ko-KR"/>
        </w:rPr>
        <w:t xml:space="preserve"> for TS 37.213 ================================</w:t>
      </w:r>
    </w:p>
    <w:p w14:paraId="4FA49C72" w14:textId="77777777" w:rsidR="005F2006" w:rsidRPr="00AF7801" w:rsidRDefault="005F2006" w:rsidP="00A97027">
      <w:pPr>
        <w:ind w:left="0" w:firstLine="0"/>
        <w:rPr>
          <w:rFonts w:eastAsia="맑은 고딕"/>
          <w:lang w:val="en-US" w:eastAsia="ko-KR"/>
        </w:rPr>
      </w:pPr>
    </w:p>
    <w:p w14:paraId="0EECF3C7" w14:textId="77777777" w:rsidR="002E5E28" w:rsidRPr="00AF7801" w:rsidRDefault="002E5E28" w:rsidP="002E5E28">
      <w:pPr>
        <w:spacing w:before="120" w:after="120" w:line="240" w:lineRule="auto"/>
        <w:ind w:left="0" w:firstLineChars="100" w:firstLine="236"/>
        <w:rPr>
          <w:rFonts w:eastAsia="바탕"/>
          <w:b/>
          <w:sz w:val="24"/>
          <w:szCs w:val="22"/>
          <w:lang w:eastAsia="ko-KR"/>
        </w:rPr>
      </w:pPr>
      <w:r w:rsidRPr="00AF7801">
        <w:rPr>
          <w:rFonts w:eastAsia="바탕"/>
          <w:b/>
          <w:sz w:val="24"/>
          <w:szCs w:val="22"/>
          <w:lang w:eastAsia="ko-KR"/>
        </w:rPr>
        <w:t>UL reference duration for CWS adjustment</w:t>
      </w:r>
    </w:p>
    <w:p w14:paraId="3350DA68" w14:textId="77777777" w:rsidR="002E5E28" w:rsidRPr="00AF7801" w:rsidRDefault="002E5E28" w:rsidP="002E5E28">
      <w:pPr>
        <w:spacing w:before="120" w:after="120" w:line="240" w:lineRule="auto"/>
        <w:ind w:left="0" w:firstLineChars="100" w:firstLine="220"/>
        <w:rPr>
          <w:rFonts w:eastAsia="맑은 고딕"/>
          <w:sz w:val="22"/>
          <w:szCs w:val="22"/>
          <w:lang w:eastAsia="ko-KR"/>
        </w:rPr>
      </w:pPr>
      <w:r w:rsidRPr="00AF7801">
        <w:rPr>
          <w:rFonts w:eastAsia="바탕"/>
          <w:sz w:val="22"/>
          <w:szCs w:val="22"/>
          <w:lang w:eastAsia="ko-KR"/>
        </w:rPr>
        <w:t>In LAA, for UL CWS update, if a UE receives UL grant at subframe n, the reference subframe for UL CWS update is the first subframe within the latest UL burst starting before subframe n-3. This is because it was assumed that</w:t>
      </w:r>
      <w:r w:rsidRPr="00AF7801">
        <w:rPr>
          <w:rFonts w:eastAsia="맑은 고딕"/>
          <w:sz w:val="22"/>
          <w:szCs w:val="22"/>
          <w:lang w:eastAsia="ko-KR"/>
        </w:rPr>
        <w:t xml:space="preserve"> that the minimum HARQ RTT is equal to 8 msec and HARQ delay at UE side is the same with HARQ delay (i.e., 4 msec) at eNB side. With this rule, eNB could predict UE’s current CWS and provide sufficient gap between UL grant and corresponding UL transmission by considering expected time duration based on predicted current CWS.</w:t>
      </w:r>
    </w:p>
    <w:p w14:paraId="3FD79BB4" w14:textId="77777777" w:rsidR="002E5E28" w:rsidRPr="00AF7801" w:rsidRDefault="002E5E28" w:rsidP="002E5E28">
      <w:pPr>
        <w:spacing w:before="120" w:after="120" w:line="240" w:lineRule="auto"/>
        <w:ind w:left="0" w:firstLineChars="100" w:firstLine="220"/>
        <w:rPr>
          <w:rFonts w:eastAsia="바탕"/>
          <w:sz w:val="22"/>
          <w:szCs w:val="22"/>
          <w:lang w:eastAsia="ko-KR"/>
        </w:rPr>
      </w:pPr>
      <w:r w:rsidRPr="00AF7801">
        <w:rPr>
          <w:rFonts w:eastAsia="바탕"/>
          <w:sz w:val="22"/>
          <w:szCs w:val="22"/>
          <w:lang w:eastAsia="ko-KR"/>
        </w:rPr>
        <w:t>In NR, similar to LAA, minimum time duration between UL grant and corresponding reference duration should be determined considering gNB’s processing time. This makes gNB possible to predict UE’s current CWS and provide sufficient gap to guarantee successful Cat-4 LBT at UE side. gNB scheduler can configure timing relationship considering its processing time capability between UL grant and corresponding PUSCH transmission even shorter than 4 msec.</w:t>
      </w:r>
      <w:r w:rsidRPr="00AF7801">
        <w:rPr>
          <w:rFonts w:eastAsia="맑은 고딕"/>
          <w:sz w:val="22"/>
          <w:szCs w:val="22"/>
          <w:lang w:eastAsia="ko-KR"/>
        </w:rPr>
        <w:t xml:space="preserve"> Therefore, the minimum duration, X, from the end of reference duration and starting point of a received UL grant can be configured by gNB. </w:t>
      </w:r>
      <w:r w:rsidRPr="00AF7801">
        <w:rPr>
          <w:rFonts w:eastAsia="바탕"/>
          <w:sz w:val="22"/>
          <w:szCs w:val="22"/>
          <w:lang w:eastAsia="ko-KR"/>
        </w:rPr>
        <w:t xml:space="preserve">The UE can assume that the value X is based on the processing capability (e.g., K1 or K2 value) or a default value (e.g., 3 slots) when X has not been configured yet. </w:t>
      </w:r>
    </w:p>
    <w:p w14:paraId="4D7D0CA6" w14:textId="77777777" w:rsidR="002E5E28" w:rsidRPr="00AF7801" w:rsidRDefault="002E5E28" w:rsidP="002E5E28">
      <w:pPr>
        <w:spacing w:before="120" w:after="120" w:line="240" w:lineRule="auto"/>
        <w:ind w:left="0" w:firstLineChars="100" w:firstLine="220"/>
        <w:rPr>
          <w:rFonts w:eastAsia="바탕"/>
          <w:sz w:val="22"/>
          <w:szCs w:val="22"/>
          <w:lang w:eastAsia="ko-KR"/>
        </w:rPr>
      </w:pPr>
      <w:r w:rsidRPr="00AF7801">
        <w:rPr>
          <w:rFonts w:eastAsia="바탕"/>
          <w:sz w:val="22"/>
          <w:szCs w:val="22"/>
          <w:lang w:eastAsia="ko-KR"/>
        </w:rPr>
        <w:t xml:space="preserve">The reference duration for UL CWS adjustment can be defined in the recent UL burst starting before n-X, where n and X correspond to the starting time of UL grant and configured minimum time between UL grant and the end of reference duration, respectively. Alternatively, if it is hard to introduce new RRC parameter at this maintenance stage, it would be possible to reuse </w:t>
      </w:r>
      <w:r w:rsidRPr="00AF7801">
        <w:rPr>
          <w:rFonts w:eastAsia="바탕"/>
          <w:i/>
          <w:sz w:val="22"/>
          <w:szCs w:val="22"/>
          <w:lang w:eastAsia="ko-KR"/>
        </w:rPr>
        <w:t>cg-minDFIDelay-r16</w:t>
      </w:r>
      <w:r w:rsidRPr="00AF7801">
        <w:rPr>
          <w:rFonts w:eastAsia="바탕"/>
          <w:sz w:val="22"/>
          <w:szCs w:val="22"/>
          <w:lang w:eastAsia="ko-KR"/>
        </w:rPr>
        <w:t xml:space="preserve"> RRC parameter which is already introduced for configured grant PUSCH and is defined as </w:t>
      </w:r>
      <w:r w:rsidRPr="00AF7801">
        <w:rPr>
          <w:rFonts w:eastAsia="맑은 고딕"/>
          <w:sz w:val="22"/>
          <w:szCs w:val="22"/>
          <w:lang w:eastAsia="ko-KR"/>
        </w:rPr>
        <w:t xml:space="preserve">the minimum duration from the ending symbol of the configured grant PUSCH to the starting symbol of the DFI. This is because the motivation to introduce </w:t>
      </w:r>
      <w:r w:rsidRPr="00AF7801">
        <w:rPr>
          <w:rFonts w:eastAsia="맑은 고딕"/>
          <w:i/>
          <w:sz w:val="22"/>
          <w:szCs w:val="22"/>
          <w:lang w:eastAsia="ko-KR"/>
        </w:rPr>
        <w:t>cg-minDFIDelay-r16</w:t>
      </w:r>
      <w:r w:rsidRPr="00AF7801">
        <w:rPr>
          <w:rFonts w:eastAsia="맑은 고딕"/>
          <w:sz w:val="22"/>
          <w:szCs w:val="22"/>
          <w:lang w:eastAsia="ko-KR"/>
        </w:rPr>
        <w:t xml:space="preserve"> RRC parameter is to consider gNB’s processing time, same as the motivation to introduce </w:t>
      </w:r>
      <w:r w:rsidRPr="00AF7801">
        <w:rPr>
          <w:rFonts w:eastAsia="바탕"/>
          <w:sz w:val="22"/>
          <w:szCs w:val="22"/>
          <w:lang w:eastAsia="ko-KR"/>
        </w:rPr>
        <w:t>minimum time between UL grant and the end of reference duration</w:t>
      </w:r>
      <w:r w:rsidRPr="00AF7801">
        <w:rPr>
          <w:rFonts w:eastAsia="맑은 고딕"/>
          <w:sz w:val="22"/>
          <w:szCs w:val="22"/>
          <w:lang w:eastAsia="ko-KR"/>
        </w:rPr>
        <w:t>.</w:t>
      </w:r>
    </w:p>
    <w:p w14:paraId="515B285A" w14:textId="77777777" w:rsidR="002E5E28" w:rsidRPr="00AF7801" w:rsidRDefault="002E5E28" w:rsidP="002E5E28">
      <w:pPr>
        <w:spacing w:before="120" w:after="120" w:line="240" w:lineRule="auto"/>
        <w:ind w:left="0" w:firstLineChars="100" w:firstLine="220"/>
        <w:rPr>
          <w:rFonts w:eastAsia="맑은 고딕"/>
          <w:b/>
          <w:sz w:val="22"/>
          <w:szCs w:val="22"/>
          <w:lang w:eastAsia="ko-KR"/>
        </w:rPr>
      </w:pPr>
    </w:p>
    <w:p w14:paraId="3127DBB0" w14:textId="365392D5" w:rsidR="002E5E28" w:rsidRPr="00AF7801" w:rsidRDefault="002E5E28" w:rsidP="002E5E28">
      <w:pPr>
        <w:spacing w:before="120" w:after="120" w:line="240" w:lineRule="auto"/>
        <w:ind w:left="0" w:firstLineChars="100" w:firstLine="216"/>
        <w:rPr>
          <w:rFonts w:eastAsia="바탕"/>
          <w:b/>
          <w:sz w:val="22"/>
          <w:szCs w:val="22"/>
          <w:lang w:eastAsia="ko-KR"/>
        </w:rPr>
      </w:pPr>
      <w:r w:rsidRPr="00AF7801">
        <w:rPr>
          <w:rFonts w:eastAsia="바탕"/>
          <w:b/>
          <w:sz w:val="22"/>
          <w:szCs w:val="22"/>
          <w:lang w:eastAsia="ko-KR"/>
        </w:rPr>
        <w:lastRenderedPageBreak/>
        <w:t>Proposal #</w:t>
      </w:r>
      <w:r w:rsidR="00196D1A">
        <w:rPr>
          <w:rFonts w:eastAsia="바탕"/>
          <w:b/>
          <w:sz w:val="22"/>
          <w:szCs w:val="22"/>
          <w:lang w:eastAsia="ko-KR"/>
        </w:rPr>
        <w:t>5</w:t>
      </w:r>
      <w:r w:rsidRPr="00AF7801">
        <w:rPr>
          <w:rFonts w:eastAsia="바탕"/>
          <w:b/>
          <w:sz w:val="22"/>
          <w:szCs w:val="22"/>
          <w:lang w:eastAsia="ko-KR"/>
        </w:rPr>
        <w:t>: The reference duration for UL CWS adjustment can be defined in the recent UL burst starting before n-X, where n and X correspond to the starting time of UL grant and the minimum time between UL grant and the end of reference duration, respectively, and X is configured by RRC signalling or is set to the same value with</w:t>
      </w:r>
      <w:r w:rsidRPr="00AF7801">
        <w:rPr>
          <w:rFonts w:eastAsia="바탕"/>
          <w:i/>
          <w:sz w:val="22"/>
          <w:szCs w:val="22"/>
          <w:lang w:eastAsia="ko-KR"/>
        </w:rPr>
        <w:t xml:space="preserve"> </w:t>
      </w:r>
      <w:r w:rsidRPr="00AF7801">
        <w:rPr>
          <w:rFonts w:eastAsia="바탕"/>
          <w:b/>
          <w:i/>
          <w:sz w:val="22"/>
          <w:szCs w:val="22"/>
          <w:lang w:eastAsia="ko-KR"/>
        </w:rPr>
        <w:t>cg-minDFIDelay-r16</w:t>
      </w:r>
      <w:r w:rsidRPr="00AF7801">
        <w:rPr>
          <w:rFonts w:eastAsia="바탕"/>
          <w:b/>
          <w:sz w:val="22"/>
          <w:szCs w:val="22"/>
          <w:lang w:eastAsia="ko-KR"/>
        </w:rPr>
        <w:t>.</w:t>
      </w:r>
    </w:p>
    <w:p w14:paraId="08215F7E" w14:textId="77777777" w:rsidR="005F2006" w:rsidRDefault="005F2006" w:rsidP="005F2006">
      <w:pPr>
        <w:spacing w:before="120" w:after="120" w:line="240" w:lineRule="auto"/>
        <w:ind w:left="0" w:firstLineChars="100" w:firstLine="216"/>
        <w:rPr>
          <w:rFonts w:eastAsia="바탕"/>
          <w:b/>
          <w:sz w:val="22"/>
          <w:szCs w:val="22"/>
          <w:lang w:eastAsia="ko-KR"/>
        </w:rPr>
      </w:pPr>
    </w:p>
    <w:p w14:paraId="591C1AE5" w14:textId="38AAA4FF" w:rsidR="008F3665" w:rsidRPr="00AF7801" w:rsidRDefault="008F3665" w:rsidP="008F3665">
      <w:pPr>
        <w:pStyle w:val="1"/>
        <w:numPr>
          <w:ilvl w:val="0"/>
          <w:numId w:val="1"/>
        </w:numPr>
        <w:spacing w:before="300"/>
        <w:rPr>
          <w:rFonts w:ascii="Times New Roman" w:eastAsia="바탕" w:hAnsi="Times New Roman"/>
          <w:b/>
          <w:szCs w:val="22"/>
          <w:lang w:eastAsia="ko-KR"/>
        </w:rPr>
      </w:pPr>
      <w:r w:rsidRPr="00AF7801">
        <w:rPr>
          <w:rFonts w:ascii="Times New Roman" w:eastAsia="바탕" w:hAnsi="Times New Roman"/>
          <w:b/>
          <w:szCs w:val="22"/>
          <w:lang w:eastAsia="ko-KR"/>
        </w:rPr>
        <w:t xml:space="preserve">Remaining issue of </w:t>
      </w:r>
      <w:r w:rsidRPr="008F3665">
        <w:rPr>
          <w:rFonts w:ascii="Times New Roman" w:eastAsia="바탕" w:hAnsi="Times New Roman"/>
          <w:b/>
          <w:szCs w:val="22"/>
          <w:lang w:eastAsia="ko-KR"/>
        </w:rPr>
        <w:t>DL signals and channels</w:t>
      </w:r>
    </w:p>
    <w:p w14:paraId="04DFF4E4" w14:textId="77777777" w:rsidR="008F3665" w:rsidRPr="008F3665" w:rsidRDefault="008F3665" w:rsidP="008F3665">
      <w:pPr>
        <w:pStyle w:val="a7"/>
        <w:keepNext/>
        <w:numPr>
          <w:ilvl w:val="0"/>
          <w:numId w:val="20"/>
        </w:numPr>
        <w:tabs>
          <w:tab w:val="left" w:pos="0"/>
        </w:tabs>
        <w:spacing w:before="300" w:after="60"/>
        <w:ind w:leftChars="0"/>
        <w:outlineLvl w:val="0"/>
        <w:rPr>
          <w:rFonts w:eastAsia="바탕"/>
          <w:b/>
          <w:vanish/>
          <w:kern w:val="28"/>
          <w:sz w:val="28"/>
          <w:szCs w:val="22"/>
          <w:lang w:eastAsia="ko-KR"/>
        </w:rPr>
      </w:pPr>
    </w:p>
    <w:p w14:paraId="242BF7FA" w14:textId="01C5DDE0" w:rsidR="008F3665" w:rsidRPr="00AF7801" w:rsidRDefault="008F3665" w:rsidP="008F3665">
      <w:pPr>
        <w:pStyle w:val="1"/>
        <w:numPr>
          <w:ilvl w:val="1"/>
          <w:numId w:val="20"/>
        </w:numPr>
        <w:spacing w:before="300"/>
        <w:rPr>
          <w:rFonts w:ascii="Times New Roman" w:eastAsia="바탕" w:hAnsi="Times New Roman"/>
          <w:b/>
          <w:szCs w:val="22"/>
          <w:lang w:eastAsia="ko-KR"/>
        </w:rPr>
      </w:pPr>
      <w:r w:rsidRPr="00AF7801">
        <w:rPr>
          <w:rFonts w:ascii="Times New Roman" w:eastAsia="바탕" w:hAnsi="Times New Roman"/>
          <w:b/>
          <w:szCs w:val="22"/>
          <w:lang w:eastAsia="ko-KR"/>
        </w:rPr>
        <w:t xml:space="preserve"> </w:t>
      </w:r>
      <w:r w:rsidRPr="008F3665">
        <w:rPr>
          <w:rFonts w:ascii="Times New Roman" w:eastAsia="바탕" w:hAnsi="Times New Roman"/>
          <w:b/>
          <w:szCs w:val="22"/>
          <w:lang w:eastAsia="ko-KR"/>
        </w:rPr>
        <w:t>PDCCH monitoring for grouped search space sets</w:t>
      </w:r>
    </w:p>
    <w:p w14:paraId="249965F8" w14:textId="77777777" w:rsidR="008F3665" w:rsidRDefault="008F3665" w:rsidP="008F3665">
      <w:pPr>
        <w:spacing w:before="120" w:after="120" w:line="240" w:lineRule="auto"/>
        <w:ind w:left="0" w:firstLineChars="100" w:firstLine="220"/>
        <w:rPr>
          <w:rFonts w:eastAsia="맑은 고딕"/>
          <w:sz w:val="22"/>
          <w:lang w:eastAsia="ko-KR"/>
        </w:rPr>
      </w:pPr>
      <w:r>
        <w:rPr>
          <w:rFonts w:eastAsia="바탕"/>
          <w:sz w:val="22"/>
          <w:szCs w:val="22"/>
          <w:lang w:eastAsia="ko-KR"/>
        </w:rPr>
        <w:t>It should be discussed how a UE performs PDCCH monitoring skipping procedure if the UE</w:t>
      </w:r>
      <w:r w:rsidRPr="00B527AA">
        <w:rPr>
          <w:rFonts w:eastAsia="맑은 고딕"/>
          <w:sz w:val="22"/>
          <w:lang w:eastAsia="ko-KR"/>
        </w:rPr>
        <w:t xml:space="preserve"> </w:t>
      </w:r>
      <w:r w:rsidRPr="00F07FEC">
        <w:rPr>
          <w:rFonts w:eastAsia="맑은 고딕"/>
          <w:sz w:val="22"/>
          <w:lang w:eastAsia="ko-KR"/>
        </w:rPr>
        <w:t xml:space="preserve">is configured with number of </w:t>
      </w:r>
      <w:r w:rsidRPr="00B527AA">
        <w:rPr>
          <w:rFonts w:eastAsia="맑은 고딕"/>
          <w:sz w:val="22"/>
          <w:lang w:eastAsia="ko-KR"/>
        </w:rPr>
        <w:t xml:space="preserve">monitored PDCCH candidates </w:t>
      </w:r>
      <w:r>
        <w:rPr>
          <w:rFonts w:eastAsia="맑은 고딕"/>
          <w:sz w:val="22"/>
          <w:lang w:eastAsia="ko-KR"/>
        </w:rPr>
        <w:t xml:space="preserve">or </w:t>
      </w:r>
      <w:r w:rsidRPr="00F07FEC">
        <w:rPr>
          <w:rFonts w:eastAsia="맑은 고딕"/>
          <w:sz w:val="22"/>
          <w:lang w:eastAsia="ko-KR"/>
        </w:rPr>
        <w:t>non-overlapped CCEs</w:t>
      </w:r>
      <w:r>
        <w:rPr>
          <w:rFonts w:eastAsia="맑은 고딕"/>
          <w:sz w:val="22"/>
          <w:lang w:eastAsia="ko-KR"/>
        </w:rPr>
        <w:t xml:space="preserve"> more than its blind decoding capability. One way is to just follow Rel-15 rule (which implies to apply search space set dropping rule for all of configured UE-specific search space sets) and drop search space sets associated to group 0 if switch to group 1 is indicated, and vice versa. However, this may result in excessive dropping of PDCCH monitoring occasions since only one of two groups will be allowed to be monitored. The other way is to apply search space set dropping rule per search space set group. For instance, if UE-specific search space sets #1/3/4 are configured as group 0 and UE-specific search space sets #2/4 are configured as group 1 for a slot, UE applies search space set dropping rule twice, one for search space sets #1/3/4 and the other for search space sets #2/4. Additional point to be considered is that search space set dropping rule per group should be also applied to type3-PDCCH CSS since it was agreed that type3-PDCCH CSS and USS can be configured with </w:t>
      </w:r>
      <w:r w:rsidRPr="00AD4871">
        <w:rPr>
          <w:rFonts w:eastAsia="맑은 고딕"/>
          <w:i/>
          <w:sz w:val="22"/>
          <w:lang w:eastAsia="ko-KR"/>
        </w:rPr>
        <w:t>searchSpaceGroupIdList-r16</w:t>
      </w:r>
      <w:r>
        <w:rPr>
          <w:rFonts w:eastAsia="맑은 고딕"/>
          <w:sz w:val="22"/>
          <w:lang w:eastAsia="ko-KR"/>
        </w:rPr>
        <w:t>. Therefore, the following proposal and text proposal for TS 38.213 section 10.1 can be made.</w:t>
      </w:r>
    </w:p>
    <w:p w14:paraId="2BE99C0F" w14:textId="77777777" w:rsidR="008F3665" w:rsidRPr="0078049F" w:rsidRDefault="008F3665" w:rsidP="008F3665">
      <w:pPr>
        <w:spacing w:before="120" w:after="120" w:line="240" w:lineRule="auto"/>
        <w:ind w:left="0" w:firstLineChars="100" w:firstLine="220"/>
        <w:rPr>
          <w:rFonts w:eastAsia="바탕"/>
          <w:sz w:val="22"/>
          <w:szCs w:val="22"/>
          <w:lang w:eastAsia="ko-KR"/>
        </w:rPr>
      </w:pPr>
    </w:p>
    <w:p w14:paraId="3C14B16F" w14:textId="40E3ABB9" w:rsidR="008F3665" w:rsidRPr="00CB0F6B" w:rsidRDefault="008F3665" w:rsidP="008F3665">
      <w:pPr>
        <w:spacing w:before="120" w:after="120" w:line="240" w:lineRule="auto"/>
        <w:ind w:left="0" w:firstLineChars="100" w:firstLine="216"/>
        <w:rPr>
          <w:rFonts w:eastAsia="바탕"/>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6</w:t>
      </w:r>
      <w:r w:rsidRPr="00ED69B8">
        <w:rPr>
          <w:rFonts w:eastAsia="바탕" w:hint="eastAsia"/>
          <w:b/>
          <w:sz w:val="22"/>
          <w:szCs w:val="22"/>
          <w:lang w:eastAsia="ko-KR"/>
        </w:rPr>
        <w:t>:</w:t>
      </w:r>
      <w:r>
        <w:rPr>
          <w:rFonts w:eastAsia="바탕"/>
          <w:b/>
          <w:sz w:val="22"/>
          <w:szCs w:val="22"/>
          <w:lang w:eastAsia="ko-KR"/>
        </w:rPr>
        <w:t xml:space="preserve"> If a UE is provided with two groups of search space sets and </w:t>
      </w:r>
      <w:r w:rsidRPr="00CB0F6B">
        <w:rPr>
          <w:rFonts w:eastAsia="바탕"/>
          <w:b/>
          <w:sz w:val="22"/>
          <w:szCs w:val="22"/>
          <w:lang w:eastAsia="ko-KR"/>
        </w:rPr>
        <w:t xml:space="preserve">configured with </w:t>
      </w:r>
      <w:r>
        <w:rPr>
          <w:rFonts w:eastAsia="바탕"/>
          <w:b/>
          <w:sz w:val="22"/>
          <w:szCs w:val="22"/>
          <w:lang w:eastAsia="ko-KR"/>
        </w:rPr>
        <w:t xml:space="preserve">the </w:t>
      </w:r>
      <w:r w:rsidRPr="00CB0F6B">
        <w:rPr>
          <w:rFonts w:eastAsia="바탕"/>
          <w:b/>
          <w:sz w:val="22"/>
          <w:szCs w:val="22"/>
          <w:lang w:eastAsia="ko-KR"/>
        </w:rPr>
        <w:t xml:space="preserve">number of monitored PDCCH candidates </w:t>
      </w:r>
      <w:r>
        <w:rPr>
          <w:rFonts w:eastAsia="바탕"/>
          <w:b/>
          <w:sz w:val="22"/>
          <w:szCs w:val="22"/>
          <w:lang w:eastAsia="ko-KR"/>
        </w:rPr>
        <w:t>(</w:t>
      </w:r>
      <w:r w:rsidRPr="00CB0F6B">
        <w:rPr>
          <w:rFonts w:eastAsia="바탕"/>
          <w:b/>
          <w:sz w:val="22"/>
          <w:szCs w:val="22"/>
          <w:lang w:eastAsia="ko-KR"/>
        </w:rPr>
        <w:t>or non-overlapped CCEs</w:t>
      </w:r>
      <w:r>
        <w:rPr>
          <w:rFonts w:eastAsia="바탕"/>
          <w:b/>
          <w:sz w:val="22"/>
          <w:szCs w:val="22"/>
          <w:lang w:eastAsia="ko-KR"/>
        </w:rPr>
        <w:t>)</w:t>
      </w:r>
      <w:r w:rsidRPr="00CB0F6B">
        <w:rPr>
          <w:rFonts w:eastAsia="바탕"/>
          <w:b/>
          <w:sz w:val="22"/>
          <w:szCs w:val="22"/>
          <w:lang w:eastAsia="ko-KR"/>
        </w:rPr>
        <w:t xml:space="preserve"> </w:t>
      </w:r>
      <w:r>
        <w:rPr>
          <w:rFonts w:eastAsia="바탕"/>
          <w:b/>
          <w:sz w:val="22"/>
          <w:szCs w:val="22"/>
          <w:lang w:eastAsia="ko-KR"/>
        </w:rPr>
        <w:t xml:space="preserve">for a slot more </w:t>
      </w:r>
      <w:r w:rsidRPr="00CB0F6B">
        <w:rPr>
          <w:rFonts w:eastAsia="바탕"/>
          <w:b/>
          <w:sz w:val="22"/>
          <w:szCs w:val="22"/>
          <w:lang w:eastAsia="ko-KR"/>
        </w:rPr>
        <w:t>than blind decoding capability</w:t>
      </w:r>
      <w:r>
        <w:rPr>
          <w:rFonts w:eastAsia="바탕"/>
          <w:b/>
          <w:sz w:val="22"/>
          <w:szCs w:val="22"/>
          <w:lang w:eastAsia="ko-KR"/>
        </w:rPr>
        <w:t xml:space="preserve"> for the UE, the UE applies search space set dropping rule per search space set group for type3-PDCCH CSS and USS sets.</w:t>
      </w:r>
    </w:p>
    <w:p w14:paraId="00E7BBD5" w14:textId="77777777" w:rsidR="008F3665" w:rsidRPr="007D6E15" w:rsidRDefault="008F3665" w:rsidP="008F3665">
      <w:pPr>
        <w:spacing w:before="120" w:after="120" w:line="240" w:lineRule="auto"/>
        <w:ind w:left="0" w:firstLineChars="100" w:firstLine="216"/>
        <w:rPr>
          <w:rFonts w:eastAsia="바탕"/>
          <w:b/>
          <w:sz w:val="22"/>
          <w:szCs w:val="22"/>
          <w:lang w:eastAsia="ko-KR"/>
        </w:rPr>
      </w:pPr>
      <w:r w:rsidRPr="007D6E15">
        <w:rPr>
          <w:rFonts w:eastAsia="바탕"/>
          <w:b/>
          <w:sz w:val="22"/>
          <w:szCs w:val="22"/>
          <w:lang w:eastAsia="ko-KR"/>
        </w:rPr>
        <w:t>&lt;</w:t>
      </w:r>
      <w:r w:rsidRPr="007D6E15">
        <w:rPr>
          <w:rFonts w:eastAsia="바탕" w:hint="eastAsia"/>
          <w:b/>
          <w:sz w:val="22"/>
          <w:szCs w:val="22"/>
          <w:lang w:eastAsia="ko-KR"/>
        </w:rPr>
        <w:t xml:space="preserve">Text proposal </w:t>
      </w:r>
      <w:r>
        <w:rPr>
          <w:rFonts w:eastAsia="바탕"/>
          <w:b/>
          <w:sz w:val="22"/>
          <w:szCs w:val="22"/>
          <w:lang w:eastAsia="ko-KR"/>
        </w:rPr>
        <w:t xml:space="preserve">in </w:t>
      </w:r>
      <w:r w:rsidRPr="00050718">
        <w:rPr>
          <w:rFonts w:eastAsia="바탕"/>
          <w:b/>
          <w:sz w:val="22"/>
          <w:szCs w:val="22"/>
          <w:lang w:eastAsia="ko-KR"/>
        </w:rPr>
        <w:t>TS 38.213 section 10.1</w:t>
      </w:r>
      <w:r w:rsidRPr="007D6E15">
        <w:rPr>
          <w:rFonts w:eastAsia="바탕"/>
          <w:b/>
          <w:sz w:val="22"/>
          <w:szCs w:val="22"/>
          <w:lang w:eastAsia="ko-KR"/>
        </w:rPr>
        <w:t>&gt;</w:t>
      </w:r>
    </w:p>
    <w:tbl>
      <w:tblPr>
        <w:tblStyle w:val="ac"/>
        <w:tblW w:w="0" w:type="auto"/>
        <w:tblLook w:val="04A0" w:firstRow="1" w:lastRow="0" w:firstColumn="1" w:lastColumn="0" w:noHBand="0" w:noVBand="1"/>
      </w:tblPr>
      <w:tblGrid>
        <w:gridCol w:w="9628"/>
      </w:tblGrid>
      <w:tr w:rsidR="008F3665" w14:paraId="66B5E050" w14:textId="77777777" w:rsidTr="008D7878">
        <w:tc>
          <w:tcPr>
            <w:tcW w:w="9836" w:type="dxa"/>
          </w:tcPr>
          <w:p w14:paraId="551D78F3" w14:textId="77777777" w:rsidR="008F3665" w:rsidRPr="007D6E15" w:rsidRDefault="008F3665" w:rsidP="008D7878">
            <w:pPr>
              <w:spacing w:before="0" w:line="240" w:lineRule="auto"/>
              <w:ind w:left="0" w:firstLine="0"/>
              <w:rPr>
                <w:rFonts w:eastAsia="바탕"/>
                <w:sz w:val="22"/>
                <w:szCs w:val="22"/>
                <w:lang w:eastAsia="ko-KR"/>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m:oMath>
              <m:r>
                <w:rPr>
                  <w:rFonts w:ascii="Cambria Math" w:hAnsi="Cambria Math"/>
                  <w:lang w:eastAsia="zh-CN"/>
                </w:rPr>
                <m:t>μ</m:t>
              </m:r>
            </m:oMath>
            <w:r w:rsidRPr="00D20E88">
              <w:t xml:space="preserve"> </w:t>
            </w:r>
            <w:r w:rsidRPr="00D20E88">
              <w:rPr>
                <w:rFonts w:eastAsiaTheme="minorEastAsia"/>
              </w:rPr>
              <w:t xml:space="preserve">in </w:t>
            </w:r>
            <w:r>
              <w:rPr>
                <w:rFonts w:eastAsiaTheme="minorEastAsia"/>
              </w:rPr>
              <w:t xml:space="preserve">a </w:t>
            </w:r>
            <w:r w:rsidRPr="00D20E88">
              <w:t xml:space="preserve">slot </w:t>
            </w:r>
            <w:r>
              <w:t xml:space="preserve">if the </w:t>
            </w:r>
            <w:r>
              <w:rPr>
                <w:lang w:eastAsia="ko-KR"/>
              </w:rPr>
              <w:t xml:space="preserve">UE is not provided </w:t>
            </w:r>
            <w:r>
              <w:rPr>
                <w:i/>
              </w:rPr>
              <w:t>monitoringCapabilityConfig-r16</w:t>
            </w:r>
            <w:r>
              <w:rPr>
                <w:lang w:val="en-US"/>
              </w:rPr>
              <w:t xml:space="preserve"> for the primary cell or if the UE is </w:t>
            </w:r>
            <w:r>
              <w:rPr>
                <w:lang w:eastAsia="ko-KR"/>
              </w:rPr>
              <w:t xml:space="preserve">provided </w:t>
            </w:r>
            <w:r>
              <w:rPr>
                <w:i/>
              </w:rPr>
              <w:t>monitoringCapabilityConfig-r16</w:t>
            </w:r>
            <w:r>
              <w:rPr>
                <w:lang w:val="en-US"/>
              </w:rPr>
              <w:t xml:space="preserve"> =</w:t>
            </w:r>
            <w:r w:rsidRPr="004A3CA7">
              <w:rPr>
                <w:lang w:val="en-US"/>
              </w:rPr>
              <w:t xml:space="preserve"> </w:t>
            </w:r>
            <w:r>
              <w:rPr>
                <w:i/>
              </w:rPr>
              <w:t>r1</w:t>
            </w:r>
            <w:r>
              <w:rPr>
                <w:i/>
                <w:lang w:val="en-US"/>
              </w:rPr>
              <w:t>5</w:t>
            </w:r>
            <w:r>
              <w:rPr>
                <w:i/>
              </w:rPr>
              <w:t>monitoringcapability</w:t>
            </w:r>
            <w:r>
              <w:rPr>
                <w:lang w:val="en-US"/>
              </w:rPr>
              <w:t xml:space="preserve"> for the primary cell, or in the first span of each slot if the UE is </w:t>
            </w:r>
            <w:r>
              <w:rPr>
                <w:lang w:eastAsia="ko-KR"/>
              </w:rPr>
              <w:t xml:space="preserve">provided </w:t>
            </w:r>
            <w:r>
              <w:rPr>
                <w:i/>
              </w:rPr>
              <w:t>monitoringCapabilityConfig-r16</w:t>
            </w:r>
            <w:r>
              <w:rPr>
                <w:lang w:val="en-US"/>
              </w:rPr>
              <w:t xml:space="preserve"> =</w:t>
            </w:r>
            <w:r w:rsidRPr="004A3CA7">
              <w:rPr>
                <w:lang w:val="en-US"/>
              </w:rPr>
              <w:t xml:space="preserve"> </w:t>
            </w:r>
            <w:r>
              <w:rPr>
                <w:i/>
              </w:rPr>
              <w:t>r1</w:t>
            </w:r>
            <w:r>
              <w:rPr>
                <w:i/>
                <w:lang w:val="en-US"/>
              </w:rPr>
              <w:t>6</w:t>
            </w:r>
            <w:r>
              <w:rPr>
                <w:i/>
              </w:rPr>
              <w:t>monitoringcapability</w:t>
            </w:r>
            <w:r w:rsidDel="000F6245">
              <w:rPr>
                <w:lang w:val="en-US"/>
              </w:rPr>
              <w:t xml:space="preserve"> </w:t>
            </w:r>
            <w:r>
              <w:rPr>
                <w:lang w:val="en-US"/>
              </w:rPr>
              <w:t>for the primary cell,</w:t>
            </w:r>
            <w:r w:rsidRPr="00D20E88" w:rsidDel="00F36B56">
              <w:t xml:space="preserve"> </w:t>
            </w:r>
            <w:r w:rsidRPr="00D20E88">
              <w:rPr>
                <w:rFonts w:eastAsiaTheme="minorEastAsia"/>
              </w:rPr>
              <w:t xml:space="preserve">according to the following pseudocode. </w:t>
            </w:r>
            <w:r>
              <w:rPr>
                <w:rFonts w:cstheme="minorHAnsi"/>
                <w:color w:val="000000"/>
                <w:lang w:eastAsia="zh-CN"/>
              </w:rPr>
              <w:t xml:space="preserve">If for the USS sets for scheduling on the primary cell the UE is not provided </w:t>
            </w:r>
            <w:r w:rsidRPr="0062743C">
              <w:rPr>
                <w:rFonts w:cstheme="minorHAnsi"/>
                <w:i/>
              </w:rPr>
              <w:t>CORESETPoolIndex</w:t>
            </w:r>
            <w:r w:rsidRPr="0062743C">
              <w:rPr>
                <w:rFonts w:cstheme="minorHAnsi"/>
              </w:rPr>
              <w:t xml:space="preserve"> </w:t>
            </w:r>
            <w:r>
              <w:rPr>
                <w:rFonts w:cstheme="minorHAnsi"/>
              </w:rPr>
              <w:t xml:space="preserve">for first CORESETs, or is provided </w:t>
            </w:r>
            <w:r w:rsidRPr="0062743C">
              <w:rPr>
                <w:rFonts w:cstheme="minorHAnsi"/>
                <w:i/>
              </w:rPr>
              <w:t>CORESETPoolIndex</w:t>
            </w:r>
            <w:r>
              <w:rPr>
                <w:rFonts w:cstheme="minorHAnsi"/>
              </w:rPr>
              <w:t xml:space="preserve"> with value 0 for </w:t>
            </w:r>
            <w:r w:rsidRPr="0062743C">
              <w:rPr>
                <w:rFonts w:cstheme="minorHAnsi"/>
              </w:rPr>
              <w:t>first CORESET</w:t>
            </w:r>
            <w:r>
              <w:rPr>
                <w:rFonts w:cstheme="minorHAnsi"/>
              </w:rPr>
              <w:t xml:space="preserve">s, and is provided </w:t>
            </w:r>
            <w:r w:rsidRPr="0062743C">
              <w:rPr>
                <w:rFonts w:cstheme="minorHAnsi"/>
                <w:i/>
              </w:rPr>
              <w:t>CORESETPoolIndex</w:t>
            </w:r>
            <w:r>
              <w:rPr>
                <w:rFonts w:cstheme="minorHAnsi"/>
              </w:rPr>
              <w:t xml:space="preserve"> with value 1 for</w:t>
            </w:r>
            <w:r w:rsidRPr="0062743C">
              <w:rPr>
                <w:rFonts w:cstheme="minorHAnsi"/>
              </w:rPr>
              <w:t xml:space="preserve"> second</w:t>
            </w:r>
            <w:r>
              <w:rPr>
                <w:rFonts w:cstheme="minorHAnsi"/>
              </w:rPr>
              <w:t xml:space="preserve"> CORESETs,</w:t>
            </w:r>
            <w:r>
              <w:rPr>
                <w:rFonts w:cstheme="minorHAnsi"/>
                <w:color w:val="000000"/>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the following pseudocode applies only to USS sets associated with the first CORESETs. </w:t>
            </w:r>
            <w:r w:rsidRPr="00D20E88">
              <w:rPr>
                <w:rFonts w:eastAsiaTheme="minorEastAsia"/>
              </w:rPr>
              <w:t xml:space="preserve">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r>
              <w:rPr>
                <w:rFonts w:eastAsiaTheme="minorEastAsia"/>
              </w:rPr>
              <w:t xml:space="preserve"> In the following pseudocode, </w:t>
            </w:r>
            <w:r>
              <w:t xml:space="preserve">if the UE is </w:t>
            </w:r>
            <w:r>
              <w:rPr>
                <w:lang w:eastAsia="ko-KR"/>
              </w:rPr>
              <w:t xml:space="preserve">provided </w:t>
            </w:r>
            <w:r>
              <w:rPr>
                <w:i/>
              </w:rPr>
              <w:lastRenderedPageBreak/>
              <w:t>monitoringCapabilityConfig-r16</w:t>
            </w:r>
            <w:r>
              <w:t xml:space="preserve"> = </w:t>
            </w:r>
            <w:r>
              <w:rPr>
                <w:i/>
              </w:rPr>
              <w:t>r1</w:t>
            </w:r>
            <w:r>
              <w:rPr>
                <w:i/>
                <w:lang w:val="en-US"/>
              </w:rPr>
              <w:t>6</w:t>
            </w:r>
            <w:r>
              <w:rPr>
                <w:i/>
              </w:rPr>
              <w:t>monitoringcapability</w:t>
            </w:r>
            <w:r>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total,(X,Y),</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total,(X,Y),</m:t>
                  </m:r>
                  <m:r>
                    <m:rPr>
                      <m:sty m:val="p"/>
                    </m:rPr>
                    <w:rPr>
                      <w:rFonts w:ascii="Cambria Math"/>
                    </w:rPr>
                    <m:t>μ</m:t>
                  </m:r>
                </m:sup>
              </m:sSubSup>
            </m:oMath>
            <w:r>
              <w:t xml:space="preserve"> respectively.</w:t>
            </w:r>
            <w:ins w:id="9" w:author="김선욱/책임연구원/미래기술센터 C&amp;M표준(연)5G무선통신표준Task(seonwook.kim@lge.com)" w:date="2020-02-11T19:43:00Z">
              <w:r>
                <w:rPr>
                  <w:rFonts w:eastAsia="맑은 고딕"/>
                </w:rPr>
                <w:t xml:space="preserve"> </w:t>
              </w:r>
              <w:r w:rsidRPr="008F3665">
                <w:rPr>
                  <w:rFonts w:eastAsia="맑은 고딕"/>
                  <w:highlight w:val="yellow"/>
                </w:rPr>
                <w:t xml:space="preserve">If </w:t>
              </w:r>
            </w:ins>
            <w:ins w:id="10" w:author="김선욱/책임연구원/미래기술센터 C&amp;M표준(연)5G무선통신표준Task(seonwook.kim@lge.com)" w:date="2020-02-11T19:44:00Z">
              <w:r w:rsidRPr="008F3665">
                <w:rPr>
                  <w:rFonts w:eastAsia="맑은 고딕"/>
                  <w:highlight w:val="yellow"/>
                </w:rPr>
                <w:t xml:space="preserve">a UE is </w:t>
              </w:r>
              <w:r w:rsidRPr="008F3665">
                <w:rPr>
                  <w:rFonts w:eastAsia="SimSun"/>
                  <w:highlight w:val="yellow"/>
                  <w:lang w:eastAsia="zh-CN"/>
                </w:rPr>
                <w:t xml:space="preserve">provided </w:t>
              </w:r>
            </w:ins>
            <w:ins w:id="11" w:author="김선욱/책임연구원/미래기술센터 C&amp;M표준(연)5G무선통신표준Task(seonwook.kim@lge.com)" w:date="2020-04-07T19:33:00Z">
              <w:r w:rsidRPr="008F3665">
                <w:rPr>
                  <w:rFonts w:eastAsia="SimSun"/>
                  <w:highlight w:val="yellow"/>
                  <w:lang w:eastAsia="zh-CN"/>
                </w:rPr>
                <w:t xml:space="preserve">a group index for a respective search space set by </w:t>
              </w:r>
              <w:r w:rsidRPr="008F3665">
                <w:rPr>
                  <w:rFonts w:eastAsia="SimSun"/>
                  <w:i/>
                  <w:highlight w:val="yellow"/>
                  <w:lang w:eastAsia="zh-CN"/>
                </w:rPr>
                <w:t>searchSpaceGroupIdList-r16</w:t>
              </w:r>
              <w:r w:rsidRPr="008F3665">
                <w:rPr>
                  <w:rFonts w:eastAsia="SimSun"/>
                  <w:highlight w:val="yellow"/>
                  <w:lang w:eastAsia="zh-CN"/>
                </w:rPr>
                <w:t xml:space="preserve"> for PDCCH monitoring on </w:t>
              </w:r>
            </w:ins>
            <w:ins w:id="12" w:author="김선욱/책임연구원/미래기술센터 C&amp;M표준(연)5G무선통신표준Task(seonwook.kim@lge.com)" w:date="2020-05-14T10:37:00Z">
              <w:r w:rsidRPr="008F3665">
                <w:rPr>
                  <w:rFonts w:eastAsia="SimSun"/>
                  <w:highlight w:val="yellow"/>
                  <w:lang w:eastAsia="zh-CN"/>
                </w:rPr>
                <w:t>the primary</w:t>
              </w:r>
            </w:ins>
            <w:ins w:id="13" w:author="김선욱/책임연구원/미래기술센터 C&amp;M표준(연)5G무선통신표준Task(seonwook.kim@lge.com)" w:date="2020-04-07T19:33:00Z">
              <w:r w:rsidRPr="008F3665">
                <w:rPr>
                  <w:rFonts w:eastAsia="SimSun"/>
                  <w:highlight w:val="yellow"/>
                  <w:lang w:eastAsia="zh-CN"/>
                </w:rPr>
                <w:t xml:space="preserve"> cell</w:t>
              </w:r>
            </w:ins>
            <w:ins w:id="14" w:author="김선욱/책임연구원/미래기술센터 C&amp;M표준(연)5G무선통신표준Task(seonwook.kim@lge.com)" w:date="2020-02-11T19:44:00Z">
              <w:r w:rsidRPr="008F3665">
                <w:rPr>
                  <w:rFonts w:eastAsia="SimSun"/>
                  <w:highlight w:val="yellow"/>
                  <w:lang w:eastAsia="zh-CN"/>
                </w:rPr>
                <w:t xml:space="preserve">, </w:t>
              </w:r>
            </w:ins>
            <w:ins w:id="15" w:author="김선욱/책임연구원/미래기술센터 C&amp;M표준(연)5G무선통신표준Task(seonwook.kim@lge.com)" w:date="2020-02-11T19:45:00Z">
              <w:r w:rsidRPr="008F3665">
                <w:rPr>
                  <w:rFonts w:eastAsia="SimSun"/>
                  <w:highlight w:val="yellow"/>
                  <w:lang w:eastAsia="zh-CN"/>
                </w:rPr>
                <w:t>the following pseudocode applies separately to USS sets with group index 0 and to USS sets with group index 1</w:t>
              </w:r>
            </w:ins>
            <w:ins w:id="16" w:author="김선욱/책임연구원/미래기술센터 C&amp;M표준(연)5G무선통신표준Task(seonwook.kim@lge.com)" w:date="2020-04-07T18:49:00Z">
              <w:r w:rsidRPr="008F3665">
                <w:rPr>
                  <w:rFonts w:eastAsia="SimSun"/>
                  <w:highlight w:val="yellow"/>
                  <w:lang w:eastAsia="zh-CN"/>
                </w:rPr>
                <w:t xml:space="preserve">, </w:t>
              </w:r>
            </w:ins>
            <w:ins w:id="17" w:author="김선욱/책임연구원/미래기술센터 C&amp;M표준(연)5G무선통신표준Task(seonwook.kim@lge.com)" w:date="2020-04-07T18:51:00Z">
              <w:r w:rsidRPr="008F3665">
                <w:rPr>
                  <w:rFonts w:eastAsia="SimSun"/>
                  <w:highlight w:val="yellow"/>
                  <w:lang w:eastAsia="zh-CN"/>
                </w:rPr>
                <w:t>and for each pseudocode</w:t>
              </w:r>
            </w:ins>
            <w:ins w:id="18" w:author="김선욱/책임연구원/미래기술센터 C&amp;M표준(연)5G무선통신표준Task(seonwook.kim@lge.com)" w:date="2020-04-07T18:52:00Z">
              <w:r w:rsidRPr="008F3665">
                <w:rPr>
                  <w:rFonts w:eastAsia="SimSun"/>
                  <w:highlight w:val="yellow"/>
                  <w:lang w:eastAsia="zh-CN"/>
                </w:rPr>
                <w:t>,</w:t>
              </w:r>
            </w:ins>
            <w:ins w:id="19" w:author="김선욱/책임연구원/미래기술센터 C&amp;M표준(연)5G무선통신표준Task(seonwook.kim@lge.com)" w:date="2020-04-07T18:49:00Z">
              <w:r w:rsidRPr="008F3665">
                <w:rPr>
                  <w:rFonts w:eastAsia="SimSun"/>
                  <w:highlight w:val="yellow"/>
                  <w:lang w:eastAsia="zh-CN"/>
                </w:rPr>
                <w:t xml:space="preserve"> </w:t>
              </w:r>
            </w:ins>
            <m:oMath>
              <m:sSubSup>
                <m:sSubSupPr>
                  <m:ctrlPr>
                    <w:ins w:id="20" w:author="김선욱/책임연구원/미래기술센터 C&amp;M표준(연)5G무선통신표준Task(seonwook.kim@lge.com)" w:date="2020-04-07T19:01:00Z">
                      <w:rPr>
                        <w:rFonts w:ascii="Cambria Math" w:eastAsia="맑은 고딕" w:hAnsi="Cambria Math"/>
                        <w:i/>
                        <w:highlight w:val="yellow"/>
                      </w:rPr>
                    </w:ins>
                  </m:ctrlPr>
                </m:sSubSupPr>
                <m:e>
                  <m:r>
                    <w:ins w:id="21" w:author="김선욱/책임연구원/미래기술센터 C&amp;M표준(연)5G무선통신표준Task(seonwook.kim@lge.com)" w:date="2020-04-07T19:01:00Z">
                      <w:rPr>
                        <w:rFonts w:ascii="Cambria Math" w:eastAsia="맑은 고딕"/>
                        <w:highlight w:val="yellow"/>
                      </w:rPr>
                      <m:t>C</m:t>
                    </w:ins>
                  </m:r>
                </m:e>
                <m:sub>
                  <m:r>
                    <w:ins w:id="22" w:author="김선욱/책임연구원/미래기술센터 C&amp;M표준(연)5G무선통신표준Task(seonwook.kim@lge.com)" w:date="2020-04-07T19:01:00Z">
                      <m:rPr>
                        <m:nor/>
                      </m:rPr>
                      <w:rPr>
                        <w:rFonts w:ascii="Cambria Math" w:eastAsia="맑은 고딕"/>
                        <w:highlight w:val="yellow"/>
                      </w:rPr>
                      <m:t>PDCCH</m:t>
                    </w:ins>
                  </m:r>
                  <m:ctrlPr>
                    <w:ins w:id="23" w:author="김선욱/책임연구원/미래기술센터 C&amp;M표준(연)5G무선통신표준Task(seonwook.kim@lge.com)" w:date="2020-04-07T19:01:00Z">
                      <w:rPr>
                        <w:rFonts w:ascii="Cambria Math" w:eastAsia="맑은 고딕" w:hAnsi="Cambria Math"/>
                        <w:highlight w:val="yellow"/>
                      </w:rPr>
                    </w:ins>
                  </m:ctrlPr>
                </m:sub>
                <m:sup>
                  <m:r>
                    <w:ins w:id="24" w:author="김선욱/책임연구원/미래기술센터 C&amp;M표준(연)5G무선통신표준Task(seonwook.kim@lge.com)" w:date="2020-04-07T19:01:00Z">
                      <m:rPr>
                        <m:nor/>
                      </m:rPr>
                      <w:rPr>
                        <w:rFonts w:ascii="Cambria Math" w:eastAsia="맑은 고딕"/>
                        <w:highlight w:val="yellow"/>
                      </w:rPr>
                      <m:t>CSS</m:t>
                    </w:ins>
                  </m:r>
                  <m:ctrlPr>
                    <w:ins w:id="25" w:author="김선욱/책임연구원/미래기술센터 C&amp;M표준(연)5G무선통신표준Task(seonwook.kim@lge.com)" w:date="2020-04-07T19:01:00Z">
                      <w:rPr>
                        <w:rFonts w:ascii="Cambria Math" w:eastAsia="맑은 고딕" w:hAnsi="Cambria Math"/>
                        <w:highlight w:val="yellow"/>
                      </w:rPr>
                    </w:ins>
                  </m:ctrlPr>
                </m:sup>
              </m:sSubSup>
            </m:oMath>
            <w:ins w:id="26" w:author="김선욱/책임연구원/미래기술센터 C&amp;M표준(연)5G무선통신표준Task(seonwook.kim@lge.com)" w:date="2020-04-07T19:00:00Z">
              <w:r w:rsidRPr="008F3665">
                <w:rPr>
                  <w:rFonts w:eastAsia="맑은 고딕" w:cs="Calibri"/>
                  <w:highlight w:val="yellow"/>
                </w:rPr>
                <w:t xml:space="preserve"> </w:t>
              </w:r>
            </w:ins>
            <w:ins w:id="27" w:author="김선욱/책임연구원/미래기술센터 C&amp;M표준(연)5G무선통신표준Task(seonwook.kim@lge.com)" w:date="2020-04-07T19:01:00Z">
              <w:r w:rsidRPr="008F3665">
                <w:rPr>
                  <w:rFonts w:eastAsia="맑은 고딕" w:cs="Calibri"/>
                  <w:highlight w:val="yellow"/>
                </w:rPr>
                <w:t xml:space="preserve">and </w:t>
              </w:r>
            </w:ins>
            <m:oMath>
              <m:sSubSup>
                <m:sSubSupPr>
                  <m:ctrlPr>
                    <w:ins w:id="28" w:author="김선욱/책임연구원/미래기술센터 C&amp;M표준(연)5G무선통신표준Task(seonwook.kim@lge.com)" w:date="2020-04-07T18:59:00Z">
                      <w:rPr>
                        <w:rFonts w:ascii="Cambria Math" w:eastAsia="맑은 고딕" w:hAnsi="Cambria Math"/>
                        <w:i/>
                        <w:highlight w:val="yellow"/>
                      </w:rPr>
                    </w:ins>
                  </m:ctrlPr>
                </m:sSubSupPr>
                <m:e>
                  <m:r>
                    <w:ins w:id="29" w:author="김선욱/책임연구원/미래기술센터 C&amp;M표준(연)5G무선통신표준Task(seonwook.kim@lge.com)" w:date="2020-04-07T19:00:00Z">
                      <w:rPr>
                        <w:rFonts w:ascii="Cambria Math" w:eastAsia="맑은 고딕"/>
                        <w:highlight w:val="yellow"/>
                      </w:rPr>
                      <m:t>M</m:t>
                    </w:ins>
                  </m:r>
                </m:e>
                <m:sub>
                  <m:r>
                    <w:ins w:id="30" w:author="김선욱/책임연구원/미래기술센터 C&amp;M표준(연)5G무선통신표준Task(seonwook.kim@lge.com)" w:date="2020-04-07T18:59:00Z">
                      <m:rPr>
                        <m:nor/>
                      </m:rPr>
                      <w:rPr>
                        <w:rFonts w:ascii="Cambria Math" w:eastAsia="맑은 고딕"/>
                        <w:highlight w:val="yellow"/>
                      </w:rPr>
                      <m:t>PDCCH</m:t>
                    </w:ins>
                  </m:r>
                  <m:ctrlPr>
                    <w:ins w:id="31" w:author="김선욱/책임연구원/미래기술센터 C&amp;M표준(연)5G무선통신표준Task(seonwook.kim@lge.com)" w:date="2020-04-07T18:59:00Z">
                      <w:rPr>
                        <w:rFonts w:ascii="Cambria Math" w:eastAsia="맑은 고딕" w:hAnsi="Cambria Math"/>
                        <w:highlight w:val="yellow"/>
                      </w:rPr>
                    </w:ins>
                  </m:ctrlPr>
                </m:sub>
                <m:sup>
                  <m:r>
                    <w:ins w:id="32" w:author="김선욱/책임연구원/미래기술센터 C&amp;M표준(연)5G무선통신표준Task(seonwook.kim@lge.com)" w:date="2020-04-07T19:00:00Z">
                      <m:rPr>
                        <m:nor/>
                      </m:rPr>
                      <w:rPr>
                        <w:rFonts w:ascii="Cambria Math" w:eastAsia="맑은 고딕"/>
                        <w:highlight w:val="yellow"/>
                      </w:rPr>
                      <m:t>CSS</m:t>
                    </w:ins>
                  </m:r>
                  <m:ctrlPr>
                    <w:ins w:id="33" w:author="김선욱/책임연구원/미래기술센터 C&amp;M표준(연)5G무선통신표준Task(seonwook.kim@lge.com)" w:date="2020-04-07T18:59:00Z">
                      <w:rPr>
                        <w:rFonts w:ascii="Cambria Math" w:eastAsia="맑은 고딕" w:hAnsi="Cambria Math"/>
                        <w:highlight w:val="yellow"/>
                      </w:rPr>
                    </w:ins>
                  </m:ctrlPr>
                </m:sup>
              </m:sSubSup>
            </m:oMath>
            <w:ins w:id="34" w:author="김선욱/책임연구원/미래기술센터 C&amp;M표준(연)5G무선통신표준Task(seonwook.kim@lge.com)" w:date="2020-04-07T18:59:00Z">
              <w:r w:rsidRPr="008F3665">
                <w:rPr>
                  <w:rFonts w:eastAsia="맑은 고딕" w:cs="Calibri"/>
                  <w:highlight w:val="yellow"/>
                </w:rPr>
                <w:t xml:space="preserve"> </w:t>
              </w:r>
            </w:ins>
            <w:ins w:id="35" w:author="김선욱/책임연구원/미래기술센터 C&amp;M표준(연)5G무선통신표준Task(seonwook.kim@lge.com)" w:date="2020-05-15T21:32:00Z">
              <w:r w:rsidRPr="008F3665">
                <w:rPr>
                  <w:rFonts w:eastAsia="SimSun"/>
                  <w:highlight w:val="yellow"/>
                  <w:lang w:eastAsia="zh-CN"/>
                </w:rPr>
                <w:t>are replaced by</w:t>
              </w:r>
            </w:ins>
            <w:ins w:id="36" w:author="김선욱/책임연구원/미래기술센터 C&amp;M표준(연)5G무선통신표준Task(seonwook.kim@lge.com)" w:date="2020-04-07T18:52:00Z">
              <w:r w:rsidRPr="008F3665">
                <w:rPr>
                  <w:rFonts w:eastAsia="SimSun"/>
                  <w:highlight w:val="yellow"/>
                  <w:lang w:eastAsia="zh-CN"/>
                </w:rPr>
                <w:t xml:space="preserve"> the </w:t>
              </w:r>
            </w:ins>
            <w:ins w:id="37" w:author="김선욱/책임연구원/미래기술센터 C&amp;M표준(연)5G무선통신표준Task(seonwook.kim@lge.com)" w:date="2020-04-07T19:03:00Z">
              <w:r w:rsidRPr="008F3665">
                <w:rPr>
                  <w:rFonts w:eastAsia="SimSun"/>
                  <w:highlight w:val="yellow"/>
                  <w:lang w:eastAsia="zh-CN"/>
                </w:rPr>
                <w:t xml:space="preserve">number of non-overlapping CCEs and PDCCH candidates </w:t>
              </w:r>
            </w:ins>
            <w:ins w:id="38" w:author="김선욱/책임연구원/미래기술센터 C&amp;M표준(연)5G무선통신표준Task(seonwook.kim@lge.com)" w:date="2020-04-07T19:04:00Z">
              <w:r w:rsidRPr="008F3665">
                <w:rPr>
                  <w:rFonts w:eastAsia="SimSun"/>
                  <w:highlight w:val="yellow"/>
                  <w:lang w:eastAsia="zh-CN"/>
                </w:rPr>
                <w:t xml:space="preserve">for </w:t>
              </w:r>
            </w:ins>
            <w:ins w:id="39" w:author="김선욱/책임연구원/미래기술센터 C&amp;M표준(연)5G무선통신표준Task(seonwook.kim@lge.com)" w:date="2020-04-09T08:33:00Z">
              <w:r w:rsidRPr="008F3665">
                <w:rPr>
                  <w:rFonts w:eastAsia="SimSun"/>
                  <w:highlight w:val="yellow"/>
                  <w:lang w:eastAsia="zh-CN"/>
                </w:rPr>
                <w:t xml:space="preserve">CSS sets </w:t>
              </w:r>
            </w:ins>
            <w:ins w:id="40" w:author="김선욱/책임연구원/미래기술센터 C&amp;M표준(연)5G무선통신표준Task(seonwook.kim@lge.com)" w:date="2020-04-07T19:03:00Z">
              <w:r w:rsidRPr="008F3665">
                <w:rPr>
                  <w:rFonts w:eastAsia="SimSun"/>
                  <w:highlight w:val="yellow"/>
                  <w:lang w:eastAsia="zh-CN"/>
                </w:rPr>
                <w:t xml:space="preserve">corresponding </w:t>
              </w:r>
            </w:ins>
            <w:ins w:id="41" w:author="김선욱/책임연구원/미래기술센터 C&amp;M표준(연)5G무선통신표준Task(seonwook.kim@lge.com)" w:date="2020-04-09T08:33:00Z">
              <w:r w:rsidRPr="008F3665">
                <w:rPr>
                  <w:rFonts w:eastAsia="SimSun"/>
                  <w:highlight w:val="yellow"/>
                  <w:lang w:eastAsia="zh-CN"/>
                </w:rPr>
                <w:t xml:space="preserve">to each </w:t>
              </w:r>
            </w:ins>
            <w:ins w:id="42" w:author="김선욱/책임연구원/미래기술센터 C&amp;M표준(연)5G무선통신표준Task(seonwook.kim@lge.com)" w:date="2020-04-07T19:03:00Z">
              <w:r w:rsidRPr="008F3665">
                <w:rPr>
                  <w:rFonts w:eastAsia="SimSun"/>
                  <w:highlight w:val="yellow"/>
                  <w:lang w:eastAsia="zh-CN"/>
                </w:rPr>
                <w:t>group index</w:t>
              </w:r>
            </w:ins>
            <w:ins w:id="43" w:author="김선욱/책임연구원/미래기술센터 C&amp;M표준(연)5G무선통신표준Task(seonwook.kim@lge.com)" w:date="2020-04-08T20:36:00Z">
              <w:r w:rsidRPr="008F3665">
                <w:rPr>
                  <w:rFonts w:eastAsia="SimSun"/>
                  <w:highlight w:val="yellow"/>
                  <w:lang w:eastAsia="zh-CN"/>
                </w:rPr>
                <w:t>, respectively</w:t>
              </w:r>
            </w:ins>
            <w:ins w:id="44" w:author="김선욱/책임연구원/미래기술센터 C&amp;M표준(연)5G무선통신표준Task(seonwook.kim@lge.com)" w:date="2020-02-11T19:45:00Z">
              <w:r w:rsidRPr="008F3665">
                <w:rPr>
                  <w:rFonts w:eastAsia="SimSun"/>
                  <w:highlight w:val="yellow"/>
                  <w:lang w:eastAsia="zh-CN"/>
                </w:rPr>
                <w:t>.</w:t>
              </w:r>
            </w:ins>
          </w:p>
        </w:tc>
      </w:tr>
    </w:tbl>
    <w:p w14:paraId="6A6B40CA" w14:textId="77777777" w:rsidR="008F3665" w:rsidRPr="001763D9" w:rsidRDefault="008F3665" w:rsidP="008F3665">
      <w:pPr>
        <w:spacing w:before="120" w:after="120" w:line="240" w:lineRule="auto"/>
        <w:ind w:left="0" w:firstLineChars="100" w:firstLine="220"/>
        <w:rPr>
          <w:rFonts w:eastAsia="바탕"/>
          <w:sz w:val="22"/>
          <w:szCs w:val="22"/>
          <w:lang w:eastAsia="ko-KR"/>
        </w:rPr>
      </w:pPr>
    </w:p>
    <w:p w14:paraId="03592BE2" w14:textId="77777777" w:rsidR="005F2006" w:rsidRPr="00AF7801" w:rsidRDefault="005F2006" w:rsidP="005F2006">
      <w:pPr>
        <w:pStyle w:val="1"/>
        <w:numPr>
          <w:ilvl w:val="0"/>
          <w:numId w:val="1"/>
        </w:numPr>
        <w:spacing w:before="300"/>
        <w:rPr>
          <w:rFonts w:ascii="Times New Roman" w:eastAsia="바탕" w:hAnsi="Times New Roman"/>
          <w:b/>
          <w:szCs w:val="22"/>
          <w:lang w:eastAsia="ko-KR"/>
        </w:rPr>
      </w:pPr>
      <w:r w:rsidRPr="00AF7801">
        <w:rPr>
          <w:rFonts w:ascii="Times New Roman" w:eastAsia="바탕" w:hAnsi="Times New Roman"/>
          <w:b/>
          <w:szCs w:val="22"/>
          <w:lang w:eastAsia="ko-KR"/>
        </w:rPr>
        <w:t>Conclusion</w:t>
      </w:r>
    </w:p>
    <w:p w14:paraId="0EF53F0B" w14:textId="3A23B985" w:rsidR="005F2006" w:rsidRPr="00AF7801" w:rsidRDefault="005F2006" w:rsidP="005F2006">
      <w:pPr>
        <w:spacing w:before="120" w:after="120" w:line="240" w:lineRule="auto"/>
        <w:ind w:left="0" w:firstLineChars="100" w:firstLine="220"/>
        <w:rPr>
          <w:rFonts w:eastAsia="바탕"/>
          <w:sz w:val="22"/>
          <w:szCs w:val="22"/>
          <w:lang w:eastAsia="ko-KR"/>
        </w:rPr>
      </w:pPr>
      <w:r w:rsidRPr="00AF7801">
        <w:rPr>
          <w:rFonts w:eastAsia="바탕"/>
          <w:sz w:val="22"/>
          <w:szCs w:val="22"/>
          <w:lang w:eastAsia="ko-KR"/>
        </w:rPr>
        <w:t xml:space="preserve">In this contribution, we discussed remaining issues of channel access procedure </w:t>
      </w:r>
      <w:r w:rsidR="00B976CC" w:rsidRPr="00AF7801">
        <w:rPr>
          <w:rFonts w:eastAsia="바탕"/>
          <w:sz w:val="22"/>
          <w:szCs w:val="22"/>
          <w:lang w:eastAsia="ko-KR"/>
        </w:rPr>
        <w:t xml:space="preserve">and configured grant </w:t>
      </w:r>
      <w:r w:rsidRPr="00AF7801">
        <w:rPr>
          <w:rFonts w:eastAsia="바탕"/>
          <w:sz w:val="22"/>
          <w:szCs w:val="22"/>
          <w:lang w:eastAsia="ko-KR"/>
        </w:rPr>
        <w:t>for</w:t>
      </w:r>
      <w:r w:rsidRPr="00AF7801">
        <w:rPr>
          <w:rFonts w:eastAsia="바탕"/>
          <w:bCs/>
          <w:sz w:val="22"/>
          <w:szCs w:val="22"/>
          <w:lang w:val="en-US" w:eastAsia="ko-KR"/>
        </w:rPr>
        <w:t xml:space="preserve"> NR unlicensed operation</w:t>
      </w:r>
      <w:r w:rsidRPr="00AF7801">
        <w:rPr>
          <w:rFonts w:eastAsia="바탕"/>
          <w:sz w:val="22"/>
          <w:szCs w:val="22"/>
          <w:lang w:eastAsia="ko-KR"/>
        </w:rPr>
        <w:t>, and proposals are as follows.</w:t>
      </w:r>
    </w:p>
    <w:p w14:paraId="5BBD777C" w14:textId="090124C6" w:rsidR="00BD3568" w:rsidRPr="00AF7801" w:rsidRDefault="00BD3568" w:rsidP="00BD3568">
      <w:pPr>
        <w:spacing w:before="120" w:after="120" w:line="240" w:lineRule="auto"/>
        <w:ind w:left="0" w:firstLineChars="100" w:firstLine="220"/>
        <w:rPr>
          <w:rFonts w:eastAsia="맑은 고딕"/>
          <w:b/>
          <w:sz w:val="22"/>
          <w:szCs w:val="22"/>
          <w:lang w:eastAsia="ko-KR"/>
        </w:rPr>
      </w:pPr>
      <w:r w:rsidRPr="00AF7801">
        <w:rPr>
          <w:rFonts w:eastAsia="맑은 고딕"/>
          <w:b/>
          <w:sz w:val="22"/>
          <w:szCs w:val="22"/>
          <w:lang w:eastAsia="ko-KR"/>
        </w:rPr>
        <w:t>Proposal #</w:t>
      </w:r>
      <w:r w:rsidR="00196D1A">
        <w:rPr>
          <w:rFonts w:eastAsia="맑은 고딕"/>
          <w:b/>
          <w:sz w:val="22"/>
          <w:szCs w:val="22"/>
          <w:lang w:eastAsia="ko-KR"/>
        </w:rPr>
        <w:t>1</w:t>
      </w:r>
      <w:r w:rsidRPr="00AF7801">
        <w:rPr>
          <w:rFonts w:eastAsia="맑은 고딕"/>
          <w:b/>
          <w:sz w:val="22"/>
          <w:szCs w:val="22"/>
          <w:lang w:eastAsia="ko-KR"/>
        </w:rPr>
        <w:t>: Reflect the followings in TS 37.213:</w:t>
      </w:r>
    </w:p>
    <w:p w14:paraId="0E9DA7A4" w14:textId="77777777" w:rsidR="00BD3568" w:rsidRPr="00AF7801" w:rsidRDefault="00BD3568" w:rsidP="00BD3568">
      <w:pPr>
        <w:pStyle w:val="a7"/>
        <w:numPr>
          <w:ilvl w:val="0"/>
          <w:numId w:val="19"/>
        </w:numPr>
        <w:spacing w:before="120" w:after="120" w:line="240" w:lineRule="auto"/>
        <w:ind w:leftChars="0"/>
        <w:rPr>
          <w:rFonts w:eastAsia="맑은 고딕"/>
          <w:b/>
          <w:sz w:val="22"/>
          <w:szCs w:val="22"/>
          <w:lang w:eastAsia="ko-KR"/>
        </w:rPr>
      </w:pPr>
      <w:r w:rsidRPr="00AF7801">
        <w:rPr>
          <w:rFonts w:eastAsia="맑은 고딕"/>
          <w:b/>
          <w:sz w:val="22"/>
          <w:szCs w:val="22"/>
          <w:lang w:eastAsia="ko-KR"/>
        </w:rPr>
        <w:t>For UL active BWP configured with no intra-cell guard band, a UE is allowed to transmit UL transmission only if the UE succeeds LBT for all RB set(s) corresponding to the UL BWP.</w:t>
      </w:r>
    </w:p>
    <w:p w14:paraId="5134FF04" w14:textId="77777777" w:rsidR="00BD3568" w:rsidRPr="00AF7801" w:rsidRDefault="00BD3568" w:rsidP="00BD3568">
      <w:pPr>
        <w:pStyle w:val="a7"/>
        <w:numPr>
          <w:ilvl w:val="0"/>
          <w:numId w:val="19"/>
        </w:numPr>
        <w:spacing w:before="120" w:after="120" w:line="240" w:lineRule="auto"/>
        <w:ind w:leftChars="0"/>
        <w:rPr>
          <w:rFonts w:eastAsia="맑은 고딕"/>
          <w:b/>
          <w:sz w:val="22"/>
          <w:szCs w:val="22"/>
          <w:lang w:eastAsia="ko-KR"/>
        </w:rPr>
      </w:pPr>
      <w:r w:rsidRPr="00AF7801">
        <w:rPr>
          <w:rFonts w:eastAsia="맑은 고딕"/>
          <w:b/>
          <w:sz w:val="22"/>
          <w:szCs w:val="22"/>
          <w:lang w:eastAsia="ko-KR"/>
        </w:rPr>
        <w:t xml:space="preserve">For DL, if gNB transmits DL transmission to a UE configured with DL active BWP where </w:t>
      </w:r>
      <w:r w:rsidRPr="00AF7801">
        <w:rPr>
          <w:rFonts w:eastAsia="맑은 고딕"/>
          <w:b/>
          <w:i/>
          <w:iCs/>
          <w:sz w:val="22"/>
          <w:szCs w:val="22"/>
          <w:lang w:eastAsia="ko-KR"/>
        </w:rPr>
        <w:t>intraCellGuardBandDL-r16</w:t>
      </w:r>
      <w:r w:rsidRPr="00AF7801">
        <w:rPr>
          <w:rFonts w:eastAsia="맑은 고딕"/>
          <w:b/>
          <w:sz w:val="22"/>
          <w:szCs w:val="22"/>
          <w:lang w:eastAsia="ko-KR"/>
        </w:rPr>
        <w:t xml:space="preserve"> for the corresponding serving cell indicates to the UE that no intra-cell guard-bands are configured, gNB is allowed to transmit DL transmission to the UE only if gNB succeeds LBT for the whole DL BWP.</w:t>
      </w:r>
    </w:p>
    <w:p w14:paraId="79281E62" w14:textId="0BEC7C8D" w:rsidR="00BD3568" w:rsidRPr="00C401AC" w:rsidRDefault="00BD3568" w:rsidP="00BD3568">
      <w:pPr>
        <w:spacing w:before="120" w:after="120" w:line="240" w:lineRule="auto"/>
        <w:ind w:left="0" w:firstLineChars="100" w:firstLine="220"/>
        <w:rPr>
          <w:rFonts w:eastAsia="맑은 고딕"/>
          <w:b/>
          <w:sz w:val="22"/>
          <w:szCs w:val="22"/>
          <w:lang w:eastAsia="ko-KR"/>
        </w:rPr>
      </w:pPr>
      <w:r w:rsidRPr="00AF7801">
        <w:rPr>
          <w:rFonts w:eastAsia="맑은 고딕"/>
          <w:b/>
          <w:sz w:val="22"/>
          <w:szCs w:val="22"/>
          <w:lang w:eastAsia="ko-KR"/>
        </w:rPr>
        <w:t>Proposal #</w:t>
      </w:r>
      <w:r w:rsidR="00196D1A">
        <w:rPr>
          <w:rFonts w:eastAsia="맑은 고딕"/>
          <w:b/>
          <w:sz w:val="22"/>
          <w:szCs w:val="22"/>
          <w:lang w:eastAsia="ko-KR"/>
        </w:rPr>
        <w:t>2</w:t>
      </w:r>
      <w:r w:rsidRPr="00AF7801">
        <w:rPr>
          <w:rFonts w:eastAsia="맑은 고딕"/>
          <w:b/>
          <w:sz w:val="22"/>
          <w:szCs w:val="22"/>
          <w:lang w:eastAsia="ko-KR"/>
        </w:rPr>
        <w:t>: Adopt the following TP#1 and TP#2 for TS 37.213</w:t>
      </w:r>
    </w:p>
    <w:p w14:paraId="13227EF4" w14:textId="77777777" w:rsidR="00BD3568" w:rsidRPr="005D6126" w:rsidRDefault="00BD3568" w:rsidP="00BD3568">
      <w:pPr>
        <w:spacing w:before="120" w:after="120" w:line="240" w:lineRule="auto"/>
        <w:ind w:left="620" w:firstLine="0"/>
        <w:rPr>
          <w:rFonts w:eastAsia="맑은 고딕"/>
          <w:sz w:val="22"/>
          <w:szCs w:val="22"/>
          <w:lang w:val="en-US" w:eastAsia="ko-KR"/>
        </w:rPr>
      </w:pPr>
      <w:r w:rsidRPr="005D6126">
        <w:rPr>
          <w:rFonts w:eastAsia="맑은 고딕"/>
          <w:sz w:val="22"/>
          <w:szCs w:val="22"/>
          <w:lang w:val="en-US" w:eastAsia="ko-KR"/>
        </w:rPr>
        <w:t>========================= Start of TP#1 for TS 37.213 ==========================</w:t>
      </w:r>
    </w:p>
    <w:p w14:paraId="2D6D191A" w14:textId="77777777" w:rsidR="00BD3568" w:rsidRPr="005D6126" w:rsidRDefault="00BD3568" w:rsidP="00BD3568">
      <w:pPr>
        <w:spacing w:before="120" w:after="120" w:line="240" w:lineRule="auto"/>
        <w:ind w:left="620" w:firstLine="0"/>
        <w:rPr>
          <w:rFonts w:eastAsia="맑은 고딕"/>
          <w:sz w:val="22"/>
          <w:szCs w:val="22"/>
          <w:lang w:eastAsia="ko-KR"/>
        </w:rPr>
      </w:pPr>
      <w:r w:rsidRPr="005D6126">
        <w:rPr>
          <w:rFonts w:eastAsia="맑은 고딕"/>
          <w:sz w:val="22"/>
          <w:szCs w:val="22"/>
          <w:lang w:eastAsia="ko-KR"/>
        </w:rPr>
        <w:t>4.2.1.0.4</w:t>
      </w:r>
      <w:r w:rsidRPr="005D6126">
        <w:rPr>
          <w:rFonts w:eastAsia="맑은 고딕"/>
          <w:sz w:val="22"/>
          <w:szCs w:val="22"/>
          <w:lang w:eastAsia="ko-KR"/>
        </w:rPr>
        <w:tab/>
        <w:t>Channel access procedures for UL multi-channel transmission(s)</w:t>
      </w:r>
    </w:p>
    <w:p w14:paraId="4D68D8B4" w14:textId="77777777" w:rsidR="00BD3568" w:rsidRPr="005D6126" w:rsidRDefault="00BD3568" w:rsidP="00BD3568">
      <w:pPr>
        <w:spacing w:before="120" w:after="120" w:line="240" w:lineRule="auto"/>
        <w:ind w:left="620" w:firstLine="0"/>
        <w:rPr>
          <w:rFonts w:eastAsia="맑은 고딕"/>
          <w:sz w:val="22"/>
          <w:szCs w:val="22"/>
          <w:lang w:val="en-US" w:eastAsia="ko-KR"/>
        </w:rPr>
      </w:pPr>
      <w:r w:rsidRPr="005D6126">
        <w:rPr>
          <w:rFonts w:eastAsia="맑은 고딕"/>
          <w:sz w:val="22"/>
          <w:szCs w:val="22"/>
          <w:lang w:val="en-US" w:eastAsia="ko-KR"/>
        </w:rPr>
        <w:t>========================= Unchanged Texts Omitted ==========================</w:t>
      </w:r>
    </w:p>
    <w:p w14:paraId="4A4E5E90" w14:textId="7CF71FB9" w:rsidR="00BD3568" w:rsidRPr="005D6126" w:rsidRDefault="00BD3568" w:rsidP="00BD3568">
      <w:pPr>
        <w:spacing w:before="120" w:after="120" w:line="240" w:lineRule="auto"/>
        <w:ind w:left="620" w:firstLine="0"/>
        <w:rPr>
          <w:rFonts w:eastAsia="맑은 고딕"/>
          <w:sz w:val="22"/>
          <w:szCs w:val="22"/>
          <w:lang w:val="en-US" w:eastAsia="ko-KR"/>
        </w:rPr>
      </w:pPr>
      <w:r w:rsidRPr="005D6126">
        <w:rPr>
          <w:rFonts w:eastAsia="맑은 고딕"/>
          <w:sz w:val="22"/>
          <w:szCs w:val="22"/>
          <w:lang w:val="en-US" w:eastAsia="ko-KR"/>
        </w:rPr>
        <w:t xml:space="preserve">if the channel frequencies of set of channels </w:t>
      </w:r>
      <m:oMath>
        <m:r>
          <w:rPr>
            <w:rFonts w:ascii="Cambria Math" w:eastAsia="맑은 고딕" w:hAnsi="Cambria Math"/>
            <w:sz w:val="22"/>
            <w:szCs w:val="22"/>
            <w:lang w:eastAsia="ko-KR"/>
          </w:rPr>
          <m:t>C</m:t>
        </m:r>
      </m:oMath>
      <w:r w:rsidRPr="005D6126">
        <w:rPr>
          <w:rFonts w:eastAsia="맑은 고딕"/>
          <w:sz w:val="22"/>
          <w:szCs w:val="22"/>
          <w:lang w:val="en-US" w:eastAsia="ko-KR"/>
        </w:rPr>
        <w:t xml:space="preserve"> is a subset of one of the sets of channel frequencies defined in clause 5.7.4 in [2]</w:t>
      </w:r>
    </w:p>
    <w:p w14:paraId="3B8E86BD" w14:textId="6D6C543F" w:rsidR="00BD3568" w:rsidRPr="005D6126" w:rsidRDefault="00BD3568" w:rsidP="00BD3568">
      <w:pPr>
        <w:spacing w:before="120" w:after="120" w:line="240" w:lineRule="auto"/>
        <w:ind w:left="620" w:firstLine="0"/>
        <w:rPr>
          <w:rFonts w:eastAsia="맑은 고딕"/>
          <w:sz w:val="22"/>
          <w:szCs w:val="22"/>
          <w:lang w:eastAsia="ko-KR"/>
        </w:rPr>
      </w:pPr>
      <w:r w:rsidRPr="005D6126">
        <w:rPr>
          <w:rFonts w:eastAsia="맑은 고딕"/>
          <w:sz w:val="22"/>
          <w:szCs w:val="22"/>
          <w:lang w:eastAsia="ko-KR"/>
        </w:rPr>
        <w:t>-</w:t>
      </w:r>
      <w:r w:rsidRPr="005D6126">
        <w:rPr>
          <w:rFonts w:eastAsia="맑은 고딕"/>
          <w:sz w:val="22"/>
          <w:szCs w:val="22"/>
          <w:lang w:eastAsia="ko-KR"/>
        </w:rPr>
        <w:tab/>
        <w:t xml:space="preserve">the UE may transmit on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r>
          <w:rPr>
            <w:rFonts w:ascii="Cambria Math" w:eastAsia="맑은 고딕" w:hAnsi="Cambria Math" w:hint="eastAsia"/>
            <w:sz w:val="22"/>
            <w:szCs w:val="22"/>
            <w:lang w:eastAsia="ko-KR"/>
          </w:rPr>
          <m:t>∈</m:t>
        </m:r>
        <m:r>
          <w:rPr>
            <w:rFonts w:ascii="Cambria Math" w:eastAsia="맑은 고딕" w:hAnsi="Cambria Math" w:hint="eastAsia"/>
            <w:sz w:val="22"/>
            <w:szCs w:val="22"/>
            <w:lang w:eastAsia="ko-KR"/>
          </w:rPr>
          <m:t>C</m:t>
        </m:r>
      </m:oMath>
      <w:r w:rsidRPr="005D6126">
        <w:rPr>
          <w:rFonts w:eastAsia="맑은 고딕"/>
          <w:sz w:val="22"/>
          <w:szCs w:val="22"/>
          <w:lang w:eastAsia="ko-KR"/>
        </w:rPr>
        <w:t xml:space="preserve"> using Type 2 channel access procedure as described in clause 4.2.1.2, </w:t>
      </w:r>
    </w:p>
    <w:p w14:paraId="65D3E4FD" w14:textId="4D512F6B" w:rsidR="00BD3568" w:rsidRPr="005D6126" w:rsidRDefault="00BD3568" w:rsidP="00BD3568">
      <w:pPr>
        <w:spacing w:before="120" w:after="120" w:line="240" w:lineRule="auto"/>
        <w:ind w:left="620" w:firstLine="0"/>
        <w:rPr>
          <w:rFonts w:eastAsia="맑은 고딕"/>
          <w:sz w:val="22"/>
          <w:szCs w:val="22"/>
          <w:lang w:eastAsia="ko-KR"/>
        </w:rPr>
      </w:pPr>
      <w:r w:rsidRPr="005D6126">
        <w:rPr>
          <w:rFonts w:eastAsia="맑은 고딕"/>
          <w:sz w:val="22"/>
          <w:szCs w:val="22"/>
          <w:lang w:eastAsia="ko-KR"/>
        </w:rPr>
        <w:t>-</w:t>
      </w:r>
      <w:r w:rsidRPr="005D6126">
        <w:rPr>
          <w:rFonts w:eastAsia="맑은 고딕"/>
          <w:sz w:val="22"/>
          <w:szCs w:val="22"/>
          <w:lang w:eastAsia="ko-KR"/>
        </w:rPr>
        <w:tab/>
        <w:t xml:space="preserve">if Type 2 channel access procedure is performed on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r>
          <w:rPr>
            <w:rFonts w:ascii="Cambria Math" w:eastAsia="맑은 고딕" w:hAnsi="Cambria Math"/>
            <w:sz w:val="22"/>
            <w:szCs w:val="22"/>
            <w:lang w:eastAsia="ko-KR"/>
          </w:rPr>
          <m:t xml:space="preserve"> </m:t>
        </m:r>
      </m:oMath>
      <w:r w:rsidRPr="005D6126">
        <w:rPr>
          <w:rFonts w:eastAsia="맑은 고딕"/>
          <w:sz w:val="22"/>
          <w:szCs w:val="22"/>
          <w:lang w:eastAsia="ko-KR"/>
        </w:rPr>
        <w:t xml:space="preserve">immediately before the UE transmission on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j</m:t>
            </m:r>
          </m:sub>
        </m:sSub>
        <m:r>
          <w:rPr>
            <w:rFonts w:ascii="Cambria Math" w:eastAsia="맑은 고딕" w:hAnsi="Cambria Math" w:hint="eastAsia"/>
            <w:sz w:val="22"/>
            <w:szCs w:val="22"/>
            <w:lang w:eastAsia="ko-KR"/>
          </w:rPr>
          <m:t>∈</m:t>
        </m:r>
        <m:r>
          <w:rPr>
            <w:rFonts w:ascii="Cambria Math" w:eastAsia="맑은 고딕" w:hAnsi="Cambria Math" w:hint="eastAsia"/>
            <w:sz w:val="22"/>
            <w:szCs w:val="22"/>
            <w:lang w:eastAsia="ko-KR"/>
          </w:rPr>
          <m:t>C</m:t>
        </m:r>
      </m:oMath>
      <w:r w:rsidRPr="005D6126">
        <w:rPr>
          <w:rFonts w:eastAsia="맑은 고딕"/>
          <w:sz w:val="22"/>
          <w:szCs w:val="22"/>
          <w:lang w:eastAsia="ko-KR"/>
        </w:rPr>
        <w:t xml:space="preserve">, </w:t>
      </w:r>
      <m:oMath>
        <m:r>
          <w:rPr>
            <w:rFonts w:ascii="Cambria Math" w:eastAsia="맑은 고딕" w:hAnsi="Cambria Math" w:hint="eastAsia"/>
            <w:sz w:val="22"/>
            <w:szCs w:val="22"/>
            <w:lang w:eastAsia="ko-KR"/>
          </w:rPr>
          <m:t>i</m:t>
        </m:r>
        <m:r>
          <w:rPr>
            <w:rFonts w:ascii="Cambria Math" w:eastAsia="맑은 고딕" w:hAnsi="Cambria Math" w:hint="eastAsia"/>
            <w:sz w:val="22"/>
            <w:szCs w:val="22"/>
            <w:lang w:eastAsia="ko-KR"/>
          </w:rPr>
          <m:t>≠</m:t>
        </m:r>
        <m:r>
          <w:rPr>
            <w:rFonts w:ascii="Cambria Math" w:eastAsia="맑은 고딕" w:hAnsi="Cambria Math" w:hint="eastAsia"/>
            <w:sz w:val="22"/>
            <w:szCs w:val="22"/>
            <w:lang w:eastAsia="ko-KR"/>
          </w:rPr>
          <m:t>j</m:t>
        </m:r>
      </m:oMath>
      <w:r w:rsidRPr="005D6126">
        <w:rPr>
          <w:rFonts w:eastAsia="맑은 고딕"/>
          <w:sz w:val="22"/>
          <w:szCs w:val="22"/>
          <w:lang w:eastAsia="ko-KR"/>
        </w:rPr>
        <w:t>, and</w:t>
      </w:r>
    </w:p>
    <w:p w14:paraId="0D04A012" w14:textId="30D33B7A" w:rsidR="00BD3568" w:rsidRPr="005D6126" w:rsidRDefault="00BD3568" w:rsidP="00BD3568">
      <w:pPr>
        <w:spacing w:before="120" w:after="120" w:line="240" w:lineRule="auto"/>
        <w:ind w:left="620" w:firstLine="0"/>
        <w:rPr>
          <w:rFonts w:eastAsia="맑은 고딕"/>
          <w:sz w:val="22"/>
          <w:szCs w:val="22"/>
          <w:lang w:eastAsia="ko-KR"/>
        </w:rPr>
      </w:pPr>
      <w:r w:rsidRPr="005D6126">
        <w:rPr>
          <w:rFonts w:eastAsia="맑은 고딕"/>
          <w:sz w:val="22"/>
          <w:szCs w:val="22"/>
          <w:lang w:eastAsia="ko-KR"/>
        </w:rPr>
        <w:t>-</w:t>
      </w:r>
      <w:r w:rsidRPr="005D6126">
        <w:rPr>
          <w:rFonts w:eastAsia="맑은 고딕"/>
          <w:sz w:val="22"/>
          <w:szCs w:val="22"/>
          <w:lang w:eastAsia="ko-KR"/>
        </w:rPr>
        <w:tab/>
        <w:t xml:space="preserve">if the UE has accessed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j</m:t>
            </m:r>
          </m:sub>
        </m:sSub>
      </m:oMath>
      <w:r w:rsidRPr="005D6126">
        <w:rPr>
          <w:rFonts w:eastAsia="맑은 고딕"/>
          <w:sz w:val="22"/>
          <w:szCs w:val="22"/>
          <w:lang w:eastAsia="ko-KR"/>
        </w:rPr>
        <w:t xml:space="preserve"> using Type 1 channel access procedure as described in clause 4.2.1.1, </w:t>
      </w:r>
    </w:p>
    <w:p w14:paraId="057D8412" w14:textId="0CA57388" w:rsidR="00BD3568" w:rsidRPr="005D6126" w:rsidRDefault="00BD3568" w:rsidP="00BD3568">
      <w:pPr>
        <w:spacing w:before="120" w:after="120" w:line="240" w:lineRule="auto"/>
        <w:ind w:left="620" w:firstLine="0"/>
        <w:rPr>
          <w:rFonts w:eastAsia="맑은 고딕"/>
          <w:sz w:val="22"/>
          <w:szCs w:val="22"/>
          <w:lang w:eastAsia="ko-KR"/>
        </w:rPr>
      </w:pPr>
      <w:r w:rsidRPr="005D6126">
        <w:rPr>
          <w:rFonts w:eastAsia="맑은 고딕"/>
          <w:sz w:val="22"/>
          <w:szCs w:val="22"/>
          <w:lang w:eastAsia="ko-KR"/>
        </w:rPr>
        <w:t>-</w:t>
      </w:r>
      <w:r w:rsidRPr="005D6126">
        <w:rPr>
          <w:rFonts w:eastAsia="맑은 고딕"/>
          <w:sz w:val="22"/>
          <w:szCs w:val="22"/>
          <w:lang w:eastAsia="ko-KR"/>
        </w:rPr>
        <w:tab/>
        <w:t xml:space="preserve">where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j</m:t>
            </m:r>
          </m:sub>
        </m:sSub>
      </m:oMath>
      <w:r w:rsidRPr="005D6126">
        <w:rPr>
          <w:rFonts w:eastAsia="맑은 고딕"/>
          <w:sz w:val="22"/>
          <w:szCs w:val="22"/>
          <w:lang w:eastAsia="ko-KR"/>
        </w:rPr>
        <w:t xml:space="preserve"> is selected by the UE uniformly randomly from the set of channels </w:t>
      </w:r>
      <m:oMath>
        <m:r>
          <w:rPr>
            <w:rFonts w:ascii="Cambria Math" w:eastAsia="맑은 고딕" w:hAnsi="Cambria Math"/>
            <w:sz w:val="22"/>
            <w:szCs w:val="22"/>
            <w:lang w:eastAsia="ko-KR"/>
          </w:rPr>
          <m:t>C</m:t>
        </m:r>
      </m:oMath>
      <w:r w:rsidRPr="005D6126">
        <w:rPr>
          <w:rFonts w:eastAsia="맑은 고딕"/>
          <w:sz w:val="22"/>
          <w:szCs w:val="22"/>
          <w:lang w:eastAsia="ko-KR"/>
        </w:rPr>
        <w:t xml:space="preserve"> before performing Type 1 channel access procedure on any channel in the set of channels </w:t>
      </w:r>
      <m:oMath>
        <m:r>
          <w:rPr>
            <w:rFonts w:ascii="Cambria Math" w:eastAsia="맑은 고딕" w:hAnsi="Cambria Math"/>
            <w:sz w:val="22"/>
            <w:szCs w:val="22"/>
            <w:lang w:eastAsia="ko-KR"/>
          </w:rPr>
          <m:t>C</m:t>
        </m:r>
      </m:oMath>
      <w:r w:rsidRPr="005D6126">
        <w:rPr>
          <w:rFonts w:eastAsia="맑은 고딕"/>
          <w:sz w:val="22"/>
          <w:szCs w:val="22"/>
          <w:lang w:eastAsia="ko-KR"/>
        </w:rPr>
        <w:t>.</w:t>
      </w:r>
    </w:p>
    <w:p w14:paraId="3B405C7D" w14:textId="5865A435" w:rsidR="00BD3568" w:rsidRPr="005D6126" w:rsidRDefault="00BD3568" w:rsidP="00BD3568">
      <w:pPr>
        <w:spacing w:before="120" w:after="120" w:line="240" w:lineRule="auto"/>
        <w:ind w:left="620" w:firstLine="0"/>
        <w:rPr>
          <w:rFonts w:eastAsia="맑은 고딕"/>
          <w:sz w:val="22"/>
          <w:szCs w:val="22"/>
          <w:lang w:eastAsia="ko-KR"/>
        </w:rPr>
      </w:pPr>
      <w:r w:rsidRPr="005D6126">
        <w:rPr>
          <w:rFonts w:eastAsia="맑은 고딕"/>
          <w:sz w:val="22"/>
          <w:szCs w:val="22"/>
          <w:lang w:eastAsia="ko-KR"/>
        </w:rPr>
        <w:lastRenderedPageBreak/>
        <w:t>-</w:t>
      </w:r>
      <w:r w:rsidRPr="005D6126">
        <w:rPr>
          <w:rFonts w:eastAsia="맑은 고딕"/>
          <w:sz w:val="22"/>
          <w:szCs w:val="22"/>
          <w:lang w:eastAsia="ko-KR"/>
        </w:rPr>
        <w:tab/>
        <w:t xml:space="preserve">the UE may not transmit on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r>
          <w:rPr>
            <w:rFonts w:ascii="Cambria Math" w:eastAsia="맑은 고딕" w:hAnsi="Cambria Math" w:hint="eastAsia"/>
            <w:sz w:val="22"/>
            <w:szCs w:val="22"/>
            <w:lang w:eastAsia="ko-KR"/>
          </w:rPr>
          <m:t>∈</m:t>
        </m:r>
        <m:r>
          <w:rPr>
            <w:rFonts w:ascii="Cambria Math" w:eastAsia="맑은 고딕" w:hAnsi="Cambria Math" w:hint="eastAsia"/>
            <w:sz w:val="22"/>
            <w:szCs w:val="22"/>
            <w:lang w:eastAsia="ko-KR"/>
          </w:rPr>
          <m:t>C</m:t>
        </m:r>
      </m:oMath>
      <w:r w:rsidRPr="005D6126">
        <w:rPr>
          <w:rFonts w:eastAsia="맑은 고딕"/>
          <w:sz w:val="22"/>
          <w:szCs w:val="22"/>
          <w:lang w:eastAsia="ko-KR"/>
        </w:rPr>
        <w:t xml:space="preserve"> within the bandwidth of a carrier, if the UE fails to access any of the channels, of the carrier bandwidth, on which </w:t>
      </w:r>
      <w:ins w:id="45" w:author="Sechang Myung" w:date="2020-10-16T16:19:00Z">
        <w:r w:rsidRPr="005D6126">
          <w:rPr>
            <w:rFonts w:eastAsia="맑은 고딕"/>
            <w:sz w:val="22"/>
            <w:szCs w:val="22"/>
            <w:highlight w:val="yellow"/>
            <w:lang w:eastAsia="ko-KR"/>
          </w:rPr>
          <w:t xml:space="preserve">the UE is configured for the UL BWP if </w:t>
        </w:r>
        <w:r w:rsidRPr="005D6126">
          <w:rPr>
            <w:rFonts w:eastAsia="맑은 고딕"/>
            <w:i/>
            <w:sz w:val="22"/>
            <w:szCs w:val="22"/>
            <w:highlight w:val="yellow"/>
            <w:lang w:val="en-US" w:eastAsia="ko-KR"/>
          </w:rPr>
          <w:t>nrofCRBs-r16=</w:t>
        </w:r>
        <w:r w:rsidRPr="005D6126">
          <w:rPr>
            <w:rFonts w:eastAsia="맑은 고딕"/>
            <w:sz w:val="22"/>
            <w:szCs w:val="22"/>
            <w:highlight w:val="yellow"/>
            <w:lang w:val="en-US" w:eastAsia="ko-KR"/>
          </w:rPr>
          <w:t>0 is provided for all intra-cell guard band(s) on the carrier as described in [8, 38.214], otherwise, on which</w:t>
        </w:r>
        <w:r w:rsidRPr="005D6126">
          <w:rPr>
            <w:rFonts w:eastAsia="맑은 고딕"/>
            <w:sz w:val="22"/>
            <w:szCs w:val="22"/>
            <w:lang w:val="en-US" w:eastAsia="ko-KR"/>
          </w:rPr>
          <w:t xml:space="preserve"> </w:t>
        </w:r>
      </w:ins>
      <w:r w:rsidRPr="005D6126">
        <w:rPr>
          <w:rFonts w:eastAsia="맑은 고딕"/>
          <w:sz w:val="22"/>
          <w:szCs w:val="22"/>
          <w:lang w:eastAsia="ko-KR"/>
        </w:rPr>
        <w:t>the UE is scheduled or configured by UL resources.</w:t>
      </w:r>
    </w:p>
    <w:p w14:paraId="2F28F8DC" w14:textId="77777777" w:rsidR="00BD3568" w:rsidRPr="005D6126" w:rsidRDefault="00BD3568" w:rsidP="00BD3568">
      <w:pPr>
        <w:spacing w:before="120" w:after="120" w:line="240" w:lineRule="auto"/>
        <w:ind w:left="620" w:firstLine="0"/>
        <w:rPr>
          <w:rFonts w:eastAsia="맑은 고딕"/>
          <w:sz w:val="22"/>
          <w:szCs w:val="22"/>
          <w:lang w:val="en-US" w:eastAsia="ko-KR"/>
        </w:rPr>
      </w:pPr>
      <w:r w:rsidRPr="005D6126">
        <w:rPr>
          <w:rFonts w:eastAsia="맑은 고딕"/>
          <w:sz w:val="22"/>
          <w:szCs w:val="22"/>
          <w:lang w:val="en-US" w:eastAsia="ko-KR"/>
        </w:rPr>
        <w:t>======================== Unchanged Texts Omitted ===========================</w:t>
      </w:r>
    </w:p>
    <w:p w14:paraId="51DFD468" w14:textId="77777777" w:rsidR="00BD3568" w:rsidRPr="005D6126" w:rsidRDefault="00BD3568" w:rsidP="00BD3568">
      <w:pPr>
        <w:spacing w:before="120" w:after="120" w:line="240" w:lineRule="auto"/>
        <w:rPr>
          <w:rFonts w:eastAsia="맑은 고딕"/>
          <w:sz w:val="22"/>
          <w:szCs w:val="22"/>
          <w:lang w:eastAsia="ko-KR"/>
        </w:rPr>
      </w:pPr>
      <w:r w:rsidRPr="005D6126">
        <w:rPr>
          <w:rFonts w:eastAsia="맑은 고딕"/>
          <w:sz w:val="22"/>
          <w:szCs w:val="22"/>
          <w:lang w:val="en-US" w:eastAsia="ko-KR"/>
        </w:rPr>
        <w:t>========================= End of TP#1 for TS 37.213 ==========================</w:t>
      </w:r>
    </w:p>
    <w:p w14:paraId="12E4745F" w14:textId="77777777" w:rsidR="00BD3568" w:rsidRPr="005D6126" w:rsidRDefault="00BD3568" w:rsidP="00BD3568">
      <w:pPr>
        <w:spacing w:before="120" w:after="120" w:line="240" w:lineRule="auto"/>
        <w:ind w:left="620" w:firstLine="0"/>
        <w:rPr>
          <w:rFonts w:eastAsia="맑은 고딕"/>
          <w:sz w:val="22"/>
          <w:szCs w:val="22"/>
          <w:lang w:eastAsia="ko-KR"/>
        </w:rPr>
      </w:pPr>
    </w:p>
    <w:p w14:paraId="61512B23" w14:textId="77777777" w:rsidR="00BD3568" w:rsidRPr="005D6126" w:rsidRDefault="00BD3568" w:rsidP="00BD3568">
      <w:pPr>
        <w:spacing w:before="120" w:after="120" w:line="240" w:lineRule="auto"/>
        <w:ind w:left="620" w:firstLine="0"/>
        <w:rPr>
          <w:rFonts w:eastAsia="맑은 고딕"/>
          <w:sz w:val="22"/>
          <w:szCs w:val="22"/>
          <w:lang w:val="en-US" w:eastAsia="ko-KR"/>
        </w:rPr>
      </w:pPr>
      <w:r w:rsidRPr="005D6126">
        <w:rPr>
          <w:rFonts w:eastAsia="맑은 고딕"/>
          <w:sz w:val="22"/>
          <w:szCs w:val="22"/>
          <w:lang w:val="en-US" w:eastAsia="ko-KR"/>
        </w:rPr>
        <w:t>========================= Start of TP#2 for TS 37.213 ==========================</w:t>
      </w:r>
    </w:p>
    <w:p w14:paraId="01F0DAA0" w14:textId="77777777" w:rsidR="00BD3568" w:rsidRPr="005D6126" w:rsidRDefault="00BD3568" w:rsidP="00BD3568">
      <w:pPr>
        <w:spacing w:before="120" w:after="120" w:line="240" w:lineRule="auto"/>
        <w:ind w:left="620" w:firstLine="0"/>
        <w:rPr>
          <w:rFonts w:eastAsia="맑은 고딕"/>
          <w:sz w:val="22"/>
          <w:szCs w:val="22"/>
          <w:lang w:eastAsia="ko-KR"/>
        </w:rPr>
      </w:pPr>
      <w:r w:rsidRPr="005D6126">
        <w:rPr>
          <w:rFonts w:eastAsia="맑은 고딕"/>
          <w:sz w:val="22"/>
          <w:szCs w:val="22"/>
          <w:lang w:eastAsia="ko-KR"/>
        </w:rPr>
        <w:t>4.1.6.1</w:t>
      </w:r>
      <w:r w:rsidRPr="005D6126">
        <w:rPr>
          <w:rFonts w:eastAsia="맑은 고딕"/>
          <w:sz w:val="22"/>
          <w:szCs w:val="22"/>
          <w:lang w:eastAsia="ko-KR"/>
        </w:rPr>
        <w:tab/>
        <w:t>Type A multi-channel access procedures</w:t>
      </w:r>
    </w:p>
    <w:p w14:paraId="0FFFD7BD" w14:textId="77777777" w:rsidR="00BD3568" w:rsidRPr="005D6126" w:rsidRDefault="00BD3568" w:rsidP="00BD3568">
      <w:pPr>
        <w:spacing w:before="120" w:after="120" w:line="240" w:lineRule="auto"/>
        <w:ind w:left="620" w:firstLine="0"/>
        <w:rPr>
          <w:rFonts w:eastAsia="맑은 고딕"/>
          <w:sz w:val="22"/>
          <w:szCs w:val="22"/>
          <w:lang w:val="en-US" w:eastAsia="ko-KR"/>
        </w:rPr>
      </w:pPr>
      <w:r w:rsidRPr="005D6126">
        <w:rPr>
          <w:rFonts w:eastAsia="맑은 고딕"/>
          <w:sz w:val="22"/>
          <w:szCs w:val="22"/>
          <w:lang w:val="en-US" w:eastAsia="ko-KR"/>
        </w:rPr>
        <w:t>========================= Unchanged Texts Omitted ==========================</w:t>
      </w:r>
    </w:p>
    <w:p w14:paraId="65041632" w14:textId="105E082D" w:rsidR="00BD3568" w:rsidRPr="005D6126" w:rsidRDefault="00BD3568" w:rsidP="00BD3568">
      <w:pPr>
        <w:spacing w:before="120" w:after="120" w:line="240" w:lineRule="auto"/>
        <w:ind w:left="620" w:firstLine="0"/>
        <w:rPr>
          <w:rFonts w:eastAsia="맑은 고딕"/>
          <w:sz w:val="22"/>
          <w:szCs w:val="22"/>
          <w:lang w:eastAsia="ko-KR"/>
        </w:rPr>
      </w:pPr>
      <w:r w:rsidRPr="005D6126">
        <w:rPr>
          <w:rFonts w:eastAsia="맑은 고딕"/>
          <w:sz w:val="22"/>
          <w:szCs w:val="22"/>
          <w:lang w:eastAsia="ko-KR"/>
        </w:rPr>
        <w:t xml:space="preserve">An eNB/gNB shall perform channel access on each </w:t>
      </w:r>
      <w:r w:rsidRPr="005D6126">
        <w:rPr>
          <w:rFonts w:eastAsia="맑은 고딕"/>
          <w:sz w:val="22"/>
          <w:szCs w:val="22"/>
          <w:lang w:val="en-US" w:eastAsia="ko-KR"/>
        </w:rPr>
        <w:t xml:space="preserve">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r>
          <w:rPr>
            <w:rFonts w:ascii="Cambria Math" w:eastAsia="맑은 고딕" w:hAnsi="Cambria Math" w:hint="eastAsia"/>
            <w:sz w:val="22"/>
            <w:szCs w:val="22"/>
            <w:lang w:val="en-US" w:eastAsia="ko-KR"/>
          </w:rPr>
          <m:t>∈</m:t>
        </m:r>
        <m:r>
          <w:rPr>
            <w:rFonts w:ascii="Cambria Math" w:eastAsia="맑은 고딕" w:hAnsi="Cambria Math"/>
            <w:sz w:val="22"/>
            <w:szCs w:val="22"/>
            <w:lang w:eastAsia="ko-KR"/>
          </w:rPr>
          <m:t>C</m:t>
        </m:r>
      </m:oMath>
      <w:r w:rsidRPr="005D6126">
        <w:rPr>
          <w:rFonts w:eastAsia="맑은 고딕"/>
          <w:sz w:val="22"/>
          <w:szCs w:val="22"/>
          <w:lang w:eastAsia="ko-KR"/>
        </w:rPr>
        <w:t xml:space="preserve">, according to the procedures described in clause 4.1.1, where </w:t>
      </w:r>
      <m:oMath>
        <m:r>
          <w:rPr>
            <w:rFonts w:ascii="Cambria Math" w:eastAsia="맑은 고딕" w:hAnsi="Cambria Math"/>
            <w:sz w:val="22"/>
            <w:szCs w:val="22"/>
            <w:lang w:eastAsia="ko-KR"/>
          </w:rPr>
          <m:t>C</m:t>
        </m:r>
      </m:oMath>
      <w:r w:rsidRPr="005D6126">
        <w:rPr>
          <w:rFonts w:eastAsia="맑은 고딕"/>
          <w:sz w:val="22"/>
          <w:szCs w:val="22"/>
          <w:lang w:eastAsia="ko-KR"/>
        </w:rPr>
        <w:t xml:space="preserve"> is a set of </w:t>
      </w:r>
      <w:r w:rsidRPr="005D6126">
        <w:rPr>
          <w:rFonts w:eastAsia="맑은 고딕"/>
          <w:sz w:val="22"/>
          <w:szCs w:val="22"/>
          <w:lang w:val="en-US" w:eastAsia="ko-KR"/>
        </w:rPr>
        <w:t>channels</w:t>
      </w:r>
      <w:r w:rsidRPr="005D6126">
        <w:rPr>
          <w:rFonts w:eastAsia="맑은 고딕"/>
          <w:sz w:val="22"/>
          <w:szCs w:val="22"/>
          <w:lang w:eastAsia="ko-KR"/>
        </w:rPr>
        <w:t xml:space="preserve"> on which the eNB</w:t>
      </w:r>
      <w:r w:rsidRPr="005D6126">
        <w:rPr>
          <w:rFonts w:eastAsia="맑은 고딕"/>
          <w:sz w:val="22"/>
          <w:szCs w:val="22"/>
          <w:lang w:val="en-US" w:eastAsia="ko-KR"/>
        </w:rPr>
        <w:t>/gNB</w:t>
      </w:r>
      <w:r w:rsidRPr="005D6126">
        <w:rPr>
          <w:rFonts w:eastAsia="맑은 고딕"/>
          <w:sz w:val="22"/>
          <w:szCs w:val="22"/>
          <w:lang w:eastAsia="ko-KR"/>
        </w:rPr>
        <w:t xml:space="preserve"> intends to transmit, and </w:t>
      </w:r>
      <m:oMath>
        <m:r>
          <w:rPr>
            <w:rFonts w:ascii="Cambria Math" w:eastAsia="맑은 고딕" w:hAnsi="Cambria Math"/>
            <w:sz w:val="22"/>
            <w:szCs w:val="22"/>
            <w:lang w:eastAsia="ko-KR"/>
          </w:rPr>
          <m:t>i</m:t>
        </m:r>
        <m:r>
          <w:rPr>
            <w:rFonts w:ascii="Cambria Math" w:eastAsia="맑은 고딕" w:hAnsi="Cambria Math"/>
            <w:sz w:val="22"/>
            <w:szCs w:val="22"/>
            <w:lang w:val="en-US" w:eastAsia="ko-KR"/>
          </w:rPr>
          <m:t>=0,1,…</m:t>
        </m:r>
        <m:r>
          <w:rPr>
            <w:rFonts w:ascii="Cambria Math" w:eastAsia="맑은 고딕" w:hAnsi="Cambria Math"/>
            <w:sz w:val="22"/>
            <w:szCs w:val="22"/>
            <w:lang w:eastAsia="ko-KR"/>
          </w:rPr>
          <m:t>q</m:t>
        </m:r>
        <m:r>
          <w:rPr>
            <w:rFonts w:ascii="Cambria Math" w:eastAsia="맑은 고딕" w:hAnsi="Cambria Math"/>
            <w:sz w:val="22"/>
            <w:szCs w:val="22"/>
            <w:lang w:val="en-US" w:eastAsia="ko-KR"/>
          </w:rPr>
          <m:t>-1</m:t>
        </m:r>
      </m:oMath>
      <w:r w:rsidRPr="005D6126">
        <w:rPr>
          <w:rFonts w:eastAsia="맑은 고딕"/>
          <w:sz w:val="22"/>
          <w:szCs w:val="22"/>
          <w:lang w:eastAsia="ko-KR"/>
        </w:rPr>
        <w:t xml:space="preserve">, and </w:t>
      </w:r>
      <m:oMath>
        <m:r>
          <w:rPr>
            <w:rFonts w:ascii="Cambria Math" w:eastAsia="맑은 고딕" w:hAnsi="Cambria Math"/>
            <w:sz w:val="22"/>
            <w:szCs w:val="22"/>
            <w:lang w:eastAsia="ko-KR"/>
          </w:rPr>
          <m:t>q</m:t>
        </m:r>
      </m:oMath>
      <w:r w:rsidRPr="005D6126">
        <w:rPr>
          <w:rFonts w:eastAsia="맑은 고딕"/>
          <w:sz w:val="22"/>
          <w:szCs w:val="22"/>
          <w:lang w:eastAsia="ko-KR"/>
        </w:rPr>
        <w:t xml:space="preserve"> is the number of </w:t>
      </w:r>
      <w:r w:rsidRPr="005D6126">
        <w:rPr>
          <w:rFonts w:eastAsia="맑은 고딕"/>
          <w:sz w:val="22"/>
          <w:szCs w:val="22"/>
          <w:lang w:val="en-US" w:eastAsia="ko-KR"/>
        </w:rPr>
        <w:t>channels</w:t>
      </w:r>
      <w:r w:rsidRPr="005D6126">
        <w:rPr>
          <w:rFonts w:eastAsia="맑은 고딕"/>
          <w:sz w:val="22"/>
          <w:szCs w:val="22"/>
          <w:lang w:eastAsia="ko-KR"/>
        </w:rPr>
        <w:t xml:space="preserve"> on which the eNB</w:t>
      </w:r>
      <w:r w:rsidRPr="005D6126">
        <w:rPr>
          <w:rFonts w:eastAsia="맑은 고딕"/>
          <w:sz w:val="22"/>
          <w:szCs w:val="22"/>
          <w:lang w:val="en-US" w:eastAsia="ko-KR"/>
        </w:rPr>
        <w:t>/gNB</w:t>
      </w:r>
      <w:r w:rsidRPr="005D6126">
        <w:rPr>
          <w:rFonts w:eastAsia="맑은 고딕"/>
          <w:sz w:val="22"/>
          <w:szCs w:val="22"/>
          <w:lang w:eastAsia="ko-KR"/>
        </w:rPr>
        <w:t xml:space="preserve"> intends to transmit.</w:t>
      </w:r>
    </w:p>
    <w:p w14:paraId="68D47745" w14:textId="00B9D0FB" w:rsidR="00BD3568" w:rsidRPr="005D6126" w:rsidRDefault="00BD3568" w:rsidP="00BD3568">
      <w:pPr>
        <w:spacing w:before="120" w:after="120" w:line="240" w:lineRule="auto"/>
        <w:ind w:left="620" w:firstLine="0"/>
        <w:rPr>
          <w:rFonts w:eastAsia="맑은 고딕"/>
          <w:sz w:val="22"/>
          <w:szCs w:val="22"/>
          <w:lang w:eastAsia="ko-KR"/>
        </w:rPr>
      </w:pPr>
      <w:r w:rsidRPr="005D6126">
        <w:rPr>
          <w:rFonts w:eastAsia="맑은 고딕"/>
          <w:sz w:val="22"/>
          <w:szCs w:val="22"/>
          <w:lang w:eastAsia="ko-KR"/>
        </w:rPr>
        <w:t xml:space="preserve">The counter </w:t>
      </w:r>
      <m:oMath>
        <m:r>
          <w:rPr>
            <w:rFonts w:ascii="Cambria Math" w:eastAsia="맑은 고딕" w:hAnsi="Cambria Math"/>
            <w:sz w:val="22"/>
            <w:szCs w:val="22"/>
            <w:lang w:eastAsia="ko-KR"/>
          </w:rPr>
          <m:t>N</m:t>
        </m:r>
      </m:oMath>
      <w:r w:rsidRPr="005D6126">
        <w:rPr>
          <w:rFonts w:eastAsia="맑은 고딕"/>
          <w:sz w:val="22"/>
          <w:szCs w:val="22"/>
          <w:lang w:eastAsia="ko-KR"/>
        </w:rPr>
        <w:t xml:space="preserve"> described in clause 4.1.1 is determined for each </w:t>
      </w:r>
      <w:r w:rsidRPr="005D6126">
        <w:rPr>
          <w:rFonts w:eastAsia="맑은 고딕"/>
          <w:sz w:val="22"/>
          <w:szCs w:val="22"/>
          <w:lang w:val="en-US" w:eastAsia="ko-KR"/>
        </w:rPr>
        <w:t xml:space="preserve">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oMath>
      <w:r w:rsidRPr="005D6126">
        <w:rPr>
          <w:rFonts w:eastAsia="맑은 고딕"/>
          <w:sz w:val="22"/>
          <w:szCs w:val="22"/>
          <w:lang w:eastAsia="ko-KR"/>
        </w:rPr>
        <w:t xml:space="preserve"> and is denoted as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N</m:t>
            </m:r>
          </m:e>
          <m:sub>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sub>
        </m:sSub>
      </m:oMath>
      <w:r w:rsidRPr="005D6126">
        <w:rPr>
          <w:rFonts w:eastAsia="맑은 고딕"/>
          <w:sz w:val="22"/>
          <w:szCs w:val="22"/>
          <w:lang w:val="en-US" w:eastAsia="ko-KR"/>
        </w:rPr>
        <w:t xml:space="preserve">.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N</m:t>
            </m:r>
          </m:e>
          <m:sub>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sub>
        </m:sSub>
      </m:oMath>
      <w:r w:rsidRPr="005D6126">
        <w:rPr>
          <w:rFonts w:eastAsia="맑은 고딕"/>
          <w:sz w:val="22"/>
          <w:szCs w:val="22"/>
          <w:lang w:eastAsia="ko-KR"/>
        </w:rPr>
        <w:t xml:space="preserve"> is maintained according to clause 4.1.6.1.1 or 4.1.6.1.2.</w:t>
      </w:r>
    </w:p>
    <w:p w14:paraId="39F07C9D" w14:textId="47558636" w:rsidR="00BD3568" w:rsidRPr="005D6126" w:rsidRDefault="00BD3568" w:rsidP="00BD3568">
      <w:pPr>
        <w:spacing w:before="120" w:after="120" w:line="240" w:lineRule="auto"/>
        <w:ind w:left="620" w:firstLine="0"/>
        <w:rPr>
          <w:rFonts w:eastAsia="맑은 고딕"/>
          <w:sz w:val="22"/>
          <w:szCs w:val="22"/>
          <w:lang w:eastAsia="ko-KR"/>
        </w:rPr>
      </w:pPr>
      <w:ins w:id="46" w:author="Sechang Myung" w:date="2020-10-16T16:19:00Z">
        <w:r w:rsidRPr="005D6126">
          <w:rPr>
            <w:rFonts w:eastAsia="맑은 고딕"/>
            <w:sz w:val="22"/>
            <w:szCs w:val="22"/>
            <w:highlight w:val="yellow"/>
            <w:lang w:eastAsia="ko-KR"/>
          </w:rPr>
          <w:t>If gNB provide</w:t>
        </w:r>
        <w:r w:rsidRPr="005D6126">
          <w:rPr>
            <w:rFonts w:eastAsia="맑은 고딕" w:hint="eastAsia"/>
            <w:sz w:val="22"/>
            <w:szCs w:val="22"/>
            <w:highlight w:val="yellow"/>
            <w:lang w:eastAsia="ko-KR"/>
          </w:rPr>
          <w:t>s</w:t>
        </w:r>
        <w:r w:rsidRPr="005D6126">
          <w:rPr>
            <w:rFonts w:eastAsia="맑은 고딕"/>
            <w:sz w:val="22"/>
            <w:szCs w:val="22"/>
            <w:highlight w:val="yellow"/>
            <w:lang w:eastAsia="ko-KR"/>
          </w:rPr>
          <w:t xml:space="preserve"> </w:t>
        </w:r>
        <w:r w:rsidRPr="005D6126">
          <w:rPr>
            <w:rFonts w:eastAsia="맑은 고딕"/>
            <w:i/>
            <w:sz w:val="22"/>
            <w:szCs w:val="22"/>
            <w:highlight w:val="yellow"/>
            <w:lang w:eastAsia="ko-KR"/>
          </w:rPr>
          <w:t>nrofCRBs-r16</w:t>
        </w:r>
        <w:r w:rsidRPr="005D6126">
          <w:rPr>
            <w:rFonts w:eastAsia="맑은 고딕"/>
            <w:sz w:val="22"/>
            <w:szCs w:val="22"/>
            <w:highlight w:val="yellow"/>
            <w:lang w:eastAsia="ko-KR"/>
          </w:rPr>
          <w:t xml:space="preserve">=0 for all intra-cell guard band(s) on a carrier, the gNB may not transmit on channel </w:t>
        </w:r>
        <m:oMath>
          <m:sSub>
            <m:sSubPr>
              <m:ctrlPr>
                <w:rPr>
                  <w:rFonts w:ascii="Cambria Math" w:eastAsia="맑은 고딕" w:hAnsi="Cambria Math"/>
                  <w:i/>
                  <w:sz w:val="22"/>
                  <w:szCs w:val="22"/>
                  <w:highlight w:val="yellow"/>
                  <w:lang w:eastAsia="ko-KR"/>
                </w:rPr>
              </m:ctrlPr>
            </m:sSubPr>
            <m:e>
              <m:r>
                <w:rPr>
                  <w:rFonts w:ascii="Cambria Math" w:eastAsia="맑은 고딕" w:hAnsi="Cambria Math"/>
                  <w:sz w:val="22"/>
                  <w:szCs w:val="22"/>
                  <w:highlight w:val="yellow"/>
                  <w:lang w:eastAsia="ko-KR"/>
                </w:rPr>
                <m:t>c</m:t>
              </m:r>
            </m:e>
            <m:sub>
              <m:r>
                <w:rPr>
                  <w:rFonts w:ascii="Cambria Math" w:eastAsia="맑은 고딕" w:hAnsi="Cambria Math"/>
                  <w:sz w:val="22"/>
                  <w:szCs w:val="22"/>
                  <w:highlight w:val="yellow"/>
                  <w:lang w:eastAsia="ko-KR"/>
                </w:rPr>
                <m:t>i</m:t>
              </m:r>
            </m:sub>
          </m:sSub>
          <m:r>
            <w:rPr>
              <w:rFonts w:ascii="Cambria Math" w:eastAsia="맑은 고딕" w:hAnsi="Cambria Math" w:hint="eastAsia"/>
              <w:sz w:val="22"/>
              <w:szCs w:val="22"/>
              <w:highlight w:val="yellow"/>
              <w:lang w:eastAsia="ko-KR"/>
            </w:rPr>
            <m:t>∈</m:t>
          </m:r>
          <m:r>
            <w:rPr>
              <w:rFonts w:ascii="Cambria Math" w:eastAsia="맑은 고딕" w:hAnsi="Cambria Math" w:hint="eastAsia"/>
              <w:sz w:val="22"/>
              <w:szCs w:val="22"/>
              <w:highlight w:val="yellow"/>
              <w:lang w:eastAsia="ko-KR"/>
            </w:rPr>
            <m:t>C</m:t>
          </m:r>
        </m:oMath>
        <w:r w:rsidRPr="005D6126">
          <w:rPr>
            <w:rFonts w:eastAsia="맑은 고딕"/>
            <w:sz w:val="22"/>
            <w:szCs w:val="22"/>
            <w:highlight w:val="yellow"/>
            <w:lang w:eastAsia="ko-KR"/>
          </w:rPr>
          <w:t xml:space="preserve"> within the bandwidth of the carrier, if the gNB fails to access any of the channels, of the carrier bandwidth</w:t>
        </w:r>
        <w:r w:rsidRPr="005D6126">
          <w:rPr>
            <w:rFonts w:eastAsia="맑은 고딕"/>
            <w:sz w:val="22"/>
            <w:szCs w:val="22"/>
            <w:lang w:eastAsia="ko-KR"/>
          </w:rPr>
          <w:t>.</w:t>
        </w:r>
      </w:ins>
    </w:p>
    <w:p w14:paraId="59E9781D" w14:textId="77777777" w:rsidR="00BD3568" w:rsidRPr="005D6126" w:rsidRDefault="00BD3568" w:rsidP="00BD3568">
      <w:pPr>
        <w:spacing w:before="120" w:after="120" w:line="240" w:lineRule="auto"/>
        <w:ind w:left="620" w:firstLine="0"/>
        <w:rPr>
          <w:rFonts w:eastAsia="맑은 고딕"/>
          <w:sz w:val="22"/>
          <w:szCs w:val="22"/>
          <w:lang w:val="en-US" w:eastAsia="ko-KR"/>
        </w:rPr>
      </w:pPr>
      <w:r w:rsidRPr="005D6126">
        <w:rPr>
          <w:rFonts w:eastAsia="맑은 고딕"/>
          <w:sz w:val="22"/>
          <w:szCs w:val="22"/>
          <w:lang w:val="en-US" w:eastAsia="ko-KR"/>
        </w:rPr>
        <w:t>======================== Unchanged Texts Omitted ===========================</w:t>
      </w:r>
    </w:p>
    <w:p w14:paraId="6CB1CBA5" w14:textId="77777777" w:rsidR="00BD3568" w:rsidRPr="005D6126" w:rsidRDefault="00BD3568" w:rsidP="00BD3568">
      <w:pPr>
        <w:spacing w:before="120" w:after="120" w:line="240" w:lineRule="auto"/>
        <w:ind w:left="620" w:firstLine="0"/>
        <w:rPr>
          <w:rFonts w:eastAsia="맑은 고딕"/>
          <w:sz w:val="22"/>
          <w:szCs w:val="22"/>
          <w:lang w:eastAsia="ko-KR"/>
        </w:rPr>
      </w:pPr>
      <w:r w:rsidRPr="005D6126">
        <w:rPr>
          <w:rFonts w:eastAsia="맑은 고딕"/>
          <w:sz w:val="22"/>
          <w:szCs w:val="22"/>
          <w:lang w:eastAsia="ko-KR"/>
        </w:rPr>
        <w:t>4.1.6.2</w:t>
      </w:r>
      <w:r w:rsidRPr="005D6126">
        <w:rPr>
          <w:rFonts w:eastAsia="맑은 고딕"/>
          <w:sz w:val="22"/>
          <w:szCs w:val="22"/>
          <w:lang w:eastAsia="ko-KR"/>
        </w:rPr>
        <w:tab/>
        <w:t>Type B multi-channel access procedure</w:t>
      </w:r>
    </w:p>
    <w:p w14:paraId="7BDE7458" w14:textId="77777777" w:rsidR="00BD3568" w:rsidRPr="005D6126" w:rsidRDefault="00BD3568" w:rsidP="00BD3568">
      <w:pPr>
        <w:spacing w:before="120" w:after="120" w:line="240" w:lineRule="auto"/>
        <w:ind w:left="620" w:firstLine="0"/>
        <w:rPr>
          <w:rFonts w:eastAsia="맑은 고딕"/>
          <w:sz w:val="22"/>
          <w:szCs w:val="22"/>
          <w:lang w:val="en-US" w:eastAsia="ko-KR"/>
        </w:rPr>
      </w:pPr>
      <w:r w:rsidRPr="005D6126">
        <w:rPr>
          <w:rFonts w:eastAsia="맑은 고딕"/>
          <w:sz w:val="22"/>
          <w:szCs w:val="22"/>
          <w:lang w:val="en-US" w:eastAsia="ko-KR"/>
        </w:rPr>
        <w:t>========================= Unchanged Texts Omitted ==========================</w:t>
      </w:r>
    </w:p>
    <w:p w14:paraId="20225A78" w14:textId="3A8C8599" w:rsidR="00BD3568" w:rsidRPr="005D6126" w:rsidRDefault="00BD3568" w:rsidP="00BD3568">
      <w:pPr>
        <w:spacing w:before="120" w:after="120" w:line="240" w:lineRule="auto"/>
        <w:ind w:left="620" w:firstLine="0"/>
        <w:rPr>
          <w:rFonts w:eastAsia="맑은 고딕"/>
          <w:sz w:val="22"/>
          <w:szCs w:val="22"/>
          <w:lang w:val="en-US" w:eastAsia="ko-KR"/>
        </w:rPr>
      </w:pPr>
      <w:r w:rsidRPr="005D6126">
        <w:rPr>
          <w:rFonts w:eastAsia="맑은 고딕"/>
          <w:sz w:val="22"/>
          <w:szCs w:val="22"/>
          <w:lang w:val="en-US" w:eastAsia="ko-KR"/>
        </w:rPr>
        <w:t xml:space="preserve">The eNB/gNB shall not transmit a transmission on a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r>
          <w:rPr>
            <w:rFonts w:ascii="Cambria Math" w:eastAsia="맑은 고딕" w:hAnsi="Cambria Math" w:hint="eastAsia"/>
            <w:sz w:val="22"/>
            <w:szCs w:val="22"/>
            <w:lang w:val="en-US" w:eastAsia="ko-KR"/>
          </w:rPr>
          <m:t>≠</m:t>
        </m:r>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j</m:t>
            </m:r>
          </m:sub>
        </m:sSub>
      </m:oMath>
      <w:r w:rsidRPr="005D6126">
        <w:rPr>
          <w:rFonts w:eastAsia="맑은 고딕"/>
          <w:sz w:val="22"/>
          <w:szCs w:val="22"/>
          <w:lang w:val="en-US" w:eastAsia="ko-KR"/>
        </w:rPr>
        <w:t xml:space="preserve">,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r>
          <w:rPr>
            <w:rFonts w:ascii="Cambria Math" w:eastAsia="맑은 고딕" w:hAnsi="Cambria Math" w:hint="eastAsia"/>
            <w:sz w:val="22"/>
            <w:szCs w:val="22"/>
            <w:lang w:val="en-US" w:eastAsia="ko-KR"/>
          </w:rPr>
          <m:t>∈</m:t>
        </m:r>
        <m:r>
          <w:rPr>
            <w:rFonts w:ascii="Cambria Math" w:eastAsia="맑은 고딕" w:hAnsi="Cambria Math"/>
            <w:sz w:val="22"/>
            <w:szCs w:val="22"/>
            <w:lang w:eastAsia="ko-KR"/>
          </w:rPr>
          <m:t>C</m:t>
        </m:r>
      </m:oMath>
      <w:r w:rsidRPr="005D6126">
        <w:rPr>
          <w:rFonts w:eastAsia="맑은 고딕"/>
          <w:sz w:val="22"/>
          <w:szCs w:val="22"/>
          <w:lang w:val="en-US" w:eastAsia="ko-KR"/>
        </w:rPr>
        <w:t xml:space="preserve">, for a period exceeding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T</m:t>
            </m:r>
          </m:e>
          <m:sub>
            <m:r>
              <w:rPr>
                <w:rFonts w:ascii="Cambria Math" w:eastAsia="맑은 고딕" w:hAnsi="Cambria Math"/>
                <w:sz w:val="22"/>
                <w:szCs w:val="22"/>
                <w:lang w:eastAsia="ko-KR"/>
              </w:rPr>
              <m:t>m</m:t>
            </m:r>
            <m:func>
              <m:funcPr>
                <m:ctrlPr>
                  <w:rPr>
                    <w:rFonts w:ascii="Cambria Math" w:eastAsia="맑은 고딕" w:hAnsi="Cambria Math"/>
                    <w:i/>
                    <w:sz w:val="22"/>
                    <w:szCs w:val="22"/>
                    <w:lang w:eastAsia="ko-KR"/>
                  </w:rPr>
                </m:ctrlPr>
              </m:funcPr>
              <m:fName>
                <m:r>
                  <w:rPr>
                    <w:rFonts w:ascii="Cambria Math" w:eastAsia="맑은 고딕" w:hAnsi="Cambria Math"/>
                    <w:sz w:val="22"/>
                    <w:szCs w:val="22"/>
                    <w:lang w:eastAsia="ko-KR"/>
                  </w:rPr>
                  <m:t>cot</m:t>
                </m:r>
                <m:r>
                  <w:rPr>
                    <w:rFonts w:ascii="Cambria Math" w:eastAsia="맑은 고딕" w:hAnsi="Cambria Math"/>
                    <w:sz w:val="22"/>
                    <w:szCs w:val="22"/>
                    <w:lang w:val="en-US" w:eastAsia="ko-KR"/>
                  </w:rPr>
                  <m:t>,</m:t>
                </m:r>
              </m:fName>
              <m:e>
                <m:r>
                  <w:rPr>
                    <w:rFonts w:ascii="Cambria Math" w:eastAsia="맑은 고딕" w:hAnsi="Cambria Math"/>
                    <w:sz w:val="22"/>
                    <w:szCs w:val="22"/>
                    <w:lang w:eastAsia="ko-KR"/>
                  </w:rPr>
                  <m:t>p</m:t>
                </m:r>
              </m:e>
            </m:func>
          </m:sub>
        </m:sSub>
      </m:oMath>
      <w:r w:rsidRPr="005D6126">
        <w:rPr>
          <w:rFonts w:eastAsia="맑은 고딕"/>
          <w:sz w:val="22"/>
          <w:szCs w:val="22"/>
          <w:lang w:val="en-US" w:eastAsia="ko-KR"/>
        </w:rPr>
        <w:t xml:space="preserve"> as given in Table 4.1.1-1, where the value of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T</m:t>
            </m:r>
          </m:e>
          <m:sub>
            <m:r>
              <w:rPr>
                <w:rFonts w:ascii="Cambria Math" w:eastAsia="맑은 고딕" w:hAnsi="Cambria Math"/>
                <w:sz w:val="22"/>
                <w:szCs w:val="22"/>
                <w:lang w:eastAsia="ko-KR"/>
              </w:rPr>
              <m:t>m</m:t>
            </m:r>
            <m:func>
              <m:funcPr>
                <m:ctrlPr>
                  <w:rPr>
                    <w:rFonts w:ascii="Cambria Math" w:eastAsia="맑은 고딕" w:hAnsi="Cambria Math"/>
                    <w:i/>
                    <w:sz w:val="22"/>
                    <w:szCs w:val="22"/>
                    <w:lang w:eastAsia="ko-KR"/>
                  </w:rPr>
                </m:ctrlPr>
              </m:funcPr>
              <m:fName>
                <m:r>
                  <w:rPr>
                    <w:rFonts w:ascii="Cambria Math" w:eastAsia="맑은 고딕" w:hAnsi="Cambria Math"/>
                    <w:sz w:val="22"/>
                    <w:szCs w:val="22"/>
                    <w:lang w:eastAsia="ko-KR"/>
                  </w:rPr>
                  <m:t>cot</m:t>
                </m:r>
                <m:r>
                  <w:rPr>
                    <w:rFonts w:ascii="Cambria Math" w:eastAsia="맑은 고딕" w:hAnsi="Cambria Math"/>
                    <w:sz w:val="22"/>
                    <w:szCs w:val="22"/>
                    <w:lang w:val="en-US" w:eastAsia="ko-KR"/>
                  </w:rPr>
                  <m:t>,</m:t>
                </m:r>
              </m:fName>
              <m:e>
                <m:r>
                  <w:rPr>
                    <w:rFonts w:ascii="Cambria Math" w:eastAsia="맑은 고딕" w:hAnsi="Cambria Math"/>
                    <w:sz w:val="22"/>
                    <w:szCs w:val="22"/>
                    <w:lang w:eastAsia="ko-KR"/>
                  </w:rPr>
                  <m:t>p</m:t>
                </m:r>
              </m:e>
            </m:func>
          </m:sub>
        </m:sSub>
      </m:oMath>
      <w:r w:rsidRPr="005D6126">
        <w:rPr>
          <w:rFonts w:eastAsia="맑은 고딕"/>
          <w:sz w:val="22"/>
          <w:szCs w:val="22"/>
          <w:lang w:val="en-US" w:eastAsia="ko-KR"/>
        </w:rPr>
        <w:t xml:space="preserve"> is determined using the channel access parameters used for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j</m:t>
            </m:r>
          </m:sub>
        </m:sSub>
      </m:oMath>
      <w:r w:rsidRPr="005D6126">
        <w:rPr>
          <w:rFonts w:eastAsia="맑은 고딕"/>
          <w:sz w:val="22"/>
          <w:szCs w:val="22"/>
          <w:lang w:val="en-US" w:eastAsia="ko-KR"/>
        </w:rPr>
        <w:t>.</w:t>
      </w:r>
    </w:p>
    <w:p w14:paraId="60F562DE" w14:textId="352C3B70" w:rsidR="00BD3568" w:rsidRPr="005D6126" w:rsidRDefault="00BD3568" w:rsidP="00BD3568">
      <w:pPr>
        <w:spacing w:before="120" w:after="120" w:line="240" w:lineRule="auto"/>
        <w:ind w:left="620" w:firstLine="0"/>
        <w:rPr>
          <w:rFonts w:eastAsia="맑은 고딕"/>
          <w:sz w:val="22"/>
          <w:szCs w:val="22"/>
          <w:lang w:val="en-US" w:eastAsia="ko-KR"/>
        </w:rPr>
      </w:pPr>
      <w:r w:rsidRPr="005D6126">
        <w:rPr>
          <w:rFonts w:eastAsia="맑은 고딕"/>
          <w:sz w:val="22"/>
          <w:szCs w:val="22"/>
          <w:lang w:val="en-US" w:eastAsia="ko-KR"/>
        </w:rPr>
        <w:t xml:space="preserve">For the procedures in this clause, the channel frequencies of the set of channels </w:t>
      </w:r>
      <m:oMath>
        <m:r>
          <w:rPr>
            <w:rFonts w:ascii="Cambria Math" w:eastAsia="맑은 고딕" w:hAnsi="Cambria Math"/>
            <w:sz w:val="22"/>
            <w:szCs w:val="22"/>
            <w:lang w:eastAsia="ko-KR"/>
          </w:rPr>
          <m:t>C</m:t>
        </m:r>
      </m:oMath>
      <w:r w:rsidRPr="005D6126">
        <w:rPr>
          <w:rFonts w:eastAsia="맑은 고딕"/>
          <w:sz w:val="22"/>
          <w:szCs w:val="22"/>
          <w:lang w:val="en-US" w:eastAsia="ko-KR"/>
        </w:rPr>
        <w:t xml:space="preserve"> selected by gNB, is a subset of one of the sets of channel frequencies defined in [6]. </w:t>
      </w:r>
    </w:p>
    <w:p w14:paraId="40DEBE1B" w14:textId="1BAC6176" w:rsidR="00BD3568" w:rsidRPr="005D6126" w:rsidRDefault="00BD3568" w:rsidP="00BD3568">
      <w:pPr>
        <w:spacing w:before="120" w:after="120" w:line="240" w:lineRule="auto"/>
        <w:ind w:left="620" w:firstLine="0"/>
        <w:rPr>
          <w:rFonts w:eastAsia="맑은 고딕"/>
          <w:sz w:val="22"/>
          <w:szCs w:val="22"/>
          <w:lang w:eastAsia="ko-KR"/>
        </w:rPr>
      </w:pPr>
      <w:ins w:id="47" w:author="Sechang Myung" w:date="2020-10-16T16:20:00Z">
        <w:r w:rsidRPr="005D6126">
          <w:rPr>
            <w:rFonts w:eastAsia="맑은 고딕"/>
            <w:sz w:val="22"/>
            <w:szCs w:val="22"/>
            <w:highlight w:val="yellow"/>
            <w:lang w:eastAsia="ko-KR"/>
          </w:rPr>
          <w:t>If gNB provide</w:t>
        </w:r>
        <w:r w:rsidRPr="005D6126">
          <w:rPr>
            <w:rFonts w:eastAsia="맑은 고딕" w:hint="eastAsia"/>
            <w:sz w:val="22"/>
            <w:szCs w:val="22"/>
            <w:highlight w:val="yellow"/>
            <w:lang w:eastAsia="ko-KR"/>
          </w:rPr>
          <w:t>s</w:t>
        </w:r>
        <w:r w:rsidRPr="005D6126">
          <w:rPr>
            <w:rFonts w:eastAsia="맑은 고딕"/>
            <w:sz w:val="22"/>
            <w:szCs w:val="22"/>
            <w:highlight w:val="yellow"/>
            <w:lang w:eastAsia="ko-KR"/>
          </w:rPr>
          <w:t xml:space="preserve"> </w:t>
        </w:r>
        <w:r w:rsidRPr="005D6126">
          <w:rPr>
            <w:rFonts w:eastAsia="맑은 고딕"/>
            <w:i/>
            <w:sz w:val="22"/>
            <w:szCs w:val="22"/>
            <w:highlight w:val="yellow"/>
            <w:lang w:eastAsia="ko-KR"/>
          </w:rPr>
          <w:t>nrofCRBs-r16</w:t>
        </w:r>
        <w:r w:rsidRPr="005D6126">
          <w:rPr>
            <w:rFonts w:eastAsia="맑은 고딕"/>
            <w:sz w:val="22"/>
            <w:szCs w:val="22"/>
            <w:highlight w:val="yellow"/>
            <w:lang w:eastAsia="ko-KR"/>
          </w:rPr>
          <w:t xml:space="preserve">=0 for all intra-cell guard band(s) on a carrier, the gNB may not transmit on channel </w:t>
        </w:r>
        <m:oMath>
          <m:sSub>
            <m:sSubPr>
              <m:ctrlPr>
                <w:rPr>
                  <w:rFonts w:ascii="Cambria Math" w:eastAsia="맑은 고딕" w:hAnsi="Cambria Math"/>
                  <w:i/>
                  <w:sz w:val="22"/>
                  <w:szCs w:val="22"/>
                  <w:highlight w:val="yellow"/>
                  <w:lang w:eastAsia="ko-KR"/>
                </w:rPr>
              </m:ctrlPr>
            </m:sSubPr>
            <m:e>
              <m:r>
                <w:rPr>
                  <w:rFonts w:ascii="Cambria Math" w:eastAsia="맑은 고딕" w:hAnsi="Cambria Math"/>
                  <w:sz w:val="22"/>
                  <w:szCs w:val="22"/>
                  <w:highlight w:val="yellow"/>
                  <w:lang w:eastAsia="ko-KR"/>
                </w:rPr>
                <m:t>c</m:t>
              </m:r>
            </m:e>
            <m:sub>
              <m:r>
                <w:rPr>
                  <w:rFonts w:ascii="Cambria Math" w:eastAsia="맑은 고딕" w:hAnsi="Cambria Math"/>
                  <w:sz w:val="22"/>
                  <w:szCs w:val="22"/>
                  <w:highlight w:val="yellow"/>
                  <w:lang w:eastAsia="ko-KR"/>
                </w:rPr>
                <m:t>i</m:t>
              </m:r>
            </m:sub>
          </m:sSub>
          <m:r>
            <w:rPr>
              <w:rFonts w:ascii="Cambria Math" w:eastAsia="맑은 고딕" w:hAnsi="Cambria Math" w:hint="eastAsia"/>
              <w:sz w:val="22"/>
              <w:szCs w:val="22"/>
              <w:highlight w:val="yellow"/>
              <w:lang w:eastAsia="ko-KR"/>
            </w:rPr>
            <m:t>∈</m:t>
          </m:r>
          <m:r>
            <w:rPr>
              <w:rFonts w:ascii="Cambria Math" w:eastAsia="맑은 고딕" w:hAnsi="Cambria Math" w:hint="eastAsia"/>
              <w:sz w:val="22"/>
              <w:szCs w:val="22"/>
              <w:highlight w:val="yellow"/>
              <w:lang w:eastAsia="ko-KR"/>
            </w:rPr>
            <m:t>C</m:t>
          </m:r>
        </m:oMath>
        <w:r w:rsidRPr="005D6126">
          <w:rPr>
            <w:rFonts w:eastAsia="맑은 고딕"/>
            <w:sz w:val="22"/>
            <w:szCs w:val="22"/>
            <w:highlight w:val="yellow"/>
            <w:lang w:eastAsia="ko-KR"/>
          </w:rPr>
          <w:t xml:space="preserve"> within the bandwidth of the carrier, if the gNB fails to access any of the channels, of the carrier bandwidth.</w:t>
        </w:r>
      </w:ins>
    </w:p>
    <w:p w14:paraId="3C2FFB62" w14:textId="77777777" w:rsidR="00BD3568" w:rsidRPr="005D6126" w:rsidRDefault="00BD3568" w:rsidP="00BD3568">
      <w:pPr>
        <w:spacing w:before="120" w:after="120" w:line="240" w:lineRule="auto"/>
        <w:ind w:left="620" w:firstLine="0"/>
        <w:rPr>
          <w:rFonts w:eastAsia="맑은 고딕"/>
          <w:sz w:val="22"/>
          <w:szCs w:val="22"/>
          <w:lang w:val="en-US" w:eastAsia="ko-KR"/>
        </w:rPr>
      </w:pPr>
      <w:r w:rsidRPr="005D6126">
        <w:rPr>
          <w:rFonts w:eastAsia="맑은 고딕"/>
          <w:sz w:val="22"/>
          <w:szCs w:val="22"/>
          <w:lang w:val="en-US" w:eastAsia="ko-KR"/>
        </w:rPr>
        <w:t>======================== Unchanged Texts Omitted ===========================</w:t>
      </w:r>
    </w:p>
    <w:p w14:paraId="17CBB5D2" w14:textId="77777777" w:rsidR="00BD3568" w:rsidRPr="005D6126" w:rsidRDefault="00BD3568" w:rsidP="00BD3568">
      <w:pPr>
        <w:spacing w:before="120" w:after="120" w:line="240" w:lineRule="auto"/>
        <w:rPr>
          <w:rFonts w:eastAsia="맑은 고딕"/>
          <w:sz w:val="22"/>
          <w:szCs w:val="22"/>
          <w:lang w:eastAsia="ko-KR"/>
        </w:rPr>
      </w:pPr>
      <w:r w:rsidRPr="005D6126">
        <w:rPr>
          <w:rFonts w:eastAsia="맑은 고딕"/>
          <w:sz w:val="22"/>
          <w:szCs w:val="22"/>
          <w:lang w:val="en-US" w:eastAsia="ko-KR"/>
        </w:rPr>
        <w:t>========================= End of TP#2 for TS 37.213 ==========================</w:t>
      </w:r>
    </w:p>
    <w:p w14:paraId="6D9EDE2B" w14:textId="447B216D" w:rsidR="004A5102" w:rsidRDefault="00BD3568" w:rsidP="00466753">
      <w:pPr>
        <w:spacing w:before="120" w:after="120" w:line="240" w:lineRule="auto"/>
        <w:ind w:left="0" w:firstLineChars="100" w:firstLine="220"/>
        <w:rPr>
          <w:rFonts w:eastAsia="맑은 고딕"/>
          <w:b/>
          <w:sz w:val="22"/>
          <w:szCs w:val="22"/>
          <w:lang w:eastAsia="ko-KR"/>
        </w:rPr>
      </w:pPr>
      <w:r w:rsidRPr="00AF7801">
        <w:rPr>
          <w:rFonts w:eastAsia="맑은 고딕"/>
          <w:b/>
          <w:sz w:val="22"/>
          <w:szCs w:val="22"/>
          <w:lang w:eastAsia="ko-KR"/>
        </w:rPr>
        <w:t>Proposal #</w:t>
      </w:r>
      <w:r w:rsidR="00196D1A">
        <w:rPr>
          <w:rFonts w:eastAsia="맑은 고딕"/>
          <w:b/>
          <w:sz w:val="22"/>
          <w:szCs w:val="22"/>
          <w:lang w:eastAsia="ko-KR"/>
        </w:rPr>
        <w:t>3</w:t>
      </w:r>
      <w:r w:rsidRPr="00AF7801">
        <w:rPr>
          <w:rFonts w:eastAsia="맑은 고딕"/>
          <w:b/>
          <w:sz w:val="22"/>
          <w:szCs w:val="22"/>
          <w:lang w:eastAsia="ko-KR"/>
        </w:rPr>
        <w:t>: The CWS for Msg3 can be adjusted based on the reception of Msg4.</w:t>
      </w:r>
    </w:p>
    <w:p w14:paraId="4AC91592" w14:textId="42BE240B" w:rsidR="00B06811" w:rsidRPr="00AF7801" w:rsidRDefault="00B06811" w:rsidP="00B06811">
      <w:pPr>
        <w:spacing w:before="120" w:after="120" w:line="240" w:lineRule="auto"/>
        <w:ind w:left="0" w:firstLineChars="100" w:firstLine="216"/>
        <w:rPr>
          <w:rFonts w:eastAsia="바탕"/>
          <w:b/>
          <w:sz w:val="22"/>
          <w:szCs w:val="22"/>
          <w:lang w:eastAsia="ko-KR"/>
        </w:rPr>
      </w:pPr>
      <w:r w:rsidRPr="00AF7801">
        <w:rPr>
          <w:rFonts w:eastAsia="바탕"/>
          <w:b/>
          <w:sz w:val="22"/>
          <w:szCs w:val="22"/>
          <w:lang w:eastAsia="ko-KR"/>
        </w:rPr>
        <w:t>Proposal #</w:t>
      </w:r>
      <w:r w:rsidR="00196D1A">
        <w:rPr>
          <w:rFonts w:eastAsia="바탕"/>
          <w:b/>
          <w:sz w:val="22"/>
          <w:szCs w:val="22"/>
          <w:lang w:eastAsia="ko-KR"/>
        </w:rPr>
        <w:t>4</w:t>
      </w:r>
      <w:r w:rsidRPr="00AF7801">
        <w:rPr>
          <w:rFonts w:eastAsia="바탕"/>
          <w:b/>
          <w:sz w:val="22"/>
          <w:szCs w:val="22"/>
          <w:lang w:eastAsia="ko-KR"/>
        </w:rPr>
        <w:t>: Adopt Text Proposal #</w:t>
      </w:r>
      <w:r w:rsidR="007230F0">
        <w:rPr>
          <w:rFonts w:eastAsia="바탕"/>
          <w:b/>
          <w:sz w:val="22"/>
          <w:szCs w:val="22"/>
          <w:lang w:eastAsia="ko-KR"/>
        </w:rPr>
        <w:t>3</w:t>
      </w:r>
      <w:r w:rsidRPr="00AF7801">
        <w:rPr>
          <w:rFonts w:eastAsia="바탕"/>
          <w:b/>
          <w:sz w:val="22"/>
          <w:szCs w:val="22"/>
          <w:lang w:eastAsia="ko-KR"/>
        </w:rPr>
        <w:t xml:space="preserve"> into section 4.2.2.2 of TS 37.213.</w:t>
      </w:r>
    </w:p>
    <w:p w14:paraId="1F4D5FDA" w14:textId="155FDD15" w:rsidR="00B06811" w:rsidRPr="00AF7801" w:rsidRDefault="00B06811" w:rsidP="00B06811">
      <w:pPr>
        <w:ind w:left="0" w:firstLine="0"/>
        <w:rPr>
          <w:rFonts w:eastAsia="맑은 고딕"/>
          <w:sz w:val="22"/>
          <w:szCs w:val="22"/>
          <w:lang w:eastAsia="ko-KR"/>
        </w:rPr>
      </w:pPr>
      <w:r w:rsidRPr="00AF7801">
        <w:rPr>
          <w:rFonts w:eastAsia="맑은 고딕"/>
          <w:lang w:val="en-US" w:eastAsia="ko-KR"/>
        </w:rPr>
        <w:lastRenderedPageBreak/>
        <w:t>================================ Start of TP#</w:t>
      </w:r>
      <w:r w:rsidR="00042A60">
        <w:rPr>
          <w:rFonts w:eastAsia="맑은 고딕"/>
          <w:lang w:val="en-US" w:eastAsia="ko-KR"/>
        </w:rPr>
        <w:t>3</w:t>
      </w:r>
      <w:r w:rsidRPr="00AF7801">
        <w:rPr>
          <w:rFonts w:eastAsia="맑은 고딕"/>
          <w:lang w:val="en-US" w:eastAsia="ko-KR"/>
        </w:rPr>
        <w:t xml:space="preserve"> for TS 37.213 ================================</w:t>
      </w:r>
    </w:p>
    <w:p w14:paraId="7662F18E" w14:textId="77777777" w:rsidR="00B06811" w:rsidRPr="00AF7801" w:rsidRDefault="00B06811" w:rsidP="00B06811">
      <w:pPr>
        <w:ind w:left="0" w:firstLine="0"/>
        <w:rPr>
          <w:rFonts w:eastAsia="맑은 고딕"/>
          <w:sz w:val="22"/>
          <w:szCs w:val="22"/>
          <w:lang w:eastAsia="ko-KR"/>
        </w:rPr>
      </w:pPr>
      <w:r w:rsidRPr="00AF7801">
        <w:rPr>
          <w:sz w:val="22"/>
          <w:szCs w:val="22"/>
        </w:rPr>
        <w:t>4.2.2.2</w:t>
      </w:r>
      <w:r w:rsidRPr="00AF7801">
        <w:rPr>
          <w:sz w:val="22"/>
          <w:szCs w:val="22"/>
        </w:rPr>
        <w:tab/>
        <w:t>Contention window adjustment procedures for UL transmissions scheduled/configured by gNB</w:t>
      </w:r>
    </w:p>
    <w:p w14:paraId="4CD9B9BD" w14:textId="77777777" w:rsidR="00B06811" w:rsidRPr="00AF7801" w:rsidRDefault="00B06811" w:rsidP="00B06811">
      <w:pPr>
        <w:ind w:left="0" w:firstLine="0"/>
        <w:rPr>
          <w:rFonts w:eastAsia="맑은 고딕"/>
          <w:sz w:val="22"/>
          <w:szCs w:val="22"/>
          <w:lang w:eastAsia="ko-KR"/>
        </w:rPr>
      </w:pPr>
      <w:r w:rsidRPr="00AF7801">
        <w:rPr>
          <w:rFonts w:eastAsia="맑은 고딕"/>
          <w:lang w:val="en-US" w:eastAsia="ko-KR"/>
        </w:rPr>
        <w:t>================================ Unchanged Texts Omitted =================================</w:t>
      </w:r>
    </w:p>
    <w:p w14:paraId="57B769E4" w14:textId="77777777" w:rsidR="00B06811" w:rsidRPr="009A306D" w:rsidRDefault="00B06811" w:rsidP="00B06811">
      <w:pPr>
        <w:spacing w:before="0" w:line="240" w:lineRule="auto"/>
        <w:ind w:left="0" w:firstLine="0"/>
        <w:jc w:val="left"/>
        <w:rPr>
          <w:rFonts w:eastAsia="맑은 고딕"/>
          <w:sz w:val="22"/>
          <w:szCs w:val="22"/>
          <w:lang w:eastAsia="ko-KR"/>
        </w:rPr>
      </w:pPr>
      <w:r w:rsidRPr="00AF7801">
        <w:rPr>
          <w:rFonts w:eastAsia="맑은 고딕"/>
          <w:sz w:val="22"/>
          <w:szCs w:val="22"/>
          <w:lang w:val="en-US"/>
        </w:rPr>
        <w:t xml:space="preserve">If a UE transmits transmissions using Type 1 channel access procedures associated with the channel access priority class </w:t>
      </w:r>
      <w:r w:rsidRPr="009A306D">
        <w:rPr>
          <w:rFonts w:eastAsia="맑은 고딕"/>
          <w:sz w:val="22"/>
          <w:szCs w:val="22"/>
        </w:rPr>
        <w:fldChar w:fldCharType="begin"/>
      </w:r>
      <w:r w:rsidRPr="00AF7801">
        <w:rPr>
          <w:rFonts w:eastAsia="맑은 고딕"/>
          <w:sz w:val="22"/>
          <w:szCs w:val="22"/>
        </w:rPr>
        <w:instrText xml:space="preserve"> QUOTE </w:instrText>
      </w:r>
      <w:r w:rsidR="005875CB">
        <w:rPr>
          <w:rFonts w:eastAsia="맑은 고딕"/>
          <w:position w:val="-5"/>
          <w:sz w:val="22"/>
          <w:szCs w:val="22"/>
        </w:rPr>
        <w:pict w14:anchorId="02D152A2">
          <v:shape id="_x0000_i1037" type="#_x0000_t75" style="width:6.7pt;height:12.3pt" equationxml="&lt;">
            <v:imagedata r:id="rId12" o:title="" chromakey="white"/>
          </v:shape>
        </w:pict>
      </w:r>
      <w:r w:rsidRPr="00AF7801">
        <w:rPr>
          <w:rFonts w:eastAsia="맑은 고딕"/>
          <w:sz w:val="22"/>
          <w:szCs w:val="22"/>
        </w:rPr>
        <w:instrText xml:space="preserve"> </w:instrText>
      </w:r>
      <w:r w:rsidRPr="009A306D">
        <w:rPr>
          <w:rFonts w:eastAsia="맑은 고딕"/>
          <w:sz w:val="22"/>
          <w:szCs w:val="22"/>
        </w:rPr>
        <w:fldChar w:fldCharType="separate"/>
      </w:r>
      <w:r w:rsidR="005875CB">
        <w:rPr>
          <w:rFonts w:eastAsia="맑은 고딕"/>
          <w:position w:val="-5"/>
          <w:sz w:val="22"/>
          <w:szCs w:val="22"/>
        </w:rPr>
        <w:pict w14:anchorId="335BD02B">
          <v:shape id="_x0000_i1038" type="#_x0000_t75" style="width:6.7pt;height:12.3pt" equationxml="&lt;">
            <v:imagedata r:id="rId12" o:title="" chromakey="white"/>
          </v:shape>
        </w:pict>
      </w:r>
      <w:r w:rsidRPr="009A306D">
        <w:rPr>
          <w:rFonts w:eastAsia="맑은 고딕"/>
          <w:sz w:val="22"/>
          <w:szCs w:val="22"/>
        </w:rPr>
        <w:fldChar w:fldCharType="end"/>
      </w:r>
      <w:r w:rsidRPr="009A306D">
        <w:rPr>
          <w:rFonts w:eastAsia="맑은 고딕"/>
          <w:sz w:val="22"/>
          <w:szCs w:val="22"/>
        </w:rPr>
        <w:t xml:space="preserve"> on a </w:t>
      </w:r>
      <w:r w:rsidRPr="009A306D">
        <w:rPr>
          <w:rFonts w:eastAsia="맑은 고딕"/>
          <w:sz w:val="22"/>
          <w:szCs w:val="22"/>
          <w:lang w:eastAsia="x-none"/>
        </w:rPr>
        <w:t>channel</w:t>
      </w:r>
      <w:r w:rsidRPr="009A306D">
        <w:rPr>
          <w:rFonts w:eastAsia="맑은 고딕"/>
          <w:sz w:val="22"/>
          <w:szCs w:val="22"/>
          <w:lang w:val="en-US"/>
        </w:rPr>
        <w:t xml:space="preserve"> and the transmissions are not associated with explicit or implicit HARQ-ACK feedbacks as described above in this subclause, the UE adjusts </w:t>
      </w:r>
      <w:r w:rsidRPr="009A306D">
        <w:rPr>
          <w:rFonts w:eastAsia="맑은 고딕"/>
          <w:sz w:val="22"/>
          <w:szCs w:val="22"/>
          <w:lang w:val="en-US"/>
        </w:rPr>
        <w:fldChar w:fldCharType="begin"/>
      </w:r>
      <w:r w:rsidRPr="00AF7801">
        <w:rPr>
          <w:rFonts w:eastAsia="맑은 고딕"/>
          <w:sz w:val="22"/>
          <w:szCs w:val="22"/>
          <w:lang w:val="en-US"/>
        </w:rPr>
        <w:instrText xml:space="preserve"> QUOTE </w:instrText>
      </w:r>
      <w:r w:rsidR="005875CB">
        <w:rPr>
          <w:rFonts w:eastAsia="맑은 고딕"/>
          <w:position w:val="-6"/>
          <w:sz w:val="22"/>
          <w:szCs w:val="22"/>
        </w:rPr>
        <w:pict w14:anchorId="644DC7C1">
          <v:shape id="_x0000_i1039" type="#_x0000_t75" style="width:19pt;height:12.85pt" equationxml="&lt;">
            <v:imagedata r:id="rId13" o:title="" chromakey="white"/>
          </v:shape>
        </w:pict>
      </w:r>
      <w:r w:rsidRPr="00AF7801">
        <w:rPr>
          <w:rFonts w:eastAsia="맑은 고딕"/>
          <w:sz w:val="22"/>
          <w:szCs w:val="22"/>
          <w:lang w:val="en-US"/>
        </w:rPr>
        <w:instrText xml:space="preserve"> </w:instrText>
      </w:r>
      <w:r w:rsidRPr="009A306D">
        <w:rPr>
          <w:rFonts w:eastAsia="맑은 고딕"/>
          <w:sz w:val="22"/>
          <w:szCs w:val="22"/>
          <w:lang w:val="en-US"/>
        </w:rPr>
        <w:fldChar w:fldCharType="separate"/>
      </w:r>
      <w:r w:rsidR="005875CB">
        <w:rPr>
          <w:rFonts w:eastAsia="맑은 고딕"/>
          <w:position w:val="-6"/>
          <w:sz w:val="22"/>
          <w:szCs w:val="22"/>
        </w:rPr>
        <w:pict w14:anchorId="16F5288F">
          <v:shape id="_x0000_i1040" type="#_x0000_t75" style="width:19pt;height:12.85pt" equationxml="&lt;">
            <v:imagedata r:id="rId13" o:title="" chromakey="white"/>
          </v:shape>
        </w:pict>
      </w:r>
      <w:r w:rsidRPr="009A306D">
        <w:rPr>
          <w:rFonts w:eastAsia="맑은 고딕"/>
          <w:sz w:val="22"/>
          <w:szCs w:val="22"/>
          <w:lang w:val="en-US"/>
        </w:rPr>
        <w:fldChar w:fldCharType="end"/>
      </w:r>
      <w:r w:rsidRPr="009A306D">
        <w:rPr>
          <w:rFonts w:eastAsia="맑은 고딕"/>
          <w:sz w:val="22"/>
          <w:szCs w:val="22"/>
          <w:lang w:val="en-US"/>
        </w:rPr>
        <w:t xml:space="preserve"> </w:t>
      </w:r>
      <w:r w:rsidRPr="009A306D">
        <w:rPr>
          <w:rFonts w:eastAsia="맑은 고딕"/>
          <w:sz w:val="22"/>
          <w:szCs w:val="22"/>
          <w:lang w:eastAsia="ko-KR"/>
        </w:rPr>
        <w:t>before step 1 in the procedures described in subclause 4.2.1.1, using the latest</w:t>
      </w:r>
      <w:r w:rsidRPr="009A306D">
        <w:rPr>
          <w:rFonts w:eastAsia="맑은 고딕"/>
          <w:sz w:val="22"/>
          <w:szCs w:val="22"/>
          <w:lang w:eastAsia="x-none"/>
        </w:rPr>
        <w:t xml:space="preserve"> </w:t>
      </w:r>
      <w:r w:rsidRPr="009A306D">
        <w:rPr>
          <w:rFonts w:eastAsia="맑은 고딕"/>
          <w:sz w:val="22"/>
          <w:szCs w:val="22"/>
          <w:lang w:eastAsia="x-none"/>
        </w:rPr>
        <w:fldChar w:fldCharType="begin"/>
      </w:r>
      <w:r w:rsidRPr="00AF7801">
        <w:rPr>
          <w:rFonts w:eastAsia="맑은 고딕"/>
          <w:sz w:val="22"/>
          <w:szCs w:val="22"/>
          <w:lang w:eastAsia="x-none"/>
        </w:rPr>
        <w:instrText xml:space="preserve"> QUOTE </w:instrText>
      </w:r>
      <w:r w:rsidR="005875CB">
        <w:rPr>
          <w:rFonts w:eastAsia="맑은 고딕"/>
          <w:position w:val="-6"/>
          <w:sz w:val="22"/>
          <w:szCs w:val="22"/>
        </w:rPr>
        <w:pict w14:anchorId="5621A993">
          <v:shape id="_x0000_i1041" type="#_x0000_t75" style="width:19pt;height:12.85pt" equationxml="&lt;">
            <v:imagedata r:id="rId13" o:title="" chromakey="white"/>
          </v:shape>
        </w:pict>
      </w:r>
      <w:r w:rsidRPr="00AF7801">
        <w:rPr>
          <w:rFonts w:eastAsia="맑은 고딕"/>
          <w:sz w:val="22"/>
          <w:szCs w:val="22"/>
          <w:lang w:eastAsia="x-none"/>
        </w:rPr>
        <w:instrText xml:space="preserve"> </w:instrText>
      </w:r>
      <w:r w:rsidRPr="009A306D">
        <w:rPr>
          <w:rFonts w:eastAsia="맑은 고딕"/>
          <w:sz w:val="22"/>
          <w:szCs w:val="22"/>
          <w:lang w:eastAsia="x-none"/>
        </w:rPr>
        <w:fldChar w:fldCharType="separate"/>
      </w:r>
      <w:r w:rsidR="005875CB">
        <w:rPr>
          <w:rFonts w:eastAsia="맑은 고딕"/>
          <w:position w:val="-6"/>
          <w:sz w:val="22"/>
          <w:szCs w:val="22"/>
        </w:rPr>
        <w:pict w14:anchorId="64734C02">
          <v:shape id="_x0000_i1042" type="#_x0000_t75" style="width:19pt;height:12.85pt" equationxml="&lt;">
            <v:imagedata r:id="rId13" o:title="" chromakey="white"/>
          </v:shape>
        </w:pict>
      </w:r>
      <w:r w:rsidRPr="009A306D">
        <w:rPr>
          <w:rFonts w:eastAsia="맑은 고딕"/>
          <w:sz w:val="22"/>
          <w:szCs w:val="22"/>
          <w:lang w:eastAsia="x-none"/>
        </w:rPr>
        <w:fldChar w:fldCharType="end"/>
      </w:r>
      <w:r w:rsidRPr="009A306D">
        <w:rPr>
          <w:rFonts w:eastAsia="맑은 고딕"/>
          <w:sz w:val="22"/>
          <w:szCs w:val="22"/>
          <w:lang w:eastAsia="x-none"/>
        </w:rPr>
        <w:t xml:space="preserve"> used for any UL transmissions </w:t>
      </w:r>
      <w:ins w:id="48" w:author="Sechang Myung" w:date="2020-10-16T16:20:00Z">
        <w:r w:rsidRPr="009A306D">
          <w:rPr>
            <w:rFonts w:eastAsia="맑은 고딕"/>
            <w:sz w:val="22"/>
            <w:szCs w:val="22"/>
            <w:highlight w:val="yellow"/>
            <w:lang w:eastAsia="x-none"/>
          </w:rPr>
          <w:t>associated with explicit or implicit HARQ-ACK feedbacks</w:t>
        </w:r>
        <w:r w:rsidRPr="00AF7801">
          <w:rPr>
            <w:rFonts w:eastAsia="맑은 고딕"/>
            <w:sz w:val="22"/>
            <w:szCs w:val="22"/>
            <w:lang w:eastAsia="x-none"/>
          </w:rPr>
          <w:t xml:space="preserve"> </w:t>
        </w:r>
      </w:ins>
      <w:r w:rsidRPr="00AF7801">
        <w:rPr>
          <w:rFonts w:eastAsia="맑은 고딕"/>
          <w:sz w:val="22"/>
          <w:szCs w:val="22"/>
          <w:lang w:eastAsia="x-none"/>
        </w:rPr>
        <w:t xml:space="preserve">on the channel using Type 1 channel access procedures associated with the channel access priority class </w:t>
      </w:r>
      <w:r w:rsidRPr="009A306D">
        <w:rPr>
          <w:rFonts w:eastAsia="맑은 고딕"/>
          <w:sz w:val="22"/>
          <w:szCs w:val="22"/>
        </w:rPr>
        <w:fldChar w:fldCharType="begin"/>
      </w:r>
      <w:r w:rsidRPr="00AF7801">
        <w:rPr>
          <w:rFonts w:eastAsia="맑은 고딕"/>
          <w:sz w:val="22"/>
          <w:szCs w:val="22"/>
        </w:rPr>
        <w:instrText xml:space="preserve"> QUOTE </w:instrText>
      </w:r>
      <w:r w:rsidR="005875CB">
        <w:rPr>
          <w:rFonts w:eastAsia="맑은 고딕"/>
          <w:position w:val="-5"/>
          <w:sz w:val="22"/>
          <w:szCs w:val="22"/>
        </w:rPr>
        <w:pict w14:anchorId="3637E03D">
          <v:shape id="_x0000_i1043" type="#_x0000_t75" style="width:6.7pt;height:12.3pt" equationxml="&lt;">
            <v:imagedata r:id="rId12" o:title="" chromakey="white"/>
          </v:shape>
        </w:pict>
      </w:r>
      <w:r w:rsidRPr="00AF7801">
        <w:rPr>
          <w:rFonts w:eastAsia="맑은 고딕"/>
          <w:sz w:val="22"/>
          <w:szCs w:val="22"/>
        </w:rPr>
        <w:instrText xml:space="preserve"> </w:instrText>
      </w:r>
      <w:r w:rsidRPr="009A306D">
        <w:rPr>
          <w:rFonts w:eastAsia="맑은 고딕"/>
          <w:sz w:val="22"/>
          <w:szCs w:val="22"/>
        </w:rPr>
        <w:fldChar w:fldCharType="separate"/>
      </w:r>
      <w:r w:rsidR="005875CB">
        <w:rPr>
          <w:rFonts w:eastAsia="맑은 고딕"/>
          <w:position w:val="-5"/>
          <w:sz w:val="22"/>
          <w:szCs w:val="22"/>
        </w:rPr>
        <w:pict w14:anchorId="18A25323">
          <v:shape id="_x0000_i1044" type="#_x0000_t75" style="width:6.7pt;height:12.3pt" equationxml="&lt;">
            <v:imagedata r:id="rId12" o:title="" chromakey="white"/>
          </v:shape>
        </w:pict>
      </w:r>
      <w:r w:rsidRPr="009A306D">
        <w:rPr>
          <w:rFonts w:eastAsia="맑은 고딕"/>
          <w:sz w:val="22"/>
          <w:szCs w:val="22"/>
        </w:rPr>
        <w:fldChar w:fldCharType="end"/>
      </w:r>
      <w:r w:rsidRPr="009A306D">
        <w:rPr>
          <w:rFonts w:eastAsia="맑은 고딕"/>
          <w:sz w:val="22"/>
          <w:szCs w:val="22"/>
        </w:rPr>
        <w:t>.</w:t>
      </w:r>
      <w:r w:rsidRPr="009A306D">
        <w:rPr>
          <w:rFonts w:eastAsia="맑은 고딕"/>
          <w:sz w:val="22"/>
          <w:szCs w:val="22"/>
          <w:lang w:eastAsia="x-none"/>
        </w:rPr>
        <w:t xml:space="preserve"> If the corresponding channel access priority class </w:t>
      </w:r>
      <w:r w:rsidRPr="009A306D">
        <w:rPr>
          <w:rFonts w:eastAsia="맑은 고딕"/>
          <w:sz w:val="22"/>
          <w:szCs w:val="22"/>
          <w:lang w:eastAsia="x-none"/>
        </w:rPr>
        <w:fldChar w:fldCharType="begin"/>
      </w:r>
      <w:r w:rsidRPr="00AF7801">
        <w:rPr>
          <w:rFonts w:eastAsia="맑은 고딕"/>
          <w:sz w:val="22"/>
          <w:szCs w:val="22"/>
          <w:lang w:eastAsia="x-none"/>
        </w:rPr>
        <w:instrText xml:space="preserve"> QUOTE </w:instrText>
      </w:r>
      <w:r w:rsidR="005875CB">
        <w:rPr>
          <w:rFonts w:eastAsia="맑은 고딕"/>
          <w:position w:val="-5"/>
          <w:sz w:val="22"/>
          <w:szCs w:val="22"/>
        </w:rPr>
        <w:pict w14:anchorId="265C2A6D">
          <v:shape id="_x0000_i1045" type="#_x0000_t75" style="width:6.7pt;height:12.3pt" equationxml="&lt;">
            <v:imagedata r:id="rId12" o:title="" chromakey="white"/>
          </v:shape>
        </w:pict>
      </w:r>
      <w:r w:rsidRPr="00AF7801">
        <w:rPr>
          <w:rFonts w:eastAsia="맑은 고딕"/>
          <w:sz w:val="22"/>
          <w:szCs w:val="22"/>
          <w:lang w:eastAsia="x-none"/>
        </w:rPr>
        <w:instrText xml:space="preserve"> </w:instrText>
      </w:r>
      <w:r w:rsidRPr="009A306D">
        <w:rPr>
          <w:rFonts w:eastAsia="맑은 고딕"/>
          <w:sz w:val="22"/>
          <w:szCs w:val="22"/>
          <w:lang w:eastAsia="x-none"/>
        </w:rPr>
        <w:fldChar w:fldCharType="separate"/>
      </w:r>
      <w:r w:rsidR="005875CB">
        <w:rPr>
          <w:rFonts w:eastAsia="맑은 고딕"/>
          <w:position w:val="-5"/>
          <w:sz w:val="22"/>
          <w:szCs w:val="22"/>
        </w:rPr>
        <w:pict w14:anchorId="38D460BA">
          <v:shape id="_x0000_i1046" type="#_x0000_t75" style="width:6.7pt;height:12.3pt" equationxml="&lt;">
            <v:imagedata r:id="rId12" o:title="" chromakey="white"/>
          </v:shape>
        </w:pict>
      </w:r>
      <w:r w:rsidRPr="009A306D">
        <w:rPr>
          <w:rFonts w:eastAsia="맑은 고딕"/>
          <w:sz w:val="22"/>
          <w:szCs w:val="22"/>
          <w:lang w:eastAsia="x-none"/>
        </w:rPr>
        <w:fldChar w:fldCharType="end"/>
      </w:r>
      <w:r w:rsidRPr="009A306D">
        <w:rPr>
          <w:rFonts w:eastAsia="맑은 고딕"/>
          <w:sz w:val="22"/>
          <w:szCs w:val="22"/>
          <w:lang w:eastAsia="x-none"/>
        </w:rPr>
        <w:t xml:space="preserve"> has not been for any UL transmission on the channel, </w:t>
      </w:r>
      <w:r w:rsidRPr="009A306D">
        <w:rPr>
          <w:rFonts w:eastAsia="맑은 고딕"/>
          <w:sz w:val="22"/>
          <w:szCs w:val="22"/>
        </w:rPr>
        <w:fldChar w:fldCharType="begin"/>
      </w:r>
      <w:r w:rsidRPr="00AF7801">
        <w:rPr>
          <w:rFonts w:eastAsia="맑은 고딕"/>
          <w:sz w:val="22"/>
          <w:szCs w:val="22"/>
        </w:rPr>
        <w:instrText xml:space="preserve"> QUOTE </w:instrText>
      </w:r>
      <w:r w:rsidR="005875CB">
        <w:rPr>
          <w:rFonts w:eastAsia="맑은 고딕"/>
          <w:position w:val="-6"/>
          <w:sz w:val="22"/>
          <w:szCs w:val="22"/>
        </w:rPr>
        <w:pict w14:anchorId="468FA433">
          <v:shape id="_x0000_i1047" type="#_x0000_t75" style="width:65.85pt;height:12.85pt" equationxml="&lt;">
            <v:imagedata r:id="rId14" o:title="" chromakey="white"/>
          </v:shape>
        </w:pict>
      </w:r>
      <w:r w:rsidRPr="00AF7801">
        <w:rPr>
          <w:rFonts w:eastAsia="맑은 고딕"/>
          <w:sz w:val="22"/>
          <w:szCs w:val="22"/>
        </w:rPr>
        <w:instrText xml:space="preserve"> </w:instrText>
      </w:r>
      <w:r w:rsidRPr="009A306D">
        <w:rPr>
          <w:rFonts w:eastAsia="맑은 고딕"/>
          <w:sz w:val="22"/>
          <w:szCs w:val="22"/>
        </w:rPr>
        <w:fldChar w:fldCharType="separate"/>
      </w:r>
      <w:r w:rsidR="005875CB">
        <w:rPr>
          <w:rFonts w:eastAsia="맑은 고딕"/>
          <w:position w:val="-6"/>
          <w:sz w:val="22"/>
          <w:szCs w:val="22"/>
        </w:rPr>
        <w:pict w14:anchorId="0F9B1032">
          <v:shape id="_x0000_i1048" type="#_x0000_t75" style="width:65.85pt;height:12.85pt" equationxml="&lt;">
            <v:imagedata r:id="rId14" o:title="" chromakey="white"/>
          </v:shape>
        </w:pict>
      </w:r>
      <w:r w:rsidRPr="009A306D">
        <w:rPr>
          <w:rFonts w:eastAsia="맑은 고딕"/>
          <w:sz w:val="22"/>
          <w:szCs w:val="22"/>
        </w:rPr>
        <w:fldChar w:fldCharType="end"/>
      </w:r>
      <w:r w:rsidRPr="009A306D">
        <w:rPr>
          <w:rFonts w:eastAsia="맑은 고딕"/>
          <w:sz w:val="22"/>
          <w:szCs w:val="22"/>
        </w:rPr>
        <w:t xml:space="preserve"> is used.</w:t>
      </w:r>
    </w:p>
    <w:p w14:paraId="32662EB0" w14:textId="77777777" w:rsidR="00B06811" w:rsidRPr="00AF7801" w:rsidRDefault="00B06811" w:rsidP="00B06811">
      <w:pPr>
        <w:spacing w:before="0" w:line="240" w:lineRule="auto"/>
        <w:ind w:left="0" w:firstLine="0"/>
        <w:jc w:val="left"/>
        <w:rPr>
          <w:rFonts w:eastAsia="맑은 고딕"/>
          <w:lang w:val="en-US" w:eastAsia="ko-KR"/>
        </w:rPr>
      </w:pPr>
      <w:r w:rsidRPr="00AF7801">
        <w:rPr>
          <w:rFonts w:eastAsia="맑은 고딕"/>
          <w:lang w:val="en-US" w:eastAsia="ko-KR"/>
        </w:rPr>
        <w:t>================================ Unchanged Texts Omitted =================================</w:t>
      </w:r>
    </w:p>
    <w:p w14:paraId="1519EE22" w14:textId="643B3C87" w:rsidR="00B06811" w:rsidRPr="00AF7801" w:rsidRDefault="00B06811" w:rsidP="00B06811">
      <w:pPr>
        <w:spacing w:before="120" w:after="120" w:line="240" w:lineRule="auto"/>
        <w:ind w:left="262" w:hangingChars="131" w:hanging="262"/>
        <w:rPr>
          <w:rFonts w:eastAsia="맑은 고딕"/>
          <w:lang w:val="en-US" w:eastAsia="ko-KR"/>
        </w:rPr>
      </w:pPr>
      <w:r w:rsidRPr="00AF7801">
        <w:rPr>
          <w:rFonts w:eastAsia="맑은 고딕"/>
          <w:lang w:val="en-US" w:eastAsia="ko-KR"/>
        </w:rPr>
        <w:t>================================= End of TP#</w:t>
      </w:r>
      <w:r w:rsidR="00042A60">
        <w:rPr>
          <w:rFonts w:eastAsia="맑은 고딕"/>
          <w:lang w:val="en-US" w:eastAsia="ko-KR"/>
        </w:rPr>
        <w:t>3</w:t>
      </w:r>
      <w:r w:rsidRPr="00AF7801">
        <w:rPr>
          <w:rFonts w:eastAsia="맑은 고딕"/>
          <w:lang w:val="en-US" w:eastAsia="ko-KR"/>
        </w:rPr>
        <w:t xml:space="preserve"> for TS 37.213 ================================</w:t>
      </w:r>
    </w:p>
    <w:p w14:paraId="2CB14E83" w14:textId="41407A8F" w:rsidR="00EC18AF" w:rsidRPr="00AF7801" w:rsidRDefault="00B06811" w:rsidP="00D74C65">
      <w:pPr>
        <w:spacing w:before="120" w:after="120" w:line="240" w:lineRule="auto"/>
        <w:ind w:left="0" w:firstLineChars="100" w:firstLine="216"/>
        <w:rPr>
          <w:rFonts w:eastAsia="맑은 고딕"/>
          <w:lang w:val="en-US" w:eastAsia="ko-KR"/>
        </w:rPr>
      </w:pPr>
      <w:r w:rsidRPr="00AF7801">
        <w:rPr>
          <w:rFonts w:eastAsia="바탕"/>
          <w:b/>
          <w:sz w:val="22"/>
          <w:szCs w:val="22"/>
          <w:lang w:eastAsia="ko-KR"/>
        </w:rPr>
        <w:t>Proposal #</w:t>
      </w:r>
      <w:r w:rsidR="00196D1A">
        <w:rPr>
          <w:rFonts w:eastAsia="바탕"/>
          <w:b/>
          <w:sz w:val="22"/>
          <w:szCs w:val="22"/>
          <w:lang w:eastAsia="ko-KR"/>
        </w:rPr>
        <w:t>5</w:t>
      </w:r>
      <w:r w:rsidRPr="00AF7801">
        <w:rPr>
          <w:rFonts w:eastAsia="바탕"/>
          <w:b/>
          <w:sz w:val="22"/>
          <w:szCs w:val="22"/>
          <w:lang w:eastAsia="ko-KR"/>
        </w:rPr>
        <w:t>: The reference duration for UL CWS adjustment can be defined in the recent UL burst starting before n-X, where n and X correspond to the starting time of UL grant and the minimum time between UL grant and the end of reference duration, respectively, and X is configured by RRC signalling or is set to the same value with</w:t>
      </w:r>
      <w:r w:rsidRPr="00AF7801">
        <w:rPr>
          <w:rFonts w:eastAsia="바탕"/>
          <w:i/>
          <w:sz w:val="22"/>
          <w:szCs w:val="22"/>
          <w:lang w:eastAsia="ko-KR"/>
        </w:rPr>
        <w:t xml:space="preserve"> </w:t>
      </w:r>
      <w:r w:rsidRPr="00AF7801">
        <w:rPr>
          <w:rFonts w:eastAsia="바탕"/>
          <w:b/>
          <w:i/>
          <w:sz w:val="22"/>
          <w:szCs w:val="22"/>
          <w:lang w:eastAsia="ko-KR"/>
        </w:rPr>
        <w:t>cg-minDFIDelay-r16</w:t>
      </w:r>
      <w:r w:rsidRPr="00AF7801">
        <w:rPr>
          <w:rFonts w:eastAsia="바탕"/>
          <w:b/>
          <w:sz w:val="22"/>
          <w:szCs w:val="22"/>
          <w:lang w:eastAsia="ko-KR"/>
        </w:rPr>
        <w:t>.</w:t>
      </w:r>
    </w:p>
    <w:p w14:paraId="70B09B8C" w14:textId="77777777" w:rsidR="008F3665" w:rsidRPr="00CB0F6B" w:rsidRDefault="008F3665" w:rsidP="008F3665">
      <w:pPr>
        <w:spacing w:before="120" w:after="120" w:line="240" w:lineRule="auto"/>
        <w:ind w:left="0" w:firstLineChars="100" w:firstLine="216"/>
        <w:rPr>
          <w:rFonts w:eastAsia="바탕"/>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6</w:t>
      </w:r>
      <w:r w:rsidRPr="00ED69B8">
        <w:rPr>
          <w:rFonts w:eastAsia="바탕" w:hint="eastAsia"/>
          <w:b/>
          <w:sz w:val="22"/>
          <w:szCs w:val="22"/>
          <w:lang w:eastAsia="ko-KR"/>
        </w:rPr>
        <w:t>:</w:t>
      </w:r>
      <w:r>
        <w:rPr>
          <w:rFonts w:eastAsia="바탕"/>
          <w:b/>
          <w:sz w:val="22"/>
          <w:szCs w:val="22"/>
          <w:lang w:eastAsia="ko-KR"/>
        </w:rPr>
        <w:t xml:space="preserve"> If a UE is provided with two groups of search space sets and </w:t>
      </w:r>
      <w:r w:rsidRPr="00CB0F6B">
        <w:rPr>
          <w:rFonts w:eastAsia="바탕"/>
          <w:b/>
          <w:sz w:val="22"/>
          <w:szCs w:val="22"/>
          <w:lang w:eastAsia="ko-KR"/>
        </w:rPr>
        <w:t xml:space="preserve">configured with </w:t>
      </w:r>
      <w:r>
        <w:rPr>
          <w:rFonts w:eastAsia="바탕"/>
          <w:b/>
          <w:sz w:val="22"/>
          <w:szCs w:val="22"/>
          <w:lang w:eastAsia="ko-KR"/>
        </w:rPr>
        <w:t xml:space="preserve">the </w:t>
      </w:r>
      <w:r w:rsidRPr="00CB0F6B">
        <w:rPr>
          <w:rFonts w:eastAsia="바탕"/>
          <w:b/>
          <w:sz w:val="22"/>
          <w:szCs w:val="22"/>
          <w:lang w:eastAsia="ko-KR"/>
        </w:rPr>
        <w:t xml:space="preserve">number of monitored PDCCH candidates </w:t>
      </w:r>
      <w:r>
        <w:rPr>
          <w:rFonts w:eastAsia="바탕"/>
          <w:b/>
          <w:sz w:val="22"/>
          <w:szCs w:val="22"/>
          <w:lang w:eastAsia="ko-KR"/>
        </w:rPr>
        <w:t>(</w:t>
      </w:r>
      <w:r w:rsidRPr="00CB0F6B">
        <w:rPr>
          <w:rFonts w:eastAsia="바탕"/>
          <w:b/>
          <w:sz w:val="22"/>
          <w:szCs w:val="22"/>
          <w:lang w:eastAsia="ko-KR"/>
        </w:rPr>
        <w:t>or non-overlapped CCEs</w:t>
      </w:r>
      <w:r>
        <w:rPr>
          <w:rFonts w:eastAsia="바탕"/>
          <w:b/>
          <w:sz w:val="22"/>
          <w:szCs w:val="22"/>
          <w:lang w:eastAsia="ko-KR"/>
        </w:rPr>
        <w:t>)</w:t>
      </w:r>
      <w:r w:rsidRPr="00CB0F6B">
        <w:rPr>
          <w:rFonts w:eastAsia="바탕"/>
          <w:b/>
          <w:sz w:val="22"/>
          <w:szCs w:val="22"/>
          <w:lang w:eastAsia="ko-KR"/>
        </w:rPr>
        <w:t xml:space="preserve"> </w:t>
      </w:r>
      <w:r>
        <w:rPr>
          <w:rFonts w:eastAsia="바탕"/>
          <w:b/>
          <w:sz w:val="22"/>
          <w:szCs w:val="22"/>
          <w:lang w:eastAsia="ko-KR"/>
        </w:rPr>
        <w:t xml:space="preserve">for a slot more </w:t>
      </w:r>
      <w:r w:rsidRPr="00CB0F6B">
        <w:rPr>
          <w:rFonts w:eastAsia="바탕"/>
          <w:b/>
          <w:sz w:val="22"/>
          <w:szCs w:val="22"/>
          <w:lang w:eastAsia="ko-KR"/>
        </w:rPr>
        <w:t>than blind decoding capability</w:t>
      </w:r>
      <w:r>
        <w:rPr>
          <w:rFonts w:eastAsia="바탕"/>
          <w:b/>
          <w:sz w:val="22"/>
          <w:szCs w:val="22"/>
          <w:lang w:eastAsia="ko-KR"/>
        </w:rPr>
        <w:t xml:space="preserve"> for the UE, the UE applies search space set dropping rule per search space set group for type3-PDCCH CSS and USS sets.</w:t>
      </w:r>
    </w:p>
    <w:p w14:paraId="424C4F9B" w14:textId="77777777" w:rsidR="008F3665" w:rsidRPr="007D6E15" w:rsidRDefault="008F3665" w:rsidP="008F3665">
      <w:pPr>
        <w:spacing w:before="120" w:after="120" w:line="240" w:lineRule="auto"/>
        <w:ind w:left="0" w:firstLineChars="100" w:firstLine="216"/>
        <w:rPr>
          <w:rFonts w:eastAsia="바탕"/>
          <w:b/>
          <w:sz w:val="22"/>
          <w:szCs w:val="22"/>
          <w:lang w:eastAsia="ko-KR"/>
        </w:rPr>
      </w:pPr>
      <w:r w:rsidRPr="007D6E15">
        <w:rPr>
          <w:rFonts w:eastAsia="바탕"/>
          <w:b/>
          <w:sz w:val="22"/>
          <w:szCs w:val="22"/>
          <w:lang w:eastAsia="ko-KR"/>
        </w:rPr>
        <w:t>&lt;</w:t>
      </w:r>
      <w:r w:rsidRPr="007D6E15">
        <w:rPr>
          <w:rFonts w:eastAsia="바탕" w:hint="eastAsia"/>
          <w:b/>
          <w:sz w:val="22"/>
          <w:szCs w:val="22"/>
          <w:lang w:eastAsia="ko-KR"/>
        </w:rPr>
        <w:t xml:space="preserve">Text proposal </w:t>
      </w:r>
      <w:r>
        <w:rPr>
          <w:rFonts w:eastAsia="바탕"/>
          <w:b/>
          <w:sz w:val="22"/>
          <w:szCs w:val="22"/>
          <w:lang w:eastAsia="ko-KR"/>
        </w:rPr>
        <w:t xml:space="preserve">in </w:t>
      </w:r>
      <w:r w:rsidRPr="00050718">
        <w:rPr>
          <w:rFonts w:eastAsia="바탕"/>
          <w:b/>
          <w:sz w:val="22"/>
          <w:szCs w:val="22"/>
          <w:lang w:eastAsia="ko-KR"/>
        </w:rPr>
        <w:t>TS 38.213 section 10.1</w:t>
      </w:r>
      <w:r w:rsidRPr="007D6E15">
        <w:rPr>
          <w:rFonts w:eastAsia="바탕"/>
          <w:b/>
          <w:sz w:val="22"/>
          <w:szCs w:val="22"/>
          <w:lang w:eastAsia="ko-KR"/>
        </w:rPr>
        <w:t>&gt;</w:t>
      </w:r>
    </w:p>
    <w:tbl>
      <w:tblPr>
        <w:tblStyle w:val="ac"/>
        <w:tblW w:w="0" w:type="auto"/>
        <w:tblLook w:val="04A0" w:firstRow="1" w:lastRow="0" w:firstColumn="1" w:lastColumn="0" w:noHBand="0" w:noVBand="1"/>
      </w:tblPr>
      <w:tblGrid>
        <w:gridCol w:w="9628"/>
      </w:tblGrid>
      <w:tr w:rsidR="008F3665" w14:paraId="28B5FF38" w14:textId="77777777" w:rsidTr="008D7878">
        <w:tc>
          <w:tcPr>
            <w:tcW w:w="9836" w:type="dxa"/>
          </w:tcPr>
          <w:p w14:paraId="0496CFFE" w14:textId="77777777" w:rsidR="008F3665" w:rsidRPr="007D6E15" w:rsidRDefault="008F3665" w:rsidP="008D7878">
            <w:pPr>
              <w:spacing w:before="0" w:line="240" w:lineRule="auto"/>
              <w:ind w:left="0" w:firstLine="0"/>
              <w:rPr>
                <w:rFonts w:eastAsia="바탕"/>
                <w:sz w:val="22"/>
                <w:szCs w:val="22"/>
                <w:lang w:eastAsia="ko-KR"/>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m:oMath>
              <m:r>
                <w:rPr>
                  <w:rFonts w:ascii="Cambria Math" w:hAnsi="Cambria Math"/>
                  <w:lang w:eastAsia="zh-CN"/>
                </w:rPr>
                <m:t>μ</m:t>
              </m:r>
            </m:oMath>
            <w:r w:rsidRPr="00D20E88">
              <w:t xml:space="preserve"> </w:t>
            </w:r>
            <w:r w:rsidRPr="00D20E88">
              <w:rPr>
                <w:rFonts w:eastAsiaTheme="minorEastAsia"/>
              </w:rPr>
              <w:t xml:space="preserve">in </w:t>
            </w:r>
            <w:r>
              <w:rPr>
                <w:rFonts w:eastAsiaTheme="minorEastAsia"/>
              </w:rPr>
              <w:t xml:space="preserve">a </w:t>
            </w:r>
            <w:r w:rsidRPr="00D20E88">
              <w:t xml:space="preserve">slot </w:t>
            </w:r>
            <w:r>
              <w:t xml:space="preserve">if the </w:t>
            </w:r>
            <w:r>
              <w:rPr>
                <w:lang w:eastAsia="ko-KR"/>
              </w:rPr>
              <w:t xml:space="preserve">UE is not provided </w:t>
            </w:r>
            <w:r>
              <w:rPr>
                <w:i/>
              </w:rPr>
              <w:t>monitoringCapabilityConfig-r16</w:t>
            </w:r>
            <w:r>
              <w:rPr>
                <w:lang w:val="en-US"/>
              </w:rPr>
              <w:t xml:space="preserve"> for the primary cell or if the UE is </w:t>
            </w:r>
            <w:r>
              <w:rPr>
                <w:lang w:eastAsia="ko-KR"/>
              </w:rPr>
              <w:t xml:space="preserve">provided </w:t>
            </w:r>
            <w:r>
              <w:rPr>
                <w:i/>
              </w:rPr>
              <w:t>monitoringCapabilityConfig-r16</w:t>
            </w:r>
            <w:r>
              <w:rPr>
                <w:lang w:val="en-US"/>
              </w:rPr>
              <w:t xml:space="preserve"> =</w:t>
            </w:r>
            <w:r w:rsidRPr="004A3CA7">
              <w:rPr>
                <w:lang w:val="en-US"/>
              </w:rPr>
              <w:t xml:space="preserve"> </w:t>
            </w:r>
            <w:r>
              <w:rPr>
                <w:i/>
              </w:rPr>
              <w:t>r1</w:t>
            </w:r>
            <w:r>
              <w:rPr>
                <w:i/>
                <w:lang w:val="en-US"/>
              </w:rPr>
              <w:t>5</w:t>
            </w:r>
            <w:r>
              <w:rPr>
                <w:i/>
              </w:rPr>
              <w:t>monitoringcapability</w:t>
            </w:r>
            <w:r>
              <w:rPr>
                <w:lang w:val="en-US"/>
              </w:rPr>
              <w:t xml:space="preserve"> for the primary cell, or in the first span of each slot if the UE is </w:t>
            </w:r>
            <w:r>
              <w:rPr>
                <w:lang w:eastAsia="ko-KR"/>
              </w:rPr>
              <w:t xml:space="preserve">provided </w:t>
            </w:r>
            <w:r>
              <w:rPr>
                <w:i/>
              </w:rPr>
              <w:t>monitoringCapabilityConfig-r16</w:t>
            </w:r>
            <w:r>
              <w:rPr>
                <w:lang w:val="en-US"/>
              </w:rPr>
              <w:t xml:space="preserve"> =</w:t>
            </w:r>
            <w:r w:rsidRPr="004A3CA7">
              <w:rPr>
                <w:lang w:val="en-US"/>
              </w:rPr>
              <w:t xml:space="preserve"> </w:t>
            </w:r>
            <w:r>
              <w:rPr>
                <w:i/>
              </w:rPr>
              <w:t>r1</w:t>
            </w:r>
            <w:r>
              <w:rPr>
                <w:i/>
                <w:lang w:val="en-US"/>
              </w:rPr>
              <w:t>6</w:t>
            </w:r>
            <w:r>
              <w:rPr>
                <w:i/>
              </w:rPr>
              <w:t>monitoringcapability</w:t>
            </w:r>
            <w:r w:rsidDel="000F6245">
              <w:rPr>
                <w:lang w:val="en-US"/>
              </w:rPr>
              <w:t xml:space="preserve"> </w:t>
            </w:r>
            <w:r>
              <w:rPr>
                <w:lang w:val="en-US"/>
              </w:rPr>
              <w:t>for the primary cell,</w:t>
            </w:r>
            <w:r w:rsidRPr="00D20E88" w:rsidDel="00F36B56">
              <w:t xml:space="preserve"> </w:t>
            </w:r>
            <w:r w:rsidRPr="00D20E88">
              <w:rPr>
                <w:rFonts w:eastAsiaTheme="minorEastAsia"/>
              </w:rPr>
              <w:t xml:space="preserve">according to the following pseudocode. </w:t>
            </w:r>
            <w:r>
              <w:rPr>
                <w:rFonts w:cstheme="minorHAnsi"/>
                <w:color w:val="000000"/>
                <w:lang w:eastAsia="zh-CN"/>
              </w:rPr>
              <w:t xml:space="preserve">If for the USS sets for scheduling on the primary cell the UE is not provided </w:t>
            </w:r>
            <w:r w:rsidRPr="0062743C">
              <w:rPr>
                <w:rFonts w:cstheme="minorHAnsi"/>
                <w:i/>
              </w:rPr>
              <w:t>CORESETPoolIndex</w:t>
            </w:r>
            <w:r w:rsidRPr="0062743C">
              <w:rPr>
                <w:rFonts w:cstheme="minorHAnsi"/>
              </w:rPr>
              <w:t xml:space="preserve"> </w:t>
            </w:r>
            <w:r>
              <w:rPr>
                <w:rFonts w:cstheme="minorHAnsi"/>
              </w:rPr>
              <w:t xml:space="preserve">for first CORESETs, or is provided </w:t>
            </w:r>
            <w:r w:rsidRPr="0062743C">
              <w:rPr>
                <w:rFonts w:cstheme="minorHAnsi"/>
                <w:i/>
              </w:rPr>
              <w:t>CORESETPoolIndex</w:t>
            </w:r>
            <w:r>
              <w:rPr>
                <w:rFonts w:cstheme="minorHAnsi"/>
              </w:rPr>
              <w:t xml:space="preserve"> with value 0 for </w:t>
            </w:r>
            <w:r w:rsidRPr="0062743C">
              <w:rPr>
                <w:rFonts w:cstheme="minorHAnsi"/>
              </w:rPr>
              <w:t>first CORESET</w:t>
            </w:r>
            <w:r>
              <w:rPr>
                <w:rFonts w:cstheme="minorHAnsi"/>
              </w:rPr>
              <w:t xml:space="preserve">s, and is provided </w:t>
            </w:r>
            <w:r w:rsidRPr="0062743C">
              <w:rPr>
                <w:rFonts w:cstheme="minorHAnsi"/>
                <w:i/>
              </w:rPr>
              <w:t>CORESETPoolIndex</w:t>
            </w:r>
            <w:r>
              <w:rPr>
                <w:rFonts w:cstheme="minorHAnsi"/>
              </w:rPr>
              <w:t xml:space="preserve"> with value 1 for</w:t>
            </w:r>
            <w:r w:rsidRPr="0062743C">
              <w:rPr>
                <w:rFonts w:cstheme="minorHAnsi"/>
              </w:rPr>
              <w:t xml:space="preserve"> second</w:t>
            </w:r>
            <w:r>
              <w:rPr>
                <w:rFonts w:cstheme="minorHAnsi"/>
              </w:rPr>
              <w:t xml:space="preserve"> CORESETs,</w:t>
            </w:r>
            <w:r>
              <w:rPr>
                <w:rFonts w:cstheme="minorHAnsi"/>
                <w:color w:val="000000"/>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the following pseudocode applies only to USS sets associated with the first CORESETs. </w:t>
            </w:r>
            <w:r w:rsidRPr="00D20E88">
              <w:rPr>
                <w:rFonts w:eastAsiaTheme="minorEastAsia"/>
              </w:rPr>
              <w:t xml:space="preserve">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r>
              <w:rPr>
                <w:rFonts w:eastAsiaTheme="minorEastAsia"/>
              </w:rPr>
              <w:t xml:space="preserve"> In the following pseudocode, </w:t>
            </w:r>
            <w:r>
              <w:t xml:space="preserve">if the UE is </w:t>
            </w:r>
            <w:r>
              <w:rPr>
                <w:lang w:eastAsia="ko-KR"/>
              </w:rPr>
              <w:t xml:space="preserve">provided </w:t>
            </w:r>
            <w:r>
              <w:rPr>
                <w:i/>
              </w:rPr>
              <w:t>monitoringCapabilityConfig-r16</w:t>
            </w:r>
            <w:r>
              <w:t xml:space="preserve"> = </w:t>
            </w:r>
            <w:r>
              <w:rPr>
                <w:i/>
              </w:rPr>
              <w:t>r1</w:t>
            </w:r>
            <w:r>
              <w:rPr>
                <w:i/>
                <w:lang w:val="en-US"/>
              </w:rPr>
              <w:t>6</w:t>
            </w:r>
            <w:r>
              <w:rPr>
                <w:i/>
              </w:rPr>
              <w:t>monitoringcapability</w:t>
            </w:r>
            <w:r>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total,(X,Y),</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total,(X,Y),</m:t>
                  </m:r>
                  <m:r>
                    <m:rPr>
                      <m:sty m:val="p"/>
                    </m:rPr>
                    <w:rPr>
                      <w:rFonts w:ascii="Cambria Math"/>
                    </w:rPr>
                    <m:t>μ</m:t>
                  </m:r>
                </m:sup>
              </m:sSubSup>
            </m:oMath>
            <w:r>
              <w:t xml:space="preserve"> respectively.</w:t>
            </w:r>
            <w:ins w:id="49" w:author="김선욱/책임연구원/미래기술센터 C&amp;M표준(연)5G무선통신표준Task(seonwook.kim@lge.com)" w:date="2020-02-11T19:43:00Z">
              <w:r>
                <w:rPr>
                  <w:rFonts w:eastAsia="맑은 고딕"/>
                </w:rPr>
                <w:t xml:space="preserve"> </w:t>
              </w:r>
              <w:r w:rsidRPr="008F3665">
                <w:rPr>
                  <w:rFonts w:eastAsia="맑은 고딕"/>
                  <w:highlight w:val="yellow"/>
                </w:rPr>
                <w:t xml:space="preserve">If </w:t>
              </w:r>
            </w:ins>
            <w:ins w:id="50" w:author="김선욱/책임연구원/미래기술센터 C&amp;M표준(연)5G무선통신표준Task(seonwook.kim@lge.com)" w:date="2020-02-11T19:44:00Z">
              <w:r w:rsidRPr="008F3665">
                <w:rPr>
                  <w:rFonts w:eastAsia="맑은 고딕"/>
                  <w:highlight w:val="yellow"/>
                </w:rPr>
                <w:t xml:space="preserve">a UE is </w:t>
              </w:r>
              <w:r w:rsidRPr="008F3665">
                <w:rPr>
                  <w:rFonts w:eastAsia="SimSun"/>
                  <w:highlight w:val="yellow"/>
                  <w:lang w:eastAsia="zh-CN"/>
                </w:rPr>
                <w:t xml:space="preserve">provided </w:t>
              </w:r>
            </w:ins>
            <w:ins w:id="51" w:author="김선욱/책임연구원/미래기술센터 C&amp;M표준(연)5G무선통신표준Task(seonwook.kim@lge.com)" w:date="2020-04-07T19:33:00Z">
              <w:r w:rsidRPr="008F3665">
                <w:rPr>
                  <w:rFonts w:eastAsia="SimSun"/>
                  <w:highlight w:val="yellow"/>
                  <w:lang w:eastAsia="zh-CN"/>
                </w:rPr>
                <w:t xml:space="preserve">a group index for a respective search space set by </w:t>
              </w:r>
              <w:r w:rsidRPr="008F3665">
                <w:rPr>
                  <w:rFonts w:eastAsia="SimSun"/>
                  <w:i/>
                  <w:highlight w:val="yellow"/>
                  <w:lang w:eastAsia="zh-CN"/>
                </w:rPr>
                <w:t>searchSpaceGroupIdList-r16</w:t>
              </w:r>
              <w:r w:rsidRPr="008F3665">
                <w:rPr>
                  <w:rFonts w:eastAsia="SimSun"/>
                  <w:highlight w:val="yellow"/>
                  <w:lang w:eastAsia="zh-CN"/>
                </w:rPr>
                <w:t xml:space="preserve"> for PDCCH monitoring on </w:t>
              </w:r>
            </w:ins>
            <w:ins w:id="52" w:author="김선욱/책임연구원/미래기술센터 C&amp;M표준(연)5G무선통신표준Task(seonwook.kim@lge.com)" w:date="2020-05-14T10:37:00Z">
              <w:r w:rsidRPr="008F3665">
                <w:rPr>
                  <w:rFonts w:eastAsia="SimSun"/>
                  <w:highlight w:val="yellow"/>
                  <w:lang w:eastAsia="zh-CN"/>
                </w:rPr>
                <w:t>the primary</w:t>
              </w:r>
            </w:ins>
            <w:ins w:id="53" w:author="김선욱/책임연구원/미래기술센터 C&amp;M표준(연)5G무선통신표준Task(seonwook.kim@lge.com)" w:date="2020-04-07T19:33:00Z">
              <w:r w:rsidRPr="008F3665">
                <w:rPr>
                  <w:rFonts w:eastAsia="SimSun"/>
                  <w:highlight w:val="yellow"/>
                  <w:lang w:eastAsia="zh-CN"/>
                </w:rPr>
                <w:t xml:space="preserve"> cell</w:t>
              </w:r>
            </w:ins>
            <w:ins w:id="54" w:author="김선욱/책임연구원/미래기술센터 C&amp;M표준(연)5G무선통신표준Task(seonwook.kim@lge.com)" w:date="2020-02-11T19:44:00Z">
              <w:r w:rsidRPr="008F3665">
                <w:rPr>
                  <w:rFonts w:eastAsia="SimSun"/>
                  <w:highlight w:val="yellow"/>
                  <w:lang w:eastAsia="zh-CN"/>
                </w:rPr>
                <w:t xml:space="preserve">, </w:t>
              </w:r>
            </w:ins>
            <w:ins w:id="55" w:author="김선욱/책임연구원/미래기술센터 C&amp;M표준(연)5G무선통신표준Task(seonwook.kim@lge.com)" w:date="2020-02-11T19:45:00Z">
              <w:r w:rsidRPr="008F3665">
                <w:rPr>
                  <w:rFonts w:eastAsia="SimSun"/>
                  <w:highlight w:val="yellow"/>
                  <w:lang w:eastAsia="zh-CN"/>
                </w:rPr>
                <w:t xml:space="preserve">the following pseudocode applies separately </w:t>
              </w:r>
              <w:r w:rsidRPr="008F3665">
                <w:rPr>
                  <w:rFonts w:eastAsia="SimSun"/>
                  <w:highlight w:val="yellow"/>
                  <w:lang w:eastAsia="zh-CN"/>
                </w:rPr>
                <w:lastRenderedPageBreak/>
                <w:t>to USS sets with group index 0 and to USS sets with group index 1</w:t>
              </w:r>
            </w:ins>
            <w:ins w:id="56" w:author="김선욱/책임연구원/미래기술센터 C&amp;M표준(연)5G무선통신표준Task(seonwook.kim@lge.com)" w:date="2020-04-07T18:49:00Z">
              <w:r w:rsidRPr="008F3665">
                <w:rPr>
                  <w:rFonts w:eastAsia="SimSun"/>
                  <w:highlight w:val="yellow"/>
                  <w:lang w:eastAsia="zh-CN"/>
                </w:rPr>
                <w:t xml:space="preserve">, </w:t>
              </w:r>
            </w:ins>
            <w:ins w:id="57" w:author="김선욱/책임연구원/미래기술센터 C&amp;M표준(연)5G무선통신표준Task(seonwook.kim@lge.com)" w:date="2020-04-07T18:51:00Z">
              <w:r w:rsidRPr="008F3665">
                <w:rPr>
                  <w:rFonts w:eastAsia="SimSun"/>
                  <w:highlight w:val="yellow"/>
                  <w:lang w:eastAsia="zh-CN"/>
                </w:rPr>
                <w:t>and for each pseudocode</w:t>
              </w:r>
            </w:ins>
            <w:ins w:id="58" w:author="김선욱/책임연구원/미래기술센터 C&amp;M표준(연)5G무선통신표준Task(seonwook.kim@lge.com)" w:date="2020-04-07T18:52:00Z">
              <w:r w:rsidRPr="008F3665">
                <w:rPr>
                  <w:rFonts w:eastAsia="SimSun"/>
                  <w:highlight w:val="yellow"/>
                  <w:lang w:eastAsia="zh-CN"/>
                </w:rPr>
                <w:t>,</w:t>
              </w:r>
            </w:ins>
            <w:ins w:id="59" w:author="김선욱/책임연구원/미래기술센터 C&amp;M표준(연)5G무선통신표준Task(seonwook.kim@lge.com)" w:date="2020-04-07T18:49:00Z">
              <w:r w:rsidRPr="008F3665">
                <w:rPr>
                  <w:rFonts w:eastAsia="SimSun"/>
                  <w:highlight w:val="yellow"/>
                  <w:lang w:eastAsia="zh-CN"/>
                </w:rPr>
                <w:t xml:space="preserve"> </w:t>
              </w:r>
            </w:ins>
            <m:oMath>
              <m:sSubSup>
                <m:sSubSupPr>
                  <m:ctrlPr>
                    <w:ins w:id="60" w:author="김선욱/책임연구원/미래기술센터 C&amp;M표준(연)5G무선통신표준Task(seonwook.kim@lge.com)" w:date="2020-04-07T19:01:00Z">
                      <w:rPr>
                        <w:rFonts w:ascii="Cambria Math" w:eastAsia="맑은 고딕" w:hAnsi="Cambria Math"/>
                        <w:i/>
                        <w:highlight w:val="yellow"/>
                      </w:rPr>
                    </w:ins>
                  </m:ctrlPr>
                </m:sSubSupPr>
                <m:e>
                  <m:r>
                    <w:ins w:id="61" w:author="김선욱/책임연구원/미래기술센터 C&amp;M표준(연)5G무선통신표준Task(seonwook.kim@lge.com)" w:date="2020-04-07T19:01:00Z">
                      <w:rPr>
                        <w:rFonts w:ascii="Cambria Math" w:eastAsia="맑은 고딕"/>
                        <w:highlight w:val="yellow"/>
                      </w:rPr>
                      <m:t>C</m:t>
                    </w:ins>
                  </m:r>
                </m:e>
                <m:sub>
                  <m:r>
                    <w:ins w:id="62" w:author="김선욱/책임연구원/미래기술센터 C&amp;M표준(연)5G무선통신표준Task(seonwook.kim@lge.com)" w:date="2020-04-07T19:01:00Z">
                      <m:rPr>
                        <m:nor/>
                      </m:rPr>
                      <w:rPr>
                        <w:rFonts w:ascii="Cambria Math" w:eastAsia="맑은 고딕"/>
                        <w:highlight w:val="yellow"/>
                      </w:rPr>
                      <m:t>PDCCH</m:t>
                    </w:ins>
                  </m:r>
                  <m:ctrlPr>
                    <w:ins w:id="63" w:author="김선욱/책임연구원/미래기술센터 C&amp;M표준(연)5G무선통신표준Task(seonwook.kim@lge.com)" w:date="2020-04-07T19:01:00Z">
                      <w:rPr>
                        <w:rFonts w:ascii="Cambria Math" w:eastAsia="맑은 고딕" w:hAnsi="Cambria Math"/>
                        <w:highlight w:val="yellow"/>
                      </w:rPr>
                    </w:ins>
                  </m:ctrlPr>
                </m:sub>
                <m:sup>
                  <m:r>
                    <w:ins w:id="64" w:author="김선욱/책임연구원/미래기술센터 C&amp;M표준(연)5G무선통신표준Task(seonwook.kim@lge.com)" w:date="2020-04-07T19:01:00Z">
                      <m:rPr>
                        <m:nor/>
                      </m:rPr>
                      <w:rPr>
                        <w:rFonts w:ascii="Cambria Math" w:eastAsia="맑은 고딕"/>
                        <w:highlight w:val="yellow"/>
                      </w:rPr>
                      <m:t>CSS</m:t>
                    </w:ins>
                  </m:r>
                  <m:ctrlPr>
                    <w:ins w:id="65" w:author="김선욱/책임연구원/미래기술센터 C&amp;M표준(연)5G무선통신표준Task(seonwook.kim@lge.com)" w:date="2020-04-07T19:01:00Z">
                      <w:rPr>
                        <w:rFonts w:ascii="Cambria Math" w:eastAsia="맑은 고딕" w:hAnsi="Cambria Math"/>
                        <w:highlight w:val="yellow"/>
                      </w:rPr>
                    </w:ins>
                  </m:ctrlPr>
                </m:sup>
              </m:sSubSup>
            </m:oMath>
            <w:ins w:id="66" w:author="김선욱/책임연구원/미래기술센터 C&amp;M표준(연)5G무선통신표준Task(seonwook.kim@lge.com)" w:date="2020-04-07T19:00:00Z">
              <w:r w:rsidRPr="008F3665">
                <w:rPr>
                  <w:rFonts w:eastAsia="맑은 고딕" w:cs="Calibri"/>
                  <w:highlight w:val="yellow"/>
                </w:rPr>
                <w:t xml:space="preserve"> </w:t>
              </w:r>
            </w:ins>
            <w:ins w:id="67" w:author="김선욱/책임연구원/미래기술센터 C&amp;M표준(연)5G무선통신표준Task(seonwook.kim@lge.com)" w:date="2020-04-07T19:01:00Z">
              <w:r w:rsidRPr="008F3665">
                <w:rPr>
                  <w:rFonts w:eastAsia="맑은 고딕" w:cs="Calibri"/>
                  <w:highlight w:val="yellow"/>
                </w:rPr>
                <w:t xml:space="preserve">and </w:t>
              </w:r>
            </w:ins>
            <m:oMath>
              <m:sSubSup>
                <m:sSubSupPr>
                  <m:ctrlPr>
                    <w:ins w:id="68" w:author="김선욱/책임연구원/미래기술센터 C&amp;M표준(연)5G무선통신표준Task(seonwook.kim@lge.com)" w:date="2020-04-07T18:59:00Z">
                      <w:rPr>
                        <w:rFonts w:ascii="Cambria Math" w:eastAsia="맑은 고딕" w:hAnsi="Cambria Math"/>
                        <w:i/>
                        <w:highlight w:val="yellow"/>
                      </w:rPr>
                    </w:ins>
                  </m:ctrlPr>
                </m:sSubSupPr>
                <m:e>
                  <m:r>
                    <w:ins w:id="69" w:author="김선욱/책임연구원/미래기술센터 C&amp;M표준(연)5G무선통신표준Task(seonwook.kim@lge.com)" w:date="2020-04-07T19:00:00Z">
                      <w:rPr>
                        <w:rFonts w:ascii="Cambria Math" w:eastAsia="맑은 고딕"/>
                        <w:highlight w:val="yellow"/>
                      </w:rPr>
                      <m:t>M</m:t>
                    </w:ins>
                  </m:r>
                </m:e>
                <m:sub>
                  <m:r>
                    <w:ins w:id="70" w:author="김선욱/책임연구원/미래기술센터 C&amp;M표준(연)5G무선통신표준Task(seonwook.kim@lge.com)" w:date="2020-04-07T18:59:00Z">
                      <m:rPr>
                        <m:nor/>
                      </m:rPr>
                      <w:rPr>
                        <w:rFonts w:ascii="Cambria Math" w:eastAsia="맑은 고딕"/>
                        <w:highlight w:val="yellow"/>
                      </w:rPr>
                      <m:t>PDCCH</m:t>
                    </w:ins>
                  </m:r>
                  <m:ctrlPr>
                    <w:ins w:id="71" w:author="김선욱/책임연구원/미래기술센터 C&amp;M표준(연)5G무선통신표준Task(seonwook.kim@lge.com)" w:date="2020-04-07T18:59:00Z">
                      <w:rPr>
                        <w:rFonts w:ascii="Cambria Math" w:eastAsia="맑은 고딕" w:hAnsi="Cambria Math"/>
                        <w:highlight w:val="yellow"/>
                      </w:rPr>
                    </w:ins>
                  </m:ctrlPr>
                </m:sub>
                <m:sup>
                  <m:r>
                    <w:ins w:id="72" w:author="김선욱/책임연구원/미래기술센터 C&amp;M표준(연)5G무선통신표준Task(seonwook.kim@lge.com)" w:date="2020-04-07T19:00:00Z">
                      <m:rPr>
                        <m:nor/>
                      </m:rPr>
                      <w:rPr>
                        <w:rFonts w:ascii="Cambria Math" w:eastAsia="맑은 고딕"/>
                        <w:highlight w:val="yellow"/>
                      </w:rPr>
                      <m:t>CSS</m:t>
                    </w:ins>
                  </m:r>
                  <m:ctrlPr>
                    <w:ins w:id="73" w:author="김선욱/책임연구원/미래기술센터 C&amp;M표준(연)5G무선통신표준Task(seonwook.kim@lge.com)" w:date="2020-04-07T18:59:00Z">
                      <w:rPr>
                        <w:rFonts w:ascii="Cambria Math" w:eastAsia="맑은 고딕" w:hAnsi="Cambria Math"/>
                        <w:highlight w:val="yellow"/>
                      </w:rPr>
                    </w:ins>
                  </m:ctrlPr>
                </m:sup>
              </m:sSubSup>
            </m:oMath>
            <w:ins w:id="74" w:author="김선욱/책임연구원/미래기술센터 C&amp;M표준(연)5G무선통신표준Task(seonwook.kim@lge.com)" w:date="2020-04-07T18:59:00Z">
              <w:r w:rsidRPr="008F3665">
                <w:rPr>
                  <w:rFonts w:eastAsia="맑은 고딕" w:cs="Calibri"/>
                  <w:highlight w:val="yellow"/>
                </w:rPr>
                <w:t xml:space="preserve"> </w:t>
              </w:r>
            </w:ins>
            <w:ins w:id="75" w:author="김선욱/책임연구원/미래기술센터 C&amp;M표준(연)5G무선통신표준Task(seonwook.kim@lge.com)" w:date="2020-05-15T21:32:00Z">
              <w:r w:rsidRPr="008F3665">
                <w:rPr>
                  <w:rFonts w:eastAsia="SimSun"/>
                  <w:highlight w:val="yellow"/>
                  <w:lang w:eastAsia="zh-CN"/>
                </w:rPr>
                <w:t>are replaced by</w:t>
              </w:r>
            </w:ins>
            <w:ins w:id="76" w:author="김선욱/책임연구원/미래기술센터 C&amp;M표준(연)5G무선통신표준Task(seonwook.kim@lge.com)" w:date="2020-04-07T18:52:00Z">
              <w:r w:rsidRPr="008F3665">
                <w:rPr>
                  <w:rFonts w:eastAsia="SimSun"/>
                  <w:highlight w:val="yellow"/>
                  <w:lang w:eastAsia="zh-CN"/>
                </w:rPr>
                <w:t xml:space="preserve"> the </w:t>
              </w:r>
            </w:ins>
            <w:ins w:id="77" w:author="김선욱/책임연구원/미래기술센터 C&amp;M표준(연)5G무선통신표준Task(seonwook.kim@lge.com)" w:date="2020-04-07T19:03:00Z">
              <w:r w:rsidRPr="008F3665">
                <w:rPr>
                  <w:rFonts w:eastAsia="SimSun"/>
                  <w:highlight w:val="yellow"/>
                  <w:lang w:eastAsia="zh-CN"/>
                </w:rPr>
                <w:t xml:space="preserve">number of non-overlapping CCEs and PDCCH candidates </w:t>
              </w:r>
            </w:ins>
            <w:ins w:id="78" w:author="김선욱/책임연구원/미래기술센터 C&amp;M표준(연)5G무선통신표준Task(seonwook.kim@lge.com)" w:date="2020-04-07T19:04:00Z">
              <w:r w:rsidRPr="008F3665">
                <w:rPr>
                  <w:rFonts w:eastAsia="SimSun"/>
                  <w:highlight w:val="yellow"/>
                  <w:lang w:eastAsia="zh-CN"/>
                </w:rPr>
                <w:t xml:space="preserve">for </w:t>
              </w:r>
            </w:ins>
            <w:ins w:id="79" w:author="김선욱/책임연구원/미래기술센터 C&amp;M표준(연)5G무선통신표준Task(seonwook.kim@lge.com)" w:date="2020-04-09T08:33:00Z">
              <w:r w:rsidRPr="008F3665">
                <w:rPr>
                  <w:rFonts w:eastAsia="SimSun"/>
                  <w:highlight w:val="yellow"/>
                  <w:lang w:eastAsia="zh-CN"/>
                </w:rPr>
                <w:t xml:space="preserve">CSS sets </w:t>
              </w:r>
            </w:ins>
            <w:ins w:id="80" w:author="김선욱/책임연구원/미래기술센터 C&amp;M표준(연)5G무선통신표준Task(seonwook.kim@lge.com)" w:date="2020-04-07T19:03:00Z">
              <w:r w:rsidRPr="008F3665">
                <w:rPr>
                  <w:rFonts w:eastAsia="SimSun"/>
                  <w:highlight w:val="yellow"/>
                  <w:lang w:eastAsia="zh-CN"/>
                </w:rPr>
                <w:t xml:space="preserve">corresponding </w:t>
              </w:r>
            </w:ins>
            <w:ins w:id="81" w:author="김선욱/책임연구원/미래기술센터 C&amp;M표준(연)5G무선통신표준Task(seonwook.kim@lge.com)" w:date="2020-04-09T08:33:00Z">
              <w:r w:rsidRPr="008F3665">
                <w:rPr>
                  <w:rFonts w:eastAsia="SimSun"/>
                  <w:highlight w:val="yellow"/>
                  <w:lang w:eastAsia="zh-CN"/>
                </w:rPr>
                <w:t xml:space="preserve">to each </w:t>
              </w:r>
            </w:ins>
            <w:ins w:id="82" w:author="김선욱/책임연구원/미래기술센터 C&amp;M표준(연)5G무선통신표준Task(seonwook.kim@lge.com)" w:date="2020-04-07T19:03:00Z">
              <w:r w:rsidRPr="008F3665">
                <w:rPr>
                  <w:rFonts w:eastAsia="SimSun"/>
                  <w:highlight w:val="yellow"/>
                  <w:lang w:eastAsia="zh-CN"/>
                </w:rPr>
                <w:t>group index</w:t>
              </w:r>
            </w:ins>
            <w:ins w:id="83" w:author="김선욱/책임연구원/미래기술센터 C&amp;M표준(연)5G무선통신표준Task(seonwook.kim@lge.com)" w:date="2020-04-08T20:36:00Z">
              <w:r w:rsidRPr="008F3665">
                <w:rPr>
                  <w:rFonts w:eastAsia="SimSun"/>
                  <w:highlight w:val="yellow"/>
                  <w:lang w:eastAsia="zh-CN"/>
                </w:rPr>
                <w:t>, respectively</w:t>
              </w:r>
            </w:ins>
            <w:ins w:id="84" w:author="김선욱/책임연구원/미래기술센터 C&amp;M표준(연)5G무선통신표준Task(seonwook.kim@lge.com)" w:date="2020-02-11T19:45:00Z">
              <w:r w:rsidRPr="008F3665">
                <w:rPr>
                  <w:rFonts w:eastAsia="SimSun"/>
                  <w:highlight w:val="yellow"/>
                  <w:lang w:eastAsia="zh-CN"/>
                </w:rPr>
                <w:t>.</w:t>
              </w:r>
            </w:ins>
          </w:p>
        </w:tc>
      </w:tr>
    </w:tbl>
    <w:p w14:paraId="690CC6CE" w14:textId="77777777" w:rsidR="008F3665" w:rsidRPr="001763D9" w:rsidRDefault="008F3665" w:rsidP="008F3665">
      <w:pPr>
        <w:spacing w:before="120" w:after="120" w:line="240" w:lineRule="auto"/>
        <w:ind w:left="0" w:firstLineChars="100" w:firstLine="220"/>
        <w:rPr>
          <w:rFonts w:eastAsia="바탕"/>
          <w:sz w:val="22"/>
          <w:szCs w:val="22"/>
          <w:lang w:eastAsia="ko-KR"/>
        </w:rPr>
      </w:pPr>
    </w:p>
    <w:p w14:paraId="601DE271" w14:textId="77777777" w:rsidR="005F2006" w:rsidRPr="00AF7801" w:rsidRDefault="005F2006" w:rsidP="005F2006">
      <w:pPr>
        <w:pStyle w:val="1"/>
        <w:numPr>
          <w:ilvl w:val="0"/>
          <w:numId w:val="1"/>
        </w:numPr>
        <w:spacing w:before="300"/>
        <w:rPr>
          <w:rFonts w:ascii="Times New Roman" w:eastAsia="바탕" w:hAnsi="Times New Roman"/>
          <w:b/>
          <w:szCs w:val="22"/>
          <w:lang w:eastAsia="ko-KR"/>
        </w:rPr>
      </w:pPr>
      <w:r w:rsidRPr="00AF7801">
        <w:rPr>
          <w:rFonts w:ascii="Times New Roman" w:eastAsia="바탕" w:hAnsi="Times New Roman"/>
          <w:b/>
          <w:szCs w:val="22"/>
          <w:lang w:eastAsia="ko-KR"/>
        </w:rPr>
        <w:t>Reference</w:t>
      </w:r>
    </w:p>
    <w:p w14:paraId="7584F64B" w14:textId="77777777" w:rsidR="005F2006" w:rsidRPr="00AF7801" w:rsidRDefault="005F2006" w:rsidP="005F2006">
      <w:pPr>
        <w:pStyle w:val="References"/>
        <w:rPr>
          <w:szCs w:val="22"/>
          <w:lang w:eastAsia="ko-KR"/>
        </w:rPr>
      </w:pPr>
      <w:r w:rsidRPr="00AF7801">
        <w:rPr>
          <w:rFonts w:eastAsia="맑은 고딕"/>
          <w:szCs w:val="22"/>
          <w:lang w:eastAsia="ko-KR"/>
        </w:rPr>
        <w:t>RAN1#99 Chairman’s note</w:t>
      </w:r>
    </w:p>
    <w:p w14:paraId="5D6388CA" w14:textId="477863A9" w:rsidR="00AF18F8" w:rsidRPr="00AF7801" w:rsidRDefault="00AF18F8" w:rsidP="005F2006">
      <w:pPr>
        <w:pStyle w:val="References"/>
        <w:rPr>
          <w:szCs w:val="22"/>
          <w:lang w:eastAsia="ko-KR"/>
        </w:rPr>
      </w:pPr>
      <w:r w:rsidRPr="00AF7801">
        <w:rPr>
          <w:rFonts w:eastAsia="맑은 고딕"/>
          <w:szCs w:val="22"/>
          <w:lang w:eastAsia="ko-KR"/>
        </w:rPr>
        <w:t>RAN1#100b-e Chairman’s note</w:t>
      </w:r>
    </w:p>
    <w:sectPr w:rsidR="00AF18F8" w:rsidRPr="00AF780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0AF1E" w14:textId="77777777" w:rsidR="0022020D" w:rsidRDefault="0022020D" w:rsidP="006E7149">
      <w:pPr>
        <w:spacing w:before="0" w:after="0" w:line="240" w:lineRule="auto"/>
      </w:pPr>
      <w:r>
        <w:separator/>
      </w:r>
    </w:p>
  </w:endnote>
  <w:endnote w:type="continuationSeparator" w:id="0">
    <w:p w14:paraId="38A501C8" w14:textId="77777777" w:rsidR="0022020D" w:rsidRDefault="0022020D" w:rsidP="006E714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CC"/>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8A5F9" w14:textId="77777777" w:rsidR="0022020D" w:rsidRDefault="0022020D" w:rsidP="006E7149">
      <w:pPr>
        <w:spacing w:before="0" w:after="0" w:line="240" w:lineRule="auto"/>
      </w:pPr>
      <w:r>
        <w:separator/>
      </w:r>
    </w:p>
  </w:footnote>
  <w:footnote w:type="continuationSeparator" w:id="0">
    <w:p w14:paraId="698711F8" w14:textId="77777777" w:rsidR="0022020D" w:rsidRDefault="0022020D" w:rsidP="006E714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83B47E2"/>
    <w:multiLevelType w:val="hybridMultilevel"/>
    <w:tmpl w:val="72C6B1C4"/>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 w15:restartNumberingAfterBreak="0">
    <w:nsid w:val="22DB55DA"/>
    <w:multiLevelType w:val="hybridMultilevel"/>
    <w:tmpl w:val="E1EEFA0E"/>
    <w:lvl w:ilvl="0" w:tplc="AC445C50">
      <w:start w:val="4"/>
      <w:numFmt w:val="bullet"/>
      <w:lvlText w:val="-"/>
      <w:lvlJc w:val="left"/>
      <w:pPr>
        <w:ind w:left="684" w:hanging="360"/>
      </w:pPr>
      <w:rPr>
        <w:rFonts w:ascii="Times New Roman" w:eastAsia="바탕" w:hAnsi="Times New Roman" w:cs="Times New Roman" w:hint="default"/>
      </w:rPr>
    </w:lvl>
    <w:lvl w:ilvl="1" w:tplc="04090003" w:tentative="1">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4" w15:restartNumberingAfterBreak="0">
    <w:nsid w:val="23B21E83"/>
    <w:multiLevelType w:val="multilevel"/>
    <w:tmpl w:val="83C48AB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4162A3A"/>
    <w:multiLevelType w:val="hybridMultilevel"/>
    <w:tmpl w:val="4566E792"/>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7"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6B34F7"/>
    <w:multiLevelType w:val="hybridMultilevel"/>
    <w:tmpl w:val="4DFC522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10" w15:restartNumberingAfterBreak="0">
    <w:nsid w:val="39780229"/>
    <w:multiLevelType w:val="hybridMultilevel"/>
    <w:tmpl w:val="D4683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BE0B4A"/>
    <w:multiLevelType w:val="hybridMultilevel"/>
    <w:tmpl w:val="6A2A5B9C"/>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3" w15:restartNumberingAfterBreak="0">
    <w:nsid w:val="4DF0303A"/>
    <w:multiLevelType w:val="multilevel"/>
    <w:tmpl w:val="AEB62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463377"/>
    <w:multiLevelType w:val="multilevel"/>
    <w:tmpl w:val="3BB88A9E"/>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7163AD6"/>
    <w:multiLevelType w:val="hybridMultilevel"/>
    <w:tmpl w:val="E91089BA"/>
    <w:lvl w:ilvl="0" w:tplc="04090001">
      <w:start w:val="1"/>
      <w:numFmt w:val="bullet"/>
      <w:lvlText w:val=""/>
      <w:lvlJc w:val="left"/>
      <w:pPr>
        <w:ind w:left="1020" w:hanging="400"/>
      </w:pPr>
      <w:rPr>
        <w:rFonts w:ascii="Symbol" w:hAnsi="Symbo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7"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CE75BA7"/>
    <w:multiLevelType w:val="hybridMultilevel"/>
    <w:tmpl w:val="A4A0424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9" w15:restartNumberingAfterBreak="0">
    <w:nsid w:val="5E7332C5"/>
    <w:multiLevelType w:val="hybridMultilevel"/>
    <w:tmpl w:val="32FC4C00"/>
    <w:lvl w:ilvl="0" w:tplc="624469C6">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20"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417D28"/>
    <w:multiLevelType w:val="hybridMultilevel"/>
    <w:tmpl w:val="8A542C0C"/>
    <w:lvl w:ilvl="0" w:tplc="121AF5B6">
      <w:start w:val="2"/>
      <w:numFmt w:val="bullet"/>
      <w:lvlText w:val="-"/>
      <w:lvlJc w:val="left"/>
      <w:pPr>
        <w:ind w:left="1020" w:hanging="400"/>
      </w:pPr>
      <w:rPr>
        <w:rFonts w:ascii="Arial" w:eastAsiaTheme="minorEastAsia" w:hAnsi="Arial" w:cs="Aria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2" w15:restartNumberingAfterBreak="0">
    <w:nsid w:val="64F563BE"/>
    <w:multiLevelType w:val="hybridMultilevel"/>
    <w:tmpl w:val="68807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ABF6C19"/>
    <w:multiLevelType w:val="hybridMultilevel"/>
    <w:tmpl w:val="B5D2EDEE"/>
    <w:lvl w:ilvl="0" w:tplc="AC445C50">
      <w:start w:val="4"/>
      <w:numFmt w:val="bullet"/>
      <w:lvlText w:val="-"/>
      <w:lvlJc w:val="left"/>
      <w:pPr>
        <w:ind w:left="1044"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4" w15:restartNumberingAfterBreak="0">
    <w:nsid w:val="6E952540"/>
    <w:multiLevelType w:val="hybridMultilevel"/>
    <w:tmpl w:val="E6A4DEBA"/>
    <w:lvl w:ilvl="0" w:tplc="04090001">
      <w:start w:val="1"/>
      <w:numFmt w:val="bullet"/>
      <w:lvlText w:val=""/>
      <w:lvlJc w:val="left"/>
      <w:pPr>
        <w:ind w:left="1130" w:hanging="400"/>
      </w:pPr>
      <w:rPr>
        <w:rFonts w:ascii="Symbol" w:hAnsi="Symbol" w:hint="default"/>
      </w:rPr>
    </w:lvl>
    <w:lvl w:ilvl="1" w:tplc="04090005">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5" w15:restartNumberingAfterBreak="0">
    <w:nsid w:val="703157D4"/>
    <w:multiLevelType w:val="multilevel"/>
    <w:tmpl w:val="594C53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758965A7"/>
    <w:multiLevelType w:val="hybridMultilevel"/>
    <w:tmpl w:val="EDA0BF60"/>
    <w:lvl w:ilvl="0" w:tplc="B10C86A0">
      <w:start w:val="1"/>
      <w:numFmt w:val="bullet"/>
      <w:lvlText w:val="-"/>
      <w:lvlJc w:val="left"/>
      <w:pPr>
        <w:ind w:left="1130" w:hanging="400"/>
      </w:pPr>
      <w:rPr>
        <w:rFonts w:ascii="Times New Roman" w:hAnsi="Times New Roman" w:cs="Times New Roman"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8"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5"/>
  </w:num>
  <w:num w:numId="2">
    <w:abstractNumId w:val="11"/>
  </w:num>
  <w:num w:numId="3">
    <w:abstractNumId w:val="12"/>
  </w:num>
  <w:num w:numId="4">
    <w:abstractNumId w:val="8"/>
  </w:num>
  <w:num w:numId="5">
    <w:abstractNumId w:val="5"/>
  </w:num>
  <w:num w:numId="6">
    <w:abstractNumId w:val="20"/>
  </w:num>
  <w:num w:numId="7">
    <w:abstractNumId w:val="14"/>
  </w:num>
  <w:num w:numId="8">
    <w:abstractNumId w:val="2"/>
  </w:num>
  <w:num w:numId="9">
    <w:abstractNumId w:val="22"/>
  </w:num>
  <w:num w:numId="10">
    <w:abstractNumId w:val="13"/>
  </w:num>
  <w:num w:numId="11">
    <w:abstractNumId w:val="10"/>
  </w:num>
  <w:num w:numId="12">
    <w:abstractNumId w:val="0"/>
  </w:num>
  <w:num w:numId="13">
    <w:abstractNumId w:val="17"/>
  </w:num>
  <w:num w:numId="14">
    <w:abstractNumId w:val="1"/>
  </w:num>
  <w:num w:numId="15">
    <w:abstractNumId w:val="28"/>
  </w:num>
  <w:num w:numId="16">
    <w:abstractNumId w:val="7"/>
  </w:num>
  <w:num w:numId="17">
    <w:abstractNumId w:val="26"/>
  </w:num>
  <w:num w:numId="18">
    <w:abstractNumId w:val="18"/>
  </w:num>
  <w:num w:numId="19">
    <w:abstractNumId w:val="16"/>
  </w:num>
  <w:num w:numId="20">
    <w:abstractNumId w:val="4"/>
  </w:num>
  <w:num w:numId="21">
    <w:abstractNumId w:val="24"/>
  </w:num>
  <w:num w:numId="22">
    <w:abstractNumId w:val="19"/>
  </w:num>
  <w:num w:numId="23">
    <w:abstractNumId w:val="15"/>
  </w:num>
  <w:num w:numId="24">
    <w:abstractNumId w:val="3"/>
  </w:num>
  <w:num w:numId="25">
    <w:abstractNumId w:val="23"/>
  </w:num>
  <w:num w:numId="26">
    <w:abstractNumId w:val="6"/>
  </w:num>
  <w:num w:numId="27">
    <w:abstractNumId w:val="27"/>
  </w:num>
  <w:num w:numId="28">
    <w:abstractNumId w:val="21"/>
  </w:num>
  <w:num w:numId="2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chang Myung">
    <w15:presenceInfo w15:providerId="None" w15:userId="Sechang Myung"/>
  </w15:person>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A73"/>
    <w:rsid w:val="00001539"/>
    <w:rsid w:val="0000720F"/>
    <w:rsid w:val="000106F6"/>
    <w:rsid w:val="00011FDB"/>
    <w:rsid w:val="00014EC5"/>
    <w:rsid w:val="000155F4"/>
    <w:rsid w:val="00023CC1"/>
    <w:rsid w:val="00024079"/>
    <w:rsid w:val="000311B7"/>
    <w:rsid w:val="000361E1"/>
    <w:rsid w:val="0003795E"/>
    <w:rsid w:val="00037EF2"/>
    <w:rsid w:val="0004138F"/>
    <w:rsid w:val="00042A60"/>
    <w:rsid w:val="000512F9"/>
    <w:rsid w:val="0005327D"/>
    <w:rsid w:val="00062A16"/>
    <w:rsid w:val="0006456E"/>
    <w:rsid w:val="00065DB7"/>
    <w:rsid w:val="00067268"/>
    <w:rsid w:val="00071843"/>
    <w:rsid w:val="000740C4"/>
    <w:rsid w:val="00074115"/>
    <w:rsid w:val="00075A73"/>
    <w:rsid w:val="000763AD"/>
    <w:rsid w:val="000848EE"/>
    <w:rsid w:val="0008659D"/>
    <w:rsid w:val="000971D0"/>
    <w:rsid w:val="000A2230"/>
    <w:rsid w:val="000A271A"/>
    <w:rsid w:val="000A3C0E"/>
    <w:rsid w:val="000A4EEB"/>
    <w:rsid w:val="000A7225"/>
    <w:rsid w:val="000A73DD"/>
    <w:rsid w:val="000B0A36"/>
    <w:rsid w:val="000B3BFF"/>
    <w:rsid w:val="000B7501"/>
    <w:rsid w:val="000C13FD"/>
    <w:rsid w:val="000C2709"/>
    <w:rsid w:val="000C3F1F"/>
    <w:rsid w:val="000D60B7"/>
    <w:rsid w:val="000D72EB"/>
    <w:rsid w:val="000D7CD0"/>
    <w:rsid w:val="000E611F"/>
    <w:rsid w:val="000E6CF2"/>
    <w:rsid w:val="000F0546"/>
    <w:rsid w:val="000F0A39"/>
    <w:rsid w:val="000F1CD4"/>
    <w:rsid w:val="000F5060"/>
    <w:rsid w:val="001014E6"/>
    <w:rsid w:val="00106F27"/>
    <w:rsid w:val="00116829"/>
    <w:rsid w:val="001174EC"/>
    <w:rsid w:val="00117641"/>
    <w:rsid w:val="00117E3A"/>
    <w:rsid w:val="00122196"/>
    <w:rsid w:val="00122D23"/>
    <w:rsid w:val="00126A0D"/>
    <w:rsid w:val="00126DC3"/>
    <w:rsid w:val="00127973"/>
    <w:rsid w:val="00130CC2"/>
    <w:rsid w:val="00132EDC"/>
    <w:rsid w:val="001331CD"/>
    <w:rsid w:val="00133AEF"/>
    <w:rsid w:val="00133E91"/>
    <w:rsid w:val="0013450F"/>
    <w:rsid w:val="001409CF"/>
    <w:rsid w:val="0014143F"/>
    <w:rsid w:val="00143059"/>
    <w:rsid w:val="00147ECA"/>
    <w:rsid w:val="00154D20"/>
    <w:rsid w:val="00155A29"/>
    <w:rsid w:val="0015795E"/>
    <w:rsid w:val="0016339E"/>
    <w:rsid w:val="00163683"/>
    <w:rsid w:val="00166D5B"/>
    <w:rsid w:val="00176A42"/>
    <w:rsid w:val="00183EFA"/>
    <w:rsid w:val="00185BEF"/>
    <w:rsid w:val="00186C7B"/>
    <w:rsid w:val="00187405"/>
    <w:rsid w:val="00187963"/>
    <w:rsid w:val="00194B9E"/>
    <w:rsid w:val="00195539"/>
    <w:rsid w:val="001957A1"/>
    <w:rsid w:val="00196D1A"/>
    <w:rsid w:val="001A1402"/>
    <w:rsid w:val="001A3612"/>
    <w:rsid w:val="001A3E32"/>
    <w:rsid w:val="001A3EF6"/>
    <w:rsid w:val="001A4FAF"/>
    <w:rsid w:val="001A643F"/>
    <w:rsid w:val="001A6D6A"/>
    <w:rsid w:val="001B3ECC"/>
    <w:rsid w:val="001B4F6A"/>
    <w:rsid w:val="001B50EF"/>
    <w:rsid w:val="001B58E3"/>
    <w:rsid w:val="001B65B8"/>
    <w:rsid w:val="001C600A"/>
    <w:rsid w:val="001C60AF"/>
    <w:rsid w:val="001C63B2"/>
    <w:rsid w:val="001C7EEA"/>
    <w:rsid w:val="001D0C98"/>
    <w:rsid w:val="001D2890"/>
    <w:rsid w:val="001D4AD6"/>
    <w:rsid w:val="001D51F4"/>
    <w:rsid w:val="001D5899"/>
    <w:rsid w:val="001D7C4D"/>
    <w:rsid w:val="001E1806"/>
    <w:rsid w:val="001E43E5"/>
    <w:rsid w:val="001F20E9"/>
    <w:rsid w:val="001F24BD"/>
    <w:rsid w:val="001F26DA"/>
    <w:rsid w:val="001F2BA4"/>
    <w:rsid w:val="001F3CF1"/>
    <w:rsid w:val="001F7774"/>
    <w:rsid w:val="001F7E7A"/>
    <w:rsid w:val="00200705"/>
    <w:rsid w:val="00200E19"/>
    <w:rsid w:val="002018F9"/>
    <w:rsid w:val="00204116"/>
    <w:rsid w:val="00207CCE"/>
    <w:rsid w:val="00211B87"/>
    <w:rsid w:val="0022020D"/>
    <w:rsid w:val="00220FA4"/>
    <w:rsid w:val="00222A16"/>
    <w:rsid w:val="00223385"/>
    <w:rsid w:val="00225937"/>
    <w:rsid w:val="00225D6D"/>
    <w:rsid w:val="00227063"/>
    <w:rsid w:val="00231417"/>
    <w:rsid w:val="00231532"/>
    <w:rsid w:val="0023378C"/>
    <w:rsid w:val="002344E8"/>
    <w:rsid w:val="00237AA0"/>
    <w:rsid w:val="00240017"/>
    <w:rsid w:val="0024135A"/>
    <w:rsid w:val="00243B4E"/>
    <w:rsid w:val="00246669"/>
    <w:rsid w:val="00253426"/>
    <w:rsid w:val="0026311E"/>
    <w:rsid w:val="0026646E"/>
    <w:rsid w:val="00266F8B"/>
    <w:rsid w:val="00267FA5"/>
    <w:rsid w:val="00270605"/>
    <w:rsid w:val="002707D5"/>
    <w:rsid w:val="00270B59"/>
    <w:rsid w:val="00271D31"/>
    <w:rsid w:val="00276F12"/>
    <w:rsid w:val="0028386A"/>
    <w:rsid w:val="00285ECE"/>
    <w:rsid w:val="00286873"/>
    <w:rsid w:val="00291395"/>
    <w:rsid w:val="0029274A"/>
    <w:rsid w:val="00292B9B"/>
    <w:rsid w:val="002958B8"/>
    <w:rsid w:val="002A3C92"/>
    <w:rsid w:val="002A6606"/>
    <w:rsid w:val="002A7016"/>
    <w:rsid w:val="002A75AE"/>
    <w:rsid w:val="002B652C"/>
    <w:rsid w:val="002C012B"/>
    <w:rsid w:val="002C0ABF"/>
    <w:rsid w:val="002C365A"/>
    <w:rsid w:val="002D3AD4"/>
    <w:rsid w:val="002D4586"/>
    <w:rsid w:val="002D525E"/>
    <w:rsid w:val="002D5513"/>
    <w:rsid w:val="002D7932"/>
    <w:rsid w:val="002E2F65"/>
    <w:rsid w:val="002E43C7"/>
    <w:rsid w:val="002E5E28"/>
    <w:rsid w:val="002E7BED"/>
    <w:rsid w:val="002F186E"/>
    <w:rsid w:val="002F1EFE"/>
    <w:rsid w:val="002F344B"/>
    <w:rsid w:val="002F3AC8"/>
    <w:rsid w:val="002F3E4F"/>
    <w:rsid w:val="002F4950"/>
    <w:rsid w:val="002F73C6"/>
    <w:rsid w:val="00300D68"/>
    <w:rsid w:val="003025DC"/>
    <w:rsid w:val="003066BD"/>
    <w:rsid w:val="003107B3"/>
    <w:rsid w:val="00310B1C"/>
    <w:rsid w:val="00311D12"/>
    <w:rsid w:val="00312509"/>
    <w:rsid w:val="00312FF0"/>
    <w:rsid w:val="00322CA2"/>
    <w:rsid w:val="003246E3"/>
    <w:rsid w:val="00324ADD"/>
    <w:rsid w:val="00325B3F"/>
    <w:rsid w:val="00330B54"/>
    <w:rsid w:val="00336616"/>
    <w:rsid w:val="00337E05"/>
    <w:rsid w:val="0034292B"/>
    <w:rsid w:val="00342A55"/>
    <w:rsid w:val="00343FC2"/>
    <w:rsid w:val="003447B7"/>
    <w:rsid w:val="00345471"/>
    <w:rsid w:val="00346A20"/>
    <w:rsid w:val="00347E23"/>
    <w:rsid w:val="0035035A"/>
    <w:rsid w:val="003520C6"/>
    <w:rsid w:val="00354372"/>
    <w:rsid w:val="003567C7"/>
    <w:rsid w:val="003632EE"/>
    <w:rsid w:val="00363A3C"/>
    <w:rsid w:val="003641CD"/>
    <w:rsid w:val="003647EB"/>
    <w:rsid w:val="0036540B"/>
    <w:rsid w:val="00373ABA"/>
    <w:rsid w:val="00375393"/>
    <w:rsid w:val="00380300"/>
    <w:rsid w:val="0038108D"/>
    <w:rsid w:val="003828E2"/>
    <w:rsid w:val="00383FCC"/>
    <w:rsid w:val="00385779"/>
    <w:rsid w:val="00394742"/>
    <w:rsid w:val="003975CE"/>
    <w:rsid w:val="00397770"/>
    <w:rsid w:val="003A3B6B"/>
    <w:rsid w:val="003B5477"/>
    <w:rsid w:val="003B7313"/>
    <w:rsid w:val="003C1C07"/>
    <w:rsid w:val="003C1CD8"/>
    <w:rsid w:val="003C225E"/>
    <w:rsid w:val="003C2698"/>
    <w:rsid w:val="003C48F8"/>
    <w:rsid w:val="003C6838"/>
    <w:rsid w:val="003C6C14"/>
    <w:rsid w:val="003C7F09"/>
    <w:rsid w:val="003D2CC8"/>
    <w:rsid w:val="003D2CCB"/>
    <w:rsid w:val="003D3AB1"/>
    <w:rsid w:val="003E5A57"/>
    <w:rsid w:val="003F1B45"/>
    <w:rsid w:val="003F7133"/>
    <w:rsid w:val="003F71F2"/>
    <w:rsid w:val="00401037"/>
    <w:rsid w:val="00401995"/>
    <w:rsid w:val="00403381"/>
    <w:rsid w:val="00407E11"/>
    <w:rsid w:val="00416013"/>
    <w:rsid w:val="00416612"/>
    <w:rsid w:val="0042297D"/>
    <w:rsid w:val="004242EB"/>
    <w:rsid w:val="0043498D"/>
    <w:rsid w:val="00435220"/>
    <w:rsid w:val="004356DE"/>
    <w:rsid w:val="00436AB4"/>
    <w:rsid w:val="00456C43"/>
    <w:rsid w:val="00466753"/>
    <w:rsid w:val="00466CDD"/>
    <w:rsid w:val="00475366"/>
    <w:rsid w:val="00485F37"/>
    <w:rsid w:val="00491A30"/>
    <w:rsid w:val="00495872"/>
    <w:rsid w:val="004978B0"/>
    <w:rsid w:val="004A0EAC"/>
    <w:rsid w:val="004A346D"/>
    <w:rsid w:val="004A5102"/>
    <w:rsid w:val="004A6D0A"/>
    <w:rsid w:val="004B01CD"/>
    <w:rsid w:val="004B5FA5"/>
    <w:rsid w:val="004B6F1D"/>
    <w:rsid w:val="004C014A"/>
    <w:rsid w:val="004C01AB"/>
    <w:rsid w:val="004C4342"/>
    <w:rsid w:val="004C5309"/>
    <w:rsid w:val="004C76E7"/>
    <w:rsid w:val="004D0108"/>
    <w:rsid w:val="004D2ECE"/>
    <w:rsid w:val="004D4340"/>
    <w:rsid w:val="004D504F"/>
    <w:rsid w:val="004D7966"/>
    <w:rsid w:val="004E3544"/>
    <w:rsid w:val="004E4C80"/>
    <w:rsid w:val="004F2AD3"/>
    <w:rsid w:val="004F360A"/>
    <w:rsid w:val="004F4B6D"/>
    <w:rsid w:val="004F723A"/>
    <w:rsid w:val="00501655"/>
    <w:rsid w:val="00502E65"/>
    <w:rsid w:val="0050373C"/>
    <w:rsid w:val="00505F29"/>
    <w:rsid w:val="00515C19"/>
    <w:rsid w:val="00515D9C"/>
    <w:rsid w:val="005168AF"/>
    <w:rsid w:val="005216EE"/>
    <w:rsid w:val="0052310F"/>
    <w:rsid w:val="005252EE"/>
    <w:rsid w:val="005266B2"/>
    <w:rsid w:val="00526BAA"/>
    <w:rsid w:val="005348EB"/>
    <w:rsid w:val="005365DC"/>
    <w:rsid w:val="0054521F"/>
    <w:rsid w:val="0055252D"/>
    <w:rsid w:val="00553CB9"/>
    <w:rsid w:val="00555426"/>
    <w:rsid w:val="0055588D"/>
    <w:rsid w:val="00556261"/>
    <w:rsid w:val="00557CC6"/>
    <w:rsid w:val="0056092E"/>
    <w:rsid w:val="00562DF8"/>
    <w:rsid w:val="005735ED"/>
    <w:rsid w:val="005740C5"/>
    <w:rsid w:val="005800D9"/>
    <w:rsid w:val="00581BB0"/>
    <w:rsid w:val="00585723"/>
    <w:rsid w:val="005875CB"/>
    <w:rsid w:val="00590003"/>
    <w:rsid w:val="00591293"/>
    <w:rsid w:val="00597361"/>
    <w:rsid w:val="005A06DB"/>
    <w:rsid w:val="005B0209"/>
    <w:rsid w:val="005B058F"/>
    <w:rsid w:val="005B0F90"/>
    <w:rsid w:val="005B1A42"/>
    <w:rsid w:val="005B7E73"/>
    <w:rsid w:val="005C074F"/>
    <w:rsid w:val="005C146C"/>
    <w:rsid w:val="005C16AA"/>
    <w:rsid w:val="005C185A"/>
    <w:rsid w:val="005C1C44"/>
    <w:rsid w:val="005C3CA2"/>
    <w:rsid w:val="005C71D2"/>
    <w:rsid w:val="005D0CBD"/>
    <w:rsid w:val="005D125D"/>
    <w:rsid w:val="005D1A16"/>
    <w:rsid w:val="005D3FEB"/>
    <w:rsid w:val="005D6126"/>
    <w:rsid w:val="005D7288"/>
    <w:rsid w:val="005E4EED"/>
    <w:rsid w:val="005E562E"/>
    <w:rsid w:val="005F0F72"/>
    <w:rsid w:val="005F12D2"/>
    <w:rsid w:val="005F2006"/>
    <w:rsid w:val="005F330A"/>
    <w:rsid w:val="005F744D"/>
    <w:rsid w:val="0060045D"/>
    <w:rsid w:val="006045DF"/>
    <w:rsid w:val="0060517C"/>
    <w:rsid w:val="00606221"/>
    <w:rsid w:val="00615EDD"/>
    <w:rsid w:val="00616CC3"/>
    <w:rsid w:val="006177BF"/>
    <w:rsid w:val="006178A1"/>
    <w:rsid w:val="006179D1"/>
    <w:rsid w:val="006253A8"/>
    <w:rsid w:val="00625633"/>
    <w:rsid w:val="006257C3"/>
    <w:rsid w:val="00625CD7"/>
    <w:rsid w:val="0063267C"/>
    <w:rsid w:val="00633B45"/>
    <w:rsid w:val="00645016"/>
    <w:rsid w:val="006463F3"/>
    <w:rsid w:val="006470E3"/>
    <w:rsid w:val="0065485D"/>
    <w:rsid w:val="00657AD5"/>
    <w:rsid w:val="006600A7"/>
    <w:rsid w:val="006643B1"/>
    <w:rsid w:val="0066571E"/>
    <w:rsid w:val="00665E3F"/>
    <w:rsid w:val="0066644D"/>
    <w:rsid w:val="006707E5"/>
    <w:rsid w:val="00672B3D"/>
    <w:rsid w:val="00674195"/>
    <w:rsid w:val="00677A93"/>
    <w:rsid w:val="00682E6C"/>
    <w:rsid w:val="006930EE"/>
    <w:rsid w:val="006930F1"/>
    <w:rsid w:val="00694A64"/>
    <w:rsid w:val="00696508"/>
    <w:rsid w:val="006A0683"/>
    <w:rsid w:val="006A3EB6"/>
    <w:rsid w:val="006A530E"/>
    <w:rsid w:val="006B164E"/>
    <w:rsid w:val="006B290D"/>
    <w:rsid w:val="006B34E2"/>
    <w:rsid w:val="006B4CEF"/>
    <w:rsid w:val="006B575A"/>
    <w:rsid w:val="006C0E27"/>
    <w:rsid w:val="006C41F5"/>
    <w:rsid w:val="006C570C"/>
    <w:rsid w:val="006C570D"/>
    <w:rsid w:val="006D52A5"/>
    <w:rsid w:val="006D6111"/>
    <w:rsid w:val="006D7F88"/>
    <w:rsid w:val="006E0F10"/>
    <w:rsid w:val="006E0F78"/>
    <w:rsid w:val="006E17D4"/>
    <w:rsid w:val="006E4844"/>
    <w:rsid w:val="006E4B9A"/>
    <w:rsid w:val="006E509C"/>
    <w:rsid w:val="006E7149"/>
    <w:rsid w:val="006E738F"/>
    <w:rsid w:val="006E7A97"/>
    <w:rsid w:val="006F0C9B"/>
    <w:rsid w:val="00700D8E"/>
    <w:rsid w:val="0070369A"/>
    <w:rsid w:val="00707D41"/>
    <w:rsid w:val="00714CB0"/>
    <w:rsid w:val="007159DB"/>
    <w:rsid w:val="00717241"/>
    <w:rsid w:val="0071791D"/>
    <w:rsid w:val="007213ED"/>
    <w:rsid w:val="00722631"/>
    <w:rsid w:val="007230F0"/>
    <w:rsid w:val="007245CF"/>
    <w:rsid w:val="00724892"/>
    <w:rsid w:val="007252C0"/>
    <w:rsid w:val="00726C44"/>
    <w:rsid w:val="007303DB"/>
    <w:rsid w:val="00730428"/>
    <w:rsid w:val="00730B31"/>
    <w:rsid w:val="00731603"/>
    <w:rsid w:val="007360B0"/>
    <w:rsid w:val="0073684C"/>
    <w:rsid w:val="007375DF"/>
    <w:rsid w:val="0074038D"/>
    <w:rsid w:val="00742107"/>
    <w:rsid w:val="00742B0F"/>
    <w:rsid w:val="00743240"/>
    <w:rsid w:val="00743481"/>
    <w:rsid w:val="00743CCE"/>
    <w:rsid w:val="00744E32"/>
    <w:rsid w:val="0075163D"/>
    <w:rsid w:val="00754D66"/>
    <w:rsid w:val="00764CF9"/>
    <w:rsid w:val="007701B3"/>
    <w:rsid w:val="007722AD"/>
    <w:rsid w:val="007726AB"/>
    <w:rsid w:val="00774F6B"/>
    <w:rsid w:val="00774FFC"/>
    <w:rsid w:val="00777ECA"/>
    <w:rsid w:val="00780757"/>
    <w:rsid w:val="007861F8"/>
    <w:rsid w:val="0079044A"/>
    <w:rsid w:val="007924AB"/>
    <w:rsid w:val="0079632F"/>
    <w:rsid w:val="00796F9E"/>
    <w:rsid w:val="00797D60"/>
    <w:rsid w:val="007A2A07"/>
    <w:rsid w:val="007A32E2"/>
    <w:rsid w:val="007A4BCE"/>
    <w:rsid w:val="007A77A9"/>
    <w:rsid w:val="007B0B48"/>
    <w:rsid w:val="007B0D0D"/>
    <w:rsid w:val="007B2A62"/>
    <w:rsid w:val="007B46FB"/>
    <w:rsid w:val="007B4E3D"/>
    <w:rsid w:val="007D143C"/>
    <w:rsid w:val="007D1AE4"/>
    <w:rsid w:val="007D42CD"/>
    <w:rsid w:val="007D46EB"/>
    <w:rsid w:val="007D4A89"/>
    <w:rsid w:val="007D6E88"/>
    <w:rsid w:val="007D7660"/>
    <w:rsid w:val="007E0F62"/>
    <w:rsid w:val="007E4A09"/>
    <w:rsid w:val="007E51C3"/>
    <w:rsid w:val="007E576A"/>
    <w:rsid w:val="007E6CDC"/>
    <w:rsid w:val="007F0581"/>
    <w:rsid w:val="007F2490"/>
    <w:rsid w:val="007F6E59"/>
    <w:rsid w:val="007F7A6F"/>
    <w:rsid w:val="00801BBA"/>
    <w:rsid w:val="00801FDE"/>
    <w:rsid w:val="0080210D"/>
    <w:rsid w:val="00804F0E"/>
    <w:rsid w:val="0080559C"/>
    <w:rsid w:val="00810094"/>
    <w:rsid w:val="008151FF"/>
    <w:rsid w:val="00815BB5"/>
    <w:rsid w:val="00816932"/>
    <w:rsid w:val="008169B9"/>
    <w:rsid w:val="0082362F"/>
    <w:rsid w:val="00823683"/>
    <w:rsid w:val="00825E10"/>
    <w:rsid w:val="0082773D"/>
    <w:rsid w:val="00831603"/>
    <w:rsid w:val="00832054"/>
    <w:rsid w:val="00835715"/>
    <w:rsid w:val="00837541"/>
    <w:rsid w:val="008377F7"/>
    <w:rsid w:val="00841E36"/>
    <w:rsid w:val="00845F54"/>
    <w:rsid w:val="0084677A"/>
    <w:rsid w:val="00846940"/>
    <w:rsid w:val="00852DE7"/>
    <w:rsid w:val="00855372"/>
    <w:rsid w:val="00855B2A"/>
    <w:rsid w:val="00855E75"/>
    <w:rsid w:val="00856143"/>
    <w:rsid w:val="008613CF"/>
    <w:rsid w:val="00861FED"/>
    <w:rsid w:val="00863EE0"/>
    <w:rsid w:val="00865D43"/>
    <w:rsid w:val="0087227C"/>
    <w:rsid w:val="0087360F"/>
    <w:rsid w:val="0087436B"/>
    <w:rsid w:val="0087459E"/>
    <w:rsid w:val="008747F0"/>
    <w:rsid w:val="00875D95"/>
    <w:rsid w:val="00881735"/>
    <w:rsid w:val="00884972"/>
    <w:rsid w:val="008974FE"/>
    <w:rsid w:val="008A246A"/>
    <w:rsid w:val="008A3A96"/>
    <w:rsid w:val="008B0D9C"/>
    <w:rsid w:val="008B121A"/>
    <w:rsid w:val="008B27B2"/>
    <w:rsid w:val="008B5679"/>
    <w:rsid w:val="008B64EE"/>
    <w:rsid w:val="008C282D"/>
    <w:rsid w:val="008C5112"/>
    <w:rsid w:val="008C74B4"/>
    <w:rsid w:val="008D12D0"/>
    <w:rsid w:val="008D230F"/>
    <w:rsid w:val="008D274D"/>
    <w:rsid w:val="008D34D8"/>
    <w:rsid w:val="008D37A3"/>
    <w:rsid w:val="008D6083"/>
    <w:rsid w:val="008D6697"/>
    <w:rsid w:val="008E6752"/>
    <w:rsid w:val="008E6DC0"/>
    <w:rsid w:val="008F1CDD"/>
    <w:rsid w:val="008F3665"/>
    <w:rsid w:val="008F37CA"/>
    <w:rsid w:val="008F3E9F"/>
    <w:rsid w:val="00900F53"/>
    <w:rsid w:val="009045A0"/>
    <w:rsid w:val="00904A3E"/>
    <w:rsid w:val="0090742D"/>
    <w:rsid w:val="0091349C"/>
    <w:rsid w:val="00915534"/>
    <w:rsid w:val="00917872"/>
    <w:rsid w:val="009229D7"/>
    <w:rsid w:val="0092693A"/>
    <w:rsid w:val="00930CAB"/>
    <w:rsid w:val="00931E7B"/>
    <w:rsid w:val="00931FEF"/>
    <w:rsid w:val="00932C90"/>
    <w:rsid w:val="00935140"/>
    <w:rsid w:val="00940BE8"/>
    <w:rsid w:val="00943786"/>
    <w:rsid w:val="0094472F"/>
    <w:rsid w:val="00944BC7"/>
    <w:rsid w:val="00947095"/>
    <w:rsid w:val="00952857"/>
    <w:rsid w:val="0095457E"/>
    <w:rsid w:val="00956938"/>
    <w:rsid w:val="00965728"/>
    <w:rsid w:val="00973BE8"/>
    <w:rsid w:val="0097758C"/>
    <w:rsid w:val="00985A84"/>
    <w:rsid w:val="00986902"/>
    <w:rsid w:val="00986B53"/>
    <w:rsid w:val="00987B84"/>
    <w:rsid w:val="00991591"/>
    <w:rsid w:val="009A2D19"/>
    <w:rsid w:val="009A306D"/>
    <w:rsid w:val="009A3E79"/>
    <w:rsid w:val="009A40E6"/>
    <w:rsid w:val="009A644B"/>
    <w:rsid w:val="009A7A98"/>
    <w:rsid w:val="009B4576"/>
    <w:rsid w:val="009B58E2"/>
    <w:rsid w:val="009B6F5B"/>
    <w:rsid w:val="009B7A97"/>
    <w:rsid w:val="009B7E53"/>
    <w:rsid w:val="009C083C"/>
    <w:rsid w:val="009C1C35"/>
    <w:rsid w:val="009C5F1F"/>
    <w:rsid w:val="009C7456"/>
    <w:rsid w:val="009D0C93"/>
    <w:rsid w:val="009D5313"/>
    <w:rsid w:val="009D5828"/>
    <w:rsid w:val="009D5C0B"/>
    <w:rsid w:val="009D5C3B"/>
    <w:rsid w:val="009D5D5B"/>
    <w:rsid w:val="009E3986"/>
    <w:rsid w:val="009E50F3"/>
    <w:rsid w:val="009E6E0A"/>
    <w:rsid w:val="009E7E6A"/>
    <w:rsid w:val="009F7A9C"/>
    <w:rsid w:val="009F7FB2"/>
    <w:rsid w:val="00A11348"/>
    <w:rsid w:val="00A1312A"/>
    <w:rsid w:val="00A13D3A"/>
    <w:rsid w:val="00A13DB4"/>
    <w:rsid w:val="00A1401B"/>
    <w:rsid w:val="00A14655"/>
    <w:rsid w:val="00A21FAB"/>
    <w:rsid w:val="00A23E82"/>
    <w:rsid w:val="00A262CF"/>
    <w:rsid w:val="00A318E5"/>
    <w:rsid w:val="00A3205F"/>
    <w:rsid w:val="00A33167"/>
    <w:rsid w:val="00A34DD4"/>
    <w:rsid w:val="00A34E98"/>
    <w:rsid w:val="00A37ACC"/>
    <w:rsid w:val="00A430DA"/>
    <w:rsid w:val="00A447C7"/>
    <w:rsid w:val="00A45F1D"/>
    <w:rsid w:val="00A468CE"/>
    <w:rsid w:val="00A47714"/>
    <w:rsid w:val="00A5123F"/>
    <w:rsid w:val="00A53C52"/>
    <w:rsid w:val="00A542AE"/>
    <w:rsid w:val="00A54552"/>
    <w:rsid w:val="00A545C6"/>
    <w:rsid w:val="00A56A26"/>
    <w:rsid w:val="00A56E35"/>
    <w:rsid w:val="00A654A1"/>
    <w:rsid w:val="00A66A87"/>
    <w:rsid w:val="00A67976"/>
    <w:rsid w:val="00A67CA2"/>
    <w:rsid w:val="00A70BE1"/>
    <w:rsid w:val="00A70DCA"/>
    <w:rsid w:val="00A72878"/>
    <w:rsid w:val="00A83CEF"/>
    <w:rsid w:val="00A83FB9"/>
    <w:rsid w:val="00A948D7"/>
    <w:rsid w:val="00A95ADA"/>
    <w:rsid w:val="00A97027"/>
    <w:rsid w:val="00AA20BE"/>
    <w:rsid w:val="00AA32FF"/>
    <w:rsid w:val="00AA4950"/>
    <w:rsid w:val="00AB1CEB"/>
    <w:rsid w:val="00AB4300"/>
    <w:rsid w:val="00AB7A50"/>
    <w:rsid w:val="00AC05E8"/>
    <w:rsid w:val="00AC3E9A"/>
    <w:rsid w:val="00AD0315"/>
    <w:rsid w:val="00AD31BC"/>
    <w:rsid w:val="00AD38F2"/>
    <w:rsid w:val="00AE285B"/>
    <w:rsid w:val="00AE5436"/>
    <w:rsid w:val="00AE673C"/>
    <w:rsid w:val="00AF18F8"/>
    <w:rsid w:val="00AF2161"/>
    <w:rsid w:val="00AF314F"/>
    <w:rsid w:val="00AF7801"/>
    <w:rsid w:val="00B06811"/>
    <w:rsid w:val="00B07003"/>
    <w:rsid w:val="00B179F1"/>
    <w:rsid w:val="00B25099"/>
    <w:rsid w:val="00B260B6"/>
    <w:rsid w:val="00B3255F"/>
    <w:rsid w:val="00B34C9B"/>
    <w:rsid w:val="00B37E61"/>
    <w:rsid w:val="00B43A92"/>
    <w:rsid w:val="00B47351"/>
    <w:rsid w:val="00B51E82"/>
    <w:rsid w:val="00B60E78"/>
    <w:rsid w:val="00B65E31"/>
    <w:rsid w:val="00B67611"/>
    <w:rsid w:val="00B70C21"/>
    <w:rsid w:val="00B711A1"/>
    <w:rsid w:val="00B807BD"/>
    <w:rsid w:val="00B808A7"/>
    <w:rsid w:val="00B8144A"/>
    <w:rsid w:val="00B830FA"/>
    <w:rsid w:val="00B87B72"/>
    <w:rsid w:val="00B95907"/>
    <w:rsid w:val="00B976CC"/>
    <w:rsid w:val="00BA350A"/>
    <w:rsid w:val="00BB04E0"/>
    <w:rsid w:val="00BB622D"/>
    <w:rsid w:val="00BB768B"/>
    <w:rsid w:val="00BC0C63"/>
    <w:rsid w:val="00BC1A61"/>
    <w:rsid w:val="00BC4442"/>
    <w:rsid w:val="00BC7742"/>
    <w:rsid w:val="00BD0F53"/>
    <w:rsid w:val="00BD1478"/>
    <w:rsid w:val="00BD3568"/>
    <w:rsid w:val="00BD53B2"/>
    <w:rsid w:val="00BD7F28"/>
    <w:rsid w:val="00BF1F38"/>
    <w:rsid w:val="00C01442"/>
    <w:rsid w:val="00C033CB"/>
    <w:rsid w:val="00C04ACD"/>
    <w:rsid w:val="00C05317"/>
    <w:rsid w:val="00C05360"/>
    <w:rsid w:val="00C05841"/>
    <w:rsid w:val="00C07383"/>
    <w:rsid w:val="00C11CF8"/>
    <w:rsid w:val="00C168BB"/>
    <w:rsid w:val="00C1695B"/>
    <w:rsid w:val="00C178D4"/>
    <w:rsid w:val="00C20A9F"/>
    <w:rsid w:val="00C2114B"/>
    <w:rsid w:val="00C212D1"/>
    <w:rsid w:val="00C2317E"/>
    <w:rsid w:val="00C25EBD"/>
    <w:rsid w:val="00C279BA"/>
    <w:rsid w:val="00C27CD7"/>
    <w:rsid w:val="00C27D45"/>
    <w:rsid w:val="00C30346"/>
    <w:rsid w:val="00C32940"/>
    <w:rsid w:val="00C349E9"/>
    <w:rsid w:val="00C37A2A"/>
    <w:rsid w:val="00C401AC"/>
    <w:rsid w:val="00C42FC3"/>
    <w:rsid w:val="00C47F1E"/>
    <w:rsid w:val="00C5364B"/>
    <w:rsid w:val="00C53BDB"/>
    <w:rsid w:val="00C54856"/>
    <w:rsid w:val="00C54B62"/>
    <w:rsid w:val="00C601B2"/>
    <w:rsid w:val="00C62575"/>
    <w:rsid w:val="00C64ACF"/>
    <w:rsid w:val="00C65CDD"/>
    <w:rsid w:val="00C65FE0"/>
    <w:rsid w:val="00C67738"/>
    <w:rsid w:val="00C72A5E"/>
    <w:rsid w:val="00C7325B"/>
    <w:rsid w:val="00C802A3"/>
    <w:rsid w:val="00C830AB"/>
    <w:rsid w:val="00C84797"/>
    <w:rsid w:val="00C86BF9"/>
    <w:rsid w:val="00C87871"/>
    <w:rsid w:val="00C90984"/>
    <w:rsid w:val="00C94278"/>
    <w:rsid w:val="00C94631"/>
    <w:rsid w:val="00C9557B"/>
    <w:rsid w:val="00CA0256"/>
    <w:rsid w:val="00CA06C6"/>
    <w:rsid w:val="00CA6B0A"/>
    <w:rsid w:val="00CB662E"/>
    <w:rsid w:val="00CC04EC"/>
    <w:rsid w:val="00CC235E"/>
    <w:rsid w:val="00CC2370"/>
    <w:rsid w:val="00CC2F44"/>
    <w:rsid w:val="00CC4CEE"/>
    <w:rsid w:val="00CC4E9B"/>
    <w:rsid w:val="00CD1F2E"/>
    <w:rsid w:val="00CD217F"/>
    <w:rsid w:val="00CD4307"/>
    <w:rsid w:val="00CD4B3C"/>
    <w:rsid w:val="00CD6D81"/>
    <w:rsid w:val="00CD7214"/>
    <w:rsid w:val="00CE381D"/>
    <w:rsid w:val="00CF1758"/>
    <w:rsid w:val="00CF1F41"/>
    <w:rsid w:val="00D02053"/>
    <w:rsid w:val="00D06F67"/>
    <w:rsid w:val="00D10F5E"/>
    <w:rsid w:val="00D114EE"/>
    <w:rsid w:val="00D11980"/>
    <w:rsid w:val="00D1237D"/>
    <w:rsid w:val="00D125C7"/>
    <w:rsid w:val="00D13922"/>
    <w:rsid w:val="00D13E58"/>
    <w:rsid w:val="00D277F4"/>
    <w:rsid w:val="00D30319"/>
    <w:rsid w:val="00D32D89"/>
    <w:rsid w:val="00D36996"/>
    <w:rsid w:val="00D375C2"/>
    <w:rsid w:val="00D40FAA"/>
    <w:rsid w:val="00D42B22"/>
    <w:rsid w:val="00D435AB"/>
    <w:rsid w:val="00D43B66"/>
    <w:rsid w:val="00D5166F"/>
    <w:rsid w:val="00D5255A"/>
    <w:rsid w:val="00D5422C"/>
    <w:rsid w:val="00D5535E"/>
    <w:rsid w:val="00D557BA"/>
    <w:rsid w:val="00D559D3"/>
    <w:rsid w:val="00D61D90"/>
    <w:rsid w:val="00D62CCC"/>
    <w:rsid w:val="00D62E36"/>
    <w:rsid w:val="00D64A2B"/>
    <w:rsid w:val="00D6658E"/>
    <w:rsid w:val="00D715AB"/>
    <w:rsid w:val="00D74C65"/>
    <w:rsid w:val="00D84C27"/>
    <w:rsid w:val="00D90072"/>
    <w:rsid w:val="00D90CE3"/>
    <w:rsid w:val="00D93C28"/>
    <w:rsid w:val="00DA0FFA"/>
    <w:rsid w:val="00DA1D12"/>
    <w:rsid w:val="00DA240E"/>
    <w:rsid w:val="00DA3322"/>
    <w:rsid w:val="00DA6DBA"/>
    <w:rsid w:val="00DC072F"/>
    <w:rsid w:val="00DC1135"/>
    <w:rsid w:val="00DC40BF"/>
    <w:rsid w:val="00DC52C0"/>
    <w:rsid w:val="00DC5AF6"/>
    <w:rsid w:val="00DC6F46"/>
    <w:rsid w:val="00DD0D30"/>
    <w:rsid w:val="00DD3944"/>
    <w:rsid w:val="00DD44DF"/>
    <w:rsid w:val="00DD5DAD"/>
    <w:rsid w:val="00DD6278"/>
    <w:rsid w:val="00DF5EE2"/>
    <w:rsid w:val="00DF6ED6"/>
    <w:rsid w:val="00E03398"/>
    <w:rsid w:val="00E04F49"/>
    <w:rsid w:val="00E05E4D"/>
    <w:rsid w:val="00E0622C"/>
    <w:rsid w:val="00E12F14"/>
    <w:rsid w:val="00E130A8"/>
    <w:rsid w:val="00E14858"/>
    <w:rsid w:val="00E220F3"/>
    <w:rsid w:val="00E2713A"/>
    <w:rsid w:val="00E31004"/>
    <w:rsid w:val="00E3172C"/>
    <w:rsid w:val="00E34AC3"/>
    <w:rsid w:val="00E411C1"/>
    <w:rsid w:val="00E44672"/>
    <w:rsid w:val="00E51449"/>
    <w:rsid w:val="00E52351"/>
    <w:rsid w:val="00E56D52"/>
    <w:rsid w:val="00E6170F"/>
    <w:rsid w:val="00E704E9"/>
    <w:rsid w:val="00E72B0F"/>
    <w:rsid w:val="00E766C5"/>
    <w:rsid w:val="00E80EEB"/>
    <w:rsid w:val="00E87070"/>
    <w:rsid w:val="00E9269C"/>
    <w:rsid w:val="00E94FF1"/>
    <w:rsid w:val="00E9524E"/>
    <w:rsid w:val="00EA2473"/>
    <w:rsid w:val="00EA78CD"/>
    <w:rsid w:val="00EB1E71"/>
    <w:rsid w:val="00EB560A"/>
    <w:rsid w:val="00EC18AF"/>
    <w:rsid w:val="00ED405B"/>
    <w:rsid w:val="00ED5B63"/>
    <w:rsid w:val="00EE379C"/>
    <w:rsid w:val="00EE5CC6"/>
    <w:rsid w:val="00EF28AA"/>
    <w:rsid w:val="00EF48D7"/>
    <w:rsid w:val="00EF7431"/>
    <w:rsid w:val="00F008D5"/>
    <w:rsid w:val="00F062E1"/>
    <w:rsid w:val="00F06B9F"/>
    <w:rsid w:val="00F12BE4"/>
    <w:rsid w:val="00F15154"/>
    <w:rsid w:val="00F16A27"/>
    <w:rsid w:val="00F209E0"/>
    <w:rsid w:val="00F211F0"/>
    <w:rsid w:val="00F21E41"/>
    <w:rsid w:val="00F25534"/>
    <w:rsid w:val="00F26C99"/>
    <w:rsid w:val="00F30E08"/>
    <w:rsid w:val="00F358D3"/>
    <w:rsid w:val="00F35CDD"/>
    <w:rsid w:val="00F35DBF"/>
    <w:rsid w:val="00F36121"/>
    <w:rsid w:val="00F40BB1"/>
    <w:rsid w:val="00F411EF"/>
    <w:rsid w:val="00F41E83"/>
    <w:rsid w:val="00F41FFD"/>
    <w:rsid w:val="00F42C5E"/>
    <w:rsid w:val="00F463B8"/>
    <w:rsid w:val="00F4698D"/>
    <w:rsid w:val="00F50C9B"/>
    <w:rsid w:val="00F524E8"/>
    <w:rsid w:val="00F52C3D"/>
    <w:rsid w:val="00F535D8"/>
    <w:rsid w:val="00F53A9A"/>
    <w:rsid w:val="00F54959"/>
    <w:rsid w:val="00F579F9"/>
    <w:rsid w:val="00F617D8"/>
    <w:rsid w:val="00F641F0"/>
    <w:rsid w:val="00F65C68"/>
    <w:rsid w:val="00F6724F"/>
    <w:rsid w:val="00F724E3"/>
    <w:rsid w:val="00F72F49"/>
    <w:rsid w:val="00F7387E"/>
    <w:rsid w:val="00F77B04"/>
    <w:rsid w:val="00F814FA"/>
    <w:rsid w:val="00F82B55"/>
    <w:rsid w:val="00F852B0"/>
    <w:rsid w:val="00F86221"/>
    <w:rsid w:val="00F873AE"/>
    <w:rsid w:val="00F8768A"/>
    <w:rsid w:val="00F87761"/>
    <w:rsid w:val="00F91F8C"/>
    <w:rsid w:val="00F95183"/>
    <w:rsid w:val="00F95E74"/>
    <w:rsid w:val="00F96588"/>
    <w:rsid w:val="00FA0798"/>
    <w:rsid w:val="00FA2887"/>
    <w:rsid w:val="00FA2D26"/>
    <w:rsid w:val="00FA374D"/>
    <w:rsid w:val="00FA529B"/>
    <w:rsid w:val="00FA64DB"/>
    <w:rsid w:val="00FA71D1"/>
    <w:rsid w:val="00FB07EF"/>
    <w:rsid w:val="00FB5640"/>
    <w:rsid w:val="00FC73A4"/>
    <w:rsid w:val="00FD25A0"/>
    <w:rsid w:val="00FE32CE"/>
    <w:rsid w:val="00FE6541"/>
    <w:rsid w:val="00FF26F3"/>
    <w:rsid w:val="00FF2B4A"/>
    <w:rsid w:val="00FF5D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EEE89"/>
  <w15:chartTrackingRefBased/>
  <w15:docId w15:val="{3BC39471-6BFD-46B6-ADFC-61D94F84E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5A73"/>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075A73"/>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4A6D0A"/>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796F9E"/>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075A73"/>
    <w:rPr>
      <w:rFonts w:ascii="Arial" w:eastAsia="MS Gothic" w:hAnsi="Arial" w:cs="Times New Roman"/>
      <w:kern w:val="28"/>
      <w:sz w:val="28"/>
      <w:szCs w:val="20"/>
      <w:lang w:val="en-GB" w:eastAsia="ja-JP"/>
    </w:rPr>
  </w:style>
  <w:style w:type="paragraph" w:customStyle="1" w:styleId="References">
    <w:name w:val="References"/>
    <w:basedOn w:val="a"/>
    <w:rsid w:val="00075A73"/>
    <w:pPr>
      <w:numPr>
        <w:numId w:val="2"/>
      </w:numPr>
      <w:autoSpaceDE w:val="0"/>
      <w:autoSpaceDN w:val="0"/>
      <w:spacing w:after="60"/>
    </w:pPr>
    <w:rPr>
      <w:rFonts w:eastAsia="SimSun"/>
      <w:sz w:val="22"/>
      <w:szCs w:val="16"/>
      <w:lang w:val="en-US"/>
    </w:rPr>
  </w:style>
  <w:style w:type="paragraph" w:styleId="a3">
    <w:name w:val="header"/>
    <w:basedOn w:val="a"/>
    <w:link w:val="Char"/>
    <w:uiPriority w:val="99"/>
    <w:unhideWhenUsed/>
    <w:rsid w:val="006E7149"/>
    <w:pPr>
      <w:tabs>
        <w:tab w:val="center" w:pos="4513"/>
        <w:tab w:val="right" w:pos="9026"/>
      </w:tabs>
      <w:snapToGrid w:val="0"/>
    </w:pPr>
  </w:style>
  <w:style w:type="character" w:customStyle="1" w:styleId="Char">
    <w:name w:val="머리글 Char"/>
    <w:basedOn w:val="a0"/>
    <w:link w:val="a3"/>
    <w:uiPriority w:val="99"/>
    <w:rsid w:val="006E7149"/>
    <w:rPr>
      <w:rFonts w:ascii="Times New Roman" w:eastAsia="MS Mincho" w:hAnsi="Times New Roman" w:cs="Times New Roman"/>
      <w:kern w:val="0"/>
      <w:szCs w:val="20"/>
      <w:lang w:val="en-GB" w:eastAsia="en-US"/>
    </w:rPr>
  </w:style>
  <w:style w:type="paragraph" w:styleId="a4">
    <w:name w:val="footer"/>
    <w:basedOn w:val="a"/>
    <w:link w:val="Char0"/>
    <w:uiPriority w:val="99"/>
    <w:unhideWhenUsed/>
    <w:rsid w:val="006E7149"/>
    <w:pPr>
      <w:tabs>
        <w:tab w:val="center" w:pos="4513"/>
        <w:tab w:val="right" w:pos="9026"/>
      </w:tabs>
      <w:snapToGrid w:val="0"/>
    </w:pPr>
  </w:style>
  <w:style w:type="character" w:customStyle="1" w:styleId="Char0">
    <w:name w:val="바닥글 Char"/>
    <w:basedOn w:val="a0"/>
    <w:link w:val="a4"/>
    <w:uiPriority w:val="99"/>
    <w:rsid w:val="006E7149"/>
    <w:rPr>
      <w:rFonts w:ascii="Times New Roman" w:eastAsia="MS Mincho" w:hAnsi="Times New Roman" w:cs="Times New Roman"/>
      <w:kern w:val="0"/>
      <w:szCs w:val="20"/>
      <w:lang w:val="en-GB" w:eastAsia="en-US"/>
    </w:rPr>
  </w:style>
  <w:style w:type="paragraph" w:styleId="a5">
    <w:name w:val="Balloon Text"/>
    <w:basedOn w:val="a"/>
    <w:link w:val="Char1"/>
    <w:uiPriority w:val="99"/>
    <w:semiHidden/>
    <w:unhideWhenUsed/>
    <w:rsid w:val="00C86BF9"/>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C86BF9"/>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8A3A96"/>
    <w:rPr>
      <w:color w:val="808080"/>
    </w:rPr>
  </w:style>
  <w:style w:type="paragraph" w:styleId="a7">
    <w:name w:val="List Paragraph"/>
    <w:basedOn w:val="a"/>
    <w:uiPriority w:val="34"/>
    <w:qFormat/>
    <w:rsid w:val="00F65C68"/>
    <w:pPr>
      <w:ind w:leftChars="400" w:left="800"/>
    </w:pPr>
  </w:style>
  <w:style w:type="character" w:styleId="a8">
    <w:name w:val="annotation reference"/>
    <w:basedOn w:val="a0"/>
    <w:uiPriority w:val="99"/>
    <w:semiHidden/>
    <w:unhideWhenUsed/>
    <w:rsid w:val="001A4FAF"/>
    <w:rPr>
      <w:sz w:val="18"/>
      <w:szCs w:val="18"/>
    </w:rPr>
  </w:style>
  <w:style w:type="paragraph" w:styleId="a9">
    <w:name w:val="annotation text"/>
    <w:basedOn w:val="a"/>
    <w:link w:val="Char2"/>
    <w:uiPriority w:val="99"/>
    <w:semiHidden/>
    <w:unhideWhenUsed/>
    <w:rsid w:val="001A4FAF"/>
    <w:pPr>
      <w:jc w:val="left"/>
    </w:pPr>
  </w:style>
  <w:style w:type="character" w:customStyle="1" w:styleId="Char2">
    <w:name w:val="메모 텍스트 Char"/>
    <w:basedOn w:val="a0"/>
    <w:link w:val="a9"/>
    <w:uiPriority w:val="99"/>
    <w:semiHidden/>
    <w:rsid w:val="001A4FAF"/>
    <w:rPr>
      <w:rFonts w:ascii="Times New Roman" w:eastAsia="MS Mincho" w:hAnsi="Times New Roman" w:cs="Times New Roman"/>
      <w:kern w:val="0"/>
      <w:szCs w:val="20"/>
      <w:lang w:val="en-GB" w:eastAsia="en-US"/>
    </w:rPr>
  </w:style>
  <w:style w:type="paragraph" w:styleId="aa">
    <w:name w:val="annotation subject"/>
    <w:basedOn w:val="a9"/>
    <w:next w:val="a9"/>
    <w:link w:val="Char3"/>
    <w:uiPriority w:val="99"/>
    <w:semiHidden/>
    <w:unhideWhenUsed/>
    <w:rsid w:val="001A4FAF"/>
    <w:rPr>
      <w:b/>
      <w:bCs/>
    </w:rPr>
  </w:style>
  <w:style w:type="character" w:customStyle="1" w:styleId="Char3">
    <w:name w:val="메모 주제 Char"/>
    <w:basedOn w:val="Char2"/>
    <w:link w:val="aa"/>
    <w:uiPriority w:val="99"/>
    <w:semiHidden/>
    <w:rsid w:val="001A4FAF"/>
    <w:rPr>
      <w:rFonts w:ascii="Times New Roman" w:eastAsia="MS Mincho" w:hAnsi="Times New Roman" w:cs="Times New Roman"/>
      <w:b/>
      <w:bCs/>
      <w:kern w:val="0"/>
      <w:szCs w:val="20"/>
      <w:lang w:val="en-GB" w:eastAsia="en-US"/>
    </w:rPr>
  </w:style>
  <w:style w:type="paragraph" w:styleId="ab">
    <w:name w:val="Revision"/>
    <w:hidden/>
    <w:uiPriority w:val="99"/>
    <w:semiHidden/>
    <w:rsid w:val="00132EDC"/>
    <w:pPr>
      <w:spacing w:after="0" w:line="240" w:lineRule="auto"/>
      <w:jc w:val="left"/>
    </w:pPr>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4A6D0A"/>
    <w:rPr>
      <w:rFonts w:asciiTheme="majorHAnsi" w:eastAsiaTheme="majorEastAsia" w:hAnsiTheme="majorHAnsi" w:cstheme="majorBidi"/>
      <w:kern w:val="0"/>
      <w:szCs w:val="20"/>
      <w:lang w:val="en-GB" w:eastAsia="en-US"/>
    </w:rPr>
  </w:style>
  <w:style w:type="table" w:styleId="ac">
    <w:name w:val="Table Grid"/>
    <w:basedOn w:val="a1"/>
    <w:rsid w:val="000848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1"/>
    <w:qFormat/>
    <w:rsid w:val="00E44672"/>
    <w:pPr>
      <w:spacing w:before="0" w:line="240" w:lineRule="auto"/>
      <w:ind w:left="568"/>
      <w:jc w:val="left"/>
    </w:pPr>
    <w:rPr>
      <w:rFonts w:eastAsiaTheme="minorEastAsia"/>
    </w:rPr>
  </w:style>
  <w:style w:type="character" w:customStyle="1" w:styleId="B1Char1">
    <w:name w:val="B1 Char1"/>
    <w:link w:val="B1"/>
    <w:rsid w:val="00E44672"/>
    <w:rPr>
      <w:rFonts w:ascii="Times New Roman" w:hAnsi="Times New Roman" w:cs="Times New Roman"/>
      <w:kern w:val="0"/>
      <w:szCs w:val="20"/>
      <w:lang w:val="en-GB" w:eastAsia="en-US"/>
    </w:rPr>
  </w:style>
  <w:style w:type="paragraph" w:styleId="20">
    <w:name w:val="toc 2"/>
    <w:basedOn w:val="a"/>
    <w:next w:val="a"/>
    <w:autoRedefine/>
    <w:uiPriority w:val="39"/>
    <w:semiHidden/>
    <w:unhideWhenUsed/>
    <w:rsid w:val="003641CD"/>
    <w:pPr>
      <w:ind w:leftChars="200" w:left="425"/>
    </w:pPr>
  </w:style>
  <w:style w:type="character" w:customStyle="1" w:styleId="3Char">
    <w:name w:val="제목 3 Char"/>
    <w:basedOn w:val="a0"/>
    <w:link w:val="3"/>
    <w:uiPriority w:val="9"/>
    <w:semiHidden/>
    <w:rsid w:val="00796F9E"/>
    <w:rPr>
      <w:rFonts w:asciiTheme="majorHAnsi" w:eastAsiaTheme="majorEastAsia" w:hAnsiTheme="majorHAnsi" w:cstheme="majorBidi"/>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76706">
      <w:bodyDiv w:val="1"/>
      <w:marLeft w:val="0"/>
      <w:marRight w:val="0"/>
      <w:marTop w:val="0"/>
      <w:marBottom w:val="0"/>
      <w:divBdr>
        <w:top w:val="none" w:sz="0" w:space="0" w:color="auto"/>
        <w:left w:val="none" w:sz="0" w:space="0" w:color="auto"/>
        <w:bottom w:val="none" w:sz="0" w:space="0" w:color="auto"/>
        <w:right w:val="none" w:sz="0" w:space="0" w:color="auto"/>
      </w:divBdr>
    </w:div>
    <w:div w:id="839740546">
      <w:bodyDiv w:val="1"/>
      <w:marLeft w:val="0"/>
      <w:marRight w:val="0"/>
      <w:marTop w:val="0"/>
      <w:marBottom w:val="0"/>
      <w:divBdr>
        <w:top w:val="none" w:sz="0" w:space="0" w:color="auto"/>
        <w:left w:val="none" w:sz="0" w:space="0" w:color="auto"/>
        <w:bottom w:val="none" w:sz="0" w:space="0" w:color="auto"/>
        <w:right w:val="none" w:sz="0" w:space="0" w:color="auto"/>
      </w:divBdr>
    </w:div>
    <w:div w:id="879249422">
      <w:bodyDiv w:val="1"/>
      <w:marLeft w:val="0"/>
      <w:marRight w:val="0"/>
      <w:marTop w:val="0"/>
      <w:marBottom w:val="0"/>
      <w:divBdr>
        <w:top w:val="none" w:sz="0" w:space="0" w:color="auto"/>
        <w:left w:val="none" w:sz="0" w:space="0" w:color="auto"/>
        <w:bottom w:val="none" w:sz="0" w:space="0" w:color="auto"/>
        <w:right w:val="none" w:sz="0" w:space="0" w:color="auto"/>
      </w:divBdr>
    </w:div>
    <w:div w:id="892500471">
      <w:bodyDiv w:val="1"/>
      <w:marLeft w:val="0"/>
      <w:marRight w:val="0"/>
      <w:marTop w:val="0"/>
      <w:marBottom w:val="0"/>
      <w:divBdr>
        <w:top w:val="none" w:sz="0" w:space="0" w:color="auto"/>
        <w:left w:val="none" w:sz="0" w:space="0" w:color="auto"/>
        <w:bottom w:val="none" w:sz="0" w:space="0" w:color="auto"/>
        <w:right w:val="none" w:sz="0" w:space="0" w:color="auto"/>
      </w:divBdr>
    </w:div>
    <w:div w:id="1027681998">
      <w:bodyDiv w:val="1"/>
      <w:marLeft w:val="0"/>
      <w:marRight w:val="0"/>
      <w:marTop w:val="0"/>
      <w:marBottom w:val="0"/>
      <w:divBdr>
        <w:top w:val="none" w:sz="0" w:space="0" w:color="auto"/>
        <w:left w:val="none" w:sz="0" w:space="0" w:color="auto"/>
        <w:bottom w:val="none" w:sz="0" w:space="0" w:color="auto"/>
        <w:right w:val="none" w:sz="0" w:space="0" w:color="auto"/>
      </w:divBdr>
    </w:div>
    <w:div w:id="1445149215">
      <w:bodyDiv w:val="1"/>
      <w:marLeft w:val="0"/>
      <w:marRight w:val="0"/>
      <w:marTop w:val="0"/>
      <w:marBottom w:val="0"/>
      <w:divBdr>
        <w:top w:val="none" w:sz="0" w:space="0" w:color="auto"/>
        <w:left w:val="none" w:sz="0" w:space="0" w:color="auto"/>
        <w:bottom w:val="none" w:sz="0" w:space="0" w:color="auto"/>
        <w:right w:val="none" w:sz="0" w:space="0" w:color="auto"/>
      </w:divBdr>
    </w:div>
    <w:div w:id="1602184122">
      <w:bodyDiv w:val="1"/>
      <w:marLeft w:val="0"/>
      <w:marRight w:val="0"/>
      <w:marTop w:val="0"/>
      <w:marBottom w:val="0"/>
      <w:divBdr>
        <w:top w:val="none" w:sz="0" w:space="0" w:color="auto"/>
        <w:left w:val="none" w:sz="0" w:space="0" w:color="auto"/>
        <w:bottom w:val="none" w:sz="0" w:space="0" w:color="auto"/>
        <w:right w:val="none" w:sz="0" w:space="0" w:color="auto"/>
      </w:divBdr>
    </w:div>
    <w:div w:id="1634825794">
      <w:bodyDiv w:val="1"/>
      <w:marLeft w:val="0"/>
      <w:marRight w:val="0"/>
      <w:marTop w:val="0"/>
      <w:marBottom w:val="0"/>
      <w:divBdr>
        <w:top w:val="none" w:sz="0" w:space="0" w:color="auto"/>
        <w:left w:val="none" w:sz="0" w:space="0" w:color="auto"/>
        <w:bottom w:val="none" w:sz="0" w:space="0" w:color="auto"/>
        <w:right w:val="none" w:sz="0" w:space="0" w:color="auto"/>
      </w:divBdr>
    </w:div>
    <w:div w:id="1683822418">
      <w:bodyDiv w:val="1"/>
      <w:marLeft w:val="0"/>
      <w:marRight w:val="0"/>
      <w:marTop w:val="0"/>
      <w:marBottom w:val="0"/>
      <w:divBdr>
        <w:top w:val="none" w:sz="0" w:space="0" w:color="auto"/>
        <w:left w:val="none" w:sz="0" w:space="0" w:color="auto"/>
        <w:bottom w:val="none" w:sz="0" w:space="0" w:color="auto"/>
        <w:right w:val="none" w:sz="0" w:space="0" w:color="auto"/>
      </w:divBdr>
    </w:div>
    <w:div w:id="1686398701">
      <w:bodyDiv w:val="1"/>
      <w:marLeft w:val="0"/>
      <w:marRight w:val="0"/>
      <w:marTop w:val="0"/>
      <w:marBottom w:val="0"/>
      <w:divBdr>
        <w:top w:val="none" w:sz="0" w:space="0" w:color="auto"/>
        <w:left w:val="none" w:sz="0" w:space="0" w:color="auto"/>
        <w:bottom w:val="none" w:sz="0" w:space="0" w:color="auto"/>
        <w:right w:val="none" w:sz="0" w:space="0" w:color="auto"/>
      </w:divBdr>
    </w:div>
    <w:div w:id="1966883202">
      <w:bodyDiv w:val="1"/>
      <w:marLeft w:val="0"/>
      <w:marRight w:val="0"/>
      <w:marTop w:val="0"/>
      <w:marBottom w:val="0"/>
      <w:divBdr>
        <w:top w:val="none" w:sz="0" w:space="0" w:color="auto"/>
        <w:left w:val="none" w:sz="0" w:space="0" w:color="auto"/>
        <w:bottom w:val="none" w:sz="0" w:space="0" w:color="auto"/>
        <w:right w:val="none" w:sz="0" w:space="0" w:color="auto"/>
      </w:divBdr>
    </w:div>
    <w:div w:id="211212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62A0F.DAA830E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62A0F.DAA830E0" TargetMode="External"/><Relationship Id="rId14" Type="http://schemas.openxmlformats.org/officeDocument/2006/relationships/image" Target="media/image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C68BD-8B0A-498D-B26D-D12372256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3673</Words>
  <Characters>20938</Characters>
  <Application>Microsoft Office Word</Application>
  <DocSecurity>0</DocSecurity>
  <Lines>174</Lines>
  <Paragraphs>49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Sechang Myung</dc:creator>
  <cp:keywords/>
  <dc:description/>
  <cp:lastModifiedBy>Sechang Myung</cp:lastModifiedBy>
  <cp:revision>3</cp:revision>
  <dcterms:created xsi:type="dcterms:W3CDTF">2021-01-19T03:45:00Z</dcterms:created>
  <dcterms:modified xsi:type="dcterms:W3CDTF">2021-01-19T03:45:00Z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D:\ACS\2020\0824_RAN1#102-e\기고\R1-200xxxx_CAP_v0_sw.docx</vt:lpwstr>
  </property>
</Properties>
</file>