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DE73FB" w14:textId="0B26B3F6" w:rsidR="00E340DD" w:rsidRPr="00E340DD" w:rsidRDefault="00D168F1" w:rsidP="0099227B">
      <w:pPr>
        <w:tabs>
          <w:tab w:val="left" w:pos="1560"/>
          <w:tab w:val="center" w:pos="4536"/>
          <w:tab w:val="right" w:pos="9027"/>
        </w:tabs>
        <w:ind w:right="2"/>
        <w:rPr>
          <w:b/>
          <w:bCs/>
        </w:rPr>
      </w:pPr>
      <w:r w:rsidRPr="00D168F1">
        <w:rPr>
          <w:rFonts w:ascii="Arial" w:hAnsi="Arial" w:cs="Arial"/>
          <w:b/>
          <w:bCs/>
        </w:rPr>
        <w:t>3GPP TSG RAN WG1 #104-e</w:t>
      </w:r>
      <w:r w:rsidR="00E340DD" w:rsidRPr="00E340DD">
        <w:rPr>
          <w:b/>
          <w:bCs/>
        </w:rPr>
        <w:tab/>
      </w:r>
      <w:r w:rsidR="00E340DD" w:rsidRPr="00E340DD">
        <w:rPr>
          <w:b/>
          <w:bCs/>
        </w:rPr>
        <w:tab/>
      </w:r>
      <w:r w:rsidR="0099227B">
        <w:rPr>
          <w:b/>
          <w:bCs/>
        </w:rPr>
        <w:t xml:space="preserve">         </w:t>
      </w:r>
      <w:r w:rsidR="0099227B" w:rsidRPr="0099227B">
        <w:rPr>
          <w:b/>
          <w:bCs/>
        </w:rPr>
        <w:t>R1-2100414</w:t>
      </w:r>
    </w:p>
    <w:p w14:paraId="3A1D1D29" w14:textId="6ABA042A" w:rsidR="007C06DF" w:rsidRPr="00D168F1" w:rsidRDefault="00D168F1" w:rsidP="00E340DD">
      <w:pPr>
        <w:tabs>
          <w:tab w:val="left" w:pos="1560"/>
          <w:tab w:val="center" w:pos="4536"/>
          <w:tab w:val="right" w:pos="8647"/>
          <w:tab w:val="right" w:pos="9639"/>
        </w:tabs>
        <w:ind w:right="2"/>
        <w:rPr>
          <w:rFonts w:eastAsiaTheme="minorEastAsia"/>
          <w:sz w:val="22"/>
          <w:lang w:eastAsia="zh-CN"/>
        </w:rPr>
      </w:pPr>
      <w:r w:rsidRPr="00D168F1">
        <w:rPr>
          <w:rFonts w:ascii="Arial" w:eastAsia="MS Mincho" w:hAnsi="Arial" w:cs="Arial"/>
          <w:b/>
          <w:bCs/>
          <w:lang w:eastAsia="ja-JP"/>
        </w:rPr>
        <w:t>e-Meeting, January 25</w:t>
      </w:r>
      <w:r w:rsidRPr="00D168F1">
        <w:rPr>
          <w:rFonts w:ascii="Arial" w:eastAsia="MS Mincho" w:hAnsi="Arial" w:cs="Arial"/>
          <w:b/>
          <w:bCs/>
          <w:vertAlign w:val="superscript"/>
          <w:lang w:eastAsia="ja-JP"/>
        </w:rPr>
        <w:t>th</w:t>
      </w:r>
      <w:r w:rsidRPr="00D168F1">
        <w:rPr>
          <w:rFonts w:ascii="Arial" w:eastAsia="MS Mincho" w:hAnsi="Arial" w:cs="Arial"/>
          <w:b/>
          <w:bCs/>
          <w:lang w:eastAsia="ja-JP"/>
        </w:rPr>
        <w:t xml:space="preserve"> – February 5</w:t>
      </w:r>
      <w:r w:rsidRPr="00D168F1">
        <w:rPr>
          <w:rFonts w:ascii="Arial" w:eastAsia="MS Mincho" w:hAnsi="Arial" w:cs="Arial"/>
          <w:b/>
          <w:bCs/>
          <w:vertAlign w:val="superscript"/>
          <w:lang w:eastAsia="ja-JP"/>
        </w:rPr>
        <w:t>th</w:t>
      </w:r>
      <w:r w:rsidRPr="00D168F1">
        <w:rPr>
          <w:rFonts w:ascii="Arial" w:eastAsia="MS Mincho" w:hAnsi="Arial" w:cs="Arial"/>
          <w:b/>
          <w:bCs/>
          <w:lang w:eastAsia="ja-JP"/>
        </w:rPr>
        <w:t>, 2021</w:t>
      </w:r>
    </w:p>
    <w:p w14:paraId="36BBBA59" w14:textId="77777777" w:rsidR="00E340DD" w:rsidRDefault="00E340DD" w:rsidP="00944AA9">
      <w:pPr>
        <w:pStyle w:val="a5"/>
        <w:tabs>
          <w:tab w:val="left" w:pos="1800"/>
        </w:tabs>
        <w:ind w:left="1800" w:hanging="1800"/>
        <w:jc w:val="both"/>
        <w:rPr>
          <w:rFonts w:ascii="Times New Roman" w:hAnsi="Times New Roman"/>
          <w:sz w:val="22"/>
        </w:rPr>
      </w:pPr>
    </w:p>
    <w:p w14:paraId="76B47824" w14:textId="38EB5229" w:rsidR="000B1412" w:rsidRPr="00936472" w:rsidRDefault="000B1412" w:rsidP="00944AA9">
      <w:pPr>
        <w:pStyle w:val="a5"/>
        <w:tabs>
          <w:tab w:val="left" w:pos="1800"/>
        </w:tabs>
        <w:ind w:left="1800" w:hanging="1800"/>
        <w:jc w:val="both"/>
        <w:rPr>
          <w:rFonts w:ascii="Times New Roman" w:eastAsia="宋体" w:hAnsi="Times New Roman"/>
          <w:sz w:val="22"/>
          <w:lang w:eastAsia="zh-CN"/>
        </w:rPr>
      </w:pPr>
      <w:r w:rsidRPr="00936472">
        <w:rPr>
          <w:rFonts w:ascii="Times New Roman" w:hAnsi="Times New Roman"/>
          <w:sz w:val="22"/>
        </w:rPr>
        <w:t>Source:</w:t>
      </w:r>
      <w:r w:rsidRPr="00936472">
        <w:rPr>
          <w:rFonts w:ascii="Times New Roman" w:hAnsi="Times New Roman"/>
          <w:sz w:val="22"/>
        </w:rPr>
        <w:tab/>
      </w:r>
      <w:r w:rsidRPr="00936472">
        <w:rPr>
          <w:rFonts w:ascii="Times New Roman" w:eastAsia="宋体" w:hAnsi="Times New Roman"/>
          <w:sz w:val="22"/>
          <w:lang w:eastAsia="zh-CN"/>
        </w:rPr>
        <w:t>vivo</w:t>
      </w:r>
    </w:p>
    <w:p w14:paraId="0471E65B" w14:textId="0D48499F" w:rsidR="000B1412" w:rsidRPr="00936472" w:rsidRDefault="000B1412" w:rsidP="00944AA9">
      <w:pPr>
        <w:pStyle w:val="a5"/>
        <w:tabs>
          <w:tab w:val="left" w:pos="1800"/>
        </w:tabs>
        <w:jc w:val="both"/>
        <w:rPr>
          <w:rFonts w:ascii="Times New Roman" w:eastAsia="宋体" w:hAnsi="Times New Roman"/>
          <w:sz w:val="22"/>
          <w:lang w:eastAsia="zh-CN"/>
        </w:rPr>
      </w:pPr>
      <w:r w:rsidRPr="00936472">
        <w:rPr>
          <w:rFonts w:ascii="Times New Roman" w:hAnsi="Times New Roman"/>
          <w:sz w:val="22"/>
        </w:rPr>
        <w:t>Title:</w:t>
      </w:r>
      <w:r w:rsidRPr="00936472">
        <w:rPr>
          <w:rFonts w:ascii="Times New Roman" w:hAnsi="Times New Roman"/>
          <w:sz w:val="22"/>
        </w:rPr>
        <w:tab/>
      </w:r>
      <w:r w:rsidR="0099227B" w:rsidRPr="0099227B">
        <w:rPr>
          <w:rFonts w:ascii="Times New Roman" w:hAnsi="Times New Roman"/>
          <w:sz w:val="22"/>
        </w:rPr>
        <w:t>Maint</w:t>
      </w:r>
      <w:r w:rsidR="0099227B">
        <w:rPr>
          <w:rFonts w:ascii="Times New Roman" w:hAnsi="Times New Roman"/>
          <w:sz w:val="22"/>
        </w:rPr>
        <w:t>e</w:t>
      </w:r>
      <w:r w:rsidR="0099227B" w:rsidRPr="0099227B">
        <w:rPr>
          <w:rFonts w:ascii="Times New Roman" w:hAnsi="Times New Roman"/>
          <w:sz w:val="22"/>
        </w:rPr>
        <w:t>n</w:t>
      </w:r>
      <w:r w:rsidR="0099227B">
        <w:rPr>
          <w:rFonts w:ascii="Times New Roman" w:hAnsi="Times New Roman"/>
          <w:sz w:val="22"/>
        </w:rPr>
        <w:t>a</w:t>
      </w:r>
      <w:r w:rsidR="0099227B" w:rsidRPr="0099227B">
        <w:rPr>
          <w:rFonts w:ascii="Times New Roman" w:hAnsi="Times New Roman"/>
          <w:sz w:val="22"/>
        </w:rPr>
        <w:t>nce on Scheduling/HARQ</w:t>
      </w:r>
    </w:p>
    <w:p w14:paraId="209EEC7B" w14:textId="53FDC365" w:rsidR="000B1412" w:rsidRPr="00936472" w:rsidRDefault="000B1412" w:rsidP="00944AA9">
      <w:pPr>
        <w:pStyle w:val="a5"/>
        <w:tabs>
          <w:tab w:val="left" w:pos="1800"/>
        </w:tabs>
        <w:jc w:val="both"/>
        <w:rPr>
          <w:rFonts w:ascii="Times New Roman" w:eastAsia="宋体" w:hAnsi="Times New Roman"/>
          <w:sz w:val="22"/>
          <w:lang w:eastAsia="zh-CN"/>
        </w:rPr>
      </w:pPr>
      <w:r w:rsidRPr="00936472">
        <w:rPr>
          <w:rFonts w:ascii="Times New Roman" w:hAnsi="Times New Roman"/>
          <w:sz w:val="22"/>
        </w:rPr>
        <w:t>Agenda Item:</w:t>
      </w:r>
      <w:r w:rsidRPr="00936472">
        <w:rPr>
          <w:rFonts w:ascii="Times New Roman" w:hAnsi="Times New Roman"/>
          <w:sz w:val="22"/>
        </w:rPr>
        <w:tab/>
      </w:r>
      <w:r w:rsidR="00654DC3" w:rsidRPr="00936472">
        <w:rPr>
          <w:rFonts w:ascii="Times New Roman" w:eastAsia="宋体" w:hAnsi="Times New Roman"/>
          <w:sz w:val="22"/>
          <w:lang w:eastAsia="zh-CN"/>
        </w:rPr>
        <w:t>7.</w:t>
      </w:r>
      <w:r w:rsidR="001A4331" w:rsidRPr="00936472">
        <w:rPr>
          <w:rFonts w:ascii="Times New Roman" w:eastAsia="宋体" w:hAnsi="Times New Roman"/>
          <w:sz w:val="22"/>
          <w:lang w:eastAsia="zh-CN"/>
        </w:rPr>
        <w:t>2</w:t>
      </w:r>
      <w:r w:rsidR="00CA2D83" w:rsidRPr="00936472">
        <w:rPr>
          <w:rFonts w:ascii="Times New Roman" w:eastAsia="宋体" w:hAnsi="Times New Roman"/>
          <w:sz w:val="22"/>
          <w:lang w:eastAsia="zh-CN"/>
        </w:rPr>
        <w:t>.</w:t>
      </w:r>
      <w:r w:rsidR="00DF1448" w:rsidRPr="00936472">
        <w:rPr>
          <w:rFonts w:ascii="Times New Roman" w:eastAsia="宋体" w:hAnsi="Times New Roman"/>
          <w:sz w:val="22"/>
          <w:lang w:eastAsia="zh-CN"/>
        </w:rPr>
        <w:t>5</w:t>
      </w:r>
    </w:p>
    <w:p w14:paraId="0BE2DFBD" w14:textId="77777777" w:rsidR="000B1412" w:rsidRPr="00936472" w:rsidRDefault="000B1412" w:rsidP="00944AA9">
      <w:pPr>
        <w:pStyle w:val="a5"/>
        <w:tabs>
          <w:tab w:val="left" w:pos="1800"/>
        </w:tabs>
        <w:jc w:val="both"/>
        <w:rPr>
          <w:rFonts w:ascii="Times New Roman" w:eastAsia="宋体" w:hAnsi="Times New Roman"/>
          <w:sz w:val="28"/>
          <w:lang w:eastAsia="zh-CN"/>
        </w:rPr>
      </w:pPr>
      <w:r w:rsidRPr="00936472">
        <w:rPr>
          <w:rFonts w:ascii="Times New Roman" w:hAnsi="Times New Roman"/>
          <w:sz w:val="22"/>
        </w:rPr>
        <w:t>Document for:</w:t>
      </w:r>
      <w:r w:rsidRPr="00936472">
        <w:rPr>
          <w:rFonts w:ascii="Times New Roman" w:hAnsi="Times New Roman"/>
          <w:sz w:val="22"/>
        </w:rPr>
        <w:tab/>
        <w:t>Discussion</w:t>
      </w:r>
      <w:r w:rsidRPr="00936472">
        <w:rPr>
          <w:rFonts w:ascii="Times New Roman" w:eastAsia="宋体" w:hAnsi="Times New Roman"/>
          <w:sz w:val="22"/>
          <w:lang w:eastAsia="zh-CN"/>
        </w:rPr>
        <w:t xml:space="preserve"> and Decision</w:t>
      </w:r>
    </w:p>
    <w:p w14:paraId="19ADF9DA" w14:textId="48CCD030" w:rsidR="00E807E7" w:rsidRPr="00936472" w:rsidRDefault="00E807E7" w:rsidP="00A16747">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eastAsia="zh-CN"/>
        </w:rPr>
      </w:pPr>
      <w:bookmarkStart w:id="0" w:name="_Ref490222521"/>
      <w:bookmarkStart w:id="1" w:name="OLE_LINK13"/>
      <w:bookmarkStart w:id="2" w:name="OLE_LINK14"/>
      <w:r w:rsidRPr="00936472">
        <w:rPr>
          <w:rFonts w:ascii="Times New Roman" w:hAnsi="Times New Roman" w:cs="Times New Roman"/>
          <w:b w:val="0"/>
          <w:bCs w:val="0"/>
          <w:kern w:val="0"/>
          <w:sz w:val="36"/>
          <w:szCs w:val="20"/>
          <w:lang w:eastAsia="en-GB"/>
        </w:rPr>
        <w:t>Introduction</w:t>
      </w:r>
      <w:bookmarkEnd w:id="0"/>
    </w:p>
    <w:p w14:paraId="245240F6" w14:textId="4E0360C6" w:rsidR="00F073D3" w:rsidRPr="00936472" w:rsidRDefault="005404FE" w:rsidP="00F073D3">
      <w:pPr>
        <w:spacing w:beforeLines="50" w:before="120" w:afterLines="50" w:after="120"/>
        <w:jc w:val="both"/>
        <w:rPr>
          <w:rFonts w:eastAsiaTheme="minorEastAsia"/>
          <w:bCs/>
          <w:sz w:val="20"/>
          <w:szCs w:val="20"/>
          <w:lang w:eastAsia="zh-CN"/>
        </w:rPr>
      </w:pPr>
      <w:r w:rsidRPr="00936472">
        <w:rPr>
          <w:rFonts w:eastAsiaTheme="minorEastAsia"/>
          <w:bCs/>
          <w:sz w:val="20"/>
          <w:szCs w:val="20"/>
          <w:lang w:eastAsia="zh-CN"/>
        </w:rPr>
        <w:t>I</w:t>
      </w:r>
      <w:r w:rsidR="00263D47" w:rsidRPr="00936472">
        <w:rPr>
          <w:rFonts w:eastAsiaTheme="minorEastAsia"/>
          <w:bCs/>
          <w:sz w:val="20"/>
          <w:szCs w:val="20"/>
          <w:lang w:eastAsia="zh-CN"/>
        </w:rPr>
        <w:t xml:space="preserve">n </w:t>
      </w:r>
      <w:r w:rsidR="00C328A8">
        <w:rPr>
          <w:rFonts w:eastAsiaTheme="minorEastAsia"/>
          <w:bCs/>
          <w:sz w:val="20"/>
          <w:szCs w:val="20"/>
          <w:lang w:eastAsia="zh-CN"/>
        </w:rPr>
        <w:t>the previous</w:t>
      </w:r>
      <w:r w:rsidRPr="00936472">
        <w:rPr>
          <w:rFonts w:eastAsiaTheme="minorEastAsia"/>
          <w:bCs/>
          <w:sz w:val="20"/>
          <w:szCs w:val="20"/>
          <w:lang w:eastAsia="zh-CN"/>
        </w:rPr>
        <w:t xml:space="preserve"> </w:t>
      </w:r>
      <w:r w:rsidR="00C27674" w:rsidRPr="00936472">
        <w:rPr>
          <w:rFonts w:eastAsiaTheme="minorEastAsia"/>
          <w:bCs/>
          <w:sz w:val="20"/>
          <w:szCs w:val="20"/>
          <w:lang w:eastAsia="zh-CN"/>
        </w:rPr>
        <w:t>e-</w:t>
      </w:r>
      <w:r w:rsidRPr="00936472">
        <w:rPr>
          <w:rFonts w:eastAsiaTheme="minorEastAsia"/>
          <w:bCs/>
          <w:sz w:val="20"/>
          <w:szCs w:val="20"/>
          <w:lang w:eastAsia="zh-CN"/>
        </w:rPr>
        <w:t xml:space="preserve">meeting, </w:t>
      </w:r>
      <w:r w:rsidR="008C4D47" w:rsidRPr="00936472">
        <w:rPr>
          <w:rFonts w:eastAsiaTheme="minorEastAsia"/>
          <w:bCs/>
          <w:sz w:val="20"/>
          <w:szCs w:val="20"/>
          <w:lang w:eastAsia="zh-CN"/>
        </w:rPr>
        <w:t>some remaining issues about</w:t>
      </w:r>
      <w:r w:rsidR="00257443" w:rsidRPr="00936472">
        <w:rPr>
          <w:rFonts w:eastAsiaTheme="minorEastAsia"/>
          <w:bCs/>
          <w:sz w:val="20"/>
          <w:szCs w:val="20"/>
          <w:lang w:eastAsia="zh-CN"/>
        </w:rPr>
        <w:t xml:space="preserve"> Scheduling</w:t>
      </w:r>
      <w:r w:rsidR="00085972" w:rsidRPr="00936472">
        <w:rPr>
          <w:rFonts w:eastAsiaTheme="minorEastAsia"/>
          <w:bCs/>
          <w:sz w:val="20"/>
          <w:szCs w:val="20"/>
          <w:lang w:eastAsia="zh-CN"/>
        </w:rPr>
        <w:t xml:space="preserve"> and </w:t>
      </w:r>
      <w:r w:rsidR="00257443" w:rsidRPr="00936472">
        <w:rPr>
          <w:rFonts w:eastAsiaTheme="minorEastAsia"/>
          <w:bCs/>
          <w:sz w:val="20"/>
          <w:szCs w:val="20"/>
          <w:lang w:eastAsia="zh-CN"/>
        </w:rPr>
        <w:t>HARQ</w:t>
      </w:r>
      <w:r w:rsidRPr="00936472">
        <w:rPr>
          <w:rFonts w:eastAsiaTheme="minorEastAsia"/>
          <w:bCs/>
          <w:sz w:val="20"/>
          <w:szCs w:val="20"/>
          <w:lang w:eastAsia="zh-CN"/>
        </w:rPr>
        <w:t xml:space="preserve"> are discussed. </w:t>
      </w:r>
      <w:r w:rsidR="00FE3328" w:rsidRPr="00936472">
        <w:rPr>
          <w:rFonts w:eastAsiaTheme="minorEastAsia"/>
          <w:bCs/>
          <w:sz w:val="20"/>
          <w:szCs w:val="20"/>
          <w:lang w:eastAsia="zh-CN"/>
        </w:rPr>
        <w:t>The following agreements are achieved</w:t>
      </w:r>
      <w:r w:rsidR="00F073D3" w:rsidRPr="00936472">
        <w:rPr>
          <w:rFonts w:eastAsiaTheme="minorEastAsia"/>
          <w:bCs/>
          <w:sz w:val="20"/>
          <w:szCs w:val="20"/>
          <w:lang w:eastAsia="zh-CN"/>
        </w:rPr>
        <w:t>:</w:t>
      </w:r>
    </w:p>
    <w:p w14:paraId="64F38BA7" w14:textId="72A477F9" w:rsidR="00C328A8" w:rsidRDefault="00C328A8" w:rsidP="00936472">
      <w:pPr>
        <w:jc w:val="both"/>
        <w:rPr>
          <w:b/>
          <w:bCs/>
          <w:sz w:val="20"/>
          <w:szCs w:val="20"/>
          <w:highlight w:val="green"/>
        </w:rPr>
      </w:pPr>
      <w:r w:rsidRPr="00936472">
        <w:rPr>
          <w:rFonts w:eastAsiaTheme="minorEastAsia"/>
          <w:bCs/>
          <w:sz w:val="20"/>
          <w:szCs w:val="20"/>
          <w:lang w:eastAsia="zh-CN"/>
        </w:rPr>
        <w:t>RAN1#10</w:t>
      </w:r>
      <w:r>
        <w:rPr>
          <w:rFonts w:eastAsiaTheme="minorEastAsia"/>
          <w:bCs/>
          <w:sz w:val="20"/>
          <w:szCs w:val="20"/>
          <w:lang w:eastAsia="zh-CN"/>
        </w:rPr>
        <w:t>1</w:t>
      </w:r>
      <w:r w:rsidRPr="00936472">
        <w:rPr>
          <w:rFonts w:eastAsiaTheme="minorEastAsia"/>
          <w:bCs/>
          <w:sz w:val="20"/>
          <w:szCs w:val="20"/>
          <w:lang w:eastAsia="zh-CN"/>
        </w:rPr>
        <w:t xml:space="preserve"> e-</w:t>
      </w:r>
      <w:proofErr w:type="gramStart"/>
      <w:r w:rsidRPr="00936472">
        <w:rPr>
          <w:rFonts w:eastAsiaTheme="minorEastAsia"/>
          <w:bCs/>
          <w:sz w:val="20"/>
          <w:szCs w:val="20"/>
          <w:lang w:eastAsia="zh-CN"/>
        </w:rPr>
        <w:t>meeting</w:t>
      </w:r>
      <w:r w:rsidR="004B2F06" w:rsidRPr="00936472">
        <w:rPr>
          <w:rFonts w:eastAsiaTheme="minorEastAsia"/>
          <w:bCs/>
          <w:sz w:val="20"/>
          <w:szCs w:val="20"/>
          <w:lang w:eastAsia="zh-CN"/>
        </w:rPr>
        <w:t>[</w:t>
      </w:r>
      <w:proofErr w:type="gramEnd"/>
      <w:r w:rsidR="004B2F06" w:rsidRPr="00936472">
        <w:rPr>
          <w:rFonts w:eastAsiaTheme="minorEastAsia"/>
          <w:bCs/>
          <w:sz w:val="20"/>
          <w:szCs w:val="20"/>
          <w:lang w:eastAsia="zh-CN"/>
        </w:rPr>
        <w:t>1]</w:t>
      </w:r>
      <w:r w:rsidR="0099227B">
        <w:rPr>
          <w:rFonts w:eastAsiaTheme="minorEastAsia"/>
          <w:bCs/>
          <w:sz w:val="20"/>
          <w:szCs w:val="20"/>
          <w:lang w:eastAsia="zh-CN"/>
        </w:rPr>
        <w:t>:</w:t>
      </w:r>
    </w:p>
    <w:p w14:paraId="0418DD94" w14:textId="77777777" w:rsidR="00C328A8" w:rsidRPr="00D77B76" w:rsidRDefault="00C328A8" w:rsidP="0099227B">
      <w:pPr>
        <w:spacing w:beforeLines="50" w:before="120" w:afterLines="50" w:after="120"/>
        <w:rPr>
          <w:rFonts w:cs="Times"/>
          <w:b/>
          <w:bCs/>
          <w:sz w:val="21"/>
          <w:szCs w:val="27"/>
          <w:highlight w:val="green"/>
        </w:rPr>
      </w:pPr>
      <w:r w:rsidRPr="00D77B76">
        <w:rPr>
          <w:rFonts w:cs="Times"/>
          <w:b/>
          <w:color w:val="000000"/>
          <w:sz w:val="20"/>
          <w:highlight w:val="green"/>
          <w:shd w:val="clear" w:color="auto" w:fill="FFFF00"/>
        </w:rPr>
        <w:t>Agreement</w:t>
      </w:r>
      <w:r w:rsidRPr="00D77B76">
        <w:rPr>
          <w:rFonts w:cs="Times"/>
          <w:b/>
          <w:sz w:val="20"/>
          <w:highlight w:val="green"/>
        </w:rPr>
        <w:t> </w:t>
      </w:r>
    </w:p>
    <w:p w14:paraId="48F91EED" w14:textId="77777777" w:rsidR="00C328A8" w:rsidRPr="0099227B" w:rsidRDefault="00C328A8" w:rsidP="00C328A8">
      <w:pPr>
        <w:rPr>
          <w:sz w:val="20"/>
          <w:lang w:eastAsia="x-none"/>
        </w:rPr>
      </w:pPr>
      <w:r w:rsidRPr="0099227B">
        <w:rPr>
          <w:sz w:val="20"/>
          <w:lang w:eastAsia="x-none"/>
        </w:rPr>
        <w:t>After the UE determines the overlapping PUCCH or PUSCH for multiplexing/prioritization, the UE cancels the PUCCH or PUSCH that has overlapping with semi-static configured DL symbols or SSB symbols, and then the multiplexing/prioritization is performed among the non-cancelled overlapping transmissions</w:t>
      </w:r>
    </w:p>
    <w:p w14:paraId="419FB499" w14:textId="77777777" w:rsidR="00C328A8" w:rsidRDefault="00C328A8" w:rsidP="00936472">
      <w:pPr>
        <w:jc w:val="both"/>
        <w:rPr>
          <w:rFonts w:eastAsiaTheme="minorEastAsia"/>
          <w:bCs/>
          <w:sz w:val="20"/>
          <w:szCs w:val="20"/>
          <w:lang w:eastAsia="zh-CN"/>
        </w:rPr>
      </w:pPr>
    </w:p>
    <w:p w14:paraId="5F1357B7" w14:textId="29908017" w:rsidR="00C328A8" w:rsidRDefault="00C328A8" w:rsidP="0099227B">
      <w:pPr>
        <w:spacing w:beforeLines="50" w:before="120" w:afterLines="50" w:after="120"/>
        <w:jc w:val="both"/>
        <w:rPr>
          <w:b/>
          <w:bCs/>
          <w:sz w:val="20"/>
          <w:szCs w:val="20"/>
          <w:highlight w:val="green"/>
        </w:rPr>
      </w:pPr>
      <w:r w:rsidRPr="00936472">
        <w:rPr>
          <w:rFonts w:eastAsiaTheme="minorEastAsia"/>
          <w:bCs/>
          <w:sz w:val="20"/>
          <w:szCs w:val="20"/>
          <w:lang w:eastAsia="zh-CN"/>
        </w:rPr>
        <w:t>RAN1#10</w:t>
      </w:r>
      <w:r>
        <w:rPr>
          <w:rFonts w:eastAsiaTheme="minorEastAsia"/>
          <w:bCs/>
          <w:sz w:val="20"/>
          <w:szCs w:val="20"/>
          <w:lang w:eastAsia="zh-CN"/>
        </w:rPr>
        <w:t>2</w:t>
      </w:r>
      <w:r w:rsidRPr="00936472">
        <w:rPr>
          <w:rFonts w:eastAsiaTheme="minorEastAsia"/>
          <w:bCs/>
          <w:sz w:val="20"/>
          <w:szCs w:val="20"/>
          <w:lang w:eastAsia="zh-CN"/>
        </w:rPr>
        <w:t xml:space="preserve"> e-</w:t>
      </w:r>
      <w:proofErr w:type="gramStart"/>
      <w:r w:rsidRPr="00936472">
        <w:rPr>
          <w:rFonts w:eastAsiaTheme="minorEastAsia"/>
          <w:bCs/>
          <w:sz w:val="20"/>
          <w:szCs w:val="20"/>
          <w:lang w:eastAsia="zh-CN"/>
        </w:rPr>
        <w:t>meeting</w:t>
      </w:r>
      <w:r w:rsidR="004B2F06" w:rsidRPr="00936472">
        <w:rPr>
          <w:rFonts w:eastAsiaTheme="minorEastAsia"/>
          <w:bCs/>
          <w:sz w:val="20"/>
          <w:szCs w:val="20"/>
          <w:lang w:eastAsia="zh-CN"/>
        </w:rPr>
        <w:t>[</w:t>
      </w:r>
      <w:proofErr w:type="gramEnd"/>
      <w:r w:rsidR="004B2F06">
        <w:rPr>
          <w:rFonts w:eastAsiaTheme="minorEastAsia"/>
          <w:bCs/>
          <w:sz w:val="20"/>
          <w:szCs w:val="20"/>
          <w:lang w:eastAsia="zh-CN"/>
        </w:rPr>
        <w:t>2</w:t>
      </w:r>
      <w:r w:rsidR="004B2F06" w:rsidRPr="00936472">
        <w:rPr>
          <w:rFonts w:eastAsiaTheme="minorEastAsia"/>
          <w:bCs/>
          <w:sz w:val="20"/>
          <w:szCs w:val="20"/>
          <w:lang w:eastAsia="zh-CN"/>
        </w:rPr>
        <w:t>]</w:t>
      </w:r>
      <w:r w:rsidR="004B2F06">
        <w:rPr>
          <w:rFonts w:eastAsiaTheme="minorEastAsia"/>
          <w:bCs/>
          <w:sz w:val="20"/>
          <w:szCs w:val="20"/>
          <w:lang w:eastAsia="zh-CN"/>
        </w:rPr>
        <w:t>:</w:t>
      </w:r>
    </w:p>
    <w:p w14:paraId="1DB9A87C" w14:textId="41975062" w:rsidR="00936472" w:rsidRPr="001E2D8A" w:rsidRDefault="00936472" w:rsidP="00936472">
      <w:pPr>
        <w:jc w:val="both"/>
        <w:rPr>
          <w:b/>
          <w:bCs/>
          <w:sz w:val="20"/>
          <w:szCs w:val="20"/>
          <w:highlight w:val="green"/>
        </w:rPr>
      </w:pPr>
      <w:r w:rsidRPr="001E2D8A">
        <w:rPr>
          <w:b/>
          <w:bCs/>
          <w:sz w:val="20"/>
          <w:szCs w:val="20"/>
          <w:highlight w:val="green"/>
        </w:rPr>
        <w:t>Agreement</w:t>
      </w:r>
    </w:p>
    <w:p w14:paraId="2D2445E4" w14:textId="77777777" w:rsidR="00E340DD" w:rsidRPr="00E340DD" w:rsidRDefault="00E340DD" w:rsidP="00E340DD">
      <w:pPr>
        <w:jc w:val="both"/>
        <w:rPr>
          <w:sz w:val="21"/>
        </w:rPr>
      </w:pPr>
      <w:r w:rsidRPr="00E340DD">
        <w:rPr>
          <w:sz w:val="21"/>
          <w:szCs w:val="20"/>
        </w:rPr>
        <w:t>Confirm the following working assumption and remove the brackets as follows:</w:t>
      </w:r>
    </w:p>
    <w:p w14:paraId="6399F8D1" w14:textId="77777777" w:rsidR="00E340DD" w:rsidRPr="00E340DD" w:rsidRDefault="00E340DD" w:rsidP="00E340DD">
      <w:pPr>
        <w:numPr>
          <w:ilvl w:val="0"/>
          <w:numId w:val="15"/>
        </w:numPr>
        <w:jc w:val="both"/>
        <w:rPr>
          <w:sz w:val="21"/>
          <w:szCs w:val="20"/>
        </w:rPr>
      </w:pPr>
      <w:r w:rsidRPr="00E340DD">
        <w:rPr>
          <w:iCs/>
          <w:sz w:val="21"/>
          <w:szCs w:val="20"/>
        </w:rPr>
        <w:t>A</w:t>
      </w:r>
      <w:r w:rsidRPr="00E340DD">
        <w:rPr>
          <w:rStyle w:val="apple-converted-space"/>
          <w:iCs/>
          <w:sz w:val="21"/>
          <w:szCs w:val="20"/>
        </w:rPr>
        <w:t> </w:t>
      </w:r>
      <w:r w:rsidRPr="00E340DD">
        <w:rPr>
          <w:iCs/>
          <w:sz w:val="21"/>
          <w:szCs w:val="20"/>
        </w:rPr>
        <w:t>UE behavior of handling intra-UE prioritization/multiplexing for overlapping UL transmissions on semi-static flexible symbols is not affected by UL cancellation due to dynamic SFI or</w:t>
      </w:r>
      <w:r w:rsidRPr="00E340DD">
        <w:rPr>
          <w:rStyle w:val="apple-converted-space"/>
          <w:iCs/>
          <w:sz w:val="21"/>
          <w:szCs w:val="20"/>
        </w:rPr>
        <w:t> </w:t>
      </w:r>
      <w:r w:rsidRPr="00E340DD">
        <w:rPr>
          <w:iCs/>
          <w:strike/>
          <w:color w:val="C00000"/>
          <w:sz w:val="21"/>
          <w:szCs w:val="20"/>
        </w:rPr>
        <w:t>[</w:t>
      </w:r>
      <w:r w:rsidRPr="00E340DD">
        <w:rPr>
          <w:iCs/>
          <w:sz w:val="21"/>
          <w:szCs w:val="20"/>
        </w:rPr>
        <w:t>DL grant</w:t>
      </w:r>
      <w:r w:rsidRPr="00E340DD">
        <w:rPr>
          <w:iCs/>
          <w:strike/>
          <w:color w:val="C00000"/>
          <w:sz w:val="21"/>
          <w:szCs w:val="20"/>
        </w:rPr>
        <w:t>]</w:t>
      </w:r>
    </w:p>
    <w:p w14:paraId="27674B95" w14:textId="24EB6496" w:rsidR="00936472" w:rsidRPr="00E340DD" w:rsidRDefault="00E340DD" w:rsidP="00E340DD">
      <w:pPr>
        <w:pStyle w:val="afb"/>
        <w:numPr>
          <w:ilvl w:val="0"/>
          <w:numId w:val="15"/>
        </w:numPr>
        <w:ind w:firstLineChars="0"/>
        <w:contextualSpacing/>
        <w:jc w:val="both"/>
        <w:rPr>
          <w:rFonts w:ascii="Times New Roman" w:hAnsi="Times New Roman" w:cs="Times New Roman"/>
          <w:sz w:val="16"/>
          <w:szCs w:val="20"/>
          <w:lang w:eastAsia="ko-KR"/>
        </w:rPr>
      </w:pPr>
      <w:r w:rsidRPr="00E340DD">
        <w:rPr>
          <w:rFonts w:ascii="Times New Roman" w:hAnsi="Times New Roman" w:cs="Times New Roman"/>
          <w:iCs/>
          <w:sz w:val="21"/>
          <w:szCs w:val="20"/>
        </w:rPr>
        <w:t>Note: The UE performs prioritization/multiplexing first and once done applies dynamic SFI</w:t>
      </w:r>
    </w:p>
    <w:p w14:paraId="08F058CA" w14:textId="77777777" w:rsidR="00857EEE" w:rsidRDefault="00857EEE" w:rsidP="00085972">
      <w:pPr>
        <w:jc w:val="both"/>
        <w:rPr>
          <w:rFonts w:eastAsiaTheme="minorEastAsia"/>
          <w:bCs/>
          <w:sz w:val="20"/>
          <w:szCs w:val="20"/>
          <w:lang w:eastAsia="zh-CN"/>
        </w:rPr>
      </w:pPr>
    </w:p>
    <w:p w14:paraId="341C3971" w14:textId="29BAC264" w:rsidR="00936472" w:rsidRDefault="00857EEE" w:rsidP="0099227B">
      <w:pPr>
        <w:spacing w:beforeLines="50" w:before="120" w:afterLines="50" w:after="120"/>
        <w:jc w:val="both"/>
        <w:rPr>
          <w:rFonts w:eastAsiaTheme="minorEastAsia"/>
          <w:bCs/>
          <w:sz w:val="20"/>
          <w:szCs w:val="20"/>
          <w:lang w:eastAsia="zh-CN"/>
        </w:rPr>
      </w:pPr>
      <w:r w:rsidRPr="00936472">
        <w:rPr>
          <w:rFonts w:eastAsiaTheme="minorEastAsia"/>
          <w:bCs/>
          <w:sz w:val="20"/>
          <w:szCs w:val="20"/>
          <w:lang w:eastAsia="zh-CN"/>
        </w:rPr>
        <w:t>RAN1#10</w:t>
      </w:r>
      <w:r>
        <w:rPr>
          <w:rFonts w:eastAsiaTheme="minorEastAsia"/>
          <w:bCs/>
          <w:sz w:val="20"/>
          <w:szCs w:val="20"/>
          <w:lang w:eastAsia="zh-CN"/>
        </w:rPr>
        <w:t>3</w:t>
      </w:r>
      <w:r w:rsidRPr="00936472">
        <w:rPr>
          <w:rFonts w:eastAsiaTheme="minorEastAsia"/>
          <w:bCs/>
          <w:sz w:val="20"/>
          <w:szCs w:val="20"/>
          <w:lang w:eastAsia="zh-CN"/>
        </w:rPr>
        <w:t xml:space="preserve"> e-</w:t>
      </w:r>
      <w:proofErr w:type="gramStart"/>
      <w:r w:rsidRPr="00936472">
        <w:rPr>
          <w:rFonts w:eastAsiaTheme="minorEastAsia"/>
          <w:bCs/>
          <w:sz w:val="20"/>
          <w:szCs w:val="20"/>
          <w:lang w:eastAsia="zh-CN"/>
        </w:rPr>
        <w:t>meeting</w:t>
      </w:r>
      <w:r w:rsidR="004B2F06" w:rsidRPr="00936472">
        <w:rPr>
          <w:rFonts w:eastAsiaTheme="minorEastAsia"/>
          <w:bCs/>
          <w:sz w:val="20"/>
          <w:szCs w:val="20"/>
          <w:lang w:eastAsia="zh-CN"/>
        </w:rPr>
        <w:t>[</w:t>
      </w:r>
      <w:proofErr w:type="gramEnd"/>
      <w:r w:rsidR="004B2F06">
        <w:rPr>
          <w:rFonts w:eastAsiaTheme="minorEastAsia"/>
          <w:bCs/>
          <w:sz w:val="20"/>
          <w:szCs w:val="20"/>
          <w:lang w:eastAsia="zh-CN"/>
        </w:rPr>
        <w:t>3</w:t>
      </w:r>
      <w:r w:rsidR="004B2F06" w:rsidRPr="00936472">
        <w:rPr>
          <w:rFonts w:eastAsiaTheme="minorEastAsia"/>
          <w:bCs/>
          <w:sz w:val="20"/>
          <w:szCs w:val="20"/>
          <w:lang w:eastAsia="zh-CN"/>
        </w:rPr>
        <w:t>]</w:t>
      </w:r>
      <w:r w:rsidR="0099227B">
        <w:rPr>
          <w:rFonts w:eastAsiaTheme="minorEastAsia"/>
          <w:bCs/>
          <w:sz w:val="20"/>
          <w:szCs w:val="20"/>
          <w:lang w:eastAsia="zh-CN"/>
        </w:rPr>
        <w:t>:</w:t>
      </w:r>
    </w:p>
    <w:p w14:paraId="66AFE882" w14:textId="77777777" w:rsidR="00857EEE" w:rsidRPr="00B044A3" w:rsidRDefault="00857EEE" w:rsidP="00857EEE">
      <w:pPr>
        <w:rPr>
          <w:rFonts w:cs="Times"/>
          <w:b/>
          <w:bCs/>
          <w:sz w:val="21"/>
          <w:szCs w:val="20"/>
          <w:lang w:val="sv-SE" w:eastAsia="ko-KR"/>
        </w:rPr>
      </w:pPr>
      <w:r w:rsidRPr="00B044A3">
        <w:rPr>
          <w:rFonts w:cs="Times"/>
          <w:b/>
          <w:bCs/>
          <w:sz w:val="21"/>
          <w:szCs w:val="20"/>
          <w:lang w:val="sv-SE"/>
        </w:rPr>
        <w:t>Conclusion</w:t>
      </w:r>
    </w:p>
    <w:p w14:paraId="0577C036" w14:textId="77777777" w:rsidR="00857EEE" w:rsidRPr="00857EEE" w:rsidRDefault="00857EEE" w:rsidP="00857EEE">
      <w:pPr>
        <w:rPr>
          <w:sz w:val="18"/>
          <w:szCs w:val="22"/>
          <w:lang w:val="sv-SE"/>
        </w:rPr>
      </w:pPr>
      <w:r w:rsidRPr="00857EEE">
        <w:rPr>
          <w:sz w:val="20"/>
          <w:szCs w:val="20"/>
          <w:lang w:val="sv-SE"/>
        </w:rPr>
        <w:t>In the following clause from Section 9 of TS 38.213:</w:t>
      </w:r>
    </w:p>
    <w:p w14:paraId="5E158A31" w14:textId="77777777" w:rsidR="00857EEE" w:rsidRPr="00857EEE" w:rsidRDefault="00857EEE" w:rsidP="00857EEE">
      <w:pPr>
        <w:rPr>
          <w:sz w:val="20"/>
          <w:szCs w:val="20"/>
          <w:lang w:val="sv-SE"/>
        </w:rPr>
      </w:pPr>
      <w:r w:rsidRPr="00857EEE">
        <w:rPr>
          <w:sz w:val="20"/>
          <w:szCs w:val="20"/>
          <w:lang w:val="sv-SE"/>
        </w:rPr>
        <w:t>“where</w:t>
      </w:r>
    </w:p>
    <w:p w14:paraId="7B636AF0" w14:textId="77777777" w:rsidR="00857EEE" w:rsidRPr="00857EEE" w:rsidRDefault="00857EEE" w:rsidP="00857EEE">
      <w:pPr>
        <w:pStyle w:val="afb"/>
        <w:numPr>
          <w:ilvl w:val="0"/>
          <w:numId w:val="25"/>
        </w:numPr>
        <w:ind w:firstLineChars="0"/>
        <w:rPr>
          <w:rFonts w:ascii="Times New Roman" w:hAnsi="Times New Roman" w:cs="Times New Roman"/>
          <w:sz w:val="18"/>
          <w:szCs w:val="22"/>
          <w:lang w:val="sv-SE"/>
        </w:rPr>
      </w:pPr>
      <w:r w:rsidRPr="00857EEE">
        <w:rPr>
          <w:rFonts w:ascii="Times New Roman" w:hAnsi="Times New Roman" w:cs="Times New Roman"/>
          <w:sz w:val="20"/>
          <w:szCs w:val="20"/>
          <w:lang w:val="sv-SE"/>
        </w:rPr>
        <w:t>The overlapping is applicable before or after resolving overlapping among channels of larger priority index, if any, as described in Clause 9.2.5”</w:t>
      </w:r>
    </w:p>
    <w:p w14:paraId="300A8408" w14:textId="77777777" w:rsidR="00857EEE" w:rsidRPr="00857EEE" w:rsidRDefault="00857EEE" w:rsidP="00857EEE">
      <w:pPr>
        <w:rPr>
          <w:sz w:val="20"/>
          <w:lang w:val="sv-SE"/>
        </w:rPr>
      </w:pPr>
      <w:r w:rsidRPr="00857EEE">
        <w:rPr>
          <w:sz w:val="20"/>
          <w:szCs w:val="20"/>
          <w:lang w:val="sv-SE"/>
        </w:rPr>
        <w:t>the meaning of “before or after” should be interpreted as follows: A UE checks the overlap between a HP channel and a low priority channel before multiplexing. If there is an overlap, the LP channel gets cancelled. If not, a UE performs multiplexing across the HP channels. If then there is an overlap with a LP channel, the LP channel gets cancelled.</w:t>
      </w:r>
    </w:p>
    <w:p w14:paraId="58221556" w14:textId="77777777" w:rsidR="00857EEE" w:rsidRPr="00857EEE" w:rsidRDefault="00857EEE" w:rsidP="00085972">
      <w:pPr>
        <w:jc w:val="both"/>
        <w:rPr>
          <w:rFonts w:eastAsiaTheme="minorEastAsia"/>
          <w:bCs/>
          <w:sz w:val="20"/>
          <w:szCs w:val="20"/>
          <w:highlight w:val="green"/>
          <w:lang w:val="sv-SE" w:eastAsia="zh-CN"/>
        </w:rPr>
      </w:pPr>
    </w:p>
    <w:p w14:paraId="4C8E5617" w14:textId="16AA8BB9" w:rsidR="00B97552" w:rsidRPr="00DD149A" w:rsidRDefault="00DD149A" w:rsidP="00257443">
      <w:pPr>
        <w:pBdr>
          <w:bottom w:val="single" w:sz="6" w:space="1" w:color="auto"/>
        </w:pBdr>
        <w:spacing w:beforeLines="50" w:before="120" w:afterLines="50" w:after="120"/>
        <w:jc w:val="both"/>
        <w:rPr>
          <w:rFonts w:eastAsiaTheme="minorEastAsia"/>
          <w:bCs/>
          <w:sz w:val="20"/>
          <w:szCs w:val="20"/>
          <w:lang w:eastAsia="zh-CN"/>
        </w:rPr>
      </w:pPr>
      <w:r>
        <w:rPr>
          <w:rFonts w:eastAsiaTheme="minorEastAsia"/>
          <w:bCs/>
          <w:sz w:val="20"/>
          <w:szCs w:val="20"/>
          <w:lang w:eastAsia="zh-CN"/>
        </w:rPr>
        <w:t xml:space="preserve">The </w:t>
      </w:r>
      <w:r w:rsidRPr="00DD149A">
        <w:rPr>
          <w:rFonts w:eastAsiaTheme="minorEastAsia"/>
          <w:bCs/>
          <w:sz w:val="20"/>
          <w:szCs w:val="20"/>
          <w:lang w:eastAsia="zh-CN"/>
        </w:rPr>
        <w:t xml:space="preserve">processing order between semi-static TDD configuration and intra-UE prioritization/cancellation </w:t>
      </w:r>
      <w:r>
        <w:rPr>
          <w:rFonts w:eastAsiaTheme="minorEastAsia"/>
          <w:bCs/>
          <w:sz w:val="20"/>
          <w:szCs w:val="20"/>
          <w:lang w:eastAsia="zh-CN"/>
        </w:rPr>
        <w:t xml:space="preserve">is discussed and no agreement is achieved. </w:t>
      </w:r>
      <w:r w:rsidR="00A50590" w:rsidRPr="00DD149A">
        <w:rPr>
          <w:rFonts w:eastAsiaTheme="minorEastAsia"/>
          <w:bCs/>
          <w:sz w:val="20"/>
          <w:szCs w:val="20"/>
          <w:lang w:eastAsia="zh-CN"/>
        </w:rPr>
        <w:t>In t</w:t>
      </w:r>
      <w:r w:rsidR="008C5BBC" w:rsidRPr="00DD149A">
        <w:rPr>
          <w:rFonts w:eastAsiaTheme="minorEastAsia"/>
          <w:bCs/>
          <w:sz w:val="20"/>
          <w:szCs w:val="20"/>
          <w:lang w:eastAsia="zh-CN"/>
        </w:rPr>
        <w:t>his contribution</w:t>
      </w:r>
      <w:r w:rsidR="00A627ED" w:rsidRPr="00DD149A">
        <w:rPr>
          <w:rFonts w:eastAsiaTheme="minorEastAsia"/>
          <w:bCs/>
          <w:sz w:val="20"/>
          <w:szCs w:val="20"/>
          <w:lang w:eastAsia="zh-CN"/>
        </w:rPr>
        <w:t>,</w:t>
      </w:r>
      <w:r w:rsidR="008C5BBC" w:rsidRPr="00DD149A">
        <w:rPr>
          <w:rFonts w:eastAsiaTheme="minorEastAsia"/>
          <w:bCs/>
          <w:sz w:val="20"/>
          <w:szCs w:val="20"/>
          <w:lang w:eastAsia="zh-CN"/>
        </w:rPr>
        <w:t xml:space="preserve"> </w:t>
      </w:r>
      <w:r w:rsidR="00A50590" w:rsidRPr="00DD149A">
        <w:rPr>
          <w:rFonts w:eastAsiaTheme="minorEastAsia"/>
          <w:bCs/>
          <w:sz w:val="20"/>
          <w:szCs w:val="20"/>
          <w:lang w:eastAsia="zh-CN"/>
        </w:rPr>
        <w:t>we</w:t>
      </w:r>
      <w:r w:rsidR="007069C6" w:rsidRPr="00DD149A">
        <w:rPr>
          <w:rFonts w:eastAsiaTheme="minorEastAsia"/>
          <w:bCs/>
          <w:sz w:val="20"/>
          <w:szCs w:val="20"/>
          <w:lang w:eastAsia="zh-CN"/>
        </w:rPr>
        <w:t xml:space="preserve"> </w:t>
      </w:r>
      <w:r w:rsidR="00A913BC" w:rsidRPr="00DD149A">
        <w:rPr>
          <w:rFonts w:eastAsiaTheme="minorEastAsia"/>
          <w:bCs/>
          <w:sz w:val="20"/>
          <w:szCs w:val="20"/>
          <w:lang w:eastAsia="zh-CN"/>
        </w:rPr>
        <w:t>share our view on</w:t>
      </w:r>
      <w:r w:rsidR="007C2910" w:rsidRPr="00DD149A">
        <w:rPr>
          <w:rFonts w:eastAsiaTheme="minorEastAsia"/>
          <w:bCs/>
          <w:sz w:val="20"/>
          <w:szCs w:val="20"/>
          <w:lang w:eastAsia="zh-CN"/>
        </w:rPr>
        <w:t xml:space="preserve"> </w:t>
      </w:r>
      <w:r w:rsidR="00E44345">
        <w:rPr>
          <w:rFonts w:eastAsiaTheme="minorEastAsia"/>
          <w:bCs/>
          <w:sz w:val="20"/>
          <w:szCs w:val="20"/>
          <w:lang w:eastAsia="zh-CN"/>
        </w:rPr>
        <w:t>this</w:t>
      </w:r>
      <w:r w:rsidR="00085972" w:rsidRPr="00936472">
        <w:rPr>
          <w:rFonts w:eastAsiaTheme="minorEastAsia"/>
          <w:bCs/>
          <w:sz w:val="20"/>
          <w:szCs w:val="20"/>
          <w:lang w:eastAsia="zh-CN"/>
        </w:rPr>
        <w:t xml:space="preserve"> issue</w:t>
      </w:r>
      <w:r w:rsidR="00B2573E" w:rsidRPr="00DD149A">
        <w:rPr>
          <w:rFonts w:eastAsiaTheme="minorEastAsia"/>
          <w:bCs/>
          <w:sz w:val="20"/>
          <w:szCs w:val="20"/>
          <w:lang w:eastAsia="zh-CN"/>
        </w:rPr>
        <w:t>.</w:t>
      </w:r>
    </w:p>
    <w:bookmarkEnd w:id="1"/>
    <w:bookmarkEnd w:id="2"/>
    <w:p w14:paraId="5D5C98CD" w14:textId="06477743" w:rsidR="00D15078" w:rsidRPr="00D77B76" w:rsidRDefault="0099227B" w:rsidP="00D15078">
      <w:pPr>
        <w:keepNext/>
        <w:keepLines/>
        <w:numPr>
          <w:ilvl w:val="0"/>
          <w:numId w:val="4"/>
        </w:numPr>
        <w:overflowPunct w:val="0"/>
        <w:autoSpaceDE w:val="0"/>
        <w:autoSpaceDN w:val="0"/>
        <w:adjustRightInd w:val="0"/>
        <w:spacing w:before="180" w:after="180"/>
        <w:jc w:val="both"/>
        <w:textAlignment w:val="baseline"/>
        <w:outlineLvl w:val="0"/>
        <w:rPr>
          <w:rFonts w:eastAsiaTheme="minorEastAsia"/>
          <w:b/>
          <w:sz w:val="32"/>
          <w:lang w:eastAsia="zh-CN"/>
        </w:rPr>
      </w:pPr>
      <w:r>
        <w:rPr>
          <w:rFonts w:eastAsiaTheme="minorEastAsia"/>
          <w:b/>
          <w:sz w:val="32"/>
          <w:lang w:eastAsia="zh-CN"/>
        </w:rPr>
        <w:t>P</w:t>
      </w:r>
      <w:r w:rsidR="00D15078" w:rsidRPr="00D77B76">
        <w:rPr>
          <w:rFonts w:eastAsiaTheme="minorEastAsia"/>
          <w:b/>
          <w:sz w:val="32"/>
          <w:lang w:eastAsia="zh-CN"/>
        </w:rPr>
        <w:t>rocessing order between semi-static TDD configuration and intra-UE prioritization/cancellation</w:t>
      </w:r>
    </w:p>
    <w:p w14:paraId="34F327DD" w14:textId="3CD880C9" w:rsidR="00DB6D48" w:rsidRDefault="00DD149A" w:rsidP="007F44F5">
      <w:pPr>
        <w:spacing w:beforeLines="50" w:before="120" w:afterLines="50" w:after="120"/>
        <w:jc w:val="both"/>
        <w:rPr>
          <w:rFonts w:eastAsiaTheme="minorEastAsia"/>
          <w:sz w:val="20"/>
          <w:lang w:val="en-GB" w:eastAsia="zh-CN"/>
        </w:rPr>
      </w:pPr>
      <w:r>
        <w:rPr>
          <w:rFonts w:eastAsiaTheme="minorEastAsia"/>
          <w:sz w:val="20"/>
          <w:lang w:val="en-GB" w:eastAsia="zh-CN"/>
        </w:rPr>
        <w:t>Based on the previous agreement</w:t>
      </w:r>
      <w:r w:rsidR="00DB6D48" w:rsidRPr="00D77B76">
        <w:rPr>
          <w:rFonts w:eastAsiaTheme="minorEastAsia"/>
          <w:sz w:val="20"/>
          <w:lang w:val="en-GB" w:eastAsia="zh-CN"/>
        </w:rPr>
        <w:t xml:space="preserve">, </w:t>
      </w:r>
      <w:r w:rsidR="00DB6D48">
        <w:rPr>
          <w:rFonts w:eastAsiaTheme="minorEastAsia"/>
          <w:sz w:val="20"/>
          <w:lang w:val="en-GB" w:eastAsia="zh-CN"/>
        </w:rPr>
        <w:t xml:space="preserve">UE </w:t>
      </w:r>
      <w:r w:rsidR="00436099">
        <w:rPr>
          <w:rFonts w:eastAsiaTheme="minorEastAsia"/>
          <w:sz w:val="20"/>
          <w:lang w:val="en-GB" w:eastAsia="zh-CN"/>
        </w:rPr>
        <w:t xml:space="preserve">will </w:t>
      </w:r>
      <w:r w:rsidR="00AB421C">
        <w:rPr>
          <w:rFonts w:eastAsiaTheme="minorEastAsia"/>
          <w:sz w:val="20"/>
          <w:lang w:val="en-GB" w:eastAsia="zh-CN"/>
        </w:rPr>
        <w:t xml:space="preserve">have 3-step processing for to handle the processing order between intra-UE multiplexing/prioritization, and cancellation due to semi-static TDD configuration. </w:t>
      </w:r>
    </w:p>
    <w:p w14:paraId="71D5C305" w14:textId="5F907ADC" w:rsidR="00AB421C" w:rsidRPr="00D77B76" w:rsidRDefault="00AB421C" w:rsidP="00D77B76">
      <w:pPr>
        <w:pStyle w:val="afb"/>
        <w:numPr>
          <w:ilvl w:val="0"/>
          <w:numId w:val="18"/>
        </w:numPr>
        <w:ind w:firstLineChars="0"/>
        <w:rPr>
          <w:rFonts w:eastAsiaTheme="minorEastAsia"/>
          <w:sz w:val="20"/>
          <w:lang w:val="en-GB"/>
        </w:rPr>
      </w:pPr>
      <w:r w:rsidRPr="00D77B76">
        <w:rPr>
          <w:rFonts w:ascii="Times New Roman" w:eastAsiaTheme="minorEastAsia" w:hAnsi="Times New Roman" w:cs="Times New Roman"/>
          <w:sz w:val="20"/>
          <w:lang w:val="en-GB"/>
        </w:rPr>
        <w:t xml:space="preserve">Step 1: UE follows Rel-15 </w:t>
      </w:r>
      <w:r w:rsidR="00AE0915" w:rsidRPr="00D77B76">
        <w:rPr>
          <w:rFonts w:ascii="Times New Roman" w:eastAsiaTheme="minorEastAsia" w:hAnsi="Times New Roman" w:cs="Times New Roman"/>
          <w:sz w:val="20"/>
          <w:lang w:val="en-GB"/>
        </w:rPr>
        <w:t>behaviours</w:t>
      </w:r>
      <w:r w:rsidRPr="00D77B76">
        <w:rPr>
          <w:rFonts w:ascii="Times New Roman" w:eastAsiaTheme="minorEastAsia" w:hAnsi="Times New Roman" w:cs="Times New Roman"/>
          <w:sz w:val="20"/>
          <w:lang w:val="en-GB"/>
        </w:rPr>
        <w:t xml:space="preserve"> for any intermediate procedure to determine the overlapping PUCCH or PUSCH for multiplexing/prioritization</w:t>
      </w:r>
    </w:p>
    <w:p w14:paraId="30A78DBB" w14:textId="77777777" w:rsidR="00AB421C" w:rsidRPr="00D77B76" w:rsidRDefault="00AB421C" w:rsidP="00D77B76">
      <w:pPr>
        <w:pStyle w:val="afb"/>
        <w:numPr>
          <w:ilvl w:val="0"/>
          <w:numId w:val="18"/>
        </w:numPr>
        <w:ind w:firstLineChars="0"/>
        <w:rPr>
          <w:rFonts w:eastAsiaTheme="minorEastAsia"/>
          <w:sz w:val="20"/>
          <w:lang w:val="en-GB"/>
        </w:rPr>
      </w:pPr>
      <w:r w:rsidRPr="00D77B76">
        <w:rPr>
          <w:rFonts w:ascii="Times New Roman" w:eastAsiaTheme="minorEastAsia" w:hAnsi="Times New Roman" w:cs="Times New Roman"/>
          <w:sz w:val="20"/>
          <w:lang w:val="en-GB"/>
        </w:rPr>
        <w:t>Step 2: UE cancels the ones that collides with semi-static DL symbols,</w:t>
      </w:r>
    </w:p>
    <w:p w14:paraId="26F4FC9A" w14:textId="77777777" w:rsidR="00AB421C" w:rsidRPr="00D77B76" w:rsidRDefault="00AB421C" w:rsidP="00D77B76">
      <w:pPr>
        <w:pStyle w:val="afb"/>
        <w:numPr>
          <w:ilvl w:val="0"/>
          <w:numId w:val="18"/>
        </w:numPr>
        <w:ind w:firstLineChars="0"/>
        <w:rPr>
          <w:rFonts w:eastAsiaTheme="minorEastAsia"/>
          <w:sz w:val="20"/>
          <w:lang w:val="en-GB"/>
        </w:rPr>
      </w:pPr>
      <w:r w:rsidRPr="00D77B76">
        <w:rPr>
          <w:rFonts w:ascii="Times New Roman" w:eastAsiaTheme="minorEastAsia" w:hAnsi="Times New Roman" w:cs="Times New Roman"/>
          <w:sz w:val="20"/>
          <w:lang w:val="en-GB"/>
        </w:rPr>
        <w:t>Step 3: UE performs multiplexing/prioritization among the non-cancelled overlapping channels.</w:t>
      </w:r>
    </w:p>
    <w:p w14:paraId="028832CF" w14:textId="1C3DC5C8" w:rsidR="00AB421C" w:rsidRDefault="00644483" w:rsidP="001D330D">
      <w:pPr>
        <w:spacing w:line="315" w:lineRule="atLeast"/>
        <w:jc w:val="both"/>
        <w:rPr>
          <w:rFonts w:eastAsiaTheme="minorEastAsia"/>
          <w:sz w:val="20"/>
          <w:lang w:eastAsia="zh-CN"/>
        </w:rPr>
      </w:pPr>
      <w:r>
        <w:rPr>
          <w:rFonts w:eastAsiaTheme="minorEastAsia"/>
          <w:sz w:val="20"/>
          <w:lang w:eastAsia="zh-CN"/>
        </w:rPr>
        <w:t>For th</w:t>
      </w:r>
      <w:r w:rsidR="0099227B">
        <w:rPr>
          <w:rFonts w:eastAsiaTheme="minorEastAsia"/>
          <w:sz w:val="20"/>
          <w:lang w:eastAsia="zh-CN"/>
        </w:rPr>
        <w:t>is</w:t>
      </w:r>
      <w:r>
        <w:rPr>
          <w:rFonts w:eastAsiaTheme="minorEastAsia"/>
          <w:sz w:val="20"/>
          <w:lang w:eastAsia="zh-CN"/>
        </w:rPr>
        <w:t xml:space="preserve"> </w:t>
      </w:r>
      <w:r w:rsidR="0099227B">
        <w:rPr>
          <w:rFonts w:eastAsiaTheme="minorEastAsia"/>
          <w:sz w:val="20"/>
          <w:lang w:eastAsia="zh-CN"/>
        </w:rPr>
        <w:t>procedure</w:t>
      </w:r>
      <w:r>
        <w:rPr>
          <w:rFonts w:eastAsiaTheme="minorEastAsia"/>
          <w:sz w:val="20"/>
          <w:lang w:eastAsia="zh-CN"/>
        </w:rPr>
        <w:t xml:space="preserve">, there is </w:t>
      </w:r>
      <w:r w:rsidR="0099227B">
        <w:rPr>
          <w:rFonts w:eastAsiaTheme="minorEastAsia"/>
          <w:sz w:val="20"/>
          <w:lang w:eastAsia="zh-CN"/>
        </w:rPr>
        <w:t xml:space="preserve">still </w:t>
      </w:r>
      <w:r w:rsidR="00C134CF">
        <w:rPr>
          <w:rFonts w:eastAsiaTheme="minorEastAsia"/>
          <w:sz w:val="20"/>
          <w:lang w:eastAsia="zh-CN"/>
        </w:rPr>
        <w:t xml:space="preserve">a little </w:t>
      </w:r>
      <w:r>
        <w:rPr>
          <w:rFonts w:eastAsiaTheme="minorEastAsia"/>
          <w:sz w:val="20"/>
          <w:lang w:eastAsia="zh-CN"/>
        </w:rPr>
        <w:t xml:space="preserve">confusion on UE </w:t>
      </w:r>
      <w:r w:rsidRPr="0086481D">
        <w:rPr>
          <w:rFonts w:eastAsiaTheme="minorEastAsia"/>
          <w:sz w:val="20"/>
          <w:lang w:eastAsia="zh-CN"/>
        </w:rPr>
        <w:t>behavior</w:t>
      </w:r>
      <w:r>
        <w:rPr>
          <w:rFonts w:eastAsiaTheme="minorEastAsia"/>
          <w:sz w:val="20"/>
          <w:lang w:eastAsia="zh-CN"/>
        </w:rPr>
        <w:t xml:space="preserve"> for </w:t>
      </w:r>
      <w:r w:rsidR="00EA20A7">
        <w:rPr>
          <w:rFonts w:eastAsiaTheme="minorEastAsia"/>
          <w:sz w:val="20"/>
          <w:lang w:eastAsia="zh-CN"/>
        </w:rPr>
        <w:t xml:space="preserve">handling the overlapping </w:t>
      </w:r>
      <w:r>
        <w:rPr>
          <w:rFonts w:eastAsiaTheme="minorEastAsia"/>
          <w:sz w:val="20"/>
          <w:lang w:eastAsia="zh-CN"/>
        </w:rPr>
        <w:t>LP and HP channel</w:t>
      </w:r>
      <w:r w:rsidR="00EA20A7">
        <w:rPr>
          <w:rFonts w:eastAsiaTheme="minorEastAsia" w:hint="eastAsia"/>
          <w:sz w:val="20"/>
          <w:lang w:eastAsia="zh-CN"/>
        </w:rPr>
        <w:t>s</w:t>
      </w:r>
      <w:r w:rsidR="004970E2">
        <w:rPr>
          <w:rFonts w:eastAsiaTheme="minorEastAsia"/>
          <w:sz w:val="20"/>
          <w:lang w:eastAsia="zh-CN"/>
        </w:rPr>
        <w:t xml:space="preserve"> with </w:t>
      </w:r>
      <w:r w:rsidR="004970E2" w:rsidRPr="00D77B76">
        <w:rPr>
          <w:rFonts w:eastAsiaTheme="minorEastAsia"/>
          <w:sz w:val="20"/>
          <w:lang w:val="en-GB"/>
        </w:rPr>
        <w:t>semi-static DL symbols</w:t>
      </w:r>
      <w:r w:rsidR="00EA20A7">
        <w:rPr>
          <w:rFonts w:eastAsiaTheme="minorEastAsia" w:hint="eastAsia"/>
          <w:sz w:val="20"/>
          <w:lang w:eastAsia="zh-CN"/>
        </w:rPr>
        <w:t>.</w:t>
      </w:r>
      <w:r>
        <w:rPr>
          <w:rFonts w:eastAsiaTheme="minorEastAsia"/>
          <w:sz w:val="20"/>
          <w:lang w:eastAsia="zh-CN"/>
        </w:rPr>
        <w:t xml:space="preserve"> </w:t>
      </w:r>
      <w:r w:rsidR="00C778F0">
        <w:rPr>
          <w:rFonts w:eastAsiaTheme="minorEastAsia"/>
          <w:sz w:val="20"/>
          <w:lang w:eastAsia="zh-CN"/>
        </w:rPr>
        <w:t xml:space="preserve">The </w:t>
      </w:r>
      <w:r w:rsidR="00E576F3">
        <w:rPr>
          <w:rFonts w:eastAsiaTheme="minorEastAsia" w:hint="eastAsia"/>
          <w:sz w:val="20"/>
          <w:lang w:eastAsia="zh-CN"/>
        </w:rPr>
        <w:t>UE</w:t>
      </w:r>
      <w:r w:rsidR="00E576F3">
        <w:rPr>
          <w:rFonts w:eastAsiaTheme="minorEastAsia"/>
          <w:sz w:val="20"/>
          <w:lang w:eastAsia="zh-CN"/>
        </w:rPr>
        <w:t xml:space="preserve"> </w:t>
      </w:r>
      <w:r w:rsidR="00C778F0" w:rsidRPr="0086481D">
        <w:rPr>
          <w:rFonts w:eastAsiaTheme="minorEastAsia"/>
          <w:sz w:val="20"/>
          <w:lang w:eastAsia="zh-CN"/>
        </w:rPr>
        <w:t>behavior</w:t>
      </w:r>
      <w:r w:rsidR="00C778F0">
        <w:rPr>
          <w:rFonts w:eastAsiaTheme="minorEastAsia"/>
          <w:sz w:val="20"/>
          <w:lang w:eastAsia="zh-CN"/>
        </w:rPr>
        <w:t xml:space="preserve"> is </w:t>
      </w:r>
      <w:r w:rsidR="00E576F3">
        <w:rPr>
          <w:rFonts w:eastAsiaTheme="minorEastAsia"/>
          <w:sz w:val="20"/>
          <w:lang w:eastAsia="zh-CN"/>
        </w:rPr>
        <w:t xml:space="preserve">described as follows: </w:t>
      </w:r>
    </w:p>
    <w:p w14:paraId="6E68C947" w14:textId="363E9148" w:rsidR="00393713" w:rsidRPr="00AC375F" w:rsidRDefault="00393713" w:rsidP="00C134CF">
      <w:pPr>
        <w:pStyle w:val="afb"/>
        <w:numPr>
          <w:ilvl w:val="0"/>
          <w:numId w:val="26"/>
        </w:numPr>
        <w:shd w:val="clear" w:color="auto" w:fill="FFFFFF"/>
        <w:spacing w:beforeLines="50" w:before="120" w:afterLines="50" w:after="120"/>
        <w:ind w:firstLineChars="0" w:hanging="357"/>
        <w:contextualSpacing/>
        <w:jc w:val="both"/>
        <w:rPr>
          <w:rFonts w:ascii="Times New Roman" w:eastAsia="Yu Gothic UI" w:hAnsi="Times New Roman" w:cs="Times New Roman"/>
          <w:b/>
          <w:bCs/>
          <w:color w:val="000000"/>
          <w:sz w:val="18"/>
          <w:szCs w:val="18"/>
          <w:lang w:eastAsia="ja-JP"/>
        </w:rPr>
      </w:pPr>
      <w:r w:rsidRPr="00AC375F">
        <w:rPr>
          <w:rFonts w:ascii="Times New Roman" w:eastAsia="Yu Gothic UI" w:hAnsi="Times New Roman" w:cs="Times New Roman"/>
          <w:b/>
          <w:bCs/>
          <w:color w:val="000000"/>
          <w:sz w:val="20"/>
          <w:szCs w:val="20"/>
          <w:bdr w:val="none" w:sz="0" w:space="0" w:color="auto" w:frame="1"/>
          <w:lang w:eastAsia="ja-JP"/>
        </w:rPr>
        <w:lastRenderedPageBreak/>
        <w:t xml:space="preserve">Step 1: </w:t>
      </w:r>
      <w:r w:rsidR="00FE118B">
        <w:rPr>
          <w:rFonts w:ascii="Times New Roman" w:eastAsia="Yu Gothic UI" w:hAnsi="Times New Roman" w:cs="Times New Roman"/>
          <w:b/>
          <w:bCs/>
          <w:color w:val="000000"/>
          <w:sz w:val="20"/>
          <w:szCs w:val="20"/>
          <w:bdr w:val="none" w:sz="0" w:space="0" w:color="auto" w:frame="1"/>
          <w:lang w:eastAsia="ja-JP"/>
        </w:rPr>
        <w:t>O</w:t>
      </w:r>
      <w:r w:rsidR="00C134CF">
        <w:rPr>
          <w:rFonts w:ascii="Times New Roman" w:eastAsia="Yu Gothic UI" w:hAnsi="Times New Roman" w:cs="Times New Roman"/>
          <w:b/>
          <w:bCs/>
          <w:color w:val="000000"/>
          <w:sz w:val="20"/>
          <w:szCs w:val="20"/>
          <w:bdr w:val="none" w:sz="0" w:space="0" w:color="auto" w:frame="1"/>
          <w:lang w:eastAsia="ja-JP"/>
        </w:rPr>
        <w:t xml:space="preserve">verlapping </w:t>
      </w:r>
      <w:r w:rsidRPr="00AC375F">
        <w:rPr>
          <w:rFonts w:ascii="Times New Roman" w:eastAsia="Yu Gothic UI" w:hAnsi="Times New Roman" w:cs="Times New Roman"/>
          <w:b/>
          <w:bCs/>
          <w:color w:val="000000"/>
          <w:sz w:val="20"/>
          <w:szCs w:val="20"/>
          <w:bdr w:val="none" w:sz="0" w:space="0" w:color="auto" w:frame="1"/>
          <w:lang w:eastAsia="ja-JP"/>
        </w:rPr>
        <w:t>PUCCH/PUSCHs are determined (</w:t>
      </w:r>
      <w:bookmarkStart w:id="3" w:name="_GoBack"/>
      <w:bookmarkEnd w:id="3"/>
      <w:r w:rsidRPr="00AC375F">
        <w:rPr>
          <w:rFonts w:ascii="Times New Roman" w:eastAsia="Yu Gothic UI" w:hAnsi="Times New Roman" w:cs="Times New Roman"/>
          <w:b/>
          <w:bCs/>
          <w:color w:val="000000"/>
          <w:sz w:val="20"/>
          <w:szCs w:val="20"/>
          <w:bdr w:val="none" w:sz="0" w:space="0" w:color="auto" w:frame="1"/>
          <w:lang w:eastAsia="ja-JP"/>
        </w:rPr>
        <w:t>No multiplexing</w:t>
      </w:r>
      <w:r w:rsidR="00AD0C00">
        <w:rPr>
          <w:rFonts w:ascii="Times New Roman" w:eastAsia="Yu Gothic UI" w:hAnsi="Times New Roman" w:cs="Times New Roman"/>
          <w:b/>
          <w:bCs/>
          <w:color w:val="000000"/>
          <w:sz w:val="20"/>
          <w:szCs w:val="20"/>
          <w:bdr w:val="none" w:sz="0" w:space="0" w:color="auto" w:frame="1"/>
          <w:lang w:eastAsia="ja-JP"/>
        </w:rPr>
        <w:t>, for both HP and LP channel</w:t>
      </w:r>
      <w:r w:rsidRPr="00AC375F">
        <w:rPr>
          <w:rFonts w:ascii="Times New Roman" w:eastAsia="Yu Gothic UI" w:hAnsi="Times New Roman" w:cs="Times New Roman"/>
          <w:b/>
          <w:bCs/>
          <w:color w:val="000000"/>
          <w:sz w:val="20"/>
          <w:szCs w:val="20"/>
          <w:bdr w:val="none" w:sz="0" w:space="0" w:color="auto" w:frame="1"/>
          <w:lang w:eastAsia="ja-JP"/>
        </w:rPr>
        <w:t>)</w:t>
      </w:r>
    </w:p>
    <w:p w14:paraId="44FE918B" w14:textId="7DAAD4D1" w:rsidR="00393713" w:rsidRPr="00AC375F" w:rsidRDefault="00393713" w:rsidP="00C134CF">
      <w:pPr>
        <w:pStyle w:val="afb"/>
        <w:numPr>
          <w:ilvl w:val="0"/>
          <w:numId w:val="26"/>
        </w:numPr>
        <w:shd w:val="clear" w:color="auto" w:fill="FFFFFF"/>
        <w:spacing w:beforeLines="50" w:before="120" w:afterLines="50" w:after="120"/>
        <w:ind w:firstLineChars="0" w:hanging="357"/>
        <w:contextualSpacing/>
        <w:jc w:val="both"/>
        <w:rPr>
          <w:rFonts w:ascii="Times New Roman" w:eastAsia="Yu Gothic UI" w:hAnsi="Times New Roman" w:cs="Times New Roman"/>
          <w:b/>
          <w:bCs/>
          <w:color w:val="000000"/>
          <w:sz w:val="18"/>
          <w:szCs w:val="18"/>
          <w:lang w:eastAsia="ja-JP"/>
        </w:rPr>
      </w:pPr>
      <w:r w:rsidRPr="00AC375F">
        <w:rPr>
          <w:rFonts w:ascii="Times New Roman" w:eastAsia="Yu Gothic UI" w:hAnsi="Times New Roman" w:cs="Times New Roman"/>
          <w:b/>
          <w:bCs/>
          <w:color w:val="000000"/>
          <w:sz w:val="20"/>
          <w:szCs w:val="20"/>
          <w:bdr w:val="none" w:sz="0" w:space="0" w:color="auto" w:frame="1"/>
          <w:lang w:eastAsia="ja-JP"/>
        </w:rPr>
        <w:t>Step 2: PUCCH/PUSCHs</w:t>
      </w:r>
      <w:r>
        <w:rPr>
          <w:rFonts w:ascii="Times New Roman" w:eastAsia="Yu Gothic UI" w:hAnsi="Times New Roman" w:cs="Times New Roman"/>
          <w:b/>
          <w:bCs/>
          <w:color w:val="000000"/>
          <w:sz w:val="20"/>
          <w:szCs w:val="20"/>
          <w:bdr w:val="none" w:sz="0" w:space="0" w:color="auto" w:frame="1"/>
          <w:lang w:eastAsia="ja-JP"/>
        </w:rPr>
        <w:t xml:space="preserve"> </w:t>
      </w:r>
      <w:r w:rsidRPr="00AC375F">
        <w:rPr>
          <w:rFonts w:ascii="Times New Roman" w:eastAsia="Yu Gothic UI" w:hAnsi="Times New Roman" w:cs="Times New Roman"/>
          <w:b/>
          <w:bCs/>
          <w:color w:val="000000"/>
          <w:sz w:val="20"/>
          <w:szCs w:val="20"/>
          <w:bdr w:val="none" w:sz="0" w:space="0" w:color="auto" w:frame="1"/>
          <w:lang w:eastAsia="ja-JP"/>
        </w:rPr>
        <w:t>collided with semi-static DL symbols are cancelled.</w:t>
      </w:r>
      <w:r w:rsidR="00AD0C00">
        <w:rPr>
          <w:rFonts w:ascii="Times New Roman" w:eastAsia="Yu Gothic UI" w:hAnsi="Times New Roman" w:cs="Times New Roman"/>
          <w:b/>
          <w:bCs/>
          <w:color w:val="000000"/>
          <w:sz w:val="20"/>
          <w:szCs w:val="20"/>
          <w:bdr w:val="none" w:sz="0" w:space="0" w:color="auto" w:frame="1"/>
          <w:lang w:eastAsia="ja-JP"/>
        </w:rPr>
        <w:t xml:space="preserve"> (</w:t>
      </w:r>
      <w:r w:rsidR="0050404C">
        <w:rPr>
          <w:rFonts w:ascii="Times New Roman" w:eastAsia="Yu Gothic UI" w:hAnsi="Times New Roman" w:cs="Times New Roman"/>
          <w:b/>
          <w:bCs/>
          <w:color w:val="000000"/>
          <w:sz w:val="20"/>
          <w:szCs w:val="20"/>
          <w:bdr w:val="none" w:sz="0" w:space="0" w:color="auto" w:frame="1"/>
          <w:lang w:eastAsia="ja-JP"/>
        </w:rPr>
        <w:t xml:space="preserve">including </w:t>
      </w:r>
      <w:r w:rsidR="00DF0DEF" w:rsidRPr="00025349">
        <w:rPr>
          <w:rFonts w:ascii="Times New Roman" w:eastAsia="Yu Gothic UI" w:hAnsi="Times New Roman" w:cs="Times New Roman"/>
          <w:b/>
          <w:bCs/>
          <w:color w:val="000000"/>
          <w:sz w:val="20"/>
          <w:szCs w:val="20"/>
          <w:bdr w:val="none" w:sz="0" w:space="0" w:color="auto" w:frame="1"/>
          <w:lang w:eastAsia="ja-JP"/>
        </w:rPr>
        <w:t>intermediate</w:t>
      </w:r>
      <w:r w:rsidR="00DF0DEF">
        <w:rPr>
          <w:rFonts w:ascii="Times New Roman" w:eastAsia="Yu Gothic UI" w:hAnsi="Times New Roman" w:cs="Times New Roman"/>
          <w:b/>
          <w:bCs/>
          <w:color w:val="000000"/>
          <w:sz w:val="20"/>
          <w:szCs w:val="20"/>
          <w:bdr w:val="none" w:sz="0" w:space="0" w:color="auto" w:frame="1"/>
          <w:lang w:eastAsia="ja-JP"/>
        </w:rPr>
        <w:t xml:space="preserve"> PUCCH</w:t>
      </w:r>
      <w:r w:rsidR="000B2EE0">
        <w:rPr>
          <w:rFonts w:ascii="Times New Roman" w:eastAsia="Yu Gothic UI" w:hAnsi="Times New Roman" w:cs="Times New Roman"/>
          <w:b/>
          <w:bCs/>
          <w:color w:val="000000"/>
          <w:sz w:val="20"/>
          <w:szCs w:val="20"/>
          <w:bdr w:val="none" w:sz="0" w:space="0" w:color="auto" w:frame="1"/>
          <w:lang w:eastAsia="ja-JP"/>
        </w:rPr>
        <w:t>(s)</w:t>
      </w:r>
      <w:r w:rsidR="00DF0DEF">
        <w:rPr>
          <w:rFonts w:ascii="Times New Roman" w:eastAsia="Yu Gothic UI" w:hAnsi="Times New Roman" w:cs="Times New Roman"/>
          <w:b/>
          <w:bCs/>
          <w:color w:val="000000"/>
          <w:sz w:val="20"/>
          <w:szCs w:val="20"/>
          <w:bdr w:val="none" w:sz="0" w:space="0" w:color="auto" w:frame="1"/>
          <w:lang w:eastAsia="ja-JP"/>
        </w:rPr>
        <w:t xml:space="preserve"> and </w:t>
      </w:r>
      <w:r w:rsidR="00AD0C00">
        <w:rPr>
          <w:rFonts w:ascii="Times New Roman" w:eastAsia="Yu Gothic UI" w:hAnsi="Times New Roman" w:cs="Times New Roman"/>
          <w:b/>
          <w:bCs/>
          <w:color w:val="000000"/>
          <w:sz w:val="20"/>
          <w:szCs w:val="20"/>
          <w:bdr w:val="none" w:sz="0" w:space="0" w:color="auto" w:frame="1"/>
          <w:lang w:eastAsia="ja-JP"/>
        </w:rPr>
        <w:t>final PUCCH</w:t>
      </w:r>
      <w:r w:rsidR="000B2EE0">
        <w:rPr>
          <w:rFonts w:ascii="Times New Roman" w:eastAsia="Yu Gothic UI" w:hAnsi="Times New Roman" w:cs="Times New Roman"/>
          <w:b/>
          <w:bCs/>
          <w:color w:val="000000"/>
          <w:sz w:val="20"/>
          <w:szCs w:val="20"/>
          <w:bdr w:val="none" w:sz="0" w:space="0" w:color="auto" w:frame="1"/>
          <w:lang w:eastAsia="ja-JP"/>
        </w:rPr>
        <w:t>(s)</w:t>
      </w:r>
      <w:r w:rsidR="00AD0C00">
        <w:rPr>
          <w:rFonts w:ascii="Times New Roman" w:eastAsia="Yu Gothic UI" w:hAnsi="Times New Roman" w:cs="Times New Roman"/>
          <w:b/>
          <w:bCs/>
          <w:color w:val="000000"/>
          <w:sz w:val="20"/>
          <w:szCs w:val="20"/>
          <w:bdr w:val="none" w:sz="0" w:space="0" w:color="auto" w:frame="1"/>
          <w:lang w:eastAsia="ja-JP"/>
        </w:rPr>
        <w:t xml:space="preserve"> </w:t>
      </w:r>
      <w:r w:rsidR="00B84AC7">
        <w:rPr>
          <w:rFonts w:ascii="Times New Roman" w:eastAsia="Yu Gothic UI" w:hAnsi="Times New Roman" w:cs="Times New Roman"/>
          <w:b/>
          <w:bCs/>
          <w:color w:val="000000"/>
          <w:sz w:val="20"/>
          <w:szCs w:val="20"/>
          <w:bdr w:val="none" w:sz="0" w:space="0" w:color="auto" w:frame="1"/>
          <w:lang w:eastAsia="ja-JP"/>
        </w:rPr>
        <w:t xml:space="preserve">for </w:t>
      </w:r>
      <w:r w:rsidR="00B84AC7" w:rsidRPr="00B84AC7">
        <w:rPr>
          <w:rFonts w:ascii="Times New Roman" w:eastAsia="Yu Gothic UI" w:hAnsi="Times New Roman" w:cs="Times New Roman"/>
          <w:b/>
          <w:bCs/>
          <w:color w:val="000000"/>
          <w:sz w:val="20"/>
          <w:szCs w:val="20"/>
          <w:bdr w:val="none" w:sz="0" w:space="0" w:color="auto" w:frame="1"/>
          <w:lang w:eastAsia="ja-JP"/>
        </w:rPr>
        <w:t>HARQ-ACK</w:t>
      </w:r>
      <w:r w:rsidR="00B84AC7">
        <w:rPr>
          <w:rFonts w:ascii="Times New Roman" w:eastAsia="Yu Gothic UI" w:hAnsi="Times New Roman" w:cs="Times New Roman"/>
          <w:b/>
          <w:bCs/>
          <w:color w:val="000000"/>
          <w:sz w:val="20"/>
          <w:szCs w:val="20"/>
          <w:bdr w:val="none" w:sz="0" w:space="0" w:color="auto" w:frame="1"/>
          <w:lang w:eastAsia="ja-JP"/>
        </w:rPr>
        <w:t xml:space="preserve"> and</w:t>
      </w:r>
      <w:r w:rsidR="00AD0C00">
        <w:rPr>
          <w:rFonts w:ascii="Times New Roman" w:eastAsia="Yu Gothic UI" w:hAnsi="Times New Roman" w:cs="Times New Roman"/>
          <w:b/>
          <w:bCs/>
          <w:color w:val="000000"/>
          <w:sz w:val="20"/>
          <w:szCs w:val="20"/>
          <w:bdr w:val="none" w:sz="0" w:space="0" w:color="auto" w:frame="1"/>
          <w:lang w:eastAsia="ja-JP"/>
        </w:rPr>
        <w:t xml:space="preserve"> non-overlapping channel</w:t>
      </w:r>
      <w:r w:rsidR="0050404C">
        <w:rPr>
          <w:rFonts w:ascii="Times New Roman" w:eastAsia="Yu Gothic UI" w:hAnsi="Times New Roman" w:cs="Times New Roman"/>
          <w:b/>
          <w:bCs/>
          <w:color w:val="000000"/>
          <w:sz w:val="20"/>
          <w:szCs w:val="20"/>
          <w:bdr w:val="none" w:sz="0" w:space="0" w:color="auto" w:frame="1"/>
          <w:lang w:eastAsia="ja-JP"/>
        </w:rPr>
        <w:t xml:space="preserve"> for both HP and LP PUCCH</w:t>
      </w:r>
      <w:r w:rsidR="00AD0C00">
        <w:rPr>
          <w:rFonts w:ascii="Times New Roman" w:eastAsia="Yu Gothic UI" w:hAnsi="Times New Roman" w:cs="Times New Roman"/>
          <w:b/>
          <w:bCs/>
          <w:color w:val="000000"/>
          <w:sz w:val="20"/>
          <w:szCs w:val="20"/>
          <w:bdr w:val="none" w:sz="0" w:space="0" w:color="auto" w:frame="1"/>
          <w:lang w:eastAsia="ja-JP"/>
        </w:rPr>
        <w:t>)</w:t>
      </w:r>
    </w:p>
    <w:p w14:paraId="752258EF" w14:textId="085D2C90" w:rsidR="00393713" w:rsidRPr="00AC375F" w:rsidRDefault="00393713" w:rsidP="00C134CF">
      <w:pPr>
        <w:pStyle w:val="afb"/>
        <w:numPr>
          <w:ilvl w:val="0"/>
          <w:numId w:val="26"/>
        </w:numPr>
        <w:shd w:val="clear" w:color="auto" w:fill="FFFFFF"/>
        <w:spacing w:beforeLines="50" w:before="120" w:afterLines="50" w:after="120"/>
        <w:ind w:firstLineChars="0" w:hanging="357"/>
        <w:contextualSpacing/>
        <w:rPr>
          <w:rFonts w:ascii="Times New Roman" w:eastAsia="Yu Gothic UI" w:hAnsi="Times New Roman" w:cs="Times New Roman"/>
          <w:b/>
          <w:bCs/>
          <w:color w:val="000000"/>
          <w:sz w:val="18"/>
          <w:szCs w:val="18"/>
          <w:lang w:eastAsia="ja-JP"/>
        </w:rPr>
      </w:pPr>
      <w:r w:rsidRPr="00AC375F">
        <w:rPr>
          <w:rFonts w:ascii="Times New Roman" w:eastAsia="Yu Gothic UI" w:hAnsi="Times New Roman" w:cs="Times New Roman"/>
          <w:b/>
          <w:bCs/>
          <w:color w:val="000000"/>
          <w:sz w:val="20"/>
          <w:szCs w:val="20"/>
          <w:bdr w:val="none" w:sz="0" w:space="0" w:color="auto" w:frame="1"/>
          <w:lang w:eastAsia="ja-JP"/>
        </w:rPr>
        <w:t xml:space="preserve">Step 3: UE performs multiplexing/prioritization among the non-cancelled </w:t>
      </w:r>
      <w:r w:rsidR="00C134CF">
        <w:rPr>
          <w:rFonts w:ascii="Times New Roman" w:eastAsia="Yu Gothic UI" w:hAnsi="Times New Roman" w:cs="Times New Roman"/>
          <w:b/>
          <w:bCs/>
          <w:color w:val="000000"/>
          <w:sz w:val="20"/>
          <w:szCs w:val="20"/>
          <w:bdr w:val="none" w:sz="0" w:space="0" w:color="auto" w:frame="1"/>
          <w:lang w:eastAsia="ja-JP"/>
        </w:rPr>
        <w:t xml:space="preserve">overlapping </w:t>
      </w:r>
      <w:r w:rsidRPr="00AC375F">
        <w:rPr>
          <w:rFonts w:ascii="Times New Roman" w:eastAsia="Yu Gothic UI" w:hAnsi="Times New Roman" w:cs="Times New Roman"/>
          <w:b/>
          <w:bCs/>
          <w:color w:val="000000"/>
          <w:sz w:val="20"/>
          <w:szCs w:val="20"/>
          <w:bdr w:val="none" w:sz="0" w:space="0" w:color="auto" w:frame="1"/>
          <w:lang w:eastAsia="ja-JP"/>
        </w:rPr>
        <w:t>channels.</w:t>
      </w:r>
    </w:p>
    <w:p w14:paraId="41BAC80D" w14:textId="05BD9E16" w:rsidR="00393713" w:rsidRPr="00DF0DEF" w:rsidRDefault="00393713" w:rsidP="00C134CF">
      <w:pPr>
        <w:pStyle w:val="afb"/>
        <w:numPr>
          <w:ilvl w:val="1"/>
          <w:numId w:val="26"/>
        </w:numPr>
        <w:shd w:val="clear" w:color="auto" w:fill="FFFFFF"/>
        <w:spacing w:beforeLines="50" w:before="120" w:afterLines="50" w:after="120"/>
        <w:ind w:firstLineChars="0" w:hanging="357"/>
        <w:contextualSpacing/>
        <w:rPr>
          <w:rFonts w:ascii="Times New Roman" w:eastAsia="Yu Gothic UI" w:hAnsi="Times New Roman" w:cs="Times New Roman"/>
          <w:b/>
          <w:bCs/>
          <w:color w:val="000000"/>
          <w:sz w:val="18"/>
          <w:szCs w:val="18"/>
          <w:lang w:eastAsia="ja-JP"/>
        </w:rPr>
      </w:pPr>
      <w:r w:rsidRPr="00AC375F">
        <w:rPr>
          <w:rFonts w:ascii="Times New Roman" w:eastAsia="Yu Gothic UI" w:hAnsi="Times New Roman" w:cs="Times New Roman"/>
          <w:b/>
          <w:bCs/>
          <w:color w:val="000000"/>
          <w:sz w:val="20"/>
          <w:szCs w:val="20"/>
          <w:bdr w:val="none" w:sz="0" w:space="0" w:color="auto" w:frame="1"/>
          <w:lang w:eastAsia="ja-JP"/>
        </w:rPr>
        <w:t>Step 3.1: Remaining PUCCH/PUSCHs of low priority after step 2 are multiplexed </w:t>
      </w:r>
    </w:p>
    <w:p w14:paraId="3599850C" w14:textId="02ABB0F2" w:rsidR="00393713" w:rsidRPr="00AC375F" w:rsidRDefault="00393713" w:rsidP="00C134CF">
      <w:pPr>
        <w:pStyle w:val="afb"/>
        <w:numPr>
          <w:ilvl w:val="1"/>
          <w:numId w:val="26"/>
        </w:numPr>
        <w:shd w:val="clear" w:color="auto" w:fill="FFFFFF"/>
        <w:spacing w:beforeLines="50" w:before="120" w:afterLines="50" w:after="120"/>
        <w:ind w:firstLineChars="0" w:hanging="357"/>
        <w:contextualSpacing/>
        <w:rPr>
          <w:rFonts w:ascii="Times New Roman" w:eastAsia="Yu Gothic UI" w:hAnsi="Times New Roman" w:cs="Times New Roman"/>
          <w:b/>
          <w:bCs/>
          <w:color w:val="000000"/>
          <w:sz w:val="18"/>
          <w:szCs w:val="18"/>
          <w:lang w:eastAsia="ja-JP"/>
        </w:rPr>
      </w:pPr>
      <w:r w:rsidRPr="00AC375F">
        <w:rPr>
          <w:rFonts w:ascii="Times New Roman" w:eastAsia="Yu Gothic UI" w:hAnsi="Times New Roman" w:cs="Times New Roman"/>
          <w:b/>
          <w:bCs/>
          <w:color w:val="000000"/>
          <w:sz w:val="20"/>
          <w:szCs w:val="20"/>
          <w:bdr w:val="none" w:sz="0" w:space="0" w:color="auto" w:frame="1"/>
          <w:lang w:eastAsia="ja-JP"/>
        </w:rPr>
        <w:t>Step 3.2: If there is collision between high and low priority PUCCH/PUSCHs, low priority channels are dropped. </w:t>
      </w:r>
      <w:r w:rsidR="00AD0C00">
        <w:rPr>
          <w:rFonts w:ascii="Times New Roman" w:eastAsia="Yu Gothic UI" w:hAnsi="Times New Roman" w:cs="Times New Roman"/>
          <w:b/>
          <w:bCs/>
          <w:color w:val="000000"/>
          <w:sz w:val="20"/>
          <w:szCs w:val="20"/>
          <w:bdr w:val="none" w:sz="0" w:space="0" w:color="auto" w:frame="1"/>
          <w:lang w:eastAsia="ja-JP"/>
        </w:rPr>
        <w:t>(</w:t>
      </w:r>
      <w:r w:rsidR="00025349">
        <w:rPr>
          <w:rFonts w:ascii="Times New Roman" w:eastAsia="Yu Gothic UI" w:hAnsi="Times New Roman" w:cs="Times New Roman"/>
          <w:b/>
          <w:bCs/>
          <w:color w:val="000000"/>
          <w:sz w:val="20"/>
          <w:szCs w:val="20"/>
          <w:bdr w:val="none" w:sz="0" w:space="0" w:color="auto" w:frame="1"/>
          <w:lang w:eastAsia="ja-JP"/>
        </w:rPr>
        <w:t xml:space="preserve">including </w:t>
      </w:r>
      <w:r w:rsidR="00025349" w:rsidRPr="00025349">
        <w:rPr>
          <w:rFonts w:ascii="Times New Roman" w:eastAsia="Yu Gothic UI" w:hAnsi="Times New Roman" w:cs="Times New Roman"/>
          <w:b/>
          <w:bCs/>
          <w:color w:val="000000"/>
          <w:sz w:val="20"/>
          <w:szCs w:val="20"/>
          <w:bdr w:val="none" w:sz="0" w:space="0" w:color="auto" w:frame="1"/>
          <w:lang w:eastAsia="ja-JP"/>
        </w:rPr>
        <w:t>intermediate HP PUCCH</w:t>
      </w:r>
      <w:r w:rsidR="00FE118B">
        <w:rPr>
          <w:rFonts w:ascii="Times New Roman" w:eastAsia="Yu Gothic UI" w:hAnsi="Times New Roman" w:cs="Times New Roman"/>
          <w:b/>
          <w:bCs/>
          <w:color w:val="000000"/>
          <w:sz w:val="20"/>
          <w:szCs w:val="20"/>
          <w:bdr w:val="none" w:sz="0" w:space="0" w:color="auto" w:frame="1"/>
          <w:lang w:eastAsia="ja-JP"/>
        </w:rPr>
        <w:t>s</w:t>
      </w:r>
      <w:r w:rsidR="00AD0C00">
        <w:rPr>
          <w:rFonts w:ascii="Times New Roman" w:eastAsia="Yu Gothic UI" w:hAnsi="Times New Roman" w:cs="Times New Roman"/>
          <w:b/>
          <w:bCs/>
          <w:color w:val="000000"/>
          <w:sz w:val="20"/>
          <w:szCs w:val="20"/>
          <w:bdr w:val="none" w:sz="0" w:space="0" w:color="auto" w:frame="1"/>
          <w:lang w:eastAsia="ja-JP"/>
        </w:rPr>
        <w:t>)</w:t>
      </w:r>
    </w:p>
    <w:p w14:paraId="5D91ED88" w14:textId="77777777" w:rsidR="00393713" w:rsidRPr="00AC375F" w:rsidRDefault="00393713" w:rsidP="00C134CF">
      <w:pPr>
        <w:pStyle w:val="afb"/>
        <w:numPr>
          <w:ilvl w:val="1"/>
          <w:numId w:val="26"/>
        </w:numPr>
        <w:shd w:val="clear" w:color="auto" w:fill="FFFFFF"/>
        <w:spacing w:beforeLines="50" w:before="120" w:afterLines="50" w:after="120"/>
        <w:ind w:firstLineChars="0" w:hanging="357"/>
        <w:contextualSpacing/>
        <w:rPr>
          <w:rFonts w:ascii="Times New Roman" w:eastAsia="Yu Gothic UI" w:hAnsi="Times New Roman" w:cs="Times New Roman"/>
          <w:b/>
          <w:bCs/>
          <w:color w:val="000000"/>
          <w:sz w:val="18"/>
          <w:szCs w:val="18"/>
          <w:lang w:eastAsia="ja-JP"/>
        </w:rPr>
      </w:pPr>
      <w:r w:rsidRPr="00AC375F">
        <w:rPr>
          <w:rFonts w:ascii="Times New Roman" w:hAnsi="Times New Roman" w:cs="Times New Roman"/>
          <w:b/>
          <w:bCs/>
          <w:color w:val="000000"/>
          <w:sz w:val="20"/>
          <w:szCs w:val="20"/>
          <w:bdr w:val="none" w:sz="0" w:space="0" w:color="auto" w:frame="1"/>
          <w:shd w:val="clear" w:color="auto" w:fill="FFFFFF"/>
          <w:lang w:eastAsia="ja-JP"/>
        </w:rPr>
        <w:t>Step 3.3: Remaining PUCCH/PUSCHs of high priority are multiplexed</w:t>
      </w:r>
    </w:p>
    <w:p w14:paraId="425261E2" w14:textId="77777777" w:rsidR="00393713" w:rsidRPr="00A931BE" w:rsidRDefault="00393713" w:rsidP="00C134CF">
      <w:pPr>
        <w:pStyle w:val="afb"/>
        <w:numPr>
          <w:ilvl w:val="1"/>
          <w:numId w:val="26"/>
        </w:numPr>
        <w:shd w:val="clear" w:color="auto" w:fill="FFFFFF"/>
        <w:spacing w:beforeLines="50" w:before="120" w:afterLines="50" w:after="120"/>
        <w:ind w:firstLineChars="0" w:hanging="357"/>
        <w:contextualSpacing/>
        <w:rPr>
          <w:rFonts w:ascii="Times New Roman" w:hAnsi="Times New Roman" w:cs="Times New Roman"/>
          <w:b/>
          <w:bCs/>
          <w:color w:val="000000"/>
          <w:sz w:val="20"/>
          <w:szCs w:val="20"/>
          <w:bdr w:val="none" w:sz="0" w:space="0" w:color="auto" w:frame="1"/>
          <w:shd w:val="clear" w:color="auto" w:fill="FFFFFF"/>
          <w:lang w:eastAsia="ja-JP"/>
        </w:rPr>
      </w:pPr>
      <w:r w:rsidRPr="00A931BE">
        <w:rPr>
          <w:rFonts w:ascii="Times New Roman" w:hAnsi="Times New Roman" w:cs="Times New Roman"/>
          <w:b/>
          <w:bCs/>
          <w:color w:val="000000"/>
          <w:sz w:val="20"/>
          <w:szCs w:val="20"/>
          <w:bdr w:val="none" w:sz="0" w:space="0" w:color="auto" w:frame="1"/>
          <w:shd w:val="clear" w:color="auto" w:fill="FFFFFF"/>
          <w:lang w:eastAsia="ja-JP"/>
        </w:rPr>
        <w:t>Step 3.4: If there is collision between high and low priority PUCCH/PUSCHs, low priority channels are dropped.</w:t>
      </w:r>
    </w:p>
    <w:p w14:paraId="3CDD31D8" w14:textId="6D81EF05" w:rsidR="00AC375F" w:rsidRDefault="00393713" w:rsidP="00C134CF">
      <w:pPr>
        <w:pStyle w:val="afb"/>
        <w:numPr>
          <w:ilvl w:val="0"/>
          <w:numId w:val="26"/>
        </w:numPr>
        <w:shd w:val="clear" w:color="auto" w:fill="FFFFFF"/>
        <w:spacing w:beforeLines="50" w:before="120" w:afterLines="50" w:after="120"/>
        <w:ind w:firstLineChars="0" w:hanging="357"/>
        <w:contextualSpacing/>
        <w:rPr>
          <w:rFonts w:eastAsiaTheme="minorEastAsia"/>
          <w:sz w:val="20"/>
        </w:rPr>
      </w:pPr>
      <w:r w:rsidRPr="00AC375F">
        <w:rPr>
          <w:rFonts w:ascii="Times New Roman" w:eastAsia="Yu Gothic UI" w:hAnsi="Times New Roman" w:cs="Times New Roman"/>
          <w:b/>
          <w:bCs/>
          <w:color w:val="000000"/>
          <w:sz w:val="20"/>
          <w:szCs w:val="20"/>
          <w:bdr w:val="none" w:sz="0" w:space="0" w:color="auto" w:frame="1"/>
          <w:lang w:eastAsia="ja-JP"/>
        </w:rPr>
        <w:t>Step 4 If there is collision between high and/or low priority PUCCH/PUSCHs and semi-static DL symbols, it/they will be dropped.</w:t>
      </w:r>
    </w:p>
    <w:p w14:paraId="3495B5B6" w14:textId="232D1AB7" w:rsidR="00393713" w:rsidRPr="003E23E9" w:rsidRDefault="006C5EFC" w:rsidP="007C20C7">
      <w:pPr>
        <w:spacing w:beforeLines="50" w:before="120" w:afterLines="50" w:after="120"/>
        <w:jc w:val="both"/>
        <w:rPr>
          <w:rFonts w:eastAsia="Yu Gothic UI"/>
          <w:bCs/>
          <w:color w:val="000000"/>
          <w:sz w:val="20"/>
          <w:szCs w:val="20"/>
          <w:bdr w:val="none" w:sz="0" w:space="0" w:color="auto" w:frame="1"/>
          <w:lang w:eastAsia="ja-JP"/>
        </w:rPr>
      </w:pPr>
      <w:r w:rsidRPr="003E23E9">
        <w:rPr>
          <w:rFonts w:eastAsiaTheme="minorEastAsia" w:hint="eastAsia"/>
          <w:sz w:val="20"/>
          <w:szCs w:val="20"/>
          <w:lang w:eastAsia="zh-CN"/>
        </w:rPr>
        <w:t>In</w:t>
      </w:r>
      <w:r w:rsidR="008E5E4B" w:rsidRPr="003E23E9">
        <w:rPr>
          <w:rFonts w:eastAsiaTheme="minorEastAsia"/>
          <w:sz w:val="20"/>
          <w:szCs w:val="20"/>
          <w:lang w:eastAsia="zh-CN"/>
        </w:rPr>
        <w:t xml:space="preserve"> step 1, </w:t>
      </w:r>
      <w:r w:rsidR="0050404C" w:rsidRPr="003E23E9">
        <w:rPr>
          <w:rFonts w:eastAsia="Yu Gothic UI"/>
          <w:bCs/>
          <w:color w:val="000000"/>
          <w:sz w:val="20"/>
          <w:szCs w:val="20"/>
          <w:bdr w:val="none" w:sz="0" w:space="0" w:color="auto" w:frame="1"/>
          <w:lang w:eastAsia="ja-JP"/>
        </w:rPr>
        <w:t>overlapping PUCCH/PUSCHs are determined for both HP and LP channel before multiplexing.</w:t>
      </w:r>
    </w:p>
    <w:p w14:paraId="31580241" w14:textId="02E190CE" w:rsidR="007C20C7" w:rsidRPr="003E23E9" w:rsidRDefault="0050404C" w:rsidP="00C778F0">
      <w:pPr>
        <w:spacing w:beforeLines="50" w:before="120" w:afterLines="50" w:after="120"/>
        <w:jc w:val="both"/>
        <w:rPr>
          <w:rFonts w:eastAsiaTheme="minorEastAsia"/>
          <w:sz w:val="20"/>
          <w:szCs w:val="20"/>
          <w:lang w:eastAsia="zh-CN"/>
        </w:rPr>
      </w:pPr>
      <w:r w:rsidRPr="003E23E9">
        <w:rPr>
          <w:rFonts w:eastAsiaTheme="minorEastAsia"/>
          <w:sz w:val="20"/>
          <w:szCs w:val="20"/>
          <w:lang w:eastAsia="zh-CN"/>
        </w:rPr>
        <w:t>In step 2, UE handle</w:t>
      </w:r>
      <w:r w:rsidR="00E43AC3">
        <w:rPr>
          <w:rFonts w:eastAsiaTheme="minorEastAsia"/>
          <w:sz w:val="20"/>
          <w:szCs w:val="20"/>
          <w:lang w:eastAsia="zh-CN"/>
        </w:rPr>
        <w:t>s</w:t>
      </w:r>
      <w:r w:rsidRPr="003E23E9">
        <w:rPr>
          <w:rFonts w:eastAsiaTheme="minorEastAsia"/>
          <w:sz w:val="20"/>
          <w:szCs w:val="20"/>
          <w:lang w:eastAsia="zh-CN"/>
        </w:rPr>
        <w:t xml:space="preserve"> the collision between semi-static DL symbols</w:t>
      </w:r>
      <w:r w:rsidR="00833411" w:rsidRPr="003E23E9">
        <w:rPr>
          <w:rFonts w:eastAsiaTheme="minorEastAsia"/>
          <w:sz w:val="20"/>
          <w:szCs w:val="20"/>
          <w:lang w:eastAsia="zh-CN"/>
        </w:rPr>
        <w:t xml:space="preserve"> and PUCCH/PUSCHs</w:t>
      </w:r>
      <w:r w:rsidR="00C778F0" w:rsidRPr="003E23E9">
        <w:rPr>
          <w:rFonts w:eastAsiaTheme="minorEastAsia"/>
          <w:sz w:val="20"/>
          <w:szCs w:val="20"/>
          <w:lang w:eastAsia="zh-CN"/>
        </w:rPr>
        <w:t>. For PUCCHs,</w:t>
      </w:r>
      <w:r w:rsidR="00833411" w:rsidRPr="003E23E9">
        <w:rPr>
          <w:rFonts w:eastAsiaTheme="minorEastAsia"/>
          <w:sz w:val="20"/>
          <w:szCs w:val="20"/>
          <w:lang w:eastAsia="zh-CN"/>
        </w:rPr>
        <w:t xml:space="preserve"> intermediate PUCCH(s) and final PUCCH(s) for HARQ-ACK and non-overlapping </w:t>
      </w:r>
      <w:r w:rsidR="00C778F0" w:rsidRPr="003E23E9">
        <w:rPr>
          <w:rFonts w:eastAsiaTheme="minorEastAsia"/>
          <w:sz w:val="20"/>
          <w:szCs w:val="20"/>
          <w:lang w:eastAsia="zh-CN"/>
        </w:rPr>
        <w:t>PUCCHs</w:t>
      </w:r>
      <w:r w:rsidR="00833411" w:rsidRPr="003E23E9">
        <w:rPr>
          <w:rFonts w:eastAsiaTheme="minorEastAsia"/>
          <w:sz w:val="20"/>
          <w:szCs w:val="20"/>
          <w:lang w:eastAsia="zh-CN"/>
        </w:rPr>
        <w:t xml:space="preserve"> for both HP and LP PUCCH</w:t>
      </w:r>
      <w:r w:rsidR="00C778F0" w:rsidRPr="003E23E9">
        <w:rPr>
          <w:rFonts w:eastAsiaTheme="minorEastAsia"/>
          <w:sz w:val="20"/>
          <w:szCs w:val="20"/>
          <w:lang w:eastAsia="zh-CN"/>
        </w:rPr>
        <w:t xml:space="preserve"> are included</w:t>
      </w:r>
      <w:r w:rsidR="00833411" w:rsidRPr="003E23E9">
        <w:rPr>
          <w:rFonts w:eastAsiaTheme="minorEastAsia"/>
          <w:sz w:val="20"/>
          <w:szCs w:val="20"/>
          <w:lang w:eastAsia="zh-CN"/>
        </w:rPr>
        <w:t>.</w:t>
      </w:r>
      <w:r w:rsidR="00C778F0" w:rsidRPr="003E23E9">
        <w:rPr>
          <w:rFonts w:eastAsiaTheme="minorEastAsia"/>
          <w:sz w:val="20"/>
          <w:szCs w:val="20"/>
          <w:lang w:eastAsia="zh-CN"/>
        </w:rPr>
        <w:t xml:space="preserve"> </w:t>
      </w:r>
    </w:p>
    <w:p w14:paraId="2D5D456E" w14:textId="6F5953BF" w:rsidR="007C20C7" w:rsidRPr="003E23E9" w:rsidRDefault="007C20C7" w:rsidP="007C20C7">
      <w:pPr>
        <w:spacing w:line="315" w:lineRule="atLeast"/>
        <w:jc w:val="both"/>
        <w:rPr>
          <w:rFonts w:eastAsiaTheme="minorEastAsia"/>
          <w:sz w:val="20"/>
          <w:szCs w:val="20"/>
          <w:lang w:eastAsia="zh-CN"/>
        </w:rPr>
      </w:pPr>
      <w:r w:rsidRPr="003E23E9">
        <w:rPr>
          <w:rFonts w:eastAsiaTheme="minorEastAsia"/>
          <w:sz w:val="20"/>
          <w:szCs w:val="20"/>
          <w:lang w:eastAsia="zh-CN"/>
        </w:rPr>
        <w:t xml:space="preserve">According to previous working assumption, </w:t>
      </w:r>
      <w:r w:rsidRPr="003E23E9">
        <w:rPr>
          <w:rFonts w:eastAsia="Yu Mincho"/>
          <w:sz w:val="20"/>
          <w:szCs w:val="20"/>
          <w:lang w:eastAsia="ja-JP"/>
        </w:rPr>
        <w:t>intermediate HP PUCCH resource(s) can cancel LP PUCCH resource. It should be clarified whether to handle collision between any intermediate HP PUCCH resource(s)</w:t>
      </w:r>
      <w:r w:rsidRPr="003E23E9">
        <w:rPr>
          <w:rFonts w:eastAsiaTheme="minorEastAsia"/>
          <w:sz w:val="20"/>
          <w:szCs w:val="20"/>
          <w:lang w:eastAsia="zh-CN"/>
        </w:rPr>
        <w:t xml:space="preserve"> or final HP </w:t>
      </w:r>
      <w:r w:rsidRPr="003E23E9">
        <w:rPr>
          <w:rFonts w:eastAsia="Yu Mincho"/>
          <w:sz w:val="20"/>
          <w:szCs w:val="20"/>
          <w:lang w:eastAsia="ja-JP"/>
        </w:rPr>
        <w:t>PUCCH resource(s)</w:t>
      </w:r>
      <w:r w:rsidRPr="003E23E9">
        <w:rPr>
          <w:rFonts w:eastAsiaTheme="minorEastAsia"/>
          <w:sz w:val="20"/>
          <w:szCs w:val="20"/>
          <w:lang w:eastAsia="zh-CN"/>
        </w:rPr>
        <w:t xml:space="preserve"> </w:t>
      </w:r>
      <w:r w:rsidR="00790A4E" w:rsidRPr="003E23E9">
        <w:rPr>
          <w:rFonts w:eastAsiaTheme="minorEastAsia"/>
          <w:sz w:val="20"/>
          <w:szCs w:val="20"/>
          <w:lang w:eastAsia="zh-CN"/>
        </w:rPr>
        <w:t xml:space="preserve">for HARQ-ACK </w:t>
      </w:r>
      <w:r w:rsidRPr="003E23E9">
        <w:rPr>
          <w:rFonts w:eastAsiaTheme="minorEastAsia"/>
          <w:sz w:val="20"/>
          <w:szCs w:val="20"/>
          <w:lang w:eastAsia="zh-CN"/>
        </w:rPr>
        <w:t xml:space="preserve">and </w:t>
      </w:r>
      <w:r w:rsidRPr="003E23E9">
        <w:rPr>
          <w:rFonts w:eastAsia="Yu Mincho"/>
          <w:sz w:val="20"/>
          <w:szCs w:val="20"/>
          <w:lang w:eastAsia="ja-JP"/>
        </w:rPr>
        <w:t xml:space="preserve">semi-static DL symbols and/or SSB symbols </w:t>
      </w:r>
      <w:r w:rsidRPr="003E23E9">
        <w:rPr>
          <w:rFonts w:eastAsiaTheme="minorEastAsia"/>
          <w:sz w:val="20"/>
          <w:szCs w:val="20"/>
          <w:lang w:eastAsia="zh-CN"/>
        </w:rPr>
        <w:t xml:space="preserve">before handling the overlapping HP channels and LP channels. We slightly prefer dropping </w:t>
      </w:r>
      <w:r w:rsidRPr="003E23E9">
        <w:rPr>
          <w:rFonts w:eastAsia="Yu Mincho"/>
          <w:sz w:val="20"/>
          <w:szCs w:val="20"/>
          <w:lang w:eastAsia="ja-JP"/>
        </w:rPr>
        <w:t xml:space="preserve">intermediate and </w:t>
      </w:r>
      <w:r w:rsidRPr="003E23E9">
        <w:rPr>
          <w:rFonts w:eastAsiaTheme="minorEastAsia"/>
          <w:sz w:val="20"/>
          <w:szCs w:val="20"/>
          <w:lang w:eastAsia="zh-CN"/>
        </w:rPr>
        <w:t xml:space="preserve">final </w:t>
      </w:r>
      <w:r w:rsidRPr="003E23E9">
        <w:rPr>
          <w:rFonts w:eastAsia="Yu Mincho"/>
          <w:sz w:val="20"/>
          <w:szCs w:val="20"/>
          <w:lang w:eastAsia="ja-JP"/>
        </w:rPr>
        <w:t>HP PUCCH resource(s)</w:t>
      </w:r>
      <w:r w:rsidR="00790A4E" w:rsidRPr="00790A4E">
        <w:rPr>
          <w:rFonts w:eastAsiaTheme="minorEastAsia"/>
          <w:sz w:val="20"/>
          <w:szCs w:val="20"/>
          <w:lang w:eastAsia="zh-CN"/>
        </w:rPr>
        <w:t xml:space="preserve"> </w:t>
      </w:r>
      <w:r w:rsidR="00790A4E" w:rsidRPr="003E23E9">
        <w:rPr>
          <w:rFonts w:eastAsiaTheme="minorEastAsia"/>
          <w:sz w:val="20"/>
          <w:szCs w:val="20"/>
          <w:lang w:eastAsia="zh-CN"/>
        </w:rPr>
        <w:t>for HARQ-ACK</w:t>
      </w:r>
      <w:r w:rsidRPr="003E23E9">
        <w:rPr>
          <w:rFonts w:eastAsia="Yu Mincho"/>
          <w:sz w:val="20"/>
          <w:szCs w:val="20"/>
          <w:lang w:eastAsia="ja-JP"/>
        </w:rPr>
        <w:t xml:space="preserve"> in the case of collision with semi-static DL symbols and/or SSB symbols to avoid unnecessary cancelation of LP channel(s).</w:t>
      </w:r>
    </w:p>
    <w:p w14:paraId="0294A2A1" w14:textId="77446F16" w:rsidR="0050404C" w:rsidRPr="003E23E9" w:rsidRDefault="00C778F0" w:rsidP="00C778F0">
      <w:pPr>
        <w:spacing w:beforeLines="50" w:before="120" w:afterLines="50" w:after="120"/>
        <w:jc w:val="both"/>
        <w:rPr>
          <w:rFonts w:eastAsiaTheme="minorEastAsia"/>
          <w:sz w:val="20"/>
          <w:szCs w:val="20"/>
          <w:lang w:eastAsia="zh-CN"/>
        </w:rPr>
      </w:pPr>
      <w:r w:rsidRPr="003E23E9">
        <w:rPr>
          <w:rFonts w:eastAsiaTheme="minorEastAsia"/>
          <w:sz w:val="20"/>
          <w:szCs w:val="20"/>
          <w:lang w:eastAsia="zh-CN"/>
        </w:rPr>
        <w:t xml:space="preserve">After step 2, UE </w:t>
      </w:r>
      <w:r w:rsidR="007C20C7" w:rsidRPr="003E23E9">
        <w:rPr>
          <w:rFonts w:eastAsiaTheme="minorEastAsia"/>
          <w:sz w:val="20"/>
          <w:szCs w:val="20"/>
          <w:lang w:eastAsia="zh-CN"/>
        </w:rPr>
        <w:t>w</w:t>
      </w:r>
      <w:r w:rsidRPr="003E23E9">
        <w:rPr>
          <w:rFonts w:eastAsiaTheme="minorEastAsia"/>
          <w:sz w:val="20"/>
          <w:szCs w:val="20"/>
          <w:lang w:eastAsia="zh-CN"/>
        </w:rPr>
        <w:t xml:space="preserve">ould </w:t>
      </w:r>
      <w:r w:rsidR="007C20C7" w:rsidRPr="003E23E9">
        <w:rPr>
          <w:rFonts w:eastAsiaTheme="minorEastAsia"/>
          <w:sz w:val="20"/>
          <w:szCs w:val="20"/>
          <w:lang w:eastAsia="zh-CN"/>
        </w:rPr>
        <w:t xml:space="preserve">also </w:t>
      </w:r>
      <w:r w:rsidRPr="003E23E9">
        <w:rPr>
          <w:rFonts w:eastAsiaTheme="minorEastAsia"/>
          <w:sz w:val="20"/>
          <w:szCs w:val="20"/>
          <w:lang w:eastAsia="zh-CN"/>
        </w:rPr>
        <w:t>remove all the configured PUCCH/PUSCH resources overlapping with semi-static DL</w:t>
      </w:r>
      <w:r w:rsidR="00790A4E" w:rsidRPr="00790A4E">
        <w:rPr>
          <w:rFonts w:eastAsia="Yu Mincho"/>
          <w:sz w:val="20"/>
          <w:szCs w:val="20"/>
          <w:lang w:eastAsia="ja-JP"/>
        </w:rPr>
        <w:t xml:space="preserve"> </w:t>
      </w:r>
      <w:r w:rsidR="00790A4E" w:rsidRPr="003E23E9">
        <w:rPr>
          <w:rFonts w:eastAsia="Yu Mincho"/>
          <w:sz w:val="20"/>
          <w:szCs w:val="20"/>
          <w:lang w:eastAsia="ja-JP"/>
        </w:rPr>
        <w:t>and/or</w:t>
      </w:r>
      <w:r w:rsidR="00790A4E" w:rsidRPr="003E23E9">
        <w:rPr>
          <w:rFonts w:eastAsiaTheme="minorEastAsia"/>
          <w:sz w:val="20"/>
          <w:szCs w:val="20"/>
          <w:lang w:eastAsia="zh-CN"/>
        </w:rPr>
        <w:t xml:space="preserve"> </w:t>
      </w:r>
      <w:r w:rsidRPr="003E23E9">
        <w:rPr>
          <w:rFonts w:eastAsiaTheme="minorEastAsia"/>
          <w:sz w:val="20"/>
          <w:szCs w:val="20"/>
          <w:lang w:eastAsia="zh-CN"/>
        </w:rPr>
        <w:t>SSBs</w:t>
      </w:r>
      <w:r w:rsidR="00790A4E" w:rsidRPr="00790A4E">
        <w:rPr>
          <w:rFonts w:eastAsiaTheme="minorEastAsia"/>
          <w:sz w:val="20"/>
          <w:szCs w:val="20"/>
          <w:lang w:eastAsia="zh-CN"/>
        </w:rPr>
        <w:t xml:space="preserve"> </w:t>
      </w:r>
      <w:r w:rsidR="00790A4E" w:rsidRPr="003E23E9">
        <w:rPr>
          <w:rFonts w:eastAsiaTheme="minorEastAsia"/>
          <w:sz w:val="20"/>
          <w:szCs w:val="20"/>
          <w:lang w:eastAsia="zh-CN"/>
        </w:rPr>
        <w:t>symbols</w:t>
      </w:r>
      <w:r w:rsidRPr="003E23E9">
        <w:rPr>
          <w:rFonts w:eastAsiaTheme="minorEastAsia"/>
          <w:sz w:val="20"/>
          <w:szCs w:val="20"/>
          <w:lang w:eastAsia="zh-CN"/>
        </w:rPr>
        <w:t xml:space="preserve">, which is better to ensure </w:t>
      </w:r>
      <w:r w:rsidR="00AE77EC">
        <w:rPr>
          <w:rFonts w:eastAsiaTheme="minorEastAsia"/>
          <w:sz w:val="20"/>
          <w:szCs w:val="20"/>
          <w:lang w:eastAsia="zh-CN"/>
        </w:rPr>
        <w:t>available</w:t>
      </w:r>
      <w:r w:rsidRPr="003E23E9">
        <w:rPr>
          <w:rFonts w:eastAsiaTheme="minorEastAsia"/>
          <w:sz w:val="20"/>
          <w:szCs w:val="20"/>
          <w:lang w:eastAsia="zh-CN"/>
        </w:rPr>
        <w:t xml:space="preserve"> PUCCH</w:t>
      </w:r>
      <w:r w:rsidRPr="003E23E9">
        <w:rPr>
          <w:rFonts w:eastAsiaTheme="minorEastAsia" w:hint="eastAsia"/>
          <w:sz w:val="20"/>
          <w:szCs w:val="20"/>
          <w:lang w:eastAsia="zh-CN"/>
        </w:rPr>
        <w:t>/PUSCH</w:t>
      </w:r>
      <w:r w:rsidR="00AE77EC">
        <w:rPr>
          <w:rFonts w:eastAsiaTheme="minorEastAsia"/>
          <w:sz w:val="20"/>
          <w:szCs w:val="20"/>
          <w:lang w:eastAsia="zh-CN"/>
        </w:rPr>
        <w:t>s</w:t>
      </w:r>
      <w:r w:rsidRPr="003E23E9">
        <w:rPr>
          <w:rFonts w:eastAsiaTheme="minorEastAsia"/>
          <w:sz w:val="20"/>
          <w:szCs w:val="20"/>
          <w:lang w:eastAsia="zh-CN"/>
        </w:rPr>
        <w:t xml:space="preserve"> transmission</w:t>
      </w:r>
      <w:r w:rsidR="00AE77EC">
        <w:rPr>
          <w:rFonts w:eastAsiaTheme="minorEastAsia"/>
          <w:sz w:val="20"/>
          <w:szCs w:val="20"/>
          <w:lang w:eastAsia="zh-CN"/>
        </w:rPr>
        <w:t xml:space="preserve"> after collision handling</w:t>
      </w:r>
      <w:r w:rsidRPr="003E23E9">
        <w:rPr>
          <w:rFonts w:eastAsiaTheme="minorEastAsia"/>
          <w:sz w:val="20"/>
          <w:szCs w:val="20"/>
          <w:lang w:eastAsia="zh-CN"/>
        </w:rPr>
        <w:t>. Otherwise, final PUCCH/PUSCH</w:t>
      </w:r>
      <w:r w:rsidR="00790A4E">
        <w:rPr>
          <w:rFonts w:eastAsiaTheme="minorEastAsia"/>
          <w:sz w:val="20"/>
          <w:szCs w:val="20"/>
          <w:lang w:eastAsia="zh-CN"/>
        </w:rPr>
        <w:t>s</w:t>
      </w:r>
      <w:r w:rsidRPr="003E23E9">
        <w:rPr>
          <w:rFonts w:eastAsiaTheme="minorEastAsia"/>
          <w:sz w:val="20"/>
          <w:szCs w:val="20"/>
          <w:lang w:eastAsia="zh-CN"/>
        </w:rPr>
        <w:t xml:space="preserve"> may be invalid due to collision with semi-static DL symbols or SSB symbols.</w:t>
      </w:r>
    </w:p>
    <w:p w14:paraId="6232F837" w14:textId="01A13112" w:rsidR="00833411" w:rsidRDefault="007C20C7" w:rsidP="007C20C7">
      <w:pPr>
        <w:spacing w:beforeLines="50" w:before="120" w:afterLines="50" w:after="120"/>
        <w:jc w:val="both"/>
        <w:rPr>
          <w:rFonts w:eastAsia="Yu Gothic UI"/>
          <w:bCs/>
          <w:color w:val="000000"/>
          <w:sz w:val="20"/>
          <w:szCs w:val="20"/>
          <w:bdr w:val="none" w:sz="0" w:space="0" w:color="auto" w:frame="1"/>
          <w:lang w:eastAsia="ja-JP"/>
        </w:rPr>
      </w:pPr>
      <w:r w:rsidRPr="003E23E9">
        <w:rPr>
          <w:rFonts w:eastAsiaTheme="minorEastAsia"/>
          <w:sz w:val="20"/>
          <w:szCs w:val="20"/>
          <w:lang w:eastAsia="zh-CN"/>
        </w:rPr>
        <w:t>I</w:t>
      </w:r>
      <w:r w:rsidR="00833411" w:rsidRPr="003E23E9">
        <w:rPr>
          <w:rFonts w:eastAsiaTheme="minorEastAsia"/>
          <w:bCs/>
          <w:color w:val="000000"/>
          <w:sz w:val="20"/>
          <w:szCs w:val="20"/>
        </w:rPr>
        <w:t xml:space="preserve">n step 3.1, </w:t>
      </w:r>
      <w:r w:rsidR="00833411" w:rsidRPr="003E23E9">
        <w:rPr>
          <w:rFonts w:eastAsia="Yu Gothic UI"/>
          <w:bCs/>
          <w:color w:val="000000"/>
          <w:sz w:val="20"/>
          <w:szCs w:val="20"/>
          <w:bdr w:val="none" w:sz="0" w:space="0" w:color="auto" w:frame="1"/>
          <w:lang w:eastAsia="ja-JP"/>
        </w:rPr>
        <w:t xml:space="preserve">PUCCH/PUSCHs of low priority after step 2 are multiplexed. In our </w:t>
      </w:r>
      <w:r w:rsidR="00790A4E">
        <w:rPr>
          <w:rFonts w:eastAsia="Yu Gothic UI"/>
          <w:bCs/>
          <w:color w:val="000000"/>
          <w:sz w:val="20"/>
          <w:szCs w:val="20"/>
          <w:bdr w:val="none" w:sz="0" w:space="0" w:color="auto" w:frame="1"/>
          <w:lang w:eastAsia="ja-JP"/>
        </w:rPr>
        <w:t>understanding</w:t>
      </w:r>
      <w:r w:rsidR="00833411" w:rsidRPr="003E23E9">
        <w:rPr>
          <w:rFonts w:eastAsia="Yu Gothic UI"/>
          <w:bCs/>
          <w:color w:val="000000"/>
          <w:sz w:val="20"/>
          <w:szCs w:val="20"/>
          <w:bdr w:val="none" w:sz="0" w:space="0" w:color="auto" w:frame="1"/>
          <w:lang w:eastAsia="ja-JP"/>
        </w:rPr>
        <w:t>, i</w:t>
      </w:r>
      <w:r w:rsidR="00833411" w:rsidRPr="003E23E9">
        <w:rPr>
          <w:rFonts w:eastAsiaTheme="minorEastAsia"/>
          <w:bCs/>
          <w:color w:val="000000"/>
          <w:sz w:val="20"/>
          <w:szCs w:val="20"/>
        </w:rPr>
        <w:t>f a f</w:t>
      </w:r>
      <w:r w:rsidR="00833411" w:rsidRPr="003E23E9">
        <w:rPr>
          <w:rFonts w:eastAsia="Yu Gothic UI"/>
          <w:bCs/>
          <w:color w:val="000000"/>
          <w:sz w:val="20"/>
          <w:szCs w:val="20"/>
          <w:bdr w:val="none" w:sz="0" w:space="0" w:color="auto" w:frame="1"/>
          <w:lang w:eastAsia="ja-JP"/>
        </w:rPr>
        <w:t xml:space="preserve">inal </w:t>
      </w:r>
      <w:r w:rsidR="00833411" w:rsidRPr="003E23E9">
        <w:rPr>
          <w:rFonts w:eastAsiaTheme="minorEastAsia"/>
          <w:bCs/>
          <w:color w:val="000000"/>
          <w:sz w:val="20"/>
          <w:szCs w:val="20"/>
        </w:rPr>
        <w:t>LP</w:t>
      </w:r>
      <w:r w:rsidR="00833411" w:rsidRPr="003E23E9">
        <w:rPr>
          <w:rFonts w:eastAsia="Yu Gothic UI"/>
          <w:bCs/>
          <w:color w:val="000000"/>
          <w:sz w:val="20"/>
          <w:szCs w:val="20"/>
          <w:bdr w:val="none" w:sz="0" w:space="0" w:color="auto" w:frame="1"/>
          <w:lang w:eastAsia="ja-JP"/>
        </w:rPr>
        <w:t xml:space="preserve"> PUCCH </w:t>
      </w:r>
      <w:r w:rsidR="00790A4E" w:rsidRPr="003E23E9">
        <w:rPr>
          <w:rFonts w:eastAsiaTheme="minorEastAsia"/>
          <w:sz w:val="20"/>
          <w:szCs w:val="20"/>
          <w:lang w:eastAsia="zh-CN"/>
        </w:rPr>
        <w:t>for HARQ-ACK</w:t>
      </w:r>
      <w:r w:rsidR="00790A4E" w:rsidRPr="003E23E9">
        <w:rPr>
          <w:rFonts w:eastAsia="Yu Gothic UI"/>
          <w:bCs/>
          <w:color w:val="000000"/>
          <w:sz w:val="20"/>
          <w:szCs w:val="20"/>
          <w:bdr w:val="none" w:sz="0" w:space="0" w:color="auto" w:frame="1"/>
          <w:lang w:eastAsia="ja-JP"/>
        </w:rPr>
        <w:t xml:space="preserve"> </w:t>
      </w:r>
      <w:r w:rsidR="00833411" w:rsidRPr="003E23E9">
        <w:rPr>
          <w:rFonts w:eastAsia="Yu Gothic UI"/>
          <w:bCs/>
          <w:color w:val="000000"/>
          <w:sz w:val="20"/>
          <w:szCs w:val="20"/>
          <w:bdr w:val="none" w:sz="0" w:space="0" w:color="auto" w:frame="1"/>
          <w:lang w:eastAsia="ja-JP"/>
        </w:rPr>
        <w:t>is cancelled in step 2, the corresponding intermediate PUCCH not cancelled in step 2 would be non-existent due to overriding.</w:t>
      </w:r>
    </w:p>
    <w:p w14:paraId="69D6DE4D" w14:textId="41096824" w:rsidR="00FE118B" w:rsidRPr="00FE118B" w:rsidRDefault="00FE118B" w:rsidP="007C20C7">
      <w:pPr>
        <w:spacing w:beforeLines="50" w:before="120" w:afterLines="50" w:after="120"/>
        <w:jc w:val="both"/>
        <w:rPr>
          <w:rFonts w:eastAsiaTheme="minorEastAsia"/>
          <w:bCs/>
          <w:color w:val="000000"/>
          <w:sz w:val="20"/>
          <w:szCs w:val="20"/>
          <w:bdr w:val="none" w:sz="0" w:space="0" w:color="auto" w:frame="1"/>
          <w:lang w:eastAsia="zh-CN"/>
        </w:rPr>
      </w:pPr>
      <w:r>
        <w:rPr>
          <w:rFonts w:eastAsiaTheme="minorEastAsia"/>
          <w:bCs/>
          <w:color w:val="000000"/>
          <w:sz w:val="20"/>
          <w:szCs w:val="20"/>
          <w:bdr w:val="none" w:sz="0" w:space="0" w:color="auto" w:frame="1"/>
          <w:lang w:eastAsia="zh-CN"/>
        </w:rPr>
        <w:t xml:space="preserve">In step 3.3, </w:t>
      </w:r>
      <w:r w:rsidR="00623B8A">
        <w:rPr>
          <w:rFonts w:eastAsiaTheme="minorEastAsia"/>
          <w:bCs/>
          <w:color w:val="000000"/>
          <w:sz w:val="20"/>
          <w:szCs w:val="20"/>
          <w:bdr w:val="none" w:sz="0" w:space="0" w:color="auto" w:frame="1"/>
          <w:lang w:eastAsia="zh-CN"/>
        </w:rPr>
        <w:t xml:space="preserve">remaining </w:t>
      </w:r>
      <w:r>
        <w:rPr>
          <w:rFonts w:eastAsiaTheme="minorEastAsia"/>
          <w:bCs/>
          <w:color w:val="000000"/>
          <w:sz w:val="20"/>
          <w:szCs w:val="20"/>
          <w:bdr w:val="none" w:sz="0" w:space="0" w:color="auto" w:frame="1"/>
          <w:lang w:eastAsia="zh-CN"/>
        </w:rPr>
        <w:t>HP PUCCH</w:t>
      </w:r>
      <w:r w:rsidR="00623B8A">
        <w:rPr>
          <w:rFonts w:eastAsiaTheme="minorEastAsia"/>
          <w:bCs/>
          <w:color w:val="000000"/>
          <w:sz w:val="20"/>
          <w:szCs w:val="20"/>
          <w:bdr w:val="none" w:sz="0" w:space="0" w:color="auto" w:frame="1"/>
          <w:lang w:eastAsia="zh-CN"/>
        </w:rPr>
        <w:t>s</w:t>
      </w:r>
      <w:r>
        <w:rPr>
          <w:rFonts w:eastAsiaTheme="minorEastAsia"/>
          <w:bCs/>
          <w:color w:val="000000"/>
          <w:sz w:val="20"/>
          <w:szCs w:val="20"/>
          <w:bdr w:val="none" w:sz="0" w:space="0" w:color="auto" w:frame="1"/>
          <w:lang w:eastAsia="zh-CN"/>
        </w:rPr>
        <w:t xml:space="preserve"> </w:t>
      </w:r>
      <w:r w:rsidRPr="003E23E9">
        <w:rPr>
          <w:rFonts w:eastAsia="Yu Gothic UI"/>
          <w:bCs/>
          <w:color w:val="000000"/>
          <w:sz w:val="20"/>
          <w:szCs w:val="20"/>
          <w:bdr w:val="none" w:sz="0" w:space="0" w:color="auto" w:frame="1"/>
          <w:lang w:eastAsia="ja-JP"/>
        </w:rPr>
        <w:t>overriding</w:t>
      </w:r>
      <w:r>
        <w:rPr>
          <w:rFonts w:eastAsia="Yu Gothic UI"/>
          <w:bCs/>
          <w:color w:val="000000"/>
          <w:sz w:val="20"/>
          <w:szCs w:val="20"/>
          <w:bdr w:val="none" w:sz="0" w:space="0" w:color="auto" w:frame="1"/>
          <w:lang w:eastAsia="ja-JP"/>
        </w:rPr>
        <w:t xml:space="preserve"> for HARQ-ACK and/or PUSCH</w:t>
      </w:r>
      <w:r w:rsidR="00623B8A">
        <w:rPr>
          <w:rFonts w:eastAsia="Yu Gothic UI"/>
          <w:bCs/>
          <w:color w:val="000000"/>
          <w:sz w:val="20"/>
          <w:szCs w:val="20"/>
          <w:bdr w:val="none" w:sz="0" w:space="0" w:color="auto" w:frame="1"/>
          <w:lang w:eastAsia="ja-JP"/>
        </w:rPr>
        <w:t>s</w:t>
      </w:r>
      <w:r>
        <w:rPr>
          <w:rFonts w:eastAsia="Yu Gothic UI"/>
          <w:bCs/>
          <w:color w:val="000000"/>
          <w:sz w:val="20"/>
          <w:szCs w:val="20"/>
          <w:bdr w:val="none" w:sz="0" w:space="0" w:color="auto" w:frame="1"/>
          <w:lang w:eastAsia="ja-JP"/>
        </w:rPr>
        <w:t xml:space="preserve"> multiplexing are performed. </w:t>
      </w:r>
    </w:p>
    <w:p w14:paraId="591787A1" w14:textId="03079AE8" w:rsidR="00C778F0" w:rsidRPr="00C778F0" w:rsidRDefault="003E23E9" w:rsidP="00833411">
      <w:pPr>
        <w:spacing w:beforeLines="50" w:before="120" w:afterLines="50" w:after="120"/>
        <w:rPr>
          <w:rFonts w:eastAsiaTheme="minorEastAsia"/>
          <w:sz w:val="20"/>
          <w:lang w:eastAsia="zh-CN"/>
        </w:rPr>
      </w:pPr>
      <w:r>
        <w:rPr>
          <w:rFonts w:eastAsiaTheme="minorEastAsia"/>
          <w:sz w:val="20"/>
          <w:lang w:eastAsia="zh-CN"/>
        </w:rPr>
        <w:t xml:space="preserve">In step 4, if remaining HP and LP </w:t>
      </w:r>
      <w:r w:rsidRPr="003E23E9">
        <w:rPr>
          <w:rFonts w:eastAsiaTheme="minorEastAsia"/>
          <w:sz w:val="20"/>
          <w:szCs w:val="20"/>
          <w:lang w:eastAsia="zh-CN"/>
        </w:rPr>
        <w:t>PUCCH/PUSCH</w:t>
      </w:r>
      <w:r>
        <w:rPr>
          <w:rFonts w:eastAsiaTheme="minorEastAsia"/>
          <w:sz w:val="20"/>
          <w:szCs w:val="20"/>
          <w:lang w:eastAsia="zh-CN"/>
        </w:rPr>
        <w:t xml:space="preserve">s collide with </w:t>
      </w:r>
      <w:r w:rsidRPr="003E23E9">
        <w:rPr>
          <w:rFonts w:eastAsia="Yu Mincho"/>
          <w:sz w:val="20"/>
          <w:szCs w:val="20"/>
          <w:lang w:eastAsia="ja-JP"/>
        </w:rPr>
        <w:t>semi-static DL symbols and/or SSB symbols</w:t>
      </w:r>
      <w:r>
        <w:rPr>
          <w:rFonts w:eastAsia="Yu Mincho"/>
          <w:sz w:val="20"/>
          <w:szCs w:val="20"/>
          <w:lang w:eastAsia="ja-JP"/>
        </w:rPr>
        <w:t xml:space="preserve">, </w:t>
      </w:r>
      <w:r w:rsidRPr="003E23E9">
        <w:rPr>
          <w:rFonts w:eastAsiaTheme="minorEastAsia"/>
          <w:sz w:val="20"/>
          <w:lang w:eastAsia="zh-CN"/>
        </w:rPr>
        <w:t>it/they will be dropped</w:t>
      </w:r>
      <w:r>
        <w:rPr>
          <w:rFonts w:eastAsiaTheme="minorEastAsia"/>
          <w:sz w:val="20"/>
          <w:lang w:eastAsia="zh-CN"/>
        </w:rPr>
        <w:t>.</w:t>
      </w:r>
    </w:p>
    <w:p w14:paraId="612E1A37" w14:textId="5211090D" w:rsidR="00AB421C" w:rsidRPr="00D77B76" w:rsidRDefault="00712CDC" w:rsidP="00D77B76">
      <w:pPr>
        <w:spacing w:beforeLines="50" w:before="120" w:afterLines="50" w:after="120"/>
        <w:rPr>
          <w:rStyle w:val="b1zchn0"/>
          <w:b/>
          <w:bCs/>
          <w:i/>
          <w:sz w:val="21"/>
          <w:szCs w:val="20"/>
        </w:rPr>
      </w:pPr>
      <w:r w:rsidRPr="00D77B76">
        <w:rPr>
          <w:rStyle w:val="b1zchn0"/>
          <w:b/>
          <w:bCs/>
          <w:i/>
          <w:sz w:val="21"/>
          <w:szCs w:val="20"/>
        </w:rPr>
        <w:t xml:space="preserve">Proposal </w:t>
      </w:r>
      <w:r w:rsidR="00DD149A">
        <w:rPr>
          <w:rStyle w:val="b1zchn0"/>
          <w:b/>
          <w:bCs/>
          <w:i/>
          <w:sz w:val="21"/>
          <w:szCs w:val="20"/>
        </w:rPr>
        <w:t>1</w:t>
      </w:r>
      <w:r w:rsidRPr="00D77B76">
        <w:rPr>
          <w:rStyle w:val="b1zchn0"/>
          <w:b/>
          <w:bCs/>
          <w:i/>
          <w:sz w:val="21"/>
          <w:szCs w:val="20"/>
        </w:rPr>
        <w:t xml:space="preserve">: </w:t>
      </w:r>
      <w:r w:rsidR="000F3370">
        <w:rPr>
          <w:rStyle w:val="b1zchn0"/>
          <w:b/>
          <w:bCs/>
          <w:i/>
          <w:sz w:val="21"/>
          <w:szCs w:val="20"/>
        </w:rPr>
        <w:t>T</w:t>
      </w:r>
      <w:r w:rsidR="00C134CF">
        <w:rPr>
          <w:rStyle w:val="b1zchn0"/>
          <w:b/>
          <w:bCs/>
          <w:i/>
          <w:sz w:val="21"/>
          <w:szCs w:val="20"/>
        </w:rPr>
        <w:t>ake the following behavior as common understanding.</w:t>
      </w:r>
    </w:p>
    <w:p w14:paraId="3B6A089F" w14:textId="77777777" w:rsidR="002E7F8B" w:rsidRPr="002E7F8B" w:rsidRDefault="002E7F8B" w:rsidP="002E7F8B">
      <w:pPr>
        <w:pStyle w:val="afb"/>
        <w:numPr>
          <w:ilvl w:val="0"/>
          <w:numId w:val="26"/>
        </w:numPr>
        <w:shd w:val="clear" w:color="auto" w:fill="FFFFFF"/>
        <w:spacing w:beforeLines="50" w:before="120" w:afterLines="50" w:after="120"/>
        <w:ind w:firstLineChars="0" w:hanging="357"/>
        <w:contextualSpacing/>
        <w:jc w:val="both"/>
        <w:rPr>
          <w:rFonts w:ascii="Times New Roman" w:eastAsia="Yu Gothic UI" w:hAnsi="Times New Roman" w:cs="Times New Roman"/>
          <w:b/>
          <w:bCs/>
          <w:i/>
          <w:color w:val="000000"/>
          <w:sz w:val="18"/>
          <w:szCs w:val="18"/>
          <w:lang w:eastAsia="ja-JP"/>
        </w:rPr>
      </w:pPr>
      <w:r w:rsidRPr="002E7F8B">
        <w:rPr>
          <w:rFonts w:ascii="Times New Roman" w:eastAsia="Yu Gothic UI" w:hAnsi="Times New Roman" w:cs="Times New Roman"/>
          <w:b/>
          <w:bCs/>
          <w:i/>
          <w:color w:val="000000"/>
          <w:sz w:val="20"/>
          <w:szCs w:val="20"/>
          <w:bdr w:val="none" w:sz="0" w:space="0" w:color="auto" w:frame="1"/>
          <w:lang w:eastAsia="ja-JP"/>
        </w:rPr>
        <w:t>Step 1: Overlapping PUCCH/PUSCHs are determined (No multiplexing, for both HP and LP channel)</w:t>
      </w:r>
    </w:p>
    <w:p w14:paraId="6DD9A03D" w14:textId="77777777" w:rsidR="002E7F8B" w:rsidRPr="002E7F8B" w:rsidRDefault="002E7F8B" w:rsidP="002E7F8B">
      <w:pPr>
        <w:pStyle w:val="afb"/>
        <w:numPr>
          <w:ilvl w:val="0"/>
          <w:numId w:val="26"/>
        </w:numPr>
        <w:shd w:val="clear" w:color="auto" w:fill="FFFFFF"/>
        <w:spacing w:beforeLines="50" w:before="120" w:afterLines="50" w:after="120"/>
        <w:ind w:firstLineChars="0" w:hanging="357"/>
        <w:contextualSpacing/>
        <w:jc w:val="both"/>
        <w:rPr>
          <w:rFonts w:ascii="Times New Roman" w:eastAsia="Yu Gothic UI" w:hAnsi="Times New Roman" w:cs="Times New Roman"/>
          <w:b/>
          <w:bCs/>
          <w:i/>
          <w:color w:val="000000"/>
          <w:sz w:val="18"/>
          <w:szCs w:val="18"/>
          <w:lang w:eastAsia="ja-JP"/>
        </w:rPr>
      </w:pPr>
      <w:r w:rsidRPr="002E7F8B">
        <w:rPr>
          <w:rFonts w:ascii="Times New Roman" w:eastAsia="Yu Gothic UI" w:hAnsi="Times New Roman" w:cs="Times New Roman"/>
          <w:b/>
          <w:bCs/>
          <w:i/>
          <w:color w:val="000000"/>
          <w:sz w:val="20"/>
          <w:szCs w:val="20"/>
          <w:bdr w:val="none" w:sz="0" w:space="0" w:color="auto" w:frame="1"/>
          <w:lang w:eastAsia="ja-JP"/>
        </w:rPr>
        <w:t>Step 2: PUCCH/PUSCHs collided with semi-static DL symbols are cancelled. (including intermediate PUCCH(s) and final PUCCH(s) for HARQ-ACK and non-overlapping channel for both HP and LP PUCCH)</w:t>
      </w:r>
    </w:p>
    <w:p w14:paraId="50E53441" w14:textId="77777777" w:rsidR="002E7F8B" w:rsidRPr="002E7F8B" w:rsidRDefault="002E7F8B" w:rsidP="002E7F8B">
      <w:pPr>
        <w:pStyle w:val="afb"/>
        <w:numPr>
          <w:ilvl w:val="0"/>
          <w:numId w:val="26"/>
        </w:numPr>
        <w:shd w:val="clear" w:color="auto" w:fill="FFFFFF"/>
        <w:spacing w:beforeLines="50" w:before="120" w:afterLines="50" w:after="120"/>
        <w:ind w:firstLineChars="0" w:hanging="357"/>
        <w:contextualSpacing/>
        <w:rPr>
          <w:rFonts w:ascii="Times New Roman" w:eastAsia="Yu Gothic UI" w:hAnsi="Times New Roman" w:cs="Times New Roman"/>
          <w:b/>
          <w:bCs/>
          <w:i/>
          <w:color w:val="000000"/>
          <w:sz w:val="18"/>
          <w:szCs w:val="18"/>
          <w:lang w:eastAsia="ja-JP"/>
        </w:rPr>
      </w:pPr>
      <w:r w:rsidRPr="002E7F8B">
        <w:rPr>
          <w:rFonts w:ascii="Times New Roman" w:eastAsia="Yu Gothic UI" w:hAnsi="Times New Roman" w:cs="Times New Roman"/>
          <w:b/>
          <w:bCs/>
          <w:i/>
          <w:color w:val="000000"/>
          <w:sz w:val="20"/>
          <w:szCs w:val="20"/>
          <w:bdr w:val="none" w:sz="0" w:space="0" w:color="auto" w:frame="1"/>
          <w:lang w:eastAsia="ja-JP"/>
        </w:rPr>
        <w:t>Step 3: UE performs multiplexing/prioritization among the non-cancelled overlapping channels.</w:t>
      </w:r>
    </w:p>
    <w:p w14:paraId="04127144" w14:textId="77777777" w:rsidR="002E7F8B" w:rsidRPr="002E7F8B" w:rsidRDefault="002E7F8B" w:rsidP="002E7F8B">
      <w:pPr>
        <w:pStyle w:val="afb"/>
        <w:numPr>
          <w:ilvl w:val="1"/>
          <w:numId w:val="26"/>
        </w:numPr>
        <w:shd w:val="clear" w:color="auto" w:fill="FFFFFF"/>
        <w:spacing w:beforeLines="50" w:before="120" w:afterLines="50" w:after="120"/>
        <w:ind w:firstLineChars="0" w:hanging="357"/>
        <w:contextualSpacing/>
        <w:rPr>
          <w:rFonts w:ascii="Times New Roman" w:eastAsia="Yu Gothic UI" w:hAnsi="Times New Roman" w:cs="Times New Roman"/>
          <w:b/>
          <w:bCs/>
          <w:i/>
          <w:color w:val="000000"/>
          <w:sz w:val="18"/>
          <w:szCs w:val="18"/>
          <w:lang w:eastAsia="ja-JP"/>
        </w:rPr>
      </w:pPr>
      <w:r w:rsidRPr="002E7F8B">
        <w:rPr>
          <w:rFonts w:ascii="Times New Roman" w:eastAsia="Yu Gothic UI" w:hAnsi="Times New Roman" w:cs="Times New Roman"/>
          <w:b/>
          <w:bCs/>
          <w:i/>
          <w:color w:val="000000"/>
          <w:sz w:val="20"/>
          <w:szCs w:val="20"/>
          <w:bdr w:val="none" w:sz="0" w:space="0" w:color="auto" w:frame="1"/>
          <w:lang w:eastAsia="ja-JP"/>
        </w:rPr>
        <w:t>Step 3.1: Remaining PUCCH/PUSCHs of low priority after step 2 are multiplexed </w:t>
      </w:r>
    </w:p>
    <w:p w14:paraId="528FF466" w14:textId="77777777" w:rsidR="002E7F8B" w:rsidRPr="002E7F8B" w:rsidRDefault="002E7F8B" w:rsidP="002E7F8B">
      <w:pPr>
        <w:pStyle w:val="afb"/>
        <w:numPr>
          <w:ilvl w:val="1"/>
          <w:numId w:val="26"/>
        </w:numPr>
        <w:shd w:val="clear" w:color="auto" w:fill="FFFFFF"/>
        <w:spacing w:beforeLines="50" w:before="120" w:afterLines="50" w:after="120"/>
        <w:ind w:firstLineChars="0" w:hanging="357"/>
        <w:contextualSpacing/>
        <w:rPr>
          <w:rFonts w:ascii="Times New Roman" w:eastAsia="Yu Gothic UI" w:hAnsi="Times New Roman" w:cs="Times New Roman"/>
          <w:b/>
          <w:bCs/>
          <w:i/>
          <w:color w:val="000000"/>
          <w:sz w:val="18"/>
          <w:szCs w:val="18"/>
          <w:lang w:eastAsia="ja-JP"/>
        </w:rPr>
      </w:pPr>
      <w:r w:rsidRPr="002E7F8B">
        <w:rPr>
          <w:rFonts w:ascii="Times New Roman" w:eastAsia="Yu Gothic UI" w:hAnsi="Times New Roman" w:cs="Times New Roman"/>
          <w:b/>
          <w:bCs/>
          <w:i/>
          <w:color w:val="000000"/>
          <w:sz w:val="20"/>
          <w:szCs w:val="20"/>
          <w:bdr w:val="none" w:sz="0" w:space="0" w:color="auto" w:frame="1"/>
          <w:lang w:eastAsia="ja-JP"/>
        </w:rPr>
        <w:t>Step 3.2: If there is collision between high and low priority PUCCH/PUSCHs, low priority channels are dropped. (including intermediate HP PUCCHs)</w:t>
      </w:r>
    </w:p>
    <w:p w14:paraId="779FDDD2" w14:textId="77777777" w:rsidR="002E7F8B" w:rsidRPr="002E7F8B" w:rsidRDefault="002E7F8B" w:rsidP="002E7F8B">
      <w:pPr>
        <w:pStyle w:val="afb"/>
        <w:numPr>
          <w:ilvl w:val="1"/>
          <w:numId w:val="26"/>
        </w:numPr>
        <w:shd w:val="clear" w:color="auto" w:fill="FFFFFF"/>
        <w:spacing w:beforeLines="50" w:before="120" w:afterLines="50" w:after="120"/>
        <w:ind w:firstLineChars="0" w:hanging="357"/>
        <w:contextualSpacing/>
        <w:rPr>
          <w:rFonts w:ascii="Times New Roman" w:eastAsia="Yu Gothic UI" w:hAnsi="Times New Roman" w:cs="Times New Roman"/>
          <w:b/>
          <w:bCs/>
          <w:i/>
          <w:color w:val="000000"/>
          <w:sz w:val="18"/>
          <w:szCs w:val="18"/>
          <w:lang w:eastAsia="ja-JP"/>
        </w:rPr>
      </w:pPr>
      <w:r w:rsidRPr="002E7F8B">
        <w:rPr>
          <w:rFonts w:ascii="Times New Roman" w:hAnsi="Times New Roman" w:cs="Times New Roman"/>
          <w:b/>
          <w:bCs/>
          <w:i/>
          <w:color w:val="000000"/>
          <w:sz w:val="20"/>
          <w:szCs w:val="20"/>
          <w:bdr w:val="none" w:sz="0" w:space="0" w:color="auto" w:frame="1"/>
          <w:shd w:val="clear" w:color="auto" w:fill="FFFFFF"/>
          <w:lang w:eastAsia="ja-JP"/>
        </w:rPr>
        <w:t>Step 3.3: Remaining PUCCH/PUSCHs of high priority are multiplexed</w:t>
      </w:r>
    </w:p>
    <w:p w14:paraId="4B0DA94A" w14:textId="77777777" w:rsidR="002E7F8B" w:rsidRPr="002E7F8B" w:rsidRDefault="002E7F8B" w:rsidP="002E7F8B">
      <w:pPr>
        <w:pStyle w:val="afb"/>
        <w:numPr>
          <w:ilvl w:val="1"/>
          <w:numId w:val="26"/>
        </w:numPr>
        <w:shd w:val="clear" w:color="auto" w:fill="FFFFFF"/>
        <w:spacing w:beforeLines="50" w:before="120" w:afterLines="50" w:after="120"/>
        <w:ind w:firstLineChars="0" w:hanging="357"/>
        <w:contextualSpacing/>
        <w:rPr>
          <w:rFonts w:ascii="Times New Roman" w:hAnsi="Times New Roman" w:cs="Times New Roman"/>
          <w:b/>
          <w:bCs/>
          <w:i/>
          <w:color w:val="000000"/>
          <w:sz w:val="20"/>
          <w:szCs w:val="20"/>
          <w:bdr w:val="none" w:sz="0" w:space="0" w:color="auto" w:frame="1"/>
          <w:shd w:val="clear" w:color="auto" w:fill="FFFFFF"/>
          <w:lang w:eastAsia="ja-JP"/>
        </w:rPr>
      </w:pPr>
      <w:r w:rsidRPr="002E7F8B">
        <w:rPr>
          <w:rFonts w:ascii="Times New Roman" w:hAnsi="Times New Roman" w:cs="Times New Roman"/>
          <w:b/>
          <w:bCs/>
          <w:i/>
          <w:color w:val="000000"/>
          <w:sz w:val="20"/>
          <w:szCs w:val="20"/>
          <w:bdr w:val="none" w:sz="0" w:space="0" w:color="auto" w:frame="1"/>
          <w:shd w:val="clear" w:color="auto" w:fill="FFFFFF"/>
          <w:lang w:eastAsia="ja-JP"/>
        </w:rPr>
        <w:t>Step 3.4: If there is collision between high and low priority PUCCH/PUSCHs, low priority channels are dropped.</w:t>
      </w:r>
    </w:p>
    <w:p w14:paraId="57C365A8" w14:textId="66245A37" w:rsidR="00B84AC7" w:rsidRPr="002E7F8B" w:rsidRDefault="002E7F8B" w:rsidP="002E7F8B">
      <w:pPr>
        <w:pStyle w:val="afb"/>
        <w:numPr>
          <w:ilvl w:val="0"/>
          <w:numId w:val="26"/>
        </w:numPr>
        <w:shd w:val="clear" w:color="auto" w:fill="FFFFFF"/>
        <w:spacing w:beforeLines="50" w:before="120" w:afterLines="50" w:after="120"/>
        <w:ind w:firstLineChars="0" w:hanging="357"/>
        <w:contextualSpacing/>
        <w:rPr>
          <w:rFonts w:eastAsiaTheme="minorEastAsia"/>
          <w:i/>
          <w:sz w:val="20"/>
        </w:rPr>
      </w:pPr>
      <w:r w:rsidRPr="002E7F8B">
        <w:rPr>
          <w:rFonts w:ascii="Times New Roman" w:eastAsia="Yu Gothic UI" w:hAnsi="Times New Roman" w:cs="Times New Roman"/>
          <w:b/>
          <w:bCs/>
          <w:i/>
          <w:color w:val="000000"/>
          <w:sz w:val="20"/>
          <w:szCs w:val="20"/>
          <w:bdr w:val="none" w:sz="0" w:space="0" w:color="auto" w:frame="1"/>
          <w:lang w:eastAsia="ja-JP"/>
        </w:rPr>
        <w:t>Step 4 If there is collision between high and/or low priority PUCCH/PUSCHs and semi-static DL symbols, it/they will be dropped</w:t>
      </w:r>
      <w:r w:rsidR="003E23E9" w:rsidRPr="002E7F8B">
        <w:rPr>
          <w:rFonts w:ascii="Times New Roman" w:eastAsia="Yu Gothic UI" w:hAnsi="Times New Roman" w:cs="Times New Roman"/>
          <w:b/>
          <w:bCs/>
          <w:i/>
          <w:color w:val="000000"/>
          <w:sz w:val="20"/>
          <w:szCs w:val="20"/>
          <w:bdr w:val="none" w:sz="0" w:space="0" w:color="auto" w:frame="1"/>
          <w:lang w:eastAsia="ja-JP"/>
        </w:rPr>
        <w:t>.</w:t>
      </w:r>
    </w:p>
    <w:p w14:paraId="48E72703" w14:textId="77777777" w:rsidR="00EB52EF" w:rsidRDefault="00EB52EF" w:rsidP="00EB52EF">
      <w:pPr>
        <w:pStyle w:val="afb"/>
        <w:shd w:val="clear" w:color="auto" w:fill="FFFFFF"/>
        <w:spacing w:beforeLines="50" w:before="120" w:afterLines="50" w:after="120"/>
        <w:ind w:left="720" w:firstLineChars="0" w:firstLine="0"/>
        <w:contextualSpacing/>
        <w:rPr>
          <w:rFonts w:eastAsiaTheme="minorEastAsia"/>
          <w:sz w:val="20"/>
        </w:rPr>
      </w:pPr>
    </w:p>
    <w:tbl>
      <w:tblPr>
        <w:tblStyle w:val="ac"/>
        <w:tblW w:w="0" w:type="auto"/>
        <w:tblLook w:val="04A0" w:firstRow="1" w:lastRow="0" w:firstColumn="1" w:lastColumn="0" w:noHBand="0" w:noVBand="1"/>
      </w:tblPr>
      <w:tblGrid>
        <w:gridCol w:w="9245"/>
      </w:tblGrid>
      <w:tr w:rsidR="00EB52EF" w14:paraId="71CC487E" w14:textId="77777777" w:rsidTr="00EB52EF">
        <w:tc>
          <w:tcPr>
            <w:tcW w:w="9245" w:type="dxa"/>
          </w:tcPr>
          <w:p w14:paraId="516A0022" w14:textId="2F4B62DF" w:rsidR="00EB52EF" w:rsidRDefault="00EB52EF" w:rsidP="00EB52EF">
            <w:pPr>
              <w:rPr>
                <w:rFonts w:eastAsiaTheme="minorEastAsia"/>
                <w:sz w:val="21"/>
                <w:lang w:eastAsia="zh-CN"/>
              </w:rPr>
            </w:pPr>
            <w:r>
              <w:rPr>
                <w:rFonts w:eastAsiaTheme="minorEastAsia" w:hint="eastAsia"/>
                <w:sz w:val="21"/>
                <w:lang w:eastAsia="zh-CN"/>
              </w:rPr>
              <w:t>T</w:t>
            </w:r>
            <w:r w:rsidR="001B0191">
              <w:rPr>
                <w:rFonts w:eastAsiaTheme="minorEastAsia"/>
                <w:sz w:val="21"/>
                <w:lang w:eastAsia="zh-CN"/>
              </w:rPr>
              <w:t xml:space="preserve">S </w:t>
            </w:r>
            <w:r>
              <w:rPr>
                <w:rFonts w:eastAsiaTheme="minorEastAsia"/>
                <w:sz w:val="21"/>
                <w:lang w:eastAsia="zh-CN"/>
              </w:rPr>
              <w:t>38.213</w:t>
            </w:r>
          </w:p>
          <w:p w14:paraId="1F2FDF84" w14:textId="03F05BF7" w:rsidR="00EB52EF" w:rsidRPr="00EB52EF" w:rsidRDefault="00EB52EF" w:rsidP="00EB52EF">
            <w:pPr>
              <w:rPr>
                <w:rFonts w:eastAsiaTheme="minorEastAsia"/>
                <w:sz w:val="21"/>
                <w:lang w:eastAsia="zh-CN"/>
              </w:rPr>
            </w:pPr>
            <w:r w:rsidRPr="00A578C0">
              <w:rPr>
                <w:rFonts w:hint="eastAsia"/>
                <w:color w:val="FF0000"/>
              </w:rPr>
              <w:t>---------------------------------------- Start of text proposal ----------------------------------------------</w:t>
            </w:r>
          </w:p>
          <w:p w14:paraId="7D6B5244" w14:textId="77777777" w:rsidR="00EB52EF" w:rsidRPr="00B916EC" w:rsidRDefault="00EB52EF" w:rsidP="00EB52EF">
            <w:pPr>
              <w:pStyle w:val="1"/>
              <w:tabs>
                <w:tab w:val="left" w:pos="1134"/>
              </w:tabs>
            </w:pPr>
            <w:bookmarkStart w:id="4" w:name="_Toc12021466"/>
            <w:bookmarkStart w:id="5" w:name="_Toc20311578"/>
            <w:bookmarkStart w:id="6" w:name="_Toc26719403"/>
            <w:bookmarkStart w:id="7" w:name="_Toc29894836"/>
            <w:bookmarkStart w:id="8" w:name="_Toc29899135"/>
            <w:bookmarkStart w:id="9" w:name="_Toc29899553"/>
            <w:bookmarkStart w:id="10" w:name="_Toc29917290"/>
            <w:bookmarkStart w:id="11" w:name="_Toc36498164"/>
            <w:bookmarkStart w:id="12" w:name="_Toc45699190"/>
            <w:r w:rsidRPr="00B916EC">
              <w:lastRenderedPageBreak/>
              <w:t>9</w:t>
            </w:r>
            <w:r w:rsidRPr="00B916EC">
              <w:rPr>
                <w:rFonts w:hint="eastAsia"/>
              </w:rPr>
              <w:tab/>
            </w:r>
            <w:r w:rsidRPr="00B916EC">
              <w:rPr>
                <w:szCs w:val="36"/>
              </w:rPr>
              <w:t>UE procedure for reporting control information</w:t>
            </w:r>
            <w:bookmarkEnd w:id="4"/>
            <w:bookmarkEnd w:id="5"/>
            <w:bookmarkEnd w:id="6"/>
            <w:bookmarkEnd w:id="7"/>
            <w:bookmarkEnd w:id="8"/>
            <w:bookmarkEnd w:id="9"/>
            <w:bookmarkEnd w:id="10"/>
            <w:bookmarkEnd w:id="11"/>
            <w:bookmarkEnd w:id="12"/>
          </w:p>
          <w:p w14:paraId="498E0A29" w14:textId="77777777" w:rsidR="00EB52EF" w:rsidRPr="00EB52EF" w:rsidRDefault="00EB52EF" w:rsidP="00EB52EF">
            <w:pPr>
              <w:rPr>
                <w:sz w:val="21"/>
                <w:lang w:eastAsia="zh-CN"/>
              </w:rPr>
            </w:pPr>
          </w:p>
          <w:p w14:paraId="5D162C14" w14:textId="77777777" w:rsidR="00EB52EF" w:rsidRDefault="00EB52EF" w:rsidP="00EB52EF">
            <w:pPr>
              <w:jc w:val="center"/>
              <w:rPr>
                <w:color w:val="FF0000"/>
              </w:rPr>
            </w:pPr>
            <w:r w:rsidRPr="00757FE7">
              <w:rPr>
                <w:color w:val="FF0000"/>
              </w:rPr>
              <w:t>*** Unchanged text is omitted ***</w:t>
            </w:r>
          </w:p>
          <w:p w14:paraId="66D08CC2" w14:textId="78EAA704" w:rsidR="00EB52EF" w:rsidRPr="008154FE" w:rsidRDefault="00EB52EF" w:rsidP="00EB52EF">
            <w:pPr>
              <w:rPr>
                <w:sz w:val="21"/>
                <w:lang w:eastAsia="zh-CN"/>
              </w:rPr>
            </w:pPr>
            <w:r w:rsidRPr="008154FE">
              <w:rPr>
                <w:sz w:val="21"/>
                <w:lang w:eastAsia="zh-CN"/>
              </w:rPr>
              <w:t xml:space="preserve">If in an active DL </w:t>
            </w:r>
            <w:proofErr w:type="gramStart"/>
            <w:r w:rsidRPr="008154FE">
              <w:rPr>
                <w:sz w:val="21"/>
                <w:lang w:eastAsia="zh-CN"/>
              </w:rPr>
              <w:t>BWP</w:t>
            </w:r>
            <w:proofErr w:type="gramEnd"/>
            <w:r w:rsidRPr="008154FE">
              <w:rPr>
                <w:sz w:val="21"/>
                <w:lang w:eastAsia="zh-CN"/>
              </w:rPr>
              <w:t xml:space="preserve">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w:t>
            </w:r>
          </w:p>
          <w:p w14:paraId="69B4D32E" w14:textId="5D1BC0F3" w:rsidR="00EB52EF" w:rsidRDefault="00EB52EF" w:rsidP="00EB52EF">
            <w:pPr>
              <w:rPr>
                <w:lang w:eastAsia="zh-CN"/>
              </w:rPr>
            </w:pPr>
            <w:r w:rsidRPr="008154FE">
              <w:rPr>
                <w:rFonts w:ascii="Times" w:hAnsi="Times" w:cs="Times"/>
                <w:sz w:val="21"/>
                <w:lang w:eastAsia="zh-CN"/>
              </w:rPr>
              <w:t xml:space="preserve">When a UE determines overlapping for PUCCH and/or PUSCH transmissions of different priority indexes, </w:t>
            </w:r>
            <w:ins w:id="13" w:author="鲁智-5G研发部" w:date="2021-01-14T10:40:00Z">
              <w:r w:rsidRPr="00D77B76">
                <w:rPr>
                  <w:color w:val="FF0000"/>
                  <w:sz w:val="21"/>
                  <w:u w:val="single"/>
                  <w:lang w:eastAsia="zh-CN"/>
                </w:rPr>
                <w:t xml:space="preserve">the UE cancels the PUCCH or the PUSCH transmission if the UE determines a PUCCH </w:t>
              </w:r>
              <w:r w:rsidRPr="008154FE">
                <w:rPr>
                  <w:rFonts w:ascii="Times" w:hAnsi="Times" w:cs="Times"/>
                  <w:sz w:val="21"/>
                  <w:lang w:eastAsia="zh-CN"/>
                </w:rPr>
                <w:t>and/</w:t>
              </w:r>
              <w:r w:rsidRPr="00D77B76">
                <w:rPr>
                  <w:color w:val="FF0000"/>
                  <w:sz w:val="21"/>
                  <w:u w:val="single"/>
                  <w:lang w:eastAsia="zh-CN"/>
                </w:rPr>
                <w:t xml:space="preserve">or a PUSCH transmissions overlapping with DL symbols indicated by </w:t>
              </w:r>
              <w:proofErr w:type="spellStart"/>
              <w:r w:rsidRPr="00AE0915">
                <w:rPr>
                  <w:i/>
                  <w:color w:val="FF0000"/>
                  <w:sz w:val="21"/>
                  <w:u w:val="single"/>
                  <w:lang w:eastAsia="zh-CN"/>
                </w:rPr>
                <w:t>tdd</w:t>
              </w:r>
              <w:proofErr w:type="spellEnd"/>
              <w:r w:rsidRPr="00AE0915">
                <w:rPr>
                  <w:i/>
                  <w:color w:val="FF0000"/>
                  <w:sz w:val="21"/>
                  <w:u w:val="single"/>
                  <w:lang w:eastAsia="zh-CN"/>
                </w:rPr>
                <w:t>-UL-DL-</w:t>
              </w:r>
              <w:proofErr w:type="spellStart"/>
              <w:r w:rsidRPr="00AE0915">
                <w:rPr>
                  <w:i/>
                  <w:color w:val="FF0000"/>
                  <w:sz w:val="21"/>
                  <w:u w:val="single"/>
                  <w:lang w:eastAsia="zh-CN"/>
                </w:rPr>
                <w:t>ConfigurationCommon</w:t>
              </w:r>
              <w:proofErr w:type="spellEnd"/>
              <w:r w:rsidRPr="00D77B76">
                <w:rPr>
                  <w:color w:val="FF0000"/>
                  <w:sz w:val="21"/>
                  <w:u w:val="single"/>
                  <w:lang w:eastAsia="zh-CN"/>
                </w:rPr>
                <w:t xml:space="preserve"> or </w:t>
              </w:r>
              <w:proofErr w:type="spellStart"/>
              <w:r w:rsidRPr="00AE0915">
                <w:rPr>
                  <w:i/>
                  <w:color w:val="FF0000"/>
                  <w:sz w:val="21"/>
                  <w:u w:val="single"/>
                  <w:lang w:eastAsia="zh-CN"/>
                </w:rPr>
                <w:t>tdd</w:t>
              </w:r>
              <w:proofErr w:type="spellEnd"/>
              <w:r w:rsidRPr="00AE0915">
                <w:rPr>
                  <w:i/>
                  <w:color w:val="FF0000"/>
                  <w:sz w:val="21"/>
                  <w:u w:val="single"/>
                  <w:lang w:eastAsia="zh-CN"/>
                </w:rPr>
                <w:t>-UL-DL-</w:t>
              </w:r>
              <w:proofErr w:type="spellStart"/>
              <w:r w:rsidRPr="00AE0915">
                <w:rPr>
                  <w:i/>
                  <w:color w:val="FF0000"/>
                  <w:sz w:val="21"/>
                  <w:u w:val="single"/>
                  <w:lang w:eastAsia="zh-CN"/>
                </w:rPr>
                <w:t>ConfigurationDedicated</w:t>
              </w:r>
              <w:proofErr w:type="spellEnd"/>
              <w:r w:rsidRPr="00D77B76">
                <w:rPr>
                  <w:color w:val="FF0000"/>
                  <w:sz w:val="21"/>
                  <w:u w:val="single"/>
                  <w:lang w:eastAsia="zh-CN"/>
                </w:rPr>
                <w:t>.</w:t>
              </w:r>
              <w:r>
                <w:rPr>
                  <w:color w:val="FF0000"/>
                  <w:sz w:val="21"/>
                  <w:u w:val="single"/>
                  <w:lang w:eastAsia="zh-CN"/>
                </w:rPr>
                <w:t xml:space="preserve"> Then, </w:t>
              </w:r>
            </w:ins>
            <w:r w:rsidRPr="008154FE">
              <w:rPr>
                <w:rFonts w:ascii="Times" w:hAnsi="Times" w:cs="Times"/>
                <w:sz w:val="21"/>
                <w:lang w:eastAsia="zh-CN"/>
              </w:rPr>
              <w:t>the UE first resolves the overlapping for PUCCH and/or PUSCH transmissions of smaller priority index as described in Clause 9.2.5.</w:t>
            </w:r>
            <w:r w:rsidRPr="008154FE">
              <w:rPr>
                <w:sz w:val="21"/>
                <w:lang w:eastAsia="zh-CN"/>
              </w:rPr>
              <w:t xml:space="preserve"> Then,</w:t>
            </w:r>
            <w:r>
              <w:rPr>
                <w:lang w:eastAsia="zh-CN"/>
              </w:rPr>
              <w:t xml:space="preserve"> </w:t>
            </w:r>
          </w:p>
          <w:p w14:paraId="59166A58" w14:textId="77777777" w:rsidR="00EB52EF" w:rsidRDefault="00EB52EF" w:rsidP="00EB52EF">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would overlap in time with a transmission </w:t>
            </w:r>
            <w:r>
              <w:rPr>
                <w:lang w:val="en-US" w:eastAsia="zh-CN"/>
              </w:rPr>
              <w:t xml:space="preserve">of </w:t>
            </w:r>
            <w:r w:rsidRPr="00C06B59">
              <w:rPr>
                <w:lang w:eastAsia="zh-CN"/>
              </w:rPr>
              <w:t xml:space="preserve">a </w:t>
            </w:r>
            <w:r>
              <w:rPr>
                <w:lang w:val="en-US" w:eastAsia="zh-CN"/>
              </w:rPr>
              <w:t xml:space="preserve">second </w:t>
            </w:r>
            <w:r w:rsidRPr="00C06B59">
              <w:rPr>
                <w:lang w:eastAsia="zh-CN"/>
              </w:rPr>
              <w:t xml:space="preserve">PUSCH or </w:t>
            </w:r>
            <w:r w:rsidRPr="00C06B59">
              <w:rPr>
                <w:lang w:val="en-US" w:eastAsia="zh-CN"/>
              </w:rPr>
              <w:t xml:space="preserve">a second </w:t>
            </w:r>
            <w:r w:rsidRPr="00C06B59">
              <w:rPr>
                <w:lang w:eastAsia="zh-CN"/>
              </w:rPr>
              <w:t xml:space="preserve">PUCCH of </w:t>
            </w:r>
            <w:r w:rsidRPr="00C06B59">
              <w:rPr>
                <w:lang w:val="en-US" w:eastAsia="zh-CN"/>
              </w:rPr>
              <w:t>smaller</w:t>
            </w:r>
            <w:r w:rsidRPr="00C06B59">
              <w:rPr>
                <w:lang w:eastAsia="zh-CN"/>
              </w:rPr>
              <w:t xml:space="preserve"> priority index,</w:t>
            </w:r>
            <w:r w:rsidRPr="0023398F">
              <w:rPr>
                <w:lang w:eastAsia="zh-CN"/>
              </w:rPr>
              <w:t xml:space="preserve"> the UE c</w:t>
            </w:r>
            <w:proofErr w:type="spellStart"/>
            <w:r w:rsidRPr="0023398F">
              <w:rPr>
                <w:lang w:val="en-US" w:eastAsia="zh-CN"/>
              </w:rPr>
              <w:t>ancels</w:t>
            </w:r>
            <w:proofErr w:type="spellEnd"/>
            <w:r w:rsidRPr="0023398F">
              <w:rPr>
                <w:lang w:val="en-US" w:eastAsia="zh-CN"/>
              </w:rPr>
              <w:t xml:space="preserve"> the 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4BFA9B9E" w14:textId="77777777" w:rsidR="00EB52EF" w:rsidRPr="0023398F" w:rsidRDefault="00EB52EF" w:rsidP="00EB52EF">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proofErr w:type="spellStart"/>
            <w:r w:rsidRPr="0023398F">
              <w:rPr>
                <w:lang w:val="en-US" w:eastAsia="zh-CN"/>
              </w:rPr>
              <w:t>ancels</w:t>
            </w:r>
            <w:proofErr w:type="spellEnd"/>
            <w:r w:rsidRPr="0023398F">
              <w:rPr>
                <w:lang w:val="en-US" w:eastAsia="zh-CN"/>
              </w:rPr>
              <w:t xml:space="preserve"> the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6830DA95" w14:textId="77777777" w:rsidR="00EB52EF" w:rsidRDefault="00EB52EF" w:rsidP="00EB52EF">
            <w:r w:rsidRPr="0023398F">
              <w:t xml:space="preserve">where </w:t>
            </w:r>
          </w:p>
          <w:p w14:paraId="353E6C55" w14:textId="77777777" w:rsidR="00EB52EF" w:rsidRDefault="00EB52EF" w:rsidP="00EB52EF">
            <w:pPr>
              <w:pStyle w:val="B1"/>
              <w:rPr>
                <w:lang w:val="en-US"/>
              </w:rPr>
            </w:pPr>
            <w:r w:rsidRPr="00C06B59">
              <w:t>-</w:t>
            </w:r>
            <w:r w:rsidRPr="00C06B59">
              <w:tab/>
            </w:r>
            <w:r>
              <w:rPr>
                <w:lang w:val="en-US" w:eastAsia="zh-CN"/>
              </w:rPr>
              <w:t>t</w:t>
            </w:r>
            <w:r w:rsidRPr="0023398F">
              <w:rPr>
                <w:lang w:val="en-US" w:eastAsia="zh-CN"/>
              </w:rPr>
              <w:t xml:space="preserve">he </w:t>
            </w:r>
            <w:r>
              <w:rPr>
                <w:lang w:val="en-US" w:eastAsia="zh-CN"/>
              </w:rPr>
              <w:t xml:space="preserve">overlapping is applicable before or after resolving overlapping among channels of larger priority index, if any, </w:t>
            </w:r>
            <w:r>
              <w:rPr>
                <w:rFonts w:ascii="Times" w:hAnsi="Times" w:cs="Times"/>
                <w:lang w:eastAsia="zh-CN"/>
              </w:rPr>
              <w:t>as described in Clause 9.2.5</w:t>
            </w:r>
          </w:p>
          <w:p w14:paraId="36CEC96D" w14:textId="77777777" w:rsidR="00EB52EF" w:rsidRDefault="00EB52EF" w:rsidP="00EB52EF">
            <w:pPr>
              <w:pStyle w:val="B1"/>
              <w:rPr>
                <w:lang w:val="en-US"/>
              </w:rPr>
            </w:pPr>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p>
          <w:p w14:paraId="36123E8E" w14:textId="77777777" w:rsidR="00EB52EF" w:rsidRDefault="00EB52EF" w:rsidP="00EB52EF">
            <w:pPr>
              <w:pStyle w:val="B1"/>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=0</m:t>
              </m:r>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Clause,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14:paraId="74F68CE6" w14:textId="2A5F403C" w:rsidR="00EB52EF" w:rsidRPr="00EB52EF" w:rsidRDefault="00EB52EF" w:rsidP="00EB52EF">
            <w:pPr>
              <w:rPr>
                <w:rFonts w:ascii="Times" w:hAnsi="Times" w:cs="Times"/>
                <w:sz w:val="21"/>
                <w:lang w:eastAsia="zh-CN"/>
              </w:rPr>
            </w:pPr>
            <w:ins w:id="14" w:author="鲁智-5G研发部" w:date="2021-01-14T10:40:00Z">
              <w:r w:rsidRPr="00EB52EF">
                <w:rPr>
                  <w:rFonts w:ascii="Times" w:hAnsi="Times" w:cs="Times"/>
                  <w:sz w:val="21"/>
                  <w:lang w:eastAsia="zh-CN"/>
                </w:rPr>
                <w:t>After resolv</w:t>
              </w:r>
            </w:ins>
            <w:ins w:id="15" w:author="鲁智-5G研发部" w:date="2021-01-14T10:41:00Z">
              <w:r w:rsidRPr="00EB52EF">
                <w:rPr>
                  <w:rFonts w:ascii="Times" w:hAnsi="Times" w:cs="Times"/>
                  <w:sz w:val="21"/>
                  <w:lang w:eastAsia="zh-CN"/>
                </w:rPr>
                <w:t>ing</w:t>
              </w:r>
            </w:ins>
            <w:ins w:id="16" w:author="鲁智-5G研发部" w:date="2021-01-14T10:40:00Z">
              <w:r w:rsidRPr="00EB52EF">
                <w:rPr>
                  <w:rFonts w:ascii="Times" w:hAnsi="Times" w:cs="Times"/>
                  <w:sz w:val="21"/>
                  <w:lang w:eastAsia="zh-CN"/>
                </w:rPr>
                <w:t xml:space="preserve"> the overlapping for PUCCH and/or PUSCH with different priority index, if UE determines a PUCCH and/or a PUSCH transmissions overlapping with DL symbols indicated by </w:t>
              </w:r>
              <w:proofErr w:type="spellStart"/>
              <w:r w:rsidRPr="0065123F">
                <w:rPr>
                  <w:rFonts w:ascii="Times" w:hAnsi="Times" w:cs="Times"/>
                  <w:i/>
                  <w:sz w:val="21"/>
                  <w:lang w:eastAsia="zh-CN"/>
                </w:rPr>
                <w:t>tdd</w:t>
              </w:r>
              <w:proofErr w:type="spellEnd"/>
              <w:r w:rsidRPr="0065123F">
                <w:rPr>
                  <w:rFonts w:ascii="Times" w:hAnsi="Times" w:cs="Times"/>
                  <w:i/>
                  <w:sz w:val="21"/>
                  <w:lang w:eastAsia="zh-CN"/>
                </w:rPr>
                <w:t>-UL-DL-</w:t>
              </w:r>
              <w:proofErr w:type="spellStart"/>
              <w:r w:rsidRPr="0065123F">
                <w:rPr>
                  <w:rFonts w:ascii="Times" w:hAnsi="Times" w:cs="Times"/>
                  <w:i/>
                  <w:sz w:val="21"/>
                  <w:lang w:eastAsia="zh-CN"/>
                </w:rPr>
                <w:t>ConfigurationCommon</w:t>
              </w:r>
              <w:proofErr w:type="spellEnd"/>
              <w:r w:rsidRPr="00EB52EF">
                <w:rPr>
                  <w:rFonts w:ascii="Times" w:hAnsi="Times" w:cs="Times"/>
                  <w:sz w:val="21"/>
                  <w:lang w:eastAsia="zh-CN"/>
                </w:rPr>
                <w:t xml:space="preserve"> or </w:t>
              </w:r>
              <w:proofErr w:type="spellStart"/>
              <w:r w:rsidRPr="0065123F">
                <w:rPr>
                  <w:rFonts w:ascii="Times" w:hAnsi="Times" w:cs="Times"/>
                  <w:i/>
                  <w:sz w:val="21"/>
                  <w:lang w:eastAsia="zh-CN"/>
                </w:rPr>
                <w:t>tdd</w:t>
              </w:r>
              <w:proofErr w:type="spellEnd"/>
              <w:r w:rsidRPr="0065123F">
                <w:rPr>
                  <w:rFonts w:ascii="Times" w:hAnsi="Times" w:cs="Times"/>
                  <w:i/>
                  <w:sz w:val="21"/>
                  <w:lang w:eastAsia="zh-CN"/>
                </w:rPr>
                <w:t>-UL-DL-</w:t>
              </w:r>
              <w:proofErr w:type="spellStart"/>
              <w:r w:rsidRPr="0065123F">
                <w:rPr>
                  <w:rFonts w:ascii="Times" w:hAnsi="Times" w:cs="Times"/>
                  <w:i/>
                  <w:sz w:val="21"/>
                  <w:lang w:eastAsia="zh-CN"/>
                </w:rPr>
                <w:t>ConfigurationDedicated</w:t>
              </w:r>
              <w:proofErr w:type="spellEnd"/>
              <w:r w:rsidRPr="00EB52EF">
                <w:rPr>
                  <w:rFonts w:ascii="Times" w:hAnsi="Times" w:cs="Times"/>
                  <w:sz w:val="21"/>
                  <w:lang w:eastAsia="zh-CN"/>
                </w:rPr>
                <w:t>, the UE cancels the PUCCH and/or the PUSCH transmissions.</w:t>
              </w:r>
            </w:ins>
          </w:p>
          <w:p w14:paraId="435A5307" w14:textId="77777777" w:rsidR="00EB52EF" w:rsidRDefault="00EB52EF" w:rsidP="009928D8">
            <w:pPr>
              <w:rPr>
                <w:rFonts w:eastAsiaTheme="minorEastAsia"/>
                <w:sz w:val="20"/>
                <w:lang w:eastAsia="zh-CN"/>
              </w:rPr>
            </w:pPr>
          </w:p>
          <w:p w14:paraId="7BE04CE5" w14:textId="77777777" w:rsidR="00EB52EF" w:rsidRDefault="00EB52EF" w:rsidP="009928D8">
            <w:pPr>
              <w:rPr>
                <w:rFonts w:eastAsiaTheme="minorEastAsia"/>
                <w:sz w:val="20"/>
                <w:lang w:eastAsia="zh-CN"/>
              </w:rPr>
            </w:pPr>
          </w:p>
          <w:p w14:paraId="66F2D8B6" w14:textId="37483839" w:rsidR="00EB52EF" w:rsidRPr="00A578C0" w:rsidRDefault="00EB52EF" w:rsidP="00EB52EF">
            <w:pPr>
              <w:rPr>
                <w:color w:val="FF0000"/>
              </w:rPr>
            </w:pPr>
            <w:r w:rsidRPr="00A578C0">
              <w:rPr>
                <w:rFonts w:hint="eastAsia"/>
                <w:color w:val="FF0000"/>
              </w:rPr>
              <w:t>---------------------------------------- End of text proposal ---------------------------------------------</w:t>
            </w:r>
          </w:p>
          <w:p w14:paraId="2CF5EE86" w14:textId="7B300297" w:rsidR="00EB52EF" w:rsidRPr="00EB52EF" w:rsidRDefault="00EB52EF" w:rsidP="009928D8">
            <w:pPr>
              <w:rPr>
                <w:rFonts w:eastAsiaTheme="minorEastAsia"/>
                <w:sz w:val="20"/>
                <w:lang w:eastAsia="zh-CN"/>
              </w:rPr>
            </w:pPr>
          </w:p>
        </w:tc>
      </w:tr>
    </w:tbl>
    <w:p w14:paraId="207BAE06" w14:textId="65CE80A5" w:rsidR="00712CDC" w:rsidRPr="00EB52EF" w:rsidRDefault="00712CDC" w:rsidP="009928D8">
      <w:pPr>
        <w:rPr>
          <w:rFonts w:eastAsiaTheme="minorEastAsia"/>
          <w:sz w:val="20"/>
          <w:lang w:val="en-GB" w:eastAsia="zh-CN"/>
        </w:rPr>
      </w:pPr>
    </w:p>
    <w:p w14:paraId="3E2A26F6" w14:textId="77777777" w:rsidR="00EB52EF" w:rsidRPr="00D15078" w:rsidRDefault="00EB52EF" w:rsidP="009928D8">
      <w:pPr>
        <w:rPr>
          <w:rFonts w:eastAsiaTheme="minorEastAsia"/>
          <w:sz w:val="20"/>
          <w:lang w:val="en-GB" w:eastAsia="zh-CN"/>
        </w:rPr>
      </w:pPr>
    </w:p>
    <w:p w14:paraId="565FF6AE" w14:textId="77777777" w:rsidR="00081023" w:rsidRPr="00936472" w:rsidRDefault="00081023" w:rsidP="00724A92">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sz w:val="36"/>
          <w:szCs w:val="20"/>
          <w:lang w:eastAsia="zh-CN"/>
        </w:rPr>
      </w:pPr>
      <w:r w:rsidRPr="00936472">
        <w:rPr>
          <w:rFonts w:ascii="Times New Roman" w:eastAsia="宋体" w:hAnsi="Times New Roman" w:cs="Times New Roman"/>
          <w:b w:val="0"/>
          <w:bCs w:val="0"/>
          <w:sz w:val="36"/>
          <w:szCs w:val="20"/>
          <w:lang w:eastAsia="zh-CN"/>
        </w:rPr>
        <w:t>Conclusion</w:t>
      </w:r>
    </w:p>
    <w:p w14:paraId="3A876666" w14:textId="4D165C4B" w:rsidR="00F93E60" w:rsidRDefault="00571A42" w:rsidP="00944AA9">
      <w:pPr>
        <w:pStyle w:val="a0"/>
        <w:rPr>
          <w:rFonts w:ascii="Times New Roman" w:eastAsia="宋体" w:hAnsi="Times New Roman"/>
          <w:lang w:eastAsia="zh-CN"/>
        </w:rPr>
      </w:pPr>
      <w:r w:rsidRPr="00936472">
        <w:rPr>
          <w:rFonts w:ascii="Times New Roman" w:eastAsia="宋体" w:hAnsi="Times New Roman"/>
          <w:lang w:eastAsia="zh-CN"/>
        </w:rPr>
        <w:t xml:space="preserve">In the contribution, we have investigation on </w:t>
      </w:r>
      <w:r w:rsidR="00B837C9">
        <w:rPr>
          <w:rFonts w:ascii="Times New Roman" w:eastAsia="宋体" w:hAnsi="Times New Roman"/>
          <w:lang w:eastAsia="zh-CN"/>
        </w:rPr>
        <w:t xml:space="preserve">the </w:t>
      </w:r>
      <w:r w:rsidR="00B837C9" w:rsidRPr="00DD149A">
        <w:rPr>
          <w:rFonts w:eastAsiaTheme="minorEastAsia"/>
          <w:bCs/>
          <w:szCs w:val="20"/>
          <w:lang w:eastAsia="zh-CN"/>
        </w:rPr>
        <w:t>processing order between semi-static TDD configuration and intra-UE prioritization/cancellation</w:t>
      </w:r>
      <w:r w:rsidRPr="00936472">
        <w:rPr>
          <w:rFonts w:ascii="Times New Roman" w:eastAsia="宋体" w:hAnsi="Times New Roman"/>
          <w:lang w:eastAsia="zh-CN"/>
        </w:rPr>
        <w:t xml:space="preserve">, and </w:t>
      </w:r>
      <w:r w:rsidR="006C6CC0" w:rsidRPr="00936472">
        <w:rPr>
          <w:rFonts w:ascii="Times New Roman" w:eastAsia="宋体" w:hAnsi="Times New Roman"/>
          <w:lang w:eastAsia="zh-CN"/>
        </w:rPr>
        <w:t xml:space="preserve">propose </w:t>
      </w:r>
      <w:r w:rsidRPr="00936472">
        <w:rPr>
          <w:rFonts w:ascii="Times New Roman" w:eastAsia="宋体" w:hAnsi="Times New Roman"/>
          <w:lang w:eastAsia="zh-CN"/>
        </w:rPr>
        <w:t>that,</w:t>
      </w:r>
    </w:p>
    <w:p w14:paraId="3289969B" w14:textId="77777777" w:rsidR="000F3370" w:rsidRPr="00D77B76" w:rsidRDefault="000F3370" w:rsidP="000F3370">
      <w:pPr>
        <w:spacing w:beforeLines="50" w:before="120" w:afterLines="50" w:after="120"/>
        <w:rPr>
          <w:rStyle w:val="b1zchn0"/>
          <w:b/>
          <w:bCs/>
          <w:i/>
          <w:sz w:val="21"/>
          <w:szCs w:val="20"/>
        </w:rPr>
      </w:pPr>
      <w:r w:rsidRPr="00D77B76">
        <w:rPr>
          <w:rStyle w:val="b1zchn0"/>
          <w:b/>
          <w:bCs/>
          <w:i/>
          <w:sz w:val="21"/>
          <w:szCs w:val="20"/>
        </w:rPr>
        <w:t xml:space="preserve">Proposal </w:t>
      </w:r>
      <w:r>
        <w:rPr>
          <w:rStyle w:val="b1zchn0"/>
          <w:b/>
          <w:bCs/>
          <w:i/>
          <w:sz w:val="21"/>
          <w:szCs w:val="20"/>
        </w:rPr>
        <w:t>1</w:t>
      </w:r>
      <w:r w:rsidRPr="00D77B76">
        <w:rPr>
          <w:rStyle w:val="b1zchn0"/>
          <w:b/>
          <w:bCs/>
          <w:i/>
          <w:sz w:val="21"/>
          <w:szCs w:val="20"/>
        </w:rPr>
        <w:t xml:space="preserve">: </w:t>
      </w:r>
      <w:r>
        <w:rPr>
          <w:rStyle w:val="b1zchn0"/>
          <w:b/>
          <w:bCs/>
          <w:i/>
          <w:sz w:val="21"/>
          <w:szCs w:val="20"/>
        </w:rPr>
        <w:t>Take the following behavior as common understanding.</w:t>
      </w:r>
    </w:p>
    <w:p w14:paraId="444C7120" w14:textId="77777777" w:rsidR="002E7F8B" w:rsidRPr="002E7F8B" w:rsidRDefault="002E7F8B" w:rsidP="002E7F8B">
      <w:pPr>
        <w:pStyle w:val="afb"/>
        <w:numPr>
          <w:ilvl w:val="0"/>
          <w:numId w:val="26"/>
        </w:numPr>
        <w:shd w:val="clear" w:color="auto" w:fill="FFFFFF"/>
        <w:spacing w:beforeLines="50" w:before="120" w:afterLines="50" w:after="120"/>
        <w:ind w:firstLineChars="0" w:hanging="357"/>
        <w:contextualSpacing/>
        <w:jc w:val="both"/>
        <w:rPr>
          <w:rFonts w:ascii="Times New Roman" w:eastAsia="Yu Gothic UI" w:hAnsi="Times New Roman" w:cs="Times New Roman"/>
          <w:b/>
          <w:bCs/>
          <w:i/>
          <w:color w:val="000000"/>
          <w:sz w:val="18"/>
          <w:szCs w:val="18"/>
          <w:lang w:eastAsia="ja-JP"/>
        </w:rPr>
      </w:pPr>
      <w:r w:rsidRPr="002E7F8B">
        <w:rPr>
          <w:rFonts w:ascii="Times New Roman" w:eastAsia="Yu Gothic UI" w:hAnsi="Times New Roman" w:cs="Times New Roman"/>
          <w:b/>
          <w:bCs/>
          <w:i/>
          <w:color w:val="000000"/>
          <w:sz w:val="20"/>
          <w:szCs w:val="20"/>
          <w:bdr w:val="none" w:sz="0" w:space="0" w:color="auto" w:frame="1"/>
          <w:lang w:eastAsia="ja-JP"/>
        </w:rPr>
        <w:t>Step 1: Overlapping PUCCH/PUSCHs are determined (No multiplexing, for both HP and LP channel)</w:t>
      </w:r>
    </w:p>
    <w:p w14:paraId="439CB310" w14:textId="77777777" w:rsidR="002E7F8B" w:rsidRPr="002E7F8B" w:rsidRDefault="002E7F8B" w:rsidP="002E7F8B">
      <w:pPr>
        <w:pStyle w:val="afb"/>
        <w:numPr>
          <w:ilvl w:val="0"/>
          <w:numId w:val="26"/>
        </w:numPr>
        <w:shd w:val="clear" w:color="auto" w:fill="FFFFFF"/>
        <w:spacing w:beforeLines="50" w:before="120" w:afterLines="50" w:after="120"/>
        <w:ind w:firstLineChars="0" w:hanging="357"/>
        <w:contextualSpacing/>
        <w:jc w:val="both"/>
        <w:rPr>
          <w:rFonts w:ascii="Times New Roman" w:eastAsia="Yu Gothic UI" w:hAnsi="Times New Roman" w:cs="Times New Roman"/>
          <w:b/>
          <w:bCs/>
          <w:i/>
          <w:color w:val="000000"/>
          <w:sz w:val="18"/>
          <w:szCs w:val="18"/>
          <w:lang w:eastAsia="ja-JP"/>
        </w:rPr>
      </w:pPr>
      <w:r w:rsidRPr="002E7F8B">
        <w:rPr>
          <w:rFonts w:ascii="Times New Roman" w:eastAsia="Yu Gothic UI" w:hAnsi="Times New Roman" w:cs="Times New Roman"/>
          <w:b/>
          <w:bCs/>
          <w:i/>
          <w:color w:val="000000"/>
          <w:sz w:val="20"/>
          <w:szCs w:val="20"/>
          <w:bdr w:val="none" w:sz="0" w:space="0" w:color="auto" w:frame="1"/>
          <w:lang w:eastAsia="ja-JP"/>
        </w:rPr>
        <w:lastRenderedPageBreak/>
        <w:t>Step 2: PUCCH/PUSCHs collided with semi-static DL symbols are cancelled. (including intermediate PUCCH(s) and final PUCCH(s) for HARQ-ACK and non-overlapping channel for both HP and LP PUCCH)</w:t>
      </w:r>
    </w:p>
    <w:p w14:paraId="6D8E4FDE" w14:textId="77777777" w:rsidR="002E7F8B" w:rsidRPr="002E7F8B" w:rsidRDefault="002E7F8B" w:rsidP="002E7F8B">
      <w:pPr>
        <w:pStyle w:val="afb"/>
        <w:numPr>
          <w:ilvl w:val="0"/>
          <w:numId w:val="26"/>
        </w:numPr>
        <w:shd w:val="clear" w:color="auto" w:fill="FFFFFF"/>
        <w:spacing w:beforeLines="50" w:before="120" w:afterLines="50" w:after="120"/>
        <w:ind w:firstLineChars="0" w:hanging="357"/>
        <w:contextualSpacing/>
        <w:rPr>
          <w:rFonts w:ascii="Times New Roman" w:eastAsia="Yu Gothic UI" w:hAnsi="Times New Roman" w:cs="Times New Roman"/>
          <w:b/>
          <w:bCs/>
          <w:i/>
          <w:color w:val="000000"/>
          <w:sz w:val="18"/>
          <w:szCs w:val="18"/>
          <w:lang w:eastAsia="ja-JP"/>
        </w:rPr>
      </w:pPr>
      <w:r w:rsidRPr="002E7F8B">
        <w:rPr>
          <w:rFonts w:ascii="Times New Roman" w:eastAsia="Yu Gothic UI" w:hAnsi="Times New Roman" w:cs="Times New Roman"/>
          <w:b/>
          <w:bCs/>
          <w:i/>
          <w:color w:val="000000"/>
          <w:sz w:val="20"/>
          <w:szCs w:val="20"/>
          <w:bdr w:val="none" w:sz="0" w:space="0" w:color="auto" w:frame="1"/>
          <w:lang w:eastAsia="ja-JP"/>
        </w:rPr>
        <w:t>Step 3: UE performs multiplexing/prioritization among the non-cancelled overlapping channels.</w:t>
      </w:r>
    </w:p>
    <w:p w14:paraId="079AD670" w14:textId="77777777" w:rsidR="002E7F8B" w:rsidRPr="002E7F8B" w:rsidRDefault="002E7F8B" w:rsidP="002E7F8B">
      <w:pPr>
        <w:pStyle w:val="afb"/>
        <w:numPr>
          <w:ilvl w:val="1"/>
          <w:numId w:val="26"/>
        </w:numPr>
        <w:shd w:val="clear" w:color="auto" w:fill="FFFFFF"/>
        <w:spacing w:beforeLines="50" w:before="120" w:afterLines="50" w:after="120"/>
        <w:ind w:firstLineChars="0" w:hanging="357"/>
        <w:contextualSpacing/>
        <w:rPr>
          <w:rFonts w:ascii="Times New Roman" w:eastAsia="Yu Gothic UI" w:hAnsi="Times New Roman" w:cs="Times New Roman"/>
          <w:b/>
          <w:bCs/>
          <w:i/>
          <w:color w:val="000000"/>
          <w:sz w:val="18"/>
          <w:szCs w:val="18"/>
          <w:lang w:eastAsia="ja-JP"/>
        </w:rPr>
      </w:pPr>
      <w:r w:rsidRPr="002E7F8B">
        <w:rPr>
          <w:rFonts w:ascii="Times New Roman" w:eastAsia="Yu Gothic UI" w:hAnsi="Times New Roman" w:cs="Times New Roman"/>
          <w:b/>
          <w:bCs/>
          <w:i/>
          <w:color w:val="000000"/>
          <w:sz w:val="20"/>
          <w:szCs w:val="20"/>
          <w:bdr w:val="none" w:sz="0" w:space="0" w:color="auto" w:frame="1"/>
          <w:lang w:eastAsia="ja-JP"/>
        </w:rPr>
        <w:t>Step 3.1: Remaining PUCCH/PUSCHs of low priority after step 2 are multiplexed </w:t>
      </w:r>
    </w:p>
    <w:p w14:paraId="5A21319F" w14:textId="77777777" w:rsidR="002E7F8B" w:rsidRPr="002E7F8B" w:rsidRDefault="002E7F8B" w:rsidP="002E7F8B">
      <w:pPr>
        <w:pStyle w:val="afb"/>
        <w:numPr>
          <w:ilvl w:val="1"/>
          <w:numId w:val="26"/>
        </w:numPr>
        <w:shd w:val="clear" w:color="auto" w:fill="FFFFFF"/>
        <w:spacing w:beforeLines="50" w:before="120" w:afterLines="50" w:after="120"/>
        <w:ind w:firstLineChars="0" w:hanging="357"/>
        <w:contextualSpacing/>
        <w:rPr>
          <w:rFonts w:ascii="Times New Roman" w:eastAsia="Yu Gothic UI" w:hAnsi="Times New Roman" w:cs="Times New Roman"/>
          <w:b/>
          <w:bCs/>
          <w:i/>
          <w:color w:val="000000"/>
          <w:sz w:val="18"/>
          <w:szCs w:val="18"/>
          <w:lang w:eastAsia="ja-JP"/>
        </w:rPr>
      </w:pPr>
      <w:r w:rsidRPr="002E7F8B">
        <w:rPr>
          <w:rFonts w:ascii="Times New Roman" w:eastAsia="Yu Gothic UI" w:hAnsi="Times New Roman" w:cs="Times New Roman"/>
          <w:b/>
          <w:bCs/>
          <w:i/>
          <w:color w:val="000000"/>
          <w:sz w:val="20"/>
          <w:szCs w:val="20"/>
          <w:bdr w:val="none" w:sz="0" w:space="0" w:color="auto" w:frame="1"/>
          <w:lang w:eastAsia="ja-JP"/>
        </w:rPr>
        <w:t>Step 3.2: If there is collision between high and low priority PUCCH/PUSCHs, low priority channels are dropped. (including intermediate HP PUCCHs)</w:t>
      </w:r>
    </w:p>
    <w:p w14:paraId="46797DAC" w14:textId="77777777" w:rsidR="002E7F8B" w:rsidRPr="002E7F8B" w:rsidRDefault="002E7F8B" w:rsidP="002E7F8B">
      <w:pPr>
        <w:pStyle w:val="afb"/>
        <w:numPr>
          <w:ilvl w:val="1"/>
          <w:numId w:val="26"/>
        </w:numPr>
        <w:shd w:val="clear" w:color="auto" w:fill="FFFFFF"/>
        <w:spacing w:beforeLines="50" w:before="120" w:afterLines="50" w:after="120"/>
        <w:ind w:firstLineChars="0" w:hanging="357"/>
        <w:contextualSpacing/>
        <w:rPr>
          <w:rFonts w:ascii="Times New Roman" w:eastAsia="Yu Gothic UI" w:hAnsi="Times New Roman" w:cs="Times New Roman"/>
          <w:b/>
          <w:bCs/>
          <w:i/>
          <w:color w:val="000000"/>
          <w:sz w:val="18"/>
          <w:szCs w:val="18"/>
          <w:lang w:eastAsia="ja-JP"/>
        </w:rPr>
      </w:pPr>
      <w:r w:rsidRPr="002E7F8B">
        <w:rPr>
          <w:rFonts w:ascii="Times New Roman" w:hAnsi="Times New Roman" w:cs="Times New Roman"/>
          <w:b/>
          <w:bCs/>
          <w:i/>
          <w:color w:val="000000"/>
          <w:sz w:val="20"/>
          <w:szCs w:val="20"/>
          <w:bdr w:val="none" w:sz="0" w:space="0" w:color="auto" w:frame="1"/>
          <w:shd w:val="clear" w:color="auto" w:fill="FFFFFF"/>
          <w:lang w:eastAsia="ja-JP"/>
        </w:rPr>
        <w:t>Step 3.3: Remaining PUCCH/PUSCHs of high priority are multiplexed</w:t>
      </w:r>
    </w:p>
    <w:p w14:paraId="3DD71251" w14:textId="77777777" w:rsidR="002E7F8B" w:rsidRPr="002E7F8B" w:rsidRDefault="002E7F8B" w:rsidP="002E7F8B">
      <w:pPr>
        <w:pStyle w:val="afb"/>
        <w:numPr>
          <w:ilvl w:val="1"/>
          <w:numId w:val="26"/>
        </w:numPr>
        <w:shd w:val="clear" w:color="auto" w:fill="FFFFFF"/>
        <w:spacing w:beforeLines="50" w:before="120" w:afterLines="50" w:after="120"/>
        <w:ind w:firstLineChars="0" w:hanging="357"/>
        <w:contextualSpacing/>
        <w:rPr>
          <w:rFonts w:ascii="Times New Roman" w:hAnsi="Times New Roman" w:cs="Times New Roman"/>
          <w:b/>
          <w:bCs/>
          <w:i/>
          <w:color w:val="000000"/>
          <w:sz w:val="20"/>
          <w:szCs w:val="20"/>
          <w:bdr w:val="none" w:sz="0" w:space="0" w:color="auto" w:frame="1"/>
          <w:shd w:val="clear" w:color="auto" w:fill="FFFFFF"/>
          <w:lang w:eastAsia="ja-JP"/>
        </w:rPr>
      </w:pPr>
      <w:r w:rsidRPr="002E7F8B">
        <w:rPr>
          <w:rFonts w:ascii="Times New Roman" w:hAnsi="Times New Roman" w:cs="Times New Roman"/>
          <w:b/>
          <w:bCs/>
          <w:i/>
          <w:color w:val="000000"/>
          <w:sz w:val="20"/>
          <w:szCs w:val="20"/>
          <w:bdr w:val="none" w:sz="0" w:space="0" w:color="auto" w:frame="1"/>
          <w:shd w:val="clear" w:color="auto" w:fill="FFFFFF"/>
          <w:lang w:eastAsia="ja-JP"/>
        </w:rPr>
        <w:t>Step 3.4: If there is collision between high and low priority PUCCH/PUSCHs, low priority channels are dropped.</w:t>
      </w:r>
    </w:p>
    <w:p w14:paraId="7EE6774D" w14:textId="77777777" w:rsidR="002E7F8B" w:rsidRPr="002E7F8B" w:rsidRDefault="002E7F8B" w:rsidP="002E7F8B">
      <w:pPr>
        <w:pStyle w:val="afb"/>
        <w:numPr>
          <w:ilvl w:val="0"/>
          <w:numId w:val="26"/>
        </w:numPr>
        <w:shd w:val="clear" w:color="auto" w:fill="FFFFFF"/>
        <w:spacing w:beforeLines="50" w:before="120" w:afterLines="50" w:after="120"/>
        <w:ind w:firstLineChars="0" w:hanging="357"/>
        <w:contextualSpacing/>
        <w:rPr>
          <w:rFonts w:eastAsiaTheme="minorEastAsia"/>
          <w:i/>
          <w:sz w:val="20"/>
        </w:rPr>
      </w:pPr>
      <w:r w:rsidRPr="002E7F8B">
        <w:rPr>
          <w:rFonts w:ascii="Times New Roman" w:eastAsia="Yu Gothic UI" w:hAnsi="Times New Roman" w:cs="Times New Roman"/>
          <w:b/>
          <w:bCs/>
          <w:i/>
          <w:color w:val="000000"/>
          <w:sz w:val="20"/>
          <w:szCs w:val="20"/>
          <w:bdr w:val="none" w:sz="0" w:space="0" w:color="auto" w:frame="1"/>
          <w:lang w:eastAsia="ja-JP"/>
        </w:rPr>
        <w:t>Step 4 If there is collision between high and/or low priority PUCCH/PUSCHs and semi-static DL symbols, it/they will be dropped.</w:t>
      </w:r>
    </w:p>
    <w:p w14:paraId="1FABB49D" w14:textId="13C9EB16" w:rsidR="00B84AC7" w:rsidRPr="002E7F8B" w:rsidRDefault="00B84AC7" w:rsidP="002E7F8B">
      <w:pPr>
        <w:shd w:val="clear" w:color="auto" w:fill="FFFFFF"/>
        <w:spacing w:beforeLines="50" w:before="120" w:afterLines="50" w:after="120"/>
        <w:contextualSpacing/>
        <w:rPr>
          <w:rFonts w:eastAsiaTheme="minorEastAsia"/>
          <w:sz w:val="20"/>
        </w:rPr>
      </w:pPr>
    </w:p>
    <w:p w14:paraId="6DDF81F5" w14:textId="722216B4" w:rsidR="000F3370" w:rsidRDefault="000F3370" w:rsidP="00EB52EF">
      <w:pPr>
        <w:shd w:val="clear" w:color="auto" w:fill="FFFFFF"/>
        <w:spacing w:beforeLines="50" w:before="120" w:afterLines="50" w:after="120"/>
        <w:contextualSpacing/>
      </w:pPr>
    </w:p>
    <w:tbl>
      <w:tblPr>
        <w:tblStyle w:val="ac"/>
        <w:tblW w:w="0" w:type="auto"/>
        <w:tblLook w:val="04A0" w:firstRow="1" w:lastRow="0" w:firstColumn="1" w:lastColumn="0" w:noHBand="0" w:noVBand="1"/>
      </w:tblPr>
      <w:tblGrid>
        <w:gridCol w:w="9245"/>
      </w:tblGrid>
      <w:tr w:rsidR="00EB52EF" w14:paraId="5811B70C" w14:textId="77777777" w:rsidTr="00EB52EF">
        <w:tc>
          <w:tcPr>
            <w:tcW w:w="9245" w:type="dxa"/>
          </w:tcPr>
          <w:p w14:paraId="0DE602D0" w14:textId="46E07266" w:rsidR="00EB52EF" w:rsidRDefault="001B0191" w:rsidP="00EB52EF">
            <w:pPr>
              <w:rPr>
                <w:rFonts w:eastAsiaTheme="minorEastAsia"/>
                <w:sz w:val="21"/>
                <w:lang w:eastAsia="zh-CN"/>
              </w:rPr>
            </w:pPr>
            <w:r>
              <w:rPr>
                <w:rFonts w:eastAsiaTheme="minorEastAsia"/>
                <w:sz w:val="21"/>
                <w:lang w:eastAsia="zh-CN"/>
              </w:rPr>
              <w:t>TS</w:t>
            </w:r>
            <w:r w:rsidR="00EB52EF">
              <w:rPr>
                <w:rFonts w:eastAsiaTheme="minorEastAsia"/>
                <w:sz w:val="21"/>
                <w:lang w:eastAsia="zh-CN"/>
              </w:rPr>
              <w:t xml:space="preserve"> 38.213</w:t>
            </w:r>
          </w:p>
          <w:p w14:paraId="4C068BB3" w14:textId="77777777" w:rsidR="00EB52EF" w:rsidRPr="00EB52EF" w:rsidRDefault="00EB52EF" w:rsidP="00EB52EF">
            <w:pPr>
              <w:rPr>
                <w:rFonts w:eastAsiaTheme="minorEastAsia"/>
                <w:sz w:val="21"/>
                <w:lang w:eastAsia="zh-CN"/>
              </w:rPr>
            </w:pPr>
            <w:r w:rsidRPr="00A578C0">
              <w:rPr>
                <w:rFonts w:hint="eastAsia"/>
                <w:color w:val="FF0000"/>
              </w:rPr>
              <w:t>---------------------------------------- Start of text proposal ----------------------------------------------</w:t>
            </w:r>
          </w:p>
          <w:p w14:paraId="322A3D53" w14:textId="77777777" w:rsidR="00EB52EF" w:rsidRPr="00B916EC" w:rsidRDefault="00EB52EF" w:rsidP="00EB52EF">
            <w:pPr>
              <w:pStyle w:val="1"/>
              <w:tabs>
                <w:tab w:val="left" w:pos="1134"/>
              </w:tabs>
            </w:pPr>
            <w:r w:rsidRPr="00B916EC">
              <w:t>9</w:t>
            </w:r>
            <w:r w:rsidRPr="00B916EC">
              <w:rPr>
                <w:rFonts w:hint="eastAsia"/>
              </w:rPr>
              <w:tab/>
            </w:r>
            <w:r w:rsidRPr="00B916EC">
              <w:rPr>
                <w:szCs w:val="36"/>
              </w:rPr>
              <w:t>UE procedure for reporting control information</w:t>
            </w:r>
          </w:p>
          <w:p w14:paraId="197F7731" w14:textId="77777777" w:rsidR="00EB52EF" w:rsidRPr="00EB52EF" w:rsidRDefault="00EB52EF" w:rsidP="00EB52EF">
            <w:pPr>
              <w:rPr>
                <w:sz w:val="21"/>
                <w:lang w:eastAsia="zh-CN"/>
              </w:rPr>
            </w:pPr>
          </w:p>
          <w:p w14:paraId="4A0C44B4" w14:textId="77777777" w:rsidR="00EB52EF" w:rsidRDefault="00EB52EF" w:rsidP="00EB52EF">
            <w:pPr>
              <w:rPr>
                <w:color w:val="FF0000"/>
              </w:rPr>
            </w:pPr>
            <w:r w:rsidRPr="00757FE7">
              <w:rPr>
                <w:color w:val="FF0000"/>
              </w:rPr>
              <w:t>*** Unchanged text is omitted ***</w:t>
            </w:r>
          </w:p>
          <w:p w14:paraId="53B4862E" w14:textId="77777777" w:rsidR="00EB52EF" w:rsidRPr="008154FE" w:rsidRDefault="00EB52EF" w:rsidP="00EB52EF">
            <w:pPr>
              <w:rPr>
                <w:sz w:val="21"/>
                <w:lang w:eastAsia="zh-CN"/>
              </w:rPr>
            </w:pPr>
            <w:r w:rsidRPr="008154FE">
              <w:rPr>
                <w:sz w:val="21"/>
                <w:lang w:eastAsia="zh-CN"/>
              </w:rPr>
              <w:t xml:space="preserve">If in an active DL </w:t>
            </w:r>
            <w:proofErr w:type="gramStart"/>
            <w:r w:rsidRPr="008154FE">
              <w:rPr>
                <w:sz w:val="21"/>
                <w:lang w:eastAsia="zh-CN"/>
              </w:rPr>
              <w:t>BWP</w:t>
            </w:r>
            <w:proofErr w:type="gramEnd"/>
            <w:r w:rsidRPr="008154FE">
              <w:rPr>
                <w:sz w:val="21"/>
                <w:lang w:eastAsia="zh-CN"/>
              </w:rPr>
              <w:t xml:space="preserve">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w:t>
            </w:r>
          </w:p>
          <w:p w14:paraId="4F8C75EA" w14:textId="77777777" w:rsidR="00EB52EF" w:rsidRDefault="00EB52EF" w:rsidP="00EB52EF">
            <w:pPr>
              <w:rPr>
                <w:lang w:eastAsia="zh-CN"/>
              </w:rPr>
            </w:pPr>
            <w:r w:rsidRPr="008154FE">
              <w:rPr>
                <w:rFonts w:ascii="Times" w:hAnsi="Times" w:cs="Times"/>
                <w:sz w:val="21"/>
                <w:lang w:eastAsia="zh-CN"/>
              </w:rPr>
              <w:t xml:space="preserve">When a UE determines overlapping for PUCCH and/or PUSCH transmissions of different priority indexes, </w:t>
            </w:r>
            <w:ins w:id="17" w:author="鲁智-5G研发部" w:date="2021-01-14T10:40:00Z">
              <w:r w:rsidRPr="00D77B76">
                <w:rPr>
                  <w:color w:val="FF0000"/>
                  <w:sz w:val="21"/>
                  <w:u w:val="single"/>
                  <w:lang w:eastAsia="zh-CN"/>
                </w:rPr>
                <w:t xml:space="preserve">the UE cancels the PUCCH or the PUSCH transmission if the UE determines a PUCCH </w:t>
              </w:r>
              <w:r w:rsidRPr="008154FE">
                <w:rPr>
                  <w:rFonts w:ascii="Times" w:hAnsi="Times" w:cs="Times"/>
                  <w:sz w:val="21"/>
                  <w:lang w:eastAsia="zh-CN"/>
                </w:rPr>
                <w:t>and/</w:t>
              </w:r>
              <w:r w:rsidRPr="00D77B76">
                <w:rPr>
                  <w:color w:val="FF0000"/>
                  <w:sz w:val="21"/>
                  <w:u w:val="single"/>
                  <w:lang w:eastAsia="zh-CN"/>
                </w:rPr>
                <w:t xml:space="preserve">or a PUSCH transmissions overlapping with DL symbols indicated by </w:t>
              </w:r>
              <w:proofErr w:type="spellStart"/>
              <w:r w:rsidRPr="00AE0915">
                <w:rPr>
                  <w:i/>
                  <w:color w:val="FF0000"/>
                  <w:sz w:val="21"/>
                  <w:u w:val="single"/>
                  <w:lang w:eastAsia="zh-CN"/>
                </w:rPr>
                <w:t>tdd</w:t>
              </w:r>
              <w:proofErr w:type="spellEnd"/>
              <w:r w:rsidRPr="00AE0915">
                <w:rPr>
                  <w:i/>
                  <w:color w:val="FF0000"/>
                  <w:sz w:val="21"/>
                  <w:u w:val="single"/>
                  <w:lang w:eastAsia="zh-CN"/>
                </w:rPr>
                <w:t>-UL-DL-</w:t>
              </w:r>
              <w:proofErr w:type="spellStart"/>
              <w:r w:rsidRPr="00AE0915">
                <w:rPr>
                  <w:i/>
                  <w:color w:val="FF0000"/>
                  <w:sz w:val="21"/>
                  <w:u w:val="single"/>
                  <w:lang w:eastAsia="zh-CN"/>
                </w:rPr>
                <w:t>ConfigurationCommon</w:t>
              </w:r>
              <w:proofErr w:type="spellEnd"/>
              <w:r w:rsidRPr="00D77B76">
                <w:rPr>
                  <w:color w:val="FF0000"/>
                  <w:sz w:val="21"/>
                  <w:u w:val="single"/>
                  <w:lang w:eastAsia="zh-CN"/>
                </w:rPr>
                <w:t xml:space="preserve"> or </w:t>
              </w:r>
              <w:proofErr w:type="spellStart"/>
              <w:r w:rsidRPr="00AE0915">
                <w:rPr>
                  <w:i/>
                  <w:color w:val="FF0000"/>
                  <w:sz w:val="21"/>
                  <w:u w:val="single"/>
                  <w:lang w:eastAsia="zh-CN"/>
                </w:rPr>
                <w:t>tdd</w:t>
              </w:r>
              <w:proofErr w:type="spellEnd"/>
              <w:r w:rsidRPr="00AE0915">
                <w:rPr>
                  <w:i/>
                  <w:color w:val="FF0000"/>
                  <w:sz w:val="21"/>
                  <w:u w:val="single"/>
                  <w:lang w:eastAsia="zh-CN"/>
                </w:rPr>
                <w:t>-UL-DL-</w:t>
              </w:r>
              <w:proofErr w:type="spellStart"/>
              <w:r w:rsidRPr="00AE0915">
                <w:rPr>
                  <w:i/>
                  <w:color w:val="FF0000"/>
                  <w:sz w:val="21"/>
                  <w:u w:val="single"/>
                  <w:lang w:eastAsia="zh-CN"/>
                </w:rPr>
                <w:t>ConfigurationDedicated</w:t>
              </w:r>
              <w:proofErr w:type="spellEnd"/>
              <w:r w:rsidRPr="00D77B76">
                <w:rPr>
                  <w:color w:val="FF0000"/>
                  <w:sz w:val="21"/>
                  <w:u w:val="single"/>
                  <w:lang w:eastAsia="zh-CN"/>
                </w:rPr>
                <w:t>.</w:t>
              </w:r>
              <w:r>
                <w:rPr>
                  <w:color w:val="FF0000"/>
                  <w:sz w:val="21"/>
                  <w:u w:val="single"/>
                  <w:lang w:eastAsia="zh-CN"/>
                </w:rPr>
                <w:t xml:space="preserve"> Then, </w:t>
              </w:r>
            </w:ins>
            <w:r w:rsidRPr="008154FE">
              <w:rPr>
                <w:rFonts w:ascii="Times" w:hAnsi="Times" w:cs="Times"/>
                <w:sz w:val="21"/>
                <w:lang w:eastAsia="zh-CN"/>
              </w:rPr>
              <w:t>the UE first resolves the overlapping for PUCCH and/or PUSCH transmissions of smaller priority index as described in Clause 9.2.5.</w:t>
            </w:r>
            <w:r w:rsidRPr="008154FE">
              <w:rPr>
                <w:sz w:val="21"/>
                <w:lang w:eastAsia="zh-CN"/>
              </w:rPr>
              <w:t xml:space="preserve"> Then,</w:t>
            </w:r>
            <w:r>
              <w:rPr>
                <w:lang w:eastAsia="zh-CN"/>
              </w:rPr>
              <w:t xml:space="preserve"> </w:t>
            </w:r>
          </w:p>
          <w:p w14:paraId="5A947EBA" w14:textId="77777777" w:rsidR="00EB52EF" w:rsidRDefault="00EB52EF" w:rsidP="00EB52EF">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would overlap in time with a transmission </w:t>
            </w:r>
            <w:r>
              <w:rPr>
                <w:lang w:val="en-US" w:eastAsia="zh-CN"/>
              </w:rPr>
              <w:t xml:space="preserve">of </w:t>
            </w:r>
            <w:r w:rsidRPr="00C06B59">
              <w:rPr>
                <w:lang w:eastAsia="zh-CN"/>
              </w:rPr>
              <w:t xml:space="preserve">a </w:t>
            </w:r>
            <w:r>
              <w:rPr>
                <w:lang w:val="en-US" w:eastAsia="zh-CN"/>
              </w:rPr>
              <w:t xml:space="preserve">second </w:t>
            </w:r>
            <w:r w:rsidRPr="00C06B59">
              <w:rPr>
                <w:lang w:eastAsia="zh-CN"/>
              </w:rPr>
              <w:t xml:space="preserve">PUSCH or </w:t>
            </w:r>
            <w:r w:rsidRPr="00C06B59">
              <w:rPr>
                <w:lang w:val="en-US" w:eastAsia="zh-CN"/>
              </w:rPr>
              <w:t xml:space="preserve">a second </w:t>
            </w:r>
            <w:r w:rsidRPr="00C06B59">
              <w:rPr>
                <w:lang w:eastAsia="zh-CN"/>
              </w:rPr>
              <w:t xml:space="preserve">PUCCH of </w:t>
            </w:r>
            <w:r w:rsidRPr="00C06B59">
              <w:rPr>
                <w:lang w:val="en-US" w:eastAsia="zh-CN"/>
              </w:rPr>
              <w:t>smaller</w:t>
            </w:r>
            <w:r w:rsidRPr="00C06B59">
              <w:rPr>
                <w:lang w:eastAsia="zh-CN"/>
              </w:rPr>
              <w:t xml:space="preserve"> priority index,</w:t>
            </w:r>
            <w:r w:rsidRPr="0023398F">
              <w:rPr>
                <w:lang w:eastAsia="zh-CN"/>
              </w:rPr>
              <w:t xml:space="preserve"> the UE c</w:t>
            </w:r>
            <w:proofErr w:type="spellStart"/>
            <w:r w:rsidRPr="0023398F">
              <w:rPr>
                <w:lang w:val="en-US" w:eastAsia="zh-CN"/>
              </w:rPr>
              <w:t>ancels</w:t>
            </w:r>
            <w:proofErr w:type="spellEnd"/>
            <w:r w:rsidRPr="0023398F">
              <w:rPr>
                <w:lang w:val="en-US" w:eastAsia="zh-CN"/>
              </w:rPr>
              <w:t xml:space="preserve"> the 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0DCE94EB" w14:textId="77777777" w:rsidR="00EB52EF" w:rsidRPr="0023398F" w:rsidRDefault="00EB52EF" w:rsidP="00EB52EF">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proofErr w:type="spellStart"/>
            <w:r w:rsidRPr="0023398F">
              <w:rPr>
                <w:lang w:val="en-US" w:eastAsia="zh-CN"/>
              </w:rPr>
              <w:t>ancels</w:t>
            </w:r>
            <w:proofErr w:type="spellEnd"/>
            <w:r w:rsidRPr="0023398F">
              <w:rPr>
                <w:lang w:val="en-US" w:eastAsia="zh-CN"/>
              </w:rPr>
              <w:t xml:space="preserve"> the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4933ABB3" w14:textId="77777777" w:rsidR="00EB52EF" w:rsidRDefault="00EB52EF" w:rsidP="00EB52EF">
            <w:r w:rsidRPr="0023398F">
              <w:t xml:space="preserve">where </w:t>
            </w:r>
          </w:p>
          <w:p w14:paraId="5E4ED1EF" w14:textId="77777777" w:rsidR="00EB52EF" w:rsidRDefault="00EB52EF" w:rsidP="00EB52EF">
            <w:pPr>
              <w:pStyle w:val="B1"/>
              <w:rPr>
                <w:lang w:val="en-US"/>
              </w:rPr>
            </w:pPr>
            <w:r w:rsidRPr="00C06B59">
              <w:t>-</w:t>
            </w:r>
            <w:r w:rsidRPr="00C06B59">
              <w:tab/>
            </w:r>
            <w:r>
              <w:rPr>
                <w:lang w:val="en-US" w:eastAsia="zh-CN"/>
              </w:rPr>
              <w:t>t</w:t>
            </w:r>
            <w:r w:rsidRPr="0023398F">
              <w:rPr>
                <w:lang w:val="en-US" w:eastAsia="zh-CN"/>
              </w:rPr>
              <w:t xml:space="preserve">he </w:t>
            </w:r>
            <w:r>
              <w:rPr>
                <w:lang w:val="en-US" w:eastAsia="zh-CN"/>
              </w:rPr>
              <w:t xml:space="preserve">overlapping is applicable before or after resolving overlapping among channels of larger priority index, if any, </w:t>
            </w:r>
            <w:r>
              <w:rPr>
                <w:rFonts w:ascii="Times" w:hAnsi="Times" w:cs="Times"/>
                <w:lang w:eastAsia="zh-CN"/>
              </w:rPr>
              <w:t>as described in Clause 9.2.5</w:t>
            </w:r>
          </w:p>
          <w:p w14:paraId="10D8AAD9" w14:textId="77777777" w:rsidR="00EB52EF" w:rsidRDefault="00EB52EF" w:rsidP="00EB52EF">
            <w:pPr>
              <w:pStyle w:val="B1"/>
              <w:rPr>
                <w:lang w:val="en-US"/>
              </w:rPr>
            </w:pPr>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p>
          <w:p w14:paraId="631F0552" w14:textId="77777777" w:rsidR="00EB52EF" w:rsidRDefault="00EB52EF" w:rsidP="00EB52EF">
            <w:pPr>
              <w:pStyle w:val="B1"/>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=0</m:t>
              </m:r>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Clause,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14:paraId="381C075C" w14:textId="77777777" w:rsidR="00EB52EF" w:rsidRPr="00EB52EF" w:rsidRDefault="00EB52EF" w:rsidP="00EB52EF">
            <w:pPr>
              <w:rPr>
                <w:rFonts w:ascii="Times" w:hAnsi="Times" w:cs="Times"/>
                <w:sz w:val="21"/>
                <w:lang w:eastAsia="zh-CN"/>
              </w:rPr>
            </w:pPr>
            <w:ins w:id="18" w:author="鲁智-5G研发部" w:date="2021-01-14T10:40:00Z">
              <w:r w:rsidRPr="00EB52EF">
                <w:rPr>
                  <w:rFonts w:ascii="Times" w:hAnsi="Times" w:cs="Times"/>
                  <w:sz w:val="21"/>
                  <w:lang w:eastAsia="zh-CN"/>
                </w:rPr>
                <w:t>After resolv</w:t>
              </w:r>
            </w:ins>
            <w:ins w:id="19" w:author="鲁智-5G研发部" w:date="2021-01-14T10:41:00Z">
              <w:r w:rsidRPr="00EB52EF">
                <w:rPr>
                  <w:rFonts w:ascii="Times" w:hAnsi="Times" w:cs="Times"/>
                  <w:sz w:val="21"/>
                  <w:lang w:eastAsia="zh-CN"/>
                </w:rPr>
                <w:t>ing</w:t>
              </w:r>
            </w:ins>
            <w:ins w:id="20" w:author="鲁智-5G研发部" w:date="2021-01-14T10:40:00Z">
              <w:r w:rsidRPr="00EB52EF">
                <w:rPr>
                  <w:rFonts w:ascii="Times" w:hAnsi="Times" w:cs="Times"/>
                  <w:sz w:val="21"/>
                  <w:lang w:eastAsia="zh-CN"/>
                </w:rPr>
                <w:t xml:space="preserve"> the overlapping for PUCCH and/or PUSCH with different priority index, if UE determines a PUCCH and/or a PUSCH transmissions overlapping with DL symbols indicated by </w:t>
              </w:r>
              <w:proofErr w:type="spellStart"/>
              <w:r w:rsidRPr="0065123F">
                <w:rPr>
                  <w:rFonts w:ascii="Times" w:hAnsi="Times" w:cs="Times"/>
                  <w:i/>
                  <w:sz w:val="21"/>
                  <w:lang w:eastAsia="zh-CN"/>
                </w:rPr>
                <w:t>tdd</w:t>
              </w:r>
              <w:proofErr w:type="spellEnd"/>
              <w:r w:rsidRPr="0065123F">
                <w:rPr>
                  <w:rFonts w:ascii="Times" w:hAnsi="Times" w:cs="Times"/>
                  <w:i/>
                  <w:sz w:val="21"/>
                  <w:lang w:eastAsia="zh-CN"/>
                </w:rPr>
                <w:t>-UL-DL-</w:t>
              </w:r>
              <w:proofErr w:type="spellStart"/>
              <w:r w:rsidRPr="0065123F">
                <w:rPr>
                  <w:rFonts w:ascii="Times" w:hAnsi="Times" w:cs="Times"/>
                  <w:i/>
                  <w:sz w:val="21"/>
                  <w:lang w:eastAsia="zh-CN"/>
                </w:rPr>
                <w:t>ConfigurationCommon</w:t>
              </w:r>
              <w:proofErr w:type="spellEnd"/>
              <w:r w:rsidRPr="00EB52EF">
                <w:rPr>
                  <w:rFonts w:ascii="Times" w:hAnsi="Times" w:cs="Times"/>
                  <w:sz w:val="21"/>
                  <w:lang w:eastAsia="zh-CN"/>
                </w:rPr>
                <w:t xml:space="preserve"> or </w:t>
              </w:r>
              <w:proofErr w:type="spellStart"/>
              <w:r w:rsidRPr="0065123F">
                <w:rPr>
                  <w:rFonts w:ascii="Times" w:hAnsi="Times" w:cs="Times"/>
                  <w:i/>
                  <w:sz w:val="21"/>
                  <w:lang w:eastAsia="zh-CN"/>
                </w:rPr>
                <w:t>tdd</w:t>
              </w:r>
              <w:proofErr w:type="spellEnd"/>
              <w:r w:rsidRPr="0065123F">
                <w:rPr>
                  <w:rFonts w:ascii="Times" w:hAnsi="Times" w:cs="Times"/>
                  <w:i/>
                  <w:sz w:val="21"/>
                  <w:lang w:eastAsia="zh-CN"/>
                </w:rPr>
                <w:t>-UL-DL-</w:t>
              </w:r>
              <w:proofErr w:type="spellStart"/>
              <w:r w:rsidRPr="0065123F">
                <w:rPr>
                  <w:rFonts w:ascii="Times" w:hAnsi="Times" w:cs="Times"/>
                  <w:i/>
                  <w:sz w:val="21"/>
                  <w:lang w:eastAsia="zh-CN"/>
                </w:rPr>
                <w:t>ConfigurationDedicated</w:t>
              </w:r>
              <w:proofErr w:type="spellEnd"/>
              <w:r w:rsidRPr="00EB52EF">
                <w:rPr>
                  <w:rFonts w:ascii="Times" w:hAnsi="Times" w:cs="Times"/>
                  <w:sz w:val="21"/>
                  <w:lang w:eastAsia="zh-CN"/>
                </w:rPr>
                <w:t>, the UE cancels the PUCCH and/or the PUSCH transmissions.</w:t>
              </w:r>
            </w:ins>
          </w:p>
          <w:p w14:paraId="265335D5" w14:textId="77777777" w:rsidR="00EB52EF" w:rsidRDefault="00EB52EF" w:rsidP="00EB52EF">
            <w:pPr>
              <w:rPr>
                <w:rFonts w:eastAsiaTheme="minorEastAsia"/>
                <w:sz w:val="20"/>
                <w:lang w:eastAsia="zh-CN"/>
              </w:rPr>
            </w:pPr>
          </w:p>
          <w:p w14:paraId="6144E4F3" w14:textId="77777777" w:rsidR="00EB52EF" w:rsidRDefault="00EB52EF" w:rsidP="00EB52EF">
            <w:pPr>
              <w:rPr>
                <w:rFonts w:eastAsiaTheme="minorEastAsia"/>
                <w:sz w:val="20"/>
                <w:lang w:eastAsia="zh-CN"/>
              </w:rPr>
            </w:pPr>
          </w:p>
          <w:p w14:paraId="2B101D70" w14:textId="77777777" w:rsidR="00EB52EF" w:rsidRPr="00A578C0" w:rsidRDefault="00EB52EF" w:rsidP="00EB52EF">
            <w:pPr>
              <w:rPr>
                <w:color w:val="FF0000"/>
              </w:rPr>
            </w:pPr>
            <w:r w:rsidRPr="00A578C0">
              <w:rPr>
                <w:rFonts w:hint="eastAsia"/>
                <w:color w:val="FF0000"/>
              </w:rPr>
              <w:t>---------------------------------------- End of text proposal ---------------------------------------------</w:t>
            </w:r>
          </w:p>
          <w:p w14:paraId="7BF744A7" w14:textId="77777777" w:rsidR="00EB52EF" w:rsidRDefault="00EB52EF" w:rsidP="00EB52EF">
            <w:pPr>
              <w:spacing w:beforeLines="50" w:before="120" w:afterLines="50" w:after="120"/>
              <w:contextualSpacing/>
            </w:pPr>
          </w:p>
        </w:tc>
      </w:tr>
    </w:tbl>
    <w:p w14:paraId="20CDE04B" w14:textId="15225C1D" w:rsidR="00EB52EF" w:rsidRDefault="00EB52EF" w:rsidP="00EB52EF">
      <w:pPr>
        <w:shd w:val="clear" w:color="auto" w:fill="FFFFFF"/>
        <w:spacing w:beforeLines="50" w:before="120" w:afterLines="50" w:after="120"/>
        <w:contextualSpacing/>
      </w:pPr>
    </w:p>
    <w:p w14:paraId="62348738" w14:textId="77777777" w:rsidR="00EB52EF" w:rsidRPr="00EB52EF" w:rsidRDefault="00EB52EF" w:rsidP="00EB52EF">
      <w:pPr>
        <w:shd w:val="clear" w:color="auto" w:fill="FFFFFF"/>
        <w:spacing w:beforeLines="50" w:before="120" w:afterLines="50" w:after="120"/>
        <w:contextualSpacing/>
      </w:pPr>
    </w:p>
    <w:p w14:paraId="73456690" w14:textId="42EF7072" w:rsidR="00081023" w:rsidRPr="00936472" w:rsidRDefault="00081023" w:rsidP="00186861">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b w:val="0"/>
          <w:bCs w:val="0"/>
          <w:sz w:val="36"/>
          <w:szCs w:val="20"/>
          <w:lang w:eastAsia="zh-CN"/>
        </w:rPr>
      </w:pPr>
      <w:r w:rsidRPr="00186861">
        <w:rPr>
          <w:rFonts w:ascii="Times New Roman" w:eastAsia="宋体" w:hAnsi="Times New Roman" w:cs="Times New Roman"/>
          <w:b w:val="0"/>
          <w:bCs w:val="0"/>
          <w:sz w:val="36"/>
          <w:szCs w:val="20"/>
          <w:lang w:eastAsia="zh-CN"/>
        </w:rPr>
        <w:t>References</w:t>
      </w:r>
    </w:p>
    <w:p w14:paraId="3493A3F9" w14:textId="5E349A6E" w:rsidR="00075F62" w:rsidRPr="00936472" w:rsidRDefault="00C40CAA" w:rsidP="00075F62">
      <w:pPr>
        <w:pStyle w:val="a0"/>
        <w:rPr>
          <w:rFonts w:ascii="Times New Roman" w:eastAsia="宋体" w:hAnsi="Times New Roman"/>
          <w:szCs w:val="20"/>
          <w:lang w:eastAsia="zh-CN"/>
        </w:rPr>
      </w:pPr>
      <w:r w:rsidRPr="00936472">
        <w:rPr>
          <w:rFonts w:ascii="Times New Roman" w:eastAsia="宋体" w:hAnsi="Times New Roman"/>
          <w:szCs w:val="20"/>
          <w:lang w:eastAsia="zh-CN"/>
        </w:rPr>
        <w:t>[1]</w:t>
      </w:r>
      <w:r w:rsidR="00067BA7" w:rsidRPr="00936472">
        <w:rPr>
          <w:rFonts w:ascii="Times New Roman" w:hAnsi="Times New Roman"/>
        </w:rPr>
        <w:t xml:space="preserve"> </w:t>
      </w:r>
      <w:r w:rsidR="00075F62" w:rsidRPr="00936472">
        <w:rPr>
          <w:rFonts w:ascii="Times New Roman" w:eastAsia="宋体" w:hAnsi="Times New Roman"/>
          <w:szCs w:val="20"/>
          <w:lang w:eastAsia="zh-CN"/>
        </w:rPr>
        <w:t>Chairman notes RAN1 #</w:t>
      </w:r>
      <w:r w:rsidR="00A74F4C" w:rsidRPr="00936472">
        <w:rPr>
          <w:rFonts w:ascii="Times New Roman" w:eastAsia="宋体" w:hAnsi="Times New Roman"/>
          <w:szCs w:val="20"/>
          <w:lang w:eastAsia="zh-CN"/>
        </w:rPr>
        <w:t>10</w:t>
      </w:r>
      <w:r w:rsidR="00DD149A">
        <w:rPr>
          <w:rFonts w:ascii="Times New Roman" w:eastAsia="宋体" w:hAnsi="Times New Roman"/>
          <w:szCs w:val="20"/>
          <w:lang w:eastAsia="zh-CN"/>
        </w:rPr>
        <w:t>1</w:t>
      </w:r>
      <w:r w:rsidR="00A74F4C" w:rsidRPr="00936472">
        <w:rPr>
          <w:rFonts w:ascii="Times New Roman" w:eastAsia="宋体" w:hAnsi="Times New Roman"/>
          <w:szCs w:val="20"/>
          <w:lang w:eastAsia="zh-CN"/>
        </w:rPr>
        <w:t xml:space="preserve"> e-</w:t>
      </w:r>
      <w:r w:rsidR="000F4DAB" w:rsidRPr="00936472">
        <w:rPr>
          <w:rFonts w:ascii="Times New Roman" w:eastAsia="宋体" w:hAnsi="Times New Roman"/>
          <w:szCs w:val="20"/>
          <w:lang w:eastAsia="zh-CN"/>
        </w:rPr>
        <w:t>meeting</w:t>
      </w:r>
    </w:p>
    <w:p w14:paraId="64428A8F" w14:textId="369E86F6" w:rsidR="00DD149A" w:rsidRDefault="00DD149A" w:rsidP="00DD149A">
      <w:pPr>
        <w:pStyle w:val="a0"/>
        <w:rPr>
          <w:rFonts w:ascii="Times New Roman" w:eastAsia="宋体" w:hAnsi="Times New Roman"/>
          <w:szCs w:val="20"/>
          <w:lang w:eastAsia="zh-CN"/>
        </w:rPr>
      </w:pPr>
      <w:r w:rsidRPr="00936472">
        <w:rPr>
          <w:rFonts w:ascii="Times New Roman" w:eastAsia="宋体" w:hAnsi="Times New Roman"/>
          <w:szCs w:val="20"/>
          <w:lang w:eastAsia="zh-CN"/>
        </w:rPr>
        <w:t>[</w:t>
      </w:r>
      <w:r w:rsidR="00B84AC7">
        <w:rPr>
          <w:rFonts w:ascii="Times New Roman" w:eastAsia="宋体" w:hAnsi="Times New Roman"/>
          <w:szCs w:val="20"/>
          <w:lang w:eastAsia="zh-CN"/>
        </w:rPr>
        <w:t>2</w:t>
      </w:r>
      <w:r w:rsidRPr="00936472">
        <w:rPr>
          <w:rFonts w:ascii="Times New Roman" w:eastAsia="宋体" w:hAnsi="Times New Roman"/>
          <w:szCs w:val="20"/>
          <w:lang w:eastAsia="zh-CN"/>
        </w:rPr>
        <w:t>]</w:t>
      </w:r>
      <w:r w:rsidRPr="00936472">
        <w:rPr>
          <w:rFonts w:ascii="Times New Roman" w:hAnsi="Times New Roman"/>
        </w:rPr>
        <w:t xml:space="preserve"> </w:t>
      </w:r>
      <w:r w:rsidRPr="00936472">
        <w:rPr>
          <w:rFonts w:ascii="Times New Roman" w:eastAsia="宋体" w:hAnsi="Times New Roman"/>
          <w:szCs w:val="20"/>
          <w:lang w:eastAsia="zh-CN"/>
        </w:rPr>
        <w:t>Chairman notes RAN1 #10</w:t>
      </w:r>
      <w:r>
        <w:rPr>
          <w:rFonts w:ascii="Times New Roman" w:eastAsia="宋体" w:hAnsi="Times New Roman"/>
          <w:szCs w:val="20"/>
          <w:lang w:eastAsia="zh-CN"/>
        </w:rPr>
        <w:t>2</w:t>
      </w:r>
      <w:r w:rsidRPr="00936472">
        <w:rPr>
          <w:rFonts w:ascii="Times New Roman" w:eastAsia="宋体" w:hAnsi="Times New Roman"/>
          <w:szCs w:val="20"/>
          <w:lang w:eastAsia="zh-CN"/>
        </w:rPr>
        <w:t xml:space="preserve"> e-meeting</w:t>
      </w:r>
    </w:p>
    <w:p w14:paraId="48DB73C2" w14:textId="772DE35D" w:rsidR="00B84AC7" w:rsidRPr="00936472" w:rsidRDefault="00B84AC7" w:rsidP="00DD149A">
      <w:pPr>
        <w:pStyle w:val="a0"/>
        <w:rPr>
          <w:rFonts w:ascii="Times New Roman" w:eastAsia="宋体" w:hAnsi="Times New Roman"/>
          <w:szCs w:val="20"/>
          <w:lang w:eastAsia="zh-CN"/>
        </w:rPr>
      </w:pPr>
      <w:r w:rsidRPr="00936472">
        <w:rPr>
          <w:rFonts w:ascii="Times New Roman" w:eastAsia="宋体" w:hAnsi="Times New Roman"/>
          <w:szCs w:val="20"/>
          <w:lang w:eastAsia="zh-CN"/>
        </w:rPr>
        <w:t>[</w:t>
      </w:r>
      <w:r>
        <w:rPr>
          <w:rFonts w:ascii="Times New Roman" w:eastAsia="宋体" w:hAnsi="Times New Roman"/>
          <w:szCs w:val="20"/>
          <w:lang w:eastAsia="zh-CN"/>
        </w:rPr>
        <w:t>3</w:t>
      </w:r>
      <w:r w:rsidRPr="00936472">
        <w:rPr>
          <w:rFonts w:ascii="Times New Roman" w:eastAsia="宋体" w:hAnsi="Times New Roman"/>
          <w:szCs w:val="20"/>
          <w:lang w:eastAsia="zh-CN"/>
        </w:rPr>
        <w:t>]</w:t>
      </w:r>
      <w:r w:rsidRPr="00936472">
        <w:rPr>
          <w:rFonts w:ascii="Times New Roman" w:hAnsi="Times New Roman"/>
        </w:rPr>
        <w:t xml:space="preserve"> </w:t>
      </w:r>
      <w:r w:rsidRPr="00936472">
        <w:rPr>
          <w:rFonts w:ascii="Times New Roman" w:eastAsia="宋体" w:hAnsi="Times New Roman"/>
          <w:szCs w:val="20"/>
          <w:lang w:eastAsia="zh-CN"/>
        </w:rPr>
        <w:t>Chairman notes RAN1 #10</w:t>
      </w:r>
      <w:r>
        <w:rPr>
          <w:rFonts w:ascii="Times New Roman" w:eastAsia="宋体" w:hAnsi="Times New Roman"/>
          <w:szCs w:val="20"/>
          <w:lang w:eastAsia="zh-CN"/>
        </w:rPr>
        <w:t>3</w:t>
      </w:r>
      <w:r w:rsidRPr="00936472">
        <w:rPr>
          <w:rFonts w:ascii="Times New Roman" w:eastAsia="宋体" w:hAnsi="Times New Roman"/>
          <w:szCs w:val="20"/>
          <w:lang w:eastAsia="zh-CN"/>
        </w:rPr>
        <w:t xml:space="preserve"> e-meeting</w:t>
      </w:r>
    </w:p>
    <w:p w14:paraId="433AEE6E" w14:textId="72F3E6AC" w:rsidR="001312E4" w:rsidRPr="004B2F06" w:rsidRDefault="001312E4" w:rsidP="00F3248B">
      <w:pPr>
        <w:rPr>
          <w:rFonts w:eastAsia="宋体"/>
          <w:sz w:val="21"/>
          <w:szCs w:val="21"/>
          <w:lang w:eastAsia="zh-CN"/>
        </w:rPr>
      </w:pPr>
    </w:p>
    <w:sectPr w:rsidR="001312E4" w:rsidRPr="004B2F06">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C42CE" w14:textId="77777777" w:rsidR="00B9304F" w:rsidRDefault="00B9304F">
      <w:r>
        <w:separator/>
      </w:r>
    </w:p>
  </w:endnote>
  <w:endnote w:type="continuationSeparator" w:id="0">
    <w:p w14:paraId="4AEA04F9" w14:textId="77777777" w:rsidR="00B9304F" w:rsidRDefault="00B93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UI">
    <w:panose1 w:val="020B05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DCF5F" w14:textId="532BEC10" w:rsidR="008B2356" w:rsidRPr="00E7456F" w:rsidRDefault="008B2356" w:rsidP="00E7456F">
    <w:pPr>
      <w:pStyle w:val="af"/>
      <w:jc w:val="center"/>
    </w:pPr>
    <w:r>
      <w:rPr>
        <w:rStyle w:val="af1"/>
      </w:rPr>
      <w:fldChar w:fldCharType="begin"/>
    </w:r>
    <w:r>
      <w:rPr>
        <w:rStyle w:val="af1"/>
      </w:rPr>
      <w:instrText xml:space="preserve"> PAGE </w:instrText>
    </w:r>
    <w:r>
      <w:rPr>
        <w:rStyle w:val="af1"/>
      </w:rPr>
      <w:fldChar w:fldCharType="separate"/>
    </w:r>
    <w:r w:rsidR="00D010B4">
      <w:rPr>
        <w:rStyle w:val="af1"/>
        <w:noProof/>
      </w:rPr>
      <w:t>2</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D010B4">
      <w:rPr>
        <w:rStyle w:val="af1"/>
        <w:noProof/>
      </w:rPr>
      <w:t>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FDFCA8" w14:textId="77777777" w:rsidR="00B9304F" w:rsidRDefault="00B9304F">
      <w:r>
        <w:separator/>
      </w:r>
    </w:p>
  </w:footnote>
  <w:footnote w:type="continuationSeparator" w:id="0">
    <w:p w14:paraId="1DA17A79" w14:textId="77777777" w:rsidR="00B9304F" w:rsidRDefault="00B930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5CA44BA"/>
    <w:multiLevelType w:val="hybridMultilevel"/>
    <w:tmpl w:val="A2646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8402F"/>
    <w:multiLevelType w:val="hybridMultilevel"/>
    <w:tmpl w:val="3084B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5D4EDC"/>
    <w:multiLevelType w:val="hybridMultilevel"/>
    <w:tmpl w:val="1E7E49F6"/>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640E55"/>
    <w:multiLevelType w:val="multilevel"/>
    <w:tmpl w:val="09926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D24017"/>
    <w:multiLevelType w:val="hybridMultilevel"/>
    <w:tmpl w:val="D8363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325AA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b w:val="0"/>
        <w:color w:val="auto"/>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F3A1CA9"/>
    <w:multiLevelType w:val="hybridMultilevel"/>
    <w:tmpl w:val="5F862C10"/>
    <w:lvl w:ilvl="0" w:tplc="B758389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D0263A"/>
    <w:multiLevelType w:val="hybridMultilevel"/>
    <w:tmpl w:val="87706F7A"/>
    <w:lvl w:ilvl="0" w:tplc="B758389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A6499B"/>
    <w:multiLevelType w:val="hybridMultilevel"/>
    <w:tmpl w:val="ED8CD7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15:restartNumberingAfterBreak="0">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3EF6884"/>
    <w:multiLevelType w:val="hybridMultilevel"/>
    <w:tmpl w:val="C7B6430C"/>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1FA1953"/>
    <w:multiLevelType w:val="hybridMultilevel"/>
    <w:tmpl w:val="E4C629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CF32658"/>
    <w:multiLevelType w:val="hybridMultilevel"/>
    <w:tmpl w:val="06D0956A"/>
    <w:lvl w:ilvl="0" w:tplc="112068B4">
      <w:start w:val="1"/>
      <w:numFmt w:val="bullet"/>
      <w:lvlText w:val="-"/>
      <w:lvlJc w:val="left"/>
      <w:pPr>
        <w:ind w:left="608" w:hanging="420"/>
      </w:pPr>
      <w:rPr>
        <w:rFonts w:ascii="Courier New" w:hAnsi="Courier New" w:cs="Times New Roman" w:hint="default"/>
      </w:rPr>
    </w:lvl>
    <w:lvl w:ilvl="1" w:tplc="04090005">
      <w:start w:val="1"/>
      <w:numFmt w:val="bullet"/>
      <w:lvlText w:val=""/>
      <w:lvlJc w:val="left"/>
      <w:pPr>
        <w:ind w:left="1028" w:hanging="420"/>
      </w:pPr>
      <w:rPr>
        <w:rFonts w:ascii="Wingdings" w:hAnsi="Wingdings" w:hint="default"/>
      </w:rPr>
    </w:lvl>
    <w:lvl w:ilvl="2" w:tplc="04090005" w:tentative="1">
      <w:start w:val="1"/>
      <w:numFmt w:val="bullet"/>
      <w:lvlText w:val=""/>
      <w:lvlJc w:val="left"/>
      <w:pPr>
        <w:ind w:left="1448" w:hanging="420"/>
      </w:pPr>
      <w:rPr>
        <w:rFonts w:ascii="Wingdings" w:hAnsi="Wingdings" w:hint="default"/>
      </w:rPr>
    </w:lvl>
    <w:lvl w:ilvl="3" w:tplc="04090001" w:tentative="1">
      <w:start w:val="1"/>
      <w:numFmt w:val="bullet"/>
      <w:lvlText w:val=""/>
      <w:lvlJc w:val="left"/>
      <w:pPr>
        <w:ind w:left="1868" w:hanging="420"/>
      </w:pPr>
      <w:rPr>
        <w:rFonts w:ascii="Wingdings" w:hAnsi="Wingdings" w:hint="default"/>
      </w:rPr>
    </w:lvl>
    <w:lvl w:ilvl="4" w:tplc="04090003" w:tentative="1">
      <w:start w:val="1"/>
      <w:numFmt w:val="bullet"/>
      <w:lvlText w:val=""/>
      <w:lvlJc w:val="left"/>
      <w:pPr>
        <w:ind w:left="2288" w:hanging="420"/>
      </w:pPr>
      <w:rPr>
        <w:rFonts w:ascii="Wingdings" w:hAnsi="Wingdings" w:hint="default"/>
      </w:rPr>
    </w:lvl>
    <w:lvl w:ilvl="5" w:tplc="04090005" w:tentative="1">
      <w:start w:val="1"/>
      <w:numFmt w:val="bullet"/>
      <w:lvlText w:val=""/>
      <w:lvlJc w:val="left"/>
      <w:pPr>
        <w:ind w:left="2708" w:hanging="420"/>
      </w:pPr>
      <w:rPr>
        <w:rFonts w:ascii="Wingdings" w:hAnsi="Wingdings" w:hint="default"/>
      </w:rPr>
    </w:lvl>
    <w:lvl w:ilvl="6" w:tplc="04090001" w:tentative="1">
      <w:start w:val="1"/>
      <w:numFmt w:val="bullet"/>
      <w:lvlText w:val=""/>
      <w:lvlJc w:val="left"/>
      <w:pPr>
        <w:ind w:left="3128" w:hanging="420"/>
      </w:pPr>
      <w:rPr>
        <w:rFonts w:ascii="Wingdings" w:hAnsi="Wingdings" w:hint="default"/>
      </w:rPr>
    </w:lvl>
    <w:lvl w:ilvl="7" w:tplc="04090003" w:tentative="1">
      <w:start w:val="1"/>
      <w:numFmt w:val="bullet"/>
      <w:lvlText w:val=""/>
      <w:lvlJc w:val="left"/>
      <w:pPr>
        <w:ind w:left="3548" w:hanging="420"/>
      </w:pPr>
      <w:rPr>
        <w:rFonts w:ascii="Wingdings" w:hAnsi="Wingdings" w:hint="default"/>
      </w:rPr>
    </w:lvl>
    <w:lvl w:ilvl="8" w:tplc="04090005" w:tentative="1">
      <w:start w:val="1"/>
      <w:numFmt w:val="bullet"/>
      <w:lvlText w:val=""/>
      <w:lvlJc w:val="left"/>
      <w:pPr>
        <w:ind w:left="3968" w:hanging="420"/>
      </w:pPr>
      <w:rPr>
        <w:rFonts w:ascii="Wingdings" w:hAnsi="Wingdings" w:hint="default"/>
      </w:rPr>
    </w:lvl>
  </w:abstractNum>
  <w:abstractNum w:abstractNumId="17" w15:restartNumberingAfterBreak="0">
    <w:nsid w:val="5F4E0FE3"/>
    <w:multiLevelType w:val="hybridMultilevel"/>
    <w:tmpl w:val="571A163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6D6C0433"/>
    <w:multiLevelType w:val="multilevel"/>
    <w:tmpl w:val="0409001D"/>
    <w:lvl w:ilvl="0">
      <w:start w:val="1"/>
      <w:numFmt w:val="decimal"/>
      <w:lvlText w:val="%1"/>
      <w:lvlJc w:val="left"/>
      <w:pPr>
        <w:ind w:left="425" w:hanging="425"/>
      </w:pPr>
    </w:lvl>
    <w:lvl w:ilvl="1">
      <w:start w:val="1"/>
      <w:numFmt w:val="decimal"/>
      <w:lvlText w:val="%1.%2"/>
      <w:lvlJc w:val="left"/>
      <w:pPr>
        <w:ind w:left="709" w:hanging="567"/>
      </w:pPr>
      <w:rPr>
        <w:b w:val="0"/>
        <w:color w:val="auto"/>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6E5A36F7"/>
    <w:multiLevelType w:val="hybridMultilevel"/>
    <w:tmpl w:val="AE02173E"/>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BB6ED0"/>
    <w:multiLevelType w:val="hybridMultilevel"/>
    <w:tmpl w:val="6B7E532C"/>
    <w:lvl w:ilvl="0" w:tplc="559EE052">
      <w:start w:val="1"/>
      <w:numFmt w:val="bullet"/>
      <w:lvlText w:val="-"/>
      <w:lvlJc w:val="left"/>
      <w:pPr>
        <w:ind w:left="760" w:hanging="360"/>
      </w:pPr>
      <w:rPr>
        <w:rFonts w:ascii="Arial" w:eastAsia="Gulim" w:hAnsi="Arial" w:cs="Arial" w:hint="default"/>
        <w:sz w:val="2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73A83BBD"/>
    <w:multiLevelType w:val="hybridMultilevel"/>
    <w:tmpl w:val="A3907618"/>
    <w:lvl w:ilvl="0" w:tplc="22B84CC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4C920B7"/>
    <w:multiLevelType w:val="hybridMultilevel"/>
    <w:tmpl w:val="822665A6"/>
    <w:lvl w:ilvl="0" w:tplc="04090001">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4"/>
  </w:num>
  <w:num w:numId="2">
    <w:abstractNumId w:val="0"/>
  </w:num>
  <w:num w:numId="3">
    <w:abstractNumId w:val="23"/>
  </w:num>
  <w:num w:numId="4">
    <w:abstractNumId w:val="18"/>
  </w:num>
  <w:num w:numId="5">
    <w:abstractNumId w:val="9"/>
  </w:num>
  <w:num w:numId="6">
    <w:abstractNumId w:val="21"/>
  </w:num>
  <w:num w:numId="7">
    <w:abstractNumId w:val="17"/>
  </w:num>
  <w:num w:numId="8">
    <w:abstractNumId w:val="17"/>
  </w:num>
  <w:num w:numId="9">
    <w:abstractNumId w:val="15"/>
  </w:num>
  <w:num w:numId="10">
    <w:abstractNumId w:val="11"/>
  </w:num>
  <w:num w:numId="11">
    <w:abstractNumId w:val="11"/>
  </w:num>
  <w:num w:numId="12">
    <w:abstractNumId w:val="6"/>
  </w:num>
  <w:num w:numId="13">
    <w:abstractNumId w:val="22"/>
  </w:num>
  <w:num w:numId="14">
    <w:abstractNumId w:val="1"/>
  </w:num>
  <w:num w:numId="15">
    <w:abstractNumId w:val="12"/>
  </w:num>
  <w:num w:numId="16">
    <w:abstractNumId w:val="10"/>
  </w:num>
  <w:num w:numId="17">
    <w:abstractNumId w:val="8"/>
  </w:num>
  <w:num w:numId="18">
    <w:abstractNumId w:val="7"/>
  </w:num>
  <w:num w:numId="19">
    <w:abstractNumId w:val="13"/>
  </w:num>
  <w:num w:numId="20">
    <w:abstractNumId w:val="19"/>
  </w:num>
  <w:num w:numId="21">
    <w:abstractNumId w:val="3"/>
  </w:num>
  <w:num w:numId="22">
    <w:abstractNumId w:val="16"/>
  </w:num>
  <w:num w:numId="23">
    <w:abstractNumId w:val="2"/>
  </w:num>
  <w:num w:numId="24">
    <w:abstractNumId w:val="14"/>
  </w:num>
  <w:num w:numId="25">
    <w:abstractNumId w:val="20"/>
  </w:num>
  <w:num w:numId="26">
    <w:abstractNumId w:val="5"/>
  </w:num>
  <w:num w:numId="27">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鲁智-5G研发部">
    <w15:presenceInfo w15:providerId="AD" w15:userId="S-1-5-21-2660122827-3251746268-3620619969-30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77F"/>
    <w:rsid w:val="00000DE7"/>
    <w:rsid w:val="00000DF0"/>
    <w:rsid w:val="0000223E"/>
    <w:rsid w:val="0000279E"/>
    <w:rsid w:val="00003FE2"/>
    <w:rsid w:val="00004127"/>
    <w:rsid w:val="00004816"/>
    <w:rsid w:val="00004DD6"/>
    <w:rsid w:val="00004E4D"/>
    <w:rsid w:val="00005B9C"/>
    <w:rsid w:val="00006CA2"/>
    <w:rsid w:val="00010097"/>
    <w:rsid w:val="000100CC"/>
    <w:rsid w:val="000113E9"/>
    <w:rsid w:val="000115D5"/>
    <w:rsid w:val="0001221F"/>
    <w:rsid w:val="00012455"/>
    <w:rsid w:val="000135E6"/>
    <w:rsid w:val="000136EC"/>
    <w:rsid w:val="00013C18"/>
    <w:rsid w:val="00013CB9"/>
    <w:rsid w:val="0001437B"/>
    <w:rsid w:val="00014788"/>
    <w:rsid w:val="00014E5C"/>
    <w:rsid w:val="0001530C"/>
    <w:rsid w:val="00015B0D"/>
    <w:rsid w:val="00016069"/>
    <w:rsid w:val="0001678B"/>
    <w:rsid w:val="00017714"/>
    <w:rsid w:val="00017F21"/>
    <w:rsid w:val="0002022C"/>
    <w:rsid w:val="000208B4"/>
    <w:rsid w:val="000210D9"/>
    <w:rsid w:val="0002148D"/>
    <w:rsid w:val="000226DB"/>
    <w:rsid w:val="00022CB4"/>
    <w:rsid w:val="00022E21"/>
    <w:rsid w:val="000231C1"/>
    <w:rsid w:val="000231E4"/>
    <w:rsid w:val="0002341E"/>
    <w:rsid w:val="00023A74"/>
    <w:rsid w:val="00023C90"/>
    <w:rsid w:val="00023D46"/>
    <w:rsid w:val="00023D95"/>
    <w:rsid w:val="0002462D"/>
    <w:rsid w:val="00024A15"/>
    <w:rsid w:val="00024F12"/>
    <w:rsid w:val="00025292"/>
    <w:rsid w:val="00025349"/>
    <w:rsid w:val="00025459"/>
    <w:rsid w:val="00025C5A"/>
    <w:rsid w:val="00025CB4"/>
    <w:rsid w:val="00026671"/>
    <w:rsid w:val="00026D50"/>
    <w:rsid w:val="000270EB"/>
    <w:rsid w:val="0002723B"/>
    <w:rsid w:val="00027367"/>
    <w:rsid w:val="000273FD"/>
    <w:rsid w:val="0002762A"/>
    <w:rsid w:val="0002784B"/>
    <w:rsid w:val="00027985"/>
    <w:rsid w:val="00031F69"/>
    <w:rsid w:val="00032856"/>
    <w:rsid w:val="00032AF1"/>
    <w:rsid w:val="00033130"/>
    <w:rsid w:val="0003378F"/>
    <w:rsid w:val="00033B21"/>
    <w:rsid w:val="00034348"/>
    <w:rsid w:val="00034E08"/>
    <w:rsid w:val="000356D3"/>
    <w:rsid w:val="000358B8"/>
    <w:rsid w:val="000358D1"/>
    <w:rsid w:val="00035A29"/>
    <w:rsid w:val="000361DD"/>
    <w:rsid w:val="00037271"/>
    <w:rsid w:val="00037290"/>
    <w:rsid w:val="000377D9"/>
    <w:rsid w:val="0003780D"/>
    <w:rsid w:val="00037DF4"/>
    <w:rsid w:val="00037E85"/>
    <w:rsid w:val="000404BE"/>
    <w:rsid w:val="000409DD"/>
    <w:rsid w:val="000414C9"/>
    <w:rsid w:val="00041699"/>
    <w:rsid w:val="000418F3"/>
    <w:rsid w:val="00042D63"/>
    <w:rsid w:val="000437D9"/>
    <w:rsid w:val="0004428F"/>
    <w:rsid w:val="00044E66"/>
    <w:rsid w:val="0004507B"/>
    <w:rsid w:val="00046452"/>
    <w:rsid w:val="00047424"/>
    <w:rsid w:val="00047E67"/>
    <w:rsid w:val="00050128"/>
    <w:rsid w:val="0005055D"/>
    <w:rsid w:val="00050947"/>
    <w:rsid w:val="0005100C"/>
    <w:rsid w:val="000513AE"/>
    <w:rsid w:val="0005168C"/>
    <w:rsid w:val="000516DD"/>
    <w:rsid w:val="0005186B"/>
    <w:rsid w:val="00051C62"/>
    <w:rsid w:val="000520EF"/>
    <w:rsid w:val="00052402"/>
    <w:rsid w:val="000528A1"/>
    <w:rsid w:val="000547C0"/>
    <w:rsid w:val="00054B87"/>
    <w:rsid w:val="00054FA0"/>
    <w:rsid w:val="000551AC"/>
    <w:rsid w:val="00055399"/>
    <w:rsid w:val="00055ACB"/>
    <w:rsid w:val="00055B28"/>
    <w:rsid w:val="00055E30"/>
    <w:rsid w:val="00055E8D"/>
    <w:rsid w:val="00055FCB"/>
    <w:rsid w:val="00056A65"/>
    <w:rsid w:val="00057CB7"/>
    <w:rsid w:val="00060C71"/>
    <w:rsid w:val="00061089"/>
    <w:rsid w:val="00061727"/>
    <w:rsid w:val="00062D7E"/>
    <w:rsid w:val="00062F52"/>
    <w:rsid w:val="000635D5"/>
    <w:rsid w:val="000636C4"/>
    <w:rsid w:val="0006394C"/>
    <w:rsid w:val="000639C0"/>
    <w:rsid w:val="000640A0"/>
    <w:rsid w:val="00064623"/>
    <w:rsid w:val="00064822"/>
    <w:rsid w:val="00065022"/>
    <w:rsid w:val="00065A0D"/>
    <w:rsid w:val="0006654D"/>
    <w:rsid w:val="000667E0"/>
    <w:rsid w:val="000668EA"/>
    <w:rsid w:val="00067BA7"/>
    <w:rsid w:val="00072849"/>
    <w:rsid w:val="00072B01"/>
    <w:rsid w:val="00073056"/>
    <w:rsid w:val="00073AF6"/>
    <w:rsid w:val="00074060"/>
    <w:rsid w:val="00075394"/>
    <w:rsid w:val="00075F62"/>
    <w:rsid w:val="00076532"/>
    <w:rsid w:val="000766AF"/>
    <w:rsid w:val="00076E96"/>
    <w:rsid w:val="00076F74"/>
    <w:rsid w:val="0007708D"/>
    <w:rsid w:val="000773F6"/>
    <w:rsid w:val="00077FBE"/>
    <w:rsid w:val="00080662"/>
    <w:rsid w:val="000808E3"/>
    <w:rsid w:val="00081023"/>
    <w:rsid w:val="000810BD"/>
    <w:rsid w:val="00082F22"/>
    <w:rsid w:val="0008344F"/>
    <w:rsid w:val="00083883"/>
    <w:rsid w:val="00084173"/>
    <w:rsid w:val="000849DC"/>
    <w:rsid w:val="00084BF1"/>
    <w:rsid w:val="000855D0"/>
    <w:rsid w:val="000855F8"/>
    <w:rsid w:val="0008568B"/>
    <w:rsid w:val="00085972"/>
    <w:rsid w:val="00086ACA"/>
    <w:rsid w:val="00087F07"/>
    <w:rsid w:val="00091928"/>
    <w:rsid w:val="00091D8B"/>
    <w:rsid w:val="00093745"/>
    <w:rsid w:val="000938DF"/>
    <w:rsid w:val="00093C4A"/>
    <w:rsid w:val="00093DF0"/>
    <w:rsid w:val="00093F23"/>
    <w:rsid w:val="00094AC5"/>
    <w:rsid w:val="00095158"/>
    <w:rsid w:val="00095318"/>
    <w:rsid w:val="00095718"/>
    <w:rsid w:val="000958B4"/>
    <w:rsid w:val="00095969"/>
    <w:rsid w:val="00095B59"/>
    <w:rsid w:val="00095BBB"/>
    <w:rsid w:val="00095CB9"/>
    <w:rsid w:val="000969C4"/>
    <w:rsid w:val="00096DAC"/>
    <w:rsid w:val="0009702C"/>
    <w:rsid w:val="000A0338"/>
    <w:rsid w:val="000A05CD"/>
    <w:rsid w:val="000A118E"/>
    <w:rsid w:val="000A1401"/>
    <w:rsid w:val="000A18B2"/>
    <w:rsid w:val="000A20BA"/>
    <w:rsid w:val="000A2A49"/>
    <w:rsid w:val="000A2EA8"/>
    <w:rsid w:val="000A2F9A"/>
    <w:rsid w:val="000A35F3"/>
    <w:rsid w:val="000A39FA"/>
    <w:rsid w:val="000A425D"/>
    <w:rsid w:val="000A457B"/>
    <w:rsid w:val="000A4D42"/>
    <w:rsid w:val="000A5245"/>
    <w:rsid w:val="000A581B"/>
    <w:rsid w:val="000A59F5"/>
    <w:rsid w:val="000A5CA8"/>
    <w:rsid w:val="000A66F1"/>
    <w:rsid w:val="000A6CDD"/>
    <w:rsid w:val="000A7506"/>
    <w:rsid w:val="000B01B5"/>
    <w:rsid w:val="000B0B02"/>
    <w:rsid w:val="000B0D99"/>
    <w:rsid w:val="000B1412"/>
    <w:rsid w:val="000B1700"/>
    <w:rsid w:val="000B203F"/>
    <w:rsid w:val="000B2EE0"/>
    <w:rsid w:val="000B30F6"/>
    <w:rsid w:val="000B31CF"/>
    <w:rsid w:val="000B378D"/>
    <w:rsid w:val="000B3979"/>
    <w:rsid w:val="000B3BAB"/>
    <w:rsid w:val="000B3E4E"/>
    <w:rsid w:val="000B448F"/>
    <w:rsid w:val="000B46FE"/>
    <w:rsid w:val="000B4855"/>
    <w:rsid w:val="000B4F5B"/>
    <w:rsid w:val="000B532F"/>
    <w:rsid w:val="000B5BB8"/>
    <w:rsid w:val="000B6731"/>
    <w:rsid w:val="000B728B"/>
    <w:rsid w:val="000C003D"/>
    <w:rsid w:val="000C039A"/>
    <w:rsid w:val="000C0E65"/>
    <w:rsid w:val="000C124B"/>
    <w:rsid w:val="000C1622"/>
    <w:rsid w:val="000C1750"/>
    <w:rsid w:val="000C1986"/>
    <w:rsid w:val="000C1FF4"/>
    <w:rsid w:val="000C2C02"/>
    <w:rsid w:val="000C30DE"/>
    <w:rsid w:val="000C3614"/>
    <w:rsid w:val="000C448E"/>
    <w:rsid w:val="000C4759"/>
    <w:rsid w:val="000C5F9A"/>
    <w:rsid w:val="000C6084"/>
    <w:rsid w:val="000C650F"/>
    <w:rsid w:val="000C6C83"/>
    <w:rsid w:val="000D09E8"/>
    <w:rsid w:val="000D1020"/>
    <w:rsid w:val="000D119D"/>
    <w:rsid w:val="000D11D8"/>
    <w:rsid w:val="000D2D25"/>
    <w:rsid w:val="000D3CD0"/>
    <w:rsid w:val="000D44FE"/>
    <w:rsid w:val="000D4D96"/>
    <w:rsid w:val="000D515E"/>
    <w:rsid w:val="000D57AB"/>
    <w:rsid w:val="000D5CAF"/>
    <w:rsid w:val="000D6BE4"/>
    <w:rsid w:val="000D6E66"/>
    <w:rsid w:val="000D6F08"/>
    <w:rsid w:val="000D6FE1"/>
    <w:rsid w:val="000D7313"/>
    <w:rsid w:val="000D78E0"/>
    <w:rsid w:val="000D7F0F"/>
    <w:rsid w:val="000E0384"/>
    <w:rsid w:val="000E117E"/>
    <w:rsid w:val="000E1EB9"/>
    <w:rsid w:val="000E2241"/>
    <w:rsid w:val="000E22D3"/>
    <w:rsid w:val="000E2DBE"/>
    <w:rsid w:val="000E2EA4"/>
    <w:rsid w:val="000E3126"/>
    <w:rsid w:val="000E3784"/>
    <w:rsid w:val="000E3C54"/>
    <w:rsid w:val="000E3E99"/>
    <w:rsid w:val="000E3FF8"/>
    <w:rsid w:val="000E4BF9"/>
    <w:rsid w:val="000E5029"/>
    <w:rsid w:val="000E5507"/>
    <w:rsid w:val="000E5884"/>
    <w:rsid w:val="000E58B1"/>
    <w:rsid w:val="000E5B01"/>
    <w:rsid w:val="000E5C66"/>
    <w:rsid w:val="000E5D51"/>
    <w:rsid w:val="000E5FCE"/>
    <w:rsid w:val="000E716D"/>
    <w:rsid w:val="000E7848"/>
    <w:rsid w:val="000F0DB3"/>
    <w:rsid w:val="000F1F36"/>
    <w:rsid w:val="000F20E6"/>
    <w:rsid w:val="000F21B3"/>
    <w:rsid w:val="000F2548"/>
    <w:rsid w:val="000F2CB8"/>
    <w:rsid w:val="000F3370"/>
    <w:rsid w:val="000F3CD4"/>
    <w:rsid w:val="000F3D2F"/>
    <w:rsid w:val="000F4184"/>
    <w:rsid w:val="000F44BD"/>
    <w:rsid w:val="000F4990"/>
    <w:rsid w:val="000F4DAB"/>
    <w:rsid w:val="000F5173"/>
    <w:rsid w:val="000F5242"/>
    <w:rsid w:val="000F5307"/>
    <w:rsid w:val="000F5EAE"/>
    <w:rsid w:val="000F65C5"/>
    <w:rsid w:val="000F675C"/>
    <w:rsid w:val="000F6C30"/>
    <w:rsid w:val="000F6D45"/>
    <w:rsid w:val="000F7152"/>
    <w:rsid w:val="000F7DB5"/>
    <w:rsid w:val="000F7E9E"/>
    <w:rsid w:val="0010065D"/>
    <w:rsid w:val="00100712"/>
    <w:rsid w:val="001010CE"/>
    <w:rsid w:val="00103D3A"/>
    <w:rsid w:val="00104824"/>
    <w:rsid w:val="001049F3"/>
    <w:rsid w:val="00104B82"/>
    <w:rsid w:val="0010576A"/>
    <w:rsid w:val="0010634F"/>
    <w:rsid w:val="00106B8F"/>
    <w:rsid w:val="00106FD0"/>
    <w:rsid w:val="0010760E"/>
    <w:rsid w:val="00107CC3"/>
    <w:rsid w:val="001103E3"/>
    <w:rsid w:val="00110BDC"/>
    <w:rsid w:val="00110E71"/>
    <w:rsid w:val="00111DA7"/>
    <w:rsid w:val="0011248F"/>
    <w:rsid w:val="00112858"/>
    <w:rsid w:val="00112AB0"/>
    <w:rsid w:val="00112C61"/>
    <w:rsid w:val="00112EDE"/>
    <w:rsid w:val="00114172"/>
    <w:rsid w:val="00114348"/>
    <w:rsid w:val="001148E7"/>
    <w:rsid w:val="00115FAF"/>
    <w:rsid w:val="0011627E"/>
    <w:rsid w:val="00116B32"/>
    <w:rsid w:val="00117AD1"/>
    <w:rsid w:val="00117F47"/>
    <w:rsid w:val="00121C8A"/>
    <w:rsid w:val="00122266"/>
    <w:rsid w:val="00122865"/>
    <w:rsid w:val="001228AF"/>
    <w:rsid w:val="00122DC7"/>
    <w:rsid w:val="00122F85"/>
    <w:rsid w:val="00123138"/>
    <w:rsid w:val="00123A36"/>
    <w:rsid w:val="00123FA2"/>
    <w:rsid w:val="00124816"/>
    <w:rsid w:val="001256FC"/>
    <w:rsid w:val="0012628A"/>
    <w:rsid w:val="00126466"/>
    <w:rsid w:val="00126539"/>
    <w:rsid w:val="0012654A"/>
    <w:rsid w:val="00126849"/>
    <w:rsid w:val="00127077"/>
    <w:rsid w:val="00127E57"/>
    <w:rsid w:val="00130B4A"/>
    <w:rsid w:val="00130C50"/>
    <w:rsid w:val="00130E84"/>
    <w:rsid w:val="001312E4"/>
    <w:rsid w:val="001316E0"/>
    <w:rsid w:val="00131A4A"/>
    <w:rsid w:val="00131B59"/>
    <w:rsid w:val="00131D25"/>
    <w:rsid w:val="00131ECC"/>
    <w:rsid w:val="00131EDB"/>
    <w:rsid w:val="00132212"/>
    <w:rsid w:val="0013241C"/>
    <w:rsid w:val="00132CD6"/>
    <w:rsid w:val="00132F48"/>
    <w:rsid w:val="001336EA"/>
    <w:rsid w:val="00134A14"/>
    <w:rsid w:val="00134D51"/>
    <w:rsid w:val="00135E5E"/>
    <w:rsid w:val="00136DA7"/>
    <w:rsid w:val="00140836"/>
    <w:rsid w:val="00140B2A"/>
    <w:rsid w:val="001413F8"/>
    <w:rsid w:val="001416D1"/>
    <w:rsid w:val="00141CC8"/>
    <w:rsid w:val="00142059"/>
    <w:rsid w:val="0014240A"/>
    <w:rsid w:val="00142440"/>
    <w:rsid w:val="00142829"/>
    <w:rsid w:val="001428AB"/>
    <w:rsid w:val="001429B9"/>
    <w:rsid w:val="00142AD2"/>
    <w:rsid w:val="001439C8"/>
    <w:rsid w:val="00144127"/>
    <w:rsid w:val="00145E42"/>
    <w:rsid w:val="00145F6A"/>
    <w:rsid w:val="001460A1"/>
    <w:rsid w:val="00147E5D"/>
    <w:rsid w:val="00147F65"/>
    <w:rsid w:val="00150398"/>
    <w:rsid w:val="00150A25"/>
    <w:rsid w:val="00150C04"/>
    <w:rsid w:val="00151437"/>
    <w:rsid w:val="00151E9D"/>
    <w:rsid w:val="001527DA"/>
    <w:rsid w:val="0015297D"/>
    <w:rsid w:val="001530FD"/>
    <w:rsid w:val="0015335C"/>
    <w:rsid w:val="001537C6"/>
    <w:rsid w:val="001543B9"/>
    <w:rsid w:val="00154466"/>
    <w:rsid w:val="001545F0"/>
    <w:rsid w:val="00154BC6"/>
    <w:rsid w:val="00154D4E"/>
    <w:rsid w:val="00154ED2"/>
    <w:rsid w:val="00155C2C"/>
    <w:rsid w:val="00155CEA"/>
    <w:rsid w:val="00156274"/>
    <w:rsid w:val="001565F5"/>
    <w:rsid w:val="0015666B"/>
    <w:rsid w:val="00156786"/>
    <w:rsid w:val="001567A4"/>
    <w:rsid w:val="001577E5"/>
    <w:rsid w:val="001579E5"/>
    <w:rsid w:val="00160855"/>
    <w:rsid w:val="00160B53"/>
    <w:rsid w:val="00160E77"/>
    <w:rsid w:val="0016180C"/>
    <w:rsid w:val="00161986"/>
    <w:rsid w:val="00161A87"/>
    <w:rsid w:val="00161B07"/>
    <w:rsid w:val="00163235"/>
    <w:rsid w:val="00163B13"/>
    <w:rsid w:val="00163D09"/>
    <w:rsid w:val="00163DD7"/>
    <w:rsid w:val="001651AF"/>
    <w:rsid w:val="00165ABE"/>
    <w:rsid w:val="00165B49"/>
    <w:rsid w:val="0016644A"/>
    <w:rsid w:val="00166DFC"/>
    <w:rsid w:val="0016724B"/>
    <w:rsid w:val="00167548"/>
    <w:rsid w:val="00167975"/>
    <w:rsid w:val="00167B52"/>
    <w:rsid w:val="00167EC8"/>
    <w:rsid w:val="0017038C"/>
    <w:rsid w:val="00170499"/>
    <w:rsid w:val="00170B16"/>
    <w:rsid w:val="00171099"/>
    <w:rsid w:val="00171298"/>
    <w:rsid w:val="001718F6"/>
    <w:rsid w:val="00171B21"/>
    <w:rsid w:val="00171B58"/>
    <w:rsid w:val="00171EA3"/>
    <w:rsid w:val="001722F6"/>
    <w:rsid w:val="00172A03"/>
    <w:rsid w:val="00172B30"/>
    <w:rsid w:val="00173200"/>
    <w:rsid w:val="001732A4"/>
    <w:rsid w:val="0017365F"/>
    <w:rsid w:val="00173D5B"/>
    <w:rsid w:val="0017424D"/>
    <w:rsid w:val="0017442C"/>
    <w:rsid w:val="00174729"/>
    <w:rsid w:val="00174F6E"/>
    <w:rsid w:val="001753A8"/>
    <w:rsid w:val="00176256"/>
    <w:rsid w:val="00176832"/>
    <w:rsid w:val="00176C04"/>
    <w:rsid w:val="00180EE2"/>
    <w:rsid w:val="00180FE1"/>
    <w:rsid w:val="00181ED0"/>
    <w:rsid w:val="00181F2E"/>
    <w:rsid w:val="00182852"/>
    <w:rsid w:val="001829C0"/>
    <w:rsid w:val="00182C51"/>
    <w:rsid w:val="00182E26"/>
    <w:rsid w:val="001839D7"/>
    <w:rsid w:val="00183A15"/>
    <w:rsid w:val="00183A3D"/>
    <w:rsid w:val="00184335"/>
    <w:rsid w:val="00184EF0"/>
    <w:rsid w:val="0018555F"/>
    <w:rsid w:val="00185BA1"/>
    <w:rsid w:val="00185F0B"/>
    <w:rsid w:val="00186778"/>
    <w:rsid w:val="00186861"/>
    <w:rsid w:val="0018704B"/>
    <w:rsid w:val="0018750B"/>
    <w:rsid w:val="00187E61"/>
    <w:rsid w:val="00187EE9"/>
    <w:rsid w:val="00190593"/>
    <w:rsid w:val="0019070F"/>
    <w:rsid w:val="00190BAF"/>
    <w:rsid w:val="00190C90"/>
    <w:rsid w:val="0019151A"/>
    <w:rsid w:val="001919B4"/>
    <w:rsid w:val="00191B0F"/>
    <w:rsid w:val="00191ED1"/>
    <w:rsid w:val="00191EFE"/>
    <w:rsid w:val="001921C8"/>
    <w:rsid w:val="001928B8"/>
    <w:rsid w:val="00192BE0"/>
    <w:rsid w:val="001939B7"/>
    <w:rsid w:val="00193BD4"/>
    <w:rsid w:val="00193CB3"/>
    <w:rsid w:val="001951D6"/>
    <w:rsid w:val="0019522B"/>
    <w:rsid w:val="00195826"/>
    <w:rsid w:val="00195A32"/>
    <w:rsid w:val="00195AB9"/>
    <w:rsid w:val="00196297"/>
    <w:rsid w:val="001967B0"/>
    <w:rsid w:val="00197D3E"/>
    <w:rsid w:val="001A01BB"/>
    <w:rsid w:val="001A03F5"/>
    <w:rsid w:val="001A04CB"/>
    <w:rsid w:val="001A0607"/>
    <w:rsid w:val="001A0B7A"/>
    <w:rsid w:val="001A16D7"/>
    <w:rsid w:val="001A1A33"/>
    <w:rsid w:val="001A1E77"/>
    <w:rsid w:val="001A262D"/>
    <w:rsid w:val="001A2C29"/>
    <w:rsid w:val="001A3365"/>
    <w:rsid w:val="001A4331"/>
    <w:rsid w:val="001A46E6"/>
    <w:rsid w:val="001A4B0F"/>
    <w:rsid w:val="001A4B6E"/>
    <w:rsid w:val="001A5855"/>
    <w:rsid w:val="001A6823"/>
    <w:rsid w:val="001A68BF"/>
    <w:rsid w:val="001A71A6"/>
    <w:rsid w:val="001A7DFD"/>
    <w:rsid w:val="001B0191"/>
    <w:rsid w:val="001B02EE"/>
    <w:rsid w:val="001B0C8B"/>
    <w:rsid w:val="001B0E4A"/>
    <w:rsid w:val="001B19E0"/>
    <w:rsid w:val="001B1CE4"/>
    <w:rsid w:val="001B283F"/>
    <w:rsid w:val="001B2B3B"/>
    <w:rsid w:val="001B2D8D"/>
    <w:rsid w:val="001B340F"/>
    <w:rsid w:val="001B38E4"/>
    <w:rsid w:val="001B4B71"/>
    <w:rsid w:val="001B5564"/>
    <w:rsid w:val="001B5566"/>
    <w:rsid w:val="001B5FDC"/>
    <w:rsid w:val="001B786D"/>
    <w:rsid w:val="001B795E"/>
    <w:rsid w:val="001C064F"/>
    <w:rsid w:val="001C076F"/>
    <w:rsid w:val="001C08F3"/>
    <w:rsid w:val="001C1358"/>
    <w:rsid w:val="001C1508"/>
    <w:rsid w:val="001C2127"/>
    <w:rsid w:val="001C2481"/>
    <w:rsid w:val="001C29E8"/>
    <w:rsid w:val="001C29ED"/>
    <w:rsid w:val="001C2EB9"/>
    <w:rsid w:val="001C352F"/>
    <w:rsid w:val="001C3B33"/>
    <w:rsid w:val="001C4797"/>
    <w:rsid w:val="001C4D12"/>
    <w:rsid w:val="001C5354"/>
    <w:rsid w:val="001C5900"/>
    <w:rsid w:val="001C68A9"/>
    <w:rsid w:val="001C6F50"/>
    <w:rsid w:val="001D01EC"/>
    <w:rsid w:val="001D027B"/>
    <w:rsid w:val="001D0C30"/>
    <w:rsid w:val="001D1E28"/>
    <w:rsid w:val="001D20C5"/>
    <w:rsid w:val="001D330D"/>
    <w:rsid w:val="001D39E9"/>
    <w:rsid w:val="001D45D8"/>
    <w:rsid w:val="001D4CAE"/>
    <w:rsid w:val="001D4EF1"/>
    <w:rsid w:val="001D5A8D"/>
    <w:rsid w:val="001D609B"/>
    <w:rsid w:val="001D61C9"/>
    <w:rsid w:val="001D68AB"/>
    <w:rsid w:val="001D69D9"/>
    <w:rsid w:val="001D6B18"/>
    <w:rsid w:val="001D6C22"/>
    <w:rsid w:val="001D79F6"/>
    <w:rsid w:val="001D7A31"/>
    <w:rsid w:val="001E05B6"/>
    <w:rsid w:val="001E0635"/>
    <w:rsid w:val="001E06DF"/>
    <w:rsid w:val="001E0B61"/>
    <w:rsid w:val="001E1ABE"/>
    <w:rsid w:val="001E2D8A"/>
    <w:rsid w:val="001E2FB4"/>
    <w:rsid w:val="001E31EC"/>
    <w:rsid w:val="001E34D6"/>
    <w:rsid w:val="001E3E02"/>
    <w:rsid w:val="001E3FF2"/>
    <w:rsid w:val="001E4455"/>
    <w:rsid w:val="001E5429"/>
    <w:rsid w:val="001E5A13"/>
    <w:rsid w:val="001E604D"/>
    <w:rsid w:val="001E6A17"/>
    <w:rsid w:val="001E6D77"/>
    <w:rsid w:val="001E7C7C"/>
    <w:rsid w:val="001F0093"/>
    <w:rsid w:val="001F0699"/>
    <w:rsid w:val="001F09A0"/>
    <w:rsid w:val="001F0B80"/>
    <w:rsid w:val="001F0F6B"/>
    <w:rsid w:val="001F20D4"/>
    <w:rsid w:val="001F20D7"/>
    <w:rsid w:val="001F2160"/>
    <w:rsid w:val="001F2167"/>
    <w:rsid w:val="001F2704"/>
    <w:rsid w:val="001F2CE2"/>
    <w:rsid w:val="001F2FA8"/>
    <w:rsid w:val="001F3988"/>
    <w:rsid w:val="001F4193"/>
    <w:rsid w:val="001F4A12"/>
    <w:rsid w:val="001F530B"/>
    <w:rsid w:val="001F64A3"/>
    <w:rsid w:val="001F6FF2"/>
    <w:rsid w:val="001F71EC"/>
    <w:rsid w:val="001F74FB"/>
    <w:rsid w:val="001F7632"/>
    <w:rsid w:val="001F7C06"/>
    <w:rsid w:val="00200003"/>
    <w:rsid w:val="00200231"/>
    <w:rsid w:val="002009CD"/>
    <w:rsid w:val="00200B7D"/>
    <w:rsid w:val="0020143D"/>
    <w:rsid w:val="002016AF"/>
    <w:rsid w:val="0020181F"/>
    <w:rsid w:val="002020D5"/>
    <w:rsid w:val="00202DF9"/>
    <w:rsid w:val="00203845"/>
    <w:rsid w:val="00204993"/>
    <w:rsid w:val="00204A6C"/>
    <w:rsid w:val="00204CA4"/>
    <w:rsid w:val="00204FA1"/>
    <w:rsid w:val="0020503E"/>
    <w:rsid w:val="00205120"/>
    <w:rsid w:val="0020514D"/>
    <w:rsid w:val="002055C5"/>
    <w:rsid w:val="0020566D"/>
    <w:rsid w:val="00207135"/>
    <w:rsid w:val="00207141"/>
    <w:rsid w:val="0021017A"/>
    <w:rsid w:val="00210517"/>
    <w:rsid w:val="00211138"/>
    <w:rsid w:val="0021136C"/>
    <w:rsid w:val="002115E3"/>
    <w:rsid w:val="002119A3"/>
    <w:rsid w:val="00211CC3"/>
    <w:rsid w:val="00211CF9"/>
    <w:rsid w:val="0021248D"/>
    <w:rsid w:val="002129B0"/>
    <w:rsid w:val="00212D3A"/>
    <w:rsid w:val="00213D0D"/>
    <w:rsid w:val="00214113"/>
    <w:rsid w:val="0021472F"/>
    <w:rsid w:val="002149A6"/>
    <w:rsid w:val="00214AF1"/>
    <w:rsid w:val="00214B75"/>
    <w:rsid w:val="00214D83"/>
    <w:rsid w:val="002150B8"/>
    <w:rsid w:val="002165BB"/>
    <w:rsid w:val="002165D5"/>
    <w:rsid w:val="00216EE1"/>
    <w:rsid w:val="00217018"/>
    <w:rsid w:val="00217E27"/>
    <w:rsid w:val="00220477"/>
    <w:rsid w:val="00220E0C"/>
    <w:rsid w:val="002211A7"/>
    <w:rsid w:val="00221976"/>
    <w:rsid w:val="00222904"/>
    <w:rsid w:val="00222E3F"/>
    <w:rsid w:val="00223571"/>
    <w:rsid w:val="00223BE4"/>
    <w:rsid w:val="00224398"/>
    <w:rsid w:val="00224C5C"/>
    <w:rsid w:val="0022538D"/>
    <w:rsid w:val="0022546E"/>
    <w:rsid w:val="0022596B"/>
    <w:rsid w:val="0022598D"/>
    <w:rsid w:val="00225A33"/>
    <w:rsid w:val="00225EDD"/>
    <w:rsid w:val="0022612D"/>
    <w:rsid w:val="00226DC1"/>
    <w:rsid w:val="00226E4C"/>
    <w:rsid w:val="002300EC"/>
    <w:rsid w:val="002309DC"/>
    <w:rsid w:val="002310E8"/>
    <w:rsid w:val="002310ED"/>
    <w:rsid w:val="002319FC"/>
    <w:rsid w:val="002321A9"/>
    <w:rsid w:val="00232852"/>
    <w:rsid w:val="00232952"/>
    <w:rsid w:val="002331F3"/>
    <w:rsid w:val="00233390"/>
    <w:rsid w:val="0023460C"/>
    <w:rsid w:val="002346F2"/>
    <w:rsid w:val="0023519E"/>
    <w:rsid w:val="002358E9"/>
    <w:rsid w:val="00235B1D"/>
    <w:rsid w:val="00235B7E"/>
    <w:rsid w:val="00235D5B"/>
    <w:rsid w:val="00235DC3"/>
    <w:rsid w:val="00236057"/>
    <w:rsid w:val="00236579"/>
    <w:rsid w:val="00236884"/>
    <w:rsid w:val="00236DD8"/>
    <w:rsid w:val="00237142"/>
    <w:rsid w:val="00237229"/>
    <w:rsid w:val="00237D28"/>
    <w:rsid w:val="00240518"/>
    <w:rsid w:val="00240647"/>
    <w:rsid w:val="00241153"/>
    <w:rsid w:val="002413E8"/>
    <w:rsid w:val="00241698"/>
    <w:rsid w:val="00241DA8"/>
    <w:rsid w:val="002427EA"/>
    <w:rsid w:val="002432A3"/>
    <w:rsid w:val="00243F43"/>
    <w:rsid w:val="002463BC"/>
    <w:rsid w:val="00246583"/>
    <w:rsid w:val="00246AFF"/>
    <w:rsid w:val="00247106"/>
    <w:rsid w:val="00247364"/>
    <w:rsid w:val="002477F2"/>
    <w:rsid w:val="00250D1E"/>
    <w:rsid w:val="002512CF"/>
    <w:rsid w:val="002516A7"/>
    <w:rsid w:val="002535F9"/>
    <w:rsid w:val="00253A5B"/>
    <w:rsid w:val="00253D83"/>
    <w:rsid w:val="00254839"/>
    <w:rsid w:val="00255571"/>
    <w:rsid w:val="002556BA"/>
    <w:rsid w:val="00255AB5"/>
    <w:rsid w:val="0025616F"/>
    <w:rsid w:val="002569E2"/>
    <w:rsid w:val="00257443"/>
    <w:rsid w:val="00257687"/>
    <w:rsid w:val="0025769D"/>
    <w:rsid w:val="00257783"/>
    <w:rsid w:val="002606CB"/>
    <w:rsid w:val="002609E8"/>
    <w:rsid w:val="00260AE5"/>
    <w:rsid w:val="00261221"/>
    <w:rsid w:val="00261595"/>
    <w:rsid w:val="002617D0"/>
    <w:rsid w:val="0026211A"/>
    <w:rsid w:val="00262E82"/>
    <w:rsid w:val="0026304A"/>
    <w:rsid w:val="00263236"/>
    <w:rsid w:val="002632C2"/>
    <w:rsid w:val="0026368D"/>
    <w:rsid w:val="00263D47"/>
    <w:rsid w:val="002647CA"/>
    <w:rsid w:val="00264BFE"/>
    <w:rsid w:val="00265807"/>
    <w:rsid w:val="00265848"/>
    <w:rsid w:val="002659A7"/>
    <w:rsid w:val="00265AB1"/>
    <w:rsid w:val="00265B44"/>
    <w:rsid w:val="00265E6D"/>
    <w:rsid w:val="00266126"/>
    <w:rsid w:val="00267984"/>
    <w:rsid w:val="002706A5"/>
    <w:rsid w:val="00270FDA"/>
    <w:rsid w:val="002718B6"/>
    <w:rsid w:val="002728A4"/>
    <w:rsid w:val="002728F8"/>
    <w:rsid w:val="00272C17"/>
    <w:rsid w:val="00272DEC"/>
    <w:rsid w:val="00272EE2"/>
    <w:rsid w:val="00273DE5"/>
    <w:rsid w:val="00273ECB"/>
    <w:rsid w:val="002747E7"/>
    <w:rsid w:val="00274F5D"/>
    <w:rsid w:val="0027513B"/>
    <w:rsid w:val="00275377"/>
    <w:rsid w:val="00275575"/>
    <w:rsid w:val="00275DB3"/>
    <w:rsid w:val="0027643E"/>
    <w:rsid w:val="00276D4E"/>
    <w:rsid w:val="00276E56"/>
    <w:rsid w:val="00276F5A"/>
    <w:rsid w:val="0027773B"/>
    <w:rsid w:val="00280B19"/>
    <w:rsid w:val="00280EEA"/>
    <w:rsid w:val="00281071"/>
    <w:rsid w:val="00281197"/>
    <w:rsid w:val="00281382"/>
    <w:rsid w:val="00281B1F"/>
    <w:rsid w:val="00281C7B"/>
    <w:rsid w:val="00281F85"/>
    <w:rsid w:val="0028228E"/>
    <w:rsid w:val="002825C2"/>
    <w:rsid w:val="00282A9E"/>
    <w:rsid w:val="002830E9"/>
    <w:rsid w:val="00283A3D"/>
    <w:rsid w:val="00283AB3"/>
    <w:rsid w:val="00284106"/>
    <w:rsid w:val="00284919"/>
    <w:rsid w:val="00284B36"/>
    <w:rsid w:val="00284CF9"/>
    <w:rsid w:val="00285517"/>
    <w:rsid w:val="0028640E"/>
    <w:rsid w:val="0028655C"/>
    <w:rsid w:val="00286968"/>
    <w:rsid w:val="002869F3"/>
    <w:rsid w:val="00287E4D"/>
    <w:rsid w:val="002907CA"/>
    <w:rsid w:val="0029152A"/>
    <w:rsid w:val="0029173B"/>
    <w:rsid w:val="00291BA5"/>
    <w:rsid w:val="00291F04"/>
    <w:rsid w:val="002920CA"/>
    <w:rsid w:val="0029229E"/>
    <w:rsid w:val="002934EE"/>
    <w:rsid w:val="00294D51"/>
    <w:rsid w:val="002954C3"/>
    <w:rsid w:val="00296A7B"/>
    <w:rsid w:val="00296D86"/>
    <w:rsid w:val="00296FB5"/>
    <w:rsid w:val="002974D4"/>
    <w:rsid w:val="002974E9"/>
    <w:rsid w:val="00297907"/>
    <w:rsid w:val="00297CD9"/>
    <w:rsid w:val="00297D3A"/>
    <w:rsid w:val="00297FE6"/>
    <w:rsid w:val="002A0440"/>
    <w:rsid w:val="002A053A"/>
    <w:rsid w:val="002A0922"/>
    <w:rsid w:val="002A10E5"/>
    <w:rsid w:val="002A15E2"/>
    <w:rsid w:val="002A2054"/>
    <w:rsid w:val="002A29D3"/>
    <w:rsid w:val="002A313D"/>
    <w:rsid w:val="002A343A"/>
    <w:rsid w:val="002A4328"/>
    <w:rsid w:val="002A4A11"/>
    <w:rsid w:val="002A52A0"/>
    <w:rsid w:val="002A6322"/>
    <w:rsid w:val="002A682E"/>
    <w:rsid w:val="002A7BA9"/>
    <w:rsid w:val="002A7EA8"/>
    <w:rsid w:val="002A7EB0"/>
    <w:rsid w:val="002B0AF1"/>
    <w:rsid w:val="002B104E"/>
    <w:rsid w:val="002B106F"/>
    <w:rsid w:val="002B2739"/>
    <w:rsid w:val="002B277A"/>
    <w:rsid w:val="002B34AE"/>
    <w:rsid w:val="002B34B3"/>
    <w:rsid w:val="002B391B"/>
    <w:rsid w:val="002B3B2D"/>
    <w:rsid w:val="002B4897"/>
    <w:rsid w:val="002B4E57"/>
    <w:rsid w:val="002B522F"/>
    <w:rsid w:val="002B5311"/>
    <w:rsid w:val="002B5522"/>
    <w:rsid w:val="002B57CE"/>
    <w:rsid w:val="002B6A27"/>
    <w:rsid w:val="002B6C1F"/>
    <w:rsid w:val="002B6E5F"/>
    <w:rsid w:val="002B7ABE"/>
    <w:rsid w:val="002C007D"/>
    <w:rsid w:val="002C0219"/>
    <w:rsid w:val="002C029A"/>
    <w:rsid w:val="002C0304"/>
    <w:rsid w:val="002C04C8"/>
    <w:rsid w:val="002C0AD7"/>
    <w:rsid w:val="002C18E2"/>
    <w:rsid w:val="002C1E06"/>
    <w:rsid w:val="002C235A"/>
    <w:rsid w:val="002C2551"/>
    <w:rsid w:val="002C2A9A"/>
    <w:rsid w:val="002C2AA8"/>
    <w:rsid w:val="002C3299"/>
    <w:rsid w:val="002C3C60"/>
    <w:rsid w:val="002C3DCB"/>
    <w:rsid w:val="002C3E24"/>
    <w:rsid w:val="002C3F79"/>
    <w:rsid w:val="002C4480"/>
    <w:rsid w:val="002C455D"/>
    <w:rsid w:val="002C4923"/>
    <w:rsid w:val="002C56CE"/>
    <w:rsid w:val="002C5AD6"/>
    <w:rsid w:val="002C5D42"/>
    <w:rsid w:val="002C62BE"/>
    <w:rsid w:val="002C6575"/>
    <w:rsid w:val="002C7C53"/>
    <w:rsid w:val="002C7CE9"/>
    <w:rsid w:val="002D0D92"/>
    <w:rsid w:val="002D1686"/>
    <w:rsid w:val="002D1AFE"/>
    <w:rsid w:val="002D22DD"/>
    <w:rsid w:val="002D2560"/>
    <w:rsid w:val="002D2B9D"/>
    <w:rsid w:val="002D2C8C"/>
    <w:rsid w:val="002D4690"/>
    <w:rsid w:val="002D4A92"/>
    <w:rsid w:val="002D56A8"/>
    <w:rsid w:val="002D5ECC"/>
    <w:rsid w:val="002D63E0"/>
    <w:rsid w:val="002D7437"/>
    <w:rsid w:val="002D774D"/>
    <w:rsid w:val="002D7F5A"/>
    <w:rsid w:val="002E09DB"/>
    <w:rsid w:val="002E12CF"/>
    <w:rsid w:val="002E1E71"/>
    <w:rsid w:val="002E29D8"/>
    <w:rsid w:val="002E332B"/>
    <w:rsid w:val="002E3AFA"/>
    <w:rsid w:val="002E50D2"/>
    <w:rsid w:val="002E5303"/>
    <w:rsid w:val="002E580E"/>
    <w:rsid w:val="002E6141"/>
    <w:rsid w:val="002E6BAA"/>
    <w:rsid w:val="002E755D"/>
    <w:rsid w:val="002E7685"/>
    <w:rsid w:val="002E77FF"/>
    <w:rsid w:val="002E7C0F"/>
    <w:rsid w:val="002E7F8B"/>
    <w:rsid w:val="002F004A"/>
    <w:rsid w:val="002F19F5"/>
    <w:rsid w:val="002F1A77"/>
    <w:rsid w:val="002F2584"/>
    <w:rsid w:val="002F29DA"/>
    <w:rsid w:val="002F2BAD"/>
    <w:rsid w:val="002F2E09"/>
    <w:rsid w:val="002F326C"/>
    <w:rsid w:val="002F3308"/>
    <w:rsid w:val="002F4B45"/>
    <w:rsid w:val="002F5C89"/>
    <w:rsid w:val="002F6660"/>
    <w:rsid w:val="002F6925"/>
    <w:rsid w:val="002F6F6F"/>
    <w:rsid w:val="002F7661"/>
    <w:rsid w:val="00300A7E"/>
    <w:rsid w:val="003013A7"/>
    <w:rsid w:val="00301464"/>
    <w:rsid w:val="00303528"/>
    <w:rsid w:val="00303AED"/>
    <w:rsid w:val="00303D3A"/>
    <w:rsid w:val="003040FA"/>
    <w:rsid w:val="00304487"/>
    <w:rsid w:val="0030474C"/>
    <w:rsid w:val="003048A7"/>
    <w:rsid w:val="00304985"/>
    <w:rsid w:val="0030544C"/>
    <w:rsid w:val="003054DF"/>
    <w:rsid w:val="0030553D"/>
    <w:rsid w:val="00305686"/>
    <w:rsid w:val="00305FC0"/>
    <w:rsid w:val="0030628E"/>
    <w:rsid w:val="00306359"/>
    <w:rsid w:val="00306BA4"/>
    <w:rsid w:val="00310496"/>
    <w:rsid w:val="00311693"/>
    <w:rsid w:val="00311F55"/>
    <w:rsid w:val="00312249"/>
    <w:rsid w:val="0031342C"/>
    <w:rsid w:val="0031387B"/>
    <w:rsid w:val="0031408C"/>
    <w:rsid w:val="003141DE"/>
    <w:rsid w:val="003144D4"/>
    <w:rsid w:val="00314F34"/>
    <w:rsid w:val="00315A1C"/>
    <w:rsid w:val="00315DFB"/>
    <w:rsid w:val="003160EC"/>
    <w:rsid w:val="0031662F"/>
    <w:rsid w:val="00316981"/>
    <w:rsid w:val="00317265"/>
    <w:rsid w:val="0031736D"/>
    <w:rsid w:val="0031767F"/>
    <w:rsid w:val="00321372"/>
    <w:rsid w:val="00321581"/>
    <w:rsid w:val="00321B75"/>
    <w:rsid w:val="003221D2"/>
    <w:rsid w:val="00322376"/>
    <w:rsid w:val="00322A58"/>
    <w:rsid w:val="0032302F"/>
    <w:rsid w:val="00323A1D"/>
    <w:rsid w:val="00324299"/>
    <w:rsid w:val="003245C9"/>
    <w:rsid w:val="00324EB3"/>
    <w:rsid w:val="00325518"/>
    <w:rsid w:val="00325875"/>
    <w:rsid w:val="00325AA3"/>
    <w:rsid w:val="0032615D"/>
    <w:rsid w:val="00326A64"/>
    <w:rsid w:val="0032745E"/>
    <w:rsid w:val="003275D9"/>
    <w:rsid w:val="00327BC9"/>
    <w:rsid w:val="00327D46"/>
    <w:rsid w:val="003307CA"/>
    <w:rsid w:val="00330E13"/>
    <w:rsid w:val="00331876"/>
    <w:rsid w:val="0033267A"/>
    <w:rsid w:val="003333DF"/>
    <w:rsid w:val="00333A1E"/>
    <w:rsid w:val="00334221"/>
    <w:rsid w:val="00334592"/>
    <w:rsid w:val="00336320"/>
    <w:rsid w:val="00336543"/>
    <w:rsid w:val="003366B1"/>
    <w:rsid w:val="00336F46"/>
    <w:rsid w:val="00337764"/>
    <w:rsid w:val="00340414"/>
    <w:rsid w:val="003404F3"/>
    <w:rsid w:val="003405E4"/>
    <w:rsid w:val="00340A1F"/>
    <w:rsid w:val="00340E0F"/>
    <w:rsid w:val="00341EA9"/>
    <w:rsid w:val="003425F4"/>
    <w:rsid w:val="00342983"/>
    <w:rsid w:val="003437D1"/>
    <w:rsid w:val="0034413A"/>
    <w:rsid w:val="0034477C"/>
    <w:rsid w:val="00344E66"/>
    <w:rsid w:val="003452CB"/>
    <w:rsid w:val="0034573B"/>
    <w:rsid w:val="00345F4A"/>
    <w:rsid w:val="003460C1"/>
    <w:rsid w:val="00346524"/>
    <w:rsid w:val="0034664F"/>
    <w:rsid w:val="0034695A"/>
    <w:rsid w:val="00346B3E"/>
    <w:rsid w:val="00346F06"/>
    <w:rsid w:val="00347C37"/>
    <w:rsid w:val="003506AB"/>
    <w:rsid w:val="003507D9"/>
    <w:rsid w:val="00351183"/>
    <w:rsid w:val="00351829"/>
    <w:rsid w:val="00351A8B"/>
    <w:rsid w:val="00352117"/>
    <w:rsid w:val="0035289D"/>
    <w:rsid w:val="0035314C"/>
    <w:rsid w:val="0035356A"/>
    <w:rsid w:val="003548E6"/>
    <w:rsid w:val="00354D18"/>
    <w:rsid w:val="00354FAE"/>
    <w:rsid w:val="003554FE"/>
    <w:rsid w:val="0035575B"/>
    <w:rsid w:val="00356170"/>
    <w:rsid w:val="00356453"/>
    <w:rsid w:val="003567C4"/>
    <w:rsid w:val="003569F6"/>
    <w:rsid w:val="0035722B"/>
    <w:rsid w:val="003604F9"/>
    <w:rsid w:val="00360FB6"/>
    <w:rsid w:val="003611B9"/>
    <w:rsid w:val="00361522"/>
    <w:rsid w:val="00361C4E"/>
    <w:rsid w:val="003631EB"/>
    <w:rsid w:val="0036339A"/>
    <w:rsid w:val="0036391E"/>
    <w:rsid w:val="00363C78"/>
    <w:rsid w:val="00364B0A"/>
    <w:rsid w:val="00364D92"/>
    <w:rsid w:val="00364EA2"/>
    <w:rsid w:val="00364FD9"/>
    <w:rsid w:val="00365790"/>
    <w:rsid w:val="003661A0"/>
    <w:rsid w:val="0036633B"/>
    <w:rsid w:val="0036755B"/>
    <w:rsid w:val="0036761C"/>
    <w:rsid w:val="00367816"/>
    <w:rsid w:val="00367877"/>
    <w:rsid w:val="00370162"/>
    <w:rsid w:val="00370B21"/>
    <w:rsid w:val="0037118B"/>
    <w:rsid w:val="0037173A"/>
    <w:rsid w:val="0037248F"/>
    <w:rsid w:val="0037280C"/>
    <w:rsid w:val="00373199"/>
    <w:rsid w:val="00373BE7"/>
    <w:rsid w:val="00373DF3"/>
    <w:rsid w:val="003745FF"/>
    <w:rsid w:val="003749E2"/>
    <w:rsid w:val="00374D2B"/>
    <w:rsid w:val="00375392"/>
    <w:rsid w:val="00375712"/>
    <w:rsid w:val="00375A5E"/>
    <w:rsid w:val="00376160"/>
    <w:rsid w:val="0037680E"/>
    <w:rsid w:val="00377D6B"/>
    <w:rsid w:val="0038041B"/>
    <w:rsid w:val="0038094F"/>
    <w:rsid w:val="00380C3D"/>
    <w:rsid w:val="0038164D"/>
    <w:rsid w:val="00381B90"/>
    <w:rsid w:val="00381F8B"/>
    <w:rsid w:val="003824F8"/>
    <w:rsid w:val="00382CFF"/>
    <w:rsid w:val="00382E63"/>
    <w:rsid w:val="00382EF9"/>
    <w:rsid w:val="00383B8E"/>
    <w:rsid w:val="00383DDB"/>
    <w:rsid w:val="003842EC"/>
    <w:rsid w:val="00384A5D"/>
    <w:rsid w:val="00384F08"/>
    <w:rsid w:val="00385E59"/>
    <w:rsid w:val="003864D9"/>
    <w:rsid w:val="00386A7A"/>
    <w:rsid w:val="003877A0"/>
    <w:rsid w:val="00387A95"/>
    <w:rsid w:val="00387ADD"/>
    <w:rsid w:val="003907CF"/>
    <w:rsid w:val="00390ED8"/>
    <w:rsid w:val="003910D5"/>
    <w:rsid w:val="00392EDF"/>
    <w:rsid w:val="00393153"/>
    <w:rsid w:val="00393713"/>
    <w:rsid w:val="00395CD3"/>
    <w:rsid w:val="00396337"/>
    <w:rsid w:val="00396D8F"/>
    <w:rsid w:val="0039756F"/>
    <w:rsid w:val="00397BCC"/>
    <w:rsid w:val="003A14EA"/>
    <w:rsid w:val="003A1C0A"/>
    <w:rsid w:val="003A39FB"/>
    <w:rsid w:val="003A4D08"/>
    <w:rsid w:val="003A5089"/>
    <w:rsid w:val="003A50F1"/>
    <w:rsid w:val="003A546A"/>
    <w:rsid w:val="003A593B"/>
    <w:rsid w:val="003A61DB"/>
    <w:rsid w:val="003A66A5"/>
    <w:rsid w:val="003A7134"/>
    <w:rsid w:val="003A71D3"/>
    <w:rsid w:val="003B0029"/>
    <w:rsid w:val="003B00EE"/>
    <w:rsid w:val="003B0FE3"/>
    <w:rsid w:val="003B2391"/>
    <w:rsid w:val="003B2F12"/>
    <w:rsid w:val="003B344A"/>
    <w:rsid w:val="003B39F7"/>
    <w:rsid w:val="003B3CC5"/>
    <w:rsid w:val="003B3F0A"/>
    <w:rsid w:val="003B5293"/>
    <w:rsid w:val="003B568E"/>
    <w:rsid w:val="003B580C"/>
    <w:rsid w:val="003B5CDE"/>
    <w:rsid w:val="003B5DCC"/>
    <w:rsid w:val="003B63E3"/>
    <w:rsid w:val="003B641A"/>
    <w:rsid w:val="003B65FA"/>
    <w:rsid w:val="003B6CE5"/>
    <w:rsid w:val="003B755D"/>
    <w:rsid w:val="003C0020"/>
    <w:rsid w:val="003C0408"/>
    <w:rsid w:val="003C0828"/>
    <w:rsid w:val="003C1439"/>
    <w:rsid w:val="003C14D7"/>
    <w:rsid w:val="003C1B2A"/>
    <w:rsid w:val="003C1BBE"/>
    <w:rsid w:val="003C1F9E"/>
    <w:rsid w:val="003C2245"/>
    <w:rsid w:val="003C2295"/>
    <w:rsid w:val="003C23BD"/>
    <w:rsid w:val="003C2433"/>
    <w:rsid w:val="003C2472"/>
    <w:rsid w:val="003C3B8C"/>
    <w:rsid w:val="003C43A6"/>
    <w:rsid w:val="003C43F9"/>
    <w:rsid w:val="003C4DBD"/>
    <w:rsid w:val="003C4EC9"/>
    <w:rsid w:val="003C4F67"/>
    <w:rsid w:val="003C508D"/>
    <w:rsid w:val="003C5DA4"/>
    <w:rsid w:val="003C602E"/>
    <w:rsid w:val="003C6709"/>
    <w:rsid w:val="003C78B1"/>
    <w:rsid w:val="003D1853"/>
    <w:rsid w:val="003D2786"/>
    <w:rsid w:val="003D2B97"/>
    <w:rsid w:val="003D2C8E"/>
    <w:rsid w:val="003D3518"/>
    <w:rsid w:val="003D3A81"/>
    <w:rsid w:val="003D3BD9"/>
    <w:rsid w:val="003D44CA"/>
    <w:rsid w:val="003D519E"/>
    <w:rsid w:val="003D5C07"/>
    <w:rsid w:val="003D69DA"/>
    <w:rsid w:val="003D6B72"/>
    <w:rsid w:val="003D7C9F"/>
    <w:rsid w:val="003D7EE3"/>
    <w:rsid w:val="003E05BE"/>
    <w:rsid w:val="003E10EF"/>
    <w:rsid w:val="003E1101"/>
    <w:rsid w:val="003E19F7"/>
    <w:rsid w:val="003E214C"/>
    <w:rsid w:val="003E23E9"/>
    <w:rsid w:val="003E26BA"/>
    <w:rsid w:val="003E2B89"/>
    <w:rsid w:val="003E2C05"/>
    <w:rsid w:val="003E33BB"/>
    <w:rsid w:val="003E363A"/>
    <w:rsid w:val="003E3D90"/>
    <w:rsid w:val="003E4507"/>
    <w:rsid w:val="003E4637"/>
    <w:rsid w:val="003E4679"/>
    <w:rsid w:val="003E46AC"/>
    <w:rsid w:val="003E4841"/>
    <w:rsid w:val="003E52DC"/>
    <w:rsid w:val="003E563D"/>
    <w:rsid w:val="003E5869"/>
    <w:rsid w:val="003E58DD"/>
    <w:rsid w:val="003E66C0"/>
    <w:rsid w:val="003E69BE"/>
    <w:rsid w:val="003E6B71"/>
    <w:rsid w:val="003E719C"/>
    <w:rsid w:val="003E7F9B"/>
    <w:rsid w:val="003F0B10"/>
    <w:rsid w:val="003F0F5D"/>
    <w:rsid w:val="003F10DD"/>
    <w:rsid w:val="003F1A46"/>
    <w:rsid w:val="003F265D"/>
    <w:rsid w:val="003F280B"/>
    <w:rsid w:val="003F32B2"/>
    <w:rsid w:val="003F3397"/>
    <w:rsid w:val="003F35B4"/>
    <w:rsid w:val="003F35FB"/>
    <w:rsid w:val="003F3DCD"/>
    <w:rsid w:val="003F3F42"/>
    <w:rsid w:val="003F4012"/>
    <w:rsid w:val="003F42F0"/>
    <w:rsid w:val="003F458A"/>
    <w:rsid w:val="003F45DF"/>
    <w:rsid w:val="003F4696"/>
    <w:rsid w:val="003F49E1"/>
    <w:rsid w:val="003F4CF2"/>
    <w:rsid w:val="003F5451"/>
    <w:rsid w:val="003F54B8"/>
    <w:rsid w:val="003F5668"/>
    <w:rsid w:val="003F5677"/>
    <w:rsid w:val="003F6368"/>
    <w:rsid w:val="003F65E6"/>
    <w:rsid w:val="003F6B07"/>
    <w:rsid w:val="003F707C"/>
    <w:rsid w:val="00400B6B"/>
    <w:rsid w:val="00400F29"/>
    <w:rsid w:val="00400F37"/>
    <w:rsid w:val="00401370"/>
    <w:rsid w:val="004023E5"/>
    <w:rsid w:val="0040283B"/>
    <w:rsid w:val="00403058"/>
    <w:rsid w:val="0040335F"/>
    <w:rsid w:val="00403D46"/>
    <w:rsid w:val="00403F09"/>
    <w:rsid w:val="0040487B"/>
    <w:rsid w:val="00404E71"/>
    <w:rsid w:val="00405630"/>
    <w:rsid w:val="00405B19"/>
    <w:rsid w:val="00406253"/>
    <w:rsid w:val="0040660D"/>
    <w:rsid w:val="0040781A"/>
    <w:rsid w:val="00407D19"/>
    <w:rsid w:val="00407F18"/>
    <w:rsid w:val="004103D6"/>
    <w:rsid w:val="00410FF0"/>
    <w:rsid w:val="00411589"/>
    <w:rsid w:val="00411B55"/>
    <w:rsid w:val="004127AD"/>
    <w:rsid w:val="00412A36"/>
    <w:rsid w:val="00412CFC"/>
    <w:rsid w:val="00412E40"/>
    <w:rsid w:val="00413801"/>
    <w:rsid w:val="004139E7"/>
    <w:rsid w:val="00413A3B"/>
    <w:rsid w:val="004142BA"/>
    <w:rsid w:val="004145D1"/>
    <w:rsid w:val="004146A8"/>
    <w:rsid w:val="004148DC"/>
    <w:rsid w:val="004148EF"/>
    <w:rsid w:val="00415564"/>
    <w:rsid w:val="00415D0F"/>
    <w:rsid w:val="00415E23"/>
    <w:rsid w:val="00417C15"/>
    <w:rsid w:val="004215D8"/>
    <w:rsid w:val="00421E87"/>
    <w:rsid w:val="00421F2B"/>
    <w:rsid w:val="00422F47"/>
    <w:rsid w:val="00423044"/>
    <w:rsid w:val="00423300"/>
    <w:rsid w:val="004237DB"/>
    <w:rsid w:val="00423DCA"/>
    <w:rsid w:val="004243A9"/>
    <w:rsid w:val="004249A9"/>
    <w:rsid w:val="004249E7"/>
    <w:rsid w:val="00424BC0"/>
    <w:rsid w:val="0042531B"/>
    <w:rsid w:val="00425DC9"/>
    <w:rsid w:val="00426025"/>
    <w:rsid w:val="00426A7B"/>
    <w:rsid w:val="00427253"/>
    <w:rsid w:val="00427AB7"/>
    <w:rsid w:val="00430C1E"/>
    <w:rsid w:val="004313DB"/>
    <w:rsid w:val="00431839"/>
    <w:rsid w:val="00431E02"/>
    <w:rsid w:val="00431E2A"/>
    <w:rsid w:val="004347EF"/>
    <w:rsid w:val="00434B9F"/>
    <w:rsid w:val="00434E4E"/>
    <w:rsid w:val="00435D68"/>
    <w:rsid w:val="00436099"/>
    <w:rsid w:val="004366B4"/>
    <w:rsid w:val="0043726A"/>
    <w:rsid w:val="00437941"/>
    <w:rsid w:val="00437963"/>
    <w:rsid w:val="004405B2"/>
    <w:rsid w:val="0044069A"/>
    <w:rsid w:val="004409F6"/>
    <w:rsid w:val="00440B07"/>
    <w:rsid w:val="00440DEF"/>
    <w:rsid w:val="00440F80"/>
    <w:rsid w:val="00441750"/>
    <w:rsid w:val="004421CD"/>
    <w:rsid w:val="00442242"/>
    <w:rsid w:val="0044245E"/>
    <w:rsid w:val="00442FB3"/>
    <w:rsid w:val="004441E2"/>
    <w:rsid w:val="004444E3"/>
    <w:rsid w:val="0044466C"/>
    <w:rsid w:val="00444AD8"/>
    <w:rsid w:val="00444BD2"/>
    <w:rsid w:val="00445219"/>
    <w:rsid w:val="004464C3"/>
    <w:rsid w:val="00446637"/>
    <w:rsid w:val="00446CC8"/>
    <w:rsid w:val="00446F6C"/>
    <w:rsid w:val="0044716D"/>
    <w:rsid w:val="0044717B"/>
    <w:rsid w:val="00447775"/>
    <w:rsid w:val="004502DD"/>
    <w:rsid w:val="00450D68"/>
    <w:rsid w:val="0045134F"/>
    <w:rsid w:val="00451D80"/>
    <w:rsid w:val="00451E00"/>
    <w:rsid w:val="00452A29"/>
    <w:rsid w:val="004534A9"/>
    <w:rsid w:val="00454153"/>
    <w:rsid w:val="004547B4"/>
    <w:rsid w:val="00454C93"/>
    <w:rsid w:val="00455861"/>
    <w:rsid w:val="00455EFB"/>
    <w:rsid w:val="004573A6"/>
    <w:rsid w:val="00457786"/>
    <w:rsid w:val="0045786D"/>
    <w:rsid w:val="004604BC"/>
    <w:rsid w:val="00461013"/>
    <w:rsid w:val="004612F9"/>
    <w:rsid w:val="004616A0"/>
    <w:rsid w:val="0046239D"/>
    <w:rsid w:val="0046271D"/>
    <w:rsid w:val="0046295B"/>
    <w:rsid w:val="00462D38"/>
    <w:rsid w:val="0046322D"/>
    <w:rsid w:val="00463447"/>
    <w:rsid w:val="00463DC4"/>
    <w:rsid w:val="00464CFE"/>
    <w:rsid w:val="0046553C"/>
    <w:rsid w:val="00465C57"/>
    <w:rsid w:val="00466123"/>
    <w:rsid w:val="00466810"/>
    <w:rsid w:val="00466BDD"/>
    <w:rsid w:val="00467A3F"/>
    <w:rsid w:val="004701B9"/>
    <w:rsid w:val="00470B86"/>
    <w:rsid w:val="004711D4"/>
    <w:rsid w:val="00471EB1"/>
    <w:rsid w:val="004720FB"/>
    <w:rsid w:val="00472C17"/>
    <w:rsid w:val="00474377"/>
    <w:rsid w:val="00474541"/>
    <w:rsid w:val="00474699"/>
    <w:rsid w:val="00474896"/>
    <w:rsid w:val="00474BA1"/>
    <w:rsid w:val="00474F7B"/>
    <w:rsid w:val="00475283"/>
    <w:rsid w:val="0047593A"/>
    <w:rsid w:val="00475F08"/>
    <w:rsid w:val="00475FAF"/>
    <w:rsid w:val="00476253"/>
    <w:rsid w:val="00480051"/>
    <w:rsid w:val="00480DDD"/>
    <w:rsid w:val="00481A9C"/>
    <w:rsid w:val="00481E41"/>
    <w:rsid w:val="00481FB9"/>
    <w:rsid w:val="004831CD"/>
    <w:rsid w:val="00483BDB"/>
    <w:rsid w:val="00483C24"/>
    <w:rsid w:val="00485DA0"/>
    <w:rsid w:val="00485ECB"/>
    <w:rsid w:val="00486D7B"/>
    <w:rsid w:val="00487AAD"/>
    <w:rsid w:val="00487AEA"/>
    <w:rsid w:val="004902C2"/>
    <w:rsid w:val="00490EE9"/>
    <w:rsid w:val="00490F6A"/>
    <w:rsid w:val="004920CE"/>
    <w:rsid w:val="004921F4"/>
    <w:rsid w:val="00492EDE"/>
    <w:rsid w:val="0049327F"/>
    <w:rsid w:val="00493E6D"/>
    <w:rsid w:val="00494081"/>
    <w:rsid w:val="004940A8"/>
    <w:rsid w:val="00494154"/>
    <w:rsid w:val="00494DEF"/>
    <w:rsid w:val="0049603C"/>
    <w:rsid w:val="00496850"/>
    <w:rsid w:val="00496AA0"/>
    <w:rsid w:val="004970E2"/>
    <w:rsid w:val="00497313"/>
    <w:rsid w:val="004973D4"/>
    <w:rsid w:val="004A0A22"/>
    <w:rsid w:val="004A0AA7"/>
    <w:rsid w:val="004A0F1E"/>
    <w:rsid w:val="004A3239"/>
    <w:rsid w:val="004A3847"/>
    <w:rsid w:val="004A3BC2"/>
    <w:rsid w:val="004A3FFA"/>
    <w:rsid w:val="004A4351"/>
    <w:rsid w:val="004A4434"/>
    <w:rsid w:val="004A4518"/>
    <w:rsid w:val="004A49D2"/>
    <w:rsid w:val="004A49EA"/>
    <w:rsid w:val="004A5113"/>
    <w:rsid w:val="004A544E"/>
    <w:rsid w:val="004A6A8A"/>
    <w:rsid w:val="004A6DB9"/>
    <w:rsid w:val="004A6E10"/>
    <w:rsid w:val="004B0686"/>
    <w:rsid w:val="004B0798"/>
    <w:rsid w:val="004B0A66"/>
    <w:rsid w:val="004B116D"/>
    <w:rsid w:val="004B2210"/>
    <w:rsid w:val="004B2BAA"/>
    <w:rsid w:val="004B2CA6"/>
    <w:rsid w:val="004B2F06"/>
    <w:rsid w:val="004B2F38"/>
    <w:rsid w:val="004B3755"/>
    <w:rsid w:val="004B3919"/>
    <w:rsid w:val="004B3A70"/>
    <w:rsid w:val="004B4166"/>
    <w:rsid w:val="004B4C0B"/>
    <w:rsid w:val="004B5564"/>
    <w:rsid w:val="004B57CC"/>
    <w:rsid w:val="004B6254"/>
    <w:rsid w:val="004B6341"/>
    <w:rsid w:val="004B6377"/>
    <w:rsid w:val="004B67F0"/>
    <w:rsid w:val="004B7111"/>
    <w:rsid w:val="004B7376"/>
    <w:rsid w:val="004B74EA"/>
    <w:rsid w:val="004B7FF5"/>
    <w:rsid w:val="004C07C4"/>
    <w:rsid w:val="004C0A9A"/>
    <w:rsid w:val="004C1044"/>
    <w:rsid w:val="004C1191"/>
    <w:rsid w:val="004C252D"/>
    <w:rsid w:val="004C265B"/>
    <w:rsid w:val="004C2750"/>
    <w:rsid w:val="004C2A48"/>
    <w:rsid w:val="004C2F2D"/>
    <w:rsid w:val="004C326A"/>
    <w:rsid w:val="004C3408"/>
    <w:rsid w:val="004C37A8"/>
    <w:rsid w:val="004C39E0"/>
    <w:rsid w:val="004C3D3F"/>
    <w:rsid w:val="004C3E98"/>
    <w:rsid w:val="004C41F4"/>
    <w:rsid w:val="004C4785"/>
    <w:rsid w:val="004C498D"/>
    <w:rsid w:val="004C530A"/>
    <w:rsid w:val="004C5A6A"/>
    <w:rsid w:val="004C5D5B"/>
    <w:rsid w:val="004C5FD2"/>
    <w:rsid w:val="004C7256"/>
    <w:rsid w:val="004C7583"/>
    <w:rsid w:val="004C75CD"/>
    <w:rsid w:val="004D0070"/>
    <w:rsid w:val="004D020D"/>
    <w:rsid w:val="004D058C"/>
    <w:rsid w:val="004D087A"/>
    <w:rsid w:val="004D0F38"/>
    <w:rsid w:val="004D0F93"/>
    <w:rsid w:val="004D11B5"/>
    <w:rsid w:val="004D11FE"/>
    <w:rsid w:val="004D1765"/>
    <w:rsid w:val="004D1B94"/>
    <w:rsid w:val="004D1C30"/>
    <w:rsid w:val="004D37CA"/>
    <w:rsid w:val="004D3F37"/>
    <w:rsid w:val="004D578C"/>
    <w:rsid w:val="004D602D"/>
    <w:rsid w:val="004D684C"/>
    <w:rsid w:val="004D6CEC"/>
    <w:rsid w:val="004D6E7E"/>
    <w:rsid w:val="004D7B88"/>
    <w:rsid w:val="004E0174"/>
    <w:rsid w:val="004E0424"/>
    <w:rsid w:val="004E04A6"/>
    <w:rsid w:val="004E1255"/>
    <w:rsid w:val="004E12E6"/>
    <w:rsid w:val="004E1401"/>
    <w:rsid w:val="004E1A0E"/>
    <w:rsid w:val="004E1A5B"/>
    <w:rsid w:val="004E2A86"/>
    <w:rsid w:val="004E3E32"/>
    <w:rsid w:val="004E4447"/>
    <w:rsid w:val="004E462B"/>
    <w:rsid w:val="004E5834"/>
    <w:rsid w:val="004E58A0"/>
    <w:rsid w:val="004E58E1"/>
    <w:rsid w:val="004E6822"/>
    <w:rsid w:val="004E6BB0"/>
    <w:rsid w:val="004E6C71"/>
    <w:rsid w:val="004E76FB"/>
    <w:rsid w:val="004E788A"/>
    <w:rsid w:val="004E7DD8"/>
    <w:rsid w:val="004F024B"/>
    <w:rsid w:val="004F11D2"/>
    <w:rsid w:val="004F1797"/>
    <w:rsid w:val="004F1A6B"/>
    <w:rsid w:val="004F1D3E"/>
    <w:rsid w:val="004F2770"/>
    <w:rsid w:val="004F2780"/>
    <w:rsid w:val="004F2F03"/>
    <w:rsid w:val="004F3281"/>
    <w:rsid w:val="004F34C3"/>
    <w:rsid w:val="004F3AC1"/>
    <w:rsid w:val="004F43B7"/>
    <w:rsid w:val="004F5123"/>
    <w:rsid w:val="004F5198"/>
    <w:rsid w:val="004F5D57"/>
    <w:rsid w:val="004F6583"/>
    <w:rsid w:val="004F79DC"/>
    <w:rsid w:val="004F7AC9"/>
    <w:rsid w:val="004F7CDA"/>
    <w:rsid w:val="00500252"/>
    <w:rsid w:val="00500B0D"/>
    <w:rsid w:val="005010EC"/>
    <w:rsid w:val="00501114"/>
    <w:rsid w:val="00501C55"/>
    <w:rsid w:val="00501DF5"/>
    <w:rsid w:val="00502B39"/>
    <w:rsid w:val="00503CE0"/>
    <w:rsid w:val="0050404C"/>
    <w:rsid w:val="0050425E"/>
    <w:rsid w:val="00504544"/>
    <w:rsid w:val="0050501C"/>
    <w:rsid w:val="00506C35"/>
    <w:rsid w:val="005075B8"/>
    <w:rsid w:val="00507801"/>
    <w:rsid w:val="005079BC"/>
    <w:rsid w:val="00507A7B"/>
    <w:rsid w:val="00507CAE"/>
    <w:rsid w:val="00507F28"/>
    <w:rsid w:val="00510209"/>
    <w:rsid w:val="00510377"/>
    <w:rsid w:val="00510403"/>
    <w:rsid w:val="00510ADA"/>
    <w:rsid w:val="005111D1"/>
    <w:rsid w:val="00511F02"/>
    <w:rsid w:val="00512244"/>
    <w:rsid w:val="00512980"/>
    <w:rsid w:val="00512AC0"/>
    <w:rsid w:val="00513153"/>
    <w:rsid w:val="005134B0"/>
    <w:rsid w:val="00513ABB"/>
    <w:rsid w:val="00513EE8"/>
    <w:rsid w:val="00514B57"/>
    <w:rsid w:val="00514D60"/>
    <w:rsid w:val="00515155"/>
    <w:rsid w:val="00515B5E"/>
    <w:rsid w:val="00517740"/>
    <w:rsid w:val="0051799E"/>
    <w:rsid w:val="00521075"/>
    <w:rsid w:val="005215C7"/>
    <w:rsid w:val="00522AAF"/>
    <w:rsid w:val="00522B14"/>
    <w:rsid w:val="00522C3F"/>
    <w:rsid w:val="00522C5E"/>
    <w:rsid w:val="00522F94"/>
    <w:rsid w:val="00523265"/>
    <w:rsid w:val="005240CD"/>
    <w:rsid w:val="00524250"/>
    <w:rsid w:val="005245D8"/>
    <w:rsid w:val="00524AE3"/>
    <w:rsid w:val="00525931"/>
    <w:rsid w:val="00526A6C"/>
    <w:rsid w:val="00526DA9"/>
    <w:rsid w:val="00526EAA"/>
    <w:rsid w:val="0052734A"/>
    <w:rsid w:val="00530206"/>
    <w:rsid w:val="0053079F"/>
    <w:rsid w:val="00530C8E"/>
    <w:rsid w:val="00531481"/>
    <w:rsid w:val="005318F9"/>
    <w:rsid w:val="00532D9F"/>
    <w:rsid w:val="00532E94"/>
    <w:rsid w:val="00533380"/>
    <w:rsid w:val="00534325"/>
    <w:rsid w:val="005343F2"/>
    <w:rsid w:val="005345B5"/>
    <w:rsid w:val="00534FA2"/>
    <w:rsid w:val="00535A5E"/>
    <w:rsid w:val="00535B4A"/>
    <w:rsid w:val="00535F9D"/>
    <w:rsid w:val="0053638C"/>
    <w:rsid w:val="00536D12"/>
    <w:rsid w:val="0053702B"/>
    <w:rsid w:val="005372B5"/>
    <w:rsid w:val="00537381"/>
    <w:rsid w:val="005373E5"/>
    <w:rsid w:val="00537E67"/>
    <w:rsid w:val="005404FE"/>
    <w:rsid w:val="005410AD"/>
    <w:rsid w:val="00541C5C"/>
    <w:rsid w:val="005426BF"/>
    <w:rsid w:val="00542856"/>
    <w:rsid w:val="00542CFA"/>
    <w:rsid w:val="00542E99"/>
    <w:rsid w:val="00542F24"/>
    <w:rsid w:val="0054335E"/>
    <w:rsid w:val="00543483"/>
    <w:rsid w:val="005436FA"/>
    <w:rsid w:val="00543FE1"/>
    <w:rsid w:val="005444E9"/>
    <w:rsid w:val="00544A19"/>
    <w:rsid w:val="00544F5E"/>
    <w:rsid w:val="00544F8B"/>
    <w:rsid w:val="00545BD8"/>
    <w:rsid w:val="00545DBE"/>
    <w:rsid w:val="00547B3A"/>
    <w:rsid w:val="00547BA7"/>
    <w:rsid w:val="0055068F"/>
    <w:rsid w:val="005507B6"/>
    <w:rsid w:val="00550E70"/>
    <w:rsid w:val="00551151"/>
    <w:rsid w:val="00551185"/>
    <w:rsid w:val="005523F9"/>
    <w:rsid w:val="00552B55"/>
    <w:rsid w:val="005543C7"/>
    <w:rsid w:val="005550F7"/>
    <w:rsid w:val="0055546D"/>
    <w:rsid w:val="00555A24"/>
    <w:rsid w:val="00556A3E"/>
    <w:rsid w:val="00556ABB"/>
    <w:rsid w:val="00556B81"/>
    <w:rsid w:val="00556F96"/>
    <w:rsid w:val="00557024"/>
    <w:rsid w:val="00560015"/>
    <w:rsid w:val="005608D4"/>
    <w:rsid w:val="005609DE"/>
    <w:rsid w:val="00561231"/>
    <w:rsid w:val="00561A7B"/>
    <w:rsid w:val="0056212A"/>
    <w:rsid w:val="005622DC"/>
    <w:rsid w:val="005623EB"/>
    <w:rsid w:val="00562AD2"/>
    <w:rsid w:val="00562B40"/>
    <w:rsid w:val="00562D28"/>
    <w:rsid w:val="00562DB5"/>
    <w:rsid w:val="005631B5"/>
    <w:rsid w:val="005637A6"/>
    <w:rsid w:val="00564825"/>
    <w:rsid w:val="00564BAF"/>
    <w:rsid w:val="00564D43"/>
    <w:rsid w:val="005650E4"/>
    <w:rsid w:val="00565C13"/>
    <w:rsid w:val="00565FF9"/>
    <w:rsid w:val="005664B1"/>
    <w:rsid w:val="005665A5"/>
    <w:rsid w:val="00566AB9"/>
    <w:rsid w:val="00566E67"/>
    <w:rsid w:val="005672B4"/>
    <w:rsid w:val="00570251"/>
    <w:rsid w:val="00570A8F"/>
    <w:rsid w:val="00570F60"/>
    <w:rsid w:val="0057118B"/>
    <w:rsid w:val="005713B1"/>
    <w:rsid w:val="005716A1"/>
    <w:rsid w:val="00571A42"/>
    <w:rsid w:val="00571C7F"/>
    <w:rsid w:val="00572A00"/>
    <w:rsid w:val="00573AA2"/>
    <w:rsid w:val="005750B9"/>
    <w:rsid w:val="00575557"/>
    <w:rsid w:val="00576876"/>
    <w:rsid w:val="0057695C"/>
    <w:rsid w:val="0057709F"/>
    <w:rsid w:val="005802C5"/>
    <w:rsid w:val="00580677"/>
    <w:rsid w:val="0058073E"/>
    <w:rsid w:val="005807AF"/>
    <w:rsid w:val="005809DF"/>
    <w:rsid w:val="00581089"/>
    <w:rsid w:val="00581A9B"/>
    <w:rsid w:val="005838EB"/>
    <w:rsid w:val="00584584"/>
    <w:rsid w:val="005847D1"/>
    <w:rsid w:val="00584954"/>
    <w:rsid w:val="0058528C"/>
    <w:rsid w:val="00585407"/>
    <w:rsid w:val="00585BA1"/>
    <w:rsid w:val="0058608F"/>
    <w:rsid w:val="00586508"/>
    <w:rsid w:val="0058661D"/>
    <w:rsid w:val="00587CD0"/>
    <w:rsid w:val="005901BA"/>
    <w:rsid w:val="00590462"/>
    <w:rsid w:val="00590590"/>
    <w:rsid w:val="005914E6"/>
    <w:rsid w:val="005919FB"/>
    <w:rsid w:val="00591A4B"/>
    <w:rsid w:val="00591C9E"/>
    <w:rsid w:val="00591FEC"/>
    <w:rsid w:val="005922B7"/>
    <w:rsid w:val="005923F7"/>
    <w:rsid w:val="00592CF6"/>
    <w:rsid w:val="00593295"/>
    <w:rsid w:val="0059363A"/>
    <w:rsid w:val="00593936"/>
    <w:rsid w:val="005939A6"/>
    <w:rsid w:val="00593FA1"/>
    <w:rsid w:val="00594898"/>
    <w:rsid w:val="005959E1"/>
    <w:rsid w:val="00595FD5"/>
    <w:rsid w:val="005962A4"/>
    <w:rsid w:val="00596938"/>
    <w:rsid w:val="005971E4"/>
    <w:rsid w:val="0059728C"/>
    <w:rsid w:val="00597EBD"/>
    <w:rsid w:val="005A04F8"/>
    <w:rsid w:val="005A06CB"/>
    <w:rsid w:val="005A145E"/>
    <w:rsid w:val="005A157A"/>
    <w:rsid w:val="005A15B7"/>
    <w:rsid w:val="005A17B9"/>
    <w:rsid w:val="005A1A32"/>
    <w:rsid w:val="005A1B4C"/>
    <w:rsid w:val="005A1EC0"/>
    <w:rsid w:val="005A20DA"/>
    <w:rsid w:val="005A424B"/>
    <w:rsid w:val="005A4560"/>
    <w:rsid w:val="005A472E"/>
    <w:rsid w:val="005A4865"/>
    <w:rsid w:val="005A4BD1"/>
    <w:rsid w:val="005A5820"/>
    <w:rsid w:val="005A64F2"/>
    <w:rsid w:val="005A6F93"/>
    <w:rsid w:val="005A754A"/>
    <w:rsid w:val="005A7CE5"/>
    <w:rsid w:val="005B092B"/>
    <w:rsid w:val="005B1CEA"/>
    <w:rsid w:val="005B260B"/>
    <w:rsid w:val="005B29F8"/>
    <w:rsid w:val="005B2BF1"/>
    <w:rsid w:val="005B3076"/>
    <w:rsid w:val="005B3A10"/>
    <w:rsid w:val="005B3ECA"/>
    <w:rsid w:val="005B427A"/>
    <w:rsid w:val="005B4890"/>
    <w:rsid w:val="005B48F0"/>
    <w:rsid w:val="005B631C"/>
    <w:rsid w:val="005B63DD"/>
    <w:rsid w:val="005B6733"/>
    <w:rsid w:val="005B7089"/>
    <w:rsid w:val="005B7644"/>
    <w:rsid w:val="005C0BFC"/>
    <w:rsid w:val="005C13E8"/>
    <w:rsid w:val="005C1E6D"/>
    <w:rsid w:val="005C252B"/>
    <w:rsid w:val="005C324E"/>
    <w:rsid w:val="005C387D"/>
    <w:rsid w:val="005C3F47"/>
    <w:rsid w:val="005C4474"/>
    <w:rsid w:val="005C4725"/>
    <w:rsid w:val="005C4781"/>
    <w:rsid w:val="005C4C7E"/>
    <w:rsid w:val="005C566F"/>
    <w:rsid w:val="005C5A45"/>
    <w:rsid w:val="005C5BBE"/>
    <w:rsid w:val="005C5D1C"/>
    <w:rsid w:val="005C5F96"/>
    <w:rsid w:val="005C6BE8"/>
    <w:rsid w:val="005D0375"/>
    <w:rsid w:val="005D0C4F"/>
    <w:rsid w:val="005D0D53"/>
    <w:rsid w:val="005D0E44"/>
    <w:rsid w:val="005D14E9"/>
    <w:rsid w:val="005D1751"/>
    <w:rsid w:val="005D1836"/>
    <w:rsid w:val="005D25B3"/>
    <w:rsid w:val="005D25DE"/>
    <w:rsid w:val="005D27B7"/>
    <w:rsid w:val="005D30C6"/>
    <w:rsid w:val="005D389D"/>
    <w:rsid w:val="005D460B"/>
    <w:rsid w:val="005D530B"/>
    <w:rsid w:val="005D5535"/>
    <w:rsid w:val="005D63F1"/>
    <w:rsid w:val="005D655A"/>
    <w:rsid w:val="005D6F9E"/>
    <w:rsid w:val="005D7B02"/>
    <w:rsid w:val="005D7D04"/>
    <w:rsid w:val="005E0050"/>
    <w:rsid w:val="005E0903"/>
    <w:rsid w:val="005E0C3B"/>
    <w:rsid w:val="005E142E"/>
    <w:rsid w:val="005E1E11"/>
    <w:rsid w:val="005E2979"/>
    <w:rsid w:val="005E2CBC"/>
    <w:rsid w:val="005E33CC"/>
    <w:rsid w:val="005E377B"/>
    <w:rsid w:val="005E393B"/>
    <w:rsid w:val="005E4617"/>
    <w:rsid w:val="005E4AE8"/>
    <w:rsid w:val="005E5339"/>
    <w:rsid w:val="005E5A27"/>
    <w:rsid w:val="005E668E"/>
    <w:rsid w:val="005E769A"/>
    <w:rsid w:val="005E7CDE"/>
    <w:rsid w:val="005F10BC"/>
    <w:rsid w:val="005F141F"/>
    <w:rsid w:val="005F14DE"/>
    <w:rsid w:val="005F14DF"/>
    <w:rsid w:val="005F17FB"/>
    <w:rsid w:val="005F1D58"/>
    <w:rsid w:val="005F206E"/>
    <w:rsid w:val="005F279F"/>
    <w:rsid w:val="005F292D"/>
    <w:rsid w:val="005F2973"/>
    <w:rsid w:val="005F2D04"/>
    <w:rsid w:val="005F348E"/>
    <w:rsid w:val="005F3639"/>
    <w:rsid w:val="005F3780"/>
    <w:rsid w:val="005F4669"/>
    <w:rsid w:val="005F5166"/>
    <w:rsid w:val="005F64E9"/>
    <w:rsid w:val="005F6D55"/>
    <w:rsid w:val="005F70CC"/>
    <w:rsid w:val="005F722C"/>
    <w:rsid w:val="005F7922"/>
    <w:rsid w:val="005F7B46"/>
    <w:rsid w:val="005F7C98"/>
    <w:rsid w:val="00600132"/>
    <w:rsid w:val="006006A6"/>
    <w:rsid w:val="0060153D"/>
    <w:rsid w:val="00601F2F"/>
    <w:rsid w:val="00602675"/>
    <w:rsid w:val="006026D9"/>
    <w:rsid w:val="00603893"/>
    <w:rsid w:val="006039F5"/>
    <w:rsid w:val="00603DCE"/>
    <w:rsid w:val="0060405E"/>
    <w:rsid w:val="00604845"/>
    <w:rsid w:val="00604849"/>
    <w:rsid w:val="006054C9"/>
    <w:rsid w:val="00605A54"/>
    <w:rsid w:val="006060E6"/>
    <w:rsid w:val="0060691D"/>
    <w:rsid w:val="00607341"/>
    <w:rsid w:val="00607CD9"/>
    <w:rsid w:val="00607E38"/>
    <w:rsid w:val="00607EE0"/>
    <w:rsid w:val="006101FD"/>
    <w:rsid w:val="00611084"/>
    <w:rsid w:val="00612270"/>
    <w:rsid w:val="00612453"/>
    <w:rsid w:val="00612567"/>
    <w:rsid w:val="00612963"/>
    <w:rsid w:val="00612965"/>
    <w:rsid w:val="00613091"/>
    <w:rsid w:val="006136AC"/>
    <w:rsid w:val="00613930"/>
    <w:rsid w:val="0061440B"/>
    <w:rsid w:val="00614EAE"/>
    <w:rsid w:val="00615298"/>
    <w:rsid w:val="006154F0"/>
    <w:rsid w:val="00615B47"/>
    <w:rsid w:val="00615E11"/>
    <w:rsid w:val="00616117"/>
    <w:rsid w:val="00616AC6"/>
    <w:rsid w:val="00616EC0"/>
    <w:rsid w:val="00617622"/>
    <w:rsid w:val="00617B2E"/>
    <w:rsid w:val="006207AA"/>
    <w:rsid w:val="006213BE"/>
    <w:rsid w:val="00621A16"/>
    <w:rsid w:val="00621FC6"/>
    <w:rsid w:val="00622030"/>
    <w:rsid w:val="006234D2"/>
    <w:rsid w:val="00623589"/>
    <w:rsid w:val="006239E7"/>
    <w:rsid w:val="00623B8A"/>
    <w:rsid w:val="006243A9"/>
    <w:rsid w:val="006245FC"/>
    <w:rsid w:val="00624B15"/>
    <w:rsid w:val="00624D94"/>
    <w:rsid w:val="006253D0"/>
    <w:rsid w:val="00625575"/>
    <w:rsid w:val="00625BF6"/>
    <w:rsid w:val="00626368"/>
    <w:rsid w:val="0062654C"/>
    <w:rsid w:val="00626634"/>
    <w:rsid w:val="00626694"/>
    <w:rsid w:val="0062689B"/>
    <w:rsid w:val="00627077"/>
    <w:rsid w:val="00627688"/>
    <w:rsid w:val="00627B51"/>
    <w:rsid w:val="00627C70"/>
    <w:rsid w:val="00627D7B"/>
    <w:rsid w:val="00627EF1"/>
    <w:rsid w:val="00627EFD"/>
    <w:rsid w:val="00630230"/>
    <w:rsid w:val="00630243"/>
    <w:rsid w:val="006305F7"/>
    <w:rsid w:val="0063188F"/>
    <w:rsid w:val="00631C43"/>
    <w:rsid w:val="00631D54"/>
    <w:rsid w:val="006339A6"/>
    <w:rsid w:val="00633A30"/>
    <w:rsid w:val="00633F54"/>
    <w:rsid w:val="00635028"/>
    <w:rsid w:val="0063545D"/>
    <w:rsid w:val="00635943"/>
    <w:rsid w:val="00635E0A"/>
    <w:rsid w:val="00636AFB"/>
    <w:rsid w:val="00636D6C"/>
    <w:rsid w:val="00637094"/>
    <w:rsid w:val="00637400"/>
    <w:rsid w:val="006375C4"/>
    <w:rsid w:val="006379B2"/>
    <w:rsid w:val="0064062F"/>
    <w:rsid w:val="006409F3"/>
    <w:rsid w:val="006413BF"/>
    <w:rsid w:val="0064156D"/>
    <w:rsid w:val="0064186C"/>
    <w:rsid w:val="00641E53"/>
    <w:rsid w:val="00642539"/>
    <w:rsid w:val="00642CC0"/>
    <w:rsid w:val="006434E4"/>
    <w:rsid w:val="006435ED"/>
    <w:rsid w:val="00643980"/>
    <w:rsid w:val="00644483"/>
    <w:rsid w:val="0064458F"/>
    <w:rsid w:val="006448D7"/>
    <w:rsid w:val="00644DB3"/>
    <w:rsid w:val="00644DE1"/>
    <w:rsid w:val="00645238"/>
    <w:rsid w:val="00645373"/>
    <w:rsid w:val="00645E5D"/>
    <w:rsid w:val="00646D76"/>
    <w:rsid w:val="00647F84"/>
    <w:rsid w:val="0065080A"/>
    <w:rsid w:val="0065123F"/>
    <w:rsid w:val="006514A5"/>
    <w:rsid w:val="006524AC"/>
    <w:rsid w:val="006527B1"/>
    <w:rsid w:val="00653227"/>
    <w:rsid w:val="006532C7"/>
    <w:rsid w:val="006536FD"/>
    <w:rsid w:val="0065488D"/>
    <w:rsid w:val="00654DC3"/>
    <w:rsid w:val="0065518F"/>
    <w:rsid w:val="00655386"/>
    <w:rsid w:val="00655947"/>
    <w:rsid w:val="00655FE4"/>
    <w:rsid w:val="006567BC"/>
    <w:rsid w:val="00656C46"/>
    <w:rsid w:val="00657187"/>
    <w:rsid w:val="00660103"/>
    <w:rsid w:val="00661BC0"/>
    <w:rsid w:val="0066286E"/>
    <w:rsid w:val="00663E4A"/>
    <w:rsid w:val="00663E69"/>
    <w:rsid w:val="00664B63"/>
    <w:rsid w:val="00664F62"/>
    <w:rsid w:val="00665E47"/>
    <w:rsid w:val="00666501"/>
    <w:rsid w:val="00666782"/>
    <w:rsid w:val="00666902"/>
    <w:rsid w:val="00666980"/>
    <w:rsid w:val="006669AC"/>
    <w:rsid w:val="006705A2"/>
    <w:rsid w:val="00670C1C"/>
    <w:rsid w:val="00673620"/>
    <w:rsid w:val="00673DD9"/>
    <w:rsid w:val="00675394"/>
    <w:rsid w:val="00675846"/>
    <w:rsid w:val="00675D46"/>
    <w:rsid w:val="00675EC7"/>
    <w:rsid w:val="00675EFE"/>
    <w:rsid w:val="00676622"/>
    <w:rsid w:val="00676BA6"/>
    <w:rsid w:val="0067736A"/>
    <w:rsid w:val="00677B80"/>
    <w:rsid w:val="00677C4C"/>
    <w:rsid w:val="006807DD"/>
    <w:rsid w:val="00680930"/>
    <w:rsid w:val="006816DD"/>
    <w:rsid w:val="00681B1A"/>
    <w:rsid w:val="00681EDF"/>
    <w:rsid w:val="006830A3"/>
    <w:rsid w:val="00683316"/>
    <w:rsid w:val="006833D1"/>
    <w:rsid w:val="00684E5E"/>
    <w:rsid w:val="006852FF"/>
    <w:rsid w:val="00685325"/>
    <w:rsid w:val="006855A7"/>
    <w:rsid w:val="006856DC"/>
    <w:rsid w:val="00685884"/>
    <w:rsid w:val="00685B7B"/>
    <w:rsid w:val="0068613C"/>
    <w:rsid w:val="00686806"/>
    <w:rsid w:val="00686C40"/>
    <w:rsid w:val="00686CFD"/>
    <w:rsid w:val="006875A4"/>
    <w:rsid w:val="00687860"/>
    <w:rsid w:val="00690262"/>
    <w:rsid w:val="0069031D"/>
    <w:rsid w:val="006903E5"/>
    <w:rsid w:val="00690451"/>
    <w:rsid w:val="00690AC0"/>
    <w:rsid w:val="0069108C"/>
    <w:rsid w:val="00691685"/>
    <w:rsid w:val="006926EE"/>
    <w:rsid w:val="006927E9"/>
    <w:rsid w:val="006928DC"/>
    <w:rsid w:val="00692B2A"/>
    <w:rsid w:val="00692B94"/>
    <w:rsid w:val="006934BB"/>
    <w:rsid w:val="00693A30"/>
    <w:rsid w:val="00694053"/>
    <w:rsid w:val="00694940"/>
    <w:rsid w:val="00694A4D"/>
    <w:rsid w:val="00694ABB"/>
    <w:rsid w:val="006950A8"/>
    <w:rsid w:val="006954D1"/>
    <w:rsid w:val="0069640C"/>
    <w:rsid w:val="006966AF"/>
    <w:rsid w:val="00696C1B"/>
    <w:rsid w:val="00697A33"/>
    <w:rsid w:val="00697C59"/>
    <w:rsid w:val="006A11E0"/>
    <w:rsid w:val="006A12AE"/>
    <w:rsid w:val="006A1445"/>
    <w:rsid w:val="006A232D"/>
    <w:rsid w:val="006A260C"/>
    <w:rsid w:val="006A2AEF"/>
    <w:rsid w:val="006A3579"/>
    <w:rsid w:val="006A3778"/>
    <w:rsid w:val="006A3F6B"/>
    <w:rsid w:val="006A47C9"/>
    <w:rsid w:val="006A533F"/>
    <w:rsid w:val="006A599F"/>
    <w:rsid w:val="006A5C50"/>
    <w:rsid w:val="006A626E"/>
    <w:rsid w:val="006A6A6E"/>
    <w:rsid w:val="006A6B09"/>
    <w:rsid w:val="006A6DF0"/>
    <w:rsid w:val="006A73C9"/>
    <w:rsid w:val="006A7601"/>
    <w:rsid w:val="006A7882"/>
    <w:rsid w:val="006B02F0"/>
    <w:rsid w:val="006B03C9"/>
    <w:rsid w:val="006B09ED"/>
    <w:rsid w:val="006B1718"/>
    <w:rsid w:val="006B2683"/>
    <w:rsid w:val="006B2E4E"/>
    <w:rsid w:val="006B4213"/>
    <w:rsid w:val="006B4942"/>
    <w:rsid w:val="006B49CF"/>
    <w:rsid w:val="006B517A"/>
    <w:rsid w:val="006B5BFC"/>
    <w:rsid w:val="006B63E6"/>
    <w:rsid w:val="006B6C18"/>
    <w:rsid w:val="006B6CCB"/>
    <w:rsid w:val="006B70BE"/>
    <w:rsid w:val="006C07EA"/>
    <w:rsid w:val="006C0949"/>
    <w:rsid w:val="006C151C"/>
    <w:rsid w:val="006C1BB8"/>
    <w:rsid w:val="006C2CF9"/>
    <w:rsid w:val="006C3073"/>
    <w:rsid w:val="006C3686"/>
    <w:rsid w:val="006C3EE5"/>
    <w:rsid w:val="006C4254"/>
    <w:rsid w:val="006C5EB5"/>
    <w:rsid w:val="006C5EFC"/>
    <w:rsid w:val="006C655E"/>
    <w:rsid w:val="006C6CC0"/>
    <w:rsid w:val="006C7617"/>
    <w:rsid w:val="006D02E3"/>
    <w:rsid w:val="006D0931"/>
    <w:rsid w:val="006D104F"/>
    <w:rsid w:val="006D1184"/>
    <w:rsid w:val="006D17AF"/>
    <w:rsid w:val="006D1CFC"/>
    <w:rsid w:val="006D2509"/>
    <w:rsid w:val="006D351E"/>
    <w:rsid w:val="006D41C5"/>
    <w:rsid w:val="006D4442"/>
    <w:rsid w:val="006D45A8"/>
    <w:rsid w:val="006D50A9"/>
    <w:rsid w:val="006D5197"/>
    <w:rsid w:val="006D6095"/>
    <w:rsid w:val="006D618B"/>
    <w:rsid w:val="006D67C7"/>
    <w:rsid w:val="006D6EAE"/>
    <w:rsid w:val="006D7314"/>
    <w:rsid w:val="006D7606"/>
    <w:rsid w:val="006D764A"/>
    <w:rsid w:val="006D7711"/>
    <w:rsid w:val="006D7A90"/>
    <w:rsid w:val="006D7ABA"/>
    <w:rsid w:val="006D7D46"/>
    <w:rsid w:val="006D7DAA"/>
    <w:rsid w:val="006E0253"/>
    <w:rsid w:val="006E02B7"/>
    <w:rsid w:val="006E0C8D"/>
    <w:rsid w:val="006E1A1D"/>
    <w:rsid w:val="006E21B9"/>
    <w:rsid w:val="006E232D"/>
    <w:rsid w:val="006E2A6B"/>
    <w:rsid w:val="006E2C93"/>
    <w:rsid w:val="006E2F7B"/>
    <w:rsid w:val="006E351E"/>
    <w:rsid w:val="006E39A7"/>
    <w:rsid w:val="006E3F05"/>
    <w:rsid w:val="006E4814"/>
    <w:rsid w:val="006E5011"/>
    <w:rsid w:val="006E541B"/>
    <w:rsid w:val="006E5480"/>
    <w:rsid w:val="006E5492"/>
    <w:rsid w:val="006E5551"/>
    <w:rsid w:val="006E6AC9"/>
    <w:rsid w:val="006E718A"/>
    <w:rsid w:val="006E75A4"/>
    <w:rsid w:val="006E7880"/>
    <w:rsid w:val="006F1059"/>
    <w:rsid w:val="006F129C"/>
    <w:rsid w:val="006F1382"/>
    <w:rsid w:val="006F1A4B"/>
    <w:rsid w:val="006F1BE2"/>
    <w:rsid w:val="006F1C6B"/>
    <w:rsid w:val="006F2E37"/>
    <w:rsid w:val="006F3026"/>
    <w:rsid w:val="006F36C0"/>
    <w:rsid w:val="006F3B7C"/>
    <w:rsid w:val="006F467E"/>
    <w:rsid w:val="006F5CB5"/>
    <w:rsid w:val="006F622C"/>
    <w:rsid w:val="006F728A"/>
    <w:rsid w:val="00700038"/>
    <w:rsid w:val="007013BC"/>
    <w:rsid w:val="00701505"/>
    <w:rsid w:val="0070168D"/>
    <w:rsid w:val="007016BD"/>
    <w:rsid w:val="0070223D"/>
    <w:rsid w:val="007024D7"/>
    <w:rsid w:val="0070266A"/>
    <w:rsid w:val="00703BC2"/>
    <w:rsid w:val="00703C95"/>
    <w:rsid w:val="00705877"/>
    <w:rsid w:val="00705E75"/>
    <w:rsid w:val="007066EB"/>
    <w:rsid w:val="007069C6"/>
    <w:rsid w:val="00706E27"/>
    <w:rsid w:val="007079F2"/>
    <w:rsid w:val="00707BA0"/>
    <w:rsid w:val="00710499"/>
    <w:rsid w:val="007106E0"/>
    <w:rsid w:val="007107AE"/>
    <w:rsid w:val="00710893"/>
    <w:rsid w:val="00710A2C"/>
    <w:rsid w:val="00710DC5"/>
    <w:rsid w:val="00710E13"/>
    <w:rsid w:val="0071133D"/>
    <w:rsid w:val="007113FD"/>
    <w:rsid w:val="007115F3"/>
    <w:rsid w:val="007117CA"/>
    <w:rsid w:val="00711B86"/>
    <w:rsid w:val="00711EA6"/>
    <w:rsid w:val="00712497"/>
    <w:rsid w:val="00712948"/>
    <w:rsid w:val="007129BC"/>
    <w:rsid w:val="00712B89"/>
    <w:rsid w:val="00712CDC"/>
    <w:rsid w:val="00713943"/>
    <w:rsid w:val="00713D39"/>
    <w:rsid w:val="00715120"/>
    <w:rsid w:val="007157F1"/>
    <w:rsid w:val="00715CE6"/>
    <w:rsid w:val="00715DD0"/>
    <w:rsid w:val="00715F5B"/>
    <w:rsid w:val="00716163"/>
    <w:rsid w:val="0071721A"/>
    <w:rsid w:val="007177BB"/>
    <w:rsid w:val="00720796"/>
    <w:rsid w:val="00720A3E"/>
    <w:rsid w:val="00721055"/>
    <w:rsid w:val="007211EA"/>
    <w:rsid w:val="007215E9"/>
    <w:rsid w:val="00721884"/>
    <w:rsid w:val="00721AE0"/>
    <w:rsid w:val="00721C7A"/>
    <w:rsid w:val="00721C9F"/>
    <w:rsid w:val="00721EB7"/>
    <w:rsid w:val="00722401"/>
    <w:rsid w:val="00722D64"/>
    <w:rsid w:val="00722E05"/>
    <w:rsid w:val="0072395F"/>
    <w:rsid w:val="00723987"/>
    <w:rsid w:val="0072441A"/>
    <w:rsid w:val="00724A92"/>
    <w:rsid w:val="00725ABF"/>
    <w:rsid w:val="00726289"/>
    <w:rsid w:val="007263DB"/>
    <w:rsid w:val="00726A48"/>
    <w:rsid w:val="00726D74"/>
    <w:rsid w:val="00727206"/>
    <w:rsid w:val="00727347"/>
    <w:rsid w:val="00730408"/>
    <w:rsid w:val="007308B9"/>
    <w:rsid w:val="00730AD4"/>
    <w:rsid w:val="00731B96"/>
    <w:rsid w:val="007324D6"/>
    <w:rsid w:val="007327C0"/>
    <w:rsid w:val="00732D36"/>
    <w:rsid w:val="00733003"/>
    <w:rsid w:val="007336DA"/>
    <w:rsid w:val="00734851"/>
    <w:rsid w:val="00734B13"/>
    <w:rsid w:val="00734B8E"/>
    <w:rsid w:val="007358C4"/>
    <w:rsid w:val="00735D34"/>
    <w:rsid w:val="007368F3"/>
    <w:rsid w:val="00736B7E"/>
    <w:rsid w:val="0073779F"/>
    <w:rsid w:val="007405B9"/>
    <w:rsid w:val="00740A4C"/>
    <w:rsid w:val="00740C6B"/>
    <w:rsid w:val="00740E93"/>
    <w:rsid w:val="00740ED9"/>
    <w:rsid w:val="00741D42"/>
    <w:rsid w:val="00742AF2"/>
    <w:rsid w:val="00743044"/>
    <w:rsid w:val="00743CFC"/>
    <w:rsid w:val="00745138"/>
    <w:rsid w:val="00746432"/>
    <w:rsid w:val="00746B5C"/>
    <w:rsid w:val="00746D2B"/>
    <w:rsid w:val="00746D35"/>
    <w:rsid w:val="0074742C"/>
    <w:rsid w:val="00750473"/>
    <w:rsid w:val="007515A7"/>
    <w:rsid w:val="00752265"/>
    <w:rsid w:val="00753461"/>
    <w:rsid w:val="0075364D"/>
    <w:rsid w:val="00753BB4"/>
    <w:rsid w:val="00754170"/>
    <w:rsid w:val="00754331"/>
    <w:rsid w:val="00755293"/>
    <w:rsid w:val="007554DF"/>
    <w:rsid w:val="007556C2"/>
    <w:rsid w:val="0075647B"/>
    <w:rsid w:val="00756CD8"/>
    <w:rsid w:val="00760A04"/>
    <w:rsid w:val="00760A36"/>
    <w:rsid w:val="00761434"/>
    <w:rsid w:val="00761A1D"/>
    <w:rsid w:val="00761AEB"/>
    <w:rsid w:val="00761E51"/>
    <w:rsid w:val="00761FF0"/>
    <w:rsid w:val="00762A5F"/>
    <w:rsid w:val="00763141"/>
    <w:rsid w:val="0076347F"/>
    <w:rsid w:val="00763580"/>
    <w:rsid w:val="00764266"/>
    <w:rsid w:val="00764384"/>
    <w:rsid w:val="00764935"/>
    <w:rsid w:val="00764BD5"/>
    <w:rsid w:val="00764F1D"/>
    <w:rsid w:val="00765077"/>
    <w:rsid w:val="00765C0E"/>
    <w:rsid w:val="00766870"/>
    <w:rsid w:val="007672E3"/>
    <w:rsid w:val="00767474"/>
    <w:rsid w:val="007677C0"/>
    <w:rsid w:val="007679CD"/>
    <w:rsid w:val="00767A96"/>
    <w:rsid w:val="00767E10"/>
    <w:rsid w:val="00770038"/>
    <w:rsid w:val="00770B92"/>
    <w:rsid w:val="007710D9"/>
    <w:rsid w:val="007715D2"/>
    <w:rsid w:val="00771632"/>
    <w:rsid w:val="00773A95"/>
    <w:rsid w:val="00774216"/>
    <w:rsid w:val="00774892"/>
    <w:rsid w:val="00774B75"/>
    <w:rsid w:val="00775C9D"/>
    <w:rsid w:val="00776381"/>
    <w:rsid w:val="00776E05"/>
    <w:rsid w:val="00776E82"/>
    <w:rsid w:val="0077701C"/>
    <w:rsid w:val="0077721A"/>
    <w:rsid w:val="00777223"/>
    <w:rsid w:val="007773E1"/>
    <w:rsid w:val="00777B7A"/>
    <w:rsid w:val="00780F07"/>
    <w:rsid w:val="00781B77"/>
    <w:rsid w:val="00781E13"/>
    <w:rsid w:val="0078281B"/>
    <w:rsid w:val="00782D0C"/>
    <w:rsid w:val="00783192"/>
    <w:rsid w:val="00783ADB"/>
    <w:rsid w:val="00783D0D"/>
    <w:rsid w:val="00783D3C"/>
    <w:rsid w:val="00783F2D"/>
    <w:rsid w:val="00784A2E"/>
    <w:rsid w:val="00785A0C"/>
    <w:rsid w:val="00785BAF"/>
    <w:rsid w:val="007860EB"/>
    <w:rsid w:val="007863EF"/>
    <w:rsid w:val="00786C6C"/>
    <w:rsid w:val="00786D37"/>
    <w:rsid w:val="00787573"/>
    <w:rsid w:val="0078769C"/>
    <w:rsid w:val="007877A5"/>
    <w:rsid w:val="0078791E"/>
    <w:rsid w:val="00790A4E"/>
    <w:rsid w:val="00790D6F"/>
    <w:rsid w:val="00791143"/>
    <w:rsid w:val="00791251"/>
    <w:rsid w:val="00791E9B"/>
    <w:rsid w:val="00791F8B"/>
    <w:rsid w:val="00792F7B"/>
    <w:rsid w:val="00792FB1"/>
    <w:rsid w:val="00793084"/>
    <w:rsid w:val="007936DB"/>
    <w:rsid w:val="00794090"/>
    <w:rsid w:val="00794463"/>
    <w:rsid w:val="00795598"/>
    <w:rsid w:val="00796D4E"/>
    <w:rsid w:val="00796EB4"/>
    <w:rsid w:val="00797305"/>
    <w:rsid w:val="00797336"/>
    <w:rsid w:val="00797B6D"/>
    <w:rsid w:val="00797E61"/>
    <w:rsid w:val="007A3378"/>
    <w:rsid w:val="007A3F35"/>
    <w:rsid w:val="007A44F8"/>
    <w:rsid w:val="007A6A92"/>
    <w:rsid w:val="007A74B7"/>
    <w:rsid w:val="007A750A"/>
    <w:rsid w:val="007A7517"/>
    <w:rsid w:val="007A78FC"/>
    <w:rsid w:val="007B0733"/>
    <w:rsid w:val="007B10E8"/>
    <w:rsid w:val="007B18BA"/>
    <w:rsid w:val="007B2031"/>
    <w:rsid w:val="007B2FDF"/>
    <w:rsid w:val="007B321E"/>
    <w:rsid w:val="007B4000"/>
    <w:rsid w:val="007B41D4"/>
    <w:rsid w:val="007B43A1"/>
    <w:rsid w:val="007B4D0E"/>
    <w:rsid w:val="007B520B"/>
    <w:rsid w:val="007B5891"/>
    <w:rsid w:val="007B5A5D"/>
    <w:rsid w:val="007B5CA7"/>
    <w:rsid w:val="007B72E6"/>
    <w:rsid w:val="007B7858"/>
    <w:rsid w:val="007B7A1E"/>
    <w:rsid w:val="007B7C98"/>
    <w:rsid w:val="007C053D"/>
    <w:rsid w:val="007C06DF"/>
    <w:rsid w:val="007C0F6F"/>
    <w:rsid w:val="007C1050"/>
    <w:rsid w:val="007C12A0"/>
    <w:rsid w:val="007C16B1"/>
    <w:rsid w:val="007C196E"/>
    <w:rsid w:val="007C20C7"/>
    <w:rsid w:val="007C2724"/>
    <w:rsid w:val="007C2828"/>
    <w:rsid w:val="007C2910"/>
    <w:rsid w:val="007C2919"/>
    <w:rsid w:val="007C2DA9"/>
    <w:rsid w:val="007C333F"/>
    <w:rsid w:val="007C3552"/>
    <w:rsid w:val="007C3B32"/>
    <w:rsid w:val="007C443B"/>
    <w:rsid w:val="007C48AF"/>
    <w:rsid w:val="007C512E"/>
    <w:rsid w:val="007C53F9"/>
    <w:rsid w:val="007C6012"/>
    <w:rsid w:val="007C67AC"/>
    <w:rsid w:val="007D0B63"/>
    <w:rsid w:val="007D0C2E"/>
    <w:rsid w:val="007D19CB"/>
    <w:rsid w:val="007D2343"/>
    <w:rsid w:val="007D25D9"/>
    <w:rsid w:val="007D266E"/>
    <w:rsid w:val="007D2FBF"/>
    <w:rsid w:val="007D314C"/>
    <w:rsid w:val="007D3532"/>
    <w:rsid w:val="007D42CF"/>
    <w:rsid w:val="007D46F8"/>
    <w:rsid w:val="007D48FD"/>
    <w:rsid w:val="007D5179"/>
    <w:rsid w:val="007D5CE9"/>
    <w:rsid w:val="007D630E"/>
    <w:rsid w:val="007D6E49"/>
    <w:rsid w:val="007D715C"/>
    <w:rsid w:val="007D7258"/>
    <w:rsid w:val="007E073C"/>
    <w:rsid w:val="007E0910"/>
    <w:rsid w:val="007E190C"/>
    <w:rsid w:val="007E196E"/>
    <w:rsid w:val="007E1E29"/>
    <w:rsid w:val="007E1E54"/>
    <w:rsid w:val="007E2C0C"/>
    <w:rsid w:val="007E2F00"/>
    <w:rsid w:val="007E35BF"/>
    <w:rsid w:val="007E3875"/>
    <w:rsid w:val="007E4044"/>
    <w:rsid w:val="007E4371"/>
    <w:rsid w:val="007E45F1"/>
    <w:rsid w:val="007E4816"/>
    <w:rsid w:val="007E4C40"/>
    <w:rsid w:val="007E4DE5"/>
    <w:rsid w:val="007E4E8B"/>
    <w:rsid w:val="007E4FD6"/>
    <w:rsid w:val="007E6A72"/>
    <w:rsid w:val="007E6DFD"/>
    <w:rsid w:val="007E7517"/>
    <w:rsid w:val="007E7585"/>
    <w:rsid w:val="007E7CA8"/>
    <w:rsid w:val="007F1C1E"/>
    <w:rsid w:val="007F269F"/>
    <w:rsid w:val="007F2DC2"/>
    <w:rsid w:val="007F31CB"/>
    <w:rsid w:val="007F3437"/>
    <w:rsid w:val="007F37DE"/>
    <w:rsid w:val="007F3C7E"/>
    <w:rsid w:val="007F3D99"/>
    <w:rsid w:val="007F3E87"/>
    <w:rsid w:val="007F446B"/>
    <w:rsid w:val="007F44F5"/>
    <w:rsid w:val="007F464D"/>
    <w:rsid w:val="007F4E89"/>
    <w:rsid w:val="007F545B"/>
    <w:rsid w:val="007F5C95"/>
    <w:rsid w:val="007F5F01"/>
    <w:rsid w:val="007F6D12"/>
    <w:rsid w:val="007F7118"/>
    <w:rsid w:val="007F738E"/>
    <w:rsid w:val="007F73EB"/>
    <w:rsid w:val="007F741F"/>
    <w:rsid w:val="007F78E3"/>
    <w:rsid w:val="00800079"/>
    <w:rsid w:val="008007C2"/>
    <w:rsid w:val="00802045"/>
    <w:rsid w:val="008022EE"/>
    <w:rsid w:val="00802658"/>
    <w:rsid w:val="008027F2"/>
    <w:rsid w:val="00802853"/>
    <w:rsid w:val="00804D0D"/>
    <w:rsid w:val="008066B9"/>
    <w:rsid w:val="00806850"/>
    <w:rsid w:val="00806AB9"/>
    <w:rsid w:val="00806DBB"/>
    <w:rsid w:val="0080704C"/>
    <w:rsid w:val="00807B9C"/>
    <w:rsid w:val="0081093B"/>
    <w:rsid w:val="00812230"/>
    <w:rsid w:val="008122C2"/>
    <w:rsid w:val="00812340"/>
    <w:rsid w:val="00812983"/>
    <w:rsid w:val="00812A1B"/>
    <w:rsid w:val="0081308D"/>
    <w:rsid w:val="0081473D"/>
    <w:rsid w:val="00814E23"/>
    <w:rsid w:val="00815470"/>
    <w:rsid w:val="008158D8"/>
    <w:rsid w:val="00815E0D"/>
    <w:rsid w:val="00817479"/>
    <w:rsid w:val="00820A03"/>
    <w:rsid w:val="00820BB1"/>
    <w:rsid w:val="008211E0"/>
    <w:rsid w:val="008212BE"/>
    <w:rsid w:val="008217E2"/>
    <w:rsid w:val="00821F0D"/>
    <w:rsid w:val="008223C9"/>
    <w:rsid w:val="00824314"/>
    <w:rsid w:val="0082461F"/>
    <w:rsid w:val="00824754"/>
    <w:rsid w:val="00824F86"/>
    <w:rsid w:val="008259B6"/>
    <w:rsid w:val="00825F55"/>
    <w:rsid w:val="008270C8"/>
    <w:rsid w:val="008271F2"/>
    <w:rsid w:val="00827B1E"/>
    <w:rsid w:val="00830904"/>
    <w:rsid w:val="008316FC"/>
    <w:rsid w:val="00831D08"/>
    <w:rsid w:val="008323EF"/>
    <w:rsid w:val="00832408"/>
    <w:rsid w:val="00832C8D"/>
    <w:rsid w:val="00833322"/>
    <w:rsid w:val="00833411"/>
    <w:rsid w:val="00833754"/>
    <w:rsid w:val="00833EE8"/>
    <w:rsid w:val="0083472D"/>
    <w:rsid w:val="0083536C"/>
    <w:rsid w:val="00835653"/>
    <w:rsid w:val="0083658D"/>
    <w:rsid w:val="0083664A"/>
    <w:rsid w:val="00836C0D"/>
    <w:rsid w:val="008376BD"/>
    <w:rsid w:val="00837751"/>
    <w:rsid w:val="00837918"/>
    <w:rsid w:val="00837DE9"/>
    <w:rsid w:val="0084019B"/>
    <w:rsid w:val="008424A0"/>
    <w:rsid w:val="008427B7"/>
    <w:rsid w:val="00842EDE"/>
    <w:rsid w:val="00842FAA"/>
    <w:rsid w:val="00843898"/>
    <w:rsid w:val="00844516"/>
    <w:rsid w:val="00844D26"/>
    <w:rsid w:val="00844F36"/>
    <w:rsid w:val="00845037"/>
    <w:rsid w:val="0084555C"/>
    <w:rsid w:val="0084595A"/>
    <w:rsid w:val="00845EF4"/>
    <w:rsid w:val="00846501"/>
    <w:rsid w:val="00846AFC"/>
    <w:rsid w:val="00846D27"/>
    <w:rsid w:val="00847993"/>
    <w:rsid w:val="00847A72"/>
    <w:rsid w:val="008501C8"/>
    <w:rsid w:val="008503AB"/>
    <w:rsid w:val="008504D5"/>
    <w:rsid w:val="0085051A"/>
    <w:rsid w:val="008510F6"/>
    <w:rsid w:val="008513F6"/>
    <w:rsid w:val="00851798"/>
    <w:rsid w:val="00851B75"/>
    <w:rsid w:val="008521C4"/>
    <w:rsid w:val="00852465"/>
    <w:rsid w:val="008524B3"/>
    <w:rsid w:val="00852B63"/>
    <w:rsid w:val="00853ECB"/>
    <w:rsid w:val="008550A6"/>
    <w:rsid w:val="00855B05"/>
    <w:rsid w:val="00855B99"/>
    <w:rsid w:val="00855C09"/>
    <w:rsid w:val="0085607A"/>
    <w:rsid w:val="00856488"/>
    <w:rsid w:val="00856BCF"/>
    <w:rsid w:val="00856E1C"/>
    <w:rsid w:val="00856FA1"/>
    <w:rsid w:val="00857441"/>
    <w:rsid w:val="00857794"/>
    <w:rsid w:val="00857EEE"/>
    <w:rsid w:val="00861B40"/>
    <w:rsid w:val="00862647"/>
    <w:rsid w:val="00862A13"/>
    <w:rsid w:val="00862BC9"/>
    <w:rsid w:val="00862F22"/>
    <w:rsid w:val="00863C91"/>
    <w:rsid w:val="00863FDF"/>
    <w:rsid w:val="0086481D"/>
    <w:rsid w:val="0086590F"/>
    <w:rsid w:val="00865ED0"/>
    <w:rsid w:val="00866768"/>
    <w:rsid w:val="00866ACC"/>
    <w:rsid w:val="00867109"/>
    <w:rsid w:val="00867A28"/>
    <w:rsid w:val="0087047C"/>
    <w:rsid w:val="0087085A"/>
    <w:rsid w:val="00871264"/>
    <w:rsid w:val="00871C18"/>
    <w:rsid w:val="00873485"/>
    <w:rsid w:val="00873A6B"/>
    <w:rsid w:val="00873BFE"/>
    <w:rsid w:val="00873BFF"/>
    <w:rsid w:val="00873F0F"/>
    <w:rsid w:val="0087427D"/>
    <w:rsid w:val="00874E19"/>
    <w:rsid w:val="00874E85"/>
    <w:rsid w:val="00874E91"/>
    <w:rsid w:val="0087508C"/>
    <w:rsid w:val="00875A97"/>
    <w:rsid w:val="00875E39"/>
    <w:rsid w:val="00875FDC"/>
    <w:rsid w:val="0087664F"/>
    <w:rsid w:val="00876867"/>
    <w:rsid w:val="00876A89"/>
    <w:rsid w:val="00876B26"/>
    <w:rsid w:val="00876F7D"/>
    <w:rsid w:val="00877A90"/>
    <w:rsid w:val="00877D07"/>
    <w:rsid w:val="00880447"/>
    <w:rsid w:val="008816EA"/>
    <w:rsid w:val="00881A05"/>
    <w:rsid w:val="00882362"/>
    <w:rsid w:val="00882D6E"/>
    <w:rsid w:val="0088316D"/>
    <w:rsid w:val="008831CC"/>
    <w:rsid w:val="00884CC3"/>
    <w:rsid w:val="00884DCF"/>
    <w:rsid w:val="00884FF4"/>
    <w:rsid w:val="00885D9F"/>
    <w:rsid w:val="008860F8"/>
    <w:rsid w:val="00886BBB"/>
    <w:rsid w:val="00887201"/>
    <w:rsid w:val="00887795"/>
    <w:rsid w:val="00887AAB"/>
    <w:rsid w:val="00887C83"/>
    <w:rsid w:val="00887DCD"/>
    <w:rsid w:val="00887EE8"/>
    <w:rsid w:val="0089015D"/>
    <w:rsid w:val="008904D9"/>
    <w:rsid w:val="0089144C"/>
    <w:rsid w:val="008917B4"/>
    <w:rsid w:val="0089203F"/>
    <w:rsid w:val="00893187"/>
    <w:rsid w:val="0089353E"/>
    <w:rsid w:val="00893899"/>
    <w:rsid w:val="008941B2"/>
    <w:rsid w:val="00895011"/>
    <w:rsid w:val="00895D5D"/>
    <w:rsid w:val="008979E3"/>
    <w:rsid w:val="00897BB1"/>
    <w:rsid w:val="008A00F1"/>
    <w:rsid w:val="008A0F0F"/>
    <w:rsid w:val="008A0FB1"/>
    <w:rsid w:val="008A20FC"/>
    <w:rsid w:val="008A3109"/>
    <w:rsid w:val="008A344A"/>
    <w:rsid w:val="008A36E3"/>
    <w:rsid w:val="008A3889"/>
    <w:rsid w:val="008A3C34"/>
    <w:rsid w:val="008A4CB9"/>
    <w:rsid w:val="008A4D94"/>
    <w:rsid w:val="008A548B"/>
    <w:rsid w:val="008A5B0C"/>
    <w:rsid w:val="008A5F16"/>
    <w:rsid w:val="008A7A41"/>
    <w:rsid w:val="008B02D6"/>
    <w:rsid w:val="008B037E"/>
    <w:rsid w:val="008B07D7"/>
    <w:rsid w:val="008B0C11"/>
    <w:rsid w:val="008B0DD3"/>
    <w:rsid w:val="008B13B8"/>
    <w:rsid w:val="008B1F2C"/>
    <w:rsid w:val="008B2356"/>
    <w:rsid w:val="008B304E"/>
    <w:rsid w:val="008B310A"/>
    <w:rsid w:val="008B3A34"/>
    <w:rsid w:val="008B3CFA"/>
    <w:rsid w:val="008B54E0"/>
    <w:rsid w:val="008B55D7"/>
    <w:rsid w:val="008B5623"/>
    <w:rsid w:val="008B5A19"/>
    <w:rsid w:val="008B646A"/>
    <w:rsid w:val="008B6639"/>
    <w:rsid w:val="008B688B"/>
    <w:rsid w:val="008B6BBE"/>
    <w:rsid w:val="008B7230"/>
    <w:rsid w:val="008B728F"/>
    <w:rsid w:val="008B7310"/>
    <w:rsid w:val="008B7429"/>
    <w:rsid w:val="008B75E4"/>
    <w:rsid w:val="008B779F"/>
    <w:rsid w:val="008B78DA"/>
    <w:rsid w:val="008B7AD7"/>
    <w:rsid w:val="008B7C38"/>
    <w:rsid w:val="008B7E72"/>
    <w:rsid w:val="008C0047"/>
    <w:rsid w:val="008C0441"/>
    <w:rsid w:val="008C0680"/>
    <w:rsid w:val="008C0C60"/>
    <w:rsid w:val="008C0F1D"/>
    <w:rsid w:val="008C1DFC"/>
    <w:rsid w:val="008C26C9"/>
    <w:rsid w:val="008C2707"/>
    <w:rsid w:val="008C2F3D"/>
    <w:rsid w:val="008C344E"/>
    <w:rsid w:val="008C3C40"/>
    <w:rsid w:val="008C4D47"/>
    <w:rsid w:val="008C51D8"/>
    <w:rsid w:val="008C5BBC"/>
    <w:rsid w:val="008C6131"/>
    <w:rsid w:val="008C613D"/>
    <w:rsid w:val="008C680D"/>
    <w:rsid w:val="008C6C26"/>
    <w:rsid w:val="008C7695"/>
    <w:rsid w:val="008C7DD5"/>
    <w:rsid w:val="008C7E04"/>
    <w:rsid w:val="008D00BE"/>
    <w:rsid w:val="008D04FD"/>
    <w:rsid w:val="008D0B5B"/>
    <w:rsid w:val="008D0CA9"/>
    <w:rsid w:val="008D1693"/>
    <w:rsid w:val="008D22C4"/>
    <w:rsid w:val="008D2E9B"/>
    <w:rsid w:val="008D2F89"/>
    <w:rsid w:val="008D35FD"/>
    <w:rsid w:val="008D3A38"/>
    <w:rsid w:val="008D3BA1"/>
    <w:rsid w:val="008D3BCA"/>
    <w:rsid w:val="008D4206"/>
    <w:rsid w:val="008D45CC"/>
    <w:rsid w:val="008D4901"/>
    <w:rsid w:val="008D4E62"/>
    <w:rsid w:val="008D532B"/>
    <w:rsid w:val="008D5E4E"/>
    <w:rsid w:val="008D638F"/>
    <w:rsid w:val="008E02A5"/>
    <w:rsid w:val="008E0F21"/>
    <w:rsid w:val="008E193F"/>
    <w:rsid w:val="008E3A46"/>
    <w:rsid w:val="008E47D8"/>
    <w:rsid w:val="008E49FF"/>
    <w:rsid w:val="008E4DA8"/>
    <w:rsid w:val="008E4EAD"/>
    <w:rsid w:val="008E579C"/>
    <w:rsid w:val="008E5B3D"/>
    <w:rsid w:val="008E5D1D"/>
    <w:rsid w:val="008E5E4B"/>
    <w:rsid w:val="008E707B"/>
    <w:rsid w:val="008E7723"/>
    <w:rsid w:val="008F0296"/>
    <w:rsid w:val="008F1101"/>
    <w:rsid w:val="008F151C"/>
    <w:rsid w:val="008F1B51"/>
    <w:rsid w:val="008F1D96"/>
    <w:rsid w:val="008F3A27"/>
    <w:rsid w:val="008F3E41"/>
    <w:rsid w:val="008F40DE"/>
    <w:rsid w:val="008F47A3"/>
    <w:rsid w:val="008F5426"/>
    <w:rsid w:val="008F543F"/>
    <w:rsid w:val="008F54DF"/>
    <w:rsid w:val="008F5CFE"/>
    <w:rsid w:val="008F5D6E"/>
    <w:rsid w:val="008F6701"/>
    <w:rsid w:val="008F6D49"/>
    <w:rsid w:val="008F72A8"/>
    <w:rsid w:val="008F7A94"/>
    <w:rsid w:val="008F7C1A"/>
    <w:rsid w:val="008F7F44"/>
    <w:rsid w:val="00900123"/>
    <w:rsid w:val="0090041E"/>
    <w:rsid w:val="00900C34"/>
    <w:rsid w:val="00900EC0"/>
    <w:rsid w:val="0090147E"/>
    <w:rsid w:val="00901E45"/>
    <w:rsid w:val="00901E67"/>
    <w:rsid w:val="00902330"/>
    <w:rsid w:val="00902476"/>
    <w:rsid w:val="00902556"/>
    <w:rsid w:val="0090273E"/>
    <w:rsid w:val="0090361B"/>
    <w:rsid w:val="0090368E"/>
    <w:rsid w:val="009036C4"/>
    <w:rsid w:val="00903813"/>
    <w:rsid w:val="00904613"/>
    <w:rsid w:val="009049B1"/>
    <w:rsid w:val="00905A05"/>
    <w:rsid w:val="00905E3B"/>
    <w:rsid w:val="009066EF"/>
    <w:rsid w:val="0090679C"/>
    <w:rsid w:val="00906FC4"/>
    <w:rsid w:val="0091184F"/>
    <w:rsid w:val="009120E4"/>
    <w:rsid w:val="009128EA"/>
    <w:rsid w:val="0091363D"/>
    <w:rsid w:val="0091595D"/>
    <w:rsid w:val="00915B29"/>
    <w:rsid w:val="00915D31"/>
    <w:rsid w:val="00915D5C"/>
    <w:rsid w:val="00915EE1"/>
    <w:rsid w:val="00915F83"/>
    <w:rsid w:val="00915FDD"/>
    <w:rsid w:val="00916783"/>
    <w:rsid w:val="00916C22"/>
    <w:rsid w:val="00917D55"/>
    <w:rsid w:val="00920882"/>
    <w:rsid w:val="0092095A"/>
    <w:rsid w:val="00920BC8"/>
    <w:rsid w:val="00920C25"/>
    <w:rsid w:val="00921D06"/>
    <w:rsid w:val="0092253D"/>
    <w:rsid w:val="00922B08"/>
    <w:rsid w:val="0092339E"/>
    <w:rsid w:val="0092356E"/>
    <w:rsid w:val="00923934"/>
    <w:rsid w:val="00923A2A"/>
    <w:rsid w:val="0092447F"/>
    <w:rsid w:val="00924A8F"/>
    <w:rsid w:val="0092657A"/>
    <w:rsid w:val="009268CF"/>
    <w:rsid w:val="00927719"/>
    <w:rsid w:val="00927C78"/>
    <w:rsid w:val="0093079D"/>
    <w:rsid w:val="0093083A"/>
    <w:rsid w:val="00930D41"/>
    <w:rsid w:val="00930F36"/>
    <w:rsid w:val="0093101B"/>
    <w:rsid w:val="009312F8"/>
    <w:rsid w:val="00931598"/>
    <w:rsid w:val="009315FD"/>
    <w:rsid w:val="009316AA"/>
    <w:rsid w:val="00932F32"/>
    <w:rsid w:val="0093340A"/>
    <w:rsid w:val="00933B22"/>
    <w:rsid w:val="00933C55"/>
    <w:rsid w:val="00933FDC"/>
    <w:rsid w:val="0093483F"/>
    <w:rsid w:val="009351BB"/>
    <w:rsid w:val="009351D9"/>
    <w:rsid w:val="00935B47"/>
    <w:rsid w:val="00936472"/>
    <w:rsid w:val="009365A9"/>
    <w:rsid w:val="0093693D"/>
    <w:rsid w:val="00937267"/>
    <w:rsid w:val="0093759A"/>
    <w:rsid w:val="00937A61"/>
    <w:rsid w:val="009403AD"/>
    <w:rsid w:val="009408AE"/>
    <w:rsid w:val="00940923"/>
    <w:rsid w:val="009418F9"/>
    <w:rsid w:val="00941E13"/>
    <w:rsid w:val="00942058"/>
    <w:rsid w:val="009421B1"/>
    <w:rsid w:val="009426FC"/>
    <w:rsid w:val="00943646"/>
    <w:rsid w:val="009436F0"/>
    <w:rsid w:val="00943CB3"/>
    <w:rsid w:val="00943DB6"/>
    <w:rsid w:val="0094460A"/>
    <w:rsid w:val="00944686"/>
    <w:rsid w:val="00944AA9"/>
    <w:rsid w:val="00945414"/>
    <w:rsid w:val="00945639"/>
    <w:rsid w:val="009464BD"/>
    <w:rsid w:val="0094719E"/>
    <w:rsid w:val="00947496"/>
    <w:rsid w:val="00947A9E"/>
    <w:rsid w:val="00947EC8"/>
    <w:rsid w:val="0095008D"/>
    <w:rsid w:val="009506EC"/>
    <w:rsid w:val="00950CB4"/>
    <w:rsid w:val="00950D21"/>
    <w:rsid w:val="00950ED6"/>
    <w:rsid w:val="009513BD"/>
    <w:rsid w:val="009519A7"/>
    <w:rsid w:val="0095238E"/>
    <w:rsid w:val="009523D7"/>
    <w:rsid w:val="009529DD"/>
    <w:rsid w:val="00952B47"/>
    <w:rsid w:val="009535D9"/>
    <w:rsid w:val="009541D1"/>
    <w:rsid w:val="00954473"/>
    <w:rsid w:val="009545E2"/>
    <w:rsid w:val="009553CC"/>
    <w:rsid w:val="00955608"/>
    <w:rsid w:val="00955FFE"/>
    <w:rsid w:val="00956584"/>
    <w:rsid w:val="00957CAB"/>
    <w:rsid w:val="00957CBA"/>
    <w:rsid w:val="00957F15"/>
    <w:rsid w:val="00960135"/>
    <w:rsid w:val="00960493"/>
    <w:rsid w:val="0096122A"/>
    <w:rsid w:val="0096166C"/>
    <w:rsid w:val="009618DB"/>
    <w:rsid w:val="00961B7E"/>
    <w:rsid w:val="009620A9"/>
    <w:rsid w:val="0096268C"/>
    <w:rsid w:val="00962798"/>
    <w:rsid w:val="00963156"/>
    <w:rsid w:val="009638BD"/>
    <w:rsid w:val="009646E3"/>
    <w:rsid w:val="00964E25"/>
    <w:rsid w:val="00965A76"/>
    <w:rsid w:val="00965F2A"/>
    <w:rsid w:val="0096629A"/>
    <w:rsid w:val="00966305"/>
    <w:rsid w:val="0096662D"/>
    <w:rsid w:val="00966F29"/>
    <w:rsid w:val="00967758"/>
    <w:rsid w:val="0096782B"/>
    <w:rsid w:val="00967CAA"/>
    <w:rsid w:val="00967CCC"/>
    <w:rsid w:val="009716A9"/>
    <w:rsid w:val="00971780"/>
    <w:rsid w:val="0097179D"/>
    <w:rsid w:val="00972872"/>
    <w:rsid w:val="00973188"/>
    <w:rsid w:val="00973212"/>
    <w:rsid w:val="00973989"/>
    <w:rsid w:val="00973A4E"/>
    <w:rsid w:val="00973A8C"/>
    <w:rsid w:val="00973F42"/>
    <w:rsid w:val="00974237"/>
    <w:rsid w:val="00974E2E"/>
    <w:rsid w:val="00975286"/>
    <w:rsid w:val="009761EE"/>
    <w:rsid w:val="009761F2"/>
    <w:rsid w:val="00976821"/>
    <w:rsid w:val="009768CC"/>
    <w:rsid w:val="00976E63"/>
    <w:rsid w:val="00977234"/>
    <w:rsid w:val="00980594"/>
    <w:rsid w:val="009805BA"/>
    <w:rsid w:val="009806B2"/>
    <w:rsid w:val="00980818"/>
    <w:rsid w:val="00980E33"/>
    <w:rsid w:val="00981261"/>
    <w:rsid w:val="00983A39"/>
    <w:rsid w:val="00983CF3"/>
    <w:rsid w:val="00983D90"/>
    <w:rsid w:val="00983F1F"/>
    <w:rsid w:val="00984111"/>
    <w:rsid w:val="00984308"/>
    <w:rsid w:val="00984426"/>
    <w:rsid w:val="009847F4"/>
    <w:rsid w:val="00986DB0"/>
    <w:rsid w:val="0098763F"/>
    <w:rsid w:val="00987DA4"/>
    <w:rsid w:val="00990107"/>
    <w:rsid w:val="0099091A"/>
    <w:rsid w:val="009912C8"/>
    <w:rsid w:val="009915D0"/>
    <w:rsid w:val="00991625"/>
    <w:rsid w:val="00991E4D"/>
    <w:rsid w:val="0099213A"/>
    <w:rsid w:val="009921DA"/>
    <w:rsid w:val="0099227B"/>
    <w:rsid w:val="009928D8"/>
    <w:rsid w:val="00993492"/>
    <w:rsid w:val="009942A5"/>
    <w:rsid w:val="0099623D"/>
    <w:rsid w:val="009967A8"/>
    <w:rsid w:val="00997292"/>
    <w:rsid w:val="009972A0"/>
    <w:rsid w:val="00997475"/>
    <w:rsid w:val="00997718"/>
    <w:rsid w:val="009A0DC3"/>
    <w:rsid w:val="009A167A"/>
    <w:rsid w:val="009A19ED"/>
    <w:rsid w:val="009A1E4D"/>
    <w:rsid w:val="009A2815"/>
    <w:rsid w:val="009A2C47"/>
    <w:rsid w:val="009A2E9C"/>
    <w:rsid w:val="009A3430"/>
    <w:rsid w:val="009A38BD"/>
    <w:rsid w:val="009A39A3"/>
    <w:rsid w:val="009A3DDA"/>
    <w:rsid w:val="009A4B35"/>
    <w:rsid w:val="009A4C66"/>
    <w:rsid w:val="009A5810"/>
    <w:rsid w:val="009A647E"/>
    <w:rsid w:val="009A71BB"/>
    <w:rsid w:val="009A7642"/>
    <w:rsid w:val="009A769A"/>
    <w:rsid w:val="009A7B65"/>
    <w:rsid w:val="009A7F00"/>
    <w:rsid w:val="009B040B"/>
    <w:rsid w:val="009B0FF7"/>
    <w:rsid w:val="009B1016"/>
    <w:rsid w:val="009B1592"/>
    <w:rsid w:val="009B1AC5"/>
    <w:rsid w:val="009B1F1E"/>
    <w:rsid w:val="009B1F67"/>
    <w:rsid w:val="009B229D"/>
    <w:rsid w:val="009B2A4C"/>
    <w:rsid w:val="009B3702"/>
    <w:rsid w:val="009B3FFC"/>
    <w:rsid w:val="009B42DB"/>
    <w:rsid w:val="009B4B85"/>
    <w:rsid w:val="009B570F"/>
    <w:rsid w:val="009B61C5"/>
    <w:rsid w:val="009B6255"/>
    <w:rsid w:val="009B67CF"/>
    <w:rsid w:val="009B73BE"/>
    <w:rsid w:val="009B781A"/>
    <w:rsid w:val="009C08FA"/>
    <w:rsid w:val="009C0A75"/>
    <w:rsid w:val="009C0AD9"/>
    <w:rsid w:val="009C0ED4"/>
    <w:rsid w:val="009C1AD4"/>
    <w:rsid w:val="009C25B8"/>
    <w:rsid w:val="009C2625"/>
    <w:rsid w:val="009C3464"/>
    <w:rsid w:val="009C36AE"/>
    <w:rsid w:val="009C48C0"/>
    <w:rsid w:val="009C4A8B"/>
    <w:rsid w:val="009C5458"/>
    <w:rsid w:val="009C741A"/>
    <w:rsid w:val="009C7AA7"/>
    <w:rsid w:val="009D0884"/>
    <w:rsid w:val="009D0DC4"/>
    <w:rsid w:val="009D0FE7"/>
    <w:rsid w:val="009D14E1"/>
    <w:rsid w:val="009D173F"/>
    <w:rsid w:val="009D1B2F"/>
    <w:rsid w:val="009D21FA"/>
    <w:rsid w:val="009D22EE"/>
    <w:rsid w:val="009D2ABD"/>
    <w:rsid w:val="009D317D"/>
    <w:rsid w:val="009D32BE"/>
    <w:rsid w:val="009D36AF"/>
    <w:rsid w:val="009D3907"/>
    <w:rsid w:val="009D3975"/>
    <w:rsid w:val="009D3AC6"/>
    <w:rsid w:val="009D3ECB"/>
    <w:rsid w:val="009D3F2D"/>
    <w:rsid w:val="009D4216"/>
    <w:rsid w:val="009D430F"/>
    <w:rsid w:val="009D463A"/>
    <w:rsid w:val="009D465D"/>
    <w:rsid w:val="009D4D6C"/>
    <w:rsid w:val="009D4F6D"/>
    <w:rsid w:val="009D54B5"/>
    <w:rsid w:val="009D5830"/>
    <w:rsid w:val="009D5970"/>
    <w:rsid w:val="009D5BCF"/>
    <w:rsid w:val="009D6741"/>
    <w:rsid w:val="009D69F9"/>
    <w:rsid w:val="009D6B7C"/>
    <w:rsid w:val="009D6FD5"/>
    <w:rsid w:val="009E03A6"/>
    <w:rsid w:val="009E0C47"/>
    <w:rsid w:val="009E1CCC"/>
    <w:rsid w:val="009E2B1F"/>
    <w:rsid w:val="009E2C74"/>
    <w:rsid w:val="009E2E6C"/>
    <w:rsid w:val="009E30C6"/>
    <w:rsid w:val="009E3EAE"/>
    <w:rsid w:val="009E3F70"/>
    <w:rsid w:val="009E4742"/>
    <w:rsid w:val="009E484D"/>
    <w:rsid w:val="009E5FDC"/>
    <w:rsid w:val="009E64C7"/>
    <w:rsid w:val="009E672D"/>
    <w:rsid w:val="009E7038"/>
    <w:rsid w:val="009E79B4"/>
    <w:rsid w:val="009F0671"/>
    <w:rsid w:val="009F0AE3"/>
    <w:rsid w:val="009F0B64"/>
    <w:rsid w:val="009F0BF3"/>
    <w:rsid w:val="009F1006"/>
    <w:rsid w:val="009F1182"/>
    <w:rsid w:val="009F23D3"/>
    <w:rsid w:val="009F26D6"/>
    <w:rsid w:val="009F2EDA"/>
    <w:rsid w:val="009F32F9"/>
    <w:rsid w:val="009F3608"/>
    <w:rsid w:val="009F3619"/>
    <w:rsid w:val="009F36F4"/>
    <w:rsid w:val="009F375E"/>
    <w:rsid w:val="009F41F7"/>
    <w:rsid w:val="009F455E"/>
    <w:rsid w:val="009F4CA1"/>
    <w:rsid w:val="009F5445"/>
    <w:rsid w:val="009F55B6"/>
    <w:rsid w:val="009F5EAF"/>
    <w:rsid w:val="009F6599"/>
    <w:rsid w:val="009F6647"/>
    <w:rsid w:val="009F7035"/>
    <w:rsid w:val="009F768A"/>
    <w:rsid w:val="009F782A"/>
    <w:rsid w:val="00A00B66"/>
    <w:rsid w:val="00A00BAF"/>
    <w:rsid w:val="00A00EF5"/>
    <w:rsid w:val="00A013E0"/>
    <w:rsid w:val="00A01401"/>
    <w:rsid w:val="00A026F5"/>
    <w:rsid w:val="00A027BD"/>
    <w:rsid w:val="00A02D93"/>
    <w:rsid w:val="00A03246"/>
    <w:rsid w:val="00A04414"/>
    <w:rsid w:val="00A047E6"/>
    <w:rsid w:val="00A04D3A"/>
    <w:rsid w:val="00A050F5"/>
    <w:rsid w:val="00A0558C"/>
    <w:rsid w:val="00A05832"/>
    <w:rsid w:val="00A05FF8"/>
    <w:rsid w:val="00A0610F"/>
    <w:rsid w:val="00A06203"/>
    <w:rsid w:val="00A0634C"/>
    <w:rsid w:val="00A06588"/>
    <w:rsid w:val="00A06B5B"/>
    <w:rsid w:val="00A07128"/>
    <w:rsid w:val="00A10364"/>
    <w:rsid w:val="00A12DDF"/>
    <w:rsid w:val="00A13134"/>
    <w:rsid w:val="00A132F8"/>
    <w:rsid w:val="00A1465D"/>
    <w:rsid w:val="00A1474A"/>
    <w:rsid w:val="00A14EB9"/>
    <w:rsid w:val="00A14EEA"/>
    <w:rsid w:val="00A15880"/>
    <w:rsid w:val="00A16747"/>
    <w:rsid w:val="00A16974"/>
    <w:rsid w:val="00A16D8C"/>
    <w:rsid w:val="00A17540"/>
    <w:rsid w:val="00A17A3C"/>
    <w:rsid w:val="00A204B8"/>
    <w:rsid w:val="00A208A7"/>
    <w:rsid w:val="00A20912"/>
    <w:rsid w:val="00A20D30"/>
    <w:rsid w:val="00A219F7"/>
    <w:rsid w:val="00A21D07"/>
    <w:rsid w:val="00A2226B"/>
    <w:rsid w:val="00A224D9"/>
    <w:rsid w:val="00A22F08"/>
    <w:rsid w:val="00A2309C"/>
    <w:rsid w:val="00A2330D"/>
    <w:rsid w:val="00A236DD"/>
    <w:rsid w:val="00A23BE7"/>
    <w:rsid w:val="00A23D29"/>
    <w:rsid w:val="00A24015"/>
    <w:rsid w:val="00A242AB"/>
    <w:rsid w:val="00A24852"/>
    <w:rsid w:val="00A24A00"/>
    <w:rsid w:val="00A25533"/>
    <w:rsid w:val="00A256FC"/>
    <w:rsid w:val="00A25701"/>
    <w:rsid w:val="00A25822"/>
    <w:rsid w:val="00A2748C"/>
    <w:rsid w:val="00A277A6"/>
    <w:rsid w:val="00A27A21"/>
    <w:rsid w:val="00A30403"/>
    <w:rsid w:val="00A30843"/>
    <w:rsid w:val="00A30C81"/>
    <w:rsid w:val="00A31466"/>
    <w:rsid w:val="00A31E8B"/>
    <w:rsid w:val="00A31F59"/>
    <w:rsid w:val="00A32956"/>
    <w:rsid w:val="00A32C0F"/>
    <w:rsid w:val="00A333D1"/>
    <w:rsid w:val="00A33B53"/>
    <w:rsid w:val="00A3413F"/>
    <w:rsid w:val="00A345B7"/>
    <w:rsid w:val="00A34765"/>
    <w:rsid w:val="00A34B70"/>
    <w:rsid w:val="00A35C1D"/>
    <w:rsid w:val="00A35CE5"/>
    <w:rsid w:val="00A35E85"/>
    <w:rsid w:val="00A36A35"/>
    <w:rsid w:val="00A373CA"/>
    <w:rsid w:val="00A3768D"/>
    <w:rsid w:val="00A37E3F"/>
    <w:rsid w:val="00A40030"/>
    <w:rsid w:val="00A40443"/>
    <w:rsid w:val="00A40950"/>
    <w:rsid w:val="00A40960"/>
    <w:rsid w:val="00A419C2"/>
    <w:rsid w:val="00A421D5"/>
    <w:rsid w:val="00A421F1"/>
    <w:rsid w:val="00A425B6"/>
    <w:rsid w:val="00A42958"/>
    <w:rsid w:val="00A42CFC"/>
    <w:rsid w:val="00A43451"/>
    <w:rsid w:val="00A43A4F"/>
    <w:rsid w:val="00A43ECE"/>
    <w:rsid w:val="00A453CE"/>
    <w:rsid w:val="00A4566E"/>
    <w:rsid w:val="00A45684"/>
    <w:rsid w:val="00A45E65"/>
    <w:rsid w:val="00A46ED7"/>
    <w:rsid w:val="00A473FA"/>
    <w:rsid w:val="00A47A6C"/>
    <w:rsid w:val="00A50590"/>
    <w:rsid w:val="00A516BD"/>
    <w:rsid w:val="00A518EA"/>
    <w:rsid w:val="00A51BD9"/>
    <w:rsid w:val="00A525DF"/>
    <w:rsid w:val="00A52CEA"/>
    <w:rsid w:val="00A53036"/>
    <w:rsid w:val="00A53330"/>
    <w:rsid w:val="00A534D0"/>
    <w:rsid w:val="00A536E7"/>
    <w:rsid w:val="00A542B6"/>
    <w:rsid w:val="00A54D48"/>
    <w:rsid w:val="00A55150"/>
    <w:rsid w:val="00A555F7"/>
    <w:rsid w:val="00A559E8"/>
    <w:rsid w:val="00A55F8F"/>
    <w:rsid w:val="00A562DA"/>
    <w:rsid w:val="00A56352"/>
    <w:rsid w:val="00A56563"/>
    <w:rsid w:val="00A56CED"/>
    <w:rsid w:val="00A5745D"/>
    <w:rsid w:val="00A602F0"/>
    <w:rsid w:val="00A6146C"/>
    <w:rsid w:val="00A61E3E"/>
    <w:rsid w:val="00A627ED"/>
    <w:rsid w:val="00A6280F"/>
    <w:rsid w:val="00A62E35"/>
    <w:rsid w:val="00A6347F"/>
    <w:rsid w:val="00A636D8"/>
    <w:rsid w:val="00A639A3"/>
    <w:rsid w:val="00A639CA"/>
    <w:rsid w:val="00A64497"/>
    <w:rsid w:val="00A64527"/>
    <w:rsid w:val="00A65D3E"/>
    <w:rsid w:val="00A660F5"/>
    <w:rsid w:val="00A66DC9"/>
    <w:rsid w:val="00A67203"/>
    <w:rsid w:val="00A6723E"/>
    <w:rsid w:val="00A6724A"/>
    <w:rsid w:val="00A67B34"/>
    <w:rsid w:val="00A67D3F"/>
    <w:rsid w:val="00A700C0"/>
    <w:rsid w:val="00A705D7"/>
    <w:rsid w:val="00A706AC"/>
    <w:rsid w:val="00A72325"/>
    <w:rsid w:val="00A72484"/>
    <w:rsid w:val="00A72D60"/>
    <w:rsid w:val="00A72E0A"/>
    <w:rsid w:val="00A72F1F"/>
    <w:rsid w:val="00A74768"/>
    <w:rsid w:val="00A74F4C"/>
    <w:rsid w:val="00A753CA"/>
    <w:rsid w:val="00A75584"/>
    <w:rsid w:val="00A75F83"/>
    <w:rsid w:val="00A76679"/>
    <w:rsid w:val="00A76F71"/>
    <w:rsid w:val="00A776C1"/>
    <w:rsid w:val="00A7793F"/>
    <w:rsid w:val="00A802C2"/>
    <w:rsid w:val="00A8058B"/>
    <w:rsid w:val="00A817D8"/>
    <w:rsid w:val="00A81E91"/>
    <w:rsid w:val="00A81FD1"/>
    <w:rsid w:val="00A821EB"/>
    <w:rsid w:val="00A834FA"/>
    <w:rsid w:val="00A83AF0"/>
    <w:rsid w:val="00A84162"/>
    <w:rsid w:val="00A84AC9"/>
    <w:rsid w:val="00A84E90"/>
    <w:rsid w:val="00A860E1"/>
    <w:rsid w:val="00A86B27"/>
    <w:rsid w:val="00A87532"/>
    <w:rsid w:val="00A877B7"/>
    <w:rsid w:val="00A87BF2"/>
    <w:rsid w:val="00A90112"/>
    <w:rsid w:val="00A90B3A"/>
    <w:rsid w:val="00A91030"/>
    <w:rsid w:val="00A913BC"/>
    <w:rsid w:val="00A913BF"/>
    <w:rsid w:val="00A9237F"/>
    <w:rsid w:val="00A927ED"/>
    <w:rsid w:val="00A92991"/>
    <w:rsid w:val="00A92D2F"/>
    <w:rsid w:val="00A92DB7"/>
    <w:rsid w:val="00A9302D"/>
    <w:rsid w:val="00A931BE"/>
    <w:rsid w:val="00A9322F"/>
    <w:rsid w:val="00A9324A"/>
    <w:rsid w:val="00A93289"/>
    <w:rsid w:val="00A95689"/>
    <w:rsid w:val="00A95738"/>
    <w:rsid w:val="00A95AEE"/>
    <w:rsid w:val="00A95EB1"/>
    <w:rsid w:val="00A95F01"/>
    <w:rsid w:val="00A96634"/>
    <w:rsid w:val="00A9681A"/>
    <w:rsid w:val="00A969BA"/>
    <w:rsid w:val="00A96A81"/>
    <w:rsid w:val="00A970EB"/>
    <w:rsid w:val="00A97562"/>
    <w:rsid w:val="00A97D02"/>
    <w:rsid w:val="00AA043A"/>
    <w:rsid w:val="00AA04CA"/>
    <w:rsid w:val="00AA05E1"/>
    <w:rsid w:val="00AA0C9D"/>
    <w:rsid w:val="00AA1152"/>
    <w:rsid w:val="00AA1B00"/>
    <w:rsid w:val="00AA1CC4"/>
    <w:rsid w:val="00AA1E98"/>
    <w:rsid w:val="00AA2401"/>
    <w:rsid w:val="00AA24E4"/>
    <w:rsid w:val="00AA2AE0"/>
    <w:rsid w:val="00AA2FF9"/>
    <w:rsid w:val="00AA33D9"/>
    <w:rsid w:val="00AA36C4"/>
    <w:rsid w:val="00AA4553"/>
    <w:rsid w:val="00AA484B"/>
    <w:rsid w:val="00AA5F23"/>
    <w:rsid w:val="00AA5FD7"/>
    <w:rsid w:val="00AA673B"/>
    <w:rsid w:val="00AA7332"/>
    <w:rsid w:val="00AA753F"/>
    <w:rsid w:val="00AA776E"/>
    <w:rsid w:val="00AA7799"/>
    <w:rsid w:val="00AA7B4C"/>
    <w:rsid w:val="00AB02FB"/>
    <w:rsid w:val="00AB063F"/>
    <w:rsid w:val="00AB06F3"/>
    <w:rsid w:val="00AB158E"/>
    <w:rsid w:val="00AB1885"/>
    <w:rsid w:val="00AB3C3B"/>
    <w:rsid w:val="00AB3DDA"/>
    <w:rsid w:val="00AB40E7"/>
    <w:rsid w:val="00AB421C"/>
    <w:rsid w:val="00AB4A24"/>
    <w:rsid w:val="00AB5537"/>
    <w:rsid w:val="00AB5B89"/>
    <w:rsid w:val="00AB62B2"/>
    <w:rsid w:val="00AB641E"/>
    <w:rsid w:val="00AB64C1"/>
    <w:rsid w:val="00AB65C6"/>
    <w:rsid w:val="00AB6A40"/>
    <w:rsid w:val="00AB7E28"/>
    <w:rsid w:val="00AC0302"/>
    <w:rsid w:val="00AC0EE0"/>
    <w:rsid w:val="00AC21A8"/>
    <w:rsid w:val="00AC2346"/>
    <w:rsid w:val="00AC2415"/>
    <w:rsid w:val="00AC26AF"/>
    <w:rsid w:val="00AC2A4C"/>
    <w:rsid w:val="00AC2A5B"/>
    <w:rsid w:val="00AC2E8A"/>
    <w:rsid w:val="00AC30BA"/>
    <w:rsid w:val="00AC375F"/>
    <w:rsid w:val="00AC42C4"/>
    <w:rsid w:val="00AC4AA7"/>
    <w:rsid w:val="00AC4B0C"/>
    <w:rsid w:val="00AC4B1E"/>
    <w:rsid w:val="00AC572C"/>
    <w:rsid w:val="00AC5878"/>
    <w:rsid w:val="00AD02EC"/>
    <w:rsid w:val="00AD0972"/>
    <w:rsid w:val="00AD0C00"/>
    <w:rsid w:val="00AD0FF5"/>
    <w:rsid w:val="00AD4756"/>
    <w:rsid w:val="00AD5320"/>
    <w:rsid w:val="00AD549D"/>
    <w:rsid w:val="00AD6157"/>
    <w:rsid w:val="00AD66B4"/>
    <w:rsid w:val="00AD70B3"/>
    <w:rsid w:val="00AD7244"/>
    <w:rsid w:val="00AD735F"/>
    <w:rsid w:val="00AD7924"/>
    <w:rsid w:val="00AE07D1"/>
    <w:rsid w:val="00AE0915"/>
    <w:rsid w:val="00AE0DC7"/>
    <w:rsid w:val="00AE11C4"/>
    <w:rsid w:val="00AE18A5"/>
    <w:rsid w:val="00AE18D6"/>
    <w:rsid w:val="00AE23A7"/>
    <w:rsid w:val="00AE264C"/>
    <w:rsid w:val="00AE2C6F"/>
    <w:rsid w:val="00AE2DA7"/>
    <w:rsid w:val="00AE37AF"/>
    <w:rsid w:val="00AE3DEC"/>
    <w:rsid w:val="00AE3F89"/>
    <w:rsid w:val="00AE41DA"/>
    <w:rsid w:val="00AE46D6"/>
    <w:rsid w:val="00AE5B49"/>
    <w:rsid w:val="00AE5EBF"/>
    <w:rsid w:val="00AE65AA"/>
    <w:rsid w:val="00AE7757"/>
    <w:rsid w:val="00AE77EC"/>
    <w:rsid w:val="00AE7A07"/>
    <w:rsid w:val="00AF08AB"/>
    <w:rsid w:val="00AF0A4B"/>
    <w:rsid w:val="00AF0D5A"/>
    <w:rsid w:val="00AF13B5"/>
    <w:rsid w:val="00AF1A4D"/>
    <w:rsid w:val="00AF1FB8"/>
    <w:rsid w:val="00AF25D8"/>
    <w:rsid w:val="00AF2C20"/>
    <w:rsid w:val="00AF31D3"/>
    <w:rsid w:val="00AF37C8"/>
    <w:rsid w:val="00AF3905"/>
    <w:rsid w:val="00AF3A46"/>
    <w:rsid w:val="00AF45AC"/>
    <w:rsid w:val="00AF4ABC"/>
    <w:rsid w:val="00AF5453"/>
    <w:rsid w:val="00AF597B"/>
    <w:rsid w:val="00AF6A84"/>
    <w:rsid w:val="00AF7C40"/>
    <w:rsid w:val="00B002C1"/>
    <w:rsid w:val="00B002C8"/>
    <w:rsid w:val="00B00837"/>
    <w:rsid w:val="00B010FB"/>
    <w:rsid w:val="00B0288A"/>
    <w:rsid w:val="00B028CE"/>
    <w:rsid w:val="00B02AA5"/>
    <w:rsid w:val="00B036C6"/>
    <w:rsid w:val="00B03E6E"/>
    <w:rsid w:val="00B0418E"/>
    <w:rsid w:val="00B044A3"/>
    <w:rsid w:val="00B0476C"/>
    <w:rsid w:val="00B054DD"/>
    <w:rsid w:val="00B05F45"/>
    <w:rsid w:val="00B064C9"/>
    <w:rsid w:val="00B064FC"/>
    <w:rsid w:val="00B07118"/>
    <w:rsid w:val="00B0732D"/>
    <w:rsid w:val="00B07E2C"/>
    <w:rsid w:val="00B10842"/>
    <w:rsid w:val="00B10AB2"/>
    <w:rsid w:val="00B112E3"/>
    <w:rsid w:val="00B11305"/>
    <w:rsid w:val="00B11895"/>
    <w:rsid w:val="00B1196A"/>
    <w:rsid w:val="00B11FAA"/>
    <w:rsid w:val="00B11FC2"/>
    <w:rsid w:val="00B1236F"/>
    <w:rsid w:val="00B12429"/>
    <w:rsid w:val="00B124B8"/>
    <w:rsid w:val="00B1378B"/>
    <w:rsid w:val="00B14001"/>
    <w:rsid w:val="00B143A4"/>
    <w:rsid w:val="00B14D3A"/>
    <w:rsid w:val="00B15618"/>
    <w:rsid w:val="00B15A3B"/>
    <w:rsid w:val="00B15B5E"/>
    <w:rsid w:val="00B15D1A"/>
    <w:rsid w:val="00B1613B"/>
    <w:rsid w:val="00B165E4"/>
    <w:rsid w:val="00B1670D"/>
    <w:rsid w:val="00B16F42"/>
    <w:rsid w:val="00B17507"/>
    <w:rsid w:val="00B17718"/>
    <w:rsid w:val="00B177F1"/>
    <w:rsid w:val="00B17CAB"/>
    <w:rsid w:val="00B200E9"/>
    <w:rsid w:val="00B20E1F"/>
    <w:rsid w:val="00B2232C"/>
    <w:rsid w:val="00B22616"/>
    <w:rsid w:val="00B22B8E"/>
    <w:rsid w:val="00B22BD3"/>
    <w:rsid w:val="00B23396"/>
    <w:rsid w:val="00B240DA"/>
    <w:rsid w:val="00B2495D"/>
    <w:rsid w:val="00B24CA7"/>
    <w:rsid w:val="00B251C0"/>
    <w:rsid w:val="00B252C0"/>
    <w:rsid w:val="00B25712"/>
    <w:rsid w:val="00B2573E"/>
    <w:rsid w:val="00B263A9"/>
    <w:rsid w:val="00B26A3A"/>
    <w:rsid w:val="00B26C97"/>
    <w:rsid w:val="00B26C9A"/>
    <w:rsid w:val="00B27684"/>
    <w:rsid w:val="00B276FA"/>
    <w:rsid w:val="00B30767"/>
    <w:rsid w:val="00B31D6B"/>
    <w:rsid w:val="00B32014"/>
    <w:rsid w:val="00B32112"/>
    <w:rsid w:val="00B32307"/>
    <w:rsid w:val="00B326FA"/>
    <w:rsid w:val="00B328BE"/>
    <w:rsid w:val="00B32B10"/>
    <w:rsid w:val="00B3330C"/>
    <w:rsid w:val="00B33714"/>
    <w:rsid w:val="00B35008"/>
    <w:rsid w:val="00B35041"/>
    <w:rsid w:val="00B351AD"/>
    <w:rsid w:val="00B35504"/>
    <w:rsid w:val="00B35CFD"/>
    <w:rsid w:val="00B35DE8"/>
    <w:rsid w:val="00B3630E"/>
    <w:rsid w:val="00B3651D"/>
    <w:rsid w:val="00B36B91"/>
    <w:rsid w:val="00B37822"/>
    <w:rsid w:val="00B40A89"/>
    <w:rsid w:val="00B41204"/>
    <w:rsid w:val="00B41F05"/>
    <w:rsid w:val="00B42242"/>
    <w:rsid w:val="00B42AA5"/>
    <w:rsid w:val="00B42D1E"/>
    <w:rsid w:val="00B42E23"/>
    <w:rsid w:val="00B43782"/>
    <w:rsid w:val="00B437D6"/>
    <w:rsid w:val="00B43B80"/>
    <w:rsid w:val="00B447FA"/>
    <w:rsid w:val="00B44DB7"/>
    <w:rsid w:val="00B452E4"/>
    <w:rsid w:val="00B458F5"/>
    <w:rsid w:val="00B460A8"/>
    <w:rsid w:val="00B4621D"/>
    <w:rsid w:val="00B46E8B"/>
    <w:rsid w:val="00B474EA"/>
    <w:rsid w:val="00B4779D"/>
    <w:rsid w:val="00B47DCE"/>
    <w:rsid w:val="00B50650"/>
    <w:rsid w:val="00B50D5C"/>
    <w:rsid w:val="00B51119"/>
    <w:rsid w:val="00B51A5D"/>
    <w:rsid w:val="00B523E9"/>
    <w:rsid w:val="00B5334F"/>
    <w:rsid w:val="00B533E9"/>
    <w:rsid w:val="00B53C07"/>
    <w:rsid w:val="00B53E0E"/>
    <w:rsid w:val="00B54054"/>
    <w:rsid w:val="00B54835"/>
    <w:rsid w:val="00B5570A"/>
    <w:rsid w:val="00B558FB"/>
    <w:rsid w:val="00B55C07"/>
    <w:rsid w:val="00B55E4F"/>
    <w:rsid w:val="00B55F60"/>
    <w:rsid w:val="00B56193"/>
    <w:rsid w:val="00B56AF6"/>
    <w:rsid w:val="00B56E48"/>
    <w:rsid w:val="00B56F2F"/>
    <w:rsid w:val="00B57F4B"/>
    <w:rsid w:val="00B60179"/>
    <w:rsid w:val="00B60271"/>
    <w:rsid w:val="00B606DF"/>
    <w:rsid w:val="00B60A99"/>
    <w:rsid w:val="00B61148"/>
    <w:rsid w:val="00B611DB"/>
    <w:rsid w:val="00B61201"/>
    <w:rsid w:val="00B6425D"/>
    <w:rsid w:val="00B6474D"/>
    <w:rsid w:val="00B64BD4"/>
    <w:rsid w:val="00B64C5C"/>
    <w:rsid w:val="00B65146"/>
    <w:rsid w:val="00B65D27"/>
    <w:rsid w:val="00B66357"/>
    <w:rsid w:val="00B66ABB"/>
    <w:rsid w:val="00B66DC8"/>
    <w:rsid w:val="00B67ED4"/>
    <w:rsid w:val="00B67FA7"/>
    <w:rsid w:val="00B70372"/>
    <w:rsid w:val="00B70BC1"/>
    <w:rsid w:val="00B70D60"/>
    <w:rsid w:val="00B711E1"/>
    <w:rsid w:val="00B71E64"/>
    <w:rsid w:val="00B73346"/>
    <w:rsid w:val="00B74102"/>
    <w:rsid w:val="00B749C8"/>
    <w:rsid w:val="00B7534C"/>
    <w:rsid w:val="00B7542E"/>
    <w:rsid w:val="00B7599D"/>
    <w:rsid w:val="00B76400"/>
    <w:rsid w:val="00B76520"/>
    <w:rsid w:val="00B77199"/>
    <w:rsid w:val="00B77C22"/>
    <w:rsid w:val="00B8035A"/>
    <w:rsid w:val="00B8057E"/>
    <w:rsid w:val="00B80695"/>
    <w:rsid w:val="00B80B3B"/>
    <w:rsid w:val="00B8152C"/>
    <w:rsid w:val="00B81681"/>
    <w:rsid w:val="00B81899"/>
    <w:rsid w:val="00B81B23"/>
    <w:rsid w:val="00B82032"/>
    <w:rsid w:val="00B82074"/>
    <w:rsid w:val="00B8264B"/>
    <w:rsid w:val="00B8275C"/>
    <w:rsid w:val="00B837C9"/>
    <w:rsid w:val="00B83962"/>
    <w:rsid w:val="00B843E8"/>
    <w:rsid w:val="00B84695"/>
    <w:rsid w:val="00B84706"/>
    <w:rsid w:val="00B847F5"/>
    <w:rsid w:val="00B84AC7"/>
    <w:rsid w:val="00B85332"/>
    <w:rsid w:val="00B85B2B"/>
    <w:rsid w:val="00B85F81"/>
    <w:rsid w:val="00B86890"/>
    <w:rsid w:val="00B86D13"/>
    <w:rsid w:val="00B877E8"/>
    <w:rsid w:val="00B87898"/>
    <w:rsid w:val="00B8798E"/>
    <w:rsid w:val="00B90749"/>
    <w:rsid w:val="00B90D10"/>
    <w:rsid w:val="00B91B66"/>
    <w:rsid w:val="00B921AB"/>
    <w:rsid w:val="00B92690"/>
    <w:rsid w:val="00B92E0C"/>
    <w:rsid w:val="00B92E9D"/>
    <w:rsid w:val="00B9304F"/>
    <w:rsid w:val="00B9350E"/>
    <w:rsid w:val="00B93623"/>
    <w:rsid w:val="00B93AA2"/>
    <w:rsid w:val="00B9435A"/>
    <w:rsid w:val="00B950A1"/>
    <w:rsid w:val="00B95D17"/>
    <w:rsid w:val="00B96E7C"/>
    <w:rsid w:val="00B97552"/>
    <w:rsid w:val="00B9758F"/>
    <w:rsid w:val="00B97659"/>
    <w:rsid w:val="00B97EDA"/>
    <w:rsid w:val="00BA0357"/>
    <w:rsid w:val="00BA2991"/>
    <w:rsid w:val="00BA38B0"/>
    <w:rsid w:val="00BA3EC7"/>
    <w:rsid w:val="00BA40B6"/>
    <w:rsid w:val="00BA4C2B"/>
    <w:rsid w:val="00BA4C7F"/>
    <w:rsid w:val="00BA4D3C"/>
    <w:rsid w:val="00BA54C3"/>
    <w:rsid w:val="00BA5AA9"/>
    <w:rsid w:val="00BA6898"/>
    <w:rsid w:val="00BA71F2"/>
    <w:rsid w:val="00BA73E2"/>
    <w:rsid w:val="00BA7726"/>
    <w:rsid w:val="00BA77B4"/>
    <w:rsid w:val="00BB027F"/>
    <w:rsid w:val="00BB0D88"/>
    <w:rsid w:val="00BB1423"/>
    <w:rsid w:val="00BB1522"/>
    <w:rsid w:val="00BB156A"/>
    <w:rsid w:val="00BB191A"/>
    <w:rsid w:val="00BB1C33"/>
    <w:rsid w:val="00BB23DF"/>
    <w:rsid w:val="00BB33AB"/>
    <w:rsid w:val="00BB35D0"/>
    <w:rsid w:val="00BB4139"/>
    <w:rsid w:val="00BB585A"/>
    <w:rsid w:val="00BB5B2C"/>
    <w:rsid w:val="00BB5E23"/>
    <w:rsid w:val="00BB60E0"/>
    <w:rsid w:val="00BB682E"/>
    <w:rsid w:val="00BB6A79"/>
    <w:rsid w:val="00BB6F5C"/>
    <w:rsid w:val="00BC003D"/>
    <w:rsid w:val="00BC07D6"/>
    <w:rsid w:val="00BC09ED"/>
    <w:rsid w:val="00BC1CB5"/>
    <w:rsid w:val="00BC2760"/>
    <w:rsid w:val="00BC3589"/>
    <w:rsid w:val="00BC3615"/>
    <w:rsid w:val="00BC385D"/>
    <w:rsid w:val="00BC3E37"/>
    <w:rsid w:val="00BC492D"/>
    <w:rsid w:val="00BC5110"/>
    <w:rsid w:val="00BC64CA"/>
    <w:rsid w:val="00BC6614"/>
    <w:rsid w:val="00BC6D96"/>
    <w:rsid w:val="00BC6EFC"/>
    <w:rsid w:val="00BD0BFF"/>
    <w:rsid w:val="00BD162C"/>
    <w:rsid w:val="00BD2055"/>
    <w:rsid w:val="00BD2261"/>
    <w:rsid w:val="00BD25CB"/>
    <w:rsid w:val="00BD35D2"/>
    <w:rsid w:val="00BD3874"/>
    <w:rsid w:val="00BD4017"/>
    <w:rsid w:val="00BD431B"/>
    <w:rsid w:val="00BD5044"/>
    <w:rsid w:val="00BD56F1"/>
    <w:rsid w:val="00BD5A79"/>
    <w:rsid w:val="00BD6D10"/>
    <w:rsid w:val="00BD739B"/>
    <w:rsid w:val="00BD747D"/>
    <w:rsid w:val="00BD7894"/>
    <w:rsid w:val="00BD7995"/>
    <w:rsid w:val="00BD7DCC"/>
    <w:rsid w:val="00BD7E64"/>
    <w:rsid w:val="00BE0245"/>
    <w:rsid w:val="00BE04DB"/>
    <w:rsid w:val="00BE13F0"/>
    <w:rsid w:val="00BE1AF0"/>
    <w:rsid w:val="00BE1C7E"/>
    <w:rsid w:val="00BE1EA0"/>
    <w:rsid w:val="00BE3256"/>
    <w:rsid w:val="00BE3DB2"/>
    <w:rsid w:val="00BE4372"/>
    <w:rsid w:val="00BE46EC"/>
    <w:rsid w:val="00BE57A3"/>
    <w:rsid w:val="00BE6BA8"/>
    <w:rsid w:val="00BF0179"/>
    <w:rsid w:val="00BF018E"/>
    <w:rsid w:val="00BF0858"/>
    <w:rsid w:val="00BF0FD3"/>
    <w:rsid w:val="00BF17C4"/>
    <w:rsid w:val="00BF1A2F"/>
    <w:rsid w:val="00BF1BEA"/>
    <w:rsid w:val="00BF24CD"/>
    <w:rsid w:val="00BF263F"/>
    <w:rsid w:val="00BF26C1"/>
    <w:rsid w:val="00BF286D"/>
    <w:rsid w:val="00BF2FC0"/>
    <w:rsid w:val="00BF3AF0"/>
    <w:rsid w:val="00BF3CA0"/>
    <w:rsid w:val="00BF4273"/>
    <w:rsid w:val="00BF4A03"/>
    <w:rsid w:val="00BF4CD0"/>
    <w:rsid w:val="00BF5000"/>
    <w:rsid w:val="00BF5636"/>
    <w:rsid w:val="00BF57BD"/>
    <w:rsid w:val="00BF5A7F"/>
    <w:rsid w:val="00BF5B74"/>
    <w:rsid w:val="00BF6776"/>
    <w:rsid w:val="00BF68A2"/>
    <w:rsid w:val="00BF6A05"/>
    <w:rsid w:val="00BF6C07"/>
    <w:rsid w:val="00BF6D4E"/>
    <w:rsid w:val="00BF6F14"/>
    <w:rsid w:val="00C00B88"/>
    <w:rsid w:val="00C02271"/>
    <w:rsid w:val="00C025DB"/>
    <w:rsid w:val="00C02A82"/>
    <w:rsid w:val="00C02D96"/>
    <w:rsid w:val="00C03893"/>
    <w:rsid w:val="00C03EA5"/>
    <w:rsid w:val="00C043BC"/>
    <w:rsid w:val="00C0487F"/>
    <w:rsid w:val="00C05696"/>
    <w:rsid w:val="00C06055"/>
    <w:rsid w:val="00C06322"/>
    <w:rsid w:val="00C06D1C"/>
    <w:rsid w:val="00C07031"/>
    <w:rsid w:val="00C07934"/>
    <w:rsid w:val="00C07BB6"/>
    <w:rsid w:val="00C07C8D"/>
    <w:rsid w:val="00C07F94"/>
    <w:rsid w:val="00C10680"/>
    <w:rsid w:val="00C1109F"/>
    <w:rsid w:val="00C11F91"/>
    <w:rsid w:val="00C1229D"/>
    <w:rsid w:val="00C1243D"/>
    <w:rsid w:val="00C128D3"/>
    <w:rsid w:val="00C12A34"/>
    <w:rsid w:val="00C12FE9"/>
    <w:rsid w:val="00C134CF"/>
    <w:rsid w:val="00C14BE2"/>
    <w:rsid w:val="00C15095"/>
    <w:rsid w:val="00C15172"/>
    <w:rsid w:val="00C1539C"/>
    <w:rsid w:val="00C158A4"/>
    <w:rsid w:val="00C15EF9"/>
    <w:rsid w:val="00C17310"/>
    <w:rsid w:val="00C204DA"/>
    <w:rsid w:val="00C205D8"/>
    <w:rsid w:val="00C20866"/>
    <w:rsid w:val="00C20901"/>
    <w:rsid w:val="00C21054"/>
    <w:rsid w:val="00C212E3"/>
    <w:rsid w:val="00C21FF3"/>
    <w:rsid w:val="00C22422"/>
    <w:rsid w:val="00C228F3"/>
    <w:rsid w:val="00C22B84"/>
    <w:rsid w:val="00C22C1B"/>
    <w:rsid w:val="00C22EBB"/>
    <w:rsid w:val="00C234FF"/>
    <w:rsid w:val="00C2447A"/>
    <w:rsid w:val="00C24F7D"/>
    <w:rsid w:val="00C26DFD"/>
    <w:rsid w:val="00C2726C"/>
    <w:rsid w:val="00C27320"/>
    <w:rsid w:val="00C27560"/>
    <w:rsid w:val="00C27674"/>
    <w:rsid w:val="00C305C6"/>
    <w:rsid w:val="00C30659"/>
    <w:rsid w:val="00C306A0"/>
    <w:rsid w:val="00C307A9"/>
    <w:rsid w:val="00C30FEA"/>
    <w:rsid w:val="00C313FA"/>
    <w:rsid w:val="00C31FD9"/>
    <w:rsid w:val="00C32361"/>
    <w:rsid w:val="00C3252F"/>
    <w:rsid w:val="00C328A8"/>
    <w:rsid w:val="00C346D9"/>
    <w:rsid w:val="00C34B2D"/>
    <w:rsid w:val="00C34CF9"/>
    <w:rsid w:val="00C34D89"/>
    <w:rsid w:val="00C35E4D"/>
    <w:rsid w:val="00C35E6C"/>
    <w:rsid w:val="00C3617C"/>
    <w:rsid w:val="00C369A2"/>
    <w:rsid w:val="00C3762C"/>
    <w:rsid w:val="00C401A4"/>
    <w:rsid w:val="00C40511"/>
    <w:rsid w:val="00C40A4D"/>
    <w:rsid w:val="00C40CAA"/>
    <w:rsid w:val="00C4153C"/>
    <w:rsid w:val="00C4224A"/>
    <w:rsid w:val="00C42DFE"/>
    <w:rsid w:val="00C433E4"/>
    <w:rsid w:val="00C435F3"/>
    <w:rsid w:val="00C4427F"/>
    <w:rsid w:val="00C44546"/>
    <w:rsid w:val="00C449ED"/>
    <w:rsid w:val="00C44D4D"/>
    <w:rsid w:val="00C452AE"/>
    <w:rsid w:val="00C463C0"/>
    <w:rsid w:val="00C466BB"/>
    <w:rsid w:val="00C466D7"/>
    <w:rsid w:val="00C4685F"/>
    <w:rsid w:val="00C46B82"/>
    <w:rsid w:val="00C46C9D"/>
    <w:rsid w:val="00C474A8"/>
    <w:rsid w:val="00C474F7"/>
    <w:rsid w:val="00C4794B"/>
    <w:rsid w:val="00C47AA9"/>
    <w:rsid w:val="00C47E2C"/>
    <w:rsid w:val="00C50420"/>
    <w:rsid w:val="00C50761"/>
    <w:rsid w:val="00C50767"/>
    <w:rsid w:val="00C50B33"/>
    <w:rsid w:val="00C516BA"/>
    <w:rsid w:val="00C5192C"/>
    <w:rsid w:val="00C51E63"/>
    <w:rsid w:val="00C534EE"/>
    <w:rsid w:val="00C53905"/>
    <w:rsid w:val="00C53BB0"/>
    <w:rsid w:val="00C54502"/>
    <w:rsid w:val="00C549FF"/>
    <w:rsid w:val="00C55FFA"/>
    <w:rsid w:val="00C566A5"/>
    <w:rsid w:val="00C568DA"/>
    <w:rsid w:val="00C56938"/>
    <w:rsid w:val="00C56AA8"/>
    <w:rsid w:val="00C57EE5"/>
    <w:rsid w:val="00C601A8"/>
    <w:rsid w:val="00C60244"/>
    <w:rsid w:val="00C61435"/>
    <w:rsid w:val="00C61FF9"/>
    <w:rsid w:val="00C64222"/>
    <w:rsid w:val="00C644C2"/>
    <w:rsid w:val="00C64E75"/>
    <w:rsid w:val="00C6602E"/>
    <w:rsid w:val="00C700F7"/>
    <w:rsid w:val="00C7044B"/>
    <w:rsid w:val="00C71FE4"/>
    <w:rsid w:val="00C7239E"/>
    <w:rsid w:val="00C72FA9"/>
    <w:rsid w:val="00C732AA"/>
    <w:rsid w:val="00C73824"/>
    <w:rsid w:val="00C7482C"/>
    <w:rsid w:val="00C75345"/>
    <w:rsid w:val="00C7574D"/>
    <w:rsid w:val="00C7708C"/>
    <w:rsid w:val="00C7711F"/>
    <w:rsid w:val="00C778F0"/>
    <w:rsid w:val="00C77939"/>
    <w:rsid w:val="00C80440"/>
    <w:rsid w:val="00C804B6"/>
    <w:rsid w:val="00C80E4C"/>
    <w:rsid w:val="00C81686"/>
    <w:rsid w:val="00C817C9"/>
    <w:rsid w:val="00C81B91"/>
    <w:rsid w:val="00C81E11"/>
    <w:rsid w:val="00C82B00"/>
    <w:rsid w:val="00C83493"/>
    <w:rsid w:val="00C83D55"/>
    <w:rsid w:val="00C846C6"/>
    <w:rsid w:val="00C849AC"/>
    <w:rsid w:val="00C8542A"/>
    <w:rsid w:val="00C854C2"/>
    <w:rsid w:val="00C85C61"/>
    <w:rsid w:val="00C861FB"/>
    <w:rsid w:val="00C862F4"/>
    <w:rsid w:val="00C8740E"/>
    <w:rsid w:val="00C87B55"/>
    <w:rsid w:val="00C9016A"/>
    <w:rsid w:val="00C90825"/>
    <w:rsid w:val="00C91B85"/>
    <w:rsid w:val="00C93127"/>
    <w:rsid w:val="00C941EE"/>
    <w:rsid w:val="00C9420F"/>
    <w:rsid w:val="00C94868"/>
    <w:rsid w:val="00C94A45"/>
    <w:rsid w:val="00C94C39"/>
    <w:rsid w:val="00C94C67"/>
    <w:rsid w:val="00C96E1A"/>
    <w:rsid w:val="00C97CA0"/>
    <w:rsid w:val="00C97DD1"/>
    <w:rsid w:val="00CA0677"/>
    <w:rsid w:val="00CA0D53"/>
    <w:rsid w:val="00CA1685"/>
    <w:rsid w:val="00CA177A"/>
    <w:rsid w:val="00CA2B82"/>
    <w:rsid w:val="00CA2D83"/>
    <w:rsid w:val="00CA2E2D"/>
    <w:rsid w:val="00CA3077"/>
    <w:rsid w:val="00CA45B7"/>
    <w:rsid w:val="00CA4610"/>
    <w:rsid w:val="00CA4CF1"/>
    <w:rsid w:val="00CA6500"/>
    <w:rsid w:val="00CA6EAD"/>
    <w:rsid w:val="00CA70DF"/>
    <w:rsid w:val="00CA764F"/>
    <w:rsid w:val="00CA7664"/>
    <w:rsid w:val="00CA7B10"/>
    <w:rsid w:val="00CA7D45"/>
    <w:rsid w:val="00CB18A0"/>
    <w:rsid w:val="00CB241F"/>
    <w:rsid w:val="00CB30A9"/>
    <w:rsid w:val="00CB3267"/>
    <w:rsid w:val="00CB33D5"/>
    <w:rsid w:val="00CB37FB"/>
    <w:rsid w:val="00CB3E64"/>
    <w:rsid w:val="00CB4137"/>
    <w:rsid w:val="00CB636A"/>
    <w:rsid w:val="00CC0026"/>
    <w:rsid w:val="00CC0671"/>
    <w:rsid w:val="00CC0AE3"/>
    <w:rsid w:val="00CC1897"/>
    <w:rsid w:val="00CC18FE"/>
    <w:rsid w:val="00CC1EA6"/>
    <w:rsid w:val="00CC2017"/>
    <w:rsid w:val="00CC20E7"/>
    <w:rsid w:val="00CC21C5"/>
    <w:rsid w:val="00CC2945"/>
    <w:rsid w:val="00CC3370"/>
    <w:rsid w:val="00CC35CF"/>
    <w:rsid w:val="00CC45D0"/>
    <w:rsid w:val="00CC62E4"/>
    <w:rsid w:val="00CC76E9"/>
    <w:rsid w:val="00CC76F8"/>
    <w:rsid w:val="00CD08B3"/>
    <w:rsid w:val="00CD1245"/>
    <w:rsid w:val="00CD13A1"/>
    <w:rsid w:val="00CD1785"/>
    <w:rsid w:val="00CD1952"/>
    <w:rsid w:val="00CD1F38"/>
    <w:rsid w:val="00CD2499"/>
    <w:rsid w:val="00CD287D"/>
    <w:rsid w:val="00CD345E"/>
    <w:rsid w:val="00CD351D"/>
    <w:rsid w:val="00CD3C4B"/>
    <w:rsid w:val="00CD3DCE"/>
    <w:rsid w:val="00CD4393"/>
    <w:rsid w:val="00CD4B48"/>
    <w:rsid w:val="00CD5800"/>
    <w:rsid w:val="00CD6797"/>
    <w:rsid w:val="00CD6F1F"/>
    <w:rsid w:val="00CD736C"/>
    <w:rsid w:val="00CE0C78"/>
    <w:rsid w:val="00CE1AFD"/>
    <w:rsid w:val="00CE2E79"/>
    <w:rsid w:val="00CE326F"/>
    <w:rsid w:val="00CE398F"/>
    <w:rsid w:val="00CE3E7C"/>
    <w:rsid w:val="00CE4A5E"/>
    <w:rsid w:val="00CE53EB"/>
    <w:rsid w:val="00CE56C9"/>
    <w:rsid w:val="00CE5BCE"/>
    <w:rsid w:val="00CE6603"/>
    <w:rsid w:val="00CE6642"/>
    <w:rsid w:val="00CE6ACD"/>
    <w:rsid w:val="00CF086A"/>
    <w:rsid w:val="00CF0F44"/>
    <w:rsid w:val="00CF13D6"/>
    <w:rsid w:val="00CF23E9"/>
    <w:rsid w:val="00CF2800"/>
    <w:rsid w:val="00CF2FF5"/>
    <w:rsid w:val="00CF5841"/>
    <w:rsid w:val="00CF5D99"/>
    <w:rsid w:val="00CF5DA1"/>
    <w:rsid w:val="00CF5DDF"/>
    <w:rsid w:val="00CF61DA"/>
    <w:rsid w:val="00CF71CF"/>
    <w:rsid w:val="00CF7435"/>
    <w:rsid w:val="00CF75B3"/>
    <w:rsid w:val="00CF7C1D"/>
    <w:rsid w:val="00CF7E99"/>
    <w:rsid w:val="00CF7F97"/>
    <w:rsid w:val="00D010B4"/>
    <w:rsid w:val="00D01715"/>
    <w:rsid w:val="00D01C66"/>
    <w:rsid w:val="00D01D80"/>
    <w:rsid w:val="00D02518"/>
    <w:rsid w:val="00D028EA"/>
    <w:rsid w:val="00D04634"/>
    <w:rsid w:val="00D0472B"/>
    <w:rsid w:val="00D04BDE"/>
    <w:rsid w:val="00D04DC5"/>
    <w:rsid w:val="00D0526D"/>
    <w:rsid w:val="00D05568"/>
    <w:rsid w:val="00D0584A"/>
    <w:rsid w:val="00D05E0D"/>
    <w:rsid w:val="00D0645A"/>
    <w:rsid w:val="00D06CA3"/>
    <w:rsid w:val="00D07437"/>
    <w:rsid w:val="00D10087"/>
    <w:rsid w:val="00D11DAD"/>
    <w:rsid w:val="00D12572"/>
    <w:rsid w:val="00D12D04"/>
    <w:rsid w:val="00D131F1"/>
    <w:rsid w:val="00D133A4"/>
    <w:rsid w:val="00D14252"/>
    <w:rsid w:val="00D14400"/>
    <w:rsid w:val="00D149EC"/>
    <w:rsid w:val="00D14B2B"/>
    <w:rsid w:val="00D14FAE"/>
    <w:rsid w:val="00D15078"/>
    <w:rsid w:val="00D1583B"/>
    <w:rsid w:val="00D15A90"/>
    <w:rsid w:val="00D164C5"/>
    <w:rsid w:val="00D1672B"/>
    <w:rsid w:val="00D168F1"/>
    <w:rsid w:val="00D16DBE"/>
    <w:rsid w:val="00D17356"/>
    <w:rsid w:val="00D17D23"/>
    <w:rsid w:val="00D2084F"/>
    <w:rsid w:val="00D20DDB"/>
    <w:rsid w:val="00D20EAF"/>
    <w:rsid w:val="00D21A3C"/>
    <w:rsid w:val="00D21C31"/>
    <w:rsid w:val="00D2206D"/>
    <w:rsid w:val="00D22780"/>
    <w:rsid w:val="00D23E4B"/>
    <w:rsid w:val="00D2416A"/>
    <w:rsid w:val="00D242EB"/>
    <w:rsid w:val="00D24417"/>
    <w:rsid w:val="00D254D4"/>
    <w:rsid w:val="00D254F9"/>
    <w:rsid w:val="00D25556"/>
    <w:rsid w:val="00D256BC"/>
    <w:rsid w:val="00D2574B"/>
    <w:rsid w:val="00D25C02"/>
    <w:rsid w:val="00D26134"/>
    <w:rsid w:val="00D264C5"/>
    <w:rsid w:val="00D26934"/>
    <w:rsid w:val="00D27089"/>
    <w:rsid w:val="00D270B7"/>
    <w:rsid w:val="00D279D9"/>
    <w:rsid w:val="00D279F5"/>
    <w:rsid w:val="00D27B86"/>
    <w:rsid w:val="00D27C40"/>
    <w:rsid w:val="00D300B8"/>
    <w:rsid w:val="00D308DD"/>
    <w:rsid w:val="00D30BB8"/>
    <w:rsid w:val="00D313B9"/>
    <w:rsid w:val="00D316FC"/>
    <w:rsid w:val="00D31C0F"/>
    <w:rsid w:val="00D31C71"/>
    <w:rsid w:val="00D321F1"/>
    <w:rsid w:val="00D32992"/>
    <w:rsid w:val="00D32BFA"/>
    <w:rsid w:val="00D32E41"/>
    <w:rsid w:val="00D33D15"/>
    <w:rsid w:val="00D33DCD"/>
    <w:rsid w:val="00D33F0F"/>
    <w:rsid w:val="00D346D9"/>
    <w:rsid w:val="00D34868"/>
    <w:rsid w:val="00D34E15"/>
    <w:rsid w:val="00D35F5C"/>
    <w:rsid w:val="00D366D8"/>
    <w:rsid w:val="00D36C5C"/>
    <w:rsid w:val="00D37D64"/>
    <w:rsid w:val="00D40C54"/>
    <w:rsid w:val="00D40D5D"/>
    <w:rsid w:val="00D40D7E"/>
    <w:rsid w:val="00D40DC8"/>
    <w:rsid w:val="00D41EDB"/>
    <w:rsid w:val="00D42240"/>
    <w:rsid w:val="00D42383"/>
    <w:rsid w:val="00D42549"/>
    <w:rsid w:val="00D427B7"/>
    <w:rsid w:val="00D42B6F"/>
    <w:rsid w:val="00D438CC"/>
    <w:rsid w:val="00D45F0E"/>
    <w:rsid w:val="00D46093"/>
    <w:rsid w:val="00D4681E"/>
    <w:rsid w:val="00D47034"/>
    <w:rsid w:val="00D47412"/>
    <w:rsid w:val="00D47BB4"/>
    <w:rsid w:val="00D50233"/>
    <w:rsid w:val="00D5064C"/>
    <w:rsid w:val="00D50895"/>
    <w:rsid w:val="00D50AAC"/>
    <w:rsid w:val="00D50BF9"/>
    <w:rsid w:val="00D50CDA"/>
    <w:rsid w:val="00D50EEC"/>
    <w:rsid w:val="00D51614"/>
    <w:rsid w:val="00D51BEE"/>
    <w:rsid w:val="00D520F2"/>
    <w:rsid w:val="00D52490"/>
    <w:rsid w:val="00D52E88"/>
    <w:rsid w:val="00D53227"/>
    <w:rsid w:val="00D5398C"/>
    <w:rsid w:val="00D54265"/>
    <w:rsid w:val="00D546BA"/>
    <w:rsid w:val="00D55226"/>
    <w:rsid w:val="00D55484"/>
    <w:rsid w:val="00D55815"/>
    <w:rsid w:val="00D56160"/>
    <w:rsid w:val="00D56346"/>
    <w:rsid w:val="00D57173"/>
    <w:rsid w:val="00D57276"/>
    <w:rsid w:val="00D60D9D"/>
    <w:rsid w:val="00D611CA"/>
    <w:rsid w:val="00D613E5"/>
    <w:rsid w:val="00D61A3F"/>
    <w:rsid w:val="00D61B6A"/>
    <w:rsid w:val="00D61BBC"/>
    <w:rsid w:val="00D628B2"/>
    <w:rsid w:val="00D62D43"/>
    <w:rsid w:val="00D63779"/>
    <w:rsid w:val="00D63F3F"/>
    <w:rsid w:val="00D64D26"/>
    <w:rsid w:val="00D65323"/>
    <w:rsid w:val="00D65A73"/>
    <w:rsid w:val="00D66AF4"/>
    <w:rsid w:val="00D66BA0"/>
    <w:rsid w:val="00D67763"/>
    <w:rsid w:val="00D67F8E"/>
    <w:rsid w:val="00D70176"/>
    <w:rsid w:val="00D705F5"/>
    <w:rsid w:val="00D706B5"/>
    <w:rsid w:val="00D70737"/>
    <w:rsid w:val="00D70916"/>
    <w:rsid w:val="00D715D7"/>
    <w:rsid w:val="00D7160C"/>
    <w:rsid w:val="00D71A4E"/>
    <w:rsid w:val="00D71AA6"/>
    <w:rsid w:val="00D72328"/>
    <w:rsid w:val="00D72CA5"/>
    <w:rsid w:val="00D72EE8"/>
    <w:rsid w:val="00D73434"/>
    <w:rsid w:val="00D7394F"/>
    <w:rsid w:val="00D73C8F"/>
    <w:rsid w:val="00D74023"/>
    <w:rsid w:val="00D74025"/>
    <w:rsid w:val="00D742E8"/>
    <w:rsid w:val="00D74960"/>
    <w:rsid w:val="00D7519E"/>
    <w:rsid w:val="00D75554"/>
    <w:rsid w:val="00D76790"/>
    <w:rsid w:val="00D7702B"/>
    <w:rsid w:val="00D77383"/>
    <w:rsid w:val="00D77B76"/>
    <w:rsid w:val="00D8013D"/>
    <w:rsid w:val="00D81ED7"/>
    <w:rsid w:val="00D827A5"/>
    <w:rsid w:val="00D829A3"/>
    <w:rsid w:val="00D83B5E"/>
    <w:rsid w:val="00D83D64"/>
    <w:rsid w:val="00D83F37"/>
    <w:rsid w:val="00D83FDD"/>
    <w:rsid w:val="00D84519"/>
    <w:rsid w:val="00D84FA2"/>
    <w:rsid w:val="00D85C2F"/>
    <w:rsid w:val="00D86214"/>
    <w:rsid w:val="00D86645"/>
    <w:rsid w:val="00D86C8B"/>
    <w:rsid w:val="00D86F58"/>
    <w:rsid w:val="00D87A02"/>
    <w:rsid w:val="00D910CE"/>
    <w:rsid w:val="00D9144F"/>
    <w:rsid w:val="00D91A37"/>
    <w:rsid w:val="00D91EC4"/>
    <w:rsid w:val="00D91FD0"/>
    <w:rsid w:val="00D928B8"/>
    <w:rsid w:val="00D92C13"/>
    <w:rsid w:val="00D92E18"/>
    <w:rsid w:val="00D92E9C"/>
    <w:rsid w:val="00D937CD"/>
    <w:rsid w:val="00D94664"/>
    <w:rsid w:val="00D94E65"/>
    <w:rsid w:val="00D95183"/>
    <w:rsid w:val="00D9602E"/>
    <w:rsid w:val="00D96197"/>
    <w:rsid w:val="00D96374"/>
    <w:rsid w:val="00D96859"/>
    <w:rsid w:val="00D97395"/>
    <w:rsid w:val="00DA007D"/>
    <w:rsid w:val="00DA0E65"/>
    <w:rsid w:val="00DA14AA"/>
    <w:rsid w:val="00DA1BE1"/>
    <w:rsid w:val="00DA205E"/>
    <w:rsid w:val="00DA2256"/>
    <w:rsid w:val="00DA22DA"/>
    <w:rsid w:val="00DA246A"/>
    <w:rsid w:val="00DA2DAD"/>
    <w:rsid w:val="00DA3858"/>
    <w:rsid w:val="00DA3F29"/>
    <w:rsid w:val="00DA49D3"/>
    <w:rsid w:val="00DA4B48"/>
    <w:rsid w:val="00DA4EF0"/>
    <w:rsid w:val="00DA51FD"/>
    <w:rsid w:val="00DA5216"/>
    <w:rsid w:val="00DA5C1C"/>
    <w:rsid w:val="00DA6155"/>
    <w:rsid w:val="00DA71A3"/>
    <w:rsid w:val="00DB22C7"/>
    <w:rsid w:val="00DB2353"/>
    <w:rsid w:val="00DB29B3"/>
    <w:rsid w:val="00DB3084"/>
    <w:rsid w:val="00DB381F"/>
    <w:rsid w:val="00DB4C54"/>
    <w:rsid w:val="00DB4CD8"/>
    <w:rsid w:val="00DB5608"/>
    <w:rsid w:val="00DB59FC"/>
    <w:rsid w:val="00DB5F47"/>
    <w:rsid w:val="00DB60C6"/>
    <w:rsid w:val="00DB60EA"/>
    <w:rsid w:val="00DB612F"/>
    <w:rsid w:val="00DB6133"/>
    <w:rsid w:val="00DB6137"/>
    <w:rsid w:val="00DB6703"/>
    <w:rsid w:val="00DB68D9"/>
    <w:rsid w:val="00DB6905"/>
    <w:rsid w:val="00DB6D48"/>
    <w:rsid w:val="00DC0446"/>
    <w:rsid w:val="00DC0ADB"/>
    <w:rsid w:val="00DC0B72"/>
    <w:rsid w:val="00DC0C38"/>
    <w:rsid w:val="00DC0FC0"/>
    <w:rsid w:val="00DC1607"/>
    <w:rsid w:val="00DC1E8C"/>
    <w:rsid w:val="00DC24BC"/>
    <w:rsid w:val="00DC28A3"/>
    <w:rsid w:val="00DC292B"/>
    <w:rsid w:val="00DC29D5"/>
    <w:rsid w:val="00DC2C11"/>
    <w:rsid w:val="00DC2C9C"/>
    <w:rsid w:val="00DC2E53"/>
    <w:rsid w:val="00DC467F"/>
    <w:rsid w:val="00DC568F"/>
    <w:rsid w:val="00DC5788"/>
    <w:rsid w:val="00DC5F02"/>
    <w:rsid w:val="00DC697C"/>
    <w:rsid w:val="00DC6D05"/>
    <w:rsid w:val="00DC7E43"/>
    <w:rsid w:val="00DC7F54"/>
    <w:rsid w:val="00DD031D"/>
    <w:rsid w:val="00DD0879"/>
    <w:rsid w:val="00DD0A86"/>
    <w:rsid w:val="00DD149A"/>
    <w:rsid w:val="00DD22E8"/>
    <w:rsid w:val="00DD25C8"/>
    <w:rsid w:val="00DD2918"/>
    <w:rsid w:val="00DD2DA5"/>
    <w:rsid w:val="00DD43DC"/>
    <w:rsid w:val="00DD452B"/>
    <w:rsid w:val="00DD5196"/>
    <w:rsid w:val="00DD53F4"/>
    <w:rsid w:val="00DD6553"/>
    <w:rsid w:val="00DD6907"/>
    <w:rsid w:val="00DD6EAB"/>
    <w:rsid w:val="00DD7113"/>
    <w:rsid w:val="00DE315F"/>
    <w:rsid w:val="00DE3666"/>
    <w:rsid w:val="00DE4475"/>
    <w:rsid w:val="00DE4748"/>
    <w:rsid w:val="00DE4A6F"/>
    <w:rsid w:val="00DE530B"/>
    <w:rsid w:val="00DE53C4"/>
    <w:rsid w:val="00DE66A5"/>
    <w:rsid w:val="00DE69AD"/>
    <w:rsid w:val="00DE6C55"/>
    <w:rsid w:val="00DE6C76"/>
    <w:rsid w:val="00DE6D6F"/>
    <w:rsid w:val="00DF027F"/>
    <w:rsid w:val="00DF058F"/>
    <w:rsid w:val="00DF0611"/>
    <w:rsid w:val="00DF0702"/>
    <w:rsid w:val="00DF0DD1"/>
    <w:rsid w:val="00DF0DEF"/>
    <w:rsid w:val="00DF10C3"/>
    <w:rsid w:val="00DF1448"/>
    <w:rsid w:val="00DF1761"/>
    <w:rsid w:val="00DF1E38"/>
    <w:rsid w:val="00DF21F5"/>
    <w:rsid w:val="00DF2D11"/>
    <w:rsid w:val="00DF33EC"/>
    <w:rsid w:val="00DF3BA2"/>
    <w:rsid w:val="00DF3BAC"/>
    <w:rsid w:val="00DF3F98"/>
    <w:rsid w:val="00DF4359"/>
    <w:rsid w:val="00DF449A"/>
    <w:rsid w:val="00DF5616"/>
    <w:rsid w:val="00DF6812"/>
    <w:rsid w:val="00DF69DF"/>
    <w:rsid w:val="00DF7BCA"/>
    <w:rsid w:val="00E00054"/>
    <w:rsid w:val="00E00066"/>
    <w:rsid w:val="00E003B4"/>
    <w:rsid w:val="00E00688"/>
    <w:rsid w:val="00E008D5"/>
    <w:rsid w:val="00E00B01"/>
    <w:rsid w:val="00E00E87"/>
    <w:rsid w:val="00E013AB"/>
    <w:rsid w:val="00E016DE"/>
    <w:rsid w:val="00E01777"/>
    <w:rsid w:val="00E022E5"/>
    <w:rsid w:val="00E023E3"/>
    <w:rsid w:val="00E0273D"/>
    <w:rsid w:val="00E0278B"/>
    <w:rsid w:val="00E027BA"/>
    <w:rsid w:val="00E02CA0"/>
    <w:rsid w:val="00E02F78"/>
    <w:rsid w:val="00E03074"/>
    <w:rsid w:val="00E030D0"/>
    <w:rsid w:val="00E033C6"/>
    <w:rsid w:val="00E03583"/>
    <w:rsid w:val="00E039DB"/>
    <w:rsid w:val="00E03E54"/>
    <w:rsid w:val="00E04D8D"/>
    <w:rsid w:val="00E056C2"/>
    <w:rsid w:val="00E0668A"/>
    <w:rsid w:val="00E06C65"/>
    <w:rsid w:val="00E07476"/>
    <w:rsid w:val="00E07D1C"/>
    <w:rsid w:val="00E07F6F"/>
    <w:rsid w:val="00E10270"/>
    <w:rsid w:val="00E10435"/>
    <w:rsid w:val="00E1046A"/>
    <w:rsid w:val="00E10DEE"/>
    <w:rsid w:val="00E128AA"/>
    <w:rsid w:val="00E12D55"/>
    <w:rsid w:val="00E12F8B"/>
    <w:rsid w:val="00E13294"/>
    <w:rsid w:val="00E143E7"/>
    <w:rsid w:val="00E14400"/>
    <w:rsid w:val="00E14BD1"/>
    <w:rsid w:val="00E14F94"/>
    <w:rsid w:val="00E162DD"/>
    <w:rsid w:val="00E16439"/>
    <w:rsid w:val="00E16672"/>
    <w:rsid w:val="00E1708C"/>
    <w:rsid w:val="00E17CA7"/>
    <w:rsid w:val="00E17D07"/>
    <w:rsid w:val="00E204A5"/>
    <w:rsid w:val="00E207E6"/>
    <w:rsid w:val="00E209BD"/>
    <w:rsid w:val="00E21269"/>
    <w:rsid w:val="00E21ABF"/>
    <w:rsid w:val="00E21BA5"/>
    <w:rsid w:val="00E21BA8"/>
    <w:rsid w:val="00E21ECF"/>
    <w:rsid w:val="00E2224C"/>
    <w:rsid w:val="00E2290E"/>
    <w:rsid w:val="00E2381A"/>
    <w:rsid w:val="00E2409B"/>
    <w:rsid w:val="00E24CF0"/>
    <w:rsid w:val="00E250F9"/>
    <w:rsid w:val="00E25143"/>
    <w:rsid w:val="00E255E8"/>
    <w:rsid w:val="00E2560E"/>
    <w:rsid w:val="00E26181"/>
    <w:rsid w:val="00E26C94"/>
    <w:rsid w:val="00E271C5"/>
    <w:rsid w:val="00E27CDE"/>
    <w:rsid w:val="00E303B8"/>
    <w:rsid w:val="00E30A8A"/>
    <w:rsid w:val="00E30B32"/>
    <w:rsid w:val="00E314B0"/>
    <w:rsid w:val="00E317B7"/>
    <w:rsid w:val="00E31A7F"/>
    <w:rsid w:val="00E321C2"/>
    <w:rsid w:val="00E32BD7"/>
    <w:rsid w:val="00E32D13"/>
    <w:rsid w:val="00E32E6C"/>
    <w:rsid w:val="00E33885"/>
    <w:rsid w:val="00E340DD"/>
    <w:rsid w:val="00E34BE4"/>
    <w:rsid w:val="00E34C0C"/>
    <w:rsid w:val="00E3507B"/>
    <w:rsid w:val="00E3586F"/>
    <w:rsid w:val="00E35971"/>
    <w:rsid w:val="00E36410"/>
    <w:rsid w:val="00E36FAA"/>
    <w:rsid w:val="00E4012A"/>
    <w:rsid w:val="00E402B3"/>
    <w:rsid w:val="00E40405"/>
    <w:rsid w:val="00E40421"/>
    <w:rsid w:val="00E40434"/>
    <w:rsid w:val="00E41450"/>
    <w:rsid w:val="00E426EA"/>
    <w:rsid w:val="00E427EB"/>
    <w:rsid w:val="00E42C3F"/>
    <w:rsid w:val="00E4320C"/>
    <w:rsid w:val="00E43558"/>
    <w:rsid w:val="00E43AC3"/>
    <w:rsid w:val="00E43ED3"/>
    <w:rsid w:val="00E44010"/>
    <w:rsid w:val="00E44211"/>
    <w:rsid w:val="00E44345"/>
    <w:rsid w:val="00E44936"/>
    <w:rsid w:val="00E44A5B"/>
    <w:rsid w:val="00E44FB1"/>
    <w:rsid w:val="00E45878"/>
    <w:rsid w:val="00E45CAC"/>
    <w:rsid w:val="00E47325"/>
    <w:rsid w:val="00E475AA"/>
    <w:rsid w:val="00E47F76"/>
    <w:rsid w:val="00E500AC"/>
    <w:rsid w:val="00E50477"/>
    <w:rsid w:val="00E50716"/>
    <w:rsid w:val="00E50806"/>
    <w:rsid w:val="00E50C71"/>
    <w:rsid w:val="00E50E30"/>
    <w:rsid w:val="00E51D0E"/>
    <w:rsid w:val="00E5221F"/>
    <w:rsid w:val="00E529E8"/>
    <w:rsid w:val="00E52CB0"/>
    <w:rsid w:val="00E52D03"/>
    <w:rsid w:val="00E53F8D"/>
    <w:rsid w:val="00E53FCB"/>
    <w:rsid w:val="00E54EC8"/>
    <w:rsid w:val="00E560FF"/>
    <w:rsid w:val="00E563FC"/>
    <w:rsid w:val="00E56909"/>
    <w:rsid w:val="00E576F3"/>
    <w:rsid w:val="00E614B3"/>
    <w:rsid w:val="00E62B5A"/>
    <w:rsid w:val="00E62D74"/>
    <w:rsid w:val="00E631D4"/>
    <w:rsid w:val="00E632BA"/>
    <w:rsid w:val="00E636D7"/>
    <w:rsid w:val="00E63EB3"/>
    <w:rsid w:val="00E64CAE"/>
    <w:rsid w:val="00E65469"/>
    <w:rsid w:val="00E65ACF"/>
    <w:rsid w:val="00E65FB5"/>
    <w:rsid w:val="00E660E8"/>
    <w:rsid w:val="00E661AA"/>
    <w:rsid w:val="00E666BE"/>
    <w:rsid w:val="00E66EA5"/>
    <w:rsid w:val="00E67074"/>
    <w:rsid w:val="00E6710A"/>
    <w:rsid w:val="00E67321"/>
    <w:rsid w:val="00E67365"/>
    <w:rsid w:val="00E706E7"/>
    <w:rsid w:val="00E70E45"/>
    <w:rsid w:val="00E71790"/>
    <w:rsid w:val="00E72B2B"/>
    <w:rsid w:val="00E72B6E"/>
    <w:rsid w:val="00E72F09"/>
    <w:rsid w:val="00E73462"/>
    <w:rsid w:val="00E73578"/>
    <w:rsid w:val="00E7456F"/>
    <w:rsid w:val="00E7483A"/>
    <w:rsid w:val="00E75076"/>
    <w:rsid w:val="00E76B5F"/>
    <w:rsid w:val="00E770E3"/>
    <w:rsid w:val="00E77928"/>
    <w:rsid w:val="00E77D1F"/>
    <w:rsid w:val="00E80362"/>
    <w:rsid w:val="00E807E7"/>
    <w:rsid w:val="00E80888"/>
    <w:rsid w:val="00E80BDA"/>
    <w:rsid w:val="00E8104A"/>
    <w:rsid w:val="00E81282"/>
    <w:rsid w:val="00E821A4"/>
    <w:rsid w:val="00E8265D"/>
    <w:rsid w:val="00E82795"/>
    <w:rsid w:val="00E828DC"/>
    <w:rsid w:val="00E832ED"/>
    <w:rsid w:val="00E83463"/>
    <w:rsid w:val="00E83CE5"/>
    <w:rsid w:val="00E83F69"/>
    <w:rsid w:val="00E84369"/>
    <w:rsid w:val="00E845DF"/>
    <w:rsid w:val="00E849A4"/>
    <w:rsid w:val="00E85C00"/>
    <w:rsid w:val="00E861F3"/>
    <w:rsid w:val="00E8650A"/>
    <w:rsid w:val="00E874D3"/>
    <w:rsid w:val="00E87CA8"/>
    <w:rsid w:val="00E90048"/>
    <w:rsid w:val="00E9028C"/>
    <w:rsid w:val="00E9057D"/>
    <w:rsid w:val="00E90601"/>
    <w:rsid w:val="00E90999"/>
    <w:rsid w:val="00E90CE6"/>
    <w:rsid w:val="00E912A6"/>
    <w:rsid w:val="00E91682"/>
    <w:rsid w:val="00E9257F"/>
    <w:rsid w:val="00E92C46"/>
    <w:rsid w:val="00E94701"/>
    <w:rsid w:val="00E94E50"/>
    <w:rsid w:val="00E94E67"/>
    <w:rsid w:val="00E96498"/>
    <w:rsid w:val="00EA0BBB"/>
    <w:rsid w:val="00EA0D2D"/>
    <w:rsid w:val="00EA0F72"/>
    <w:rsid w:val="00EA136B"/>
    <w:rsid w:val="00EA1D43"/>
    <w:rsid w:val="00EA1D71"/>
    <w:rsid w:val="00EA20A7"/>
    <w:rsid w:val="00EA2249"/>
    <w:rsid w:val="00EA2E4F"/>
    <w:rsid w:val="00EA3221"/>
    <w:rsid w:val="00EA32EA"/>
    <w:rsid w:val="00EA3D6A"/>
    <w:rsid w:val="00EA44ED"/>
    <w:rsid w:val="00EA4FA4"/>
    <w:rsid w:val="00EA51A8"/>
    <w:rsid w:val="00EA6716"/>
    <w:rsid w:val="00EA67D0"/>
    <w:rsid w:val="00EA6D0F"/>
    <w:rsid w:val="00EA7326"/>
    <w:rsid w:val="00EA7500"/>
    <w:rsid w:val="00EA77E3"/>
    <w:rsid w:val="00EA79DA"/>
    <w:rsid w:val="00EB0E10"/>
    <w:rsid w:val="00EB1034"/>
    <w:rsid w:val="00EB145F"/>
    <w:rsid w:val="00EB2081"/>
    <w:rsid w:val="00EB26E2"/>
    <w:rsid w:val="00EB28ED"/>
    <w:rsid w:val="00EB39EE"/>
    <w:rsid w:val="00EB3C77"/>
    <w:rsid w:val="00EB4135"/>
    <w:rsid w:val="00EB52EF"/>
    <w:rsid w:val="00EB5744"/>
    <w:rsid w:val="00EB5E41"/>
    <w:rsid w:val="00EB5F34"/>
    <w:rsid w:val="00EB7057"/>
    <w:rsid w:val="00EB7DBC"/>
    <w:rsid w:val="00EC0A32"/>
    <w:rsid w:val="00EC1028"/>
    <w:rsid w:val="00EC1112"/>
    <w:rsid w:val="00EC129F"/>
    <w:rsid w:val="00EC280E"/>
    <w:rsid w:val="00EC39A8"/>
    <w:rsid w:val="00EC3E8B"/>
    <w:rsid w:val="00EC41B2"/>
    <w:rsid w:val="00EC4342"/>
    <w:rsid w:val="00EC483A"/>
    <w:rsid w:val="00EC4CBA"/>
    <w:rsid w:val="00EC4FD4"/>
    <w:rsid w:val="00EC5EA1"/>
    <w:rsid w:val="00EC63BE"/>
    <w:rsid w:val="00EC6706"/>
    <w:rsid w:val="00EC6936"/>
    <w:rsid w:val="00EC77F2"/>
    <w:rsid w:val="00ED03B6"/>
    <w:rsid w:val="00ED0C42"/>
    <w:rsid w:val="00ED0C49"/>
    <w:rsid w:val="00ED1367"/>
    <w:rsid w:val="00ED162A"/>
    <w:rsid w:val="00ED21B0"/>
    <w:rsid w:val="00ED2706"/>
    <w:rsid w:val="00ED2776"/>
    <w:rsid w:val="00ED3125"/>
    <w:rsid w:val="00ED36D7"/>
    <w:rsid w:val="00ED3803"/>
    <w:rsid w:val="00ED40A1"/>
    <w:rsid w:val="00ED4ECA"/>
    <w:rsid w:val="00ED527A"/>
    <w:rsid w:val="00ED5421"/>
    <w:rsid w:val="00ED5F4D"/>
    <w:rsid w:val="00ED6C94"/>
    <w:rsid w:val="00ED6D20"/>
    <w:rsid w:val="00ED7468"/>
    <w:rsid w:val="00ED74BF"/>
    <w:rsid w:val="00EE0F79"/>
    <w:rsid w:val="00EE1086"/>
    <w:rsid w:val="00EE161A"/>
    <w:rsid w:val="00EE1A83"/>
    <w:rsid w:val="00EE247D"/>
    <w:rsid w:val="00EE24C0"/>
    <w:rsid w:val="00EE35AC"/>
    <w:rsid w:val="00EE3941"/>
    <w:rsid w:val="00EE3AB1"/>
    <w:rsid w:val="00EE3B90"/>
    <w:rsid w:val="00EE3D65"/>
    <w:rsid w:val="00EE5405"/>
    <w:rsid w:val="00EE58E8"/>
    <w:rsid w:val="00EE6BFE"/>
    <w:rsid w:val="00EE74D3"/>
    <w:rsid w:val="00EE7519"/>
    <w:rsid w:val="00EF01BC"/>
    <w:rsid w:val="00EF04ED"/>
    <w:rsid w:val="00EF1210"/>
    <w:rsid w:val="00EF1A9F"/>
    <w:rsid w:val="00EF2FF4"/>
    <w:rsid w:val="00EF3195"/>
    <w:rsid w:val="00EF3D75"/>
    <w:rsid w:val="00EF42B8"/>
    <w:rsid w:val="00EF43FD"/>
    <w:rsid w:val="00EF4741"/>
    <w:rsid w:val="00F0080E"/>
    <w:rsid w:val="00F010D8"/>
    <w:rsid w:val="00F01EC5"/>
    <w:rsid w:val="00F0212C"/>
    <w:rsid w:val="00F02BF5"/>
    <w:rsid w:val="00F02DD3"/>
    <w:rsid w:val="00F031DC"/>
    <w:rsid w:val="00F0474B"/>
    <w:rsid w:val="00F052EE"/>
    <w:rsid w:val="00F06346"/>
    <w:rsid w:val="00F068B4"/>
    <w:rsid w:val="00F06986"/>
    <w:rsid w:val="00F06EC7"/>
    <w:rsid w:val="00F07236"/>
    <w:rsid w:val="00F073D3"/>
    <w:rsid w:val="00F0779B"/>
    <w:rsid w:val="00F079C4"/>
    <w:rsid w:val="00F07AB0"/>
    <w:rsid w:val="00F10EAB"/>
    <w:rsid w:val="00F1110E"/>
    <w:rsid w:val="00F114D7"/>
    <w:rsid w:val="00F116F2"/>
    <w:rsid w:val="00F1183A"/>
    <w:rsid w:val="00F11B7A"/>
    <w:rsid w:val="00F11D19"/>
    <w:rsid w:val="00F12649"/>
    <w:rsid w:val="00F1269D"/>
    <w:rsid w:val="00F1277A"/>
    <w:rsid w:val="00F12F7E"/>
    <w:rsid w:val="00F142BA"/>
    <w:rsid w:val="00F1474E"/>
    <w:rsid w:val="00F149FB"/>
    <w:rsid w:val="00F14A43"/>
    <w:rsid w:val="00F14C31"/>
    <w:rsid w:val="00F15440"/>
    <w:rsid w:val="00F158DC"/>
    <w:rsid w:val="00F1600A"/>
    <w:rsid w:val="00F16338"/>
    <w:rsid w:val="00F16499"/>
    <w:rsid w:val="00F16C50"/>
    <w:rsid w:val="00F16CEB"/>
    <w:rsid w:val="00F16D1C"/>
    <w:rsid w:val="00F17576"/>
    <w:rsid w:val="00F176AA"/>
    <w:rsid w:val="00F20372"/>
    <w:rsid w:val="00F211C3"/>
    <w:rsid w:val="00F2192E"/>
    <w:rsid w:val="00F219AF"/>
    <w:rsid w:val="00F21E6C"/>
    <w:rsid w:val="00F226F6"/>
    <w:rsid w:val="00F22A24"/>
    <w:rsid w:val="00F2316D"/>
    <w:rsid w:val="00F23980"/>
    <w:rsid w:val="00F23C53"/>
    <w:rsid w:val="00F2455A"/>
    <w:rsid w:val="00F24B83"/>
    <w:rsid w:val="00F24F7E"/>
    <w:rsid w:val="00F259CB"/>
    <w:rsid w:val="00F27689"/>
    <w:rsid w:val="00F279F8"/>
    <w:rsid w:val="00F307AA"/>
    <w:rsid w:val="00F30C4B"/>
    <w:rsid w:val="00F3180C"/>
    <w:rsid w:val="00F3180E"/>
    <w:rsid w:val="00F3248B"/>
    <w:rsid w:val="00F32B53"/>
    <w:rsid w:val="00F32B58"/>
    <w:rsid w:val="00F337E4"/>
    <w:rsid w:val="00F339D1"/>
    <w:rsid w:val="00F34700"/>
    <w:rsid w:val="00F34B55"/>
    <w:rsid w:val="00F361CF"/>
    <w:rsid w:val="00F36605"/>
    <w:rsid w:val="00F36B18"/>
    <w:rsid w:val="00F37315"/>
    <w:rsid w:val="00F37FB8"/>
    <w:rsid w:val="00F41292"/>
    <w:rsid w:val="00F41509"/>
    <w:rsid w:val="00F41D07"/>
    <w:rsid w:val="00F41E2B"/>
    <w:rsid w:val="00F4223A"/>
    <w:rsid w:val="00F424D5"/>
    <w:rsid w:val="00F42551"/>
    <w:rsid w:val="00F425EE"/>
    <w:rsid w:val="00F427DD"/>
    <w:rsid w:val="00F4299B"/>
    <w:rsid w:val="00F42AA6"/>
    <w:rsid w:val="00F42C57"/>
    <w:rsid w:val="00F437B2"/>
    <w:rsid w:val="00F43EA6"/>
    <w:rsid w:val="00F44184"/>
    <w:rsid w:val="00F44A5F"/>
    <w:rsid w:val="00F44D4F"/>
    <w:rsid w:val="00F46106"/>
    <w:rsid w:val="00F463A9"/>
    <w:rsid w:val="00F4789F"/>
    <w:rsid w:val="00F47D76"/>
    <w:rsid w:val="00F50028"/>
    <w:rsid w:val="00F50662"/>
    <w:rsid w:val="00F50DD0"/>
    <w:rsid w:val="00F510CE"/>
    <w:rsid w:val="00F519AF"/>
    <w:rsid w:val="00F51DE9"/>
    <w:rsid w:val="00F51F16"/>
    <w:rsid w:val="00F52129"/>
    <w:rsid w:val="00F525DF"/>
    <w:rsid w:val="00F53A28"/>
    <w:rsid w:val="00F54ADF"/>
    <w:rsid w:val="00F551CE"/>
    <w:rsid w:val="00F55B77"/>
    <w:rsid w:val="00F5609C"/>
    <w:rsid w:val="00F5616D"/>
    <w:rsid w:val="00F5750B"/>
    <w:rsid w:val="00F6003F"/>
    <w:rsid w:val="00F603C3"/>
    <w:rsid w:val="00F607EC"/>
    <w:rsid w:val="00F60823"/>
    <w:rsid w:val="00F613EB"/>
    <w:rsid w:val="00F617B6"/>
    <w:rsid w:val="00F61C08"/>
    <w:rsid w:val="00F61FAA"/>
    <w:rsid w:val="00F620A3"/>
    <w:rsid w:val="00F6210D"/>
    <w:rsid w:val="00F622C9"/>
    <w:rsid w:val="00F62C89"/>
    <w:rsid w:val="00F63070"/>
    <w:rsid w:val="00F63965"/>
    <w:rsid w:val="00F63E6C"/>
    <w:rsid w:val="00F64F02"/>
    <w:rsid w:val="00F6502D"/>
    <w:rsid w:val="00F65077"/>
    <w:rsid w:val="00F651E6"/>
    <w:rsid w:val="00F65291"/>
    <w:rsid w:val="00F65469"/>
    <w:rsid w:val="00F65CC9"/>
    <w:rsid w:val="00F65E02"/>
    <w:rsid w:val="00F67014"/>
    <w:rsid w:val="00F67043"/>
    <w:rsid w:val="00F6763B"/>
    <w:rsid w:val="00F67C0C"/>
    <w:rsid w:val="00F67D3C"/>
    <w:rsid w:val="00F70DC8"/>
    <w:rsid w:val="00F70EA6"/>
    <w:rsid w:val="00F7164A"/>
    <w:rsid w:val="00F71971"/>
    <w:rsid w:val="00F719B3"/>
    <w:rsid w:val="00F7224D"/>
    <w:rsid w:val="00F724B8"/>
    <w:rsid w:val="00F73767"/>
    <w:rsid w:val="00F738B2"/>
    <w:rsid w:val="00F74281"/>
    <w:rsid w:val="00F74436"/>
    <w:rsid w:val="00F7493E"/>
    <w:rsid w:val="00F758F2"/>
    <w:rsid w:val="00F75B4C"/>
    <w:rsid w:val="00F75BF3"/>
    <w:rsid w:val="00F76B20"/>
    <w:rsid w:val="00F774CE"/>
    <w:rsid w:val="00F7775F"/>
    <w:rsid w:val="00F77BA9"/>
    <w:rsid w:val="00F77F46"/>
    <w:rsid w:val="00F80152"/>
    <w:rsid w:val="00F80194"/>
    <w:rsid w:val="00F803B5"/>
    <w:rsid w:val="00F80FB7"/>
    <w:rsid w:val="00F8148D"/>
    <w:rsid w:val="00F81ABB"/>
    <w:rsid w:val="00F824BB"/>
    <w:rsid w:val="00F825B6"/>
    <w:rsid w:val="00F827ED"/>
    <w:rsid w:val="00F82E94"/>
    <w:rsid w:val="00F83D39"/>
    <w:rsid w:val="00F84D38"/>
    <w:rsid w:val="00F852A9"/>
    <w:rsid w:val="00F8551A"/>
    <w:rsid w:val="00F85576"/>
    <w:rsid w:val="00F85804"/>
    <w:rsid w:val="00F86036"/>
    <w:rsid w:val="00F86254"/>
    <w:rsid w:val="00F869C7"/>
    <w:rsid w:val="00F86F6B"/>
    <w:rsid w:val="00F87A5C"/>
    <w:rsid w:val="00F87F7D"/>
    <w:rsid w:val="00F909DE"/>
    <w:rsid w:val="00F912B9"/>
    <w:rsid w:val="00F91BBD"/>
    <w:rsid w:val="00F91FBB"/>
    <w:rsid w:val="00F91FCD"/>
    <w:rsid w:val="00F92174"/>
    <w:rsid w:val="00F92B33"/>
    <w:rsid w:val="00F92D86"/>
    <w:rsid w:val="00F93D68"/>
    <w:rsid w:val="00F93E60"/>
    <w:rsid w:val="00F94545"/>
    <w:rsid w:val="00F94776"/>
    <w:rsid w:val="00F94A10"/>
    <w:rsid w:val="00F94C4D"/>
    <w:rsid w:val="00F94D40"/>
    <w:rsid w:val="00F94E4E"/>
    <w:rsid w:val="00F9556A"/>
    <w:rsid w:val="00F956D4"/>
    <w:rsid w:val="00F95816"/>
    <w:rsid w:val="00F962FD"/>
    <w:rsid w:val="00F96691"/>
    <w:rsid w:val="00F968B2"/>
    <w:rsid w:val="00F96913"/>
    <w:rsid w:val="00F97197"/>
    <w:rsid w:val="00F97F6A"/>
    <w:rsid w:val="00FA00C7"/>
    <w:rsid w:val="00FA01E0"/>
    <w:rsid w:val="00FA041C"/>
    <w:rsid w:val="00FA0AC5"/>
    <w:rsid w:val="00FA0B55"/>
    <w:rsid w:val="00FA1FDC"/>
    <w:rsid w:val="00FA2E85"/>
    <w:rsid w:val="00FA3428"/>
    <w:rsid w:val="00FA357F"/>
    <w:rsid w:val="00FA3CFC"/>
    <w:rsid w:val="00FA4634"/>
    <w:rsid w:val="00FA4A6C"/>
    <w:rsid w:val="00FA5306"/>
    <w:rsid w:val="00FA53E1"/>
    <w:rsid w:val="00FA56BB"/>
    <w:rsid w:val="00FA61D5"/>
    <w:rsid w:val="00FA6FC1"/>
    <w:rsid w:val="00FA7764"/>
    <w:rsid w:val="00FA7D13"/>
    <w:rsid w:val="00FB0449"/>
    <w:rsid w:val="00FB0671"/>
    <w:rsid w:val="00FB0A03"/>
    <w:rsid w:val="00FB0AA9"/>
    <w:rsid w:val="00FB0C38"/>
    <w:rsid w:val="00FB1540"/>
    <w:rsid w:val="00FB155E"/>
    <w:rsid w:val="00FB16BB"/>
    <w:rsid w:val="00FB1984"/>
    <w:rsid w:val="00FB1BCB"/>
    <w:rsid w:val="00FB1F62"/>
    <w:rsid w:val="00FB27B2"/>
    <w:rsid w:val="00FB2C70"/>
    <w:rsid w:val="00FB3223"/>
    <w:rsid w:val="00FB3550"/>
    <w:rsid w:val="00FB38A6"/>
    <w:rsid w:val="00FB3C8C"/>
    <w:rsid w:val="00FB46FE"/>
    <w:rsid w:val="00FB4956"/>
    <w:rsid w:val="00FB4C96"/>
    <w:rsid w:val="00FB5031"/>
    <w:rsid w:val="00FB505B"/>
    <w:rsid w:val="00FB52F7"/>
    <w:rsid w:val="00FB64A5"/>
    <w:rsid w:val="00FB7148"/>
    <w:rsid w:val="00FB7C69"/>
    <w:rsid w:val="00FB7CCC"/>
    <w:rsid w:val="00FC08B6"/>
    <w:rsid w:val="00FC0EF3"/>
    <w:rsid w:val="00FC198B"/>
    <w:rsid w:val="00FC1E1C"/>
    <w:rsid w:val="00FC226B"/>
    <w:rsid w:val="00FC2408"/>
    <w:rsid w:val="00FC3075"/>
    <w:rsid w:val="00FC41DE"/>
    <w:rsid w:val="00FC43A7"/>
    <w:rsid w:val="00FC44B7"/>
    <w:rsid w:val="00FC4C5D"/>
    <w:rsid w:val="00FC4CA7"/>
    <w:rsid w:val="00FC4CE0"/>
    <w:rsid w:val="00FC6137"/>
    <w:rsid w:val="00FC6488"/>
    <w:rsid w:val="00FC681A"/>
    <w:rsid w:val="00FC72E5"/>
    <w:rsid w:val="00FC731F"/>
    <w:rsid w:val="00FC7540"/>
    <w:rsid w:val="00FC77D0"/>
    <w:rsid w:val="00FC78F8"/>
    <w:rsid w:val="00FD0202"/>
    <w:rsid w:val="00FD07F8"/>
    <w:rsid w:val="00FD0C21"/>
    <w:rsid w:val="00FD0E4F"/>
    <w:rsid w:val="00FD1B07"/>
    <w:rsid w:val="00FD1DB6"/>
    <w:rsid w:val="00FD2DF4"/>
    <w:rsid w:val="00FD33AC"/>
    <w:rsid w:val="00FD39D4"/>
    <w:rsid w:val="00FD4103"/>
    <w:rsid w:val="00FD4240"/>
    <w:rsid w:val="00FD48F2"/>
    <w:rsid w:val="00FD49F3"/>
    <w:rsid w:val="00FD4DD8"/>
    <w:rsid w:val="00FD5721"/>
    <w:rsid w:val="00FD5F80"/>
    <w:rsid w:val="00FD7F4B"/>
    <w:rsid w:val="00FE0053"/>
    <w:rsid w:val="00FE039D"/>
    <w:rsid w:val="00FE08D3"/>
    <w:rsid w:val="00FE0C49"/>
    <w:rsid w:val="00FE0D16"/>
    <w:rsid w:val="00FE118B"/>
    <w:rsid w:val="00FE14D8"/>
    <w:rsid w:val="00FE2A60"/>
    <w:rsid w:val="00FE3135"/>
    <w:rsid w:val="00FE3328"/>
    <w:rsid w:val="00FE3A46"/>
    <w:rsid w:val="00FE3E75"/>
    <w:rsid w:val="00FE3EA3"/>
    <w:rsid w:val="00FE4007"/>
    <w:rsid w:val="00FE4224"/>
    <w:rsid w:val="00FE4ACD"/>
    <w:rsid w:val="00FE4B41"/>
    <w:rsid w:val="00FE51BB"/>
    <w:rsid w:val="00FE5797"/>
    <w:rsid w:val="00FE588B"/>
    <w:rsid w:val="00FE67CF"/>
    <w:rsid w:val="00FE7885"/>
    <w:rsid w:val="00FE7A9B"/>
    <w:rsid w:val="00FE7F96"/>
    <w:rsid w:val="00FF0503"/>
    <w:rsid w:val="00FF0910"/>
    <w:rsid w:val="00FF1175"/>
    <w:rsid w:val="00FF150A"/>
    <w:rsid w:val="00FF243E"/>
    <w:rsid w:val="00FF29F8"/>
    <w:rsid w:val="00FF2E34"/>
    <w:rsid w:val="00FF31F3"/>
    <w:rsid w:val="00FF3625"/>
    <w:rsid w:val="00FF3B0B"/>
    <w:rsid w:val="00FF3E00"/>
    <w:rsid w:val="00FF4D2A"/>
    <w:rsid w:val="00FF537D"/>
    <w:rsid w:val="00FF53A3"/>
    <w:rsid w:val="00FF641D"/>
    <w:rsid w:val="00FF6B8C"/>
    <w:rsid w:val="00FF77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776C3"/>
  <w15:docId w15:val="{635D43FC-3AA0-4C91-AB43-5DB545BE0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5"/>
      </w:numPr>
      <w:spacing w:before="120" w:after="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cap3"/>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uiPriority w:val="99"/>
    <w:rsid w:val="007B0733"/>
    <w:rPr>
      <w:sz w:val="16"/>
      <w:szCs w:val="16"/>
    </w:rPr>
  </w:style>
  <w:style w:type="paragraph" w:styleId="aa">
    <w:name w:val="annotation text"/>
    <w:basedOn w:val="a"/>
    <w:link w:val="ab"/>
    <w:uiPriority w:val="99"/>
    <w:rsid w:val="007B0733"/>
    <w:rPr>
      <w:sz w:val="20"/>
      <w:szCs w:val="20"/>
    </w:rPr>
  </w:style>
  <w:style w:type="table" w:styleId="ac">
    <w:name w:val="Table Grid"/>
    <w:basedOn w:val="a2"/>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link w:val="af9"/>
    <w:semiHidden/>
    <w:rsid w:val="00235D5B"/>
    <w:rPr>
      <w:b/>
      <w:bCs/>
    </w:rPr>
  </w:style>
  <w:style w:type="paragraph" w:styleId="afa">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b">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出段落,列,列表段落11"/>
    <w:basedOn w:val="a"/>
    <w:link w:val="10"/>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cap3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10">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b"/>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customStyle="1" w:styleId="high-light">
    <w:name w:val="high-light"/>
    <w:basedOn w:val="a1"/>
    <w:rsid w:val="00114172"/>
  </w:style>
  <w:style w:type="character" w:customStyle="1" w:styleId="TACChar">
    <w:name w:val="TAC Char"/>
    <w:link w:val="TAC"/>
    <w:locked/>
    <w:rsid w:val="00C46B82"/>
    <w:rPr>
      <w:rFonts w:ascii="Arial" w:eastAsia="Times New Roman" w:hAnsi="Arial"/>
      <w:sz w:val="18"/>
      <w:lang w:val="en-GB" w:eastAsia="en-GB"/>
    </w:rPr>
  </w:style>
  <w:style w:type="character" w:customStyle="1" w:styleId="TAHCar">
    <w:name w:val="TAH Car"/>
    <w:link w:val="TAH"/>
    <w:rsid w:val="00C46B82"/>
    <w:rPr>
      <w:rFonts w:ascii="Arial" w:eastAsia="Times New Roman" w:hAnsi="Arial"/>
      <w:b/>
      <w:sz w:val="18"/>
      <w:lang w:val="en-GB" w:eastAsia="en-GB"/>
    </w:rPr>
  </w:style>
  <w:style w:type="paragraph" w:styleId="aff1">
    <w:name w:val="Title"/>
    <w:basedOn w:val="a"/>
    <w:next w:val="a"/>
    <w:link w:val="aff2"/>
    <w:qFormat/>
    <w:rsid w:val="00196297"/>
    <w:pPr>
      <w:spacing w:before="240" w:after="60"/>
      <w:jc w:val="center"/>
      <w:outlineLvl w:val="0"/>
    </w:pPr>
    <w:rPr>
      <w:rFonts w:asciiTheme="majorHAnsi" w:eastAsia="宋体" w:hAnsiTheme="majorHAnsi" w:cstheme="majorBidi"/>
      <w:b/>
      <w:bCs/>
      <w:sz w:val="32"/>
      <w:szCs w:val="32"/>
    </w:rPr>
  </w:style>
  <w:style w:type="character" w:customStyle="1" w:styleId="aff2">
    <w:name w:val="标题 字符"/>
    <w:basedOn w:val="a1"/>
    <w:link w:val="aff1"/>
    <w:rsid w:val="00196297"/>
    <w:rPr>
      <w:rFonts w:asciiTheme="majorHAnsi" w:hAnsiTheme="majorHAnsi" w:cstheme="majorBidi"/>
      <w:b/>
      <w:bCs/>
      <w:sz w:val="32"/>
      <w:szCs w:val="32"/>
      <w:lang w:eastAsia="en-US"/>
    </w:rPr>
  </w:style>
  <w:style w:type="character" w:customStyle="1" w:styleId="opdicttext1">
    <w:name w:val="op_dict_text1"/>
    <w:basedOn w:val="a1"/>
    <w:rsid w:val="00155C2C"/>
  </w:style>
  <w:style w:type="character" w:customStyle="1" w:styleId="opdicttext2">
    <w:name w:val="op_dict_text2"/>
    <w:basedOn w:val="a1"/>
    <w:rsid w:val="00155C2C"/>
  </w:style>
  <w:style w:type="character" w:customStyle="1" w:styleId="B1Zchn">
    <w:name w:val="B1 Zchn"/>
    <w:qFormat/>
    <w:rsid w:val="00076532"/>
    <w:rPr>
      <w:lang w:eastAsia="en-US"/>
    </w:rPr>
  </w:style>
  <w:style w:type="character" w:styleId="aff3">
    <w:name w:val="FollowedHyperlink"/>
    <w:uiPriority w:val="99"/>
    <w:unhideWhenUsed/>
    <w:rsid w:val="00AE11C4"/>
    <w:rPr>
      <w:color w:val="954F72"/>
      <w:u w:val="single"/>
    </w:rPr>
  </w:style>
  <w:style w:type="character" w:customStyle="1" w:styleId="aff4">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FE3328"/>
    <w:rPr>
      <w:rFonts w:ascii="Times" w:hAnsi="Times"/>
      <w:szCs w:val="24"/>
      <w:lang w:val="en-GB"/>
    </w:rPr>
  </w:style>
  <w:style w:type="character" w:customStyle="1" w:styleId="af9">
    <w:name w:val="批注主题 字符"/>
    <w:link w:val="af8"/>
    <w:semiHidden/>
    <w:rsid w:val="00DF1448"/>
    <w:rPr>
      <w:rFonts w:eastAsia="Times New Roman"/>
      <w:b/>
      <w:bCs/>
      <w:lang w:eastAsia="en-US"/>
    </w:rPr>
  </w:style>
  <w:style w:type="character" w:customStyle="1" w:styleId="apple-converted-space">
    <w:name w:val="apple-converted-space"/>
    <w:qFormat/>
    <w:rsid w:val="0090041E"/>
  </w:style>
  <w:style w:type="character" w:customStyle="1" w:styleId="b1zchn0">
    <w:name w:val="b1zchn0"/>
    <w:rsid w:val="00936472"/>
  </w:style>
  <w:style w:type="character" w:customStyle="1" w:styleId="opdict3font24">
    <w:name w:val="op_dict3_font24"/>
    <w:basedOn w:val="a1"/>
    <w:rsid w:val="001D33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466436577">
      <w:bodyDiv w:val="1"/>
      <w:marLeft w:val="0"/>
      <w:marRight w:val="0"/>
      <w:marTop w:val="0"/>
      <w:marBottom w:val="0"/>
      <w:divBdr>
        <w:top w:val="none" w:sz="0" w:space="0" w:color="auto"/>
        <w:left w:val="none" w:sz="0" w:space="0" w:color="auto"/>
        <w:bottom w:val="none" w:sz="0" w:space="0" w:color="auto"/>
        <w:right w:val="none" w:sz="0" w:space="0" w:color="auto"/>
      </w:divBdr>
      <w:divsChild>
        <w:div w:id="385109645">
          <w:marLeft w:val="1166"/>
          <w:marRight w:val="0"/>
          <w:marTop w:val="115"/>
          <w:marBottom w:val="0"/>
          <w:divBdr>
            <w:top w:val="none" w:sz="0" w:space="0" w:color="auto"/>
            <w:left w:val="none" w:sz="0" w:space="0" w:color="auto"/>
            <w:bottom w:val="none" w:sz="0" w:space="0" w:color="auto"/>
            <w:right w:val="none" w:sz="0" w:space="0" w:color="auto"/>
          </w:divBdr>
        </w:div>
      </w:divsChild>
    </w:div>
    <w:div w:id="504514226">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45203959">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22032686">
      <w:bodyDiv w:val="1"/>
      <w:marLeft w:val="0"/>
      <w:marRight w:val="0"/>
      <w:marTop w:val="0"/>
      <w:marBottom w:val="0"/>
      <w:divBdr>
        <w:top w:val="none" w:sz="0" w:space="0" w:color="auto"/>
        <w:left w:val="none" w:sz="0" w:space="0" w:color="auto"/>
        <w:bottom w:val="none" w:sz="0" w:space="0" w:color="auto"/>
        <w:right w:val="none" w:sz="0" w:space="0" w:color="auto"/>
      </w:divBdr>
    </w:div>
    <w:div w:id="990136293">
      <w:bodyDiv w:val="1"/>
      <w:marLeft w:val="0"/>
      <w:marRight w:val="0"/>
      <w:marTop w:val="0"/>
      <w:marBottom w:val="0"/>
      <w:divBdr>
        <w:top w:val="none" w:sz="0" w:space="0" w:color="auto"/>
        <w:left w:val="none" w:sz="0" w:space="0" w:color="auto"/>
        <w:bottom w:val="none" w:sz="0" w:space="0" w:color="auto"/>
        <w:right w:val="none" w:sz="0" w:space="0" w:color="auto"/>
      </w:divBdr>
    </w:div>
    <w:div w:id="999960965">
      <w:bodyDiv w:val="1"/>
      <w:marLeft w:val="0"/>
      <w:marRight w:val="0"/>
      <w:marTop w:val="0"/>
      <w:marBottom w:val="0"/>
      <w:divBdr>
        <w:top w:val="none" w:sz="0" w:space="0" w:color="auto"/>
        <w:left w:val="none" w:sz="0" w:space="0" w:color="auto"/>
        <w:bottom w:val="none" w:sz="0" w:space="0" w:color="auto"/>
        <w:right w:val="none" w:sz="0" w:space="0" w:color="auto"/>
      </w:divBdr>
      <w:divsChild>
        <w:div w:id="1072896987">
          <w:marLeft w:val="1166"/>
          <w:marRight w:val="0"/>
          <w:marTop w:val="115"/>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94730818">
      <w:bodyDiv w:val="1"/>
      <w:marLeft w:val="0"/>
      <w:marRight w:val="0"/>
      <w:marTop w:val="0"/>
      <w:marBottom w:val="0"/>
      <w:divBdr>
        <w:top w:val="none" w:sz="0" w:space="0" w:color="auto"/>
        <w:left w:val="none" w:sz="0" w:space="0" w:color="auto"/>
        <w:bottom w:val="none" w:sz="0" w:space="0" w:color="auto"/>
        <w:right w:val="none" w:sz="0" w:space="0" w:color="auto"/>
      </w:divBdr>
    </w:div>
    <w:div w:id="1217744876">
      <w:bodyDiv w:val="1"/>
      <w:marLeft w:val="0"/>
      <w:marRight w:val="0"/>
      <w:marTop w:val="0"/>
      <w:marBottom w:val="0"/>
      <w:divBdr>
        <w:top w:val="none" w:sz="0" w:space="0" w:color="auto"/>
        <w:left w:val="none" w:sz="0" w:space="0" w:color="auto"/>
        <w:bottom w:val="none" w:sz="0" w:space="0" w:color="auto"/>
        <w:right w:val="none" w:sz="0" w:space="0" w:color="auto"/>
      </w:divBdr>
      <w:divsChild>
        <w:div w:id="1511750520">
          <w:marLeft w:val="1800"/>
          <w:marRight w:val="0"/>
          <w:marTop w:val="96"/>
          <w:marBottom w:val="0"/>
          <w:divBdr>
            <w:top w:val="none" w:sz="0" w:space="0" w:color="auto"/>
            <w:left w:val="none" w:sz="0" w:space="0" w:color="auto"/>
            <w:bottom w:val="none" w:sz="0" w:space="0" w:color="auto"/>
            <w:right w:val="none" w:sz="0" w:space="0" w:color="auto"/>
          </w:divBdr>
        </w:div>
        <w:div w:id="1524512497">
          <w:marLeft w:val="1800"/>
          <w:marRight w:val="0"/>
          <w:marTop w:val="96"/>
          <w:marBottom w:val="0"/>
          <w:divBdr>
            <w:top w:val="none" w:sz="0" w:space="0" w:color="auto"/>
            <w:left w:val="none" w:sz="0" w:space="0" w:color="auto"/>
            <w:bottom w:val="none" w:sz="0" w:space="0" w:color="auto"/>
            <w:right w:val="none" w:sz="0" w:space="0" w:color="auto"/>
          </w:divBdr>
        </w:div>
      </w:divsChild>
    </w:div>
    <w:div w:id="1251816233">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696614443">
      <w:bodyDiv w:val="1"/>
      <w:marLeft w:val="0"/>
      <w:marRight w:val="0"/>
      <w:marTop w:val="0"/>
      <w:marBottom w:val="0"/>
      <w:divBdr>
        <w:top w:val="none" w:sz="0" w:space="0" w:color="auto"/>
        <w:left w:val="none" w:sz="0" w:space="0" w:color="auto"/>
        <w:bottom w:val="none" w:sz="0" w:space="0" w:color="auto"/>
        <w:right w:val="none" w:sz="0" w:space="0" w:color="auto"/>
      </w:divBdr>
      <w:divsChild>
        <w:div w:id="1617910121">
          <w:marLeft w:val="1800"/>
          <w:marRight w:val="0"/>
          <w:marTop w:val="96"/>
          <w:marBottom w:val="0"/>
          <w:divBdr>
            <w:top w:val="none" w:sz="0" w:space="0" w:color="auto"/>
            <w:left w:val="none" w:sz="0" w:space="0" w:color="auto"/>
            <w:bottom w:val="none" w:sz="0" w:space="0" w:color="auto"/>
            <w:right w:val="none" w:sz="0" w:space="0" w:color="auto"/>
          </w:divBdr>
        </w:div>
        <w:div w:id="1697149776">
          <w:marLeft w:val="1800"/>
          <w:marRight w:val="0"/>
          <w:marTop w:val="96"/>
          <w:marBottom w:val="0"/>
          <w:divBdr>
            <w:top w:val="none" w:sz="0" w:space="0" w:color="auto"/>
            <w:left w:val="none" w:sz="0" w:space="0" w:color="auto"/>
            <w:bottom w:val="none" w:sz="0" w:space="0" w:color="auto"/>
            <w:right w:val="none" w:sz="0" w:space="0" w:color="auto"/>
          </w:divBdr>
        </w:div>
      </w:divsChild>
    </w:div>
    <w:div w:id="1707483243">
      <w:bodyDiv w:val="1"/>
      <w:marLeft w:val="0"/>
      <w:marRight w:val="0"/>
      <w:marTop w:val="0"/>
      <w:marBottom w:val="0"/>
      <w:divBdr>
        <w:top w:val="none" w:sz="0" w:space="0" w:color="auto"/>
        <w:left w:val="none" w:sz="0" w:space="0" w:color="auto"/>
        <w:bottom w:val="none" w:sz="0" w:space="0" w:color="auto"/>
        <w:right w:val="none" w:sz="0" w:space="0" w:color="auto"/>
      </w:divBdr>
      <w:divsChild>
        <w:div w:id="436219433">
          <w:marLeft w:val="1166"/>
          <w:marRight w:val="0"/>
          <w:marTop w:val="115"/>
          <w:marBottom w:val="0"/>
          <w:divBdr>
            <w:top w:val="none" w:sz="0" w:space="0" w:color="auto"/>
            <w:left w:val="none" w:sz="0" w:space="0" w:color="auto"/>
            <w:bottom w:val="none" w:sz="0" w:space="0" w:color="auto"/>
            <w:right w:val="none" w:sz="0" w:space="0" w:color="auto"/>
          </w:divBdr>
        </w:div>
      </w:divsChild>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8939607">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A764E-6680-4F56-818D-2F8CF2B2F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5</Pages>
  <Words>2021</Words>
  <Characters>11522</Characters>
  <Application>Microsoft Office Word</Application>
  <DocSecurity>0</DocSecurity>
  <Lines>96</Lines>
  <Paragraphs>27</Paragraphs>
  <ScaleCrop>false</ScaleCrop>
  <Company>Vivo</Company>
  <LinksUpToDate>false</LinksUpToDate>
  <CharactersWithSpaces>13516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鲁智-5G研发部</cp:lastModifiedBy>
  <cp:revision>35</cp:revision>
  <cp:lastPrinted>2008-12-09T03:19:00Z</cp:lastPrinted>
  <dcterms:created xsi:type="dcterms:W3CDTF">2020-08-07T07:15:00Z</dcterms:created>
  <dcterms:modified xsi:type="dcterms:W3CDTF">2021-01-18T02:06:00Z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