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23EC8" w:rsidRPr="005F09BD" w:rsidRDefault="00323EC8" w:rsidP="001B0CBA">
      <w:pPr>
        <w:ind w:left="1990" w:hanging="1990"/>
        <w:jc w:val="both"/>
        <w:rPr>
          <w:rFonts w:ascii="Arial" w:eastAsiaTheme="minorEastAsia" w:hAnsi="Arial" w:cs="Arial"/>
          <w:b/>
          <w:sz w:val="24"/>
          <w:lang w:eastAsia="zh-CN"/>
        </w:rPr>
      </w:pPr>
      <w:r>
        <w:rPr>
          <w:rFonts w:ascii="Arial" w:hAnsi="Arial" w:cs="Arial"/>
          <w:b/>
          <w:sz w:val="24"/>
        </w:rPr>
        <w:t>3GPP TSG RAN WG1 Meeting #10</w:t>
      </w:r>
      <w:r w:rsidR="005F09BD">
        <w:rPr>
          <w:rFonts w:ascii="Arial" w:eastAsiaTheme="minorEastAsia" w:hAnsi="Arial" w:cs="Arial" w:hint="eastAsia"/>
          <w:b/>
          <w:sz w:val="24"/>
          <w:lang w:eastAsia="zh-CN"/>
        </w:rPr>
        <w:t>4</w:t>
      </w:r>
      <w:r w:rsidR="00BA5699">
        <w:rPr>
          <w:rFonts w:ascii="Arial" w:eastAsiaTheme="minorEastAsia" w:hAnsi="Arial" w:cs="Arial" w:hint="eastAsia"/>
          <w:b/>
          <w:sz w:val="24"/>
          <w:lang w:eastAsia="zh-CN"/>
        </w:rPr>
        <w:t>-e</w:t>
      </w:r>
      <w:r>
        <w:rPr>
          <w:rFonts w:ascii="Arial" w:eastAsiaTheme="minorEastAsia" w:hAnsi="Arial" w:cs="Arial" w:hint="eastAsia"/>
          <w:b/>
          <w:sz w:val="24"/>
          <w:lang w:eastAsia="zh-CN"/>
        </w:rPr>
        <w:tab/>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Pr>
          <w:rFonts w:ascii="Arial" w:hAnsi="Arial" w:cs="Arial"/>
          <w:b/>
          <w:sz w:val="24"/>
        </w:rPr>
        <w:t>R1-</w:t>
      </w:r>
      <w:r w:rsidR="006A2A1A" w:rsidRPr="006A2A1A">
        <w:rPr>
          <w:rFonts w:ascii="Arial" w:hAnsi="Arial" w:cs="Arial"/>
          <w:b/>
          <w:sz w:val="24"/>
        </w:rPr>
        <w:t>2100342</w:t>
      </w:r>
    </w:p>
    <w:p w:rsidR="00323EC8" w:rsidRPr="00543352" w:rsidRDefault="00323EC8" w:rsidP="001B0CBA">
      <w:pPr>
        <w:ind w:left="1990" w:hanging="1990"/>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sidR="001B0CBA" w:rsidRPr="000B3BC8">
        <w:rPr>
          <w:rFonts w:ascii="Arial" w:hAnsi="Arial" w:cs="Arial"/>
          <w:b/>
          <w:sz w:val="24"/>
          <w:lang w:eastAsia="zh-CN"/>
        </w:rPr>
        <w:t>January 25</w:t>
      </w:r>
      <w:r w:rsidR="001B0CBA" w:rsidRPr="00790F08">
        <w:rPr>
          <w:rFonts w:ascii="Arial" w:hAnsi="Arial" w:cs="Arial"/>
          <w:b/>
          <w:sz w:val="24"/>
          <w:vertAlign w:val="superscript"/>
          <w:lang w:eastAsia="zh-CN"/>
        </w:rPr>
        <w:t>th</w:t>
      </w:r>
      <w:r w:rsidR="001B0CBA" w:rsidRPr="000B3BC8">
        <w:rPr>
          <w:rFonts w:ascii="Arial" w:hAnsi="Arial" w:cs="Arial"/>
          <w:b/>
          <w:sz w:val="24"/>
          <w:lang w:eastAsia="zh-CN"/>
        </w:rPr>
        <w:t xml:space="preserve"> – February 5</w:t>
      </w:r>
      <w:r w:rsidR="001B0CBA" w:rsidRPr="00790F08">
        <w:rPr>
          <w:rFonts w:ascii="Arial" w:hAnsi="Arial" w:cs="Arial"/>
          <w:b/>
          <w:sz w:val="24"/>
          <w:vertAlign w:val="superscript"/>
          <w:lang w:eastAsia="zh-CN"/>
        </w:rPr>
        <w:t>th</w:t>
      </w:r>
      <w:r w:rsidR="001B0CBA" w:rsidRPr="000B3BC8">
        <w:rPr>
          <w:rFonts w:ascii="Arial" w:hAnsi="Arial" w:cs="Arial"/>
          <w:b/>
          <w:sz w:val="24"/>
          <w:lang w:eastAsia="zh-CN"/>
        </w:rPr>
        <w:t>, 2021</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5F09BD" w:rsidRPr="005F09BD">
        <w:rPr>
          <w:rFonts w:ascii="Arial" w:eastAsiaTheme="minorEastAsia" w:hAnsi="Arial" w:cs="Arial"/>
          <w:b/>
          <w:sz w:val="24"/>
          <w:lang w:eastAsia="zh-CN"/>
        </w:rPr>
        <w:t>Discussion and TPs on remaining issues in NR positioning</w:t>
      </w:r>
    </w:p>
    <w:p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E8020B">
        <w:rPr>
          <w:rFonts w:ascii="Arial" w:hAnsi="Arial" w:cs="Arial"/>
          <w:b/>
          <w:sz w:val="24"/>
        </w:rPr>
        <w:t>7.2.8</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0A7DED" w:rsidRDefault="000A7DED" w:rsidP="00360EA3">
      <w:pPr>
        <w:pStyle w:val="3GPPText"/>
        <w:rPr>
          <w:rFonts w:eastAsiaTheme="minorEastAsia"/>
          <w:lang w:eastAsia="zh-CN"/>
        </w:rPr>
      </w:pPr>
      <w:r w:rsidRPr="0050041D">
        <w:t>In</w:t>
      </w:r>
      <w:r w:rsidRPr="0050041D">
        <w:rPr>
          <w:rFonts w:hint="eastAsia"/>
        </w:rPr>
        <w:t xml:space="preserve"> </w:t>
      </w:r>
      <w:r w:rsidRPr="0050041D">
        <w:t>RAN</w:t>
      </w:r>
      <w:r w:rsidRPr="0050041D">
        <w:rPr>
          <w:rFonts w:eastAsiaTheme="minorEastAsia" w:hint="eastAsia"/>
          <w:lang w:eastAsia="zh-CN"/>
        </w:rPr>
        <w:t>1#10</w:t>
      </w:r>
      <w:r w:rsidR="0051493B">
        <w:rPr>
          <w:rFonts w:eastAsiaTheme="minorEastAsia" w:hint="eastAsia"/>
          <w:lang w:eastAsia="zh-CN"/>
        </w:rPr>
        <w:t>3</w:t>
      </w:r>
      <w:r w:rsidRPr="0050041D">
        <w:rPr>
          <w:rFonts w:eastAsiaTheme="minorEastAsia" w:hint="eastAsia"/>
          <w:lang w:eastAsia="zh-CN"/>
        </w:rPr>
        <w:t>-e meeting</w:t>
      </w:r>
      <w:r w:rsidRPr="0050041D">
        <w:t>,</w:t>
      </w:r>
      <w:r w:rsidRPr="0050041D">
        <w:rPr>
          <w:rFonts w:hint="eastAsia"/>
        </w:rPr>
        <w:t xml:space="preserve"> the </w:t>
      </w:r>
      <w:r w:rsidRPr="0050041D">
        <w:rPr>
          <w:rFonts w:eastAsiaTheme="minorEastAsia" w:hint="eastAsia"/>
          <w:lang w:eastAsia="zh-CN"/>
        </w:rPr>
        <w:t xml:space="preserve">following agreements </w:t>
      </w:r>
      <w:r w:rsidRPr="0050041D">
        <w:t>w</w:t>
      </w:r>
      <w:r w:rsidRPr="0050041D">
        <w:rPr>
          <w:rFonts w:eastAsiaTheme="minorEastAsia" w:hint="eastAsia"/>
          <w:lang w:eastAsia="zh-CN"/>
        </w:rPr>
        <w:t>ere</w:t>
      </w:r>
      <w:r w:rsidRPr="0050041D">
        <w:t xml:space="preserve"> </w:t>
      </w:r>
      <w:r w:rsidRPr="0050041D">
        <w:rPr>
          <w:rFonts w:eastAsiaTheme="minorEastAsia" w:hint="eastAsia"/>
          <w:lang w:eastAsia="zh-CN"/>
        </w:rPr>
        <w:t xml:space="preserve">achieved on remaining issues on </w:t>
      </w:r>
      <w:r w:rsidR="000D70F9">
        <w:rPr>
          <w:rFonts w:eastAsiaTheme="minorEastAsia" w:hint="eastAsia"/>
          <w:lang w:eastAsia="zh-CN"/>
        </w:rPr>
        <w:t xml:space="preserve">Rel-16 NR positioning </w:t>
      </w:r>
      <w:r w:rsidR="00BA6E82">
        <w:fldChar w:fldCharType="begin"/>
      </w:r>
      <w:r w:rsidR="0050041D">
        <w:instrText xml:space="preserve"> REF _Ref47193830 \r \h </w:instrText>
      </w:r>
      <w:r w:rsidR="00BA6E82">
        <w:fldChar w:fldCharType="separate"/>
      </w:r>
      <w:r w:rsidR="00E45C80">
        <w:t>[1]</w:t>
      </w:r>
      <w:r w:rsidR="00BA6E82">
        <w:fldChar w:fldCharType="end"/>
      </w:r>
      <w:r w:rsidRPr="0050041D">
        <w:rPr>
          <w:rFonts w:eastAsiaTheme="minorEastAsia" w:hint="eastAsia"/>
          <w:lang w:eastAsia="zh-CN"/>
        </w:rPr>
        <w:t xml:space="preserve">. </w:t>
      </w:r>
      <w:r w:rsidRPr="0050041D">
        <w:t>I</w:t>
      </w:r>
      <w:r w:rsidR="000D70F9">
        <w:t>n this contribution, we discuss</w:t>
      </w:r>
      <w:r w:rsidR="000D70F9">
        <w:rPr>
          <w:rFonts w:hint="eastAsia"/>
          <w:lang w:eastAsia="zh-CN"/>
        </w:rPr>
        <w:t xml:space="preserve"> </w:t>
      </w:r>
      <w:r w:rsidR="0051493B">
        <w:rPr>
          <w:rFonts w:hint="eastAsia"/>
          <w:lang w:eastAsia="zh-CN"/>
        </w:rPr>
        <w:t xml:space="preserve">one issue related to </w:t>
      </w:r>
      <w:r w:rsidR="00240441" w:rsidRPr="0048482F">
        <w:rPr>
          <w:rFonts w:eastAsia="MS Mincho"/>
          <w:color w:val="000000"/>
          <w:lang w:eastAsia="ja-JP"/>
        </w:rPr>
        <w:t>activation command</w:t>
      </w:r>
      <w:r w:rsidR="0051493B" w:rsidRPr="00482F52">
        <w:rPr>
          <w:color w:val="000000"/>
          <w:lang w:eastAsia="zh-CN"/>
        </w:rPr>
        <w:t xml:space="preserve"> for </w:t>
      </w:r>
      <w:r w:rsidR="00240441" w:rsidRPr="0048482F">
        <w:rPr>
          <w:rFonts w:eastAsia="MS Mincho"/>
          <w:iCs/>
          <w:color w:val="000000"/>
          <w:lang w:eastAsia="ja-JP"/>
        </w:rPr>
        <w:t>semi-persistent</w:t>
      </w:r>
      <w:r w:rsidR="00240441" w:rsidRPr="00482F52">
        <w:rPr>
          <w:color w:val="000000"/>
          <w:lang w:eastAsia="zh-CN"/>
        </w:rPr>
        <w:t xml:space="preserve"> </w:t>
      </w:r>
      <w:r w:rsidR="0051493B" w:rsidRPr="00482F52">
        <w:rPr>
          <w:color w:val="000000"/>
          <w:lang w:eastAsia="zh-CN"/>
        </w:rPr>
        <w:t>SRS-Pos</w:t>
      </w:r>
      <w:r w:rsidRPr="0050041D">
        <w:rPr>
          <w:rFonts w:eastAsiaTheme="minorEastAsia" w:hint="eastAsia"/>
          <w:lang w:eastAsia="zh-CN"/>
        </w:rPr>
        <w:t>.</w:t>
      </w:r>
    </w:p>
    <w:tbl>
      <w:tblPr>
        <w:tblStyle w:val="af5"/>
        <w:tblW w:w="0" w:type="auto"/>
        <w:tblInd w:w="108" w:type="dxa"/>
        <w:tblLook w:val="04A0"/>
      </w:tblPr>
      <w:tblGrid>
        <w:gridCol w:w="9072"/>
      </w:tblGrid>
      <w:tr w:rsidR="00B549F3" w:rsidTr="00B549F3">
        <w:tc>
          <w:tcPr>
            <w:tcW w:w="9072" w:type="dxa"/>
          </w:tcPr>
          <w:p w:rsidR="0041788E" w:rsidRDefault="0041788E" w:rsidP="0041788E">
            <w:pPr>
              <w:rPr>
                <w:highlight w:val="green"/>
                <w:lang w:eastAsia="ko-KR"/>
              </w:rPr>
            </w:pPr>
            <w:bookmarkStart w:id="1" w:name="_Hlk56121355"/>
            <w:r>
              <w:rPr>
                <w:highlight w:val="green"/>
                <w:lang w:eastAsia="ko-KR"/>
              </w:rPr>
              <w:t xml:space="preserve">Text proposal #1 in Section 3 of </w:t>
            </w:r>
            <w:hyperlink r:id="rId8" w:history="1">
              <w:r>
                <w:rPr>
                  <w:rStyle w:val="afa"/>
                  <w:highlight w:val="green"/>
                  <w:lang w:eastAsia="ko-KR"/>
                </w:rPr>
                <w:t>R1-2009434</w:t>
              </w:r>
            </w:hyperlink>
            <w:r>
              <w:rPr>
                <w:highlight w:val="green"/>
                <w:lang w:eastAsia="ko-KR"/>
              </w:rPr>
              <w:t xml:space="preserve"> for Clause 5.1.6.5 in TS38.214 is endorsed in </w:t>
            </w:r>
            <w:hyperlink r:id="rId9" w:history="1">
              <w:r>
                <w:rPr>
                  <w:rStyle w:val="afa"/>
                  <w:highlight w:val="green"/>
                  <w:lang w:eastAsia="ko-KR"/>
                </w:rPr>
                <w:t>R1-2009693</w:t>
              </w:r>
            </w:hyperlink>
            <w:r>
              <w:rPr>
                <w:highlight w:val="green"/>
                <w:lang w:eastAsia="ko-KR"/>
              </w:rPr>
              <w:t xml:space="preserve"> (TS38.214, Rel-16, CR0147)</w:t>
            </w:r>
          </w:p>
          <w:p w:rsidR="0041788E" w:rsidRDefault="0041788E" w:rsidP="0041788E">
            <w:pPr>
              <w:rPr>
                <w:highlight w:val="green"/>
                <w:lang w:eastAsia="ko-KR"/>
              </w:rPr>
            </w:pPr>
          </w:p>
          <w:p w:rsidR="0041788E" w:rsidRDefault="0041788E" w:rsidP="0041788E">
            <w:pPr>
              <w:rPr>
                <w:highlight w:val="green"/>
                <w:lang w:eastAsia="ko-KR"/>
              </w:rPr>
            </w:pPr>
            <w:r>
              <w:rPr>
                <w:highlight w:val="green"/>
                <w:lang w:eastAsia="ko-KR"/>
              </w:rPr>
              <w:t xml:space="preserve">Text proposal #3 in Section 3 of </w:t>
            </w:r>
            <w:hyperlink r:id="rId10" w:history="1">
              <w:r>
                <w:rPr>
                  <w:rStyle w:val="afa"/>
                  <w:highlight w:val="green"/>
                  <w:lang w:eastAsia="ko-KR"/>
                </w:rPr>
                <w:t>R1-2009434</w:t>
              </w:r>
            </w:hyperlink>
            <w:r>
              <w:rPr>
                <w:highlight w:val="green"/>
                <w:lang w:eastAsia="ko-KR"/>
              </w:rPr>
              <w:t xml:space="preserve"> for Clause 7.4.1.7.4 in TS38.211 is endorsed in </w:t>
            </w:r>
            <w:hyperlink r:id="rId11" w:history="1">
              <w:r>
                <w:rPr>
                  <w:rStyle w:val="afa"/>
                  <w:highlight w:val="green"/>
                  <w:lang w:eastAsia="ko-KR"/>
                </w:rPr>
                <w:t>R1-2009692</w:t>
              </w:r>
            </w:hyperlink>
            <w:r>
              <w:rPr>
                <w:highlight w:val="green"/>
                <w:lang w:eastAsia="ko-KR"/>
              </w:rPr>
              <w:t xml:space="preserve"> (TS38.211, Rel-16, CR0062)</w:t>
            </w:r>
          </w:p>
          <w:p w:rsidR="0041788E" w:rsidRDefault="0041788E" w:rsidP="0041788E">
            <w:pPr>
              <w:rPr>
                <w:highlight w:val="green"/>
                <w:lang w:eastAsia="ko-KR"/>
              </w:rPr>
            </w:pPr>
          </w:p>
          <w:p w:rsidR="0041788E" w:rsidRDefault="00BA6E82" w:rsidP="0041788E">
            <w:pPr>
              <w:rPr>
                <w:lang w:eastAsia="ko-KR"/>
              </w:rPr>
            </w:pPr>
            <w:hyperlink r:id="rId12" w:history="1">
              <w:r w:rsidR="0041788E">
                <w:rPr>
                  <w:rStyle w:val="afa"/>
                  <w:highlight w:val="green"/>
                  <w:lang w:eastAsia="ko-KR"/>
                </w:rPr>
                <w:t>R1-2009694</w:t>
              </w:r>
            </w:hyperlink>
            <w:r w:rsidR="0041788E">
              <w:rPr>
                <w:highlight w:val="green"/>
                <w:lang w:eastAsia="ko-KR"/>
              </w:rPr>
              <w:t xml:space="preserve"> (Rel-16, TS38.214, CR0148)</w:t>
            </w:r>
            <w:r w:rsidR="0041788E">
              <w:rPr>
                <w:highlight w:val="green"/>
                <w:lang w:eastAsia="ko-KR"/>
              </w:rPr>
              <w:tab/>
              <w:t>CR on DL PRS resource prioritization for UE measurements</w:t>
            </w:r>
            <w:r w:rsidR="0041788E">
              <w:rPr>
                <w:highlight w:val="green"/>
                <w:lang w:eastAsia="ko-KR"/>
              </w:rPr>
              <w:tab/>
              <w:t>Moderator (Intel Corporation), LGE</w:t>
            </w:r>
          </w:p>
          <w:bookmarkEnd w:id="1"/>
          <w:p w:rsidR="00F83D92" w:rsidRPr="0041788E" w:rsidRDefault="00F83D92" w:rsidP="0051493B">
            <w:pPr>
              <w:overflowPunct w:val="0"/>
              <w:autoSpaceDE w:val="0"/>
              <w:autoSpaceDN w:val="0"/>
              <w:adjustRightInd w:val="0"/>
              <w:spacing w:after="180"/>
              <w:contextualSpacing/>
              <w:textAlignment w:val="baseline"/>
              <w:rPr>
                <w:rFonts w:eastAsiaTheme="minorEastAsia"/>
                <w:lang w:eastAsia="zh-CN"/>
              </w:rPr>
            </w:pPr>
          </w:p>
          <w:p w:rsidR="0041788E" w:rsidRDefault="00BA6E82" w:rsidP="0041788E">
            <w:hyperlink r:id="rId13" w:history="1">
              <w:r w:rsidR="0041788E">
                <w:rPr>
                  <w:rStyle w:val="afa"/>
                  <w:highlight w:val="green"/>
                </w:rPr>
                <w:t>R1-2009738</w:t>
              </w:r>
            </w:hyperlink>
            <w:r w:rsidR="0041788E">
              <w:tab/>
              <w:t>CR on the configuration of spatial relation for the SRS for positioning</w:t>
            </w:r>
            <w:r w:rsidR="0041788E">
              <w:tab/>
              <w:t>Moderator (Ericsson), CATT</w:t>
            </w:r>
          </w:p>
          <w:p w:rsidR="0041788E" w:rsidRDefault="00BA6E82" w:rsidP="0041788E">
            <w:pPr>
              <w:ind w:left="1440" w:hanging="1440"/>
            </w:pPr>
            <w:hyperlink r:id="rId14" w:history="1">
              <w:r w:rsidR="0041788E">
                <w:rPr>
                  <w:rStyle w:val="afa"/>
                  <w:highlight w:val="green"/>
                </w:rPr>
                <w:t>R1-2009739</w:t>
              </w:r>
            </w:hyperlink>
            <w:r w:rsidR="0041788E">
              <w:tab/>
              <w:t>CR for replacement of cell terminology in PRS reception procedure</w:t>
            </w:r>
            <w:r w:rsidR="0041788E">
              <w:tab/>
              <w:t>Moderator (Ericsson), OPPO, Nokia, Nokia Shanghai Bell</w:t>
            </w:r>
          </w:p>
          <w:p w:rsidR="0041788E" w:rsidRDefault="00BA6E82" w:rsidP="0041788E">
            <w:pPr>
              <w:ind w:left="1440" w:hanging="1440"/>
            </w:pPr>
            <w:hyperlink r:id="rId15" w:history="1">
              <w:r w:rsidR="0041788E">
                <w:rPr>
                  <w:rStyle w:val="afa"/>
                </w:rPr>
                <w:t>R1-2009740</w:t>
              </w:r>
            </w:hyperlink>
            <w:r w:rsidR="0041788E">
              <w:t xml:space="preserve"> (Withdrawn)</w:t>
            </w:r>
            <w:r w:rsidR="0041788E">
              <w:tab/>
              <w:t>CR for correction on the QCL description between PRS and SSB</w:t>
            </w:r>
            <w:r w:rsidR="0041788E">
              <w:tab/>
              <w:t>Moderator (Ericsson), OPPO, Huawei, HiSilicon</w:t>
            </w:r>
          </w:p>
          <w:p w:rsidR="0041788E" w:rsidRDefault="00BA6E82" w:rsidP="0041788E">
            <w:pPr>
              <w:ind w:left="1440" w:hanging="1440"/>
            </w:pPr>
            <w:hyperlink r:id="rId16" w:history="1">
              <w:r w:rsidR="0041788E">
                <w:rPr>
                  <w:rStyle w:val="afa"/>
                  <w:highlight w:val="green"/>
                </w:rPr>
                <w:t>R1-2009741</w:t>
              </w:r>
            </w:hyperlink>
            <w:r w:rsidR="0041788E">
              <w:tab/>
              <w:t>CR for parameter name alignment and reference corrections in PRS reception procedure</w:t>
            </w:r>
            <w:r w:rsidR="0041788E">
              <w:tab/>
              <w:t>Moderator (Ericsson), OPPO, LG Electronics</w:t>
            </w:r>
          </w:p>
          <w:p w:rsidR="008F13A9" w:rsidRPr="0041788E" w:rsidRDefault="008F13A9" w:rsidP="00F83D92">
            <w:pPr>
              <w:rPr>
                <w:rFonts w:eastAsiaTheme="minorEastAsia"/>
                <w:highlight w:val="yellow"/>
                <w:lang w:eastAsia="zh-CN"/>
              </w:rPr>
            </w:pPr>
          </w:p>
        </w:tc>
      </w:tr>
    </w:tbl>
    <w:p w:rsidR="000A7DED" w:rsidRDefault="000A7DED" w:rsidP="00360EA3">
      <w:pPr>
        <w:pStyle w:val="3GPPText"/>
      </w:pPr>
    </w:p>
    <w:p w:rsidR="000A7DED" w:rsidRDefault="000A7DED" w:rsidP="00360EA3">
      <w:pPr>
        <w:pStyle w:val="3GPPH1"/>
        <w:ind w:hanging="1872"/>
        <w:jc w:val="both"/>
        <w:rPr>
          <w:lang w:eastAsia="zh-CN"/>
        </w:rPr>
      </w:pPr>
      <w:r w:rsidRPr="000A7DED">
        <w:t>Discussion</w:t>
      </w:r>
    </w:p>
    <w:p w:rsidR="006E78B0" w:rsidRPr="006E78B0" w:rsidRDefault="006E78B0" w:rsidP="006E78B0">
      <w:pPr>
        <w:pStyle w:val="3GPPText"/>
        <w:rPr>
          <w:lang w:val="en-GB" w:eastAsia="zh-CN"/>
        </w:rPr>
      </w:pPr>
    </w:p>
    <w:p w:rsidR="00B4224E" w:rsidRDefault="00240441" w:rsidP="00B4224E">
      <w:pPr>
        <w:pStyle w:val="3GPPH2"/>
        <w:jc w:val="both"/>
        <w:rPr>
          <w:color w:val="000000"/>
          <w:lang w:eastAsia="zh-CN"/>
        </w:rPr>
      </w:pPr>
      <w:r>
        <w:rPr>
          <w:rFonts w:eastAsiaTheme="minorEastAsia" w:hint="eastAsia"/>
          <w:color w:val="000000"/>
          <w:lang w:val="en-US" w:eastAsia="zh-CN"/>
        </w:rPr>
        <w:t>A</w:t>
      </w:r>
      <w:r w:rsidRPr="0048482F">
        <w:rPr>
          <w:rFonts w:eastAsia="MS Mincho"/>
          <w:color w:val="000000"/>
          <w:lang w:val="en-US" w:eastAsia="ja-JP"/>
        </w:rPr>
        <w:t>ctivation command</w:t>
      </w:r>
      <w:r w:rsidRPr="00482F52">
        <w:rPr>
          <w:color w:val="000000"/>
          <w:lang w:eastAsia="zh-CN"/>
        </w:rPr>
        <w:t xml:space="preserve"> for </w:t>
      </w:r>
      <w:r w:rsidRPr="0048482F">
        <w:rPr>
          <w:rFonts w:eastAsia="MS Mincho"/>
          <w:iCs/>
          <w:color w:val="000000"/>
          <w:lang w:val="en-US" w:eastAsia="ja-JP"/>
        </w:rPr>
        <w:t>semi-persistent</w:t>
      </w:r>
      <w:r w:rsidRPr="00482F52">
        <w:rPr>
          <w:color w:val="000000"/>
          <w:lang w:eastAsia="zh-CN"/>
        </w:rPr>
        <w:t xml:space="preserve"> SRS-Pos</w:t>
      </w:r>
    </w:p>
    <w:p w:rsidR="00B4224E" w:rsidRPr="0094444C" w:rsidRDefault="00B4224E" w:rsidP="004952E2">
      <w:pPr>
        <w:pStyle w:val="3GPPText"/>
        <w:rPr>
          <w:lang w:val="en-GB" w:eastAsia="zh-CN"/>
        </w:rPr>
      </w:pPr>
    </w:p>
    <w:p w:rsidR="00B4224E" w:rsidRDefault="00B4224E" w:rsidP="004952E2">
      <w:pPr>
        <w:pStyle w:val="3GPPText"/>
        <w:rPr>
          <w:lang w:val="en-GB" w:eastAsia="zh-CN"/>
        </w:rPr>
      </w:pPr>
      <w:r w:rsidRPr="00C2077F">
        <w:t>In</w:t>
      </w:r>
      <w:r>
        <w:rPr>
          <w:rFonts w:hint="eastAsia"/>
          <w:lang w:eastAsia="zh-CN"/>
        </w:rPr>
        <w:t xml:space="preserve"> section </w:t>
      </w:r>
      <w:r w:rsidR="00A45BAD">
        <w:rPr>
          <w:rFonts w:hint="eastAsia"/>
          <w:lang w:eastAsia="zh-CN"/>
        </w:rPr>
        <w:t>6.2.1</w:t>
      </w:r>
      <w:r>
        <w:rPr>
          <w:rFonts w:hint="eastAsia"/>
          <w:lang w:eastAsia="zh-CN"/>
        </w:rPr>
        <w:t xml:space="preserve"> of TS 38.21</w:t>
      </w:r>
      <w:r w:rsidR="00A45BAD">
        <w:rPr>
          <w:rFonts w:hint="eastAsia"/>
          <w:lang w:eastAsia="zh-CN"/>
        </w:rPr>
        <w:t>4</w:t>
      </w:r>
      <w:r w:rsidR="00DB534A">
        <w:rPr>
          <w:rFonts w:hint="eastAsia"/>
          <w:lang w:eastAsia="zh-CN"/>
        </w:rPr>
        <w:t xml:space="preserve"> </w:t>
      </w:r>
      <w:r w:rsidR="00BA6E82">
        <w:rPr>
          <w:lang w:eastAsia="zh-CN"/>
        </w:rPr>
        <w:fldChar w:fldCharType="begin"/>
      </w:r>
      <w:r w:rsidR="00DB534A">
        <w:rPr>
          <w:lang w:eastAsia="zh-CN"/>
        </w:rPr>
        <w:instrText xml:space="preserve"> </w:instrText>
      </w:r>
      <w:r w:rsidR="00DB534A">
        <w:rPr>
          <w:rFonts w:hint="eastAsia"/>
          <w:lang w:eastAsia="zh-CN"/>
        </w:rPr>
        <w:instrText>REF _Ref47193830 \r \h</w:instrText>
      </w:r>
      <w:r w:rsidR="00DB534A">
        <w:rPr>
          <w:lang w:eastAsia="zh-CN"/>
        </w:rPr>
        <w:instrText xml:space="preserve"> </w:instrText>
      </w:r>
      <w:r w:rsidR="00BA6E82">
        <w:rPr>
          <w:lang w:eastAsia="zh-CN"/>
        </w:rPr>
      </w:r>
      <w:r w:rsidR="00BA6E82">
        <w:rPr>
          <w:lang w:eastAsia="zh-CN"/>
        </w:rPr>
        <w:fldChar w:fldCharType="separate"/>
      </w:r>
      <w:r w:rsidR="00DB534A">
        <w:rPr>
          <w:lang w:eastAsia="zh-CN"/>
        </w:rPr>
        <w:t>[1]</w:t>
      </w:r>
      <w:r w:rsidR="00BA6E82">
        <w:rPr>
          <w:lang w:eastAsia="zh-CN"/>
        </w:rPr>
        <w:fldChar w:fldCharType="end"/>
      </w:r>
      <w:r>
        <w:rPr>
          <w:rFonts w:eastAsiaTheme="minorEastAsia" w:hint="eastAsia"/>
          <w:lang w:eastAsia="zh-CN"/>
        </w:rPr>
        <w:t xml:space="preserve">, </w:t>
      </w:r>
      <w:r w:rsidR="000B0FCF">
        <w:rPr>
          <w:rFonts w:eastAsiaTheme="minorEastAsia" w:hint="eastAsia"/>
          <w:lang w:eastAsia="zh-CN"/>
        </w:rPr>
        <w:t xml:space="preserve">for the part of </w:t>
      </w:r>
      <w:r w:rsidR="004821B2" w:rsidRPr="0048482F">
        <w:rPr>
          <w:rFonts w:eastAsia="MS Mincho"/>
          <w:color w:val="000000"/>
          <w:lang w:eastAsia="ja-JP"/>
        </w:rPr>
        <w:t>activation command</w:t>
      </w:r>
      <w:r w:rsidR="004821B2" w:rsidRPr="00482F52">
        <w:rPr>
          <w:color w:val="000000"/>
          <w:lang w:eastAsia="zh-CN"/>
        </w:rPr>
        <w:t xml:space="preserve"> for </w:t>
      </w:r>
      <w:r w:rsidR="004821B2" w:rsidRPr="0048482F">
        <w:rPr>
          <w:rFonts w:eastAsia="MS Mincho"/>
          <w:iCs/>
          <w:color w:val="000000"/>
          <w:lang w:eastAsia="ja-JP"/>
        </w:rPr>
        <w:t>semi-persistent</w:t>
      </w:r>
      <w:r w:rsidR="004821B2" w:rsidRPr="00482F52">
        <w:rPr>
          <w:color w:val="000000"/>
          <w:lang w:eastAsia="zh-CN"/>
        </w:rPr>
        <w:t xml:space="preserve"> SRS-Pos</w:t>
      </w:r>
      <w:r w:rsidR="000B0FCF">
        <w:rPr>
          <w:rFonts w:eastAsiaTheme="minorEastAsia"/>
          <w:lang w:eastAsia="zh-CN"/>
        </w:rPr>
        <w:t>,</w:t>
      </w:r>
      <w:r w:rsidR="000B0FCF">
        <w:rPr>
          <w:rFonts w:eastAsiaTheme="minorEastAsia" w:hint="eastAsia"/>
          <w:lang w:eastAsia="zh-CN"/>
        </w:rPr>
        <w:t xml:space="preserve"> </w:t>
      </w:r>
      <w:r w:rsidR="0072685F" w:rsidRPr="00240441">
        <w:rPr>
          <w:color w:val="000000"/>
          <w:lang w:eastAsia="ja-JP"/>
        </w:rPr>
        <w:t xml:space="preserve">When the SRS is configured with the higher layer parameter </w:t>
      </w:r>
      <w:r w:rsidR="0072685F" w:rsidRPr="00240441">
        <w:rPr>
          <w:rFonts w:eastAsia="等线"/>
          <w:i/>
          <w:color w:val="000000"/>
        </w:rPr>
        <w:t>SRS-PosResourceSet-r16</w:t>
      </w:r>
      <w:r w:rsidR="0072685F" w:rsidRPr="00240441">
        <w:rPr>
          <w:color w:val="000000"/>
          <w:lang w:eastAsia="ja-JP"/>
        </w:rPr>
        <w:t>, each ID in the list of reference signal IDs may refer to</w:t>
      </w:r>
      <w:r w:rsidR="0072685F">
        <w:rPr>
          <w:rFonts w:hint="eastAsia"/>
          <w:color w:val="000000"/>
          <w:lang w:eastAsia="zh-CN"/>
        </w:rPr>
        <w:t xml:space="preserve"> </w:t>
      </w:r>
      <w:r w:rsidR="0072685F" w:rsidRPr="00240441">
        <w:rPr>
          <w:color w:val="000000"/>
          <w:highlight w:val="yellow"/>
          <w:lang w:eastAsia="ja-JP"/>
        </w:rPr>
        <w:t>DL PRS of a serving or non-serving cell indicated by a higher layer parameter</w:t>
      </w:r>
      <w:r w:rsidR="009D3EE5">
        <w:rPr>
          <w:rFonts w:hint="eastAsia"/>
          <w:lang w:eastAsia="zh-CN"/>
        </w:rPr>
        <w:t>,</w:t>
      </w:r>
      <w:r w:rsidR="000B0FCF">
        <w:rPr>
          <w:rFonts w:hint="eastAsia"/>
          <w:lang w:eastAsia="zh-CN"/>
        </w:rPr>
        <w:t xml:space="preserve"> </w:t>
      </w:r>
      <w:r w:rsidR="009D3EE5">
        <w:rPr>
          <w:rFonts w:hint="eastAsia"/>
          <w:lang w:eastAsia="zh-CN"/>
        </w:rPr>
        <w:t xml:space="preserve">as shown in </w:t>
      </w:r>
      <w:r w:rsidR="009D3EE5">
        <w:rPr>
          <w:lang w:eastAsia="zh-CN"/>
        </w:rPr>
        <w:t>below</w:t>
      </w:r>
      <w:r w:rsidR="009D3EE5">
        <w:rPr>
          <w:rFonts w:hint="eastAsia"/>
          <w:lang w:eastAsia="zh-CN"/>
        </w:rPr>
        <w:t>.</w:t>
      </w:r>
    </w:p>
    <w:tbl>
      <w:tblPr>
        <w:tblStyle w:val="af5"/>
        <w:tblW w:w="0" w:type="auto"/>
        <w:tblInd w:w="108" w:type="dxa"/>
        <w:tblLook w:val="04A0"/>
      </w:tblPr>
      <w:tblGrid>
        <w:gridCol w:w="9072"/>
      </w:tblGrid>
      <w:tr w:rsidR="00B4224E" w:rsidTr="00B4224E">
        <w:tc>
          <w:tcPr>
            <w:tcW w:w="9072" w:type="dxa"/>
          </w:tcPr>
          <w:p w:rsidR="00B4224E" w:rsidRDefault="00482F52" w:rsidP="00B4224E">
            <w:pPr>
              <w:pStyle w:val="2"/>
              <w:numPr>
                <w:ilvl w:val="0"/>
                <w:numId w:val="0"/>
              </w:numPr>
              <w:rPr>
                <w:rFonts w:eastAsiaTheme="minorEastAsia"/>
              </w:rPr>
            </w:pPr>
            <w:bookmarkStart w:id="2" w:name="_Toc11352157"/>
            <w:bookmarkStart w:id="3" w:name="_Toc20318047"/>
            <w:bookmarkStart w:id="4" w:name="_Toc27299945"/>
            <w:bookmarkStart w:id="5" w:name="_Toc29673219"/>
            <w:bookmarkStart w:id="6" w:name="_Toc29673360"/>
            <w:bookmarkStart w:id="7" w:name="_Toc29674353"/>
            <w:bookmarkStart w:id="8" w:name="_Toc36645583"/>
            <w:bookmarkStart w:id="9" w:name="_Toc45810632"/>
            <w:bookmarkStart w:id="10" w:name="_Toc52457842"/>
            <w:r w:rsidRPr="0048482F">
              <w:rPr>
                <w:color w:val="000000"/>
              </w:rPr>
              <w:lastRenderedPageBreak/>
              <w:t>6.2.1</w:t>
            </w:r>
            <w:r w:rsidRPr="0048482F">
              <w:rPr>
                <w:color w:val="000000"/>
              </w:rPr>
              <w:tab/>
              <w:t>UE sounding procedure</w:t>
            </w:r>
            <w:bookmarkEnd w:id="2"/>
            <w:bookmarkEnd w:id="3"/>
            <w:bookmarkEnd w:id="4"/>
            <w:bookmarkEnd w:id="5"/>
            <w:bookmarkEnd w:id="6"/>
            <w:bookmarkEnd w:id="7"/>
            <w:bookmarkEnd w:id="8"/>
            <w:bookmarkEnd w:id="9"/>
            <w:bookmarkEnd w:id="10"/>
          </w:p>
          <w:p w:rsidR="00482F52" w:rsidRPr="00482F52" w:rsidRDefault="00482F52" w:rsidP="00482F52">
            <w:pPr>
              <w:pStyle w:val="a2"/>
              <w:rPr>
                <w:rFonts w:eastAsiaTheme="minorEastAsia"/>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p w:rsidR="00240441" w:rsidRPr="00240441" w:rsidRDefault="00240441" w:rsidP="00240441">
            <w:pPr>
              <w:ind w:leftChars="17" w:left="34"/>
              <w:rPr>
                <w:rFonts w:eastAsia="MS Mincho"/>
                <w:iCs/>
                <w:color w:val="000000"/>
                <w:lang w:eastAsia="ja-JP"/>
              </w:rPr>
            </w:pPr>
            <w:bookmarkStart w:id="11" w:name="_Hlk500903520"/>
            <w:r w:rsidRPr="00240441">
              <w:rPr>
                <w:rFonts w:eastAsia="MS Mincho"/>
                <w:iCs/>
                <w:color w:val="000000"/>
                <w:lang w:eastAsia="ja-JP"/>
              </w:rPr>
              <w:t xml:space="preserve">For a UE configured with one or more SRS resource configuration(s), and when the higher layer parameter </w:t>
            </w:r>
            <w:proofErr w:type="spellStart"/>
            <w:r w:rsidRPr="00240441">
              <w:rPr>
                <w:rFonts w:eastAsia="等线"/>
                <w:i/>
                <w:lang w:val="en-GB"/>
              </w:rPr>
              <w:t>resourceType</w:t>
            </w:r>
            <w:proofErr w:type="spellEnd"/>
            <w:r w:rsidRPr="00240441">
              <w:rPr>
                <w:rFonts w:eastAsia="等线"/>
                <w:i/>
                <w:color w:val="000000"/>
                <w:lang w:val="en-GB"/>
              </w:rPr>
              <w:t xml:space="preserve"> </w:t>
            </w:r>
            <w:r w:rsidRPr="00240441">
              <w:rPr>
                <w:rFonts w:eastAsia="等线"/>
                <w:color w:val="000000"/>
                <w:lang w:val="en-GB"/>
              </w:rPr>
              <w:t>in</w:t>
            </w:r>
            <w:r w:rsidRPr="00240441">
              <w:rPr>
                <w:rFonts w:eastAsia="等线"/>
                <w:i/>
                <w:color w:val="000000"/>
                <w:lang w:val="en-GB"/>
              </w:rPr>
              <w:t xml:space="preserve"> SRS-Resource</w:t>
            </w:r>
            <w:r w:rsidRPr="00240441">
              <w:rPr>
                <w:rFonts w:eastAsia="等线"/>
                <w:color w:val="000000"/>
                <w:lang w:val="en-GB"/>
              </w:rPr>
              <w:t xml:space="preserve"> or </w:t>
            </w:r>
            <w:r w:rsidRPr="00240441">
              <w:rPr>
                <w:rFonts w:eastAsia="等线"/>
                <w:i/>
                <w:color w:val="000000"/>
                <w:lang w:val="en-GB"/>
              </w:rPr>
              <w:t xml:space="preserve">SRS-PosResource-r16 </w:t>
            </w:r>
            <w:r w:rsidRPr="00240441">
              <w:rPr>
                <w:rFonts w:eastAsia="MS Mincho"/>
                <w:iCs/>
                <w:color w:val="000000"/>
                <w:lang w:eastAsia="ja-JP"/>
              </w:rPr>
              <w:t>is set to 'semi-persistent':</w:t>
            </w:r>
          </w:p>
          <w:p w:rsidR="00482F52" w:rsidRPr="004F4EFD" w:rsidRDefault="00240441" w:rsidP="00240441">
            <w:pPr>
              <w:spacing w:after="180"/>
              <w:ind w:left="568" w:hanging="284"/>
              <w:rPr>
                <w:color w:val="000000"/>
              </w:rPr>
            </w:pPr>
            <w:r w:rsidRPr="00240441">
              <w:rPr>
                <w:rFonts w:eastAsia="MS Mincho"/>
                <w:color w:val="000000"/>
                <w:lang w:eastAsia="ja-JP"/>
              </w:rPr>
              <w:t>-</w:t>
            </w:r>
            <w:r w:rsidRPr="00240441">
              <w:rPr>
                <w:rFonts w:eastAsia="MS Mincho"/>
                <w:color w:val="000000"/>
                <w:lang w:eastAsia="ja-JP"/>
              </w:rPr>
              <w:tab/>
              <w:t>when a UE receives an activation command, as described in clause 6.1.3.17 or 6.1.3.36 of [10</w:t>
            </w:r>
            <w:r w:rsidRPr="00240441">
              <w:rPr>
                <w:rFonts w:eastAsia="等线"/>
                <w:color w:val="000000"/>
              </w:rPr>
              <w:t>, TS 38.321</w:t>
            </w:r>
            <w:r w:rsidRPr="00240441">
              <w:rPr>
                <w:rFonts w:eastAsia="MS Mincho"/>
                <w:color w:val="000000"/>
                <w:lang w:eastAsia="ja-JP"/>
              </w:rPr>
              <w:t xml:space="preserve">], for an SRS resource, and when the </w:t>
            </w:r>
            <w:r w:rsidRPr="00240441">
              <w:rPr>
                <w:rFonts w:eastAsia="等线" w:hint="eastAsia"/>
                <w:lang w:eastAsia="zh-CN"/>
              </w:rPr>
              <w:t>UE would transmit a PUCCH with</w:t>
            </w:r>
            <w:r w:rsidRPr="00240441">
              <w:rPr>
                <w:rFonts w:eastAsia="等线" w:hint="eastAsia"/>
                <w:color w:val="000000"/>
                <w:lang w:eastAsia="zh-CN"/>
              </w:rPr>
              <w:t xml:space="preserve"> </w:t>
            </w:r>
            <w:r w:rsidRPr="00240441">
              <w:rPr>
                <w:rFonts w:eastAsia="MS Mincho"/>
                <w:color w:val="000000"/>
                <w:lang w:eastAsia="ja-JP"/>
              </w:rPr>
              <w:t xml:space="preserve">HARQ-ACK </w:t>
            </w:r>
            <w:r w:rsidRPr="00240441">
              <w:rPr>
                <w:rFonts w:eastAsia="等线" w:hint="eastAsia"/>
                <w:lang w:eastAsia="zh-CN"/>
              </w:rPr>
              <w:t xml:space="preserve">information in slot </w:t>
            </w:r>
            <w:r w:rsidRPr="00240441">
              <w:rPr>
                <w:rFonts w:eastAsia="等线" w:hint="eastAsia"/>
                <w:i/>
                <w:lang w:eastAsia="zh-CN"/>
              </w:rPr>
              <w:t>n</w:t>
            </w:r>
            <w:r w:rsidRPr="00240441">
              <w:rPr>
                <w:rFonts w:eastAsia="MS Mincho"/>
                <w:color w:val="000000"/>
                <w:lang w:eastAsia="ja-JP"/>
              </w:rPr>
              <w:t xml:space="preserve"> corresponding to the PDSCH carrying the activation command is transmitted in slot n, the corresponding actions in [10</w:t>
            </w:r>
            <w:r w:rsidRPr="00240441">
              <w:rPr>
                <w:rFonts w:eastAsia="等线"/>
                <w:color w:val="000000"/>
              </w:rPr>
              <w:t>, TS 38.321</w:t>
            </w:r>
            <w:r w:rsidRPr="00240441">
              <w:rPr>
                <w:rFonts w:eastAsia="MS Mincho"/>
                <w:color w:val="000000"/>
                <w:lang w:eastAsia="ja-JP"/>
              </w:rPr>
              <w:t>] and the UE assumptions on SRS transmission corresponding to the configured SRS resource set shall be applied starting from</w:t>
            </w:r>
            <w:r w:rsidRPr="00240441">
              <w:rPr>
                <w:rFonts w:eastAsia="等线"/>
              </w:rPr>
              <w:t xml:space="preserve"> the first slot that is after</w:t>
            </w:r>
            <w:r w:rsidRPr="00240441">
              <w:rPr>
                <w:rFonts w:eastAsia="MS Mincho"/>
                <w:color w:val="000000"/>
                <w:lang w:eastAsia="ja-JP"/>
              </w:rPr>
              <w:t xml:space="preserve"> slot </w:t>
            </w:r>
            <m:oMath>
              <m:r>
                <w:rPr>
                  <w:rFonts w:ascii="Cambria Math" w:eastAsia="等线" w:hAnsi="Cambria Math"/>
                </w:rPr>
                <m:t>n</m:t>
              </m:r>
              <m:r>
                <m:rPr>
                  <m:sty m:val="p"/>
                </m:rPr>
                <w:rPr>
                  <w:rFonts w:ascii="Cambria Math" w:eastAsia="等线" w:hAnsi="Cambria Math"/>
                </w:rPr>
                <m:t>+</m:t>
              </m:r>
              <m:sSubSup>
                <m:sSubSupPr>
                  <m:ctrlPr>
                    <w:rPr>
                      <w:rFonts w:ascii="Cambria Math" w:eastAsia="等线" w:hAnsi="Cambria Math"/>
                    </w:rPr>
                  </m:ctrlPr>
                </m:sSubSupPr>
                <m:e>
                  <m:r>
                    <w:rPr>
                      <w:rFonts w:ascii="Cambria Math" w:eastAsia="等线" w:hAnsi="Cambria Math"/>
                    </w:rPr>
                    <m:t>3N</m:t>
                  </m:r>
                </m:e>
                <m:sub>
                  <m:r>
                    <w:rPr>
                      <w:rFonts w:ascii="Cambria Math" w:eastAsia="等线" w:hAnsi="Cambria Math"/>
                    </w:rPr>
                    <m:t>slot</m:t>
                  </m:r>
                </m:sub>
                <m:sup>
                  <m:r>
                    <w:rPr>
                      <w:rFonts w:ascii="Cambria Math" w:eastAsia="等线" w:hAnsi="Cambria Math"/>
                    </w:rPr>
                    <m:t>subframe,µ</m:t>
                  </m:r>
                </m:sup>
              </m:sSubSup>
            </m:oMath>
            <w:r w:rsidRPr="00240441">
              <w:rPr>
                <w:rFonts w:eastAsia="MS Mincho"/>
              </w:rPr>
              <w:t xml:space="preserve"> </w:t>
            </w:r>
            <w:r w:rsidRPr="00240441">
              <w:rPr>
                <w:rFonts w:eastAsia="等线"/>
              </w:rPr>
              <w:t xml:space="preserve">where </w:t>
            </w:r>
            <w:r w:rsidRPr="00240441">
              <w:rPr>
                <w:rFonts w:ascii="Symbol" w:eastAsia="等线" w:hAnsi="Symbol"/>
                <w:i/>
              </w:rPr>
              <w:t></w:t>
            </w:r>
            <w:r w:rsidRPr="00240441">
              <w:rPr>
                <w:rFonts w:eastAsia="等线"/>
              </w:rPr>
              <w:t xml:space="preserve"> is the SCS configuration for the PUCCH</w:t>
            </w:r>
            <w:r w:rsidRPr="00240441">
              <w:rPr>
                <w:rFonts w:eastAsia="MS Mincho"/>
                <w:color w:val="000000"/>
                <w:lang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240441">
              <w:rPr>
                <w:rFonts w:eastAsia="MS Mincho"/>
                <w:i/>
                <w:color w:val="000000"/>
                <w:lang w:eastAsia="ja-JP"/>
              </w:rPr>
              <w:t>SRS-</w:t>
            </w:r>
            <w:proofErr w:type="spellStart"/>
            <w:r w:rsidRPr="00240441">
              <w:rPr>
                <w:rFonts w:eastAsia="MS Mincho"/>
                <w:i/>
                <w:color w:val="000000"/>
                <w:lang w:eastAsia="ja-JP"/>
              </w:rPr>
              <w:t>ResourceSet</w:t>
            </w:r>
            <w:proofErr w:type="spellEnd"/>
            <w:r w:rsidRPr="00240441">
              <w:rPr>
                <w:rFonts w:eastAsia="MS Mincho"/>
                <w:color w:val="000000"/>
                <w:lang w:eastAsia="ja-JP"/>
              </w:rPr>
              <w:t xml:space="preserve">, each ID in the list refers to a reference SS/PBCH block, NZP CSI-RS resource </w:t>
            </w:r>
            <w:r w:rsidRPr="00240441">
              <w:rPr>
                <w:rFonts w:eastAsia="等线"/>
                <w:color w:val="000000"/>
                <w:lang w:val="en-GB"/>
              </w:rPr>
              <w:t xml:space="preserve">configured on serving cell indicated by </w:t>
            </w:r>
            <w:r w:rsidRPr="00240441">
              <w:rPr>
                <w:rFonts w:eastAsia="等线"/>
                <w:i/>
                <w:color w:val="000000"/>
                <w:lang w:val="en-GB"/>
              </w:rPr>
              <w:t>Resource Serving Cell ID</w:t>
            </w:r>
            <w:r w:rsidRPr="00240441">
              <w:rPr>
                <w:rFonts w:eastAsia="等线"/>
                <w:color w:val="000000"/>
                <w:lang w:val="en-GB"/>
              </w:rPr>
              <w:t xml:space="preserve"> field in the activation command if present, same serving cell as the SRS resource set otherwise</w:t>
            </w:r>
            <w:r w:rsidRPr="00240441">
              <w:rPr>
                <w:rFonts w:eastAsia="MS Mincho"/>
                <w:color w:val="000000"/>
                <w:lang w:eastAsia="ja-JP"/>
              </w:rPr>
              <w:t xml:space="preserve">, or SRS resource configured on </w:t>
            </w:r>
            <w:r w:rsidRPr="00240441">
              <w:rPr>
                <w:rFonts w:eastAsia="等线"/>
                <w:color w:val="000000"/>
                <w:lang w:val="en-GB"/>
              </w:rPr>
              <w:t xml:space="preserve">serving cell and uplink bandwidth part indicated by Resource </w:t>
            </w:r>
            <w:r w:rsidRPr="00240441">
              <w:rPr>
                <w:rFonts w:eastAsia="等线"/>
                <w:i/>
                <w:color w:val="000000"/>
                <w:lang w:val="en-GB"/>
              </w:rPr>
              <w:t>Serving Cell ID</w:t>
            </w:r>
            <w:r w:rsidRPr="00240441">
              <w:rPr>
                <w:rFonts w:eastAsia="等线"/>
                <w:color w:val="000000"/>
                <w:lang w:val="en-GB"/>
              </w:rPr>
              <w:t xml:space="preserve"> field and </w:t>
            </w:r>
            <w:r w:rsidRPr="00240441">
              <w:rPr>
                <w:rFonts w:eastAsia="等线"/>
                <w:i/>
                <w:color w:val="000000"/>
                <w:lang w:val="en-GB"/>
              </w:rPr>
              <w:t>Resource BWP ID</w:t>
            </w:r>
            <w:r w:rsidRPr="00240441">
              <w:rPr>
                <w:rFonts w:eastAsia="等线"/>
                <w:color w:val="000000"/>
                <w:lang w:val="en-GB"/>
              </w:rPr>
              <w:t xml:space="preserve"> field in the activation command if present, </w:t>
            </w:r>
            <w:r w:rsidRPr="00240441">
              <w:rPr>
                <w:rFonts w:eastAsia="MS Mincho"/>
                <w:color w:val="000000"/>
                <w:lang w:eastAsia="ja-JP"/>
              </w:rPr>
              <w:t xml:space="preserve">same serving cell and bandwidth part as the SRS resource set otherwise. When the SRS is configured with the higher layer parameter </w:t>
            </w:r>
            <w:r w:rsidRPr="00240441">
              <w:rPr>
                <w:rFonts w:eastAsia="等线"/>
                <w:i/>
                <w:color w:val="000000"/>
              </w:rPr>
              <w:t>SRS-PosResourceSet-r16</w:t>
            </w:r>
            <w:r w:rsidRPr="00240441">
              <w:rPr>
                <w:rFonts w:eastAsia="MS Mincho"/>
                <w:color w:val="000000"/>
                <w:lang w:eastAsia="ja-JP"/>
              </w:rPr>
              <w:t xml:space="preserve">, each ID in the list of reference signal IDs may refer to a reference SS/PBCH block on a serving or non-serving cell </w:t>
            </w:r>
            <w:r w:rsidRPr="00240441">
              <w:rPr>
                <w:rFonts w:eastAsia="等线"/>
                <w:color w:val="000000"/>
              </w:rPr>
              <w:t xml:space="preserve">indicated by </w:t>
            </w:r>
            <w:r w:rsidRPr="00240441">
              <w:rPr>
                <w:rFonts w:eastAsia="等线"/>
                <w:i/>
                <w:color w:val="000000"/>
              </w:rPr>
              <w:t>PCI</w:t>
            </w:r>
            <w:r w:rsidRPr="00240441">
              <w:rPr>
                <w:rFonts w:eastAsia="等线"/>
                <w:color w:val="000000"/>
              </w:rPr>
              <w:t xml:space="preserve"> field in the activation command, </w:t>
            </w:r>
            <w:r w:rsidRPr="00240441">
              <w:rPr>
                <w:rFonts w:eastAsia="MS Mincho"/>
                <w:color w:val="000000"/>
                <w:lang w:eastAsia="ja-JP"/>
              </w:rPr>
              <w:t xml:space="preserve">NZP CSI-RS resource </w:t>
            </w:r>
            <w:r w:rsidRPr="00240441">
              <w:rPr>
                <w:rFonts w:eastAsia="等线"/>
                <w:color w:val="000000"/>
              </w:rPr>
              <w:t xml:space="preserve">configured on serving cell indicated by </w:t>
            </w:r>
            <w:r w:rsidRPr="00240441">
              <w:rPr>
                <w:rFonts w:eastAsia="等线"/>
                <w:i/>
                <w:color w:val="000000"/>
              </w:rPr>
              <w:t>Resource Serving Cell ID</w:t>
            </w:r>
            <w:r w:rsidRPr="00240441">
              <w:rPr>
                <w:rFonts w:eastAsia="等线"/>
                <w:color w:val="000000"/>
              </w:rPr>
              <w:t xml:space="preserve"> field in the activation command if present, same serving cell as the SRS resource set otherwise</w:t>
            </w:r>
            <w:r w:rsidRPr="00240441">
              <w:rPr>
                <w:rFonts w:eastAsia="MS Mincho"/>
                <w:color w:val="000000"/>
                <w:lang w:eastAsia="ja-JP"/>
              </w:rPr>
              <w:t xml:space="preserve">, or SRS resource configured on </w:t>
            </w:r>
            <w:r w:rsidRPr="00240441">
              <w:rPr>
                <w:rFonts w:eastAsia="等线"/>
                <w:color w:val="000000"/>
              </w:rPr>
              <w:t xml:space="preserve">serving cell and uplink bandwidth part indicated by Resource </w:t>
            </w:r>
            <w:r w:rsidRPr="00240441">
              <w:rPr>
                <w:rFonts w:eastAsia="等线"/>
                <w:i/>
                <w:color w:val="000000"/>
              </w:rPr>
              <w:t>Serving Cell ID</w:t>
            </w:r>
            <w:r w:rsidRPr="00240441">
              <w:rPr>
                <w:rFonts w:eastAsia="等线"/>
                <w:color w:val="000000"/>
              </w:rPr>
              <w:t xml:space="preserve"> field and </w:t>
            </w:r>
            <w:r w:rsidRPr="00240441">
              <w:rPr>
                <w:rFonts w:eastAsia="等线"/>
                <w:i/>
                <w:color w:val="000000"/>
              </w:rPr>
              <w:t>Resource BWP ID</w:t>
            </w:r>
            <w:r w:rsidRPr="00240441">
              <w:rPr>
                <w:rFonts w:eastAsia="等线"/>
                <w:color w:val="000000"/>
              </w:rPr>
              <w:t xml:space="preserve"> field in the activation command if present, </w:t>
            </w:r>
            <w:r w:rsidRPr="00240441">
              <w:rPr>
                <w:rFonts w:eastAsia="MS Mincho"/>
                <w:color w:val="000000"/>
                <w:lang w:eastAsia="ja-JP"/>
              </w:rPr>
              <w:t xml:space="preserve">same serving cell and bandwidth part as the SRS resource set otherwise, or </w:t>
            </w:r>
            <w:r w:rsidRPr="00240441">
              <w:rPr>
                <w:rFonts w:eastAsia="MS Mincho"/>
                <w:color w:val="000000"/>
                <w:highlight w:val="yellow"/>
                <w:lang w:eastAsia="ja-JP"/>
              </w:rPr>
              <w:t>DL PRS of a serving or non-serving cell indicated by a higher layer parameter.</w:t>
            </w:r>
          </w:p>
          <w:bookmarkEnd w:id="11"/>
          <w:p w:rsidR="00B4224E" w:rsidRPr="00482F52" w:rsidRDefault="00482F52" w:rsidP="00B4224E">
            <w:pPr>
              <w:rPr>
                <w:lang w:val="en-GB"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tc>
      </w:tr>
    </w:tbl>
    <w:p w:rsidR="00B4224E" w:rsidRDefault="009D3EE5" w:rsidP="004952E2">
      <w:pPr>
        <w:pStyle w:val="3GPPText"/>
        <w:rPr>
          <w:color w:val="000000"/>
          <w:lang w:eastAsia="zh-CN"/>
        </w:rPr>
      </w:pPr>
      <w:r>
        <w:rPr>
          <w:rFonts w:hint="eastAsia"/>
          <w:color w:val="000000"/>
          <w:lang w:eastAsia="zh-CN"/>
        </w:rPr>
        <w:t>However,</w:t>
      </w:r>
      <w:r w:rsidR="005363D1">
        <w:rPr>
          <w:rFonts w:hint="eastAsia"/>
          <w:color w:val="000000"/>
          <w:lang w:eastAsia="zh-CN"/>
        </w:rPr>
        <w:t xml:space="preserve"> </w:t>
      </w:r>
      <w:r w:rsidR="00E50F80">
        <w:rPr>
          <w:rFonts w:hint="eastAsia"/>
          <w:color w:val="000000"/>
          <w:lang w:eastAsia="zh-CN"/>
        </w:rPr>
        <w:t>for the DL PRS configuration</w:t>
      </w:r>
      <w:r w:rsidR="00E50F80" w:rsidRPr="00E50F80">
        <w:rPr>
          <w:color w:val="000000"/>
          <w:lang w:eastAsia="zh-CN"/>
        </w:rPr>
        <w:t xml:space="preserve">, the use of “cell” to refer to the TRP where the </w:t>
      </w:r>
      <w:r w:rsidR="00E50F80">
        <w:rPr>
          <w:rFonts w:hint="eastAsia"/>
          <w:color w:val="000000"/>
          <w:lang w:eastAsia="zh-CN"/>
        </w:rPr>
        <w:t xml:space="preserve">DL </w:t>
      </w:r>
      <w:r w:rsidR="00E50F80" w:rsidRPr="00E50F80">
        <w:rPr>
          <w:color w:val="000000"/>
          <w:lang w:eastAsia="zh-CN"/>
        </w:rPr>
        <w:t>PRS is configured is incorrect.</w:t>
      </w:r>
      <w:r w:rsidR="00E50F80">
        <w:rPr>
          <w:rFonts w:hint="eastAsia"/>
          <w:color w:val="000000"/>
          <w:lang w:eastAsia="zh-CN"/>
        </w:rPr>
        <w:t xml:space="preserve"> T</w:t>
      </w:r>
      <w:r w:rsidR="0072685F">
        <w:rPr>
          <w:rFonts w:hint="eastAsia"/>
          <w:color w:val="000000"/>
          <w:lang w:eastAsia="zh-CN"/>
        </w:rPr>
        <w:t xml:space="preserve">here is no higher layer parameter to indicate the serving or non-serving cell for DL-PRS in the activation command. </w:t>
      </w:r>
      <w:r w:rsidR="0072685F">
        <w:rPr>
          <w:color w:val="000000"/>
          <w:lang w:eastAsia="zh-CN"/>
        </w:rPr>
        <w:t>I</w:t>
      </w:r>
      <w:r w:rsidR="0072685F">
        <w:rPr>
          <w:rFonts w:hint="eastAsia"/>
          <w:color w:val="000000"/>
          <w:lang w:eastAsia="zh-CN"/>
        </w:rPr>
        <w:t xml:space="preserve">n fact, as described in section </w:t>
      </w:r>
      <w:r w:rsidR="0072685F" w:rsidRPr="00240441">
        <w:rPr>
          <w:color w:val="000000"/>
          <w:lang w:eastAsia="ja-JP"/>
        </w:rPr>
        <w:t xml:space="preserve">6.1.3.36 of </w:t>
      </w:r>
      <w:r w:rsidR="0072685F" w:rsidRPr="00240441">
        <w:rPr>
          <w:rFonts w:eastAsia="等线"/>
          <w:color w:val="000000"/>
        </w:rPr>
        <w:t>TS 38.321</w:t>
      </w:r>
      <w:r w:rsidR="00BA6E82">
        <w:rPr>
          <w:rFonts w:eastAsia="等线"/>
          <w:color w:val="000000"/>
        </w:rPr>
        <w:fldChar w:fldCharType="begin"/>
      </w:r>
      <w:r w:rsidR="006E26DC">
        <w:rPr>
          <w:rFonts w:eastAsia="等线"/>
          <w:color w:val="000000"/>
        </w:rPr>
        <w:instrText xml:space="preserve"> REF _Ref60349821 \r \h </w:instrText>
      </w:r>
      <w:r w:rsidR="00BA6E82">
        <w:rPr>
          <w:rFonts w:eastAsia="等线"/>
          <w:color w:val="000000"/>
        </w:rPr>
      </w:r>
      <w:r w:rsidR="00BA6E82">
        <w:rPr>
          <w:rFonts w:eastAsia="等线"/>
          <w:color w:val="000000"/>
        </w:rPr>
        <w:fldChar w:fldCharType="separate"/>
      </w:r>
      <w:r w:rsidR="006E26DC">
        <w:rPr>
          <w:rFonts w:eastAsia="等线"/>
          <w:color w:val="000000"/>
        </w:rPr>
        <w:t>[3]</w:t>
      </w:r>
      <w:r w:rsidR="00BA6E82">
        <w:rPr>
          <w:rFonts w:eastAsia="等线"/>
          <w:color w:val="000000"/>
        </w:rPr>
        <w:fldChar w:fldCharType="end"/>
      </w:r>
      <w:r w:rsidR="0072685F">
        <w:rPr>
          <w:rFonts w:hint="eastAsia"/>
          <w:color w:val="000000"/>
          <w:lang w:eastAsia="zh-CN"/>
        </w:rPr>
        <w:t xml:space="preserve">, </w:t>
      </w:r>
      <w:r w:rsidR="00E50F80">
        <w:rPr>
          <w:rFonts w:hint="eastAsia"/>
          <w:color w:val="000000"/>
          <w:lang w:eastAsia="zh-CN"/>
        </w:rPr>
        <w:t xml:space="preserve">the </w:t>
      </w:r>
      <w:r w:rsidR="00E50F80" w:rsidRPr="00E50F80">
        <w:rPr>
          <w:i/>
          <w:color w:val="000000"/>
          <w:lang w:eastAsia="zh-CN"/>
        </w:rPr>
        <w:t>DL-PRS ID</w:t>
      </w:r>
      <w:r w:rsidR="00E50F80" w:rsidRPr="00E50F80">
        <w:rPr>
          <w:rFonts w:hint="eastAsia"/>
          <w:color w:val="000000"/>
          <w:lang w:eastAsia="zh-CN"/>
        </w:rPr>
        <w:t xml:space="preserve"> field</w:t>
      </w:r>
      <w:r w:rsidR="00E50F80">
        <w:rPr>
          <w:rFonts w:hint="eastAsia"/>
          <w:color w:val="000000"/>
          <w:lang w:eastAsia="zh-CN"/>
        </w:rPr>
        <w:t xml:space="preserve"> is used to indicate the DL-PRS resource, </w:t>
      </w:r>
      <w:r w:rsidR="00E50F80" w:rsidRPr="00240441">
        <w:rPr>
          <w:color w:val="000000"/>
          <w:lang w:eastAsia="ja-JP"/>
        </w:rPr>
        <w:t>when a UE receives an activation command</w:t>
      </w:r>
      <w:r w:rsidR="00E50F80">
        <w:rPr>
          <w:rFonts w:hint="eastAsia"/>
          <w:color w:val="000000"/>
          <w:lang w:eastAsia="zh-CN"/>
        </w:rPr>
        <w:t xml:space="preserve"> of </w:t>
      </w:r>
      <w:r w:rsidR="00E50F80" w:rsidRPr="0048482F">
        <w:rPr>
          <w:rFonts w:eastAsia="MS Mincho"/>
          <w:iCs/>
          <w:color w:val="000000"/>
          <w:lang w:eastAsia="ja-JP"/>
        </w:rPr>
        <w:t>semi-persistent</w:t>
      </w:r>
      <w:r w:rsidR="00E50F80" w:rsidRPr="00482F52">
        <w:rPr>
          <w:color w:val="000000"/>
          <w:lang w:eastAsia="zh-CN"/>
        </w:rPr>
        <w:t xml:space="preserve"> SRS-Pos</w:t>
      </w:r>
      <w:r w:rsidR="00E50F80">
        <w:rPr>
          <w:rFonts w:hint="eastAsia"/>
          <w:color w:val="000000"/>
          <w:lang w:eastAsia="zh-CN"/>
        </w:rPr>
        <w:t xml:space="preserve">.  Therefore, </w:t>
      </w:r>
      <w:r w:rsidR="000B0FCF" w:rsidRPr="000B0FCF">
        <w:rPr>
          <w:color w:val="000000"/>
          <w:lang w:eastAsia="zh-CN"/>
        </w:rPr>
        <w:t xml:space="preserve">the </w:t>
      </w:r>
      <w:proofErr w:type="gramStart"/>
      <w:r w:rsidR="000B0FCF" w:rsidRPr="000B0FCF">
        <w:rPr>
          <w:color w:val="000000"/>
          <w:lang w:eastAsia="zh-CN"/>
        </w:rPr>
        <w:t>description</w:t>
      </w:r>
      <w:r w:rsidR="000B0FCF">
        <w:rPr>
          <w:rFonts w:hint="eastAsia"/>
          <w:color w:val="000000"/>
          <w:lang w:eastAsia="zh-CN"/>
        </w:rPr>
        <w:t>s</w:t>
      </w:r>
      <w:r w:rsidR="000B0FCF" w:rsidRPr="000B0FCF">
        <w:rPr>
          <w:color w:val="000000"/>
          <w:lang w:eastAsia="zh-CN"/>
        </w:rPr>
        <w:t xml:space="preserve"> here needs</w:t>
      </w:r>
      <w:proofErr w:type="gramEnd"/>
      <w:r w:rsidR="000B0FCF" w:rsidRPr="000B0FCF">
        <w:rPr>
          <w:color w:val="000000"/>
          <w:lang w:eastAsia="zh-CN"/>
        </w:rPr>
        <w:t xml:space="preserve"> to be updated</w:t>
      </w:r>
      <w:r w:rsidR="000B0FCF">
        <w:rPr>
          <w:rFonts w:hint="eastAsia"/>
          <w:color w:val="000000"/>
          <w:lang w:eastAsia="zh-CN"/>
        </w:rPr>
        <w:t xml:space="preserve"> to </w:t>
      </w:r>
      <w:r w:rsidR="00DF0738">
        <w:rPr>
          <w:rFonts w:hint="eastAsia"/>
          <w:color w:val="000000"/>
          <w:lang w:eastAsia="zh-CN"/>
        </w:rPr>
        <w:t>make</w:t>
      </w:r>
      <w:r w:rsidR="000B0FCF">
        <w:rPr>
          <w:rFonts w:hint="eastAsia"/>
          <w:color w:val="000000"/>
          <w:lang w:eastAsia="zh-CN"/>
        </w:rPr>
        <w:t xml:space="preserve"> the </w:t>
      </w:r>
      <w:r w:rsidR="00E50F80">
        <w:rPr>
          <w:rFonts w:hint="eastAsia"/>
          <w:color w:val="000000"/>
          <w:lang w:eastAsia="zh-CN"/>
        </w:rPr>
        <w:t xml:space="preserve">indication of </w:t>
      </w:r>
      <w:r w:rsidR="000B0FCF">
        <w:rPr>
          <w:rFonts w:hint="eastAsia"/>
          <w:color w:val="000000"/>
          <w:lang w:eastAsia="zh-CN"/>
        </w:rPr>
        <w:t>DL PRS</w:t>
      </w:r>
      <w:r w:rsidR="00E50F80">
        <w:rPr>
          <w:rFonts w:hint="eastAsia"/>
          <w:color w:val="000000"/>
          <w:lang w:eastAsia="zh-CN"/>
        </w:rPr>
        <w:t xml:space="preserve"> correct</w:t>
      </w:r>
      <w:r w:rsidR="000B0FCF">
        <w:rPr>
          <w:rFonts w:hint="eastAsia"/>
          <w:color w:val="000000"/>
          <w:lang w:eastAsia="zh-CN"/>
        </w:rPr>
        <w:t>.</w:t>
      </w:r>
    </w:p>
    <w:p w:rsidR="006E26DC" w:rsidRDefault="006E26DC" w:rsidP="004952E2">
      <w:pPr>
        <w:pStyle w:val="3GPPText"/>
        <w:rPr>
          <w:color w:val="000000"/>
          <w:lang w:eastAsia="zh-CN"/>
        </w:rPr>
      </w:pPr>
      <w:r>
        <w:rPr>
          <w:rFonts w:hint="eastAsia"/>
          <w:color w:val="000000"/>
          <w:lang w:eastAsia="zh-CN"/>
        </w:rPr>
        <w:t xml:space="preserve">In </w:t>
      </w:r>
      <w:r>
        <w:rPr>
          <w:color w:val="000000"/>
          <w:lang w:eastAsia="zh-CN"/>
        </w:rPr>
        <w:t>addition</w:t>
      </w:r>
      <w:r>
        <w:rPr>
          <w:rFonts w:hint="eastAsia"/>
          <w:color w:val="000000"/>
          <w:lang w:eastAsia="zh-CN"/>
        </w:rPr>
        <w:t xml:space="preserve">, there is one </w:t>
      </w:r>
      <w:r w:rsidRPr="006E26DC">
        <w:rPr>
          <w:color w:val="000000"/>
          <w:lang w:eastAsia="zh-CN"/>
        </w:rPr>
        <w:t>redundant</w:t>
      </w:r>
      <w:r>
        <w:rPr>
          <w:rFonts w:hint="eastAsia"/>
          <w:color w:val="000000"/>
          <w:lang w:eastAsia="zh-CN"/>
        </w:rPr>
        <w:t xml:space="preserve"> </w:t>
      </w:r>
      <w:r>
        <w:rPr>
          <w:color w:val="000000"/>
          <w:lang w:eastAsia="zh-CN"/>
        </w:rPr>
        <w:t>“</w:t>
      </w:r>
      <w:r>
        <w:rPr>
          <w:rFonts w:hint="eastAsia"/>
          <w:color w:val="000000"/>
          <w:lang w:eastAsia="zh-CN"/>
        </w:rPr>
        <w:t>or</w:t>
      </w:r>
      <w:r>
        <w:rPr>
          <w:color w:val="000000"/>
          <w:lang w:eastAsia="zh-CN"/>
        </w:rPr>
        <w:t>”</w:t>
      </w:r>
      <w:r>
        <w:rPr>
          <w:rFonts w:hint="eastAsia"/>
          <w:color w:val="000000"/>
          <w:lang w:eastAsia="zh-CN"/>
        </w:rPr>
        <w:t xml:space="preserve"> before the sentence of </w:t>
      </w:r>
      <w:r>
        <w:rPr>
          <w:color w:val="000000"/>
          <w:lang w:eastAsia="zh-CN"/>
        </w:rPr>
        <w:t>“</w:t>
      </w:r>
      <w:r w:rsidRPr="00240441">
        <w:rPr>
          <w:color w:val="000000"/>
          <w:lang w:eastAsia="ja-JP"/>
        </w:rPr>
        <w:t xml:space="preserve">SRS resource configured on </w:t>
      </w:r>
      <w:r w:rsidRPr="00240441">
        <w:rPr>
          <w:rFonts w:eastAsia="等线"/>
          <w:color w:val="000000"/>
          <w:lang w:val="en-GB"/>
        </w:rPr>
        <w:t>serving cell and uplink bandwidth part</w:t>
      </w:r>
      <w:r>
        <w:rPr>
          <w:color w:val="000000"/>
          <w:lang w:eastAsia="zh-CN"/>
        </w:rPr>
        <w:t>”</w:t>
      </w:r>
      <w:r>
        <w:rPr>
          <w:rFonts w:hint="eastAsia"/>
          <w:color w:val="000000"/>
          <w:lang w:eastAsia="zh-CN"/>
        </w:rPr>
        <w:t xml:space="preserve"> for SRS-Pos.</w:t>
      </w:r>
    </w:p>
    <w:p w:rsidR="009D3EE5" w:rsidRPr="00E81B2F" w:rsidRDefault="009D3EE5" w:rsidP="009D3EE5">
      <w:pPr>
        <w:pStyle w:val="3GPPText"/>
        <w:rPr>
          <w:lang w:val="en-GB" w:eastAsia="zh-CN"/>
        </w:rPr>
      </w:pPr>
      <w:r>
        <w:rPr>
          <w:rFonts w:hint="eastAsia"/>
          <w:lang w:eastAsia="zh-CN"/>
        </w:rPr>
        <w:t xml:space="preserve">In order to solve the above issues, </w:t>
      </w:r>
      <w:r>
        <w:rPr>
          <w:rFonts w:eastAsiaTheme="minorEastAsia" w:hint="eastAsia"/>
          <w:lang w:eastAsia="zh-CN"/>
        </w:rPr>
        <w:t xml:space="preserve">one text proposal is proposed for section </w:t>
      </w:r>
      <w:r w:rsidR="007C0D85">
        <w:rPr>
          <w:rFonts w:eastAsiaTheme="minorEastAsia" w:hint="eastAsia"/>
          <w:lang w:eastAsia="zh-CN"/>
        </w:rPr>
        <w:t>6.2.1</w:t>
      </w:r>
      <w:r>
        <w:rPr>
          <w:rFonts w:eastAsiaTheme="minorEastAsia" w:hint="eastAsia"/>
          <w:lang w:eastAsia="zh-CN"/>
        </w:rPr>
        <w:t xml:space="preserve"> in TS 38.21</w:t>
      </w:r>
      <w:r w:rsidR="007C0D85">
        <w:rPr>
          <w:rFonts w:eastAsiaTheme="minorEastAsia" w:hint="eastAsia"/>
          <w:lang w:eastAsia="zh-CN"/>
        </w:rPr>
        <w:t>4</w:t>
      </w:r>
      <w:r>
        <w:rPr>
          <w:rFonts w:eastAsiaTheme="minorEastAsia" w:hint="eastAsia"/>
          <w:lang w:eastAsia="zh-CN"/>
        </w:rPr>
        <w:t xml:space="preserve"> as follows</w:t>
      </w:r>
      <w:r w:rsidRPr="00CD4520">
        <w:rPr>
          <w:rFonts w:eastAsiaTheme="minorEastAsia"/>
          <w:lang w:eastAsia="zh-CN"/>
        </w:rPr>
        <w:t>.</w:t>
      </w:r>
    </w:p>
    <w:p w:rsidR="009D3EE5" w:rsidRDefault="009D3EE5" w:rsidP="009D3EE5">
      <w:pPr>
        <w:pStyle w:val="3GPPText"/>
        <w:rPr>
          <w:rFonts w:eastAsiaTheme="minorEastAsia"/>
          <w:b/>
          <w:i/>
          <w:lang w:eastAsia="zh-CN"/>
        </w:rPr>
      </w:pPr>
      <w:bookmarkStart w:id="12" w:name="_Ref47644182"/>
      <w:r w:rsidRPr="00D12300">
        <w:rPr>
          <w:rFonts w:eastAsiaTheme="minorEastAsia"/>
          <w:b/>
          <w:i/>
          <w:lang w:eastAsia="zh-CN"/>
        </w:rPr>
        <w:t xml:space="preserve">Proposal </w:t>
      </w:r>
      <w:r w:rsidR="00BA6E82"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BA6E82" w:rsidRPr="00D12300">
        <w:rPr>
          <w:rFonts w:eastAsiaTheme="minorEastAsia"/>
          <w:b/>
          <w:i/>
          <w:lang w:eastAsia="zh-CN"/>
        </w:rPr>
        <w:fldChar w:fldCharType="separate"/>
      </w:r>
      <w:r w:rsidR="00E45C80">
        <w:rPr>
          <w:rFonts w:eastAsiaTheme="minorEastAsia"/>
          <w:b/>
          <w:i/>
          <w:noProof/>
          <w:lang w:eastAsia="zh-CN"/>
        </w:rPr>
        <w:t>1</w:t>
      </w:r>
      <w:r w:rsidR="00BA6E82" w:rsidRPr="00D12300">
        <w:rPr>
          <w:rFonts w:eastAsiaTheme="minorEastAsia"/>
          <w:b/>
          <w:i/>
          <w:lang w:eastAsia="zh-CN"/>
        </w:rPr>
        <w:fldChar w:fldCharType="end"/>
      </w:r>
      <w:r w:rsidRPr="00D12300">
        <w:rPr>
          <w:rFonts w:eastAsiaTheme="minorEastAsia" w:hint="eastAsia"/>
          <w:b/>
          <w:i/>
          <w:lang w:eastAsia="zh-CN"/>
        </w:rPr>
        <w:t>: Adopt the following text proposal</w:t>
      </w:r>
      <w:r>
        <w:rPr>
          <w:rFonts w:eastAsiaTheme="minorEastAsia" w:hint="eastAsia"/>
          <w:b/>
          <w:i/>
          <w:lang w:eastAsia="zh-CN"/>
        </w:rPr>
        <w:t xml:space="preserve"> (TP-</w:t>
      </w:r>
      <w:r w:rsidR="005819CD">
        <w:rPr>
          <w:rFonts w:eastAsiaTheme="minorEastAsia" w:hint="eastAsia"/>
          <w:b/>
          <w:i/>
          <w:lang w:eastAsia="zh-CN"/>
        </w:rPr>
        <w:t>A</w:t>
      </w:r>
      <w:r>
        <w:rPr>
          <w:rFonts w:eastAsiaTheme="minorEastAsia" w:hint="eastAsia"/>
          <w:b/>
          <w:i/>
          <w:lang w:eastAsia="zh-CN"/>
        </w:rPr>
        <w:t>)</w:t>
      </w:r>
      <w:r w:rsidRPr="00D12300">
        <w:rPr>
          <w:rFonts w:eastAsiaTheme="minorEastAsia" w:hint="eastAsia"/>
          <w:b/>
          <w:i/>
          <w:lang w:eastAsia="zh-CN"/>
        </w:rPr>
        <w:t xml:space="preserve"> for</w:t>
      </w:r>
      <w:r w:rsidRPr="00492424">
        <w:rPr>
          <w:rFonts w:eastAsiaTheme="minorEastAsia" w:hint="eastAsia"/>
          <w:b/>
          <w:i/>
          <w:lang w:eastAsia="zh-CN"/>
        </w:rPr>
        <w:t xml:space="preserve"> </w:t>
      </w:r>
      <w:r w:rsidR="007C0D85" w:rsidRPr="007C0D85">
        <w:rPr>
          <w:rFonts w:eastAsiaTheme="minorEastAsia"/>
          <w:b/>
          <w:i/>
          <w:lang w:eastAsia="zh-CN"/>
        </w:rPr>
        <w:t xml:space="preserve">the </w:t>
      </w:r>
      <w:r w:rsidR="00DF0738" w:rsidRPr="00DF0738">
        <w:rPr>
          <w:rFonts w:eastAsiaTheme="minorEastAsia"/>
          <w:b/>
          <w:i/>
          <w:lang w:eastAsia="zh-CN"/>
        </w:rPr>
        <w:t>activation command for semi-persistent SRS-Pos</w:t>
      </w:r>
      <w:r w:rsidR="007C0D85" w:rsidRPr="007C0D85">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section </w:t>
      </w:r>
      <w:r w:rsidR="007C0D85">
        <w:rPr>
          <w:rFonts w:eastAsiaTheme="minorEastAsia" w:hint="eastAsia"/>
          <w:b/>
          <w:i/>
          <w:lang w:eastAsia="zh-CN"/>
        </w:rPr>
        <w:t xml:space="preserve">6.2.1 </w:t>
      </w:r>
      <w:r>
        <w:rPr>
          <w:rFonts w:eastAsiaTheme="minorEastAsia" w:hint="eastAsia"/>
          <w:b/>
          <w:i/>
          <w:lang w:eastAsia="zh-CN"/>
        </w:rPr>
        <w:t>of 38.21</w:t>
      </w:r>
      <w:r w:rsidR="007C0D85">
        <w:rPr>
          <w:rFonts w:eastAsiaTheme="minorEastAsia" w:hint="eastAsia"/>
          <w:b/>
          <w:i/>
          <w:lang w:eastAsia="zh-CN"/>
        </w:rPr>
        <w:t>4</w:t>
      </w:r>
      <w:r>
        <w:rPr>
          <w:rFonts w:eastAsiaTheme="minorEastAsia" w:hint="eastAsia"/>
          <w:b/>
          <w:i/>
          <w:lang w:eastAsia="zh-CN"/>
        </w:rPr>
        <w:t>:</w:t>
      </w:r>
      <w:bookmarkEnd w:id="12"/>
    </w:p>
    <w:tbl>
      <w:tblPr>
        <w:tblStyle w:val="af5"/>
        <w:tblW w:w="0" w:type="auto"/>
        <w:tblInd w:w="108" w:type="dxa"/>
        <w:tblLook w:val="04A0"/>
      </w:tblPr>
      <w:tblGrid>
        <w:gridCol w:w="9072"/>
      </w:tblGrid>
      <w:tr w:rsidR="00154E59" w:rsidTr="00154E59">
        <w:tc>
          <w:tcPr>
            <w:tcW w:w="9072" w:type="dxa"/>
          </w:tcPr>
          <w:p w:rsidR="00154E59" w:rsidRPr="00B57528" w:rsidRDefault="00154E59" w:rsidP="00154E59">
            <w:pPr>
              <w:outlineLvl w:val="0"/>
              <w:rPr>
                <w:rFonts w:eastAsia="宋体"/>
                <w:b/>
                <w:lang w:eastAsia="zh-CN"/>
              </w:rPr>
            </w:pPr>
            <w:r w:rsidRPr="00E277DA">
              <w:rPr>
                <w:rFonts w:eastAsia="宋体" w:hint="eastAsia"/>
                <w:b/>
                <w:highlight w:val="cyan"/>
                <w:lang w:eastAsia="zh-CN"/>
              </w:rPr>
              <w:t>Proposed TP-</w:t>
            </w:r>
            <w:r>
              <w:rPr>
                <w:rFonts w:eastAsia="宋体" w:hint="eastAsia"/>
                <w:b/>
                <w:highlight w:val="cyan"/>
                <w:lang w:eastAsia="zh-CN"/>
              </w:rPr>
              <w:t>A</w:t>
            </w:r>
          </w:p>
          <w:p w:rsidR="00154E59" w:rsidRDefault="00154E59" w:rsidP="00154E59">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154E59" w:rsidRDefault="00154E59" w:rsidP="00154E59">
            <w:pPr>
              <w:pStyle w:val="2"/>
              <w:numPr>
                <w:ilvl w:val="0"/>
                <w:numId w:val="0"/>
              </w:numPr>
              <w:rPr>
                <w:rFonts w:eastAsiaTheme="minorEastAsia"/>
              </w:rPr>
            </w:pPr>
            <w:r w:rsidRPr="0048482F">
              <w:rPr>
                <w:color w:val="000000"/>
              </w:rPr>
              <w:t>6.2.1</w:t>
            </w:r>
            <w:r w:rsidRPr="0048482F">
              <w:rPr>
                <w:color w:val="000000"/>
              </w:rPr>
              <w:tab/>
              <w:t>UE sounding procedure</w:t>
            </w:r>
          </w:p>
          <w:p w:rsidR="00154E59" w:rsidRDefault="00154E59" w:rsidP="00154E59">
            <w:pPr>
              <w:spacing w:after="180"/>
              <w:rPr>
                <w:rFonts w:eastAsiaTheme="minorEastAsia"/>
                <w:i/>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w:t>
            </w:r>
          </w:p>
          <w:p w:rsidR="00240441" w:rsidRPr="00240441" w:rsidRDefault="00240441" w:rsidP="00240441">
            <w:pPr>
              <w:ind w:leftChars="17" w:left="34"/>
              <w:rPr>
                <w:rFonts w:eastAsia="MS Mincho"/>
                <w:iCs/>
                <w:color w:val="000000"/>
                <w:lang w:eastAsia="ja-JP"/>
              </w:rPr>
            </w:pPr>
            <w:r w:rsidRPr="00240441">
              <w:rPr>
                <w:rFonts w:eastAsia="MS Mincho"/>
                <w:iCs/>
                <w:color w:val="000000"/>
                <w:lang w:eastAsia="ja-JP"/>
              </w:rPr>
              <w:t xml:space="preserve">For a UE configured with one or more SRS resource configuration(s), and when the higher layer parameter </w:t>
            </w:r>
            <w:proofErr w:type="spellStart"/>
            <w:r w:rsidRPr="00240441">
              <w:rPr>
                <w:rFonts w:eastAsia="等线"/>
                <w:i/>
                <w:lang w:val="en-GB"/>
              </w:rPr>
              <w:t>resourceType</w:t>
            </w:r>
            <w:proofErr w:type="spellEnd"/>
            <w:r w:rsidRPr="00240441">
              <w:rPr>
                <w:rFonts w:eastAsia="等线"/>
                <w:i/>
                <w:color w:val="000000"/>
                <w:lang w:val="en-GB"/>
              </w:rPr>
              <w:t xml:space="preserve"> </w:t>
            </w:r>
            <w:r w:rsidRPr="00240441">
              <w:rPr>
                <w:rFonts w:eastAsia="等线"/>
                <w:color w:val="000000"/>
                <w:lang w:val="en-GB"/>
              </w:rPr>
              <w:t>in</w:t>
            </w:r>
            <w:r w:rsidRPr="00240441">
              <w:rPr>
                <w:rFonts w:eastAsia="等线"/>
                <w:i/>
                <w:color w:val="000000"/>
                <w:lang w:val="en-GB"/>
              </w:rPr>
              <w:t xml:space="preserve"> SRS-Resource</w:t>
            </w:r>
            <w:r w:rsidRPr="00240441">
              <w:rPr>
                <w:rFonts w:eastAsia="等线"/>
                <w:color w:val="000000"/>
                <w:lang w:val="en-GB"/>
              </w:rPr>
              <w:t xml:space="preserve"> or </w:t>
            </w:r>
            <w:r w:rsidRPr="00240441">
              <w:rPr>
                <w:rFonts w:eastAsia="等线"/>
                <w:i/>
                <w:color w:val="000000"/>
                <w:lang w:val="en-GB"/>
              </w:rPr>
              <w:t xml:space="preserve">SRS-PosResource-r16 </w:t>
            </w:r>
            <w:r w:rsidRPr="00240441">
              <w:rPr>
                <w:rFonts w:eastAsia="MS Mincho"/>
                <w:iCs/>
                <w:color w:val="000000"/>
                <w:lang w:eastAsia="ja-JP"/>
              </w:rPr>
              <w:t>is set to 'semi-persistent':</w:t>
            </w:r>
          </w:p>
          <w:p w:rsidR="00240441" w:rsidRPr="004F4EFD" w:rsidRDefault="00240441" w:rsidP="00240441">
            <w:pPr>
              <w:spacing w:after="180"/>
              <w:ind w:left="568" w:hanging="284"/>
              <w:rPr>
                <w:color w:val="000000"/>
              </w:rPr>
            </w:pPr>
            <w:r w:rsidRPr="00240441">
              <w:rPr>
                <w:rFonts w:eastAsia="MS Mincho"/>
                <w:color w:val="000000"/>
                <w:lang w:eastAsia="ja-JP"/>
              </w:rPr>
              <w:t>-</w:t>
            </w:r>
            <w:r w:rsidRPr="00240441">
              <w:rPr>
                <w:rFonts w:eastAsia="MS Mincho"/>
                <w:color w:val="000000"/>
                <w:lang w:eastAsia="ja-JP"/>
              </w:rPr>
              <w:tab/>
              <w:t>when a UE receives an activation command, as described in clause 6.1.3.17 or 6.1.3.36 of [10</w:t>
            </w:r>
            <w:r w:rsidRPr="00240441">
              <w:rPr>
                <w:rFonts w:eastAsia="等线"/>
                <w:color w:val="000000"/>
              </w:rPr>
              <w:t>, TS 38.321</w:t>
            </w:r>
            <w:r w:rsidRPr="00240441">
              <w:rPr>
                <w:rFonts w:eastAsia="MS Mincho"/>
                <w:color w:val="000000"/>
                <w:lang w:eastAsia="ja-JP"/>
              </w:rPr>
              <w:t xml:space="preserve">], for an SRS resource, and when the </w:t>
            </w:r>
            <w:r w:rsidRPr="00240441">
              <w:rPr>
                <w:rFonts w:eastAsia="等线" w:hint="eastAsia"/>
                <w:lang w:eastAsia="zh-CN"/>
              </w:rPr>
              <w:t>UE would transmit a PUCCH with</w:t>
            </w:r>
            <w:r w:rsidRPr="00240441">
              <w:rPr>
                <w:rFonts w:eastAsia="等线" w:hint="eastAsia"/>
                <w:color w:val="000000"/>
                <w:lang w:eastAsia="zh-CN"/>
              </w:rPr>
              <w:t xml:space="preserve"> </w:t>
            </w:r>
            <w:r w:rsidRPr="00240441">
              <w:rPr>
                <w:rFonts w:eastAsia="MS Mincho"/>
                <w:color w:val="000000"/>
                <w:lang w:eastAsia="ja-JP"/>
              </w:rPr>
              <w:t xml:space="preserve">HARQ-ACK </w:t>
            </w:r>
            <w:r w:rsidRPr="00240441">
              <w:rPr>
                <w:rFonts w:eastAsia="等线" w:hint="eastAsia"/>
                <w:lang w:eastAsia="zh-CN"/>
              </w:rPr>
              <w:t xml:space="preserve">information in slot </w:t>
            </w:r>
            <w:r w:rsidRPr="00240441">
              <w:rPr>
                <w:rFonts w:eastAsia="等线" w:hint="eastAsia"/>
                <w:i/>
                <w:lang w:eastAsia="zh-CN"/>
              </w:rPr>
              <w:t>n</w:t>
            </w:r>
            <w:r w:rsidRPr="00240441">
              <w:rPr>
                <w:rFonts w:eastAsia="MS Mincho"/>
                <w:color w:val="000000"/>
                <w:lang w:eastAsia="ja-JP"/>
              </w:rPr>
              <w:t xml:space="preserve"> corresponding to the PDSCH carrying the activation command is transmitted in slot n, the corresponding actions in [10</w:t>
            </w:r>
            <w:r w:rsidRPr="00240441">
              <w:rPr>
                <w:rFonts w:eastAsia="等线"/>
                <w:color w:val="000000"/>
              </w:rPr>
              <w:t>, TS 38.321</w:t>
            </w:r>
            <w:r w:rsidRPr="00240441">
              <w:rPr>
                <w:rFonts w:eastAsia="MS Mincho"/>
                <w:color w:val="000000"/>
                <w:lang w:eastAsia="ja-JP"/>
              </w:rPr>
              <w:t>] and the UE assumptions on SRS transmission corresponding to the configured SRS resource set shall be applied starting from</w:t>
            </w:r>
            <w:r w:rsidRPr="00240441">
              <w:rPr>
                <w:rFonts w:eastAsia="等线"/>
              </w:rPr>
              <w:t xml:space="preserve"> the first slot that is after</w:t>
            </w:r>
            <w:r w:rsidRPr="00240441">
              <w:rPr>
                <w:rFonts w:eastAsia="MS Mincho"/>
                <w:color w:val="000000"/>
                <w:lang w:eastAsia="ja-JP"/>
              </w:rPr>
              <w:t xml:space="preserve"> slot </w:t>
            </w:r>
            <m:oMath>
              <m:r>
                <w:rPr>
                  <w:rFonts w:ascii="Cambria Math" w:eastAsia="等线" w:hAnsi="Cambria Math"/>
                </w:rPr>
                <m:t>n</m:t>
              </m:r>
              <m:r>
                <m:rPr>
                  <m:sty m:val="p"/>
                </m:rPr>
                <w:rPr>
                  <w:rFonts w:ascii="Cambria Math" w:eastAsia="等线" w:hAnsi="Cambria Math"/>
                </w:rPr>
                <m:t>+</m:t>
              </m:r>
              <m:sSubSup>
                <m:sSubSupPr>
                  <m:ctrlPr>
                    <w:rPr>
                      <w:rFonts w:ascii="Cambria Math" w:eastAsia="等线" w:hAnsi="Cambria Math"/>
                    </w:rPr>
                  </m:ctrlPr>
                </m:sSubSupPr>
                <m:e>
                  <m:r>
                    <w:rPr>
                      <w:rFonts w:ascii="Cambria Math" w:eastAsia="等线" w:hAnsi="Cambria Math"/>
                    </w:rPr>
                    <m:t>3N</m:t>
                  </m:r>
                </m:e>
                <m:sub>
                  <m:r>
                    <w:rPr>
                      <w:rFonts w:ascii="Cambria Math" w:eastAsia="等线" w:hAnsi="Cambria Math"/>
                    </w:rPr>
                    <m:t>slot</m:t>
                  </m:r>
                </m:sub>
                <m:sup>
                  <m:r>
                    <w:rPr>
                      <w:rFonts w:ascii="Cambria Math" w:eastAsia="等线" w:hAnsi="Cambria Math"/>
                    </w:rPr>
                    <m:t>subframe,µ</m:t>
                  </m:r>
                </m:sup>
              </m:sSubSup>
            </m:oMath>
            <w:r w:rsidRPr="00240441">
              <w:rPr>
                <w:rFonts w:eastAsia="MS Mincho"/>
              </w:rPr>
              <w:t xml:space="preserve"> </w:t>
            </w:r>
            <w:r w:rsidRPr="00240441">
              <w:rPr>
                <w:rFonts w:eastAsia="等线"/>
              </w:rPr>
              <w:t xml:space="preserve">where </w:t>
            </w:r>
            <w:r w:rsidRPr="00240441">
              <w:rPr>
                <w:rFonts w:ascii="Symbol" w:eastAsia="等线" w:hAnsi="Symbol"/>
                <w:i/>
              </w:rPr>
              <w:t></w:t>
            </w:r>
            <w:r w:rsidRPr="00240441">
              <w:rPr>
                <w:rFonts w:eastAsia="等线"/>
              </w:rPr>
              <w:t xml:space="preserve"> is the SCS configuration for the PUCCH</w:t>
            </w:r>
            <w:r w:rsidRPr="00240441">
              <w:rPr>
                <w:rFonts w:eastAsia="MS Mincho"/>
                <w:color w:val="000000"/>
                <w:lang w:eastAsia="ja-JP"/>
              </w:rPr>
              <w:t xml:space="preserve">. The activation command also contains spatial relation assumptions provided by a list of references to reference signal IDs, one per element of the activated SRS resource set. When the SRS is configured with the higher </w:t>
            </w:r>
            <w:r w:rsidRPr="00240441">
              <w:rPr>
                <w:rFonts w:eastAsia="MS Mincho"/>
                <w:color w:val="000000"/>
                <w:lang w:eastAsia="ja-JP"/>
              </w:rPr>
              <w:lastRenderedPageBreak/>
              <w:t xml:space="preserve">layer parameter </w:t>
            </w:r>
            <w:r w:rsidRPr="00240441">
              <w:rPr>
                <w:rFonts w:eastAsia="MS Mincho"/>
                <w:i/>
                <w:color w:val="000000"/>
                <w:lang w:eastAsia="ja-JP"/>
              </w:rPr>
              <w:t>SRS-</w:t>
            </w:r>
            <w:proofErr w:type="spellStart"/>
            <w:r w:rsidRPr="00240441">
              <w:rPr>
                <w:rFonts w:eastAsia="MS Mincho"/>
                <w:i/>
                <w:color w:val="000000"/>
                <w:lang w:eastAsia="ja-JP"/>
              </w:rPr>
              <w:t>ResourceSet</w:t>
            </w:r>
            <w:proofErr w:type="spellEnd"/>
            <w:r w:rsidRPr="00240441">
              <w:rPr>
                <w:rFonts w:eastAsia="MS Mincho"/>
                <w:color w:val="000000"/>
                <w:lang w:eastAsia="ja-JP"/>
              </w:rPr>
              <w:t xml:space="preserve">, each ID in the list refers to a reference SS/PBCH block, NZP CSI-RS resource </w:t>
            </w:r>
            <w:r w:rsidRPr="00240441">
              <w:rPr>
                <w:rFonts w:eastAsia="等线"/>
                <w:color w:val="000000"/>
                <w:lang w:val="en-GB"/>
              </w:rPr>
              <w:t xml:space="preserve">configured on serving cell indicated by </w:t>
            </w:r>
            <w:r w:rsidRPr="00240441">
              <w:rPr>
                <w:rFonts w:eastAsia="等线"/>
                <w:i/>
                <w:color w:val="000000"/>
                <w:lang w:val="en-GB"/>
              </w:rPr>
              <w:t>Resource Serving Cell ID</w:t>
            </w:r>
            <w:r w:rsidRPr="00240441">
              <w:rPr>
                <w:rFonts w:eastAsia="等线"/>
                <w:color w:val="000000"/>
                <w:lang w:val="en-GB"/>
              </w:rPr>
              <w:t xml:space="preserve"> field in the activation command if present, same serving cell as the SRS resource set otherwise</w:t>
            </w:r>
            <w:r w:rsidRPr="00240441">
              <w:rPr>
                <w:rFonts w:eastAsia="MS Mincho"/>
                <w:color w:val="000000"/>
                <w:lang w:eastAsia="ja-JP"/>
              </w:rPr>
              <w:t xml:space="preserve">, or SRS resource configured on </w:t>
            </w:r>
            <w:r w:rsidRPr="00240441">
              <w:rPr>
                <w:rFonts w:eastAsia="等线"/>
                <w:color w:val="000000"/>
                <w:lang w:val="en-GB"/>
              </w:rPr>
              <w:t xml:space="preserve">serving cell and uplink bandwidth part indicated by Resource </w:t>
            </w:r>
            <w:r w:rsidRPr="00240441">
              <w:rPr>
                <w:rFonts w:eastAsia="等线"/>
                <w:i/>
                <w:color w:val="000000"/>
                <w:lang w:val="en-GB"/>
              </w:rPr>
              <w:t>Serving Cell ID</w:t>
            </w:r>
            <w:r w:rsidRPr="00240441">
              <w:rPr>
                <w:rFonts w:eastAsia="等线"/>
                <w:color w:val="000000"/>
                <w:lang w:val="en-GB"/>
              </w:rPr>
              <w:t xml:space="preserve"> field and </w:t>
            </w:r>
            <w:r w:rsidRPr="00240441">
              <w:rPr>
                <w:rFonts w:eastAsia="等线"/>
                <w:i/>
                <w:color w:val="000000"/>
                <w:lang w:val="en-GB"/>
              </w:rPr>
              <w:t>Resource BWP ID</w:t>
            </w:r>
            <w:r w:rsidRPr="00240441">
              <w:rPr>
                <w:rFonts w:eastAsia="等线"/>
                <w:color w:val="000000"/>
                <w:lang w:val="en-GB"/>
              </w:rPr>
              <w:t xml:space="preserve"> field in the activation command if present, </w:t>
            </w:r>
            <w:r w:rsidRPr="00240441">
              <w:rPr>
                <w:rFonts w:eastAsia="MS Mincho"/>
                <w:color w:val="000000"/>
                <w:lang w:eastAsia="ja-JP"/>
              </w:rPr>
              <w:t xml:space="preserve">same serving cell and bandwidth part as the SRS resource set otherwise. When the SRS is configured with the higher layer parameter </w:t>
            </w:r>
            <w:r w:rsidRPr="00240441">
              <w:rPr>
                <w:rFonts w:eastAsia="等线"/>
                <w:i/>
                <w:color w:val="000000"/>
              </w:rPr>
              <w:t>SRS-PosResourceSet-r16</w:t>
            </w:r>
            <w:r w:rsidRPr="00240441">
              <w:rPr>
                <w:rFonts w:eastAsia="MS Mincho"/>
                <w:color w:val="000000"/>
                <w:lang w:eastAsia="ja-JP"/>
              </w:rPr>
              <w:t xml:space="preserve">, each ID in the list of reference signal IDs may refer to a reference SS/PBCH block on a serving or non-serving cell </w:t>
            </w:r>
            <w:r w:rsidRPr="00240441">
              <w:rPr>
                <w:rFonts w:eastAsia="等线"/>
                <w:color w:val="000000"/>
              </w:rPr>
              <w:t xml:space="preserve">indicated by </w:t>
            </w:r>
            <w:r w:rsidRPr="00240441">
              <w:rPr>
                <w:rFonts w:eastAsia="等线"/>
                <w:i/>
                <w:color w:val="000000"/>
              </w:rPr>
              <w:t>PCI</w:t>
            </w:r>
            <w:r w:rsidRPr="00240441">
              <w:rPr>
                <w:rFonts w:eastAsia="等线"/>
                <w:color w:val="000000"/>
              </w:rPr>
              <w:t xml:space="preserve"> field in the activation command, </w:t>
            </w:r>
            <w:r w:rsidRPr="00240441">
              <w:rPr>
                <w:rFonts w:eastAsia="MS Mincho"/>
                <w:color w:val="000000"/>
                <w:lang w:eastAsia="ja-JP"/>
              </w:rPr>
              <w:t xml:space="preserve">NZP CSI-RS resource </w:t>
            </w:r>
            <w:r w:rsidRPr="00240441">
              <w:rPr>
                <w:rFonts w:eastAsia="等线"/>
                <w:color w:val="000000"/>
              </w:rPr>
              <w:t xml:space="preserve">configured on serving cell indicated by </w:t>
            </w:r>
            <w:r w:rsidRPr="00240441">
              <w:rPr>
                <w:rFonts w:eastAsia="等线"/>
                <w:i/>
                <w:color w:val="000000"/>
              </w:rPr>
              <w:t>Resource Serving Cell ID</w:t>
            </w:r>
            <w:r w:rsidRPr="00240441">
              <w:rPr>
                <w:rFonts w:eastAsia="等线"/>
                <w:color w:val="000000"/>
              </w:rPr>
              <w:t xml:space="preserve"> field in the activation command if present, same serving cell as the SRS resource set otherwise</w:t>
            </w:r>
            <w:r w:rsidRPr="00240441">
              <w:rPr>
                <w:rFonts w:eastAsia="MS Mincho"/>
                <w:color w:val="000000"/>
                <w:lang w:eastAsia="ja-JP"/>
              </w:rPr>
              <w:t xml:space="preserve">, </w:t>
            </w:r>
            <w:del w:id="13" w:author="CATT" w:date="2020-12-31T23:31:00Z">
              <w:r w:rsidRPr="00240441" w:rsidDel="006E26DC">
                <w:rPr>
                  <w:rFonts w:eastAsia="MS Mincho"/>
                  <w:color w:val="000000"/>
                  <w:lang w:eastAsia="ja-JP"/>
                </w:rPr>
                <w:delText xml:space="preserve">or </w:delText>
              </w:r>
            </w:del>
            <w:r w:rsidRPr="00240441">
              <w:rPr>
                <w:rFonts w:eastAsia="MS Mincho"/>
                <w:color w:val="000000"/>
                <w:lang w:eastAsia="ja-JP"/>
              </w:rPr>
              <w:t xml:space="preserve">SRS resource configured on </w:t>
            </w:r>
            <w:r w:rsidRPr="00240441">
              <w:rPr>
                <w:rFonts w:eastAsia="等线"/>
                <w:color w:val="000000"/>
              </w:rPr>
              <w:t xml:space="preserve">serving cell and uplink bandwidth part indicated by Resource </w:t>
            </w:r>
            <w:r w:rsidRPr="00240441">
              <w:rPr>
                <w:rFonts w:eastAsia="等线"/>
                <w:i/>
                <w:color w:val="000000"/>
              </w:rPr>
              <w:t>Serving Cell ID</w:t>
            </w:r>
            <w:r w:rsidRPr="00240441">
              <w:rPr>
                <w:rFonts w:eastAsia="等线"/>
                <w:color w:val="000000"/>
              </w:rPr>
              <w:t xml:space="preserve"> field and </w:t>
            </w:r>
            <w:r w:rsidRPr="00240441">
              <w:rPr>
                <w:rFonts w:eastAsia="等线"/>
                <w:i/>
                <w:color w:val="000000"/>
              </w:rPr>
              <w:t>Resource BWP ID</w:t>
            </w:r>
            <w:r w:rsidRPr="00240441">
              <w:rPr>
                <w:rFonts w:eastAsia="等线"/>
                <w:color w:val="000000"/>
              </w:rPr>
              <w:t xml:space="preserve"> field in the activation command if present, </w:t>
            </w:r>
            <w:r w:rsidRPr="00240441">
              <w:rPr>
                <w:rFonts w:eastAsia="MS Mincho"/>
                <w:color w:val="000000"/>
                <w:lang w:eastAsia="ja-JP"/>
              </w:rPr>
              <w:t xml:space="preserve">same serving cell and bandwidth part as the SRS resource set otherwise, or DL PRS </w:t>
            </w:r>
            <w:ins w:id="14" w:author="CATT" w:date="2020-12-31T23:30:00Z">
              <w:r w:rsidR="006E26DC" w:rsidRPr="006E26DC">
                <w:rPr>
                  <w:rFonts w:eastAsia="MS Mincho"/>
                  <w:color w:val="000000"/>
                  <w:lang w:eastAsia="ja-JP"/>
                </w:rPr>
                <w:t xml:space="preserve">resource associated with a </w:t>
              </w:r>
              <w:r w:rsidR="006E26DC" w:rsidRPr="006E26DC">
                <w:rPr>
                  <w:rFonts w:eastAsia="MS Mincho"/>
                  <w:i/>
                  <w:color w:val="000000"/>
                  <w:lang w:eastAsia="ja-JP"/>
                </w:rPr>
                <w:t>dl-PRS-ID</w:t>
              </w:r>
            </w:ins>
            <w:ins w:id="15" w:author="CATT" w:date="2020-12-31T23:31:00Z">
              <w:r w:rsidR="006E26DC">
                <w:rPr>
                  <w:rFonts w:eastAsiaTheme="minorEastAsia" w:hint="eastAsia"/>
                  <w:color w:val="000000"/>
                  <w:lang w:eastAsia="zh-CN"/>
                </w:rPr>
                <w:t xml:space="preserve"> </w:t>
              </w:r>
            </w:ins>
            <w:del w:id="16" w:author="CATT" w:date="2020-12-31T23:31:00Z">
              <w:r w:rsidRPr="00240441" w:rsidDel="006E26DC">
                <w:rPr>
                  <w:rFonts w:eastAsia="MS Mincho"/>
                  <w:color w:val="000000"/>
                  <w:lang w:eastAsia="ja-JP"/>
                </w:rPr>
                <w:delText xml:space="preserve">of a serving or non-serving cell </w:delText>
              </w:r>
            </w:del>
            <w:r w:rsidRPr="00240441">
              <w:rPr>
                <w:rFonts w:eastAsia="MS Mincho"/>
                <w:color w:val="000000"/>
                <w:lang w:eastAsia="ja-JP"/>
              </w:rPr>
              <w:t>indicated by</w:t>
            </w:r>
            <w:ins w:id="17" w:author="CATT" w:date="2020-12-31T23:32:00Z">
              <w:r w:rsidR="006E26DC">
                <w:rPr>
                  <w:rFonts w:eastAsiaTheme="minorEastAsia" w:hint="eastAsia"/>
                  <w:color w:val="000000"/>
                  <w:lang w:eastAsia="zh-CN"/>
                </w:rPr>
                <w:t xml:space="preserve"> </w:t>
              </w:r>
              <w:r w:rsidR="006E26DC" w:rsidRPr="006E26DC">
                <w:rPr>
                  <w:rFonts w:eastAsia="MS Mincho"/>
                  <w:i/>
                  <w:color w:val="000000"/>
                  <w:lang w:eastAsia="ja-JP"/>
                </w:rPr>
                <w:t>DL-PRS ID</w:t>
              </w:r>
              <w:r w:rsidR="006E26DC" w:rsidRPr="006E26DC">
                <w:rPr>
                  <w:rFonts w:eastAsia="MS Mincho"/>
                  <w:color w:val="000000"/>
                  <w:lang w:eastAsia="ja-JP"/>
                </w:rPr>
                <w:t xml:space="preserve"> field in the activation command</w:t>
              </w:r>
            </w:ins>
            <w:ins w:id="18" w:author="CATT" w:date="2021-01-12T21:14:00Z">
              <w:r w:rsidR="00504582">
                <w:rPr>
                  <w:rFonts w:asciiTheme="minorEastAsia" w:eastAsiaTheme="minorEastAsia" w:hAnsiTheme="minorEastAsia" w:hint="eastAsia"/>
                  <w:color w:val="000000"/>
                  <w:lang w:eastAsia="zh-CN"/>
                </w:rPr>
                <w:t xml:space="preserve"> </w:t>
              </w:r>
              <w:r w:rsidR="00504582" w:rsidRPr="00DD1337">
                <w:rPr>
                  <w:lang w:val="en-IN" w:eastAsia="ja-JP"/>
                </w:rPr>
                <w:t>if present, same serving cell as the SRS resource set otherwise</w:t>
              </w:r>
            </w:ins>
            <w:del w:id="19" w:author="CATT" w:date="2020-12-31T23:32:00Z">
              <w:r w:rsidRPr="00240441" w:rsidDel="006E26DC">
                <w:rPr>
                  <w:rFonts w:eastAsia="MS Mincho"/>
                  <w:color w:val="000000"/>
                  <w:lang w:eastAsia="ja-JP"/>
                </w:rPr>
                <w:delText xml:space="preserve"> a higher layer parameter</w:delText>
              </w:r>
            </w:del>
            <w:r w:rsidRPr="00240441">
              <w:rPr>
                <w:rFonts w:eastAsia="MS Mincho"/>
                <w:color w:val="000000"/>
                <w:lang w:eastAsia="ja-JP"/>
              </w:rPr>
              <w:t>.</w:t>
            </w:r>
          </w:p>
          <w:p w:rsidR="00154E59" w:rsidRPr="007E3309" w:rsidRDefault="00154E59" w:rsidP="00574689">
            <w:pPr>
              <w:rPr>
                <w:lang w:val="en-GB"/>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154E59" w:rsidRDefault="00154E59" w:rsidP="00154E59">
      <w:pPr>
        <w:ind w:firstLine="420"/>
        <w:rPr>
          <w:lang w:val="en-GB"/>
        </w:rPr>
      </w:pPr>
    </w:p>
    <w:p w:rsidR="009A209D" w:rsidRDefault="009A209D" w:rsidP="009A209D"/>
    <w:p w:rsidR="000A7DED" w:rsidRDefault="000A7DED" w:rsidP="00360EA3">
      <w:pPr>
        <w:pStyle w:val="3GPPH1"/>
        <w:ind w:hanging="1872"/>
        <w:jc w:val="both"/>
        <w:rPr>
          <w:lang w:eastAsia="zh-CN"/>
        </w:rPr>
      </w:pPr>
      <w:r w:rsidRPr="000A7DED">
        <w:t>Conclusions</w:t>
      </w:r>
    </w:p>
    <w:p w:rsidR="006E78B0" w:rsidRPr="006E78B0" w:rsidRDefault="006E78B0" w:rsidP="006E78B0">
      <w:pPr>
        <w:pStyle w:val="3GPPText"/>
        <w:rPr>
          <w:lang w:val="en-GB" w:eastAsia="zh-CN"/>
        </w:rPr>
      </w:pPr>
    </w:p>
    <w:p w:rsidR="000A7DED" w:rsidRDefault="000A7DED" w:rsidP="00360EA3">
      <w:pPr>
        <w:jc w:val="both"/>
        <w:rPr>
          <w:rFonts w:eastAsiaTheme="minorEastAsia"/>
          <w:lang w:eastAsia="zh-CN"/>
        </w:rPr>
      </w:pPr>
      <w:r w:rsidRPr="004A441A">
        <w:t>In this contribution, we di</w:t>
      </w:r>
      <w:r>
        <w:t>scuss</w:t>
      </w:r>
      <w:r w:rsidR="000D70F9">
        <w:rPr>
          <w:rFonts w:eastAsiaTheme="minorEastAsia" w:hint="eastAsia"/>
          <w:lang w:eastAsia="zh-CN"/>
        </w:rPr>
        <w:t xml:space="preserve"> </w:t>
      </w:r>
      <w:r w:rsidR="006E26DC">
        <w:rPr>
          <w:rFonts w:hint="eastAsia"/>
          <w:lang w:eastAsia="zh-CN"/>
        </w:rPr>
        <w:t xml:space="preserve">one issue related to </w:t>
      </w:r>
      <w:r w:rsidR="006E26DC" w:rsidRPr="0048482F">
        <w:rPr>
          <w:rFonts w:eastAsia="MS Mincho"/>
          <w:color w:val="000000"/>
          <w:lang w:eastAsia="ja-JP"/>
        </w:rPr>
        <w:t>activation command</w:t>
      </w:r>
      <w:r w:rsidR="006E26DC" w:rsidRPr="00482F52">
        <w:rPr>
          <w:color w:val="000000"/>
          <w:lang w:eastAsia="zh-CN"/>
        </w:rPr>
        <w:t xml:space="preserve"> for </w:t>
      </w:r>
      <w:r w:rsidR="006E26DC" w:rsidRPr="0048482F">
        <w:rPr>
          <w:rFonts w:eastAsia="MS Mincho"/>
          <w:iCs/>
          <w:color w:val="000000"/>
          <w:lang w:eastAsia="ja-JP"/>
        </w:rPr>
        <w:t>semi-persistent</w:t>
      </w:r>
      <w:r w:rsidR="006E26DC" w:rsidRPr="00482F52">
        <w:rPr>
          <w:color w:val="000000"/>
          <w:lang w:eastAsia="zh-CN"/>
        </w:rPr>
        <w:t xml:space="preserve"> SRS-Pos</w:t>
      </w:r>
      <w:r>
        <w:t xml:space="preserve">. Based on the discussion, we propose: </w:t>
      </w:r>
    </w:p>
    <w:p w:rsidR="006E26DC" w:rsidRPr="006E26DC" w:rsidRDefault="006E26DC" w:rsidP="00360EA3">
      <w:pPr>
        <w:jc w:val="both"/>
        <w:rPr>
          <w:rFonts w:eastAsiaTheme="minorEastAsia"/>
          <w:lang w:eastAsia="zh-CN"/>
        </w:rPr>
      </w:pPr>
    </w:p>
    <w:p w:rsidR="006E26DC" w:rsidRPr="006E26DC" w:rsidRDefault="00BA6E82" w:rsidP="00360EA3">
      <w:pPr>
        <w:jc w:val="both"/>
        <w:rPr>
          <w:rFonts w:eastAsiaTheme="minorEastAsia"/>
          <w:lang w:eastAsia="zh-CN"/>
        </w:rPr>
      </w:pPr>
      <w:r>
        <w:rPr>
          <w:rFonts w:eastAsiaTheme="minorEastAsia"/>
          <w:lang w:eastAsia="zh-CN"/>
        </w:rPr>
        <w:fldChar w:fldCharType="begin"/>
      </w:r>
      <w:r w:rsidR="006E26DC">
        <w:rPr>
          <w:rFonts w:eastAsiaTheme="minorEastAsia"/>
          <w:lang w:eastAsia="zh-CN"/>
        </w:rPr>
        <w:instrText xml:space="preserve"> </w:instrText>
      </w:r>
      <w:r w:rsidR="006E26DC">
        <w:rPr>
          <w:rFonts w:eastAsiaTheme="minorEastAsia" w:hint="eastAsia"/>
          <w:lang w:eastAsia="zh-CN"/>
        </w:rPr>
        <w:instrText>REF _Ref47644182 \h</w:instrText>
      </w:r>
      <w:r w:rsidR="006E26DC">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26DC" w:rsidRPr="00D12300">
        <w:rPr>
          <w:rFonts w:eastAsiaTheme="minorEastAsia"/>
          <w:b/>
          <w:i/>
          <w:lang w:eastAsia="zh-CN"/>
        </w:rPr>
        <w:t xml:space="preserve">Proposal </w:t>
      </w:r>
      <w:r w:rsidR="006E26DC">
        <w:rPr>
          <w:rFonts w:eastAsiaTheme="minorEastAsia"/>
          <w:b/>
          <w:i/>
          <w:noProof/>
          <w:lang w:eastAsia="zh-CN"/>
        </w:rPr>
        <w:t>1</w:t>
      </w:r>
      <w:r w:rsidR="006E26DC" w:rsidRPr="00D12300">
        <w:rPr>
          <w:rFonts w:eastAsiaTheme="minorEastAsia" w:hint="eastAsia"/>
          <w:b/>
          <w:i/>
          <w:lang w:eastAsia="zh-CN"/>
        </w:rPr>
        <w:t>: Adopt the following text proposal</w:t>
      </w:r>
      <w:r w:rsidR="006E26DC">
        <w:rPr>
          <w:rFonts w:eastAsiaTheme="minorEastAsia" w:hint="eastAsia"/>
          <w:b/>
          <w:i/>
          <w:lang w:eastAsia="zh-CN"/>
        </w:rPr>
        <w:t xml:space="preserve"> (TP-A)</w:t>
      </w:r>
      <w:r w:rsidR="006E26DC" w:rsidRPr="00D12300">
        <w:rPr>
          <w:rFonts w:eastAsiaTheme="minorEastAsia" w:hint="eastAsia"/>
          <w:b/>
          <w:i/>
          <w:lang w:eastAsia="zh-CN"/>
        </w:rPr>
        <w:t xml:space="preserve"> for</w:t>
      </w:r>
      <w:r w:rsidR="006E26DC" w:rsidRPr="00492424">
        <w:rPr>
          <w:rFonts w:eastAsiaTheme="minorEastAsia" w:hint="eastAsia"/>
          <w:b/>
          <w:i/>
          <w:lang w:eastAsia="zh-CN"/>
        </w:rPr>
        <w:t xml:space="preserve"> </w:t>
      </w:r>
      <w:r w:rsidR="006E26DC" w:rsidRPr="007C0D85">
        <w:rPr>
          <w:rFonts w:eastAsiaTheme="minorEastAsia"/>
          <w:b/>
          <w:i/>
          <w:lang w:eastAsia="zh-CN"/>
        </w:rPr>
        <w:t xml:space="preserve">the </w:t>
      </w:r>
      <w:r w:rsidR="006E26DC" w:rsidRPr="00DF0738">
        <w:rPr>
          <w:rFonts w:eastAsiaTheme="minorEastAsia"/>
          <w:b/>
          <w:i/>
          <w:lang w:eastAsia="zh-CN"/>
        </w:rPr>
        <w:t>activation command for semi-persistent SRS-Pos</w:t>
      </w:r>
      <w:r w:rsidR="006E26DC" w:rsidRPr="007C0D85">
        <w:rPr>
          <w:rFonts w:eastAsiaTheme="minorEastAsia" w:hint="eastAsia"/>
          <w:b/>
          <w:i/>
          <w:lang w:eastAsia="zh-CN"/>
        </w:rPr>
        <w:t xml:space="preserve"> </w:t>
      </w:r>
      <w:r w:rsidR="006E26DC" w:rsidRPr="00D12300">
        <w:rPr>
          <w:rFonts w:eastAsiaTheme="minorEastAsia" w:hint="eastAsia"/>
          <w:b/>
          <w:i/>
          <w:lang w:eastAsia="zh-CN"/>
        </w:rPr>
        <w:t>in</w:t>
      </w:r>
      <w:r w:rsidR="006E26DC">
        <w:rPr>
          <w:rFonts w:eastAsiaTheme="minorEastAsia" w:hint="eastAsia"/>
          <w:b/>
          <w:i/>
          <w:lang w:eastAsia="zh-CN"/>
        </w:rPr>
        <w:t xml:space="preserve"> section 6.2.1 of 38.214:</w:t>
      </w:r>
      <w:r>
        <w:rPr>
          <w:rFonts w:eastAsiaTheme="minorEastAsia"/>
          <w:lang w:eastAsia="zh-CN"/>
        </w:rPr>
        <w:fldChar w:fldCharType="end"/>
      </w:r>
    </w:p>
    <w:tbl>
      <w:tblPr>
        <w:tblStyle w:val="af5"/>
        <w:tblW w:w="0" w:type="auto"/>
        <w:tblInd w:w="108" w:type="dxa"/>
        <w:tblLook w:val="04A0"/>
      </w:tblPr>
      <w:tblGrid>
        <w:gridCol w:w="9072"/>
      </w:tblGrid>
      <w:tr w:rsidR="00A66EE1" w:rsidTr="00574689">
        <w:tc>
          <w:tcPr>
            <w:tcW w:w="9072" w:type="dxa"/>
          </w:tcPr>
          <w:p w:rsidR="00A66EE1" w:rsidRPr="00B57528" w:rsidRDefault="00A66EE1" w:rsidP="00574689">
            <w:pPr>
              <w:outlineLvl w:val="0"/>
              <w:rPr>
                <w:rFonts w:eastAsia="宋体"/>
                <w:b/>
                <w:lang w:eastAsia="zh-CN"/>
              </w:rPr>
            </w:pPr>
            <w:r w:rsidRPr="00E277DA">
              <w:rPr>
                <w:rFonts w:eastAsia="宋体" w:hint="eastAsia"/>
                <w:b/>
                <w:highlight w:val="cyan"/>
                <w:lang w:eastAsia="zh-CN"/>
              </w:rPr>
              <w:t>Proposed TP-</w:t>
            </w:r>
            <w:r>
              <w:rPr>
                <w:rFonts w:eastAsia="宋体" w:hint="eastAsia"/>
                <w:b/>
                <w:highlight w:val="cyan"/>
                <w:lang w:eastAsia="zh-CN"/>
              </w:rPr>
              <w:t>A</w:t>
            </w:r>
          </w:p>
          <w:p w:rsidR="00A66EE1" w:rsidRDefault="00A66EE1" w:rsidP="00574689">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A66EE1" w:rsidRDefault="00A66EE1" w:rsidP="00574689">
            <w:pPr>
              <w:pStyle w:val="2"/>
              <w:numPr>
                <w:ilvl w:val="0"/>
                <w:numId w:val="0"/>
              </w:numPr>
              <w:rPr>
                <w:rFonts w:eastAsiaTheme="minorEastAsia"/>
              </w:rPr>
            </w:pPr>
            <w:r w:rsidRPr="0048482F">
              <w:rPr>
                <w:color w:val="000000"/>
              </w:rPr>
              <w:t>6.2.1</w:t>
            </w:r>
            <w:r w:rsidRPr="0048482F">
              <w:rPr>
                <w:color w:val="000000"/>
              </w:rPr>
              <w:tab/>
              <w:t>UE sounding procedure</w:t>
            </w:r>
          </w:p>
          <w:p w:rsidR="00A66EE1" w:rsidRDefault="00A66EE1" w:rsidP="00574689">
            <w:pPr>
              <w:spacing w:after="180"/>
              <w:rPr>
                <w:rFonts w:eastAsiaTheme="minorEastAsia"/>
                <w:i/>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w:t>
            </w:r>
          </w:p>
          <w:p w:rsidR="006E26DC" w:rsidRPr="00240441" w:rsidRDefault="006E26DC" w:rsidP="006E26DC">
            <w:pPr>
              <w:ind w:leftChars="17" w:left="34"/>
              <w:rPr>
                <w:rFonts w:eastAsia="MS Mincho"/>
                <w:iCs/>
                <w:color w:val="000000"/>
                <w:lang w:eastAsia="ja-JP"/>
              </w:rPr>
            </w:pPr>
            <w:r w:rsidRPr="00240441">
              <w:rPr>
                <w:rFonts w:eastAsia="MS Mincho"/>
                <w:iCs/>
                <w:color w:val="000000"/>
                <w:lang w:eastAsia="ja-JP"/>
              </w:rPr>
              <w:t xml:space="preserve">For a UE configured with one or more SRS resource configuration(s), and when the higher layer parameter </w:t>
            </w:r>
            <w:proofErr w:type="spellStart"/>
            <w:r w:rsidRPr="00240441">
              <w:rPr>
                <w:rFonts w:eastAsia="等线"/>
                <w:i/>
                <w:lang w:val="en-GB"/>
              </w:rPr>
              <w:t>resourceType</w:t>
            </w:r>
            <w:proofErr w:type="spellEnd"/>
            <w:r w:rsidRPr="00240441">
              <w:rPr>
                <w:rFonts w:eastAsia="等线"/>
                <w:i/>
                <w:color w:val="000000"/>
                <w:lang w:val="en-GB"/>
              </w:rPr>
              <w:t xml:space="preserve"> </w:t>
            </w:r>
            <w:r w:rsidRPr="00240441">
              <w:rPr>
                <w:rFonts w:eastAsia="等线"/>
                <w:color w:val="000000"/>
                <w:lang w:val="en-GB"/>
              </w:rPr>
              <w:t>in</w:t>
            </w:r>
            <w:r w:rsidRPr="00240441">
              <w:rPr>
                <w:rFonts w:eastAsia="等线"/>
                <w:i/>
                <w:color w:val="000000"/>
                <w:lang w:val="en-GB"/>
              </w:rPr>
              <w:t xml:space="preserve"> SRS-Resource</w:t>
            </w:r>
            <w:r w:rsidRPr="00240441">
              <w:rPr>
                <w:rFonts w:eastAsia="等线"/>
                <w:color w:val="000000"/>
                <w:lang w:val="en-GB"/>
              </w:rPr>
              <w:t xml:space="preserve"> or </w:t>
            </w:r>
            <w:r w:rsidRPr="00240441">
              <w:rPr>
                <w:rFonts w:eastAsia="等线"/>
                <w:i/>
                <w:color w:val="000000"/>
                <w:lang w:val="en-GB"/>
              </w:rPr>
              <w:t xml:space="preserve">SRS-PosResource-r16 </w:t>
            </w:r>
            <w:r w:rsidRPr="00240441">
              <w:rPr>
                <w:rFonts w:eastAsia="MS Mincho"/>
                <w:iCs/>
                <w:color w:val="000000"/>
                <w:lang w:eastAsia="ja-JP"/>
              </w:rPr>
              <w:t>is set to 'semi-persistent':</w:t>
            </w:r>
          </w:p>
          <w:p w:rsidR="006E26DC" w:rsidRPr="004F4EFD" w:rsidRDefault="006E26DC" w:rsidP="006E26DC">
            <w:pPr>
              <w:spacing w:after="180"/>
              <w:ind w:left="568" w:hanging="284"/>
              <w:rPr>
                <w:color w:val="000000"/>
              </w:rPr>
            </w:pPr>
            <w:r w:rsidRPr="00240441">
              <w:rPr>
                <w:rFonts w:eastAsia="MS Mincho"/>
                <w:color w:val="000000"/>
                <w:lang w:eastAsia="ja-JP"/>
              </w:rPr>
              <w:t>-</w:t>
            </w:r>
            <w:r w:rsidRPr="00240441">
              <w:rPr>
                <w:rFonts w:eastAsia="MS Mincho"/>
                <w:color w:val="000000"/>
                <w:lang w:eastAsia="ja-JP"/>
              </w:rPr>
              <w:tab/>
              <w:t>when a UE receives an activation command, as described in clause 6.1.3.17 or 6.1.3.36 of [10</w:t>
            </w:r>
            <w:r w:rsidRPr="00240441">
              <w:rPr>
                <w:rFonts w:eastAsia="等线"/>
                <w:color w:val="000000"/>
              </w:rPr>
              <w:t>, TS 38.321</w:t>
            </w:r>
            <w:r w:rsidRPr="00240441">
              <w:rPr>
                <w:rFonts w:eastAsia="MS Mincho"/>
                <w:color w:val="000000"/>
                <w:lang w:eastAsia="ja-JP"/>
              </w:rPr>
              <w:t xml:space="preserve">], for an SRS resource, and when the </w:t>
            </w:r>
            <w:r w:rsidRPr="00240441">
              <w:rPr>
                <w:rFonts w:eastAsia="等线" w:hint="eastAsia"/>
                <w:lang w:eastAsia="zh-CN"/>
              </w:rPr>
              <w:t>UE would transmit a PUCCH with</w:t>
            </w:r>
            <w:r w:rsidRPr="00240441">
              <w:rPr>
                <w:rFonts w:eastAsia="等线" w:hint="eastAsia"/>
                <w:color w:val="000000"/>
                <w:lang w:eastAsia="zh-CN"/>
              </w:rPr>
              <w:t xml:space="preserve"> </w:t>
            </w:r>
            <w:r w:rsidRPr="00240441">
              <w:rPr>
                <w:rFonts w:eastAsia="MS Mincho"/>
                <w:color w:val="000000"/>
                <w:lang w:eastAsia="ja-JP"/>
              </w:rPr>
              <w:t xml:space="preserve">HARQ-ACK </w:t>
            </w:r>
            <w:r w:rsidRPr="00240441">
              <w:rPr>
                <w:rFonts w:eastAsia="等线" w:hint="eastAsia"/>
                <w:lang w:eastAsia="zh-CN"/>
              </w:rPr>
              <w:t xml:space="preserve">information in slot </w:t>
            </w:r>
            <w:r w:rsidRPr="00240441">
              <w:rPr>
                <w:rFonts w:eastAsia="等线" w:hint="eastAsia"/>
                <w:i/>
                <w:lang w:eastAsia="zh-CN"/>
              </w:rPr>
              <w:t>n</w:t>
            </w:r>
            <w:r w:rsidRPr="00240441">
              <w:rPr>
                <w:rFonts w:eastAsia="MS Mincho"/>
                <w:color w:val="000000"/>
                <w:lang w:eastAsia="ja-JP"/>
              </w:rPr>
              <w:t xml:space="preserve"> corresponding to the PDSCH carrying the activation command is transmitted in slot n, the corresponding actions in [10</w:t>
            </w:r>
            <w:r w:rsidRPr="00240441">
              <w:rPr>
                <w:rFonts w:eastAsia="等线"/>
                <w:color w:val="000000"/>
              </w:rPr>
              <w:t>, TS 38.321</w:t>
            </w:r>
            <w:r w:rsidRPr="00240441">
              <w:rPr>
                <w:rFonts w:eastAsia="MS Mincho"/>
                <w:color w:val="000000"/>
                <w:lang w:eastAsia="ja-JP"/>
              </w:rPr>
              <w:t>] and the UE assumptions on SRS transmission corresponding to the configured SRS resource set shall be applied starting from</w:t>
            </w:r>
            <w:r w:rsidRPr="00240441">
              <w:rPr>
                <w:rFonts w:eastAsia="等线"/>
              </w:rPr>
              <w:t xml:space="preserve"> the first slot that is after</w:t>
            </w:r>
            <w:r w:rsidRPr="00240441">
              <w:rPr>
                <w:rFonts w:eastAsia="MS Mincho"/>
                <w:color w:val="000000"/>
                <w:lang w:eastAsia="ja-JP"/>
              </w:rPr>
              <w:t xml:space="preserve"> slot </w:t>
            </w:r>
            <m:oMath>
              <m:r>
                <w:rPr>
                  <w:rFonts w:ascii="Cambria Math" w:eastAsia="等线" w:hAnsi="Cambria Math"/>
                </w:rPr>
                <m:t>n</m:t>
              </m:r>
              <m:r>
                <m:rPr>
                  <m:sty m:val="p"/>
                </m:rPr>
                <w:rPr>
                  <w:rFonts w:ascii="Cambria Math" w:eastAsia="等线" w:hAnsi="Cambria Math"/>
                </w:rPr>
                <m:t>+</m:t>
              </m:r>
              <m:sSubSup>
                <m:sSubSupPr>
                  <m:ctrlPr>
                    <w:rPr>
                      <w:rFonts w:ascii="Cambria Math" w:eastAsia="等线" w:hAnsi="Cambria Math"/>
                    </w:rPr>
                  </m:ctrlPr>
                </m:sSubSupPr>
                <m:e>
                  <m:r>
                    <w:rPr>
                      <w:rFonts w:ascii="Cambria Math" w:eastAsia="等线" w:hAnsi="Cambria Math"/>
                    </w:rPr>
                    <m:t>3N</m:t>
                  </m:r>
                </m:e>
                <m:sub>
                  <m:r>
                    <w:rPr>
                      <w:rFonts w:ascii="Cambria Math" w:eastAsia="等线" w:hAnsi="Cambria Math"/>
                    </w:rPr>
                    <m:t>slot</m:t>
                  </m:r>
                </m:sub>
                <m:sup>
                  <m:r>
                    <w:rPr>
                      <w:rFonts w:ascii="Cambria Math" w:eastAsia="等线" w:hAnsi="Cambria Math"/>
                    </w:rPr>
                    <m:t>subframe,µ</m:t>
                  </m:r>
                </m:sup>
              </m:sSubSup>
            </m:oMath>
            <w:r w:rsidRPr="00240441">
              <w:rPr>
                <w:rFonts w:eastAsia="MS Mincho"/>
              </w:rPr>
              <w:t xml:space="preserve"> </w:t>
            </w:r>
            <w:r w:rsidRPr="00240441">
              <w:rPr>
                <w:rFonts w:eastAsia="等线"/>
              </w:rPr>
              <w:t xml:space="preserve">where </w:t>
            </w:r>
            <w:r w:rsidRPr="00240441">
              <w:rPr>
                <w:rFonts w:ascii="Symbol" w:eastAsia="等线" w:hAnsi="Symbol"/>
                <w:i/>
              </w:rPr>
              <w:t></w:t>
            </w:r>
            <w:r w:rsidRPr="00240441">
              <w:rPr>
                <w:rFonts w:eastAsia="等线"/>
              </w:rPr>
              <w:t xml:space="preserve"> is the SCS configuration for the PUCCH</w:t>
            </w:r>
            <w:r w:rsidRPr="00240441">
              <w:rPr>
                <w:rFonts w:eastAsia="MS Mincho"/>
                <w:color w:val="000000"/>
                <w:lang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240441">
              <w:rPr>
                <w:rFonts w:eastAsia="MS Mincho"/>
                <w:i/>
                <w:color w:val="000000"/>
                <w:lang w:eastAsia="ja-JP"/>
              </w:rPr>
              <w:t>SRS-</w:t>
            </w:r>
            <w:proofErr w:type="spellStart"/>
            <w:r w:rsidRPr="00240441">
              <w:rPr>
                <w:rFonts w:eastAsia="MS Mincho"/>
                <w:i/>
                <w:color w:val="000000"/>
                <w:lang w:eastAsia="ja-JP"/>
              </w:rPr>
              <w:t>ResourceSet</w:t>
            </w:r>
            <w:proofErr w:type="spellEnd"/>
            <w:r w:rsidRPr="00240441">
              <w:rPr>
                <w:rFonts w:eastAsia="MS Mincho"/>
                <w:color w:val="000000"/>
                <w:lang w:eastAsia="ja-JP"/>
              </w:rPr>
              <w:t xml:space="preserve">, each ID in the list refers to a reference SS/PBCH block, NZP CSI-RS resource </w:t>
            </w:r>
            <w:r w:rsidRPr="00240441">
              <w:rPr>
                <w:rFonts w:eastAsia="等线"/>
                <w:color w:val="000000"/>
                <w:lang w:val="en-GB"/>
              </w:rPr>
              <w:t xml:space="preserve">configured on serving cell indicated by </w:t>
            </w:r>
            <w:r w:rsidRPr="00240441">
              <w:rPr>
                <w:rFonts w:eastAsia="等线"/>
                <w:i/>
                <w:color w:val="000000"/>
                <w:lang w:val="en-GB"/>
              </w:rPr>
              <w:t>Resource Serving Cell ID</w:t>
            </w:r>
            <w:r w:rsidRPr="00240441">
              <w:rPr>
                <w:rFonts w:eastAsia="等线"/>
                <w:color w:val="000000"/>
                <w:lang w:val="en-GB"/>
              </w:rPr>
              <w:t xml:space="preserve"> field in the activation command if present, same serving cell as the SRS resource set otherwise</w:t>
            </w:r>
            <w:r w:rsidRPr="00240441">
              <w:rPr>
                <w:rFonts w:eastAsia="MS Mincho"/>
                <w:color w:val="000000"/>
                <w:lang w:eastAsia="ja-JP"/>
              </w:rPr>
              <w:t xml:space="preserve">, or SRS resource configured on </w:t>
            </w:r>
            <w:r w:rsidRPr="00240441">
              <w:rPr>
                <w:rFonts w:eastAsia="等线"/>
                <w:color w:val="000000"/>
                <w:lang w:val="en-GB"/>
              </w:rPr>
              <w:t xml:space="preserve">serving cell and uplink bandwidth part indicated by Resource </w:t>
            </w:r>
            <w:r w:rsidRPr="00240441">
              <w:rPr>
                <w:rFonts w:eastAsia="等线"/>
                <w:i/>
                <w:color w:val="000000"/>
                <w:lang w:val="en-GB"/>
              </w:rPr>
              <w:t>Serving Cell ID</w:t>
            </w:r>
            <w:r w:rsidRPr="00240441">
              <w:rPr>
                <w:rFonts w:eastAsia="等线"/>
                <w:color w:val="000000"/>
                <w:lang w:val="en-GB"/>
              </w:rPr>
              <w:t xml:space="preserve"> field and </w:t>
            </w:r>
            <w:r w:rsidRPr="00240441">
              <w:rPr>
                <w:rFonts w:eastAsia="等线"/>
                <w:i/>
                <w:color w:val="000000"/>
                <w:lang w:val="en-GB"/>
              </w:rPr>
              <w:t>Resource BWP ID</w:t>
            </w:r>
            <w:r w:rsidRPr="00240441">
              <w:rPr>
                <w:rFonts w:eastAsia="等线"/>
                <w:color w:val="000000"/>
                <w:lang w:val="en-GB"/>
              </w:rPr>
              <w:t xml:space="preserve"> field in the activation command if present, </w:t>
            </w:r>
            <w:r w:rsidRPr="00240441">
              <w:rPr>
                <w:rFonts w:eastAsia="MS Mincho"/>
                <w:color w:val="000000"/>
                <w:lang w:eastAsia="ja-JP"/>
              </w:rPr>
              <w:t xml:space="preserve">same serving cell and bandwidth part as the SRS resource set otherwise. When the SRS is configured with the higher layer parameter </w:t>
            </w:r>
            <w:r w:rsidRPr="00240441">
              <w:rPr>
                <w:rFonts w:eastAsia="等线"/>
                <w:i/>
                <w:color w:val="000000"/>
              </w:rPr>
              <w:t>SRS-PosResourceSet-r16</w:t>
            </w:r>
            <w:r w:rsidRPr="00240441">
              <w:rPr>
                <w:rFonts w:eastAsia="MS Mincho"/>
                <w:color w:val="000000"/>
                <w:lang w:eastAsia="ja-JP"/>
              </w:rPr>
              <w:t xml:space="preserve">, each ID in the list of reference signal IDs may refer to a reference SS/PBCH block on a serving or non-serving cell </w:t>
            </w:r>
            <w:r w:rsidRPr="00240441">
              <w:rPr>
                <w:rFonts w:eastAsia="等线"/>
                <w:color w:val="000000"/>
              </w:rPr>
              <w:t xml:space="preserve">indicated by </w:t>
            </w:r>
            <w:r w:rsidRPr="00240441">
              <w:rPr>
                <w:rFonts w:eastAsia="等线"/>
                <w:i/>
                <w:color w:val="000000"/>
              </w:rPr>
              <w:t>PCI</w:t>
            </w:r>
            <w:r w:rsidRPr="00240441">
              <w:rPr>
                <w:rFonts w:eastAsia="等线"/>
                <w:color w:val="000000"/>
              </w:rPr>
              <w:t xml:space="preserve"> field in the activation command, </w:t>
            </w:r>
            <w:r w:rsidRPr="00240441">
              <w:rPr>
                <w:rFonts w:eastAsia="MS Mincho"/>
                <w:color w:val="000000"/>
                <w:lang w:eastAsia="ja-JP"/>
              </w:rPr>
              <w:t xml:space="preserve">NZP CSI-RS resource </w:t>
            </w:r>
            <w:r w:rsidRPr="00240441">
              <w:rPr>
                <w:rFonts w:eastAsia="等线"/>
                <w:color w:val="000000"/>
              </w:rPr>
              <w:t xml:space="preserve">configured on serving cell indicated by </w:t>
            </w:r>
            <w:r w:rsidRPr="00240441">
              <w:rPr>
                <w:rFonts w:eastAsia="等线"/>
                <w:i/>
                <w:color w:val="000000"/>
              </w:rPr>
              <w:t>Resource Serving Cell ID</w:t>
            </w:r>
            <w:r w:rsidRPr="00240441">
              <w:rPr>
                <w:rFonts w:eastAsia="等线"/>
                <w:color w:val="000000"/>
              </w:rPr>
              <w:t xml:space="preserve"> field in the activation command if present, same serving cell as the SRS resource set otherwise</w:t>
            </w:r>
            <w:r w:rsidRPr="00240441">
              <w:rPr>
                <w:rFonts w:eastAsia="MS Mincho"/>
                <w:color w:val="000000"/>
                <w:lang w:eastAsia="ja-JP"/>
              </w:rPr>
              <w:t xml:space="preserve">, </w:t>
            </w:r>
            <w:del w:id="20" w:author="CATT" w:date="2020-12-31T23:31:00Z">
              <w:r w:rsidRPr="00240441" w:rsidDel="006E26DC">
                <w:rPr>
                  <w:rFonts w:eastAsia="MS Mincho"/>
                  <w:color w:val="000000"/>
                  <w:lang w:eastAsia="ja-JP"/>
                </w:rPr>
                <w:delText xml:space="preserve">or </w:delText>
              </w:r>
            </w:del>
            <w:r w:rsidRPr="00240441">
              <w:rPr>
                <w:rFonts w:eastAsia="MS Mincho"/>
                <w:color w:val="000000"/>
                <w:lang w:eastAsia="ja-JP"/>
              </w:rPr>
              <w:t xml:space="preserve">SRS resource configured on </w:t>
            </w:r>
            <w:r w:rsidRPr="00240441">
              <w:rPr>
                <w:rFonts w:eastAsia="等线"/>
                <w:color w:val="000000"/>
              </w:rPr>
              <w:t xml:space="preserve">serving cell and uplink bandwidth part indicated by Resource </w:t>
            </w:r>
            <w:r w:rsidRPr="00240441">
              <w:rPr>
                <w:rFonts w:eastAsia="等线"/>
                <w:i/>
                <w:color w:val="000000"/>
              </w:rPr>
              <w:t>Serving Cell ID</w:t>
            </w:r>
            <w:r w:rsidRPr="00240441">
              <w:rPr>
                <w:rFonts w:eastAsia="等线"/>
                <w:color w:val="000000"/>
              </w:rPr>
              <w:t xml:space="preserve"> field and </w:t>
            </w:r>
            <w:r w:rsidRPr="00240441">
              <w:rPr>
                <w:rFonts w:eastAsia="等线"/>
                <w:i/>
                <w:color w:val="000000"/>
              </w:rPr>
              <w:t>Resource BWP ID</w:t>
            </w:r>
            <w:r w:rsidRPr="00240441">
              <w:rPr>
                <w:rFonts w:eastAsia="等线"/>
                <w:color w:val="000000"/>
              </w:rPr>
              <w:t xml:space="preserve"> field in the activation command if present, </w:t>
            </w:r>
            <w:r w:rsidRPr="00240441">
              <w:rPr>
                <w:rFonts w:eastAsia="MS Mincho"/>
                <w:color w:val="000000"/>
                <w:lang w:eastAsia="ja-JP"/>
              </w:rPr>
              <w:t xml:space="preserve">same serving cell and bandwidth part as the SRS resource set otherwise, or DL PRS </w:t>
            </w:r>
            <w:ins w:id="21" w:author="CATT" w:date="2020-12-31T23:30:00Z">
              <w:r w:rsidRPr="006E26DC">
                <w:rPr>
                  <w:rFonts w:eastAsia="MS Mincho"/>
                  <w:color w:val="000000"/>
                  <w:lang w:eastAsia="ja-JP"/>
                </w:rPr>
                <w:t xml:space="preserve">resource associated with a </w:t>
              </w:r>
              <w:r w:rsidRPr="006E26DC">
                <w:rPr>
                  <w:rFonts w:eastAsia="MS Mincho"/>
                  <w:i/>
                  <w:color w:val="000000"/>
                  <w:lang w:eastAsia="ja-JP"/>
                </w:rPr>
                <w:t>dl-PRS-ID</w:t>
              </w:r>
            </w:ins>
            <w:ins w:id="22" w:author="CATT" w:date="2020-12-31T23:31:00Z">
              <w:r>
                <w:rPr>
                  <w:rFonts w:eastAsiaTheme="minorEastAsia" w:hint="eastAsia"/>
                  <w:color w:val="000000"/>
                  <w:lang w:eastAsia="zh-CN"/>
                </w:rPr>
                <w:t xml:space="preserve"> </w:t>
              </w:r>
            </w:ins>
            <w:del w:id="23" w:author="CATT" w:date="2020-12-31T23:31:00Z">
              <w:r w:rsidRPr="00240441" w:rsidDel="006E26DC">
                <w:rPr>
                  <w:rFonts w:eastAsia="MS Mincho"/>
                  <w:color w:val="000000"/>
                  <w:lang w:eastAsia="ja-JP"/>
                </w:rPr>
                <w:delText xml:space="preserve">of a serving or non-serving </w:delText>
              </w:r>
              <w:r w:rsidRPr="00240441" w:rsidDel="006E26DC">
                <w:rPr>
                  <w:rFonts w:eastAsia="MS Mincho"/>
                  <w:color w:val="000000"/>
                  <w:lang w:eastAsia="ja-JP"/>
                </w:rPr>
                <w:lastRenderedPageBreak/>
                <w:delText xml:space="preserve">cell </w:delText>
              </w:r>
            </w:del>
            <w:r w:rsidRPr="00240441">
              <w:rPr>
                <w:rFonts w:eastAsia="MS Mincho"/>
                <w:color w:val="000000"/>
                <w:lang w:eastAsia="ja-JP"/>
              </w:rPr>
              <w:t>indicated by</w:t>
            </w:r>
            <w:ins w:id="24" w:author="CATT" w:date="2020-12-31T23:32:00Z">
              <w:r>
                <w:rPr>
                  <w:rFonts w:eastAsiaTheme="minorEastAsia" w:hint="eastAsia"/>
                  <w:color w:val="000000"/>
                  <w:lang w:eastAsia="zh-CN"/>
                </w:rPr>
                <w:t xml:space="preserve"> </w:t>
              </w:r>
              <w:r w:rsidRPr="006E26DC">
                <w:rPr>
                  <w:rFonts w:eastAsia="MS Mincho"/>
                  <w:i/>
                  <w:color w:val="000000"/>
                  <w:lang w:eastAsia="ja-JP"/>
                </w:rPr>
                <w:t>DL-PRS ID</w:t>
              </w:r>
              <w:r w:rsidRPr="006E26DC">
                <w:rPr>
                  <w:rFonts w:eastAsia="MS Mincho"/>
                  <w:color w:val="000000"/>
                  <w:lang w:eastAsia="ja-JP"/>
                </w:rPr>
                <w:t xml:space="preserve"> field in the activation command</w:t>
              </w:r>
            </w:ins>
            <w:ins w:id="25" w:author="CATT" w:date="2021-01-12T21:14:00Z">
              <w:r w:rsidR="00BA6368">
                <w:rPr>
                  <w:rFonts w:asciiTheme="minorEastAsia" w:eastAsiaTheme="minorEastAsia" w:hAnsiTheme="minorEastAsia" w:hint="eastAsia"/>
                  <w:color w:val="000000"/>
                  <w:lang w:eastAsia="zh-CN"/>
                </w:rPr>
                <w:t xml:space="preserve"> </w:t>
              </w:r>
              <w:r w:rsidR="00BA6368" w:rsidRPr="00DD1337">
                <w:rPr>
                  <w:lang w:val="en-IN" w:eastAsia="ja-JP"/>
                </w:rPr>
                <w:t>if present, same serving cell as the SRS resource set otherwise</w:t>
              </w:r>
            </w:ins>
            <w:del w:id="26" w:author="CATT" w:date="2020-12-31T23:32:00Z">
              <w:r w:rsidRPr="00240441" w:rsidDel="006E26DC">
                <w:rPr>
                  <w:rFonts w:eastAsia="MS Mincho"/>
                  <w:color w:val="000000"/>
                  <w:lang w:eastAsia="ja-JP"/>
                </w:rPr>
                <w:delText xml:space="preserve"> a higher layer parameter</w:delText>
              </w:r>
            </w:del>
            <w:r w:rsidRPr="00240441">
              <w:rPr>
                <w:rFonts w:eastAsia="MS Mincho"/>
                <w:color w:val="000000"/>
                <w:lang w:eastAsia="ja-JP"/>
              </w:rPr>
              <w:t>.</w:t>
            </w:r>
          </w:p>
          <w:p w:rsidR="00A66EE1" w:rsidRPr="007E3309" w:rsidRDefault="00A66EE1" w:rsidP="00574689">
            <w:pPr>
              <w:rPr>
                <w:lang w:val="en-GB"/>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A66EE1" w:rsidRPr="00B67D7A" w:rsidRDefault="00A66EE1" w:rsidP="00A66EE1">
      <w:pPr>
        <w:ind w:firstLine="420"/>
        <w:rPr>
          <w:lang w:val="en-GB"/>
        </w:rPr>
      </w:pPr>
    </w:p>
    <w:p w:rsidR="000A7DED" w:rsidRPr="000A7DED" w:rsidRDefault="000A7DED" w:rsidP="002D257D">
      <w:pPr>
        <w:pStyle w:val="3GPPH1"/>
        <w:ind w:hanging="1872"/>
        <w:jc w:val="both"/>
      </w:pPr>
      <w:r w:rsidRPr="000A7DED">
        <w:t>References</w:t>
      </w:r>
    </w:p>
    <w:p w:rsidR="000A7DED" w:rsidRDefault="000A7DED" w:rsidP="003615E3">
      <w:pPr>
        <w:pStyle w:val="af4"/>
        <w:numPr>
          <w:ilvl w:val="0"/>
          <w:numId w:val="7"/>
        </w:numPr>
        <w:ind w:left="426" w:firstLineChars="0" w:hanging="426"/>
        <w:jc w:val="both"/>
        <w:rPr>
          <w:rFonts w:ascii="Times New Roman" w:hAnsi="Times New Roman" w:cs="Times New Roman"/>
          <w:sz w:val="20"/>
          <w:szCs w:val="20"/>
        </w:rPr>
      </w:pPr>
      <w:bookmarkStart w:id="27" w:name="_Ref32502740"/>
      <w:bookmarkStart w:id="28" w:name="_Ref47193830"/>
      <w:r w:rsidRPr="009C45D9">
        <w:rPr>
          <w:rFonts w:ascii="Times New Roman" w:hAnsi="Times New Roman" w:cs="Times New Roman"/>
          <w:sz w:val="20"/>
          <w:szCs w:val="20"/>
        </w:rPr>
        <w:t>3GPP RAN1 Chairman’s Notes of TSG RAN WG1 Meeting #</w:t>
      </w:r>
      <w:r w:rsidR="00A85E9C">
        <w:rPr>
          <w:rFonts w:ascii="Times New Roman" w:hAnsi="Times New Roman" w:cs="Times New Roman" w:hint="eastAsia"/>
          <w:sz w:val="20"/>
          <w:szCs w:val="20"/>
        </w:rPr>
        <w:t>10</w:t>
      </w:r>
      <w:r w:rsidR="001B0CBA">
        <w:rPr>
          <w:rFonts w:ascii="Times New Roman" w:hAnsi="Times New Roman" w:cs="Times New Roman" w:hint="eastAsia"/>
          <w:sz w:val="20"/>
          <w:szCs w:val="20"/>
        </w:rPr>
        <w:t>3</w:t>
      </w:r>
      <w:r w:rsidRPr="009C45D9">
        <w:rPr>
          <w:rFonts w:ascii="Times New Roman" w:hAnsi="Times New Roman" w:cs="Times New Roman"/>
          <w:sz w:val="20"/>
          <w:szCs w:val="20"/>
        </w:rPr>
        <w:t>-</w:t>
      </w:r>
      <w:bookmarkEnd w:id="27"/>
      <w:r w:rsidR="00A85E9C">
        <w:rPr>
          <w:rFonts w:ascii="Times New Roman" w:hAnsi="Times New Roman" w:cs="Times New Roman" w:hint="eastAsia"/>
          <w:sz w:val="20"/>
          <w:szCs w:val="20"/>
        </w:rPr>
        <w:t>e</w:t>
      </w:r>
      <w:r w:rsidR="00D04225">
        <w:rPr>
          <w:rFonts w:ascii="Times New Roman" w:hAnsi="Times New Roman" w:cs="Times New Roman" w:hint="eastAsia"/>
          <w:sz w:val="20"/>
          <w:szCs w:val="20"/>
        </w:rPr>
        <w:t>.</w:t>
      </w:r>
      <w:bookmarkEnd w:id="28"/>
    </w:p>
    <w:p w:rsidR="00B4224E" w:rsidRPr="007D4608" w:rsidRDefault="00A45BAD" w:rsidP="003615E3">
      <w:pPr>
        <w:pStyle w:val="af4"/>
        <w:numPr>
          <w:ilvl w:val="0"/>
          <w:numId w:val="7"/>
        </w:numPr>
        <w:ind w:left="426" w:firstLineChars="0" w:hanging="426"/>
        <w:jc w:val="both"/>
        <w:rPr>
          <w:rFonts w:ascii="Times New Roman" w:hAnsi="Times New Roman" w:cs="Times New Roman"/>
          <w:sz w:val="20"/>
          <w:szCs w:val="20"/>
        </w:rPr>
      </w:pPr>
      <w:bookmarkStart w:id="29" w:name="_Ref36647966"/>
      <w:r w:rsidRPr="007D4608">
        <w:rPr>
          <w:rFonts w:ascii="Times New Roman" w:hAnsi="Times New Roman" w:cs="Times New Roman" w:hint="eastAsia"/>
          <w:sz w:val="20"/>
          <w:szCs w:val="20"/>
        </w:rPr>
        <w:t xml:space="preserve">3GPP </w:t>
      </w:r>
      <w:r w:rsidRPr="007D4608">
        <w:rPr>
          <w:rFonts w:ascii="Times New Roman" w:hAnsi="Times New Roman" w:cs="Times New Roman"/>
          <w:sz w:val="20"/>
          <w:szCs w:val="20"/>
        </w:rPr>
        <w:t>TS 38.214</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 xml:space="preserve"> </w:t>
      </w:r>
      <w:bookmarkStart w:id="30" w:name="_Ref536441313"/>
      <w:r w:rsidRPr="007D4608">
        <w:rPr>
          <w:rFonts w:ascii="Times New Roman" w:hAnsi="Times New Roman" w:cs="Times New Roman"/>
          <w:sz w:val="20"/>
          <w:szCs w:val="20"/>
        </w:rPr>
        <w:t>“NR; Physical layer procedures for data”</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v16.</w:t>
      </w:r>
      <w:r w:rsidR="004E42FF" w:rsidRPr="007D4608">
        <w:rPr>
          <w:rFonts w:ascii="Times New Roman" w:hAnsi="Times New Roman" w:cs="Times New Roman" w:hint="eastAsia"/>
          <w:sz w:val="20"/>
          <w:szCs w:val="20"/>
        </w:rPr>
        <w:t>4</w:t>
      </w:r>
      <w:r w:rsidRPr="007D4608">
        <w:rPr>
          <w:rFonts w:ascii="Times New Roman" w:hAnsi="Times New Roman" w:cs="Times New Roman"/>
          <w:sz w:val="20"/>
          <w:szCs w:val="20"/>
        </w:rPr>
        <w:t>.0</w:t>
      </w:r>
      <w:r w:rsidRPr="007D4608">
        <w:rPr>
          <w:rFonts w:ascii="Times New Roman" w:hAnsi="Times New Roman" w:cs="Times New Roman" w:hint="eastAsia"/>
          <w:sz w:val="20"/>
          <w:szCs w:val="20"/>
        </w:rPr>
        <w:t>，</w:t>
      </w:r>
      <w:bookmarkEnd w:id="30"/>
      <w:r w:rsidRPr="007D4608">
        <w:rPr>
          <w:rFonts w:ascii="Times New Roman" w:hAnsi="Times New Roman" w:cs="Times New Roman"/>
          <w:sz w:val="20"/>
          <w:szCs w:val="20"/>
        </w:rPr>
        <w:t>2020</w:t>
      </w:r>
      <w:r w:rsidRPr="007D4608">
        <w:rPr>
          <w:rFonts w:ascii="Times New Roman" w:hAnsi="Times New Roman" w:cs="Times New Roman" w:hint="eastAsia"/>
          <w:sz w:val="20"/>
          <w:szCs w:val="20"/>
        </w:rPr>
        <w:t>-</w:t>
      </w:r>
      <w:r w:rsidR="004E42FF" w:rsidRPr="007D4608">
        <w:rPr>
          <w:rFonts w:ascii="Times New Roman" w:hAnsi="Times New Roman" w:cs="Times New Roman" w:hint="eastAsia"/>
          <w:sz w:val="20"/>
          <w:szCs w:val="20"/>
        </w:rPr>
        <w:t>12</w:t>
      </w:r>
      <w:r w:rsidRPr="007D4608">
        <w:rPr>
          <w:rFonts w:ascii="Times New Roman" w:hAnsi="Times New Roman" w:cs="Times New Roman"/>
          <w:sz w:val="20"/>
          <w:szCs w:val="20"/>
        </w:rPr>
        <w:t>.</w:t>
      </w:r>
      <w:bookmarkEnd w:id="29"/>
    </w:p>
    <w:p w:rsidR="006E26DC" w:rsidRPr="007D4608" w:rsidRDefault="006E26DC" w:rsidP="006C02AB">
      <w:pPr>
        <w:pStyle w:val="af4"/>
        <w:numPr>
          <w:ilvl w:val="0"/>
          <w:numId w:val="7"/>
        </w:numPr>
        <w:ind w:left="426" w:firstLineChars="0" w:hanging="426"/>
        <w:jc w:val="both"/>
        <w:rPr>
          <w:rFonts w:ascii="Times New Roman" w:hAnsi="Times New Roman" w:cs="Times New Roman"/>
          <w:sz w:val="20"/>
          <w:szCs w:val="20"/>
        </w:rPr>
      </w:pPr>
      <w:bookmarkStart w:id="31" w:name="_Ref60349821"/>
      <w:r w:rsidRPr="007D4608">
        <w:rPr>
          <w:rFonts w:ascii="Times New Roman" w:hAnsi="Times New Roman" w:cs="Times New Roman" w:hint="eastAsia"/>
          <w:sz w:val="20"/>
          <w:szCs w:val="20"/>
        </w:rPr>
        <w:t xml:space="preserve">3GPP </w:t>
      </w:r>
      <w:r w:rsidRPr="007D4608">
        <w:rPr>
          <w:rFonts w:ascii="Times New Roman" w:hAnsi="Times New Roman" w:cs="Times New Roman"/>
          <w:sz w:val="20"/>
          <w:szCs w:val="20"/>
        </w:rPr>
        <w:t>TS 38.</w:t>
      </w:r>
      <w:r w:rsidRPr="007D4608">
        <w:rPr>
          <w:rFonts w:ascii="Times New Roman" w:hAnsi="Times New Roman" w:cs="Times New Roman" w:hint="eastAsia"/>
          <w:sz w:val="20"/>
          <w:szCs w:val="20"/>
        </w:rPr>
        <w:t>321,</w:t>
      </w:r>
      <w:r w:rsidRPr="007D4608">
        <w:rPr>
          <w:rFonts w:ascii="Times New Roman" w:hAnsi="Times New Roman" w:cs="Times New Roman"/>
          <w:sz w:val="20"/>
          <w:szCs w:val="20"/>
        </w:rPr>
        <w:t xml:space="preserve"> “NR; </w:t>
      </w:r>
      <w:r w:rsidR="00F0227E" w:rsidRPr="007D4608">
        <w:rPr>
          <w:rFonts w:ascii="Times New Roman" w:hAnsi="Times New Roman" w:cs="Times New Roman"/>
          <w:sz w:val="20"/>
          <w:szCs w:val="20"/>
        </w:rPr>
        <w:t>Medium Access Control (MAC) protocol specification</w:t>
      </w:r>
      <w:r w:rsidRPr="007D4608">
        <w:rPr>
          <w:rFonts w:ascii="Times New Roman" w:hAnsi="Times New Roman" w:cs="Times New Roman"/>
          <w:sz w:val="20"/>
          <w:szCs w:val="20"/>
        </w:rPr>
        <w:t>”</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v16.</w:t>
      </w:r>
      <w:r w:rsidR="006A320F" w:rsidRPr="007D4608">
        <w:rPr>
          <w:rFonts w:ascii="Times New Roman" w:hAnsi="Times New Roman" w:cs="Times New Roman" w:hint="eastAsia"/>
          <w:sz w:val="20"/>
          <w:szCs w:val="20"/>
        </w:rPr>
        <w:t>3</w:t>
      </w:r>
      <w:r w:rsidRPr="007D4608">
        <w:rPr>
          <w:rFonts w:ascii="Times New Roman" w:hAnsi="Times New Roman" w:cs="Times New Roman"/>
          <w:sz w:val="20"/>
          <w:szCs w:val="20"/>
        </w:rPr>
        <w:t>.0</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2020</w:t>
      </w:r>
      <w:r w:rsidRPr="007D4608">
        <w:rPr>
          <w:rFonts w:ascii="Times New Roman" w:hAnsi="Times New Roman" w:cs="Times New Roman" w:hint="eastAsia"/>
          <w:sz w:val="20"/>
          <w:szCs w:val="20"/>
        </w:rPr>
        <w:t>-</w:t>
      </w:r>
      <w:r w:rsidR="004C73AA" w:rsidRPr="007D4608">
        <w:rPr>
          <w:rFonts w:ascii="Times New Roman" w:hAnsi="Times New Roman" w:cs="Times New Roman" w:hint="eastAsia"/>
          <w:sz w:val="20"/>
          <w:szCs w:val="20"/>
        </w:rPr>
        <w:t>12</w:t>
      </w:r>
      <w:r w:rsidRPr="007D4608">
        <w:rPr>
          <w:rFonts w:ascii="Times New Roman" w:hAnsi="Times New Roman" w:cs="Times New Roman"/>
          <w:sz w:val="20"/>
          <w:szCs w:val="20"/>
        </w:rPr>
        <w:t>.</w:t>
      </w:r>
      <w:bookmarkEnd w:id="31"/>
    </w:p>
    <w:p w:rsidR="00A26947" w:rsidRPr="000A7DED" w:rsidRDefault="00A26947" w:rsidP="00360EA3">
      <w:pPr>
        <w:jc w:val="both"/>
        <w:rPr>
          <w:rFonts w:eastAsia="宋体"/>
        </w:rPr>
      </w:pPr>
      <w:bookmarkStart w:id="32" w:name="_GoBack"/>
      <w:bookmarkEnd w:id="32"/>
    </w:p>
    <w:sectPr w:rsidR="00A26947" w:rsidRPr="000A7DED" w:rsidSect="00EB35EA">
      <w:headerReference w:type="default" r:id="rId17"/>
      <w:footerReference w:type="default" r:id="rId18"/>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896" w:rsidRDefault="00021896" w:rsidP="00E9523A">
      <w:pPr>
        <w:ind w:left="-2"/>
      </w:pPr>
      <w:r>
        <w:separator/>
      </w:r>
    </w:p>
  </w:endnote>
  <w:endnote w:type="continuationSeparator" w:id="0">
    <w:p w:rsidR="00021896" w:rsidRDefault="0002189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C32448" w:rsidRDefault="00C32448">
            <w:pPr>
              <w:pStyle w:val="ad"/>
              <w:jc w:val="center"/>
            </w:pPr>
            <w:r>
              <w:rPr>
                <w:lang w:val="zh-CN"/>
              </w:rPr>
              <w:t xml:space="preserve"> </w:t>
            </w:r>
            <w:r w:rsidR="00BA6E82" w:rsidRPr="00EB35EA">
              <w:rPr>
                <w:rFonts w:ascii="Arial" w:hAnsi="Arial" w:cs="Arial"/>
                <w:b/>
                <w:i/>
                <w:sz w:val="21"/>
                <w:szCs w:val="24"/>
              </w:rPr>
              <w:fldChar w:fldCharType="begin"/>
            </w:r>
            <w:r w:rsidRPr="00EB35EA">
              <w:rPr>
                <w:rFonts w:ascii="Arial" w:hAnsi="Arial" w:cs="Arial"/>
                <w:b/>
                <w:i/>
                <w:sz w:val="15"/>
              </w:rPr>
              <w:instrText>PAGE</w:instrText>
            </w:r>
            <w:r w:rsidR="00BA6E82" w:rsidRPr="00EB35EA">
              <w:rPr>
                <w:rFonts w:ascii="Arial" w:hAnsi="Arial" w:cs="Arial"/>
                <w:b/>
                <w:i/>
                <w:sz w:val="21"/>
                <w:szCs w:val="24"/>
              </w:rPr>
              <w:fldChar w:fldCharType="separate"/>
            </w:r>
            <w:r w:rsidR="00BA6368">
              <w:rPr>
                <w:rFonts w:ascii="Arial" w:hAnsi="Arial" w:cs="Arial"/>
                <w:b/>
                <w:i/>
                <w:noProof/>
                <w:sz w:val="15"/>
              </w:rPr>
              <w:t>1</w:t>
            </w:r>
            <w:r w:rsidR="00BA6E82" w:rsidRPr="00EB35EA">
              <w:rPr>
                <w:rFonts w:ascii="Arial" w:hAnsi="Arial" w:cs="Arial"/>
                <w:b/>
                <w:i/>
                <w:sz w:val="21"/>
                <w:szCs w:val="24"/>
              </w:rPr>
              <w:fldChar w:fldCharType="end"/>
            </w:r>
            <w:r w:rsidRPr="00EB35EA">
              <w:rPr>
                <w:rFonts w:ascii="Arial" w:hAnsi="Arial" w:cs="Arial"/>
                <w:i/>
                <w:sz w:val="15"/>
                <w:lang w:val="zh-CN"/>
              </w:rPr>
              <w:t xml:space="preserve"> / </w:t>
            </w:r>
            <w:r w:rsidR="00BA6E82" w:rsidRPr="00EB35EA">
              <w:rPr>
                <w:rFonts w:ascii="Arial" w:hAnsi="Arial" w:cs="Arial"/>
                <w:b/>
                <w:i/>
                <w:sz w:val="21"/>
                <w:szCs w:val="24"/>
              </w:rPr>
              <w:fldChar w:fldCharType="begin"/>
            </w:r>
            <w:r w:rsidRPr="00EB35EA">
              <w:rPr>
                <w:rFonts w:ascii="Arial" w:hAnsi="Arial" w:cs="Arial"/>
                <w:b/>
                <w:i/>
                <w:sz w:val="15"/>
              </w:rPr>
              <w:instrText>NUMPAGES</w:instrText>
            </w:r>
            <w:r w:rsidR="00BA6E82" w:rsidRPr="00EB35EA">
              <w:rPr>
                <w:rFonts w:ascii="Arial" w:hAnsi="Arial" w:cs="Arial"/>
                <w:b/>
                <w:i/>
                <w:sz w:val="21"/>
                <w:szCs w:val="24"/>
              </w:rPr>
              <w:fldChar w:fldCharType="separate"/>
            </w:r>
            <w:r w:rsidR="00BA6368">
              <w:rPr>
                <w:rFonts w:ascii="Arial" w:hAnsi="Arial" w:cs="Arial"/>
                <w:b/>
                <w:i/>
                <w:noProof/>
                <w:sz w:val="15"/>
              </w:rPr>
              <w:t>4</w:t>
            </w:r>
            <w:r w:rsidR="00BA6E82" w:rsidRPr="00EB35EA">
              <w:rPr>
                <w:rFonts w:ascii="Arial" w:hAnsi="Arial" w:cs="Arial"/>
                <w:b/>
                <w:i/>
                <w:sz w:val="21"/>
                <w:szCs w:val="24"/>
              </w:rPr>
              <w:fldChar w:fldCharType="end"/>
            </w:r>
          </w:p>
        </w:sdtContent>
      </w:sdt>
    </w:sdtContent>
  </w:sdt>
  <w:p w:rsidR="00C32448" w:rsidRDefault="00C3244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896" w:rsidRDefault="00021896" w:rsidP="00E9523A">
      <w:pPr>
        <w:ind w:left="-2"/>
      </w:pPr>
      <w:r>
        <w:separator/>
      </w:r>
    </w:p>
  </w:footnote>
  <w:footnote w:type="continuationSeparator" w:id="0">
    <w:p w:rsidR="00021896" w:rsidRDefault="0002189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448" w:rsidRPr="001A329E" w:rsidRDefault="00C32448" w:rsidP="00E9523A">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AF4065"/>
    <w:multiLevelType w:val="hybridMultilevel"/>
    <w:tmpl w:val="6ECAA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5">
    <w:nsid w:val="068E1981"/>
    <w:multiLevelType w:val="hybridMultilevel"/>
    <w:tmpl w:val="48D2FBCA"/>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hint="default"/>
      </w:rPr>
    </w:lvl>
    <w:lvl w:ilvl="2" w:tplc="1C4CE12A" w:tentative="1">
      <w:start w:val="1"/>
      <w:numFmt w:val="bullet"/>
      <w:lvlText w:val=""/>
      <w:lvlJc w:val="left"/>
      <w:pPr>
        <w:tabs>
          <w:tab w:val="num" w:pos="2160"/>
        </w:tabs>
        <w:ind w:left="2160" w:hanging="360"/>
      </w:pPr>
      <w:rPr>
        <w:rFonts w:ascii="Symbol" w:hAnsi="Symbol" w:hint="default"/>
      </w:rPr>
    </w:lvl>
    <w:lvl w:ilvl="3" w:tplc="B67AD6F6" w:tentative="1">
      <w:start w:val="1"/>
      <w:numFmt w:val="bullet"/>
      <w:lvlText w:val=""/>
      <w:lvlJc w:val="left"/>
      <w:pPr>
        <w:tabs>
          <w:tab w:val="num" w:pos="2880"/>
        </w:tabs>
        <w:ind w:left="2880" w:hanging="360"/>
      </w:pPr>
      <w:rPr>
        <w:rFonts w:ascii="Symbol" w:hAnsi="Symbol" w:hint="default"/>
      </w:rPr>
    </w:lvl>
    <w:lvl w:ilvl="4" w:tplc="57389320" w:tentative="1">
      <w:start w:val="1"/>
      <w:numFmt w:val="bullet"/>
      <w:lvlText w:val=""/>
      <w:lvlJc w:val="left"/>
      <w:pPr>
        <w:tabs>
          <w:tab w:val="num" w:pos="3600"/>
        </w:tabs>
        <w:ind w:left="3600" w:hanging="360"/>
      </w:pPr>
      <w:rPr>
        <w:rFonts w:ascii="Symbol" w:hAnsi="Symbol" w:hint="default"/>
      </w:rPr>
    </w:lvl>
    <w:lvl w:ilvl="5" w:tplc="96140E1A" w:tentative="1">
      <w:start w:val="1"/>
      <w:numFmt w:val="bullet"/>
      <w:lvlText w:val=""/>
      <w:lvlJc w:val="left"/>
      <w:pPr>
        <w:tabs>
          <w:tab w:val="num" w:pos="4320"/>
        </w:tabs>
        <w:ind w:left="4320" w:hanging="360"/>
      </w:pPr>
      <w:rPr>
        <w:rFonts w:ascii="Symbol" w:hAnsi="Symbol" w:hint="default"/>
      </w:rPr>
    </w:lvl>
    <w:lvl w:ilvl="6" w:tplc="6E72A3F4" w:tentative="1">
      <w:start w:val="1"/>
      <w:numFmt w:val="bullet"/>
      <w:lvlText w:val=""/>
      <w:lvlJc w:val="left"/>
      <w:pPr>
        <w:tabs>
          <w:tab w:val="num" w:pos="5040"/>
        </w:tabs>
        <w:ind w:left="5040" w:hanging="360"/>
      </w:pPr>
      <w:rPr>
        <w:rFonts w:ascii="Symbol" w:hAnsi="Symbol" w:hint="default"/>
      </w:rPr>
    </w:lvl>
    <w:lvl w:ilvl="7" w:tplc="7B8C18DE" w:tentative="1">
      <w:start w:val="1"/>
      <w:numFmt w:val="bullet"/>
      <w:lvlText w:val=""/>
      <w:lvlJc w:val="left"/>
      <w:pPr>
        <w:tabs>
          <w:tab w:val="num" w:pos="5760"/>
        </w:tabs>
        <w:ind w:left="5760" w:hanging="360"/>
      </w:pPr>
      <w:rPr>
        <w:rFonts w:ascii="Symbol" w:hAnsi="Symbol" w:hint="default"/>
      </w:rPr>
    </w:lvl>
    <w:lvl w:ilvl="8" w:tplc="6CACA4BE" w:tentative="1">
      <w:start w:val="1"/>
      <w:numFmt w:val="bullet"/>
      <w:lvlText w:val=""/>
      <w:lvlJc w:val="left"/>
      <w:pPr>
        <w:tabs>
          <w:tab w:val="num" w:pos="6480"/>
        </w:tabs>
        <w:ind w:left="6480" w:hanging="360"/>
      </w:pPr>
      <w:rPr>
        <w:rFonts w:ascii="Symbol" w:hAnsi="Symbol"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259B7128"/>
    <w:multiLevelType w:val="hybridMultilevel"/>
    <w:tmpl w:val="848A4610"/>
    <w:lvl w:ilvl="0" w:tplc="08090001">
      <w:start w:val="1"/>
      <w:numFmt w:val="bullet"/>
      <w:pStyle w:val="Proposalsub"/>
      <w:lvlText w:val=""/>
      <w:lvlJc w:val="left"/>
      <w:pPr>
        <w:ind w:left="1160" w:hanging="360"/>
      </w:pPr>
      <w:rPr>
        <w:rFonts w:ascii="Symbol" w:hAnsi="Symbol" w:hint="default"/>
      </w:rPr>
    </w:lvl>
    <w:lvl w:ilvl="1" w:tplc="08090003">
      <w:numFmt w:val="bullet"/>
      <w:pStyle w:val="Proposalsubsub"/>
      <w:lvlText w:val="-"/>
      <w:lvlJc w:val="left"/>
      <w:pPr>
        <w:ind w:left="1600" w:hanging="400"/>
      </w:pPr>
      <w:rPr>
        <w:rFonts w:ascii="Times New Roman" w:eastAsia="Batang" w:hAnsi="Times New Roman" w:hint="default"/>
      </w:rPr>
    </w:lvl>
    <w:lvl w:ilvl="2" w:tplc="08090005">
      <w:start w:val="1"/>
      <w:numFmt w:val="bullet"/>
      <w:lvlText w:val=""/>
      <w:lvlJc w:val="left"/>
      <w:pPr>
        <w:ind w:left="2000" w:hanging="400"/>
      </w:pPr>
      <w:rPr>
        <w:rFonts w:ascii="Wingdings" w:hAnsi="Wingdings" w:hint="default"/>
      </w:rPr>
    </w:lvl>
    <w:lvl w:ilvl="3" w:tplc="08090001" w:tentative="1">
      <w:start w:val="1"/>
      <w:numFmt w:val="bullet"/>
      <w:lvlText w:val=""/>
      <w:lvlJc w:val="left"/>
      <w:pPr>
        <w:ind w:left="2400" w:hanging="400"/>
      </w:pPr>
      <w:rPr>
        <w:rFonts w:ascii="Wingdings" w:hAnsi="Wingdings" w:hint="default"/>
      </w:rPr>
    </w:lvl>
    <w:lvl w:ilvl="4" w:tplc="08090003" w:tentative="1">
      <w:start w:val="1"/>
      <w:numFmt w:val="bullet"/>
      <w:lvlText w:val=""/>
      <w:lvlJc w:val="left"/>
      <w:pPr>
        <w:ind w:left="2800" w:hanging="400"/>
      </w:pPr>
      <w:rPr>
        <w:rFonts w:ascii="Wingdings" w:hAnsi="Wingdings" w:hint="default"/>
      </w:rPr>
    </w:lvl>
    <w:lvl w:ilvl="5" w:tplc="08090005" w:tentative="1">
      <w:start w:val="1"/>
      <w:numFmt w:val="bullet"/>
      <w:lvlText w:val=""/>
      <w:lvlJc w:val="left"/>
      <w:pPr>
        <w:ind w:left="3200" w:hanging="400"/>
      </w:pPr>
      <w:rPr>
        <w:rFonts w:ascii="Wingdings" w:hAnsi="Wingdings" w:hint="default"/>
      </w:rPr>
    </w:lvl>
    <w:lvl w:ilvl="6" w:tplc="08090001" w:tentative="1">
      <w:start w:val="1"/>
      <w:numFmt w:val="bullet"/>
      <w:lvlText w:val=""/>
      <w:lvlJc w:val="left"/>
      <w:pPr>
        <w:ind w:left="3600" w:hanging="400"/>
      </w:pPr>
      <w:rPr>
        <w:rFonts w:ascii="Wingdings" w:hAnsi="Wingdings" w:hint="default"/>
      </w:rPr>
    </w:lvl>
    <w:lvl w:ilvl="7" w:tplc="08090003" w:tentative="1">
      <w:start w:val="1"/>
      <w:numFmt w:val="bullet"/>
      <w:lvlText w:val=""/>
      <w:lvlJc w:val="left"/>
      <w:pPr>
        <w:ind w:left="4000" w:hanging="400"/>
      </w:pPr>
      <w:rPr>
        <w:rFonts w:ascii="Wingdings" w:hAnsi="Wingdings" w:hint="default"/>
      </w:rPr>
    </w:lvl>
    <w:lvl w:ilvl="8" w:tplc="08090005" w:tentative="1">
      <w:start w:val="1"/>
      <w:numFmt w:val="bullet"/>
      <w:lvlText w:val=""/>
      <w:lvlJc w:val="left"/>
      <w:pPr>
        <w:ind w:left="4400" w:hanging="400"/>
      </w:pPr>
      <w:rPr>
        <w:rFonts w:ascii="Wingdings" w:hAnsi="Wingdings" w:hint="default"/>
      </w:rPr>
    </w:lvl>
  </w:abstractNum>
  <w:abstractNum w:abstractNumId="10">
    <w:nsid w:val="278D16AB"/>
    <w:multiLevelType w:val="hybridMultilevel"/>
    <w:tmpl w:val="CC6CF15A"/>
    <w:lvl w:ilvl="0" w:tplc="2EFCE82A">
      <w:start w:val="1"/>
      <w:numFmt w:val="bullet"/>
      <w:lvlText w:val="•"/>
      <w:lvlJc w:val="left"/>
      <w:pPr>
        <w:ind w:left="420" w:hanging="420"/>
      </w:pPr>
      <w:rPr>
        <w:rFonts w:ascii="Arial" w:hAnsi="Arial" w:hint="default"/>
      </w:rPr>
    </w:lvl>
    <w:lvl w:ilvl="1" w:tplc="6B7CCCE8"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8D4E829A">
      <w:start w:val="1"/>
      <w:numFmt w:val="bullet"/>
      <w:pStyle w:val="bullet"/>
      <w:lvlText w:val=""/>
      <w:lvlJc w:val="left"/>
      <w:pPr>
        <w:ind w:left="720" w:hanging="360"/>
      </w:pPr>
      <w:rPr>
        <w:rFonts w:ascii="Symbol" w:hAnsi="Symbol" w:hint="default"/>
      </w:rPr>
    </w:lvl>
    <w:lvl w:ilvl="1" w:tplc="B1EE7262">
      <w:start w:val="1"/>
      <w:numFmt w:val="bullet"/>
      <w:lvlText w:val="o"/>
      <w:lvlJc w:val="left"/>
      <w:pPr>
        <w:ind w:left="1440" w:hanging="360"/>
      </w:pPr>
      <w:rPr>
        <w:rFonts w:ascii="Courier New" w:hAnsi="Courier New" w:cs="Courier New" w:hint="default"/>
      </w:rPr>
    </w:lvl>
    <w:lvl w:ilvl="2" w:tplc="8CA05EAA">
      <w:start w:val="1"/>
      <w:numFmt w:val="bullet"/>
      <w:lvlText w:val=""/>
      <w:lvlJc w:val="left"/>
      <w:pPr>
        <w:ind w:left="2160" w:hanging="360"/>
      </w:pPr>
      <w:rPr>
        <w:rFonts w:ascii="Wingdings" w:hAnsi="Wingdings" w:hint="default"/>
      </w:rPr>
    </w:lvl>
    <w:lvl w:ilvl="3" w:tplc="0B52AB94">
      <w:start w:val="1"/>
      <w:numFmt w:val="bullet"/>
      <w:lvlText w:val=""/>
      <w:lvlJc w:val="left"/>
      <w:pPr>
        <w:ind w:left="2880" w:hanging="360"/>
      </w:pPr>
      <w:rPr>
        <w:rFonts w:ascii="Symbol" w:hAnsi="Symbol" w:hint="default"/>
      </w:rPr>
    </w:lvl>
    <w:lvl w:ilvl="4" w:tplc="FF42430C" w:tentative="1">
      <w:start w:val="1"/>
      <w:numFmt w:val="bullet"/>
      <w:lvlText w:val="o"/>
      <w:lvlJc w:val="left"/>
      <w:pPr>
        <w:ind w:left="3600" w:hanging="360"/>
      </w:pPr>
      <w:rPr>
        <w:rFonts w:ascii="Courier New" w:hAnsi="Courier New" w:cs="Courier New" w:hint="default"/>
      </w:rPr>
    </w:lvl>
    <w:lvl w:ilvl="5" w:tplc="AA249AF2" w:tentative="1">
      <w:start w:val="1"/>
      <w:numFmt w:val="bullet"/>
      <w:lvlText w:val=""/>
      <w:lvlJc w:val="left"/>
      <w:pPr>
        <w:ind w:left="4320" w:hanging="360"/>
      </w:pPr>
      <w:rPr>
        <w:rFonts w:ascii="Wingdings" w:hAnsi="Wingdings" w:hint="default"/>
      </w:rPr>
    </w:lvl>
    <w:lvl w:ilvl="6" w:tplc="D5166212" w:tentative="1">
      <w:start w:val="1"/>
      <w:numFmt w:val="bullet"/>
      <w:lvlText w:val=""/>
      <w:lvlJc w:val="left"/>
      <w:pPr>
        <w:ind w:left="5040" w:hanging="360"/>
      </w:pPr>
      <w:rPr>
        <w:rFonts w:ascii="Symbol" w:hAnsi="Symbol" w:hint="default"/>
      </w:rPr>
    </w:lvl>
    <w:lvl w:ilvl="7" w:tplc="D6AC06F8" w:tentative="1">
      <w:start w:val="1"/>
      <w:numFmt w:val="bullet"/>
      <w:lvlText w:val="o"/>
      <w:lvlJc w:val="left"/>
      <w:pPr>
        <w:ind w:left="5760" w:hanging="360"/>
      </w:pPr>
      <w:rPr>
        <w:rFonts w:ascii="Courier New" w:hAnsi="Courier New" w:cs="Courier New" w:hint="default"/>
      </w:rPr>
    </w:lvl>
    <w:lvl w:ilvl="8" w:tplc="95043F7A"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FF62CAB"/>
    <w:multiLevelType w:val="hybridMultilevel"/>
    <w:tmpl w:val="78D29A52"/>
    <w:lvl w:ilvl="0" w:tplc="927C2284">
      <w:start w:val="6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62A018A8">
      <w:start w:val="1"/>
      <w:numFmt w:val="bullet"/>
      <w:pStyle w:val="Bullet0"/>
      <w:lvlText w:val=""/>
      <w:lvlJc w:val="left"/>
      <w:pPr>
        <w:tabs>
          <w:tab w:val="num" w:pos="1440"/>
        </w:tabs>
        <w:ind w:left="1440" w:hanging="360"/>
      </w:pPr>
      <w:rPr>
        <w:rFonts w:ascii="Symbol" w:hAnsi="Symbol" w:hint="default"/>
      </w:rPr>
    </w:lvl>
    <w:lvl w:ilvl="1" w:tplc="6204BFF4">
      <w:start w:val="1"/>
      <w:numFmt w:val="bullet"/>
      <w:lvlText w:val="o"/>
      <w:lvlJc w:val="left"/>
      <w:pPr>
        <w:tabs>
          <w:tab w:val="num" w:pos="1440"/>
        </w:tabs>
        <w:ind w:left="1440" w:hanging="360"/>
      </w:pPr>
      <w:rPr>
        <w:rFonts w:ascii="Courier New" w:hAnsi="Courier New" w:cs="Courier New" w:hint="default"/>
      </w:rPr>
    </w:lvl>
    <w:lvl w:ilvl="2" w:tplc="86DAD15A">
      <w:start w:val="1"/>
      <w:numFmt w:val="bullet"/>
      <w:lvlText w:val=""/>
      <w:lvlJc w:val="left"/>
      <w:pPr>
        <w:tabs>
          <w:tab w:val="num" w:pos="2160"/>
        </w:tabs>
        <w:ind w:left="2160" w:hanging="360"/>
      </w:pPr>
      <w:rPr>
        <w:rFonts w:ascii="Wingdings" w:hAnsi="Wingdings" w:hint="default"/>
      </w:rPr>
    </w:lvl>
    <w:lvl w:ilvl="3" w:tplc="E9CCE2CA" w:tentative="1">
      <w:start w:val="1"/>
      <w:numFmt w:val="bullet"/>
      <w:lvlText w:val=""/>
      <w:lvlJc w:val="left"/>
      <w:pPr>
        <w:tabs>
          <w:tab w:val="num" w:pos="2880"/>
        </w:tabs>
        <w:ind w:left="2880" w:hanging="360"/>
      </w:pPr>
      <w:rPr>
        <w:rFonts w:ascii="Symbol" w:hAnsi="Symbol" w:hint="default"/>
      </w:rPr>
    </w:lvl>
    <w:lvl w:ilvl="4" w:tplc="FC4A5B1C" w:tentative="1">
      <w:start w:val="1"/>
      <w:numFmt w:val="bullet"/>
      <w:lvlText w:val="o"/>
      <w:lvlJc w:val="left"/>
      <w:pPr>
        <w:tabs>
          <w:tab w:val="num" w:pos="3600"/>
        </w:tabs>
        <w:ind w:left="3600" w:hanging="360"/>
      </w:pPr>
      <w:rPr>
        <w:rFonts w:ascii="Courier New" w:hAnsi="Courier New" w:cs="Courier New" w:hint="default"/>
      </w:rPr>
    </w:lvl>
    <w:lvl w:ilvl="5" w:tplc="B5AE596C" w:tentative="1">
      <w:start w:val="1"/>
      <w:numFmt w:val="bullet"/>
      <w:lvlText w:val=""/>
      <w:lvlJc w:val="left"/>
      <w:pPr>
        <w:tabs>
          <w:tab w:val="num" w:pos="4320"/>
        </w:tabs>
        <w:ind w:left="4320" w:hanging="360"/>
      </w:pPr>
      <w:rPr>
        <w:rFonts w:ascii="Wingdings" w:hAnsi="Wingdings" w:hint="default"/>
      </w:rPr>
    </w:lvl>
    <w:lvl w:ilvl="6" w:tplc="0D640D40" w:tentative="1">
      <w:start w:val="1"/>
      <w:numFmt w:val="bullet"/>
      <w:lvlText w:val=""/>
      <w:lvlJc w:val="left"/>
      <w:pPr>
        <w:tabs>
          <w:tab w:val="num" w:pos="5040"/>
        </w:tabs>
        <w:ind w:left="5040" w:hanging="360"/>
      </w:pPr>
      <w:rPr>
        <w:rFonts w:ascii="Symbol" w:hAnsi="Symbol" w:hint="default"/>
      </w:rPr>
    </w:lvl>
    <w:lvl w:ilvl="7" w:tplc="D6946306" w:tentative="1">
      <w:start w:val="1"/>
      <w:numFmt w:val="bullet"/>
      <w:lvlText w:val="o"/>
      <w:lvlJc w:val="left"/>
      <w:pPr>
        <w:tabs>
          <w:tab w:val="num" w:pos="5760"/>
        </w:tabs>
        <w:ind w:left="5760" w:hanging="360"/>
      </w:pPr>
      <w:rPr>
        <w:rFonts w:ascii="Courier New" w:hAnsi="Courier New" w:cs="Courier New" w:hint="default"/>
      </w:rPr>
    </w:lvl>
    <w:lvl w:ilvl="8" w:tplc="586A544A"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8FC8572A">
      <w:start w:val="1"/>
      <w:numFmt w:val="bullet"/>
      <w:pStyle w:val="item"/>
      <w:lvlText w:val=""/>
      <w:lvlJc w:val="left"/>
      <w:pPr>
        <w:tabs>
          <w:tab w:val="num" w:pos="360"/>
        </w:tabs>
        <w:ind w:left="360" w:hanging="360"/>
      </w:pPr>
      <w:rPr>
        <w:rFonts w:ascii="Symbol" w:hAnsi="Symbol" w:hint="default"/>
      </w:rPr>
    </w:lvl>
    <w:lvl w:ilvl="1" w:tplc="6890E84C" w:tentative="1">
      <w:start w:val="1"/>
      <w:numFmt w:val="bullet"/>
      <w:lvlText w:val="o"/>
      <w:lvlJc w:val="left"/>
      <w:pPr>
        <w:tabs>
          <w:tab w:val="num" w:pos="1440"/>
        </w:tabs>
        <w:ind w:left="1440" w:hanging="360"/>
      </w:pPr>
      <w:rPr>
        <w:rFonts w:ascii="Courier New" w:hAnsi="Courier New" w:cs="Courier New" w:hint="default"/>
      </w:rPr>
    </w:lvl>
    <w:lvl w:ilvl="2" w:tplc="5A585DB2" w:tentative="1">
      <w:start w:val="1"/>
      <w:numFmt w:val="bullet"/>
      <w:lvlText w:val=""/>
      <w:lvlJc w:val="left"/>
      <w:pPr>
        <w:tabs>
          <w:tab w:val="num" w:pos="2160"/>
        </w:tabs>
        <w:ind w:left="2160" w:hanging="360"/>
      </w:pPr>
      <w:rPr>
        <w:rFonts w:ascii="Wingdings" w:hAnsi="Wingdings" w:hint="default"/>
      </w:rPr>
    </w:lvl>
    <w:lvl w:ilvl="3" w:tplc="F4E2236E" w:tentative="1">
      <w:start w:val="1"/>
      <w:numFmt w:val="bullet"/>
      <w:lvlText w:val=""/>
      <w:lvlJc w:val="left"/>
      <w:pPr>
        <w:tabs>
          <w:tab w:val="num" w:pos="2880"/>
        </w:tabs>
        <w:ind w:left="2880" w:hanging="360"/>
      </w:pPr>
      <w:rPr>
        <w:rFonts w:ascii="Symbol" w:hAnsi="Symbol" w:hint="default"/>
      </w:rPr>
    </w:lvl>
    <w:lvl w:ilvl="4" w:tplc="A17CAC80" w:tentative="1">
      <w:start w:val="1"/>
      <w:numFmt w:val="bullet"/>
      <w:lvlText w:val="o"/>
      <w:lvlJc w:val="left"/>
      <w:pPr>
        <w:tabs>
          <w:tab w:val="num" w:pos="3600"/>
        </w:tabs>
        <w:ind w:left="3600" w:hanging="360"/>
      </w:pPr>
      <w:rPr>
        <w:rFonts w:ascii="Courier New" w:hAnsi="Courier New" w:cs="Courier New" w:hint="default"/>
      </w:rPr>
    </w:lvl>
    <w:lvl w:ilvl="5" w:tplc="2ACC4FF0" w:tentative="1">
      <w:start w:val="1"/>
      <w:numFmt w:val="bullet"/>
      <w:lvlText w:val=""/>
      <w:lvlJc w:val="left"/>
      <w:pPr>
        <w:tabs>
          <w:tab w:val="num" w:pos="4320"/>
        </w:tabs>
        <w:ind w:left="4320" w:hanging="360"/>
      </w:pPr>
      <w:rPr>
        <w:rFonts w:ascii="Wingdings" w:hAnsi="Wingdings" w:hint="default"/>
      </w:rPr>
    </w:lvl>
    <w:lvl w:ilvl="6" w:tplc="1B1C7CCE" w:tentative="1">
      <w:start w:val="1"/>
      <w:numFmt w:val="bullet"/>
      <w:lvlText w:val=""/>
      <w:lvlJc w:val="left"/>
      <w:pPr>
        <w:tabs>
          <w:tab w:val="num" w:pos="5040"/>
        </w:tabs>
        <w:ind w:left="5040" w:hanging="360"/>
      </w:pPr>
      <w:rPr>
        <w:rFonts w:ascii="Symbol" w:hAnsi="Symbol" w:hint="default"/>
      </w:rPr>
    </w:lvl>
    <w:lvl w:ilvl="7" w:tplc="8320DF5A" w:tentative="1">
      <w:start w:val="1"/>
      <w:numFmt w:val="bullet"/>
      <w:lvlText w:val="o"/>
      <w:lvlJc w:val="left"/>
      <w:pPr>
        <w:tabs>
          <w:tab w:val="num" w:pos="5760"/>
        </w:tabs>
        <w:ind w:left="5760" w:hanging="360"/>
      </w:pPr>
      <w:rPr>
        <w:rFonts w:ascii="Courier New" w:hAnsi="Courier New" w:cs="Courier New" w:hint="default"/>
      </w:rPr>
    </w:lvl>
    <w:lvl w:ilvl="8" w:tplc="395CCA0C" w:tentative="1">
      <w:start w:val="1"/>
      <w:numFmt w:val="bullet"/>
      <w:lvlText w:val=""/>
      <w:lvlJc w:val="left"/>
      <w:pPr>
        <w:tabs>
          <w:tab w:val="num" w:pos="6480"/>
        </w:tabs>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38022D3E">
      <w:start w:val="1"/>
      <w:numFmt w:val="decimal"/>
      <w:pStyle w:val="NumberedList"/>
      <w:lvlText w:val="[%1]."/>
      <w:lvlJc w:val="left"/>
      <w:pPr>
        <w:tabs>
          <w:tab w:val="num" w:pos="432"/>
        </w:tabs>
        <w:ind w:left="432" w:hanging="432"/>
      </w:pPr>
      <w:rPr>
        <w:rFonts w:hint="default"/>
      </w:rPr>
    </w:lvl>
    <w:lvl w:ilvl="1" w:tplc="F01CEB4E">
      <w:start w:val="1"/>
      <w:numFmt w:val="bullet"/>
      <w:lvlText w:val=""/>
      <w:lvlJc w:val="left"/>
      <w:pPr>
        <w:tabs>
          <w:tab w:val="num" w:pos="360"/>
        </w:tabs>
        <w:ind w:left="360" w:hanging="360"/>
      </w:pPr>
      <w:rPr>
        <w:rFonts w:ascii="Symbol" w:hAnsi="Symbol" w:hint="default"/>
        <w:lang w:val="en-US"/>
      </w:rPr>
    </w:lvl>
    <w:lvl w:ilvl="2" w:tplc="B516B41C">
      <w:start w:val="1"/>
      <w:numFmt w:val="bullet"/>
      <w:lvlText w:val=""/>
      <w:lvlJc w:val="left"/>
      <w:pPr>
        <w:tabs>
          <w:tab w:val="num" w:pos="2160"/>
        </w:tabs>
        <w:ind w:left="2160" w:hanging="360"/>
      </w:pPr>
      <w:rPr>
        <w:rFonts w:ascii="Wingdings" w:hAnsi="Wingdings" w:hint="default"/>
      </w:rPr>
    </w:lvl>
    <w:lvl w:ilvl="3" w:tplc="48AEAFE8" w:tentative="1">
      <w:start w:val="1"/>
      <w:numFmt w:val="bullet"/>
      <w:lvlText w:val=""/>
      <w:lvlJc w:val="left"/>
      <w:pPr>
        <w:tabs>
          <w:tab w:val="num" w:pos="2880"/>
        </w:tabs>
        <w:ind w:left="2880" w:hanging="360"/>
      </w:pPr>
      <w:rPr>
        <w:rFonts w:ascii="Symbol" w:hAnsi="Symbol" w:hint="default"/>
      </w:rPr>
    </w:lvl>
    <w:lvl w:ilvl="4" w:tplc="F36E7714" w:tentative="1">
      <w:start w:val="1"/>
      <w:numFmt w:val="bullet"/>
      <w:lvlText w:val="o"/>
      <w:lvlJc w:val="left"/>
      <w:pPr>
        <w:tabs>
          <w:tab w:val="num" w:pos="3600"/>
        </w:tabs>
        <w:ind w:left="3600" w:hanging="360"/>
      </w:pPr>
      <w:rPr>
        <w:rFonts w:ascii="Courier New" w:hAnsi="Courier New" w:cs="Courier New" w:hint="default"/>
      </w:rPr>
    </w:lvl>
    <w:lvl w:ilvl="5" w:tplc="DFC40F6C" w:tentative="1">
      <w:start w:val="1"/>
      <w:numFmt w:val="bullet"/>
      <w:lvlText w:val=""/>
      <w:lvlJc w:val="left"/>
      <w:pPr>
        <w:tabs>
          <w:tab w:val="num" w:pos="4320"/>
        </w:tabs>
        <w:ind w:left="4320" w:hanging="360"/>
      </w:pPr>
      <w:rPr>
        <w:rFonts w:ascii="Wingdings" w:hAnsi="Wingdings" w:hint="default"/>
      </w:rPr>
    </w:lvl>
    <w:lvl w:ilvl="6" w:tplc="E8E684B2" w:tentative="1">
      <w:start w:val="1"/>
      <w:numFmt w:val="bullet"/>
      <w:lvlText w:val=""/>
      <w:lvlJc w:val="left"/>
      <w:pPr>
        <w:tabs>
          <w:tab w:val="num" w:pos="5040"/>
        </w:tabs>
        <w:ind w:left="5040" w:hanging="360"/>
      </w:pPr>
      <w:rPr>
        <w:rFonts w:ascii="Symbol" w:hAnsi="Symbol" w:hint="default"/>
      </w:rPr>
    </w:lvl>
    <w:lvl w:ilvl="7" w:tplc="39585656" w:tentative="1">
      <w:start w:val="1"/>
      <w:numFmt w:val="bullet"/>
      <w:lvlText w:val="o"/>
      <w:lvlJc w:val="left"/>
      <w:pPr>
        <w:tabs>
          <w:tab w:val="num" w:pos="5760"/>
        </w:tabs>
        <w:ind w:left="5760" w:hanging="360"/>
      </w:pPr>
      <w:rPr>
        <w:rFonts w:ascii="Courier New" w:hAnsi="Courier New" w:cs="Courier New" w:hint="default"/>
      </w:rPr>
    </w:lvl>
    <w:lvl w:ilvl="8" w:tplc="B12699F2"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hint="default"/>
      </w:rPr>
    </w:lvl>
    <w:lvl w:ilvl="2" w:tplc="FB9429B4" w:tentative="1">
      <w:start w:val="1"/>
      <w:numFmt w:val="bullet"/>
      <w:lvlText w:val=""/>
      <w:lvlJc w:val="left"/>
      <w:pPr>
        <w:tabs>
          <w:tab w:val="num" w:pos="2160"/>
        </w:tabs>
        <w:ind w:left="2160" w:hanging="360"/>
      </w:pPr>
      <w:rPr>
        <w:rFonts w:ascii="Symbol" w:hAnsi="Symbol" w:hint="default"/>
      </w:rPr>
    </w:lvl>
    <w:lvl w:ilvl="3" w:tplc="528E6852" w:tentative="1">
      <w:start w:val="1"/>
      <w:numFmt w:val="bullet"/>
      <w:lvlText w:val=""/>
      <w:lvlJc w:val="left"/>
      <w:pPr>
        <w:tabs>
          <w:tab w:val="num" w:pos="2880"/>
        </w:tabs>
        <w:ind w:left="2880" w:hanging="360"/>
      </w:pPr>
      <w:rPr>
        <w:rFonts w:ascii="Symbol" w:hAnsi="Symbol" w:hint="default"/>
      </w:rPr>
    </w:lvl>
    <w:lvl w:ilvl="4" w:tplc="9A1E12D6" w:tentative="1">
      <w:start w:val="1"/>
      <w:numFmt w:val="bullet"/>
      <w:lvlText w:val=""/>
      <w:lvlJc w:val="left"/>
      <w:pPr>
        <w:tabs>
          <w:tab w:val="num" w:pos="3600"/>
        </w:tabs>
        <w:ind w:left="3600" w:hanging="360"/>
      </w:pPr>
      <w:rPr>
        <w:rFonts w:ascii="Symbol" w:hAnsi="Symbol" w:hint="default"/>
      </w:rPr>
    </w:lvl>
    <w:lvl w:ilvl="5" w:tplc="EBA474F2" w:tentative="1">
      <w:start w:val="1"/>
      <w:numFmt w:val="bullet"/>
      <w:lvlText w:val=""/>
      <w:lvlJc w:val="left"/>
      <w:pPr>
        <w:tabs>
          <w:tab w:val="num" w:pos="4320"/>
        </w:tabs>
        <w:ind w:left="4320" w:hanging="360"/>
      </w:pPr>
      <w:rPr>
        <w:rFonts w:ascii="Symbol" w:hAnsi="Symbol" w:hint="default"/>
      </w:rPr>
    </w:lvl>
    <w:lvl w:ilvl="6" w:tplc="D0B2BA44" w:tentative="1">
      <w:start w:val="1"/>
      <w:numFmt w:val="bullet"/>
      <w:lvlText w:val=""/>
      <w:lvlJc w:val="left"/>
      <w:pPr>
        <w:tabs>
          <w:tab w:val="num" w:pos="5040"/>
        </w:tabs>
        <w:ind w:left="5040" w:hanging="360"/>
      </w:pPr>
      <w:rPr>
        <w:rFonts w:ascii="Symbol" w:hAnsi="Symbol" w:hint="default"/>
      </w:rPr>
    </w:lvl>
    <w:lvl w:ilvl="7" w:tplc="436E4298" w:tentative="1">
      <w:start w:val="1"/>
      <w:numFmt w:val="bullet"/>
      <w:lvlText w:val=""/>
      <w:lvlJc w:val="left"/>
      <w:pPr>
        <w:tabs>
          <w:tab w:val="num" w:pos="5760"/>
        </w:tabs>
        <w:ind w:left="5760" w:hanging="360"/>
      </w:pPr>
      <w:rPr>
        <w:rFonts w:ascii="Symbol" w:hAnsi="Symbol" w:hint="default"/>
      </w:rPr>
    </w:lvl>
    <w:lvl w:ilvl="8" w:tplc="39666F5E" w:tentative="1">
      <w:start w:val="1"/>
      <w:numFmt w:val="bullet"/>
      <w:lvlText w:val=""/>
      <w:lvlJc w:val="left"/>
      <w:pPr>
        <w:tabs>
          <w:tab w:val="num" w:pos="6480"/>
        </w:tabs>
        <w:ind w:left="6480" w:hanging="360"/>
      </w:pPr>
      <w:rPr>
        <w:rFonts w:ascii="Symbol" w:hAnsi="Symbol" w:hint="default"/>
      </w:rPr>
    </w:lvl>
  </w:abstractNum>
  <w:abstractNum w:abstractNumId="28">
    <w:nsid w:val="4BD61ADB"/>
    <w:multiLevelType w:val="hybridMultilevel"/>
    <w:tmpl w:val="800CF1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nsid w:val="4BDF65F6"/>
    <w:multiLevelType w:val="hybridMultilevel"/>
    <w:tmpl w:val="9FF023C0"/>
    <w:lvl w:ilvl="0" w:tplc="9322F2B0">
      <w:start w:val="1"/>
      <w:numFmt w:val="decimal"/>
      <w:pStyle w:val="Reference"/>
      <w:lvlText w:val="[%1]"/>
      <w:lvlJc w:val="left"/>
      <w:pPr>
        <w:tabs>
          <w:tab w:val="num" w:pos="567"/>
        </w:tabs>
        <w:ind w:left="567" w:hanging="567"/>
      </w:pPr>
      <w:rPr>
        <w:rFonts w:hint="default"/>
      </w:rPr>
    </w:lvl>
    <w:lvl w:ilvl="1" w:tplc="D0A255B8" w:tentative="1">
      <w:start w:val="1"/>
      <w:numFmt w:val="lowerLetter"/>
      <w:lvlText w:val="%2."/>
      <w:lvlJc w:val="left"/>
      <w:pPr>
        <w:tabs>
          <w:tab w:val="num" w:pos="1440"/>
        </w:tabs>
        <w:ind w:left="1440" w:hanging="360"/>
      </w:pPr>
    </w:lvl>
    <w:lvl w:ilvl="2" w:tplc="E23CBB4E" w:tentative="1">
      <w:start w:val="1"/>
      <w:numFmt w:val="lowerRoman"/>
      <w:lvlText w:val="%3."/>
      <w:lvlJc w:val="right"/>
      <w:pPr>
        <w:tabs>
          <w:tab w:val="num" w:pos="2160"/>
        </w:tabs>
        <w:ind w:left="2160" w:hanging="180"/>
      </w:pPr>
    </w:lvl>
    <w:lvl w:ilvl="3" w:tplc="20A6F64A" w:tentative="1">
      <w:start w:val="1"/>
      <w:numFmt w:val="decimal"/>
      <w:lvlText w:val="%4."/>
      <w:lvlJc w:val="left"/>
      <w:pPr>
        <w:tabs>
          <w:tab w:val="num" w:pos="2880"/>
        </w:tabs>
        <w:ind w:left="2880" w:hanging="360"/>
      </w:pPr>
    </w:lvl>
    <w:lvl w:ilvl="4" w:tplc="0C521BE8" w:tentative="1">
      <w:start w:val="1"/>
      <w:numFmt w:val="lowerLetter"/>
      <w:lvlText w:val="%5."/>
      <w:lvlJc w:val="left"/>
      <w:pPr>
        <w:tabs>
          <w:tab w:val="num" w:pos="3600"/>
        </w:tabs>
        <w:ind w:left="3600" w:hanging="360"/>
      </w:pPr>
    </w:lvl>
    <w:lvl w:ilvl="5" w:tplc="15E67B9A" w:tentative="1">
      <w:start w:val="1"/>
      <w:numFmt w:val="lowerRoman"/>
      <w:lvlText w:val="%6."/>
      <w:lvlJc w:val="right"/>
      <w:pPr>
        <w:tabs>
          <w:tab w:val="num" w:pos="4320"/>
        </w:tabs>
        <w:ind w:left="4320" w:hanging="180"/>
      </w:pPr>
    </w:lvl>
    <w:lvl w:ilvl="6" w:tplc="5EF8CCB0" w:tentative="1">
      <w:start w:val="1"/>
      <w:numFmt w:val="decimal"/>
      <w:lvlText w:val="%7."/>
      <w:lvlJc w:val="left"/>
      <w:pPr>
        <w:tabs>
          <w:tab w:val="num" w:pos="5040"/>
        </w:tabs>
        <w:ind w:left="5040" w:hanging="360"/>
      </w:pPr>
    </w:lvl>
    <w:lvl w:ilvl="7" w:tplc="2A44BC2C" w:tentative="1">
      <w:start w:val="1"/>
      <w:numFmt w:val="lowerLetter"/>
      <w:lvlText w:val="%8."/>
      <w:lvlJc w:val="left"/>
      <w:pPr>
        <w:tabs>
          <w:tab w:val="num" w:pos="5760"/>
        </w:tabs>
        <w:ind w:left="5760" w:hanging="360"/>
      </w:pPr>
    </w:lvl>
    <w:lvl w:ilvl="8" w:tplc="8A1A91FA" w:tentative="1">
      <w:start w:val="1"/>
      <w:numFmt w:val="lowerRoman"/>
      <w:lvlText w:val="%9."/>
      <w:lvlJc w:val="right"/>
      <w:pPr>
        <w:tabs>
          <w:tab w:val="num" w:pos="6480"/>
        </w:tabs>
        <w:ind w:left="6480" w:hanging="18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8FB0CED0">
      <w:start w:val="1"/>
      <w:numFmt w:val="decimal"/>
      <w:pStyle w:val="Observation"/>
      <w:lvlText w:val="Observation %1"/>
      <w:lvlJc w:val="left"/>
      <w:pPr>
        <w:ind w:left="2062" w:hanging="360"/>
      </w:pPr>
      <w:rPr>
        <w:rFonts w:hint="default"/>
      </w:rPr>
    </w:lvl>
    <w:lvl w:ilvl="1" w:tplc="BFA22810" w:tentative="1">
      <w:start w:val="1"/>
      <w:numFmt w:val="lowerLetter"/>
      <w:lvlText w:val="%2."/>
      <w:lvlJc w:val="left"/>
      <w:pPr>
        <w:ind w:left="1440" w:hanging="360"/>
      </w:pPr>
    </w:lvl>
    <w:lvl w:ilvl="2" w:tplc="55422680" w:tentative="1">
      <w:start w:val="1"/>
      <w:numFmt w:val="lowerRoman"/>
      <w:lvlText w:val="%3."/>
      <w:lvlJc w:val="right"/>
      <w:pPr>
        <w:ind w:left="2160" w:hanging="180"/>
      </w:pPr>
    </w:lvl>
    <w:lvl w:ilvl="3" w:tplc="75B29EF4" w:tentative="1">
      <w:start w:val="1"/>
      <w:numFmt w:val="decimal"/>
      <w:lvlText w:val="%4."/>
      <w:lvlJc w:val="left"/>
      <w:pPr>
        <w:ind w:left="2880" w:hanging="360"/>
      </w:pPr>
    </w:lvl>
    <w:lvl w:ilvl="4" w:tplc="6AC69048" w:tentative="1">
      <w:start w:val="1"/>
      <w:numFmt w:val="lowerLetter"/>
      <w:lvlText w:val="%5."/>
      <w:lvlJc w:val="left"/>
      <w:pPr>
        <w:ind w:left="3600" w:hanging="360"/>
      </w:pPr>
    </w:lvl>
    <w:lvl w:ilvl="5" w:tplc="B704BEAE" w:tentative="1">
      <w:start w:val="1"/>
      <w:numFmt w:val="lowerRoman"/>
      <w:lvlText w:val="%6."/>
      <w:lvlJc w:val="right"/>
      <w:pPr>
        <w:ind w:left="4320" w:hanging="180"/>
      </w:pPr>
    </w:lvl>
    <w:lvl w:ilvl="6" w:tplc="91388F3C" w:tentative="1">
      <w:start w:val="1"/>
      <w:numFmt w:val="decimal"/>
      <w:lvlText w:val="%7."/>
      <w:lvlJc w:val="left"/>
      <w:pPr>
        <w:ind w:left="5040" w:hanging="360"/>
      </w:pPr>
    </w:lvl>
    <w:lvl w:ilvl="7" w:tplc="7D4EAF2E" w:tentative="1">
      <w:start w:val="1"/>
      <w:numFmt w:val="lowerLetter"/>
      <w:lvlText w:val="%8."/>
      <w:lvlJc w:val="left"/>
      <w:pPr>
        <w:ind w:left="5760" w:hanging="360"/>
      </w:pPr>
    </w:lvl>
    <w:lvl w:ilvl="8" w:tplc="13866B7C" w:tentative="1">
      <w:start w:val="1"/>
      <w:numFmt w:val="lowerRoman"/>
      <w:lvlText w:val="%9."/>
      <w:lvlJc w:val="right"/>
      <w:pPr>
        <w:ind w:left="6480" w:hanging="180"/>
      </w:p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3825F3A"/>
    <w:multiLevelType w:val="hybridMultilevel"/>
    <w:tmpl w:val="7FB4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78503358"/>
    <w:lvl w:ilvl="0" w:tplc="4566D2CC">
      <w:start w:val="1"/>
      <w:numFmt w:val="bullet"/>
      <w:pStyle w:val="bullet1"/>
      <w:lvlText w:val=""/>
      <w:lvlJc w:val="left"/>
      <w:pPr>
        <w:ind w:left="720" w:hanging="360"/>
      </w:pPr>
      <w:rPr>
        <w:rFonts w:ascii="Symbol" w:hAnsi="Symbol" w:hint="default"/>
      </w:rPr>
    </w:lvl>
    <w:lvl w:ilvl="1" w:tplc="63D43810">
      <w:start w:val="1"/>
      <w:numFmt w:val="bullet"/>
      <w:pStyle w:val="bullet2"/>
      <w:lvlText w:val="o"/>
      <w:lvlJc w:val="left"/>
      <w:pPr>
        <w:ind w:left="1440" w:hanging="360"/>
      </w:pPr>
      <w:rPr>
        <w:rFonts w:ascii="Courier New" w:hAnsi="Courier New" w:cs="Courier New" w:hint="default"/>
      </w:rPr>
    </w:lvl>
    <w:lvl w:ilvl="2" w:tplc="1F5C6314">
      <w:start w:val="1"/>
      <w:numFmt w:val="bullet"/>
      <w:pStyle w:val="bullet3"/>
      <w:lvlText w:val=""/>
      <w:lvlJc w:val="left"/>
      <w:pPr>
        <w:ind w:left="2160" w:hanging="360"/>
      </w:pPr>
      <w:rPr>
        <w:rFonts w:ascii="Wingdings" w:hAnsi="Wingdings" w:hint="default"/>
      </w:rPr>
    </w:lvl>
    <w:lvl w:ilvl="3" w:tplc="9580F106">
      <w:start w:val="1"/>
      <w:numFmt w:val="bullet"/>
      <w:pStyle w:val="bullet4"/>
      <w:lvlText w:val=""/>
      <w:lvlJc w:val="left"/>
      <w:pPr>
        <w:ind w:left="2880" w:hanging="360"/>
      </w:pPr>
      <w:rPr>
        <w:rFonts w:ascii="Symbol" w:hAnsi="Symbol" w:hint="default"/>
      </w:rPr>
    </w:lvl>
    <w:lvl w:ilvl="4" w:tplc="F440ED4C" w:tentative="1">
      <w:start w:val="1"/>
      <w:numFmt w:val="bullet"/>
      <w:lvlText w:val="o"/>
      <w:lvlJc w:val="left"/>
      <w:pPr>
        <w:ind w:left="3600" w:hanging="360"/>
      </w:pPr>
      <w:rPr>
        <w:rFonts w:ascii="Courier New" w:hAnsi="Courier New" w:cs="Courier New" w:hint="default"/>
      </w:rPr>
    </w:lvl>
    <w:lvl w:ilvl="5" w:tplc="1FF0BC42" w:tentative="1">
      <w:start w:val="1"/>
      <w:numFmt w:val="bullet"/>
      <w:lvlText w:val=""/>
      <w:lvlJc w:val="left"/>
      <w:pPr>
        <w:ind w:left="4320" w:hanging="360"/>
      </w:pPr>
      <w:rPr>
        <w:rFonts w:ascii="Wingdings" w:hAnsi="Wingdings" w:hint="default"/>
      </w:rPr>
    </w:lvl>
    <w:lvl w:ilvl="6" w:tplc="B3D69E40" w:tentative="1">
      <w:start w:val="1"/>
      <w:numFmt w:val="bullet"/>
      <w:lvlText w:val=""/>
      <w:lvlJc w:val="left"/>
      <w:pPr>
        <w:ind w:left="5040" w:hanging="360"/>
      </w:pPr>
      <w:rPr>
        <w:rFonts w:ascii="Symbol" w:hAnsi="Symbol" w:hint="default"/>
      </w:rPr>
    </w:lvl>
    <w:lvl w:ilvl="7" w:tplc="9C76C91E" w:tentative="1">
      <w:start w:val="1"/>
      <w:numFmt w:val="bullet"/>
      <w:lvlText w:val="o"/>
      <w:lvlJc w:val="left"/>
      <w:pPr>
        <w:ind w:left="5760" w:hanging="360"/>
      </w:pPr>
      <w:rPr>
        <w:rFonts w:ascii="Courier New" w:hAnsi="Courier New" w:cs="Courier New" w:hint="default"/>
      </w:rPr>
    </w:lvl>
    <w:lvl w:ilvl="8" w:tplc="01A20214" w:tentative="1">
      <w:start w:val="1"/>
      <w:numFmt w:val="bullet"/>
      <w:lvlText w:val=""/>
      <w:lvlJc w:val="left"/>
      <w:pPr>
        <w:ind w:left="6480" w:hanging="360"/>
      </w:pPr>
      <w:rPr>
        <w:rFonts w:ascii="Wingdings" w:hAnsi="Wingdings" w:hint="default"/>
      </w:rPr>
    </w:lvl>
  </w:abstractNum>
  <w:abstractNum w:abstractNumId="35">
    <w:nsid w:val="5FC60384"/>
    <w:multiLevelType w:val="hybridMultilevel"/>
    <w:tmpl w:val="FEB8771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DDA2151"/>
    <w:multiLevelType w:val="hybridMultilevel"/>
    <w:tmpl w:val="CF242F8C"/>
    <w:lvl w:ilvl="0" w:tplc="7BF4A6BA">
      <w:start w:val="1"/>
      <w:numFmt w:val="decimal"/>
      <w:lvlText w:val="[%1]"/>
      <w:lvlJc w:val="left"/>
      <w:pPr>
        <w:ind w:left="720" w:hanging="360"/>
      </w:pPr>
      <w:rPr>
        <w:rFonts w:hint="default"/>
      </w:rPr>
    </w:lvl>
    <w:lvl w:ilvl="1" w:tplc="D5826D56" w:tentative="1">
      <w:start w:val="1"/>
      <w:numFmt w:val="bullet"/>
      <w:lvlText w:val="o"/>
      <w:lvlJc w:val="left"/>
      <w:pPr>
        <w:ind w:left="1440" w:hanging="360"/>
      </w:pPr>
      <w:rPr>
        <w:rFonts w:ascii="Courier New" w:hAnsi="Courier New" w:cs="Courier New" w:hint="default"/>
      </w:rPr>
    </w:lvl>
    <w:lvl w:ilvl="2" w:tplc="18F8697E" w:tentative="1">
      <w:start w:val="1"/>
      <w:numFmt w:val="bullet"/>
      <w:lvlText w:val=""/>
      <w:lvlJc w:val="left"/>
      <w:pPr>
        <w:ind w:left="2160" w:hanging="360"/>
      </w:pPr>
      <w:rPr>
        <w:rFonts w:ascii="Wingdings" w:hAnsi="Wingdings" w:hint="default"/>
      </w:rPr>
    </w:lvl>
    <w:lvl w:ilvl="3" w:tplc="91FE229E" w:tentative="1">
      <w:start w:val="1"/>
      <w:numFmt w:val="bullet"/>
      <w:lvlText w:val=""/>
      <w:lvlJc w:val="left"/>
      <w:pPr>
        <w:ind w:left="2880" w:hanging="360"/>
      </w:pPr>
      <w:rPr>
        <w:rFonts w:ascii="Symbol" w:hAnsi="Symbol" w:hint="default"/>
      </w:rPr>
    </w:lvl>
    <w:lvl w:ilvl="4" w:tplc="6A14FBBE" w:tentative="1">
      <w:start w:val="1"/>
      <w:numFmt w:val="bullet"/>
      <w:lvlText w:val="o"/>
      <w:lvlJc w:val="left"/>
      <w:pPr>
        <w:ind w:left="3600" w:hanging="360"/>
      </w:pPr>
      <w:rPr>
        <w:rFonts w:ascii="Courier New" w:hAnsi="Courier New" w:cs="Courier New" w:hint="default"/>
      </w:rPr>
    </w:lvl>
    <w:lvl w:ilvl="5" w:tplc="2E52845A" w:tentative="1">
      <w:start w:val="1"/>
      <w:numFmt w:val="bullet"/>
      <w:lvlText w:val=""/>
      <w:lvlJc w:val="left"/>
      <w:pPr>
        <w:ind w:left="4320" w:hanging="360"/>
      </w:pPr>
      <w:rPr>
        <w:rFonts w:ascii="Wingdings" w:hAnsi="Wingdings" w:hint="default"/>
      </w:rPr>
    </w:lvl>
    <w:lvl w:ilvl="6" w:tplc="E0CEB8FA" w:tentative="1">
      <w:start w:val="1"/>
      <w:numFmt w:val="bullet"/>
      <w:lvlText w:val=""/>
      <w:lvlJc w:val="left"/>
      <w:pPr>
        <w:ind w:left="5040" w:hanging="360"/>
      </w:pPr>
      <w:rPr>
        <w:rFonts w:ascii="Symbol" w:hAnsi="Symbol" w:hint="default"/>
      </w:rPr>
    </w:lvl>
    <w:lvl w:ilvl="7" w:tplc="CD2E1D78" w:tentative="1">
      <w:start w:val="1"/>
      <w:numFmt w:val="bullet"/>
      <w:lvlText w:val="o"/>
      <w:lvlJc w:val="left"/>
      <w:pPr>
        <w:ind w:left="5760" w:hanging="360"/>
      </w:pPr>
      <w:rPr>
        <w:rFonts w:ascii="Courier New" w:hAnsi="Courier New" w:cs="Courier New" w:hint="default"/>
      </w:rPr>
    </w:lvl>
    <w:lvl w:ilvl="8" w:tplc="F6F2658C" w:tentative="1">
      <w:start w:val="1"/>
      <w:numFmt w:val="bullet"/>
      <w:lvlText w:val=""/>
      <w:lvlJc w:val="left"/>
      <w:pPr>
        <w:ind w:left="6480" w:hanging="360"/>
      </w:pPr>
      <w:rPr>
        <w:rFonts w:ascii="Wingdings" w:hAnsi="Wingdings" w:hint="default"/>
      </w:rPr>
    </w:lvl>
  </w:abstractNum>
  <w:abstractNum w:abstractNumId="39">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FCD67C6"/>
    <w:multiLevelType w:val="hybridMultilevel"/>
    <w:tmpl w:val="C79A05DC"/>
    <w:lvl w:ilvl="0" w:tplc="EDF8CE8E">
      <w:start w:val="1"/>
      <w:numFmt w:val="bullet"/>
      <w:lvlText w:val="•"/>
      <w:lvlJc w:val="left"/>
      <w:pPr>
        <w:ind w:left="420" w:hanging="420"/>
      </w:pPr>
      <w:rPr>
        <w:rFonts w:ascii="Arial" w:hAnsi="Arial" w:hint="default"/>
      </w:rPr>
    </w:lvl>
    <w:lvl w:ilvl="1" w:tplc="A39644E4" w:tentative="1">
      <w:start w:val="1"/>
      <w:numFmt w:val="bullet"/>
      <w:lvlText w:val=""/>
      <w:lvlJc w:val="left"/>
      <w:pPr>
        <w:ind w:left="840" w:hanging="420"/>
      </w:pPr>
      <w:rPr>
        <w:rFonts w:ascii="Wingdings" w:hAnsi="Wingdings" w:hint="default"/>
      </w:rPr>
    </w:lvl>
    <w:lvl w:ilvl="2" w:tplc="75966966" w:tentative="1">
      <w:start w:val="1"/>
      <w:numFmt w:val="bullet"/>
      <w:lvlText w:val=""/>
      <w:lvlJc w:val="left"/>
      <w:pPr>
        <w:ind w:left="1260" w:hanging="420"/>
      </w:pPr>
      <w:rPr>
        <w:rFonts w:ascii="Wingdings" w:hAnsi="Wingdings" w:hint="default"/>
      </w:rPr>
    </w:lvl>
    <w:lvl w:ilvl="3" w:tplc="D1AC6A6A" w:tentative="1">
      <w:start w:val="1"/>
      <w:numFmt w:val="bullet"/>
      <w:lvlText w:val=""/>
      <w:lvlJc w:val="left"/>
      <w:pPr>
        <w:ind w:left="1680" w:hanging="420"/>
      </w:pPr>
      <w:rPr>
        <w:rFonts w:ascii="Wingdings" w:hAnsi="Wingdings" w:hint="default"/>
      </w:rPr>
    </w:lvl>
    <w:lvl w:ilvl="4" w:tplc="EC6226D8" w:tentative="1">
      <w:start w:val="1"/>
      <w:numFmt w:val="bullet"/>
      <w:lvlText w:val=""/>
      <w:lvlJc w:val="left"/>
      <w:pPr>
        <w:ind w:left="2100" w:hanging="420"/>
      </w:pPr>
      <w:rPr>
        <w:rFonts w:ascii="Wingdings" w:hAnsi="Wingdings" w:hint="default"/>
      </w:rPr>
    </w:lvl>
    <w:lvl w:ilvl="5" w:tplc="7F52EA24" w:tentative="1">
      <w:start w:val="1"/>
      <w:numFmt w:val="bullet"/>
      <w:lvlText w:val=""/>
      <w:lvlJc w:val="left"/>
      <w:pPr>
        <w:ind w:left="2520" w:hanging="420"/>
      </w:pPr>
      <w:rPr>
        <w:rFonts w:ascii="Wingdings" w:hAnsi="Wingdings" w:hint="default"/>
      </w:rPr>
    </w:lvl>
    <w:lvl w:ilvl="6" w:tplc="2AE4C730" w:tentative="1">
      <w:start w:val="1"/>
      <w:numFmt w:val="bullet"/>
      <w:lvlText w:val=""/>
      <w:lvlJc w:val="left"/>
      <w:pPr>
        <w:ind w:left="2940" w:hanging="420"/>
      </w:pPr>
      <w:rPr>
        <w:rFonts w:ascii="Wingdings" w:hAnsi="Wingdings" w:hint="default"/>
      </w:rPr>
    </w:lvl>
    <w:lvl w:ilvl="7" w:tplc="10029918" w:tentative="1">
      <w:start w:val="1"/>
      <w:numFmt w:val="bullet"/>
      <w:lvlText w:val=""/>
      <w:lvlJc w:val="left"/>
      <w:pPr>
        <w:ind w:left="3360" w:hanging="420"/>
      </w:pPr>
      <w:rPr>
        <w:rFonts w:ascii="Wingdings" w:hAnsi="Wingdings" w:hint="default"/>
      </w:rPr>
    </w:lvl>
    <w:lvl w:ilvl="8" w:tplc="91C84D10" w:tentative="1">
      <w:start w:val="1"/>
      <w:numFmt w:val="bullet"/>
      <w:lvlText w:val=""/>
      <w:lvlJc w:val="left"/>
      <w:pPr>
        <w:ind w:left="3780" w:hanging="420"/>
      </w:pPr>
      <w:rPr>
        <w:rFonts w:ascii="Wingdings" w:hAnsi="Wingdings" w:hint="default"/>
      </w:rPr>
    </w:lvl>
  </w:abstractNum>
  <w:abstractNum w:abstractNumId="41">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4B9370C"/>
    <w:multiLevelType w:val="hybridMultilevel"/>
    <w:tmpl w:val="134C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A6E62FBA">
      <w:start w:val="1"/>
      <w:numFmt w:val="bullet"/>
      <w:lvlText w:val=""/>
      <w:lvlJc w:val="left"/>
      <w:pPr>
        <w:ind w:left="720" w:hanging="360"/>
      </w:pPr>
      <w:rPr>
        <w:rFonts w:ascii="Symbol" w:hAnsi="Symbol" w:hint="default"/>
      </w:rPr>
    </w:lvl>
    <w:lvl w:ilvl="1" w:tplc="5E1E3CF2">
      <w:start w:val="1"/>
      <w:numFmt w:val="bullet"/>
      <w:lvlText w:val=""/>
      <w:lvlJc w:val="left"/>
      <w:pPr>
        <w:ind w:left="1440" w:hanging="360"/>
      </w:pPr>
      <w:rPr>
        <w:rFonts w:ascii="Symbol" w:hAnsi="Symbol" w:hint="default"/>
      </w:rPr>
    </w:lvl>
    <w:lvl w:ilvl="2" w:tplc="760068E0">
      <w:start w:val="1"/>
      <w:numFmt w:val="bullet"/>
      <w:pStyle w:val="RAN1bullet3"/>
      <w:lvlText w:val="o"/>
      <w:lvlJc w:val="left"/>
      <w:pPr>
        <w:ind w:left="2160" w:hanging="360"/>
      </w:pPr>
      <w:rPr>
        <w:rFonts w:ascii="Courier New" w:hAnsi="Courier New" w:cs="Courier New" w:hint="default"/>
      </w:rPr>
    </w:lvl>
    <w:lvl w:ilvl="3" w:tplc="E72038BE">
      <w:start w:val="1"/>
      <w:numFmt w:val="bullet"/>
      <w:lvlText w:val=""/>
      <w:lvlJc w:val="left"/>
      <w:pPr>
        <w:ind w:left="2880" w:hanging="360"/>
      </w:pPr>
      <w:rPr>
        <w:rFonts w:ascii="Symbol" w:hAnsi="Symbol" w:hint="default"/>
      </w:rPr>
    </w:lvl>
    <w:lvl w:ilvl="4" w:tplc="640EC6B2" w:tentative="1">
      <w:start w:val="1"/>
      <w:numFmt w:val="bullet"/>
      <w:lvlText w:val="o"/>
      <w:lvlJc w:val="left"/>
      <w:pPr>
        <w:ind w:left="3600" w:hanging="360"/>
      </w:pPr>
      <w:rPr>
        <w:rFonts w:ascii="Courier New" w:hAnsi="Courier New" w:cs="Courier New" w:hint="default"/>
      </w:rPr>
    </w:lvl>
    <w:lvl w:ilvl="5" w:tplc="2522F47A" w:tentative="1">
      <w:start w:val="1"/>
      <w:numFmt w:val="bullet"/>
      <w:lvlText w:val=""/>
      <w:lvlJc w:val="left"/>
      <w:pPr>
        <w:ind w:left="4320" w:hanging="360"/>
      </w:pPr>
      <w:rPr>
        <w:rFonts w:ascii="Wingdings" w:hAnsi="Wingdings" w:hint="default"/>
      </w:rPr>
    </w:lvl>
    <w:lvl w:ilvl="6" w:tplc="7A626BC8" w:tentative="1">
      <w:start w:val="1"/>
      <w:numFmt w:val="bullet"/>
      <w:lvlText w:val=""/>
      <w:lvlJc w:val="left"/>
      <w:pPr>
        <w:ind w:left="5040" w:hanging="360"/>
      </w:pPr>
      <w:rPr>
        <w:rFonts w:ascii="Symbol" w:hAnsi="Symbol" w:hint="default"/>
      </w:rPr>
    </w:lvl>
    <w:lvl w:ilvl="7" w:tplc="576E712C" w:tentative="1">
      <w:start w:val="1"/>
      <w:numFmt w:val="bullet"/>
      <w:lvlText w:val="o"/>
      <w:lvlJc w:val="left"/>
      <w:pPr>
        <w:ind w:left="5760" w:hanging="360"/>
      </w:pPr>
      <w:rPr>
        <w:rFonts w:ascii="Courier New" w:hAnsi="Courier New" w:cs="Courier New" w:hint="default"/>
      </w:rPr>
    </w:lvl>
    <w:lvl w:ilvl="8" w:tplc="3E06CF4C"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FA0A13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4D4DB92">
      <w:start w:val="1"/>
      <w:numFmt w:val="bullet"/>
      <w:lvlText w:val="o"/>
      <w:lvlJc w:val="left"/>
      <w:pPr>
        <w:tabs>
          <w:tab w:val="num" w:pos="1440"/>
        </w:tabs>
        <w:ind w:left="1440" w:hanging="360"/>
      </w:pPr>
      <w:rPr>
        <w:rFonts w:ascii="Courier New" w:hAnsi="Courier New" w:cs="Courier New" w:hint="default"/>
      </w:rPr>
    </w:lvl>
    <w:lvl w:ilvl="2" w:tplc="0E3A343C" w:tentative="1">
      <w:start w:val="1"/>
      <w:numFmt w:val="bullet"/>
      <w:lvlText w:val=""/>
      <w:lvlJc w:val="left"/>
      <w:pPr>
        <w:tabs>
          <w:tab w:val="num" w:pos="2160"/>
        </w:tabs>
        <w:ind w:left="2160" w:hanging="360"/>
      </w:pPr>
      <w:rPr>
        <w:rFonts w:ascii="Wingdings" w:hAnsi="Wingdings" w:hint="default"/>
      </w:rPr>
    </w:lvl>
    <w:lvl w:ilvl="3" w:tplc="5FEC4AD2" w:tentative="1">
      <w:start w:val="1"/>
      <w:numFmt w:val="bullet"/>
      <w:lvlText w:val=""/>
      <w:lvlJc w:val="left"/>
      <w:pPr>
        <w:tabs>
          <w:tab w:val="num" w:pos="2880"/>
        </w:tabs>
        <w:ind w:left="2880" w:hanging="360"/>
      </w:pPr>
      <w:rPr>
        <w:rFonts w:ascii="Symbol" w:hAnsi="Symbol" w:hint="default"/>
      </w:rPr>
    </w:lvl>
    <w:lvl w:ilvl="4" w:tplc="BFC446E2" w:tentative="1">
      <w:start w:val="1"/>
      <w:numFmt w:val="bullet"/>
      <w:lvlText w:val="o"/>
      <w:lvlJc w:val="left"/>
      <w:pPr>
        <w:tabs>
          <w:tab w:val="num" w:pos="3600"/>
        </w:tabs>
        <w:ind w:left="3600" w:hanging="360"/>
      </w:pPr>
      <w:rPr>
        <w:rFonts w:ascii="Courier New" w:hAnsi="Courier New" w:cs="Courier New" w:hint="default"/>
      </w:rPr>
    </w:lvl>
    <w:lvl w:ilvl="5" w:tplc="9808F264" w:tentative="1">
      <w:start w:val="1"/>
      <w:numFmt w:val="bullet"/>
      <w:lvlText w:val=""/>
      <w:lvlJc w:val="left"/>
      <w:pPr>
        <w:tabs>
          <w:tab w:val="num" w:pos="4320"/>
        </w:tabs>
        <w:ind w:left="4320" w:hanging="360"/>
      </w:pPr>
      <w:rPr>
        <w:rFonts w:ascii="Wingdings" w:hAnsi="Wingdings" w:hint="default"/>
      </w:rPr>
    </w:lvl>
    <w:lvl w:ilvl="6" w:tplc="6750E9BA" w:tentative="1">
      <w:start w:val="1"/>
      <w:numFmt w:val="bullet"/>
      <w:lvlText w:val=""/>
      <w:lvlJc w:val="left"/>
      <w:pPr>
        <w:tabs>
          <w:tab w:val="num" w:pos="5040"/>
        </w:tabs>
        <w:ind w:left="5040" w:hanging="360"/>
      </w:pPr>
      <w:rPr>
        <w:rFonts w:ascii="Symbol" w:hAnsi="Symbol" w:hint="default"/>
      </w:rPr>
    </w:lvl>
    <w:lvl w:ilvl="7" w:tplc="372CEE52" w:tentative="1">
      <w:start w:val="1"/>
      <w:numFmt w:val="bullet"/>
      <w:lvlText w:val="o"/>
      <w:lvlJc w:val="left"/>
      <w:pPr>
        <w:tabs>
          <w:tab w:val="num" w:pos="5760"/>
        </w:tabs>
        <w:ind w:left="5760" w:hanging="360"/>
      </w:pPr>
      <w:rPr>
        <w:rFonts w:ascii="Courier New" w:hAnsi="Courier New" w:cs="Courier New" w:hint="default"/>
      </w:rPr>
    </w:lvl>
    <w:lvl w:ilvl="8" w:tplc="6450D692"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
  </w:num>
  <w:num w:numId="4">
    <w:abstractNumId w:val="34"/>
  </w:num>
  <w:num w:numId="5">
    <w:abstractNumId w:val="20"/>
  </w:num>
  <w:num w:numId="6">
    <w:abstractNumId w:val="45"/>
  </w:num>
  <w:num w:numId="7">
    <w:abstractNumId w:val="38"/>
  </w:num>
  <w:num w:numId="8">
    <w:abstractNumId w:val="3"/>
  </w:num>
  <w:num w:numId="9">
    <w:abstractNumId w:val="4"/>
  </w:num>
  <w:num w:numId="10">
    <w:abstractNumId w:val="13"/>
  </w:num>
  <w:num w:numId="11">
    <w:abstractNumId w:val="0"/>
  </w:num>
  <w:num w:numId="12">
    <w:abstractNumId w:val="29"/>
  </w:num>
  <w:num w:numId="13">
    <w:abstractNumId w:val="31"/>
  </w:num>
  <w:num w:numId="14">
    <w:abstractNumId w:val="47"/>
  </w:num>
  <w:num w:numId="15">
    <w:abstractNumId w:val="16"/>
  </w:num>
  <w:num w:numId="16">
    <w:abstractNumId w:val="23"/>
  </w:num>
  <w:num w:numId="17">
    <w:abstractNumId w:val="19"/>
  </w:num>
  <w:num w:numId="18">
    <w:abstractNumId w:val="25"/>
  </w:num>
  <w:num w:numId="19">
    <w:abstractNumId w:val="49"/>
  </w:num>
  <w:num w:numId="20">
    <w:abstractNumId w:val="26"/>
  </w:num>
  <w:num w:numId="21">
    <w:abstractNumId w:val="24"/>
  </w:num>
  <w:num w:numId="22">
    <w:abstractNumId w:val="46"/>
  </w:num>
  <w:num w:numId="23">
    <w:abstractNumId w:val="21"/>
  </w:num>
  <w:num w:numId="24">
    <w:abstractNumId w:val="18"/>
  </w:num>
  <w:num w:numId="25">
    <w:abstractNumId w:val="12"/>
  </w:num>
  <w:num w:numId="26">
    <w:abstractNumId w:val="30"/>
  </w:num>
  <w:num w:numId="27">
    <w:abstractNumId w:val="48"/>
  </w:num>
  <w:num w:numId="28">
    <w:abstractNumId w:val="42"/>
  </w:num>
  <w:num w:numId="29">
    <w:abstractNumId w:val="8"/>
  </w:num>
  <w:num w:numId="30">
    <w:abstractNumId w:val="50"/>
  </w:num>
  <w:num w:numId="31">
    <w:abstractNumId w:val="14"/>
  </w:num>
  <w:num w:numId="32">
    <w:abstractNumId w:val="43"/>
  </w:num>
  <w:num w:numId="33">
    <w:abstractNumId w:val="9"/>
  </w:num>
  <w:num w:numId="34">
    <w:abstractNumId w:val="36"/>
  </w:num>
  <w:num w:numId="3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5"/>
  </w:num>
  <w:num w:numId="38">
    <w:abstractNumId w:val="10"/>
  </w:num>
  <w:num w:numId="39">
    <w:abstractNumId w:val="40"/>
  </w:num>
  <w:num w:numId="40">
    <w:abstractNumId w:val="11"/>
  </w:num>
  <w:num w:numId="41">
    <w:abstractNumId w:val="41"/>
  </w:num>
  <w:num w:numId="42">
    <w:abstractNumId w:val="37"/>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35"/>
  </w:num>
  <w:num w:numId="46">
    <w:abstractNumId w:val="2"/>
  </w:num>
  <w:num w:numId="47">
    <w:abstractNumId w:val="33"/>
  </w:num>
  <w:num w:numId="48">
    <w:abstractNumId w:val="27"/>
  </w:num>
  <w:num w:numId="49">
    <w:abstractNumId w:val="44"/>
  </w:num>
  <w:num w:numId="50">
    <w:abstractNumId w:val="7"/>
  </w:num>
  <w:num w:numId="51">
    <w:abstractNumId w:val="2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hideGrammaticalErrors/>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yMbO0NDQ2N7AwMTQwMDBW0lEKTi0uzszPAykwrAUAVNuMeiw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96"/>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124A"/>
    <w:rsid w:val="0010130C"/>
    <w:rsid w:val="001013E9"/>
    <w:rsid w:val="001014A4"/>
    <w:rsid w:val="001016AC"/>
    <w:rsid w:val="00101714"/>
    <w:rsid w:val="00101B80"/>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84"/>
    <w:rsid w:val="001245A9"/>
    <w:rsid w:val="001245F5"/>
    <w:rsid w:val="001248EB"/>
    <w:rsid w:val="00125ACB"/>
    <w:rsid w:val="00125FE5"/>
    <w:rsid w:val="001260A9"/>
    <w:rsid w:val="00126152"/>
    <w:rsid w:val="001262A0"/>
    <w:rsid w:val="00126BBD"/>
    <w:rsid w:val="00126CAB"/>
    <w:rsid w:val="00126CDF"/>
    <w:rsid w:val="00127054"/>
    <w:rsid w:val="00127EDA"/>
    <w:rsid w:val="001304FF"/>
    <w:rsid w:val="00130765"/>
    <w:rsid w:val="00130A6B"/>
    <w:rsid w:val="00131B23"/>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CF6"/>
    <w:rsid w:val="001A6E0B"/>
    <w:rsid w:val="001A7743"/>
    <w:rsid w:val="001A790C"/>
    <w:rsid w:val="001A7BCC"/>
    <w:rsid w:val="001A7C6C"/>
    <w:rsid w:val="001B0C2B"/>
    <w:rsid w:val="001B0CBA"/>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787"/>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BC9"/>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441"/>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57D"/>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B32"/>
    <w:rsid w:val="002E3F48"/>
    <w:rsid w:val="002E43C7"/>
    <w:rsid w:val="002E4879"/>
    <w:rsid w:val="002E4D82"/>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2C1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527"/>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0BA2"/>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88E"/>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1C7"/>
    <w:rsid w:val="00475AB6"/>
    <w:rsid w:val="00475D75"/>
    <w:rsid w:val="0047638D"/>
    <w:rsid w:val="004763D5"/>
    <w:rsid w:val="00476843"/>
    <w:rsid w:val="00477829"/>
    <w:rsid w:val="00477BD8"/>
    <w:rsid w:val="00480224"/>
    <w:rsid w:val="0048028C"/>
    <w:rsid w:val="0048039B"/>
    <w:rsid w:val="00480548"/>
    <w:rsid w:val="004821B2"/>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BC"/>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3AA"/>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2FF"/>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41D"/>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582"/>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93B"/>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3D1"/>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0C5"/>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A1A"/>
    <w:rsid w:val="006A2EC7"/>
    <w:rsid w:val="006A2F56"/>
    <w:rsid w:val="006A308F"/>
    <w:rsid w:val="006A320F"/>
    <w:rsid w:val="006A34AE"/>
    <w:rsid w:val="006A37B2"/>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2AB"/>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6DC"/>
    <w:rsid w:val="006E2EC0"/>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6278"/>
    <w:rsid w:val="006E6293"/>
    <w:rsid w:val="006E66F4"/>
    <w:rsid w:val="006E698C"/>
    <w:rsid w:val="006E78B0"/>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6F7230"/>
    <w:rsid w:val="007001F2"/>
    <w:rsid w:val="007007F7"/>
    <w:rsid w:val="00700D41"/>
    <w:rsid w:val="00700E5E"/>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85F"/>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23B7"/>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B78"/>
    <w:rsid w:val="007D3287"/>
    <w:rsid w:val="007D3558"/>
    <w:rsid w:val="007D378B"/>
    <w:rsid w:val="007D38FF"/>
    <w:rsid w:val="007D3B70"/>
    <w:rsid w:val="007D3E76"/>
    <w:rsid w:val="007D41FC"/>
    <w:rsid w:val="007D43D6"/>
    <w:rsid w:val="007D449F"/>
    <w:rsid w:val="007D4608"/>
    <w:rsid w:val="007D4AE8"/>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2AD"/>
    <w:rsid w:val="0083552A"/>
    <w:rsid w:val="00835546"/>
    <w:rsid w:val="0083568F"/>
    <w:rsid w:val="0083573D"/>
    <w:rsid w:val="008358CE"/>
    <w:rsid w:val="0083595A"/>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30E"/>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21A"/>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3EE5"/>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699"/>
    <w:rsid w:val="00BA5928"/>
    <w:rsid w:val="00BA59A3"/>
    <w:rsid w:val="00BA5A33"/>
    <w:rsid w:val="00BA5A60"/>
    <w:rsid w:val="00BA5C79"/>
    <w:rsid w:val="00BA6368"/>
    <w:rsid w:val="00BA66CE"/>
    <w:rsid w:val="00BA6E82"/>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28"/>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8C0"/>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448"/>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6FA"/>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440"/>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F05"/>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1236"/>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3F"/>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564A"/>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E81"/>
    <w:rsid w:val="00D672B9"/>
    <w:rsid w:val="00D6738D"/>
    <w:rsid w:val="00D67606"/>
    <w:rsid w:val="00D677BD"/>
    <w:rsid w:val="00D67AE1"/>
    <w:rsid w:val="00D67AF4"/>
    <w:rsid w:val="00D705FE"/>
    <w:rsid w:val="00D709E6"/>
    <w:rsid w:val="00D70BC5"/>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6FB"/>
    <w:rsid w:val="00DA6BEC"/>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4A8"/>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699"/>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738"/>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2F9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0F80"/>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236"/>
    <w:rsid w:val="00E71B38"/>
    <w:rsid w:val="00E71E2F"/>
    <w:rsid w:val="00E7200C"/>
    <w:rsid w:val="00E72365"/>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5E1E"/>
    <w:rsid w:val="00E76BBE"/>
    <w:rsid w:val="00E76D55"/>
    <w:rsid w:val="00E76EBB"/>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0C55"/>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C41"/>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2B2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F19"/>
    <w:rsid w:val="00EF7F26"/>
    <w:rsid w:val="00F00017"/>
    <w:rsid w:val="00F00728"/>
    <w:rsid w:val="00F00831"/>
    <w:rsid w:val="00F00B1E"/>
    <w:rsid w:val="00F00C7B"/>
    <w:rsid w:val="00F011F2"/>
    <w:rsid w:val="00F01202"/>
    <w:rsid w:val="00F01227"/>
    <w:rsid w:val="00F02102"/>
    <w:rsid w:val="00F0227E"/>
    <w:rsid w:val="00F0262F"/>
    <w:rsid w:val="00F02883"/>
    <w:rsid w:val="00F03363"/>
    <w:rsid w:val="00F03AC7"/>
    <w:rsid w:val="00F04C23"/>
    <w:rsid w:val="00F0524B"/>
    <w:rsid w:val="00F0575F"/>
    <w:rsid w:val="00F061F9"/>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3D92"/>
    <w:rsid w:val="00F841C5"/>
    <w:rsid w:val="00F849E8"/>
    <w:rsid w:val="00F85391"/>
    <w:rsid w:val="00F85439"/>
    <w:rsid w:val="00F85A15"/>
    <w:rsid w:val="00F85C0E"/>
    <w:rsid w:val="00F86089"/>
    <w:rsid w:val="00F865A0"/>
    <w:rsid w:val="00F86615"/>
    <w:rsid w:val="00F8670A"/>
    <w:rsid w:val="00F86B57"/>
    <w:rsid w:val="00F86FB3"/>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B29"/>
    <w:rsid w:val="00FC3F9F"/>
    <w:rsid w:val="00FC42A8"/>
    <w:rsid w:val="00FC4CAD"/>
    <w:rsid w:val="00FC4F80"/>
    <w:rsid w:val="00FC4F96"/>
    <w:rsid w:val="00FC6890"/>
    <w:rsid w:val="00FC73EE"/>
    <w:rsid w:val="00FC7486"/>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57F"/>
    <w:rsid w:val="00FE1E16"/>
    <w:rsid w:val="00FE2D65"/>
    <w:rsid w:val="00FE359F"/>
    <w:rsid w:val="00FE43E5"/>
    <w:rsid w:val="00FE4B9E"/>
    <w:rsid w:val="00FE4CD9"/>
    <w:rsid w:val="00FE4EE3"/>
    <w:rsid w:val="00FE4FD2"/>
    <w:rsid w:val="00FE53C8"/>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 w:val="00FF7F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0"/>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9"/>
      </w:numPr>
    </w:pPr>
  </w:style>
  <w:style w:type="numbering" w:customStyle="1" w:styleId="a7">
    <w:name w:val="StyleBulletedSymbolsymbolLeft025Hanging0"/>
    <w:pPr>
      <w:numPr>
        <w:numId w:val="31"/>
      </w:numPr>
    </w:pPr>
  </w:style>
  <w:style w:type="numbering" w:customStyle="1" w:styleId="a8">
    <w:name w:val="StyleBulleted"/>
    <w:pPr>
      <w:numPr>
        <w:numId w:val="26"/>
      </w:numPr>
    </w:pPr>
  </w:style>
  <w:style w:type="numbering" w:customStyle="1" w:styleId="Char">
    <w:name w:val="StyleBulletedSymbolsymbolLeft025Hanging0252"/>
    <w:pPr>
      <w:numPr>
        <w:numId w:val="32"/>
      </w:numPr>
    </w:pPr>
  </w:style>
  <w:style w:type="numbering" w:customStyle="1" w:styleId="Char0">
    <w:name w:val="StyleBulletedSymbolsymbolLeft025Hanging0251"/>
    <w:pPr>
      <w:numPr>
        <w:numId w:val="30"/>
      </w:numPr>
    </w:p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434.zip" TargetMode="External"/><Relationship Id="rId13" Type="http://schemas.openxmlformats.org/officeDocument/2006/relationships/hyperlink" Target="file:///C:\Users\wanshic\OneDrive%20-%20Qualcomm\Documents\Standards\3GPP%20Standards\Meeting%20Documents\TSGR1_103\Docs\R1-2009738.zip"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9694.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3\Docs\R1-20097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3\Docs\R1-2009692.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3\Docs\R1-2009740.zip" TargetMode="External"/><Relationship Id="rId10" Type="http://schemas.openxmlformats.org/officeDocument/2006/relationships/hyperlink" Target="file:///C:\Users\wanshic\OneDrive%20-%20Qualcomm\Documents\Standards\3GPP%20Standards\Meeting%20Documents\TSGR1_103\Docs\R1-2009434.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693.zip" TargetMode="External"/><Relationship Id="rId14" Type="http://schemas.openxmlformats.org/officeDocument/2006/relationships/hyperlink" Target="file:///C:\Users\wanshic\OneDrive%20-%20Qualcomm\Documents\Standards\3GPP%20Standards\Meeting%20Documents\TSGR1_103\Docs\R1-2009739.zip"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517C8-A4C6-4CBF-B95C-98641D393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1979</Words>
  <Characters>11282</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39</cp:revision>
  <dcterms:created xsi:type="dcterms:W3CDTF">2020-10-12T16:47:00Z</dcterms:created>
  <dcterms:modified xsi:type="dcterms:W3CDTF">2021-01-12T13:14:00Z</dcterms:modified>
</cp:coreProperties>
</file>