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3E3" w:rsidRPr="00C71470" w:rsidRDefault="007613E3" w:rsidP="007613E3">
      <w:pPr>
        <w:tabs>
          <w:tab w:val="center" w:pos="3969"/>
          <w:tab w:val="right" w:pos="8280"/>
          <w:tab w:val="right" w:pos="9781"/>
        </w:tabs>
        <w:snapToGrid w:val="0"/>
        <w:ind w:left="-2" w:right="-57"/>
        <w:rPr>
          <w:rFonts w:ascii="Arial" w:eastAsia="宋体" w:hAnsi="Arial" w:cs="Times New Roman"/>
          <w:b/>
          <w:kern w:val="0"/>
          <w:sz w:val="20"/>
          <w:szCs w:val="20"/>
          <w:lang w:val="x-none"/>
        </w:rPr>
      </w:pPr>
      <w:r w:rsidRPr="00C71470">
        <w:rPr>
          <w:rFonts w:ascii="Arial" w:eastAsia="MS Mincho" w:hAnsi="Arial" w:cs="Times New Roman"/>
          <w:b/>
          <w:kern w:val="0"/>
          <w:sz w:val="20"/>
          <w:szCs w:val="20"/>
          <w:lang w:val="x-none" w:eastAsia="en-US"/>
        </w:rPr>
        <w:t xml:space="preserve">3GPP TSG RAN WG1 </w:t>
      </w:r>
      <w:r w:rsidRPr="00C71470">
        <w:rPr>
          <w:rFonts w:ascii="Arial" w:eastAsia="宋体" w:hAnsi="Arial" w:cs="Arial"/>
          <w:b/>
          <w:bCs/>
          <w:kern w:val="0"/>
          <w:sz w:val="20"/>
          <w:szCs w:val="20"/>
          <w:lang w:val="en-GB"/>
        </w:rPr>
        <w:t>Meeting #</w:t>
      </w:r>
      <w:r w:rsidR="00F869ED">
        <w:rPr>
          <w:rFonts w:ascii="Arial" w:eastAsia="宋体" w:hAnsi="Arial" w:cs="Arial" w:hint="eastAsia"/>
          <w:b/>
          <w:bCs/>
          <w:kern w:val="0"/>
          <w:sz w:val="20"/>
          <w:szCs w:val="20"/>
          <w:lang w:val="en-GB"/>
        </w:rPr>
        <w:t>10</w:t>
      </w:r>
      <w:r w:rsidR="007F464D">
        <w:rPr>
          <w:rFonts w:ascii="Arial" w:eastAsia="宋体" w:hAnsi="Arial" w:cs="Arial" w:hint="eastAsia"/>
          <w:b/>
          <w:bCs/>
          <w:kern w:val="0"/>
          <w:sz w:val="20"/>
          <w:szCs w:val="20"/>
          <w:lang w:val="en-GB"/>
        </w:rPr>
        <w:t>4</w:t>
      </w:r>
      <w:r w:rsidR="00662753">
        <w:rPr>
          <w:rFonts w:ascii="Arial" w:eastAsia="宋体" w:hAnsi="Arial" w:cs="Arial" w:hint="eastAsia"/>
          <w:b/>
          <w:bCs/>
          <w:kern w:val="0"/>
          <w:sz w:val="20"/>
          <w:szCs w:val="20"/>
          <w:lang w:val="en-GB"/>
        </w:rPr>
        <w:t>-</w:t>
      </w:r>
      <w:r w:rsidR="00F869ED">
        <w:rPr>
          <w:rFonts w:ascii="Arial" w:eastAsia="宋体" w:hAnsi="Arial" w:cs="Arial" w:hint="eastAsia"/>
          <w:b/>
          <w:bCs/>
          <w:kern w:val="0"/>
          <w:sz w:val="20"/>
          <w:szCs w:val="20"/>
          <w:lang w:val="en-GB"/>
        </w:rPr>
        <w:t>e</w:t>
      </w:r>
      <w:r w:rsidRPr="00C71470">
        <w:rPr>
          <w:rFonts w:ascii="Arial" w:eastAsia="宋体" w:hAnsi="Arial" w:cs="Arial" w:hint="eastAsia"/>
          <w:b/>
          <w:bCs/>
          <w:kern w:val="0"/>
          <w:sz w:val="20"/>
          <w:szCs w:val="20"/>
          <w:lang w:val="en-GB"/>
        </w:rPr>
        <w:t xml:space="preserve">                                    </w:t>
      </w:r>
      <w:r w:rsidR="001B75D2">
        <w:rPr>
          <w:rFonts w:ascii="Arial" w:eastAsia="宋体" w:hAnsi="Arial" w:cs="Arial" w:hint="eastAsia"/>
          <w:b/>
          <w:bCs/>
          <w:kern w:val="0"/>
          <w:sz w:val="20"/>
          <w:szCs w:val="20"/>
          <w:lang w:val="en-GB"/>
        </w:rPr>
        <w:tab/>
        <w:t xml:space="preserve">      </w:t>
      </w:r>
      <w:r w:rsidRPr="004B0B0D">
        <w:rPr>
          <w:rFonts w:ascii="Arial" w:eastAsia="MS Mincho" w:hAnsi="Arial" w:cs="Times New Roman"/>
          <w:b/>
          <w:kern w:val="0"/>
          <w:sz w:val="20"/>
          <w:szCs w:val="20"/>
          <w:lang w:val="x-none" w:eastAsia="en-US"/>
        </w:rPr>
        <w:t>R1-</w:t>
      </w:r>
      <w:r w:rsidR="005C4288">
        <w:rPr>
          <w:rFonts w:ascii="Arial" w:eastAsia="宋体" w:hAnsi="Arial" w:cs="Times New Roman" w:hint="eastAsia"/>
          <w:b/>
          <w:kern w:val="0"/>
          <w:sz w:val="20"/>
          <w:szCs w:val="20"/>
          <w:lang w:val="x-none"/>
        </w:rPr>
        <w:t>2100339</w:t>
      </w:r>
    </w:p>
    <w:p w:rsidR="007613E3" w:rsidRPr="00662753" w:rsidRDefault="007613E3" w:rsidP="007613E3">
      <w:pPr>
        <w:widowControl/>
        <w:tabs>
          <w:tab w:val="center" w:pos="4536"/>
          <w:tab w:val="right" w:pos="9072"/>
        </w:tabs>
        <w:ind w:left="-2"/>
        <w:rPr>
          <w:rFonts w:ascii="Arial" w:eastAsia="宋体" w:hAnsi="Arial" w:cs="Arial"/>
          <w:b/>
          <w:bCs/>
          <w:kern w:val="0"/>
          <w:sz w:val="20"/>
          <w:szCs w:val="20"/>
          <w:lang w:val="x-none"/>
        </w:rPr>
      </w:pPr>
      <w:r w:rsidRPr="00C71470">
        <w:rPr>
          <w:rFonts w:ascii="Arial" w:eastAsia="宋体" w:hAnsi="Arial" w:cs="Arial"/>
          <w:b/>
          <w:bCs/>
          <w:kern w:val="0"/>
          <w:sz w:val="20"/>
          <w:szCs w:val="20"/>
          <w:lang w:val="x-none"/>
        </w:rPr>
        <w:t xml:space="preserve">e-Meeting, </w:t>
      </w:r>
      <w:r w:rsidR="00662753">
        <w:rPr>
          <w:rFonts w:ascii="Arial" w:eastAsia="宋体" w:hAnsi="Arial" w:cs="Arial" w:hint="eastAsia"/>
          <w:b/>
          <w:bCs/>
          <w:kern w:val="0"/>
          <w:sz w:val="20"/>
          <w:szCs w:val="20"/>
          <w:lang w:val="x-none"/>
        </w:rPr>
        <w:t>January 25</w:t>
      </w:r>
      <w:r w:rsidR="00662753">
        <w:rPr>
          <w:rFonts w:ascii="Arial" w:eastAsia="宋体" w:hAnsi="Arial" w:cs="Arial" w:hint="eastAsia"/>
          <w:b/>
          <w:bCs/>
          <w:kern w:val="0"/>
          <w:sz w:val="20"/>
          <w:szCs w:val="20"/>
          <w:vertAlign w:val="superscript"/>
          <w:lang w:val="x-none"/>
        </w:rPr>
        <w:t>th</w:t>
      </w:r>
      <w:r w:rsidR="00662753">
        <w:rPr>
          <w:rFonts w:ascii="Arial" w:eastAsia="宋体" w:hAnsi="Arial" w:cs="Arial" w:hint="eastAsia"/>
          <w:b/>
          <w:bCs/>
          <w:kern w:val="0"/>
          <w:sz w:val="20"/>
          <w:szCs w:val="20"/>
          <w:lang w:val="x-none"/>
        </w:rPr>
        <w:t xml:space="preserve"> </w:t>
      </w:r>
      <w:r w:rsidR="00662753">
        <w:rPr>
          <w:rFonts w:ascii="Arial" w:eastAsia="宋体" w:hAnsi="Arial" w:cs="Arial"/>
          <w:b/>
          <w:bCs/>
          <w:kern w:val="0"/>
          <w:sz w:val="20"/>
          <w:szCs w:val="20"/>
          <w:lang w:val="x-none"/>
        </w:rPr>
        <w:t>–</w:t>
      </w:r>
      <w:r w:rsidR="00662753">
        <w:rPr>
          <w:rFonts w:ascii="Arial" w:eastAsia="宋体" w:hAnsi="Arial" w:cs="Arial" w:hint="eastAsia"/>
          <w:b/>
          <w:bCs/>
          <w:kern w:val="0"/>
          <w:sz w:val="20"/>
          <w:szCs w:val="20"/>
          <w:lang w:val="x-none"/>
        </w:rPr>
        <w:t xml:space="preserve"> February 5</w:t>
      </w:r>
      <w:r w:rsidR="00662753">
        <w:rPr>
          <w:rFonts w:ascii="Arial" w:eastAsia="宋体" w:hAnsi="Arial" w:cs="Arial" w:hint="eastAsia"/>
          <w:b/>
          <w:bCs/>
          <w:kern w:val="0"/>
          <w:sz w:val="20"/>
          <w:szCs w:val="20"/>
          <w:vertAlign w:val="superscript"/>
          <w:lang w:val="x-none"/>
        </w:rPr>
        <w:t>th</w:t>
      </w:r>
      <w:r w:rsidR="00662753">
        <w:rPr>
          <w:rFonts w:ascii="Arial" w:eastAsia="宋体" w:hAnsi="Arial" w:cs="Arial" w:hint="eastAsia"/>
          <w:b/>
          <w:bCs/>
          <w:kern w:val="0"/>
          <w:sz w:val="20"/>
          <w:szCs w:val="20"/>
          <w:lang w:val="x-none"/>
        </w:rPr>
        <w:t>, 2021</w:t>
      </w:r>
    </w:p>
    <w:p w:rsidR="007613E3" w:rsidRPr="00D62ECB" w:rsidRDefault="007613E3" w:rsidP="00662753">
      <w:pPr>
        <w:widowControl/>
        <w:tabs>
          <w:tab w:val="center" w:pos="4536"/>
          <w:tab w:val="right" w:pos="9072"/>
        </w:tabs>
        <w:rPr>
          <w:rFonts w:ascii="Arial" w:eastAsia="宋体" w:hAnsi="Arial" w:cs="Times New Roman"/>
          <w:b/>
          <w:kern w:val="0"/>
          <w:sz w:val="22"/>
        </w:rPr>
      </w:pPr>
    </w:p>
    <w:p w:rsidR="007613E3" w:rsidRPr="004F65CA" w:rsidRDefault="007613E3" w:rsidP="007613E3">
      <w:pPr>
        <w:widowControl/>
        <w:tabs>
          <w:tab w:val="left" w:pos="1800"/>
          <w:tab w:val="right" w:pos="9072"/>
        </w:tabs>
        <w:ind w:left="1798" w:hanging="1800"/>
        <w:rPr>
          <w:rFonts w:ascii="Arial" w:eastAsia="宋体" w:hAnsi="Arial" w:cs="Times New Roman"/>
          <w:b/>
          <w:kern w:val="0"/>
          <w:sz w:val="20"/>
          <w:szCs w:val="20"/>
          <w:lang w:val="x-none"/>
        </w:rPr>
      </w:pPr>
      <w:r w:rsidRPr="004F65CA">
        <w:rPr>
          <w:rFonts w:ascii="Arial" w:eastAsia="MS Mincho" w:hAnsi="Arial" w:cs="Times New Roman"/>
          <w:b/>
          <w:kern w:val="0"/>
          <w:sz w:val="20"/>
          <w:szCs w:val="20"/>
          <w:lang w:val="x-none" w:eastAsia="en-US"/>
        </w:rPr>
        <w:t>Source:</w:t>
      </w:r>
      <w:r w:rsidRPr="004F65CA">
        <w:rPr>
          <w:rFonts w:ascii="Arial" w:eastAsia="MS Mincho" w:hAnsi="Arial" w:cs="Times New Roman"/>
          <w:b/>
          <w:kern w:val="0"/>
          <w:sz w:val="20"/>
          <w:szCs w:val="20"/>
          <w:lang w:val="x-none" w:eastAsia="en-US"/>
        </w:rPr>
        <w:tab/>
      </w:r>
      <w:r w:rsidRPr="004F65CA">
        <w:rPr>
          <w:rFonts w:ascii="Arial" w:eastAsia="宋体" w:hAnsi="Arial" w:cs="Times New Roman"/>
          <w:b/>
          <w:kern w:val="0"/>
          <w:sz w:val="20"/>
          <w:szCs w:val="20"/>
          <w:lang w:val="x-none"/>
        </w:rPr>
        <w:t>CATT</w:t>
      </w:r>
    </w:p>
    <w:p w:rsidR="007613E3" w:rsidRPr="004F65CA" w:rsidRDefault="007613E3" w:rsidP="007613E3">
      <w:pPr>
        <w:widowControl/>
        <w:tabs>
          <w:tab w:val="left" w:pos="1800"/>
          <w:tab w:val="right" w:pos="9072"/>
        </w:tabs>
        <w:ind w:left="1798" w:hanging="1800"/>
        <w:rPr>
          <w:rFonts w:ascii="Arial" w:eastAsia="宋体" w:hAnsi="Arial" w:cs="Times New Roman"/>
          <w:b/>
          <w:kern w:val="0"/>
          <w:sz w:val="20"/>
          <w:szCs w:val="20"/>
          <w:lang w:val="x-none"/>
        </w:rPr>
      </w:pPr>
      <w:r w:rsidRPr="004F65CA">
        <w:rPr>
          <w:rFonts w:ascii="Arial" w:eastAsia="MS Mincho" w:hAnsi="Arial" w:cs="Times New Roman"/>
          <w:b/>
          <w:kern w:val="0"/>
          <w:sz w:val="20"/>
          <w:szCs w:val="20"/>
          <w:lang w:val="x-none" w:eastAsia="en-US"/>
        </w:rPr>
        <w:t>Title:</w:t>
      </w:r>
      <w:bookmarkStart w:id="0" w:name="Title"/>
      <w:bookmarkEnd w:id="0"/>
      <w:r w:rsidRPr="004F65CA">
        <w:rPr>
          <w:rFonts w:ascii="Arial" w:eastAsia="MS Mincho" w:hAnsi="Arial" w:cs="Times New Roman"/>
          <w:b/>
          <w:kern w:val="0"/>
          <w:sz w:val="20"/>
          <w:szCs w:val="20"/>
          <w:lang w:val="x-none" w:eastAsia="en-US"/>
        </w:rPr>
        <w:tab/>
      </w:r>
      <w:r w:rsidR="00082EC3">
        <w:rPr>
          <w:rFonts w:ascii="Arial" w:hAnsi="Arial" w:hint="eastAsia"/>
          <w:b/>
          <w:sz w:val="20"/>
          <w:szCs w:val="20"/>
        </w:rPr>
        <w:t xml:space="preserve">Corrections </w:t>
      </w:r>
      <w:r w:rsidR="00CA3F56">
        <w:rPr>
          <w:rFonts w:ascii="Arial" w:hAnsi="Arial" w:hint="eastAsia"/>
          <w:b/>
          <w:sz w:val="20"/>
          <w:szCs w:val="20"/>
        </w:rPr>
        <w:t>to</w:t>
      </w:r>
      <w:r w:rsidR="008404D4">
        <w:rPr>
          <w:rFonts w:ascii="Arial" w:hAnsi="Arial" w:hint="eastAsia"/>
          <w:b/>
          <w:sz w:val="20"/>
          <w:szCs w:val="20"/>
        </w:rPr>
        <w:t xml:space="preserve"> </w:t>
      </w:r>
      <w:r w:rsidR="00D65610">
        <w:rPr>
          <w:rFonts w:ascii="Arial" w:hAnsi="Arial" w:hint="eastAsia"/>
          <w:b/>
          <w:sz w:val="20"/>
          <w:szCs w:val="20"/>
        </w:rPr>
        <w:t>m</w:t>
      </w:r>
      <w:r w:rsidR="008404D4">
        <w:rPr>
          <w:rFonts w:ascii="Arial" w:hAnsi="Arial" w:hint="eastAsia"/>
          <w:b/>
          <w:sz w:val="20"/>
          <w:szCs w:val="20"/>
        </w:rPr>
        <w:t xml:space="preserve">ulti-beam </w:t>
      </w:r>
      <w:r w:rsidR="00D65610">
        <w:rPr>
          <w:rFonts w:ascii="Arial" w:hAnsi="Arial" w:hint="eastAsia"/>
          <w:b/>
          <w:sz w:val="20"/>
          <w:szCs w:val="20"/>
        </w:rPr>
        <w:t>o</w:t>
      </w:r>
      <w:r w:rsidR="008404D4">
        <w:rPr>
          <w:rFonts w:ascii="Arial" w:hAnsi="Arial" w:hint="eastAsia"/>
          <w:b/>
          <w:sz w:val="20"/>
          <w:szCs w:val="20"/>
        </w:rPr>
        <w:t xml:space="preserve">peration </w:t>
      </w:r>
      <w:bookmarkStart w:id="1" w:name="_GoBack"/>
      <w:bookmarkEnd w:id="1"/>
    </w:p>
    <w:p w:rsidR="007613E3" w:rsidRPr="004F65CA" w:rsidRDefault="007613E3" w:rsidP="007613E3">
      <w:pPr>
        <w:widowControl/>
        <w:tabs>
          <w:tab w:val="left" w:pos="1800"/>
          <w:tab w:val="center" w:pos="4536"/>
          <w:tab w:val="right" w:pos="9072"/>
        </w:tabs>
        <w:ind w:left="-2"/>
        <w:rPr>
          <w:rFonts w:ascii="Arial" w:eastAsia="宋体" w:hAnsi="Arial" w:cs="Times New Roman"/>
          <w:b/>
          <w:kern w:val="0"/>
          <w:sz w:val="20"/>
          <w:szCs w:val="20"/>
          <w:lang w:val="x-none"/>
        </w:rPr>
      </w:pPr>
      <w:r w:rsidRPr="004F65CA">
        <w:rPr>
          <w:rFonts w:ascii="Arial" w:eastAsia="MS Mincho" w:hAnsi="Arial" w:cs="Times New Roman"/>
          <w:b/>
          <w:kern w:val="0"/>
          <w:sz w:val="20"/>
          <w:szCs w:val="20"/>
          <w:lang w:val="x-none" w:eastAsia="en-US"/>
        </w:rPr>
        <w:t>Agenda Item:</w:t>
      </w:r>
      <w:bookmarkStart w:id="2" w:name="Source"/>
      <w:bookmarkEnd w:id="2"/>
      <w:r w:rsidRPr="004F65CA">
        <w:rPr>
          <w:rFonts w:ascii="Arial" w:eastAsia="MS Mincho" w:hAnsi="Arial" w:cs="Times New Roman"/>
          <w:b/>
          <w:kern w:val="0"/>
          <w:sz w:val="20"/>
          <w:szCs w:val="20"/>
          <w:lang w:val="x-none" w:eastAsia="en-US"/>
        </w:rPr>
        <w:tab/>
      </w:r>
      <w:r w:rsidRPr="004F65CA">
        <w:rPr>
          <w:rFonts w:ascii="Arial" w:eastAsia="宋体" w:hAnsi="Arial" w:cs="Times New Roman" w:hint="eastAsia"/>
          <w:b/>
          <w:kern w:val="0"/>
          <w:sz w:val="20"/>
          <w:szCs w:val="20"/>
          <w:lang w:val="x-none"/>
        </w:rPr>
        <w:t>7.2.6.3</w:t>
      </w:r>
    </w:p>
    <w:p w:rsidR="007613E3" w:rsidRPr="004F65CA" w:rsidRDefault="007613E3" w:rsidP="007613E3">
      <w:pPr>
        <w:widowControl/>
        <w:tabs>
          <w:tab w:val="left" w:pos="1800"/>
          <w:tab w:val="center" w:pos="4536"/>
          <w:tab w:val="right" w:pos="9072"/>
        </w:tabs>
        <w:ind w:left="-2"/>
        <w:rPr>
          <w:rFonts w:ascii="Arial" w:eastAsia="宋体" w:hAnsi="Arial" w:cs="Times New Roman"/>
          <w:b/>
          <w:kern w:val="0"/>
          <w:sz w:val="20"/>
          <w:szCs w:val="20"/>
          <w:lang w:val="x-none"/>
        </w:rPr>
      </w:pPr>
      <w:r w:rsidRPr="004F65CA">
        <w:rPr>
          <w:rFonts w:ascii="Arial" w:eastAsia="MS Mincho" w:hAnsi="Arial" w:cs="Times New Roman"/>
          <w:b/>
          <w:kern w:val="0"/>
          <w:sz w:val="20"/>
          <w:szCs w:val="20"/>
          <w:lang w:val="x-none" w:eastAsia="en-US"/>
        </w:rPr>
        <w:t>Document for:</w:t>
      </w:r>
      <w:r w:rsidRPr="004F65CA">
        <w:rPr>
          <w:rFonts w:ascii="Arial" w:eastAsia="MS Mincho" w:hAnsi="Arial" w:cs="Times New Roman"/>
          <w:b/>
          <w:kern w:val="0"/>
          <w:sz w:val="20"/>
          <w:szCs w:val="20"/>
          <w:lang w:val="x-none" w:eastAsia="en-US"/>
        </w:rPr>
        <w:tab/>
      </w:r>
      <w:bookmarkStart w:id="3" w:name="DocumentFor"/>
      <w:bookmarkEnd w:id="3"/>
      <w:r w:rsidRPr="004F65CA">
        <w:rPr>
          <w:rFonts w:ascii="Arial" w:eastAsia="MS Mincho" w:hAnsi="Arial" w:cs="Times New Roman"/>
          <w:b/>
          <w:kern w:val="0"/>
          <w:sz w:val="20"/>
          <w:szCs w:val="20"/>
          <w:lang w:val="x-none" w:eastAsia="en-US"/>
        </w:rPr>
        <w:t>Discussio</w:t>
      </w:r>
      <w:r w:rsidRPr="004F65CA">
        <w:rPr>
          <w:rFonts w:ascii="Arial" w:eastAsia="宋体" w:hAnsi="Arial" w:cs="Times New Roman"/>
          <w:b/>
          <w:kern w:val="0"/>
          <w:sz w:val="20"/>
          <w:szCs w:val="20"/>
          <w:lang w:val="x-none"/>
        </w:rPr>
        <w:t>n</w:t>
      </w:r>
      <w:r w:rsidRPr="004F65CA">
        <w:rPr>
          <w:rFonts w:ascii="Arial" w:eastAsia="宋体" w:hAnsi="Arial" w:cs="Times New Roman" w:hint="eastAsia"/>
          <w:b/>
          <w:kern w:val="0"/>
          <w:sz w:val="20"/>
          <w:szCs w:val="20"/>
          <w:lang w:val="x-none"/>
        </w:rPr>
        <w:t xml:space="preserve"> and Decision</w:t>
      </w:r>
    </w:p>
    <w:p w:rsidR="007613E3" w:rsidRPr="00A578C0" w:rsidRDefault="007613E3" w:rsidP="007613E3">
      <w:pPr>
        <w:widowControl/>
        <w:pBdr>
          <w:bottom w:val="single" w:sz="4" w:space="1" w:color="auto"/>
        </w:pBdr>
        <w:tabs>
          <w:tab w:val="left" w:pos="2552"/>
        </w:tabs>
        <w:ind w:left="-2"/>
        <w:rPr>
          <w:rFonts w:ascii="Times New Roman" w:eastAsia="宋体" w:hAnsi="Times New Roman" w:cs="Times New Roman"/>
          <w:kern w:val="0"/>
          <w:sz w:val="20"/>
          <w:szCs w:val="20"/>
        </w:rPr>
      </w:pPr>
    </w:p>
    <w:p w:rsidR="003D3FA4" w:rsidRDefault="007613E3" w:rsidP="007613E3">
      <w:pPr>
        <w:pStyle w:val="a3"/>
        <w:keepNext/>
        <w:widowControl/>
        <w:numPr>
          <w:ilvl w:val="0"/>
          <w:numId w:val="1"/>
        </w:numPr>
        <w:spacing w:before="120" w:after="120"/>
        <w:ind w:firstLineChars="0"/>
        <w:outlineLvl w:val="0"/>
        <w:rPr>
          <w:rFonts w:ascii="Arial" w:eastAsia="宋体" w:hAnsi="Arial" w:cs="Times New Roman"/>
          <w:b/>
          <w:kern w:val="32"/>
          <w:sz w:val="28"/>
          <w:szCs w:val="20"/>
          <w:lang w:val="x-none" w:eastAsia="x-none"/>
        </w:rPr>
      </w:pPr>
      <w:bookmarkStart w:id="4" w:name="_Ref521334010"/>
      <w:r w:rsidRPr="00CC300E">
        <w:rPr>
          <w:rFonts w:ascii="Arial" w:eastAsia="宋体" w:hAnsi="Arial" w:cs="Times New Roman"/>
          <w:b/>
          <w:kern w:val="32"/>
          <w:sz w:val="28"/>
          <w:szCs w:val="20"/>
          <w:lang w:val="x-none" w:eastAsia="x-none"/>
        </w:rPr>
        <w:t>Introduction</w:t>
      </w:r>
      <w:bookmarkEnd w:id="4"/>
    </w:p>
    <w:p w:rsidR="008179A2" w:rsidRDefault="007613E3" w:rsidP="003D3FA4">
      <w:pPr>
        <w:rPr>
          <w:rFonts w:ascii="Times New Roman" w:hAnsi="Times New Roman" w:cs="Batang"/>
          <w:kern w:val="0"/>
          <w:sz w:val="20"/>
          <w:szCs w:val="20"/>
          <w:lang w:val="en-GB"/>
        </w:rPr>
      </w:pPr>
      <w:r w:rsidRPr="003D3FA4">
        <w:rPr>
          <w:rFonts w:ascii="Times New Roman" w:hAnsi="Times New Roman" w:cs="Batang" w:hint="eastAsia"/>
          <w:kern w:val="0"/>
          <w:sz w:val="20"/>
          <w:szCs w:val="20"/>
          <w:lang w:val="en-GB"/>
        </w:rPr>
        <w:t xml:space="preserve">In </w:t>
      </w:r>
      <w:r w:rsidR="003A4E0B" w:rsidRPr="003D3FA4">
        <w:rPr>
          <w:rFonts w:ascii="Times New Roman" w:hAnsi="Times New Roman" w:cs="Batang" w:hint="eastAsia"/>
          <w:kern w:val="0"/>
          <w:sz w:val="20"/>
          <w:szCs w:val="20"/>
          <w:lang w:val="en-GB"/>
        </w:rPr>
        <w:t xml:space="preserve">this contribution, we deal with </w:t>
      </w:r>
      <w:r w:rsidR="003A4E0B" w:rsidRPr="003D3FA4">
        <w:rPr>
          <w:rFonts w:ascii="Times New Roman" w:hAnsi="Times New Roman" w:cs="Batang"/>
          <w:kern w:val="0"/>
          <w:sz w:val="20"/>
          <w:szCs w:val="20"/>
          <w:lang w:val="en-GB"/>
        </w:rPr>
        <w:t>remaining</w:t>
      </w:r>
      <w:r w:rsidR="003A4E0B" w:rsidRPr="003D3FA4">
        <w:rPr>
          <w:rFonts w:ascii="Times New Roman" w:hAnsi="Times New Roman" w:cs="Batang" w:hint="eastAsia"/>
          <w:kern w:val="0"/>
          <w:sz w:val="20"/>
          <w:szCs w:val="20"/>
          <w:lang w:val="en-GB"/>
        </w:rPr>
        <w:t xml:space="preserve"> issues on multi-beam operation in NR Rel-16 and provide our TPs.</w:t>
      </w:r>
    </w:p>
    <w:p w:rsidR="008700A6" w:rsidRDefault="008700A6" w:rsidP="003D3FA4">
      <w:pPr>
        <w:rPr>
          <w:rFonts w:ascii="Times New Roman" w:hAnsi="Times New Roman" w:cs="Batang"/>
          <w:kern w:val="0"/>
          <w:sz w:val="20"/>
          <w:szCs w:val="20"/>
          <w:lang w:val="en-GB"/>
        </w:rPr>
      </w:pPr>
    </w:p>
    <w:p w:rsidR="008700A6" w:rsidRPr="008700A6" w:rsidRDefault="008700A6" w:rsidP="008700A6">
      <w:pPr>
        <w:pStyle w:val="a3"/>
        <w:keepNext/>
        <w:widowControl/>
        <w:numPr>
          <w:ilvl w:val="0"/>
          <w:numId w:val="1"/>
        </w:numPr>
        <w:spacing w:before="120" w:after="120"/>
        <w:ind w:firstLineChars="0"/>
        <w:outlineLvl w:val="0"/>
        <w:rPr>
          <w:rFonts w:ascii="Arial" w:eastAsia="宋体" w:hAnsi="Arial" w:cs="Times New Roman"/>
          <w:b/>
          <w:kern w:val="32"/>
          <w:sz w:val="28"/>
          <w:szCs w:val="20"/>
          <w:lang w:val="x-none" w:eastAsia="x-none"/>
        </w:rPr>
      </w:pPr>
      <w:r w:rsidRPr="008700A6">
        <w:rPr>
          <w:rFonts w:ascii="Arial" w:eastAsia="宋体" w:hAnsi="Arial" w:cs="Times New Roman" w:hint="eastAsia"/>
          <w:b/>
          <w:kern w:val="32"/>
          <w:sz w:val="28"/>
          <w:szCs w:val="20"/>
          <w:lang w:val="x-none" w:eastAsia="x-none"/>
        </w:rPr>
        <w:t>Text Proposal on L1-SINR</w:t>
      </w:r>
    </w:p>
    <w:p w:rsidR="008700A6" w:rsidRPr="008700A6" w:rsidRDefault="008700A6" w:rsidP="008700A6">
      <w:pPr>
        <w:pStyle w:val="06subTitle"/>
      </w:pPr>
      <w:r w:rsidRPr="008700A6">
        <w:rPr>
          <w:rFonts w:hint="eastAsia"/>
        </w:rPr>
        <w:t>Reason for changes:</w:t>
      </w:r>
    </w:p>
    <w:p w:rsidR="00900FD3" w:rsidRDefault="00900FD3" w:rsidP="003D3FA4">
      <w:pPr>
        <w:rPr>
          <w:rFonts w:ascii="Times New Roman" w:hAnsi="Times New Roman" w:cs="Batang"/>
          <w:kern w:val="0"/>
          <w:sz w:val="20"/>
          <w:szCs w:val="20"/>
          <w:lang w:val="en-GB"/>
        </w:rPr>
      </w:pPr>
      <w:r>
        <w:rPr>
          <w:rFonts w:ascii="Times New Roman" w:hAnsi="Times New Roman" w:cs="Batang" w:hint="eastAsia"/>
          <w:kern w:val="0"/>
          <w:sz w:val="20"/>
          <w:szCs w:val="20"/>
          <w:lang w:val="en-GB"/>
        </w:rPr>
        <w:t xml:space="preserve">It was agreed in RAN1 #103e meeting that three resource setting configuration for L1-SINR measurement was removed. </w:t>
      </w:r>
      <w:r w:rsidR="006F2EDF">
        <w:rPr>
          <w:rFonts w:ascii="Times New Roman" w:hAnsi="Times New Roman" w:cs="Batang" w:hint="eastAsia"/>
          <w:kern w:val="0"/>
          <w:sz w:val="20"/>
          <w:szCs w:val="20"/>
          <w:lang w:val="en-GB"/>
        </w:rPr>
        <w:t>So the interference measurement resource assumption for L1-SINR measure</w:t>
      </w:r>
      <w:r w:rsidR="00740DE4">
        <w:rPr>
          <w:rFonts w:ascii="Times New Roman" w:hAnsi="Times New Roman" w:cs="Batang" w:hint="eastAsia"/>
          <w:kern w:val="0"/>
          <w:sz w:val="20"/>
          <w:szCs w:val="20"/>
          <w:lang w:val="en-GB"/>
        </w:rPr>
        <w:t xml:space="preserve">ment in section 5.2.1.4.1 </w:t>
      </w:r>
      <w:r w:rsidR="006C0CFE">
        <w:rPr>
          <w:rFonts w:ascii="Times New Roman" w:hAnsi="Times New Roman" w:cs="Batang" w:hint="eastAsia"/>
          <w:kern w:val="0"/>
          <w:sz w:val="20"/>
          <w:szCs w:val="20"/>
          <w:lang w:val="en-GB"/>
        </w:rPr>
        <w:t>of TS38.214</w:t>
      </w:r>
      <w:r w:rsidR="00740DE4">
        <w:rPr>
          <w:rFonts w:ascii="Times New Roman" w:hAnsi="Times New Roman" w:cs="Batang" w:hint="eastAsia"/>
          <w:kern w:val="0"/>
          <w:sz w:val="20"/>
          <w:szCs w:val="20"/>
          <w:lang w:val="en-GB"/>
        </w:rPr>
        <w:t xml:space="preserve"> should be clarified accordingly.</w:t>
      </w:r>
      <w:r w:rsidR="00F12853">
        <w:rPr>
          <w:rFonts w:ascii="Times New Roman" w:hAnsi="Times New Roman" w:cs="Batang" w:hint="eastAsia"/>
          <w:kern w:val="0"/>
          <w:sz w:val="20"/>
          <w:szCs w:val="20"/>
          <w:lang w:val="en-GB"/>
        </w:rPr>
        <w:t xml:space="preserve"> </w:t>
      </w:r>
    </w:p>
    <w:p w:rsidR="000023DE" w:rsidRDefault="000023DE" w:rsidP="003D3FA4">
      <w:pPr>
        <w:rPr>
          <w:rFonts w:ascii="Times New Roman" w:hAnsi="Times New Roman" w:cs="Batang"/>
          <w:kern w:val="0"/>
          <w:sz w:val="20"/>
          <w:szCs w:val="20"/>
          <w:lang w:val="en-GB"/>
        </w:rPr>
      </w:pPr>
    </w:p>
    <w:p w:rsidR="00900FD3" w:rsidRPr="00900FD3" w:rsidRDefault="00900FD3" w:rsidP="00900FD3">
      <w:pPr>
        <w:pStyle w:val="06subTitle"/>
      </w:pPr>
      <w:r w:rsidRPr="00900FD3">
        <w:rPr>
          <w:rFonts w:hint="eastAsia"/>
        </w:rPr>
        <w:t>Summary of changes:</w:t>
      </w:r>
    </w:p>
    <w:p w:rsidR="00900FD3" w:rsidRDefault="00900FD3" w:rsidP="003D3FA4">
      <w:pPr>
        <w:rPr>
          <w:rFonts w:ascii="Times New Roman" w:hAnsi="Times New Roman" w:cs="Batang"/>
          <w:kern w:val="0"/>
          <w:sz w:val="20"/>
          <w:szCs w:val="20"/>
          <w:lang w:val="en-GB"/>
        </w:rPr>
      </w:pPr>
      <w:r>
        <w:rPr>
          <w:rFonts w:ascii="Times New Roman" w:hAnsi="Times New Roman" w:cs="Batang" w:hint="eastAsia"/>
          <w:kern w:val="0"/>
          <w:sz w:val="20"/>
          <w:szCs w:val="20"/>
          <w:lang w:val="en-GB"/>
        </w:rPr>
        <w:t xml:space="preserve">In section 5.2.1.4.1 of TS38.214, delete the </w:t>
      </w:r>
      <w:r w:rsidRPr="00514A8F">
        <w:rPr>
          <w:rFonts w:ascii="Times New Roman" w:hAnsi="Times New Roman" w:cs="Batang"/>
          <w:kern w:val="0"/>
          <w:sz w:val="20"/>
          <w:szCs w:val="20"/>
          <w:lang w:val="en-GB"/>
        </w:rPr>
        <w:t>“</w:t>
      </w:r>
      <w:r w:rsidRPr="00514A8F">
        <w:rPr>
          <w:rFonts w:ascii="Times New Roman" w:hAnsi="Times New Roman" w:cs="Times New Roman"/>
          <w:sz w:val="20"/>
          <w:szCs w:val="20"/>
          <w:highlight w:val="yellow"/>
        </w:rPr>
        <w:t>[and/]</w:t>
      </w:r>
      <w:r w:rsidRPr="00514A8F">
        <w:rPr>
          <w:rFonts w:ascii="Times New Roman" w:hAnsi="Times New Roman" w:cs="Batang"/>
          <w:kern w:val="0"/>
          <w:sz w:val="20"/>
          <w:szCs w:val="20"/>
          <w:lang w:val="en-GB"/>
        </w:rPr>
        <w:t>”</w:t>
      </w:r>
      <w:r>
        <w:rPr>
          <w:rFonts w:ascii="Times New Roman" w:hAnsi="Times New Roman" w:cs="Batang" w:hint="eastAsia"/>
          <w:kern w:val="0"/>
          <w:sz w:val="20"/>
          <w:szCs w:val="20"/>
          <w:lang w:val="en-GB"/>
        </w:rPr>
        <w:t xml:space="preserve"> in the part of </w:t>
      </w:r>
      <w:r w:rsidR="00E2116F">
        <w:rPr>
          <w:rFonts w:ascii="Times New Roman" w:hAnsi="Times New Roman" w:cs="Batang" w:hint="eastAsia"/>
          <w:kern w:val="0"/>
          <w:sz w:val="20"/>
          <w:szCs w:val="20"/>
          <w:lang w:val="en-GB"/>
        </w:rPr>
        <w:t xml:space="preserve">UE assumptions for L1-SINR measurement with dedicated interference measurement resources. </w:t>
      </w:r>
    </w:p>
    <w:p w:rsidR="00E2116F" w:rsidRDefault="00E2116F" w:rsidP="003D3FA4">
      <w:pPr>
        <w:rPr>
          <w:rFonts w:ascii="Times New Roman" w:hAnsi="Times New Roman" w:cs="Batang"/>
          <w:kern w:val="0"/>
          <w:sz w:val="20"/>
          <w:szCs w:val="20"/>
          <w:lang w:val="en-GB"/>
        </w:rPr>
      </w:pPr>
    </w:p>
    <w:p w:rsidR="00E2116F" w:rsidRDefault="00E2116F" w:rsidP="00E2116F">
      <w:pPr>
        <w:pStyle w:val="06subTitle"/>
        <w:rPr>
          <w:rFonts w:eastAsiaTheme="minorEastAsia"/>
          <w:lang w:eastAsia="zh-CN"/>
        </w:rPr>
      </w:pPr>
      <w:r w:rsidRPr="00E2116F">
        <w:rPr>
          <w:rFonts w:hint="eastAsia"/>
        </w:rPr>
        <w:t>Specs/Sections impacted:</w:t>
      </w:r>
    </w:p>
    <w:p w:rsidR="00900FD3" w:rsidRPr="00CB0480" w:rsidRDefault="00E2116F" w:rsidP="00900FD3">
      <w:pPr>
        <w:rPr>
          <w:rFonts w:ascii="Times New Roman" w:hAnsi="Times New Roman" w:cs="Batang"/>
          <w:kern w:val="0"/>
          <w:sz w:val="20"/>
          <w:szCs w:val="20"/>
          <w:lang w:val="en-GB"/>
        </w:rPr>
      </w:pPr>
      <w:r w:rsidRPr="00CB0480">
        <w:rPr>
          <w:rFonts w:ascii="Times New Roman" w:hAnsi="Times New Roman" w:cs="Batang" w:hint="eastAsia"/>
          <w:kern w:val="0"/>
          <w:sz w:val="20"/>
          <w:szCs w:val="20"/>
          <w:lang w:val="en-GB"/>
        </w:rPr>
        <w:t>TS 38.214 V</w:t>
      </w:r>
      <w:r w:rsidR="00695551" w:rsidRPr="00CB0480">
        <w:rPr>
          <w:rFonts w:ascii="Times New Roman" w:hAnsi="Times New Roman" w:cs="Batang" w:hint="eastAsia"/>
          <w:kern w:val="0"/>
          <w:sz w:val="20"/>
          <w:szCs w:val="20"/>
          <w:lang w:val="en-GB"/>
        </w:rPr>
        <w:t>16.3.0/Section 5.2.1.4.1</w:t>
      </w:r>
      <w:r w:rsidR="00907785">
        <w:rPr>
          <w:rFonts w:ascii="Times New Roman" w:hAnsi="Times New Roman" w:cs="Batang" w:hint="eastAsia"/>
          <w:kern w:val="0"/>
          <w:sz w:val="20"/>
          <w:szCs w:val="20"/>
          <w:lang w:val="en-GB"/>
        </w:rPr>
        <w:t>.</w:t>
      </w:r>
    </w:p>
    <w:p w:rsidR="00695551" w:rsidRDefault="00695551" w:rsidP="00900FD3"/>
    <w:p w:rsidR="00900FD3" w:rsidRPr="00F42C9C" w:rsidRDefault="00695551" w:rsidP="00F42C9C">
      <w:pPr>
        <w:pStyle w:val="06subTitle"/>
        <w:rPr>
          <w:rFonts w:eastAsiaTheme="minorEastAsia"/>
          <w:lang w:eastAsia="zh-CN"/>
        </w:rPr>
      </w:pPr>
      <w:r>
        <w:rPr>
          <w:rFonts w:hint="eastAsia"/>
        </w:rPr>
        <w:t>Consequences if not approved</w:t>
      </w:r>
      <w:r>
        <w:rPr>
          <w:rFonts w:ascii="宋体" w:eastAsia="宋体" w:hAnsi="宋体" w:cs="宋体" w:hint="eastAsia"/>
        </w:rPr>
        <w:t>：</w:t>
      </w:r>
      <w:r>
        <w:rPr>
          <w:rFonts w:hint="eastAsia"/>
        </w:rPr>
        <w:t xml:space="preserve"> </w:t>
      </w:r>
    </w:p>
    <w:p w:rsidR="00900FD3" w:rsidRDefault="00695551" w:rsidP="003D3FA4">
      <w:pPr>
        <w:rPr>
          <w:rFonts w:ascii="Times New Roman" w:hAnsi="Times New Roman" w:cs="Batang"/>
          <w:kern w:val="0"/>
          <w:sz w:val="20"/>
          <w:szCs w:val="20"/>
          <w:lang w:val="en-GB"/>
        </w:rPr>
      </w:pPr>
      <w:r>
        <w:rPr>
          <w:rFonts w:ascii="Times New Roman" w:hAnsi="Times New Roman" w:cs="Batang" w:hint="eastAsia"/>
          <w:kern w:val="0"/>
          <w:sz w:val="20"/>
          <w:szCs w:val="20"/>
          <w:lang w:val="en-GB"/>
        </w:rPr>
        <w:t xml:space="preserve">The UE </w:t>
      </w:r>
      <w:r>
        <w:rPr>
          <w:rFonts w:ascii="Times New Roman" w:hAnsi="Times New Roman" w:cs="Batang"/>
          <w:kern w:val="0"/>
          <w:sz w:val="20"/>
          <w:szCs w:val="20"/>
          <w:lang w:val="en-GB"/>
        </w:rPr>
        <w:t>behaviour</w:t>
      </w:r>
      <w:r>
        <w:rPr>
          <w:rFonts w:ascii="Times New Roman" w:hAnsi="Times New Roman" w:cs="Batang" w:hint="eastAsia"/>
          <w:kern w:val="0"/>
          <w:sz w:val="20"/>
          <w:szCs w:val="20"/>
          <w:lang w:val="en-GB"/>
        </w:rPr>
        <w:t xml:space="preserve"> on interference measurement is ambiguou</w:t>
      </w:r>
      <w:r w:rsidR="006C6B9A">
        <w:rPr>
          <w:rFonts w:ascii="Times New Roman" w:hAnsi="Times New Roman" w:cs="Batang" w:hint="eastAsia"/>
          <w:kern w:val="0"/>
          <w:sz w:val="20"/>
          <w:szCs w:val="20"/>
          <w:lang w:val="en-GB"/>
        </w:rPr>
        <w:t>s</w:t>
      </w:r>
      <w:r>
        <w:rPr>
          <w:rFonts w:ascii="Times New Roman" w:hAnsi="Times New Roman" w:cs="Batang" w:hint="eastAsia"/>
          <w:kern w:val="0"/>
          <w:sz w:val="20"/>
          <w:szCs w:val="20"/>
          <w:lang w:val="en-GB"/>
        </w:rPr>
        <w:t xml:space="preserve">. </w:t>
      </w:r>
    </w:p>
    <w:p w:rsidR="0007103D" w:rsidRDefault="0007103D" w:rsidP="003D3FA4">
      <w:pPr>
        <w:rPr>
          <w:rFonts w:ascii="Times New Roman" w:hAnsi="Times New Roman" w:cs="Batang"/>
          <w:kern w:val="0"/>
          <w:sz w:val="20"/>
          <w:szCs w:val="20"/>
          <w:lang w:val="en-GB"/>
        </w:rPr>
      </w:pPr>
    </w:p>
    <w:p w:rsidR="008700A6" w:rsidRPr="006419C7" w:rsidRDefault="00695551" w:rsidP="006419C7">
      <w:pPr>
        <w:rPr>
          <w:rFonts w:ascii="Times New Roman" w:hAnsi="Times New Roman" w:cs="Batang"/>
          <w:b/>
          <w:kern w:val="0"/>
          <w:sz w:val="20"/>
          <w:szCs w:val="20"/>
          <w:lang w:val="en-GB"/>
        </w:rPr>
      </w:pPr>
      <w:r w:rsidRPr="00907785">
        <w:rPr>
          <w:rFonts w:ascii="Times New Roman" w:hAnsi="Times New Roman" w:cs="Batang" w:hint="eastAsia"/>
          <w:b/>
          <w:kern w:val="0"/>
          <w:sz w:val="20"/>
          <w:szCs w:val="20"/>
          <w:lang w:val="en-GB"/>
        </w:rPr>
        <w:t>The text proposal for TS38.214 V16.3.0 is:</w:t>
      </w:r>
    </w:p>
    <w:tbl>
      <w:tblPr>
        <w:tblStyle w:val="a4"/>
        <w:tblW w:w="0" w:type="auto"/>
        <w:tblLook w:val="04A0" w:firstRow="1" w:lastRow="0" w:firstColumn="1" w:lastColumn="0" w:noHBand="0" w:noVBand="1"/>
      </w:tblPr>
      <w:tblGrid>
        <w:gridCol w:w="9062"/>
      </w:tblGrid>
      <w:tr w:rsidR="008700A6" w:rsidTr="0062144F">
        <w:tc>
          <w:tcPr>
            <w:tcW w:w="9062" w:type="dxa"/>
          </w:tcPr>
          <w:p w:rsidR="00695551" w:rsidRPr="000B159C" w:rsidRDefault="00695551" w:rsidP="00695551">
            <w:pPr>
              <w:pStyle w:val="5"/>
              <w:rPr>
                <w:rFonts w:ascii="Times New Roman" w:hAnsi="Times New Roman" w:cs="Times New Roman"/>
                <w:color w:val="000000"/>
              </w:rPr>
            </w:pPr>
            <w:bookmarkStart w:id="5" w:name="_Toc11352113"/>
            <w:bookmarkStart w:id="6" w:name="_Toc20318003"/>
            <w:bookmarkStart w:id="7" w:name="_Toc27299901"/>
            <w:bookmarkStart w:id="8" w:name="_Toc29673168"/>
            <w:bookmarkStart w:id="9" w:name="_Toc29673309"/>
            <w:bookmarkStart w:id="10" w:name="_Toc29674302"/>
            <w:bookmarkStart w:id="11" w:name="_Toc36645532"/>
            <w:bookmarkStart w:id="12" w:name="_Toc45810577"/>
            <w:bookmarkStart w:id="13" w:name="_Toc52457787"/>
            <w:r w:rsidRPr="000B159C">
              <w:rPr>
                <w:rFonts w:ascii="Times New Roman" w:hAnsi="Times New Roman" w:cs="Times New Roman"/>
                <w:color w:val="000000"/>
              </w:rPr>
              <w:t>5.2.1.4.1</w:t>
            </w:r>
            <w:r w:rsidRPr="000B159C">
              <w:rPr>
                <w:rFonts w:ascii="Times New Roman" w:hAnsi="Times New Roman" w:cs="Times New Roman"/>
                <w:color w:val="000000"/>
              </w:rPr>
              <w:tab/>
              <w:t>Resource Setting configuration</w:t>
            </w:r>
            <w:bookmarkEnd w:id="5"/>
            <w:bookmarkEnd w:id="6"/>
            <w:bookmarkEnd w:id="7"/>
            <w:bookmarkEnd w:id="8"/>
            <w:bookmarkEnd w:id="9"/>
            <w:bookmarkEnd w:id="10"/>
            <w:bookmarkEnd w:id="11"/>
            <w:bookmarkEnd w:id="12"/>
            <w:bookmarkEnd w:id="13"/>
          </w:p>
          <w:p w:rsidR="008700A6" w:rsidRDefault="008700A6" w:rsidP="0062144F">
            <w:pPr>
              <w:pStyle w:val="00Text"/>
              <w:jc w:val="center"/>
              <w:rPr>
                <w:noProof/>
                <w:color w:val="FF0000"/>
                <w:sz w:val="22"/>
                <w:szCs w:val="18"/>
                <w:lang w:val="en-GB" w:eastAsia="zh-CN"/>
              </w:rPr>
            </w:pPr>
            <w:r w:rsidRPr="0002772A">
              <w:rPr>
                <w:noProof/>
                <w:color w:val="FF0000"/>
                <w:sz w:val="22"/>
                <w:szCs w:val="18"/>
                <w:lang w:val="en-GB" w:eastAsia="zh-CN"/>
              </w:rPr>
              <w:t>*** Unchanged text is omitted ***</w:t>
            </w:r>
          </w:p>
          <w:p w:rsidR="00695551" w:rsidRPr="00054758" w:rsidRDefault="00695551" w:rsidP="00695551">
            <w:pPr>
              <w:rPr>
                <w:rFonts w:ascii="Times New Roman" w:hAnsi="Times New Roman" w:cs="Times New Roman"/>
                <w:sz w:val="20"/>
                <w:szCs w:val="20"/>
              </w:rPr>
            </w:pPr>
            <w:r w:rsidRPr="00054758">
              <w:rPr>
                <w:rFonts w:ascii="Times New Roman" w:hAnsi="Times New Roman" w:cs="Times New Roman"/>
                <w:sz w:val="20"/>
                <w:szCs w:val="20"/>
              </w:rPr>
              <w:t>For L1-SINR measurement with de</w:t>
            </w:r>
            <w:r w:rsidR="00F228A1">
              <w:rPr>
                <w:rFonts w:ascii="Times New Roman" w:hAnsi="Times New Roman" w:cs="Times New Roman"/>
                <w:sz w:val="20"/>
                <w:szCs w:val="20"/>
              </w:rPr>
              <w:t>dicated interference measuremen</w:t>
            </w:r>
            <w:r w:rsidR="00F228A1">
              <w:rPr>
                <w:rFonts w:ascii="Times New Roman" w:hAnsi="Times New Roman" w:cs="Times New Roman" w:hint="eastAsia"/>
                <w:sz w:val="20"/>
                <w:szCs w:val="20"/>
              </w:rPr>
              <w:t>t</w:t>
            </w:r>
            <w:r w:rsidRPr="00054758">
              <w:rPr>
                <w:rFonts w:ascii="Times New Roman" w:hAnsi="Times New Roman" w:cs="Times New Roman"/>
                <w:sz w:val="20"/>
                <w:szCs w:val="20"/>
              </w:rPr>
              <w:t xml:space="preserve"> resources, a UE assumes:</w:t>
            </w:r>
          </w:p>
          <w:p w:rsidR="00695551" w:rsidRPr="00695551" w:rsidRDefault="00695551" w:rsidP="00695551">
            <w:pPr>
              <w:pStyle w:val="B1"/>
              <w:rPr>
                <w:lang w:eastAsia="zh-CN"/>
              </w:rPr>
            </w:pPr>
            <w:r w:rsidRPr="0048482F">
              <w:t>-</w:t>
            </w:r>
            <w:r w:rsidRPr="0048482F">
              <w:tab/>
            </w:r>
            <w:r w:rsidRPr="00B924B6">
              <w:t>the total received power on dedicated NZP CSI-RS resource for interference measuremen</w:t>
            </w:r>
            <w:r w:rsidR="00C57E39">
              <w:rPr>
                <w:rFonts w:hint="eastAsia"/>
                <w:lang w:eastAsia="zh-CN"/>
              </w:rPr>
              <w:t>t</w:t>
            </w:r>
            <w:r w:rsidRPr="00B924B6">
              <w:t xml:space="preserve"> </w:t>
            </w:r>
            <w:del w:id="14" w:author="CATT" w:date="2021-01-18T14:23:00Z">
              <w:r w:rsidR="0093605B" w:rsidDel="009E4D9D">
                <w:rPr>
                  <w:rFonts w:hint="eastAsia"/>
                  <w:lang w:eastAsia="zh-CN"/>
                </w:rPr>
                <w:delText>[and/</w:delText>
              </w:r>
              <w:r w:rsidR="00AA103D" w:rsidDel="009E4D9D">
                <w:rPr>
                  <w:rFonts w:hint="eastAsia"/>
                  <w:lang w:eastAsia="zh-CN"/>
                </w:rPr>
                <w:delText xml:space="preserve">] </w:delText>
              </w:r>
            </w:del>
            <w:r w:rsidRPr="00B924B6">
              <w:t>or dedicated CSI-IM resource for interference measurement</w:t>
            </w:r>
            <w:r>
              <w:t xml:space="preserve"> corresponds to interference and noise</w:t>
            </w:r>
            <w:r w:rsidRPr="00B924B6">
              <w:t>.</w:t>
            </w:r>
          </w:p>
          <w:p w:rsidR="008700A6" w:rsidRDefault="008700A6" w:rsidP="0062144F">
            <w:pPr>
              <w:pStyle w:val="00Text"/>
              <w:jc w:val="center"/>
              <w:rPr>
                <w:b/>
                <w:bCs/>
                <w:lang w:val="en-GB" w:eastAsia="zh-CN"/>
              </w:rPr>
            </w:pPr>
            <w:r w:rsidRPr="0002772A">
              <w:rPr>
                <w:noProof/>
                <w:color w:val="FF0000"/>
                <w:sz w:val="22"/>
                <w:szCs w:val="18"/>
                <w:lang w:val="en-GB" w:eastAsia="zh-CN"/>
              </w:rPr>
              <w:t>*** Unchanged text is omitted ***</w:t>
            </w:r>
          </w:p>
        </w:tc>
      </w:tr>
    </w:tbl>
    <w:p w:rsidR="00B14DC9" w:rsidRDefault="00B14DC9" w:rsidP="00B14DC9">
      <w:pPr>
        <w:rPr>
          <w:rFonts w:ascii="Times New Roman" w:hAnsi="Times New Roman" w:cs="Batang"/>
          <w:kern w:val="0"/>
          <w:sz w:val="20"/>
          <w:szCs w:val="20"/>
          <w:lang w:val="en-GB"/>
        </w:rPr>
      </w:pPr>
    </w:p>
    <w:p w:rsidR="008A6C7B" w:rsidRDefault="008A6C7B" w:rsidP="00674B73">
      <w:pPr>
        <w:rPr>
          <w:rFonts w:ascii="Times New Roman" w:hAnsi="Times New Roman" w:cs="Batang"/>
          <w:kern w:val="0"/>
          <w:sz w:val="20"/>
          <w:szCs w:val="20"/>
          <w:lang w:val="en-GB"/>
        </w:rPr>
      </w:pPr>
    </w:p>
    <w:p w:rsidR="00E370F5" w:rsidRPr="001B58D9" w:rsidRDefault="00031F36" w:rsidP="001B58D9">
      <w:pPr>
        <w:pStyle w:val="a3"/>
        <w:keepNext/>
        <w:widowControl/>
        <w:numPr>
          <w:ilvl w:val="0"/>
          <w:numId w:val="1"/>
        </w:numPr>
        <w:spacing w:before="120" w:after="120"/>
        <w:ind w:firstLineChars="0"/>
        <w:outlineLvl w:val="0"/>
        <w:rPr>
          <w:rFonts w:ascii="Arial" w:eastAsia="宋体" w:hAnsi="Arial" w:cs="Times New Roman"/>
          <w:b/>
          <w:kern w:val="32"/>
          <w:sz w:val="28"/>
          <w:szCs w:val="20"/>
          <w:lang w:val="x-none" w:eastAsia="x-none"/>
        </w:rPr>
      </w:pPr>
      <w:r w:rsidRPr="001B58D9">
        <w:rPr>
          <w:rFonts w:ascii="Arial" w:eastAsia="宋体" w:hAnsi="Arial" w:cs="Times New Roman"/>
          <w:b/>
          <w:kern w:val="32"/>
          <w:sz w:val="28"/>
          <w:szCs w:val="20"/>
          <w:lang w:val="x-none" w:eastAsia="x-none"/>
        </w:rPr>
        <w:t xml:space="preserve">Text Proposal on </w:t>
      </w:r>
      <w:r w:rsidR="00DD0E8E">
        <w:rPr>
          <w:rFonts w:ascii="Arial" w:eastAsia="宋体" w:hAnsi="Arial" w:cs="Times New Roman" w:hint="eastAsia"/>
          <w:b/>
          <w:kern w:val="32"/>
          <w:sz w:val="28"/>
          <w:szCs w:val="20"/>
          <w:lang w:val="x-none"/>
        </w:rPr>
        <w:t>aperiodic CSI-RS default beam</w:t>
      </w:r>
    </w:p>
    <w:p w:rsidR="005C1F29" w:rsidRPr="005C1F29" w:rsidRDefault="00072299" w:rsidP="001B58D9">
      <w:pPr>
        <w:pStyle w:val="06subTitle"/>
        <w:rPr>
          <w:rFonts w:eastAsiaTheme="minorEastAsia"/>
          <w:lang w:eastAsia="zh-CN"/>
        </w:rPr>
      </w:pPr>
      <w:r w:rsidRPr="001B58D9">
        <w:rPr>
          <w:rFonts w:hint="eastAsia"/>
        </w:rPr>
        <w:t>Reason for changes:</w:t>
      </w:r>
    </w:p>
    <w:p w:rsidR="00D83083" w:rsidRDefault="005C1F29" w:rsidP="00674B73">
      <w:pPr>
        <w:rPr>
          <w:rFonts w:ascii="Times New Roman" w:hAnsi="Times New Roman" w:cs="Batang"/>
          <w:kern w:val="0"/>
          <w:sz w:val="20"/>
          <w:szCs w:val="20"/>
          <w:lang w:val="en-GB"/>
        </w:rPr>
      </w:pPr>
      <w:r>
        <w:rPr>
          <w:rFonts w:ascii="Times New Roman" w:hAnsi="Times New Roman" w:cs="Batang" w:hint="eastAsia"/>
          <w:kern w:val="0"/>
          <w:sz w:val="20"/>
          <w:szCs w:val="20"/>
          <w:lang w:val="en-GB"/>
        </w:rPr>
        <w:t xml:space="preserve">In current spec, </w:t>
      </w:r>
      <w:r w:rsidR="00D83083">
        <w:rPr>
          <w:rFonts w:ascii="Times New Roman" w:hAnsi="Times New Roman" w:cs="Batang" w:hint="eastAsia"/>
          <w:kern w:val="0"/>
          <w:sz w:val="20"/>
          <w:szCs w:val="20"/>
          <w:lang w:val="en-GB"/>
        </w:rPr>
        <w:t xml:space="preserve">the higher layer parameter </w:t>
      </w:r>
      <w:r w:rsidRPr="001B58D9">
        <w:rPr>
          <w:rFonts w:ascii="Times New Roman" w:hAnsi="Times New Roman" w:cs="Batang" w:hint="eastAsia"/>
          <w:b/>
          <w:i/>
          <w:kern w:val="0"/>
          <w:sz w:val="20"/>
          <w:szCs w:val="20"/>
          <w:lang w:val="en-GB"/>
        </w:rPr>
        <w:t>enableDefaultBeamForCCS-r16</w:t>
      </w:r>
      <w:r>
        <w:rPr>
          <w:rFonts w:ascii="Times New Roman" w:hAnsi="Times New Roman" w:cs="Batang" w:hint="eastAsia"/>
          <w:kern w:val="0"/>
          <w:sz w:val="20"/>
          <w:szCs w:val="20"/>
          <w:lang w:val="en-GB"/>
        </w:rPr>
        <w:t xml:space="preserve"> </w:t>
      </w:r>
      <w:r w:rsidR="00D83083">
        <w:rPr>
          <w:rFonts w:ascii="Times New Roman" w:hAnsi="Times New Roman" w:cs="Batang" w:hint="eastAsia"/>
          <w:kern w:val="0"/>
          <w:sz w:val="20"/>
          <w:szCs w:val="20"/>
          <w:lang w:val="en-GB"/>
        </w:rPr>
        <w:t>doesn</w:t>
      </w:r>
      <w:r w:rsidR="00D83083">
        <w:rPr>
          <w:rFonts w:ascii="Times New Roman" w:hAnsi="Times New Roman" w:cs="Batang"/>
          <w:kern w:val="0"/>
          <w:sz w:val="20"/>
          <w:szCs w:val="20"/>
          <w:lang w:val="en-GB"/>
        </w:rPr>
        <w:t>’</w:t>
      </w:r>
      <w:r w:rsidR="00D83083">
        <w:rPr>
          <w:rFonts w:ascii="Times New Roman" w:hAnsi="Times New Roman" w:cs="Batang" w:hint="eastAsia"/>
          <w:kern w:val="0"/>
          <w:sz w:val="20"/>
          <w:szCs w:val="20"/>
          <w:lang w:val="en-GB"/>
        </w:rPr>
        <w:t xml:space="preserve">t coincide with those in TS 38.214 to specify the beam used by UE to receive aperiodic CSI-RS </w:t>
      </w:r>
      <w:r w:rsidR="00323F13">
        <w:rPr>
          <w:rFonts w:ascii="Times New Roman" w:hAnsi="Times New Roman" w:cs="Batang" w:hint="eastAsia"/>
          <w:kern w:val="0"/>
          <w:sz w:val="20"/>
          <w:szCs w:val="20"/>
          <w:lang w:val="en-GB"/>
        </w:rPr>
        <w:t xml:space="preserve">in </w:t>
      </w:r>
      <w:r w:rsidR="00D83083">
        <w:rPr>
          <w:rFonts w:ascii="Times New Roman" w:hAnsi="Times New Roman" w:cs="Batang" w:hint="eastAsia"/>
          <w:kern w:val="0"/>
          <w:sz w:val="20"/>
          <w:szCs w:val="20"/>
          <w:lang w:val="en-GB"/>
        </w:rPr>
        <w:t xml:space="preserve">case of cross carrier scheduling. </w:t>
      </w:r>
    </w:p>
    <w:p w:rsidR="00E370F5" w:rsidRPr="00F16722" w:rsidRDefault="00E370F5" w:rsidP="00674B73">
      <w:pPr>
        <w:rPr>
          <w:rFonts w:ascii="Times New Roman" w:hAnsi="Times New Roman" w:cs="Batang"/>
          <w:kern w:val="0"/>
          <w:sz w:val="20"/>
          <w:szCs w:val="20"/>
          <w:lang w:val="en-GB"/>
        </w:rPr>
      </w:pPr>
    </w:p>
    <w:p w:rsidR="00072299" w:rsidRPr="001B58D9" w:rsidRDefault="00072299" w:rsidP="001B58D9">
      <w:pPr>
        <w:pStyle w:val="06subTitle"/>
      </w:pPr>
      <w:r w:rsidRPr="001B58D9">
        <w:rPr>
          <w:rFonts w:hint="eastAsia"/>
        </w:rPr>
        <w:t>Summary of changes:</w:t>
      </w:r>
    </w:p>
    <w:p w:rsidR="00A52628" w:rsidRDefault="00072299" w:rsidP="00674B73">
      <w:pPr>
        <w:rPr>
          <w:i/>
          <w:iCs/>
        </w:rPr>
      </w:pPr>
      <w:r>
        <w:rPr>
          <w:rFonts w:ascii="Times New Roman" w:hAnsi="Times New Roman" w:cs="Batang" w:hint="eastAsia"/>
          <w:kern w:val="0"/>
          <w:sz w:val="20"/>
          <w:szCs w:val="20"/>
          <w:lang w:val="en-GB"/>
        </w:rPr>
        <w:t xml:space="preserve">In section 5.2.1.5.1 of TS 38.214, update the parameter </w:t>
      </w:r>
      <w:r w:rsidRPr="00226903">
        <w:rPr>
          <w:rFonts w:ascii="Times New Roman" w:hAnsi="Times New Roman" w:cs="Times New Roman"/>
          <w:i/>
          <w:iCs/>
        </w:rPr>
        <w:t>enableDefaultBeamForCCS</w:t>
      </w:r>
      <w:r w:rsidR="00547F33">
        <w:rPr>
          <w:rFonts w:hint="eastAsia"/>
          <w:i/>
          <w:iCs/>
        </w:rPr>
        <w:t>.</w:t>
      </w:r>
      <w:r>
        <w:rPr>
          <w:rFonts w:hint="eastAsia"/>
          <w:i/>
          <w:iCs/>
        </w:rPr>
        <w:t xml:space="preserve"> </w:t>
      </w:r>
    </w:p>
    <w:p w:rsidR="00F16722" w:rsidRDefault="00F16722" w:rsidP="00674B73">
      <w:pPr>
        <w:rPr>
          <w:i/>
          <w:iCs/>
        </w:rPr>
      </w:pPr>
    </w:p>
    <w:p w:rsidR="00072299" w:rsidRPr="007A2A1E" w:rsidRDefault="00072299" w:rsidP="007A2A1E">
      <w:pPr>
        <w:pStyle w:val="06subTitle"/>
        <w:rPr>
          <w:rFonts w:eastAsiaTheme="minorEastAsia"/>
          <w:lang w:eastAsia="zh-CN"/>
        </w:rPr>
      </w:pPr>
      <w:r w:rsidRPr="001B58D9">
        <w:rPr>
          <w:rFonts w:hint="eastAsia"/>
        </w:rPr>
        <w:t>Specs/Sections impacted:</w:t>
      </w:r>
    </w:p>
    <w:p w:rsidR="00E370F5" w:rsidRDefault="00072299" w:rsidP="00674B73">
      <w:pPr>
        <w:rPr>
          <w:rFonts w:ascii="Times New Roman" w:hAnsi="Times New Roman" w:cs="Batang"/>
          <w:kern w:val="0"/>
          <w:sz w:val="20"/>
          <w:szCs w:val="20"/>
          <w:lang w:val="en-GB"/>
        </w:rPr>
      </w:pPr>
      <w:r>
        <w:rPr>
          <w:rFonts w:ascii="Times New Roman" w:hAnsi="Times New Roman" w:cs="Batang" w:hint="eastAsia"/>
          <w:kern w:val="0"/>
          <w:sz w:val="20"/>
          <w:szCs w:val="20"/>
          <w:lang w:val="en-GB"/>
        </w:rPr>
        <w:t>TS38.214 V16.3.0 /Section 5.2.1.5.1</w:t>
      </w:r>
      <w:r w:rsidR="00ED61F7">
        <w:rPr>
          <w:rFonts w:ascii="Times New Roman" w:hAnsi="Times New Roman" w:cs="Batang" w:hint="eastAsia"/>
          <w:kern w:val="0"/>
          <w:sz w:val="20"/>
          <w:szCs w:val="20"/>
          <w:lang w:val="en-GB"/>
        </w:rPr>
        <w:t>.</w:t>
      </w:r>
      <w:r>
        <w:rPr>
          <w:rFonts w:ascii="Times New Roman" w:hAnsi="Times New Roman" w:cs="Batang" w:hint="eastAsia"/>
          <w:kern w:val="0"/>
          <w:sz w:val="20"/>
          <w:szCs w:val="20"/>
          <w:lang w:val="en-GB"/>
        </w:rPr>
        <w:t xml:space="preserve"> </w:t>
      </w:r>
    </w:p>
    <w:p w:rsidR="00B10B38" w:rsidRDefault="00B10B38" w:rsidP="00674B73">
      <w:pPr>
        <w:rPr>
          <w:rFonts w:ascii="Times New Roman" w:hAnsi="Times New Roman" w:cs="Batang"/>
          <w:kern w:val="0"/>
          <w:sz w:val="20"/>
          <w:szCs w:val="20"/>
          <w:lang w:val="en-GB"/>
        </w:rPr>
      </w:pPr>
    </w:p>
    <w:p w:rsidR="005741D7" w:rsidRPr="005741D7" w:rsidRDefault="00072299" w:rsidP="00547F33">
      <w:pPr>
        <w:pStyle w:val="06subTitle"/>
        <w:rPr>
          <w:rFonts w:eastAsiaTheme="minorEastAsia"/>
          <w:lang w:eastAsia="zh-CN"/>
        </w:rPr>
      </w:pPr>
      <w:r w:rsidRPr="00547F33">
        <w:rPr>
          <w:rFonts w:hint="eastAsia"/>
        </w:rPr>
        <w:t>Consequences if not approved:</w:t>
      </w:r>
    </w:p>
    <w:p w:rsidR="00072299" w:rsidRDefault="00D202F0" w:rsidP="00674B73">
      <w:pPr>
        <w:rPr>
          <w:rFonts w:ascii="Times New Roman" w:hAnsi="Times New Roman" w:cs="Batang"/>
          <w:kern w:val="0"/>
          <w:sz w:val="20"/>
          <w:szCs w:val="20"/>
          <w:lang w:val="en-GB"/>
        </w:rPr>
      </w:pPr>
      <w:r>
        <w:rPr>
          <w:rFonts w:ascii="Times New Roman" w:hAnsi="Times New Roman" w:cs="Batang"/>
          <w:kern w:val="0"/>
          <w:sz w:val="20"/>
          <w:szCs w:val="20"/>
          <w:lang w:val="en-GB"/>
        </w:rPr>
        <w:t xml:space="preserve">Higher-layer parameter misalignment between 38.214 and 38.331. </w:t>
      </w:r>
    </w:p>
    <w:p w:rsidR="00840BE8" w:rsidRDefault="00840BE8" w:rsidP="00674B73">
      <w:pPr>
        <w:rPr>
          <w:rFonts w:ascii="Times New Roman" w:hAnsi="Times New Roman" w:cs="Batang"/>
          <w:kern w:val="0"/>
          <w:sz w:val="20"/>
          <w:szCs w:val="20"/>
          <w:lang w:val="en-GB"/>
        </w:rPr>
      </w:pPr>
    </w:p>
    <w:p w:rsidR="00840BE8" w:rsidRPr="00BA6D99" w:rsidRDefault="00840BE8" w:rsidP="00674B73">
      <w:pPr>
        <w:rPr>
          <w:rFonts w:ascii="Times New Roman" w:hAnsi="Times New Roman" w:cs="Batang"/>
          <w:b/>
          <w:kern w:val="0"/>
          <w:sz w:val="20"/>
          <w:szCs w:val="20"/>
          <w:lang w:val="en-GB"/>
        </w:rPr>
      </w:pPr>
      <w:r w:rsidRPr="00BA6D99">
        <w:rPr>
          <w:rFonts w:ascii="Times New Roman" w:hAnsi="Times New Roman" w:cs="Batang" w:hint="eastAsia"/>
          <w:b/>
          <w:kern w:val="0"/>
          <w:sz w:val="20"/>
          <w:szCs w:val="20"/>
          <w:lang w:val="en-GB"/>
        </w:rPr>
        <w:t>The text proposal for TS38.214 V16.3.0 is:</w:t>
      </w:r>
    </w:p>
    <w:tbl>
      <w:tblPr>
        <w:tblStyle w:val="a4"/>
        <w:tblW w:w="0" w:type="auto"/>
        <w:tblLook w:val="04A0" w:firstRow="1" w:lastRow="0" w:firstColumn="1" w:lastColumn="0" w:noHBand="0" w:noVBand="1"/>
      </w:tblPr>
      <w:tblGrid>
        <w:gridCol w:w="9286"/>
      </w:tblGrid>
      <w:tr w:rsidR="00840BE8" w:rsidTr="00840BE8">
        <w:tc>
          <w:tcPr>
            <w:tcW w:w="9286" w:type="dxa"/>
          </w:tcPr>
          <w:p w:rsidR="003D287E" w:rsidRPr="00F6788B" w:rsidRDefault="003D287E" w:rsidP="003D287E">
            <w:pPr>
              <w:pStyle w:val="5"/>
              <w:rPr>
                <w:rFonts w:ascii="Times New Roman" w:hAnsi="Times New Roman" w:cs="Times New Roman"/>
                <w:color w:val="000000"/>
              </w:rPr>
            </w:pPr>
            <w:bookmarkStart w:id="15" w:name="_Toc11352117"/>
            <w:bookmarkStart w:id="16" w:name="_Toc20318007"/>
            <w:bookmarkStart w:id="17" w:name="_Toc27299905"/>
            <w:bookmarkStart w:id="18" w:name="_Toc29673173"/>
            <w:bookmarkStart w:id="19" w:name="_Toc29673314"/>
            <w:bookmarkStart w:id="20" w:name="_Toc29674307"/>
            <w:bookmarkStart w:id="21" w:name="_Toc36645537"/>
            <w:bookmarkStart w:id="22" w:name="_Toc45810582"/>
            <w:bookmarkStart w:id="23" w:name="_Toc52457792"/>
            <w:r w:rsidRPr="00F6788B">
              <w:rPr>
                <w:rFonts w:ascii="Times New Roman" w:hAnsi="Times New Roman" w:cs="Times New Roman"/>
                <w:color w:val="000000"/>
              </w:rPr>
              <w:t>5.2.1.5.1</w:t>
            </w:r>
            <w:r w:rsidRPr="00F6788B">
              <w:rPr>
                <w:rFonts w:ascii="Times New Roman" w:hAnsi="Times New Roman" w:cs="Times New Roman"/>
                <w:color w:val="000000"/>
              </w:rPr>
              <w:tab/>
              <w:t>Aperiodic CSI Reporting/Aperiodic CSI-RS</w:t>
            </w:r>
            <w:bookmarkEnd w:id="15"/>
            <w:bookmarkEnd w:id="16"/>
            <w:bookmarkEnd w:id="17"/>
            <w:r w:rsidRPr="00F6788B">
              <w:rPr>
                <w:rFonts w:ascii="Times New Roman" w:hAnsi="Times New Roman" w:cs="Times New Roman"/>
                <w:color w:val="000000"/>
              </w:rPr>
              <w:t xml:space="preserve"> when the triggering PDCCH and the CSI-RS have the same numerology</w:t>
            </w:r>
            <w:bookmarkEnd w:id="18"/>
            <w:bookmarkEnd w:id="19"/>
            <w:bookmarkEnd w:id="20"/>
            <w:bookmarkEnd w:id="21"/>
            <w:bookmarkEnd w:id="22"/>
            <w:bookmarkEnd w:id="23"/>
          </w:p>
          <w:p w:rsidR="00953ED6" w:rsidRDefault="00840BE8" w:rsidP="00CE1F0D">
            <w:pPr>
              <w:pStyle w:val="B3"/>
              <w:ind w:left="1134"/>
              <w:jc w:val="center"/>
              <w:rPr>
                <w:noProof/>
                <w:color w:val="FF0000"/>
                <w:sz w:val="22"/>
                <w:szCs w:val="18"/>
                <w:lang w:val="en-GB" w:eastAsia="zh-CN"/>
              </w:rPr>
            </w:pPr>
            <w:r w:rsidRPr="0002772A">
              <w:rPr>
                <w:noProof/>
                <w:color w:val="FF0000"/>
                <w:sz w:val="22"/>
                <w:szCs w:val="18"/>
                <w:lang w:val="en-GB" w:eastAsia="zh-CN"/>
              </w:rPr>
              <w:t>*** Unchanged text is omitted ***</w:t>
            </w:r>
          </w:p>
          <w:p w:rsidR="002C1AEB" w:rsidRPr="00F6788B" w:rsidRDefault="002C1AEB" w:rsidP="00F6788B">
            <w:pPr>
              <w:pStyle w:val="B3"/>
              <w:ind w:left="1134"/>
              <w:rPr>
                <w:lang w:eastAsia="zh-CN"/>
              </w:rPr>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ins w:id="24" w:author="CATT" w:date="2021-01-18T14:28:00Z">
              <w:r w:rsidR="001F1192">
                <w:rPr>
                  <w:rFonts w:hint="eastAsia"/>
                  <w:i/>
                  <w:iCs/>
                  <w:lang w:eastAsia="zh-CN"/>
                </w:rPr>
                <w:t>-r16</w:t>
              </w:r>
              <w:r w:rsidR="001F1192">
                <w:rPr>
                  <w:rFonts w:hint="eastAsia"/>
                  <w:lang w:eastAsia="zh-CN"/>
                </w:rPr>
                <w:t xml:space="preserve"> </w:t>
              </w:r>
            </w:ins>
            <w:r w:rsidRPr="00784375">
              <w:t>and when receiving the aperiodic CSI-RS, the UE applies the QCL assumption of the lowest-ID activated TCI state applicable to the PDSCH within the active BWP of the cell in which the CSI-RS is to be received.</w:t>
            </w:r>
          </w:p>
          <w:p w:rsidR="00840BE8" w:rsidRPr="000B159C" w:rsidRDefault="00840BE8" w:rsidP="00CE1F0D">
            <w:pPr>
              <w:pStyle w:val="00Text"/>
              <w:ind w:firstLineChars="400" w:firstLine="880"/>
              <w:jc w:val="center"/>
              <w:rPr>
                <w:noProof/>
                <w:color w:val="FF0000"/>
                <w:sz w:val="22"/>
                <w:szCs w:val="18"/>
                <w:lang w:val="en-GB" w:eastAsia="zh-CN"/>
              </w:rPr>
            </w:pPr>
            <w:r w:rsidRPr="0002772A">
              <w:rPr>
                <w:noProof/>
                <w:color w:val="FF0000"/>
                <w:sz w:val="22"/>
                <w:szCs w:val="18"/>
                <w:lang w:val="en-GB" w:eastAsia="zh-CN"/>
              </w:rPr>
              <w:t>*** Unchanged text is omitted ***</w:t>
            </w:r>
          </w:p>
          <w:p w:rsidR="00840BE8" w:rsidRDefault="00840BE8" w:rsidP="00674B73">
            <w:pPr>
              <w:rPr>
                <w:rFonts w:ascii="Times New Roman" w:hAnsi="Times New Roman" w:cs="Batang"/>
                <w:kern w:val="0"/>
                <w:sz w:val="20"/>
                <w:szCs w:val="20"/>
                <w:lang w:val="en-GB"/>
              </w:rPr>
            </w:pPr>
          </w:p>
        </w:tc>
      </w:tr>
    </w:tbl>
    <w:p w:rsidR="00E370F5" w:rsidRDefault="00E370F5" w:rsidP="00674B73">
      <w:pPr>
        <w:rPr>
          <w:rFonts w:ascii="Times New Roman" w:hAnsi="Times New Roman" w:cs="Batang"/>
          <w:kern w:val="0"/>
          <w:sz w:val="20"/>
          <w:szCs w:val="20"/>
          <w:lang w:val="en-GB"/>
        </w:rPr>
      </w:pPr>
    </w:p>
    <w:p w:rsidR="00BE411D" w:rsidRDefault="00BE411D" w:rsidP="00674B73">
      <w:pPr>
        <w:rPr>
          <w:rFonts w:ascii="Times New Roman" w:hAnsi="Times New Roman" w:cs="Batang"/>
          <w:kern w:val="0"/>
          <w:sz w:val="20"/>
          <w:szCs w:val="20"/>
          <w:lang w:val="en-GB"/>
        </w:rPr>
      </w:pPr>
    </w:p>
    <w:tbl>
      <w:tblPr>
        <w:tblStyle w:val="a4"/>
        <w:tblW w:w="0" w:type="auto"/>
        <w:tblLook w:val="04A0" w:firstRow="1" w:lastRow="0" w:firstColumn="1" w:lastColumn="0" w:noHBand="0" w:noVBand="1"/>
      </w:tblPr>
      <w:tblGrid>
        <w:gridCol w:w="9286"/>
      </w:tblGrid>
      <w:tr w:rsidR="00B329D9" w:rsidTr="00B329D9">
        <w:tc>
          <w:tcPr>
            <w:tcW w:w="9286" w:type="dxa"/>
          </w:tcPr>
          <w:p w:rsidR="00B329D9" w:rsidRPr="00970C11" w:rsidRDefault="00B329D9" w:rsidP="00B329D9">
            <w:pPr>
              <w:pStyle w:val="5"/>
              <w:rPr>
                <w:rFonts w:ascii="Times New Roman" w:hAnsi="Times New Roman" w:cs="Times New Roman"/>
                <w:color w:val="000000"/>
              </w:rPr>
            </w:pPr>
            <w:bookmarkStart w:id="25" w:name="_Toc29673174"/>
            <w:bookmarkStart w:id="26" w:name="_Toc29673315"/>
            <w:bookmarkStart w:id="27" w:name="_Toc29674308"/>
            <w:bookmarkStart w:id="28" w:name="_Toc36645538"/>
            <w:bookmarkStart w:id="29" w:name="_Toc45810583"/>
            <w:bookmarkStart w:id="30" w:name="_Toc60777159"/>
            <w:r w:rsidRPr="00970C11">
              <w:rPr>
                <w:rFonts w:ascii="Times New Roman" w:hAnsi="Times New Roman" w:cs="Times New Roman"/>
                <w:color w:val="000000"/>
              </w:rPr>
              <w:t>5.2.1.5.1a</w:t>
            </w:r>
            <w:r w:rsidRPr="00970C11">
              <w:rPr>
                <w:rFonts w:ascii="Times New Roman" w:hAnsi="Times New Roman" w:cs="Times New Roman"/>
                <w:color w:val="000000"/>
              </w:rPr>
              <w:tab/>
              <w:t>Aperiodic CSI Reporting/Aperiodic CSI-RS when the triggering PDCCH and the CSI-RS have different numerologies</w:t>
            </w:r>
            <w:bookmarkEnd w:id="25"/>
            <w:bookmarkEnd w:id="26"/>
            <w:bookmarkEnd w:id="27"/>
            <w:bookmarkEnd w:id="28"/>
            <w:bookmarkEnd w:id="29"/>
            <w:bookmarkEnd w:id="30"/>
          </w:p>
          <w:p w:rsidR="002667BB" w:rsidRDefault="00B329D9" w:rsidP="00CE1F0D">
            <w:pPr>
              <w:pStyle w:val="B4"/>
              <w:jc w:val="center"/>
              <w:rPr>
                <w:noProof/>
                <w:color w:val="FF0000"/>
                <w:sz w:val="22"/>
                <w:szCs w:val="18"/>
                <w:lang w:eastAsia="zh-CN"/>
              </w:rPr>
            </w:pPr>
            <w:r w:rsidRPr="0002772A">
              <w:rPr>
                <w:noProof/>
                <w:color w:val="FF0000"/>
                <w:sz w:val="22"/>
                <w:szCs w:val="18"/>
                <w:lang w:eastAsia="zh-CN"/>
              </w:rPr>
              <w:t>*** Unchanged text is omitted ***</w:t>
            </w:r>
          </w:p>
          <w:p w:rsidR="00B329D9" w:rsidRPr="00F6788B" w:rsidRDefault="00B329D9" w:rsidP="00B00F0A">
            <w:pPr>
              <w:pStyle w:val="B4"/>
              <w:rPr>
                <w:lang w:eastAsia="zh-CN"/>
              </w:rPr>
            </w:pPr>
            <w:r w:rsidRPr="00784375">
              <w:rPr>
                <w:color w:val="000000"/>
              </w:rPr>
              <w:t>-</w:t>
            </w:r>
            <w:r w:rsidRPr="00784375">
              <w:rPr>
                <w:color w:val="000000" w:themeColor="text1"/>
              </w:rPr>
              <w:tab/>
            </w:r>
            <w:r w:rsidR="002F44F5" w:rsidRPr="00B361AE">
              <w:t xml:space="preserve">else if the UE is configured with </w:t>
            </w:r>
            <w:r w:rsidR="001545CC" w:rsidRPr="00784375">
              <w:rPr>
                <w:i/>
                <w:iCs/>
              </w:rPr>
              <w:t>enableDefaultBeamForCCS</w:t>
            </w:r>
            <w:ins w:id="31" w:author="CATT" w:date="2021-01-18T14:27:00Z">
              <w:r w:rsidR="00743380">
                <w:rPr>
                  <w:rFonts w:hint="eastAsia"/>
                  <w:i/>
                  <w:iCs/>
                  <w:lang w:eastAsia="zh-CN"/>
                </w:rPr>
                <w:t>-r16</w:t>
              </w:r>
            </w:ins>
            <w:r w:rsidR="002F44F5" w:rsidRPr="00B361AE">
              <w:t xml:space="preserve">, when receiving the aperiodic CSI-RS, the UE applies the QCL assumption of the lowest-ID activated TCI state applicable to the PDSCH within the active BWP of the cell in which the CSI-RS is to be received. </w:t>
            </w:r>
          </w:p>
          <w:p w:rsidR="00B329D9" w:rsidRPr="000B159C" w:rsidRDefault="00B329D9" w:rsidP="00CE1F0D">
            <w:pPr>
              <w:pStyle w:val="00Text"/>
              <w:ind w:firstLineChars="500" w:firstLine="1100"/>
              <w:jc w:val="center"/>
              <w:rPr>
                <w:noProof/>
                <w:color w:val="FF0000"/>
                <w:sz w:val="22"/>
                <w:szCs w:val="18"/>
                <w:lang w:val="en-GB" w:eastAsia="zh-CN"/>
              </w:rPr>
            </w:pPr>
            <w:r w:rsidRPr="0002772A">
              <w:rPr>
                <w:noProof/>
                <w:color w:val="FF0000"/>
                <w:sz w:val="22"/>
                <w:szCs w:val="18"/>
                <w:lang w:val="en-GB" w:eastAsia="zh-CN"/>
              </w:rPr>
              <w:t>*** Unchanged text is omitted ***</w:t>
            </w:r>
          </w:p>
          <w:p w:rsidR="00B329D9" w:rsidRPr="00B329D9" w:rsidRDefault="00B329D9" w:rsidP="00B329D9"/>
          <w:p w:rsidR="00B329D9" w:rsidRPr="00B329D9" w:rsidRDefault="00B329D9" w:rsidP="00674B73">
            <w:pPr>
              <w:rPr>
                <w:rFonts w:ascii="Times New Roman" w:hAnsi="Times New Roman" w:cs="Batang"/>
                <w:kern w:val="0"/>
                <w:sz w:val="20"/>
                <w:szCs w:val="20"/>
              </w:rPr>
            </w:pPr>
          </w:p>
        </w:tc>
      </w:tr>
    </w:tbl>
    <w:p w:rsidR="00B329D9" w:rsidRDefault="00B329D9" w:rsidP="00674B73">
      <w:pPr>
        <w:rPr>
          <w:rFonts w:ascii="Times New Roman" w:hAnsi="Times New Roman" w:cs="Batang"/>
          <w:kern w:val="0"/>
          <w:sz w:val="20"/>
          <w:szCs w:val="20"/>
          <w:lang w:val="en-GB"/>
        </w:rPr>
      </w:pPr>
    </w:p>
    <w:tbl>
      <w:tblPr>
        <w:tblStyle w:val="a4"/>
        <w:tblW w:w="0" w:type="auto"/>
        <w:tblLook w:val="04A0" w:firstRow="1" w:lastRow="0" w:firstColumn="1" w:lastColumn="0" w:noHBand="0" w:noVBand="1"/>
      </w:tblPr>
      <w:tblGrid>
        <w:gridCol w:w="9286"/>
      </w:tblGrid>
      <w:tr w:rsidR="00B00F0A" w:rsidTr="00B00F0A">
        <w:tc>
          <w:tcPr>
            <w:tcW w:w="9286" w:type="dxa"/>
          </w:tcPr>
          <w:p w:rsidR="00AD335A" w:rsidRPr="002833CB" w:rsidRDefault="00B00F0A" w:rsidP="002833CB">
            <w:pPr>
              <w:pStyle w:val="5"/>
              <w:rPr>
                <w:rFonts w:ascii="Times New Roman" w:hAnsi="Times New Roman" w:cs="Times New Roman"/>
                <w:color w:val="000000"/>
              </w:rPr>
            </w:pPr>
            <w:bookmarkStart w:id="32" w:name="_Toc11352096"/>
            <w:bookmarkStart w:id="33" w:name="_Toc20317986"/>
            <w:bookmarkStart w:id="34" w:name="_Toc27299884"/>
            <w:bookmarkStart w:id="35" w:name="_Toc29673149"/>
            <w:bookmarkStart w:id="36" w:name="_Toc29673290"/>
            <w:bookmarkStart w:id="37" w:name="_Toc29674283"/>
            <w:bookmarkStart w:id="38" w:name="_Toc36645513"/>
            <w:bookmarkStart w:id="39" w:name="_Toc45810558"/>
            <w:bookmarkStart w:id="40" w:name="_Toc60777134"/>
            <w:r w:rsidRPr="00970C11">
              <w:rPr>
                <w:rFonts w:ascii="Times New Roman" w:hAnsi="Times New Roman" w:cs="Times New Roman"/>
                <w:color w:val="000000"/>
              </w:rPr>
              <w:lastRenderedPageBreak/>
              <w:t>5.1.5</w:t>
            </w:r>
            <w:r w:rsidRPr="00970C11">
              <w:rPr>
                <w:rFonts w:ascii="Times New Roman" w:hAnsi="Times New Roman" w:cs="Times New Roman"/>
                <w:color w:val="000000"/>
              </w:rPr>
              <w:tab/>
              <w:t>Antenna ports quasi co-location</w:t>
            </w:r>
            <w:bookmarkEnd w:id="32"/>
            <w:bookmarkEnd w:id="33"/>
            <w:bookmarkEnd w:id="34"/>
            <w:bookmarkEnd w:id="35"/>
            <w:bookmarkEnd w:id="36"/>
            <w:bookmarkEnd w:id="37"/>
            <w:bookmarkEnd w:id="38"/>
            <w:bookmarkEnd w:id="39"/>
            <w:bookmarkEnd w:id="40"/>
          </w:p>
          <w:p w:rsidR="00784248" w:rsidRDefault="00F53533" w:rsidP="00970C11">
            <w:pPr>
              <w:pStyle w:val="B4"/>
              <w:ind w:leftChars="50" w:left="105" w:firstLineChars="1250" w:firstLine="2750"/>
              <w:rPr>
                <w:noProof/>
                <w:color w:val="FF0000"/>
                <w:sz w:val="22"/>
                <w:szCs w:val="18"/>
                <w:lang w:eastAsia="zh-CN"/>
              </w:rPr>
            </w:pPr>
            <w:r w:rsidRPr="0002772A">
              <w:rPr>
                <w:noProof/>
                <w:color w:val="FF0000"/>
                <w:sz w:val="22"/>
                <w:szCs w:val="18"/>
                <w:lang w:eastAsia="zh-CN"/>
              </w:rPr>
              <w:t>*** Unchanged text is omitted ***</w:t>
            </w:r>
          </w:p>
          <w:p w:rsidR="00F53533" w:rsidRDefault="00F53533" w:rsidP="00520EEE">
            <w:pPr>
              <w:rPr>
                <w:i/>
              </w:rPr>
            </w:pPr>
            <w:r w:rsidRPr="00784375">
              <w:rPr>
                <w:color w:val="000000"/>
              </w:rPr>
              <w:t>-</w:t>
            </w:r>
            <w:r w:rsidRPr="00784375">
              <w:rPr>
                <w:color w:val="000000" w:themeColor="text1"/>
              </w:rPr>
              <w:tab/>
            </w:r>
            <w:r w:rsidRPr="00B361AE">
              <w:t>else</w:t>
            </w:r>
            <w:r w:rsidR="00AD335A" w:rsidRPr="005D18F4">
              <w:rPr>
                <w:rFonts w:ascii="Times New Roman" w:eastAsia="宋体" w:hAnsi="Times New Roman" w:cs="Times New Roman"/>
                <w:kern w:val="0"/>
                <w:sz w:val="20"/>
                <w:szCs w:val="20"/>
                <w:lang w:val="en-GB" w:eastAsia="en-US"/>
              </w:rPr>
              <w:t xml:space="preserve"> If the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w:t>
            </w:r>
            <w:r w:rsidR="00AD335A" w:rsidRPr="005D18F4">
              <w:rPr>
                <w:rFonts w:ascii="Times New Roman" w:eastAsia="宋体" w:hAnsi="Times New Roman" w:cs="Times New Roman"/>
                <w:i/>
                <w:kern w:val="0"/>
                <w:sz w:val="20"/>
                <w:szCs w:val="20"/>
                <w:lang w:val="en-GB" w:eastAsia="en-US"/>
              </w:rPr>
              <w:t xml:space="preserve"> timeDurationForQCL</w:t>
            </w:r>
            <w:r w:rsidR="00AD335A" w:rsidRPr="005D18F4">
              <w:rPr>
                <w:rFonts w:ascii="Times New Roman" w:eastAsia="宋体" w:hAnsi="Times New Roman" w:cs="Times New Roman"/>
                <w:kern w:val="0"/>
                <w:sz w:val="20"/>
                <w:szCs w:val="20"/>
                <w:lang w:val="en-GB" w:eastAsia="en-US"/>
              </w:rPr>
              <w:t xml:space="preserve">, where the threshold is based on reported UE capability [13, TS 38.306]. When the UE is configured with a single slot PDSCH, the indicated TCI state should be based on the activated TCI states in the slot with the scheduled PDSCH. </w:t>
            </w:r>
            <w:bookmarkStart w:id="41" w:name="_Hlk530421126"/>
            <w:r w:rsidR="00AD335A" w:rsidRPr="005D18F4">
              <w:rPr>
                <w:rFonts w:ascii="Times New Roman" w:eastAsia="宋体" w:hAnsi="Times New Roman" w:cs="Times New Roman"/>
                <w:kern w:val="0"/>
                <w:sz w:val="20"/>
                <w:szCs w:val="20"/>
                <w:lang w:val="en-GB" w:eastAsia="en-US"/>
              </w:rPr>
              <w:t>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w:t>
            </w:r>
            <w:r w:rsidR="00366257" w:rsidRPr="00784375">
              <w:rPr>
                <w:i/>
                <w:iCs/>
              </w:rPr>
              <w:t xml:space="preserve"> </w:t>
            </w:r>
            <w:r w:rsidR="00366257" w:rsidRPr="00366257">
              <w:rPr>
                <w:rFonts w:ascii="Times New Roman" w:hAnsi="Times New Roman" w:cs="Times New Roman"/>
                <w:i/>
                <w:iCs/>
              </w:rPr>
              <w:t>enableDefaultBeamForCCS</w:t>
            </w:r>
            <w:ins w:id="42" w:author="CATT" w:date="2021-01-18T14:27:00Z">
              <w:r w:rsidR="00743380">
                <w:rPr>
                  <w:rFonts w:ascii="Times New Roman" w:hAnsi="Times New Roman" w:cs="Times New Roman" w:hint="eastAsia"/>
                  <w:i/>
                  <w:iCs/>
                </w:rPr>
                <w:t>-r16</w:t>
              </w:r>
            </w:ins>
            <w:r w:rsidR="00AD335A" w:rsidRPr="005D18F4">
              <w:rPr>
                <w:rFonts w:ascii="Times New Roman" w:eastAsia="宋体" w:hAnsi="Times New Roman" w:cs="Times New Roman"/>
                <w:kern w:val="0"/>
                <w:sz w:val="20"/>
                <w:szCs w:val="20"/>
                <w:lang w:val="en-GB" w:eastAsia="en-US"/>
              </w:rPr>
              <w:t xml:space="preserve">, the UE expects </w:t>
            </w:r>
            <w:r w:rsidR="00AD335A" w:rsidRPr="009829B9">
              <w:rPr>
                <w:rFonts w:ascii="Times New Roman" w:eastAsia="宋体" w:hAnsi="Times New Roman" w:cs="Times New Roman"/>
                <w:i/>
                <w:kern w:val="0"/>
                <w:sz w:val="20"/>
                <w:szCs w:val="20"/>
                <w:lang w:val="en-GB" w:eastAsia="en-US"/>
              </w:rPr>
              <w:t>tci-PresentInDCI</w:t>
            </w:r>
            <w:r w:rsidR="00AD335A" w:rsidRPr="005D18F4">
              <w:rPr>
                <w:rFonts w:ascii="Times New Roman" w:eastAsia="宋体" w:hAnsi="Times New Roman" w:cs="Times New Roman"/>
                <w:kern w:val="0"/>
                <w:sz w:val="20"/>
                <w:szCs w:val="20"/>
                <w:lang w:val="en-GB" w:eastAsia="en-US"/>
              </w:rPr>
              <w:t xml:space="preserve"> is set as 'enabled' or </w:t>
            </w:r>
            <w:r w:rsidR="00AD335A" w:rsidRPr="00FD2521">
              <w:rPr>
                <w:rFonts w:ascii="Times New Roman" w:eastAsia="宋体" w:hAnsi="Times New Roman" w:cs="Times New Roman"/>
                <w:i/>
                <w:kern w:val="0"/>
                <w:sz w:val="20"/>
                <w:szCs w:val="20"/>
                <w:lang w:val="en-GB" w:eastAsia="en-US"/>
              </w:rPr>
              <w:t>tci-PresentDCI-1-2</w:t>
            </w:r>
            <w:r w:rsidR="00AD335A" w:rsidRPr="005D18F4">
              <w:rPr>
                <w:rFonts w:ascii="Times New Roman" w:eastAsia="宋体" w:hAnsi="Times New Roman" w:cs="Times New Roman"/>
                <w:kern w:val="0"/>
                <w:sz w:val="20"/>
                <w:szCs w:val="20"/>
                <w:lang w:val="en-GB" w:eastAsia="en-US"/>
              </w:rPr>
              <w:t xml:space="preserve"> is configured for the CORESET, and if one or more of the TCI states configured for the serving cell scheduled by the search space set contains </w:t>
            </w:r>
            <w:proofErr w:type="spellStart"/>
            <w:r w:rsidR="00AD335A" w:rsidRPr="005D18F4">
              <w:rPr>
                <w:rFonts w:ascii="Times New Roman" w:eastAsia="宋体" w:hAnsi="Times New Roman" w:cs="Times New Roman"/>
                <w:kern w:val="0"/>
                <w:sz w:val="20"/>
                <w:szCs w:val="20"/>
                <w:lang w:val="en-GB" w:eastAsia="en-US"/>
              </w:rPr>
              <w:t>qcl</w:t>
            </w:r>
            <w:proofErr w:type="spellEnd"/>
            <w:r w:rsidR="00AD335A" w:rsidRPr="005D18F4">
              <w:rPr>
                <w:rFonts w:ascii="Times New Roman" w:eastAsia="宋体" w:hAnsi="Times New Roman" w:cs="Times New Roman"/>
                <w:kern w:val="0"/>
                <w:sz w:val="20"/>
                <w:szCs w:val="20"/>
                <w:lang w:val="en-GB" w:eastAsia="en-US"/>
              </w:rPr>
              <w:t>-Type set to '</w:t>
            </w:r>
            <w:proofErr w:type="spellStart"/>
            <w:r w:rsidR="00AD335A" w:rsidRPr="005D18F4">
              <w:rPr>
                <w:rFonts w:ascii="Times New Roman" w:eastAsia="宋体" w:hAnsi="Times New Roman" w:cs="Times New Roman"/>
                <w:kern w:val="0"/>
                <w:sz w:val="20"/>
                <w:szCs w:val="20"/>
                <w:lang w:val="en-GB" w:eastAsia="en-US"/>
              </w:rPr>
              <w:t>typeD</w:t>
            </w:r>
            <w:proofErr w:type="spellEnd"/>
            <w:r w:rsidR="00AD335A" w:rsidRPr="005D18F4">
              <w:rPr>
                <w:rFonts w:ascii="Times New Roman" w:eastAsia="宋体" w:hAnsi="Times New Roman" w:cs="Times New Roman"/>
                <w:kern w:val="0"/>
                <w:sz w:val="20"/>
                <w:szCs w:val="20"/>
                <w:lang w:val="en-GB" w:eastAsia="en-US"/>
              </w:rPr>
              <w:t xml:space="preserve">', the UE expects the time offset between the reception of the detected PDCCH in the search space set and the corresponding PDSCH is larger than or equal to the threshold </w:t>
            </w:r>
            <w:r w:rsidR="00AD335A" w:rsidRPr="005D18F4">
              <w:rPr>
                <w:rFonts w:ascii="Times New Roman" w:eastAsia="宋体" w:hAnsi="Times New Roman" w:cs="Times New Roman"/>
                <w:i/>
                <w:kern w:val="0"/>
                <w:sz w:val="20"/>
                <w:szCs w:val="20"/>
                <w:lang w:val="en-GB" w:eastAsia="en-US"/>
              </w:rPr>
              <w:t>timeDurationForQCL</w:t>
            </w:r>
            <w:r w:rsidR="00AD335A" w:rsidRPr="005D18F4">
              <w:rPr>
                <w:rFonts w:ascii="Times New Roman" w:eastAsia="宋体" w:hAnsi="Times New Roman" w:cs="Times New Roman"/>
                <w:kern w:val="0"/>
                <w:sz w:val="20"/>
                <w:szCs w:val="20"/>
                <w:lang w:val="en-GB" w:eastAsia="en-US"/>
              </w:rPr>
              <w:t>.</w:t>
            </w:r>
            <w:bookmarkEnd w:id="41"/>
          </w:p>
          <w:p w:rsidR="00520EEE" w:rsidRPr="00AD335A" w:rsidRDefault="00520EEE" w:rsidP="00520EEE"/>
          <w:p w:rsidR="00F53533" w:rsidRPr="000B159C" w:rsidRDefault="00F53533" w:rsidP="00F53533">
            <w:pPr>
              <w:pStyle w:val="00Text"/>
              <w:jc w:val="center"/>
              <w:rPr>
                <w:noProof/>
                <w:color w:val="FF0000"/>
                <w:sz w:val="22"/>
                <w:szCs w:val="18"/>
                <w:lang w:val="en-GB" w:eastAsia="zh-CN"/>
              </w:rPr>
            </w:pPr>
            <w:r w:rsidRPr="0002772A">
              <w:rPr>
                <w:noProof/>
                <w:color w:val="FF0000"/>
                <w:sz w:val="22"/>
                <w:szCs w:val="18"/>
                <w:lang w:val="en-GB" w:eastAsia="zh-CN"/>
              </w:rPr>
              <w:t>*** Unchanged text is omitted ***</w:t>
            </w:r>
          </w:p>
          <w:p w:rsidR="00F53533" w:rsidRPr="00F53533" w:rsidRDefault="00F53533" w:rsidP="00F53533"/>
          <w:p w:rsidR="00B00F0A" w:rsidRDefault="00B00F0A" w:rsidP="00674B73">
            <w:pPr>
              <w:rPr>
                <w:rFonts w:ascii="Times New Roman" w:hAnsi="Times New Roman" w:cs="Batang"/>
                <w:kern w:val="0"/>
                <w:sz w:val="20"/>
                <w:szCs w:val="20"/>
                <w:lang w:val="en-GB"/>
              </w:rPr>
            </w:pPr>
          </w:p>
        </w:tc>
      </w:tr>
    </w:tbl>
    <w:p w:rsidR="00B00F0A" w:rsidRDefault="00B00F0A" w:rsidP="00674B73">
      <w:pPr>
        <w:rPr>
          <w:rFonts w:ascii="Times New Roman" w:hAnsi="Times New Roman" w:cs="Batang"/>
          <w:kern w:val="0"/>
          <w:sz w:val="20"/>
          <w:szCs w:val="20"/>
          <w:lang w:val="en-GB"/>
        </w:rPr>
      </w:pPr>
    </w:p>
    <w:p w:rsidR="007613E3" w:rsidRPr="00A453D0" w:rsidRDefault="00A453D0" w:rsidP="00A453D0">
      <w:pPr>
        <w:pStyle w:val="a3"/>
        <w:keepNext/>
        <w:widowControl/>
        <w:numPr>
          <w:ilvl w:val="0"/>
          <w:numId w:val="1"/>
        </w:numPr>
        <w:spacing w:before="240" w:after="120"/>
        <w:ind w:firstLineChars="0"/>
        <w:outlineLvl w:val="0"/>
        <w:rPr>
          <w:rFonts w:ascii="Arial" w:eastAsia="宋体" w:hAnsi="Arial" w:cs="Times New Roman"/>
          <w:b/>
          <w:kern w:val="32"/>
          <w:sz w:val="28"/>
          <w:szCs w:val="20"/>
          <w:lang w:val="x-none"/>
        </w:rPr>
      </w:pPr>
      <w:r w:rsidRPr="00A453D0">
        <w:rPr>
          <w:rFonts w:ascii="Arial" w:eastAsia="宋体" w:hAnsi="Arial" w:cs="Times New Roman" w:hint="eastAsia"/>
          <w:b/>
          <w:kern w:val="32"/>
          <w:sz w:val="28"/>
          <w:szCs w:val="20"/>
          <w:lang w:val="x-none"/>
        </w:rPr>
        <w:t>References</w:t>
      </w:r>
    </w:p>
    <w:p w:rsidR="005778AE" w:rsidRPr="005863A1" w:rsidRDefault="00A453D0" w:rsidP="005778AE">
      <w:pPr>
        <w:pStyle w:val="2222"/>
        <w:numPr>
          <w:ilvl w:val="0"/>
          <w:numId w:val="6"/>
        </w:numPr>
        <w:spacing w:after="120" w:line="288" w:lineRule="auto"/>
        <w:ind w:firstLineChars="0"/>
        <w:rPr>
          <w:sz w:val="20"/>
          <w:lang w:val="en-US" w:eastAsia="ko-KR"/>
        </w:rPr>
      </w:pPr>
      <w:bookmarkStart w:id="43" w:name="_Ref31989388"/>
      <w:r>
        <w:rPr>
          <w:sz w:val="20"/>
          <w:lang w:val="en-US" w:eastAsia="ko-KR"/>
        </w:rPr>
        <w:t>3GPP RAN1, TS 38.21</w:t>
      </w:r>
      <w:r w:rsidR="009813FE">
        <w:rPr>
          <w:rFonts w:eastAsiaTheme="minorEastAsia" w:hint="eastAsia"/>
          <w:sz w:val="20"/>
          <w:lang w:val="en-US" w:eastAsia="zh-CN"/>
        </w:rPr>
        <w:t>4</w:t>
      </w:r>
      <w:r>
        <w:rPr>
          <w:sz w:val="20"/>
          <w:lang w:val="en-US" w:eastAsia="ko-KR"/>
        </w:rPr>
        <w:t xml:space="preserve"> V1</w:t>
      </w:r>
      <w:r w:rsidR="003D2938">
        <w:rPr>
          <w:rFonts w:eastAsiaTheme="minorEastAsia" w:hint="eastAsia"/>
          <w:sz w:val="20"/>
          <w:lang w:val="en-US" w:eastAsia="zh-CN"/>
        </w:rPr>
        <w:t>6</w:t>
      </w:r>
      <w:r>
        <w:rPr>
          <w:sz w:val="20"/>
          <w:lang w:val="en-US" w:eastAsia="ko-KR"/>
        </w:rPr>
        <w:t>.</w:t>
      </w:r>
      <w:r w:rsidR="009813FE">
        <w:rPr>
          <w:rFonts w:eastAsiaTheme="minorEastAsia" w:hint="eastAsia"/>
          <w:sz w:val="20"/>
          <w:lang w:val="en-US" w:eastAsia="zh-CN"/>
        </w:rPr>
        <w:t>3</w:t>
      </w:r>
      <w:r w:rsidR="00DD5908">
        <w:rPr>
          <w:rFonts w:eastAsiaTheme="minorEastAsia" w:hint="eastAsia"/>
          <w:sz w:val="20"/>
          <w:lang w:val="en-US" w:eastAsia="zh-CN"/>
        </w:rPr>
        <w:t>.0</w:t>
      </w:r>
      <w:bookmarkEnd w:id="43"/>
    </w:p>
    <w:p w:rsidR="005863A1" w:rsidRPr="005778AE" w:rsidRDefault="005863A1" w:rsidP="005778AE">
      <w:pPr>
        <w:pStyle w:val="2222"/>
        <w:numPr>
          <w:ilvl w:val="0"/>
          <w:numId w:val="6"/>
        </w:numPr>
        <w:spacing w:after="120" w:line="288" w:lineRule="auto"/>
        <w:ind w:firstLineChars="0"/>
        <w:rPr>
          <w:sz w:val="20"/>
          <w:lang w:val="en-US" w:eastAsia="ko-KR"/>
        </w:rPr>
      </w:pPr>
      <w:r>
        <w:rPr>
          <w:rFonts w:eastAsiaTheme="minorEastAsia" w:hint="eastAsia"/>
          <w:sz w:val="20"/>
          <w:lang w:val="en-US" w:eastAsia="zh-CN"/>
        </w:rPr>
        <w:t>3GPP RAN1, TS38.331 V16.2.0</w:t>
      </w:r>
    </w:p>
    <w:p w:rsidR="00CA0AB9" w:rsidRPr="007613E3" w:rsidRDefault="00CA0AB9">
      <w:pPr>
        <w:rPr>
          <w:lang w:val="en-GB"/>
        </w:rPr>
      </w:pPr>
    </w:p>
    <w:sectPr w:rsidR="00CA0AB9" w:rsidRPr="007613E3"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D18" w:rsidRDefault="00D14D18" w:rsidP="00EA2E9A">
      <w:r>
        <w:separator/>
      </w:r>
    </w:p>
  </w:endnote>
  <w:endnote w:type="continuationSeparator" w:id="0">
    <w:p w:rsidR="00D14D18" w:rsidRDefault="00D14D18" w:rsidP="00EA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D18" w:rsidRDefault="00D14D18" w:rsidP="00EA2E9A">
      <w:r>
        <w:separator/>
      </w:r>
    </w:p>
  </w:footnote>
  <w:footnote w:type="continuationSeparator" w:id="0">
    <w:p w:rsidR="00D14D18" w:rsidRDefault="00D14D18" w:rsidP="00EA2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A1669C5"/>
    <w:multiLevelType w:val="hybridMultilevel"/>
    <w:tmpl w:val="E6C23D8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BED18BC"/>
    <w:multiLevelType w:val="multilevel"/>
    <w:tmpl w:val="AADEB40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5"/>
  </w:num>
  <w:num w:numId="3">
    <w:abstractNumId w:val="6"/>
  </w:num>
  <w:num w:numId="4">
    <w:abstractNumId w:val="4"/>
  </w:num>
  <w:num w:numId="5">
    <w:abstractNumId w:val="2"/>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3E3"/>
    <w:rsid w:val="000023DE"/>
    <w:rsid w:val="00003BA9"/>
    <w:rsid w:val="00004E3E"/>
    <w:rsid w:val="000319D2"/>
    <w:rsid w:val="00031F36"/>
    <w:rsid w:val="00054758"/>
    <w:rsid w:val="00055778"/>
    <w:rsid w:val="00064CA0"/>
    <w:rsid w:val="0007103D"/>
    <w:rsid w:val="00072299"/>
    <w:rsid w:val="0008253D"/>
    <w:rsid w:val="00082EC3"/>
    <w:rsid w:val="00083A47"/>
    <w:rsid w:val="000969A0"/>
    <w:rsid w:val="000A3F66"/>
    <w:rsid w:val="000B159C"/>
    <w:rsid w:val="000B2E1D"/>
    <w:rsid w:val="000B6D82"/>
    <w:rsid w:val="000D7AB5"/>
    <w:rsid w:val="00101266"/>
    <w:rsid w:val="00113FC3"/>
    <w:rsid w:val="00115FD0"/>
    <w:rsid w:val="00121D2F"/>
    <w:rsid w:val="001545CC"/>
    <w:rsid w:val="001727F1"/>
    <w:rsid w:val="00182E01"/>
    <w:rsid w:val="001846ED"/>
    <w:rsid w:val="0019605B"/>
    <w:rsid w:val="001B4676"/>
    <w:rsid w:val="001B58D9"/>
    <w:rsid w:val="001B644E"/>
    <w:rsid w:val="001B75D2"/>
    <w:rsid w:val="001C3120"/>
    <w:rsid w:val="001D086A"/>
    <w:rsid w:val="001F1192"/>
    <w:rsid w:val="001F4327"/>
    <w:rsid w:val="00201161"/>
    <w:rsid w:val="00202657"/>
    <w:rsid w:val="00205EE8"/>
    <w:rsid w:val="00206E24"/>
    <w:rsid w:val="00212004"/>
    <w:rsid w:val="002151EE"/>
    <w:rsid w:val="00226903"/>
    <w:rsid w:val="0023287C"/>
    <w:rsid w:val="00233308"/>
    <w:rsid w:val="00252408"/>
    <w:rsid w:val="00260164"/>
    <w:rsid w:val="00264297"/>
    <w:rsid w:val="002667BB"/>
    <w:rsid w:val="00282209"/>
    <w:rsid w:val="002833CB"/>
    <w:rsid w:val="00283B5A"/>
    <w:rsid w:val="00284296"/>
    <w:rsid w:val="00297329"/>
    <w:rsid w:val="002A0BE5"/>
    <w:rsid w:val="002B275C"/>
    <w:rsid w:val="002C1AEB"/>
    <w:rsid w:val="002D24E8"/>
    <w:rsid w:val="002D4E34"/>
    <w:rsid w:val="002D68B3"/>
    <w:rsid w:val="002D7248"/>
    <w:rsid w:val="002E3F6C"/>
    <w:rsid w:val="002F3B8E"/>
    <w:rsid w:val="002F44F5"/>
    <w:rsid w:val="00323547"/>
    <w:rsid w:val="00323F13"/>
    <w:rsid w:val="00341262"/>
    <w:rsid w:val="00342289"/>
    <w:rsid w:val="00350DCC"/>
    <w:rsid w:val="00366257"/>
    <w:rsid w:val="00380EA3"/>
    <w:rsid w:val="003861A1"/>
    <w:rsid w:val="003906F8"/>
    <w:rsid w:val="00390F08"/>
    <w:rsid w:val="00391D36"/>
    <w:rsid w:val="003974B1"/>
    <w:rsid w:val="003A4D0A"/>
    <w:rsid w:val="003A4E0B"/>
    <w:rsid w:val="003B7D1C"/>
    <w:rsid w:val="003C25BD"/>
    <w:rsid w:val="003D287E"/>
    <w:rsid w:val="003D2938"/>
    <w:rsid w:val="003D3FA4"/>
    <w:rsid w:val="003E029C"/>
    <w:rsid w:val="00404C56"/>
    <w:rsid w:val="00405422"/>
    <w:rsid w:val="00411F29"/>
    <w:rsid w:val="00420916"/>
    <w:rsid w:val="004259C1"/>
    <w:rsid w:val="00427E5A"/>
    <w:rsid w:val="004342EF"/>
    <w:rsid w:val="004358C9"/>
    <w:rsid w:val="00453F67"/>
    <w:rsid w:val="00460693"/>
    <w:rsid w:val="00470CD5"/>
    <w:rsid w:val="00472ADA"/>
    <w:rsid w:val="004821A5"/>
    <w:rsid w:val="0048298F"/>
    <w:rsid w:val="004859EC"/>
    <w:rsid w:val="00486F12"/>
    <w:rsid w:val="00491789"/>
    <w:rsid w:val="00494931"/>
    <w:rsid w:val="004A5F4A"/>
    <w:rsid w:val="004B0B0D"/>
    <w:rsid w:val="004B34B5"/>
    <w:rsid w:val="004C7498"/>
    <w:rsid w:val="004E4D6F"/>
    <w:rsid w:val="004F2AED"/>
    <w:rsid w:val="004F65CA"/>
    <w:rsid w:val="004F7BDA"/>
    <w:rsid w:val="00500F45"/>
    <w:rsid w:val="00504363"/>
    <w:rsid w:val="00507793"/>
    <w:rsid w:val="00514A8F"/>
    <w:rsid w:val="00516534"/>
    <w:rsid w:val="00520EEE"/>
    <w:rsid w:val="00526528"/>
    <w:rsid w:val="00535961"/>
    <w:rsid w:val="00545A80"/>
    <w:rsid w:val="00547F33"/>
    <w:rsid w:val="00573090"/>
    <w:rsid w:val="005741D7"/>
    <w:rsid w:val="005778AE"/>
    <w:rsid w:val="005816C9"/>
    <w:rsid w:val="00584D48"/>
    <w:rsid w:val="005863A1"/>
    <w:rsid w:val="005915CE"/>
    <w:rsid w:val="005A54A9"/>
    <w:rsid w:val="005C04F8"/>
    <w:rsid w:val="005C1F29"/>
    <w:rsid w:val="005C4288"/>
    <w:rsid w:val="005D18F4"/>
    <w:rsid w:val="005E26F7"/>
    <w:rsid w:val="005E29A9"/>
    <w:rsid w:val="005E2CD7"/>
    <w:rsid w:val="00620321"/>
    <w:rsid w:val="00625D39"/>
    <w:rsid w:val="006419C7"/>
    <w:rsid w:val="00645208"/>
    <w:rsid w:val="00647C6C"/>
    <w:rsid w:val="00652EFB"/>
    <w:rsid w:val="00660A08"/>
    <w:rsid w:val="00662753"/>
    <w:rsid w:val="00666AE7"/>
    <w:rsid w:val="00674B73"/>
    <w:rsid w:val="0068067F"/>
    <w:rsid w:val="00681209"/>
    <w:rsid w:val="00695551"/>
    <w:rsid w:val="006B52C7"/>
    <w:rsid w:val="006C0CFE"/>
    <w:rsid w:val="006C27C7"/>
    <w:rsid w:val="006C6B9A"/>
    <w:rsid w:val="006D493C"/>
    <w:rsid w:val="006E6188"/>
    <w:rsid w:val="006E6CCE"/>
    <w:rsid w:val="006E6F53"/>
    <w:rsid w:val="006F2EDF"/>
    <w:rsid w:val="006F78B2"/>
    <w:rsid w:val="00702D0E"/>
    <w:rsid w:val="007108B4"/>
    <w:rsid w:val="007234E1"/>
    <w:rsid w:val="00725C3F"/>
    <w:rsid w:val="00726EF8"/>
    <w:rsid w:val="00740DE4"/>
    <w:rsid w:val="00743380"/>
    <w:rsid w:val="00745131"/>
    <w:rsid w:val="007613E3"/>
    <w:rsid w:val="00780FD1"/>
    <w:rsid w:val="00784248"/>
    <w:rsid w:val="007862D0"/>
    <w:rsid w:val="007A26C6"/>
    <w:rsid w:val="007A2A1E"/>
    <w:rsid w:val="007C231C"/>
    <w:rsid w:val="007E1435"/>
    <w:rsid w:val="007F464D"/>
    <w:rsid w:val="00800E62"/>
    <w:rsid w:val="00804ACC"/>
    <w:rsid w:val="00810F13"/>
    <w:rsid w:val="008179A2"/>
    <w:rsid w:val="00820AE3"/>
    <w:rsid w:val="00827771"/>
    <w:rsid w:val="00827FF8"/>
    <w:rsid w:val="008404D4"/>
    <w:rsid w:val="00840BE8"/>
    <w:rsid w:val="00840FED"/>
    <w:rsid w:val="00857698"/>
    <w:rsid w:val="00861B6F"/>
    <w:rsid w:val="00864BE0"/>
    <w:rsid w:val="00867B5B"/>
    <w:rsid w:val="008700A6"/>
    <w:rsid w:val="00872FBA"/>
    <w:rsid w:val="00873804"/>
    <w:rsid w:val="00874CE9"/>
    <w:rsid w:val="008867FA"/>
    <w:rsid w:val="008874F2"/>
    <w:rsid w:val="008A07B6"/>
    <w:rsid w:val="008A38EB"/>
    <w:rsid w:val="008A6C7B"/>
    <w:rsid w:val="008B3F9A"/>
    <w:rsid w:val="008C32F8"/>
    <w:rsid w:val="008D7182"/>
    <w:rsid w:val="008F7A39"/>
    <w:rsid w:val="00900FD3"/>
    <w:rsid w:val="0090662B"/>
    <w:rsid w:val="00907785"/>
    <w:rsid w:val="00907BB9"/>
    <w:rsid w:val="0091048A"/>
    <w:rsid w:val="00910839"/>
    <w:rsid w:val="00917504"/>
    <w:rsid w:val="0093605B"/>
    <w:rsid w:val="00942A16"/>
    <w:rsid w:val="00942DBD"/>
    <w:rsid w:val="00950909"/>
    <w:rsid w:val="00953ED6"/>
    <w:rsid w:val="0096601B"/>
    <w:rsid w:val="00970C11"/>
    <w:rsid w:val="00971996"/>
    <w:rsid w:val="00973309"/>
    <w:rsid w:val="009813FE"/>
    <w:rsid w:val="009829B9"/>
    <w:rsid w:val="00985B62"/>
    <w:rsid w:val="009927E8"/>
    <w:rsid w:val="009969EE"/>
    <w:rsid w:val="00996EC2"/>
    <w:rsid w:val="009B230B"/>
    <w:rsid w:val="009C268A"/>
    <w:rsid w:val="009D003F"/>
    <w:rsid w:val="009E17A8"/>
    <w:rsid w:val="009E4D9D"/>
    <w:rsid w:val="009F4025"/>
    <w:rsid w:val="009F68CE"/>
    <w:rsid w:val="00A12A82"/>
    <w:rsid w:val="00A20C11"/>
    <w:rsid w:val="00A35084"/>
    <w:rsid w:val="00A37619"/>
    <w:rsid w:val="00A453D0"/>
    <w:rsid w:val="00A45535"/>
    <w:rsid w:val="00A45835"/>
    <w:rsid w:val="00A458E6"/>
    <w:rsid w:val="00A52628"/>
    <w:rsid w:val="00A70815"/>
    <w:rsid w:val="00AA0B46"/>
    <w:rsid w:val="00AA103D"/>
    <w:rsid w:val="00AA16CE"/>
    <w:rsid w:val="00AA1F2E"/>
    <w:rsid w:val="00AA27B0"/>
    <w:rsid w:val="00AA526F"/>
    <w:rsid w:val="00AB078A"/>
    <w:rsid w:val="00AD335A"/>
    <w:rsid w:val="00AD4E00"/>
    <w:rsid w:val="00AE7E48"/>
    <w:rsid w:val="00AF6247"/>
    <w:rsid w:val="00B00F0A"/>
    <w:rsid w:val="00B04D91"/>
    <w:rsid w:val="00B05352"/>
    <w:rsid w:val="00B05D9C"/>
    <w:rsid w:val="00B071B5"/>
    <w:rsid w:val="00B10B38"/>
    <w:rsid w:val="00B14DC9"/>
    <w:rsid w:val="00B155CF"/>
    <w:rsid w:val="00B24598"/>
    <w:rsid w:val="00B329D9"/>
    <w:rsid w:val="00B37F63"/>
    <w:rsid w:val="00B44A32"/>
    <w:rsid w:val="00B46C66"/>
    <w:rsid w:val="00B50248"/>
    <w:rsid w:val="00B54F70"/>
    <w:rsid w:val="00B55197"/>
    <w:rsid w:val="00B6274D"/>
    <w:rsid w:val="00B819B6"/>
    <w:rsid w:val="00B93E4C"/>
    <w:rsid w:val="00BA6D99"/>
    <w:rsid w:val="00BB11DE"/>
    <w:rsid w:val="00BB1CC3"/>
    <w:rsid w:val="00BB5CA4"/>
    <w:rsid w:val="00BD01E0"/>
    <w:rsid w:val="00BD1012"/>
    <w:rsid w:val="00BE411D"/>
    <w:rsid w:val="00BE78C7"/>
    <w:rsid w:val="00BF1AF9"/>
    <w:rsid w:val="00C02628"/>
    <w:rsid w:val="00C21462"/>
    <w:rsid w:val="00C47D1D"/>
    <w:rsid w:val="00C57E39"/>
    <w:rsid w:val="00C612AC"/>
    <w:rsid w:val="00C71470"/>
    <w:rsid w:val="00C82A39"/>
    <w:rsid w:val="00C84179"/>
    <w:rsid w:val="00C93E09"/>
    <w:rsid w:val="00C97A70"/>
    <w:rsid w:val="00CA0AB9"/>
    <w:rsid w:val="00CA2833"/>
    <w:rsid w:val="00CA3F56"/>
    <w:rsid w:val="00CB0480"/>
    <w:rsid w:val="00CB15F0"/>
    <w:rsid w:val="00CD6405"/>
    <w:rsid w:val="00CE1F0D"/>
    <w:rsid w:val="00CF2CAD"/>
    <w:rsid w:val="00D031A2"/>
    <w:rsid w:val="00D05E3A"/>
    <w:rsid w:val="00D144A1"/>
    <w:rsid w:val="00D1481B"/>
    <w:rsid w:val="00D14D18"/>
    <w:rsid w:val="00D202F0"/>
    <w:rsid w:val="00D21FBE"/>
    <w:rsid w:val="00D34D32"/>
    <w:rsid w:val="00D50ED1"/>
    <w:rsid w:val="00D544C6"/>
    <w:rsid w:val="00D564F4"/>
    <w:rsid w:val="00D62ECB"/>
    <w:rsid w:val="00D63F2F"/>
    <w:rsid w:val="00D65610"/>
    <w:rsid w:val="00D65CD6"/>
    <w:rsid w:val="00D714D9"/>
    <w:rsid w:val="00D71804"/>
    <w:rsid w:val="00D75D43"/>
    <w:rsid w:val="00D83083"/>
    <w:rsid w:val="00D85C07"/>
    <w:rsid w:val="00D942F0"/>
    <w:rsid w:val="00DA40C9"/>
    <w:rsid w:val="00DD0E8E"/>
    <w:rsid w:val="00DD5908"/>
    <w:rsid w:val="00DD680A"/>
    <w:rsid w:val="00DE1FE0"/>
    <w:rsid w:val="00DE6E24"/>
    <w:rsid w:val="00DF4FD3"/>
    <w:rsid w:val="00E2116F"/>
    <w:rsid w:val="00E25B83"/>
    <w:rsid w:val="00E34183"/>
    <w:rsid w:val="00E370F5"/>
    <w:rsid w:val="00E44094"/>
    <w:rsid w:val="00E56272"/>
    <w:rsid w:val="00E8580B"/>
    <w:rsid w:val="00EA2E9A"/>
    <w:rsid w:val="00EA34C2"/>
    <w:rsid w:val="00ED2083"/>
    <w:rsid w:val="00ED61F7"/>
    <w:rsid w:val="00EE72EA"/>
    <w:rsid w:val="00F00571"/>
    <w:rsid w:val="00F12853"/>
    <w:rsid w:val="00F15E8E"/>
    <w:rsid w:val="00F16722"/>
    <w:rsid w:val="00F228A1"/>
    <w:rsid w:val="00F42C9C"/>
    <w:rsid w:val="00F53533"/>
    <w:rsid w:val="00F545B6"/>
    <w:rsid w:val="00F5639F"/>
    <w:rsid w:val="00F6382E"/>
    <w:rsid w:val="00F6788B"/>
    <w:rsid w:val="00F76E8B"/>
    <w:rsid w:val="00F869ED"/>
    <w:rsid w:val="00F96B0A"/>
    <w:rsid w:val="00FA0F88"/>
    <w:rsid w:val="00FB0D4F"/>
    <w:rsid w:val="00FB23BC"/>
    <w:rsid w:val="00FD2521"/>
    <w:rsid w:val="00FD43AB"/>
    <w:rsid w:val="00FD4F7B"/>
    <w:rsid w:val="00FE1684"/>
    <w:rsid w:val="00FE388F"/>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3E3"/>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8700A6"/>
    <w:pPr>
      <w:keepNext/>
      <w:keepLines/>
      <w:spacing w:before="340" w:after="330" w:line="578" w:lineRule="auto"/>
      <w:outlineLvl w:val="0"/>
    </w:pPr>
    <w:rPr>
      <w:b/>
      <w:bCs/>
      <w:kern w:val="44"/>
      <w:sz w:val="44"/>
      <w:szCs w:val="44"/>
    </w:rPr>
  </w:style>
  <w:style w:type="paragraph" w:styleId="2">
    <w:name w:val="heading 2"/>
    <w:aliases w:val="H2,h2,DO NOT USE_h2,h21,2,Header 2,Header2,22,heading2,2nd level,UNDERRUBRIK 1-2,H21,H22,H23,H24,H25,R2,E2,†berschrift 2,õberschrift 2,Head2A"/>
    <w:basedOn w:val="a"/>
    <w:next w:val="a"/>
    <w:link w:val="2Char"/>
    <w:qFormat/>
    <w:rsid w:val="00202657"/>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8700A6"/>
    <w:pPr>
      <w:keepNext/>
      <w:widowControl/>
      <w:tabs>
        <w:tab w:val="num" w:pos="-1247"/>
      </w:tabs>
      <w:spacing w:before="240" w:after="60"/>
      <w:ind w:left="1304" w:hanging="1304"/>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8700A6"/>
    <w:pPr>
      <w:keepNext/>
      <w:widowControl/>
      <w:tabs>
        <w:tab w:val="num" w:pos="-1247"/>
      </w:tabs>
      <w:spacing w:before="240" w:after="60"/>
      <w:ind w:left="1304" w:hanging="1304"/>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Char"/>
    <w:uiPriority w:val="9"/>
    <w:unhideWhenUsed/>
    <w:qFormat/>
    <w:rsid w:val="0069555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a"/>
    <w:link w:val="Char"/>
    <w:uiPriority w:val="34"/>
    <w:qFormat/>
    <w:rsid w:val="007613E3"/>
    <w:pPr>
      <w:ind w:firstLineChars="200" w:firstLine="420"/>
    </w:pPr>
  </w:style>
  <w:style w:type="character" w:customStyle="1" w:styleId="Char">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3"/>
    <w:uiPriority w:val="34"/>
    <w:qFormat/>
    <w:locked/>
    <w:rsid w:val="007613E3"/>
  </w:style>
  <w:style w:type="table" w:styleId="a4">
    <w:name w:val="Table Grid"/>
    <w:basedOn w:val="a1"/>
    <w:uiPriority w:val="59"/>
    <w:rsid w:val="00761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5"/>
    <w:link w:val="B1Char1"/>
    <w:qFormat/>
    <w:rsid w:val="007613E3"/>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7613E3"/>
    <w:rPr>
      <w:rFonts w:ascii="Times New Roman" w:hAnsi="Times New Roman" w:cs="Times New Roman"/>
      <w:kern w:val="0"/>
      <w:sz w:val="20"/>
      <w:szCs w:val="20"/>
      <w:lang w:val="en-GB" w:eastAsia="en-US"/>
    </w:rPr>
  </w:style>
  <w:style w:type="character" w:styleId="a6">
    <w:name w:val="Emphasis"/>
    <w:qFormat/>
    <w:rsid w:val="007613E3"/>
    <w:rPr>
      <w:i/>
      <w:iCs/>
    </w:rPr>
  </w:style>
  <w:style w:type="paragraph" w:customStyle="1" w:styleId="0Maintext">
    <w:name w:val="0 Main text"/>
    <w:basedOn w:val="a"/>
    <w:link w:val="0MaintextChar"/>
    <w:qFormat/>
    <w:rsid w:val="007613E3"/>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7613E3"/>
    <w:rPr>
      <w:rFonts w:ascii="Times New Roman" w:eastAsia="Malgun Gothic" w:hAnsi="Times New Roman" w:cs="Batang"/>
      <w:kern w:val="0"/>
      <w:sz w:val="20"/>
      <w:szCs w:val="20"/>
      <w:lang w:val="en-GB" w:eastAsia="en-US"/>
    </w:rPr>
  </w:style>
  <w:style w:type="paragraph" w:customStyle="1" w:styleId="Default">
    <w:name w:val="Default"/>
    <w:rsid w:val="007613E3"/>
    <w:pPr>
      <w:autoSpaceDE w:val="0"/>
      <w:autoSpaceDN w:val="0"/>
      <w:adjustRightInd w:val="0"/>
    </w:pPr>
    <w:rPr>
      <w:rFonts w:ascii="Times New Roman" w:hAnsi="Times New Roman" w:cs="Times New Roman"/>
      <w:color w:val="000000"/>
      <w:kern w:val="0"/>
      <w:sz w:val="24"/>
      <w:szCs w:val="24"/>
    </w:rPr>
  </w:style>
  <w:style w:type="paragraph" w:styleId="a5">
    <w:name w:val="List"/>
    <w:basedOn w:val="a"/>
    <w:uiPriority w:val="99"/>
    <w:semiHidden/>
    <w:unhideWhenUsed/>
    <w:rsid w:val="007613E3"/>
    <w:pPr>
      <w:ind w:left="200" w:hangingChars="200" w:hanging="200"/>
      <w:contextualSpacing/>
    </w:pPr>
  </w:style>
  <w:style w:type="paragraph" w:styleId="a7">
    <w:name w:val="Balloon Text"/>
    <w:basedOn w:val="a"/>
    <w:link w:val="Char0"/>
    <w:uiPriority w:val="99"/>
    <w:semiHidden/>
    <w:unhideWhenUsed/>
    <w:rsid w:val="008F7A39"/>
    <w:rPr>
      <w:sz w:val="18"/>
      <w:szCs w:val="18"/>
    </w:rPr>
  </w:style>
  <w:style w:type="character" w:customStyle="1" w:styleId="Char0">
    <w:name w:val="批注框文本 Char"/>
    <w:basedOn w:val="a0"/>
    <w:link w:val="a7"/>
    <w:uiPriority w:val="99"/>
    <w:semiHidden/>
    <w:rsid w:val="008F7A39"/>
    <w:rPr>
      <w:sz w:val="18"/>
      <w:szCs w:val="18"/>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qFormat/>
    <w:rsid w:val="00EA2E9A"/>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8"/>
    <w:qFormat/>
    <w:rsid w:val="00EA2E9A"/>
    <w:rPr>
      <w:sz w:val="18"/>
      <w:szCs w:val="18"/>
    </w:rPr>
  </w:style>
  <w:style w:type="paragraph" w:styleId="a9">
    <w:name w:val="footer"/>
    <w:basedOn w:val="a"/>
    <w:link w:val="Char2"/>
    <w:uiPriority w:val="99"/>
    <w:unhideWhenUsed/>
    <w:rsid w:val="00EA2E9A"/>
    <w:pPr>
      <w:tabs>
        <w:tab w:val="center" w:pos="4153"/>
        <w:tab w:val="right" w:pos="8306"/>
      </w:tabs>
      <w:snapToGrid w:val="0"/>
      <w:jc w:val="left"/>
    </w:pPr>
    <w:rPr>
      <w:sz w:val="18"/>
      <w:szCs w:val="18"/>
    </w:rPr>
  </w:style>
  <w:style w:type="character" w:customStyle="1" w:styleId="Char2">
    <w:name w:val="页脚 Char"/>
    <w:basedOn w:val="a0"/>
    <w:link w:val="a9"/>
    <w:uiPriority w:val="99"/>
    <w:rsid w:val="00EA2E9A"/>
    <w:rPr>
      <w:sz w:val="18"/>
      <w:szCs w:val="18"/>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202657"/>
    <w:rPr>
      <w:rFonts w:ascii="Times New Roman" w:eastAsia="宋体" w:hAnsi="Times New Roman" w:cs="Times New Roman"/>
      <w:b/>
      <w:bCs/>
      <w:kern w:val="0"/>
      <w:sz w:val="24"/>
      <w:lang w:eastAsia="en-US"/>
    </w:rPr>
  </w:style>
  <w:style w:type="paragraph" w:customStyle="1" w:styleId="2222">
    <w:name w:val="스타일 스타일 스타일 스타일 양쪽 첫 줄:  2 글자 + 첫 줄:  2 글자 + 첫 줄:  2 글자 + 첫 줄:  2..."/>
    <w:basedOn w:val="a"/>
    <w:link w:val="2222Char"/>
    <w:rsid w:val="00A453D0"/>
    <w:pPr>
      <w:widowControl/>
      <w:spacing w:after="180" w:line="336" w:lineRule="auto"/>
      <w:ind w:firstLineChars="200" w:firstLine="200"/>
    </w:pPr>
    <w:rPr>
      <w:rFonts w:ascii="Times New Roman" w:eastAsia="Malgun Gothic" w:hAnsi="Times New Roman" w:cs="Batang"/>
      <w:kern w:val="0"/>
      <w:sz w:val="22"/>
      <w:szCs w:val="20"/>
      <w:lang w:val="en-GB" w:eastAsia="en-US"/>
    </w:rPr>
  </w:style>
  <w:style w:type="character" w:customStyle="1" w:styleId="2222Char">
    <w:name w:val="스타일 스타일 스타일 스타일 양쪽 첫 줄:  2 글자 + 첫 줄:  2 글자 + 첫 줄:  2 글자 + 첫 줄:  2... Char"/>
    <w:basedOn w:val="a0"/>
    <w:link w:val="2222"/>
    <w:rsid w:val="00A453D0"/>
    <w:rPr>
      <w:rFonts w:ascii="Times New Roman" w:eastAsia="Malgun Gothic" w:hAnsi="Times New Roman" w:cs="Batang"/>
      <w:kern w:val="0"/>
      <w:sz w:val="22"/>
      <w:szCs w:val="20"/>
      <w:lang w:val="en-GB" w:eastAsia="en-US"/>
    </w:rPr>
  </w:style>
  <w:style w:type="character" w:customStyle="1" w:styleId="LGTdocChar">
    <w:name w:val="LGTdoc_본문 Char"/>
    <w:basedOn w:val="a0"/>
    <w:link w:val="LGTdoc"/>
    <w:locked/>
    <w:rsid w:val="00907BB9"/>
    <w:rPr>
      <w:lang w:eastAsia="ko-KR"/>
    </w:rPr>
  </w:style>
  <w:style w:type="paragraph" w:customStyle="1" w:styleId="LGTdoc">
    <w:name w:val="LGTdoc_본문"/>
    <w:basedOn w:val="a"/>
    <w:link w:val="LGTdocChar"/>
    <w:rsid w:val="00907BB9"/>
    <w:pPr>
      <w:widowControl/>
      <w:autoSpaceDE w:val="0"/>
      <w:autoSpaceDN w:val="0"/>
      <w:snapToGrid w:val="0"/>
      <w:spacing w:line="264" w:lineRule="auto"/>
    </w:pPr>
    <w:rPr>
      <w:lang w:eastAsia="ko-KR"/>
    </w:rPr>
  </w:style>
  <w:style w:type="character" w:customStyle="1" w:styleId="B1Zchn">
    <w:name w:val="B1 Zchn"/>
    <w:basedOn w:val="a0"/>
    <w:qFormat/>
    <w:locked/>
    <w:rsid w:val="00907BB9"/>
    <w:rPr>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8700A6"/>
    <w:rPr>
      <w:b/>
      <w:bCs/>
      <w:kern w:val="44"/>
      <w:sz w:val="44"/>
      <w:szCs w:val="44"/>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8700A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700A6"/>
    <w:rPr>
      <w:rFonts w:ascii="Times New Roman" w:eastAsia="MS Mincho" w:hAnsi="Times New Roman" w:cs="Times New Roman"/>
      <w:b/>
      <w:bCs/>
      <w:kern w:val="0"/>
      <w:sz w:val="28"/>
      <w:szCs w:val="28"/>
      <w:lang w:eastAsia="en-US"/>
    </w:rPr>
  </w:style>
  <w:style w:type="paragraph" w:customStyle="1" w:styleId="00Text">
    <w:name w:val="00_Text"/>
    <w:basedOn w:val="aa"/>
    <w:link w:val="00TextChar"/>
    <w:qFormat/>
    <w:rsid w:val="008700A6"/>
    <w:pPr>
      <w:widowControl/>
      <w:spacing w:line="264" w:lineRule="auto"/>
    </w:pPr>
    <w:rPr>
      <w:rFonts w:ascii="Times New Roman" w:eastAsia="宋体" w:hAnsi="Times New Roman" w:cs="Times New Roman"/>
      <w:kern w:val="0"/>
      <w:sz w:val="20"/>
      <w:szCs w:val="24"/>
      <w:lang w:eastAsia="en-US"/>
    </w:rPr>
  </w:style>
  <w:style w:type="character" w:customStyle="1" w:styleId="00TextChar">
    <w:name w:val="00_Text Char"/>
    <w:basedOn w:val="a0"/>
    <w:link w:val="00Text"/>
    <w:qFormat/>
    <w:rsid w:val="008700A6"/>
    <w:rPr>
      <w:rFonts w:ascii="Times New Roman" w:eastAsia="宋体" w:hAnsi="Times New Roman" w:cs="Times New Roman"/>
      <w:kern w:val="0"/>
      <w:sz w:val="20"/>
      <w:szCs w:val="24"/>
      <w:lang w:eastAsia="en-US"/>
    </w:rPr>
  </w:style>
  <w:style w:type="paragraph" w:customStyle="1" w:styleId="01">
    <w:name w:val="01"/>
    <w:basedOn w:val="1"/>
    <w:link w:val="01Char"/>
    <w:qFormat/>
    <w:rsid w:val="008700A6"/>
    <w:pPr>
      <w:keepLines w:val="0"/>
      <w:widowControl/>
      <w:tabs>
        <w:tab w:val="num" w:pos="567"/>
      </w:tabs>
      <w:spacing w:before="240" w:after="60" w:line="240" w:lineRule="auto"/>
      <w:ind w:left="562" w:hanging="562"/>
      <w:jc w:val="left"/>
    </w:pPr>
    <w:rPr>
      <w:rFonts w:ascii="Arial" w:eastAsia="MS Mincho" w:hAnsi="Arial" w:cs="Arial"/>
      <w:kern w:val="32"/>
      <w:sz w:val="28"/>
      <w:szCs w:val="32"/>
      <w:lang w:eastAsia="en-US"/>
    </w:rPr>
  </w:style>
  <w:style w:type="character" w:customStyle="1" w:styleId="01Char">
    <w:name w:val="01 Char"/>
    <w:link w:val="01"/>
    <w:rsid w:val="008700A6"/>
    <w:rPr>
      <w:rFonts w:ascii="Arial" w:eastAsia="MS Mincho" w:hAnsi="Arial" w:cs="Arial"/>
      <w:b/>
      <w:bCs/>
      <w:kern w:val="32"/>
      <w:sz w:val="28"/>
      <w:szCs w:val="32"/>
      <w:lang w:eastAsia="en-US"/>
    </w:rPr>
  </w:style>
  <w:style w:type="character" w:customStyle="1" w:styleId="06subTitleChar">
    <w:name w:val="06_subTitle Char"/>
    <w:basedOn w:val="a0"/>
    <w:link w:val="06subTitle"/>
    <w:qFormat/>
    <w:locked/>
    <w:rsid w:val="008700A6"/>
    <w:rPr>
      <w:rFonts w:ascii="Times New Roman" w:eastAsia="Times New Roman" w:hAnsi="Times New Roman" w:cs="Times New Roman"/>
      <w:b/>
      <w:bCs/>
      <w:iCs/>
      <w:u w:val="single"/>
      <w:lang w:val="en-GB" w:eastAsia="en-US"/>
    </w:rPr>
  </w:style>
  <w:style w:type="paragraph" w:customStyle="1" w:styleId="06subTitle">
    <w:name w:val="06_subTitle"/>
    <w:basedOn w:val="a"/>
    <w:link w:val="06subTitleChar"/>
    <w:qFormat/>
    <w:rsid w:val="008700A6"/>
    <w:pPr>
      <w:widowControl/>
    </w:pPr>
    <w:rPr>
      <w:rFonts w:ascii="Times New Roman" w:eastAsia="Times New Roman" w:hAnsi="Times New Roman" w:cs="Times New Roman"/>
      <w:b/>
      <w:bCs/>
      <w:iCs/>
      <w:u w:val="single"/>
      <w:lang w:val="en-GB" w:eastAsia="en-US"/>
    </w:rPr>
  </w:style>
  <w:style w:type="paragraph" w:styleId="aa">
    <w:name w:val="Body Text"/>
    <w:basedOn w:val="a"/>
    <w:link w:val="Char3"/>
    <w:uiPriority w:val="99"/>
    <w:semiHidden/>
    <w:unhideWhenUsed/>
    <w:rsid w:val="008700A6"/>
    <w:pPr>
      <w:spacing w:after="120"/>
    </w:pPr>
  </w:style>
  <w:style w:type="character" w:customStyle="1" w:styleId="Char3">
    <w:name w:val="正文文本 Char"/>
    <w:basedOn w:val="a0"/>
    <w:link w:val="aa"/>
    <w:uiPriority w:val="99"/>
    <w:semiHidden/>
    <w:rsid w:val="008700A6"/>
  </w:style>
  <w:style w:type="character" w:customStyle="1" w:styleId="5Char">
    <w:name w:val="标题 5 Char"/>
    <w:basedOn w:val="a0"/>
    <w:link w:val="5"/>
    <w:uiPriority w:val="9"/>
    <w:rsid w:val="00695551"/>
    <w:rPr>
      <w:b/>
      <w:bCs/>
      <w:sz w:val="28"/>
      <w:szCs w:val="28"/>
    </w:rPr>
  </w:style>
  <w:style w:type="paragraph" w:customStyle="1" w:styleId="B3">
    <w:name w:val="B3"/>
    <w:basedOn w:val="a"/>
    <w:link w:val="B3Char"/>
    <w:qFormat/>
    <w:rsid w:val="002C1AEB"/>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3Char">
    <w:name w:val="B3 Char"/>
    <w:link w:val="B3"/>
    <w:rsid w:val="002C1AEB"/>
    <w:rPr>
      <w:rFonts w:ascii="Times New Roman" w:eastAsia="宋体" w:hAnsi="Times New Roman" w:cs="Times New Roman"/>
      <w:kern w:val="0"/>
      <w:sz w:val="20"/>
      <w:szCs w:val="20"/>
      <w:lang w:val="x-none" w:eastAsia="en-US"/>
    </w:rPr>
  </w:style>
  <w:style w:type="paragraph" w:customStyle="1" w:styleId="B4">
    <w:name w:val="B4"/>
    <w:basedOn w:val="a"/>
    <w:qFormat/>
    <w:rsid w:val="002F44F5"/>
    <w:pPr>
      <w:widowControl/>
      <w:spacing w:after="180"/>
      <w:ind w:left="1418" w:hanging="284"/>
      <w:jc w:val="left"/>
    </w:pPr>
    <w:rPr>
      <w:rFonts w:ascii="Times New Roman" w:eastAsia="宋体" w:hAnsi="Times New Roman" w:cs="Times New Roman"/>
      <w:kern w:val="0"/>
      <w:sz w:val="20"/>
      <w:szCs w:val="20"/>
      <w:lang w:val="en-GB" w:eastAsia="en-US"/>
    </w:rPr>
  </w:style>
  <w:style w:type="paragraph" w:styleId="ab">
    <w:name w:val="Revision"/>
    <w:hidden/>
    <w:uiPriority w:val="99"/>
    <w:semiHidden/>
    <w:rsid w:val="002F4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3E3"/>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8700A6"/>
    <w:pPr>
      <w:keepNext/>
      <w:keepLines/>
      <w:spacing w:before="340" w:after="330" w:line="578" w:lineRule="auto"/>
      <w:outlineLvl w:val="0"/>
    </w:pPr>
    <w:rPr>
      <w:b/>
      <w:bCs/>
      <w:kern w:val="44"/>
      <w:sz w:val="44"/>
      <w:szCs w:val="44"/>
    </w:rPr>
  </w:style>
  <w:style w:type="paragraph" w:styleId="2">
    <w:name w:val="heading 2"/>
    <w:aliases w:val="H2,h2,DO NOT USE_h2,h21,2,Header 2,Header2,22,heading2,2nd level,UNDERRUBRIK 1-2,H21,H22,H23,H24,H25,R2,E2,†berschrift 2,õberschrift 2,Head2A"/>
    <w:basedOn w:val="a"/>
    <w:next w:val="a"/>
    <w:link w:val="2Char"/>
    <w:qFormat/>
    <w:rsid w:val="00202657"/>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8700A6"/>
    <w:pPr>
      <w:keepNext/>
      <w:widowControl/>
      <w:tabs>
        <w:tab w:val="num" w:pos="-1247"/>
      </w:tabs>
      <w:spacing w:before="240" w:after="60"/>
      <w:ind w:left="1304" w:hanging="1304"/>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8700A6"/>
    <w:pPr>
      <w:keepNext/>
      <w:widowControl/>
      <w:tabs>
        <w:tab w:val="num" w:pos="-1247"/>
      </w:tabs>
      <w:spacing w:before="240" w:after="60"/>
      <w:ind w:left="1304" w:hanging="1304"/>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Char"/>
    <w:uiPriority w:val="9"/>
    <w:unhideWhenUsed/>
    <w:qFormat/>
    <w:rsid w:val="0069555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a"/>
    <w:link w:val="Char"/>
    <w:uiPriority w:val="34"/>
    <w:qFormat/>
    <w:rsid w:val="007613E3"/>
    <w:pPr>
      <w:ind w:firstLineChars="200" w:firstLine="420"/>
    </w:pPr>
  </w:style>
  <w:style w:type="character" w:customStyle="1" w:styleId="Char">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3"/>
    <w:uiPriority w:val="34"/>
    <w:qFormat/>
    <w:locked/>
    <w:rsid w:val="007613E3"/>
  </w:style>
  <w:style w:type="table" w:styleId="a4">
    <w:name w:val="Table Grid"/>
    <w:basedOn w:val="a1"/>
    <w:uiPriority w:val="59"/>
    <w:rsid w:val="00761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5"/>
    <w:link w:val="B1Char1"/>
    <w:qFormat/>
    <w:rsid w:val="007613E3"/>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7613E3"/>
    <w:rPr>
      <w:rFonts w:ascii="Times New Roman" w:hAnsi="Times New Roman" w:cs="Times New Roman"/>
      <w:kern w:val="0"/>
      <w:sz w:val="20"/>
      <w:szCs w:val="20"/>
      <w:lang w:val="en-GB" w:eastAsia="en-US"/>
    </w:rPr>
  </w:style>
  <w:style w:type="character" w:styleId="a6">
    <w:name w:val="Emphasis"/>
    <w:qFormat/>
    <w:rsid w:val="007613E3"/>
    <w:rPr>
      <w:i/>
      <w:iCs/>
    </w:rPr>
  </w:style>
  <w:style w:type="paragraph" w:customStyle="1" w:styleId="0Maintext">
    <w:name w:val="0 Main text"/>
    <w:basedOn w:val="a"/>
    <w:link w:val="0MaintextChar"/>
    <w:qFormat/>
    <w:rsid w:val="007613E3"/>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7613E3"/>
    <w:rPr>
      <w:rFonts w:ascii="Times New Roman" w:eastAsia="Malgun Gothic" w:hAnsi="Times New Roman" w:cs="Batang"/>
      <w:kern w:val="0"/>
      <w:sz w:val="20"/>
      <w:szCs w:val="20"/>
      <w:lang w:val="en-GB" w:eastAsia="en-US"/>
    </w:rPr>
  </w:style>
  <w:style w:type="paragraph" w:customStyle="1" w:styleId="Default">
    <w:name w:val="Default"/>
    <w:rsid w:val="007613E3"/>
    <w:pPr>
      <w:autoSpaceDE w:val="0"/>
      <w:autoSpaceDN w:val="0"/>
      <w:adjustRightInd w:val="0"/>
    </w:pPr>
    <w:rPr>
      <w:rFonts w:ascii="Times New Roman" w:hAnsi="Times New Roman" w:cs="Times New Roman"/>
      <w:color w:val="000000"/>
      <w:kern w:val="0"/>
      <w:sz w:val="24"/>
      <w:szCs w:val="24"/>
    </w:rPr>
  </w:style>
  <w:style w:type="paragraph" w:styleId="a5">
    <w:name w:val="List"/>
    <w:basedOn w:val="a"/>
    <w:uiPriority w:val="99"/>
    <w:semiHidden/>
    <w:unhideWhenUsed/>
    <w:rsid w:val="007613E3"/>
    <w:pPr>
      <w:ind w:left="200" w:hangingChars="200" w:hanging="200"/>
      <w:contextualSpacing/>
    </w:pPr>
  </w:style>
  <w:style w:type="paragraph" w:styleId="a7">
    <w:name w:val="Balloon Text"/>
    <w:basedOn w:val="a"/>
    <w:link w:val="Char0"/>
    <w:uiPriority w:val="99"/>
    <w:semiHidden/>
    <w:unhideWhenUsed/>
    <w:rsid w:val="008F7A39"/>
    <w:rPr>
      <w:sz w:val="18"/>
      <w:szCs w:val="18"/>
    </w:rPr>
  </w:style>
  <w:style w:type="character" w:customStyle="1" w:styleId="Char0">
    <w:name w:val="批注框文本 Char"/>
    <w:basedOn w:val="a0"/>
    <w:link w:val="a7"/>
    <w:uiPriority w:val="99"/>
    <w:semiHidden/>
    <w:rsid w:val="008F7A39"/>
    <w:rPr>
      <w:sz w:val="18"/>
      <w:szCs w:val="18"/>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qFormat/>
    <w:rsid w:val="00EA2E9A"/>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8"/>
    <w:qFormat/>
    <w:rsid w:val="00EA2E9A"/>
    <w:rPr>
      <w:sz w:val="18"/>
      <w:szCs w:val="18"/>
    </w:rPr>
  </w:style>
  <w:style w:type="paragraph" w:styleId="a9">
    <w:name w:val="footer"/>
    <w:basedOn w:val="a"/>
    <w:link w:val="Char2"/>
    <w:uiPriority w:val="99"/>
    <w:unhideWhenUsed/>
    <w:rsid w:val="00EA2E9A"/>
    <w:pPr>
      <w:tabs>
        <w:tab w:val="center" w:pos="4153"/>
        <w:tab w:val="right" w:pos="8306"/>
      </w:tabs>
      <w:snapToGrid w:val="0"/>
      <w:jc w:val="left"/>
    </w:pPr>
    <w:rPr>
      <w:sz w:val="18"/>
      <w:szCs w:val="18"/>
    </w:rPr>
  </w:style>
  <w:style w:type="character" w:customStyle="1" w:styleId="Char2">
    <w:name w:val="页脚 Char"/>
    <w:basedOn w:val="a0"/>
    <w:link w:val="a9"/>
    <w:uiPriority w:val="99"/>
    <w:rsid w:val="00EA2E9A"/>
    <w:rPr>
      <w:sz w:val="18"/>
      <w:szCs w:val="18"/>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202657"/>
    <w:rPr>
      <w:rFonts w:ascii="Times New Roman" w:eastAsia="宋体" w:hAnsi="Times New Roman" w:cs="Times New Roman"/>
      <w:b/>
      <w:bCs/>
      <w:kern w:val="0"/>
      <w:sz w:val="24"/>
      <w:lang w:eastAsia="en-US"/>
    </w:rPr>
  </w:style>
  <w:style w:type="paragraph" w:customStyle="1" w:styleId="2222">
    <w:name w:val="스타일 스타일 스타일 스타일 양쪽 첫 줄:  2 글자 + 첫 줄:  2 글자 + 첫 줄:  2 글자 + 첫 줄:  2..."/>
    <w:basedOn w:val="a"/>
    <w:link w:val="2222Char"/>
    <w:rsid w:val="00A453D0"/>
    <w:pPr>
      <w:widowControl/>
      <w:spacing w:after="180" w:line="336" w:lineRule="auto"/>
      <w:ind w:firstLineChars="200" w:firstLine="200"/>
    </w:pPr>
    <w:rPr>
      <w:rFonts w:ascii="Times New Roman" w:eastAsia="Malgun Gothic" w:hAnsi="Times New Roman" w:cs="Batang"/>
      <w:kern w:val="0"/>
      <w:sz w:val="22"/>
      <w:szCs w:val="20"/>
      <w:lang w:val="en-GB" w:eastAsia="en-US"/>
    </w:rPr>
  </w:style>
  <w:style w:type="character" w:customStyle="1" w:styleId="2222Char">
    <w:name w:val="스타일 스타일 스타일 스타일 양쪽 첫 줄:  2 글자 + 첫 줄:  2 글자 + 첫 줄:  2 글자 + 첫 줄:  2... Char"/>
    <w:basedOn w:val="a0"/>
    <w:link w:val="2222"/>
    <w:rsid w:val="00A453D0"/>
    <w:rPr>
      <w:rFonts w:ascii="Times New Roman" w:eastAsia="Malgun Gothic" w:hAnsi="Times New Roman" w:cs="Batang"/>
      <w:kern w:val="0"/>
      <w:sz w:val="22"/>
      <w:szCs w:val="20"/>
      <w:lang w:val="en-GB" w:eastAsia="en-US"/>
    </w:rPr>
  </w:style>
  <w:style w:type="character" w:customStyle="1" w:styleId="LGTdocChar">
    <w:name w:val="LGTdoc_본문 Char"/>
    <w:basedOn w:val="a0"/>
    <w:link w:val="LGTdoc"/>
    <w:locked/>
    <w:rsid w:val="00907BB9"/>
    <w:rPr>
      <w:lang w:eastAsia="ko-KR"/>
    </w:rPr>
  </w:style>
  <w:style w:type="paragraph" w:customStyle="1" w:styleId="LGTdoc">
    <w:name w:val="LGTdoc_본문"/>
    <w:basedOn w:val="a"/>
    <w:link w:val="LGTdocChar"/>
    <w:rsid w:val="00907BB9"/>
    <w:pPr>
      <w:widowControl/>
      <w:autoSpaceDE w:val="0"/>
      <w:autoSpaceDN w:val="0"/>
      <w:snapToGrid w:val="0"/>
      <w:spacing w:line="264" w:lineRule="auto"/>
    </w:pPr>
    <w:rPr>
      <w:lang w:eastAsia="ko-KR"/>
    </w:rPr>
  </w:style>
  <w:style w:type="character" w:customStyle="1" w:styleId="B1Zchn">
    <w:name w:val="B1 Zchn"/>
    <w:basedOn w:val="a0"/>
    <w:qFormat/>
    <w:locked/>
    <w:rsid w:val="00907BB9"/>
    <w:rPr>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8700A6"/>
    <w:rPr>
      <w:b/>
      <w:bCs/>
      <w:kern w:val="44"/>
      <w:sz w:val="44"/>
      <w:szCs w:val="44"/>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8700A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700A6"/>
    <w:rPr>
      <w:rFonts w:ascii="Times New Roman" w:eastAsia="MS Mincho" w:hAnsi="Times New Roman" w:cs="Times New Roman"/>
      <w:b/>
      <w:bCs/>
      <w:kern w:val="0"/>
      <w:sz w:val="28"/>
      <w:szCs w:val="28"/>
      <w:lang w:eastAsia="en-US"/>
    </w:rPr>
  </w:style>
  <w:style w:type="paragraph" w:customStyle="1" w:styleId="00Text">
    <w:name w:val="00_Text"/>
    <w:basedOn w:val="aa"/>
    <w:link w:val="00TextChar"/>
    <w:qFormat/>
    <w:rsid w:val="008700A6"/>
    <w:pPr>
      <w:widowControl/>
      <w:spacing w:line="264" w:lineRule="auto"/>
    </w:pPr>
    <w:rPr>
      <w:rFonts w:ascii="Times New Roman" w:eastAsia="宋体" w:hAnsi="Times New Roman" w:cs="Times New Roman"/>
      <w:kern w:val="0"/>
      <w:sz w:val="20"/>
      <w:szCs w:val="24"/>
      <w:lang w:eastAsia="en-US"/>
    </w:rPr>
  </w:style>
  <w:style w:type="character" w:customStyle="1" w:styleId="00TextChar">
    <w:name w:val="00_Text Char"/>
    <w:basedOn w:val="a0"/>
    <w:link w:val="00Text"/>
    <w:qFormat/>
    <w:rsid w:val="008700A6"/>
    <w:rPr>
      <w:rFonts w:ascii="Times New Roman" w:eastAsia="宋体" w:hAnsi="Times New Roman" w:cs="Times New Roman"/>
      <w:kern w:val="0"/>
      <w:sz w:val="20"/>
      <w:szCs w:val="24"/>
      <w:lang w:eastAsia="en-US"/>
    </w:rPr>
  </w:style>
  <w:style w:type="paragraph" w:customStyle="1" w:styleId="01">
    <w:name w:val="01"/>
    <w:basedOn w:val="1"/>
    <w:link w:val="01Char"/>
    <w:qFormat/>
    <w:rsid w:val="008700A6"/>
    <w:pPr>
      <w:keepLines w:val="0"/>
      <w:widowControl/>
      <w:tabs>
        <w:tab w:val="num" w:pos="567"/>
      </w:tabs>
      <w:spacing w:before="240" w:after="60" w:line="240" w:lineRule="auto"/>
      <w:ind w:left="562" w:hanging="562"/>
      <w:jc w:val="left"/>
    </w:pPr>
    <w:rPr>
      <w:rFonts w:ascii="Arial" w:eastAsia="MS Mincho" w:hAnsi="Arial" w:cs="Arial"/>
      <w:kern w:val="32"/>
      <w:sz w:val="28"/>
      <w:szCs w:val="32"/>
      <w:lang w:eastAsia="en-US"/>
    </w:rPr>
  </w:style>
  <w:style w:type="character" w:customStyle="1" w:styleId="01Char">
    <w:name w:val="01 Char"/>
    <w:link w:val="01"/>
    <w:rsid w:val="008700A6"/>
    <w:rPr>
      <w:rFonts w:ascii="Arial" w:eastAsia="MS Mincho" w:hAnsi="Arial" w:cs="Arial"/>
      <w:b/>
      <w:bCs/>
      <w:kern w:val="32"/>
      <w:sz w:val="28"/>
      <w:szCs w:val="32"/>
      <w:lang w:eastAsia="en-US"/>
    </w:rPr>
  </w:style>
  <w:style w:type="character" w:customStyle="1" w:styleId="06subTitleChar">
    <w:name w:val="06_subTitle Char"/>
    <w:basedOn w:val="a0"/>
    <w:link w:val="06subTitle"/>
    <w:qFormat/>
    <w:locked/>
    <w:rsid w:val="008700A6"/>
    <w:rPr>
      <w:rFonts w:ascii="Times New Roman" w:eastAsia="Times New Roman" w:hAnsi="Times New Roman" w:cs="Times New Roman"/>
      <w:b/>
      <w:bCs/>
      <w:iCs/>
      <w:u w:val="single"/>
      <w:lang w:val="en-GB" w:eastAsia="en-US"/>
    </w:rPr>
  </w:style>
  <w:style w:type="paragraph" w:customStyle="1" w:styleId="06subTitle">
    <w:name w:val="06_subTitle"/>
    <w:basedOn w:val="a"/>
    <w:link w:val="06subTitleChar"/>
    <w:qFormat/>
    <w:rsid w:val="008700A6"/>
    <w:pPr>
      <w:widowControl/>
    </w:pPr>
    <w:rPr>
      <w:rFonts w:ascii="Times New Roman" w:eastAsia="Times New Roman" w:hAnsi="Times New Roman" w:cs="Times New Roman"/>
      <w:b/>
      <w:bCs/>
      <w:iCs/>
      <w:u w:val="single"/>
      <w:lang w:val="en-GB" w:eastAsia="en-US"/>
    </w:rPr>
  </w:style>
  <w:style w:type="paragraph" w:styleId="aa">
    <w:name w:val="Body Text"/>
    <w:basedOn w:val="a"/>
    <w:link w:val="Char3"/>
    <w:uiPriority w:val="99"/>
    <w:semiHidden/>
    <w:unhideWhenUsed/>
    <w:rsid w:val="008700A6"/>
    <w:pPr>
      <w:spacing w:after="120"/>
    </w:pPr>
  </w:style>
  <w:style w:type="character" w:customStyle="1" w:styleId="Char3">
    <w:name w:val="正文文本 Char"/>
    <w:basedOn w:val="a0"/>
    <w:link w:val="aa"/>
    <w:uiPriority w:val="99"/>
    <w:semiHidden/>
    <w:rsid w:val="008700A6"/>
  </w:style>
  <w:style w:type="character" w:customStyle="1" w:styleId="5Char">
    <w:name w:val="标题 5 Char"/>
    <w:basedOn w:val="a0"/>
    <w:link w:val="5"/>
    <w:uiPriority w:val="9"/>
    <w:rsid w:val="00695551"/>
    <w:rPr>
      <w:b/>
      <w:bCs/>
      <w:sz w:val="28"/>
      <w:szCs w:val="28"/>
    </w:rPr>
  </w:style>
  <w:style w:type="paragraph" w:customStyle="1" w:styleId="B3">
    <w:name w:val="B3"/>
    <w:basedOn w:val="a"/>
    <w:link w:val="B3Char"/>
    <w:qFormat/>
    <w:rsid w:val="002C1AEB"/>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3Char">
    <w:name w:val="B3 Char"/>
    <w:link w:val="B3"/>
    <w:rsid w:val="002C1AEB"/>
    <w:rPr>
      <w:rFonts w:ascii="Times New Roman" w:eastAsia="宋体" w:hAnsi="Times New Roman" w:cs="Times New Roman"/>
      <w:kern w:val="0"/>
      <w:sz w:val="20"/>
      <w:szCs w:val="20"/>
      <w:lang w:val="x-none" w:eastAsia="en-US"/>
    </w:rPr>
  </w:style>
  <w:style w:type="paragraph" w:customStyle="1" w:styleId="B4">
    <w:name w:val="B4"/>
    <w:basedOn w:val="a"/>
    <w:qFormat/>
    <w:rsid w:val="002F44F5"/>
    <w:pPr>
      <w:widowControl/>
      <w:spacing w:after="180"/>
      <w:ind w:left="1418" w:hanging="284"/>
      <w:jc w:val="left"/>
    </w:pPr>
    <w:rPr>
      <w:rFonts w:ascii="Times New Roman" w:eastAsia="宋体" w:hAnsi="Times New Roman" w:cs="Times New Roman"/>
      <w:kern w:val="0"/>
      <w:sz w:val="20"/>
      <w:szCs w:val="20"/>
      <w:lang w:val="en-GB" w:eastAsia="en-US"/>
    </w:rPr>
  </w:style>
  <w:style w:type="paragraph" w:styleId="ab">
    <w:name w:val="Revision"/>
    <w:hidden/>
    <w:uiPriority w:val="99"/>
    <w:semiHidden/>
    <w:rsid w:val="002F4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556346">
      <w:bodyDiv w:val="1"/>
      <w:marLeft w:val="0"/>
      <w:marRight w:val="0"/>
      <w:marTop w:val="0"/>
      <w:marBottom w:val="0"/>
      <w:divBdr>
        <w:top w:val="none" w:sz="0" w:space="0" w:color="auto"/>
        <w:left w:val="none" w:sz="0" w:space="0" w:color="auto"/>
        <w:bottom w:val="none" w:sz="0" w:space="0" w:color="auto"/>
        <w:right w:val="none" w:sz="0" w:space="0" w:color="auto"/>
      </w:divBdr>
    </w:div>
    <w:div w:id="1021932125">
      <w:bodyDiv w:val="1"/>
      <w:marLeft w:val="0"/>
      <w:marRight w:val="0"/>
      <w:marTop w:val="0"/>
      <w:marBottom w:val="0"/>
      <w:divBdr>
        <w:top w:val="none" w:sz="0" w:space="0" w:color="auto"/>
        <w:left w:val="none" w:sz="0" w:space="0" w:color="auto"/>
        <w:bottom w:val="none" w:sz="0" w:space="0" w:color="auto"/>
        <w:right w:val="none" w:sz="0" w:space="0" w:color="auto"/>
      </w:divBdr>
    </w:div>
    <w:div w:id="166266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1EDB0-DB66-4F10-8F1E-AA322303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74</cp:revision>
  <dcterms:created xsi:type="dcterms:W3CDTF">2020-12-30T08:08:00Z</dcterms:created>
  <dcterms:modified xsi:type="dcterms:W3CDTF">2021-01-19T04:55:00Z</dcterms:modified>
</cp:coreProperties>
</file>