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2551A" w:rsidRPr="004D39B1" w:rsidRDefault="0082551A" w:rsidP="0082551A">
      <w:pPr>
        <w:tabs>
          <w:tab w:val="center" w:pos="4536"/>
          <w:tab w:val="right" w:pos="9072"/>
        </w:tabs>
        <w:spacing w:afterLines="0" w:after="0"/>
        <w:rPr>
          <w:rFonts w:ascii="Arial" w:eastAsiaTheme="minorEastAsia"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005869BF" w:rsidRPr="00AC2C34">
        <w:rPr>
          <w:rFonts w:ascii="Arial" w:eastAsia="MS Mincho" w:hAnsi="Arial" w:hint="eastAsia"/>
          <w:b/>
          <w:bCs/>
          <w:sz w:val="22"/>
          <w:lang w:val="x-none"/>
        </w:rPr>
        <w:t>10</w:t>
      </w:r>
      <w:r w:rsidR="005869BF">
        <w:rPr>
          <w:rFonts w:ascii="Arial" w:eastAsiaTheme="minorEastAsia" w:hAnsi="Arial" w:hint="eastAsia"/>
          <w:b/>
          <w:bCs/>
          <w:sz w:val="22"/>
          <w:lang w:val="x-none" w:eastAsia="zh-CN"/>
        </w:rPr>
        <w:t>4</w:t>
      </w:r>
      <w:r w:rsidR="006D6558">
        <w:rPr>
          <w:rFonts w:ascii="Arial" w:eastAsiaTheme="minorEastAsia" w:hAnsi="Arial" w:hint="eastAsia"/>
          <w:b/>
          <w:bCs/>
          <w:sz w:val="22"/>
          <w:lang w:val="x-none" w:eastAsia="zh-CN"/>
        </w:rPr>
        <w:t>-e</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4D39B1" w:rsidRPr="00AC2C34">
        <w:rPr>
          <w:rFonts w:ascii="Arial" w:eastAsia="MS Mincho" w:hAnsi="Arial" w:hint="eastAsia"/>
          <w:b/>
          <w:bCs/>
          <w:sz w:val="22"/>
          <w:lang w:val="x-none"/>
        </w:rPr>
        <w:t>2</w:t>
      </w:r>
      <w:r w:rsidR="004D39B1">
        <w:rPr>
          <w:rFonts w:ascii="Arial" w:eastAsiaTheme="minorEastAsia" w:hAnsi="Arial" w:hint="eastAsia"/>
          <w:b/>
          <w:bCs/>
          <w:sz w:val="22"/>
          <w:lang w:val="x-none" w:eastAsia="zh-CN"/>
        </w:rPr>
        <w:t>100338</w:t>
      </w:r>
    </w:p>
    <w:p w:rsidR="0082551A" w:rsidRPr="004D39B1" w:rsidRDefault="0082551A" w:rsidP="0082551A">
      <w:pPr>
        <w:tabs>
          <w:tab w:val="center" w:pos="4536"/>
          <w:tab w:val="right" w:pos="9072"/>
        </w:tabs>
        <w:spacing w:after="120"/>
        <w:rPr>
          <w:rFonts w:ascii="Arial" w:eastAsiaTheme="minorEastAsia" w:hAnsi="Arial" w:cs="Arial"/>
          <w:b/>
          <w:bCs/>
          <w:sz w:val="22"/>
          <w:szCs w:val="22"/>
          <w:lang w:eastAsia="zh-CN"/>
        </w:rPr>
      </w:pPr>
      <w:proofErr w:type="gramStart"/>
      <w:r w:rsidRPr="007C2B38">
        <w:rPr>
          <w:rFonts w:ascii="Arial" w:eastAsia="MS Mincho" w:hAnsi="Arial" w:cs="Arial"/>
          <w:b/>
          <w:bCs/>
          <w:sz w:val="22"/>
          <w:szCs w:val="22"/>
          <w:lang w:eastAsia="ja-JP"/>
        </w:rPr>
        <w:t>e-Meeting</w:t>
      </w:r>
      <w:proofErr w:type="gramEnd"/>
      <w:r w:rsidRPr="007C2B38">
        <w:rPr>
          <w:rFonts w:ascii="Arial" w:eastAsia="MS Mincho" w:hAnsi="Arial" w:cs="Arial"/>
          <w:b/>
          <w:bCs/>
          <w:sz w:val="22"/>
          <w:szCs w:val="22"/>
          <w:lang w:eastAsia="ja-JP"/>
        </w:rPr>
        <w:t xml:space="preserve">, </w:t>
      </w:r>
      <w:r w:rsidR="005869BF">
        <w:rPr>
          <w:rFonts w:ascii="Arial" w:eastAsiaTheme="minorEastAsia" w:hAnsi="Arial" w:cs="Arial" w:hint="eastAsia"/>
          <w:b/>
          <w:bCs/>
          <w:sz w:val="22"/>
          <w:szCs w:val="22"/>
          <w:lang w:eastAsia="zh-CN"/>
        </w:rPr>
        <w:t>January</w:t>
      </w:r>
      <w:r w:rsidR="005869BF" w:rsidRPr="007C2B38">
        <w:rPr>
          <w:rFonts w:ascii="Arial" w:eastAsia="MS Mincho" w:hAnsi="Arial" w:cs="Arial"/>
          <w:b/>
          <w:bCs/>
          <w:sz w:val="22"/>
          <w:szCs w:val="22"/>
          <w:lang w:eastAsia="ja-JP"/>
        </w:rPr>
        <w:t xml:space="preserve"> </w:t>
      </w:r>
      <w:r w:rsidR="005869BF">
        <w:rPr>
          <w:rFonts w:ascii="Arial" w:eastAsiaTheme="minorEastAsia" w:hAnsi="Arial" w:cs="Arial" w:hint="eastAsia"/>
          <w:b/>
          <w:bCs/>
          <w:sz w:val="22"/>
          <w:szCs w:val="22"/>
          <w:lang w:eastAsia="zh-CN"/>
        </w:rPr>
        <w:t>25</w:t>
      </w:r>
      <w:r w:rsidR="005869BF" w:rsidRPr="007C2B38">
        <w:rPr>
          <w:rFonts w:ascii="Arial" w:eastAsia="MS Mincho" w:hAnsi="Arial" w:cs="Arial"/>
          <w:b/>
          <w:bCs/>
          <w:sz w:val="22"/>
          <w:szCs w:val="22"/>
          <w:vertAlign w:val="superscript"/>
          <w:lang w:eastAsia="ja-JP"/>
        </w:rPr>
        <w:t>th</w:t>
      </w:r>
      <w:r w:rsidR="005869BF" w:rsidRPr="007C2B38">
        <w:rPr>
          <w:rFonts w:ascii="Arial" w:eastAsia="MS Mincho" w:hAnsi="Arial" w:cs="Arial"/>
          <w:b/>
          <w:bCs/>
          <w:sz w:val="22"/>
          <w:szCs w:val="22"/>
          <w:lang w:eastAsia="ja-JP"/>
        </w:rPr>
        <w:t xml:space="preserve"> </w:t>
      </w:r>
      <w:r w:rsidRPr="007C2B38">
        <w:rPr>
          <w:rFonts w:ascii="Arial" w:eastAsia="MS Mincho" w:hAnsi="Arial" w:cs="Arial"/>
          <w:b/>
          <w:bCs/>
          <w:sz w:val="22"/>
          <w:szCs w:val="22"/>
          <w:lang w:eastAsia="ja-JP"/>
        </w:rPr>
        <w:t xml:space="preserve">– </w:t>
      </w:r>
      <w:r w:rsidR="005869BF">
        <w:rPr>
          <w:rFonts w:ascii="Arial" w:eastAsiaTheme="minorEastAsia" w:hAnsi="Arial" w:cs="Arial" w:hint="eastAsia"/>
          <w:b/>
          <w:bCs/>
          <w:sz w:val="22"/>
          <w:szCs w:val="22"/>
          <w:lang w:eastAsia="zh-CN"/>
        </w:rPr>
        <w:t>February 5</w:t>
      </w:r>
      <w:r w:rsidR="005869BF" w:rsidRPr="007C2B38">
        <w:rPr>
          <w:rFonts w:ascii="Arial" w:eastAsia="MS Mincho" w:hAnsi="Arial" w:cs="Arial"/>
          <w:b/>
          <w:bCs/>
          <w:sz w:val="22"/>
          <w:szCs w:val="22"/>
          <w:vertAlign w:val="superscript"/>
          <w:lang w:eastAsia="ja-JP"/>
        </w:rPr>
        <w:t>th</w:t>
      </w:r>
      <w:r w:rsidRPr="007C2B38">
        <w:rPr>
          <w:rFonts w:ascii="Arial" w:eastAsia="MS Mincho" w:hAnsi="Arial" w:cs="Arial"/>
          <w:b/>
          <w:bCs/>
          <w:sz w:val="22"/>
          <w:szCs w:val="22"/>
          <w:lang w:eastAsia="ja-JP"/>
        </w:rPr>
        <w:t xml:space="preserve">, </w:t>
      </w:r>
      <w:r w:rsidR="00923678" w:rsidRPr="007C2B38">
        <w:rPr>
          <w:rFonts w:ascii="Arial" w:eastAsia="MS Mincho" w:hAnsi="Arial" w:cs="Arial"/>
          <w:b/>
          <w:bCs/>
          <w:sz w:val="22"/>
          <w:szCs w:val="22"/>
          <w:lang w:eastAsia="ja-JP"/>
        </w:rPr>
        <w:t>202</w:t>
      </w:r>
      <w:r w:rsidR="00923678">
        <w:rPr>
          <w:rFonts w:ascii="Arial" w:eastAsiaTheme="minorEastAsia" w:hAnsi="Arial" w:cs="Arial" w:hint="eastAsia"/>
          <w:b/>
          <w:bCs/>
          <w:sz w:val="22"/>
          <w:szCs w:val="22"/>
          <w:lang w:eastAsia="zh-CN"/>
        </w:rPr>
        <w:t>1</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FF13A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B67B9A" w:rsidRPr="00B67B9A">
        <w:rPr>
          <w:rFonts w:ascii="Arial" w:eastAsia="MS Mincho" w:hAnsi="Arial"/>
          <w:b/>
          <w:sz w:val="22"/>
          <w:lang w:val="x-none"/>
        </w:rPr>
        <w:t>Remaining issues on intra-UE prioritization</w:t>
      </w:r>
    </w:p>
    <w:p w:rsidR="00AC2C34" w:rsidRPr="00D813C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Pr="00AC2C34">
        <w:rPr>
          <w:rFonts w:ascii="Arial" w:eastAsia="MS Mincho" w:hAnsi="Arial" w:hint="eastAsia"/>
          <w:b/>
          <w:sz w:val="22"/>
          <w:lang w:val="x-none"/>
        </w:rPr>
        <w:t>7.2.5</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485F7C" w:rsidRDefault="0051154D" w:rsidP="00EC49AA">
      <w:pPr>
        <w:spacing w:after="120"/>
        <w:jc w:val="both"/>
        <w:rPr>
          <w:rFonts w:eastAsiaTheme="minorEastAsia"/>
          <w:lang w:eastAsia="zh-CN"/>
        </w:rPr>
      </w:pPr>
      <w:bookmarkStart w:id="4" w:name="OLE_LINK1"/>
      <w:r w:rsidRPr="00932346">
        <w:rPr>
          <w:lang w:eastAsia="zh-CN"/>
        </w:rPr>
        <w:t xml:space="preserve">At the </w:t>
      </w:r>
      <w:r w:rsidR="0039647E">
        <w:rPr>
          <w:rFonts w:eastAsiaTheme="minorEastAsia" w:hint="eastAsia"/>
          <w:lang w:eastAsia="zh-CN"/>
        </w:rPr>
        <w:t>RAN1#10</w:t>
      </w:r>
      <w:r w:rsidR="00655971">
        <w:rPr>
          <w:rFonts w:eastAsiaTheme="minorEastAsia" w:hint="eastAsia"/>
          <w:lang w:eastAsia="zh-CN"/>
        </w:rPr>
        <w:t>3</w:t>
      </w:r>
      <w:r w:rsidR="00316CF2">
        <w:rPr>
          <w:rFonts w:eastAsiaTheme="minorEastAsia" w:hint="eastAsia"/>
          <w:lang w:eastAsia="zh-CN"/>
        </w:rPr>
        <w:t>-</w:t>
      </w:r>
      <w:r w:rsidR="0039647E">
        <w:rPr>
          <w:rFonts w:eastAsiaTheme="minorEastAsia" w:hint="eastAsia"/>
          <w:lang w:eastAsia="zh-CN"/>
        </w:rPr>
        <w:t>e</w:t>
      </w:r>
      <w:r w:rsidR="00316CF2">
        <w:rPr>
          <w:rFonts w:eastAsiaTheme="minorEastAsia" w:hint="eastAsia"/>
          <w:lang w:eastAsia="zh-CN"/>
        </w:rPr>
        <w:t xml:space="preserve"> </w:t>
      </w:r>
      <w:r w:rsidR="0039647E">
        <w:rPr>
          <w:rFonts w:eastAsiaTheme="minorEastAsia" w:hint="eastAsia"/>
          <w:lang w:eastAsia="zh-CN"/>
        </w:rPr>
        <w:t>meeting</w:t>
      </w:r>
      <w:r w:rsidRPr="00423900">
        <w:rPr>
          <w:rFonts w:eastAsiaTheme="minorEastAsia" w:hint="eastAsia"/>
          <w:lang w:eastAsia="zh-CN"/>
        </w:rPr>
        <w:t>,</w:t>
      </w:r>
      <w:r w:rsidRPr="00423900">
        <w:rPr>
          <w:rFonts w:eastAsiaTheme="minorEastAsia"/>
          <w:lang w:eastAsia="zh-CN"/>
        </w:rPr>
        <w:t xml:space="preserve"> </w:t>
      </w:r>
      <w:r w:rsidR="00CB5A91" w:rsidRPr="00423900">
        <w:rPr>
          <w:rFonts w:eastAsiaTheme="minorEastAsia" w:hint="eastAsia"/>
          <w:lang w:eastAsia="zh-CN"/>
        </w:rPr>
        <w:t xml:space="preserve">several issues </w:t>
      </w:r>
      <w:r w:rsidR="00CB5A91" w:rsidRPr="00423900">
        <w:rPr>
          <w:rFonts w:eastAsiaTheme="minorEastAsia"/>
          <w:lang w:eastAsia="zh-CN"/>
        </w:rPr>
        <w:t xml:space="preserve">on </w:t>
      </w:r>
      <w:r w:rsidR="00423900" w:rsidRPr="00423900">
        <w:rPr>
          <w:rFonts w:eastAsiaTheme="minorEastAsia"/>
          <w:lang w:eastAsia="zh-CN"/>
        </w:rPr>
        <w:t>intra-UE multiplexing/prioritization</w:t>
      </w:r>
      <w:r w:rsidR="00CB5A91" w:rsidRPr="00423900">
        <w:rPr>
          <w:rFonts w:eastAsiaTheme="minorEastAsia" w:hint="eastAsia"/>
          <w:lang w:eastAsia="zh-CN"/>
        </w:rPr>
        <w:t xml:space="preserve"> were discussed</w:t>
      </w:r>
      <w:r w:rsidR="00EB3543" w:rsidRPr="00423900">
        <w:rPr>
          <w:rFonts w:eastAsiaTheme="minorEastAsia" w:hint="eastAsia"/>
          <w:lang w:eastAsia="zh-CN"/>
        </w:rPr>
        <w:t xml:space="preserve"> and </w:t>
      </w:r>
      <w:r w:rsidR="00485F7C">
        <w:rPr>
          <w:rFonts w:eastAsiaTheme="minorEastAsia" w:hint="eastAsia"/>
          <w:lang w:eastAsia="zh-CN"/>
        </w:rPr>
        <w:t>the following two conclusion</w:t>
      </w:r>
      <w:r w:rsidR="007C1179">
        <w:rPr>
          <w:rFonts w:eastAsiaTheme="minorEastAsia" w:hint="eastAsia"/>
          <w:lang w:eastAsia="zh-CN"/>
        </w:rPr>
        <w:t>s</w:t>
      </w:r>
      <w:r w:rsidRPr="00423900">
        <w:rPr>
          <w:rFonts w:eastAsiaTheme="minorEastAsia"/>
          <w:lang w:eastAsia="zh-CN"/>
        </w:rPr>
        <w:t xml:space="preserve"> </w:t>
      </w:r>
      <w:r w:rsidR="008B7089" w:rsidRPr="00423900">
        <w:rPr>
          <w:rFonts w:eastAsiaTheme="minorEastAsia"/>
          <w:lang w:eastAsia="zh-CN"/>
        </w:rPr>
        <w:t>w</w:t>
      </w:r>
      <w:r w:rsidR="008B7089" w:rsidRPr="00423900">
        <w:rPr>
          <w:rFonts w:eastAsiaTheme="minorEastAsia" w:hint="eastAsia"/>
          <w:lang w:eastAsia="zh-CN"/>
        </w:rPr>
        <w:t>ere</w:t>
      </w:r>
      <w:r w:rsidR="008B7089" w:rsidRPr="00423900">
        <w:rPr>
          <w:rFonts w:eastAsiaTheme="minorEastAsia"/>
          <w:lang w:eastAsia="zh-CN"/>
        </w:rPr>
        <w:t xml:space="preserve"> </w:t>
      </w:r>
      <w:r w:rsidRPr="00423900">
        <w:rPr>
          <w:rFonts w:eastAsiaTheme="minorEastAsia"/>
          <w:lang w:eastAsia="zh-CN"/>
        </w:rPr>
        <w:t>reached</w:t>
      </w:r>
      <w:r w:rsidR="00EC49AA" w:rsidRPr="00423900">
        <w:rPr>
          <w:rFonts w:eastAsiaTheme="minorEastAsia" w:hint="eastAsia"/>
          <w:lang w:eastAsia="zh-CN"/>
        </w:rPr>
        <w:t>.</w:t>
      </w:r>
      <w:bookmarkEnd w:id="4"/>
      <w:r w:rsidR="00EC49AA" w:rsidRPr="00423900">
        <w:rPr>
          <w:rFonts w:eastAsiaTheme="minorEastAsia" w:hint="eastAsia"/>
          <w:lang w:eastAsia="zh-CN"/>
        </w:rPr>
        <w:t xml:space="preserve"> </w:t>
      </w:r>
    </w:p>
    <w:tbl>
      <w:tblPr>
        <w:tblStyle w:val="a4"/>
        <w:tblW w:w="0" w:type="auto"/>
        <w:tblLook w:val="04A0" w:firstRow="1" w:lastRow="0" w:firstColumn="1" w:lastColumn="0" w:noHBand="0" w:noVBand="1"/>
      </w:tblPr>
      <w:tblGrid>
        <w:gridCol w:w="9286"/>
      </w:tblGrid>
      <w:tr w:rsidR="00316CF2" w:rsidTr="00316CF2">
        <w:tc>
          <w:tcPr>
            <w:tcW w:w="9286" w:type="dxa"/>
          </w:tcPr>
          <w:p w:rsidR="00316CF2" w:rsidRDefault="00316CF2" w:rsidP="00316CF2">
            <w:pPr>
              <w:spacing w:after="120"/>
              <w:rPr>
                <w:rFonts w:cs="Times"/>
                <w:b/>
                <w:bCs/>
                <w:lang w:val="sv-SE" w:eastAsia="ko-KR"/>
              </w:rPr>
            </w:pPr>
            <w:r>
              <w:rPr>
                <w:rFonts w:cs="Times"/>
                <w:b/>
                <w:bCs/>
                <w:lang w:val="sv-SE"/>
              </w:rPr>
              <w:t>Conclusion</w:t>
            </w:r>
          </w:p>
          <w:p w:rsidR="00316CF2" w:rsidRDefault="00316CF2" w:rsidP="00316CF2">
            <w:pPr>
              <w:spacing w:after="120"/>
              <w:rPr>
                <w:rFonts w:cs="Times"/>
                <w:sz w:val="22"/>
                <w:szCs w:val="22"/>
                <w:lang w:val="sv-SE"/>
              </w:rPr>
            </w:pPr>
            <w:r>
              <w:rPr>
                <w:rFonts w:cs="Times"/>
                <w:lang w:val="sv-SE"/>
              </w:rPr>
              <w:t>In the following clause from Section 9 of TS 38.213:</w:t>
            </w:r>
          </w:p>
          <w:p w:rsidR="00316CF2" w:rsidRDefault="00316CF2" w:rsidP="00316CF2">
            <w:pPr>
              <w:spacing w:after="120"/>
              <w:rPr>
                <w:rFonts w:cs="Times"/>
                <w:lang w:val="sv-SE"/>
              </w:rPr>
            </w:pPr>
            <w:r>
              <w:rPr>
                <w:rFonts w:cs="Times"/>
                <w:lang w:val="sv-SE"/>
              </w:rPr>
              <w:t>“where</w:t>
            </w:r>
          </w:p>
          <w:p w:rsidR="00316CF2" w:rsidRDefault="00316CF2" w:rsidP="00316CF2">
            <w:pPr>
              <w:pStyle w:val="ad"/>
              <w:numPr>
                <w:ilvl w:val="0"/>
                <w:numId w:val="15"/>
              </w:numPr>
              <w:spacing w:afterLines="0" w:after="120"/>
              <w:ind w:leftChars="0"/>
              <w:rPr>
                <w:rFonts w:cs="Times"/>
                <w:sz w:val="22"/>
                <w:szCs w:val="22"/>
                <w:lang w:val="sv-SE"/>
              </w:rPr>
            </w:pPr>
            <w:r>
              <w:rPr>
                <w:rFonts w:cs="Times"/>
                <w:szCs w:val="20"/>
                <w:lang w:val="sv-SE"/>
              </w:rPr>
              <w:t>The overlapping is applicable before or after resolving overlapping among channels of larger priority index, if any, as described in Clause 9.2.5”</w:t>
            </w:r>
          </w:p>
          <w:p w:rsidR="00316CF2" w:rsidRDefault="00316CF2" w:rsidP="00316CF2">
            <w:pPr>
              <w:spacing w:after="120"/>
              <w:rPr>
                <w:rFonts w:cs="Times"/>
                <w:lang w:val="sv-SE"/>
              </w:rPr>
            </w:pPr>
            <w:r>
              <w:rPr>
                <w:rFonts w:cs="Times"/>
                <w:lang w:val="sv-SE"/>
              </w:rPr>
              <w:t>the meaning of “before or after” should be interpreted as follows: A UE checks the overlap between a HP channel and a low priority channel before multiplexing. If there is an overlap, the LP channel gets cancelled. If not, a UE performs multiplexing across the HP channels. If then there is an overlap with a LP channel, the LP channel gets cancelled.</w:t>
            </w:r>
          </w:p>
          <w:p w:rsidR="00316CF2" w:rsidRDefault="00316CF2" w:rsidP="00316CF2">
            <w:pPr>
              <w:spacing w:after="120"/>
              <w:rPr>
                <w:rFonts w:cs="Times"/>
                <w:b/>
                <w:bCs/>
                <w:lang w:val="sv-SE"/>
              </w:rPr>
            </w:pPr>
            <w:r>
              <w:rPr>
                <w:rFonts w:cs="Times"/>
                <w:b/>
                <w:bCs/>
                <w:lang w:val="sv-SE"/>
              </w:rPr>
              <w:t>Conclusion</w:t>
            </w:r>
          </w:p>
          <w:p w:rsidR="00316CF2" w:rsidRDefault="00316CF2" w:rsidP="00EC49AA">
            <w:pPr>
              <w:spacing w:after="120"/>
              <w:jc w:val="both"/>
              <w:rPr>
                <w:rFonts w:eastAsiaTheme="minorEastAsia"/>
                <w:lang w:eastAsia="zh-CN"/>
              </w:rPr>
            </w:pPr>
            <w:r>
              <w:rPr>
                <w:rFonts w:cs="Times"/>
                <w:lang w:val="sv-SE"/>
              </w:rPr>
              <w:t>On the issue of cancellation due to collision with semi-static DL symbols and SSB,</w:t>
            </w:r>
            <w:r>
              <w:rPr>
                <w:rStyle w:val="apple-converted-space"/>
                <w:rFonts w:cs="Times"/>
                <w:lang w:val="sv-SE"/>
              </w:rPr>
              <w:t> </w:t>
            </w:r>
            <w:r>
              <w:rPr>
                <w:rFonts w:cs="Times"/>
                <w:lang w:val="sv-SE"/>
              </w:rPr>
              <w:t>re-open the topic in RAN1#104-e but only discuss it during the second phase if there is a clear, workable, proposal available. Otherwise, conclude during the first phase that RAN1 could not reach a consensus and that the UE behavior remains the same as in Rel. 15.</w:t>
            </w:r>
          </w:p>
        </w:tc>
      </w:tr>
    </w:tbl>
    <w:p w:rsidR="00643D96" w:rsidRPr="00932346" w:rsidRDefault="00643D96" w:rsidP="00C170F4">
      <w:pPr>
        <w:spacing w:beforeLines="50" w:before="120" w:after="120"/>
        <w:jc w:val="both"/>
        <w:rPr>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xml:space="preserve">, we discuss the </w:t>
      </w:r>
      <w:r w:rsidR="00C65747" w:rsidRPr="00423900">
        <w:rPr>
          <w:rFonts w:eastAsiaTheme="minorEastAsia" w:hint="eastAsia"/>
          <w:lang w:eastAsia="zh-CN"/>
        </w:rPr>
        <w:t>remaining issues</w:t>
      </w:r>
      <w:r w:rsidRPr="00423900">
        <w:rPr>
          <w:rFonts w:eastAsiaTheme="minorEastAsia" w:hint="eastAsia"/>
          <w:lang w:eastAsia="zh-CN"/>
        </w:rPr>
        <w:t xml:space="preserve"> for </w:t>
      </w:r>
      <w:r w:rsidR="00423900" w:rsidRPr="00423900">
        <w:rPr>
          <w:rFonts w:eastAsiaTheme="minorEastAsia"/>
          <w:lang w:eastAsia="zh-CN"/>
        </w:rPr>
        <w:t>intra-UE prioritization</w:t>
      </w:r>
      <w:r w:rsidRPr="00423900">
        <w:rPr>
          <w:rFonts w:eastAsiaTheme="minorEastAsia" w:hint="eastAsia"/>
          <w:lang w:eastAsia="zh-CN"/>
        </w:rPr>
        <w:t>.</w:t>
      </w:r>
    </w:p>
    <w:p w:rsidR="00643D96" w:rsidRDefault="00643D96" w:rsidP="00643D96">
      <w:pPr>
        <w:pStyle w:val="1"/>
      </w:pPr>
      <w:r>
        <w:t>Discussion</w:t>
      </w:r>
    </w:p>
    <w:p w:rsidR="00655971" w:rsidRDefault="00655971" w:rsidP="00655971">
      <w:pPr>
        <w:pStyle w:val="2"/>
        <w:rPr>
          <w:rFonts w:eastAsiaTheme="minorEastAsia"/>
          <w:lang w:eastAsia="zh-CN"/>
        </w:rPr>
      </w:pPr>
      <w:r w:rsidRPr="00655971">
        <w:rPr>
          <w:lang w:eastAsia="zh-CN"/>
        </w:rPr>
        <w:t xml:space="preserve">Order of </w:t>
      </w:r>
      <w:r w:rsidR="00AF747E">
        <w:t>I</w:t>
      </w:r>
      <w:r w:rsidR="00AF747E" w:rsidRPr="00EA56DA">
        <w:t xml:space="preserve">ntra-UE </w:t>
      </w:r>
      <w:r w:rsidRPr="00655971">
        <w:rPr>
          <w:lang w:eastAsia="zh-CN"/>
        </w:rPr>
        <w:t>Multiplexing and Prioritization</w:t>
      </w:r>
    </w:p>
    <w:p w:rsidR="00AF747E" w:rsidRDefault="00485F7C" w:rsidP="00485F7C">
      <w:pPr>
        <w:spacing w:after="120"/>
        <w:jc w:val="both"/>
        <w:rPr>
          <w:rFonts w:eastAsiaTheme="minorEastAsia"/>
          <w:lang w:eastAsia="zh-CN"/>
        </w:rPr>
      </w:pPr>
      <w:r w:rsidRPr="00EA56DA">
        <w:t>Processing order of intra-UE prioritization and multiplexing</w:t>
      </w:r>
      <w:r w:rsidRPr="00337805">
        <w:t xml:space="preserve"> </w:t>
      </w:r>
      <w:r>
        <w:rPr>
          <w:rFonts w:eastAsiaTheme="minorEastAsia" w:hint="eastAsia"/>
          <w:lang w:eastAsia="zh-CN"/>
        </w:rPr>
        <w:t>was extensively discussed in last meeting</w:t>
      </w:r>
      <w:r w:rsidR="0005529A">
        <w:rPr>
          <w:rFonts w:eastAsiaTheme="minorEastAsia" w:hint="eastAsia"/>
          <w:lang w:eastAsia="zh-CN"/>
        </w:rPr>
        <w:t>s</w:t>
      </w:r>
      <w:r>
        <w:rPr>
          <w:rFonts w:eastAsiaTheme="minorEastAsia" w:hint="eastAsia"/>
          <w:lang w:eastAsia="zh-CN"/>
        </w:rPr>
        <w:t xml:space="preserve"> </w:t>
      </w:r>
      <w:r w:rsidR="00065824">
        <w:rPr>
          <w:rFonts w:eastAsiaTheme="minorEastAsia" w:hint="eastAsia"/>
          <w:lang w:eastAsia="zh-CN"/>
        </w:rPr>
        <w:t xml:space="preserve">and a </w:t>
      </w:r>
      <w:r w:rsidR="0005529A">
        <w:rPr>
          <w:rFonts w:eastAsiaTheme="minorEastAsia" w:hint="eastAsia"/>
          <w:lang w:eastAsia="zh-CN"/>
        </w:rPr>
        <w:t>9-</w:t>
      </w:r>
      <w:r w:rsidR="00065824">
        <w:rPr>
          <w:rFonts w:eastAsiaTheme="minorEastAsia" w:hint="eastAsia"/>
          <w:lang w:eastAsia="zh-CN"/>
        </w:rPr>
        <w:t>step solution was proposed as below</w:t>
      </w:r>
      <w:r w:rsidR="0005529A">
        <w:rPr>
          <w:rFonts w:eastAsiaTheme="minorEastAsia" w:hint="eastAsia"/>
          <w:lang w:eastAsia="zh-CN"/>
        </w:rPr>
        <w:t xml:space="preserve"> in</w:t>
      </w:r>
      <w:r w:rsidR="00E83449">
        <w:rPr>
          <w:rFonts w:eastAsiaTheme="minorEastAsia" w:hint="eastAsia"/>
          <w:lang w:eastAsia="zh-CN"/>
        </w:rPr>
        <w:t xml:space="preserve"> </w:t>
      </w:r>
      <w:r w:rsidR="004F1684">
        <w:rPr>
          <w:rFonts w:eastAsiaTheme="minorEastAsia"/>
          <w:lang w:eastAsia="zh-CN"/>
        </w:rPr>
        <w:fldChar w:fldCharType="begin"/>
      </w:r>
      <w:r w:rsidR="004F1684">
        <w:rPr>
          <w:rFonts w:eastAsiaTheme="minorEastAsia"/>
          <w:lang w:eastAsia="zh-CN"/>
        </w:rPr>
        <w:instrText xml:space="preserve"> </w:instrText>
      </w:r>
      <w:r w:rsidR="004F1684">
        <w:rPr>
          <w:rFonts w:eastAsiaTheme="minorEastAsia" w:hint="eastAsia"/>
          <w:lang w:eastAsia="zh-CN"/>
        </w:rPr>
        <w:instrText>REF _Ref61269032 \r \h</w:instrText>
      </w:r>
      <w:r w:rsidR="004F1684">
        <w:rPr>
          <w:rFonts w:eastAsiaTheme="minorEastAsia"/>
          <w:lang w:eastAsia="zh-CN"/>
        </w:rPr>
        <w:instrText xml:space="preserve"> </w:instrText>
      </w:r>
      <w:r w:rsidR="004F1684">
        <w:rPr>
          <w:rFonts w:eastAsiaTheme="minorEastAsia"/>
          <w:lang w:eastAsia="zh-CN"/>
        </w:rPr>
      </w:r>
      <w:r w:rsidR="004F1684">
        <w:rPr>
          <w:rFonts w:eastAsiaTheme="minorEastAsia"/>
          <w:lang w:eastAsia="zh-CN"/>
        </w:rPr>
        <w:fldChar w:fldCharType="separate"/>
      </w:r>
      <w:r w:rsidR="004F1684">
        <w:rPr>
          <w:rFonts w:eastAsiaTheme="minorEastAsia"/>
          <w:lang w:eastAsia="zh-CN"/>
        </w:rPr>
        <w:t>[1]</w:t>
      </w:r>
      <w:r w:rsidR="004F1684">
        <w:rPr>
          <w:rFonts w:eastAsiaTheme="minorEastAsia"/>
          <w:lang w:eastAsia="zh-CN"/>
        </w:rPr>
        <w:fldChar w:fldCharType="end"/>
      </w:r>
      <w:r w:rsidR="007E1B63">
        <w:rPr>
          <w:rFonts w:eastAsiaTheme="minorEastAsia" w:hint="eastAsia"/>
          <w:lang w:eastAsia="zh-CN"/>
        </w:rPr>
        <w:t>:</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1: For LP, final PUCCH resource for HARQ-ACK is determined based on the overriding procedure.</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2: Each individual LP PUCCH/PUSCH (before any multiplexing) that collides with semi-static DL symbols and/or SSB symbols is cancelled.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3: For LP, overlapping PUCCH/PUSCH channels are multiplexed.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4: For HP, each individual HP PUCCH/PUSCH (before any multiplexing, and (</w:t>
      </w:r>
      <w:r w:rsidRPr="006F6422">
        <w:rPr>
          <w:rFonts w:eastAsia="Yu Mincho"/>
          <w:color w:val="FF0000"/>
          <w:lang w:eastAsia="ja-JP"/>
        </w:rPr>
        <w:t>including or not including?</w:t>
      </w:r>
      <w:r w:rsidRPr="00784721">
        <w:rPr>
          <w:rFonts w:eastAsia="Yu Mincho"/>
          <w:lang w:eastAsia="ja-JP"/>
        </w:rPr>
        <w:t xml:space="preserve">) any intermediate PUCCH resource for HARQ-ACK in the middle of the overriding procedure) that collides with semi-static DL symbols and </w:t>
      </w:r>
      <w:proofErr w:type="gramStart"/>
      <w:r w:rsidRPr="00784721">
        <w:rPr>
          <w:rFonts w:eastAsia="Yu Mincho"/>
          <w:lang w:eastAsia="ja-JP"/>
        </w:rPr>
        <w:t>SSB symbols is</w:t>
      </w:r>
      <w:proofErr w:type="gramEnd"/>
      <w:r w:rsidRPr="00784721">
        <w:rPr>
          <w:rFonts w:eastAsia="Yu Mincho"/>
          <w:lang w:eastAsia="ja-JP"/>
        </w:rPr>
        <w:t xml:space="preserve"> cancelled.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5: If there is collision between HP and LP PUCCHs/PUSCHs, LP channels are cancelled.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6: For HP, final PUCCH resource for HARQ-ACK is determined based on the overriding procedure. </w:t>
      </w:r>
      <w:r w:rsidRPr="006F6422">
        <w:rPr>
          <w:rFonts w:eastAsia="Yu Mincho"/>
          <w:color w:val="FF0000"/>
          <w:lang w:eastAsia="ja-JP"/>
        </w:rPr>
        <w:t>(If it collides with semi-static DL symbols and/or SSB symbols, it is cancelled?)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7: For HP, overlapping PUCCH/PUSCH channels are multiplexed.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8: If there is collision between HP and LP PUCCHs/PUSCHs, LP channels are cancelled.</w:t>
      </w:r>
    </w:p>
    <w:p w:rsidR="00065824" w:rsidRPr="00784721" w:rsidRDefault="00065824" w:rsidP="00065824">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lastRenderedPageBreak/>
        <w:t>Step 9: If there is collision between high and/or low priority PUCCH/PUSCHs and semi-static DL symbols, it/they will be dropped.</w:t>
      </w:r>
    </w:p>
    <w:p w:rsidR="00065824" w:rsidRDefault="007E1B63" w:rsidP="000970A6">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ut </w:t>
      </w:r>
      <w:r>
        <w:rPr>
          <w:rFonts w:eastAsia="Yu Mincho"/>
          <w:lang w:eastAsia="ja-JP"/>
        </w:rPr>
        <w:t xml:space="preserve">there </w:t>
      </w:r>
      <w:r w:rsidR="006532A7">
        <w:rPr>
          <w:rFonts w:eastAsiaTheme="minorEastAsia" w:hint="eastAsia"/>
          <w:lang w:eastAsia="zh-CN"/>
        </w:rPr>
        <w:t xml:space="preserve">are </w:t>
      </w:r>
      <w:r w:rsidR="0005529A">
        <w:rPr>
          <w:rFonts w:eastAsiaTheme="minorEastAsia" w:hint="eastAsia"/>
          <w:lang w:eastAsia="zh-CN"/>
        </w:rPr>
        <w:t xml:space="preserve">still </w:t>
      </w:r>
      <w:r w:rsidR="006532A7">
        <w:rPr>
          <w:rFonts w:eastAsiaTheme="minorEastAsia" w:hint="eastAsia"/>
          <w:lang w:eastAsia="zh-CN"/>
        </w:rPr>
        <w:t>some unclear issues</w:t>
      </w:r>
      <w:r w:rsidR="00065824">
        <w:rPr>
          <w:rFonts w:eastAsiaTheme="minorEastAsia" w:hint="eastAsia"/>
          <w:lang w:eastAsia="zh-CN"/>
        </w:rPr>
        <w:t xml:space="preserve"> in the following aspects:</w:t>
      </w:r>
    </w:p>
    <w:p w:rsidR="00065824" w:rsidRPr="00033DD8" w:rsidRDefault="001F72A8" w:rsidP="00033DD8">
      <w:pPr>
        <w:pStyle w:val="ad"/>
        <w:numPr>
          <w:ilvl w:val="0"/>
          <w:numId w:val="19"/>
        </w:numPr>
        <w:spacing w:after="120"/>
        <w:ind w:leftChars="0"/>
        <w:jc w:val="both"/>
        <w:rPr>
          <w:rFonts w:eastAsiaTheme="minorEastAsia"/>
          <w:lang w:eastAsia="zh-CN"/>
        </w:rPr>
      </w:pPr>
      <w:r w:rsidRPr="00033DD8">
        <w:rPr>
          <w:rFonts w:eastAsiaTheme="minorEastAsia" w:hint="eastAsia"/>
          <w:lang w:eastAsia="zh-CN"/>
        </w:rPr>
        <w:t xml:space="preserve">It is not clear whether intermediate PUCCH resource in multiplexing procedure should be </w:t>
      </w:r>
      <w:r w:rsidRPr="00033DD8">
        <w:rPr>
          <w:rFonts w:eastAsiaTheme="minorEastAsia"/>
          <w:lang w:eastAsia="zh-CN"/>
        </w:rPr>
        <w:t>cancelled</w:t>
      </w:r>
      <w:r w:rsidRPr="00033DD8">
        <w:rPr>
          <w:rFonts w:eastAsiaTheme="minorEastAsia" w:hint="eastAsia"/>
          <w:lang w:eastAsia="zh-CN"/>
        </w:rPr>
        <w:t xml:space="preserve"> by </w:t>
      </w:r>
      <w:r w:rsidRPr="00033DD8">
        <w:rPr>
          <w:rFonts w:eastAsia="Yu Mincho"/>
          <w:lang w:eastAsia="ja-JP"/>
        </w:rPr>
        <w:t xml:space="preserve">semi-static DL symbols </w:t>
      </w:r>
      <w:r w:rsidR="00174BAB">
        <w:rPr>
          <w:rFonts w:eastAsiaTheme="minorEastAsia" w:hint="eastAsia"/>
          <w:lang w:eastAsia="zh-CN"/>
        </w:rPr>
        <w:t>or</w:t>
      </w:r>
      <w:r w:rsidRPr="00033DD8">
        <w:rPr>
          <w:rFonts w:eastAsia="Yu Mincho"/>
          <w:lang w:eastAsia="ja-JP"/>
        </w:rPr>
        <w:t xml:space="preserve"> SSB symbols</w:t>
      </w:r>
    </w:p>
    <w:p w:rsidR="00033DD8" w:rsidRDefault="00033DD8" w:rsidP="00033DD8">
      <w:pPr>
        <w:spacing w:after="120"/>
        <w:ind w:left="360"/>
        <w:jc w:val="both"/>
        <w:rPr>
          <w:rFonts w:eastAsiaTheme="minorEastAsia"/>
          <w:lang w:eastAsia="zh-CN"/>
        </w:rPr>
      </w:pPr>
      <w:r>
        <w:rPr>
          <w:rFonts w:eastAsiaTheme="minorEastAsia" w:hint="eastAsia"/>
          <w:lang w:eastAsia="zh-CN"/>
        </w:rPr>
        <w:t xml:space="preserve">In our understanding, to avoid UCI dropping, gNB should not indicate a final PUCCH resource overlapping with </w:t>
      </w:r>
      <w:r w:rsidRPr="00033DD8">
        <w:rPr>
          <w:rFonts w:eastAsia="Yu Mincho"/>
          <w:lang w:eastAsia="ja-JP"/>
        </w:rPr>
        <w:t xml:space="preserve">semi-static DL symbols </w:t>
      </w:r>
      <w:r w:rsidR="00174BAB">
        <w:rPr>
          <w:rFonts w:eastAsiaTheme="minorEastAsia" w:hint="eastAsia"/>
          <w:lang w:eastAsia="zh-CN"/>
        </w:rPr>
        <w:t>or</w:t>
      </w:r>
      <w:r w:rsidRPr="00033DD8">
        <w:rPr>
          <w:rFonts w:eastAsia="Yu Mincho"/>
          <w:lang w:eastAsia="ja-JP"/>
        </w:rPr>
        <w:t xml:space="preserve"> SSB symbols</w:t>
      </w:r>
      <w:r>
        <w:rPr>
          <w:rFonts w:eastAsiaTheme="minorEastAsia" w:hint="eastAsia"/>
          <w:lang w:eastAsia="zh-CN"/>
        </w:rPr>
        <w:t xml:space="preserve">, but </w:t>
      </w:r>
      <w:r w:rsidR="00174BAB">
        <w:rPr>
          <w:rFonts w:eastAsiaTheme="minorEastAsia" w:hint="eastAsia"/>
          <w:lang w:eastAsia="zh-CN"/>
        </w:rPr>
        <w:t xml:space="preserve">it is possible that an </w:t>
      </w:r>
      <w:r w:rsidR="00174BAB" w:rsidRPr="00033DD8">
        <w:rPr>
          <w:rFonts w:eastAsiaTheme="minorEastAsia" w:hint="eastAsia"/>
          <w:lang w:eastAsia="zh-CN"/>
        </w:rPr>
        <w:t>intermediate PUCCH resource</w:t>
      </w:r>
      <w:r w:rsidR="00174BAB">
        <w:rPr>
          <w:rFonts w:eastAsiaTheme="minorEastAsia" w:hint="eastAsia"/>
          <w:lang w:eastAsia="zh-CN"/>
        </w:rPr>
        <w:t xml:space="preserve"> </w:t>
      </w:r>
      <w:r w:rsidR="0005529A">
        <w:rPr>
          <w:rFonts w:eastAsiaTheme="minorEastAsia" w:hint="eastAsia"/>
          <w:lang w:eastAsia="zh-CN"/>
        </w:rPr>
        <w:t xml:space="preserve">may </w:t>
      </w:r>
      <w:r w:rsidR="00174BAB">
        <w:rPr>
          <w:rFonts w:eastAsiaTheme="minorEastAsia" w:hint="eastAsia"/>
          <w:lang w:eastAsia="zh-CN"/>
        </w:rPr>
        <w:t xml:space="preserve">overlap with </w:t>
      </w:r>
      <w:r w:rsidR="00174BAB" w:rsidRPr="00033DD8">
        <w:rPr>
          <w:rFonts w:eastAsia="Yu Mincho"/>
          <w:lang w:eastAsia="ja-JP"/>
        </w:rPr>
        <w:t xml:space="preserve">semi-static DL symbols </w:t>
      </w:r>
      <w:r w:rsidR="00174BAB">
        <w:rPr>
          <w:rFonts w:eastAsiaTheme="minorEastAsia" w:hint="eastAsia"/>
          <w:lang w:eastAsia="zh-CN"/>
        </w:rPr>
        <w:t>or</w:t>
      </w:r>
      <w:r w:rsidR="00174BAB" w:rsidRPr="00033DD8">
        <w:rPr>
          <w:rFonts w:eastAsia="Yu Mincho"/>
          <w:lang w:eastAsia="ja-JP"/>
        </w:rPr>
        <w:t xml:space="preserve"> SSB symbols</w:t>
      </w:r>
      <w:r w:rsidR="001A3796">
        <w:rPr>
          <w:rFonts w:eastAsiaTheme="minorEastAsia" w:hint="eastAsia"/>
          <w:lang w:eastAsia="zh-CN"/>
        </w:rPr>
        <w:t xml:space="preserve">. Considering that an </w:t>
      </w:r>
      <w:r w:rsidR="001A3796" w:rsidRPr="00033DD8">
        <w:rPr>
          <w:rFonts w:eastAsiaTheme="minorEastAsia" w:hint="eastAsia"/>
          <w:lang w:eastAsia="zh-CN"/>
        </w:rPr>
        <w:t>intermediate PUCCH resource</w:t>
      </w:r>
      <w:r w:rsidR="001A3796">
        <w:rPr>
          <w:rFonts w:eastAsiaTheme="minorEastAsia" w:hint="eastAsia"/>
          <w:lang w:eastAsia="zh-CN"/>
        </w:rPr>
        <w:t xml:space="preserve"> is not actually transmitted, it should not be dropped since the UCI carried by the </w:t>
      </w:r>
      <w:r w:rsidR="001A3796" w:rsidRPr="00033DD8">
        <w:rPr>
          <w:rFonts w:eastAsiaTheme="minorEastAsia" w:hint="eastAsia"/>
          <w:lang w:eastAsia="zh-CN"/>
        </w:rPr>
        <w:t>intermediate PUCCH resource</w:t>
      </w:r>
      <w:r w:rsidR="001A3796">
        <w:rPr>
          <w:rFonts w:eastAsiaTheme="minorEastAsia" w:hint="eastAsia"/>
          <w:lang w:eastAsia="zh-CN"/>
        </w:rPr>
        <w:t xml:space="preserve"> can be finally multiplexed on other PUCCH/PUSCH resources.</w:t>
      </w:r>
      <w:r w:rsidR="00EE2FEE">
        <w:rPr>
          <w:rFonts w:eastAsiaTheme="minorEastAsia" w:hint="eastAsia"/>
          <w:lang w:eastAsia="zh-CN"/>
        </w:rPr>
        <w:t xml:space="preserve"> As an example shown in </w:t>
      </w:r>
      <w:r w:rsidR="00EE2FEE">
        <w:rPr>
          <w:rFonts w:eastAsiaTheme="minorEastAsia"/>
          <w:lang w:eastAsia="zh-CN"/>
        </w:rPr>
        <w:fldChar w:fldCharType="begin"/>
      </w:r>
      <w:r w:rsidR="00EE2FEE">
        <w:rPr>
          <w:rFonts w:eastAsiaTheme="minorEastAsia"/>
          <w:lang w:eastAsia="zh-CN"/>
        </w:rPr>
        <w:instrText xml:space="preserve"> </w:instrText>
      </w:r>
      <w:r w:rsidR="00EE2FEE">
        <w:rPr>
          <w:rFonts w:eastAsiaTheme="minorEastAsia" w:hint="eastAsia"/>
          <w:lang w:eastAsia="zh-CN"/>
        </w:rPr>
        <w:instrText>REF _Ref61257400 \h</w:instrText>
      </w:r>
      <w:r w:rsidR="00EE2FEE">
        <w:rPr>
          <w:rFonts w:eastAsiaTheme="minorEastAsia"/>
          <w:lang w:eastAsia="zh-CN"/>
        </w:rPr>
        <w:instrText xml:space="preserve"> </w:instrText>
      </w:r>
      <w:r w:rsidR="00EE2FEE">
        <w:rPr>
          <w:rFonts w:eastAsiaTheme="minorEastAsia"/>
          <w:lang w:eastAsia="zh-CN"/>
        </w:rPr>
      </w:r>
      <w:r w:rsidR="00EE2FEE">
        <w:rPr>
          <w:rFonts w:eastAsiaTheme="minorEastAsia"/>
          <w:lang w:eastAsia="zh-CN"/>
        </w:rPr>
        <w:fldChar w:fldCharType="separate"/>
      </w:r>
      <w:r w:rsidR="00EE2FEE">
        <w:t xml:space="preserve">Figure </w:t>
      </w:r>
      <w:r w:rsidR="00EE2FEE">
        <w:rPr>
          <w:noProof/>
        </w:rPr>
        <w:t>1</w:t>
      </w:r>
      <w:r w:rsidR="00EE2FEE">
        <w:rPr>
          <w:rFonts w:eastAsiaTheme="minorEastAsia"/>
          <w:lang w:eastAsia="zh-CN"/>
        </w:rPr>
        <w:fldChar w:fldCharType="end"/>
      </w:r>
      <w:r w:rsidR="00EE2FEE">
        <w:rPr>
          <w:rFonts w:eastAsiaTheme="minorEastAsia" w:hint="eastAsia"/>
          <w:lang w:eastAsia="zh-CN"/>
        </w:rPr>
        <w:t>, HP PUCCH-1 overlaps with HP PUCCH-2</w:t>
      </w:r>
      <w:r w:rsidR="00A13F85">
        <w:rPr>
          <w:rFonts w:eastAsiaTheme="minorEastAsia" w:hint="eastAsia"/>
          <w:lang w:eastAsia="zh-CN"/>
        </w:rPr>
        <w:t xml:space="preserve"> </w:t>
      </w:r>
      <w:r w:rsidR="0005529A">
        <w:rPr>
          <w:rFonts w:eastAsiaTheme="minorEastAsia" w:hint="eastAsia"/>
          <w:lang w:eastAsia="zh-CN"/>
        </w:rPr>
        <w:t xml:space="preserve">and </w:t>
      </w:r>
      <w:r w:rsidR="00EE2FEE">
        <w:rPr>
          <w:rFonts w:eastAsiaTheme="minorEastAsia" w:hint="eastAsia"/>
          <w:lang w:eastAsia="zh-CN"/>
        </w:rPr>
        <w:t xml:space="preserve">the </w:t>
      </w:r>
      <w:r w:rsidR="0005529A">
        <w:rPr>
          <w:rFonts w:eastAsiaTheme="minorEastAsia"/>
          <w:lang w:eastAsia="zh-CN"/>
        </w:rPr>
        <w:t>intermediate</w:t>
      </w:r>
      <w:r w:rsidR="00EE2FEE">
        <w:rPr>
          <w:rFonts w:eastAsiaTheme="minorEastAsia" w:hint="eastAsia"/>
          <w:lang w:eastAsia="zh-CN"/>
        </w:rPr>
        <w:t xml:space="preserve"> HP PUCCH-3 overlaps with a semi-static DL symbol</w:t>
      </w:r>
      <w:r w:rsidR="0005529A">
        <w:rPr>
          <w:rFonts w:eastAsiaTheme="minorEastAsia" w:hint="eastAsia"/>
          <w:lang w:eastAsia="zh-CN"/>
        </w:rPr>
        <w:t>.</w:t>
      </w:r>
      <w:r w:rsidR="00EE2FEE">
        <w:rPr>
          <w:rFonts w:eastAsiaTheme="minorEastAsia" w:hint="eastAsia"/>
          <w:lang w:eastAsia="zh-CN"/>
        </w:rPr>
        <w:t xml:space="preserve"> </w:t>
      </w:r>
      <w:r w:rsidR="0005529A">
        <w:rPr>
          <w:rFonts w:eastAsiaTheme="minorEastAsia" w:hint="eastAsia"/>
          <w:lang w:eastAsia="zh-CN"/>
        </w:rPr>
        <w:t>I</w:t>
      </w:r>
      <w:r w:rsidR="00EE2FEE">
        <w:rPr>
          <w:rFonts w:eastAsiaTheme="minorEastAsia" w:hint="eastAsia"/>
          <w:lang w:eastAsia="zh-CN"/>
        </w:rPr>
        <w:t>f HP PUCCH-3</w:t>
      </w:r>
      <w:r w:rsidR="0005529A">
        <w:rPr>
          <w:rFonts w:eastAsiaTheme="minorEastAsia" w:hint="eastAsia"/>
          <w:lang w:eastAsia="zh-CN"/>
        </w:rPr>
        <w:t xml:space="preserve"> is dropped</w:t>
      </w:r>
      <w:r w:rsidR="00EE2FEE">
        <w:rPr>
          <w:rFonts w:eastAsiaTheme="minorEastAsia" w:hint="eastAsia"/>
          <w:lang w:eastAsia="zh-CN"/>
        </w:rPr>
        <w:t xml:space="preserve">, it means </w:t>
      </w:r>
      <w:r w:rsidR="0005529A">
        <w:rPr>
          <w:rFonts w:eastAsiaTheme="minorEastAsia" w:hint="eastAsia"/>
          <w:lang w:eastAsia="zh-CN"/>
        </w:rPr>
        <w:t xml:space="preserve">that </w:t>
      </w:r>
      <w:r w:rsidR="00EE2FEE">
        <w:rPr>
          <w:rFonts w:eastAsiaTheme="minorEastAsia" w:hint="eastAsia"/>
          <w:lang w:eastAsia="zh-CN"/>
        </w:rPr>
        <w:t>all UCI</w:t>
      </w:r>
      <w:r w:rsidR="0005529A">
        <w:rPr>
          <w:rFonts w:eastAsiaTheme="minorEastAsia" w:hint="eastAsia"/>
          <w:lang w:eastAsia="zh-CN"/>
        </w:rPr>
        <w:t>s</w:t>
      </w:r>
      <w:r w:rsidR="00EE2FEE">
        <w:rPr>
          <w:rFonts w:eastAsiaTheme="minorEastAsia" w:hint="eastAsia"/>
          <w:lang w:eastAsia="zh-CN"/>
        </w:rPr>
        <w:t xml:space="preserve"> carried by HP PUCCH-1 and HP PUCCH-2 </w:t>
      </w:r>
      <w:r w:rsidR="003A0DF5">
        <w:rPr>
          <w:rFonts w:eastAsiaTheme="minorEastAsia" w:hint="eastAsia"/>
          <w:lang w:eastAsia="zh-CN"/>
        </w:rPr>
        <w:t xml:space="preserve">should be </w:t>
      </w:r>
      <w:r w:rsidR="00EE2FEE">
        <w:rPr>
          <w:rFonts w:eastAsiaTheme="minorEastAsia" w:hint="eastAsia"/>
          <w:lang w:eastAsia="zh-CN"/>
        </w:rPr>
        <w:t xml:space="preserve">dropped, </w:t>
      </w:r>
      <w:r w:rsidR="003A0DF5">
        <w:rPr>
          <w:rFonts w:eastAsiaTheme="minorEastAsia" w:hint="eastAsia"/>
          <w:lang w:eastAsia="zh-CN"/>
        </w:rPr>
        <w:t>but the UCI can be multiplexed on HP PUSCH as shown in the figure, hence HP PUCCH-3 should not be dropped.</w:t>
      </w:r>
      <w:r w:rsidR="00B00BB6">
        <w:rPr>
          <w:rFonts w:eastAsiaTheme="minorEastAsia" w:hint="eastAsia"/>
          <w:lang w:eastAsia="zh-CN"/>
        </w:rPr>
        <w:t xml:space="preserve"> Multiplexing between HP PUCCH-3 and HP PUSCH is performed, and finally HP PUSCH is transmitted with UCI multiplexing.</w:t>
      </w:r>
    </w:p>
    <w:p w:rsidR="00EE2FEE" w:rsidRDefault="00696F90" w:rsidP="00EE2FEE">
      <w:pPr>
        <w:keepNext/>
        <w:spacing w:after="120"/>
        <w:ind w:left="360"/>
        <w:jc w:val="center"/>
      </w:pPr>
      <w:r>
        <w:object w:dxaOrig="4474" w:dyaOrig="2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pt;height:128.3pt" o:ole="">
            <v:imagedata r:id="rId9" o:title=""/>
          </v:shape>
          <o:OLEObject Type="Embed" ProgID="Visio.Drawing.11" ShapeID="_x0000_i1025" DrawAspect="Content" ObjectID="_1672562357" r:id="rId10"/>
        </w:object>
      </w:r>
    </w:p>
    <w:p w:rsidR="00EE2FEE" w:rsidRPr="00033DD8" w:rsidRDefault="00EE2FEE" w:rsidP="00EE2FEE">
      <w:pPr>
        <w:pStyle w:val="ae"/>
        <w:spacing w:after="120"/>
        <w:jc w:val="center"/>
        <w:rPr>
          <w:rFonts w:eastAsiaTheme="minorEastAsia"/>
          <w:lang w:eastAsia="zh-CN"/>
        </w:rPr>
      </w:pPr>
      <w:bookmarkStart w:id="5" w:name="_Ref61257400"/>
      <w:r>
        <w:t xml:space="preserve">Figure </w:t>
      </w:r>
      <w:r w:rsidR="005878AE">
        <w:fldChar w:fldCharType="begin"/>
      </w:r>
      <w:r w:rsidR="005878AE">
        <w:instrText xml:space="preserve"> SEQ Figure \* ARABIC </w:instrText>
      </w:r>
      <w:r w:rsidR="005878AE">
        <w:fldChar w:fldCharType="separate"/>
      </w:r>
      <w:r w:rsidR="00D440D9">
        <w:rPr>
          <w:noProof/>
        </w:rPr>
        <w:t>1</w:t>
      </w:r>
      <w:r w:rsidR="005878AE">
        <w:rPr>
          <w:noProof/>
        </w:rPr>
        <w:fldChar w:fldCharType="end"/>
      </w:r>
      <w:bookmarkEnd w:id="5"/>
      <w:r>
        <w:rPr>
          <w:rFonts w:hint="eastAsia"/>
          <w:lang w:eastAsia="zh-CN"/>
        </w:rPr>
        <w:t xml:space="preserve"> </w:t>
      </w:r>
      <w:r w:rsidR="003A0DF5">
        <w:rPr>
          <w:rFonts w:hint="eastAsia"/>
          <w:lang w:eastAsia="zh-CN"/>
        </w:rPr>
        <w:t xml:space="preserve"> </w:t>
      </w:r>
      <w:r>
        <w:rPr>
          <w:rFonts w:eastAsiaTheme="minorEastAsia" w:hint="eastAsia"/>
          <w:lang w:eastAsia="zh-CN"/>
        </w:rPr>
        <w:t>The i</w:t>
      </w:r>
      <w:r w:rsidRPr="00033DD8">
        <w:rPr>
          <w:rFonts w:eastAsiaTheme="minorEastAsia" w:hint="eastAsia"/>
          <w:lang w:eastAsia="zh-CN"/>
        </w:rPr>
        <w:t>ntermediate PUCCH resource</w:t>
      </w:r>
      <w:r>
        <w:rPr>
          <w:rFonts w:eastAsiaTheme="minorEastAsia" w:hint="eastAsia"/>
          <w:lang w:eastAsia="zh-CN"/>
        </w:rPr>
        <w:t xml:space="preserve"> conf</w:t>
      </w:r>
      <w:r w:rsidR="0005529A">
        <w:rPr>
          <w:rFonts w:eastAsiaTheme="minorEastAsia" w:hint="eastAsia"/>
          <w:lang w:eastAsia="zh-CN"/>
        </w:rPr>
        <w:t>l</w:t>
      </w:r>
      <w:r>
        <w:rPr>
          <w:rFonts w:eastAsiaTheme="minorEastAsia" w:hint="eastAsia"/>
          <w:lang w:eastAsia="zh-CN"/>
        </w:rPr>
        <w:t>i</w:t>
      </w:r>
      <w:r w:rsidR="0005529A">
        <w:rPr>
          <w:rFonts w:eastAsiaTheme="minorEastAsia" w:hint="eastAsia"/>
          <w:lang w:eastAsia="zh-CN"/>
        </w:rPr>
        <w:t>c</w:t>
      </w:r>
      <w:r>
        <w:rPr>
          <w:rFonts w:eastAsiaTheme="minorEastAsia" w:hint="eastAsia"/>
          <w:lang w:eastAsia="zh-CN"/>
        </w:rPr>
        <w:t xml:space="preserve">t with </w:t>
      </w:r>
      <w:r w:rsidRPr="00033DD8">
        <w:rPr>
          <w:rFonts w:eastAsia="Yu Mincho"/>
          <w:lang w:eastAsia="ja-JP"/>
        </w:rPr>
        <w:t>semi-static DL symbols</w:t>
      </w:r>
    </w:p>
    <w:p w:rsidR="00065824" w:rsidRDefault="001F72A8" w:rsidP="00033DD8">
      <w:pPr>
        <w:pStyle w:val="ad"/>
        <w:numPr>
          <w:ilvl w:val="0"/>
          <w:numId w:val="19"/>
        </w:numPr>
        <w:spacing w:after="120"/>
        <w:ind w:leftChars="0"/>
        <w:jc w:val="both"/>
        <w:rPr>
          <w:rFonts w:eastAsiaTheme="minorEastAsia"/>
          <w:lang w:eastAsia="zh-CN"/>
        </w:rPr>
      </w:pPr>
      <w:r w:rsidRPr="00033DD8">
        <w:rPr>
          <w:rFonts w:eastAsiaTheme="minorEastAsia" w:hint="eastAsia"/>
          <w:lang w:eastAsia="zh-CN"/>
        </w:rPr>
        <w:t xml:space="preserve">It is not clear whether the intermediate HP PUCCH resource in multiplexing or overriding procedure </w:t>
      </w:r>
      <w:r w:rsidR="00D440D9">
        <w:rPr>
          <w:rFonts w:eastAsiaTheme="minorEastAsia" w:hint="eastAsia"/>
          <w:lang w:eastAsia="zh-CN"/>
        </w:rPr>
        <w:t xml:space="preserve">which overlaps with </w:t>
      </w:r>
      <w:r w:rsidR="00D440D9" w:rsidRPr="00033DD8">
        <w:rPr>
          <w:rFonts w:eastAsia="Yu Mincho"/>
          <w:lang w:eastAsia="ja-JP"/>
        </w:rPr>
        <w:t xml:space="preserve">semi-static DL symbols </w:t>
      </w:r>
      <w:r w:rsidR="00D440D9">
        <w:rPr>
          <w:rFonts w:eastAsiaTheme="minorEastAsia" w:hint="eastAsia"/>
          <w:lang w:eastAsia="zh-CN"/>
        </w:rPr>
        <w:t>or</w:t>
      </w:r>
      <w:r w:rsidR="00D440D9" w:rsidRPr="00033DD8">
        <w:rPr>
          <w:rFonts w:eastAsia="Yu Mincho"/>
          <w:lang w:eastAsia="ja-JP"/>
        </w:rPr>
        <w:t xml:space="preserve"> SSB symbols</w:t>
      </w:r>
      <w:r w:rsidR="00D440D9" w:rsidRPr="00033DD8">
        <w:rPr>
          <w:rFonts w:eastAsiaTheme="minorEastAsia" w:hint="eastAsia"/>
          <w:lang w:eastAsia="zh-CN"/>
        </w:rPr>
        <w:t xml:space="preserve"> </w:t>
      </w:r>
      <w:r w:rsidRPr="00033DD8">
        <w:rPr>
          <w:rFonts w:eastAsiaTheme="minorEastAsia" w:hint="eastAsia"/>
          <w:lang w:eastAsia="zh-CN"/>
        </w:rPr>
        <w:t>should cancel a LP PUCCH/PUSCH resource</w:t>
      </w:r>
    </w:p>
    <w:p w:rsidR="00D440D9" w:rsidRPr="00D440D9" w:rsidRDefault="00D440D9" w:rsidP="00012F32">
      <w:pPr>
        <w:tabs>
          <w:tab w:val="left" w:pos="5670"/>
        </w:tabs>
        <w:spacing w:after="120"/>
        <w:ind w:left="360"/>
        <w:jc w:val="both"/>
        <w:rPr>
          <w:rFonts w:eastAsiaTheme="minorEastAsia"/>
          <w:lang w:eastAsia="zh-CN"/>
        </w:rPr>
      </w:pPr>
      <w:r>
        <w:rPr>
          <w:rFonts w:eastAsiaTheme="minorEastAsia"/>
          <w:lang w:eastAsia="zh-CN"/>
        </w:rPr>
        <w:t>Although</w:t>
      </w:r>
      <w:r>
        <w:rPr>
          <w:rFonts w:eastAsiaTheme="minorEastAsia" w:hint="eastAsia"/>
          <w:lang w:eastAsia="zh-CN"/>
        </w:rPr>
        <w:t xml:space="preserve"> we consider an intermediate HP PUCCH resource should cancel a LP PUCCH/PUSCH resource, but when the intermediate HP PUCCH resource overlaps with </w:t>
      </w:r>
      <w:r w:rsidRPr="00033DD8">
        <w:rPr>
          <w:rFonts w:eastAsia="Yu Mincho"/>
          <w:lang w:eastAsia="ja-JP"/>
        </w:rPr>
        <w:t xml:space="preserve">semi-static DL symbols </w:t>
      </w:r>
      <w:r>
        <w:rPr>
          <w:rFonts w:eastAsiaTheme="minorEastAsia" w:hint="eastAsia"/>
          <w:lang w:eastAsia="zh-CN"/>
        </w:rPr>
        <w:t>or</w:t>
      </w:r>
      <w:r w:rsidRPr="00033DD8">
        <w:rPr>
          <w:rFonts w:eastAsia="Yu Mincho"/>
          <w:lang w:eastAsia="ja-JP"/>
        </w:rPr>
        <w:t xml:space="preserve"> SSB symbols</w:t>
      </w:r>
      <w:r>
        <w:rPr>
          <w:rFonts w:eastAsiaTheme="minorEastAsia" w:hint="eastAsia"/>
          <w:lang w:eastAsia="zh-CN"/>
        </w:rPr>
        <w:t xml:space="preserve">, </w:t>
      </w:r>
      <w:r w:rsidR="00A31C32">
        <w:rPr>
          <w:rFonts w:eastAsiaTheme="minorEastAsia" w:hint="eastAsia"/>
          <w:lang w:eastAsia="zh-CN"/>
        </w:rPr>
        <w:t>it is known to a UE when it determine</w:t>
      </w:r>
      <w:r w:rsidR="009A079F">
        <w:rPr>
          <w:rFonts w:eastAsiaTheme="minorEastAsia" w:hint="eastAsia"/>
          <w:lang w:eastAsia="zh-CN"/>
        </w:rPr>
        <w:t>s</w:t>
      </w:r>
      <w:r w:rsidR="00A31C32">
        <w:rPr>
          <w:rFonts w:eastAsiaTheme="minorEastAsia" w:hint="eastAsia"/>
          <w:lang w:eastAsia="zh-CN"/>
        </w:rPr>
        <w:t xml:space="preserve"> to cancel a LP PUCCH/PUSCH resource, UE should consider that the intermediate HP PUCCH resource which overlaps with </w:t>
      </w:r>
      <w:r w:rsidR="00A31C32" w:rsidRPr="00033DD8">
        <w:rPr>
          <w:rFonts w:eastAsia="Yu Mincho"/>
          <w:lang w:eastAsia="ja-JP"/>
        </w:rPr>
        <w:t xml:space="preserve">semi-static DL symbols </w:t>
      </w:r>
      <w:r w:rsidR="00A31C32">
        <w:rPr>
          <w:rFonts w:eastAsiaTheme="minorEastAsia" w:hint="eastAsia"/>
          <w:lang w:eastAsia="zh-CN"/>
        </w:rPr>
        <w:t>or</w:t>
      </w:r>
      <w:r w:rsidR="00A31C32" w:rsidRPr="00033DD8">
        <w:rPr>
          <w:rFonts w:eastAsia="Yu Mincho"/>
          <w:lang w:eastAsia="ja-JP"/>
        </w:rPr>
        <w:t xml:space="preserve"> SSB symbols</w:t>
      </w:r>
      <w:r w:rsidR="00A31C32" w:rsidRPr="00033DD8">
        <w:rPr>
          <w:rFonts w:eastAsiaTheme="minorEastAsia" w:hint="eastAsia"/>
          <w:lang w:eastAsia="zh-CN"/>
        </w:rPr>
        <w:t xml:space="preserve"> </w:t>
      </w:r>
      <w:r w:rsidR="00B00BB6">
        <w:rPr>
          <w:rFonts w:eastAsiaTheme="minorEastAsia" w:hint="eastAsia"/>
          <w:lang w:eastAsia="zh-CN"/>
        </w:rPr>
        <w:t>would not canc</w:t>
      </w:r>
      <w:r w:rsidR="00A31C32" w:rsidRPr="00033DD8">
        <w:rPr>
          <w:rFonts w:eastAsiaTheme="minorEastAsia" w:hint="eastAsia"/>
          <w:lang w:eastAsia="zh-CN"/>
        </w:rPr>
        <w:t>el a LP PUCCH/PUSCH resource</w:t>
      </w:r>
      <w:r w:rsidR="00A31C32">
        <w:rPr>
          <w:rFonts w:eastAsiaTheme="minorEastAsia" w:hint="eastAsia"/>
          <w:lang w:eastAsia="zh-CN"/>
        </w:rPr>
        <w:t xml:space="preserve"> to reduce the possibility LP PUCCH/PUSCH</w:t>
      </w:r>
      <w:r w:rsidR="009A079F" w:rsidRPr="009A079F">
        <w:rPr>
          <w:rFonts w:eastAsiaTheme="minorEastAsia" w:hint="eastAsia"/>
          <w:lang w:eastAsia="zh-CN"/>
        </w:rPr>
        <w:t xml:space="preserve"> </w:t>
      </w:r>
      <w:r w:rsidR="009A079F">
        <w:rPr>
          <w:rFonts w:eastAsiaTheme="minorEastAsia" w:hint="eastAsia"/>
          <w:lang w:eastAsia="zh-CN"/>
        </w:rPr>
        <w:t>dropping</w:t>
      </w:r>
      <w:r w:rsidR="00A31C32">
        <w:rPr>
          <w:rFonts w:eastAsiaTheme="minorEastAsia" w:hint="eastAsia"/>
          <w:lang w:eastAsia="zh-CN"/>
        </w:rPr>
        <w:t>. Assuming there is a LP PUCCH overlap</w:t>
      </w:r>
      <w:r w:rsidR="009A079F">
        <w:rPr>
          <w:rFonts w:eastAsiaTheme="minorEastAsia" w:hint="eastAsia"/>
          <w:lang w:eastAsia="zh-CN"/>
        </w:rPr>
        <w:t>ping</w:t>
      </w:r>
      <w:r w:rsidR="00A31C32">
        <w:rPr>
          <w:rFonts w:eastAsiaTheme="minorEastAsia" w:hint="eastAsia"/>
          <w:lang w:eastAsia="zh-CN"/>
        </w:rPr>
        <w:t xml:space="preserve"> with HP PUCCH-3 in </w:t>
      </w:r>
      <w:r w:rsidR="00A31C32">
        <w:rPr>
          <w:rFonts w:eastAsiaTheme="minorEastAsia"/>
          <w:lang w:eastAsia="zh-CN"/>
        </w:rPr>
        <w:fldChar w:fldCharType="begin"/>
      </w:r>
      <w:r w:rsidR="00A31C32">
        <w:rPr>
          <w:rFonts w:eastAsiaTheme="minorEastAsia"/>
          <w:lang w:eastAsia="zh-CN"/>
        </w:rPr>
        <w:instrText xml:space="preserve"> </w:instrText>
      </w:r>
      <w:r w:rsidR="00A31C32">
        <w:rPr>
          <w:rFonts w:eastAsiaTheme="minorEastAsia" w:hint="eastAsia"/>
          <w:lang w:eastAsia="zh-CN"/>
        </w:rPr>
        <w:instrText>REF _Ref61257400 \h</w:instrText>
      </w:r>
      <w:r w:rsidR="00A31C32">
        <w:rPr>
          <w:rFonts w:eastAsiaTheme="minorEastAsia"/>
          <w:lang w:eastAsia="zh-CN"/>
        </w:rPr>
        <w:instrText xml:space="preserve"> </w:instrText>
      </w:r>
      <w:r w:rsidR="00A31C32">
        <w:rPr>
          <w:rFonts w:eastAsiaTheme="minorEastAsia"/>
          <w:lang w:eastAsia="zh-CN"/>
        </w:rPr>
      </w:r>
      <w:r w:rsidR="00A31C32">
        <w:rPr>
          <w:rFonts w:eastAsiaTheme="minorEastAsia"/>
          <w:lang w:eastAsia="zh-CN"/>
        </w:rPr>
        <w:fldChar w:fldCharType="separate"/>
      </w:r>
      <w:r w:rsidR="00A31C32">
        <w:t xml:space="preserve">Figure </w:t>
      </w:r>
      <w:r w:rsidR="00A31C32">
        <w:rPr>
          <w:noProof/>
        </w:rPr>
        <w:t>1</w:t>
      </w:r>
      <w:r w:rsidR="00A31C32">
        <w:rPr>
          <w:rFonts w:eastAsiaTheme="minorEastAsia"/>
          <w:lang w:eastAsia="zh-CN"/>
        </w:rPr>
        <w:fldChar w:fldCharType="end"/>
      </w:r>
      <w:r w:rsidR="00A31C32">
        <w:rPr>
          <w:rFonts w:eastAsiaTheme="minorEastAsia" w:hint="eastAsia"/>
          <w:lang w:eastAsia="zh-CN"/>
        </w:rPr>
        <w:t xml:space="preserve">, but not overlap with HP PUCCH-1/HP PUCCH-2/HP PUSCH, then UE </w:t>
      </w:r>
      <w:r w:rsidR="00434706">
        <w:rPr>
          <w:rFonts w:eastAsiaTheme="minorEastAsia" w:hint="eastAsia"/>
          <w:lang w:eastAsia="zh-CN"/>
        </w:rPr>
        <w:t>should</w:t>
      </w:r>
      <w:r w:rsidR="00A31C32">
        <w:rPr>
          <w:rFonts w:eastAsiaTheme="minorEastAsia" w:hint="eastAsia"/>
          <w:lang w:eastAsia="zh-CN"/>
        </w:rPr>
        <w:t xml:space="preserve"> </w:t>
      </w:r>
      <w:r w:rsidR="00434706">
        <w:rPr>
          <w:rFonts w:eastAsiaTheme="minorEastAsia" w:hint="eastAsia"/>
          <w:lang w:eastAsia="zh-CN"/>
        </w:rPr>
        <w:t xml:space="preserve">finally </w:t>
      </w:r>
      <w:r w:rsidR="00A31C32">
        <w:rPr>
          <w:rFonts w:eastAsiaTheme="minorEastAsia" w:hint="eastAsia"/>
          <w:lang w:eastAsia="zh-CN"/>
        </w:rPr>
        <w:t xml:space="preserve">transmit the LP PUCCH and </w:t>
      </w:r>
      <w:r w:rsidR="00B00BB6">
        <w:rPr>
          <w:rFonts w:eastAsiaTheme="minorEastAsia" w:hint="eastAsia"/>
          <w:lang w:eastAsia="zh-CN"/>
        </w:rPr>
        <w:t>HP PUSCH</w:t>
      </w:r>
      <w:r w:rsidR="009A079F">
        <w:rPr>
          <w:rFonts w:eastAsiaTheme="minorEastAsia" w:hint="eastAsia"/>
          <w:lang w:eastAsia="zh-CN"/>
        </w:rPr>
        <w:t xml:space="preserve"> </w:t>
      </w:r>
      <w:r w:rsidR="00B00BB6">
        <w:rPr>
          <w:rFonts w:eastAsiaTheme="minorEastAsia" w:hint="eastAsia"/>
          <w:lang w:eastAsia="zh-CN"/>
        </w:rPr>
        <w:t>(with UCI multiplexing).</w:t>
      </w:r>
    </w:p>
    <w:p w:rsidR="001A3796" w:rsidRDefault="001346FD" w:rsidP="000970A6">
      <w:pPr>
        <w:spacing w:after="120"/>
        <w:jc w:val="both"/>
        <w:rPr>
          <w:rFonts w:eastAsiaTheme="minorEastAsia"/>
          <w:lang w:eastAsia="zh-CN"/>
        </w:rPr>
      </w:pPr>
      <w:r>
        <w:rPr>
          <w:rFonts w:eastAsiaTheme="minorEastAsia" w:hint="eastAsia"/>
          <w:lang w:eastAsia="zh-CN"/>
        </w:rPr>
        <w:t>To make the intra-UE m</w:t>
      </w:r>
      <w:r w:rsidRPr="00655971">
        <w:rPr>
          <w:lang w:eastAsia="zh-CN"/>
        </w:rPr>
        <w:t xml:space="preserve">ultiplexing and </w:t>
      </w:r>
      <w:r>
        <w:rPr>
          <w:rFonts w:eastAsiaTheme="minorEastAsia" w:hint="eastAsia"/>
          <w:lang w:eastAsia="zh-CN"/>
        </w:rPr>
        <w:t>p</w:t>
      </w:r>
      <w:r w:rsidRPr="00655971">
        <w:rPr>
          <w:lang w:eastAsia="zh-CN"/>
        </w:rPr>
        <w:t>rioritization</w:t>
      </w:r>
      <w:r>
        <w:rPr>
          <w:rFonts w:eastAsiaTheme="minorEastAsia" w:hint="eastAsia"/>
          <w:lang w:eastAsia="zh-CN"/>
        </w:rPr>
        <w:t xml:space="preserve"> procedure clear</w:t>
      </w:r>
      <w:r w:rsidR="009A079F">
        <w:rPr>
          <w:rFonts w:eastAsiaTheme="minorEastAsia" w:hint="eastAsia"/>
          <w:lang w:eastAsia="zh-CN"/>
        </w:rPr>
        <w:t>er</w:t>
      </w:r>
      <w:r w:rsidR="000970A6" w:rsidRPr="00556EA7">
        <w:t xml:space="preserve">, </w:t>
      </w:r>
      <w:r w:rsidR="001A3796">
        <w:rPr>
          <w:rFonts w:eastAsiaTheme="minorEastAsia" w:hint="eastAsia"/>
          <w:lang w:eastAsia="zh-CN"/>
        </w:rPr>
        <w:t xml:space="preserve">an </w:t>
      </w:r>
      <w:r>
        <w:rPr>
          <w:rFonts w:eastAsiaTheme="minorEastAsia" w:hint="eastAsia"/>
          <w:lang w:eastAsia="zh-CN"/>
        </w:rPr>
        <w:t xml:space="preserve">update </w:t>
      </w:r>
      <w:r w:rsidR="001A3796">
        <w:rPr>
          <w:rFonts w:eastAsiaTheme="minorEastAsia" w:hint="eastAsia"/>
          <w:lang w:eastAsia="zh-CN"/>
        </w:rPr>
        <w:t xml:space="preserve">eight step solution is </w:t>
      </w:r>
      <w:r w:rsidR="009A079F">
        <w:rPr>
          <w:rFonts w:eastAsiaTheme="minorEastAsia" w:hint="eastAsia"/>
          <w:lang w:eastAsia="zh-CN"/>
        </w:rPr>
        <w:t xml:space="preserve">proposed </w:t>
      </w:r>
      <w:r w:rsidR="001A3796">
        <w:rPr>
          <w:rFonts w:eastAsiaTheme="minorEastAsia" w:hint="eastAsia"/>
          <w:lang w:eastAsia="zh-CN"/>
        </w:rPr>
        <w:t>below:</w:t>
      </w:r>
    </w:p>
    <w:p w:rsidR="00A27DF0" w:rsidRPr="00A27DF0" w:rsidRDefault="00B00BB6"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 xml:space="preserve">Step 1: </w:t>
      </w:r>
      <w:r w:rsidR="00A27DF0">
        <w:rPr>
          <w:rFonts w:eastAsiaTheme="minorEastAsia" w:hint="eastAsia"/>
          <w:lang w:eastAsia="zh-CN"/>
        </w:rPr>
        <w:t xml:space="preserve">Determine all </w:t>
      </w:r>
      <w:r w:rsidR="00A27DF0" w:rsidRPr="00784721">
        <w:rPr>
          <w:rFonts w:eastAsia="Yu Mincho"/>
          <w:lang w:eastAsia="ja-JP"/>
        </w:rPr>
        <w:t xml:space="preserve">individual LP PUCCH/PUSCH </w:t>
      </w:r>
      <w:r w:rsidR="00A27DF0">
        <w:rPr>
          <w:rFonts w:eastAsiaTheme="minorEastAsia" w:hint="eastAsia"/>
          <w:lang w:eastAsia="zh-CN"/>
        </w:rPr>
        <w:t>in a slot</w:t>
      </w:r>
      <w:r w:rsidR="002C2942">
        <w:rPr>
          <w:rFonts w:eastAsiaTheme="minorEastAsia" w:hint="eastAsia"/>
          <w:lang w:eastAsia="zh-CN"/>
        </w:rPr>
        <w:t xml:space="preserve">, the </w:t>
      </w:r>
      <w:r w:rsidR="002C2942" w:rsidRPr="00784721">
        <w:rPr>
          <w:rFonts w:eastAsia="Yu Mincho"/>
          <w:lang w:eastAsia="ja-JP"/>
        </w:rPr>
        <w:t>individual LP PUCCH/PUSCH</w:t>
      </w:r>
      <w:r w:rsidR="001346FD">
        <w:rPr>
          <w:rFonts w:eastAsiaTheme="minorEastAsia" w:hint="eastAsia"/>
          <w:lang w:eastAsia="zh-CN"/>
        </w:rPr>
        <w:t>s</w:t>
      </w:r>
      <w:r w:rsidR="002C2942" w:rsidRPr="00784721">
        <w:rPr>
          <w:rFonts w:eastAsia="Yu Mincho"/>
          <w:lang w:eastAsia="ja-JP"/>
        </w:rPr>
        <w:t xml:space="preserve"> </w:t>
      </w:r>
      <w:r w:rsidR="002C2942">
        <w:rPr>
          <w:rFonts w:eastAsiaTheme="minorEastAsia" w:hint="eastAsia"/>
          <w:lang w:eastAsia="zh-CN"/>
        </w:rPr>
        <w:t xml:space="preserve">are determined </w:t>
      </w:r>
      <w:r w:rsidR="002C2942">
        <w:rPr>
          <w:rFonts w:eastAsia="Yu Mincho"/>
          <w:lang w:eastAsia="ja-JP"/>
        </w:rPr>
        <w:t>before any multiplexing</w:t>
      </w:r>
      <w:r w:rsidR="002C2942">
        <w:rPr>
          <w:rFonts w:eastAsiaTheme="minorEastAsia" w:hint="eastAsia"/>
          <w:lang w:eastAsia="zh-CN"/>
        </w:rPr>
        <w:t xml:space="preserve"> and after PUCCH overriding procedure;</w:t>
      </w:r>
      <w:r w:rsidR="00954839">
        <w:rPr>
          <w:rFonts w:eastAsiaTheme="minorEastAsia" w:hint="eastAsia"/>
          <w:lang w:eastAsia="zh-CN"/>
        </w:rPr>
        <w:t>(LP PUCCH overriding is performed in this step)</w:t>
      </w:r>
    </w:p>
    <w:p w:rsidR="00B00BB6" w:rsidRPr="00784721" w:rsidRDefault="00B00BB6"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2: Each individual LP PUCCH/PUSCH that collides with semi-static DL symbols and/or SSB symbols is cancelled</w:t>
      </w:r>
      <w:r w:rsidR="00A13F85">
        <w:rPr>
          <w:rFonts w:eastAsiaTheme="minorEastAsia"/>
          <w:lang w:eastAsia="zh-CN"/>
        </w:rPr>
        <w:t>;</w:t>
      </w:r>
    </w:p>
    <w:p w:rsidR="00B00BB6" w:rsidRPr="00784721" w:rsidRDefault="00B00BB6"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 xml:space="preserve">Step 3: </w:t>
      </w:r>
      <w:r w:rsidR="001346FD">
        <w:rPr>
          <w:rFonts w:eastAsiaTheme="minorEastAsia" w:hint="eastAsia"/>
          <w:lang w:eastAsia="zh-CN"/>
        </w:rPr>
        <w:t>Multiplexing between LP</w:t>
      </w:r>
      <w:r w:rsidRPr="00784721">
        <w:rPr>
          <w:rFonts w:eastAsia="Yu Mincho"/>
          <w:lang w:eastAsia="ja-JP"/>
        </w:rPr>
        <w:t xml:space="preserve"> PUCCH/PUSCH</w:t>
      </w:r>
      <w:r w:rsidR="001346FD">
        <w:rPr>
          <w:rFonts w:eastAsiaTheme="minorEastAsia" w:hint="eastAsia"/>
          <w:lang w:eastAsia="zh-CN"/>
        </w:rPr>
        <w:t>s</w:t>
      </w:r>
      <w:r w:rsidRPr="00784721">
        <w:rPr>
          <w:rFonts w:eastAsia="Yu Mincho"/>
          <w:lang w:eastAsia="ja-JP"/>
        </w:rPr>
        <w:t xml:space="preserve"> are </w:t>
      </w:r>
      <w:r w:rsidR="001346FD">
        <w:rPr>
          <w:rFonts w:eastAsiaTheme="minorEastAsia" w:hint="eastAsia"/>
          <w:lang w:eastAsia="zh-CN"/>
        </w:rPr>
        <w:t>performed</w:t>
      </w:r>
      <w:r w:rsidR="00A13F85">
        <w:rPr>
          <w:rFonts w:eastAsiaTheme="minorEastAsia"/>
          <w:lang w:eastAsia="zh-CN"/>
        </w:rPr>
        <w:t>;</w:t>
      </w:r>
      <w:r w:rsidR="001346FD">
        <w:rPr>
          <w:rFonts w:eastAsiaTheme="minorEastAsia" w:hint="eastAsia"/>
          <w:lang w:eastAsia="zh-CN"/>
        </w:rPr>
        <w:t xml:space="preserve"> (</w:t>
      </w:r>
      <w:r w:rsidR="009A079F">
        <w:rPr>
          <w:rFonts w:eastAsiaTheme="minorEastAsia" w:hint="eastAsia"/>
          <w:lang w:eastAsia="zh-CN"/>
        </w:rPr>
        <w:t xml:space="preserve">Multiplexing </w:t>
      </w:r>
      <w:r w:rsidR="00812401">
        <w:rPr>
          <w:rFonts w:eastAsiaTheme="minorEastAsia" w:hint="eastAsia"/>
          <w:lang w:eastAsia="zh-CN"/>
        </w:rPr>
        <w:t xml:space="preserve">between </w:t>
      </w:r>
      <w:r w:rsidR="00812401">
        <w:rPr>
          <w:rFonts w:eastAsia="Yu Mincho"/>
          <w:lang w:eastAsia="ja-JP"/>
        </w:rPr>
        <w:t>multiple CSIs</w:t>
      </w:r>
      <w:r w:rsidR="00812401">
        <w:rPr>
          <w:rFonts w:eastAsiaTheme="minorEastAsia" w:hint="eastAsia"/>
          <w:lang w:eastAsia="zh-CN"/>
        </w:rPr>
        <w:t xml:space="preserve"> is also included in this step; </w:t>
      </w:r>
      <w:r w:rsidR="001346FD">
        <w:rPr>
          <w:rFonts w:eastAsiaTheme="minorEastAsia" w:hint="eastAsia"/>
          <w:lang w:eastAsia="zh-CN"/>
        </w:rPr>
        <w:t>the intermediate LP</w:t>
      </w:r>
      <w:r w:rsidR="001346FD" w:rsidRPr="00784721">
        <w:rPr>
          <w:rFonts w:eastAsia="Yu Mincho"/>
          <w:lang w:eastAsia="ja-JP"/>
        </w:rPr>
        <w:t xml:space="preserve"> PUCCH/PUSCH</w:t>
      </w:r>
      <w:r w:rsidR="001346FD">
        <w:rPr>
          <w:rFonts w:eastAsiaTheme="minorEastAsia" w:hint="eastAsia"/>
          <w:lang w:eastAsia="zh-CN"/>
        </w:rPr>
        <w:t xml:space="preserve">s in the middle of multiplexing are not cancelled when </w:t>
      </w:r>
      <w:r w:rsidR="001346FD" w:rsidRPr="00784721">
        <w:rPr>
          <w:rFonts w:eastAsia="Yu Mincho"/>
          <w:lang w:eastAsia="ja-JP"/>
        </w:rPr>
        <w:t>collides with semi-static DL symbols and/or SSB symbols</w:t>
      </w:r>
      <w:r w:rsidR="001346FD">
        <w:rPr>
          <w:rFonts w:eastAsiaTheme="minorEastAsia" w:hint="eastAsia"/>
          <w:lang w:eastAsia="zh-CN"/>
        </w:rPr>
        <w:t>)</w:t>
      </w:r>
    </w:p>
    <w:p w:rsidR="001346FD" w:rsidRPr="001346FD" w:rsidRDefault="00B00BB6"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 xml:space="preserve">Step 4: </w:t>
      </w:r>
      <w:r w:rsidR="001346FD">
        <w:rPr>
          <w:rFonts w:eastAsiaTheme="minorEastAsia" w:hint="eastAsia"/>
          <w:lang w:eastAsia="zh-CN"/>
        </w:rPr>
        <w:t xml:space="preserve">Determine all </w:t>
      </w:r>
      <w:r w:rsidR="001346FD" w:rsidRPr="00784721">
        <w:rPr>
          <w:rFonts w:eastAsia="Yu Mincho"/>
          <w:lang w:eastAsia="ja-JP"/>
        </w:rPr>
        <w:t xml:space="preserve">individual </w:t>
      </w:r>
      <w:r w:rsidR="00655FDD">
        <w:rPr>
          <w:rFonts w:eastAsiaTheme="minorEastAsia" w:hint="eastAsia"/>
          <w:lang w:eastAsia="zh-CN"/>
        </w:rPr>
        <w:t>H</w:t>
      </w:r>
      <w:r w:rsidR="001346FD" w:rsidRPr="00784721">
        <w:rPr>
          <w:rFonts w:eastAsia="Yu Mincho"/>
          <w:lang w:eastAsia="ja-JP"/>
        </w:rPr>
        <w:t xml:space="preserve">P PUCCH/PUSCH </w:t>
      </w:r>
      <w:r w:rsidR="001346FD">
        <w:rPr>
          <w:rFonts w:eastAsiaTheme="minorEastAsia" w:hint="eastAsia"/>
          <w:lang w:eastAsia="zh-CN"/>
        </w:rPr>
        <w:t xml:space="preserve">in a slot, the </w:t>
      </w:r>
      <w:r w:rsidR="001346FD" w:rsidRPr="00784721">
        <w:rPr>
          <w:rFonts w:eastAsia="Yu Mincho"/>
          <w:lang w:eastAsia="ja-JP"/>
        </w:rPr>
        <w:t xml:space="preserve">individual </w:t>
      </w:r>
      <w:r w:rsidR="00655FDD">
        <w:rPr>
          <w:rFonts w:eastAsiaTheme="minorEastAsia" w:hint="eastAsia"/>
          <w:lang w:eastAsia="zh-CN"/>
        </w:rPr>
        <w:t>H</w:t>
      </w:r>
      <w:r w:rsidR="001346FD" w:rsidRPr="00784721">
        <w:rPr>
          <w:rFonts w:eastAsia="Yu Mincho"/>
          <w:lang w:eastAsia="ja-JP"/>
        </w:rPr>
        <w:t>P PUCCH/PUSCH</w:t>
      </w:r>
      <w:r w:rsidR="001346FD">
        <w:rPr>
          <w:rFonts w:eastAsiaTheme="minorEastAsia" w:hint="eastAsia"/>
          <w:lang w:eastAsia="zh-CN"/>
        </w:rPr>
        <w:t>s</w:t>
      </w:r>
      <w:r w:rsidR="001346FD" w:rsidRPr="00784721">
        <w:rPr>
          <w:rFonts w:eastAsia="Yu Mincho"/>
          <w:lang w:eastAsia="ja-JP"/>
        </w:rPr>
        <w:t xml:space="preserve"> </w:t>
      </w:r>
      <w:r w:rsidR="001346FD">
        <w:rPr>
          <w:rFonts w:eastAsiaTheme="minorEastAsia" w:hint="eastAsia"/>
          <w:lang w:eastAsia="zh-CN"/>
        </w:rPr>
        <w:t xml:space="preserve">are determined </w:t>
      </w:r>
      <w:r w:rsidR="001346FD">
        <w:rPr>
          <w:rFonts w:eastAsia="Yu Mincho"/>
          <w:lang w:eastAsia="ja-JP"/>
        </w:rPr>
        <w:t>before any multiplexing</w:t>
      </w:r>
      <w:r w:rsidR="001346FD">
        <w:rPr>
          <w:rFonts w:eastAsiaTheme="minorEastAsia" w:hint="eastAsia"/>
          <w:lang w:eastAsia="zh-CN"/>
        </w:rPr>
        <w:t xml:space="preserve"> procedure</w:t>
      </w:r>
      <w:r w:rsidR="003D68DE">
        <w:rPr>
          <w:rFonts w:eastAsiaTheme="minorEastAsia" w:hint="eastAsia"/>
          <w:lang w:eastAsia="zh-CN"/>
        </w:rPr>
        <w:t xml:space="preserve"> </w:t>
      </w:r>
      <w:r w:rsidR="00655FDD">
        <w:rPr>
          <w:rFonts w:eastAsiaTheme="minorEastAsia" w:hint="eastAsia"/>
          <w:lang w:eastAsia="zh-CN"/>
        </w:rPr>
        <w:t xml:space="preserve">(The PUCCH resource </w:t>
      </w:r>
      <w:r w:rsidR="0047087F" w:rsidRPr="00604B77">
        <w:rPr>
          <w:rFonts w:eastAsiaTheme="minorEastAsia" w:hint="eastAsia"/>
          <w:lang w:eastAsia="zh-CN"/>
        </w:rPr>
        <w:t>associated with</w:t>
      </w:r>
      <w:r w:rsidR="00655FDD">
        <w:rPr>
          <w:rFonts w:eastAsiaTheme="minorEastAsia" w:hint="eastAsia"/>
          <w:lang w:eastAsia="zh-CN"/>
        </w:rPr>
        <w:t xml:space="preserve"> PUCCH overriding procedure are not included</w:t>
      </w:r>
      <w:r w:rsidR="003D055C">
        <w:rPr>
          <w:rFonts w:eastAsiaTheme="minorEastAsia" w:hint="eastAsia"/>
          <w:lang w:eastAsia="zh-CN"/>
        </w:rPr>
        <w:t xml:space="preserve"> in this step</w:t>
      </w:r>
      <w:r w:rsidR="00655FDD">
        <w:rPr>
          <w:rFonts w:eastAsiaTheme="minorEastAsia" w:hint="eastAsia"/>
          <w:lang w:eastAsia="zh-CN"/>
        </w:rPr>
        <w:t>), e</w:t>
      </w:r>
      <w:r w:rsidR="00655FDD" w:rsidRPr="00784721">
        <w:rPr>
          <w:rFonts w:eastAsia="Yu Mincho"/>
          <w:lang w:eastAsia="ja-JP"/>
        </w:rPr>
        <w:t xml:space="preserve">ach individual </w:t>
      </w:r>
      <w:r w:rsidR="00655FDD">
        <w:rPr>
          <w:rFonts w:eastAsiaTheme="minorEastAsia" w:hint="eastAsia"/>
          <w:lang w:eastAsia="zh-CN"/>
        </w:rPr>
        <w:t>H</w:t>
      </w:r>
      <w:r w:rsidR="00655FDD" w:rsidRPr="00784721">
        <w:rPr>
          <w:rFonts w:eastAsia="Yu Mincho"/>
          <w:lang w:eastAsia="ja-JP"/>
        </w:rPr>
        <w:t>P PUCCH/PUSCH that collides with semi-static DL symbols and/or SSB symbols is cancelled</w:t>
      </w:r>
      <w:r w:rsidR="001346FD">
        <w:rPr>
          <w:rFonts w:eastAsiaTheme="minorEastAsia" w:hint="eastAsia"/>
          <w:lang w:eastAsia="zh-CN"/>
        </w:rPr>
        <w:t>;</w:t>
      </w:r>
    </w:p>
    <w:p w:rsidR="001346FD" w:rsidRPr="001346FD" w:rsidRDefault="00655FDD"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 xml:space="preserve">Step </w:t>
      </w:r>
      <w:r>
        <w:rPr>
          <w:rFonts w:eastAsiaTheme="minorEastAsia" w:hint="eastAsia"/>
          <w:lang w:eastAsia="zh-CN"/>
        </w:rPr>
        <w:t>5</w:t>
      </w:r>
      <w:r w:rsidRPr="00784721">
        <w:rPr>
          <w:rFonts w:eastAsia="Yu Mincho"/>
          <w:lang w:eastAsia="ja-JP"/>
        </w:rPr>
        <w:t>:</w:t>
      </w:r>
      <w:r>
        <w:rPr>
          <w:rFonts w:eastAsiaTheme="minorEastAsia" w:hint="eastAsia"/>
          <w:lang w:eastAsia="zh-CN"/>
        </w:rPr>
        <w:t xml:space="preserve"> </w:t>
      </w:r>
      <w:r w:rsidRPr="00784721">
        <w:rPr>
          <w:rFonts w:eastAsia="Yu Mincho"/>
          <w:lang w:eastAsia="ja-JP"/>
        </w:rPr>
        <w:t>If there is collision between HP PUCCHs/PUSCHs</w:t>
      </w:r>
      <w:r w:rsidR="009167AB">
        <w:rPr>
          <w:rFonts w:eastAsiaTheme="minorEastAsia" w:hint="eastAsia"/>
          <w:lang w:eastAsia="zh-CN"/>
        </w:rPr>
        <w:t xml:space="preserve"> obtained in step 4</w:t>
      </w:r>
      <w:r w:rsidRPr="00784721">
        <w:rPr>
          <w:rFonts w:eastAsia="Yu Mincho"/>
          <w:lang w:eastAsia="ja-JP"/>
        </w:rPr>
        <w:t xml:space="preserve"> and LP PUCCHs/PUSCHs</w:t>
      </w:r>
      <w:r w:rsidR="009167AB" w:rsidRPr="009167AB">
        <w:rPr>
          <w:rFonts w:eastAsiaTheme="minorEastAsia" w:hint="eastAsia"/>
          <w:lang w:eastAsia="zh-CN"/>
        </w:rPr>
        <w:t xml:space="preserve"> </w:t>
      </w:r>
      <w:r w:rsidR="009167AB">
        <w:rPr>
          <w:rFonts w:eastAsiaTheme="minorEastAsia" w:hint="eastAsia"/>
          <w:lang w:eastAsia="zh-CN"/>
        </w:rPr>
        <w:t>obtained in step 3</w:t>
      </w:r>
      <w:r w:rsidRPr="00784721">
        <w:rPr>
          <w:rFonts w:eastAsia="Yu Mincho"/>
          <w:lang w:eastAsia="ja-JP"/>
        </w:rPr>
        <w:t>, LP channels are cancelled</w:t>
      </w:r>
      <w:r w:rsidR="00A13F85">
        <w:rPr>
          <w:rFonts w:eastAsia="Yu Mincho"/>
          <w:lang w:eastAsia="ja-JP"/>
        </w:rPr>
        <w:t>;</w:t>
      </w:r>
    </w:p>
    <w:p w:rsidR="001346FD" w:rsidRPr="00171182" w:rsidRDefault="00655FDD"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lastRenderedPageBreak/>
        <w:t xml:space="preserve">Step </w:t>
      </w:r>
      <w:r>
        <w:rPr>
          <w:rFonts w:eastAsiaTheme="minorEastAsia" w:hint="eastAsia"/>
          <w:lang w:eastAsia="zh-CN"/>
        </w:rPr>
        <w:t>6</w:t>
      </w:r>
      <w:r w:rsidRPr="00784721">
        <w:rPr>
          <w:rFonts w:eastAsia="Yu Mincho"/>
          <w:lang w:eastAsia="ja-JP"/>
        </w:rPr>
        <w:t>:</w:t>
      </w:r>
      <w:r w:rsidRPr="00113193">
        <w:rPr>
          <w:rFonts w:eastAsia="Yu Mincho" w:hint="eastAsia"/>
          <w:lang w:eastAsia="ja-JP"/>
        </w:rPr>
        <w:t xml:space="preserve"> </w:t>
      </w:r>
      <w:r w:rsidR="00662276" w:rsidRPr="00662276">
        <w:rPr>
          <w:rFonts w:eastAsiaTheme="minorEastAsia" w:hint="eastAsia"/>
          <w:lang w:eastAsia="zh-CN"/>
        </w:rPr>
        <w:t xml:space="preserve">For </w:t>
      </w:r>
      <w:r w:rsidR="00662276" w:rsidRPr="00662276">
        <w:rPr>
          <w:rFonts w:eastAsiaTheme="minorEastAsia"/>
          <w:lang w:eastAsia="zh-CN"/>
        </w:rPr>
        <w:t>HP PUCCHs/PUSCHs</w:t>
      </w:r>
      <w:r w:rsidR="00662276" w:rsidRPr="00662276">
        <w:rPr>
          <w:rFonts w:eastAsiaTheme="minorEastAsia" w:hint="eastAsia"/>
          <w:lang w:eastAsia="zh-CN"/>
        </w:rPr>
        <w:t xml:space="preserve"> obtained in step 4 and HP PUCCH resources </w:t>
      </w:r>
      <w:r w:rsidR="00604B77" w:rsidRPr="00604B77">
        <w:rPr>
          <w:rFonts w:eastAsiaTheme="minorEastAsia" w:hint="eastAsia"/>
          <w:lang w:eastAsia="zh-CN"/>
        </w:rPr>
        <w:t>associated with</w:t>
      </w:r>
      <w:r w:rsidR="00662276" w:rsidRPr="00662276">
        <w:rPr>
          <w:rFonts w:eastAsiaTheme="minorEastAsia" w:hint="eastAsia"/>
          <w:lang w:eastAsia="zh-CN"/>
        </w:rPr>
        <w:t xml:space="preserve"> PUCCH overriding procedure, m</w:t>
      </w:r>
      <w:r w:rsidR="00113193" w:rsidRPr="00113193">
        <w:rPr>
          <w:rFonts w:eastAsia="Yu Mincho" w:hint="eastAsia"/>
          <w:lang w:eastAsia="ja-JP"/>
        </w:rPr>
        <w:t>ultiplexing or PUCCH overriding between HP</w:t>
      </w:r>
      <w:r w:rsidR="00113193" w:rsidRPr="00113193">
        <w:rPr>
          <w:rFonts w:eastAsia="Yu Mincho"/>
          <w:lang w:eastAsia="ja-JP"/>
        </w:rPr>
        <w:t xml:space="preserve"> </w:t>
      </w:r>
      <w:r w:rsidR="00113193" w:rsidRPr="00113193">
        <w:rPr>
          <w:rFonts w:eastAsia="Yu Mincho" w:hint="eastAsia"/>
          <w:lang w:eastAsia="ja-JP"/>
        </w:rPr>
        <w:t xml:space="preserve">channels </w:t>
      </w:r>
      <w:r w:rsidR="00113193" w:rsidRPr="00113193">
        <w:rPr>
          <w:rFonts w:eastAsia="Yu Mincho"/>
          <w:lang w:eastAsia="ja-JP"/>
        </w:rPr>
        <w:t xml:space="preserve">are </w:t>
      </w:r>
      <w:r w:rsidR="00113193" w:rsidRPr="00113193">
        <w:rPr>
          <w:rFonts w:eastAsia="Yu Mincho" w:hint="eastAsia"/>
          <w:lang w:eastAsia="ja-JP"/>
        </w:rPr>
        <w:t>performed</w:t>
      </w:r>
      <w:r w:rsidR="00113193" w:rsidRPr="00113193">
        <w:rPr>
          <w:rFonts w:eastAsia="Yu Mincho"/>
          <w:lang w:eastAsia="ja-JP"/>
        </w:rPr>
        <w:t>.</w:t>
      </w:r>
      <w:r w:rsidR="00113193" w:rsidRPr="00113193">
        <w:rPr>
          <w:rFonts w:eastAsia="Yu Mincho" w:hint="eastAsia"/>
          <w:lang w:eastAsia="ja-JP"/>
        </w:rPr>
        <w:t xml:space="preserve"> (</w:t>
      </w:r>
      <w:r w:rsidR="009A079F">
        <w:rPr>
          <w:rFonts w:eastAsiaTheme="minorEastAsia" w:hint="eastAsia"/>
          <w:lang w:eastAsia="zh-CN"/>
        </w:rPr>
        <w:t>T</w:t>
      </w:r>
      <w:r w:rsidR="009A079F" w:rsidRPr="00113193">
        <w:rPr>
          <w:rFonts w:eastAsia="Yu Mincho" w:hint="eastAsia"/>
          <w:lang w:eastAsia="ja-JP"/>
        </w:rPr>
        <w:t xml:space="preserve">he </w:t>
      </w:r>
      <w:r w:rsidR="00113193" w:rsidRPr="00113193">
        <w:rPr>
          <w:rFonts w:eastAsia="Yu Mincho" w:hint="eastAsia"/>
          <w:lang w:eastAsia="ja-JP"/>
        </w:rPr>
        <w:t>intermediate HP</w:t>
      </w:r>
      <w:r w:rsidR="00113193" w:rsidRPr="00113193">
        <w:rPr>
          <w:rFonts w:eastAsia="Yu Mincho"/>
          <w:lang w:eastAsia="ja-JP"/>
        </w:rPr>
        <w:t xml:space="preserve"> PUCCH/PUSCH</w:t>
      </w:r>
      <w:r w:rsidR="00113193" w:rsidRPr="00113193">
        <w:rPr>
          <w:rFonts w:eastAsia="Yu Mincho" w:hint="eastAsia"/>
          <w:lang w:eastAsia="ja-JP"/>
        </w:rPr>
        <w:t xml:space="preserve">s in multiplexing and PUCCH overriding are not cancelled when </w:t>
      </w:r>
      <w:r w:rsidR="009A079F" w:rsidRPr="00113193">
        <w:rPr>
          <w:rFonts w:eastAsia="Yu Mincho"/>
          <w:lang w:eastAsia="ja-JP"/>
        </w:rPr>
        <w:t>collid</w:t>
      </w:r>
      <w:r w:rsidR="009A079F">
        <w:rPr>
          <w:rFonts w:eastAsiaTheme="minorEastAsia" w:hint="eastAsia"/>
          <w:lang w:eastAsia="zh-CN"/>
        </w:rPr>
        <w:t>ing</w:t>
      </w:r>
      <w:r w:rsidR="009A079F" w:rsidRPr="00113193">
        <w:rPr>
          <w:rFonts w:eastAsia="Yu Mincho"/>
          <w:lang w:eastAsia="ja-JP"/>
        </w:rPr>
        <w:t xml:space="preserve"> </w:t>
      </w:r>
      <w:r w:rsidR="00113193" w:rsidRPr="00113193">
        <w:rPr>
          <w:rFonts w:eastAsia="Yu Mincho"/>
          <w:lang w:eastAsia="ja-JP"/>
        </w:rPr>
        <w:t>with semi-static DL symbols and/or SSB symbols</w:t>
      </w:r>
      <w:r w:rsidR="00113193" w:rsidRPr="00113193">
        <w:rPr>
          <w:rFonts w:eastAsia="Yu Mincho" w:hint="eastAsia"/>
          <w:lang w:eastAsia="ja-JP"/>
        </w:rPr>
        <w:t>)</w:t>
      </w:r>
      <w:r w:rsidR="00A13F85">
        <w:rPr>
          <w:rFonts w:eastAsia="Yu Mincho"/>
          <w:lang w:eastAsia="ja-JP"/>
        </w:rPr>
        <w:t>;</w:t>
      </w:r>
    </w:p>
    <w:p w:rsidR="00135520" w:rsidRPr="00135520" w:rsidRDefault="00171182"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Step 7:</w:t>
      </w:r>
      <w:r w:rsidR="004E5197" w:rsidRPr="004E5197">
        <w:rPr>
          <w:rFonts w:eastAsia="Yu Mincho"/>
          <w:lang w:eastAsia="ja-JP"/>
        </w:rPr>
        <w:t xml:space="preserve"> </w:t>
      </w:r>
      <w:r w:rsidR="00135520">
        <w:rPr>
          <w:rFonts w:eastAsiaTheme="minorEastAsia" w:hint="eastAsia"/>
          <w:lang w:eastAsia="zh-CN"/>
        </w:rPr>
        <w:t xml:space="preserve">For </w:t>
      </w:r>
      <w:r w:rsidR="009617DC">
        <w:rPr>
          <w:rFonts w:eastAsiaTheme="minorEastAsia" w:hint="eastAsia"/>
          <w:lang w:eastAsia="zh-CN"/>
        </w:rPr>
        <w:t>each of</w:t>
      </w:r>
      <w:r w:rsidR="00135520">
        <w:rPr>
          <w:rFonts w:eastAsiaTheme="minorEastAsia" w:hint="eastAsia"/>
          <w:lang w:eastAsia="zh-CN"/>
        </w:rPr>
        <w:t xml:space="preserve"> the intermediate and final HP</w:t>
      </w:r>
      <w:r w:rsidR="00135520" w:rsidRPr="00784721">
        <w:rPr>
          <w:rFonts w:eastAsia="Yu Mincho"/>
          <w:lang w:eastAsia="ja-JP"/>
        </w:rPr>
        <w:t xml:space="preserve"> PUCCH/PUSCH</w:t>
      </w:r>
      <w:r w:rsidR="00135520">
        <w:rPr>
          <w:rFonts w:eastAsiaTheme="minorEastAsia" w:hint="eastAsia"/>
          <w:lang w:eastAsia="zh-CN"/>
        </w:rPr>
        <w:t>s</w:t>
      </w:r>
      <w:r w:rsidR="00135520" w:rsidRPr="00135520">
        <w:rPr>
          <w:rFonts w:eastAsiaTheme="minorEastAsia" w:hint="eastAsia"/>
          <w:lang w:eastAsia="zh-CN"/>
        </w:rPr>
        <w:t xml:space="preserve"> </w:t>
      </w:r>
      <w:r w:rsidR="00135520">
        <w:rPr>
          <w:rFonts w:eastAsiaTheme="minorEastAsia" w:hint="eastAsia"/>
          <w:lang w:eastAsia="zh-CN"/>
        </w:rPr>
        <w:t xml:space="preserve">obtained in step 6, </w:t>
      </w:r>
      <w:r w:rsidR="009617DC">
        <w:rPr>
          <w:rFonts w:eastAsiaTheme="minorEastAsia" w:hint="eastAsia"/>
          <w:lang w:eastAsia="zh-CN"/>
        </w:rPr>
        <w:t xml:space="preserve">if it does not </w:t>
      </w:r>
      <w:r w:rsidR="009617DC" w:rsidRPr="00784721">
        <w:rPr>
          <w:rFonts w:eastAsia="Yu Mincho"/>
          <w:lang w:eastAsia="ja-JP"/>
        </w:rPr>
        <w:t>collides with semi-static DL symbols and/or SSB symbols</w:t>
      </w:r>
      <w:r w:rsidR="009617DC">
        <w:rPr>
          <w:rFonts w:eastAsiaTheme="minorEastAsia" w:hint="eastAsia"/>
          <w:lang w:eastAsia="zh-CN"/>
        </w:rPr>
        <w:t xml:space="preserve"> and overlaps with LP</w:t>
      </w:r>
      <w:r w:rsidR="009617DC" w:rsidRPr="00784721">
        <w:rPr>
          <w:rFonts w:eastAsia="Yu Mincho"/>
          <w:lang w:eastAsia="ja-JP"/>
        </w:rPr>
        <w:t xml:space="preserve"> PUCCH/PUSCHs</w:t>
      </w:r>
      <w:r w:rsidR="00954839">
        <w:rPr>
          <w:rFonts w:eastAsiaTheme="minorEastAsia" w:hint="eastAsia"/>
          <w:lang w:eastAsia="zh-CN"/>
        </w:rPr>
        <w:t xml:space="preserve"> obtained in step 5</w:t>
      </w:r>
      <w:r w:rsidR="009617DC">
        <w:rPr>
          <w:rFonts w:eastAsiaTheme="minorEastAsia" w:hint="eastAsia"/>
          <w:lang w:eastAsia="zh-CN"/>
        </w:rPr>
        <w:t xml:space="preserve">, </w:t>
      </w:r>
      <w:r w:rsidR="00F04A12">
        <w:rPr>
          <w:rFonts w:eastAsiaTheme="minorEastAsia" w:hint="eastAsia"/>
          <w:lang w:eastAsia="zh-CN"/>
        </w:rPr>
        <w:t xml:space="preserve">the </w:t>
      </w:r>
      <w:r w:rsidR="009617DC" w:rsidRPr="00784721">
        <w:rPr>
          <w:rFonts w:eastAsia="Yu Mincho"/>
          <w:lang w:eastAsia="ja-JP"/>
        </w:rPr>
        <w:t>LP channels are cancelled</w:t>
      </w:r>
      <w:r w:rsidR="00A13F85">
        <w:rPr>
          <w:rFonts w:eastAsia="Yu Mincho"/>
          <w:lang w:eastAsia="ja-JP"/>
        </w:rPr>
        <w:t>;</w:t>
      </w:r>
    </w:p>
    <w:p w:rsidR="00171182" w:rsidRPr="00135520" w:rsidRDefault="004E5197" w:rsidP="00B00BB6">
      <w:pPr>
        <w:numPr>
          <w:ilvl w:val="0"/>
          <w:numId w:val="13"/>
        </w:numPr>
        <w:overflowPunct w:val="0"/>
        <w:autoSpaceDE w:val="0"/>
        <w:autoSpaceDN w:val="0"/>
        <w:adjustRightInd w:val="0"/>
        <w:spacing w:afterLines="0" w:after="120"/>
        <w:textAlignment w:val="baseline"/>
        <w:rPr>
          <w:rFonts w:eastAsia="Yu Mincho"/>
          <w:lang w:eastAsia="ja-JP"/>
        </w:rPr>
      </w:pPr>
      <w:r w:rsidRPr="00784721">
        <w:rPr>
          <w:rFonts w:eastAsia="Yu Mincho"/>
          <w:lang w:eastAsia="ja-JP"/>
        </w:rPr>
        <w:t xml:space="preserve">Step </w:t>
      </w:r>
      <w:r>
        <w:rPr>
          <w:rFonts w:eastAsiaTheme="minorEastAsia" w:hint="eastAsia"/>
          <w:lang w:eastAsia="zh-CN"/>
        </w:rPr>
        <w:t>8</w:t>
      </w:r>
      <w:r w:rsidRPr="00784721">
        <w:rPr>
          <w:rFonts w:eastAsia="Yu Mincho"/>
          <w:lang w:eastAsia="ja-JP"/>
        </w:rPr>
        <w:t>:</w:t>
      </w:r>
      <w:r w:rsidRPr="004E5197">
        <w:rPr>
          <w:rFonts w:eastAsia="Yu Mincho"/>
          <w:lang w:eastAsia="ja-JP"/>
        </w:rPr>
        <w:t xml:space="preserve"> </w:t>
      </w:r>
      <w:r w:rsidR="00F04A12">
        <w:rPr>
          <w:rFonts w:eastAsiaTheme="minorEastAsia" w:hint="eastAsia"/>
          <w:lang w:eastAsia="zh-CN"/>
        </w:rPr>
        <w:t>For</w:t>
      </w:r>
      <w:r w:rsidR="00264DAB">
        <w:rPr>
          <w:rFonts w:eastAsiaTheme="minorEastAsia" w:hint="eastAsia"/>
          <w:lang w:eastAsia="zh-CN"/>
        </w:rPr>
        <w:t xml:space="preserve"> </w:t>
      </w:r>
      <w:r w:rsidR="00F04A12">
        <w:rPr>
          <w:rFonts w:eastAsiaTheme="minorEastAsia" w:hint="eastAsia"/>
          <w:lang w:eastAsia="zh-CN"/>
        </w:rPr>
        <w:t>L</w:t>
      </w:r>
      <w:r w:rsidR="00F04A12" w:rsidRPr="00784721">
        <w:rPr>
          <w:rFonts w:eastAsia="Yu Mincho"/>
          <w:lang w:eastAsia="ja-JP"/>
        </w:rPr>
        <w:t>P PUCCHs/PUSCHs</w:t>
      </w:r>
      <w:r w:rsidR="00F04A12">
        <w:rPr>
          <w:rFonts w:eastAsiaTheme="minorEastAsia" w:hint="eastAsia"/>
          <w:lang w:eastAsia="zh-CN"/>
        </w:rPr>
        <w:t xml:space="preserve"> obtained in step 7</w:t>
      </w:r>
      <w:r w:rsidR="00F04A12" w:rsidRPr="00784721">
        <w:rPr>
          <w:rFonts w:eastAsia="Yu Mincho"/>
          <w:lang w:eastAsia="ja-JP"/>
        </w:rPr>
        <w:t xml:space="preserve"> and </w:t>
      </w:r>
      <w:r w:rsidR="00264DAB">
        <w:rPr>
          <w:rFonts w:eastAsiaTheme="minorEastAsia" w:hint="eastAsia"/>
          <w:lang w:eastAsia="zh-CN"/>
        </w:rPr>
        <w:t>final H</w:t>
      </w:r>
      <w:r w:rsidR="00F04A12" w:rsidRPr="00784721">
        <w:rPr>
          <w:rFonts w:eastAsia="Yu Mincho"/>
          <w:lang w:eastAsia="ja-JP"/>
        </w:rPr>
        <w:t>P PUCCHs/PUSCHs</w:t>
      </w:r>
      <w:r w:rsidR="00F04A12" w:rsidRPr="009167AB">
        <w:rPr>
          <w:rFonts w:eastAsiaTheme="minorEastAsia" w:hint="eastAsia"/>
          <w:lang w:eastAsia="zh-CN"/>
        </w:rPr>
        <w:t xml:space="preserve"> </w:t>
      </w:r>
      <w:r w:rsidR="00F04A12">
        <w:rPr>
          <w:rFonts w:eastAsiaTheme="minorEastAsia" w:hint="eastAsia"/>
          <w:lang w:eastAsia="zh-CN"/>
        </w:rPr>
        <w:t xml:space="preserve">obtained in step </w:t>
      </w:r>
      <w:r w:rsidR="00264DAB">
        <w:rPr>
          <w:rFonts w:eastAsiaTheme="minorEastAsia" w:hint="eastAsia"/>
          <w:lang w:eastAsia="zh-CN"/>
        </w:rPr>
        <w:t>6</w:t>
      </w:r>
      <w:r w:rsidR="00F04A12" w:rsidRPr="00784721">
        <w:rPr>
          <w:rFonts w:eastAsia="Yu Mincho"/>
          <w:lang w:eastAsia="ja-JP"/>
        </w:rPr>
        <w:t>,</w:t>
      </w:r>
      <w:r w:rsidR="00113193">
        <w:rPr>
          <w:rFonts w:eastAsiaTheme="minorEastAsia" w:hint="eastAsia"/>
          <w:lang w:eastAsia="zh-CN"/>
        </w:rPr>
        <w:t xml:space="preserve"> </w:t>
      </w:r>
      <w:r w:rsidR="00264DAB">
        <w:rPr>
          <w:rFonts w:eastAsiaTheme="minorEastAsia" w:hint="eastAsia"/>
          <w:lang w:eastAsia="zh-CN"/>
        </w:rPr>
        <w:t>i</w:t>
      </w:r>
      <w:r w:rsidR="009617DC" w:rsidRPr="00784721">
        <w:rPr>
          <w:rFonts w:eastAsia="Yu Mincho"/>
          <w:lang w:eastAsia="ja-JP"/>
        </w:rPr>
        <w:t xml:space="preserve">f there is collision </w:t>
      </w:r>
      <w:r w:rsidR="00264DAB">
        <w:rPr>
          <w:rFonts w:eastAsiaTheme="minorEastAsia" w:hint="eastAsia"/>
          <w:lang w:eastAsia="zh-CN"/>
        </w:rPr>
        <w:t xml:space="preserve">with </w:t>
      </w:r>
      <w:r w:rsidR="009617DC" w:rsidRPr="00784721">
        <w:rPr>
          <w:rFonts w:eastAsia="Yu Mincho"/>
          <w:lang w:eastAsia="ja-JP"/>
        </w:rPr>
        <w:t>semi-static DL symbols</w:t>
      </w:r>
      <w:r w:rsidR="00264DAB">
        <w:rPr>
          <w:rFonts w:eastAsiaTheme="minorEastAsia" w:hint="eastAsia"/>
          <w:lang w:eastAsia="zh-CN"/>
        </w:rPr>
        <w:t xml:space="preserve"> </w:t>
      </w:r>
      <w:r w:rsidR="00264DAB" w:rsidRPr="00784721">
        <w:rPr>
          <w:rFonts w:eastAsia="Yu Mincho"/>
          <w:lang w:eastAsia="ja-JP"/>
        </w:rPr>
        <w:t>and/or SSB symbols</w:t>
      </w:r>
      <w:r w:rsidR="009617DC" w:rsidRPr="00784721">
        <w:rPr>
          <w:rFonts w:eastAsia="Yu Mincho"/>
          <w:lang w:eastAsia="ja-JP"/>
        </w:rPr>
        <w:t>, it/they will be dropped</w:t>
      </w:r>
      <w:r w:rsidR="00A13F85">
        <w:rPr>
          <w:rFonts w:eastAsia="Yu Mincho"/>
          <w:lang w:eastAsia="ja-JP"/>
        </w:rPr>
        <w:t>.</w:t>
      </w:r>
    </w:p>
    <w:p w:rsidR="005A605C" w:rsidRDefault="003D055C" w:rsidP="005A605C">
      <w:pPr>
        <w:spacing w:after="120"/>
        <w:rPr>
          <w:rFonts w:eastAsiaTheme="minorEastAsia"/>
          <w:lang w:eastAsia="zh-CN"/>
        </w:rPr>
      </w:pPr>
      <w:r>
        <w:rPr>
          <w:rFonts w:eastAsiaTheme="minorEastAsia" w:hint="eastAsia"/>
          <w:lang w:eastAsia="zh-CN"/>
        </w:rPr>
        <w:t xml:space="preserve">According to the steps given above, the UE behavior </w:t>
      </w:r>
      <w:r w:rsidR="00A16882">
        <w:rPr>
          <w:rFonts w:eastAsiaTheme="minorEastAsia" w:hint="eastAsia"/>
          <w:lang w:eastAsia="zh-CN"/>
        </w:rPr>
        <w:t>should be clear. Hence, we propose the above steps for intra-UE m</w:t>
      </w:r>
      <w:r w:rsidR="00A16882" w:rsidRPr="00655971">
        <w:rPr>
          <w:lang w:eastAsia="zh-CN"/>
        </w:rPr>
        <w:t xml:space="preserve">ultiplexing and </w:t>
      </w:r>
      <w:r w:rsidR="00A16882">
        <w:rPr>
          <w:rFonts w:eastAsiaTheme="minorEastAsia" w:hint="eastAsia"/>
          <w:lang w:eastAsia="zh-CN"/>
        </w:rPr>
        <w:t>p</w:t>
      </w:r>
      <w:r w:rsidR="00A16882" w:rsidRPr="00655971">
        <w:rPr>
          <w:lang w:eastAsia="zh-CN"/>
        </w:rPr>
        <w:t>rioritization</w:t>
      </w:r>
      <w:r w:rsidR="00A16882">
        <w:rPr>
          <w:rFonts w:eastAsiaTheme="minorEastAsia" w:hint="eastAsia"/>
          <w:lang w:eastAsia="zh-CN"/>
        </w:rPr>
        <w:t xml:space="preserve"> are supported.</w:t>
      </w:r>
    </w:p>
    <w:p w:rsidR="00A16882" w:rsidRDefault="00A16882" w:rsidP="00A16882">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sidR="00696F90">
        <w:rPr>
          <w:rFonts w:eastAsia="宋体" w:hint="eastAsia"/>
          <w:b/>
          <w:i/>
          <w:color w:val="000000"/>
          <w:lang w:eastAsia="zh-CN"/>
        </w:rPr>
        <w:t xml:space="preserve"> For</w:t>
      </w:r>
      <w:r w:rsidRPr="00D01E2A">
        <w:rPr>
          <w:rFonts w:eastAsia="宋体" w:hint="eastAsia"/>
          <w:b/>
          <w:i/>
          <w:color w:val="000000"/>
          <w:lang w:eastAsia="zh-CN"/>
        </w:rPr>
        <w:t xml:space="preserve"> </w:t>
      </w:r>
      <w:r w:rsidR="00696F90" w:rsidRPr="00696F90">
        <w:rPr>
          <w:rFonts w:eastAsia="宋体" w:hint="eastAsia"/>
          <w:b/>
          <w:i/>
          <w:color w:val="000000"/>
          <w:lang w:eastAsia="zh-CN"/>
        </w:rPr>
        <w:t>intra-UE m</w:t>
      </w:r>
      <w:r w:rsidR="00696F90" w:rsidRPr="00696F90">
        <w:rPr>
          <w:rFonts w:eastAsia="宋体"/>
          <w:b/>
          <w:i/>
          <w:color w:val="000000"/>
          <w:lang w:eastAsia="zh-CN"/>
        </w:rPr>
        <w:t xml:space="preserve">ultiplexing and </w:t>
      </w:r>
      <w:r w:rsidR="00696F90" w:rsidRPr="00696F90">
        <w:rPr>
          <w:rFonts w:eastAsia="宋体" w:hint="eastAsia"/>
          <w:b/>
          <w:i/>
          <w:color w:val="000000"/>
          <w:lang w:eastAsia="zh-CN"/>
        </w:rPr>
        <w:t>p</w:t>
      </w:r>
      <w:r w:rsidR="00696F90" w:rsidRPr="00696F90">
        <w:rPr>
          <w:rFonts w:eastAsia="宋体"/>
          <w:b/>
          <w:i/>
          <w:color w:val="000000"/>
          <w:lang w:eastAsia="zh-CN"/>
        </w:rPr>
        <w:t>rioritization</w:t>
      </w:r>
      <w:r w:rsidR="00696F90">
        <w:rPr>
          <w:rFonts w:eastAsia="宋体" w:hint="eastAsia"/>
          <w:b/>
          <w:i/>
          <w:color w:val="000000"/>
          <w:lang w:eastAsia="zh-CN"/>
        </w:rPr>
        <w:t>, the following steps are proposed:</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1: </w:t>
      </w:r>
      <w:r w:rsidRPr="00A13F85">
        <w:rPr>
          <w:rFonts w:eastAsia="Yu Mincho" w:hint="eastAsia"/>
          <w:b/>
          <w:i/>
          <w:lang w:eastAsia="ja-JP"/>
        </w:rPr>
        <w:t xml:space="preserve">Determine all </w:t>
      </w:r>
      <w:r w:rsidRPr="00A13F85">
        <w:rPr>
          <w:rFonts w:eastAsia="Yu Mincho"/>
          <w:b/>
          <w:i/>
          <w:lang w:eastAsia="ja-JP"/>
        </w:rPr>
        <w:t xml:space="preserve">individual LP PUCCH/PUSCH </w:t>
      </w:r>
      <w:r w:rsidRPr="00A13F85">
        <w:rPr>
          <w:rFonts w:eastAsia="Yu Mincho" w:hint="eastAsia"/>
          <w:b/>
          <w:i/>
          <w:lang w:eastAsia="ja-JP"/>
        </w:rPr>
        <w:t xml:space="preserve">in a slot, the </w:t>
      </w:r>
      <w:r w:rsidRPr="00A13F85">
        <w:rPr>
          <w:rFonts w:eastAsia="Yu Mincho"/>
          <w:b/>
          <w:i/>
          <w:lang w:eastAsia="ja-JP"/>
        </w:rPr>
        <w:t>individual LP PUCCH/PUSCH</w:t>
      </w:r>
      <w:r w:rsidRPr="00A13F85">
        <w:rPr>
          <w:rFonts w:eastAsia="Yu Mincho" w:hint="eastAsia"/>
          <w:b/>
          <w:i/>
          <w:lang w:eastAsia="ja-JP"/>
        </w:rPr>
        <w:t>s</w:t>
      </w:r>
      <w:r w:rsidRPr="00A13F85">
        <w:rPr>
          <w:rFonts w:eastAsia="Yu Mincho"/>
          <w:b/>
          <w:i/>
          <w:lang w:eastAsia="ja-JP"/>
        </w:rPr>
        <w:t xml:space="preserve"> </w:t>
      </w:r>
      <w:r w:rsidRPr="00A13F85">
        <w:rPr>
          <w:rFonts w:eastAsia="Yu Mincho" w:hint="eastAsia"/>
          <w:b/>
          <w:i/>
          <w:lang w:eastAsia="ja-JP"/>
        </w:rPr>
        <w:t xml:space="preserve">are determined </w:t>
      </w:r>
      <w:r w:rsidRPr="00A13F85">
        <w:rPr>
          <w:rFonts w:eastAsia="Yu Mincho"/>
          <w:b/>
          <w:i/>
          <w:lang w:eastAsia="ja-JP"/>
        </w:rPr>
        <w:t>before any multiplexing</w:t>
      </w:r>
      <w:r w:rsidRPr="00A13F85">
        <w:rPr>
          <w:rFonts w:eastAsia="Yu Mincho" w:hint="eastAsia"/>
          <w:b/>
          <w:i/>
          <w:lang w:eastAsia="ja-JP"/>
        </w:rPr>
        <w:t xml:space="preserve"> and after PUCCH overriding procedure;(LP PUCCH overriding is performed in this step)</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Step 2: Each individual LP PUCCH/PUSCH that collides with semi-static DL symbols and/or SSB symbols is cancelled;</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3: </w:t>
      </w:r>
      <w:r w:rsidRPr="00A13F85">
        <w:rPr>
          <w:rFonts w:eastAsia="Yu Mincho" w:hint="eastAsia"/>
          <w:b/>
          <w:i/>
          <w:lang w:eastAsia="ja-JP"/>
        </w:rPr>
        <w:t>Multiplexing between LP</w:t>
      </w:r>
      <w:r w:rsidRPr="00A13F85">
        <w:rPr>
          <w:rFonts w:eastAsia="Yu Mincho"/>
          <w:b/>
          <w:i/>
          <w:lang w:eastAsia="ja-JP"/>
        </w:rPr>
        <w:t xml:space="preserve"> PUCCH/PUSCH</w:t>
      </w:r>
      <w:r w:rsidRPr="00A13F85">
        <w:rPr>
          <w:rFonts w:eastAsia="Yu Mincho" w:hint="eastAsia"/>
          <w:b/>
          <w:i/>
          <w:lang w:eastAsia="ja-JP"/>
        </w:rPr>
        <w:t>s</w:t>
      </w:r>
      <w:r w:rsidRPr="00A13F85">
        <w:rPr>
          <w:rFonts w:eastAsia="Yu Mincho"/>
          <w:b/>
          <w:i/>
          <w:lang w:eastAsia="ja-JP"/>
        </w:rPr>
        <w:t xml:space="preserve"> are </w:t>
      </w:r>
      <w:r w:rsidRPr="00A13F85">
        <w:rPr>
          <w:rFonts w:eastAsia="Yu Mincho" w:hint="eastAsia"/>
          <w:b/>
          <w:i/>
          <w:lang w:eastAsia="ja-JP"/>
        </w:rPr>
        <w:t>performed</w:t>
      </w:r>
      <w:r w:rsidRPr="00A13F85">
        <w:rPr>
          <w:rFonts w:eastAsia="Yu Mincho"/>
          <w:b/>
          <w:i/>
          <w:lang w:eastAsia="ja-JP"/>
        </w:rPr>
        <w:t>;</w:t>
      </w:r>
      <w:r w:rsidRPr="00A13F85">
        <w:rPr>
          <w:rFonts w:eastAsia="Yu Mincho" w:hint="eastAsia"/>
          <w:b/>
          <w:i/>
          <w:lang w:eastAsia="ja-JP"/>
        </w:rPr>
        <w:t xml:space="preserve"> (Multiplexing between </w:t>
      </w:r>
      <w:r w:rsidRPr="00A13F85">
        <w:rPr>
          <w:rFonts w:eastAsia="Yu Mincho"/>
          <w:b/>
          <w:i/>
          <w:lang w:eastAsia="ja-JP"/>
        </w:rPr>
        <w:t>multiple CSIs</w:t>
      </w:r>
      <w:r w:rsidRPr="00A13F85">
        <w:rPr>
          <w:rFonts w:eastAsia="Yu Mincho" w:hint="eastAsia"/>
          <w:b/>
          <w:i/>
          <w:lang w:eastAsia="ja-JP"/>
        </w:rPr>
        <w:t xml:space="preserve"> is also included in this step; </w:t>
      </w:r>
      <w:bookmarkStart w:id="6" w:name="OLE_LINK19"/>
      <w:bookmarkStart w:id="7" w:name="OLE_LINK20"/>
      <w:r w:rsidRPr="00A13F85">
        <w:rPr>
          <w:rFonts w:eastAsia="Yu Mincho" w:hint="eastAsia"/>
          <w:b/>
          <w:i/>
          <w:lang w:eastAsia="ja-JP"/>
        </w:rPr>
        <w:t>the intermediate LP</w:t>
      </w:r>
      <w:r w:rsidRPr="00A13F85">
        <w:rPr>
          <w:rFonts w:eastAsia="Yu Mincho"/>
          <w:b/>
          <w:i/>
          <w:lang w:eastAsia="ja-JP"/>
        </w:rPr>
        <w:t xml:space="preserve"> PUCCH/PUSCH</w:t>
      </w:r>
      <w:r w:rsidRPr="00A13F85">
        <w:rPr>
          <w:rFonts w:eastAsia="Yu Mincho" w:hint="eastAsia"/>
          <w:b/>
          <w:i/>
          <w:lang w:eastAsia="ja-JP"/>
        </w:rPr>
        <w:t xml:space="preserve">s in the middle of multiplexing are not cancelled when </w:t>
      </w:r>
      <w:r w:rsidRPr="00A13F85">
        <w:rPr>
          <w:rFonts w:eastAsia="Yu Mincho"/>
          <w:b/>
          <w:i/>
          <w:lang w:eastAsia="ja-JP"/>
        </w:rPr>
        <w:t>collides with semi-static DL symbols and/or SSB symbols</w:t>
      </w:r>
      <w:bookmarkEnd w:id="6"/>
      <w:bookmarkEnd w:id="7"/>
      <w:r w:rsidRPr="00A13F85">
        <w:rPr>
          <w:rFonts w:eastAsia="Yu Mincho" w:hint="eastAsia"/>
          <w:b/>
          <w:i/>
          <w:lang w:eastAsia="ja-JP"/>
        </w:rPr>
        <w:t>)</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4: </w:t>
      </w:r>
      <w:r w:rsidRPr="00A13F85">
        <w:rPr>
          <w:rFonts w:eastAsia="Yu Mincho" w:hint="eastAsia"/>
          <w:b/>
          <w:i/>
          <w:lang w:eastAsia="ja-JP"/>
        </w:rPr>
        <w:t xml:space="preserve">Determine all </w:t>
      </w:r>
      <w:r w:rsidRPr="00A13F85">
        <w:rPr>
          <w:rFonts w:eastAsia="Yu Mincho"/>
          <w:b/>
          <w:i/>
          <w:lang w:eastAsia="ja-JP"/>
        </w:rPr>
        <w:t xml:space="preserve">individual </w:t>
      </w:r>
      <w:r w:rsidRPr="00A13F85">
        <w:rPr>
          <w:rFonts w:eastAsia="Yu Mincho" w:hint="eastAsia"/>
          <w:b/>
          <w:i/>
          <w:lang w:eastAsia="ja-JP"/>
        </w:rPr>
        <w:t>H</w:t>
      </w:r>
      <w:r w:rsidRPr="00A13F85">
        <w:rPr>
          <w:rFonts w:eastAsia="Yu Mincho"/>
          <w:b/>
          <w:i/>
          <w:lang w:eastAsia="ja-JP"/>
        </w:rPr>
        <w:t xml:space="preserve">P PUCCH/PUSCH </w:t>
      </w:r>
      <w:r w:rsidRPr="00A13F85">
        <w:rPr>
          <w:rFonts w:eastAsia="Yu Mincho" w:hint="eastAsia"/>
          <w:b/>
          <w:i/>
          <w:lang w:eastAsia="ja-JP"/>
        </w:rPr>
        <w:t xml:space="preserve">in a slot, the </w:t>
      </w:r>
      <w:r w:rsidRPr="00A13F85">
        <w:rPr>
          <w:rFonts w:eastAsia="Yu Mincho"/>
          <w:b/>
          <w:i/>
          <w:lang w:eastAsia="ja-JP"/>
        </w:rPr>
        <w:t xml:space="preserve">individual </w:t>
      </w:r>
      <w:r w:rsidRPr="00A13F85">
        <w:rPr>
          <w:rFonts w:eastAsia="Yu Mincho" w:hint="eastAsia"/>
          <w:b/>
          <w:i/>
          <w:lang w:eastAsia="ja-JP"/>
        </w:rPr>
        <w:t>H</w:t>
      </w:r>
      <w:r w:rsidRPr="00A13F85">
        <w:rPr>
          <w:rFonts w:eastAsia="Yu Mincho"/>
          <w:b/>
          <w:i/>
          <w:lang w:eastAsia="ja-JP"/>
        </w:rPr>
        <w:t>P PUCCH/PUSCH</w:t>
      </w:r>
      <w:r w:rsidRPr="00A13F85">
        <w:rPr>
          <w:rFonts w:eastAsia="Yu Mincho" w:hint="eastAsia"/>
          <w:b/>
          <w:i/>
          <w:lang w:eastAsia="ja-JP"/>
        </w:rPr>
        <w:t>s</w:t>
      </w:r>
      <w:r w:rsidRPr="00A13F85">
        <w:rPr>
          <w:rFonts w:eastAsia="Yu Mincho"/>
          <w:b/>
          <w:i/>
          <w:lang w:eastAsia="ja-JP"/>
        </w:rPr>
        <w:t xml:space="preserve"> </w:t>
      </w:r>
      <w:r w:rsidRPr="00A13F85">
        <w:rPr>
          <w:rFonts w:eastAsia="Yu Mincho" w:hint="eastAsia"/>
          <w:b/>
          <w:i/>
          <w:lang w:eastAsia="ja-JP"/>
        </w:rPr>
        <w:t xml:space="preserve">are determined </w:t>
      </w:r>
      <w:r w:rsidRPr="00A13F85">
        <w:rPr>
          <w:rFonts w:eastAsia="Yu Mincho"/>
          <w:b/>
          <w:i/>
          <w:lang w:eastAsia="ja-JP"/>
        </w:rPr>
        <w:t>before any multiplexing</w:t>
      </w:r>
      <w:r w:rsidRPr="00A13F85">
        <w:rPr>
          <w:rFonts w:eastAsia="Yu Mincho" w:hint="eastAsia"/>
          <w:b/>
          <w:i/>
          <w:lang w:eastAsia="ja-JP"/>
        </w:rPr>
        <w:t xml:space="preserve"> procedure (The PUCCH resource</w:t>
      </w:r>
      <w:r w:rsidR="00604B77">
        <w:rPr>
          <w:rFonts w:eastAsiaTheme="minorEastAsia" w:hint="eastAsia"/>
          <w:b/>
          <w:i/>
          <w:lang w:eastAsia="zh-CN"/>
        </w:rPr>
        <w:t>s</w:t>
      </w:r>
      <w:r w:rsidRPr="00A13F85">
        <w:rPr>
          <w:rFonts w:eastAsia="Yu Mincho" w:hint="eastAsia"/>
          <w:b/>
          <w:i/>
          <w:lang w:eastAsia="ja-JP"/>
        </w:rPr>
        <w:t xml:space="preserve"> </w:t>
      </w:r>
      <w:bookmarkStart w:id="8" w:name="OLE_LINK4"/>
      <w:bookmarkStart w:id="9" w:name="OLE_LINK5"/>
      <w:r w:rsidR="00604B77">
        <w:rPr>
          <w:rFonts w:eastAsiaTheme="minorEastAsia" w:hint="eastAsia"/>
          <w:b/>
          <w:i/>
          <w:lang w:eastAsia="zh-CN"/>
        </w:rPr>
        <w:t>associated with</w:t>
      </w:r>
      <w:bookmarkEnd w:id="8"/>
      <w:bookmarkEnd w:id="9"/>
      <w:r w:rsidRPr="00A13F85">
        <w:rPr>
          <w:rFonts w:eastAsia="Yu Mincho" w:hint="eastAsia"/>
          <w:b/>
          <w:i/>
          <w:lang w:eastAsia="ja-JP"/>
        </w:rPr>
        <w:t xml:space="preserve"> PUCCH overriding procedure are not included in this step), e</w:t>
      </w:r>
      <w:r w:rsidRPr="00A13F85">
        <w:rPr>
          <w:rFonts w:eastAsia="Yu Mincho"/>
          <w:b/>
          <w:i/>
          <w:lang w:eastAsia="ja-JP"/>
        </w:rPr>
        <w:t xml:space="preserve">ach individual </w:t>
      </w:r>
      <w:r w:rsidRPr="00A13F85">
        <w:rPr>
          <w:rFonts w:eastAsia="Yu Mincho" w:hint="eastAsia"/>
          <w:b/>
          <w:i/>
          <w:lang w:eastAsia="ja-JP"/>
        </w:rPr>
        <w:t>H</w:t>
      </w:r>
      <w:r w:rsidRPr="00A13F85">
        <w:rPr>
          <w:rFonts w:eastAsia="Yu Mincho"/>
          <w:b/>
          <w:i/>
          <w:lang w:eastAsia="ja-JP"/>
        </w:rPr>
        <w:t>P PUCCH/PUSCH that collides with semi-static DL symbols and/or SSB symbols is cancelled</w:t>
      </w:r>
      <w:r w:rsidRPr="00A13F85">
        <w:rPr>
          <w:rFonts w:eastAsia="Yu Mincho" w:hint="eastAsia"/>
          <w:b/>
          <w:i/>
          <w:lang w:eastAsia="ja-JP"/>
        </w:rPr>
        <w:t>;</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w:t>
      </w:r>
      <w:r w:rsidRPr="00A13F85">
        <w:rPr>
          <w:rFonts w:eastAsia="Yu Mincho" w:hint="eastAsia"/>
          <w:b/>
          <w:i/>
          <w:lang w:eastAsia="ja-JP"/>
        </w:rPr>
        <w:t>5</w:t>
      </w:r>
      <w:r w:rsidRPr="00A13F85">
        <w:rPr>
          <w:rFonts w:eastAsia="Yu Mincho"/>
          <w:b/>
          <w:i/>
          <w:lang w:eastAsia="ja-JP"/>
        </w:rPr>
        <w:t>:</w:t>
      </w:r>
      <w:r w:rsidRPr="00A13F85">
        <w:rPr>
          <w:rFonts w:eastAsia="Yu Mincho" w:hint="eastAsia"/>
          <w:b/>
          <w:i/>
          <w:lang w:eastAsia="ja-JP"/>
        </w:rPr>
        <w:t xml:space="preserve"> </w:t>
      </w:r>
      <w:r w:rsidRPr="00A13F85">
        <w:rPr>
          <w:rFonts w:eastAsia="Yu Mincho"/>
          <w:b/>
          <w:i/>
          <w:lang w:eastAsia="ja-JP"/>
        </w:rPr>
        <w:t>If there is collision between HP PUCCHs/PUSCHs</w:t>
      </w:r>
      <w:r w:rsidRPr="00A13F85">
        <w:rPr>
          <w:rFonts w:eastAsia="Yu Mincho" w:hint="eastAsia"/>
          <w:b/>
          <w:i/>
          <w:lang w:eastAsia="ja-JP"/>
        </w:rPr>
        <w:t xml:space="preserve"> obtained in step 4</w:t>
      </w:r>
      <w:r w:rsidRPr="00A13F85">
        <w:rPr>
          <w:rFonts w:eastAsia="Yu Mincho"/>
          <w:b/>
          <w:i/>
          <w:lang w:eastAsia="ja-JP"/>
        </w:rPr>
        <w:t xml:space="preserve"> and LP PUCCHs/PUSCHs</w:t>
      </w:r>
      <w:r w:rsidRPr="00A13F85">
        <w:rPr>
          <w:rFonts w:eastAsia="Yu Mincho" w:hint="eastAsia"/>
          <w:b/>
          <w:i/>
          <w:lang w:eastAsia="ja-JP"/>
        </w:rPr>
        <w:t xml:space="preserve"> obtained in step 3</w:t>
      </w:r>
      <w:r w:rsidRPr="00A13F85">
        <w:rPr>
          <w:rFonts w:eastAsia="Yu Mincho"/>
          <w:b/>
          <w:i/>
          <w:lang w:eastAsia="ja-JP"/>
        </w:rPr>
        <w:t>, LP channels are cancelled;</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w:t>
      </w:r>
      <w:r w:rsidRPr="00A13F85">
        <w:rPr>
          <w:rFonts w:eastAsia="Yu Mincho" w:hint="eastAsia"/>
          <w:b/>
          <w:i/>
          <w:lang w:eastAsia="ja-JP"/>
        </w:rPr>
        <w:t>6</w:t>
      </w:r>
      <w:r w:rsidRPr="00A13F85">
        <w:rPr>
          <w:rFonts w:eastAsia="Yu Mincho"/>
          <w:b/>
          <w:i/>
          <w:lang w:eastAsia="ja-JP"/>
        </w:rPr>
        <w:t>:</w:t>
      </w:r>
      <w:r w:rsidRPr="00A13F85">
        <w:rPr>
          <w:rFonts w:eastAsia="Yu Mincho" w:hint="eastAsia"/>
          <w:b/>
          <w:i/>
          <w:lang w:eastAsia="ja-JP"/>
        </w:rPr>
        <w:t xml:space="preserve"> </w:t>
      </w:r>
      <w:r w:rsidR="00662276" w:rsidRPr="00662276">
        <w:rPr>
          <w:rFonts w:eastAsia="Yu Mincho" w:hint="eastAsia"/>
          <w:b/>
          <w:i/>
          <w:lang w:eastAsia="ja-JP"/>
        </w:rPr>
        <w:t xml:space="preserve">For </w:t>
      </w:r>
      <w:r w:rsidR="00662276" w:rsidRPr="00A13F85">
        <w:rPr>
          <w:rFonts w:eastAsia="Yu Mincho"/>
          <w:b/>
          <w:i/>
          <w:lang w:eastAsia="ja-JP"/>
        </w:rPr>
        <w:t>HP PUCCHs/PUSCHs</w:t>
      </w:r>
      <w:r w:rsidR="00662276" w:rsidRPr="00A13F85">
        <w:rPr>
          <w:rFonts w:eastAsia="Yu Mincho" w:hint="eastAsia"/>
          <w:b/>
          <w:i/>
          <w:lang w:eastAsia="ja-JP"/>
        </w:rPr>
        <w:t xml:space="preserve"> obtained in step 4</w:t>
      </w:r>
      <w:r w:rsidR="00662276">
        <w:rPr>
          <w:rFonts w:eastAsiaTheme="minorEastAsia" w:hint="eastAsia"/>
          <w:b/>
          <w:i/>
          <w:lang w:eastAsia="zh-CN"/>
        </w:rPr>
        <w:t xml:space="preserve"> and HP PUCCH resources </w:t>
      </w:r>
      <w:r w:rsidR="00604B77">
        <w:rPr>
          <w:rFonts w:eastAsiaTheme="minorEastAsia" w:hint="eastAsia"/>
          <w:b/>
          <w:i/>
          <w:lang w:eastAsia="zh-CN"/>
        </w:rPr>
        <w:t xml:space="preserve">associated with </w:t>
      </w:r>
      <w:r w:rsidR="00662276">
        <w:rPr>
          <w:rFonts w:eastAsiaTheme="minorEastAsia" w:hint="eastAsia"/>
          <w:b/>
          <w:i/>
          <w:lang w:eastAsia="zh-CN"/>
        </w:rPr>
        <w:t xml:space="preserve">PUCCH overriding procedure, </w:t>
      </w:r>
      <w:r w:rsidR="00662276" w:rsidRPr="00012F32">
        <w:rPr>
          <w:rFonts w:eastAsia="Yu Mincho" w:hint="eastAsia"/>
          <w:b/>
          <w:i/>
          <w:lang w:eastAsia="ja-JP"/>
        </w:rPr>
        <w:t>m</w:t>
      </w:r>
      <w:r w:rsidRPr="00A13F85">
        <w:rPr>
          <w:rFonts w:eastAsia="Yu Mincho" w:hint="eastAsia"/>
          <w:b/>
          <w:i/>
          <w:lang w:eastAsia="ja-JP"/>
        </w:rPr>
        <w:t>ultiplexing or PUCCH overriding between HP</w:t>
      </w:r>
      <w:r w:rsidRPr="00A13F85">
        <w:rPr>
          <w:rFonts w:eastAsia="Yu Mincho"/>
          <w:b/>
          <w:i/>
          <w:lang w:eastAsia="ja-JP"/>
        </w:rPr>
        <w:t xml:space="preserve"> </w:t>
      </w:r>
      <w:r w:rsidRPr="00A13F85">
        <w:rPr>
          <w:rFonts w:eastAsia="Yu Mincho" w:hint="eastAsia"/>
          <w:b/>
          <w:i/>
          <w:lang w:eastAsia="ja-JP"/>
        </w:rPr>
        <w:t xml:space="preserve">channels </w:t>
      </w:r>
      <w:r w:rsidRPr="00A13F85">
        <w:rPr>
          <w:rFonts w:eastAsia="Yu Mincho"/>
          <w:b/>
          <w:i/>
          <w:lang w:eastAsia="ja-JP"/>
        </w:rPr>
        <w:t xml:space="preserve">are </w:t>
      </w:r>
      <w:r w:rsidRPr="00A13F85">
        <w:rPr>
          <w:rFonts w:eastAsia="Yu Mincho" w:hint="eastAsia"/>
          <w:b/>
          <w:i/>
          <w:lang w:eastAsia="ja-JP"/>
        </w:rPr>
        <w:t>performed</w:t>
      </w:r>
      <w:r w:rsidRPr="00A13F85">
        <w:rPr>
          <w:rFonts w:eastAsia="Yu Mincho"/>
          <w:b/>
          <w:i/>
          <w:lang w:eastAsia="ja-JP"/>
        </w:rPr>
        <w:t>.</w:t>
      </w:r>
      <w:r w:rsidRPr="00A13F85">
        <w:rPr>
          <w:rFonts w:eastAsia="Yu Mincho" w:hint="eastAsia"/>
          <w:b/>
          <w:i/>
          <w:lang w:eastAsia="ja-JP"/>
        </w:rPr>
        <w:t xml:space="preserve"> (The intermediate HP</w:t>
      </w:r>
      <w:r w:rsidRPr="00A13F85">
        <w:rPr>
          <w:rFonts w:eastAsia="Yu Mincho"/>
          <w:b/>
          <w:i/>
          <w:lang w:eastAsia="ja-JP"/>
        </w:rPr>
        <w:t xml:space="preserve"> PUCCH/PUSCH</w:t>
      </w:r>
      <w:r w:rsidRPr="00A13F85">
        <w:rPr>
          <w:rFonts w:eastAsia="Yu Mincho" w:hint="eastAsia"/>
          <w:b/>
          <w:i/>
          <w:lang w:eastAsia="ja-JP"/>
        </w:rPr>
        <w:t xml:space="preserve">s in multiplexing and PUCCH overriding are not cancelled when </w:t>
      </w:r>
      <w:r w:rsidRPr="00A13F85">
        <w:rPr>
          <w:rFonts w:eastAsia="Yu Mincho"/>
          <w:b/>
          <w:i/>
          <w:lang w:eastAsia="ja-JP"/>
        </w:rPr>
        <w:t>collid</w:t>
      </w:r>
      <w:r w:rsidRPr="00A13F85">
        <w:rPr>
          <w:rFonts w:eastAsia="Yu Mincho" w:hint="eastAsia"/>
          <w:b/>
          <w:i/>
          <w:lang w:eastAsia="ja-JP"/>
        </w:rPr>
        <w:t>ing</w:t>
      </w:r>
      <w:r w:rsidRPr="00A13F85">
        <w:rPr>
          <w:rFonts w:eastAsia="Yu Mincho"/>
          <w:b/>
          <w:i/>
          <w:lang w:eastAsia="ja-JP"/>
        </w:rPr>
        <w:t xml:space="preserve"> with semi-static DL symbols and/or SSB symbols</w:t>
      </w:r>
      <w:r w:rsidRPr="00A13F85">
        <w:rPr>
          <w:rFonts w:eastAsia="Yu Mincho" w:hint="eastAsia"/>
          <w:b/>
          <w:i/>
          <w:lang w:eastAsia="ja-JP"/>
        </w:rPr>
        <w:t>)</w:t>
      </w:r>
      <w:r w:rsidRPr="00A13F85">
        <w:rPr>
          <w:rFonts w:eastAsia="Yu Mincho"/>
          <w:b/>
          <w:i/>
          <w:lang w:eastAsia="ja-JP"/>
        </w:rPr>
        <w:t>;</w:t>
      </w:r>
    </w:p>
    <w:p w:rsidR="00A13F85" w:rsidRPr="00A13F85" w:rsidRDefault="00A13F85" w:rsidP="00A13F85">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7: </w:t>
      </w:r>
      <w:r w:rsidRPr="00A13F85">
        <w:rPr>
          <w:rFonts w:eastAsia="Yu Mincho" w:hint="eastAsia"/>
          <w:b/>
          <w:i/>
          <w:lang w:eastAsia="ja-JP"/>
        </w:rPr>
        <w:t>For each of the intermediate and final HP</w:t>
      </w:r>
      <w:r w:rsidRPr="00A13F85">
        <w:rPr>
          <w:rFonts w:eastAsia="Yu Mincho"/>
          <w:b/>
          <w:i/>
          <w:lang w:eastAsia="ja-JP"/>
        </w:rPr>
        <w:t xml:space="preserve"> PUCCH/PUSCH</w:t>
      </w:r>
      <w:r w:rsidRPr="00A13F85">
        <w:rPr>
          <w:rFonts w:eastAsia="Yu Mincho" w:hint="eastAsia"/>
          <w:b/>
          <w:i/>
          <w:lang w:eastAsia="ja-JP"/>
        </w:rPr>
        <w:t xml:space="preserve">s obtained in step 6, if it does not </w:t>
      </w:r>
      <w:r w:rsidRPr="00A13F85">
        <w:rPr>
          <w:rFonts w:eastAsia="Yu Mincho"/>
          <w:b/>
          <w:i/>
          <w:lang w:eastAsia="ja-JP"/>
        </w:rPr>
        <w:t>collides with semi-static DL symbols and/or SSB symbols</w:t>
      </w:r>
      <w:r w:rsidRPr="00A13F85">
        <w:rPr>
          <w:rFonts w:eastAsia="Yu Mincho" w:hint="eastAsia"/>
          <w:b/>
          <w:i/>
          <w:lang w:eastAsia="ja-JP"/>
        </w:rPr>
        <w:t xml:space="preserve"> and overlaps with LP</w:t>
      </w:r>
      <w:r w:rsidRPr="00A13F85">
        <w:rPr>
          <w:rFonts w:eastAsia="Yu Mincho"/>
          <w:b/>
          <w:i/>
          <w:lang w:eastAsia="ja-JP"/>
        </w:rPr>
        <w:t xml:space="preserve"> PUCCH/PUSCHs</w:t>
      </w:r>
      <w:r w:rsidRPr="00A13F85">
        <w:rPr>
          <w:rFonts w:eastAsia="Yu Mincho" w:hint="eastAsia"/>
          <w:b/>
          <w:i/>
          <w:lang w:eastAsia="ja-JP"/>
        </w:rPr>
        <w:t xml:space="preserve"> obtained in step 5, the </w:t>
      </w:r>
      <w:r w:rsidRPr="00A13F85">
        <w:rPr>
          <w:rFonts w:eastAsia="Yu Mincho"/>
          <w:b/>
          <w:i/>
          <w:lang w:eastAsia="ja-JP"/>
        </w:rPr>
        <w:t>LP channels are cancelled;</w:t>
      </w:r>
    </w:p>
    <w:p w:rsidR="00A13F85" w:rsidRPr="00662276" w:rsidRDefault="00A13F85" w:rsidP="00696F90">
      <w:pPr>
        <w:numPr>
          <w:ilvl w:val="0"/>
          <w:numId w:val="13"/>
        </w:numPr>
        <w:overflowPunct w:val="0"/>
        <w:autoSpaceDE w:val="0"/>
        <w:autoSpaceDN w:val="0"/>
        <w:adjustRightInd w:val="0"/>
        <w:spacing w:afterLines="0" w:after="120"/>
        <w:textAlignment w:val="baseline"/>
        <w:rPr>
          <w:rFonts w:eastAsia="Yu Mincho"/>
          <w:b/>
          <w:i/>
          <w:lang w:eastAsia="ja-JP"/>
        </w:rPr>
      </w:pPr>
      <w:r w:rsidRPr="00662276">
        <w:rPr>
          <w:rFonts w:eastAsia="Yu Mincho"/>
          <w:b/>
          <w:i/>
          <w:lang w:eastAsia="ja-JP"/>
        </w:rPr>
        <w:t xml:space="preserve">Step </w:t>
      </w:r>
      <w:r w:rsidRPr="00662276">
        <w:rPr>
          <w:rFonts w:eastAsia="Yu Mincho" w:hint="eastAsia"/>
          <w:b/>
          <w:i/>
          <w:lang w:eastAsia="ja-JP"/>
        </w:rPr>
        <w:t>8</w:t>
      </w:r>
      <w:r w:rsidRPr="00662276">
        <w:rPr>
          <w:rFonts w:eastAsia="Yu Mincho"/>
          <w:b/>
          <w:i/>
          <w:lang w:eastAsia="ja-JP"/>
        </w:rPr>
        <w:t xml:space="preserve">: </w:t>
      </w:r>
      <w:r w:rsidRPr="00662276">
        <w:rPr>
          <w:rFonts w:eastAsia="Yu Mincho" w:hint="eastAsia"/>
          <w:b/>
          <w:i/>
          <w:lang w:eastAsia="ja-JP"/>
        </w:rPr>
        <w:t>For L</w:t>
      </w:r>
      <w:r w:rsidRPr="00662276">
        <w:rPr>
          <w:rFonts w:eastAsia="Yu Mincho"/>
          <w:b/>
          <w:i/>
          <w:lang w:eastAsia="ja-JP"/>
        </w:rPr>
        <w:t>P PUCCHs/PUSCHs</w:t>
      </w:r>
      <w:r w:rsidRPr="00662276">
        <w:rPr>
          <w:rFonts w:eastAsia="Yu Mincho" w:hint="eastAsia"/>
          <w:b/>
          <w:i/>
          <w:lang w:eastAsia="ja-JP"/>
        </w:rPr>
        <w:t xml:space="preserve"> obtained in step 7</w:t>
      </w:r>
      <w:r w:rsidRPr="00662276">
        <w:rPr>
          <w:rFonts w:eastAsia="Yu Mincho"/>
          <w:b/>
          <w:i/>
          <w:lang w:eastAsia="ja-JP"/>
        </w:rPr>
        <w:t xml:space="preserve"> and </w:t>
      </w:r>
      <w:r w:rsidRPr="00662276">
        <w:rPr>
          <w:rFonts w:eastAsia="Yu Mincho" w:hint="eastAsia"/>
          <w:b/>
          <w:i/>
          <w:lang w:eastAsia="ja-JP"/>
        </w:rPr>
        <w:t>final H</w:t>
      </w:r>
      <w:r w:rsidRPr="00662276">
        <w:rPr>
          <w:rFonts w:eastAsia="Yu Mincho"/>
          <w:b/>
          <w:i/>
          <w:lang w:eastAsia="ja-JP"/>
        </w:rPr>
        <w:t>P PUCCHs/PUSCHs</w:t>
      </w:r>
      <w:r w:rsidRPr="00662276">
        <w:rPr>
          <w:rFonts w:eastAsia="Yu Mincho" w:hint="eastAsia"/>
          <w:b/>
          <w:i/>
          <w:lang w:eastAsia="ja-JP"/>
        </w:rPr>
        <w:t xml:space="preserve"> obtained in step 6</w:t>
      </w:r>
      <w:r w:rsidRPr="00662276">
        <w:rPr>
          <w:rFonts w:eastAsia="Yu Mincho"/>
          <w:b/>
          <w:i/>
          <w:lang w:eastAsia="ja-JP"/>
        </w:rPr>
        <w:t>,</w:t>
      </w:r>
      <w:r w:rsidRPr="00662276">
        <w:rPr>
          <w:rFonts w:eastAsia="Yu Mincho" w:hint="eastAsia"/>
          <w:b/>
          <w:i/>
          <w:lang w:eastAsia="ja-JP"/>
        </w:rPr>
        <w:t xml:space="preserve"> i</w:t>
      </w:r>
      <w:r w:rsidRPr="00662276">
        <w:rPr>
          <w:rFonts w:eastAsia="Yu Mincho"/>
          <w:b/>
          <w:i/>
          <w:lang w:eastAsia="ja-JP"/>
        </w:rPr>
        <w:t xml:space="preserve">f there is collision </w:t>
      </w:r>
      <w:r w:rsidRPr="00662276">
        <w:rPr>
          <w:rFonts w:eastAsia="Yu Mincho" w:hint="eastAsia"/>
          <w:b/>
          <w:i/>
          <w:lang w:eastAsia="ja-JP"/>
        </w:rPr>
        <w:t xml:space="preserve">with </w:t>
      </w:r>
      <w:r w:rsidRPr="00662276">
        <w:rPr>
          <w:rFonts w:eastAsia="Yu Mincho"/>
          <w:b/>
          <w:i/>
          <w:lang w:eastAsia="ja-JP"/>
        </w:rPr>
        <w:t>semi-static DL symbols</w:t>
      </w:r>
      <w:r w:rsidRPr="00662276">
        <w:rPr>
          <w:rFonts w:eastAsia="Yu Mincho" w:hint="eastAsia"/>
          <w:b/>
          <w:i/>
          <w:lang w:eastAsia="ja-JP"/>
        </w:rPr>
        <w:t xml:space="preserve"> </w:t>
      </w:r>
      <w:r w:rsidRPr="00662276">
        <w:rPr>
          <w:rFonts w:eastAsia="Yu Mincho"/>
          <w:b/>
          <w:i/>
          <w:lang w:eastAsia="ja-JP"/>
        </w:rPr>
        <w:t>and/or SSB symbols, it/they will be dropped.</w:t>
      </w:r>
    </w:p>
    <w:p w:rsidR="00696F90" w:rsidRPr="00696F90" w:rsidRDefault="00696F90" w:rsidP="00696F90">
      <w:pPr>
        <w:spacing w:after="120"/>
        <w:rPr>
          <w:rFonts w:eastAsia="宋体"/>
          <w:lang w:eastAsia="zh-CN"/>
        </w:rPr>
      </w:pPr>
      <w:r w:rsidRPr="00696F90">
        <w:rPr>
          <w:rFonts w:eastAsia="宋体" w:hint="eastAsia"/>
        </w:rPr>
        <w:t xml:space="preserve">A text proposal is provided below for </w:t>
      </w:r>
      <w:r>
        <w:rPr>
          <w:rFonts w:eastAsiaTheme="minorEastAsia" w:hint="eastAsia"/>
          <w:lang w:eastAsia="zh-CN"/>
        </w:rPr>
        <w:t>intra-UE m</w:t>
      </w:r>
      <w:r w:rsidRPr="00655971">
        <w:rPr>
          <w:lang w:eastAsia="zh-CN"/>
        </w:rPr>
        <w:t xml:space="preserve">ultiplexing and </w:t>
      </w:r>
      <w:r>
        <w:rPr>
          <w:rFonts w:eastAsiaTheme="minorEastAsia" w:hint="eastAsia"/>
          <w:lang w:eastAsia="zh-CN"/>
        </w:rPr>
        <w:t>p</w:t>
      </w:r>
      <w:r w:rsidRPr="00655971">
        <w:rPr>
          <w:lang w:eastAsia="zh-CN"/>
        </w:rPr>
        <w:t>rioritization</w:t>
      </w:r>
      <w:r w:rsidRPr="00696F90">
        <w:rPr>
          <w:rFonts w:eastAsia="宋体" w:hint="eastAsia"/>
        </w:rPr>
        <w:t xml:space="preserve"> in</w:t>
      </w:r>
      <w:r w:rsidRPr="00696F90">
        <w:rPr>
          <w:rFonts w:eastAsia="宋体" w:hint="eastAsia"/>
          <w:lang w:eastAsia="zh-CN"/>
        </w:rPr>
        <w:t xml:space="preserve"> section 9 of </w:t>
      </w:r>
      <w:r w:rsidRPr="00696F90">
        <w:rPr>
          <w:rFonts w:eastAsia="宋体" w:hint="eastAsia"/>
        </w:rPr>
        <w:t>38.21</w:t>
      </w:r>
      <w:r w:rsidRPr="00696F90">
        <w:rPr>
          <w:rFonts w:eastAsia="宋体" w:hint="eastAsia"/>
          <w:lang w:eastAsia="zh-CN"/>
        </w:rPr>
        <w:t>3</w:t>
      </w:r>
      <w:r w:rsidRPr="00696F90">
        <w:rPr>
          <w:rFonts w:eastAsia="宋体" w:hint="eastAsia"/>
        </w:rPr>
        <w:t>.</w:t>
      </w:r>
    </w:p>
    <w:p w:rsidR="009F3E42" w:rsidRPr="00A578C0" w:rsidRDefault="009F3E42" w:rsidP="009F3E42">
      <w:pPr>
        <w:spacing w:after="120"/>
        <w:rPr>
          <w:rFonts w:eastAsia="宋体"/>
          <w:color w:val="FF0000"/>
        </w:rPr>
      </w:pPr>
      <w:r w:rsidRPr="00A578C0">
        <w:rPr>
          <w:rFonts w:eastAsia="宋体" w:hint="eastAsia"/>
          <w:color w:val="FF0000"/>
        </w:rPr>
        <w:t>-------------------------------------------------- Start of text proposal ------------------------------------------------------</w:t>
      </w:r>
    </w:p>
    <w:p w:rsidR="009F3E42" w:rsidRPr="009F3E42" w:rsidRDefault="009F3E42" w:rsidP="009F3E42">
      <w:pPr>
        <w:spacing w:after="120"/>
        <w:rPr>
          <w:rFonts w:ascii="Arial" w:hAnsi="Arial" w:cs="Arial"/>
          <w:b/>
          <w:sz w:val="28"/>
          <w:szCs w:val="28"/>
        </w:rPr>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60601307"/>
      <w:r w:rsidRPr="009F3E42">
        <w:rPr>
          <w:rFonts w:ascii="Arial" w:hAnsi="Arial" w:cs="Arial"/>
          <w:b/>
          <w:sz w:val="28"/>
          <w:szCs w:val="28"/>
        </w:rPr>
        <w:t>9</w:t>
      </w:r>
      <w:r w:rsidRPr="009F3E42">
        <w:rPr>
          <w:rFonts w:ascii="Arial" w:hAnsi="Arial" w:cs="Arial"/>
          <w:b/>
          <w:sz w:val="28"/>
          <w:szCs w:val="28"/>
        </w:rPr>
        <w:tab/>
        <w:t>UE procedure for reporting control information</w:t>
      </w:r>
      <w:bookmarkEnd w:id="10"/>
      <w:bookmarkEnd w:id="11"/>
      <w:bookmarkEnd w:id="12"/>
      <w:bookmarkEnd w:id="13"/>
      <w:bookmarkEnd w:id="14"/>
      <w:bookmarkEnd w:id="15"/>
      <w:bookmarkEnd w:id="16"/>
      <w:bookmarkEnd w:id="17"/>
      <w:bookmarkEnd w:id="18"/>
      <w:bookmarkEnd w:id="19"/>
    </w:p>
    <w:p w:rsidR="009F3E42" w:rsidRDefault="009F3E42" w:rsidP="009F3E42">
      <w:pPr>
        <w:spacing w:before="180" w:after="120"/>
        <w:ind w:left="1134" w:hanging="1134"/>
        <w:jc w:val="center"/>
        <w:rPr>
          <w:color w:val="FF0000"/>
          <w:sz w:val="24"/>
          <w:szCs w:val="24"/>
        </w:rPr>
      </w:pPr>
      <w:r w:rsidRPr="00F62634">
        <w:rPr>
          <w:color w:val="FF0000"/>
          <w:lang w:val="en-GB" w:eastAsia="fr-FR"/>
        </w:rPr>
        <w:t>&lt;Unchanged text omitted&gt;</w:t>
      </w:r>
    </w:p>
    <w:p w:rsidR="009F3E42" w:rsidRDefault="009F3E42" w:rsidP="009F3E42">
      <w:pPr>
        <w:spacing w:after="120"/>
        <w:rPr>
          <w:ins w:id="20" w:author="CATT" w:date="2021-01-11T15:21:00Z"/>
          <w:lang w:eastAsia="zh-CN"/>
        </w:rPr>
      </w:pPr>
      <w:ins w:id="21" w:author="CATT" w:date="2021-01-11T15:21:00Z">
        <w:r w:rsidRPr="00DE1FCE">
          <w:rPr>
            <w:rFonts w:ascii="Times" w:hAnsi="Times" w:cs="Times"/>
            <w:lang w:eastAsia="zh-CN"/>
          </w:rPr>
          <w:t>When a UE determines overlapping for PUCCH and/or PUSCH transmissions</w:t>
        </w:r>
      </w:ins>
      <w:ins w:id="22" w:author="CATT" w:date="2021-01-11T15:37:00Z">
        <w:r w:rsidRPr="00F36648">
          <w:rPr>
            <w:rFonts w:ascii="Times" w:hAnsi="Times" w:cs="Times"/>
            <w:lang w:eastAsia="zh-CN"/>
          </w:rPr>
          <w:t xml:space="preserve"> </w:t>
        </w:r>
        <w:r w:rsidRPr="00DE1FCE">
          <w:rPr>
            <w:rFonts w:ascii="Times" w:hAnsi="Times" w:cs="Times"/>
            <w:lang w:eastAsia="zh-CN"/>
          </w:rPr>
          <w:t xml:space="preserve">of </w:t>
        </w:r>
        <w:r>
          <w:rPr>
            <w:rFonts w:ascii="Times" w:hAnsi="Times" w:cs="Times" w:hint="eastAsia"/>
            <w:lang w:eastAsia="zh-CN"/>
          </w:rPr>
          <w:t>same</w:t>
        </w:r>
        <w:r w:rsidRPr="00DE1FCE">
          <w:rPr>
            <w:rFonts w:ascii="Times" w:hAnsi="Times" w:cs="Times"/>
            <w:lang w:eastAsia="zh-CN"/>
          </w:rPr>
          <w:t xml:space="preserve"> priority indexes,</w:t>
        </w:r>
      </w:ins>
      <w:ins w:id="23" w:author="CATT" w:date="2021-01-11T15:21:00Z">
        <w:r w:rsidRPr="00DE1FCE">
          <w:rPr>
            <w:rFonts w:ascii="Times" w:hAnsi="Times" w:cs="Times"/>
            <w:lang w:eastAsia="zh-CN"/>
          </w:rPr>
          <w:t xml:space="preserve"> including repetitions if any, </w:t>
        </w:r>
      </w:ins>
      <w:ins w:id="24" w:author="CATT" w:date="2021-01-11T15:24:00Z">
        <w:r>
          <w:rPr>
            <w:lang w:eastAsia="zh-CN"/>
          </w:rPr>
          <w:t xml:space="preserve">the UE </w:t>
        </w:r>
      </w:ins>
      <w:ins w:id="25" w:author="CATT" w:date="2021-01-11T15:25:00Z">
        <w:r w:rsidRPr="0023398F">
          <w:rPr>
            <w:lang w:eastAsia="zh-CN"/>
          </w:rPr>
          <w:t>cancels</w:t>
        </w:r>
      </w:ins>
      <w:ins w:id="26" w:author="CATT" w:date="2021-01-11T15:24:00Z">
        <w:r w:rsidRPr="0023398F">
          <w:rPr>
            <w:lang w:eastAsia="zh-CN"/>
          </w:rPr>
          <w:t xml:space="preserve"> </w:t>
        </w:r>
      </w:ins>
      <w:ins w:id="27" w:author="CATT" w:date="2021-01-11T15:25:00Z">
        <w:r>
          <w:rPr>
            <w:rFonts w:hint="eastAsia"/>
            <w:lang w:eastAsia="zh-CN"/>
          </w:rPr>
          <w:t xml:space="preserve">the </w:t>
        </w:r>
      </w:ins>
      <w:ins w:id="28" w:author="CATT" w:date="2021-01-11T15:24:00Z">
        <w:r w:rsidRPr="00DE1FCE">
          <w:rPr>
            <w:rFonts w:ascii="Times" w:hAnsi="Times" w:cs="Times"/>
            <w:lang w:eastAsia="zh-CN"/>
          </w:rPr>
          <w:t>PUCCH and/or PUSCH transmissions</w:t>
        </w:r>
        <w:r w:rsidRPr="0023398F">
          <w:rPr>
            <w:lang w:eastAsia="zh-CN"/>
          </w:rPr>
          <w:t xml:space="preserve"> </w:t>
        </w:r>
      </w:ins>
      <w:ins w:id="29" w:author="CATT" w:date="2021-01-11T15:22:00Z">
        <w:r>
          <w:rPr>
            <w:rFonts w:ascii="Times" w:hAnsi="Times" w:cs="Times" w:hint="eastAsia"/>
            <w:lang w:eastAsia="zh-CN"/>
          </w:rPr>
          <w:t xml:space="preserve">if </w:t>
        </w:r>
        <w:r w:rsidRPr="00F210EC">
          <w:t>a set of symbols of</w:t>
        </w:r>
        <w:r>
          <w:rPr>
            <w:rFonts w:hint="eastAsia"/>
            <w:lang w:eastAsia="zh-CN"/>
          </w:rPr>
          <w:t xml:space="preserve"> </w:t>
        </w:r>
        <w:r w:rsidRPr="00DE1FCE">
          <w:rPr>
            <w:rFonts w:ascii="Times" w:hAnsi="Times" w:cs="Times"/>
            <w:lang w:eastAsia="zh-CN"/>
          </w:rPr>
          <w:t xml:space="preserve">PUCCH and/or PUSCH transmissions </w:t>
        </w:r>
      </w:ins>
      <w:ins w:id="30" w:author="CATT" w:date="2021-01-11T15:23:00Z">
        <w:r>
          <w:rPr>
            <w:rFonts w:hint="eastAsia"/>
            <w:lang w:eastAsia="zh-CN"/>
          </w:rPr>
          <w:t xml:space="preserve">are </w:t>
        </w:r>
        <w:r w:rsidRPr="00F210EC">
          <w:t>indicated</w:t>
        </w:r>
        <w:r w:rsidRPr="00BE5555">
          <w:t xml:space="preserve"> </w:t>
        </w:r>
        <w:r>
          <w:t>to a UE</w:t>
        </w:r>
        <w:r w:rsidRPr="00F210EC">
          <w:t xml:space="preserve"> as </w:t>
        </w:r>
        <w:r>
          <w:rPr>
            <w:rFonts w:hint="eastAsia"/>
            <w:lang w:eastAsia="zh-CN"/>
          </w:rPr>
          <w:t>down</w:t>
        </w:r>
        <w:r w:rsidRPr="00F210EC">
          <w:t xml:space="preserve">link 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t xml:space="preserve">in </w:t>
        </w:r>
        <w:r>
          <w:rPr>
            <w:i/>
          </w:rPr>
          <w:t>SIB1</w:t>
        </w:r>
        <w:r w:rsidRPr="0080392F">
          <w:t xml:space="preserve"> or </w:t>
        </w:r>
        <w:proofErr w:type="spellStart"/>
        <w:r w:rsidRPr="00301521">
          <w:rPr>
            <w:i/>
          </w:rPr>
          <w:t>ssb-PositionsInBurst</w:t>
        </w:r>
        <w:proofErr w:type="spellEnd"/>
        <w:r w:rsidRPr="00B916EC">
          <w:t xml:space="preserve"> </w:t>
        </w:r>
        <w:r>
          <w:t xml:space="preserve">in </w:t>
        </w:r>
        <w:proofErr w:type="spellStart"/>
        <w:r w:rsidRPr="00A94818">
          <w:rPr>
            <w:i/>
          </w:rPr>
          <w:t>ServingCellConfigCommon</w:t>
        </w:r>
        <w:proofErr w:type="spellEnd"/>
        <w:r w:rsidRPr="0080392F">
          <w:t>, for reception of SS/PBCH blocks</w:t>
        </w:r>
        <w:r>
          <w:rPr>
            <w:rFonts w:hint="eastAsia"/>
            <w:lang w:eastAsia="zh-CN"/>
          </w:rPr>
          <w:t xml:space="preserve">, </w:t>
        </w:r>
      </w:ins>
      <w:ins w:id="31" w:author="CATT" w:date="2021-01-11T15:21:00Z">
        <w:r>
          <w:rPr>
            <w:rFonts w:ascii="Times" w:hAnsi="Times" w:cs="Times" w:hint="eastAsia"/>
            <w:lang w:eastAsia="zh-CN"/>
          </w:rPr>
          <w:t>and then</w:t>
        </w:r>
        <w:r w:rsidRPr="00DE1FCE">
          <w:rPr>
            <w:rFonts w:ascii="Times" w:hAnsi="Times" w:cs="Times"/>
            <w:lang w:eastAsia="zh-CN"/>
          </w:rPr>
          <w:t xml:space="preserve"> resolves the overlapping for PUCCH and/or PUSCH transmissions </w:t>
        </w:r>
      </w:ins>
      <w:ins w:id="32" w:author="CATT" w:date="2021-01-11T15:38:00Z">
        <w:r w:rsidRPr="00DE1FCE">
          <w:rPr>
            <w:rFonts w:ascii="Times" w:hAnsi="Times" w:cs="Times"/>
            <w:lang w:eastAsia="zh-CN"/>
          </w:rPr>
          <w:t xml:space="preserve">of </w:t>
        </w:r>
        <w:r>
          <w:rPr>
            <w:rFonts w:ascii="Times" w:hAnsi="Times" w:cs="Times" w:hint="eastAsia"/>
            <w:lang w:eastAsia="zh-CN"/>
          </w:rPr>
          <w:t>same</w:t>
        </w:r>
        <w:r w:rsidRPr="00DE1FCE">
          <w:rPr>
            <w:rFonts w:ascii="Times" w:hAnsi="Times" w:cs="Times"/>
            <w:lang w:eastAsia="zh-CN"/>
          </w:rPr>
          <w:t xml:space="preserve"> priority indexes,</w:t>
        </w:r>
        <w:r>
          <w:rPr>
            <w:rFonts w:ascii="Times" w:hAnsi="Times" w:cs="Times" w:hint="eastAsia"/>
            <w:lang w:eastAsia="zh-CN"/>
          </w:rPr>
          <w:t xml:space="preserve"> </w:t>
        </w:r>
      </w:ins>
      <w:ins w:id="33" w:author="CATT" w:date="2021-01-11T15:21:00Z">
        <w:r w:rsidRPr="00DE1FCE">
          <w:rPr>
            <w:rFonts w:ascii="Times" w:hAnsi="Times" w:cs="Times"/>
            <w:lang w:eastAsia="zh-CN"/>
          </w:rPr>
          <w:t>as described in Clauses 9.2.5 and 9.2.6.</w:t>
        </w:r>
      </w:ins>
    </w:p>
    <w:p w:rsidR="009F3E42" w:rsidRPr="00DE1FCE" w:rsidRDefault="009F3E42" w:rsidP="009F3E42">
      <w:pPr>
        <w:spacing w:after="120"/>
        <w:rPr>
          <w:lang w:eastAsia="zh-CN"/>
        </w:rPr>
      </w:pPr>
      <w:r w:rsidRPr="00DE1FCE">
        <w:rPr>
          <w:rFonts w:ascii="Times" w:hAnsi="Times" w:cs="Times"/>
          <w:lang w:eastAsia="zh-CN"/>
        </w:rPr>
        <w:t>When a UE determines overlapping for PUCCH and/or PUSCH transmissions of different priority indexes, including repetitions if any, the UE first resolves the overlapping for PUCCH and/or PUSCH transmissions of smaller priority index as described in Clauses 9.2.5 and 9.2.6.</w:t>
      </w:r>
      <w:r w:rsidRPr="00DE1FCE">
        <w:rPr>
          <w:lang w:eastAsia="zh-CN"/>
        </w:rPr>
        <w:t xml:space="preserve"> Then, </w:t>
      </w:r>
    </w:p>
    <w:p w:rsidR="009F3E42" w:rsidRDefault="009F3E42" w:rsidP="009F3E42">
      <w:pPr>
        <w:pStyle w:val="B1"/>
        <w:spacing w:after="120"/>
        <w:rPr>
          <w:lang w:val="en-US"/>
        </w:rPr>
      </w:pPr>
      <w:r w:rsidRPr="00C06B59">
        <w:lastRenderedPageBreak/>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rsidR="009F3E42" w:rsidRPr="0023398F" w:rsidRDefault="009F3E42" w:rsidP="009F3E42">
      <w:pPr>
        <w:pStyle w:val="B1"/>
        <w:spacing w:after="120"/>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rsidR="009F3E42" w:rsidRDefault="009F3E42" w:rsidP="009F3E42">
      <w:pPr>
        <w:spacing w:after="120"/>
      </w:pPr>
      <w:proofErr w:type="gramStart"/>
      <w:r w:rsidRPr="0023398F">
        <w:t>where</w:t>
      </w:r>
      <w:proofErr w:type="gramEnd"/>
      <w:r w:rsidRPr="0023398F">
        <w:t xml:space="preserve"> </w:t>
      </w:r>
    </w:p>
    <w:p w:rsidR="009F3E42" w:rsidRDefault="009F3E42" w:rsidP="009F3E42">
      <w:pPr>
        <w:pStyle w:val="B1"/>
        <w:spacing w:after="120"/>
        <w:rPr>
          <w:ins w:id="34" w:author="CATT" w:date="2021-01-11T15:02:00Z"/>
          <w:rFonts w:ascii="Times" w:hAnsi="Times" w:cs="Times"/>
          <w:lang w:val="en-US" w:eastAsia="zh-CN"/>
        </w:rPr>
      </w:pPr>
      <w:r w:rsidRPr="00C06B59">
        <w:t>-</w:t>
      </w:r>
      <w:r w:rsidRPr="00C06B59">
        <w:tab/>
      </w:r>
      <w:r>
        <w:rPr>
          <w:lang w:val="en-US" w:eastAsia="zh-CN"/>
        </w:rPr>
        <w:t>t</w:t>
      </w:r>
      <w:r w:rsidRPr="0023398F">
        <w:rPr>
          <w:lang w:val="en-US" w:eastAsia="zh-CN"/>
        </w:rPr>
        <w:t xml:space="preserve">he </w:t>
      </w:r>
      <w:r>
        <w:rPr>
          <w:lang w:val="en-US" w:eastAsia="zh-CN"/>
        </w:rPr>
        <w:t>overlapping is applicable before or after resolving overlapping among channels of larger priority index</w:t>
      </w:r>
      <w:ins w:id="35" w:author="CATT" w:date="2021-01-19T11:12:00Z">
        <w:r w:rsidR="009F780C">
          <w:rPr>
            <w:rFonts w:hint="eastAsia"/>
            <w:lang w:val="en-US" w:eastAsia="zh-CN"/>
          </w:rPr>
          <w:t xml:space="preserve">, and during the multiplexing </w:t>
        </w:r>
        <w:r w:rsidR="009F780C">
          <w:rPr>
            <w:lang w:val="en-US" w:eastAsia="zh-CN"/>
          </w:rPr>
          <w:t>among channels of larger priority index</w:t>
        </w:r>
      </w:ins>
      <w:r>
        <w:rPr>
          <w:lang w:val="en-US" w:eastAsia="zh-CN"/>
        </w:rPr>
        <w:t xml:space="preserve">,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ins w:id="36" w:author="CATT" w:date="2021-01-19T11:12:00Z">
        <w:r w:rsidR="009F780C">
          <w:rPr>
            <w:rFonts w:ascii="Times" w:hAnsi="Times" w:cs="Times" w:hint="eastAsia"/>
            <w:lang w:val="en-US" w:eastAsia="zh-CN"/>
          </w:rPr>
          <w:t xml:space="preserve">; and </w:t>
        </w:r>
        <w:r w:rsidR="009F780C">
          <w:rPr>
            <w:lang w:val="en-US" w:eastAsia="zh-CN"/>
          </w:rPr>
          <w:t>t</w:t>
        </w:r>
        <w:r w:rsidR="009F780C" w:rsidRPr="0023398F">
          <w:rPr>
            <w:lang w:val="en-US" w:eastAsia="zh-CN"/>
          </w:rPr>
          <w:t xml:space="preserve">he </w:t>
        </w:r>
        <w:r w:rsidR="009F780C">
          <w:rPr>
            <w:lang w:val="en-US" w:eastAsia="zh-CN"/>
          </w:rPr>
          <w:t xml:space="preserve">overlapping is applicable </w:t>
        </w:r>
        <w:r w:rsidR="009F780C">
          <w:rPr>
            <w:rFonts w:hint="eastAsia"/>
            <w:lang w:val="en-US" w:eastAsia="zh-CN"/>
          </w:rPr>
          <w:t>during</w:t>
        </w:r>
        <w:r w:rsidR="009F780C">
          <w:rPr>
            <w:lang w:val="en-US" w:eastAsia="zh-CN"/>
          </w:rPr>
          <w:t xml:space="preserve"> </w:t>
        </w:r>
        <w:r w:rsidR="009F780C">
          <w:rPr>
            <w:rFonts w:hint="eastAsia"/>
            <w:lang w:val="en-US" w:eastAsia="zh-CN"/>
          </w:rPr>
          <w:t xml:space="preserve">PUCCH resource overriding procedure </w:t>
        </w:r>
        <w:r w:rsidR="009F780C">
          <w:rPr>
            <w:lang w:val="en-US" w:eastAsia="zh-CN"/>
          </w:rPr>
          <w:t xml:space="preserve">, if any, </w:t>
        </w:r>
        <w:r w:rsidR="009F780C">
          <w:rPr>
            <w:rFonts w:ascii="Times" w:hAnsi="Times" w:cs="Times"/>
            <w:lang w:eastAsia="zh-CN"/>
          </w:rPr>
          <w:t>as described in Clause</w:t>
        </w:r>
        <w:r w:rsidR="009F780C">
          <w:rPr>
            <w:rFonts w:ascii="Times" w:hAnsi="Times" w:cs="Times"/>
            <w:lang w:val="en-US" w:eastAsia="zh-CN"/>
          </w:rPr>
          <w:t>s</w:t>
        </w:r>
        <w:r w:rsidR="009F780C">
          <w:rPr>
            <w:rFonts w:ascii="Times" w:hAnsi="Times" w:cs="Times"/>
            <w:lang w:eastAsia="zh-CN"/>
          </w:rPr>
          <w:t xml:space="preserve"> </w:t>
        </w:r>
        <w:r w:rsidR="009F780C">
          <w:rPr>
            <w:rFonts w:ascii="Times" w:hAnsi="Times" w:cs="Times" w:hint="eastAsia"/>
            <w:lang w:eastAsia="zh-CN"/>
          </w:rPr>
          <w:t>9.2.3</w:t>
        </w:r>
      </w:ins>
    </w:p>
    <w:p w:rsidR="009F3E42" w:rsidDel="003E354A" w:rsidRDefault="009F3E42" w:rsidP="009F3E42">
      <w:pPr>
        <w:pStyle w:val="B1"/>
        <w:spacing w:after="120"/>
        <w:rPr>
          <w:del w:id="37" w:author="CATT" w:date="2021-01-11T15:39:00Z"/>
          <w:lang w:val="en-US" w:eastAsia="zh-CN"/>
        </w:rPr>
      </w:pPr>
      <w:ins w:id="38" w:author="CATT" w:date="2021-01-11T15:39:00Z">
        <w:r w:rsidRPr="00C06B59">
          <w:t>-</w:t>
        </w:r>
        <w:r w:rsidRPr="00C06B59">
          <w:tab/>
        </w:r>
        <w:r>
          <w:rPr>
            <w:rFonts w:hint="eastAsia"/>
            <w:lang w:eastAsia="zh-CN"/>
          </w:rPr>
          <w:t xml:space="preserve">if </w:t>
        </w:r>
        <w:r w:rsidRPr="00F210EC">
          <w:t>a set of symbols of</w:t>
        </w:r>
        <w:r>
          <w:rPr>
            <w:rFonts w:hint="eastAsia"/>
            <w:lang w:eastAsia="zh-CN"/>
          </w:rPr>
          <w:t xml:space="preserve"> the </w:t>
        </w:r>
        <w:r>
          <w:rPr>
            <w:lang w:val="en-US" w:eastAsia="zh-CN"/>
          </w:rPr>
          <w:t xml:space="preserve">channels </w:t>
        </w:r>
        <w:r>
          <w:rPr>
            <w:rFonts w:hint="eastAsia"/>
            <w:lang w:val="en-US" w:eastAsia="zh-CN"/>
          </w:rPr>
          <w:t>with</w:t>
        </w:r>
        <w:r>
          <w:rPr>
            <w:lang w:val="en-US" w:eastAsia="zh-CN"/>
          </w:rPr>
          <w:t xml:space="preserve"> larger priority index</w:t>
        </w:r>
        <w:r>
          <w:rPr>
            <w:rFonts w:hint="eastAsia"/>
            <w:lang w:val="en-US" w:eastAsia="zh-CN"/>
          </w:rPr>
          <w:t xml:space="preserve"> are </w:t>
        </w:r>
        <w:r w:rsidRPr="00F210EC">
          <w:t>indicated</w:t>
        </w:r>
        <w:r w:rsidRPr="00BE5555">
          <w:rPr>
            <w:lang w:val="en-US"/>
          </w:rPr>
          <w:t xml:space="preserve"> </w:t>
        </w:r>
        <w:r>
          <w:rPr>
            <w:lang w:val="en-US"/>
          </w:rPr>
          <w:t>to a UE</w:t>
        </w:r>
        <w:r w:rsidRPr="00F210EC">
          <w:t xml:space="preserve"> as </w:t>
        </w:r>
        <w:r>
          <w:rPr>
            <w:rFonts w:hint="eastAsia"/>
            <w:lang w:eastAsia="zh-CN"/>
          </w:rPr>
          <w:t>down</w:t>
        </w:r>
        <w:r w:rsidRPr="00F210EC">
          <w:t xml:space="preserve">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r>
          <w:rPr>
            <w:i/>
            <w:lang w:val="en-US"/>
          </w:rPr>
          <w:t>C</w:t>
        </w:r>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r>
          <w:rPr>
            <w:i/>
            <w:lang w:val="en-US"/>
          </w:rPr>
          <w:t>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xml:space="preserve">, </w:t>
        </w:r>
        <w:bookmarkStart w:id="39" w:name="OLE_LINK17"/>
        <w:bookmarkStart w:id="40" w:name="OLE_LINK18"/>
        <w:r w:rsidRPr="0080392F">
          <w:t>for reception of SS/PBCH blocks</w:t>
        </w:r>
        <w:bookmarkEnd w:id="39"/>
        <w:bookmarkEnd w:id="40"/>
        <w:r>
          <w:rPr>
            <w:rFonts w:hint="eastAsia"/>
            <w:lang w:eastAsia="zh-CN"/>
          </w:rPr>
          <w:t xml:space="preserve">, the </w:t>
        </w:r>
        <w:r w:rsidRPr="0023398F">
          <w:rPr>
            <w:lang w:val="en-US" w:eastAsia="zh-CN"/>
          </w:rPr>
          <w:t>PUCCH</w:t>
        </w:r>
        <w:r>
          <w:rPr>
            <w:rFonts w:hint="eastAsia"/>
            <w:lang w:eastAsia="zh-CN"/>
          </w:rPr>
          <w:t xml:space="preserve"> or PUSCH of low </w:t>
        </w:r>
        <w:r w:rsidRPr="00C06B59">
          <w:rPr>
            <w:lang w:eastAsia="zh-CN"/>
          </w:rPr>
          <w:t>priority index</w:t>
        </w:r>
        <w:r>
          <w:rPr>
            <w:rFonts w:hint="eastAsia"/>
            <w:lang w:eastAsia="zh-CN"/>
          </w:rPr>
          <w:t xml:space="preserve"> which overlaps with the </w:t>
        </w:r>
        <w:r>
          <w:rPr>
            <w:lang w:val="en-US" w:eastAsia="zh-CN"/>
          </w:rPr>
          <w:t xml:space="preserve">channels </w:t>
        </w:r>
        <w:r>
          <w:rPr>
            <w:rFonts w:hint="eastAsia"/>
            <w:lang w:val="en-US" w:eastAsia="zh-CN"/>
          </w:rPr>
          <w:t>with</w:t>
        </w:r>
        <w:r>
          <w:rPr>
            <w:lang w:val="en-US" w:eastAsia="zh-CN"/>
          </w:rPr>
          <w:t xml:space="preserve"> larger priority index</w:t>
        </w:r>
        <w:r>
          <w:rPr>
            <w:rFonts w:hint="eastAsia"/>
            <w:lang w:val="en-US" w:eastAsia="zh-CN"/>
          </w:rPr>
          <w:t xml:space="preserve"> would not be cancelled</w:t>
        </w:r>
      </w:ins>
    </w:p>
    <w:p w:rsidR="009F3E42" w:rsidRDefault="009F3E42" w:rsidP="009F3E42">
      <w:pPr>
        <w:pStyle w:val="B1"/>
        <w:spacing w:after="120"/>
        <w:rPr>
          <w:i/>
          <w:lang w:eastAsia="zh-CN"/>
        </w:rPr>
      </w:pPr>
      <w:ins w:id="41" w:author="CATT" w:date="2021-01-11T15:41:00Z">
        <w:r w:rsidRPr="00C06B59">
          <w:t>-</w:t>
        </w:r>
        <w:r w:rsidRPr="00C06B59">
          <w:tab/>
        </w:r>
        <w:r>
          <w:rPr>
            <w:lang w:val="en-US" w:eastAsia="zh-CN"/>
          </w:rPr>
          <w:t>before resolving overlapping among channels of larger priority index, if any,</w:t>
        </w:r>
        <w:r>
          <w:rPr>
            <w:rFonts w:hint="eastAsia"/>
            <w:lang w:val="en-US" w:eastAsia="zh-CN"/>
          </w:rPr>
          <w:t xml:space="preserve"> </w:t>
        </w:r>
      </w:ins>
      <w:ins w:id="42" w:author="CATT" w:date="2021-01-11T15:42:00Z">
        <w:r>
          <w:rPr>
            <w:lang w:eastAsia="zh-CN"/>
          </w:rPr>
          <w:t xml:space="preserve">the UE </w:t>
        </w:r>
        <w:r w:rsidRPr="0023398F">
          <w:rPr>
            <w:lang w:val="en-US" w:eastAsia="zh-CN"/>
          </w:rPr>
          <w:t xml:space="preserve">cancels </w:t>
        </w:r>
        <w:r>
          <w:rPr>
            <w:rFonts w:hint="eastAsia"/>
            <w:lang w:val="en-US" w:eastAsia="zh-CN"/>
          </w:rPr>
          <w:t xml:space="preserve">the </w:t>
        </w:r>
        <w:r w:rsidRPr="00DE1FCE">
          <w:rPr>
            <w:rFonts w:ascii="Times" w:hAnsi="Times" w:cs="Times"/>
            <w:lang w:eastAsia="zh-CN"/>
          </w:rPr>
          <w:t>PUCCH and/or PUSCH transmissions</w:t>
        </w:r>
        <w:r w:rsidRPr="0023398F">
          <w:rPr>
            <w:lang w:val="en-US" w:eastAsia="zh-CN"/>
          </w:rPr>
          <w:t xml:space="preserve"> </w:t>
        </w:r>
      </w:ins>
      <w:ins w:id="43" w:author="CATT" w:date="2021-01-11T16:13:00Z">
        <w:r w:rsidR="00CD5D30" w:rsidRPr="00C06B59">
          <w:rPr>
            <w:lang w:eastAsia="zh-CN"/>
          </w:rPr>
          <w:t xml:space="preserve">of </w:t>
        </w:r>
        <w:r w:rsidR="00CD5D30" w:rsidRPr="00C06B59">
          <w:rPr>
            <w:lang w:val="en-US" w:eastAsia="zh-CN"/>
          </w:rPr>
          <w:t>larger</w:t>
        </w:r>
        <w:r w:rsidR="00CD5D30" w:rsidRPr="00C06B59">
          <w:rPr>
            <w:lang w:eastAsia="zh-CN"/>
          </w:rPr>
          <w:t xml:space="preserve"> priority index</w:t>
        </w:r>
        <w:r w:rsidR="00CD5D30">
          <w:rPr>
            <w:rFonts w:ascii="Times" w:hAnsi="Times" w:cs="Times" w:hint="eastAsia"/>
            <w:lang w:eastAsia="zh-CN"/>
          </w:rPr>
          <w:t xml:space="preserve"> </w:t>
        </w:r>
      </w:ins>
      <w:ins w:id="44" w:author="CATT" w:date="2021-01-19T11:12:00Z">
        <w:r w:rsidR="009F780C">
          <w:rPr>
            <w:rFonts w:ascii="Times" w:hAnsi="Times" w:cs="Times" w:hint="eastAsia"/>
            <w:lang w:eastAsia="zh-CN"/>
          </w:rPr>
          <w:t xml:space="preserve">which does not include the PUCCH transmissions associated with PUCCH overriding procedure </w:t>
        </w:r>
      </w:ins>
      <w:ins w:id="45" w:author="CATT" w:date="2021-01-11T15:42:00Z">
        <w:r>
          <w:rPr>
            <w:rFonts w:ascii="Times" w:hAnsi="Times" w:cs="Times" w:hint="eastAsia"/>
            <w:lang w:eastAsia="zh-CN"/>
          </w:rPr>
          <w:t xml:space="preserve">if </w:t>
        </w:r>
        <w:r w:rsidRPr="00F210EC">
          <w:t>a set of symbols of</w:t>
        </w:r>
        <w:r>
          <w:rPr>
            <w:rFonts w:hint="eastAsia"/>
            <w:lang w:eastAsia="zh-CN"/>
          </w:rPr>
          <w:t xml:space="preserve"> </w:t>
        </w:r>
      </w:ins>
      <w:ins w:id="46" w:author="CATT" w:date="2021-01-11T16:14:00Z">
        <w:r w:rsidR="00CD5D30">
          <w:rPr>
            <w:rFonts w:hint="eastAsia"/>
            <w:lang w:eastAsia="zh-CN"/>
          </w:rPr>
          <w:t xml:space="preserve">the </w:t>
        </w:r>
      </w:ins>
      <w:ins w:id="47" w:author="CATT" w:date="2021-01-11T15:42:00Z">
        <w:r w:rsidRPr="00DE1FCE">
          <w:rPr>
            <w:rFonts w:ascii="Times" w:hAnsi="Times" w:cs="Times"/>
            <w:lang w:eastAsia="zh-CN"/>
          </w:rPr>
          <w:t xml:space="preserve">PUCCH and/or PUSCH transmissions </w:t>
        </w:r>
        <w:r>
          <w:rPr>
            <w:rFonts w:hint="eastAsia"/>
            <w:lang w:val="en-US" w:eastAsia="zh-CN"/>
          </w:rPr>
          <w:t xml:space="preserve">are </w:t>
        </w:r>
        <w:r w:rsidRPr="00F210EC">
          <w:t>indicated</w:t>
        </w:r>
        <w:r w:rsidRPr="00BE5555">
          <w:rPr>
            <w:lang w:val="en-US"/>
          </w:rPr>
          <w:t xml:space="preserve"> </w:t>
        </w:r>
        <w:r>
          <w:rPr>
            <w:lang w:val="en-US"/>
          </w:rPr>
          <w:t>to a UE</w:t>
        </w:r>
        <w:r w:rsidRPr="00F210EC">
          <w:t xml:space="preserve"> as </w:t>
        </w:r>
        <w:r>
          <w:rPr>
            <w:rFonts w:hint="eastAsia"/>
            <w:lang w:eastAsia="zh-CN"/>
          </w:rPr>
          <w:t>down</w:t>
        </w:r>
        <w:r w:rsidRPr="00F210EC">
          <w:t xml:space="preserve">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r>
          <w:rPr>
            <w:i/>
            <w:lang w:val="en-US"/>
          </w:rPr>
          <w:t>C</w:t>
        </w:r>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r>
          <w:rPr>
            <w:i/>
            <w:lang w:val="en-US"/>
          </w:rPr>
          <w:t>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ins>
      <w:proofErr w:type="spellEnd"/>
      <w:ins w:id="48" w:author="CATT" w:date="2021-01-19T11:12:00Z">
        <w:r w:rsidR="009F780C" w:rsidRPr="0080392F">
          <w:t>, for reception of SS/PBCH blocks</w:t>
        </w:r>
      </w:ins>
    </w:p>
    <w:p w:rsidR="00F16433" w:rsidRPr="00F16433" w:rsidRDefault="00F16433" w:rsidP="009F3E42">
      <w:pPr>
        <w:pStyle w:val="B1"/>
        <w:spacing w:after="120"/>
        <w:rPr>
          <w:ins w:id="49" w:author="CATT" w:date="2021-01-11T15:41:00Z"/>
          <w:lang w:eastAsia="zh-CN"/>
        </w:rPr>
      </w:pPr>
      <w:ins w:id="50" w:author="CATT" w:date="2021-01-11T15:41:00Z">
        <w:r w:rsidRPr="00C06B59">
          <w:t>-</w:t>
        </w:r>
        <w:r w:rsidRPr="00C06B59">
          <w:tab/>
        </w:r>
      </w:ins>
      <w:ins w:id="51" w:author="CATT" w:date="2021-01-11T16:11:00Z">
        <w:r>
          <w:rPr>
            <w:rFonts w:hint="eastAsia"/>
            <w:lang w:val="en-US" w:eastAsia="zh-CN"/>
          </w:rPr>
          <w:t>after</w:t>
        </w:r>
      </w:ins>
      <w:ins w:id="52" w:author="CATT" w:date="2021-01-11T15:41:00Z">
        <w:r>
          <w:rPr>
            <w:lang w:val="en-US" w:eastAsia="zh-CN"/>
          </w:rPr>
          <w:t xml:space="preserve"> resolving overlapping among channels of </w:t>
        </w:r>
      </w:ins>
      <w:ins w:id="53" w:author="CATT" w:date="2021-01-11T16:15:00Z">
        <w:r w:rsidR="00CD5D30">
          <w:rPr>
            <w:rFonts w:hint="eastAsia"/>
            <w:lang w:val="en-US" w:eastAsia="zh-CN"/>
          </w:rPr>
          <w:t>different</w:t>
        </w:r>
      </w:ins>
      <w:ins w:id="54" w:author="CATT" w:date="2021-01-11T15:41:00Z">
        <w:r>
          <w:rPr>
            <w:lang w:val="en-US" w:eastAsia="zh-CN"/>
          </w:rPr>
          <w:t xml:space="preserve"> priority index</w:t>
        </w:r>
      </w:ins>
      <w:ins w:id="55" w:author="CATT" w:date="2021-01-19T11:12:00Z">
        <w:r w:rsidR="009F780C">
          <w:rPr>
            <w:rFonts w:hint="eastAsia"/>
            <w:lang w:val="en-US" w:eastAsia="zh-CN"/>
          </w:rPr>
          <w:t>es</w:t>
        </w:r>
      </w:ins>
      <w:ins w:id="56" w:author="CATT" w:date="2021-01-11T15:41:00Z">
        <w:r>
          <w:rPr>
            <w:lang w:val="en-US" w:eastAsia="zh-CN"/>
          </w:rPr>
          <w:t xml:space="preserve">, </w:t>
        </w:r>
      </w:ins>
      <w:ins w:id="57" w:author="CATT" w:date="2021-01-11T15:42:00Z">
        <w:r>
          <w:rPr>
            <w:lang w:eastAsia="zh-CN"/>
          </w:rPr>
          <w:t xml:space="preserve">the UE </w:t>
        </w:r>
        <w:r w:rsidRPr="0023398F">
          <w:rPr>
            <w:lang w:val="en-US" w:eastAsia="zh-CN"/>
          </w:rPr>
          <w:t xml:space="preserve">cancels </w:t>
        </w:r>
        <w:r>
          <w:rPr>
            <w:rFonts w:hint="eastAsia"/>
            <w:lang w:val="en-US" w:eastAsia="zh-CN"/>
          </w:rPr>
          <w:t xml:space="preserve">the </w:t>
        </w:r>
        <w:r w:rsidRPr="00DE1FCE">
          <w:rPr>
            <w:rFonts w:ascii="Times" w:hAnsi="Times" w:cs="Times"/>
            <w:lang w:eastAsia="zh-CN"/>
          </w:rPr>
          <w:t>PUCCH and/or PUSCH transmissions</w:t>
        </w:r>
        <w:r w:rsidRPr="0023398F">
          <w:rPr>
            <w:lang w:val="en-US" w:eastAsia="zh-CN"/>
          </w:rPr>
          <w:t xml:space="preserve"> </w:t>
        </w:r>
        <w:r>
          <w:rPr>
            <w:rFonts w:ascii="Times" w:hAnsi="Times" w:cs="Times" w:hint="eastAsia"/>
            <w:lang w:eastAsia="zh-CN"/>
          </w:rPr>
          <w:t xml:space="preserve">if </w:t>
        </w:r>
        <w:r w:rsidRPr="00F210EC">
          <w:t>a set of symbols of</w:t>
        </w:r>
        <w:r>
          <w:rPr>
            <w:rFonts w:hint="eastAsia"/>
            <w:lang w:eastAsia="zh-CN"/>
          </w:rPr>
          <w:t xml:space="preserve"> </w:t>
        </w:r>
        <w:r w:rsidRPr="00DE1FCE">
          <w:rPr>
            <w:rFonts w:ascii="Times" w:hAnsi="Times" w:cs="Times"/>
            <w:lang w:eastAsia="zh-CN"/>
          </w:rPr>
          <w:t xml:space="preserve">PUCCH and/or PUSCH transmissions </w:t>
        </w:r>
        <w:r>
          <w:rPr>
            <w:rFonts w:hint="eastAsia"/>
            <w:lang w:val="en-US" w:eastAsia="zh-CN"/>
          </w:rPr>
          <w:t xml:space="preserve">are </w:t>
        </w:r>
        <w:r w:rsidRPr="00F210EC">
          <w:t>indicated</w:t>
        </w:r>
        <w:r w:rsidRPr="00BE5555">
          <w:rPr>
            <w:lang w:val="en-US"/>
          </w:rPr>
          <w:t xml:space="preserve"> </w:t>
        </w:r>
        <w:r>
          <w:rPr>
            <w:lang w:val="en-US"/>
          </w:rPr>
          <w:t>to a UE</w:t>
        </w:r>
        <w:r w:rsidRPr="00F210EC">
          <w:t xml:space="preserve"> as </w:t>
        </w:r>
        <w:r>
          <w:rPr>
            <w:rFonts w:hint="eastAsia"/>
            <w:lang w:eastAsia="zh-CN"/>
          </w:rPr>
          <w:t>down</w:t>
        </w:r>
        <w:r w:rsidRPr="00F210EC">
          <w:t xml:space="preserve">link by </w:t>
        </w:r>
        <w:proofErr w:type="spellStart"/>
        <w:r>
          <w:rPr>
            <w:i/>
            <w:lang w:val="en-US"/>
          </w:rPr>
          <w:t>tdd</w:t>
        </w:r>
        <w:proofErr w:type="spellEnd"/>
        <w:r w:rsidRPr="00293E39">
          <w:rPr>
            <w:i/>
            <w:lang w:val="en-US"/>
          </w:rPr>
          <w:t>-</w:t>
        </w:r>
        <w:r w:rsidRPr="00494A77">
          <w:rPr>
            <w:i/>
          </w:rPr>
          <w:t>UL-DL-</w:t>
        </w:r>
        <w:r>
          <w:rPr>
            <w:i/>
            <w:lang w:val="en-US"/>
          </w:rPr>
          <w:t>C</w:t>
        </w:r>
        <w:proofErr w:type="spellStart"/>
        <w:r w:rsidRPr="00494A77">
          <w:rPr>
            <w:i/>
          </w:rPr>
          <w:t>onfiguration</w:t>
        </w:r>
        <w:r>
          <w:rPr>
            <w:i/>
            <w:lang w:val="en-US"/>
          </w:rPr>
          <w:t>C</w:t>
        </w:r>
        <w:r w:rsidRPr="00494A77">
          <w:rPr>
            <w:i/>
          </w:rPr>
          <w:t>ommon</w:t>
        </w:r>
        <w:proofErr w:type="spellEnd"/>
        <w:r w:rsidRPr="00494A77">
          <w:t xml:space="preserve">, </w:t>
        </w:r>
        <w:r w:rsidRPr="0080392F">
          <w:t xml:space="preserve">or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r>
          <w:rPr>
            <w:i/>
            <w:lang w:val="en-US"/>
          </w:rPr>
          <w:t>D</w:t>
        </w:r>
        <w:r w:rsidRPr="0080392F">
          <w:rPr>
            <w:i/>
          </w:rPr>
          <w:t>edicated</w:t>
        </w:r>
        <w:proofErr w:type="spellEnd"/>
        <w:r w:rsidRPr="0080392F">
          <w:t>,</w:t>
        </w:r>
        <w:r>
          <w:rPr>
            <w:rFonts w:hint="eastAsia"/>
            <w:lang w:eastAsia="zh-CN"/>
          </w:rPr>
          <w:t xml:space="preserve"> or </w:t>
        </w:r>
        <w:r w:rsidRPr="0080392F">
          <w:t xml:space="preserve">indicated </w:t>
        </w:r>
        <w:r>
          <w:t xml:space="preserve">to </w:t>
        </w:r>
        <w:r>
          <w:rPr>
            <w:rFonts w:hint="eastAsia"/>
            <w:lang w:eastAsia="zh-CN"/>
          </w:rPr>
          <w:t>the</w:t>
        </w:r>
        <w:r>
          <w:t xml:space="preserve">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ins>
      <w:proofErr w:type="spellEnd"/>
      <w:ins w:id="58" w:author="CATT" w:date="2021-01-19T11:12:00Z">
        <w:r w:rsidR="009F780C" w:rsidRPr="0080392F">
          <w:t>, for reception of SS/PBCH blocks</w:t>
        </w:r>
      </w:ins>
    </w:p>
    <w:p w:rsidR="009F3E42" w:rsidRDefault="009F3E42" w:rsidP="009F3E42">
      <w:pPr>
        <w:pStyle w:val="B1"/>
        <w:spacing w:after="120"/>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rsidR="009F3E42" w:rsidRPr="0023398F" w:rsidRDefault="009F3E42" w:rsidP="009F3E42">
      <w:pPr>
        <w:pStyle w:val="B1"/>
        <w:spacing w:after="120"/>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=0</m:t>
        </m:r>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Clause,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rsidR="00BA2A3E" w:rsidRDefault="00BA2A3E" w:rsidP="00BA2A3E">
      <w:pPr>
        <w:spacing w:before="180" w:after="120"/>
        <w:ind w:left="1134" w:hanging="1134"/>
        <w:jc w:val="center"/>
        <w:rPr>
          <w:rFonts w:eastAsiaTheme="minorEastAsia"/>
          <w:color w:val="FF0000"/>
          <w:lang w:val="en-GB" w:eastAsia="zh-CN"/>
        </w:rPr>
      </w:pPr>
      <w:r w:rsidRPr="00F62634">
        <w:rPr>
          <w:color w:val="FF0000"/>
          <w:lang w:val="en-GB" w:eastAsia="fr-FR"/>
        </w:rPr>
        <w:t>&lt;Unchanged text omitted&gt;</w:t>
      </w:r>
    </w:p>
    <w:p w:rsidR="00A16882" w:rsidRPr="00A16882" w:rsidRDefault="009F3E42" w:rsidP="005A605C">
      <w:pPr>
        <w:spacing w:after="120"/>
        <w:rPr>
          <w:rFonts w:eastAsiaTheme="minorEastAsia"/>
          <w:lang w:eastAsia="zh-CN"/>
        </w:rPr>
      </w:pPr>
      <w:r w:rsidRPr="00A578C0">
        <w:rPr>
          <w:rFonts w:eastAsia="宋体" w:hint="eastAsia"/>
          <w:color w:val="FF0000"/>
        </w:rPr>
        <w:t>----------------------------------------------------- End of text proposal ------------------------------------------------------</w:t>
      </w:r>
    </w:p>
    <w:p w:rsidR="00A61E7A" w:rsidRPr="00BC7FA2" w:rsidRDefault="00A61E7A" w:rsidP="00A61E7A">
      <w:pPr>
        <w:pStyle w:val="2"/>
        <w:rPr>
          <w:rFonts w:eastAsia="宋体"/>
          <w:lang w:eastAsia="zh-CN"/>
        </w:rPr>
      </w:pPr>
      <w:r>
        <w:rPr>
          <w:rFonts w:hint="eastAsia"/>
          <w:lang w:eastAsia="zh-CN"/>
        </w:rPr>
        <w:t xml:space="preserve">Timeline </w:t>
      </w:r>
      <w:r>
        <w:rPr>
          <w:lang w:eastAsia="zh-CN"/>
        </w:rPr>
        <w:t>requirement</w:t>
      </w:r>
      <w:r>
        <w:rPr>
          <w:rFonts w:hint="eastAsia"/>
          <w:lang w:eastAsia="zh-CN"/>
        </w:rPr>
        <w:t xml:space="preserve"> for cancellation</w:t>
      </w:r>
    </w:p>
    <w:p w:rsidR="00A61E7A" w:rsidRPr="00C56BEF" w:rsidRDefault="00A61E7A" w:rsidP="00A61E7A">
      <w:pPr>
        <w:spacing w:after="120"/>
        <w:jc w:val="both"/>
        <w:rPr>
          <w:rFonts w:eastAsia="宋体"/>
          <w:lang w:eastAsia="zh-CN"/>
        </w:rPr>
      </w:pPr>
      <w:r w:rsidRPr="00396242">
        <w:rPr>
          <w:rFonts w:hint="eastAsia"/>
        </w:rPr>
        <w:t xml:space="preserve">When a high-priority UL transmission </w:t>
      </w:r>
      <w:r w:rsidRPr="00396242">
        <w:t>overlaps</w:t>
      </w:r>
      <w:r w:rsidRPr="00396242">
        <w:rPr>
          <w:rFonts w:hint="eastAsia"/>
        </w:rPr>
        <w:t xml:space="preserve"> with a</w:t>
      </w:r>
      <w:r w:rsidRPr="00396242">
        <w:t xml:space="preserve"> low</w:t>
      </w:r>
      <w:r w:rsidRPr="00396242">
        <w:rPr>
          <w:rFonts w:hint="eastAsia"/>
        </w:rPr>
        <w:t>-</w:t>
      </w:r>
      <w:r w:rsidRPr="00396242">
        <w:t>priority</w:t>
      </w:r>
      <w:r w:rsidRPr="00396242">
        <w:rPr>
          <w:rFonts w:hint="eastAsia"/>
        </w:rPr>
        <w:t xml:space="preserve"> UL transmission in a slot,</w:t>
      </w:r>
      <w:r w:rsidRPr="00BC7FA2">
        <w:rPr>
          <w:rFonts w:hint="eastAsia"/>
        </w:rPr>
        <w:t xml:space="preserve"> cancellation timeline was </w:t>
      </w:r>
      <w:r w:rsidR="00B5047D">
        <w:rPr>
          <w:rFonts w:eastAsiaTheme="minorEastAsia" w:hint="eastAsia"/>
          <w:lang w:eastAsia="zh-CN"/>
        </w:rPr>
        <w:t>defined</w:t>
      </w:r>
      <w:r w:rsidRPr="00BC7FA2">
        <w:rPr>
          <w:rFonts w:hint="eastAsia"/>
        </w:rPr>
        <w:t xml:space="preserve"> in </w:t>
      </w:r>
      <w:r w:rsidR="00B5047D">
        <w:rPr>
          <w:rFonts w:eastAsiaTheme="minorEastAsia" w:hint="eastAsia"/>
          <w:lang w:eastAsia="zh-CN"/>
        </w:rPr>
        <w:t xml:space="preserve">specification according to agreements approved in </w:t>
      </w:r>
      <w:r w:rsidRPr="001136C8">
        <w:rPr>
          <w:rFonts w:eastAsia="宋体" w:hint="eastAsia"/>
          <w:lang w:eastAsia="zh-CN"/>
        </w:rPr>
        <w:t>RAN1#</w:t>
      </w:r>
      <w:r w:rsidR="0053687E">
        <w:rPr>
          <w:rFonts w:eastAsia="宋体" w:hint="eastAsia"/>
          <w:lang w:eastAsia="zh-CN"/>
        </w:rPr>
        <w:t>101</w:t>
      </w:r>
      <w:r w:rsidRPr="00BC7FA2">
        <w:rPr>
          <w:rFonts w:hint="eastAsia"/>
        </w:rPr>
        <w:t xml:space="preserve"> meeting</w:t>
      </w:r>
      <w:r w:rsidRPr="00C56BEF">
        <w:rPr>
          <w:rFonts w:eastAsia="宋体" w:hint="eastAsia"/>
          <w:lang w:eastAsia="zh-CN"/>
        </w:rPr>
        <w:t xml:space="preserve"> </w:t>
      </w:r>
      <w:r w:rsidR="00B5047D">
        <w:rPr>
          <w:rFonts w:eastAsia="宋体" w:hint="eastAsia"/>
          <w:lang w:eastAsia="zh-CN"/>
        </w:rPr>
        <w:t>as following:</w:t>
      </w:r>
    </w:p>
    <w:tbl>
      <w:tblPr>
        <w:tblStyle w:val="a4"/>
        <w:tblW w:w="0" w:type="auto"/>
        <w:tblLook w:val="04A0" w:firstRow="1" w:lastRow="0" w:firstColumn="1" w:lastColumn="0" w:noHBand="0" w:noVBand="1"/>
      </w:tblPr>
      <w:tblGrid>
        <w:gridCol w:w="9286"/>
      </w:tblGrid>
      <w:tr w:rsidR="0053687E" w:rsidTr="0053687E">
        <w:tc>
          <w:tcPr>
            <w:tcW w:w="9286" w:type="dxa"/>
          </w:tcPr>
          <w:p w:rsidR="00B5047D" w:rsidRPr="00C06B59" w:rsidRDefault="00B5047D" w:rsidP="00B5047D">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B5047D" w:rsidRPr="00C06B59" w:rsidRDefault="00B5047D" w:rsidP="00B5047D">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B5047D" w:rsidRPr="00C06B59" w:rsidRDefault="00B5047D" w:rsidP="00B5047D">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B5047D" w:rsidRPr="00C06B59" w:rsidRDefault="00B5047D" w:rsidP="00B5047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B5047D" w:rsidRPr="00C06B59" w:rsidRDefault="00B5047D" w:rsidP="00B5047D">
            <w:pPr>
              <w:pStyle w:val="B3"/>
              <w:spacing w:after="120"/>
              <w:rPr>
                <w:rFonts w:eastAsia="Gulim"/>
                <w:i/>
                <w:lang w:eastAsia="ko-KR"/>
              </w:rPr>
            </w:pPr>
            <w:r w:rsidRPr="00C06B59">
              <w:lastRenderedPageBreak/>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B5047D" w:rsidRPr="00C06B59" w:rsidRDefault="00B5047D" w:rsidP="00B5047D">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B5047D" w:rsidRPr="00C06B59" w:rsidRDefault="00B5047D" w:rsidP="00B5047D">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B5047D" w:rsidRPr="00B5047D" w:rsidRDefault="00B5047D" w:rsidP="00B5047D">
            <w:pPr>
              <w:pStyle w:val="B3"/>
              <w:spacing w:after="120"/>
              <w:rPr>
                <w:rFonts w:eastAsiaTheme="minorEastAsia"/>
                <w:lang w:eastAsia="zh-CN"/>
              </w:rPr>
            </w:pPr>
            <w:r w:rsidRPr="00C06B59">
              <w:t>-</w:t>
            </w:r>
            <w:r w:rsidRPr="00C06B59">
              <w:tab/>
            </w:r>
            <w:r w:rsidRPr="00C06B59">
              <w:rPr>
                <w:rFonts w:eastAsia="Gulim"/>
                <w:lang w:eastAsia="ko-KR"/>
              </w:rPr>
              <w:t xml:space="preserve">else, </w:t>
            </w:r>
            <w:r w:rsidRPr="00C06B59">
              <w:rPr>
                <w:rFonts w:eastAsia="Gulim"/>
                <w:i/>
                <w:lang w:eastAsia="ko-KR"/>
              </w:rPr>
              <w:t>N</w:t>
            </w:r>
            <w:r w:rsidRPr="00C06B59">
              <w:rPr>
                <w:rFonts w:eastAsia="Gulim"/>
                <w:i/>
                <w:vertAlign w:val="subscript"/>
                <w:lang w:eastAsia="ko-KR"/>
              </w:rPr>
              <w:t>2</w:t>
            </w:r>
            <w:r w:rsidRPr="00C06B59">
              <w:rPr>
                <w:rFonts w:eastAsia="Gulim"/>
                <w:lang w:eastAsia="ko-KR"/>
              </w:rPr>
              <w:t xml:space="preserve"> 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tc>
      </w:tr>
    </w:tbl>
    <w:p w:rsidR="00316DE8" w:rsidRDefault="00316DE8" w:rsidP="00316DE8">
      <w:pPr>
        <w:spacing w:after="120"/>
        <w:jc w:val="both"/>
        <w:rPr>
          <w:rFonts w:eastAsia="宋体"/>
        </w:rPr>
      </w:pPr>
    </w:p>
    <w:p w:rsidR="00316DE8" w:rsidRPr="003A18B1" w:rsidRDefault="00316DE8" w:rsidP="00316DE8">
      <w:pPr>
        <w:spacing w:after="120"/>
        <w:jc w:val="both"/>
        <w:rPr>
          <w:rFonts w:eastAsiaTheme="minorEastAsia"/>
          <w:bCs/>
          <w:iCs/>
          <w:lang w:eastAsia="zh-CN"/>
        </w:rPr>
      </w:pPr>
      <w:r>
        <w:rPr>
          <w:rFonts w:eastAsia="宋体"/>
        </w:rPr>
        <w:t xml:space="preserve">For determination the </w:t>
      </w:r>
      <w:r w:rsidRPr="00C4069B">
        <w:rPr>
          <w:rFonts w:eastAsia="宋体"/>
          <w:lang w:val="x-none"/>
        </w:rPr>
        <w:t>value of</w:t>
      </w:r>
      <w:r w:rsidR="0012664F">
        <w:rPr>
          <w:rFonts w:eastAsia="宋体"/>
        </w:rPr>
        <w:t xml:space="preserve"> </w:t>
      </w:r>
      <w:r w:rsidRPr="00C4069B">
        <w:rPr>
          <w:rFonts w:eastAsia="宋体"/>
          <w:lang w:val="x-none"/>
        </w:rPr>
        <w:t xml:space="preserve"> </w:t>
      </w:r>
      <m:oMath>
        <m:r>
          <w:rPr>
            <w:rFonts w:ascii="Cambria Math" w:eastAsia="宋体" w:hAnsi="Cambria Math"/>
            <w:lang w:val="x-none"/>
          </w:rPr>
          <m:t>μ</m:t>
        </m:r>
      </m:oMath>
      <w:r w:rsidRPr="00C4069B">
        <w:rPr>
          <w:rFonts w:eastAsia="宋体"/>
          <w:lang w:val="x-none"/>
        </w:rPr>
        <w:t xml:space="preserve"> </w:t>
      </w:r>
      <w:r w:rsidR="00DC2175">
        <w:rPr>
          <w:rFonts w:eastAsia="宋体" w:hint="eastAsia"/>
          <w:lang w:val="x-none" w:eastAsia="zh-CN"/>
        </w:rPr>
        <w:t xml:space="preserve">for </w:t>
      </w:r>
      <w:r w:rsidR="003A18B1" w:rsidRPr="003A18B1">
        <w:rPr>
          <w:bCs/>
          <w:iCs/>
        </w:rPr>
        <w:t>Tproc</w:t>
      </w:r>
      <w:proofErr w:type="gramStart"/>
      <w:r w:rsidR="003A18B1" w:rsidRPr="003A18B1">
        <w:rPr>
          <w:bCs/>
          <w:iCs/>
        </w:rPr>
        <w:t>,2</w:t>
      </w:r>
      <w:proofErr w:type="gramEnd"/>
      <w:r>
        <w:rPr>
          <w:rFonts w:eastAsia="宋体"/>
        </w:rPr>
        <w:t xml:space="preserve">, it can be seen that the </w:t>
      </w:r>
      <w:r w:rsidRPr="00570314">
        <w:rPr>
          <w:bCs/>
          <w:iCs/>
        </w:rPr>
        <w:t xml:space="preserve">SCS configuration of </w:t>
      </w:r>
      <w:r w:rsidRPr="00316DE8">
        <w:rPr>
          <w:bCs/>
          <w:iCs/>
        </w:rPr>
        <w:t xml:space="preserve">the PDCCH providing the DCI </w:t>
      </w:r>
      <w:r w:rsidRPr="00570314">
        <w:rPr>
          <w:bCs/>
          <w:iCs/>
        </w:rPr>
        <w:t xml:space="preserve">for the </w:t>
      </w:r>
      <w:r>
        <w:rPr>
          <w:bCs/>
          <w:iCs/>
        </w:rPr>
        <w:t>low/</w:t>
      </w:r>
      <w:r w:rsidRPr="00570314">
        <w:rPr>
          <w:bCs/>
          <w:iCs/>
        </w:rPr>
        <w:t xml:space="preserve">high priority channel, </w:t>
      </w:r>
      <w:r>
        <w:rPr>
          <w:bCs/>
          <w:iCs/>
        </w:rPr>
        <w:t xml:space="preserve">and </w:t>
      </w:r>
      <w:r w:rsidRPr="00570314">
        <w:rPr>
          <w:bCs/>
          <w:iCs/>
        </w:rPr>
        <w:t>the SCS configuration of the low</w:t>
      </w:r>
      <w:r>
        <w:rPr>
          <w:bCs/>
          <w:iCs/>
        </w:rPr>
        <w:t>/high</w:t>
      </w:r>
      <w:r w:rsidRPr="00570314">
        <w:rPr>
          <w:bCs/>
          <w:iCs/>
        </w:rPr>
        <w:t xml:space="preserve"> priority channels</w:t>
      </w:r>
      <w:r>
        <w:rPr>
          <w:bCs/>
          <w:iCs/>
        </w:rPr>
        <w:t xml:space="preserve"> are considered. However, </w:t>
      </w:r>
      <w:r w:rsidR="003F64C7">
        <w:rPr>
          <w:rFonts w:eastAsiaTheme="minorEastAsia" w:hint="eastAsia"/>
          <w:bCs/>
          <w:iCs/>
          <w:lang w:eastAsia="zh-CN"/>
        </w:rPr>
        <w:t xml:space="preserve">in case the low/high priority channel is PUCCH, </w:t>
      </w:r>
      <w:r>
        <w:rPr>
          <w:bCs/>
          <w:iCs/>
        </w:rPr>
        <w:t xml:space="preserve">the SCS configuration of PDSCH </w:t>
      </w:r>
      <w:r w:rsidRPr="00C4069B">
        <w:rPr>
          <w:rFonts w:eastAsia="Gulim"/>
          <w:lang w:val="en-GB" w:eastAsia="ko-KR"/>
        </w:rPr>
        <w:t>corresponding to the</w:t>
      </w:r>
      <w:r>
        <w:rPr>
          <w:rFonts w:eastAsia="Gulim"/>
          <w:lang w:val="en-GB" w:eastAsia="ko-KR"/>
        </w:rPr>
        <w:t xml:space="preserve"> </w:t>
      </w:r>
      <w:r w:rsidRPr="00570314">
        <w:rPr>
          <w:bCs/>
          <w:iCs/>
        </w:rPr>
        <w:t>low</w:t>
      </w:r>
      <w:r>
        <w:rPr>
          <w:bCs/>
          <w:iCs/>
        </w:rPr>
        <w:t>/high</w:t>
      </w:r>
      <w:r w:rsidRPr="00570314">
        <w:rPr>
          <w:bCs/>
          <w:iCs/>
        </w:rPr>
        <w:t xml:space="preserve"> priority channels</w:t>
      </w:r>
      <w:r>
        <w:rPr>
          <w:bCs/>
          <w:iCs/>
        </w:rPr>
        <w:t xml:space="preserve"> </w:t>
      </w:r>
      <w:r w:rsidR="001905D4">
        <w:rPr>
          <w:rFonts w:eastAsiaTheme="minorEastAsia" w:hint="eastAsia"/>
          <w:bCs/>
          <w:iCs/>
          <w:lang w:eastAsia="zh-CN"/>
        </w:rPr>
        <w:t>is not</w:t>
      </w:r>
      <w:r>
        <w:rPr>
          <w:bCs/>
          <w:iCs/>
        </w:rPr>
        <w:t xml:space="preserve"> </w:t>
      </w:r>
      <w:r w:rsidR="0012664F">
        <w:rPr>
          <w:bCs/>
          <w:iCs/>
        </w:rPr>
        <w:t>considered</w:t>
      </w:r>
      <w:r>
        <w:rPr>
          <w:bCs/>
          <w:iCs/>
        </w:rPr>
        <w:t>.</w:t>
      </w:r>
      <w:r w:rsidR="001905D4">
        <w:rPr>
          <w:rFonts w:eastAsiaTheme="minorEastAsia" w:hint="eastAsia"/>
          <w:bCs/>
          <w:iCs/>
          <w:lang w:eastAsia="zh-CN"/>
        </w:rPr>
        <w:t xml:space="preserve"> </w:t>
      </w:r>
      <w:r w:rsidR="002C3C16">
        <w:rPr>
          <w:rFonts w:eastAsiaTheme="minorEastAsia" w:hint="eastAsia"/>
          <w:bCs/>
          <w:iCs/>
          <w:lang w:eastAsia="zh-CN"/>
        </w:rPr>
        <w:t xml:space="preserve">In cancellation timeline, </w:t>
      </w:r>
      <w:r w:rsidR="00D11A24">
        <w:rPr>
          <w:rFonts w:eastAsiaTheme="minorEastAsia" w:hint="eastAsia"/>
          <w:bCs/>
          <w:iCs/>
          <w:lang w:eastAsia="zh-CN"/>
        </w:rPr>
        <w:t xml:space="preserve">the </w:t>
      </w:r>
      <w:r w:rsidR="00DC652B">
        <w:rPr>
          <w:rFonts w:eastAsiaTheme="minorEastAsia" w:hint="eastAsia"/>
          <w:bCs/>
          <w:iCs/>
          <w:lang w:eastAsia="zh-CN"/>
        </w:rPr>
        <w:t xml:space="preserve">processing time of all channels corresponding to the </w:t>
      </w:r>
      <w:r w:rsidR="002C3C16">
        <w:rPr>
          <w:rFonts w:eastAsiaTheme="minorEastAsia" w:hint="eastAsia"/>
          <w:bCs/>
          <w:iCs/>
          <w:lang w:eastAsia="zh-CN"/>
        </w:rPr>
        <w:t xml:space="preserve">high and </w:t>
      </w:r>
      <w:r w:rsidR="00DC652B">
        <w:rPr>
          <w:rFonts w:eastAsiaTheme="minorEastAsia" w:hint="eastAsia"/>
          <w:bCs/>
          <w:iCs/>
          <w:lang w:eastAsia="zh-CN"/>
        </w:rPr>
        <w:t>low priority channel</w:t>
      </w:r>
      <w:r w:rsidR="002C3C16">
        <w:rPr>
          <w:rFonts w:eastAsiaTheme="minorEastAsia" w:hint="eastAsia"/>
          <w:bCs/>
          <w:iCs/>
          <w:lang w:eastAsia="zh-CN"/>
        </w:rPr>
        <w:t>s</w:t>
      </w:r>
      <w:r w:rsidR="00DC652B">
        <w:rPr>
          <w:rFonts w:eastAsiaTheme="minorEastAsia" w:hint="eastAsia"/>
          <w:bCs/>
          <w:iCs/>
          <w:lang w:eastAsia="zh-CN"/>
        </w:rPr>
        <w:t xml:space="preserve"> should be considered, </w:t>
      </w:r>
      <w:r w:rsidR="002C3C16">
        <w:rPr>
          <w:rFonts w:eastAsiaTheme="minorEastAsia" w:hint="eastAsia"/>
          <w:bCs/>
          <w:iCs/>
          <w:lang w:eastAsia="zh-CN"/>
        </w:rPr>
        <w:t xml:space="preserve">since the processing time </w:t>
      </w:r>
      <w:r w:rsidR="006813BE">
        <w:rPr>
          <w:rFonts w:eastAsiaTheme="minorEastAsia" w:hint="eastAsia"/>
          <w:bCs/>
          <w:iCs/>
          <w:lang w:eastAsia="zh-CN"/>
        </w:rPr>
        <w:t>of high priority DCI is related with all channels corresponding to high priority channel. F</w:t>
      </w:r>
      <w:r w:rsidR="002C3C16">
        <w:rPr>
          <w:rFonts w:eastAsiaTheme="minorEastAsia" w:hint="eastAsia"/>
          <w:bCs/>
          <w:iCs/>
          <w:lang w:eastAsia="zh-CN"/>
        </w:rPr>
        <w:t>or PUCCH transmission, the SCS configuration of corresponding PDCCH and PDSCH should be considered in</w:t>
      </w:r>
      <w:r w:rsidR="006813BE">
        <w:rPr>
          <w:rFonts w:eastAsiaTheme="minorEastAsia" w:hint="eastAsia"/>
          <w:bCs/>
          <w:iCs/>
          <w:lang w:eastAsia="zh-CN"/>
        </w:rPr>
        <w:t xml:space="preserve"> processing time since different SCS may be used for PDCCH and PDSCH for cross-carrier scheduling,</w:t>
      </w:r>
      <w:r w:rsidR="002C3C16">
        <w:rPr>
          <w:rFonts w:eastAsiaTheme="minorEastAsia" w:hint="eastAsia"/>
          <w:bCs/>
          <w:iCs/>
          <w:lang w:eastAsia="zh-CN"/>
        </w:rPr>
        <w:t xml:space="preserve"> </w:t>
      </w:r>
      <w:r w:rsidR="006813BE">
        <w:rPr>
          <w:rFonts w:eastAsiaTheme="minorEastAsia" w:hint="eastAsia"/>
          <w:bCs/>
          <w:iCs/>
          <w:lang w:eastAsia="zh-CN"/>
        </w:rPr>
        <w:t xml:space="preserve">then </w:t>
      </w:r>
      <w:r w:rsidR="00D11A24">
        <w:rPr>
          <w:rFonts w:eastAsiaTheme="minorEastAsia" w:hint="eastAsia"/>
          <w:bCs/>
          <w:iCs/>
          <w:lang w:eastAsia="zh-CN"/>
        </w:rPr>
        <w:t xml:space="preserve">it is proposed that </w:t>
      </w:r>
      <w:r w:rsidR="0012664F">
        <w:rPr>
          <w:bCs/>
          <w:iCs/>
        </w:rPr>
        <w:t xml:space="preserve">the </w:t>
      </w:r>
      <w:r w:rsidR="0012664F" w:rsidRPr="00570314">
        <w:rPr>
          <w:bCs/>
          <w:iCs/>
        </w:rPr>
        <w:t xml:space="preserve">SCS configuration of </w:t>
      </w:r>
      <w:r w:rsidR="0012664F">
        <w:rPr>
          <w:bCs/>
          <w:iCs/>
        </w:rPr>
        <w:t xml:space="preserve">the PDSCH </w:t>
      </w:r>
      <w:r w:rsidR="00D11A24">
        <w:rPr>
          <w:rFonts w:eastAsiaTheme="minorEastAsia" w:hint="eastAsia"/>
          <w:bCs/>
          <w:iCs/>
          <w:lang w:eastAsia="zh-CN"/>
        </w:rPr>
        <w:t>is</w:t>
      </w:r>
      <w:r w:rsidR="0012664F">
        <w:rPr>
          <w:bCs/>
          <w:iCs/>
        </w:rPr>
        <w:t xml:space="preserve"> considered in </w:t>
      </w:r>
      <w:r w:rsidR="00D11A24">
        <w:rPr>
          <w:rFonts w:eastAsiaTheme="minorEastAsia" w:hint="eastAsia"/>
          <w:bCs/>
          <w:iCs/>
          <w:lang w:eastAsia="zh-CN"/>
        </w:rPr>
        <w:t>cancellation</w:t>
      </w:r>
      <w:r w:rsidR="0012664F">
        <w:rPr>
          <w:bCs/>
          <w:iCs/>
        </w:rPr>
        <w:t xml:space="preserve"> time.</w:t>
      </w:r>
    </w:p>
    <w:p w:rsidR="00C35504" w:rsidRDefault="00C35504" w:rsidP="00C35504">
      <w:pPr>
        <w:pStyle w:val="ac"/>
        <w:rPr>
          <w:rFonts w:eastAsia="宋体"/>
          <w:b/>
          <w:i/>
          <w:color w:val="000000"/>
          <w:lang w:eastAsia="zh-CN"/>
        </w:rPr>
      </w:pPr>
      <w:r w:rsidRPr="00D01E2A">
        <w:rPr>
          <w:rFonts w:eastAsia="宋体" w:hint="eastAsia"/>
          <w:b/>
          <w:i/>
          <w:color w:val="000000"/>
          <w:lang w:eastAsia="zh-CN"/>
        </w:rPr>
        <w:t xml:space="preserve">Proposal </w:t>
      </w:r>
      <w:r w:rsidR="00A16882">
        <w:rPr>
          <w:rFonts w:eastAsia="宋体" w:hint="eastAsia"/>
          <w:b/>
          <w:i/>
          <w:color w:val="000000"/>
          <w:lang w:eastAsia="zh-CN"/>
        </w:rPr>
        <w:t>2</w:t>
      </w:r>
      <w:r w:rsidRPr="00D01E2A">
        <w:rPr>
          <w:rFonts w:eastAsia="宋体" w:hint="eastAsia"/>
          <w:b/>
          <w:i/>
          <w:color w:val="000000"/>
          <w:lang w:eastAsia="zh-CN"/>
        </w:rPr>
        <w:t xml:space="preserve">: </w:t>
      </w:r>
      <w:r w:rsidR="00D11A24" w:rsidRPr="00D11A24">
        <w:rPr>
          <w:rFonts w:eastAsia="宋体" w:hint="eastAsia"/>
          <w:b/>
          <w:i/>
          <w:color w:val="000000"/>
          <w:lang w:eastAsia="zh-CN"/>
        </w:rPr>
        <w:t>T</w:t>
      </w:r>
      <w:r w:rsidR="00D11A24" w:rsidRPr="00D11A24">
        <w:rPr>
          <w:rFonts w:eastAsia="宋体"/>
          <w:b/>
          <w:i/>
          <w:color w:val="000000"/>
          <w:lang w:eastAsia="zh-CN"/>
        </w:rPr>
        <w:t xml:space="preserve">he SCS configuration of the PDSCH </w:t>
      </w:r>
      <w:r w:rsidR="00DF3075">
        <w:rPr>
          <w:rFonts w:eastAsia="宋体" w:hint="eastAsia"/>
          <w:b/>
          <w:i/>
          <w:color w:val="000000"/>
          <w:lang w:eastAsia="zh-CN"/>
        </w:rPr>
        <w:t xml:space="preserve">corresponding to the overlapping PUCCH </w:t>
      </w:r>
      <w:r w:rsidR="00D11A24">
        <w:rPr>
          <w:rFonts w:eastAsia="宋体" w:hint="eastAsia"/>
          <w:b/>
          <w:i/>
          <w:color w:val="000000"/>
          <w:lang w:eastAsia="zh-CN"/>
        </w:rPr>
        <w:t>should be</w:t>
      </w:r>
      <w:r w:rsidR="00D11A24" w:rsidRPr="00D11A24">
        <w:rPr>
          <w:rFonts w:eastAsia="宋体"/>
          <w:b/>
          <w:i/>
          <w:color w:val="000000"/>
          <w:lang w:eastAsia="zh-CN"/>
        </w:rPr>
        <w:t xml:space="preserve"> considered in </w:t>
      </w:r>
      <w:r w:rsidR="00D11A24" w:rsidRPr="00D11A24">
        <w:rPr>
          <w:rFonts w:eastAsia="宋体" w:hint="eastAsia"/>
          <w:b/>
          <w:i/>
          <w:color w:val="000000"/>
          <w:lang w:eastAsia="zh-CN"/>
        </w:rPr>
        <w:t>cancellation</w:t>
      </w:r>
      <w:r w:rsidR="00D11A24" w:rsidRPr="00D11A24">
        <w:rPr>
          <w:rFonts w:eastAsia="宋体"/>
          <w:b/>
          <w:i/>
          <w:color w:val="000000"/>
          <w:lang w:eastAsia="zh-CN"/>
        </w:rPr>
        <w:t xml:space="preserve"> time</w:t>
      </w:r>
      <w:r w:rsidRPr="00D01E2A">
        <w:rPr>
          <w:rFonts w:eastAsia="宋体" w:hint="eastAsia"/>
          <w:b/>
          <w:i/>
          <w:color w:val="000000"/>
          <w:lang w:eastAsia="zh-CN"/>
        </w:rPr>
        <w:t>.</w:t>
      </w:r>
    </w:p>
    <w:p w:rsidR="00C35504" w:rsidRPr="00C35504" w:rsidRDefault="00C35504" w:rsidP="00C35504">
      <w:pPr>
        <w:spacing w:after="120"/>
        <w:rPr>
          <w:rFonts w:eastAsia="宋体"/>
          <w:lang w:val="en-GB" w:eastAsia="zh-CN"/>
        </w:rPr>
      </w:pPr>
      <w:r w:rsidRPr="00A578C0">
        <w:rPr>
          <w:rFonts w:eastAsia="宋体" w:hint="eastAsia"/>
          <w:lang w:val="en-GB"/>
        </w:rPr>
        <w:t xml:space="preserve">A text proposal is provided below for </w:t>
      </w:r>
      <w:r>
        <w:rPr>
          <w:rFonts w:eastAsia="宋体" w:hint="eastAsia"/>
          <w:lang w:val="en-GB" w:eastAsia="zh-CN"/>
        </w:rPr>
        <w:t>cancellation timeline</w:t>
      </w:r>
      <w:r w:rsidRPr="00A578C0">
        <w:rPr>
          <w:rFonts w:eastAsia="宋体" w:hint="eastAsia"/>
          <w:lang w:val="en-GB"/>
        </w:rPr>
        <w:t xml:space="preserve"> in</w:t>
      </w:r>
      <w:r w:rsidR="00665956">
        <w:rPr>
          <w:rFonts w:eastAsia="宋体" w:hint="eastAsia"/>
          <w:lang w:val="en-GB" w:eastAsia="zh-CN"/>
        </w:rPr>
        <w:t xml:space="preserve"> section 9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C35504" w:rsidRPr="00A578C0" w:rsidRDefault="00C35504" w:rsidP="00C35504">
      <w:pPr>
        <w:spacing w:after="120"/>
        <w:rPr>
          <w:rFonts w:eastAsia="宋体"/>
          <w:color w:val="FF0000"/>
        </w:rPr>
      </w:pPr>
      <w:r w:rsidRPr="00A578C0">
        <w:rPr>
          <w:rFonts w:eastAsia="宋体" w:hint="eastAsia"/>
          <w:color w:val="FF0000"/>
        </w:rPr>
        <w:t>-------------------------------------------------- Start of text proposal ------------------------------------------------------</w:t>
      </w:r>
    </w:p>
    <w:p w:rsidR="000D3299" w:rsidRPr="00C06B59" w:rsidRDefault="000D3299" w:rsidP="000D3299">
      <w:pPr>
        <w:spacing w:after="120"/>
      </w:pPr>
      <w:r w:rsidRPr="00C06B59">
        <w:t xml:space="preserve">If a UE is scheduled by a DCI format in a first PDCCH reception to transmit a first PUCCH or a first PUSCH of larger priority index that overlaps with </w:t>
      </w:r>
      <w:ins w:id="59" w:author="CATT" w:date="2020-08-07T09:51:00Z">
        <w:r>
          <w:rPr>
            <w:rFonts w:eastAsia="宋体" w:hint="eastAsia"/>
            <w:lang w:val="en-GB" w:eastAsia="zh-CN"/>
          </w:rPr>
          <w:t xml:space="preserve">at least </w:t>
        </w:r>
      </w:ins>
      <w:r w:rsidRPr="00C06B59">
        <w:t>a second PUCCH or a second PUSCH transmission of smaller priority index that, if any, is scheduled by a DCI format in a second PDCCH</w:t>
      </w:r>
    </w:p>
    <w:p w:rsidR="000D3299" w:rsidRPr="00C06B59" w:rsidRDefault="000D3299" w:rsidP="000D3299">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w:t>
      </w:r>
      <w:ins w:id="60" w:author="CATT" w:date="2020-07-31T16:04:00Z">
        <w:r w:rsidRPr="00C4069B">
          <w:rPr>
            <w:rFonts w:eastAsia="Gulim"/>
            <w:lang w:val="en-GB" w:eastAsia="ko-KR"/>
          </w:rPr>
          <w:t>the PDSCH</w:t>
        </w:r>
      </w:ins>
      <w:ins w:id="61" w:author="CATT" w:date="2020-08-04T11:07:00Z">
        <w:r>
          <w:rPr>
            <w:rFonts w:eastAsiaTheme="minorEastAsia" w:hint="eastAsia"/>
            <w:lang w:val="en-GB" w:eastAsia="zh-CN"/>
          </w:rPr>
          <w:t>s</w:t>
        </w:r>
      </w:ins>
      <w:ins w:id="62" w:author="CATT" w:date="2020-07-31T16:04:00Z">
        <w:r w:rsidRPr="00C4069B">
          <w:rPr>
            <w:rFonts w:eastAsia="Gulim"/>
            <w:lang w:val="en-GB" w:eastAsia="ko-KR"/>
          </w:rPr>
          <w:t xml:space="preserve"> corresponding to the </w:t>
        </w:r>
        <w:r>
          <w:rPr>
            <w:rFonts w:eastAsiaTheme="minorEastAsia" w:hint="eastAsia"/>
            <w:lang w:val="en-GB" w:eastAsia="zh-CN"/>
          </w:rPr>
          <w:t>first</w:t>
        </w:r>
        <w:r w:rsidRPr="00C4069B">
          <w:rPr>
            <w:rFonts w:eastAsia="Gulim"/>
            <w:lang w:val="en-GB" w:eastAsia="ko-KR"/>
          </w:rPr>
          <w:t xml:space="preserve"> PUCCH</w:t>
        </w:r>
      </w:ins>
      <w:ins w:id="63" w:author="CATT" w:date="2020-10-16T17:07:00Z">
        <w:r>
          <w:rPr>
            <w:rFonts w:eastAsiaTheme="minorEastAsia" w:hint="eastAsia"/>
            <w:lang w:val="en-GB" w:eastAsia="zh-CN"/>
          </w:rPr>
          <w:t>,</w:t>
        </w:r>
      </w:ins>
      <w:ins w:id="64" w:author="CATT" w:date="2020-07-31T16:04:00Z">
        <w:r w:rsidRPr="00BD6358">
          <w:rPr>
            <w:rFonts w:eastAsia="Gulim"/>
            <w:lang w:val="en-GB" w:eastAsia="ko-KR"/>
          </w:rPr>
          <w:t xml:space="preserve"> </w:t>
        </w:r>
        <w:r w:rsidRPr="00C4069B">
          <w:rPr>
            <w:rFonts w:eastAsia="Gulim"/>
            <w:lang w:val="en-GB" w:eastAsia="ko-KR"/>
          </w:rPr>
          <w:t xml:space="preserve">the PDSCHs corresponding to the </w:t>
        </w:r>
        <w:r>
          <w:rPr>
            <w:rFonts w:eastAsiaTheme="minorEastAsia" w:hint="eastAsia"/>
            <w:lang w:val="en-GB" w:eastAsia="zh-CN"/>
          </w:rPr>
          <w:t>second</w:t>
        </w:r>
        <w:r w:rsidRPr="00C4069B">
          <w:rPr>
            <w:rFonts w:eastAsia="Gulim"/>
            <w:lang w:val="en-GB" w:eastAsia="ko-KR"/>
          </w:rPr>
          <w:t xml:space="preserve"> PUCCHs</w:t>
        </w:r>
        <w:r>
          <w:rPr>
            <w:rFonts w:eastAsia="宋体" w:hint="eastAsia"/>
            <w:lang w:eastAsia="zh-CN"/>
          </w:rPr>
          <w:t xml:space="preserve">, </w:t>
        </w:r>
      </w:ins>
      <w:r w:rsidRPr="00C06B59">
        <w:t xml:space="preserve">the first PUCCH or the first PUSCH, and the second PUCCHs or the second PUSCHs </w:t>
      </w:r>
    </w:p>
    <w:p w:rsidR="000D3299" w:rsidRPr="00C06B59" w:rsidRDefault="000D3299" w:rsidP="000D3299">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0D3299" w:rsidRPr="00C06B59" w:rsidRDefault="000D3299" w:rsidP="000D3299">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0D3299" w:rsidRPr="00C06B59" w:rsidRDefault="000D3299" w:rsidP="000D3299">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0D3299" w:rsidRPr="00C06B59" w:rsidRDefault="000D3299" w:rsidP="000D3299">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0D3299" w:rsidRPr="00C06B59" w:rsidRDefault="000D3299" w:rsidP="000D3299">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0D3299" w:rsidRPr="00C06B59" w:rsidRDefault="000D3299" w:rsidP="000D3299">
      <w:pPr>
        <w:pStyle w:val="B3"/>
        <w:spacing w:after="120"/>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F25019" w:rsidRDefault="00C35504" w:rsidP="00207911">
      <w:pPr>
        <w:spacing w:after="120"/>
        <w:rPr>
          <w:rFonts w:eastAsia="宋体"/>
          <w:color w:val="FF0000"/>
          <w:lang w:eastAsia="zh-CN"/>
        </w:rPr>
      </w:pPr>
      <w:r w:rsidRPr="00A578C0">
        <w:rPr>
          <w:rFonts w:eastAsia="宋体" w:hint="eastAsia"/>
          <w:color w:val="FF0000"/>
        </w:rPr>
        <w:t>----------------------------------------------------- End of text proposal ------------------------------------------------------</w:t>
      </w:r>
    </w:p>
    <w:p w:rsidR="00DE7C21" w:rsidRDefault="00DE7C21" w:rsidP="00DE7C21">
      <w:pPr>
        <w:spacing w:after="120"/>
        <w:jc w:val="both"/>
        <w:rPr>
          <w:rFonts w:eastAsia="宋体"/>
          <w:lang w:eastAsia="zh-CN"/>
        </w:rPr>
      </w:pPr>
    </w:p>
    <w:p w:rsidR="0037537E" w:rsidRPr="00E07A97" w:rsidRDefault="00DE7C21" w:rsidP="00DE7C21">
      <w:pPr>
        <w:spacing w:after="120"/>
        <w:jc w:val="both"/>
        <w:rPr>
          <w:rFonts w:eastAsia="宋体"/>
          <w:lang w:eastAsia="zh-CN"/>
        </w:rPr>
      </w:pPr>
      <w:r>
        <w:rPr>
          <w:rFonts w:eastAsia="宋体" w:hint="eastAsia"/>
          <w:lang w:eastAsia="zh-CN"/>
        </w:rPr>
        <w:t>Furthermore, f</w:t>
      </w:r>
      <w:r>
        <w:rPr>
          <w:rFonts w:eastAsia="宋体"/>
        </w:rPr>
        <w:t>or determin</w:t>
      </w:r>
      <w:r w:rsidR="00AB66CA">
        <w:rPr>
          <w:rFonts w:eastAsia="宋体" w:hint="eastAsia"/>
          <w:lang w:eastAsia="zh-CN"/>
        </w:rPr>
        <w:t>ing</w:t>
      </w:r>
      <w:r>
        <w:rPr>
          <w:rFonts w:eastAsia="宋体"/>
        </w:rPr>
        <w:t xml:space="preserve"> the </w:t>
      </w:r>
      <w:r w:rsidRPr="00C4069B">
        <w:rPr>
          <w:rFonts w:eastAsia="宋体"/>
          <w:lang w:val="x-none"/>
        </w:rPr>
        <w:t>value of</w:t>
      </w:r>
      <w:r>
        <w:rPr>
          <w:rFonts w:eastAsia="宋体"/>
        </w:rPr>
        <w:t xml:space="preserve"> </w:t>
      </w:r>
      <w:r>
        <w:rPr>
          <w:i/>
          <w:iCs/>
        </w:rPr>
        <w:t>N</w:t>
      </w:r>
      <w:r>
        <w:rPr>
          <w:i/>
          <w:iCs/>
          <w:vertAlign w:val="subscript"/>
        </w:rPr>
        <w:t>2</w:t>
      </w:r>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宋体"/>
        </w:rPr>
        <w:t>,</w:t>
      </w:r>
      <w:r>
        <w:rPr>
          <w:rFonts w:eastAsia="宋体" w:hint="eastAsia"/>
          <w:lang w:eastAsia="zh-CN"/>
        </w:rPr>
        <w:t xml:space="preserve"> it is not clear whether PDSCH processing capability of </w:t>
      </w:r>
      <w:r w:rsidR="00D16770">
        <w:rPr>
          <w:rFonts w:eastAsia="宋体" w:hint="eastAsia"/>
          <w:lang w:eastAsia="zh-CN"/>
        </w:rPr>
        <w:t xml:space="preserve">a serving cell with </w:t>
      </w:r>
      <w:r>
        <w:rPr>
          <w:rFonts w:eastAsia="宋体" w:hint="eastAsia"/>
          <w:lang w:eastAsia="zh-CN"/>
        </w:rPr>
        <w:t xml:space="preserve">a PDSCH transmission is </w:t>
      </w:r>
      <w:r w:rsidR="00AB66CA">
        <w:rPr>
          <w:rFonts w:eastAsia="宋体" w:hint="eastAsia"/>
          <w:lang w:eastAsia="zh-CN"/>
        </w:rPr>
        <w:t xml:space="preserve">the </w:t>
      </w:r>
      <w:r>
        <w:rPr>
          <w:rFonts w:eastAsia="宋体" w:hint="eastAsia"/>
          <w:lang w:eastAsia="zh-CN"/>
        </w:rPr>
        <w:t xml:space="preserve">same as the PUSCH processing capability of a </w:t>
      </w:r>
      <w:r w:rsidR="00D16770">
        <w:rPr>
          <w:rFonts w:eastAsia="宋体" w:hint="eastAsia"/>
          <w:lang w:eastAsia="zh-CN"/>
        </w:rPr>
        <w:t xml:space="preserve">serving cell with </w:t>
      </w:r>
      <w:r w:rsidR="00D16770" w:rsidRPr="00714F9F">
        <w:rPr>
          <w:rFonts w:eastAsia="宋体" w:hint="eastAsia"/>
          <w:lang w:eastAsia="zh-CN"/>
        </w:rPr>
        <w:t xml:space="preserve">a </w:t>
      </w:r>
      <w:r w:rsidRPr="00714F9F">
        <w:rPr>
          <w:rFonts w:eastAsia="宋体" w:hint="eastAsia"/>
          <w:lang w:eastAsia="zh-CN"/>
        </w:rPr>
        <w:t xml:space="preserve">PUCCH transmission </w:t>
      </w:r>
      <w:r w:rsidR="00D16770" w:rsidRPr="00D228FF">
        <w:rPr>
          <w:rFonts w:eastAsia="宋体" w:hint="eastAsia"/>
          <w:lang w:eastAsia="zh-CN"/>
        </w:rPr>
        <w:t xml:space="preserve">which </w:t>
      </w:r>
      <w:r w:rsidR="00AB66CA" w:rsidRPr="00E07A97">
        <w:rPr>
          <w:rFonts w:eastAsia="宋体"/>
          <w:lang w:eastAsia="zh-CN"/>
        </w:rPr>
        <w:t xml:space="preserve">carries </w:t>
      </w:r>
      <w:r w:rsidR="00D16770" w:rsidRPr="00E07A97">
        <w:rPr>
          <w:rFonts w:eastAsia="宋体"/>
          <w:lang w:eastAsia="zh-CN"/>
        </w:rPr>
        <w:t>HARQ-ACK for</w:t>
      </w:r>
      <w:r w:rsidRPr="00E07A97">
        <w:rPr>
          <w:rFonts w:eastAsia="宋体"/>
          <w:lang w:eastAsia="zh-CN"/>
        </w:rPr>
        <w:t xml:space="preserve"> the PDSCH transmission</w:t>
      </w:r>
      <w:r w:rsidR="00AB66CA" w:rsidRPr="00E07A97">
        <w:rPr>
          <w:rFonts w:eastAsia="宋体"/>
          <w:lang w:eastAsia="zh-CN"/>
        </w:rPr>
        <w:t>.</w:t>
      </w:r>
      <w:r w:rsidRPr="00714F9F">
        <w:rPr>
          <w:rFonts w:eastAsia="宋体" w:hint="eastAsia"/>
          <w:lang w:eastAsia="zh-CN"/>
        </w:rPr>
        <w:t xml:space="preserve"> </w:t>
      </w:r>
    </w:p>
    <w:p w:rsidR="0037537E" w:rsidRPr="00E07A97" w:rsidRDefault="0037537E" w:rsidP="00DE7C21">
      <w:pPr>
        <w:spacing w:after="120"/>
        <w:jc w:val="both"/>
        <w:rPr>
          <w:rFonts w:eastAsia="宋体"/>
          <w:lang w:eastAsia="zh-CN"/>
        </w:rPr>
      </w:pPr>
      <w:r w:rsidRPr="00E07A97">
        <w:rPr>
          <w:rFonts w:eastAsia="宋体"/>
          <w:lang w:eastAsia="zh-CN"/>
        </w:rPr>
        <w:t>For the sake of simple and clear description, the following expressions are used:</w:t>
      </w:r>
    </w:p>
    <w:p w:rsidR="0037537E" w:rsidRPr="00776AA8" w:rsidRDefault="0037537E" w:rsidP="002A7631">
      <w:pPr>
        <w:spacing w:after="120"/>
        <w:jc w:val="both"/>
        <w:rPr>
          <w:rFonts w:eastAsiaTheme="minorEastAsia"/>
          <w:b/>
          <w:lang w:eastAsia="zh-CN"/>
        </w:rPr>
      </w:pPr>
      <w:r w:rsidRPr="00776AA8">
        <w:rPr>
          <w:rFonts w:eastAsiaTheme="minorEastAsia"/>
          <w:b/>
          <w:lang w:eastAsia="zh-CN"/>
        </w:rPr>
        <w:t>Cap</w:t>
      </w:r>
      <w:r w:rsidR="00E07A97" w:rsidRPr="002A7631">
        <w:rPr>
          <w:rFonts w:eastAsiaTheme="minorEastAsia" w:hint="eastAsia"/>
          <w:b/>
          <w:lang w:eastAsia="zh-CN"/>
        </w:rPr>
        <w:t xml:space="preserve"> </w:t>
      </w:r>
      <w:r w:rsidRPr="00776AA8">
        <w:rPr>
          <w:rFonts w:eastAsiaTheme="minorEastAsia"/>
          <w:b/>
          <w:lang w:eastAsia="zh-CN"/>
        </w:rPr>
        <w:t xml:space="preserve">PDCCH: </w:t>
      </w:r>
      <w:r w:rsidRPr="00776AA8">
        <w:rPr>
          <w:rFonts w:eastAsia="宋体"/>
          <w:lang w:eastAsia="zh-CN"/>
        </w:rPr>
        <w:t>PDSCH processing capability of a serving cell with</w:t>
      </w:r>
      <w:r w:rsidRPr="00776AA8">
        <w:rPr>
          <w:rFonts w:eastAsiaTheme="minorEastAsia"/>
          <w:lang w:eastAsia="zh-CN"/>
        </w:rPr>
        <w:t xml:space="preserve"> </w:t>
      </w:r>
      <w:r w:rsidR="00710015" w:rsidRPr="002A7631">
        <w:rPr>
          <w:rFonts w:eastAsiaTheme="minorEastAsia"/>
          <w:lang w:eastAsia="zh-CN"/>
        </w:rPr>
        <w:t xml:space="preserve">a </w:t>
      </w:r>
      <w:r w:rsidRPr="00776AA8">
        <w:rPr>
          <w:rFonts w:eastAsiaTheme="minorEastAsia"/>
          <w:lang w:eastAsia="zh-CN"/>
        </w:rPr>
        <w:t>PDCCH</w:t>
      </w:r>
      <w:r w:rsidR="00710015" w:rsidRPr="002A7631">
        <w:rPr>
          <w:rFonts w:eastAsiaTheme="minorEastAsia"/>
          <w:lang w:eastAsia="zh-CN"/>
        </w:rPr>
        <w:t xml:space="preserve"> </w:t>
      </w:r>
      <w:r w:rsidR="00710015" w:rsidRPr="002A7631">
        <w:rPr>
          <w:rFonts w:eastAsia="宋体"/>
          <w:lang w:eastAsia="zh-CN"/>
        </w:rPr>
        <w:t>transmission</w:t>
      </w:r>
    </w:p>
    <w:p w:rsidR="0037537E" w:rsidRPr="00776AA8" w:rsidRDefault="0037537E" w:rsidP="002A7631">
      <w:pPr>
        <w:spacing w:after="120"/>
        <w:jc w:val="both"/>
        <w:rPr>
          <w:rFonts w:eastAsiaTheme="minorEastAsia"/>
          <w:b/>
          <w:lang w:eastAsia="zh-CN"/>
        </w:rPr>
      </w:pPr>
      <w:r w:rsidRPr="00776AA8">
        <w:rPr>
          <w:rFonts w:eastAsiaTheme="minorEastAsia"/>
          <w:b/>
          <w:lang w:eastAsia="zh-CN"/>
        </w:rPr>
        <w:t>Cap PDSCH:</w:t>
      </w:r>
      <w:r w:rsidRPr="00776AA8">
        <w:rPr>
          <w:rFonts w:eastAsia="宋体"/>
          <w:lang w:eastAsia="zh-CN"/>
        </w:rPr>
        <w:t xml:space="preserve"> PDSCH processing capability of a serving cell with a PDSCH transmission</w:t>
      </w:r>
    </w:p>
    <w:p w:rsidR="0037537E" w:rsidRPr="00776AA8" w:rsidRDefault="0037537E" w:rsidP="002A7631">
      <w:pPr>
        <w:spacing w:after="120"/>
        <w:jc w:val="both"/>
        <w:rPr>
          <w:rFonts w:eastAsiaTheme="minorEastAsia"/>
          <w:b/>
          <w:lang w:eastAsia="zh-CN"/>
        </w:rPr>
      </w:pPr>
      <w:r w:rsidRPr="00776AA8">
        <w:rPr>
          <w:rFonts w:eastAsiaTheme="minorEastAsia"/>
          <w:b/>
          <w:lang w:eastAsia="zh-CN"/>
        </w:rPr>
        <w:lastRenderedPageBreak/>
        <w:t xml:space="preserve">Cap PUCCH: </w:t>
      </w:r>
      <w:r w:rsidRPr="00776AA8">
        <w:rPr>
          <w:rFonts w:eastAsia="宋体"/>
          <w:lang w:eastAsia="zh-CN"/>
        </w:rPr>
        <w:t>PUSCH processing capability of a serving cell with a PUCCH transmission</w:t>
      </w:r>
    </w:p>
    <w:p w:rsidR="0037537E" w:rsidRPr="00776AA8" w:rsidRDefault="0037537E" w:rsidP="002A7631">
      <w:pPr>
        <w:spacing w:after="120"/>
        <w:jc w:val="both"/>
        <w:rPr>
          <w:rFonts w:eastAsia="宋体"/>
          <w:lang w:eastAsia="zh-CN"/>
        </w:rPr>
      </w:pPr>
      <w:r w:rsidRPr="00776AA8">
        <w:rPr>
          <w:rFonts w:eastAsiaTheme="minorEastAsia"/>
          <w:b/>
          <w:lang w:eastAsia="zh-CN"/>
        </w:rPr>
        <w:t>Cap PUSCH:</w:t>
      </w:r>
      <w:r w:rsidRPr="00776AA8">
        <w:rPr>
          <w:rFonts w:eastAsia="宋体"/>
          <w:lang w:eastAsia="zh-CN"/>
        </w:rPr>
        <w:t xml:space="preserve"> PUSCH processing capability of a serving cell with a PUSCH transmission</w:t>
      </w:r>
    </w:p>
    <w:p w:rsidR="00DE7C21" w:rsidRPr="00E07A97" w:rsidRDefault="000D46C3" w:rsidP="00DE7C21">
      <w:pPr>
        <w:spacing w:after="120"/>
        <w:jc w:val="both"/>
        <w:rPr>
          <w:rFonts w:eastAsia="宋体"/>
          <w:lang w:eastAsia="zh-CN"/>
        </w:rPr>
      </w:pPr>
      <w:r>
        <w:rPr>
          <w:rFonts w:eastAsia="宋体" w:hint="eastAsia"/>
          <w:lang w:eastAsia="zh-CN"/>
        </w:rPr>
        <w:t>T</w:t>
      </w:r>
      <w:r w:rsidR="00DE7C21" w:rsidRPr="00E07A97">
        <w:rPr>
          <w:rFonts w:eastAsia="宋体"/>
          <w:lang w:eastAsia="zh-CN"/>
        </w:rPr>
        <w:t xml:space="preserve">here are two understandings </w:t>
      </w:r>
      <w:r w:rsidR="0037537E" w:rsidRPr="00E07A97">
        <w:rPr>
          <w:rFonts w:eastAsia="宋体"/>
          <w:lang w:eastAsia="zh-CN"/>
        </w:rPr>
        <w:t>on the relation</w:t>
      </w:r>
      <w:r w:rsidR="00E5218F">
        <w:rPr>
          <w:rFonts w:eastAsia="宋体" w:hint="eastAsia"/>
          <w:lang w:eastAsia="zh-CN"/>
        </w:rPr>
        <w:t>ship</w:t>
      </w:r>
      <w:r w:rsidR="0037537E" w:rsidRPr="00E07A97">
        <w:rPr>
          <w:rFonts w:eastAsia="宋体"/>
          <w:lang w:eastAsia="zh-CN"/>
        </w:rPr>
        <w:t xml:space="preserve"> </w:t>
      </w:r>
      <w:r w:rsidR="00E5218F">
        <w:rPr>
          <w:rFonts w:eastAsia="宋体" w:hint="eastAsia"/>
          <w:lang w:eastAsia="zh-CN"/>
        </w:rPr>
        <w:t>between</w:t>
      </w:r>
      <w:r w:rsidR="0037537E" w:rsidRPr="00E07A97">
        <w:rPr>
          <w:rFonts w:eastAsia="宋体"/>
          <w:lang w:eastAsia="zh-CN"/>
        </w:rPr>
        <w:t xml:space="preserve"> </w:t>
      </w:r>
      <w:r w:rsidR="00B71028" w:rsidRPr="00776AA8">
        <w:rPr>
          <w:rFonts w:eastAsiaTheme="minorEastAsia"/>
          <w:b/>
          <w:lang w:eastAsia="zh-CN"/>
        </w:rPr>
        <w:t>Cap PDSCH</w:t>
      </w:r>
      <w:r w:rsidR="00B71028" w:rsidRPr="00714F9F">
        <w:rPr>
          <w:rFonts w:eastAsia="宋体" w:hint="eastAsia"/>
          <w:lang w:eastAsia="zh-CN"/>
        </w:rPr>
        <w:t xml:space="preserve"> </w:t>
      </w:r>
      <w:r w:rsidR="0037537E" w:rsidRPr="00D228FF">
        <w:rPr>
          <w:rFonts w:eastAsia="宋体" w:hint="eastAsia"/>
          <w:lang w:eastAsia="zh-CN"/>
        </w:rPr>
        <w:t xml:space="preserve">and </w:t>
      </w:r>
      <w:r w:rsidR="00B71028" w:rsidRPr="00776AA8">
        <w:rPr>
          <w:rFonts w:eastAsiaTheme="minorEastAsia"/>
          <w:b/>
          <w:lang w:eastAsia="zh-CN"/>
        </w:rPr>
        <w:t>Cap PUCCH</w:t>
      </w:r>
      <w:r w:rsidR="0037537E" w:rsidRPr="00714F9F">
        <w:rPr>
          <w:rFonts w:eastAsia="宋体" w:hint="eastAsia"/>
          <w:lang w:eastAsia="zh-CN"/>
        </w:rPr>
        <w:t xml:space="preserve"> </w:t>
      </w:r>
      <w:r w:rsidR="0037537E" w:rsidRPr="00D228FF">
        <w:rPr>
          <w:rFonts w:eastAsia="宋体" w:hint="eastAsia"/>
          <w:lang w:eastAsia="zh-CN"/>
        </w:rPr>
        <w:t xml:space="preserve">which </w:t>
      </w:r>
      <w:r w:rsidR="0037537E" w:rsidRPr="00E07A97">
        <w:rPr>
          <w:rFonts w:eastAsia="宋体"/>
          <w:lang w:eastAsia="zh-CN"/>
        </w:rPr>
        <w:t xml:space="preserve">carries HARQ-ACK for the PDSCH transmission </w:t>
      </w:r>
      <w:r w:rsidR="00DE7C21" w:rsidRPr="00E07A97">
        <w:rPr>
          <w:rFonts w:eastAsia="宋体"/>
          <w:lang w:eastAsia="zh-CN"/>
        </w:rPr>
        <w:t>as below:</w:t>
      </w:r>
    </w:p>
    <w:p w:rsidR="00DE7C21" w:rsidRPr="00E07A97" w:rsidRDefault="00DE7C21" w:rsidP="00B85176">
      <w:pPr>
        <w:pStyle w:val="ad"/>
        <w:numPr>
          <w:ilvl w:val="0"/>
          <w:numId w:val="7"/>
        </w:numPr>
        <w:spacing w:after="120"/>
        <w:ind w:leftChars="0"/>
        <w:jc w:val="both"/>
        <w:rPr>
          <w:rFonts w:eastAsia="宋体"/>
          <w:lang w:eastAsia="zh-CN"/>
        </w:rPr>
      </w:pPr>
      <w:r w:rsidRPr="00E07A97">
        <w:rPr>
          <w:rFonts w:eastAsia="宋体"/>
          <w:lang w:eastAsia="zh-CN"/>
        </w:rPr>
        <w:t>Understanding 1:</w:t>
      </w:r>
      <w:r w:rsidR="00776AA8">
        <w:rPr>
          <w:rFonts w:eastAsia="宋体" w:hint="eastAsia"/>
          <w:lang w:eastAsia="zh-CN"/>
        </w:rPr>
        <w:t xml:space="preserve"> </w:t>
      </w:r>
      <w:r w:rsidR="009A26C2" w:rsidRPr="00776AA8">
        <w:rPr>
          <w:rFonts w:eastAsiaTheme="minorEastAsia"/>
          <w:b/>
          <w:lang w:eastAsia="zh-CN"/>
        </w:rPr>
        <w:t>Cap PDSCH</w:t>
      </w:r>
      <w:r w:rsidRPr="00E07A97">
        <w:rPr>
          <w:rFonts w:eastAsia="宋体"/>
          <w:lang w:eastAsia="zh-CN"/>
        </w:rPr>
        <w:t xml:space="preserve"> should be the same as </w:t>
      </w:r>
      <w:r w:rsidR="009A26C2" w:rsidRPr="00776AA8">
        <w:rPr>
          <w:rFonts w:eastAsiaTheme="minorEastAsia"/>
          <w:b/>
          <w:lang w:eastAsia="zh-CN"/>
        </w:rPr>
        <w:t>Cap PUCCH</w:t>
      </w:r>
    </w:p>
    <w:p w:rsidR="00DE7C21" w:rsidRPr="00E07A97" w:rsidRDefault="00DE7C21" w:rsidP="00B85176">
      <w:pPr>
        <w:pStyle w:val="ad"/>
        <w:numPr>
          <w:ilvl w:val="0"/>
          <w:numId w:val="7"/>
        </w:numPr>
        <w:spacing w:after="120"/>
        <w:ind w:leftChars="0"/>
        <w:jc w:val="both"/>
        <w:rPr>
          <w:rFonts w:eastAsia="宋体"/>
          <w:lang w:eastAsia="zh-CN"/>
        </w:rPr>
      </w:pPr>
      <w:r w:rsidRPr="00E07A97">
        <w:rPr>
          <w:rFonts w:eastAsia="宋体"/>
          <w:lang w:eastAsia="zh-CN"/>
        </w:rPr>
        <w:t xml:space="preserve">Understanding 2: </w:t>
      </w:r>
      <w:r w:rsidR="009A26C2" w:rsidRPr="00776AA8">
        <w:rPr>
          <w:rFonts w:eastAsiaTheme="minorEastAsia"/>
          <w:b/>
          <w:lang w:eastAsia="zh-CN"/>
        </w:rPr>
        <w:t>Cap PDSCH</w:t>
      </w:r>
      <w:r w:rsidRPr="00E07A97">
        <w:rPr>
          <w:rFonts w:eastAsia="宋体"/>
          <w:lang w:eastAsia="zh-CN"/>
        </w:rPr>
        <w:t xml:space="preserve"> can be different </w:t>
      </w:r>
      <w:r w:rsidR="00AB66CA" w:rsidRPr="00E07A97">
        <w:rPr>
          <w:rFonts w:eastAsia="宋体"/>
          <w:lang w:eastAsia="zh-CN"/>
        </w:rPr>
        <w:t xml:space="preserve">from </w:t>
      </w:r>
      <w:r w:rsidR="009A26C2" w:rsidRPr="00776AA8">
        <w:rPr>
          <w:rFonts w:eastAsiaTheme="minorEastAsia"/>
          <w:b/>
          <w:lang w:eastAsia="zh-CN"/>
        </w:rPr>
        <w:t>Cap PUCCH</w:t>
      </w:r>
    </w:p>
    <w:p w:rsidR="00DE7C21" w:rsidRPr="00E07A97" w:rsidRDefault="00DE7C21" w:rsidP="00DE7C21">
      <w:pPr>
        <w:spacing w:after="120"/>
        <w:jc w:val="both"/>
        <w:rPr>
          <w:rFonts w:eastAsia="宋体"/>
          <w:lang w:eastAsia="zh-CN"/>
        </w:rPr>
      </w:pPr>
      <w:r w:rsidRPr="00E07A97">
        <w:rPr>
          <w:rFonts w:eastAsia="宋体"/>
          <w:lang w:eastAsia="zh-CN"/>
        </w:rPr>
        <w:t>Based on understanding 1, there is</w:t>
      </w:r>
      <w:r w:rsidR="007F70CB" w:rsidRPr="00E07A97">
        <w:rPr>
          <w:rFonts w:eastAsia="宋体"/>
          <w:lang w:eastAsia="zh-CN"/>
        </w:rPr>
        <w:t xml:space="preserve"> a</w:t>
      </w:r>
      <w:r w:rsidRPr="00E07A97">
        <w:rPr>
          <w:rFonts w:eastAsia="宋体"/>
          <w:lang w:eastAsia="zh-CN"/>
        </w:rPr>
        <w:t xml:space="preserve"> </w:t>
      </w:r>
      <w:r w:rsidR="00E5218F" w:rsidRPr="00E07A97">
        <w:rPr>
          <w:rFonts w:eastAsia="宋体"/>
          <w:lang w:eastAsia="zh-CN"/>
        </w:rPr>
        <w:t>redundan</w:t>
      </w:r>
      <w:r w:rsidR="00E5218F">
        <w:rPr>
          <w:rFonts w:eastAsia="宋体" w:hint="eastAsia"/>
          <w:lang w:eastAsia="zh-CN"/>
        </w:rPr>
        <w:t>t</w:t>
      </w:r>
      <w:r w:rsidR="00E5218F" w:rsidRPr="00E07A97">
        <w:rPr>
          <w:rFonts w:eastAsia="宋体"/>
          <w:lang w:eastAsia="zh-CN"/>
        </w:rPr>
        <w:t xml:space="preserve"> </w:t>
      </w:r>
      <w:r w:rsidRPr="00E07A97">
        <w:rPr>
          <w:rFonts w:eastAsia="宋体"/>
          <w:lang w:eastAsia="zh-CN"/>
        </w:rPr>
        <w:t xml:space="preserve">condition when </w:t>
      </w:r>
      <w:r w:rsidR="00667279" w:rsidRPr="00E07A97">
        <w:rPr>
          <w:rFonts w:eastAsia="宋体"/>
        </w:rPr>
        <w:t>determin</w:t>
      </w:r>
      <w:r w:rsidR="00667279" w:rsidRPr="00E07A97">
        <w:rPr>
          <w:rFonts w:eastAsia="宋体"/>
          <w:lang w:eastAsia="zh-CN"/>
        </w:rPr>
        <w:t>ing</w:t>
      </w:r>
      <w:r w:rsidR="00667279" w:rsidRPr="00E07A97">
        <w:rPr>
          <w:rFonts w:eastAsia="宋体"/>
        </w:rPr>
        <w:t xml:space="preserve"> </w:t>
      </w:r>
      <w:r w:rsidRPr="00E07A97">
        <w:rPr>
          <w:rFonts w:eastAsia="宋体"/>
        </w:rPr>
        <w:t xml:space="preserve">the </w:t>
      </w:r>
      <w:r w:rsidRPr="00E07A97">
        <w:rPr>
          <w:rFonts w:eastAsia="宋体"/>
          <w:lang w:val="x-none"/>
        </w:rPr>
        <w:t>value of</w:t>
      </w:r>
      <w:r w:rsidRPr="00E07A97">
        <w:rPr>
          <w:rFonts w:eastAsia="宋体"/>
        </w:rPr>
        <w:t xml:space="preserve"> </w:t>
      </w:r>
      <w:r w:rsidRPr="00E07A97">
        <w:rPr>
          <w:i/>
          <w:iCs/>
        </w:rPr>
        <w:t>N</w:t>
      </w:r>
      <w:r w:rsidRPr="00E07A97">
        <w:rPr>
          <w:i/>
          <w:iCs/>
          <w:vertAlign w:val="subscript"/>
        </w:rPr>
        <w:t>2</w:t>
      </w:r>
      <w:r w:rsidRPr="00E07A97">
        <w:rPr>
          <w:rFonts w:eastAsia="宋体"/>
          <w:lang w:val="x-none"/>
        </w:rPr>
        <w:t xml:space="preserve"> </w:t>
      </w:r>
      <w:r w:rsidRPr="00E07A97">
        <w:rPr>
          <w:rFonts w:eastAsia="宋体"/>
          <w:lang w:val="x-none" w:eastAsia="zh-CN"/>
        </w:rPr>
        <w:t xml:space="preserve">for </w:t>
      </w:r>
      <w:r w:rsidRPr="00E07A97">
        <w:rPr>
          <w:bCs/>
          <w:iCs/>
        </w:rPr>
        <w:t>Tproc</w:t>
      </w:r>
      <w:proofErr w:type="gramStart"/>
      <w:r w:rsidRPr="00E07A97">
        <w:rPr>
          <w:bCs/>
          <w:iCs/>
        </w:rPr>
        <w:t>,2</w:t>
      </w:r>
      <w:proofErr w:type="gramEnd"/>
      <w:r w:rsidRPr="00E07A97">
        <w:rPr>
          <w:rFonts w:eastAsiaTheme="minorEastAsia"/>
          <w:bCs/>
          <w:iCs/>
          <w:lang w:eastAsia="zh-CN"/>
        </w:rPr>
        <w:t xml:space="preserve">. For example, </w:t>
      </w:r>
      <w:r w:rsidRPr="00E07A97">
        <w:rPr>
          <w:rFonts w:eastAsia="宋体"/>
          <w:lang w:eastAsia="zh-CN"/>
        </w:rPr>
        <w:t>i</w:t>
      </w:r>
      <w:r w:rsidRPr="00E07A97">
        <w:rPr>
          <w:rFonts w:cs="Times"/>
        </w:rPr>
        <w:t>f the overlapping group consists of a high priority PUCCH carrying HARQ-ACK</w:t>
      </w:r>
      <w:r w:rsidRPr="00E07A97">
        <w:rPr>
          <w:rFonts w:eastAsia="宋体"/>
          <w:lang w:eastAsia="zh-CN"/>
        </w:rPr>
        <w:t>, then</w:t>
      </w:r>
    </w:p>
    <w:p w:rsidR="00DE7C21" w:rsidRPr="00D726AD" w:rsidRDefault="00EA0085" w:rsidP="00B85176">
      <w:pPr>
        <w:pStyle w:val="ad"/>
        <w:numPr>
          <w:ilvl w:val="0"/>
          <w:numId w:val="8"/>
        </w:numPr>
        <w:spacing w:after="120"/>
        <w:ind w:leftChars="0" w:left="851"/>
        <w:jc w:val="both"/>
        <w:rPr>
          <w:rFonts w:eastAsia="宋体"/>
          <w:lang w:eastAsia="zh-CN"/>
        </w:rPr>
      </w:pPr>
      <w:r w:rsidRPr="004261FC">
        <w:rPr>
          <w:rFonts w:eastAsiaTheme="minorEastAsia" w:hint="eastAsia"/>
          <w:b/>
          <w:lang w:eastAsia="zh-CN"/>
        </w:rPr>
        <w:t>Cap PUCCH</w:t>
      </w:r>
      <w:r w:rsidR="00DE7C21">
        <w:rPr>
          <w:rFonts w:eastAsiaTheme="minorEastAsia" w:hint="eastAsia"/>
          <w:lang w:eastAsia="zh-CN"/>
        </w:rPr>
        <w:t xml:space="preserve"> </w:t>
      </w:r>
      <w:r w:rsidR="00FA3D98">
        <w:rPr>
          <w:rFonts w:eastAsiaTheme="minorEastAsia" w:hint="eastAsia"/>
          <w:lang w:eastAsia="zh-CN"/>
        </w:rPr>
        <w:t>for</w:t>
      </w:r>
      <w:r w:rsidR="00DE7C21" w:rsidRPr="00C06B59">
        <w:rPr>
          <w:rFonts w:eastAsia="Gulim"/>
          <w:lang w:eastAsia="ko-KR"/>
        </w:rPr>
        <w:t xml:space="preserve"> </w:t>
      </w:r>
      <w:r w:rsidR="00DE7C21">
        <w:rPr>
          <w:rFonts w:eastAsiaTheme="minorEastAsia" w:hint="eastAsia"/>
          <w:lang w:eastAsia="zh-CN"/>
        </w:rPr>
        <w:t>first</w:t>
      </w:r>
      <w:r w:rsidR="00DE7C21" w:rsidRPr="00C06B59">
        <w:rPr>
          <w:rFonts w:eastAsia="Gulim"/>
          <w:lang w:eastAsia="ko-KR"/>
        </w:rPr>
        <w:t xml:space="preserve"> PUCCH</w:t>
      </w:r>
      <w:r w:rsidR="00DE7C21">
        <w:rPr>
          <w:rFonts w:eastAsiaTheme="minorEastAsia" w:hint="eastAsia"/>
          <w:lang w:eastAsia="zh-CN"/>
        </w:rPr>
        <w:t xml:space="preserve"> is the same as </w:t>
      </w:r>
      <w:r w:rsidR="00FA3D98" w:rsidRPr="004261FC">
        <w:rPr>
          <w:rFonts w:eastAsiaTheme="minorEastAsia" w:hint="eastAsia"/>
          <w:b/>
          <w:lang w:eastAsia="zh-CN"/>
        </w:rPr>
        <w:t>Cap PUCCH</w:t>
      </w:r>
      <w:r w:rsidR="00FA3D98" w:rsidRPr="00776AA8">
        <w:rPr>
          <w:rFonts w:eastAsiaTheme="minorEastAsia"/>
          <w:lang w:eastAsia="zh-CN"/>
        </w:rPr>
        <w:t xml:space="preserve"> for</w:t>
      </w:r>
      <w:r w:rsidR="00DE7C21" w:rsidRPr="00D228FF">
        <w:rPr>
          <w:rFonts w:eastAsia="Gulim"/>
          <w:lang w:eastAsia="ko-KR"/>
        </w:rPr>
        <w:t xml:space="preserve"> </w:t>
      </w:r>
      <w:r w:rsidR="00DE7C21" w:rsidRPr="00D228FF">
        <w:rPr>
          <w:rFonts w:eastAsiaTheme="minorEastAsia" w:hint="eastAsia"/>
          <w:lang w:eastAsia="zh-CN"/>
        </w:rPr>
        <w:t>second</w:t>
      </w:r>
      <w:r w:rsidR="00DE7C21" w:rsidRPr="00D228FF">
        <w:rPr>
          <w:rFonts w:eastAsia="Gulim"/>
          <w:lang w:eastAsia="ko-KR"/>
        </w:rPr>
        <w:t xml:space="preserve"> P</w:t>
      </w:r>
      <w:r w:rsidR="00DE7C21" w:rsidRPr="00C06B59">
        <w:rPr>
          <w:rFonts w:eastAsia="Gulim"/>
          <w:lang w:eastAsia="ko-KR"/>
        </w:rPr>
        <w:t>UCCH</w:t>
      </w:r>
      <w:r w:rsidR="00520FA2">
        <w:rPr>
          <w:rFonts w:eastAsiaTheme="minorEastAsia" w:hint="eastAsia"/>
          <w:lang w:eastAsia="zh-CN"/>
        </w:rPr>
        <w:t>s</w:t>
      </w:r>
      <w:r w:rsidR="00DE7C21">
        <w:rPr>
          <w:rFonts w:eastAsiaTheme="minorEastAsia" w:hint="eastAsia"/>
          <w:lang w:eastAsia="zh-CN"/>
        </w:rPr>
        <w:t xml:space="preserve"> since they are configured </w:t>
      </w:r>
      <w:r w:rsidR="00E5218F">
        <w:rPr>
          <w:rFonts w:eastAsiaTheme="minorEastAsia" w:hint="eastAsia"/>
          <w:lang w:eastAsia="zh-CN"/>
        </w:rPr>
        <w:t xml:space="preserve">on </w:t>
      </w:r>
      <w:r w:rsidR="00DE7C21">
        <w:rPr>
          <w:rFonts w:eastAsiaTheme="minorEastAsia" w:hint="eastAsia"/>
          <w:lang w:eastAsia="zh-CN"/>
        </w:rPr>
        <w:t>the same</w:t>
      </w:r>
      <w:r w:rsidR="00E5218F">
        <w:rPr>
          <w:rFonts w:eastAsiaTheme="minorEastAsia" w:hint="eastAsia"/>
          <w:lang w:eastAsia="zh-CN"/>
        </w:rPr>
        <w:t xml:space="preserve"> serving</w:t>
      </w:r>
      <w:r w:rsidR="00DE7C21">
        <w:rPr>
          <w:rFonts w:eastAsiaTheme="minorEastAsia" w:hint="eastAsia"/>
          <w:lang w:eastAsia="zh-CN"/>
        </w:rPr>
        <w:t xml:space="preserve"> cell.</w:t>
      </w:r>
    </w:p>
    <w:p w:rsidR="002A7631" w:rsidRPr="008454A5" w:rsidRDefault="002A7631" w:rsidP="00B85176">
      <w:pPr>
        <w:pStyle w:val="ad"/>
        <w:numPr>
          <w:ilvl w:val="0"/>
          <w:numId w:val="8"/>
        </w:numPr>
        <w:spacing w:after="120"/>
        <w:ind w:leftChars="0" w:left="851"/>
        <w:jc w:val="both"/>
        <w:rPr>
          <w:rFonts w:eastAsia="宋体"/>
          <w:lang w:eastAsia="zh-CN"/>
        </w:rPr>
      </w:pPr>
      <w:r w:rsidRPr="004261FC">
        <w:rPr>
          <w:rFonts w:eastAsiaTheme="minorEastAsia" w:hint="eastAsia"/>
          <w:b/>
          <w:lang w:eastAsia="zh-CN"/>
        </w:rPr>
        <w:t>Cap PDSCH</w:t>
      </w:r>
      <w:r w:rsidRPr="00D228FF">
        <w:rPr>
          <w:rFonts w:eastAsia="Gulim"/>
          <w:lang w:eastAsia="ko-KR"/>
        </w:rPr>
        <w:t xml:space="preserve"> corresponding to the second PUCCHs</w:t>
      </w:r>
      <w:r w:rsidRPr="00E07A97">
        <w:rPr>
          <w:rFonts w:eastAsiaTheme="minorEastAsia"/>
          <w:lang w:eastAsia="zh-CN"/>
        </w:rPr>
        <w:t xml:space="preserve"> is the same as </w:t>
      </w:r>
      <w:r w:rsidRPr="004261FC">
        <w:rPr>
          <w:rFonts w:eastAsiaTheme="minorEastAsia" w:hint="eastAsia"/>
          <w:b/>
          <w:lang w:eastAsia="zh-CN"/>
        </w:rPr>
        <w:t>Cap P</w:t>
      </w:r>
      <w:r>
        <w:rPr>
          <w:rFonts w:eastAsiaTheme="minorEastAsia" w:hint="eastAsia"/>
          <w:b/>
          <w:lang w:eastAsia="zh-CN"/>
        </w:rPr>
        <w:t>UC</w:t>
      </w:r>
      <w:r w:rsidRPr="004261FC">
        <w:rPr>
          <w:rFonts w:eastAsiaTheme="minorEastAsia" w:hint="eastAsia"/>
          <w:b/>
          <w:lang w:eastAsia="zh-CN"/>
        </w:rPr>
        <w:t>CH</w:t>
      </w:r>
      <w:r>
        <w:rPr>
          <w:rFonts w:eastAsiaTheme="minorEastAsia" w:hint="eastAsia"/>
          <w:lang w:eastAsia="zh-CN"/>
        </w:rPr>
        <w:t xml:space="preserve"> corresponding to</w:t>
      </w:r>
      <w:r w:rsidRPr="00C06B59">
        <w:rPr>
          <w:rFonts w:eastAsia="Gulim"/>
          <w:lang w:eastAsia="ko-KR"/>
        </w:rPr>
        <w:t xml:space="preserve"> the </w:t>
      </w:r>
      <w:r>
        <w:rPr>
          <w:rFonts w:eastAsiaTheme="minorEastAsia" w:hint="eastAsia"/>
          <w:lang w:eastAsia="zh-CN"/>
        </w:rPr>
        <w:t>second</w:t>
      </w:r>
      <w:r w:rsidRPr="00C06B59">
        <w:rPr>
          <w:rFonts w:eastAsia="Gulim"/>
          <w:lang w:eastAsia="ko-KR"/>
        </w:rPr>
        <w:t xml:space="preserve"> PUCCH</w:t>
      </w:r>
      <w:r>
        <w:rPr>
          <w:rFonts w:eastAsiaTheme="minorEastAsia" w:hint="eastAsia"/>
          <w:lang w:eastAsia="zh-CN"/>
        </w:rPr>
        <w:t xml:space="preserve">s based on understanding 1, where </w:t>
      </w:r>
      <w:r w:rsidRPr="00C06B59">
        <w:rPr>
          <w:rFonts w:eastAsia="Gulim"/>
          <w:lang w:eastAsia="ko-KR"/>
        </w:rPr>
        <w:t xml:space="preserve">the second PUCCHs </w:t>
      </w:r>
      <w:r>
        <w:rPr>
          <w:rFonts w:eastAsiaTheme="minorEastAsia" w:hint="eastAsia"/>
          <w:lang w:eastAsia="zh-CN"/>
        </w:rPr>
        <w:t xml:space="preserve">and </w:t>
      </w:r>
      <w:r w:rsidRPr="00C06B59">
        <w:rPr>
          <w:rFonts w:eastAsia="Gulim"/>
          <w:lang w:eastAsia="ko-KR"/>
        </w:rPr>
        <w:t>the PDSCHs corresponding to the second PUCCHs</w:t>
      </w:r>
      <w:r>
        <w:rPr>
          <w:rFonts w:eastAsiaTheme="minorEastAsia" w:hint="eastAsia"/>
          <w:lang w:eastAsia="zh-CN"/>
        </w:rPr>
        <w:t xml:space="preserve"> belongs to the same cell group or PUCCH group;</w:t>
      </w:r>
    </w:p>
    <w:p w:rsidR="002A7631" w:rsidRPr="00E07A97" w:rsidRDefault="002A7631" w:rsidP="00B85176">
      <w:pPr>
        <w:pStyle w:val="ad"/>
        <w:numPr>
          <w:ilvl w:val="0"/>
          <w:numId w:val="8"/>
        </w:numPr>
        <w:spacing w:after="120"/>
        <w:ind w:leftChars="0" w:left="851"/>
        <w:jc w:val="both"/>
        <w:rPr>
          <w:rFonts w:eastAsia="宋体"/>
          <w:lang w:eastAsia="zh-CN"/>
        </w:rPr>
      </w:pPr>
      <w:r w:rsidRPr="00E07A97">
        <w:rPr>
          <w:rFonts w:eastAsiaTheme="minorEastAsia"/>
          <w:lang w:eastAsia="zh-CN"/>
        </w:rPr>
        <w:t xml:space="preserve">Since </w:t>
      </w:r>
      <w:r w:rsidRPr="002419EB">
        <w:rPr>
          <w:rFonts w:eastAsiaTheme="minorEastAsia"/>
          <w:b/>
          <w:lang w:eastAsia="zh-CN"/>
        </w:rPr>
        <w:t>Cap PDSCH</w:t>
      </w:r>
      <w:r w:rsidRPr="00714F9F">
        <w:rPr>
          <w:rFonts w:eastAsiaTheme="minorEastAsia" w:hint="eastAsia"/>
          <w:lang w:eastAsia="zh-CN"/>
        </w:rPr>
        <w:t xml:space="preserve"> </w:t>
      </w:r>
      <w:r w:rsidRPr="00D228FF">
        <w:rPr>
          <w:rFonts w:eastAsiaTheme="minorEastAsia" w:hint="eastAsia"/>
          <w:lang w:eastAsia="zh-CN"/>
        </w:rPr>
        <w:t xml:space="preserve">is the same as </w:t>
      </w:r>
      <w:r w:rsidRPr="002419EB">
        <w:rPr>
          <w:rFonts w:eastAsiaTheme="minorEastAsia"/>
          <w:b/>
          <w:lang w:eastAsia="zh-CN"/>
        </w:rPr>
        <w:t xml:space="preserve">Cap PDCCH </w:t>
      </w:r>
      <w:r>
        <w:rPr>
          <w:rFonts w:eastAsia="宋体" w:hint="eastAsia"/>
          <w:lang w:eastAsia="zh-CN"/>
        </w:rPr>
        <w:t xml:space="preserve">corresponding to the PDSCH </w:t>
      </w:r>
      <w:r w:rsidRPr="002419EB">
        <w:rPr>
          <w:rFonts w:eastAsiaTheme="minorEastAsia"/>
          <w:lang w:eastAsia="zh-CN"/>
        </w:rPr>
        <w:t>considering that cross-carrier scheduling is not supported for</w:t>
      </w:r>
      <w:r w:rsidRPr="002419EB">
        <w:rPr>
          <w:rFonts w:eastAsiaTheme="minorEastAsia"/>
          <w:b/>
          <w:lang w:eastAsia="zh-CN"/>
        </w:rPr>
        <w:t xml:space="preserve"> </w:t>
      </w:r>
      <w:r w:rsidRPr="00714F9F">
        <w:rPr>
          <w:rFonts w:eastAsia="宋体" w:hint="eastAsia"/>
          <w:lang w:eastAsia="zh-CN"/>
        </w:rPr>
        <w:t>processing capability</w:t>
      </w:r>
      <w:r>
        <w:rPr>
          <w:rFonts w:eastAsia="宋体" w:hint="eastAsia"/>
          <w:lang w:eastAsia="zh-CN"/>
        </w:rPr>
        <w:t xml:space="preserve"> 2</w:t>
      </w:r>
      <w:r w:rsidRPr="00D228FF">
        <w:rPr>
          <w:rFonts w:eastAsiaTheme="minorEastAsia" w:hint="eastAsia"/>
          <w:lang w:eastAsia="zh-CN"/>
        </w:rPr>
        <w:t xml:space="preserve">, </w:t>
      </w:r>
      <w:r w:rsidRPr="00E07A97">
        <w:rPr>
          <w:rFonts w:eastAsiaTheme="minorEastAsia"/>
          <w:lang w:eastAsia="zh-CN"/>
        </w:rPr>
        <w:t xml:space="preserve">and </w:t>
      </w:r>
      <w:r w:rsidRPr="002419EB">
        <w:rPr>
          <w:rFonts w:eastAsiaTheme="minorEastAsia"/>
          <w:b/>
          <w:lang w:eastAsia="zh-CN"/>
        </w:rPr>
        <w:t xml:space="preserve">Cap PDSCH </w:t>
      </w:r>
      <w:r w:rsidRPr="00714F9F">
        <w:rPr>
          <w:rFonts w:eastAsiaTheme="minorEastAsia" w:hint="eastAsia"/>
          <w:lang w:eastAsia="zh-CN"/>
        </w:rPr>
        <w:t xml:space="preserve">is the same as </w:t>
      </w:r>
      <w:r w:rsidRPr="002419EB">
        <w:rPr>
          <w:rFonts w:eastAsiaTheme="minorEastAsia"/>
          <w:b/>
          <w:lang w:eastAsia="zh-CN"/>
        </w:rPr>
        <w:t xml:space="preserve">Cap PUCCH </w:t>
      </w:r>
      <w:r w:rsidRPr="002419EB">
        <w:rPr>
          <w:rFonts w:eastAsiaTheme="minorEastAsia"/>
          <w:lang w:eastAsia="zh-CN"/>
        </w:rPr>
        <w:t xml:space="preserve">based on understanding 1, </w:t>
      </w:r>
      <w:r w:rsidRPr="00714F9F">
        <w:rPr>
          <w:rFonts w:eastAsiaTheme="minorEastAsia" w:hint="eastAsia"/>
          <w:lang w:eastAsia="zh-CN"/>
        </w:rPr>
        <w:t>then</w:t>
      </w:r>
      <w:r w:rsidRPr="00D228FF">
        <w:rPr>
          <w:rFonts w:eastAsiaTheme="minorEastAsia" w:hint="eastAsia"/>
          <w:lang w:eastAsia="zh-CN"/>
        </w:rPr>
        <w:t xml:space="preserve"> </w:t>
      </w:r>
      <w:r w:rsidRPr="002419EB">
        <w:rPr>
          <w:rFonts w:eastAsiaTheme="minorEastAsia"/>
          <w:b/>
          <w:lang w:eastAsia="zh-CN"/>
        </w:rPr>
        <w:t>Cap PDCCH</w:t>
      </w:r>
      <w:r w:rsidRPr="00E07A97">
        <w:rPr>
          <w:rFonts w:eastAsiaTheme="minorEastAsia"/>
          <w:lang w:eastAsia="zh-CN"/>
        </w:rPr>
        <w:t xml:space="preserve"> is the same as </w:t>
      </w:r>
      <w:r w:rsidRPr="002419EB">
        <w:rPr>
          <w:rFonts w:eastAsiaTheme="minorEastAsia"/>
          <w:b/>
          <w:lang w:eastAsia="zh-CN"/>
        </w:rPr>
        <w:t>Cap PUCCH</w:t>
      </w:r>
      <w:r w:rsidRPr="00E07A97">
        <w:rPr>
          <w:rFonts w:eastAsiaTheme="minorEastAsia"/>
          <w:lang w:eastAsia="zh-CN"/>
        </w:rPr>
        <w:t>;</w:t>
      </w:r>
    </w:p>
    <w:p w:rsidR="00DE7C21" w:rsidRPr="008524DE" w:rsidRDefault="00DE7C21" w:rsidP="00DE7C21">
      <w:pPr>
        <w:spacing w:after="120"/>
        <w:jc w:val="both"/>
        <w:rPr>
          <w:rFonts w:eastAsiaTheme="minorEastAsia"/>
          <w:lang w:eastAsia="zh-CN"/>
        </w:rPr>
      </w:pPr>
      <w:r>
        <w:rPr>
          <w:rFonts w:eastAsia="宋体" w:hint="eastAsia"/>
          <w:lang w:eastAsia="zh-CN"/>
        </w:rPr>
        <w:t xml:space="preserve">It can be seen that </w:t>
      </w:r>
      <w:r w:rsidR="00D228FF" w:rsidRPr="004261FC">
        <w:rPr>
          <w:rFonts w:eastAsiaTheme="minorEastAsia" w:hint="eastAsia"/>
          <w:b/>
          <w:lang w:eastAsia="zh-CN"/>
        </w:rPr>
        <w:t>Cap PDCCH</w:t>
      </w:r>
      <w:r w:rsidR="00D228FF">
        <w:rPr>
          <w:rFonts w:eastAsiaTheme="minorEastAsia" w:hint="eastAsia"/>
          <w:b/>
          <w:lang w:eastAsia="zh-CN"/>
        </w:rPr>
        <w:t xml:space="preserve"> </w:t>
      </w:r>
      <w:r w:rsidR="00D228FF" w:rsidRPr="00776AA8">
        <w:rPr>
          <w:rFonts w:eastAsiaTheme="minorEastAsia"/>
          <w:lang w:eastAsia="zh-CN"/>
        </w:rPr>
        <w:t>for</w:t>
      </w:r>
      <w:r w:rsidRPr="00D228FF">
        <w:rPr>
          <w:rFonts w:eastAsia="Gulim"/>
          <w:lang w:eastAsia="ko-KR"/>
        </w:rPr>
        <w:t xml:space="preserve"> th</w:t>
      </w:r>
      <w:r w:rsidRPr="00C06B59">
        <w:rPr>
          <w:rFonts w:eastAsia="Gulim"/>
          <w:lang w:eastAsia="ko-KR"/>
        </w:rPr>
        <w:t>e first PDCCH</w:t>
      </w:r>
      <w:r>
        <w:rPr>
          <w:rFonts w:eastAsiaTheme="minorEastAsia" w:hint="eastAsia"/>
          <w:lang w:eastAsia="zh-CN"/>
        </w:rPr>
        <w:t xml:space="preserve"> is the </w:t>
      </w:r>
      <w:r>
        <w:rPr>
          <w:rFonts w:eastAsiaTheme="minorEastAsia"/>
          <w:lang w:eastAsia="zh-CN"/>
        </w:rPr>
        <w:t>same as</w:t>
      </w:r>
      <w:r>
        <w:rPr>
          <w:rFonts w:eastAsiaTheme="minorEastAsia" w:hint="eastAsia"/>
          <w:lang w:eastAsia="zh-CN"/>
        </w:rPr>
        <w:t xml:space="preserve"> </w:t>
      </w:r>
      <w:r w:rsidR="00D228FF" w:rsidRPr="004261FC">
        <w:rPr>
          <w:rFonts w:eastAsiaTheme="minorEastAsia" w:hint="eastAsia"/>
          <w:b/>
          <w:lang w:eastAsia="zh-CN"/>
        </w:rPr>
        <w:t>Cap PD</w:t>
      </w:r>
      <w:r w:rsidR="00D228FF">
        <w:rPr>
          <w:rFonts w:eastAsiaTheme="minorEastAsia" w:hint="eastAsia"/>
          <w:b/>
          <w:lang w:eastAsia="zh-CN"/>
        </w:rPr>
        <w:t>S</w:t>
      </w:r>
      <w:r w:rsidR="00D228FF" w:rsidRPr="004261FC">
        <w:rPr>
          <w:rFonts w:eastAsiaTheme="minorEastAsia" w:hint="eastAsia"/>
          <w:b/>
          <w:lang w:eastAsia="zh-CN"/>
        </w:rPr>
        <w:t>CH</w:t>
      </w:r>
      <w:r w:rsidRPr="00C06B59">
        <w:rPr>
          <w:rFonts w:eastAsia="Gulim"/>
          <w:lang w:eastAsia="ko-KR"/>
        </w:rPr>
        <w:t xml:space="preserve"> </w:t>
      </w:r>
      <w:r w:rsidR="00D228FF">
        <w:rPr>
          <w:rFonts w:eastAsiaTheme="minorEastAsia" w:hint="eastAsia"/>
          <w:lang w:eastAsia="zh-CN"/>
        </w:rPr>
        <w:t xml:space="preserve">for </w:t>
      </w:r>
      <w:r w:rsidRPr="00C06B59">
        <w:rPr>
          <w:rFonts w:eastAsia="Gulim"/>
          <w:lang w:eastAsia="ko-KR"/>
        </w:rPr>
        <w:t>second PUCCHs</w:t>
      </w:r>
      <w:r>
        <w:rPr>
          <w:rFonts w:eastAsiaTheme="minorEastAsia" w:hint="eastAsia"/>
          <w:lang w:eastAsia="zh-CN"/>
        </w:rPr>
        <w:t xml:space="preserve">. Hence, the following text proposal </w:t>
      </w:r>
      <w:r w:rsidR="00C04C69">
        <w:rPr>
          <w:rFonts w:eastAsiaTheme="minorEastAsia" w:hint="eastAsia"/>
          <w:lang w:eastAsia="zh-CN"/>
        </w:rPr>
        <w:t xml:space="preserve">corresponding to understanding 1 </w:t>
      </w:r>
      <w:r>
        <w:rPr>
          <w:rFonts w:eastAsiaTheme="minorEastAsia" w:hint="eastAsia"/>
          <w:lang w:eastAsia="zh-CN"/>
        </w:rPr>
        <w:t xml:space="preserve">should be considered </w:t>
      </w:r>
      <w:r w:rsidR="00E5218F">
        <w:rPr>
          <w:rFonts w:eastAsiaTheme="minorEastAsia" w:hint="eastAsia"/>
          <w:lang w:eastAsia="zh-CN"/>
        </w:rPr>
        <w:t xml:space="preserve">for </w:t>
      </w:r>
      <w:r>
        <w:rPr>
          <w:rFonts w:eastAsiaTheme="minorEastAsia" w:hint="eastAsia"/>
          <w:lang w:eastAsia="zh-CN"/>
        </w:rPr>
        <w:t>38.213.</w:t>
      </w:r>
    </w:p>
    <w:p w:rsidR="00CC084F" w:rsidRPr="00A578C0" w:rsidRDefault="00CC084F" w:rsidP="00CC084F">
      <w:pPr>
        <w:spacing w:after="120"/>
        <w:rPr>
          <w:rFonts w:eastAsia="宋体"/>
          <w:color w:val="FF0000"/>
        </w:rPr>
      </w:pPr>
      <w:r w:rsidRPr="00A578C0">
        <w:rPr>
          <w:rFonts w:eastAsia="宋体" w:hint="eastAsia"/>
          <w:color w:val="FF0000"/>
        </w:rPr>
        <w:t>-------------------------------------------------- Start of text proposal ------------------------------------------------------</w:t>
      </w:r>
    </w:p>
    <w:p w:rsidR="000D3299" w:rsidRPr="00C06B59" w:rsidRDefault="000D3299" w:rsidP="000D3299">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0D3299" w:rsidRPr="00C06B59" w:rsidRDefault="000D3299" w:rsidP="000D3299">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0D3299" w:rsidRPr="00C06B59" w:rsidRDefault="000D3299" w:rsidP="000D3299">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0D3299" w:rsidRPr="00C06B59" w:rsidRDefault="000D3299" w:rsidP="000D3299">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 where the UE receives the first PDCCH</w:t>
      </w:r>
      <w:del w:id="65" w:author="CATT" w:date="2021-01-11T10:22:00Z">
        <w:r w:rsidRPr="00C06B59" w:rsidDel="001C04E6">
          <w:rPr>
            <w:rFonts w:eastAsia="Gulim"/>
            <w:lang w:eastAsia="ko-KR"/>
          </w:rPr>
          <w:delText xml:space="preserve"> and for all serving cells where the UE receives the PDSCHs corresponding to the second PUCCHs</w:delText>
        </w:r>
      </w:del>
      <w:r w:rsidRPr="00C06B59">
        <w:rPr>
          <w:rFonts w:eastAsia="Gulim"/>
          <w:lang w:eastAsia="ko-KR"/>
        </w:rPr>
        <w:t xml:space="preserve">,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0D3299" w:rsidRPr="00C06B59" w:rsidRDefault="000D3299" w:rsidP="000D3299">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0D3299" w:rsidRPr="00C06B59" w:rsidRDefault="000D3299" w:rsidP="000D3299">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0D3299" w:rsidRPr="00C06B59" w:rsidRDefault="000D3299" w:rsidP="000D3299">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0D3299" w:rsidRPr="00C06B59" w:rsidRDefault="000D3299" w:rsidP="000D3299">
      <w:pPr>
        <w:pStyle w:val="B3"/>
        <w:spacing w:after="120"/>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CC084F" w:rsidRDefault="00CC084F" w:rsidP="00CC084F">
      <w:pPr>
        <w:spacing w:after="120"/>
        <w:rPr>
          <w:rFonts w:eastAsia="宋体"/>
          <w:color w:val="FF0000"/>
          <w:lang w:eastAsia="zh-CN"/>
        </w:rPr>
      </w:pPr>
      <w:r w:rsidRPr="00A578C0">
        <w:rPr>
          <w:rFonts w:eastAsia="宋体" w:hint="eastAsia"/>
          <w:color w:val="FF0000"/>
        </w:rPr>
        <w:t>----------------------------------------------------- End of text proposal ------------------------------------------------------</w:t>
      </w:r>
    </w:p>
    <w:p w:rsidR="00DE7C21" w:rsidRDefault="00DE7C21" w:rsidP="00DE7C21">
      <w:pPr>
        <w:spacing w:after="120"/>
        <w:jc w:val="both"/>
        <w:rPr>
          <w:rFonts w:eastAsiaTheme="minorEastAsia"/>
          <w:bCs/>
          <w:iCs/>
          <w:lang w:eastAsia="zh-CN"/>
        </w:rPr>
      </w:pPr>
    </w:p>
    <w:p w:rsidR="00D228FF" w:rsidRDefault="00DE7C21" w:rsidP="00DE7C21">
      <w:pPr>
        <w:spacing w:after="120"/>
        <w:jc w:val="both"/>
        <w:rPr>
          <w:rFonts w:eastAsiaTheme="minorEastAsia"/>
          <w:bCs/>
          <w:iCs/>
          <w:lang w:eastAsia="zh-CN"/>
        </w:rPr>
      </w:pPr>
      <w:r>
        <w:rPr>
          <w:rFonts w:eastAsia="宋体" w:hint="eastAsia"/>
          <w:lang w:eastAsia="zh-CN"/>
        </w:rPr>
        <w:t xml:space="preserve">Based on understanding 2, </w:t>
      </w:r>
      <w:r w:rsidR="00DE0648">
        <w:rPr>
          <w:rFonts w:eastAsia="宋体" w:hint="eastAsia"/>
          <w:lang w:eastAsia="zh-CN"/>
        </w:rPr>
        <w:t>s</w:t>
      </w:r>
      <w:r>
        <w:rPr>
          <w:rFonts w:eastAsia="宋体" w:hint="eastAsia"/>
          <w:lang w:eastAsia="zh-CN"/>
        </w:rPr>
        <w:t xml:space="preserve">ome conditions </w:t>
      </w:r>
      <w:r w:rsidR="00DE0648">
        <w:rPr>
          <w:rFonts w:eastAsia="宋体" w:hint="eastAsia"/>
          <w:lang w:eastAsia="zh-CN"/>
        </w:rPr>
        <w:t xml:space="preserve">are missing </w:t>
      </w:r>
      <w:r>
        <w:rPr>
          <w:rFonts w:eastAsia="宋体" w:hint="eastAsia"/>
          <w:lang w:eastAsia="zh-CN"/>
        </w:rPr>
        <w:t xml:space="preserve">when </w:t>
      </w:r>
      <w:r w:rsidR="003B2A63">
        <w:rPr>
          <w:rFonts w:eastAsia="宋体"/>
        </w:rPr>
        <w:t>determin</w:t>
      </w:r>
      <w:r w:rsidR="003B2A63">
        <w:rPr>
          <w:rFonts w:eastAsia="宋体" w:hint="eastAsia"/>
          <w:lang w:eastAsia="zh-CN"/>
        </w:rPr>
        <w:t>ing</w:t>
      </w:r>
      <w:r w:rsidR="003B2A63">
        <w:rPr>
          <w:rFonts w:eastAsia="宋体"/>
        </w:rPr>
        <w:t xml:space="preserve"> </w:t>
      </w:r>
      <w:r>
        <w:rPr>
          <w:rFonts w:eastAsia="宋体"/>
        </w:rPr>
        <w:t xml:space="preserve">the </w:t>
      </w:r>
      <w:r w:rsidRPr="00C4069B">
        <w:rPr>
          <w:rFonts w:eastAsia="宋体"/>
          <w:lang w:val="x-none"/>
        </w:rPr>
        <w:t>value of</w:t>
      </w:r>
      <w:r>
        <w:rPr>
          <w:rFonts w:eastAsia="宋体"/>
        </w:rPr>
        <w:t xml:space="preserve"> </w:t>
      </w:r>
      <w:r>
        <w:rPr>
          <w:i/>
          <w:iCs/>
        </w:rPr>
        <w:t>N</w:t>
      </w:r>
      <w:r>
        <w:rPr>
          <w:i/>
          <w:iCs/>
          <w:vertAlign w:val="subscript"/>
        </w:rPr>
        <w:t>2</w:t>
      </w:r>
      <w:r w:rsidRPr="00C4069B">
        <w:rPr>
          <w:rFonts w:eastAsia="宋体"/>
          <w:lang w:val="x-none"/>
        </w:rPr>
        <w:t xml:space="preserve"> </w:t>
      </w:r>
      <w:r>
        <w:rPr>
          <w:rFonts w:eastAsia="宋体" w:hint="eastAsia"/>
          <w:lang w:val="x-none" w:eastAsia="zh-CN"/>
        </w:rPr>
        <w:t xml:space="preserve">for </w:t>
      </w:r>
      <w:r w:rsidRPr="003A18B1">
        <w:rPr>
          <w:bCs/>
          <w:iCs/>
        </w:rPr>
        <w:t>Tproc</w:t>
      </w:r>
      <w:proofErr w:type="gramStart"/>
      <w:r w:rsidRPr="003A18B1">
        <w:rPr>
          <w:bCs/>
          <w:iCs/>
        </w:rPr>
        <w:t>,2</w:t>
      </w:r>
      <w:proofErr w:type="gramEnd"/>
      <w:r>
        <w:rPr>
          <w:rFonts w:eastAsiaTheme="minorEastAsia" w:hint="eastAsia"/>
          <w:bCs/>
          <w:iCs/>
          <w:lang w:eastAsia="zh-CN"/>
        </w:rPr>
        <w:t>.</w:t>
      </w:r>
    </w:p>
    <w:p w:rsidR="00D228FF" w:rsidRDefault="00D16770" w:rsidP="00DE7C21">
      <w:pPr>
        <w:spacing w:after="120"/>
        <w:jc w:val="both"/>
        <w:rPr>
          <w:rFonts w:eastAsiaTheme="minorEastAsia"/>
          <w:lang w:eastAsia="zh-CN"/>
        </w:rPr>
      </w:pPr>
      <w:r>
        <w:rPr>
          <w:rFonts w:eastAsia="宋体" w:hint="eastAsia"/>
          <w:lang w:val="x-none" w:eastAsia="zh-CN"/>
        </w:rPr>
        <w:t>I</w:t>
      </w:r>
      <w:r w:rsidRPr="00C4069B">
        <w:rPr>
          <w:rFonts w:eastAsia="宋体"/>
          <w:lang w:val="x-none"/>
        </w:rPr>
        <w:t xml:space="preserve">f </w:t>
      </w:r>
      <w:r w:rsidRPr="00C4069B">
        <w:rPr>
          <w:rFonts w:eastAsia="Gulim"/>
          <w:lang w:val="x-none"/>
        </w:rPr>
        <w:t>the overlapping group includes the first PUCCH</w:t>
      </w:r>
      <w:r>
        <w:rPr>
          <w:rFonts w:eastAsiaTheme="minorEastAsia" w:hint="eastAsia"/>
          <w:lang w:val="x-none" w:eastAsia="zh-CN"/>
        </w:rPr>
        <w:t xml:space="preserve">, </w:t>
      </w:r>
      <w:r>
        <w:rPr>
          <w:rFonts w:eastAsiaTheme="minorEastAsia" w:hint="eastAsia"/>
          <w:lang w:eastAsia="zh-CN"/>
        </w:rPr>
        <w:t>PUSCH processing capability for the</w:t>
      </w:r>
      <w:r w:rsidRPr="00C06B59">
        <w:rPr>
          <w:rFonts w:eastAsia="Gulim"/>
          <w:lang w:eastAsia="ko-KR"/>
        </w:rPr>
        <w:t xml:space="preserve"> serving cell </w:t>
      </w:r>
      <w:r w:rsidR="009A3A84">
        <w:rPr>
          <w:rFonts w:eastAsiaTheme="minorEastAsia" w:hint="eastAsia"/>
          <w:lang w:eastAsia="zh-CN"/>
        </w:rPr>
        <w:t>with</w:t>
      </w:r>
      <w:r w:rsidRPr="00C06B59">
        <w:rPr>
          <w:rFonts w:eastAsia="Gulim"/>
          <w:lang w:eastAsia="ko-KR"/>
        </w:rPr>
        <w:t xml:space="preserve"> the </w:t>
      </w:r>
      <w:r>
        <w:rPr>
          <w:rFonts w:eastAsiaTheme="minorEastAsia" w:hint="eastAsia"/>
          <w:lang w:eastAsia="zh-CN"/>
        </w:rPr>
        <w:t>first</w:t>
      </w:r>
      <w:r w:rsidRPr="00C06B59">
        <w:rPr>
          <w:rFonts w:eastAsia="Gulim"/>
          <w:lang w:eastAsia="ko-KR"/>
        </w:rPr>
        <w:t xml:space="preserve"> PUCCH</w:t>
      </w:r>
      <w:r>
        <w:rPr>
          <w:rFonts w:eastAsiaTheme="minorEastAsia" w:hint="eastAsia"/>
          <w:lang w:eastAsia="zh-CN"/>
        </w:rPr>
        <w:t xml:space="preserve"> </w:t>
      </w:r>
      <w:r w:rsidR="00D228FF">
        <w:rPr>
          <w:rFonts w:eastAsiaTheme="minorEastAsia" w:hint="eastAsia"/>
          <w:lang w:eastAsia="zh-CN"/>
        </w:rPr>
        <w:t>and second PUCCHs are</w:t>
      </w:r>
      <w:r>
        <w:rPr>
          <w:rFonts w:eastAsiaTheme="minorEastAsia" w:hint="eastAsia"/>
          <w:lang w:eastAsia="zh-CN"/>
        </w:rPr>
        <w:t xml:space="preserve"> not considered</w:t>
      </w:r>
      <w:r w:rsidR="00D228FF">
        <w:rPr>
          <w:rFonts w:eastAsiaTheme="minorEastAsia" w:hint="eastAsia"/>
          <w:lang w:eastAsia="zh-CN"/>
        </w:rPr>
        <w:t xml:space="preserve">. For example, </w:t>
      </w:r>
      <w:r w:rsidR="0054718F">
        <w:rPr>
          <w:rFonts w:eastAsiaTheme="minorEastAsia" w:hint="eastAsia"/>
          <w:lang w:eastAsia="zh-CN"/>
        </w:rPr>
        <w:t xml:space="preserve">if </w:t>
      </w:r>
      <w:r w:rsidR="0054718F" w:rsidRPr="00D96C74">
        <w:rPr>
          <w:rFonts w:eastAsia="Yu Mincho"/>
          <w:lang w:eastAsia="sv-SE"/>
        </w:rPr>
        <w:t>processing capability 2 for P</w:t>
      </w:r>
      <w:r w:rsidR="003E241A">
        <w:rPr>
          <w:rFonts w:eastAsiaTheme="minorEastAsia" w:hint="eastAsia"/>
          <w:lang w:eastAsia="zh-CN"/>
        </w:rPr>
        <w:t>U</w:t>
      </w:r>
      <w:r w:rsidR="0054718F" w:rsidRPr="00D96C74">
        <w:rPr>
          <w:rFonts w:eastAsia="Yu Mincho"/>
          <w:lang w:eastAsia="sv-SE"/>
        </w:rPr>
        <w:t>SCH</w:t>
      </w:r>
      <w:r w:rsidR="0054718F">
        <w:rPr>
          <w:rFonts w:eastAsiaTheme="minorEastAsia" w:hint="eastAsia"/>
          <w:lang w:eastAsia="zh-CN"/>
        </w:rPr>
        <w:t xml:space="preserve"> is not enabled for the serving cell with the first PUCCH</w:t>
      </w:r>
      <w:r w:rsidR="003E241A">
        <w:rPr>
          <w:rFonts w:eastAsiaTheme="minorEastAsia" w:hint="eastAsia"/>
          <w:lang w:eastAsia="zh-CN"/>
        </w:rPr>
        <w:t xml:space="preserve"> or the second PUCCHs, then </w:t>
      </w:r>
      <w:r w:rsidR="003E241A">
        <w:rPr>
          <w:rFonts w:eastAsiaTheme="minorEastAsia"/>
          <w:lang w:eastAsia="zh-CN"/>
        </w:rPr>
        <w:t>the</w:t>
      </w:r>
      <w:r w:rsidR="003E241A">
        <w:rPr>
          <w:rFonts w:eastAsiaTheme="minorEastAsia" w:hint="eastAsia"/>
          <w:lang w:eastAsia="zh-CN"/>
        </w:rPr>
        <w:t xml:space="preserve"> smaller value of </w:t>
      </w:r>
      <w:r w:rsidR="003E241A">
        <w:rPr>
          <w:i/>
          <w:iCs/>
        </w:rPr>
        <w:t>N</w:t>
      </w:r>
      <w:r w:rsidR="003E241A">
        <w:rPr>
          <w:i/>
          <w:iCs/>
          <w:vertAlign w:val="subscript"/>
        </w:rPr>
        <w:t>2</w:t>
      </w:r>
      <w:r w:rsidR="003E241A">
        <w:rPr>
          <w:rFonts w:eastAsiaTheme="minorEastAsia" w:hint="eastAsia"/>
          <w:lang w:eastAsia="zh-CN"/>
        </w:rPr>
        <w:t xml:space="preserve"> should not be used in cancellation timeline. But without considering the </w:t>
      </w:r>
      <w:r w:rsidR="003E241A" w:rsidRPr="00D96C74">
        <w:rPr>
          <w:rFonts w:eastAsia="Yu Mincho"/>
          <w:lang w:eastAsia="sv-SE"/>
        </w:rPr>
        <w:t>processing capability</w:t>
      </w:r>
      <w:r w:rsidR="004328F4">
        <w:rPr>
          <w:rFonts w:eastAsiaTheme="minorEastAsia" w:hint="eastAsia"/>
          <w:lang w:eastAsia="zh-CN"/>
        </w:rPr>
        <w:t xml:space="preserve"> 2</w:t>
      </w:r>
      <w:r w:rsidR="003E241A">
        <w:rPr>
          <w:rFonts w:eastAsiaTheme="minorEastAsia" w:hint="eastAsia"/>
          <w:lang w:eastAsia="zh-CN"/>
        </w:rPr>
        <w:t xml:space="preserve"> for PUSCH in the serving cell with the first PUCCH or the second PUCCHs in cancellation timeline, </w:t>
      </w:r>
      <w:r w:rsidR="003E241A">
        <w:rPr>
          <w:rFonts w:eastAsiaTheme="minorEastAsia"/>
          <w:lang w:eastAsia="zh-CN"/>
        </w:rPr>
        <w:t>the</w:t>
      </w:r>
      <w:r w:rsidR="003E241A">
        <w:rPr>
          <w:rFonts w:eastAsiaTheme="minorEastAsia" w:hint="eastAsia"/>
          <w:lang w:eastAsia="zh-CN"/>
        </w:rPr>
        <w:t xml:space="preserve"> smaller value of </w:t>
      </w:r>
      <w:r w:rsidR="003E241A">
        <w:rPr>
          <w:i/>
          <w:iCs/>
        </w:rPr>
        <w:t>N</w:t>
      </w:r>
      <w:r w:rsidR="003E241A">
        <w:rPr>
          <w:i/>
          <w:iCs/>
          <w:vertAlign w:val="subscript"/>
        </w:rPr>
        <w:t>2</w:t>
      </w:r>
      <w:r w:rsidR="003E241A">
        <w:rPr>
          <w:rFonts w:eastAsiaTheme="minorEastAsia" w:hint="eastAsia"/>
          <w:lang w:eastAsia="zh-CN"/>
        </w:rPr>
        <w:t xml:space="preserve"> may be determined, </w:t>
      </w:r>
      <w:r w:rsidR="009C6203">
        <w:rPr>
          <w:rFonts w:eastAsiaTheme="minorEastAsia" w:hint="eastAsia"/>
          <w:lang w:eastAsia="zh-CN"/>
        </w:rPr>
        <w:t xml:space="preserve">in </w:t>
      </w:r>
      <w:r w:rsidR="003E241A">
        <w:rPr>
          <w:rFonts w:eastAsiaTheme="minorEastAsia" w:hint="eastAsia"/>
          <w:lang w:eastAsia="zh-CN"/>
        </w:rPr>
        <w:t xml:space="preserve">which </w:t>
      </w:r>
      <w:r w:rsidR="009C6203">
        <w:rPr>
          <w:rFonts w:eastAsiaTheme="minorEastAsia" w:hint="eastAsia"/>
          <w:lang w:eastAsia="zh-CN"/>
        </w:rPr>
        <w:t xml:space="preserve">case UE may not </w:t>
      </w:r>
      <w:r w:rsidR="00E5218F">
        <w:rPr>
          <w:rFonts w:eastAsiaTheme="minorEastAsia" w:hint="eastAsia"/>
          <w:lang w:eastAsia="zh-CN"/>
        </w:rPr>
        <w:t>have sufficient</w:t>
      </w:r>
      <w:r w:rsidR="009C6203">
        <w:rPr>
          <w:rFonts w:eastAsiaTheme="minorEastAsia" w:hint="eastAsia"/>
          <w:lang w:eastAsia="zh-CN"/>
        </w:rPr>
        <w:t xml:space="preserve"> cancellation time</w:t>
      </w:r>
      <w:r w:rsidR="00E5218F">
        <w:rPr>
          <w:rFonts w:eastAsiaTheme="minorEastAsia" w:hint="eastAsia"/>
          <w:lang w:eastAsia="zh-CN"/>
        </w:rPr>
        <w:t>.</w:t>
      </w:r>
      <w:r w:rsidR="003E241A">
        <w:rPr>
          <w:rFonts w:eastAsiaTheme="minorEastAsia" w:hint="eastAsia"/>
          <w:lang w:eastAsia="zh-CN"/>
        </w:rPr>
        <w:t xml:space="preserve"> </w:t>
      </w:r>
      <w:r w:rsidR="00D228FF">
        <w:rPr>
          <w:rFonts w:eastAsiaTheme="minorEastAsia" w:hint="eastAsia"/>
          <w:lang w:eastAsia="zh-CN"/>
        </w:rPr>
        <w:t xml:space="preserve">Considering that the processing capability 2 </w:t>
      </w:r>
      <w:r w:rsidR="003E241A">
        <w:rPr>
          <w:rFonts w:eastAsiaTheme="minorEastAsia" w:hint="eastAsia"/>
          <w:lang w:eastAsia="zh-CN"/>
        </w:rPr>
        <w:t xml:space="preserve">for PUSCH </w:t>
      </w:r>
      <w:r w:rsidR="00D228FF">
        <w:rPr>
          <w:rFonts w:eastAsiaTheme="minorEastAsia" w:hint="eastAsia"/>
          <w:lang w:eastAsia="zh-CN"/>
        </w:rPr>
        <w:t xml:space="preserve">is </w:t>
      </w:r>
      <w:r w:rsidR="00E5218F">
        <w:rPr>
          <w:rFonts w:eastAsiaTheme="minorEastAsia" w:hint="eastAsia"/>
          <w:lang w:eastAsia="zh-CN"/>
        </w:rPr>
        <w:t xml:space="preserve">the </w:t>
      </w:r>
      <w:r w:rsidR="00D228FF">
        <w:rPr>
          <w:rFonts w:eastAsiaTheme="minorEastAsia" w:hint="eastAsia"/>
          <w:lang w:eastAsia="zh-CN"/>
        </w:rPr>
        <w:t>same between the first PUCCH and the second PUCCHs, the serving cell of the first PUCCH can be added in the condition to resolve the issue</w:t>
      </w:r>
      <w:r>
        <w:rPr>
          <w:rFonts w:eastAsiaTheme="minorEastAsia" w:hint="eastAsia"/>
          <w:lang w:eastAsia="zh-CN"/>
        </w:rPr>
        <w:t xml:space="preserve">. </w:t>
      </w:r>
    </w:p>
    <w:p w:rsidR="00D228FF" w:rsidRDefault="009C6203" w:rsidP="00DE7C21">
      <w:pPr>
        <w:spacing w:after="120"/>
        <w:jc w:val="both"/>
        <w:rPr>
          <w:rFonts w:eastAsiaTheme="minorEastAsia"/>
          <w:lang w:eastAsia="zh-CN"/>
        </w:rPr>
      </w:pPr>
      <w:r>
        <w:rPr>
          <w:rFonts w:eastAsia="宋体" w:hint="eastAsia"/>
          <w:lang w:eastAsia="zh-CN"/>
        </w:rPr>
        <w:lastRenderedPageBreak/>
        <w:t xml:space="preserve">In addition, </w:t>
      </w:r>
      <w:r>
        <w:rPr>
          <w:rFonts w:eastAsia="宋体" w:hint="eastAsia"/>
          <w:lang w:val="x-none" w:eastAsia="zh-CN"/>
        </w:rPr>
        <w:t>i</w:t>
      </w:r>
      <w:r w:rsidR="00D16770" w:rsidRPr="00C4069B">
        <w:rPr>
          <w:rFonts w:eastAsia="宋体"/>
          <w:lang w:val="x-none"/>
        </w:rPr>
        <w:t xml:space="preserve">f </w:t>
      </w:r>
      <w:r w:rsidR="00D16770" w:rsidRPr="00C4069B">
        <w:rPr>
          <w:rFonts w:eastAsia="Gulim"/>
          <w:lang w:val="x-none"/>
        </w:rPr>
        <w:t>the overlapping group includes the first PU</w:t>
      </w:r>
      <w:r w:rsidR="00D16770">
        <w:rPr>
          <w:rFonts w:eastAsiaTheme="minorEastAsia" w:hint="eastAsia"/>
          <w:lang w:val="x-none" w:eastAsia="zh-CN"/>
        </w:rPr>
        <w:t>S</w:t>
      </w:r>
      <w:r w:rsidR="00D16770" w:rsidRPr="00C4069B">
        <w:rPr>
          <w:rFonts w:eastAsia="Gulim"/>
          <w:lang w:val="x-none"/>
        </w:rPr>
        <w:t>CH</w:t>
      </w:r>
      <w:r w:rsidR="00D16770">
        <w:rPr>
          <w:rFonts w:eastAsiaTheme="minorEastAsia" w:hint="eastAsia"/>
          <w:lang w:val="x-none" w:eastAsia="zh-CN"/>
        </w:rPr>
        <w:t xml:space="preserve">, </w:t>
      </w:r>
      <w:r w:rsidR="009479A0">
        <w:rPr>
          <w:rFonts w:eastAsiaTheme="minorEastAsia" w:hint="eastAsia"/>
          <w:lang w:eastAsia="zh-CN"/>
        </w:rPr>
        <w:t>PUSCH processing capability for the</w:t>
      </w:r>
      <w:r w:rsidR="009479A0" w:rsidRPr="00C06B59">
        <w:rPr>
          <w:rFonts w:eastAsia="Gulim"/>
          <w:lang w:eastAsia="ko-KR"/>
        </w:rPr>
        <w:t xml:space="preserve"> serving cell </w:t>
      </w:r>
      <w:r w:rsidR="009A3A84">
        <w:rPr>
          <w:rFonts w:eastAsiaTheme="minorEastAsia" w:hint="eastAsia"/>
          <w:lang w:eastAsia="zh-CN"/>
        </w:rPr>
        <w:t>with</w:t>
      </w:r>
      <w:r w:rsidR="009479A0" w:rsidRPr="00C06B59">
        <w:rPr>
          <w:rFonts w:eastAsia="Gulim"/>
          <w:lang w:eastAsia="ko-KR"/>
        </w:rPr>
        <w:t xml:space="preserve"> the </w:t>
      </w:r>
      <w:r w:rsidR="009479A0">
        <w:rPr>
          <w:rFonts w:eastAsiaTheme="minorEastAsia" w:hint="eastAsia"/>
          <w:lang w:eastAsia="zh-CN"/>
        </w:rPr>
        <w:t>second</w:t>
      </w:r>
      <w:r w:rsidR="009479A0" w:rsidRPr="00C06B59">
        <w:rPr>
          <w:rFonts w:eastAsia="Gulim"/>
          <w:lang w:eastAsia="ko-KR"/>
        </w:rPr>
        <w:t xml:space="preserve"> PUCCH</w:t>
      </w:r>
      <w:r w:rsidR="009479A0">
        <w:rPr>
          <w:rFonts w:eastAsiaTheme="minorEastAsia" w:hint="eastAsia"/>
          <w:lang w:eastAsia="zh-CN"/>
        </w:rPr>
        <w:t>s is not considered.</w:t>
      </w:r>
      <w:r w:rsidR="00C04C69" w:rsidRPr="00C04C69">
        <w:rPr>
          <w:rFonts w:eastAsiaTheme="minorEastAsia" w:hint="eastAsia"/>
          <w:lang w:eastAsia="zh-CN"/>
        </w:rPr>
        <w:t xml:space="preserve"> </w:t>
      </w:r>
      <w:r w:rsidR="00534B07">
        <w:rPr>
          <w:rFonts w:eastAsiaTheme="minorEastAsia"/>
          <w:lang w:eastAsia="zh-CN"/>
        </w:rPr>
        <w:t>Similar</w:t>
      </w:r>
      <w:r w:rsidR="00534B07">
        <w:rPr>
          <w:rFonts w:eastAsiaTheme="minorEastAsia" w:hint="eastAsia"/>
          <w:lang w:eastAsia="zh-CN"/>
        </w:rPr>
        <w:t xml:space="preserve"> as above, </w:t>
      </w:r>
      <w:r w:rsidR="004328F4">
        <w:rPr>
          <w:rFonts w:eastAsiaTheme="minorEastAsia" w:hint="eastAsia"/>
          <w:lang w:eastAsia="zh-CN"/>
        </w:rPr>
        <w:t xml:space="preserve">without considering the </w:t>
      </w:r>
      <w:r w:rsidR="004328F4" w:rsidRPr="00D96C74">
        <w:rPr>
          <w:rFonts w:eastAsia="Yu Mincho"/>
          <w:lang w:eastAsia="sv-SE"/>
        </w:rPr>
        <w:t>processing time capability</w:t>
      </w:r>
      <w:r w:rsidR="004328F4">
        <w:rPr>
          <w:rFonts w:eastAsiaTheme="minorEastAsia" w:hint="eastAsia"/>
          <w:lang w:eastAsia="zh-CN"/>
        </w:rPr>
        <w:t xml:space="preserve"> 2 for PUSCH in the serving cell with the second PUCCHs in cancellation timeline, </w:t>
      </w:r>
      <w:r w:rsidR="004328F4">
        <w:rPr>
          <w:rFonts w:eastAsiaTheme="minorEastAsia"/>
          <w:lang w:eastAsia="zh-CN"/>
        </w:rPr>
        <w:t>the</w:t>
      </w:r>
      <w:r w:rsidR="004328F4">
        <w:rPr>
          <w:rFonts w:eastAsiaTheme="minorEastAsia" w:hint="eastAsia"/>
          <w:lang w:eastAsia="zh-CN"/>
        </w:rPr>
        <w:t xml:space="preserve"> smaller value of </w:t>
      </w:r>
      <w:r w:rsidR="004328F4">
        <w:rPr>
          <w:i/>
          <w:iCs/>
        </w:rPr>
        <w:t>N</w:t>
      </w:r>
      <w:r w:rsidR="004328F4">
        <w:rPr>
          <w:i/>
          <w:iCs/>
          <w:vertAlign w:val="subscript"/>
        </w:rPr>
        <w:t>2</w:t>
      </w:r>
      <w:r w:rsidR="004328F4">
        <w:rPr>
          <w:rFonts w:eastAsiaTheme="minorEastAsia" w:hint="eastAsia"/>
          <w:lang w:eastAsia="zh-CN"/>
        </w:rPr>
        <w:t xml:space="preserve"> may be determined, in which case UE may not </w:t>
      </w:r>
      <w:r w:rsidR="00E5218F">
        <w:rPr>
          <w:rFonts w:eastAsiaTheme="minorEastAsia" w:hint="eastAsia"/>
          <w:lang w:eastAsia="zh-CN"/>
        </w:rPr>
        <w:t>have sufficient</w:t>
      </w:r>
      <w:r w:rsidR="004328F4">
        <w:rPr>
          <w:rFonts w:eastAsiaTheme="minorEastAsia" w:hint="eastAsia"/>
          <w:lang w:eastAsia="zh-CN"/>
        </w:rPr>
        <w:t xml:space="preserve"> cancellation time</w:t>
      </w:r>
      <w:r w:rsidR="00534B07">
        <w:rPr>
          <w:rFonts w:eastAsiaTheme="minorEastAsia" w:hint="eastAsia"/>
          <w:lang w:eastAsia="zh-CN"/>
        </w:rPr>
        <w:t>.</w:t>
      </w:r>
    </w:p>
    <w:p w:rsidR="00DE7C21" w:rsidRPr="00D16770" w:rsidRDefault="00C04C69" w:rsidP="00DE7C21">
      <w:pPr>
        <w:spacing w:after="120"/>
        <w:jc w:val="both"/>
        <w:rPr>
          <w:rFonts w:eastAsiaTheme="minorEastAsia"/>
          <w:lang w:eastAsia="zh-CN"/>
        </w:rPr>
      </w:pPr>
      <w:r>
        <w:rPr>
          <w:rFonts w:eastAsiaTheme="minorEastAsia" w:hint="eastAsia"/>
          <w:lang w:eastAsia="zh-CN"/>
        </w:rPr>
        <w:t>Hence, the following text proposal corresponding to understanding 2 should be considered in 38.213.</w:t>
      </w:r>
    </w:p>
    <w:p w:rsidR="00C04C69" w:rsidRPr="00A578C0" w:rsidRDefault="00C04C69" w:rsidP="00C04C69">
      <w:pPr>
        <w:spacing w:after="120"/>
        <w:rPr>
          <w:rFonts w:eastAsia="宋体"/>
          <w:color w:val="FF0000"/>
        </w:rPr>
      </w:pPr>
      <w:r w:rsidRPr="00A578C0">
        <w:rPr>
          <w:rFonts w:eastAsia="宋体" w:hint="eastAsia"/>
          <w:color w:val="FF0000"/>
        </w:rPr>
        <w:t>-------------------------------------------------- Start of text proposal ------------------------------------------------------</w:t>
      </w:r>
    </w:p>
    <w:p w:rsidR="000D3299" w:rsidRPr="00C06B59" w:rsidRDefault="000D3299" w:rsidP="000D3299">
      <w:pPr>
        <w:spacing w:after="12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rsidR="000D3299" w:rsidRPr="00C06B59" w:rsidRDefault="000D3299" w:rsidP="000D3299">
      <w:pPr>
        <w:pStyle w:val="B1"/>
        <w:spacing w:after="12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rsidR="000D3299" w:rsidRPr="00C06B59" w:rsidRDefault="000D3299" w:rsidP="000D3299">
      <w:pPr>
        <w:pStyle w:val="B2"/>
        <w:spacing w:after="120"/>
        <w:rPr>
          <w:rFonts w:eastAsia="Gulim"/>
        </w:rPr>
      </w:pPr>
      <w:r w:rsidRPr="00C06B59">
        <w:t>-</w:t>
      </w:r>
      <w:r w:rsidRPr="00C06B59">
        <w:tab/>
        <w:t xml:space="preserve">if </w:t>
      </w:r>
      <w:r w:rsidRPr="00C06B59">
        <w:rPr>
          <w:rFonts w:eastAsia="Gulim"/>
        </w:rPr>
        <w:t>the overlapping group includes the first PUCCH</w:t>
      </w:r>
    </w:p>
    <w:p w:rsidR="000D3299" w:rsidRPr="00C06B59" w:rsidRDefault="000D3299" w:rsidP="000D3299">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for the serving cells with the second PUSCHs</w:t>
      </w:r>
      <w:ins w:id="66" w:author="CATT" w:date="2020-10-12T19:38:00Z">
        <w:r w:rsidR="001C04E6">
          <w:rPr>
            <w:rFonts w:eastAsiaTheme="minorEastAsia" w:hint="eastAsia"/>
            <w:lang w:eastAsia="zh-CN"/>
          </w:rPr>
          <w:t xml:space="preserve"> and for the </w:t>
        </w:r>
        <w:r w:rsidR="001C04E6" w:rsidRPr="00C4069B">
          <w:rPr>
            <w:rFonts w:eastAsia="Gulim"/>
            <w:lang w:eastAsia="ko-KR"/>
          </w:rPr>
          <w:t xml:space="preserve">serving cell </w:t>
        </w:r>
        <w:r w:rsidR="001C04E6">
          <w:rPr>
            <w:rFonts w:eastAsiaTheme="minorEastAsia" w:hint="eastAsia"/>
            <w:lang w:eastAsia="zh-CN"/>
          </w:rPr>
          <w:t>with</w:t>
        </w:r>
        <w:r w:rsidR="001C04E6" w:rsidRPr="00C4069B">
          <w:rPr>
            <w:rFonts w:eastAsia="Gulim"/>
            <w:lang w:eastAsia="ko-KR"/>
          </w:rPr>
          <w:t xml:space="preserve"> the first P</w:t>
        </w:r>
      </w:ins>
      <w:ins w:id="67" w:author="CATT" w:date="2020-10-12T19:39:00Z">
        <w:r w:rsidR="001C04E6">
          <w:rPr>
            <w:rFonts w:eastAsiaTheme="minorEastAsia" w:hint="eastAsia"/>
            <w:lang w:eastAsia="zh-CN"/>
          </w:rPr>
          <w:t>U</w:t>
        </w:r>
      </w:ins>
      <w:ins w:id="68" w:author="CATT" w:date="2020-10-12T19:38:00Z">
        <w:r w:rsidR="001C04E6" w:rsidRPr="00C4069B">
          <w:rPr>
            <w:rFonts w:eastAsia="Gulim"/>
            <w:lang w:eastAsia="ko-KR"/>
          </w:rPr>
          <w:t>CCH</w:t>
        </w:r>
      </w:ins>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rsidR="000D3299" w:rsidRPr="00C06B59" w:rsidRDefault="000D3299" w:rsidP="000D3299">
      <w:pPr>
        <w:pStyle w:val="B3"/>
        <w:spacing w:after="120"/>
        <w:rPr>
          <w:rFonts w:eastAsia="Gulim"/>
          <w:i/>
          <w:lang w:eastAsia="ko-KR"/>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0D3299" w:rsidRPr="00C06B59" w:rsidRDefault="000D3299" w:rsidP="000D3299">
      <w:pPr>
        <w:pStyle w:val="B2"/>
        <w:spacing w:after="120"/>
        <w:rPr>
          <w:rFonts w:eastAsia="Gulim"/>
        </w:rPr>
      </w:pPr>
      <w:r w:rsidRPr="00C06B59">
        <w:t>-</w:t>
      </w:r>
      <w:r w:rsidRPr="00C06B59">
        <w:tab/>
        <w:t xml:space="preserve">if </w:t>
      </w:r>
      <w:r w:rsidRPr="00C06B59">
        <w:rPr>
          <w:rFonts w:eastAsia="Gulim"/>
        </w:rPr>
        <w:t xml:space="preserve">the overlapping group includes the first PUSCH </w:t>
      </w:r>
    </w:p>
    <w:p w:rsidR="000D3299" w:rsidRPr="00C06B59" w:rsidRDefault="000D3299" w:rsidP="000D3299">
      <w:pPr>
        <w:pStyle w:val="B3"/>
        <w:spacing w:after="12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w:t>
      </w:r>
      <w:ins w:id="69" w:author="CATT" w:date="2020-10-12T19:39:00Z">
        <w:r w:rsidR="001C04E6">
          <w:rPr>
            <w:rFonts w:eastAsiaTheme="minorEastAsia" w:hint="eastAsia"/>
            <w:lang w:eastAsia="zh-CN"/>
          </w:rPr>
          <w:t xml:space="preserve">and for the </w:t>
        </w:r>
        <w:r w:rsidR="001C04E6" w:rsidRPr="00C4069B">
          <w:rPr>
            <w:rFonts w:eastAsia="Gulim"/>
            <w:lang w:eastAsia="ko-KR"/>
          </w:rPr>
          <w:t xml:space="preserve">serving cell </w:t>
        </w:r>
        <w:r w:rsidR="001C04E6">
          <w:rPr>
            <w:rFonts w:eastAsiaTheme="minorEastAsia" w:hint="eastAsia"/>
            <w:lang w:eastAsia="zh-CN"/>
          </w:rPr>
          <w:t>with</w:t>
        </w:r>
        <w:r w:rsidR="001C04E6" w:rsidRPr="00C4069B">
          <w:rPr>
            <w:rFonts w:eastAsia="Gulim"/>
            <w:lang w:eastAsia="ko-KR"/>
          </w:rPr>
          <w:t xml:space="preserve"> the </w:t>
        </w:r>
        <w:r w:rsidR="001C04E6">
          <w:rPr>
            <w:rFonts w:eastAsiaTheme="minorEastAsia" w:hint="eastAsia"/>
            <w:lang w:eastAsia="zh-CN"/>
          </w:rPr>
          <w:t>second</w:t>
        </w:r>
        <w:r w:rsidR="001C04E6" w:rsidRPr="00C4069B">
          <w:rPr>
            <w:rFonts w:eastAsia="Gulim"/>
            <w:lang w:eastAsia="ko-KR"/>
          </w:rPr>
          <w:t xml:space="preserve"> P</w:t>
        </w:r>
        <w:r w:rsidR="001C04E6">
          <w:rPr>
            <w:rFonts w:eastAsiaTheme="minorEastAsia" w:hint="eastAsia"/>
            <w:lang w:eastAsia="zh-CN"/>
          </w:rPr>
          <w:t>U</w:t>
        </w:r>
        <w:r w:rsidR="001C04E6" w:rsidRPr="00C4069B">
          <w:rPr>
            <w:rFonts w:eastAsia="Gulim"/>
            <w:lang w:eastAsia="ko-KR"/>
          </w:rPr>
          <w:t>CCH</w:t>
        </w:r>
        <w:r w:rsidR="001C04E6">
          <w:rPr>
            <w:rFonts w:eastAsiaTheme="minorEastAsia" w:hint="eastAsia"/>
            <w:lang w:eastAsia="zh-CN"/>
          </w:rPr>
          <w:t>s</w:t>
        </w:r>
      </w:ins>
      <w:r w:rsidR="001C04E6" w:rsidRPr="00C06B59">
        <w:rPr>
          <w:rFonts w:eastAsia="Gulim"/>
          <w:lang w:eastAsia="ko-KR"/>
        </w:rPr>
        <w:t xml:space="preserve"> </w:t>
      </w:r>
      <w:r w:rsidRPr="00C06B59">
        <w:rPr>
          <w:rFonts w:eastAsia="Gulim"/>
          <w:lang w:eastAsia="ko-KR"/>
        </w:rPr>
        <w:t xml:space="preserve">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w:t>
      </w:r>
      <w:proofErr w:type="spellStart"/>
      <w:r w:rsidRPr="00C06B59">
        <w:rPr>
          <w:rFonts w:eastAsia="Gulim"/>
          <w:i/>
          <w:lang w:eastAsia="ko-KR"/>
        </w:rPr>
        <w:t>ServingCellConfig</w:t>
      </w:r>
      <w:proofErr w:type="spellEnd"/>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w:t>
      </w:r>
      <w:proofErr w:type="gramStart"/>
      <w:r w:rsidRPr="00C06B59">
        <w:rPr>
          <w:rFonts w:eastAsia="Gulim"/>
          <w:lang w:eastAsia="ko-KR"/>
        </w:rPr>
        <w:t xml:space="preserve">for </w:t>
      </w:r>
      <w:proofErr w:type="gramEnd"/>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rsidR="000D3299" w:rsidRPr="00C06B59" w:rsidRDefault="000D3299" w:rsidP="000D3299">
      <w:pPr>
        <w:pStyle w:val="B3"/>
        <w:spacing w:after="120"/>
        <w:rPr>
          <w:rFonts w:eastAsia="Gulim"/>
        </w:rPr>
      </w:pPr>
      <w:r w:rsidRPr="00C06B59">
        <w:t>-</w:t>
      </w:r>
      <w:r w:rsidRPr="00C06B59">
        <w:tab/>
      </w:r>
      <w:proofErr w:type="gramStart"/>
      <w:r w:rsidRPr="00C06B59">
        <w:rPr>
          <w:rFonts w:eastAsia="Gulim"/>
          <w:lang w:eastAsia="ko-KR"/>
        </w:rPr>
        <w:t>else</w:t>
      </w:r>
      <w:proofErr w:type="gramEnd"/>
      <w:r w:rsidRPr="00C06B59">
        <w:rPr>
          <w:rFonts w:eastAsia="Gulim"/>
          <w:lang w:eastAsia="ko-KR"/>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rsidR="00C04C69" w:rsidRDefault="00C04C69" w:rsidP="00C04C69">
      <w:pPr>
        <w:spacing w:after="120"/>
        <w:rPr>
          <w:rFonts w:eastAsia="宋体"/>
          <w:color w:val="FF0000"/>
          <w:lang w:eastAsia="zh-CN"/>
        </w:rPr>
      </w:pPr>
      <w:r w:rsidRPr="00A578C0">
        <w:rPr>
          <w:rFonts w:eastAsia="宋体" w:hint="eastAsia"/>
          <w:color w:val="FF0000"/>
        </w:rPr>
        <w:t>----------------------------------------------------- End of text proposal ------------------------------------------------------</w:t>
      </w:r>
    </w:p>
    <w:p w:rsidR="00DE0648" w:rsidRDefault="00DE0648" w:rsidP="00DE0648">
      <w:pPr>
        <w:pStyle w:val="ac"/>
        <w:rPr>
          <w:rFonts w:eastAsia="宋体"/>
          <w:b/>
          <w:i/>
          <w:color w:val="000000"/>
          <w:lang w:eastAsia="zh-CN"/>
        </w:rPr>
      </w:pPr>
      <w:r w:rsidRPr="00D01E2A">
        <w:rPr>
          <w:rFonts w:eastAsia="宋体" w:hint="eastAsia"/>
          <w:b/>
          <w:i/>
          <w:color w:val="000000"/>
          <w:lang w:eastAsia="zh-CN"/>
        </w:rPr>
        <w:t xml:space="preserve">Proposal </w:t>
      </w:r>
      <w:r w:rsidR="00A16882">
        <w:rPr>
          <w:rFonts w:eastAsia="宋体" w:hint="eastAsia"/>
          <w:b/>
          <w:i/>
          <w:color w:val="000000"/>
          <w:lang w:eastAsia="zh-CN"/>
        </w:rPr>
        <w:t>3</w:t>
      </w:r>
      <w:r w:rsidRPr="00D01E2A">
        <w:rPr>
          <w:rFonts w:eastAsia="宋体" w:hint="eastAsia"/>
          <w:b/>
          <w:i/>
          <w:color w:val="000000"/>
          <w:lang w:eastAsia="zh-CN"/>
        </w:rPr>
        <w:t xml:space="preserve">: </w:t>
      </w:r>
      <w:r>
        <w:rPr>
          <w:rFonts w:eastAsia="宋体" w:hint="eastAsia"/>
          <w:b/>
          <w:i/>
          <w:color w:val="000000"/>
          <w:lang w:eastAsia="zh-CN"/>
        </w:rPr>
        <w:t>It should be clarified which is the correct understanding below</w:t>
      </w:r>
      <w:r w:rsidR="009A3A84">
        <w:rPr>
          <w:rFonts w:eastAsia="宋体" w:hint="eastAsia"/>
          <w:b/>
          <w:i/>
          <w:color w:val="000000"/>
          <w:lang w:eastAsia="zh-CN"/>
        </w:rPr>
        <w:t xml:space="preserve"> and the corresponding text proposal should be adopted</w:t>
      </w:r>
      <w:r>
        <w:rPr>
          <w:rFonts w:eastAsia="宋体" w:hint="eastAsia"/>
          <w:b/>
          <w:i/>
          <w:color w:val="000000"/>
          <w:lang w:eastAsia="zh-CN"/>
        </w:rPr>
        <w:t>:</w:t>
      </w:r>
    </w:p>
    <w:p w:rsidR="00DE0648" w:rsidRPr="00DE0648" w:rsidRDefault="00DE0648" w:rsidP="00B85176">
      <w:pPr>
        <w:pStyle w:val="ac"/>
        <w:numPr>
          <w:ilvl w:val="0"/>
          <w:numId w:val="9"/>
        </w:numPr>
        <w:rPr>
          <w:rFonts w:eastAsia="宋体"/>
          <w:b/>
          <w:i/>
          <w:color w:val="000000"/>
          <w:lang w:eastAsia="zh-CN"/>
        </w:rPr>
      </w:pPr>
      <w:r w:rsidRPr="00DE0648">
        <w:rPr>
          <w:rFonts w:eastAsia="宋体" w:hint="eastAsia"/>
          <w:b/>
          <w:i/>
          <w:color w:val="000000"/>
          <w:lang w:eastAsia="zh-CN"/>
        </w:rPr>
        <w:t xml:space="preserve">Understanding 1: PDSCH processing capability of </w:t>
      </w:r>
      <w:r w:rsidR="004328F4">
        <w:rPr>
          <w:rFonts w:eastAsia="宋体" w:hint="eastAsia"/>
          <w:b/>
          <w:i/>
          <w:color w:val="000000"/>
          <w:lang w:eastAsia="zh-CN"/>
        </w:rPr>
        <w:t xml:space="preserve">a serving cell with </w:t>
      </w:r>
      <w:r w:rsidRPr="00DE0648">
        <w:rPr>
          <w:rFonts w:eastAsia="宋体" w:hint="eastAsia"/>
          <w:b/>
          <w:i/>
          <w:color w:val="000000"/>
          <w:lang w:eastAsia="zh-CN"/>
        </w:rPr>
        <w:t xml:space="preserve">a PDSCH transmission should be the same as the PUSCH processing capability of </w:t>
      </w:r>
      <w:r w:rsidR="004328F4">
        <w:rPr>
          <w:rFonts w:eastAsia="宋体" w:hint="eastAsia"/>
          <w:b/>
          <w:i/>
          <w:color w:val="000000"/>
          <w:lang w:eastAsia="zh-CN"/>
        </w:rPr>
        <w:t xml:space="preserve">a serving cell with </w:t>
      </w:r>
      <w:r w:rsidRPr="00DE0648">
        <w:rPr>
          <w:rFonts w:eastAsia="宋体" w:hint="eastAsia"/>
          <w:b/>
          <w:i/>
          <w:color w:val="000000"/>
          <w:lang w:eastAsia="zh-CN"/>
        </w:rPr>
        <w:t>a PUCCH transmission corresponding to the PDSCH transmission</w:t>
      </w:r>
    </w:p>
    <w:p w:rsidR="00DE7C21" w:rsidRPr="00776AA8" w:rsidRDefault="00DE0648" w:rsidP="00B85176">
      <w:pPr>
        <w:pStyle w:val="ac"/>
        <w:numPr>
          <w:ilvl w:val="0"/>
          <w:numId w:val="9"/>
        </w:numPr>
        <w:rPr>
          <w:rFonts w:eastAsia="宋体"/>
          <w:b/>
          <w:i/>
          <w:color w:val="000000"/>
          <w:lang w:eastAsia="zh-CN"/>
        </w:rPr>
      </w:pPr>
      <w:r w:rsidRPr="00776AA8">
        <w:rPr>
          <w:rFonts w:eastAsia="宋体" w:hint="eastAsia"/>
          <w:b/>
          <w:i/>
          <w:color w:val="000000"/>
          <w:lang w:eastAsia="zh-CN"/>
        </w:rPr>
        <w:t xml:space="preserve">Understanding 2: PDSCH processing capability of </w:t>
      </w:r>
      <w:r w:rsidR="004328F4" w:rsidRPr="00776AA8">
        <w:rPr>
          <w:rFonts w:eastAsia="宋体" w:hint="eastAsia"/>
          <w:b/>
          <w:i/>
          <w:color w:val="000000"/>
          <w:lang w:eastAsia="zh-CN"/>
        </w:rPr>
        <w:t xml:space="preserve">a serving cell with </w:t>
      </w:r>
      <w:r w:rsidRPr="00776AA8">
        <w:rPr>
          <w:rFonts w:eastAsia="宋体" w:hint="eastAsia"/>
          <w:b/>
          <w:i/>
          <w:color w:val="000000"/>
          <w:lang w:eastAsia="zh-CN"/>
        </w:rPr>
        <w:t>a PDSCH transmission can be different with the PUSCH processing capability of a PUCCH transmission corresponding to the PDSCH transmission</w:t>
      </w:r>
    </w:p>
    <w:p w:rsidR="00C80993" w:rsidRDefault="00F60D70" w:rsidP="00D43933">
      <w:pPr>
        <w:pStyle w:val="2"/>
        <w:rPr>
          <w:rFonts w:eastAsiaTheme="minorEastAsia"/>
          <w:lang w:eastAsia="zh-CN"/>
        </w:rPr>
      </w:pPr>
      <w:bookmarkStart w:id="70" w:name="OLE_LINK23"/>
      <w:bookmarkStart w:id="71" w:name="OLE_LINK24"/>
      <w:r>
        <w:rPr>
          <w:rFonts w:eastAsiaTheme="minorEastAsia" w:hint="eastAsia"/>
          <w:lang w:val="en-US" w:eastAsia="zh-CN"/>
        </w:rPr>
        <w:t>Processing</w:t>
      </w:r>
      <w:r w:rsidR="00C80993" w:rsidRPr="00D43933">
        <w:rPr>
          <w:rFonts w:eastAsiaTheme="minorEastAsia"/>
          <w:lang w:eastAsia="zh-CN"/>
        </w:rPr>
        <w:t xml:space="preserve"> order of UL cancellation by SFI</w:t>
      </w:r>
      <w:r w:rsidR="00E87F85">
        <w:rPr>
          <w:rFonts w:eastAsiaTheme="minorEastAsia" w:hint="eastAsia"/>
          <w:lang w:eastAsia="zh-CN"/>
        </w:rPr>
        <w:t>/DG</w:t>
      </w:r>
      <w:r w:rsidR="00C80993" w:rsidRPr="00D43933">
        <w:rPr>
          <w:rFonts w:eastAsiaTheme="minorEastAsia"/>
          <w:lang w:eastAsia="zh-CN"/>
        </w:rPr>
        <w:t xml:space="preserve"> and UL multiplexing</w:t>
      </w:r>
      <w:bookmarkEnd w:id="70"/>
      <w:bookmarkEnd w:id="71"/>
    </w:p>
    <w:p w:rsidR="00837EDF" w:rsidRDefault="00837EDF" w:rsidP="00837EDF">
      <w:pPr>
        <w:spacing w:after="120"/>
        <w:jc w:val="both"/>
        <w:rPr>
          <w:rFonts w:eastAsiaTheme="minorEastAsia"/>
          <w:lang w:eastAsia="zh-CN"/>
        </w:rPr>
      </w:pPr>
      <w:r>
        <w:rPr>
          <w:rFonts w:eastAsiaTheme="minorEastAsia" w:hint="eastAsia"/>
          <w:lang w:eastAsia="zh-CN"/>
        </w:rPr>
        <w:t xml:space="preserve">For </w:t>
      </w:r>
      <w:r>
        <w:rPr>
          <w:lang w:eastAsia="x-none"/>
        </w:rPr>
        <w:t>intra-UE prioritization/multiplexing</w:t>
      </w:r>
      <w:r>
        <w:rPr>
          <w:rFonts w:eastAsiaTheme="minorEastAsia" w:hint="eastAsia"/>
          <w:lang w:eastAsia="zh-CN"/>
        </w:rPr>
        <w:t xml:space="preserve">, the following was agreed in </w:t>
      </w:r>
      <w:r w:rsidR="00A13F85">
        <w:rPr>
          <w:rFonts w:eastAsiaTheme="minorEastAsia"/>
          <w:lang w:eastAsia="zh-CN"/>
        </w:rPr>
        <w:t>RAN1#102</w:t>
      </w:r>
      <w:r w:rsidR="00FB46EA">
        <w:rPr>
          <w:rFonts w:eastAsiaTheme="minorEastAsia"/>
          <w:lang w:eastAsia="zh-CN"/>
        </w:rPr>
        <w:t xml:space="preserve"> e-meeting</w:t>
      </w:r>
      <w:r w:rsidR="00A13F85">
        <w:rPr>
          <w:rFonts w:eastAsiaTheme="minorEastAsia"/>
          <w:lang w:eastAsia="zh-CN"/>
        </w:rPr>
        <w:t>:</w:t>
      </w:r>
    </w:p>
    <w:tbl>
      <w:tblPr>
        <w:tblStyle w:val="a4"/>
        <w:tblW w:w="0" w:type="auto"/>
        <w:tblLook w:val="04A0" w:firstRow="1" w:lastRow="0" w:firstColumn="1" w:lastColumn="0" w:noHBand="0" w:noVBand="1"/>
      </w:tblPr>
      <w:tblGrid>
        <w:gridCol w:w="9286"/>
      </w:tblGrid>
      <w:tr w:rsidR="00837EDF" w:rsidTr="00837EDF">
        <w:tc>
          <w:tcPr>
            <w:tcW w:w="9286" w:type="dxa"/>
          </w:tcPr>
          <w:p w:rsidR="00837EDF" w:rsidRDefault="00837EDF" w:rsidP="00837EDF">
            <w:pPr>
              <w:spacing w:after="120"/>
              <w:jc w:val="both"/>
              <w:rPr>
                <w:rStyle w:val="apple-converted-space"/>
                <w:b/>
                <w:bCs/>
                <w:szCs w:val="24"/>
              </w:rPr>
            </w:pPr>
            <w:r>
              <w:rPr>
                <w:rFonts w:cs="Times"/>
                <w:b/>
                <w:bCs/>
                <w:highlight w:val="green"/>
              </w:rPr>
              <w:t>Agreement</w:t>
            </w:r>
          </w:p>
          <w:p w:rsidR="00837EDF" w:rsidRDefault="00837EDF" w:rsidP="00837EDF">
            <w:pPr>
              <w:spacing w:after="120"/>
              <w:jc w:val="both"/>
            </w:pPr>
            <w:r>
              <w:rPr>
                <w:rFonts w:cs="Times"/>
              </w:rPr>
              <w:t>Confirm the following working assumption and remove the brackets as follows:</w:t>
            </w:r>
          </w:p>
          <w:p w:rsidR="00837EDF" w:rsidRDefault="00837EDF" w:rsidP="00B85176">
            <w:pPr>
              <w:numPr>
                <w:ilvl w:val="0"/>
                <w:numId w:val="6"/>
              </w:numPr>
              <w:spacing w:afterLines="0" w:after="120"/>
              <w:ind w:left="1008"/>
              <w:jc w:val="both"/>
              <w:rPr>
                <w:rFonts w:cs="Times"/>
              </w:rPr>
            </w:pPr>
            <w:r>
              <w:rPr>
                <w:rFonts w:cs="Times"/>
                <w:iCs/>
              </w:rPr>
              <w:t>A</w:t>
            </w:r>
            <w:r>
              <w:rPr>
                <w:rStyle w:val="apple-converted-space"/>
                <w:rFonts w:cs="Times"/>
                <w:iCs/>
              </w:rPr>
              <w:t> </w:t>
            </w:r>
            <w:r>
              <w:rPr>
                <w:rFonts w:cs="Times"/>
                <w:iCs/>
              </w:rPr>
              <w:t>UE behavior of handling intra-UE prioritization/multiplexing for overlapping UL transmissions on semi-static flexible symbols is not affected by UL cancellation due to dynamic SFI or</w:t>
            </w:r>
            <w:r>
              <w:rPr>
                <w:rStyle w:val="apple-converted-space"/>
                <w:rFonts w:cs="Times"/>
                <w:iCs/>
              </w:rPr>
              <w:t> </w:t>
            </w:r>
            <w:r>
              <w:rPr>
                <w:rFonts w:cs="Times"/>
                <w:iCs/>
                <w:strike/>
                <w:color w:val="C00000"/>
              </w:rPr>
              <w:t>[</w:t>
            </w:r>
            <w:r>
              <w:rPr>
                <w:rFonts w:cs="Times"/>
                <w:iCs/>
              </w:rPr>
              <w:t>DL grant</w:t>
            </w:r>
            <w:r>
              <w:rPr>
                <w:rFonts w:cs="Times"/>
                <w:iCs/>
                <w:strike/>
                <w:color w:val="C00000"/>
              </w:rPr>
              <w:t>]</w:t>
            </w:r>
          </w:p>
          <w:p w:rsidR="00837EDF" w:rsidRDefault="00837EDF" w:rsidP="00837EDF">
            <w:pPr>
              <w:spacing w:after="120"/>
              <w:jc w:val="both"/>
              <w:rPr>
                <w:rFonts w:eastAsiaTheme="minorEastAsia" w:cs="Times"/>
                <w:b/>
                <w:bCs/>
                <w:highlight w:val="green"/>
                <w:lang w:eastAsia="zh-CN"/>
              </w:rPr>
            </w:pPr>
            <w:r>
              <w:rPr>
                <w:rFonts w:cs="Times"/>
                <w:iCs/>
              </w:rPr>
              <w:t>Note: The UE performs prioritization/multiplexing first and once done applies dynamic SFI</w:t>
            </w:r>
          </w:p>
        </w:tc>
      </w:tr>
    </w:tbl>
    <w:p w:rsidR="00D01C8B" w:rsidRDefault="00D01C8B" w:rsidP="00D01C8B">
      <w:pPr>
        <w:spacing w:after="120"/>
        <w:rPr>
          <w:rFonts w:eastAsia="宋体"/>
          <w:lang w:val="en-GB" w:eastAsia="zh-CN"/>
        </w:rPr>
      </w:pPr>
    </w:p>
    <w:p w:rsidR="00D01C8B" w:rsidRDefault="00D01C8B" w:rsidP="00D01C8B">
      <w:pPr>
        <w:spacing w:after="120"/>
        <w:rPr>
          <w:rFonts w:eastAsia="宋体"/>
          <w:lang w:val="en-GB" w:eastAsia="zh-CN"/>
        </w:rPr>
      </w:pPr>
      <w:r>
        <w:rPr>
          <w:rFonts w:eastAsia="宋体" w:hint="eastAsia"/>
          <w:lang w:val="en-GB" w:eastAsia="zh-CN"/>
        </w:rPr>
        <w:t xml:space="preserve">However, when </w:t>
      </w:r>
      <w:r w:rsidR="00ED4708" w:rsidRPr="00CA657A">
        <w:rPr>
          <w:lang w:eastAsia="zh-CN"/>
        </w:rPr>
        <w:t xml:space="preserve">a UE is configured by higher layers with parameter </w:t>
      </w:r>
      <w:proofErr w:type="spellStart"/>
      <w:r w:rsidR="00ED4708" w:rsidRPr="00CA657A">
        <w:rPr>
          <w:i/>
        </w:rPr>
        <w:t>SlotFormatIndicator</w:t>
      </w:r>
      <w:proofErr w:type="spellEnd"/>
      <w:r w:rsidR="00ED4708">
        <w:rPr>
          <w:rFonts w:eastAsiaTheme="minorEastAsia" w:hint="eastAsia"/>
          <w:i/>
          <w:lang w:eastAsia="zh-CN"/>
        </w:rPr>
        <w:t xml:space="preserve"> </w:t>
      </w:r>
      <w:r w:rsidR="00ED4708" w:rsidRPr="00ED4708">
        <w:rPr>
          <w:rFonts w:hint="eastAsia"/>
        </w:rPr>
        <w:t xml:space="preserve">and </w:t>
      </w:r>
      <w:r w:rsidR="00ED4708">
        <w:t xml:space="preserve">the UE does not </w:t>
      </w:r>
      <w:r w:rsidR="00ED4708">
        <w:rPr>
          <w:lang w:eastAsia="zh-CN"/>
        </w:rPr>
        <w:t>detect</w:t>
      </w:r>
      <w:r w:rsidR="00ED4708" w:rsidRPr="00B916EC">
        <w:rPr>
          <w:lang w:eastAsia="zh-CN"/>
        </w:rPr>
        <w:t xml:space="preserve"> a DCI format 2_0</w:t>
      </w:r>
      <w:r w:rsidR="00ED4708" w:rsidRPr="00F66B70">
        <w:t xml:space="preserve"> </w:t>
      </w:r>
      <w:r w:rsidR="00ED4708">
        <w:rPr>
          <w:lang w:eastAsia="zh-CN"/>
        </w:rPr>
        <w:t>providing a slot format for the slot</w:t>
      </w:r>
      <w:r w:rsidR="00ED4708" w:rsidRPr="00CA657A">
        <w:t>,</w:t>
      </w:r>
      <w:r w:rsidR="00422AA2">
        <w:rPr>
          <w:rFonts w:eastAsiaTheme="minorEastAsia" w:hint="eastAsia"/>
          <w:lang w:eastAsia="zh-CN"/>
        </w:rPr>
        <w:t xml:space="preserve"> the agreement is not reflected in the specification. Hence, a</w:t>
      </w:r>
      <w:r w:rsidRPr="00A578C0">
        <w:rPr>
          <w:rFonts w:eastAsia="宋体" w:hint="eastAsia"/>
          <w:lang w:val="en-GB"/>
        </w:rPr>
        <w:t xml:space="preserve"> text proposal is provided below for </w:t>
      </w:r>
      <w:r w:rsidR="00422AA2">
        <w:rPr>
          <w:rFonts w:cs="Times"/>
          <w:iCs/>
        </w:rPr>
        <w:t>intra-UE prioritization/multiplexing</w:t>
      </w:r>
      <w:r w:rsidRPr="00A578C0">
        <w:rPr>
          <w:rFonts w:eastAsia="宋体" w:hint="eastAsia"/>
          <w:lang w:val="en-GB"/>
        </w:rPr>
        <w:t xml:space="preserve"> in</w:t>
      </w:r>
      <w:r>
        <w:rPr>
          <w:rFonts w:eastAsia="宋体" w:hint="eastAsia"/>
          <w:lang w:val="en-GB" w:eastAsia="zh-CN"/>
        </w:rPr>
        <w:t xml:space="preserve"> section </w:t>
      </w:r>
      <w:r w:rsidR="00422AA2">
        <w:rPr>
          <w:rFonts w:eastAsia="宋体" w:hint="eastAsia"/>
          <w:lang w:val="en-GB" w:eastAsia="zh-CN"/>
        </w:rPr>
        <w:t>11.1.1</w:t>
      </w:r>
      <w:r>
        <w:rPr>
          <w:rFonts w:eastAsia="宋体" w:hint="eastAsia"/>
          <w:lang w:val="en-GB" w:eastAsia="zh-CN"/>
        </w:rPr>
        <w:t xml:space="preserve"> of </w:t>
      </w:r>
      <w:r w:rsidRPr="00A578C0">
        <w:rPr>
          <w:rFonts w:eastAsia="宋体" w:hint="eastAsia"/>
          <w:lang w:val="en-GB"/>
        </w:rPr>
        <w:t>38.21</w:t>
      </w:r>
      <w:r>
        <w:rPr>
          <w:rFonts w:eastAsia="宋体" w:hint="eastAsia"/>
          <w:lang w:val="en-GB" w:eastAsia="zh-CN"/>
        </w:rPr>
        <w:t>3</w:t>
      </w:r>
      <w:r w:rsidRPr="00A578C0">
        <w:rPr>
          <w:rFonts w:eastAsia="宋体" w:hint="eastAsia"/>
          <w:lang w:val="en-GB"/>
        </w:rPr>
        <w:t>.</w:t>
      </w:r>
    </w:p>
    <w:p w:rsidR="00E40D3C" w:rsidRPr="00C761AF" w:rsidRDefault="00E40D3C" w:rsidP="00E40D3C">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sidR="00A16882">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11.1.1</w:t>
      </w:r>
      <w:r w:rsidRPr="00632136">
        <w:rPr>
          <w:rFonts w:eastAsia="宋体"/>
          <w:b/>
          <w:i/>
          <w:lang w:eastAsia="zh-CN"/>
        </w:rPr>
        <w:t xml:space="preserve"> of TS38.213</w:t>
      </w:r>
      <w:r w:rsidRPr="00C761AF">
        <w:rPr>
          <w:rFonts w:eastAsia="宋体" w:hint="eastAsia"/>
          <w:b/>
          <w:i/>
          <w:lang w:eastAsia="zh-CN"/>
        </w:rPr>
        <w:t>.</w:t>
      </w:r>
    </w:p>
    <w:p w:rsidR="00D01C8B" w:rsidRPr="00A578C0" w:rsidRDefault="00D01C8B" w:rsidP="00D01C8B">
      <w:pPr>
        <w:spacing w:after="120"/>
        <w:rPr>
          <w:rFonts w:eastAsia="宋体"/>
          <w:color w:val="FF0000"/>
        </w:rPr>
      </w:pPr>
      <w:r w:rsidRPr="00A578C0">
        <w:rPr>
          <w:rFonts w:eastAsia="宋体" w:hint="eastAsia"/>
          <w:color w:val="FF0000"/>
        </w:rPr>
        <w:t>-------------------------------------------------- Start of text proposal ------------------------------------------------------</w:t>
      </w:r>
    </w:p>
    <w:p w:rsidR="00D01C8B" w:rsidRPr="00D95DE3" w:rsidRDefault="00D01C8B" w:rsidP="00D95DE3">
      <w:pPr>
        <w:spacing w:after="120"/>
        <w:rPr>
          <w:rFonts w:ascii="Arial" w:hAnsi="Arial" w:cs="Arial"/>
          <w:sz w:val="24"/>
          <w:szCs w:val="24"/>
        </w:rPr>
      </w:pPr>
      <w:bookmarkStart w:id="72" w:name="_Toc45699221"/>
      <w:r w:rsidRPr="00D95DE3">
        <w:rPr>
          <w:rFonts w:ascii="Arial" w:hAnsi="Arial" w:cs="Arial"/>
          <w:sz w:val="24"/>
          <w:szCs w:val="24"/>
        </w:rPr>
        <w:lastRenderedPageBreak/>
        <w:t>11.1.1      UE procedure for determining slot format</w:t>
      </w:r>
      <w:bookmarkEnd w:id="72"/>
    </w:p>
    <w:p w:rsidR="00D01C8B" w:rsidRDefault="009B1310" w:rsidP="00B84DBA">
      <w:pPr>
        <w:spacing w:before="180" w:after="120"/>
        <w:ind w:left="1134" w:hanging="1134"/>
        <w:jc w:val="center"/>
        <w:rPr>
          <w:color w:val="FF0000"/>
          <w:sz w:val="24"/>
          <w:szCs w:val="24"/>
        </w:rPr>
      </w:pPr>
      <w:r w:rsidRPr="00F62634">
        <w:rPr>
          <w:color w:val="FF0000"/>
          <w:lang w:val="en-GB" w:eastAsia="fr-FR"/>
        </w:rPr>
        <w:t>&lt;Unchanged text omitted&gt;</w:t>
      </w:r>
    </w:p>
    <w:p w:rsidR="00927867" w:rsidRPr="00490D27" w:rsidRDefault="00927867" w:rsidP="00927867">
      <w:pPr>
        <w:spacing w:after="120"/>
      </w:pPr>
      <w:bookmarkStart w:id="73" w:name="OLE_LINK2"/>
      <w:bookmarkStart w:id="74" w:name="OLE_LINK3"/>
      <w:r w:rsidRPr="00B916EC">
        <w:t xml:space="preserve">For a set of symbols of a slot that are indicated as flexible by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w:t>
      </w:r>
      <w:r w:rsidRPr="00B916EC">
        <w:t xml:space="preserve"> </w:t>
      </w:r>
      <w:r>
        <w:t>and</w:t>
      </w:r>
      <w:r w:rsidRPr="00B916EC">
        <w:t xml:space="preserve"> </w:t>
      </w:r>
      <w:proofErr w:type="spellStart"/>
      <w:r>
        <w:rPr>
          <w:i/>
        </w:rPr>
        <w:t>tdd</w:t>
      </w:r>
      <w:proofErr w:type="spellEnd"/>
      <w:r w:rsidRPr="0049596A">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A639A0">
        <w:rPr>
          <w:rFonts w:eastAsia="等线" w:hint="eastAsia"/>
          <w:lang w:eastAsia="zh-CN"/>
        </w:rPr>
        <w:t xml:space="preserve"> </w:t>
      </w:r>
      <w:r w:rsidRPr="00376326">
        <w:rPr>
          <w:rFonts w:eastAsia="等线" w:hint="eastAsia"/>
          <w:lang w:eastAsia="zh-CN"/>
        </w:rPr>
        <w:t>if provided</w:t>
      </w:r>
      <w:r>
        <w:t xml:space="preserve">, or when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 and</w:t>
      </w:r>
      <w:r w:rsidRPr="00B916EC">
        <w:t xml:space="preserve"> </w:t>
      </w:r>
      <w:proofErr w:type="spellStart"/>
      <w:r>
        <w:rPr>
          <w:i/>
        </w:rPr>
        <w:t>tdd</w:t>
      </w:r>
      <w:proofErr w:type="spellEnd"/>
      <w:r w:rsidRPr="0023005A">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rsidR="00927867" w:rsidRPr="00B916EC" w:rsidRDefault="00927867" w:rsidP="00927867">
      <w:pPr>
        <w:pStyle w:val="B1"/>
        <w:spacing w:after="120"/>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rsidR="00927867" w:rsidRPr="00B916EC" w:rsidRDefault="00927867" w:rsidP="00927867">
      <w:pPr>
        <w:pStyle w:val="B1"/>
        <w:spacing w:after="120"/>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rsidR="00927867" w:rsidRPr="00CD24FD" w:rsidRDefault="00927867" w:rsidP="00927867">
      <w:pPr>
        <w:pStyle w:val="B1"/>
        <w:spacing w:after="120"/>
      </w:pPr>
      <w:r>
        <w:t>-</w:t>
      </w:r>
      <w:r>
        <w:tab/>
      </w:r>
      <w:r>
        <w:rPr>
          <w:lang w:val="en-US"/>
        </w:rPr>
        <w:t>t</w:t>
      </w:r>
      <w:r>
        <w:t>he UE receive</w:t>
      </w:r>
      <w:r>
        <w:rPr>
          <w:lang w:val="en-US"/>
        </w:rPr>
        <w:t>s</w:t>
      </w:r>
      <w:r>
        <w:t xml:space="preserve"> PDCCH as described in Clause</w:t>
      </w:r>
      <w:r>
        <w:rPr>
          <w:lang w:val="en-US"/>
        </w:rPr>
        <w:t xml:space="preserve"> 10.1</w:t>
      </w:r>
    </w:p>
    <w:p w:rsidR="00927867" w:rsidRDefault="00927867" w:rsidP="00927867">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rsidR="00927867" w:rsidRDefault="00927867" w:rsidP="00927867">
      <w:pPr>
        <w:pStyle w:val="B1"/>
        <w:spacing w:after="120"/>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rsidR="00927867" w:rsidRPr="00DA4DCE" w:rsidRDefault="00927867" w:rsidP="00927867">
      <w:pPr>
        <w:pStyle w:val="B1"/>
        <w:spacing w:after="120"/>
        <w:rPr>
          <w:i/>
          <w:iCs/>
          <w:lang w:val="en-US"/>
        </w:rPr>
      </w:pPr>
      <w:r w:rsidRPr="00641131">
        <w:rPr>
          <w:lang w:val="en-US"/>
        </w:rPr>
        <w:t>-</w:t>
      </w:r>
      <w:r w:rsidRPr="00641131">
        <w:rPr>
          <w:lang w:val="en-US"/>
        </w:rPr>
        <w:tab/>
      </w:r>
      <w:proofErr w:type="gramStart"/>
      <w:r w:rsidRPr="00641131">
        <w:rPr>
          <w:lang w:val="en-US"/>
        </w:rPr>
        <w:t>if</w:t>
      </w:r>
      <w:proofErr w:type="gramEnd"/>
      <w:r w:rsidRPr="00641131">
        <w:rPr>
          <w:lang w:val="en-US"/>
        </w:rPr>
        <w:t xml:space="preserve"> the UE is configured by higher layers to receive DL PRS in the set of symbols of the slot, the UE receives the DL PRS</w:t>
      </w:r>
    </w:p>
    <w:p w:rsidR="00927867" w:rsidRDefault="00927867" w:rsidP="00927867">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 UE</w:t>
      </w:r>
      <w:r w:rsidRPr="00B916EC">
        <w:t xml:space="preserve"> </w:t>
      </w:r>
    </w:p>
    <w:p w:rsidR="004F36C1" w:rsidRPr="00265098" w:rsidRDefault="004F36C1" w:rsidP="004F36C1">
      <w:pPr>
        <w:pStyle w:val="B2"/>
        <w:spacing w:after="120"/>
        <w:rPr>
          <w:lang w:val="en-US" w:eastAsia="zh-CN"/>
        </w:rPr>
      </w:pPr>
      <w:bookmarkStart w:id="75" w:name="_GoBack"/>
      <w:bookmarkEnd w:id="75"/>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w:t>
      </w:r>
      <w:ins w:id="76" w:author="CATT" w:date="2020-10-12T14:14:00Z">
        <w:r w:rsidRPr="00422AA2">
          <w:t>or</w:t>
        </w:r>
        <w:r>
          <w:rPr>
            <w:rStyle w:val="a7"/>
            <w:rFonts w:hint="eastAsia"/>
            <w:sz w:val="16"/>
            <w:szCs w:val="16"/>
            <w:lang w:eastAsia="zh-CN"/>
          </w:rPr>
          <w:t xml:space="preserve"> </w:t>
        </w:r>
        <w:r w:rsidRPr="00422AA2">
          <w:t>an actual repetition of the PUSCH [6, TS 38.214], as determined in Clauses 9 and 9.2.5 or in Clause 6.1 of [6. TS 38.214],</w:t>
        </w:r>
        <w:r w:rsidRPr="00422AA2">
          <w:rPr>
            <w:color w:val="FF0000"/>
            <w:lang w:eastAsia="zh-CN"/>
          </w:rPr>
          <w:t xml:space="preserve"> </w:t>
        </w:r>
      </w:ins>
      <w:r>
        <w:t xml:space="preserve">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 xml:space="preserve">the SCS configuration of the PDCCH carrying the DCI format 2_0 and the SCS configuration of the SRS, PUCCH, PUSCH or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4F36C1" w:rsidRPr="00265098" w:rsidRDefault="004F36C1" w:rsidP="004F36C1">
      <w:pPr>
        <w:pStyle w:val="B2"/>
        <w:spacing w:after="120"/>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the SCS configuration of the PDCCH carrying the DCI format 2_0 and the SCS configuration of the SRS, PUCCH, PUSCH or</w:t>
      </w:r>
      <w:r w:rsidRPr="00C934D9">
        <w:rPr>
          <w:rFonts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4F36C1" w:rsidRPr="0056417A" w:rsidRDefault="004F36C1" w:rsidP="004F36C1">
      <w:pPr>
        <w:pStyle w:val="B1"/>
        <w:spacing w:after="120"/>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bookmarkEnd w:id="73"/>
    <w:bookmarkEnd w:id="74"/>
    <w:p w:rsidR="00D01C8B" w:rsidRDefault="00D01C8B" w:rsidP="00D01C8B">
      <w:pPr>
        <w:spacing w:after="120"/>
        <w:rPr>
          <w:rFonts w:eastAsia="宋体"/>
          <w:color w:val="FF0000"/>
          <w:lang w:eastAsia="zh-CN"/>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CE571D" w:rsidRDefault="001D403E" w:rsidP="00DD38F4">
      <w:pPr>
        <w:spacing w:after="120"/>
        <w:jc w:val="both"/>
        <w:rPr>
          <w:rFonts w:eastAsia="宋体"/>
          <w:lang w:eastAsia="zh-CN"/>
        </w:rPr>
      </w:pPr>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 xml:space="preserve">the remaining issues for </w:t>
      </w:r>
      <w:r w:rsidR="00DF3075">
        <w:rPr>
          <w:rFonts w:eastAsiaTheme="minorEastAsia" w:hint="eastAsia"/>
          <w:lang w:eastAsia="zh-CN"/>
        </w:rPr>
        <w:t>intra-UE prioritization of</w:t>
      </w:r>
      <w:r w:rsidRPr="00932346">
        <w:rPr>
          <w:rFonts w:hint="eastAsia"/>
          <w:lang w:eastAsia="zh-CN"/>
        </w:rPr>
        <w:t xml:space="preserve"> URLLC</w:t>
      </w:r>
      <w:r w:rsidRPr="00262809">
        <w:rPr>
          <w:rFonts w:eastAsia="宋体" w:hint="eastAsia"/>
          <w:lang w:eastAsia="zh-CN"/>
        </w:rPr>
        <w:t xml:space="preserve"> and give the following proposals</w:t>
      </w:r>
      <w:r>
        <w:rPr>
          <w:rFonts w:eastAsia="宋体" w:hint="eastAsia"/>
          <w:lang w:eastAsia="zh-CN"/>
        </w:rPr>
        <w:t>:</w:t>
      </w:r>
    </w:p>
    <w:p w:rsidR="006621CA" w:rsidRDefault="006621CA" w:rsidP="006621CA">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1</w:t>
      </w:r>
      <w:r w:rsidRPr="00D01E2A">
        <w:rPr>
          <w:rFonts w:eastAsia="宋体" w:hint="eastAsia"/>
          <w:b/>
          <w:i/>
          <w:color w:val="000000"/>
          <w:lang w:eastAsia="zh-CN"/>
        </w:rPr>
        <w:t>:</w:t>
      </w:r>
      <w:r>
        <w:rPr>
          <w:rFonts w:eastAsia="宋体" w:hint="eastAsia"/>
          <w:b/>
          <w:i/>
          <w:color w:val="000000"/>
          <w:lang w:eastAsia="zh-CN"/>
        </w:rPr>
        <w:t xml:space="preserve"> For</w:t>
      </w:r>
      <w:r w:rsidRPr="00D01E2A">
        <w:rPr>
          <w:rFonts w:eastAsia="宋体" w:hint="eastAsia"/>
          <w:b/>
          <w:i/>
          <w:color w:val="000000"/>
          <w:lang w:eastAsia="zh-CN"/>
        </w:rPr>
        <w:t xml:space="preserve"> </w:t>
      </w:r>
      <w:r w:rsidRPr="00696F90">
        <w:rPr>
          <w:rFonts w:eastAsia="宋体" w:hint="eastAsia"/>
          <w:b/>
          <w:i/>
          <w:color w:val="000000"/>
          <w:lang w:eastAsia="zh-CN"/>
        </w:rPr>
        <w:t>intra-UE m</w:t>
      </w:r>
      <w:r w:rsidRPr="00696F90">
        <w:rPr>
          <w:rFonts w:eastAsia="宋体"/>
          <w:b/>
          <w:i/>
          <w:color w:val="000000"/>
          <w:lang w:eastAsia="zh-CN"/>
        </w:rPr>
        <w:t xml:space="preserve">ultiplexing and </w:t>
      </w:r>
      <w:r w:rsidRPr="00696F90">
        <w:rPr>
          <w:rFonts w:eastAsia="宋体" w:hint="eastAsia"/>
          <w:b/>
          <w:i/>
          <w:color w:val="000000"/>
          <w:lang w:eastAsia="zh-CN"/>
        </w:rPr>
        <w:t>p</w:t>
      </w:r>
      <w:r w:rsidRPr="00696F90">
        <w:rPr>
          <w:rFonts w:eastAsia="宋体"/>
          <w:b/>
          <w:i/>
          <w:color w:val="000000"/>
          <w:lang w:eastAsia="zh-CN"/>
        </w:rPr>
        <w:t>rioritization</w:t>
      </w:r>
      <w:r>
        <w:rPr>
          <w:rFonts w:eastAsia="宋体" w:hint="eastAsia"/>
          <w:b/>
          <w:i/>
          <w:color w:val="000000"/>
          <w:lang w:eastAsia="zh-CN"/>
        </w:rPr>
        <w:t>, the following steps are proposed:</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1: </w:t>
      </w:r>
      <w:r w:rsidRPr="00A13F85">
        <w:rPr>
          <w:rFonts w:eastAsia="Yu Mincho" w:hint="eastAsia"/>
          <w:b/>
          <w:i/>
          <w:lang w:eastAsia="ja-JP"/>
        </w:rPr>
        <w:t xml:space="preserve">Determine all </w:t>
      </w:r>
      <w:r w:rsidRPr="00A13F85">
        <w:rPr>
          <w:rFonts w:eastAsia="Yu Mincho"/>
          <w:b/>
          <w:i/>
          <w:lang w:eastAsia="ja-JP"/>
        </w:rPr>
        <w:t xml:space="preserve">individual LP PUCCH/PUSCH </w:t>
      </w:r>
      <w:r w:rsidRPr="00A13F85">
        <w:rPr>
          <w:rFonts w:eastAsia="Yu Mincho" w:hint="eastAsia"/>
          <w:b/>
          <w:i/>
          <w:lang w:eastAsia="ja-JP"/>
        </w:rPr>
        <w:t xml:space="preserve">in a slot, the </w:t>
      </w:r>
      <w:r w:rsidRPr="00A13F85">
        <w:rPr>
          <w:rFonts w:eastAsia="Yu Mincho"/>
          <w:b/>
          <w:i/>
          <w:lang w:eastAsia="ja-JP"/>
        </w:rPr>
        <w:t>individual LP PUCCH/PUSCH</w:t>
      </w:r>
      <w:r w:rsidRPr="00A13F85">
        <w:rPr>
          <w:rFonts w:eastAsia="Yu Mincho" w:hint="eastAsia"/>
          <w:b/>
          <w:i/>
          <w:lang w:eastAsia="ja-JP"/>
        </w:rPr>
        <w:t>s</w:t>
      </w:r>
      <w:r w:rsidRPr="00A13F85">
        <w:rPr>
          <w:rFonts w:eastAsia="Yu Mincho"/>
          <w:b/>
          <w:i/>
          <w:lang w:eastAsia="ja-JP"/>
        </w:rPr>
        <w:t xml:space="preserve"> </w:t>
      </w:r>
      <w:r w:rsidRPr="00A13F85">
        <w:rPr>
          <w:rFonts w:eastAsia="Yu Mincho" w:hint="eastAsia"/>
          <w:b/>
          <w:i/>
          <w:lang w:eastAsia="ja-JP"/>
        </w:rPr>
        <w:t xml:space="preserve">are determined </w:t>
      </w:r>
      <w:r w:rsidRPr="00A13F85">
        <w:rPr>
          <w:rFonts w:eastAsia="Yu Mincho"/>
          <w:b/>
          <w:i/>
          <w:lang w:eastAsia="ja-JP"/>
        </w:rPr>
        <w:t>before any multiplexing</w:t>
      </w:r>
      <w:r w:rsidRPr="00A13F85">
        <w:rPr>
          <w:rFonts w:eastAsia="Yu Mincho" w:hint="eastAsia"/>
          <w:b/>
          <w:i/>
          <w:lang w:eastAsia="ja-JP"/>
        </w:rPr>
        <w:t xml:space="preserve"> and after PUCCH overriding procedure;(LP PUCCH overriding is performed in this step)</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lastRenderedPageBreak/>
        <w:t>Step 2: Each individual LP PUCCH/PUSCH that collides with semi-static DL symbols and/or SSB symbols is cancelled;</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3: </w:t>
      </w:r>
      <w:r w:rsidRPr="00A13F85">
        <w:rPr>
          <w:rFonts w:eastAsia="Yu Mincho" w:hint="eastAsia"/>
          <w:b/>
          <w:i/>
          <w:lang w:eastAsia="ja-JP"/>
        </w:rPr>
        <w:t>Multiplexing between LP</w:t>
      </w:r>
      <w:r w:rsidRPr="00A13F85">
        <w:rPr>
          <w:rFonts w:eastAsia="Yu Mincho"/>
          <w:b/>
          <w:i/>
          <w:lang w:eastAsia="ja-JP"/>
        </w:rPr>
        <w:t xml:space="preserve"> PUCCH/PUSCH</w:t>
      </w:r>
      <w:r w:rsidRPr="00A13F85">
        <w:rPr>
          <w:rFonts w:eastAsia="Yu Mincho" w:hint="eastAsia"/>
          <w:b/>
          <w:i/>
          <w:lang w:eastAsia="ja-JP"/>
        </w:rPr>
        <w:t>s</w:t>
      </w:r>
      <w:r w:rsidRPr="00A13F85">
        <w:rPr>
          <w:rFonts w:eastAsia="Yu Mincho"/>
          <w:b/>
          <w:i/>
          <w:lang w:eastAsia="ja-JP"/>
        </w:rPr>
        <w:t xml:space="preserve"> are </w:t>
      </w:r>
      <w:r w:rsidRPr="00A13F85">
        <w:rPr>
          <w:rFonts w:eastAsia="Yu Mincho" w:hint="eastAsia"/>
          <w:b/>
          <w:i/>
          <w:lang w:eastAsia="ja-JP"/>
        </w:rPr>
        <w:t>performed</w:t>
      </w:r>
      <w:r w:rsidRPr="00A13F85">
        <w:rPr>
          <w:rFonts w:eastAsia="Yu Mincho"/>
          <w:b/>
          <w:i/>
          <w:lang w:eastAsia="ja-JP"/>
        </w:rPr>
        <w:t>;</w:t>
      </w:r>
      <w:r w:rsidRPr="00A13F85">
        <w:rPr>
          <w:rFonts w:eastAsia="Yu Mincho" w:hint="eastAsia"/>
          <w:b/>
          <w:i/>
          <w:lang w:eastAsia="ja-JP"/>
        </w:rPr>
        <w:t xml:space="preserve"> (Multiplexing between </w:t>
      </w:r>
      <w:r w:rsidRPr="00A13F85">
        <w:rPr>
          <w:rFonts w:eastAsia="Yu Mincho"/>
          <w:b/>
          <w:i/>
          <w:lang w:eastAsia="ja-JP"/>
        </w:rPr>
        <w:t>multiple CSIs</w:t>
      </w:r>
      <w:r w:rsidRPr="00A13F85">
        <w:rPr>
          <w:rFonts w:eastAsia="Yu Mincho" w:hint="eastAsia"/>
          <w:b/>
          <w:i/>
          <w:lang w:eastAsia="ja-JP"/>
        </w:rPr>
        <w:t xml:space="preserve"> is also included in this step; the intermediate LP</w:t>
      </w:r>
      <w:r w:rsidRPr="00A13F85">
        <w:rPr>
          <w:rFonts w:eastAsia="Yu Mincho"/>
          <w:b/>
          <w:i/>
          <w:lang w:eastAsia="ja-JP"/>
        </w:rPr>
        <w:t xml:space="preserve"> PUCCH/PUSCH</w:t>
      </w:r>
      <w:r w:rsidRPr="00A13F85">
        <w:rPr>
          <w:rFonts w:eastAsia="Yu Mincho" w:hint="eastAsia"/>
          <w:b/>
          <w:i/>
          <w:lang w:eastAsia="ja-JP"/>
        </w:rPr>
        <w:t xml:space="preserve">s in the middle of multiplexing are not cancelled when </w:t>
      </w:r>
      <w:r w:rsidRPr="00A13F85">
        <w:rPr>
          <w:rFonts w:eastAsia="Yu Mincho"/>
          <w:b/>
          <w:i/>
          <w:lang w:eastAsia="ja-JP"/>
        </w:rPr>
        <w:t>collides with semi-static DL symbols and/or SSB symbols</w:t>
      </w:r>
      <w:r w:rsidRPr="00A13F85">
        <w:rPr>
          <w:rFonts w:eastAsia="Yu Mincho" w:hint="eastAsia"/>
          <w:b/>
          <w:i/>
          <w:lang w:eastAsia="ja-JP"/>
        </w:rPr>
        <w:t>)</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4: </w:t>
      </w:r>
      <w:r w:rsidRPr="00A13F85">
        <w:rPr>
          <w:rFonts w:eastAsia="Yu Mincho" w:hint="eastAsia"/>
          <w:b/>
          <w:i/>
          <w:lang w:eastAsia="ja-JP"/>
        </w:rPr>
        <w:t xml:space="preserve">Determine all </w:t>
      </w:r>
      <w:r w:rsidRPr="00A13F85">
        <w:rPr>
          <w:rFonts w:eastAsia="Yu Mincho"/>
          <w:b/>
          <w:i/>
          <w:lang w:eastAsia="ja-JP"/>
        </w:rPr>
        <w:t xml:space="preserve">individual </w:t>
      </w:r>
      <w:r w:rsidRPr="00A13F85">
        <w:rPr>
          <w:rFonts w:eastAsia="Yu Mincho" w:hint="eastAsia"/>
          <w:b/>
          <w:i/>
          <w:lang w:eastAsia="ja-JP"/>
        </w:rPr>
        <w:t>H</w:t>
      </w:r>
      <w:r w:rsidRPr="00A13F85">
        <w:rPr>
          <w:rFonts w:eastAsia="Yu Mincho"/>
          <w:b/>
          <w:i/>
          <w:lang w:eastAsia="ja-JP"/>
        </w:rPr>
        <w:t xml:space="preserve">P PUCCH/PUSCH </w:t>
      </w:r>
      <w:r w:rsidRPr="00A13F85">
        <w:rPr>
          <w:rFonts w:eastAsia="Yu Mincho" w:hint="eastAsia"/>
          <w:b/>
          <w:i/>
          <w:lang w:eastAsia="ja-JP"/>
        </w:rPr>
        <w:t xml:space="preserve">in a slot, the </w:t>
      </w:r>
      <w:r w:rsidRPr="00A13F85">
        <w:rPr>
          <w:rFonts w:eastAsia="Yu Mincho"/>
          <w:b/>
          <w:i/>
          <w:lang w:eastAsia="ja-JP"/>
        </w:rPr>
        <w:t xml:space="preserve">individual </w:t>
      </w:r>
      <w:r w:rsidRPr="00A13F85">
        <w:rPr>
          <w:rFonts w:eastAsia="Yu Mincho" w:hint="eastAsia"/>
          <w:b/>
          <w:i/>
          <w:lang w:eastAsia="ja-JP"/>
        </w:rPr>
        <w:t>H</w:t>
      </w:r>
      <w:r w:rsidRPr="00A13F85">
        <w:rPr>
          <w:rFonts w:eastAsia="Yu Mincho"/>
          <w:b/>
          <w:i/>
          <w:lang w:eastAsia="ja-JP"/>
        </w:rPr>
        <w:t>P PUCCH/PUSCH</w:t>
      </w:r>
      <w:r w:rsidRPr="00A13F85">
        <w:rPr>
          <w:rFonts w:eastAsia="Yu Mincho" w:hint="eastAsia"/>
          <w:b/>
          <w:i/>
          <w:lang w:eastAsia="ja-JP"/>
        </w:rPr>
        <w:t>s</w:t>
      </w:r>
      <w:r w:rsidRPr="00A13F85">
        <w:rPr>
          <w:rFonts w:eastAsia="Yu Mincho"/>
          <w:b/>
          <w:i/>
          <w:lang w:eastAsia="ja-JP"/>
        </w:rPr>
        <w:t xml:space="preserve"> </w:t>
      </w:r>
      <w:r w:rsidRPr="00A13F85">
        <w:rPr>
          <w:rFonts w:eastAsia="Yu Mincho" w:hint="eastAsia"/>
          <w:b/>
          <w:i/>
          <w:lang w:eastAsia="ja-JP"/>
        </w:rPr>
        <w:t xml:space="preserve">are determined </w:t>
      </w:r>
      <w:r w:rsidRPr="00A13F85">
        <w:rPr>
          <w:rFonts w:eastAsia="Yu Mincho"/>
          <w:b/>
          <w:i/>
          <w:lang w:eastAsia="ja-JP"/>
        </w:rPr>
        <w:t>before any multiplexing</w:t>
      </w:r>
      <w:r w:rsidRPr="00A13F85">
        <w:rPr>
          <w:rFonts w:eastAsia="Yu Mincho" w:hint="eastAsia"/>
          <w:b/>
          <w:i/>
          <w:lang w:eastAsia="ja-JP"/>
        </w:rPr>
        <w:t xml:space="preserve"> procedure (The PUCCH resource</w:t>
      </w:r>
      <w:r>
        <w:rPr>
          <w:rFonts w:eastAsiaTheme="minorEastAsia" w:hint="eastAsia"/>
          <w:b/>
          <w:i/>
          <w:lang w:eastAsia="zh-CN"/>
        </w:rPr>
        <w:t>s</w:t>
      </w:r>
      <w:r w:rsidRPr="00A13F85">
        <w:rPr>
          <w:rFonts w:eastAsia="Yu Mincho" w:hint="eastAsia"/>
          <w:b/>
          <w:i/>
          <w:lang w:eastAsia="ja-JP"/>
        </w:rPr>
        <w:t xml:space="preserve"> </w:t>
      </w:r>
      <w:r>
        <w:rPr>
          <w:rFonts w:eastAsiaTheme="minorEastAsia" w:hint="eastAsia"/>
          <w:b/>
          <w:i/>
          <w:lang w:eastAsia="zh-CN"/>
        </w:rPr>
        <w:t>associated with</w:t>
      </w:r>
      <w:r w:rsidRPr="00A13F85">
        <w:rPr>
          <w:rFonts w:eastAsia="Yu Mincho" w:hint="eastAsia"/>
          <w:b/>
          <w:i/>
          <w:lang w:eastAsia="ja-JP"/>
        </w:rPr>
        <w:t xml:space="preserve"> PUCCH overriding procedure are not included in this step), e</w:t>
      </w:r>
      <w:r w:rsidRPr="00A13F85">
        <w:rPr>
          <w:rFonts w:eastAsia="Yu Mincho"/>
          <w:b/>
          <w:i/>
          <w:lang w:eastAsia="ja-JP"/>
        </w:rPr>
        <w:t xml:space="preserve">ach individual </w:t>
      </w:r>
      <w:r w:rsidRPr="00A13F85">
        <w:rPr>
          <w:rFonts w:eastAsia="Yu Mincho" w:hint="eastAsia"/>
          <w:b/>
          <w:i/>
          <w:lang w:eastAsia="ja-JP"/>
        </w:rPr>
        <w:t>H</w:t>
      </w:r>
      <w:r w:rsidRPr="00A13F85">
        <w:rPr>
          <w:rFonts w:eastAsia="Yu Mincho"/>
          <w:b/>
          <w:i/>
          <w:lang w:eastAsia="ja-JP"/>
        </w:rPr>
        <w:t>P PUCCH/PUSCH that collides with semi-static DL symbols and/or SSB symbols is cancelled</w:t>
      </w:r>
      <w:r w:rsidRPr="00A13F85">
        <w:rPr>
          <w:rFonts w:eastAsia="Yu Mincho" w:hint="eastAsia"/>
          <w:b/>
          <w:i/>
          <w:lang w:eastAsia="ja-JP"/>
        </w:rPr>
        <w:t>;</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w:t>
      </w:r>
      <w:r w:rsidRPr="00A13F85">
        <w:rPr>
          <w:rFonts w:eastAsia="Yu Mincho" w:hint="eastAsia"/>
          <w:b/>
          <w:i/>
          <w:lang w:eastAsia="ja-JP"/>
        </w:rPr>
        <w:t>5</w:t>
      </w:r>
      <w:r w:rsidRPr="00A13F85">
        <w:rPr>
          <w:rFonts w:eastAsia="Yu Mincho"/>
          <w:b/>
          <w:i/>
          <w:lang w:eastAsia="ja-JP"/>
        </w:rPr>
        <w:t>:</w:t>
      </w:r>
      <w:r w:rsidRPr="00A13F85">
        <w:rPr>
          <w:rFonts w:eastAsia="Yu Mincho" w:hint="eastAsia"/>
          <w:b/>
          <w:i/>
          <w:lang w:eastAsia="ja-JP"/>
        </w:rPr>
        <w:t xml:space="preserve"> </w:t>
      </w:r>
      <w:r w:rsidRPr="00A13F85">
        <w:rPr>
          <w:rFonts w:eastAsia="Yu Mincho"/>
          <w:b/>
          <w:i/>
          <w:lang w:eastAsia="ja-JP"/>
        </w:rPr>
        <w:t>If there is collision between HP PUCCHs/PUSCHs</w:t>
      </w:r>
      <w:r w:rsidRPr="00A13F85">
        <w:rPr>
          <w:rFonts w:eastAsia="Yu Mincho" w:hint="eastAsia"/>
          <w:b/>
          <w:i/>
          <w:lang w:eastAsia="ja-JP"/>
        </w:rPr>
        <w:t xml:space="preserve"> obtained in step 4</w:t>
      </w:r>
      <w:r w:rsidRPr="00A13F85">
        <w:rPr>
          <w:rFonts w:eastAsia="Yu Mincho"/>
          <w:b/>
          <w:i/>
          <w:lang w:eastAsia="ja-JP"/>
        </w:rPr>
        <w:t xml:space="preserve"> and LP PUCCHs/PUSCHs</w:t>
      </w:r>
      <w:r w:rsidRPr="00A13F85">
        <w:rPr>
          <w:rFonts w:eastAsia="Yu Mincho" w:hint="eastAsia"/>
          <w:b/>
          <w:i/>
          <w:lang w:eastAsia="ja-JP"/>
        </w:rPr>
        <w:t xml:space="preserve"> obtained in step 3</w:t>
      </w:r>
      <w:r w:rsidRPr="00A13F85">
        <w:rPr>
          <w:rFonts w:eastAsia="Yu Mincho"/>
          <w:b/>
          <w:i/>
          <w:lang w:eastAsia="ja-JP"/>
        </w:rPr>
        <w:t>, LP channels are cancelled;</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w:t>
      </w:r>
      <w:r w:rsidRPr="00A13F85">
        <w:rPr>
          <w:rFonts w:eastAsia="Yu Mincho" w:hint="eastAsia"/>
          <w:b/>
          <w:i/>
          <w:lang w:eastAsia="ja-JP"/>
        </w:rPr>
        <w:t>6</w:t>
      </w:r>
      <w:r w:rsidRPr="00A13F85">
        <w:rPr>
          <w:rFonts w:eastAsia="Yu Mincho"/>
          <w:b/>
          <w:i/>
          <w:lang w:eastAsia="ja-JP"/>
        </w:rPr>
        <w:t>:</w:t>
      </w:r>
      <w:r w:rsidRPr="00A13F85">
        <w:rPr>
          <w:rFonts w:eastAsia="Yu Mincho" w:hint="eastAsia"/>
          <w:b/>
          <w:i/>
          <w:lang w:eastAsia="ja-JP"/>
        </w:rPr>
        <w:t xml:space="preserve"> </w:t>
      </w:r>
      <w:r w:rsidRPr="00662276">
        <w:rPr>
          <w:rFonts w:eastAsia="Yu Mincho" w:hint="eastAsia"/>
          <w:b/>
          <w:i/>
          <w:lang w:eastAsia="ja-JP"/>
        </w:rPr>
        <w:t xml:space="preserve">For </w:t>
      </w:r>
      <w:r w:rsidRPr="00A13F85">
        <w:rPr>
          <w:rFonts w:eastAsia="Yu Mincho"/>
          <w:b/>
          <w:i/>
          <w:lang w:eastAsia="ja-JP"/>
        </w:rPr>
        <w:t>HP PUCCHs/PUSCHs</w:t>
      </w:r>
      <w:r w:rsidRPr="00A13F85">
        <w:rPr>
          <w:rFonts w:eastAsia="Yu Mincho" w:hint="eastAsia"/>
          <w:b/>
          <w:i/>
          <w:lang w:eastAsia="ja-JP"/>
        </w:rPr>
        <w:t xml:space="preserve"> obtained in step 4</w:t>
      </w:r>
      <w:r>
        <w:rPr>
          <w:rFonts w:eastAsiaTheme="minorEastAsia" w:hint="eastAsia"/>
          <w:b/>
          <w:i/>
          <w:lang w:eastAsia="zh-CN"/>
        </w:rPr>
        <w:t xml:space="preserve"> and HP PUCCH resources associated with PUCCH overriding procedure, </w:t>
      </w:r>
      <w:r w:rsidRPr="00012F32">
        <w:rPr>
          <w:rFonts w:eastAsia="Yu Mincho" w:hint="eastAsia"/>
          <w:b/>
          <w:i/>
          <w:lang w:eastAsia="ja-JP"/>
        </w:rPr>
        <w:t>m</w:t>
      </w:r>
      <w:r w:rsidRPr="00A13F85">
        <w:rPr>
          <w:rFonts w:eastAsia="Yu Mincho" w:hint="eastAsia"/>
          <w:b/>
          <w:i/>
          <w:lang w:eastAsia="ja-JP"/>
        </w:rPr>
        <w:t>ultiplexing or PUCCH overriding between HP</w:t>
      </w:r>
      <w:r w:rsidRPr="00A13F85">
        <w:rPr>
          <w:rFonts w:eastAsia="Yu Mincho"/>
          <w:b/>
          <w:i/>
          <w:lang w:eastAsia="ja-JP"/>
        </w:rPr>
        <w:t xml:space="preserve"> </w:t>
      </w:r>
      <w:r w:rsidRPr="00A13F85">
        <w:rPr>
          <w:rFonts w:eastAsia="Yu Mincho" w:hint="eastAsia"/>
          <w:b/>
          <w:i/>
          <w:lang w:eastAsia="ja-JP"/>
        </w:rPr>
        <w:t xml:space="preserve">channels </w:t>
      </w:r>
      <w:r w:rsidRPr="00A13F85">
        <w:rPr>
          <w:rFonts w:eastAsia="Yu Mincho"/>
          <w:b/>
          <w:i/>
          <w:lang w:eastAsia="ja-JP"/>
        </w:rPr>
        <w:t xml:space="preserve">are </w:t>
      </w:r>
      <w:r w:rsidRPr="00A13F85">
        <w:rPr>
          <w:rFonts w:eastAsia="Yu Mincho" w:hint="eastAsia"/>
          <w:b/>
          <w:i/>
          <w:lang w:eastAsia="ja-JP"/>
        </w:rPr>
        <w:t>performed</w:t>
      </w:r>
      <w:r w:rsidRPr="00A13F85">
        <w:rPr>
          <w:rFonts w:eastAsia="Yu Mincho"/>
          <w:b/>
          <w:i/>
          <w:lang w:eastAsia="ja-JP"/>
        </w:rPr>
        <w:t>.</w:t>
      </w:r>
      <w:r w:rsidRPr="00A13F85">
        <w:rPr>
          <w:rFonts w:eastAsia="Yu Mincho" w:hint="eastAsia"/>
          <w:b/>
          <w:i/>
          <w:lang w:eastAsia="ja-JP"/>
        </w:rPr>
        <w:t xml:space="preserve"> (The intermediate HP</w:t>
      </w:r>
      <w:r w:rsidRPr="00A13F85">
        <w:rPr>
          <w:rFonts w:eastAsia="Yu Mincho"/>
          <w:b/>
          <w:i/>
          <w:lang w:eastAsia="ja-JP"/>
        </w:rPr>
        <w:t xml:space="preserve"> PUCCH/PUSCH</w:t>
      </w:r>
      <w:r w:rsidRPr="00A13F85">
        <w:rPr>
          <w:rFonts w:eastAsia="Yu Mincho" w:hint="eastAsia"/>
          <w:b/>
          <w:i/>
          <w:lang w:eastAsia="ja-JP"/>
        </w:rPr>
        <w:t xml:space="preserve">s in multiplexing and PUCCH overriding are not cancelled when </w:t>
      </w:r>
      <w:r w:rsidRPr="00A13F85">
        <w:rPr>
          <w:rFonts w:eastAsia="Yu Mincho"/>
          <w:b/>
          <w:i/>
          <w:lang w:eastAsia="ja-JP"/>
        </w:rPr>
        <w:t>collid</w:t>
      </w:r>
      <w:r w:rsidRPr="00A13F85">
        <w:rPr>
          <w:rFonts w:eastAsia="Yu Mincho" w:hint="eastAsia"/>
          <w:b/>
          <w:i/>
          <w:lang w:eastAsia="ja-JP"/>
        </w:rPr>
        <w:t>ing</w:t>
      </w:r>
      <w:r w:rsidRPr="00A13F85">
        <w:rPr>
          <w:rFonts w:eastAsia="Yu Mincho"/>
          <w:b/>
          <w:i/>
          <w:lang w:eastAsia="ja-JP"/>
        </w:rPr>
        <w:t xml:space="preserve"> with semi-static DL symbols and/or SSB symbols</w:t>
      </w:r>
      <w:r w:rsidRPr="00A13F85">
        <w:rPr>
          <w:rFonts w:eastAsia="Yu Mincho" w:hint="eastAsia"/>
          <w:b/>
          <w:i/>
          <w:lang w:eastAsia="ja-JP"/>
        </w:rPr>
        <w:t>)</w:t>
      </w:r>
      <w:r w:rsidRPr="00A13F85">
        <w:rPr>
          <w:rFonts w:eastAsia="Yu Mincho"/>
          <w:b/>
          <w:i/>
          <w:lang w:eastAsia="ja-JP"/>
        </w:rPr>
        <w:t>;</w:t>
      </w:r>
    </w:p>
    <w:p w:rsidR="001D0E67" w:rsidRPr="00A13F85"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A13F85">
        <w:rPr>
          <w:rFonts w:eastAsia="Yu Mincho"/>
          <w:b/>
          <w:i/>
          <w:lang w:eastAsia="ja-JP"/>
        </w:rPr>
        <w:t xml:space="preserve">Step 7: </w:t>
      </w:r>
      <w:r w:rsidRPr="00A13F85">
        <w:rPr>
          <w:rFonts w:eastAsia="Yu Mincho" w:hint="eastAsia"/>
          <w:b/>
          <w:i/>
          <w:lang w:eastAsia="ja-JP"/>
        </w:rPr>
        <w:t>For each of the intermediate and final HP</w:t>
      </w:r>
      <w:r w:rsidRPr="00A13F85">
        <w:rPr>
          <w:rFonts w:eastAsia="Yu Mincho"/>
          <w:b/>
          <w:i/>
          <w:lang w:eastAsia="ja-JP"/>
        </w:rPr>
        <w:t xml:space="preserve"> PUCCH/PUSCH</w:t>
      </w:r>
      <w:r w:rsidRPr="00A13F85">
        <w:rPr>
          <w:rFonts w:eastAsia="Yu Mincho" w:hint="eastAsia"/>
          <w:b/>
          <w:i/>
          <w:lang w:eastAsia="ja-JP"/>
        </w:rPr>
        <w:t xml:space="preserve">s obtained in step 6, if it does not </w:t>
      </w:r>
      <w:r w:rsidRPr="00A13F85">
        <w:rPr>
          <w:rFonts w:eastAsia="Yu Mincho"/>
          <w:b/>
          <w:i/>
          <w:lang w:eastAsia="ja-JP"/>
        </w:rPr>
        <w:t>collides with semi-static DL symbols and/or SSB symbols</w:t>
      </w:r>
      <w:r w:rsidRPr="00A13F85">
        <w:rPr>
          <w:rFonts w:eastAsia="Yu Mincho" w:hint="eastAsia"/>
          <w:b/>
          <w:i/>
          <w:lang w:eastAsia="ja-JP"/>
        </w:rPr>
        <w:t xml:space="preserve"> and overlaps with LP</w:t>
      </w:r>
      <w:r w:rsidRPr="00A13F85">
        <w:rPr>
          <w:rFonts w:eastAsia="Yu Mincho"/>
          <w:b/>
          <w:i/>
          <w:lang w:eastAsia="ja-JP"/>
        </w:rPr>
        <w:t xml:space="preserve"> PUCCH/PUSCHs</w:t>
      </w:r>
      <w:r w:rsidRPr="00A13F85">
        <w:rPr>
          <w:rFonts w:eastAsia="Yu Mincho" w:hint="eastAsia"/>
          <w:b/>
          <w:i/>
          <w:lang w:eastAsia="ja-JP"/>
        </w:rPr>
        <w:t xml:space="preserve"> obtained in step 5, the </w:t>
      </w:r>
      <w:r w:rsidRPr="00A13F85">
        <w:rPr>
          <w:rFonts w:eastAsia="Yu Mincho"/>
          <w:b/>
          <w:i/>
          <w:lang w:eastAsia="ja-JP"/>
        </w:rPr>
        <w:t>LP channels are cancelled;</w:t>
      </w:r>
    </w:p>
    <w:p w:rsidR="001D0E67" w:rsidRPr="00662276" w:rsidRDefault="001D0E67" w:rsidP="001D0E67">
      <w:pPr>
        <w:numPr>
          <w:ilvl w:val="0"/>
          <w:numId w:val="13"/>
        </w:numPr>
        <w:overflowPunct w:val="0"/>
        <w:autoSpaceDE w:val="0"/>
        <w:autoSpaceDN w:val="0"/>
        <w:adjustRightInd w:val="0"/>
        <w:spacing w:afterLines="0" w:after="120"/>
        <w:textAlignment w:val="baseline"/>
        <w:rPr>
          <w:rFonts w:eastAsia="Yu Mincho"/>
          <w:b/>
          <w:i/>
          <w:lang w:eastAsia="ja-JP"/>
        </w:rPr>
      </w:pPr>
      <w:r w:rsidRPr="00662276">
        <w:rPr>
          <w:rFonts w:eastAsia="Yu Mincho"/>
          <w:b/>
          <w:i/>
          <w:lang w:eastAsia="ja-JP"/>
        </w:rPr>
        <w:t xml:space="preserve">Step </w:t>
      </w:r>
      <w:r w:rsidRPr="00662276">
        <w:rPr>
          <w:rFonts w:eastAsia="Yu Mincho" w:hint="eastAsia"/>
          <w:b/>
          <w:i/>
          <w:lang w:eastAsia="ja-JP"/>
        </w:rPr>
        <w:t>8</w:t>
      </w:r>
      <w:r w:rsidRPr="00662276">
        <w:rPr>
          <w:rFonts w:eastAsia="Yu Mincho"/>
          <w:b/>
          <w:i/>
          <w:lang w:eastAsia="ja-JP"/>
        </w:rPr>
        <w:t xml:space="preserve">: </w:t>
      </w:r>
      <w:r w:rsidRPr="00662276">
        <w:rPr>
          <w:rFonts w:eastAsia="Yu Mincho" w:hint="eastAsia"/>
          <w:b/>
          <w:i/>
          <w:lang w:eastAsia="ja-JP"/>
        </w:rPr>
        <w:t>For L</w:t>
      </w:r>
      <w:r w:rsidRPr="00662276">
        <w:rPr>
          <w:rFonts w:eastAsia="Yu Mincho"/>
          <w:b/>
          <w:i/>
          <w:lang w:eastAsia="ja-JP"/>
        </w:rPr>
        <w:t>P PUCCHs/PUSCHs</w:t>
      </w:r>
      <w:r w:rsidRPr="00662276">
        <w:rPr>
          <w:rFonts w:eastAsia="Yu Mincho" w:hint="eastAsia"/>
          <w:b/>
          <w:i/>
          <w:lang w:eastAsia="ja-JP"/>
        </w:rPr>
        <w:t xml:space="preserve"> obtained in step 7</w:t>
      </w:r>
      <w:r w:rsidRPr="00662276">
        <w:rPr>
          <w:rFonts w:eastAsia="Yu Mincho"/>
          <w:b/>
          <w:i/>
          <w:lang w:eastAsia="ja-JP"/>
        </w:rPr>
        <w:t xml:space="preserve"> and </w:t>
      </w:r>
      <w:r w:rsidRPr="00662276">
        <w:rPr>
          <w:rFonts w:eastAsia="Yu Mincho" w:hint="eastAsia"/>
          <w:b/>
          <w:i/>
          <w:lang w:eastAsia="ja-JP"/>
        </w:rPr>
        <w:t>final H</w:t>
      </w:r>
      <w:r w:rsidRPr="00662276">
        <w:rPr>
          <w:rFonts w:eastAsia="Yu Mincho"/>
          <w:b/>
          <w:i/>
          <w:lang w:eastAsia="ja-JP"/>
        </w:rPr>
        <w:t>P PUCCHs/PUSCHs</w:t>
      </w:r>
      <w:r w:rsidRPr="00662276">
        <w:rPr>
          <w:rFonts w:eastAsia="Yu Mincho" w:hint="eastAsia"/>
          <w:b/>
          <w:i/>
          <w:lang w:eastAsia="ja-JP"/>
        </w:rPr>
        <w:t xml:space="preserve"> obtained in step 6</w:t>
      </w:r>
      <w:r w:rsidRPr="00662276">
        <w:rPr>
          <w:rFonts w:eastAsia="Yu Mincho"/>
          <w:b/>
          <w:i/>
          <w:lang w:eastAsia="ja-JP"/>
        </w:rPr>
        <w:t>,</w:t>
      </w:r>
      <w:r w:rsidRPr="00662276">
        <w:rPr>
          <w:rFonts w:eastAsia="Yu Mincho" w:hint="eastAsia"/>
          <w:b/>
          <w:i/>
          <w:lang w:eastAsia="ja-JP"/>
        </w:rPr>
        <w:t xml:space="preserve"> i</w:t>
      </w:r>
      <w:r w:rsidRPr="00662276">
        <w:rPr>
          <w:rFonts w:eastAsia="Yu Mincho"/>
          <w:b/>
          <w:i/>
          <w:lang w:eastAsia="ja-JP"/>
        </w:rPr>
        <w:t xml:space="preserve">f there is collision </w:t>
      </w:r>
      <w:r w:rsidRPr="00662276">
        <w:rPr>
          <w:rFonts w:eastAsia="Yu Mincho" w:hint="eastAsia"/>
          <w:b/>
          <w:i/>
          <w:lang w:eastAsia="ja-JP"/>
        </w:rPr>
        <w:t xml:space="preserve">with </w:t>
      </w:r>
      <w:r w:rsidRPr="00662276">
        <w:rPr>
          <w:rFonts w:eastAsia="Yu Mincho"/>
          <w:b/>
          <w:i/>
          <w:lang w:eastAsia="ja-JP"/>
        </w:rPr>
        <w:t>semi-static DL symbols</w:t>
      </w:r>
      <w:r w:rsidRPr="00662276">
        <w:rPr>
          <w:rFonts w:eastAsia="Yu Mincho" w:hint="eastAsia"/>
          <w:b/>
          <w:i/>
          <w:lang w:eastAsia="ja-JP"/>
        </w:rPr>
        <w:t xml:space="preserve"> </w:t>
      </w:r>
      <w:r w:rsidRPr="00662276">
        <w:rPr>
          <w:rFonts w:eastAsia="Yu Mincho"/>
          <w:b/>
          <w:i/>
          <w:lang w:eastAsia="ja-JP"/>
        </w:rPr>
        <w:t>and/or SSB symbols, it/they will be dropped.</w:t>
      </w:r>
    </w:p>
    <w:p w:rsidR="006621CA" w:rsidRDefault="006621CA" w:rsidP="006621CA">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2</w:t>
      </w:r>
      <w:r w:rsidRPr="00D01E2A">
        <w:rPr>
          <w:rFonts w:eastAsia="宋体" w:hint="eastAsia"/>
          <w:b/>
          <w:i/>
          <w:color w:val="000000"/>
          <w:lang w:eastAsia="zh-CN"/>
        </w:rPr>
        <w:t xml:space="preserve">: </w:t>
      </w:r>
      <w:r w:rsidRPr="00D11A24">
        <w:rPr>
          <w:rFonts w:eastAsia="宋体" w:hint="eastAsia"/>
          <w:b/>
          <w:i/>
          <w:color w:val="000000"/>
          <w:lang w:eastAsia="zh-CN"/>
        </w:rPr>
        <w:t>T</w:t>
      </w:r>
      <w:r w:rsidRPr="00D11A24">
        <w:rPr>
          <w:rFonts w:eastAsia="宋体"/>
          <w:b/>
          <w:i/>
          <w:color w:val="000000"/>
          <w:lang w:eastAsia="zh-CN"/>
        </w:rPr>
        <w:t xml:space="preserve">he SCS configuration of the PDSCH </w:t>
      </w:r>
      <w:r>
        <w:rPr>
          <w:rFonts w:eastAsia="宋体" w:hint="eastAsia"/>
          <w:b/>
          <w:i/>
          <w:color w:val="000000"/>
          <w:lang w:eastAsia="zh-CN"/>
        </w:rPr>
        <w:t>corresponding to the overlapping PUCCH should be</w:t>
      </w:r>
      <w:r w:rsidRPr="00D11A24">
        <w:rPr>
          <w:rFonts w:eastAsia="宋体"/>
          <w:b/>
          <w:i/>
          <w:color w:val="000000"/>
          <w:lang w:eastAsia="zh-CN"/>
        </w:rPr>
        <w:t xml:space="preserve"> considered in </w:t>
      </w:r>
      <w:r w:rsidRPr="00D11A24">
        <w:rPr>
          <w:rFonts w:eastAsia="宋体" w:hint="eastAsia"/>
          <w:b/>
          <w:i/>
          <w:color w:val="000000"/>
          <w:lang w:eastAsia="zh-CN"/>
        </w:rPr>
        <w:t>cancellation</w:t>
      </w:r>
      <w:r w:rsidRPr="00D11A24">
        <w:rPr>
          <w:rFonts w:eastAsia="宋体"/>
          <w:b/>
          <w:i/>
          <w:color w:val="000000"/>
          <w:lang w:eastAsia="zh-CN"/>
        </w:rPr>
        <w:t xml:space="preserve"> time</w:t>
      </w:r>
      <w:r w:rsidRPr="00D01E2A">
        <w:rPr>
          <w:rFonts w:eastAsia="宋体" w:hint="eastAsia"/>
          <w:b/>
          <w:i/>
          <w:color w:val="000000"/>
          <w:lang w:eastAsia="zh-CN"/>
        </w:rPr>
        <w:t>.</w:t>
      </w:r>
    </w:p>
    <w:p w:rsidR="006621CA" w:rsidRDefault="006621CA" w:rsidP="006621CA">
      <w:pPr>
        <w:pStyle w:val="ac"/>
        <w:rPr>
          <w:rFonts w:eastAsia="宋体"/>
          <w:b/>
          <w:i/>
          <w:color w:val="000000"/>
          <w:lang w:eastAsia="zh-CN"/>
        </w:rPr>
      </w:pPr>
      <w:r w:rsidRPr="00D01E2A">
        <w:rPr>
          <w:rFonts w:eastAsia="宋体" w:hint="eastAsia"/>
          <w:b/>
          <w:i/>
          <w:color w:val="000000"/>
          <w:lang w:eastAsia="zh-CN"/>
        </w:rPr>
        <w:t xml:space="preserve">Proposal </w:t>
      </w:r>
      <w:r>
        <w:rPr>
          <w:rFonts w:eastAsia="宋体" w:hint="eastAsia"/>
          <w:b/>
          <w:i/>
          <w:color w:val="000000"/>
          <w:lang w:eastAsia="zh-CN"/>
        </w:rPr>
        <w:t>3</w:t>
      </w:r>
      <w:r w:rsidRPr="00D01E2A">
        <w:rPr>
          <w:rFonts w:eastAsia="宋体" w:hint="eastAsia"/>
          <w:b/>
          <w:i/>
          <w:color w:val="000000"/>
          <w:lang w:eastAsia="zh-CN"/>
        </w:rPr>
        <w:t xml:space="preserve">: </w:t>
      </w:r>
      <w:r>
        <w:rPr>
          <w:rFonts w:eastAsia="宋体" w:hint="eastAsia"/>
          <w:b/>
          <w:i/>
          <w:color w:val="000000"/>
          <w:lang w:eastAsia="zh-CN"/>
        </w:rPr>
        <w:t>It should be clarified which is the correct understanding below and the corresponding text proposal should be adopted:</w:t>
      </w:r>
    </w:p>
    <w:p w:rsidR="006621CA" w:rsidRPr="00DE0648" w:rsidRDefault="006621CA" w:rsidP="006621CA">
      <w:pPr>
        <w:pStyle w:val="ac"/>
        <w:numPr>
          <w:ilvl w:val="0"/>
          <w:numId w:val="9"/>
        </w:numPr>
        <w:rPr>
          <w:rFonts w:eastAsia="宋体"/>
          <w:b/>
          <w:i/>
          <w:color w:val="000000"/>
          <w:lang w:eastAsia="zh-CN"/>
        </w:rPr>
      </w:pPr>
      <w:r w:rsidRPr="00DE0648">
        <w:rPr>
          <w:rFonts w:eastAsia="宋体" w:hint="eastAsia"/>
          <w:b/>
          <w:i/>
          <w:color w:val="000000"/>
          <w:lang w:eastAsia="zh-CN"/>
        </w:rPr>
        <w:t xml:space="preserve">Understanding 1: PDSCH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 xml:space="preserve">a PDSCH transmission should be the same as the PUSCH processing capability of </w:t>
      </w:r>
      <w:r>
        <w:rPr>
          <w:rFonts w:eastAsia="宋体" w:hint="eastAsia"/>
          <w:b/>
          <w:i/>
          <w:color w:val="000000"/>
          <w:lang w:eastAsia="zh-CN"/>
        </w:rPr>
        <w:t xml:space="preserve">a serving cell with </w:t>
      </w:r>
      <w:r w:rsidRPr="00DE0648">
        <w:rPr>
          <w:rFonts w:eastAsia="宋体" w:hint="eastAsia"/>
          <w:b/>
          <w:i/>
          <w:color w:val="000000"/>
          <w:lang w:eastAsia="zh-CN"/>
        </w:rPr>
        <w:t>a PUCCH transmission corresponding to the PDSCH transmission</w:t>
      </w:r>
    </w:p>
    <w:p w:rsidR="006621CA" w:rsidRPr="00776AA8" w:rsidRDefault="006621CA" w:rsidP="006621CA">
      <w:pPr>
        <w:pStyle w:val="ac"/>
        <w:numPr>
          <w:ilvl w:val="0"/>
          <w:numId w:val="9"/>
        </w:numPr>
        <w:rPr>
          <w:rFonts w:eastAsia="宋体"/>
          <w:b/>
          <w:i/>
          <w:color w:val="000000"/>
          <w:lang w:eastAsia="zh-CN"/>
        </w:rPr>
      </w:pPr>
      <w:r w:rsidRPr="00776AA8">
        <w:rPr>
          <w:rFonts w:eastAsia="宋体" w:hint="eastAsia"/>
          <w:b/>
          <w:i/>
          <w:color w:val="000000"/>
          <w:lang w:eastAsia="zh-CN"/>
        </w:rPr>
        <w:t>Understanding 2: PDSCH processing capability of a serving cell with a PDSCH transmission can be different with the PUSCH processing capability of a PUCCH transmission corresponding to the PDSCH transmission</w:t>
      </w:r>
    </w:p>
    <w:p w:rsidR="006621CA" w:rsidRPr="00C761AF" w:rsidRDefault="006621CA" w:rsidP="006621CA">
      <w:pPr>
        <w:pStyle w:val="ac"/>
        <w:spacing w:beforeLines="50" w:before="120"/>
        <w:rPr>
          <w:rFonts w:eastAsia="宋体"/>
          <w:b/>
          <w:i/>
          <w:lang w:eastAsia="zh-CN"/>
        </w:rPr>
      </w:pPr>
      <w:r w:rsidRPr="00C761AF">
        <w:rPr>
          <w:rFonts w:eastAsia="宋体"/>
          <w:b/>
          <w:i/>
          <w:lang w:eastAsia="zh-CN"/>
        </w:rPr>
        <w:t>Proposal</w:t>
      </w:r>
      <w:r w:rsidRPr="00C761AF">
        <w:rPr>
          <w:rFonts w:eastAsia="宋体" w:hint="eastAsia"/>
          <w:b/>
          <w:i/>
          <w:lang w:eastAsia="zh-CN"/>
        </w:rPr>
        <w:t xml:space="preserve"> </w:t>
      </w:r>
      <w:r>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632136">
        <w:rPr>
          <w:rFonts w:eastAsia="宋体"/>
          <w:b/>
          <w:i/>
          <w:lang w:eastAsia="zh-CN"/>
        </w:rPr>
        <w:t xml:space="preserve">Adopt the following TP for </w:t>
      </w:r>
      <w:r>
        <w:rPr>
          <w:rFonts w:eastAsia="宋体" w:hint="eastAsia"/>
          <w:b/>
          <w:i/>
          <w:lang w:eastAsia="zh-CN"/>
        </w:rPr>
        <w:t>section</w:t>
      </w:r>
      <w:r w:rsidRPr="00632136">
        <w:rPr>
          <w:rFonts w:eastAsia="宋体"/>
          <w:b/>
          <w:i/>
          <w:lang w:eastAsia="zh-CN"/>
        </w:rPr>
        <w:t xml:space="preserve"> </w:t>
      </w:r>
      <w:r>
        <w:rPr>
          <w:rFonts w:eastAsia="宋体" w:hint="eastAsia"/>
          <w:b/>
          <w:i/>
          <w:lang w:eastAsia="zh-CN"/>
        </w:rPr>
        <w:t>11.1.1</w:t>
      </w:r>
      <w:r w:rsidRPr="00632136">
        <w:rPr>
          <w:rFonts w:eastAsia="宋体"/>
          <w:b/>
          <w:i/>
          <w:lang w:eastAsia="zh-CN"/>
        </w:rPr>
        <w:t xml:space="preserve"> of TS38.213</w:t>
      </w:r>
      <w:r w:rsidRPr="00C761AF">
        <w:rPr>
          <w:rFonts w:eastAsia="宋体" w:hint="eastAsia"/>
          <w:b/>
          <w:i/>
          <w:lang w:eastAsia="zh-CN"/>
        </w:rPr>
        <w:t>.</w:t>
      </w:r>
    </w:p>
    <w:p w:rsidR="006621CA" w:rsidRPr="00A578C0" w:rsidRDefault="006621CA" w:rsidP="006621CA">
      <w:pPr>
        <w:spacing w:after="120"/>
        <w:rPr>
          <w:rFonts w:eastAsia="宋体"/>
          <w:color w:val="FF0000"/>
        </w:rPr>
      </w:pPr>
      <w:r w:rsidRPr="00A578C0">
        <w:rPr>
          <w:rFonts w:eastAsia="宋体" w:hint="eastAsia"/>
          <w:color w:val="FF0000"/>
        </w:rPr>
        <w:t>-------------------------------------------------- Start of text proposal ------------------------------------------------------</w:t>
      </w:r>
    </w:p>
    <w:p w:rsidR="006621CA" w:rsidRPr="00D95DE3" w:rsidRDefault="006621CA" w:rsidP="006621CA">
      <w:pPr>
        <w:spacing w:after="120"/>
        <w:rPr>
          <w:rFonts w:ascii="Arial" w:hAnsi="Arial" w:cs="Arial"/>
          <w:sz w:val="24"/>
          <w:szCs w:val="24"/>
        </w:rPr>
      </w:pPr>
      <w:r w:rsidRPr="00D95DE3">
        <w:rPr>
          <w:rFonts w:ascii="Arial" w:hAnsi="Arial" w:cs="Arial"/>
          <w:sz w:val="24"/>
          <w:szCs w:val="24"/>
        </w:rPr>
        <w:t>11.1.1      UE procedure for determining slot format</w:t>
      </w:r>
    </w:p>
    <w:p w:rsidR="006621CA" w:rsidRDefault="006621CA" w:rsidP="006621CA">
      <w:pPr>
        <w:spacing w:before="180" w:after="120"/>
        <w:ind w:left="1134" w:hanging="1134"/>
        <w:jc w:val="center"/>
        <w:rPr>
          <w:color w:val="FF0000"/>
          <w:sz w:val="24"/>
          <w:szCs w:val="24"/>
        </w:rPr>
      </w:pPr>
      <w:r w:rsidRPr="00F62634">
        <w:rPr>
          <w:color w:val="FF0000"/>
          <w:lang w:val="en-GB" w:eastAsia="fr-FR"/>
        </w:rPr>
        <w:t>&lt;Unchanged text omitted&gt;</w:t>
      </w:r>
    </w:p>
    <w:p w:rsidR="006621CA" w:rsidRPr="00490D27" w:rsidRDefault="006621CA" w:rsidP="006621CA">
      <w:pPr>
        <w:spacing w:after="120"/>
      </w:pPr>
      <w:r w:rsidRPr="00B916EC">
        <w:t xml:space="preserve">For a set of symbols of a slot that are indicated as flexible by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w:t>
      </w:r>
      <w:r w:rsidRPr="00B916EC">
        <w:t xml:space="preserve"> </w:t>
      </w:r>
      <w:r>
        <w:t>and</w:t>
      </w:r>
      <w:r w:rsidRPr="00B916EC">
        <w:t xml:space="preserve"> </w:t>
      </w:r>
      <w:proofErr w:type="spellStart"/>
      <w:r>
        <w:rPr>
          <w:i/>
        </w:rPr>
        <w:t>tdd</w:t>
      </w:r>
      <w:proofErr w:type="spellEnd"/>
      <w:r w:rsidRPr="0049596A">
        <w:rPr>
          <w:i/>
        </w:rPr>
        <w:t>-</w:t>
      </w:r>
      <w:r w:rsidRPr="00B916EC">
        <w:rPr>
          <w:i/>
        </w:rPr>
        <w:t>UL-DL-</w:t>
      </w:r>
      <w:proofErr w:type="spellStart"/>
      <w:r>
        <w:rPr>
          <w:i/>
        </w:rPr>
        <w:t>C</w:t>
      </w:r>
      <w:r w:rsidRPr="00B916EC">
        <w:rPr>
          <w:i/>
        </w:rPr>
        <w:t>onfig</w:t>
      </w:r>
      <w:r>
        <w:rPr>
          <w:i/>
        </w:rPr>
        <w:t>urationD</w:t>
      </w:r>
      <w:r w:rsidRPr="00B916EC">
        <w:rPr>
          <w:i/>
        </w:rPr>
        <w:t>edicated</w:t>
      </w:r>
      <w:proofErr w:type="spellEnd"/>
      <w:r w:rsidRPr="00A639A0">
        <w:rPr>
          <w:rFonts w:eastAsia="等线" w:hint="eastAsia"/>
          <w:lang w:eastAsia="zh-CN"/>
        </w:rPr>
        <w:t xml:space="preserve"> </w:t>
      </w:r>
      <w:r w:rsidRPr="00376326">
        <w:rPr>
          <w:rFonts w:eastAsia="等线" w:hint="eastAsia"/>
          <w:lang w:eastAsia="zh-CN"/>
        </w:rPr>
        <w:t>if provided</w:t>
      </w:r>
      <w:r>
        <w:t xml:space="preserve">, or when </w:t>
      </w:r>
      <w:proofErr w:type="spellStart"/>
      <w:r>
        <w:rPr>
          <w:i/>
        </w:rPr>
        <w:t>tdd</w:t>
      </w:r>
      <w:proofErr w:type="spellEnd"/>
      <w:r w:rsidRPr="00FE7E1C">
        <w:rPr>
          <w:i/>
        </w:rPr>
        <w:t>-</w:t>
      </w:r>
      <w:r w:rsidRPr="00B916EC">
        <w:rPr>
          <w:i/>
        </w:rPr>
        <w:t>UL-DL-</w:t>
      </w:r>
      <w:proofErr w:type="spellStart"/>
      <w:r>
        <w:rPr>
          <w:i/>
        </w:rPr>
        <w:t>C</w:t>
      </w:r>
      <w:r w:rsidRPr="00B916EC">
        <w:rPr>
          <w:i/>
        </w:rPr>
        <w:t>onfiguration</w:t>
      </w:r>
      <w:r>
        <w:rPr>
          <w:i/>
        </w:rPr>
        <w:t>C</w:t>
      </w:r>
      <w:r w:rsidRPr="00B916EC">
        <w:rPr>
          <w:i/>
        </w:rPr>
        <w:t>ommon</w:t>
      </w:r>
      <w:proofErr w:type="spellEnd"/>
      <w:r>
        <w:t>, and</w:t>
      </w:r>
      <w:r w:rsidRPr="00B916EC">
        <w:t xml:space="preserve"> </w:t>
      </w:r>
      <w:proofErr w:type="spellStart"/>
      <w:r>
        <w:rPr>
          <w:i/>
        </w:rPr>
        <w:t>tdd</w:t>
      </w:r>
      <w:proofErr w:type="spellEnd"/>
      <w:r w:rsidRPr="0023005A">
        <w:rPr>
          <w:i/>
        </w:rPr>
        <w:t>-</w:t>
      </w:r>
      <w:r w:rsidRPr="00B916EC">
        <w:rPr>
          <w:i/>
        </w:rPr>
        <w:t>UL-DL-</w:t>
      </w:r>
      <w:proofErr w:type="spellStart"/>
      <w:r>
        <w:rPr>
          <w:i/>
        </w:rPr>
        <w:t>C</w:t>
      </w:r>
      <w:r w:rsidRPr="00B916EC">
        <w:rPr>
          <w:i/>
        </w:rPr>
        <w:t>onfig</w:t>
      </w:r>
      <w:r>
        <w:rPr>
          <w:i/>
        </w:rPr>
        <w:t>urationD</w:t>
      </w:r>
      <w:r w:rsidRPr="00B916EC">
        <w:rPr>
          <w:i/>
        </w:rPr>
        <w:t>edicated</w:t>
      </w:r>
      <w:proofErr w:type="spellEnd"/>
      <w:r>
        <w:t xml:space="preserve"> are not provided to the UE, and if the UE does not </w:t>
      </w:r>
      <w:r>
        <w:rPr>
          <w:lang w:eastAsia="zh-CN"/>
        </w:rPr>
        <w:t>detect</w:t>
      </w:r>
      <w:r w:rsidRPr="00B916EC">
        <w:rPr>
          <w:lang w:eastAsia="zh-CN"/>
        </w:rPr>
        <w:t xml:space="preserve"> a DCI format 2_0</w:t>
      </w:r>
      <w:r w:rsidRPr="00F66B70">
        <w:t xml:space="preserve"> </w:t>
      </w:r>
      <w:r>
        <w:rPr>
          <w:lang w:eastAsia="zh-CN"/>
        </w:rPr>
        <w:t>providing a slot format for the slot</w:t>
      </w:r>
    </w:p>
    <w:p w:rsidR="006621CA" w:rsidRPr="00B916EC" w:rsidRDefault="006621CA" w:rsidP="006621CA">
      <w:pPr>
        <w:pStyle w:val="B1"/>
        <w:spacing w:after="120"/>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rsidR="006621CA" w:rsidRPr="00B916EC" w:rsidRDefault="006621CA" w:rsidP="006621CA">
      <w:pPr>
        <w:pStyle w:val="B1"/>
        <w:spacing w:after="120"/>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rsidR="006621CA" w:rsidRPr="00CD24FD" w:rsidRDefault="006621CA" w:rsidP="006621CA">
      <w:pPr>
        <w:pStyle w:val="B1"/>
        <w:spacing w:after="120"/>
      </w:pPr>
      <w:r>
        <w:t>-</w:t>
      </w:r>
      <w:r>
        <w:tab/>
      </w:r>
      <w:r>
        <w:rPr>
          <w:lang w:val="en-US"/>
        </w:rPr>
        <w:t>t</w:t>
      </w:r>
      <w:r>
        <w:t>he UE receive</w:t>
      </w:r>
      <w:r>
        <w:rPr>
          <w:lang w:val="en-US"/>
        </w:rPr>
        <w:t>s</w:t>
      </w:r>
      <w:r>
        <w:t xml:space="preserve"> PDCCH as described in Clause</w:t>
      </w:r>
      <w:r>
        <w:rPr>
          <w:lang w:val="en-US"/>
        </w:rPr>
        <w:t xml:space="preserve"> 10.1</w:t>
      </w:r>
    </w:p>
    <w:p w:rsidR="006621CA" w:rsidRDefault="006621CA" w:rsidP="006621CA">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 receive</w:t>
      </w:r>
      <w:r>
        <w:t xml:space="preserve"> PDSCH</w:t>
      </w:r>
      <w:r w:rsidRPr="00B916EC">
        <w:t xml:space="preserve"> in the set of symbols of the slot</w:t>
      </w:r>
      <w:r>
        <w:t>, the UE</w:t>
      </w:r>
      <w:r w:rsidRPr="00B916EC">
        <w:t xml:space="preserve"> </w:t>
      </w:r>
      <w:r>
        <w:rPr>
          <w:lang w:val="en-US"/>
        </w:rPr>
        <w:t>does</w:t>
      </w:r>
      <w:r w:rsidRPr="00B916EC">
        <w:t xml:space="preserve"> </w:t>
      </w:r>
      <w:r>
        <w:t xml:space="preserve">not </w:t>
      </w:r>
      <w:r w:rsidRPr="00B916EC">
        <w:t xml:space="preserve">receive </w:t>
      </w:r>
      <w:r>
        <w:t>the PDSCH</w:t>
      </w:r>
      <w:r w:rsidRPr="00B916EC">
        <w:t xml:space="preserve"> </w:t>
      </w:r>
      <w:r w:rsidRPr="00B916EC">
        <w:rPr>
          <w:lang w:eastAsia="zh-CN"/>
        </w:rPr>
        <w:t xml:space="preserve">in the set of </w:t>
      </w:r>
      <w:r w:rsidRPr="00B916EC">
        <w:t>symbols of the slot</w:t>
      </w:r>
    </w:p>
    <w:p w:rsidR="006621CA" w:rsidRDefault="006621CA" w:rsidP="006621CA">
      <w:pPr>
        <w:pStyle w:val="B1"/>
        <w:spacing w:after="120"/>
      </w:pPr>
      <w:r>
        <w:rPr>
          <w:lang w:val="en-US"/>
        </w:rPr>
        <w:t>-</w:t>
      </w:r>
      <w:r>
        <w:rPr>
          <w:lang w:val="en-US"/>
        </w:rPr>
        <w:tab/>
      </w:r>
      <w:r w:rsidRPr="00ED01C5">
        <w:t xml:space="preserve">if the UE is configured by higher layers to receive CSI-RS in the set of symbols of the slot, the UE does not receive the CSI-RS </w:t>
      </w:r>
      <w:r w:rsidRPr="00ED01C5">
        <w:rPr>
          <w:lang w:eastAsia="zh-CN"/>
        </w:rPr>
        <w:t xml:space="preserve">in the set of </w:t>
      </w:r>
      <w:r w:rsidRPr="00ED01C5">
        <w:t xml:space="preserve">symbols of the slot, except when UE is provided </w:t>
      </w:r>
      <w:r w:rsidRPr="00ED01C5">
        <w:rPr>
          <w:i/>
          <w:iCs/>
        </w:rPr>
        <w:t>CO-Duration</w:t>
      </w:r>
      <w:r>
        <w:rPr>
          <w:i/>
          <w:iCs/>
          <w:lang w:val="en-US"/>
        </w:rPr>
        <w:t>s</w:t>
      </w:r>
      <w:proofErr w:type="spellStart"/>
      <w:r w:rsidRPr="00ED01C5">
        <w:rPr>
          <w:i/>
          <w:iCs/>
        </w:rPr>
        <w:t>PerCell</w:t>
      </w:r>
      <w:proofErr w:type="spellEnd"/>
      <w:r w:rsidRPr="00ED01C5">
        <w:t xml:space="preserve"> and the set of symbols of the slot are within the remaining channel occupancy duration.</w:t>
      </w:r>
    </w:p>
    <w:p w:rsidR="006621CA" w:rsidRPr="00DA4DCE" w:rsidRDefault="006621CA" w:rsidP="006621CA">
      <w:pPr>
        <w:pStyle w:val="B1"/>
        <w:spacing w:after="120"/>
        <w:rPr>
          <w:i/>
          <w:iCs/>
          <w:lang w:val="en-US"/>
        </w:rPr>
      </w:pPr>
      <w:r w:rsidRPr="00641131">
        <w:rPr>
          <w:lang w:val="en-US"/>
        </w:rPr>
        <w:lastRenderedPageBreak/>
        <w:t>-</w:t>
      </w:r>
      <w:r w:rsidRPr="00641131">
        <w:rPr>
          <w:lang w:val="en-US"/>
        </w:rPr>
        <w:tab/>
      </w:r>
      <w:proofErr w:type="gramStart"/>
      <w:r w:rsidRPr="00641131">
        <w:rPr>
          <w:lang w:val="en-US"/>
        </w:rPr>
        <w:t>if</w:t>
      </w:r>
      <w:proofErr w:type="gramEnd"/>
      <w:r w:rsidRPr="00641131">
        <w:rPr>
          <w:lang w:val="en-US"/>
        </w:rPr>
        <w:t xml:space="preserve"> the UE is configured by higher layers to receive DL PRS in the set of symbols of the slot, the UE receives the DL PRS</w:t>
      </w:r>
    </w:p>
    <w:p w:rsidR="006621CA" w:rsidRDefault="006621CA" w:rsidP="006621CA">
      <w:pPr>
        <w:pStyle w:val="B1"/>
        <w:spacing w:after="120"/>
      </w:pPr>
      <w:r>
        <w:t>-</w:t>
      </w:r>
      <w:r>
        <w:tab/>
      </w:r>
      <w:proofErr w:type="spellStart"/>
      <w:r>
        <w:rPr>
          <w:lang w:val="en-US"/>
        </w:rPr>
        <w:t>i</w:t>
      </w:r>
      <w:r>
        <w:t>f</w:t>
      </w:r>
      <w:proofErr w:type="spellEnd"/>
      <w:r>
        <w:t xml:space="preserve"> the</w:t>
      </w:r>
      <w:r w:rsidRPr="00B916EC">
        <w:t xml:space="preserve"> UE </w:t>
      </w:r>
      <w:r>
        <w:t xml:space="preserve">is </w:t>
      </w:r>
      <w:r w:rsidRPr="00B916EC">
        <w:t xml:space="preserve">configured </w:t>
      </w:r>
      <w:r>
        <w:t xml:space="preserve">by higher layers </w:t>
      </w:r>
      <w:r>
        <w:rPr>
          <w:lang w:val="en-US"/>
        </w:rPr>
        <w:t>to</w:t>
      </w:r>
      <w:r w:rsidRPr="00B916EC">
        <w:t xml:space="preserve"> transmi</w:t>
      </w:r>
      <w:r>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rsidRPr="00421DE7">
        <w:t xml:space="preserve"> </w:t>
      </w:r>
      <w:r w:rsidRPr="0056417A">
        <w:t>and the UE is not provided</w:t>
      </w:r>
      <w:r w:rsidRPr="0056417A">
        <w:rPr>
          <w:i/>
        </w:rPr>
        <w:t xml:space="preserve"> </w:t>
      </w:r>
      <w:r>
        <w:rPr>
          <w:rFonts w:eastAsia="Malgun Gothic"/>
          <w:i/>
          <w:lang w:val="en-US"/>
        </w:rPr>
        <w:t>e</w:t>
      </w:r>
      <w:proofErr w:type="spellStart"/>
      <w:r w:rsidRPr="0056417A">
        <w:rPr>
          <w:rFonts w:eastAsia="Malgun Gothic"/>
          <w:i/>
        </w:rPr>
        <w:t>nableConfiguredUL</w:t>
      </w:r>
      <w:proofErr w:type="spellEnd"/>
      <w:r w:rsidRPr="00B916EC">
        <w:t>,</w:t>
      </w:r>
      <w:r>
        <w:t xml:space="preserve"> the UE</w:t>
      </w:r>
      <w:r w:rsidRPr="00B916EC">
        <w:t xml:space="preserve"> </w:t>
      </w:r>
    </w:p>
    <w:p w:rsidR="006621CA" w:rsidRPr="00265098" w:rsidRDefault="006621CA" w:rsidP="006621CA">
      <w:pPr>
        <w:pStyle w:val="B2"/>
        <w:spacing w:after="120"/>
        <w:rPr>
          <w:lang w:val="en-US" w:eastAsia="zh-CN"/>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xml:space="preserve">, or the PUSCH, </w:t>
      </w:r>
      <w:ins w:id="77" w:author="CATT" w:date="2020-10-12T14:14:00Z">
        <w:r w:rsidRPr="00422AA2">
          <w:t>or</w:t>
        </w:r>
        <w:r>
          <w:rPr>
            <w:rStyle w:val="a7"/>
            <w:rFonts w:hint="eastAsia"/>
            <w:sz w:val="16"/>
            <w:szCs w:val="16"/>
            <w:lang w:eastAsia="zh-CN"/>
          </w:rPr>
          <w:t xml:space="preserve"> </w:t>
        </w:r>
        <w:r w:rsidRPr="00422AA2">
          <w:t>an actual repetition of the PUSCH [6, TS 38.214], as determined in Clauses 9 and 9.2.5 or in Clause 6.1 of [6. TS 38.214],</w:t>
        </w:r>
        <w:r w:rsidRPr="00422AA2">
          <w:rPr>
            <w:color w:val="FF0000"/>
            <w:lang w:eastAsia="zh-CN"/>
          </w:rPr>
          <w:t xml:space="preserve"> </w:t>
        </w:r>
      </w:ins>
      <w:r>
        <w:t xml:space="preserve">or the PRACH in the slot and does not transmit the SRS in symbols from the set of symbols in the slot, if any, starting from a symbol that is </w:t>
      </w:r>
      <w:r>
        <w:rPr>
          <w:lang w:val="en-US"/>
        </w:rPr>
        <w:t>after</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Pr>
          <w:lang w:val="en-US"/>
        </w:rPr>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 xml:space="preserve">the SCS configuration of the PDCCH carrying the DCI format 2_0 and the SCS configuration of the SRS, PUCCH, PUSCH or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6621CA" w:rsidRPr="00265098" w:rsidRDefault="006621CA" w:rsidP="006621CA">
      <w:pPr>
        <w:pStyle w:val="B2"/>
        <w:spacing w:after="120"/>
      </w:pPr>
      <w:r>
        <w:t>-</w:t>
      </w:r>
      <w:r>
        <w:tab/>
      </w:r>
      <w:r>
        <w:rPr>
          <w:lang w:val="en-US"/>
        </w:rPr>
        <w:t>does</w:t>
      </w:r>
      <w:r>
        <w:t xml:space="preserve"> not expect to cancel the transmission of the SRS, or the </w:t>
      </w:r>
      <w:r w:rsidRPr="00B916EC">
        <w:t>PUCCH</w:t>
      </w:r>
      <w:r>
        <w:t xml:space="preserve">, or the PUSCH, or the PRACH in symbols from the set of symbols in the slot, if any, starting before a symbol that is </w:t>
      </w:r>
      <w:r>
        <w:rPr>
          <w:lang w:val="en-US"/>
        </w:rPr>
        <w:t>after</w:t>
      </w:r>
      <w:r>
        <w:t xml:space="preserve"> the</w:t>
      </w:r>
      <w:r w:rsidRPr="0088442C">
        <w:t xml:space="preserve"> PUSCH preparation time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88442C">
        <w:t xml:space="preserve"> </w:t>
      </w:r>
      <w:r>
        <w:t xml:space="preserve">for the corresponding PUSCH timing capability </w:t>
      </w:r>
      <w:r>
        <w:rPr>
          <w:rFonts w:hint="eastAsia"/>
          <w:lang w:eastAsia="zh-CN"/>
        </w:rPr>
        <w:t>[6, TS 38.214]</w:t>
      </w:r>
      <w:r w:rsidRPr="00F265D3">
        <w:t xml:space="preserve"> </w:t>
      </w:r>
      <w:r>
        <w:rPr>
          <w:rFonts w:hint="eastAsia"/>
          <w:lang w:eastAsia="zh-CN"/>
        </w:rPr>
        <w:t xml:space="preserve">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hint="eastAsia"/>
          <w:lang w:eastAsia="zh-CN"/>
        </w:rPr>
        <w:t xml:space="preserve"> </w:t>
      </w:r>
      <w:r>
        <w:t xml:space="preserve">after a last symbol of a CORESET where the UE is configured to </w:t>
      </w:r>
      <w:r>
        <w:rPr>
          <w:lang w:val="en-US"/>
        </w:rPr>
        <w:t>monitor PDCCH for</w:t>
      </w:r>
      <w:r>
        <w:t xml:space="preserve"> DCI format 2_0</w:t>
      </w:r>
      <w:r w:rsidRPr="00D77DEB">
        <w:t xml:space="preserve"> </w:t>
      </w:r>
      <w:r>
        <w:rPr>
          <w:rFonts w:hint="eastAsia"/>
          <w:lang w:eastAsia="zh-CN"/>
        </w:rPr>
        <w:t xml:space="preserve">and </w:t>
      </w:r>
      <m:oMath>
        <m:r>
          <w:rPr>
            <w:rFonts w:ascii="Cambria Math" w:hAnsi="Cambria Math"/>
            <w:lang w:eastAsia="zh-CN"/>
          </w:rPr>
          <m:t>μ</m:t>
        </m:r>
      </m:oMath>
      <w:r>
        <w:rPr>
          <w:rFonts w:hint="eastAsia"/>
          <w:lang w:eastAsia="zh-CN"/>
        </w:rPr>
        <w:t xml:space="preserve"> corresponds to the smallest SCS configuration between</w:t>
      </w:r>
      <w:r w:rsidRPr="00D811B4">
        <w:rPr>
          <w:rFonts w:hint="eastAsia"/>
          <w:lang w:eastAsia="zh-CN"/>
        </w:rPr>
        <w:t xml:space="preserve"> </w:t>
      </w:r>
      <w:r>
        <w:rPr>
          <w:rFonts w:hint="eastAsia"/>
          <w:lang w:eastAsia="zh-CN"/>
        </w:rPr>
        <w:t>the SCS configuration of the PDCCH carrying the DCI format 2_0 and the SCS configuration of the SRS, PUCCH, PUSCH or</w:t>
      </w:r>
      <w:r w:rsidRPr="00C934D9">
        <w:rPr>
          <w:rFonts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C934D9">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p>
    <w:p w:rsidR="006621CA" w:rsidRPr="0056417A" w:rsidRDefault="006621CA" w:rsidP="006621CA">
      <w:pPr>
        <w:pStyle w:val="B1"/>
        <w:spacing w:after="120"/>
      </w:pPr>
      <w:r w:rsidRPr="00D26445">
        <w:t>-</w:t>
      </w:r>
      <w:r w:rsidRPr="00D26445">
        <w:tab/>
      </w:r>
      <w:proofErr w:type="spellStart"/>
      <w:r w:rsidRPr="00D26445">
        <w:rPr>
          <w:lang w:val="en-US"/>
        </w:rPr>
        <w:t>i</w:t>
      </w:r>
      <w:r w:rsidRPr="00D26445">
        <w:t>f</w:t>
      </w:r>
      <w:proofErr w:type="spellEnd"/>
      <w:r w:rsidRPr="00D26445">
        <w:t xml:space="preserve"> the UE is </w:t>
      </w:r>
      <w:r w:rsidRPr="0056417A">
        <w:t xml:space="preserve">configured by higher layers </w:t>
      </w:r>
      <w:r w:rsidRPr="0056417A">
        <w:rPr>
          <w:lang w:val="en-US"/>
        </w:rPr>
        <w:t>to</w:t>
      </w:r>
      <w:r w:rsidRPr="0056417A">
        <w:t xml:space="preserve"> transmi</w:t>
      </w:r>
      <w:r w:rsidRPr="0056417A">
        <w:rPr>
          <w:lang w:val="en-US"/>
        </w:rPr>
        <w:t>t</w:t>
      </w:r>
      <w:r w:rsidRPr="0056417A">
        <w:t xml:space="preserve"> SRS, or PUCCH, or PUSCH, or PRACH in the set of symbols of the slot and the UE is provided </w:t>
      </w:r>
      <w:r>
        <w:rPr>
          <w:rFonts w:eastAsia="Malgun Gothic"/>
          <w:i/>
          <w:lang w:val="en-US"/>
        </w:rPr>
        <w:t>e</w:t>
      </w:r>
      <w:proofErr w:type="spellStart"/>
      <w:r w:rsidRPr="0056417A">
        <w:rPr>
          <w:rFonts w:eastAsia="Malgun Gothic"/>
          <w:i/>
        </w:rPr>
        <w:t>nableConfiguredUL</w:t>
      </w:r>
      <w:proofErr w:type="spellEnd"/>
      <w:r w:rsidRPr="0056417A">
        <w:t>, the UE can transmit the SRS, or PUCCH, or PUSCH, or PRACH, respectively.</w:t>
      </w:r>
    </w:p>
    <w:p w:rsidR="006621CA" w:rsidRDefault="006621CA" w:rsidP="006621CA">
      <w:pPr>
        <w:spacing w:after="120"/>
        <w:rPr>
          <w:rFonts w:eastAsia="宋体"/>
          <w:color w:val="FF0000"/>
          <w:lang w:eastAsia="zh-CN"/>
        </w:rPr>
      </w:pPr>
      <w:r w:rsidRPr="00A578C0">
        <w:rPr>
          <w:rFonts w:eastAsia="宋体" w:hint="eastAsia"/>
          <w:color w:val="FF0000"/>
        </w:rPr>
        <w:t>----------------------------------------------------- End of text proposal ------------------------------------------------------</w:t>
      </w:r>
    </w:p>
    <w:p w:rsidR="00BE6F18" w:rsidRPr="0052231C" w:rsidRDefault="00BE6F18" w:rsidP="00BE6F18">
      <w:pPr>
        <w:pStyle w:val="1"/>
        <w:spacing w:afterLines="0"/>
        <w:jc w:val="both"/>
      </w:pPr>
      <w:r w:rsidRPr="0052231C">
        <w:t>References</w:t>
      </w:r>
    </w:p>
    <w:p w:rsidR="00BE6F18" w:rsidRPr="00BE6F18" w:rsidRDefault="00BE6F18" w:rsidP="00BE6F18">
      <w:pPr>
        <w:pStyle w:val="ac"/>
        <w:numPr>
          <w:ilvl w:val="0"/>
          <w:numId w:val="21"/>
        </w:numPr>
        <w:tabs>
          <w:tab w:val="left" w:pos="0"/>
          <w:tab w:val="left" w:pos="540"/>
        </w:tabs>
        <w:spacing w:afterLines="0"/>
        <w:rPr>
          <w:rFonts w:eastAsia="宋体"/>
          <w:noProof/>
          <w:lang w:eastAsia="zh-CN"/>
        </w:rPr>
      </w:pPr>
      <w:bookmarkStart w:id="78" w:name="_Ref61269032"/>
      <w:r w:rsidRPr="00BE6F18">
        <w:rPr>
          <w:rFonts w:eastAsia="宋体"/>
          <w:noProof/>
          <w:lang w:eastAsia="zh-CN"/>
        </w:rPr>
        <w:t>R1-2009770</w:t>
      </w:r>
      <w:r w:rsidRPr="00BE6F18">
        <w:rPr>
          <w:rFonts w:eastAsia="宋体" w:hint="eastAsia"/>
          <w:noProof/>
          <w:lang w:eastAsia="zh-CN"/>
        </w:rPr>
        <w:t xml:space="preserve">,  </w:t>
      </w:r>
      <w:r w:rsidRPr="00BE6F18">
        <w:rPr>
          <w:rFonts w:eastAsia="宋体"/>
          <w:noProof/>
          <w:lang w:eastAsia="zh-CN"/>
        </w:rPr>
        <w:t>Summary #2 of the Remaining Issues on HARQ and Scheduling Enhancements for URLLC</w:t>
      </w:r>
      <w:r w:rsidRPr="00BE6F18">
        <w:rPr>
          <w:rFonts w:eastAsia="宋体" w:hint="eastAsia"/>
          <w:noProof/>
          <w:lang w:eastAsia="zh-CN"/>
        </w:rPr>
        <w:t xml:space="preserve">, RAN1#103-e, </w:t>
      </w:r>
      <w:r w:rsidRPr="00BE6F18">
        <w:rPr>
          <w:rFonts w:cs="Times"/>
          <w:lang w:eastAsia="x-none"/>
        </w:rPr>
        <w:t>Moderator (Qualcomm</w:t>
      </w:r>
      <w:r>
        <w:rPr>
          <w:rFonts w:eastAsiaTheme="minorEastAsia" w:cs="Times" w:hint="eastAsia"/>
          <w:lang w:eastAsia="zh-CN"/>
        </w:rPr>
        <w:t>)</w:t>
      </w:r>
      <w:bookmarkEnd w:id="78"/>
    </w:p>
    <w:sectPr w:rsidR="00BE6F18" w:rsidRPr="00BE6F18"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8AE" w:rsidRDefault="005878AE" w:rsidP="00D4417E">
      <w:pPr>
        <w:spacing w:after="120"/>
        <w:ind w:left="-2"/>
      </w:pPr>
      <w:r>
        <w:separator/>
      </w:r>
    </w:p>
  </w:endnote>
  <w:endnote w:type="continuationSeparator" w:id="0">
    <w:p w:rsidR="005878AE" w:rsidRDefault="005878AE" w:rsidP="00D4417E">
      <w:pPr>
        <w:spacing w:after="120"/>
        <w:ind w:left="-2"/>
      </w:pPr>
      <w:r>
        <w:continuationSeparator/>
      </w:r>
    </w:p>
  </w:endnote>
  <w:endnote w:type="continuationNotice" w:id="1">
    <w:p w:rsidR="005878AE" w:rsidRDefault="005878A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8AE" w:rsidRDefault="005878AE" w:rsidP="00D4417E">
      <w:pPr>
        <w:spacing w:after="120"/>
        <w:ind w:left="-2"/>
      </w:pPr>
      <w:r>
        <w:separator/>
      </w:r>
    </w:p>
  </w:footnote>
  <w:footnote w:type="continuationSeparator" w:id="0">
    <w:p w:rsidR="005878AE" w:rsidRDefault="005878AE" w:rsidP="00D4417E">
      <w:pPr>
        <w:spacing w:after="120"/>
        <w:ind w:left="-2"/>
      </w:pPr>
      <w:r>
        <w:continuationSeparator/>
      </w:r>
    </w:p>
  </w:footnote>
  <w:footnote w:type="continuationNotice" w:id="1">
    <w:p w:rsidR="005878AE" w:rsidRDefault="005878A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Pr="001A329E" w:rsidRDefault="002C449E"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49E" w:rsidRDefault="002C449E"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68296E"/>
    <w:multiLevelType w:val="hybridMultilevel"/>
    <w:tmpl w:val="496870A4"/>
    <w:lvl w:ilvl="0" w:tplc="78EA40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AA230C"/>
    <w:multiLevelType w:val="hybridMultilevel"/>
    <w:tmpl w:val="EC74BB8C"/>
    <w:lvl w:ilvl="0" w:tplc="664273A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965AB3"/>
    <w:multiLevelType w:val="hybridMultilevel"/>
    <w:tmpl w:val="92F09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D24017"/>
    <w:multiLevelType w:val="hybridMultilevel"/>
    <w:tmpl w:val="D8363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6F2815"/>
    <w:multiLevelType w:val="hybridMultilevel"/>
    <w:tmpl w:val="1B36407E"/>
    <w:lvl w:ilvl="0" w:tplc="22CA1F0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BC6737"/>
    <w:multiLevelType w:val="hybridMultilevel"/>
    <w:tmpl w:val="EFC2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45701006"/>
    <w:multiLevelType w:val="hybridMultilevel"/>
    <w:tmpl w:val="B1301A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CDD7080"/>
    <w:multiLevelType w:val="hybridMultilevel"/>
    <w:tmpl w:val="20EED4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9E60E04"/>
    <w:multiLevelType w:val="hybridMultilevel"/>
    <w:tmpl w:val="D7428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1DA2AF2"/>
    <w:multiLevelType w:val="multilevel"/>
    <w:tmpl w:val="A7642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BB6ED0"/>
    <w:multiLevelType w:val="hybridMultilevel"/>
    <w:tmpl w:val="6B7E532C"/>
    <w:lvl w:ilvl="0" w:tplc="559EE052">
      <w:start w:val="1"/>
      <w:numFmt w:val="bullet"/>
      <w:lvlText w:val="-"/>
      <w:lvlJc w:val="left"/>
      <w:pPr>
        <w:ind w:left="760" w:hanging="360"/>
      </w:pPr>
      <w:rPr>
        <w:rFonts w:ascii="Arial" w:eastAsia="Gulim" w:hAnsi="Arial" w:cs="Arial" w:hint="default"/>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B827BA1"/>
    <w:multiLevelType w:val="hybridMultilevel"/>
    <w:tmpl w:val="4EBCD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544A4"/>
    <w:multiLevelType w:val="hybridMultilevel"/>
    <w:tmpl w:val="20EED41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8"/>
  </w:num>
  <w:num w:numId="4">
    <w:abstractNumId w:val="23"/>
  </w:num>
  <w:num w:numId="5">
    <w:abstractNumId w:val="15"/>
  </w:num>
  <w:num w:numId="6">
    <w:abstractNumId w:val="14"/>
  </w:num>
  <w:num w:numId="7">
    <w:abstractNumId w:val="10"/>
  </w:num>
  <w:num w:numId="8">
    <w:abstractNumId w:val="3"/>
  </w:num>
  <w:num w:numId="9">
    <w:abstractNumId w:val="16"/>
  </w:num>
  <w:num w:numId="10">
    <w:abstractNumId w:val="21"/>
  </w:num>
  <w:num w:numId="11">
    <w:abstractNumId w:val="5"/>
  </w:num>
  <w:num w:numId="12">
    <w:abstractNumId w:val="6"/>
  </w:num>
  <w:num w:numId="13">
    <w:abstractNumId w:val="4"/>
  </w:num>
  <w:num w:numId="14">
    <w:abstractNumId w:val="17"/>
  </w:num>
  <w:num w:numId="15">
    <w:abstractNumId w:val="19"/>
  </w:num>
  <w:num w:numId="16">
    <w:abstractNumId w:val="22"/>
  </w:num>
  <w:num w:numId="17">
    <w:abstractNumId w:val="13"/>
  </w:num>
  <w:num w:numId="18">
    <w:abstractNumId w:val="2"/>
  </w:num>
  <w:num w:numId="19">
    <w:abstractNumId w:val="7"/>
  </w:num>
  <w:num w:numId="20">
    <w:abstractNumId w:val="0"/>
  </w:num>
  <w:num w:numId="21">
    <w:abstractNumId w:val="20"/>
  </w:num>
  <w:num w:numId="22">
    <w:abstractNumId w:val="1"/>
  </w:num>
  <w:num w:numId="23">
    <w:abstractNumId w:val="8"/>
  </w:num>
  <w:num w:numId="2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1FEC"/>
    <w:rsid w:val="000124A2"/>
    <w:rsid w:val="00012A5D"/>
    <w:rsid w:val="00012BC4"/>
    <w:rsid w:val="00012C17"/>
    <w:rsid w:val="00012F32"/>
    <w:rsid w:val="00013498"/>
    <w:rsid w:val="000139B6"/>
    <w:rsid w:val="00013FE3"/>
    <w:rsid w:val="0001436C"/>
    <w:rsid w:val="00014684"/>
    <w:rsid w:val="00014C18"/>
    <w:rsid w:val="00015419"/>
    <w:rsid w:val="000159FF"/>
    <w:rsid w:val="000161ED"/>
    <w:rsid w:val="000162EF"/>
    <w:rsid w:val="00016475"/>
    <w:rsid w:val="00016490"/>
    <w:rsid w:val="00016D0D"/>
    <w:rsid w:val="00016F72"/>
    <w:rsid w:val="0001739F"/>
    <w:rsid w:val="0001761E"/>
    <w:rsid w:val="00017BD0"/>
    <w:rsid w:val="00021125"/>
    <w:rsid w:val="0002113E"/>
    <w:rsid w:val="0002127C"/>
    <w:rsid w:val="0002133A"/>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DB0"/>
    <w:rsid w:val="00030655"/>
    <w:rsid w:val="000307A0"/>
    <w:rsid w:val="000312BB"/>
    <w:rsid w:val="00031371"/>
    <w:rsid w:val="000318F1"/>
    <w:rsid w:val="00031EA7"/>
    <w:rsid w:val="00032083"/>
    <w:rsid w:val="00032345"/>
    <w:rsid w:val="00032BB9"/>
    <w:rsid w:val="00032D14"/>
    <w:rsid w:val="00033171"/>
    <w:rsid w:val="000339D3"/>
    <w:rsid w:val="00033A52"/>
    <w:rsid w:val="00033B42"/>
    <w:rsid w:val="00033DD8"/>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4F"/>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3D99"/>
    <w:rsid w:val="00054151"/>
    <w:rsid w:val="00054B92"/>
    <w:rsid w:val="00055106"/>
    <w:rsid w:val="0005514B"/>
    <w:rsid w:val="0005529A"/>
    <w:rsid w:val="0005592F"/>
    <w:rsid w:val="00055DDD"/>
    <w:rsid w:val="00055FF1"/>
    <w:rsid w:val="000563A3"/>
    <w:rsid w:val="00057004"/>
    <w:rsid w:val="000571CA"/>
    <w:rsid w:val="00057701"/>
    <w:rsid w:val="00057AB9"/>
    <w:rsid w:val="000601F2"/>
    <w:rsid w:val="0006076C"/>
    <w:rsid w:val="00061E8F"/>
    <w:rsid w:val="000620EB"/>
    <w:rsid w:val="000628E7"/>
    <w:rsid w:val="000632A6"/>
    <w:rsid w:val="0006412B"/>
    <w:rsid w:val="0006455E"/>
    <w:rsid w:val="000645EE"/>
    <w:rsid w:val="000646CF"/>
    <w:rsid w:val="00064FC2"/>
    <w:rsid w:val="00064FF8"/>
    <w:rsid w:val="000650D3"/>
    <w:rsid w:val="000656C3"/>
    <w:rsid w:val="0006573E"/>
    <w:rsid w:val="00065824"/>
    <w:rsid w:val="00065B91"/>
    <w:rsid w:val="00065E2C"/>
    <w:rsid w:val="00065F7D"/>
    <w:rsid w:val="00066176"/>
    <w:rsid w:val="000663D2"/>
    <w:rsid w:val="000663DE"/>
    <w:rsid w:val="00066764"/>
    <w:rsid w:val="000668D6"/>
    <w:rsid w:val="00066986"/>
    <w:rsid w:val="00067210"/>
    <w:rsid w:val="0006771E"/>
    <w:rsid w:val="000679FC"/>
    <w:rsid w:val="00067BBE"/>
    <w:rsid w:val="00067DF1"/>
    <w:rsid w:val="0007007F"/>
    <w:rsid w:val="00070A16"/>
    <w:rsid w:val="00070D40"/>
    <w:rsid w:val="00071251"/>
    <w:rsid w:val="00071385"/>
    <w:rsid w:val="000725C5"/>
    <w:rsid w:val="00073511"/>
    <w:rsid w:val="00073868"/>
    <w:rsid w:val="000739C3"/>
    <w:rsid w:val="00073EDF"/>
    <w:rsid w:val="00074092"/>
    <w:rsid w:val="00074480"/>
    <w:rsid w:val="000744AF"/>
    <w:rsid w:val="000744D9"/>
    <w:rsid w:val="00074A84"/>
    <w:rsid w:val="00074C10"/>
    <w:rsid w:val="00074F9A"/>
    <w:rsid w:val="00075652"/>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87B9A"/>
    <w:rsid w:val="000902F7"/>
    <w:rsid w:val="0009052B"/>
    <w:rsid w:val="00090AF3"/>
    <w:rsid w:val="00090ED3"/>
    <w:rsid w:val="00090F89"/>
    <w:rsid w:val="000924D0"/>
    <w:rsid w:val="000927BA"/>
    <w:rsid w:val="00092A98"/>
    <w:rsid w:val="0009369C"/>
    <w:rsid w:val="00093F31"/>
    <w:rsid w:val="0009466A"/>
    <w:rsid w:val="0009470A"/>
    <w:rsid w:val="00094784"/>
    <w:rsid w:val="000948A5"/>
    <w:rsid w:val="00094B0A"/>
    <w:rsid w:val="00094E92"/>
    <w:rsid w:val="00094F55"/>
    <w:rsid w:val="000957B6"/>
    <w:rsid w:val="000958C0"/>
    <w:rsid w:val="00096330"/>
    <w:rsid w:val="000970A6"/>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323"/>
    <w:rsid w:val="000A4A8C"/>
    <w:rsid w:val="000A4AAD"/>
    <w:rsid w:val="000A4AD3"/>
    <w:rsid w:val="000A4B6F"/>
    <w:rsid w:val="000A4E64"/>
    <w:rsid w:val="000A4E6C"/>
    <w:rsid w:val="000A50F9"/>
    <w:rsid w:val="000A5231"/>
    <w:rsid w:val="000A52CF"/>
    <w:rsid w:val="000A5603"/>
    <w:rsid w:val="000A585B"/>
    <w:rsid w:val="000A5D86"/>
    <w:rsid w:val="000A6431"/>
    <w:rsid w:val="000A645F"/>
    <w:rsid w:val="000A64FC"/>
    <w:rsid w:val="000A684E"/>
    <w:rsid w:val="000A7393"/>
    <w:rsid w:val="000A7586"/>
    <w:rsid w:val="000A7B16"/>
    <w:rsid w:val="000A7DD9"/>
    <w:rsid w:val="000B0156"/>
    <w:rsid w:val="000B03EC"/>
    <w:rsid w:val="000B11D4"/>
    <w:rsid w:val="000B1FC2"/>
    <w:rsid w:val="000B270A"/>
    <w:rsid w:val="000B2D0E"/>
    <w:rsid w:val="000B3EB3"/>
    <w:rsid w:val="000B493F"/>
    <w:rsid w:val="000B4C79"/>
    <w:rsid w:val="000B519F"/>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689"/>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3299"/>
    <w:rsid w:val="000D40E9"/>
    <w:rsid w:val="000D46C3"/>
    <w:rsid w:val="000D625C"/>
    <w:rsid w:val="000D662F"/>
    <w:rsid w:val="000D6670"/>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305"/>
    <w:rsid w:val="000F141E"/>
    <w:rsid w:val="000F1B95"/>
    <w:rsid w:val="000F266C"/>
    <w:rsid w:val="000F3908"/>
    <w:rsid w:val="000F3F67"/>
    <w:rsid w:val="000F4330"/>
    <w:rsid w:val="000F450C"/>
    <w:rsid w:val="000F454B"/>
    <w:rsid w:val="000F4EC1"/>
    <w:rsid w:val="000F5057"/>
    <w:rsid w:val="000F5BAF"/>
    <w:rsid w:val="000F5DC3"/>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193"/>
    <w:rsid w:val="001136C6"/>
    <w:rsid w:val="001136C8"/>
    <w:rsid w:val="00113D1E"/>
    <w:rsid w:val="001140AB"/>
    <w:rsid w:val="001141F2"/>
    <w:rsid w:val="001143D4"/>
    <w:rsid w:val="0011469B"/>
    <w:rsid w:val="0011486C"/>
    <w:rsid w:val="001149EB"/>
    <w:rsid w:val="00115059"/>
    <w:rsid w:val="001150D6"/>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496C"/>
    <w:rsid w:val="00126152"/>
    <w:rsid w:val="001262A0"/>
    <w:rsid w:val="0012636D"/>
    <w:rsid w:val="0012664F"/>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6FD"/>
    <w:rsid w:val="00134E83"/>
    <w:rsid w:val="00134FFF"/>
    <w:rsid w:val="00135445"/>
    <w:rsid w:val="00135520"/>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280"/>
    <w:rsid w:val="00143627"/>
    <w:rsid w:val="0014363B"/>
    <w:rsid w:val="0014368B"/>
    <w:rsid w:val="001436E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1D4"/>
    <w:rsid w:val="00146CA7"/>
    <w:rsid w:val="00146D1F"/>
    <w:rsid w:val="00146E37"/>
    <w:rsid w:val="00147585"/>
    <w:rsid w:val="0014761F"/>
    <w:rsid w:val="00147BCA"/>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182"/>
    <w:rsid w:val="00171CA7"/>
    <w:rsid w:val="00171D29"/>
    <w:rsid w:val="00172723"/>
    <w:rsid w:val="00172728"/>
    <w:rsid w:val="00172A27"/>
    <w:rsid w:val="00172D3A"/>
    <w:rsid w:val="00172EDF"/>
    <w:rsid w:val="001736B3"/>
    <w:rsid w:val="00173921"/>
    <w:rsid w:val="00173A38"/>
    <w:rsid w:val="00173A9A"/>
    <w:rsid w:val="00173B44"/>
    <w:rsid w:val="00173C9E"/>
    <w:rsid w:val="001741F9"/>
    <w:rsid w:val="00174BAB"/>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53"/>
    <w:rsid w:val="001855B7"/>
    <w:rsid w:val="00185896"/>
    <w:rsid w:val="001860F6"/>
    <w:rsid w:val="00186832"/>
    <w:rsid w:val="00186980"/>
    <w:rsid w:val="00187302"/>
    <w:rsid w:val="001876B3"/>
    <w:rsid w:val="00187CF9"/>
    <w:rsid w:val="00187E19"/>
    <w:rsid w:val="00187E70"/>
    <w:rsid w:val="0019045D"/>
    <w:rsid w:val="001905D4"/>
    <w:rsid w:val="0019073D"/>
    <w:rsid w:val="00190886"/>
    <w:rsid w:val="00190892"/>
    <w:rsid w:val="00190971"/>
    <w:rsid w:val="00190DC4"/>
    <w:rsid w:val="001929D2"/>
    <w:rsid w:val="00192F90"/>
    <w:rsid w:val="00193474"/>
    <w:rsid w:val="00194245"/>
    <w:rsid w:val="0019433C"/>
    <w:rsid w:val="00194583"/>
    <w:rsid w:val="00194C90"/>
    <w:rsid w:val="00195399"/>
    <w:rsid w:val="00195416"/>
    <w:rsid w:val="001956D1"/>
    <w:rsid w:val="00195D52"/>
    <w:rsid w:val="001963A4"/>
    <w:rsid w:val="001965EC"/>
    <w:rsid w:val="00197327"/>
    <w:rsid w:val="001979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796"/>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961"/>
    <w:rsid w:val="001B3AB2"/>
    <w:rsid w:val="001B42BF"/>
    <w:rsid w:val="001B42F8"/>
    <w:rsid w:val="001B4654"/>
    <w:rsid w:val="001B4C01"/>
    <w:rsid w:val="001B4C21"/>
    <w:rsid w:val="001B5FF3"/>
    <w:rsid w:val="001B6D4A"/>
    <w:rsid w:val="001B6D73"/>
    <w:rsid w:val="001B750D"/>
    <w:rsid w:val="001B7842"/>
    <w:rsid w:val="001B7CD4"/>
    <w:rsid w:val="001C0114"/>
    <w:rsid w:val="001C045C"/>
    <w:rsid w:val="001C04E6"/>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0B6A"/>
    <w:rsid w:val="001D0E67"/>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DBF"/>
    <w:rsid w:val="001D640C"/>
    <w:rsid w:val="001D6462"/>
    <w:rsid w:val="001D78EC"/>
    <w:rsid w:val="001D79BA"/>
    <w:rsid w:val="001D7A21"/>
    <w:rsid w:val="001D7C43"/>
    <w:rsid w:val="001D7D04"/>
    <w:rsid w:val="001D7DE6"/>
    <w:rsid w:val="001E0255"/>
    <w:rsid w:val="001E0836"/>
    <w:rsid w:val="001E09F6"/>
    <w:rsid w:val="001E0B62"/>
    <w:rsid w:val="001E0EFF"/>
    <w:rsid w:val="001E1361"/>
    <w:rsid w:val="001E13C0"/>
    <w:rsid w:val="001E144E"/>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39"/>
    <w:rsid w:val="001F29F0"/>
    <w:rsid w:val="001F2D3A"/>
    <w:rsid w:val="001F343F"/>
    <w:rsid w:val="001F3C82"/>
    <w:rsid w:val="001F479E"/>
    <w:rsid w:val="001F4D02"/>
    <w:rsid w:val="001F4F88"/>
    <w:rsid w:val="001F538F"/>
    <w:rsid w:val="001F5BD1"/>
    <w:rsid w:val="001F5E13"/>
    <w:rsid w:val="001F6232"/>
    <w:rsid w:val="001F645D"/>
    <w:rsid w:val="001F65EF"/>
    <w:rsid w:val="001F6D8A"/>
    <w:rsid w:val="001F6EC2"/>
    <w:rsid w:val="001F6FA9"/>
    <w:rsid w:val="001F71D4"/>
    <w:rsid w:val="001F72A8"/>
    <w:rsid w:val="001F7307"/>
    <w:rsid w:val="001F753F"/>
    <w:rsid w:val="001F7A23"/>
    <w:rsid w:val="00200151"/>
    <w:rsid w:val="002003A0"/>
    <w:rsid w:val="002004D6"/>
    <w:rsid w:val="002006FE"/>
    <w:rsid w:val="00200A90"/>
    <w:rsid w:val="00200F2A"/>
    <w:rsid w:val="002019E1"/>
    <w:rsid w:val="002020E1"/>
    <w:rsid w:val="002022A0"/>
    <w:rsid w:val="002022E8"/>
    <w:rsid w:val="00202532"/>
    <w:rsid w:val="00202592"/>
    <w:rsid w:val="0020290A"/>
    <w:rsid w:val="0020295B"/>
    <w:rsid w:val="00202C48"/>
    <w:rsid w:val="00202D13"/>
    <w:rsid w:val="0020351E"/>
    <w:rsid w:val="00203921"/>
    <w:rsid w:val="0020427A"/>
    <w:rsid w:val="00204409"/>
    <w:rsid w:val="002047CC"/>
    <w:rsid w:val="00204D9D"/>
    <w:rsid w:val="00204EEA"/>
    <w:rsid w:val="0020572D"/>
    <w:rsid w:val="0020599C"/>
    <w:rsid w:val="00205E54"/>
    <w:rsid w:val="00205F30"/>
    <w:rsid w:val="00205FE7"/>
    <w:rsid w:val="002064AD"/>
    <w:rsid w:val="0020658C"/>
    <w:rsid w:val="00207539"/>
    <w:rsid w:val="00207911"/>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30"/>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64F9"/>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51D"/>
    <w:rsid w:val="0024496B"/>
    <w:rsid w:val="00244A48"/>
    <w:rsid w:val="00244BBA"/>
    <w:rsid w:val="00244ED4"/>
    <w:rsid w:val="002453C9"/>
    <w:rsid w:val="002453DC"/>
    <w:rsid w:val="002456D0"/>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DAB"/>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A6"/>
    <w:rsid w:val="00295BF9"/>
    <w:rsid w:val="0029675E"/>
    <w:rsid w:val="00296EB9"/>
    <w:rsid w:val="00297027"/>
    <w:rsid w:val="0029707D"/>
    <w:rsid w:val="00297884"/>
    <w:rsid w:val="00297E60"/>
    <w:rsid w:val="002A1453"/>
    <w:rsid w:val="002A2094"/>
    <w:rsid w:val="002A2B66"/>
    <w:rsid w:val="002A2BF4"/>
    <w:rsid w:val="002A301C"/>
    <w:rsid w:val="002A30C7"/>
    <w:rsid w:val="002A323A"/>
    <w:rsid w:val="002A36E3"/>
    <w:rsid w:val="002A3808"/>
    <w:rsid w:val="002A38AB"/>
    <w:rsid w:val="002A3E11"/>
    <w:rsid w:val="002A3F9E"/>
    <w:rsid w:val="002A42A1"/>
    <w:rsid w:val="002A43CD"/>
    <w:rsid w:val="002A60C0"/>
    <w:rsid w:val="002A6124"/>
    <w:rsid w:val="002A64E2"/>
    <w:rsid w:val="002A6A63"/>
    <w:rsid w:val="002A6F54"/>
    <w:rsid w:val="002A71B9"/>
    <w:rsid w:val="002A7631"/>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180"/>
    <w:rsid w:val="002B537A"/>
    <w:rsid w:val="002B5820"/>
    <w:rsid w:val="002B585C"/>
    <w:rsid w:val="002B7156"/>
    <w:rsid w:val="002B7A11"/>
    <w:rsid w:val="002B7A3D"/>
    <w:rsid w:val="002B7AF3"/>
    <w:rsid w:val="002B7CAB"/>
    <w:rsid w:val="002C0F50"/>
    <w:rsid w:val="002C12A6"/>
    <w:rsid w:val="002C14EB"/>
    <w:rsid w:val="002C1DA7"/>
    <w:rsid w:val="002C1E88"/>
    <w:rsid w:val="002C2854"/>
    <w:rsid w:val="002C2942"/>
    <w:rsid w:val="002C31F8"/>
    <w:rsid w:val="002C3326"/>
    <w:rsid w:val="002C3C16"/>
    <w:rsid w:val="002C3D74"/>
    <w:rsid w:val="002C4218"/>
    <w:rsid w:val="002C430A"/>
    <w:rsid w:val="002C449E"/>
    <w:rsid w:val="002C44A6"/>
    <w:rsid w:val="002C4B49"/>
    <w:rsid w:val="002C4C5F"/>
    <w:rsid w:val="002C5021"/>
    <w:rsid w:val="002C521B"/>
    <w:rsid w:val="002C5306"/>
    <w:rsid w:val="002C54B4"/>
    <w:rsid w:val="002C5772"/>
    <w:rsid w:val="002C5951"/>
    <w:rsid w:val="002C5BA9"/>
    <w:rsid w:val="002C5C6A"/>
    <w:rsid w:val="002C6178"/>
    <w:rsid w:val="002C618B"/>
    <w:rsid w:val="002C6B73"/>
    <w:rsid w:val="002C6C72"/>
    <w:rsid w:val="002C6DE9"/>
    <w:rsid w:val="002C745E"/>
    <w:rsid w:val="002C774B"/>
    <w:rsid w:val="002D01F9"/>
    <w:rsid w:val="002D02F9"/>
    <w:rsid w:val="002D057A"/>
    <w:rsid w:val="002D0695"/>
    <w:rsid w:val="002D0A16"/>
    <w:rsid w:val="002D0D81"/>
    <w:rsid w:val="002D0E44"/>
    <w:rsid w:val="002D1230"/>
    <w:rsid w:val="002D1B8B"/>
    <w:rsid w:val="002D291C"/>
    <w:rsid w:val="002D2935"/>
    <w:rsid w:val="002D29A3"/>
    <w:rsid w:val="002D29DB"/>
    <w:rsid w:val="002D35F7"/>
    <w:rsid w:val="002D37A1"/>
    <w:rsid w:val="002D3D5D"/>
    <w:rsid w:val="002D3F8C"/>
    <w:rsid w:val="002D4C69"/>
    <w:rsid w:val="002D508C"/>
    <w:rsid w:val="002D53B8"/>
    <w:rsid w:val="002D5EB7"/>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512"/>
    <w:rsid w:val="002E1D22"/>
    <w:rsid w:val="002E1D6F"/>
    <w:rsid w:val="002E1F7B"/>
    <w:rsid w:val="002E2021"/>
    <w:rsid w:val="002E3626"/>
    <w:rsid w:val="002E3DCA"/>
    <w:rsid w:val="002E4D82"/>
    <w:rsid w:val="002E608C"/>
    <w:rsid w:val="002E60DF"/>
    <w:rsid w:val="002E61F2"/>
    <w:rsid w:val="002E68F9"/>
    <w:rsid w:val="002E69C5"/>
    <w:rsid w:val="002E69F0"/>
    <w:rsid w:val="002E7E65"/>
    <w:rsid w:val="002F035C"/>
    <w:rsid w:val="002F0B10"/>
    <w:rsid w:val="002F0B37"/>
    <w:rsid w:val="002F1387"/>
    <w:rsid w:val="002F1494"/>
    <w:rsid w:val="002F2252"/>
    <w:rsid w:val="002F2D60"/>
    <w:rsid w:val="002F2E5B"/>
    <w:rsid w:val="002F32C0"/>
    <w:rsid w:val="002F355D"/>
    <w:rsid w:val="002F35D5"/>
    <w:rsid w:val="002F43EB"/>
    <w:rsid w:val="002F4D74"/>
    <w:rsid w:val="002F542C"/>
    <w:rsid w:val="002F5A0A"/>
    <w:rsid w:val="002F5C10"/>
    <w:rsid w:val="002F6703"/>
    <w:rsid w:val="002F6854"/>
    <w:rsid w:val="002F686F"/>
    <w:rsid w:val="002F6908"/>
    <w:rsid w:val="002F6AB7"/>
    <w:rsid w:val="002F6C77"/>
    <w:rsid w:val="002F6EE3"/>
    <w:rsid w:val="002F6F61"/>
    <w:rsid w:val="002F7754"/>
    <w:rsid w:val="002F7C42"/>
    <w:rsid w:val="002F7C7A"/>
    <w:rsid w:val="0030028A"/>
    <w:rsid w:val="00300C37"/>
    <w:rsid w:val="0030110C"/>
    <w:rsid w:val="00301229"/>
    <w:rsid w:val="00301385"/>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690"/>
    <w:rsid w:val="003167E9"/>
    <w:rsid w:val="003169F2"/>
    <w:rsid w:val="00316A16"/>
    <w:rsid w:val="00316A7C"/>
    <w:rsid w:val="00316B42"/>
    <w:rsid w:val="00316B9F"/>
    <w:rsid w:val="00316CF2"/>
    <w:rsid w:val="00316DE8"/>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247"/>
    <w:rsid w:val="003423D7"/>
    <w:rsid w:val="00343D0E"/>
    <w:rsid w:val="00343DD4"/>
    <w:rsid w:val="00343F16"/>
    <w:rsid w:val="00343FAD"/>
    <w:rsid w:val="00344456"/>
    <w:rsid w:val="00344B82"/>
    <w:rsid w:val="00344E06"/>
    <w:rsid w:val="00344EA7"/>
    <w:rsid w:val="00345009"/>
    <w:rsid w:val="003453ED"/>
    <w:rsid w:val="0034581A"/>
    <w:rsid w:val="0034616E"/>
    <w:rsid w:val="003463A9"/>
    <w:rsid w:val="00346688"/>
    <w:rsid w:val="00346F69"/>
    <w:rsid w:val="0034738F"/>
    <w:rsid w:val="0034749C"/>
    <w:rsid w:val="00347C74"/>
    <w:rsid w:val="00347D0A"/>
    <w:rsid w:val="00347ECD"/>
    <w:rsid w:val="00350488"/>
    <w:rsid w:val="003507D4"/>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8F3"/>
    <w:rsid w:val="00362973"/>
    <w:rsid w:val="00362BAC"/>
    <w:rsid w:val="00362C78"/>
    <w:rsid w:val="00363B7B"/>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37E"/>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882"/>
    <w:rsid w:val="00391AC1"/>
    <w:rsid w:val="00391BEA"/>
    <w:rsid w:val="003920B7"/>
    <w:rsid w:val="0039249F"/>
    <w:rsid w:val="00392975"/>
    <w:rsid w:val="00393811"/>
    <w:rsid w:val="00393B1F"/>
    <w:rsid w:val="003945EC"/>
    <w:rsid w:val="003948DB"/>
    <w:rsid w:val="0039493D"/>
    <w:rsid w:val="00394981"/>
    <w:rsid w:val="00394B63"/>
    <w:rsid w:val="00394F25"/>
    <w:rsid w:val="00395045"/>
    <w:rsid w:val="0039509C"/>
    <w:rsid w:val="003956C7"/>
    <w:rsid w:val="00395D53"/>
    <w:rsid w:val="00395E75"/>
    <w:rsid w:val="003960C7"/>
    <w:rsid w:val="0039647E"/>
    <w:rsid w:val="0039745F"/>
    <w:rsid w:val="00397866"/>
    <w:rsid w:val="00397C51"/>
    <w:rsid w:val="00397D3A"/>
    <w:rsid w:val="003A025E"/>
    <w:rsid w:val="003A02E2"/>
    <w:rsid w:val="003A0701"/>
    <w:rsid w:val="003A070B"/>
    <w:rsid w:val="003A0DF5"/>
    <w:rsid w:val="003A126E"/>
    <w:rsid w:val="003A142A"/>
    <w:rsid w:val="003A15A3"/>
    <w:rsid w:val="003A18B1"/>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A7C85"/>
    <w:rsid w:val="003B0260"/>
    <w:rsid w:val="003B06DC"/>
    <w:rsid w:val="003B0A59"/>
    <w:rsid w:val="003B169F"/>
    <w:rsid w:val="003B1B52"/>
    <w:rsid w:val="003B2A63"/>
    <w:rsid w:val="003B2CD6"/>
    <w:rsid w:val="003B3094"/>
    <w:rsid w:val="003B3FCC"/>
    <w:rsid w:val="003B4861"/>
    <w:rsid w:val="003B4A27"/>
    <w:rsid w:val="003B4D36"/>
    <w:rsid w:val="003B4E28"/>
    <w:rsid w:val="003B5001"/>
    <w:rsid w:val="003B5312"/>
    <w:rsid w:val="003B57A8"/>
    <w:rsid w:val="003B5CA5"/>
    <w:rsid w:val="003B634A"/>
    <w:rsid w:val="003B6363"/>
    <w:rsid w:val="003B6641"/>
    <w:rsid w:val="003B6762"/>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5E7"/>
    <w:rsid w:val="003C66CC"/>
    <w:rsid w:val="003C68A4"/>
    <w:rsid w:val="003C7223"/>
    <w:rsid w:val="003C7D4A"/>
    <w:rsid w:val="003D01CE"/>
    <w:rsid w:val="003D055C"/>
    <w:rsid w:val="003D1030"/>
    <w:rsid w:val="003D1434"/>
    <w:rsid w:val="003D14A2"/>
    <w:rsid w:val="003D1770"/>
    <w:rsid w:val="003D1C55"/>
    <w:rsid w:val="003D29D0"/>
    <w:rsid w:val="003D2C36"/>
    <w:rsid w:val="003D3024"/>
    <w:rsid w:val="003D32AC"/>
    <w:rsid w:val="003D456D"/>
    <w:rsid w:val="003D4A14"/>
    <w:rsid w:val="003D4B0F"/>
    <w:rsid w:val="003D4F17"/>
    <w:rsid w:val="003D533C"/>
    <w:rsid w:val="003D590F"/>
    <w:rsid w:val="003D59BE"/>
    <w:rsid w:val="003D68DE"/>
    <w:rsid w:val="003D6D5C"/>
    <w:rsid w:val="003D7EFC"/>
    <w:rsid w:val="003E081A"/>
    <w:rsid w:val="003E0858"/>
    <w:rsid w:val="003E089E"/>
    <w:rsid w:val="003E1063"/>
    <w:rsid w:val="003E1521"/>
    <w:rsid w:val="003E1A33"/>
    <w:rsid w:val="003E2236"/>
    <w:rsid w:val="003E241A"/>
    <w:rsid w:val="003E24F7"/>
    <w:rsid w:val="003E25FF"/>
    <w:rsid w:val="003E27DA"/>
    <w:rsid w:val="003E2DD0"/>
    <w:rsid w:val="003E2FA7"/>
    <w:rsid w:val="003E3145"/>
    <w:rsid w:val="003E3B46"/>
    <w:rsid w:val="003E40AD"/>
    <w:rsid w:val="003E44E9"/>
    <w:rsid w:val="003E4AC4"/>
    <w:rsid w:val="003E4E8D"/>
    <w:rsid w:val="003E4EF3"/>
    <w:rsid w:val="003E4F8A"/>
    <w:rsid w:val="003E5014"/>
    <w:rsid w:val="003E564B"/>
    <w:rsid w:val="003E5B2F"/>
    <w:rsid w:val="003E5B9A"/>
    <w:rsid w:val="003E5E75"/>
    <w:rsid w:val="003E6388"/>
    <w:rsid w:val="003E6B0E"/>
    <w:rsid w:val="003E709F"/>
    <w:rsid w:val="003E7117"/>
    <w:rsid w:val="003E73BF"/>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C7"/>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48D"/>
    <w:rsid w:val="0040353E"/>
    <w:rsid w:val="00403886"/>
    <w:rsid w:val="00403BB2"/>
    <w:rsid w:val="00403E2A"/>
    <w:rsid w:val="0040494A"/>
    <w:rsid w:val="00404C9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3F62"/>
    <w:rsid w:val="0041435E"/>
    <w:rsid w:val="0041439D"/>
    <w:rsid w:val="00414E4A"/>
    <w:rsid w:val="00415004"/>
    <w:rsid w:val="00415006"/>
    <w:rsid w:val="0041516A"/>
    <w:rsid w:val="00415431"/>
    <w:rsid w:val="00415C5D"/>
    <w:rsid w:val="00415C9A"/>
    <w:rsid w:val="00415DB0"/>
    <w:rsid w:val="004167BC"/>
    <w:rsid w:val="00416888"/>
    <w:rsid w:val="00416D4B"/>
    <w:rsid w:val="00417B44"/>
    <w:rsid w:val="00420448"/>
    <w:rsid w:val="004204C1"/>
    <w:rsid w:val="00420559"/>
    <w:rsid w:val="00420A0B"/>
    <w:rsid w:val="004213B9"/>
    <w:rsid w:val="00421604"/>
    <w:rsid w:val="004217A4"/>
    <w:rsid w:val="004220AD"/>
    <w:rsid w:val="004223D4"/>
    <w:rsid w:val="004223E4"/>
    <w:rsid w:val="00422AA2"/>
    <w:rsid w:val="00422D3A"/>
    <w:rsid w:val="00422F04"/>
    <w:rsid w:val="00423654"/>
    <w:rsid w:val="00423900"/>
    <w:rsid w:val="00424117"/>
    <w:rsid w:val="0042411B"/>
    <w:rsid w:val="004241FE"/>
    <w:rsid w:val="00424D3A"/>
    <w:rsid w:val="00425FCB"/>
    <w:rsid w:val="0042608C"/>
    <w:rsid w:val="00426FBD"/>
    <w:rsid w:val="004279A9"/>
    <w:rsid w:val="004301E8"/>
    <w:rsid w:val="00430401"/>
    <w:rsid w:val="00430B6E"/>
    <w:rsid w:val="00430F00"/>
    <w:rsid w:val="00432898"/>
    <w:rsid w:val="004328F4"/>
    <w:rsid w:val="00432BC4"/>
    <w:rsid w:val="00433815"/>
    <w:rsid w:val="00434706"/>
    <w:rsid w:val="004348A6"/>
    <w:rsid w:val="004348B9"/>
    <w:rsid w:val="00434B00"/>
    <w:rsid w:val="00434C3A"/>
    <w:rsid w:val="00434F7B"/>
    <w:rsid w:val="0043540A"/>
    <w:rsid w:val="004355C8"/>
    <w:rsid w:val="004356DC"/>
    <w:rsid w:val="004357C4"/>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5EC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11"/>
    <w:rsid w:val="00457EC7"/>
    <w:rsid w:val="0046023D"/>
    <w:rsid w:val="004602A1"/>
    <w:rsid w:val="00460477"/>
    <w:rsid w:val="0046059D"/>
    <w:rsid w:val="004608F7"/>
    <w:rsid w:val="00460DC7"/>
    <w:rsid w:val="00460E89"/>
    <w:rsid w:val="004612DD"/>
    <w:rsid w:val="00461C5A"/>
    <w:rsid w:val="00462AF6"/>
    <w:rsid w:val="00463133"/>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087F"/>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BE9"/>
    <w:rsid w:val="00482CDE"/>
    <w:rsid w:val="00482D55"/>
    <w:rsid w:val="00483396"/>
    <w:rsid w:val="00483BF0"/>
    <w:rsid w:val="0048401E"/>
    <w:rsid w:val="004850B0"/>
    <w:rsid w:val="00485F68"/>
    <w:rsid w:val="00485F7C"/>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2C1C"/>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63D"/>
    <w:rsid w:val="004A664B"/>
    <w:rsid w:val="004A6CD6"/>
    <w:rsid w:val="004A6F61"/>
    <w:rsid w:val="004A7649"/>
    <w:rsid w:val="004A76A4"/>
    <w:rsid w:val="004A7AFB"/>
    <w:rsid w:val="004A7BAF"/>
    <w:rsid w:val="004A7E89"/>
    <w:rsid w:val="004A7F73"/>
    <w:rsid w:val="004B1DFF"/>
    <w:rsid w:val="004B2442"/>
    <w:rsid w:val="004B3113"/>
    <w:rsid w:val="004B352B"/>
    <w:rsid w:val="004B4444"/>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39B1"/>
    <w:rsid w:val="004D3A25"/>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197"/>
    <w:rsid w:val="004E54FB"/>
    <w:rsid w:val="004E56FE"/>
    <w:rsid w:val="004E59D3"/>
    <w:rsid w:val="004E5B74"/>
    <w:rsid w:val="004E61E6"/>
    <w:rsid w:val="004E6491"/>
    <w:rsid w:val="004E65E7"/>
    <w:rsid w:val="004E6741"/>
    <w:rsid w:val="004E7A9F"/>
    <w:rsid w:val="004F0B46"/>
    <w:rsid w:val="004F115F"/>
    <w:rsid w:val="004F1684"/>
    <w:rsid w:val="004F1822"/>
    <w:rsid w:val="004F194B"/>
    <w:rsid w:val="004F1B30"/>
    <w:rsid w:val="004F1BCA"/>
    <w:rsid w:val="004F27D3"/>
    <w:rsid w:val="004F3197"/>
    <w:rsid w:val="004F3423"/>
    <w:rsid w:val="004F36C1"/>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8F3"/>
    <w:rsid w:val="00501A58"/>
    <w:rsid w:val="00501AD6"/>
    <w:rsid w:val="005029FB"/>
    <w:rsid w:val="00502FEA"/>
    <w:rsid w:val="00503DD8"/>
    <w:rsid w:val="00503FEA"/>
    <w:rsid w:val="0050414F"/>
    <w:rsid w:val="00504708"/>
    <w:rsid w:val="00504941"/>
    <w:rsid w:val="00504B81"/>
    <w:rsid w:val="00504C0C"/>
    <w:rsid w:val="00504C17"/>
    <w:rsid w:val="005061D9"/>
    <w:rsid w:val="00506674"/>
    <w:rsid w:val="005068B7"/>
    <w:rsid w:val="00506CF1"/>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0FA2"/>
    <w:rsid w:val="00521023"/>
    <w:rsid w:val="00521584"/>
    <w:rsid w:val="00521AA5"/>
    <w:rsid w:val="00521E6E"/>
    <w:rsid w:val="00522835"/>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2B3"/>
    <w:rsid w:val="005343C3"/>
    <w:rsid w:val="005347CC"/>
    <w:rsid w:val="00534B07"/>
    <w:rsid w:val="00534C21"/>
    <w:rsid w:val="0053544A"/>
    <w:rsid w:val="00535B7E"/>
    <w:rsid w:val="00536256"/>
    <w:rsid w:val="00536686"/>
    <w:rsid w:val="0053687E"/>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6FDB"/>
    <w:rsid w:val="0054718F"/>
    <w:rsid w:val="00547A3C"/>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BA3"/>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4F7B"/>
    <w:rsid w:val="00576030"/>
    <w:rsid w:val="00576415"/>
    <w:rsid w:val="00576465"/>
    <w:rsid w:val="00577497"/>
    <w:rsid w:val="0057773D"/>
    <w:rsid w:val="005779ED"/>
    <w:rsid w:val="00577A1F"/>
    <w:rsid w:val="00577B25"/>
    <w:rsid w:val="0058025F"/>
    <w:rsid w:val="005802C5"/>
    <w:rsid w:val="0058061C"/>
    <w:rsid w:val="00580735"/>
    <w:rsid w:val="00581253"/>
    <w:rsid w:val="00581C0E"/>
    <w:rsid w:val="00581C45"/>
    <w:rsid w:val="00581C96"/>
    <w:rsid w:val="00581DF2"/>
    <w:rsid w:val="0058223C"/>
    <w:rsid w:val="0058297A"/>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69BF"/>
    <w:rsid w:val="0058765B"/>
    <w:rsid w:val="005878AE"/>
    <w:rsid w:val="00587E32"/>
    <w:rsid w:val="005900DA"/>
    <w:rsid w:val="005901DC"/>
    <w:rsid w:val="00590A7C"/>
    <w:rsid w:val="00591438"/>
    <w:rsid w:val="00591D59"/>
    <w:rsid w:val="00592D78"/>
    <w:rsid w:val="00593170"/>
    <w:rsid w:val="005935B8"/>
    <w:rsid w:val="0059378E"/>
    <w:rsid w:val="00593DCC"/>
    <w:rsid w:val="00593E55"/>
    <w:rsid w:val="00593F0C"/>
    <w:rsid w:val="00593F20"/>
    <w:rsid w:val="00594B01"/>
    <w:rsid w:val="005950D8"/>
    <w:rsid w:val="00595A42"/>
    <w:rsid w:val="00595E89"/>
    <w:rsid w:val="00595ED0"/>
    <w:rsid w:val="0059687A"/>
    <w:rsid w:val="0059699D"/>
    <w:rsid w:val="005972D9"/>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05C"/>
    <w:rsid w:val="005A66E1"/>
    <w:rsid w:val="005A774D"/>
    <w:rsid w:val="005B05A5"/>
    <w:rsid w:val="005B06F8"/>
    <w:rsid w:val="005B0869"/>
    <w:rsid w:val="005B0A4C"/>
    <w:rsid w:val="005B1406"/>
    <w:rsid w:val="005B16C6"/>
    <w:rsid w:val="005B1BF5"/>
    <w:rsid w:val="005B2004"/>
    <w:rsid w:val="005B22A2"/>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B7F6F"/>
    <w:rsid w:val="005C0324"/>
    <w:rsid w:val="005C03D5"/>
    <w:rsid w:val="005C10BB"/>
    <w:rsid w:val="005C1688"/>
    <w:rsid w:val="005C178A"/>
    <w:rsid w:val="005C25B6"/>
    <w:rsid w:val="005C2BE8"/>
    <w:rsid w:val="005C2F05"/>
    <w:rsid w:val="005C394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53F"/>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2A35"/>
    <w:rsid w:val="005F320C"/>
    <w:rsid w:val="005F3386"/>
    <w:rsid w:val="005F3A15"/>
    <w:rsid w:val="005F3A5E"/>
    <w:rsid w:val="005F3B89"/>
    <w:rsid w:val="005F481D"/>
    <w:rsid w:val="005F5017"/>
    <w:rsid w:val="005F52A2"/>
    <w:rsid w:val="005F534E"/>
    <w:rsid w:val="005F5606"/>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4B77"/>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778"/>
    <w:rsid w:val="00614DD2"/>
    <w:rsid w:val="00615C27"/>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2FD3"/>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0C12"/>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49B"/>
    <w:rsid w:val="0065052E"/>
    <w:rsid w:val="006507DF"/>
    <w:rsid w:val="00650C1E"/>
    <w:rsid w:val="006510A5"/>
    <w:rsid w:val="0065122A"/>
    <w:rsid w:val="00651B1B"/>
    <w:rsid w:val="006527F2"/>
    <w:rsid w:val="00652A64"/>
    <w:rsid w:val="00653061"/>
    <w:rsid w:val="0065309F"/>
    <w:rsid w:val="006532A7"/>
    <w:rsid w:val="006532C8"/>
    <w:rsid w:val="006533E9"/>
    <w:rsid w:val="00653681"/>
    <w:rsid w:val="006539BD"/>
    <w:rsid w:val="00653D51"/>
    <w:rsid w:val="006540C5"/>
    <w:rsid w:val="00654CD5"/>
    <w:rsid w:val="006550C8"/>
    <w:rsid w:val="00655971"/>
    <w:rsid w:val="00655FDD"/>
    <w:rsid w:val="0065600E"/>
    <w:rsid w:val="006561DB"/>
    <w:rsid w:val="00656CAD"/>
    <w:rsid w:val="00656E41"/>
    <w:rsid w:val="006570D9"/>
    <w:rsid w:val="006573E8"/>
    <w:rsid w:val="00657907"/>
    <w:rsid w:val="00657E77"/>
    <w:rsid w:val="00660333"/>
    <w:rsid w:val="0066073F"/>
    <w:rsid w:val="00660881"/>
    <w:rsid w:val="00661142"/>
    <w:rsid w:val="00661750"/>
    <w:rsid w:val="00661EA1"/>
    <w:rsid w:val="006621CA"/>
    <w:rsid w:val="00662276"/>
    <w:rsid w:val="00662912"/>
    <w:rsid w:val="00663264"/>
    <w:rsid w:val="00663BF4"/>
    <w:rsid w:val="006641F6"/>
    <w:rsid w:val="00664BF9"/>
    <w:rsid w:val="006651AC"/>
    <w:rsid w:val="006655C8"/>
    <w:rsid w:val="0066562F"/>
    <w:rsid w:val="0066565D"/>
    <w:rsid w:val="00665956"/>
    <w:rsid w:val="00665B93"/>
    <w:rsid w:val="00665C31"/>
    <w:rsid w:val="00665EAC"/>
    <w:rsid w:val="006664E3"/>
    <w:rsid w:val="006665FF"/>
    <w:rsid w:val="00666795"/>
    <w:rsid w:val="00667279"/>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3BE"/>
    <w:rsid w:val="00681CA6"/>
    <w:rsid w:val="006824E8"/>
    <w:rsid w:val="0068264F"/>
    <w:rsid w:val="0068265A"/>
    <w:rsid w:val="00682D16"/>
    <w:rsid w:val="00683464"/>
    <w:rsid w:val="00683D2E"/>
    <w:rsid w:val="00684126"/>
    <w:rsid w:val="00684514"/>
    <w:rsid w:val="00684706"/>
    <w:rsid w:val="006847B6"/>
    <w:rsid w:val="00684E10"/>
    <w:rsid w:val="00684EB2"/>
    <w:rsid w:val="006855E9"/>
    <w:rsid w:val="006856FF"/>
    <w:rsid w:val="0068589E"/>
    <w:rsid w:val="00685935"/>
    <w:rsid w:val="00685B59"/>
    <w:rsid w:val="00686026"/>
    <w:rsid w:val="0068635A"/>
    <w:rsid w:val="00686C3B"/>
    <w:rsid w:val="0068716B"/>
    <w:rsid w:val="00687B2A"/>
    <w:rsid w:val="006901BE"/>
    <w:rsid w:val="0069054B"/>
    <w:rsid w:val="00690691"/>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6F90"/>
    <w:rsid w:val="006976AA"/>
    <w:rsid w:val="00697AA5"/>
    <w:rsid w:val="00697B4E"/>
    <w:rsid w:val="006A0287"/>
    <w:rsid w:val="006A0A89"/>
    <w:rsid w:val="006A0CCD"/>
    <w:rsid w:val="006A14E5"/>
    <w:rsid w:val="006A17BA"/>
    <w:rsid w:val="006A194E"/>
    <w:rsid w:val="006A1F0B"/>
    <w:rsid w:val="006A2485"/>
    <w:rsid w:val="006A2685"/>
    <w:rsid w:val="006A26C6"/>
    <w:rsid w:val="006A296C"/>
    <w:rsid w:val="006A2AAD"/>
    <w:rsid w:val="006A2ABC"/>
    <w:rsid w:val="006A2EC7"/>
    <w:rsid w:val="006A2ED7"/>
    <w:rsid w:val="006A37B2"/>
    <w:rsid w:val="006A4462"/>
    <w:rsid w:val="006A4F16"/>
    <w:rsid w:val="006A5A3A"/>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A9F"/>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491"/>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1DEF"/>
    <w:rsid w:val="006D2B96"/>
    <w:rsid w:val="006D2E60"/>
    <w:rsid w:val="006D3133"/>
    <w:rsid w:val="006D380D"/>
    <w:rsid w:val="006D38A5"/>
    <w:rsid w:val="006D3A6C"/>
    <w:rsid w:val="006D3E2B"/>
    <w:rsid w:val="006D4917"/>
    <w:rsid w:val="006D4AA3"/>
    <w:rsid w:val="006D4B75"/>
    <w:rsid w:val="006D4E59"/>
    <w:rsid w:val="006D5B67"/>
    <w:rsid w:val="006D6170"/>
    <w:rsid w:val="006D6558"/>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E3F"/>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ADD"/>
    <w:rsid w:val="006F1C3A"/>
    <w:rsid w:val="006F1EAA"/>
    <w:rsid w:val="006F1EBC"/>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6F7A69"/>
    <w:rsid w:val="007001F2"/>
    <w:rsid w:val="00700CCE"/>
    <w:rsid w:val="00700D41"/>
    <w:rsid w:val="00700F96"/>
    <w:rsid w:val="007010CE"/>
    <w:rsid w:val="007013DE"/>
    <w:rsid w:val="007018AB"/>
    <w:rsid w:val="00701BD8"/>
    <w:rsid w:val="00701C62"/>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015"/>
    <w:rsid w:val="0071040B"/>
    <w:rsid w:val="00710513"/>
    <w:rsid w:val="00710E47"/>
    <w:rsid w:val="007113C8"/>
    <w:rsid w:val="0071194B"/>
    <w:rsid w:val="00711C26"/>
    <w:rsid w:val="00711D7C"/>
    <w:rsid w:val="007122E1"/>
    <w:rsid w:val="00712468"/>
    <w:rsid w:val="0071281A"/>
    <w:rsid w:val="007136AE"/>
    <w:rsid w:val="007136DF"/>
    <w:rsid w:val="0071380F"/>
    <w:rsid w:val="00714710"/>
    <w:rsid w:val="00714F9F"/>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05F3"/>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1288"/>
    <w:rsid w:val="007420B2"/>
    <w:rsid w:val="0074323D"/>
    <w:rsid w:val="00743EE8"/>
    <w:rsid w:val="00743FC8"/>
    <w:rsid w:val="0074424A"/>
    <w:rsid w:val="0074428D"/>
    <w:rsid w:val="0074487C"/>
    <w:rsid w:val="00745123"/>
    <w:rsid w:val="0074586E"/>
    <w:rsid w:val="00746039"/>
    <w:rsid w:val="00746086"/>
    <w:rsid w:val="0074653F"/>
    <w:rsid w:val="00746CE0"/>
    <w:rsid w:val="00747102"/>
    <w:rsid w:val="00750C95"/>
    <w:rsid w:val="00751617"/>
    <w:rsid w:val="00751C0E"/>
    <w:rsid w:val="007524E8"/>
    <w:rsid w:val="007526A4"/>
    <w:rsid w:val="00752884"/>
    <w:rsid w:val="00752888"/>
    <w:rsid w:val="00752B54"/>
    <w:rsid w:val="0075319F"/>
    <w:rsid w:val="007532A9"/>
    <w:rsid w:val="007538CB"/>
    <w:rsid w:val="00753AF6"/>
    <w:rsid w:val="00753B36"/>
    <w:rsid w:val="00753F25"/>
    <w:rsid w:val="0075413B"/>
    <w:rsid w:val="00754333"/>
    <w:rsid w:val="00754499"/>
    <w:rsid w:val="007545B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934"/>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D00"/>
    <w:rsid w:val="00764E7D"/>
    <w:rsid w:val="00764EC2"/>
    <w:rsid w:val="00766375"/>
    <w:rsid w:val="00766612"/>
    <w:rsid w:val="0076704B"/>
    <w:rsid w:val="0076779B"/>
    <w:rsid w:val="00770408"/>
    <w:rsid w:val="007708D2"/>
    <w:rsid w:val="00771A19"/>
    <w:rsid w:val="00771C3F"/>
    <w:rsid w:val="00771FE2"/>
    <w:rsid w:val="00772EA1"/>
    <w:rsid w:val="007736C1"/>
    <w:rsid w:val="00774065"/>
    <w:rsid w:val="007742C5"/>
    <w:rsid w:val="00774450"/>
    <w:rsid w:val="0077614F"/>
    <w:rsid w:val="007762D9"/>
    <w:rsid w:val="00776AA8"/>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87D37"/>
    <w:rsid w:val="007901D5"/>
    <w:rsid w:val="00790221"/>
    <w:rsid w:val="0079059F"/>
    <w:rsid w:val="0079082B"/>
    <w:rsid w:val="00791873"/>
    <w:rsid w:val="00791DFA"/>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C8A"/>
    <w:rsid w:val="007B3FB7"/>
    <w:rsid w:val="007B4084"/>
    <w:rsid w:val="007B411F"/>
    <w:rsid w:val="007B45E1"/>
    <w:rsid w:val="007B5240"/>
    <w:rsid w:val="007B545A"/>
    <w:rsid w:val="007B5582"/>
    <w:rsid w:val="007B5802"/>
    <w:rsid w:val="007B63B0"/>
    <w:rsid w:val="007B66BC"/>
    <w:rsid w:val="007B6D70"/>
    <w:rsid w:val="007B748D"/>
    <w:rsid w:val="007B77E6"/>
    <w:rsid w:val="007B7CC1"/>
    <w:rsid w:val="007B7F4A"/>
    <w:rsid w:val="007C1179"/>
    <w:rsid w:val="007C11F2"/>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4E0"/>
    <w:rsid w:val="007E0518"/>
    <w:rsid w:val="007E05E5"/>
    <w:rsid w:val="007E079E"/>
    <w:rsid w:val="007E1140"/>
    <w:rsid w:val="007E16BB"/>
    <w:rsid w:val="007E189F"/>
    <w:rsid w:val="007E1B63"/>
    <w:rsid w:val="007E1E3F"/>
    <w:rsid w:val="007E2BF2"/>
    <w:rsid w:val="007E3573"/>
    <w:rsid w:val="007E3582"/>
    <w:rsid w:val="007E48D5"/>
    <w:rsid w:val="007E58FA"/>
    <w:rsid w:val="007E5B52"/>
    <w:rsid w:val="007E61E0"/>
    <w:rsid w:val="007E6771"/>
    <w:rsid w:val="007E6882"/>
    <w:rsid w:val="007E68CE"/>
    <w:rsid w:val="007E7BBD"/>
    <w:rsid w:val="007F02B4"/>
    <w:rsid w:val="007F04D7"/>
    <w:rsid w:val="007F0777"/>
    <w:rsid w:val="007F0DA8"/>
    <w:rsid w:val="007F0F22"/>
    <w:rsid w:val="007F1098"/>
    <w:rsid w:val="007F14DB"/>
    <w:rsid w:val="007F157A"/>
    <w:rsid w:val="007F1EE1"/>
    <w:rsid w:val="007F1F52"/>
    <w:rsid w:val="007F21C8"/>
    <w:rsid w:val="007F21CD"/>
    <w:rsid w:val="007F24CB"/>
    <w:rsid w:val="007F36D0"/>
    <w:rsid w:val="007F3F01"/>
    <w:rsid w:val="007F43CD"/>
    <w:rsid w:val="007F46C7"/>
    <w:rsid w:val="007F4EC0"/>
    <w:rsid w:val="007F4F2B"/>
    <w:rsid w:val="007F4FA1"/>
    <w:rsid w:val="007F50EF"/>
    <w:rsid w:val="007F5492"/>
    <w:rsid w:val="007F5602"/>
    <w:rsid w:val="007F573D"/>
    <w:rsid w:val="007F58A1"/>
    <w:rsid w:val="007F6342"/>
    <w:rsid w:val="007F662C"/>
    <w:rsid w:val="007F6EAE"/>
    <w:rsid w:val="007F6F01"/>
    <w:rsid w:val="007F70CB"/>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07493"/>
    <w:rsid w:val="008102F0"/>
    <w:rsid w:val="00810760"/>
    <w:rsid w:val="00810AD5"/>
    <w:rsid w:val="00810ADC"/>
    <w:rsid w:val="00810B70"/>
    <w:rsid w:val="00811474"/>
    <w:rsid w:val="00811F27"/>
    <w:rsid w:val="00812401"/>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97"/>
    <w:rsid w:val="008246AE"/>
    <w:rsid w:val="00824A7B"/>
    <w:rsid w:val="008251A6"/>
    <w:rsid w:val="0082521A"/>
    <w:rsid w:val="0082551A"/>
    <w:rsid w:val="00825A5B"/>
    <w:rsid w:val="00825CF7"/>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E4D"/>
    <w:rsid w:val="00831FEF"/>
    <w:rsid w:val="0083257B"/>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37EDF"/>
    <w:rsid w:val="00840A90"/>
    <w:rsid w:val="00841E1D"/>
    <w:rsid w:val="00841E52"/>
    <w:rsid w:val="00842114"/>
    <w:rsid w:val="008423AA"/>
    <w:rsid w:val="00842579"/>
    <w:rsid w:val="008431F2"/>
    <w:rsid w:val="00843312"/>
    <w:rsid w:val="00843D01"/>
    <w:rsid w:val="00843F5D"/>
    <w:rsid w:val="00845435"/>
    <w:rsid w:val="008454A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DE"/>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06B"/>
    <w:rsid w:val="0087026C"/>
    <w:rsid w:val="0087113C"/>
    <w:rsid w:val="0087173C"/>
    <w:rsid w:val="008725F2"/>
    <w:rsid w:val="0087289B"/>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3B75"/>
    <w:rsid w:val="0088409B"/>
    <w:rsid w:val="00884270"/>
    <w:rsid w:val="0088519D"/>
    <w:rsid w:val="00885EDB"/>
    <w:rsid w:val="00885F62"/>
    <w:rsid w:val="00885F67"/>
    <w:rsid w:val="0088681A"/>
    <w:rsid w:val="008869AC"/>
    <w:rsid w:val="00886F38"/>
    <w:rsid w:val="008872DF"/>
    <w:rsid w:val="00890125"/>
    <w:rsid w:val="00890A73"/>
    <w:rsid w:val="00890D6C"/>
    <w:rsid w:val="00890F0A"/>
    <w:rsid w:val="008912CF"/>
    <w:rsid w:val="0089156C"/>
    <w:rsid w:val="00891603"/>
    <w:rsid w:val="00891ABB"/>
    <w:rsid w:val="00891D6D"/>
    <w:rsid w:val="00892043"/>
    <w:rsid w:val="008921DD"/>
    <w:rsid w:val="00892753"/>
    <w:rsid w:val="008938D2"/>
    <w:rsid w:val="00893E4E"/>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4FC7"/>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2EA"/>
    <w:rsid w:val="008B4520"/>
    <w:rsid w:val="008B46B9"/>
    <w:rsid w:val="008B4E20"/>
    <w:rsid w:val="008B50FB"/>
    <w:rsid w:val="008B5138"/>
    <w:rsid w:val="008B5145"/>
    <w:rsid w:val="008B51D8"/>
    <w:rsid w:val="008B51FA"/>
    <w:rsid w:val="008B560C"/>
    <w:rsid w:val="008B5CE2"/>
    <w:rsid w:val="008B7089"/>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75B"/>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E7F57"/>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BB2"/>
    <w:rsid w:val="008F5D71"/>
    <w:rsid w:val="008F5E65"/>
    <w:rsid w:val="008F6211"/>
    <w:rsid w:val="008F69B4"/>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7AB"/>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78"/>
    <w:rsid w:val="009236F4"/>
    <w:rsid w:val="00923EF2"/>
    <w:rsid w:val="0092411A"/>
    <w:rsid w:val="009247EF"/>
    <w:rsid w:val="009249BD"/>
    <w:rsid w:val="00924D16"/>
    <w:rsid w:val="009252B1"/>
    <w:rsid w:val="00926110"/>
    <w:rsid w:val="009262F0"/>
    <w:rsid w:val="009268C6"/>
    <w:rsid w:val="00926B77"/>
    <w:rsid w:val="00927046"/>
    <w:rsid w:val="009274B7"/>
    <w:rsid w:val="00927581"/>
    <w:rsid w:val="00927867"/>
    <w:rsid w:val="0093056A"/>
    <w:rsid w:val="00930636"/>
    <w:rsid w:val="00930D2B"/>
    <w:rsid w:val="00930D6E"/>
    <w:rsid w:val="009313C2"/>
    <w:rsid w:val="00931B2B"/>
    <w:rsid w:val="00931BB4"/>
    <w:rsid w:val="0093202C"/>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707"/>
    <w:rsid w:val="00941BFB"/>
    <w:rsid w:val="00941D91"/>
    <w:rsid w:val="00941DCA"/>
    <w:rsid w:val="00941E0F"/>
    <w:rsid w:val="00941FD8"/>
    <w:rsid w:val="00943512"/>
    <w:rsid w:val="0094385A"/>
    <w:rsid w:val="00943B2D"/>
    <w:rsid w:val="00943D92"/>
    <w:rsid w:val="009445D1"/>
    <w:rsid w:val="00944605"/>
    <w:rsid w:val="00944646"/>
    <w:rsid w:val="00944EEA"/>
    <w:rsid w:val="00945218"/>
    <w:rsid w:val="009456E6"/>
    <w:rsid w:val="00945A96"/>
    <w:rsid w:val="00945E12"/>
    <w:rsid w:val="00945EA0"/>
    <w:rsid w:val="00946003"/>
    <w:rsid w:val="009466D4"/>
    <w:rsid w:val="009469DC"/>
    <w:rsid w:val="00946A43"/>
    <w:rsid w:val="00946A7C"/>
    <w:rsid w:val="00946BB0"/>
    <w:rsid w:val="00946C77"/>
    <w:rsid w:val="00946F13"/>
    <w:rsid w:val="00947701"/>
    <w:rsid w:val="009478B6"/>
    <w:rsid w:val="009479A0"/>
    <w:rsid w:val="00947F95"/>
    <w:rsid w:val="00950939"/>
    <w:rsid w:val="00950DFE"/>
    <w:rsid w:val="00950F2F"/>
    <w:rsid w:val="00950FDB"/>
    <w:rsid w:val="009519F8"/>
    <w:rsid w:val="00951FC7"/>
    <w:rsid w:val="00952055"/>
    <w:rsid w:val="0095206E"/>
    <w:rsid w:val="009525DB"/>
    <w:rsid w:val="0095270D"/>
    <w:rsid w:val="00952DAA"/>
    <w:rsid w:val="00954149"/>
    <w:rsid w:val="0095483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15E9"/>
    <w:rsid w:val="009617DC"/>
    <w:rsid w:val="00962047"/>
    <w:rsid w:val="0096224B"/>
    <w:rsid w:val="0096224D"/>
    <w:rsid w:val="00963028"/>
    <w:rsid w:val="009634B0"/>
    <w:rsid w:val="009638C8"/>
    <w:rsid w:val="009647D5"/>
    <w:rsid w:val="009649D0"/>
    <w:rsid w:val="00964C73"/>
    <w:rsid w:val="00965B54"/>
    <w:rsid w:val="00965B65"/>
    <w:rsid w:val="0096666F"/>
    <w:rsid w:val="0096693A"/>
    <w:rsid w:val="00966C29"/>
    <w:rsid w:val="00966CAF"/>
    <w:rsid w:val="00966D29"/>
    <w:rsid w:val="00966EBE"/>
    <w:rsid w:val="009670D7"/>
    <w:rsid w:val="0096756E"/>
    <w:rsid w:val="009675C3"/>
    <w:rsid w:val="009679BB"/>
    <w:rsid w:val="00970382"/>
    <w:rsid w:val="009703D0"/>
    <w:rsid w:val="0097050A"/>
    <w:rsid w:val="00970939"/>
    <w:rsid w:val="009709E6"/>
    <w:rsid w:val="00970BEF"/>
    <w:rsid w:val="009710CB"/>
    <w:rsid w:val="009718E8"/>
    <w:rsid w:val="00971D57"/>
    <w:rsid w:val="00971E54"/>
    <w:rsid w:val="009722AA"/>
    <w:rsid w:val="009723FC"/>
    <w:rsid w:val="009734DC"/>
    <w:rsid w:val="00973742"/>
    <w:rsid w:val="00973CC8"/>
    <w:rsid w:val="00974A8A"/>
    <w:rsid w:val="00974C26"/>
    <w:rsid w:val="00974CEC"/>
    <w:rsid w:val="00974E97"/>
    <w:rsid w:val="00974EDB"/>
    <w:rsid w:val="0097555D"/>
    <w:rsid w:val="00975762"/>
    <w:rsid w:val="0097593D"/>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87720"/>
    <w:rsid w:val="00987EEF"/>
    <w:rsid w:val="00990631"/>
    <w:rsid w:val="009910D9"/>
    <w:rsid w:val="0099121A"/>
    <w:rsid w:val="009912C2"/>
    <w:rsid w:val="00991755"/>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79F"/>
    <w:rsid w:val="009A0B27"/>
    <w:rsid w:val="009A0F40"/>
    <w:rsid w:val="009A13B9"/>
    <w:rsid w:val="009A15C0"/>
    <w:rsid w:val="009A2363"/>
    <w:rsid w:val="009A26C2"/>
    <w:rsid w:val="009A27FB"/>
    <w:rsid w:val="009A296C"/>
    <w:rsid w:val="009A2B6F"/>
    <w:rsid w:val="009A2C6A"/>
    <w:rsid w:val="009A2C9D"/>
    <w:rsid w:val="009A2D67"/>
    <w:rsid w:val="009A313F"/>
    <w:rsid w:val="009A34F6"/>
    <w:rsid w:val="009A3845"/>
    <w:rsid w:val="009A384D"/>
    <w:rsid w:val="009A38B3"/>
    <w:rsid w:val="009A3A84"/>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310"/>
    <w:rsid w:val="009B14D0"/>
    <w:rsid w:val="009B1E9D"/>
    <w:rsid w:val="009B283B"/>
    <w:rsid w:val="009B2CDC"/>
    <w:rsid w:val="009B30EF"/>
    <w:rsid w:val="009B3155"/>
    <w:rsid w:val="009B3214"/>
    <w:rsid w:val="009B4320"/>
    <w:rsid w:val="009B432F"/>
    <w:rsid w:val="009B4477"/>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161"/>
    <w:rsid w:val="009C3488"/>
    <w:rsid w:val="009C35E2"/>
    <w:rsid w:val="009C3D3C"/>
    <w:rsid w:val="009C4059"/>
    <w:rsid w:val="009C42F1"/>
    <w:rsid w:val="009C4651"/>
    <w:rsid w:val="009C4729"/>
    <w:rsid w:val="009C483E"/>
    <w:rsid w:val="009C57C6"/>
    <w:rsid w:val="009C5A89"/>
    <w:rsid w:val="009C6203"/>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296"/>
    <w:rsid w:val="009E3A61"/>
    <w:rsid w:val="009E3F26"/>
    <w:rsid w:val="009E4BE8"/>
    <w:rsid w:val="009E4C08"/>
    <w:rsid w:val="009E5D5A"/>
    <w:rsid w:val="009E5EFB"/>
    <w:rsid w:val="009E6258"/>
    <w:rsid w:val="009E63C1"/>
    <w:rsid w:val="009E65B8"/>
    <w:rsid w:val="009E6946"/>
    <w:rsid w:val="009E6B4F"/>
    <w:rsid w:val="009E7AA2"/>
    <w:rsid w:val="009E7F29"/>
    <w:rsid w:val="009F02BC"/>
    <w:rsid w:val="009F04E2"/>
    <w:rsid w:val="009F1677"/>
    <w:rsid w:val="009F18B3"/>
    <w:rsid w:val="009F1B50"/>
    <w:rsid w:val="009F25BE"/>
    <w:rsid w:val="009F2986"/>
    <w:rsid w:val="009F31CE"/>
    <w:rsid w:val="009F35B1"/>
    <w:rsid w:val="009F36A1"/>
    <w:rsid w:val="009F384A"/>
    <w:rsid w:val="009F3E42"/>
    <w:rsid w:val="009F4014"/>
    <w:rsid w:val="009F4164"/>
    <w:rsid w:val="009F4314"/>
    <w:rsid w:val="009F4880"/>
    <w:rsid w:val="009F4C2C"/>
    <w:rsid w:val="009F5057"/>
    <w:rsid w:val="009F50AE"/>
    <w:rsid w:val="009F515E"/>
    <w:rsid w:val="009F5441"/>
    <w:rsid w:val="009F56C4"/>
    <w:rsid w:val="009F5903"/>
    <w:rsid w:val="009F5CC2"/>
    <w:rsid w:val="009F5ED9"/>
    <w:rsid w:val="009F6206"/>
    <w:rsid w:val="009F6336"/>
    <w:rsid w:val="009F653C"/>
    <w:rsid w:val="009F780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9D0"/>
    <w:rsid w:val="00A04B73"/>
    <w:rsid w:val="00A0565B"/>
    <w:rsid w:val="00A0597C"/>
    <w:rsid w:val="00A05DC7"/>
    <w:rsid w:val="00A06E37"/>
    <w:rsid w:val="00A07278"/>
    <w:rsid w:val="00A07C94"/>
    <w:rsid w:val="00A07DA7"/>
    <w:rsid w:val="00A07E32"/>
    <w:rsid w:val="00A07E71"/>
    <w:rsid w:val="00A106F9"/>
    <w:rsid w:val="00A109EC"/>
    <w:rsid w:val="00A10D63"/>
    <w:rsid w:val="00A11005"/>
    <w:rsid w:val="00A11093"/>
    <w:rsid w:val="00A11298"/>
    <w:rsid w:val="00A115D5"/>
    <w:rsid w:val="00A11881"/>
    <w:rsid w:val="00A11A39"/>
    <w:rsid w:val="00A11BFC"/>
    <w:rsid w:val="00A126B1"/>
    <w:rsid w:val="00A130E7"/>
    <w:rsid w:val="00A13256"/>
    <w:rsid w:val="00A1341E"/>
    <w:rsid w:val="00A136AF"/>
    <w:rsid w:val="00A13982"/>
    <w:rsid w:val="00A13F85"/>
    <w:rsid w:val="00A13FFB"/>
    <w:rsid w:val="00A15511"/>
    <w:rsid w:val="00A15E22"/>
    <w:rsid w:val="00A15E2B"/>
    <w:rsid w:val="00A15F2D"/>
    <w:rsid w:val="00A15FAC"/>
    <w:rsid w:val="00A1621B"/>
    <w:rsid w:val="00A16454"/>
    <w:rsid w:val="00A16472"/>
    <w:rsid w:val="00A167A7"/>
    <w:rsid w:val="00A16882"/>
    <w:rsid w:val="00A17589"/>
    <w:rsid w:val="00A208F3"/>
    <w:rsid w:val="00A20D12"/>
    <w:rsid w:val="00A20D35"/>
    <w:rsid w:val="00A20D38"/>
    <w:rsid w:val="00A21872"/>
    <w:rsid w:val="00A2195F"/>
    <w:rsid w:val="00A21EEF"/>
    <w:rsid w:val="00A2208D"/>
    <w:rsid w:val="00A22551"/>
    <w:rsid w:val="00A22692"/>
    <w:rsid w:val="00A22B83"/>
    <w:rsid w:val="00A22F0C"/>
    <w:rsid w:val="00A23394"/>
    <w:rsid w:val="00A23EAC"/>
    <w:rsid w:val="00A23F8B"/>
    <w:rsid w:val="00A24745"/>
    <w:rsid w:val="00A24B07"/>
    <w:rsid w:val="00A252AC"/>
    <w:rsid w:val="00A25414"/>
    <w:rsid w:val="00A2562F"/>
    <w:rsid w:val="00A25639"/>
    <w:rsid w:val="00A2599C"/>
    <w:rsid w:val="00A26382"/>
    <w:rsid w:val="00A26966"/>
    <w:rsid w:val="00A26E23"/>
    <w:rsid w:val="00A26EDC"/>
    <w:rsid w:val="00A272B7"/>
    <w:rsid w:val="00A2755C"/>
    <w:rsid w:val="00A279A6"/>
    <w:rsid w:val="00A27DF0"/>
    <w:rsid w:val="00A31C32"/>
    <w:rsid w:val="00A3227C"/>
    <w:rsid w:val="00A322C4"/>
    <w:rsid w:val="00A32342"/>
    <w:rsid w:val="00A32770"/>
    <w:rsid w:val="00A3297E"/>
    <w:rsid w:val="00A32E55"/>
    <w:rsid w:val="00A34118"/>
    <w:rsid w:val="00A34297"/>
    <w:rsid w:val="00A34478"/>
    <w:rsid w:val="00A3490B"/>
    <w:rsid w:val="00A34917"/>
    <w:rsid w:val="00A35321"/>
    <w:rsid w:val="00A358C1"/>
    <w:rsid w:val="00A360E6"/>
    <w:rsid w:val="00A3661F"/>
    <w:rsid w:val="00A36630"/>
    <w:rsid w:val="00A369AE"/>
    <w:rsid w:val="00A36D21"/>
    <w:rsid w:val="00A37291"/>
    <w:rsid w:val="00A374BA"/>
    <w:rsid w:val="00A376FF"/>
    <w:rsid w:val="00A37780"/>
    <w:rsid w:val="00A37B99"/>
    <w:rsid w:val="00A401B2"/>
    <w:rsid w:val="00A40B8A"/>
    <w:rsid w:val="00A41D24"/>
    <w:rsid w:val="00A42B14"/>
    <w:rsid w:val="00A42C4C"/>
    <w:rsid w:val="00A4317F"/>
    <w:rsid w:val="00A43412"/>
    <w:rsid w:val="00A44081"/>
    <w:rsid w:val="00A44945"/>
    <w:rsid w:val="00A456B3"/>
    <w:rsid w:val="00A45CB5"/>
    <w:rsid w:val="00A463F7"/>
    <w:rsid w:val="00A466BC"/>
    <w:rsid w:val="00A4696F"/>
    <w:rsid w:val="00A471E7"/>
    <w:rsid w:val="00A4740A"/>
    <w:rsid w:val="00A47502"/>
    <w:rsid w:val="00A47CBA"/>
    <w:rsid w:val="00A507AA"/>
    <w:rsid w:val="00A508BB"/>
    <w:rsid w:val="00A508CD"/>
    <w:rsid w:val="00A50E49"/>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BA0"/>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9CA"/>
    <w:rsid w:val="00A73AA4"/>
    <w:rsid w:val="00A74274"/>
    <w:rsid w:val="00A7433E"/>
    <w:rsid w:val="00A74CBA"/>
    <w:rsid w:val="00A75366"/>
    <w:rsid w:val="00A75437"/>
    <w:rsid w:val="00A7557D"/>
    <w:rsid w:val="00A7599F"/>
    <w:rsid w:val="00A75A17"/>
    <w:rsid w:val="00A75D47"/>
    <w:rsid w:val="00A761F1"/>
    <w:rsid w:val="00A769C5"/>
    <w:rsid w:val="00A77316"/>
    <w:rsid w:val="00A7772E"/>
    <w:rsid w:val="00A77A50"/>
    <w:rsid w:val="00A77D62"/>
    <w:rsid w:val="00A808D3"/>
    <w:rsid w:val="00A81DC7"/>
    <w:rsid w:val="00A822EA"/>
    <w:rsid w:val="00A823AC"/>
    <w:rsid w:val="00A82C94"/>
    <w:rsid w:val="00A8313E"/>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4B3"/>
    <w:rsid w:val="00AA4D17"/>
    <w:rsid w:val="00AA4E0E"/>
    <w:rsid w:val="00AA4E5A"/>
    <w:rsid w:val="00AA6235"/>
    <w:rsid w:val="00AA6B17"/>
    <w:rsid w:val="00AA6B4B"/>
    <w:rsid w:val="00AA6C1B"/>
    <w:rsid w:val="00AA7C25"/>
    <w:rsid w:val="00AA7D2D"/>
    <w:rsid w:val="00AB07FF"/>
    <w:rsid w:val="00AB097B"/>
    <w:rsid w:val="00AB0A8F"/>
    <w:rsid w:val="00AB1D5D"/>
    <w:rsid w:val="00AB2724"/>
    <w:rsid w:val="00AB27AF"/>
    <w:rsid w:val="00AB28F7"/>
    <w:rsid w:val="00AB2A3F"/>
    <w:rsid w:val="00AB2C35"/>
    <w:rsid w:val="00AB30E6"/>
    <w:rsid w:val="00AB38D1"/>
    <w:rsid w:val="00AB4411"/>
    <w:rsid w:val="00AB49E8"/>
    <w:rsid w:val="00AB4BB7"/>
    <w:rsid w:val="00AB56D6"/>
    <w:rsid w:val="00AB56DD"/>
    <w:rsid w:val="00AB5946"/>
    <w:rsid w:val="00AB5F7D"/>
    <w:rsid w:val="00AB60C7"/>
    <w:rsid w:val="00AB63AD"/>
    <w:rsid w:val="00AB6491"/>
    <w:rsid w:val="00AB64A8"/>
    <w:rsid w:val="00AB66CA"/>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5D"/>
    <w:rsid w:val="00AD016C"/>
    <w:rsid w:val="00AD035F"/>
    <w:rsid w:val="00AD0A02"/>
    <w:rsid w:val="00AD0CB1"/>
    <w:rsid w:val="00AD0F73"/>
    <w:rsid w:val="00AD1206"/>
    <w:rsid w:val="00AD1A75"/>
    <w:rsid w:val="00AD1C9C"/>
    <w:rsid w:val="00AD1E09"/>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24C"/>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5E81"/>
    <w:rsid w:val="00AF6397"/>
    <w:rsid w:val="00AF65F6"/>
    <w:rsid w:val="00AF714A"/>
    <w:rsid w:val="00AF747E"/>
    <w:rsid w:val="00AF75F3"/>
    <w:rsid w:val="00AF76FC"/>
    <w:rsid w:val="00B00878"/>
    <w:rsid w:val="00B00BB6"/>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65BE"/>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AB2"/>
    <w:rsid w:val="00B15B53"/>
    <w:rsid w:val="00B15E47"/>
    <w:rsid w:val="00B16851"/>
    <w:rsid w:val="00B168C2"/>
    <w:rsid w:val="00B173F5"/>
    <w:rsid w:val="00B17545"/>
    <w:rsid w:val="00B17F46"/>
    <w:rsid w:val="00B20109"/>
    <w:rsid w:val="00B20719"/>
    <w:rsid w:val="00B207AF"/>
    <w:rsid w:val="00B20800"/>
    <w:rsid w:val="00B20F0A"/>
    <w:rsid w:val="00B21327"/>
    <w:rsid w:val="00B21539"/>
    <w:rsid w:val="00B218FF"/>
    <w:rsid w:val="00B2219E"/>
    <w:rsid w:val="00B22C81"/>
    <w:rsid w:val="00B23D06"/>
    <w:rsid w:val="00B23DC9"/>
    <w:rsid w:val="00B24092"/>
    <w:rsid w:val="00B241A5"/>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BC2"/>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B64"/>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47D"/>
    <w:rsid w:val="00B50975"/>
    <w:rsid w:val="00B50A4B"/>
    <w:rsid w:val="00B50D7C"/>
    <w:rsid w:val="00B5152E"/>
    <w:rsid w:val="00B51F0E"/>
    <w:rsid w:val="00B51F6F"/>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4FA"/>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67B9A"/>
    <w:rsid w:val="00B70C8A"/>
    <w:rsid w:val="00B70D9D"/>
    <w:rsid w:val="00B71028"/>
    <w:rsid w:val="00B7120E"/>
    <w:rsid w:val="00B7134F"/>
    <w:rsid w:val="00B713EA"/>
    <w:rsid w:val="00B713FD"/>
    <w:rsid w:val="00B71D9C"/>
    <w:rsid w:val="00B72201"/>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AD0"/>
    <w:rsid w:val="00B83BE9"/>
    <w:rsid w:val="00B83E2E"/>
    <w:rsid w:val="00B84DBA"/>
    <w:rsid w:val="00B85176"/>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F73"/>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2A3E"/>
    <w:rsid w:val="00BA3303"/>
    <w:rsid w:val="00BA352E"/>
    <w:rsid w:val="00BA389C"/>
    <w:rsid w:val="00BA4715"/>
    <w:rsid w:val="00BA4810"/>
    <w:rsid w:val="00BA4852"/>
    <w:rsid w:val="00BA4AD0"/>
    <w:rsid w:val="00BA5370"/>
    <w:rsid w:val="00BA5928"/>
    <w:rsid w:val="00BA5A33"/>
    <w:rsid w:val="00BA6113"/>
    <w:rsid w:val="00BA6A51"/>
    <w:rsid w:val="00BA6DA8"/>
    <w:rsid w:val="00BA7408"/>
    <w:rsid w:val="00BA7593"/>
    <w:rsid w:val="00BB1478"/>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BC4"/>
    <w:rsid w:val="00BD1F81"/>
    <w:rsid w:val="00BD273A"/>
    <w:rsid w:val="00BD2BE4"/>
    <w:rsid w:val="00BD467C"/>
    <w:rsid w:val="00BD4785"/>
    <w:rsid w:val="00BD4B4A"/>
    <w:rsid w:val="00BD508D"/>
    <w:rsid w:val="00BD5159"/>
    <w:rsid w:val="00BD524A"/>
    <w:rsid w:val="00BD5BBC"/>
    <w:rsid w:val="00BD5C58"/>
    <w:rsid w:val="00BD6092"/>
    <w:rsid w:val="00BD6227"/>
    <w:rsid w:val="00BD6358"/>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6F18"/>
    <w:rsid w:val="00BE7596"/>
    <w:rsid w:val="00BE7BC3"/>
    <w:rsid w:val="00BE7C27"/>
    <w:rsid w:val="00BE7D10"/>
    <w:rsid w:val="00BF155E"/>
    <w:rsid w:val="00BF1695"/>
    <w:rsid w:val="00BF16A1"/>
    <w:rsid w:val="00BF19C1"/>
    <w:rsid w:val="00BF1A5B"/>
    <w:rsid w:val="00BF1AB5"/>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B2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4C69"/>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54B"/>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0F4"/>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5F7B"/>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504"/>
    <w:rsid w:val="00C35FD1"/>
    <w:rsid w:val="00C362F6"/>
    <w:rsid w:val="00C36A25"/>
    <w:rsid w:val="00C36D81"/>
    <w:rsid w:val="00C37388"/>
    <w:rsid w:val="00C40437"/>
    <w:rsid w:val="00C40527"/>
    <w:rsid w:val="00C40557"/>
    <w:rsid w:val="00C4069B"/>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77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C80"/>
    <w:rsid w:val="00C74DFE"/>
    <w:rsid w:val="00C75695"/>
    <w:rsid w:val="00C75BB7"/>
    <w:rsid w:val="00C761AF"/>
    <w:rsid w:val="00C76B1F"/>
    <w:rsid w:val="00C76B56"/>
    <w:rsid w:val="00C77226"/>
    <w:rsid w:val="00C77458"/>
    <w:rsid w:val="00C77882"/>
    <w:rsid w:val="00C77BD6"/>
    <w:rsid w:val="00C77C38"/>
    <w:rsid w:val="00C8061B"/>
    <w:rsid w:val="00C80993"/>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4136"/>
    <w:rsid w:val="00C9484D"/>
    <w:rsid w:val="00C94A6B"/>
    <w:rsid w:val="00C94B5B"/>
    <w:rsid w:val="00C94C1F"/>
    <w:rsid w:val="00C9503A"/>
    <w:rsid w:val="00C955F8"/>
    <w:rsid w:val="00C95867"/>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6CE"/>
    <w:rsid w:val="00CC01A0"/>
    <w:rsid w:val="00CC021A"/>
    <w:rsid w:val="00CC059A"/>
    <w:rsid w:val="00CC084F"/>
    <w:rsid w:val="00CC0B2A"/>
    <w:rsid w:val="00CC0D21"/>
    <w:rsid w:val="00CC133D"/>
    <w:rsid w:val="00CC18C9"/>
    <w:rsid w:val="00CC1A26"/>
    <w:rsid w:val="00CC2944"/>
    <w:rsid w:val="00CC2DA8"/>
    <w:rsid w:val="00CC316B"/>
    <w:rsid w:val="00CC34E7"/>
    <w:rsid w:val="00CC38B0"/>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5D30"/>
    <w:rsid w:val="00CD6124"/>
    <w:rsid w:val="00CD6334"/>
    <w:rsid w:val="00CD66EC"/>
    <w:rsid w:val="00CD6F13"/>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571D"/>
    <w:rsid w:val="00CE600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4FE"/>
    <w:rsid w:val="00D00510"/>
    <w:rsid w:val="00D00CB2"/>
    <w:rsid w:val="00D01245"/>
    <w:rsid w:val="00D0143F"/>
    <w:rsid w:val="00D0174B"/>
    <w:rsid w:val="00D01C8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24"/>
    <w:rsid w:val="00D11A9B"/>
    <w:rsid w:val="00D1276E"/>
    <w:rsid w:val="00D12E88"/>
    <w:rsid w:val="00D136BB"/>
    <w:rsid w:val="00D13816"/>
    <w:rsid w:val="00D13F62"/>
    <w:rsid w:val="00D13FD9"/>
    <w:rsid w:val="00D14672"/>
    <w:rsid w:val="00D149DE"/>
    <w:rsid w:val="00D14B48"/>
    <w:rsid w:val="00D156C7"/>
    <w:rsid w:val="00D15F44"/>
    <w:rsid w:val="00D16770"/>
    <w:rsid w:val="00D16A78"/>
    <w:rsid w:val="00D175F2"/>
    <w:rsid w:val="00D177E8"/>
    <w:rsid w:val="00D20062"/>
    <w:rsid w:val="00D20934"/>
    <w:rsid w:val="00D20CC2"/>
    <w:rsid w:val="00D20D6A"/>
    <w:rsid w:val="00D21B4D"/>
    <w:rsid w:val="00D21B88"/>
    <w:rsid w:val="00D2208F"/>
    <w:rsid w:val="00D2216F"/>
    <w:rsid w:val="00D2260B"/>
    <w:rsid w:val="00D226F8"/>
    <w:rsid w:val="00D2277A"/>
    <w:rsid w:val="00D228FF"/>
    <w:rsid w:val="00D22C24"/>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419"/>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213"/>
    <w:rsid w:val="00D40DAB"/>
    <w:rsid w:val="00D413A7"/>
    <w:rsid w:val="00D4210E"/>
    <w:rsid w:val="00D4220F"/>
    <w:rsid w:val="00D4264C"/>
    <w:rsid w:val="00D43096"/>
    <w:rsid w:val="00D43933"/>
    <w:rsid w:val="00D43FAC"/>
    <w:rsid w:val="00D440D9"/>
    <w:rsid w:val="00D4417E"/>
    <w:rsid w:val="00D44480"/>
    <w:rsid w:val="00D44711"/>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AC"/>
    <w:rsid w:val="00D578FD"/>
    <w:rsid w:val="00D6009A"/>
    <w:rsid w:val="00D609CB"/>
    <w:rsid w:val="00D60EA9"/>
    <w:rsid w:val="00D611E4"/>
    <w:rsid w:val="00D612BD"/>
    <w:rsid w:val="00D61872"/>
    <w:rsid w:val="00D61A08"/>
    <w:rsid w:val="00D61D70"/>
    <w:rsid w:val="00D62599"/>
    <w:rsid w:val="00D62DC3"/>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26AD"/>
    <w:rsid w:val="00D7328D"/>
    <w:rsid w:val="00D73409"/>
    <w:rsid w:val="00D73736"/>
    <w:rsid w:val="00D74FD0"/>
    <w:rsid w:val="00D763D4"/>
    <w:rsid w:val="00D76D3F"/>
    <w:rsid w:val="00D774E8"/>
    <w:rsid w:val="00D77523"/>
    <w:rsid w:val="00D77E66"/>
    <w:rsid w:val="00D801AD"/>
    <w:rsid w:val="00D804E9"/>
    <w:rsid w:val="00D807E1"/>
    <w:rsid w:val="00D80822"/>
    <w:rsid w:val="00D81021"/>
    <w:rsid w:val="00D81366"/>
    <w:rsid w:val="00D8137B"/>
    <w:rsid w:val="00D813CD"/>
    <w:rsid w:val="00D81A74"/>
    <w:rsid w:val="00D81E24"/>
    <w:rsid w:val="00D822D2"/>
    <w:rsid w:val="00D82974"/>
    <w:rsid w:val="00D82E4F"/>
    <w:rsid w:val="00D830B4"/>
    <w:rsid w:val="00D8431C"/>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5DE3"/>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56F0"/>
    <w:rsid w:val="00DA580A"/>
    <w:rsid w:val="00DA60A3"/>
    <w:rsid w:val="00DA66AB"/>
    <w:rsid w:val="00DA66FB"/>
    <w:rsid w:val="00DA6729"/>
    <w:rsid w:val="00DA6774"/>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175"/>
    <w:rsid w:val="00DC2C9B"/>
    <w:rsid w:val="00DC33C0"/>
    <w:rsid w:val="00DC36D4"/>
    <w:rsid w:val="00DC3D9E"/>
    <w:rsid w:val="00DC42CC"/>
    <w:rsid w:val="00DC550C"/>
    <w:rsid w:val="00DC57AE"/>
    <w:rsid w:val="00DC5F0C"/>
    <w:rsid w:val="00DC652B"/>
    <w:rsid w:val="00DC6AFD"/>
    <w:rsid w:val="00DC6E6D"/>
    <w:rsid w:val="00DC767B"/>
    <w:rsid w:val="00DC7B6B"/>
    <w:rsid w:val="00DC7DCB"/>
    <w:rsid w:val="00DD0077"/>
    <w:rsid w:val="00DD0585"/>
    <w:rsid w:val="00DD14D7"/>
    <w:rsid w:val="00DD1910"/>
    <w:rsid w:val="00DD29EE"/>
    <w:rsid w:val="00DD313F"/>
    <w:rsid w:val="00DD3825"/>
    <w:rsid w:val="00DD38F4"/>
    <w:rsid w:val="00DD426B"/>
    <w:rsid w:val="00DD475A"/>
    <w:rsid w:val="00DD5023"/>
    <w:rsid w:val="00DD5671"/>
    <w:rsid w:val="00DD63E8"/>
    <w:rsid w:val="00DD649F"/>
    <w:rsid w:val="00DD69E0"/>
    <w:rsid w:val="00DD6C0C"/>
    <w:rsid w:val="00DD7EBB"/>
    <w:rsid w:val="00DE0136"/>
    <w:rsid w:val="00DE01D2"/>
    <w:rsid w:val="00DE04B2"/>
    <w:rsid w:val="00DE0648"/>
    <w:rsid w:val="00DE1D3E"/>
    <w:rsid w:val="00DE1E99"/>
    <w:rsid w:val="00DE2183"/>
    <w:rsid w:val="00DE2624"/>
    <w:rsid w:val="00DE2E74"/>
    <w:rsid w:val="00DE2F2A"/>
    <w:rsid w:val="00DE3F92"/>
    <w:rsid w:val="00DE4789"/>
    <w:rsid w:val="00DE501E"/>
    <w:rsid w:val="00DE579B"/>
    <w:rsid w:val="00DE629A"/>
    <w:rsid w:val="00DE62A0"/>
    <w:rsid w:val="00DE6D27"/>
    <w:rsid w:val="00DE7005"/>
    <w:rsid w:val="00DE7737"/>
    <w:rsid w:val="00DE777D"/>
    <w:rsid w:val="00DE7C21"/>
    <w:rsid w:val="00DF0859"/>
    <w:rsid w:val="00DF0AF9"/>
    <w:rsid w:val="00DF1A39"/>
    <w:rsid w:val="00DF1F1C"/>
    <w:rsid w:val="00DF20F3"/>
    <w:rsid w:val="00DF22DC"/>
    <w:rsid w:val="00DF2307"/>
    <w:rsid w:val="00DF2652"/>
    <w:rsid w:val="00DF2698"/>
    <w:rsid w:val="00DF2F67"/>
    <w:rsid w:val="00DF3075"/>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8E5"/>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97"/>
    <w:rsid w:val="00E07AC0"/>
    <w:rsid w:val="00E07BC7"/>
    <w:rsid w:val="00E07D2A"/>
    <w:rsid w:val="00E07ED5"/>
    <w:rsid w:val="00E07F35"/>
    <w:rsid w:val="00E10095"/>
    <w:rsid w:val="00E10652"/>
    <w:rsid w:val="00E10884"/>
    <w:rsid w:val="00E110DD"/>
    <w:rsid w:val="00E114C0"/>
    <w:rsid w:val="00E1176C"/>
    <w:rsid w:val="00E11A3A"/>
    <w:rsid w:val="00E11F2A"/>
    <w:rsid w:val="00E1223E"/>
    <w:rsid w:val="00E130E2"/>
    <w:rsid w:val="00E1355E"/>
    <w:rsid w:val="00E13D19"/>
    <w:rsid w:val="00E14128"/>
    <w:rsid w:val="00E1422F"/>
    <w:rsid w:val="00E148BC"/>
    <w:rsid w:val="00E14AE7"/>
    <w:rsid w:val="00E14D60"/>
    <w:rsid w:val="00E154C0"/>
    <w:rsid w:val="00E16334"/>
    <w:rsid w:val="00E16BDF"/>
    <w:rsid w:val="00E16C0B"/>
    <w:rsid w:val="00E170B6"/>
    <w:rsid w:val="00E1723D"/>
    <w:rsid w:val="00E178B5"/>
    <w:rsid w:val="00E17A07"/>
    <w:rsid w:val="00E17DA0"/>
    <w:rsid w:val="00E206DD"/>
    <w:rsid w:val="00E207A8"/>
    <w:rsid w:val="00E20F64"/>
    <w:rsid w:val="00E2155A"/>
    <w:rsid w:val="00E21892"/>
    <w:rsid w:val="00E22167"/>
    <w:rsid w:val="00E22CAA"/>
    <w:rsid w:val="00E22EBC"/>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6A5"/>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241"/>
    <w:rsid w:val="00E37558"/>
    <w:rsid w:val="00E376A1"/>
    <w:rsid w:val="00E4019E"/>
    <w:rsid w:val="00E40961"/>
    <w:rsid w:val="00E40B9A"/>
    <w:rsid w:val="00E40D3C"/>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12B"/>
    <w:rsid w:val="00E46357"/>
    <w:rsid w:val="00E46440"/>
    <w:rsid w:val="00E46CC4"/>
    <w:rsid w:val="00E46D81"/>
    <w:rsid w:val="00E47F7D"/>
    <w:rsid w:val="00E50C13"/>
    <w:rsid w:val="00E516A7"/>
    <w:rsid w:val="00E518D9"/>
    <w:rsid w:val="00E51E3C"/>
    <w:rsid w:val="00E5218F"/>
    <w:rsid w:val="00E521EC"/>
    <w:rsid w:val="00E523B8"/>
    <w:rsid w:val="00E528CF"/>
    <w:rsid w:val="00E52DF7"/>
    <w:rsid w:val="00E52F74"/>
    <w:rsid w:val="00E530FB"/>
    <w:rsid w:val="00E5344D"/>
    <w:rsid w:val="00E5398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19C"/>
    <w:rsid w:val="00E82593"/>
    <w:rsid w:val="00E8272A"/>
    <w:rsid w:val="00E83449"/>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87F85"/>
    <w:rsid w:val="00E909E0"/>
    <w:rsid w:val="00E9100A"/>
    <w:rsid w:val="00E9154F"/>
    <w:rsid w:val="00E91575"/>
    <w:rsid w:val="00E91795"/>
    <w:rsid w:val="00E92460"/>
    <w:rsid w:val="00E9253F"/>
    <w:rsid w:val="00E93379"/>
    <w:rsid w:val="00E933A7"/>
    <w:rsid w:val="00E93BC5"/>
    <w:rsid w:val="00E9523A"/>
    <w:rsid w:val="00E95459"/>
    <w:rsid w:val="00E961AE"/>
    <w:rsid w:val="00E96D15"/>
    <w:rsid w:val="00E96E8F"/>
    <w:rsid w:val="00E970F9"/>
    <w:rsid w:val="00E97490"/>
    <w:rsid w:val="00E979A6"/>
    <w:rsid w:val="00E97FF0"/>
    <w:rsid w:val="00EA0085"/>
    <w:rsid w:val="00EA0118"/>
    <w:rsid w:val="00EA023B"/>
    <w:rsid w:val="00EA02CD"/>
    <w:rsid w:val="00EA0CAF"/>
    <w:rsid w:val="00EA0E9E"/>
    <w:rsid w:val="00EA20BF"/>
    <w:rsid w:val="00EA220A"/>
    <w:rsid w:val="00EA2220"/>
    <w:rsid w:val="00EA2499"/>
    <w:rsid w:val="00EA2DA6"/>
    <w:rsid w:val="00EA2EF6"/>
    <w:rsid w:val="00EA2F9C"/>
    <w:rsid w:val="00EA33DE"/>
    <w:rsid w:val="00EA3B65"/>
    <w:rsid w:val="00EA41A2"/>
    <w:rsid w:val="00EA4357"/>
    <w:rsid w:val="00EA49A3"/>
    <w:rsid w:val="00EA4C53"/>
    <w:rsid w:val="00EA51C7"/>
    <w:rsid w:val="00EA558F"/>
    <w:rsid w:val="00EA59C5"/>
    <w:rsid w:val="00EA5E93"/>
    <w:rsid w:val="00EA62A1"/>
    <w:rsid w:val="00EA677C"/>
    <w:rsid w:val="00EA68CE"/>
    <w:rsid w:val="00EA6968"/>
    <w:rsid w:val="00EA6DCE"/>
    <w:rsid w:val="00EA6DFD"/>
    <w:rsid w:val="00EA73AD"/>
    <w:rsid w:val="00EA76DD"/>
    <w:rsid w:val="00EB04C6"/>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0B53"/>
    <w:rsid w:val="00EC1188"/>
    <w:rsid w:val="00EC126D"/>
    <w:rsid w:val="00EC13D6"/>
    <w:rsid w:val="00EC14F8"/>
    <w:rsid w:val="00EC1E0D"/>
    <w:rsid w:val="00EC20F2"/>
    <w:rsid w:val="00EC272D"/>
    <w:rsid w:val="00EC2E20"/>
    <w:rsid w:val="00EC3695"/>
    <w:rsid w:val="00EC391C"/>
    <w:rsid w:val="00EC49AA"/>
    <w:rsid w:val="00EC537F"/>
    <w:rsid w:val="00EC554A"/>
    <w:rsid w:val="00EC59D4"/>
    <w:rsid w:val="00EC5FD5"/>
    <w:rsid w:val="00EC6138"/>
    <w:rsid w:val="00EC6670"/>
    <w:rsid w:val="00EC6F40"/>
    <w:rsid w:val="00EC7104"/>
    <w:rsid w:val="00EC749A"/>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4F"/>
    <w:rsid w:val="00ED34B4"/>
    <w:rsid w:val="00ED35EE"/>
    <w:rsid w:val="00ED39D8"/>
    <w:rsid w:val="00ED40AE"/>
    <w:rsid w:val="00ED4708"/>
    <w:rsid w:val="00ED50CE"/>
    <w:rsid w:val="00ED514B"/>
    <w:rsid w:val="00ED523E"/>
    <w:rsid w:val="00ED5280"/>
    <w:rsid w:val="00ED533E"/>
    <w:rsid w:val="00ED583F"/>
    <w:rsid w:val="00ED5D8C"/>
    <w:rsid w:val="00ED68E0"/>
    <w:rsid w:val="00ED6C9B"/>
    <w:rsid w:val="00ED73E4"/>
    <w:rsid w:val="00ED7CAD"/>
    <w:rsid w:val="00ED7D33"/>
    <w:rsid w:val="00EE046A"/>
    <w:rsid w:val="00EE09E7"/>
    <w:rsid w:val="00EE1399"/>
    <w:rsid w:val="00EE141F"/>
    <w:rsid w:val="00EE143D"/>
    <w:rsid w:val="00EE1B8E"/>
    <w:rsid w:val="00EE2911"/>
    <w:rsid w:val="00EE2B57"/>
    <w:rsid w:val="00EE2B94"/>
    <w:rsid w:val="00EE2C0C"/>
    <w:rsid w:val="00EE2FEE"/>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1FDB"/>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100"/>
    <w:rsid w:val="00F04A12"/>
    <w:rsid w:val="00F04C9E"/>
    <w:rsid w:val="00F04D4E"/>
    <w:rsid w:val="00F0575F"/>
    <w:rsid w:val="00F059BF"/>
    <w:rsid w:val="00F05BB0"/>
    <w:rsid w:val="00F05FBE"/>
    <w:rsid w:val="00F061F9"/>
    <w:rsid w:val="00F06250"/>
    <w:rsid w:val="00F062AD"/>
    <w:rsid w:val="00F06ED4"/>
    <w:rsid w:val="00F073F5"/>
    <w:rsid w:val="00F07EBF"/>
    <w:rsid w:val="00F1006C"/>
    <w:rsid w:val="00F10EC4"/>
    <w:rsid w:val="00F11160"/>
    <w:rsid w:val="00F111E5"/>
    <w:rsid w:val="00F112F8"/>
    <w:rsid w:val="00F12441"/>
    <w:rsid w:val="00F12454"/>
    <w:rsid w:val="00F124AB"/>
    <w:rsid w:val="00F124BE"/>
    <w:rsid w:val="00F131ED"/>
    <w:rsid w:val="00F1328A"/>
    <w:rsid w:val="00F1350D"/>
    <w:rsid w:val="00F13629"/>
    <w:rsid w:val="00F136E6"/>
    <w:rsid w:val="00F13968"/>
    <w:rsid w:val="00F139CE"/>
    <w:rsid w:val="00F13C5B"/>
    <w:rsid w:val="00F13D9B"/>
    <w:rsid w:val="00F1438F"/>
    <w:rsid w:val="00F14804"/>
    <w:rsid w:val="00F148A8"/>
    <w:rsid w:val="00F1521D"/>
    <w:rsid w:val="00F158FB"/>
    <w:rsid w:val="00F15A22"/>
    <w:rsid w:val="00F15A33"/>
    <w:rsid w:val="00F15B90"/>
    <w:rsid w:val="00F16433"/>
    <w:rsid w:val="00F16DD9"/>
    <w:rsid w:val="00F178A3"/>
    <w:rsid w:val="00F17B58"/>
    <w:rsid w:val="00F17FBF"/>
    <w:rsid w:val="00F21100"/>
    <w:rsid w:val="00F21D64"/>
    <w:rsid w:val="00F21F6A"/>
    <w:rsid w:val="00F2212C"/>
    <w:rsid w:val="00F22F50"/>
    <w:rsid w:val="00F22F77"/>
    <w:rsid w:val="00F2358D"/>
    <w:rsid w:val="00F23AD8"/>
    <w:rsid w:val="00F23E40"/>
    <w:rsid w:val="00F243D6"/>
    <w:rsid w:val="00F247E2"/>
    <w:rsid w:val="00F25019"/>
    <w:rsid w:val="00F2518C"/>
    <w:rsid w:val="00F2659A"/>
    <w:rsid w:val="00F2694D"/>
    <w:rsid w:val="00F26CF0"/>
    <w:rsid w:val="00F27B99"/>
    <w:rsid w:val="00F3025F"/>
    <w:rsid w:val="00F30537"/>
    <w:rsid w:val="00F3088B"/>
    <w:rsid w:val="00F313EA"/>
    <w:rsid w:val="00F3154A"/>
    <w:rsid w:val="00F31BAE"/>
    <w:rsid w:val="00F31E20"/>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062"/>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0D70"/>
    <w:rsid w:val="00F61114"/>
    <w:rsid w:val="00F614B3"/>
    <w:rsid w:val="00F61D63"/>
    <w:rsid w:val="00F620E4"/>
    <w:rsid w:val="00F622AE"/>
    <w:rsid w:val="00F6244B"/>
    <w:rsid w:val="00F626F3"/>
    <w:rsid w:val="00F63486"/>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3E10"/>
    <w:rsid w:val="00F740CC"/>
    <w:rsid w:val="00F74161"/>
    <w:rsid w:val="00F742D7"/>
    <w:rsid w:val="00F74C9E"/>
    <w:rsid w:val="00F754FF"/>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6C6"/>
    <w:rsid w:val="00F9580A"/>
    <w:rsid w:val="00F95F53"/>
    <w:rsid w:val="00F969BE"/>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2F7D"/>
    <w:rsid w:val="00FA3557"/>
    <w:rsid w:val="00FA3850"/>
    <w:rsid w:val="00FA3D98"/>
    <w:rsid w:val="00FA445D"/>
    <w:rsid w:val="00FA47CA"/>
    <w:rsid w:val="00FA53FB"/>
    <w:rsid w:val="00FA54BA"/>
    <w:rsid w:val="00FA556B"/>
    <w:rsid w:val="00FA56B5"/>
    <w:rsid w:val="00FA5F5C"/>
    <w:rsid w:val="00FA6028"/>
    <w:rsid w:val="00FA6A19"/>
    <w:rsid w:val="00FA6BC3"/>
    <w:rsid w:val="00FA6DF0"/>
    <w:rsid w:val="00FA7756"/>
    <w:rsid w:val="00FB0641"/>
    <w:rsid w:val="00FB085D"/>
    <w:rsid w:val="00FB0EC2"/>
    <w:rsid w:val="00FB140E"/>
    <w:rsid w:val="00FB19F5"/>
    <w:rsid w:val="00FB258F"/>
    <w:rsid w:val="00FB27B4"/>
    <w:rsid w:val="00FB2E9D"/>
    <w:rsid w:val="00FB3C25"/>
    <w:rsid w:val="00FB3EF7"/>
    <w:rsid w:val="00FB4116"/>
    <w:rsid w:val="00FB46EA"/>
    <w:rsid w:val="00FB5551"/>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6615"/>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1E2"/>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19F"/>
    <w:rsid w:val="00FE036C"/>
    <w:rsid w:val="00FE0905"/>
    <w:rsid w:val="00FE0A0E"/>
    <w:rsid w:val="00FE1477"/>
    <w:rsid w:val="00FE1759"/>
    <w:rsid w:val="00FE18B8"/>
    <w:rsid w:val="00FE196A"/>
    <w:rsid w:val="00FE1E16"/>
    <w:rsid w:val="00FE2D65"/>
    <w:rsid w:val="00FE3A5F"/>
    <w:rsid w:val="00FE3CB8"/>
    <w:rsid w:val="00FE4CD9"/>
    <w:rsid w:val="00FE55DE"/>
    <w:rsid w:val="00FE562D"/>
    <w:rsid w:val="00FE585E"/>
    <w:rsid w:val="00FE691F"/>
    <w:rsid w:val="00FE6D36"/>
    <w:rsid w:val="00FE7359"/>
    <w:rsid w:val="00FF0153"/>
    <w:rsid w:val="00FF0E9B"/>
    <w:rsid w:val="00FF1241"/>
    <w:rsid w:val="00FF13AD"/>
    <w:rsid w:val="00FF14FA"/>
    <w:rsid w:val="00FF168A"/>
    <w:rsid w:val="00FF1A40"/>
    <w:rsid w:val="00FF1BB3"/>
    <w:rsid w:val="00FF1DE6"/>
    <w:rsid w:val="00FF20AF"/>
    <w:rsid w:val="00FF22CE"/>
    <w:rsid w:val="00FF25BA"/>
    <w:rsid w:val="00FF27E4"/>
    <w:rsid w:val="00FF28F5"/>
    <w:rsid w:val="00FF2C6D"/>
    <w:rsid w:val="00FF2CCE"/>
    <w:rsid w:val="00FF4076"/>
    <w:rsid w:val="00FF4168"/>
    <w:rsid w:val="00FF5383"/>
    <w:rsid w:val="00FF6030"/>
    <w:rsid w:val="00FF6A97"/>
    <w:rsid w:val="00FF6BBD"/>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제목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055106"/>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0">
    <w:name w:val="references"/>
    <w:rsid w:val="002C6178"/>
    <w:pPr>
      <w:numPr>
        <w:numId w:val="5"/>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055106"/>
    <w:rPr>
      <w:rFonts w:ascii="Arial" w:hAnsi="Arial"/>
      <w:sz w:val="24"/>
      <w:szCs w:val="24"/>
    </w:rPr>
  </w:style>
  <w:style w:type="character" w:styleId="af0">
    <w:name w:val="Strong"/>
    <w:uiPriority w:val="22"/>
    <w:qFormat/>
    <w:rsid w:val="00065824"/>
    <w:rPr>
      <w:b/>
      <w:bCs/>
    </w:rPr>
  </w:style>
  <w:style w:type="paragraph" w:customStyle="1" w:styleId="xmsonormal">
    <w:name w:val="xmsonormal"/>
    <w:basedOn w:val="a"/>
    <w:rsid w:val="00065824"/>
    <w:pPr>
      <w:spacing w:afterLines="0" w:after="0"/>
    </w:pPr>
    <w:rPr>
      <w:rFonts w:ascii="宋体" w:eastAsia="宋体" w:hAnsi="宋体" w:cs="宋体"/>
      <w:sz w:val="24"/>
      <w:szCs w:val="22"/>
      <w:lang w:eastAsia="zh-CN"/>
    </w:rPr>
  </w:style>
  <w:style w:type="paragraph" w:customStyle="1" w:styleId="xmsolistparagraph">
    <w:name w:val="xmsolistparagraph"/>
    <w:basedOn w:val="a"/>
    <w:rsid w:val="00065824"/>
    <w:pPr>
      <w:spacing w:before="100" w:beforeAutospacing="1" w:afterLines="0" w:after="100" w:afterAutospacing="1"/>
    </w:pPr>
    <w:rPr>
      <w:rFonts w:ascii="Times" w:eastAsia="Calibri" w:hAnsi="Times" w:cs="Calibri"/>
      <w:szCs w:val="22"/>
    </w:rPr>
  </w:style>
  <w:style w:type="paragraph" w:customStyle="1" w:styleId="References">
    <w:name w:val="References"/>
    <w:basedOn w:val="a"/>
    <w:uiPriority w:val="99"/>
    <w:rsid w:val="00BE6F18"/>
    <w:pPr>
      <w:numPr>
        <w:ilvl w:val="2"/>
        <w:numId w:val="22"/>
      </w:numPr>
      <w:spacing w:afterLines="0" w:after="0"/>
    </w:pPr>
    <w:rPr>
      <w:szCs w:val="24"/>
    </w:rPr>
  </w:style>
  <w:style w:type="paragraph" w:customStyle="1" w:styleId="textintend1">
    <w:name w:val="text intend 1"/>
    <w:basedOn w:val="a"/>
    <w:rsid w:val="009F3E42"/>
    <w:pPr>
      <w:numPr>
        <w:numId w:val="24"/>
      </w:numPr>
      <w:overflowPunct w:val="0"/>
      <w:autoSpaceDE w:val="0"/>
      <w:autoSpaceDN w:val="0"/>
      <w:adjustRightInd w:val="0"/>
      <w:spacing w:afterLines="0"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header" w:uiPriority="99"/>
    <w:lsdException w:name="caption" w:uiPriority="35" w:qFormat="1"/>
    <w:lsdException w:name="annotation reference" w:uiPriority="99"/>
    <w:lsdException w:name="Default Paragraph Font" w:uiPriority="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Header 2,Header2,22,heading2,2nd level,H21,H22,H23,H24,H25,R2,E2,†berschrift 2,õberschrift 2,제목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3,Title"/>
    <w:basedOn w:val="a"/>
    <w:next w:val="a"/>
    <w:link w:val="3Char"/>
    <w:autoRedefine/>
    <w:uiPriority w:val="9"/>
    <w:qFormat/>
    <w:rsid w:val="00055106"/>
    <w:pPr>
      <w:keepNext/>
      <w:tabs>
        <w:tab w:val="left" w:pos="-5500"/>
      </w:tabs>
      <w:spacing w:before="120" w:after="120"/>
      <w:jc w:val="both"/>
      <w:outlineLvl w:val="2"/>
    </w:pPr>
    <w:rPr>
      <w:rFonts w:ascii="Arial" w:eastAsia="宋体" w:hAnsi="Arial"/>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
    <w:basedOn w:val="a"/>
    <w:next w:val="a"/>
    <w:link w:val="Char6"/>
    <w:uiPriority w:val="35"/>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
    <w:basedOn w:val="a0"/>
    <w:link w:val="ae"/>
    <w:uiPriority w:val="35"/>
    <w:rsid w:val="00C80993"/>
    <w:rPr>
      <w:rFonts w:asciiTheme="majorHAnsi" w:eastAsia="黑体" w:hAnsiTheme="majorHAnsi" w:cstheme="majorBidi"/>
      <w:lang w:eastAsia="en-US"/>
    </w:rPr>
  </w:style>
  <w:style w:type="paragraph" w:customStyle="1" w:styleId="references0">
    <w:name w:val="references"/>
    <w:rsid w:val="002C6178"/>
    <w:pPr>
      <w:numPr>
        <w:numId w:val="5"/>
      </w:numPr>
      <w:spacing w:after="50" w:line="180" w:lineRule="exact"/>
      <w:jc w:val="both"/>
    </w:pPr>
    <w:rPr>
      <w:rFonts w:eastAsia="MS Mincho"/>
      <w:noProof/>
      <w:szCs w:val="16"/>
      <w:lang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0"/>
    <w:link w:val="3"/>
    <w:uiPriority w:val="9"/>
    <w:rsid w:val="00055106"/>
    <w:rPr>
      <w:rFonts w:ascii="Arial" w:hAnsi="Arial"/>
      <w:sz w:val="24"/>
      <w:szCs w:val="24"/>
    </w:rPr>
  </w:style>
  <w:style w:type="character" w:styleId="af0">
    <w:name w:val="Strong"/>
    <w:uiPriority w:val="22"/>
    <w:qFormat/>
    <w:rsid w:val="00065824"/>
    <w:rPr>
      <w:b/>
      <w:bCs/>
    </w:rPr>
  </w:style>
  <w:style w:type="paragraph" w:customStyle="1" w:styleId="xmsonormal">
    <w:name w:val="xmsonormal"/>
    <w:basedOn w:val="a"/>
    <w:rsid w:val="00065824"/>
    <w:pPr>
      <w:spacing w:afterLines="0" w:after="0"/>
    </w:pPr>
    <w:rPr>
      <w:rFonts w:ascii="宋体" w:eastAsia="宋体" w:hAnsi="宋体" w:cs="宋体"/>
      <w:sz w:val="24"/>
      <w:szCs w:val="22"/>
      <w:lang w:eastAsia="zh-CN"/>
    </w:rPr>
  </w:style>
  <w:style w:type="paragraph" w:customStyle="1" w:styleId="xmsolistparagraph">
    <w:name w:val="xmsolistparagraph"/>
    <w:basedOn w:val="a"/>
    <w:rsid w:val="00065824"/>
    <w:pPr>
      <w:spacing w:before="100" w:beforeAutospacing="1" w:afterLines="0" w:after="100" w:afterAutospacing="1"/>
    </w:pPr>
    <w:rPr>
      <w:rFonts w:ascii="Times" w:eastAsia="Calibri" w:hAnsi="Times" w:cs="Calibri"/>
      <w:szCs w:val="22"/>
    </w:rPr>
  </w:style>
  <w:style w:type="paragraph" w:customStyle="1" w:styleId="References">
    <w:name w:val="References"/>
    <w:basedOn w:val="a"/>
    <w:uiPriority w:val="99"/>
    <w:rsid w:val="00BE6F18"/>
    <w:pPr>
      <w:numPr>
        <w:ilvl w:val="2"/>
        <w:numId w:val="22"/>
      </w:numPr>
      <w:spacing w:afterLines="0" w:after="0"/>
    </w:pPr>
    <w:rPr>
      <w:szCs w:val="24"/>
    </w:rPr>
  </w:style>
  <w:style w:type="paragraph" w:customStyle="1" w:styleId="textintend1">
    <w:name w:val="text intend 1"/>
    <w:basedOn w:val="a"/>
    <w:rsid w:val="009F3E42"/>
    <w:pPr>
      <w:numPr>
        <w:numId w:val="24"/>
      </w:numPr>
      <w:overflowPunct w:val="0"/>
      <w:autoSpaceDE w:val="0"/>
      <w:autoSpaceDN w:val="0"/>
      <w:adjustRightInd w:val="0"/>
      <w:spacing w:afterLines="0"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249504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6F285-93E8-43EB-95C8-C9229F63E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5496</Words>
  <Characters>31333</Characters>
  <Application>Microsoft Office Word</Application>
  <DocSecurity>0</DocSecurity>
  <PresentationFormat/>
  <Lines>261</Lines>
  <Paragraphs>73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2021-01-19T03:14:00Z</dcterms:created>
  <dcterms:modified xsi:type="dcterms:W3CDTF">2021-01-19T03:25:00Z</dcterms:modified>
</cp:coreProperties>
</file>