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7E78EA99" w:rsidR="001740EE" w:rsidRPr="008C794E" w:rsidRDefault="001740EE" w:rsidP="00846A42">
      <w:pPr>
        <w:pStyle w:val="af4"/>
        <w:tabs>
          <w:tab w:val="right" w:pos="9781"/>
        </w:tabs>
        <w:kinsoku w:val="0"/>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814499">
        <w:rPr>
          <w:rFonts w:eastAsiaTheme="minorEastAsia"/>
          <w:bCs/>
          <w:sz w:val="22"/>
          <w:szCs w:val="22"/>
          <w:lang w:val="en-GB" w:eastAsia="zh-CN"/>
        </w:rPr>
        <w:t>4</w:t>
      </w:r>
      <w:r w:rsidR="00931D78">
        <w:rPr>
          <w:rFonts w:eastAsiaTheme="minorEastAsia"/>
          <w:bCs/>
          <w:sz w:val="22"/>
          <w:szCs w:val="22"/>
          <w:lang w:val="en-GB" w:eastAsia="zh-CN"/>
        </w:rPr>
        <w:t>-</w:t>
      </w:r>
      <w:r w:rsidR="00FB6F3D">
        <w:rPr>
          <w:rFonts w:eastAsiaTheme="minorEastAsia"/>
          <w:bCs/>
          <w:sz w:val="22"/>
          <w:szCs w:val="22"/>
          <w:lang w:val="en-GB" w:eastAsia="zh-CN"/>
        </w:rPr>
        <w:t>e</w:t>
      </w:r>
      <w:r w:rsidR="00977C56">
        <w:rPr>
          <w:rFonts w:eastAsiaTheme="minorEastAsia" w:hint="eastAsia"/>
          <w:bCs/>
          <w:sz w:val="22"/>
          <w:szCs w:val="22"/>
          <w:lang w:val="en-GB" w:eastAsia="zh-CN"/>
        </w:rPr>
        <w:t xml:space="preserve">                                                             </w:t>
      </w:r>
      <w:r w:rsidR="0043538F">
        <w:rPr>
          <w:rFonts w:eastAsiaTheme="minorEastAsia"/>
          <w:bCs/>
          <w:sz w:val="22"/>
          <w:szCs w:val="22"/>
          <w:lang w:val="en-GB" w:eastAsia="zh-CN"/>
        </w:rPr>
        <w:t xml:space="preserve">               </w:t>
      </w:r>
      <w:r w:rsidR="0043538F" w:rsidRPr="0043538F">
        <w:rPr>
          <w:bCs/>
          <w:sz w:val="22"/>
          <w:szCs w:val="22"/>
          <w:lang w:val="en-GB"/>
        </w:rPr>
        <w:t>R1-2100335</w:t>
      </w:r>
    </w:p>
    <w:p w14:paraId="5859C0B2" w14:textId="358132AE" w:rsidR="001740EE" w:rsidRPr="003D4A13" w:rsidRDefault="00A04657" w:rsidP="00846A42">
      <w:pPr>
        <w:pStyle w:val="af4"/>
        <w:tabs>
          <w:tab w:val="right" w:pos="9781"/>
        </w:tabs>
        <w:kinsoku w:val="0"/>
        <w:snapToGrid w:val="0"/>
        <w:ind w:left="-2" w:right="-57"/>
        <w:jc w:val="both"/>
        <w:rPr>
          <w:bCs/>
          <w:sz w:val="22"/>
          <w:szCs w:val="22"/>
          <w:lang w:val="en-GB"/>
        </w:rPr>
      </w:pPr>
      <w:r w:rsidRPr="00A04657">
        <w:rPr>
          <w:bCs/>
          <w:sz w:val="22"/>
          <w:szCs w:val="22"/>
          <w:lang w:val="en-GB"/>
        </w:rPr>
        <w:t xml:space="preserve">e-Meeting, </w:t>
      </w:r>
      <w:r w:rsidR="00814499">
        <w:rPr>
          <w:bCs/>
          <w:sz w:val="22"/>
          <w:szCs w:val="22"/>
          <w:lang w:val="en-GB"/>
        </w:rPr>
        <w:t>January</w:t>
      </w:r>
      <w:r w:rsidR="00814499" w:rsidRPr="00A04657">
        <w:rPr>
          <w:bCs/>
          <w:sz w:val="22"/>
          <w:szCs w:val="22"/>
          <w:lang w:val="en-GB"/>
        </w:rPr>
        <w:t xml:space="preserve"> 2</w:t>
      </w:r>
      <w:r w:rsidR="00814499">
        <w:rPr>
          <w:bCs/>
          <w:sz w:val="22"/>
          <w:szCs w:val="22"/>
          <w:lang w:val="en-GB"/>
        </w:rPr>
        <w:t>5</w:t>
      </w:r>
      <w:r w:rsidR="00814499" w:rsidRPr="00541CAD">
        <w:rPr>
          <w:bCs/>
          <w:sz w:val="22"/>
          <w:szCs w:val="22"/>
          <w:vertAlign w:val="superscript"/>
          <w:lang w:val="en-GB"/>
        </w:rPr>
        <w:t>th</w:t>
      </w:r>
      <w:r w:rsidR="00814499" w:rsidRPr="00A04657">
        <w:rPr>
          <w:bCs/>
          <w:sz w:val="22"/>
          <w:szCs w:val="22"/>
          <w:lang w:val="en-GB"/>
        </w:rPr>
        <w:t xml:space="preserve"> </w:t>
      </w:r>
      <w:r w:rsidRPr="00A04657">
        <w:rPr>
          <w:bCs/>
          <w:sz w:val="22"/>
          <w:szCs w:val="22"/>
          <w:lang w:val="en-GB"/>
        </w:rPr>
        <w:t xml:space="preserve">– </w:t>
      </w:r>
      <w:r w:rsidR="00814499">
        <w:rPr>
          <w:bCs/>
          <w:sz w:val="22"/>
          <w:szCs w:val="22"/>
          <w:lang w:val="en-GB"/>
        </w:rPr>
        <w:t>February 5</w:t>
      </w:r>
      <w:r w:rsidR="00814499" w:rsidRPr="00541CAD">
        <w:rPr>
          <w:bCs/>
          <w:sz w:val="22"/>
          <w:szCs w:val="22"/>
          <w:vertAlign w:val="superscript"/>
          <w:lang w:val="en-GB"/>
        </w:rPr>
        <w:t>th</w:t>
      </w:r>
      <w:r w:rsidRPr="00A04657">
        <w:rPr>
          <w:bCs/>
          <w:sz w:val="22"/>
          <w:szCs w:val="22"/>
          <w:lang w:val="en-GB"/>
        </w:rPr>
        <w:t xml:space="preserve">, </w:t>
      </w:r>
      <w:r w:rsidR="00814499" w:rsidRPr="00A04657">
        <w:rPr>
          <w:bCs/>
          <w:sz w:val="22"/>
          <w:szCs w:val="22"/>
          <w:lang w:val="en-GB"/>
        </w:rPr>
        <w:t>202</w:t>
      </w:r>
      <w:r w:rsidR="00814499">
        <w:rPr>
          <w:bCs/>
          <w:sz w:val="22"/>
          <w:szCs w:val="22"/>
          <w:lang w:val="en-GB"/>
        </w:rPr>
        <w:t>1</w:t>
      </w:r>
    </w:p>
    <w:p w14:paraId="064250C6" w14:textId="77777777" w:rsidR="001740EE" w:rsidRPr="006D5EF9" w:rsidRDefault="001740EE" w:rsidP="00846A42">
      <w:pPr>
        <w:pStyle w:val="af4"/>
        <w:widowControl w:val="0"/>
        <w:tabs>
          <w:tab w:val="clear" w:pos="9072"/>
          <w:tab w:val="right" w:pos="8280"/>
          <w:tab w:val="right" w:pos="9781"/>
        </w:tabs>
        <w:kinsoku w:val="0"/>
        <w:snapToGrid w:val="0"/>
        <w:ind w:left="-2" w:right="-57"/>
        <w:rPr>
          <w:rFonts w:eastAsiaTheme="minorEastAsia" w:cs="Arial"/>
          <w:bCs/>
          <w:sz w:val="22"/>
          <w:lang w:eastAsia="zh-CN"/>
        </w:rPr>
      </w:pPr>
    </w:p>
    <w:p w14:paraId="392162D1" w14:textId="4A262591" w:rsidR="00830F4E" w:rsidRPr="0052231C" w:rsidRDefault="00830F4E" w:rsidP="00846A42">
      <w:pPr>
        <w:pStyle w:val="af4"/>
        <w:tabs>
          <w:tab w:val="clear" w:pos="4536"/>
          <w:tab w:val="left" w:pos="1800"/>
        </w:tabs>
        <w:kinsoku w:val="0"/>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702EAD">
        <w:rPr>
          <w:rFonts w:eastAsia="宋体"/>
          <w:sz w:val="22"/>
          <w:szCs w:val="22"/>
          <w:lang w:eastAsia="zh-CN"/>
        </w:rPr>
        <w:t>, GOHIGH</w:t>
      </w:r>
    </w:p>
    <w:p w14:paraId="50D8D02E" w14:textId="470AD9B6" w:rsidR="00830F4E" w:rsidRPr="00014211" w:rsidRDefault="00830F4E" w:rsidP="00846A42">
      <w:pPr>
        <w:pStyle w:val="af4"/>
        <w:tabs>
          <w:tab w:val="clear" w:pos="4536"/>
          <w:tab w:val="left" w:pos="1800"/>
        </w:tabs>
        <w:kinsoku w:val="0"/>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002F14">
        <w:rPr>
          <w:rFonts w:eastAsiaTheme="minorEastAsia"/>
          <w:sz w:val="22"/>
          <w:szCs w:val="22"/>
          <w:lang w:eastAsia="zh-CN"/>
        </w:rPr>
        <w:t xml:space="preserve">Discussion and TPs for </w:t>
      </w:r>
      <w:r w:rsidR="00B55753" w:rsidRPr="00B55753">
        <w:rPr>
          <w:sz w:val="22"/>
          <w:szCs w:val="22"/>
        </w:rPr>
        <w:t xml:space="preserve">physical layer procedures </w:t>
      </w:r>
      <w:r w:rsidR="00002F14">
        <w:rPr>
          <w:rFonts w:eastAsiaTheme="minorEastAsia"/>
          <w:sz w:val="22"/>
          <w:szCs w:val="22"/>
          <w:lang w:eastAsia="zh-CN"/>
        </w:rPr>
        <w:t>in</w:t>
      </w:r>
      <w:r w:rsidR="00002F14" w:rsidRPr="00B55753">
        <w:rPr>
          <w:sz w:val="22"/>
          <w:szCs w:val="22"/>
        </w:rPr>
        <w:t xml:space="preserve"> </w:t>
      </w:r>
      <w:r w:rsidR="00B55753" w:rsidRPr="00B55753">
        <w:rPr>
          <w:sz w:val="22"/>
          <w:szCs w:val="22"/>
        </w:rPr>
        <w:t>NR V2X</w:t>
      </w:r>
    </w:p>
    <w:p w14:paraId="28B74FE7" w14:textId="7CC9FCE9" w:rsidR="00830F4E" w:rsidRPr="00014211" w:rsidRDefault="00830F4E" w:rsidP="00846A42">
      <w:pPr>
        <w:pStyle w:val="af4"/>
        <w:tabs>
          <w:tab w:val="left" w:pos="1800"/>
        </w:tabs>
        <w:kinsoku w:val="0"/>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221FFD">
        <w:rPr>
          <w:rFonts w:eastAsiaTheme="minorEastAsia" w:hint="eastAsia"/>
          <w:sz w:val="22"/>
          <w:szCs w:val="22"/>
          <w:lang w:eastAsia="zh-CN"/>
        </w:rPr>
        <w:t>7.2.4</w:t>
      </w:r>
    </w:p>
    <w:p w14:paraId="1B810692" w14:textId="77777777" w:rsidR="00830F4E" w:rsidRPr="0052231C" w:rsidRDefault="00830F4E" w:rsidP="00846A42">
      <w:pPr>
        <w:pStyle w:val="af4"/>
        <w:tabs>
          <w:tab w:val="left" w:pos="1800"/>
        </w:tabs>
        <w:kinsoku w:val="0"/>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846A42">
      <w:pPr>
        <w:pBdr>
          <w:bottom w:val="single" w:sz="4" w:space="1" w:color="auto"/>
        </w:pBdr>
        <w:tabs>
          <w:tab w:val="left" w:pos="2552"/>
        </w:tabs>
        <w:kinsoku w:val="0"/>
        <w:ind w:left="-2"/>
        <w:rPr>
          <w:rFonts w:eastAsia="宋体"/>
          <w:lang w:eastAsia="zh-CN"/>
        </w:rPr>
      </w:pPr>
    </w:p>
    <w:p w14:paraId="6CB49000" w14:textId="77777777" w:rsidR="00830F4E" w:rsidRDefault="00830F4E" w:rsidP="00846A42">
      <w:pPr>
        <w:pStyle w:val="1"/>
        <w:kinsoku w:val="0"/>
        <w:ind w:left="431" w:hanging="431"/>
      </w:pPr>
      <w:r w:rsidRPr="0052231C">
        <w:t>Introduction</w:t>
      </w:r>
    </w:p>
    <w:p w14:paraId="334080B5" w14:textId="77777777" w:rsidR="00D603CF" w:rsidRDefault="003774AF" w:rsidP="00846A42">
      <w:pPr>
        <w:pStyle w:val="a1"/>
        <w:kinsoku w:val="0"/>
        <w:rPr>
          <w:rFonts w:eastAsiaTheme="minorEastAsia"/>
          <w:lang w:eastAsia="zh-CN"/>
        </w:rPr>
      </w:pPr>
      <w:r>
        <w:rPr>
          <w:rFonts w:eastAsiaTheme="minorEastAsia" w:hint="eastAsia"/>
          <w:lang w:eastAsia="zh-CN"/>
        </w:rPr>
        <w:t>In</w:t>
      </w:r>
      <w:r>
        <w:rPr>
          <w:rFonts w:eastAsiaTheme="minorEastAsia"/>
          <w:lang w:eastAsia="zh-CN"/>
        </w:rPr>
        <w:t xml:space="preserve"> this contribution, we </w:t>
      </w:r>
      <w:r w:rsidR="0020182B">
        <w:rPr>
          <w:rFonts w:eastAsiaTheme="minorEastAsia"/>
          <w:lang w:eastAsia="zh-CN"/>
        </w:rPr>
        <w:t xml:space="preserve">will further </w:t>
      </w:r>
      <w:r>
        <w:rPr>
          <w:rFonts w:eastAsiaTheme="minorEastAsia"/>
          <w:lang w:eastAsia="zh-CN"/>
        </w:rPr>
        <w:t xml:space="preserve">discuss </w:t>
      </w:r>
      <w:r w:rsidR="00D603CF">
        <w:rPr>
          <w:rFonts w:eastAsiaTheme="minorEastAsia"/>
          <w:lang w:eastAsia="zh-CN"/>
        </w:rPr>
        <w:t>two remaining issues on physical layer procedure:</w:t>
      </w:r>
    </w:p>
    <w:p w14:paraId="3712DAF0" w14:textId="77777777" w:rsidR="00C361A5" w:rsidRDefault="00C361A5" w:rsidP="00846A42">
      <w:pPr>
        <w:pStyle w:val="a1"/>
        <w:numPr>
          <w:ilvl w:val="0"/>
          <w:numId w:val="17"/>
        </w:numPr>
        <w:kinsoku w:val="0"/>
        <w:rPr>
          <w:rFonts w:eastAsiaTheme="minorEastAsia"/>
          <w:lang w:eastAsia="zh-CN"/>
        </w:rPr>
      </w:pPr>
      <w:r>
        <w:rPr>
          <w:rFonts w:eastAsiaTheme="minorEastAsia"/>
          <w:lang w:eastAsia="zh-CN"/>
        </w:rPr>
        <w:t>The slot index issues, including:</w:t>
      </w:r>
    </w:p>
    <w:p w14:paraId="046ED3F6" w14:textId="4267411C" w:rsidR="003774AF" w:rsidRDefault="00C361A5" w:rsidP="00C361A5">
      <w:pPr>
        <w:pStyle w:val="a1"/>
        <w:numPr>
          <w:ilvl w:val="0"/>
          <w:numId w:val="25"/>
        </w:numPr>
        <w:kinsoku w:val="0"/>
        <w:rPr>
          <w:rFonts w:eastAsiaTheme="minorEastAsia"/>
          <w:lang w:eastAsia="zh-CN"/>
        </w:rPr>
      </w:pPr>
      <w:r>
        <w:rPr>
          <w:rFonts w:eastAsiaTheme="minorEastAsia"/>
          <w:lang w:eastAsia="zh-CN"/>
        </w:rPr>
        <w:t>Concerns on the slot index for TRIV and sensing</w:t>
      </w:r>
    </w:p>
    <w:p w14:paraId="2F23A47A" w14:textId="247A2502" w:rsidR="00C361A5" w:rsidRDefault="00C361A5" w:rsidP="00C361A5">
      <w:pPr>
        <w:pStyle w:val="a1"/>
        <w:numPr>
          <w:ilvl w:val="0"/>
          <w:numId w:val="25"/>
        </w:numPr>
        <w:kinsoku w:val="0"/>
        <w:rPr>
          <w:rFonts w:eastAsiaTheme="minorEastAsia"/>
          <w:lang w:eastAsia="zh-CN"/>
        </w:rPr>
      </w:pPr>
      <w:r>
        <w:rPr>
          <w:rFonts w:eastAsiaTheme="minorEastAsia"/>
          <w:lang w:eastAsia="zh-CN"/>
        </w:rPr>
        <w:t>Slot index for resource reservation period</w:t>
      </w:r>
    </w:p>
    <w:p w14:paraId="416740CD" w14:textId="5CD76D7A" w:rsidR="00D603CF" w:rsidRDefault="00C361A5" w:rsidP="00846A42">
      <w:pPr>
        <w:pStyle w:val="a1"/>
        <w:numPr>
          <w:ilvl w:val="0"/>
          <w:numId w:val="17"/>
        </w:numPr>
        <w:kinsoku w:val="0"/>
        <w:rPr>
          <w:rFonts w:eastAsiaTheme="minorEastAsia"/>
          <w:lang w:eastAsia="zh-CN"/>
        </w:rPr>
      </w:pPr>
      <w:r>
        <w:rPr>
          <w:rFonts w:eastAsiaTheme="minorEastAsia"/>
          <w:lang w:eastAsia="zh-CN"/>
        </w:rPr>
        <w:t xml:space="preserve">Tie-break issues for PSFCH </w:t>
      </w:r>
      <w:proofErr w:type="spellStart"/>
      <w:r>
        <w:rPr>
          <w:rFonts w:eastAsiaTheme="minorEastAsia"/>
          <w:lang w:eastAsia="zh-CN"/>
        </w:rPr>
        <w:t>Tx</w:t>
      </w:r>
      <w:proofErr w:type="spellEnd"/>
      <w:r>
        <w:rPr>
          <w:rFonts w:eastAsiaTheme="minorEastAsia"/>
          <w:lang w:eastAsia="zh-CN"/>
        </w:rPr>
        <w:t>/Rx</w:t>
      </w:r>
    </w:p>
    <w:p w14:paraId="1ED4BA21" w14:textId="4F8FD96E" w:rsidR="001B4CBD" w:rsidRDefault="00D603CF" w:rsidP="00846A42">
      <w:pPr>
        <w:pStyle w:val="1"/>
        <w:kinsoku w:val="0"/>
        <w:rPr>
          <w:rFonts w:eastAsiaTheme="minorEastAsia"/>
        </w:rPr>
      </w:pPr>
      <w:r>
        <w:rPr>
          <w:rFonts w:eastAsiaTheme="minorEastAsia"/>
        </w:rPr>
        <w:t xml:space="preserve">The slot </w:t>
      </w:r>
      <w:r w:rsidR="001A289A">
        <w:rPr>
          <w:rFonts w:eastAsiaTheme="minorEastAsia"/>
        </w:rPr>
        <w:t xml:space="preserve">index </w:t>
      </w:r>
      <w:r w:rsidR="001B4CBD">
        <w:rPr>
          <w:rFonts w:eastAsiaTheme="minorEastAsia"/>
        </w:rPr>
        <w:t>issue</w:t>
      </w:r>
      <w:r w:rsidR="00C361A5">
        <w:rPr>
          <w:rFonts w:eastAsiaTheme="minorEastAsia"/>
        </w:rPr>
        <w:t>s</w:t>
      </w:r>
    </w:p>
    <w:p w14:paraId="74585560" w14:textId="3481A3A1" w:rsidR="009E5764" w:rsidRDefault="000A7DAA" w:rsidP="009E5764">
      <w:pPr>
        <w:pStyle w:val="2"/>
        <w:ind w:left="578" w:hanging="578"/>
        <w:rPr>
          <w:rFonts w:eastAsiaTheme="minorEastAsia"/>
        </w:rPr>
      </w:pPr>
      <w:r>
        <w:rPr>
          <w:rFonts w:eastAsiaTheme="minorEastAsia"/>
        </w:rPr>
        <w:t>C</w:t>
      </w:r>
      <w:r w:rsidR="00970879">
        <w:rPr>
          <w:rFonts w:eastAsiaTheme="minorEastAsia"/>
        </w:rPr>
        <w:t>oncerns</w:t>
      </w:r>
      <w:r w:rsidR="009E5764">
        <w:rPr>
          <w:rFonts w:eastAsiaTheme="minorEastAsia"/>
        </w:rPr>
        <w:t xml:space="preserve"> on the slot index for TRIV and sensing operation</w:t>
      </w:r>
    </w:p>
    <w:p w14:paraId="6C16058C" w14:textId="3E8FF1EA" w:rsidR="001A289A" w:rsidRDefault="001A289A" w:rsidP="00846A42">
      <w:pPr>
        <w:kinsoku w:val="0"/>
        <w:spacing w:after="120"/>
        <w:jc w:val="both"/>
        <w:rPr>
          <w:rFonts w:eastAsiaTheme="minorEastAsia"/>
          <w:lang w:eastAsia="zh-CN"/>
        </w:rPr>
      </w:pPr>
      <w:r>
        <w:rPr>
          <w:rFonts w:eastAsiaTheme="minorEastAsia"/>
          <w:lang w:eastAsia="zh-CN"/>
        </w:rPr>
        <w:t xml:space="preserve">In RAN1#103e meeting, the slot index </w:t>
      </w:r>
      <w:r w:rsidR="007B2D2C">
        <w:rPr>
          <w:rFonts w:eastAsiaTheme="minorEastAsia"/>
          <w:lang w:eastAsia="zh-CN"/>
        </w:rPr>
        <w:t xml:space="preserve">interpretation </w:t>
      </w:r>
      <w:r>
        <w:rPr>
          <w:rFonts w:eastAsiaTheme="minorEastAsia"/>
          <w:lang w:eastAsia="zh-CN"/>
        </w:rPr>
        <w:t>for TRIV indication and sensing were discussed with following agreements:</w:t>
      </w:r>
    </w:p>
    <w:tbl>
      <w:tblPr>
        <w:tblStyle w:val="afe"/>
        <w:tblW w:w="0" w:type="auto"/>
        <w:tblInd w:w="108" w:type="dxa"/>
        <w:tblLook w:val="04A0" w:firstRow="1" w:lastRow="0" w:firstColumn="1" w:lastColumn="0" w:noHBand="0" w:noVBand="1"/>
      </w:tblPr>
      <w:tblGrid>
        <w:gridCol w:w="9781"/>
      </w:tblGrid>
      <w:tr w:rsidR="00E36D2C" w14:paraId="08F0CEF9" w14:textId="77777777" w:rsidTr="001A289A">
        <w:tc>
          <w:tcPr>
            <w:tcW w:w="9781" w:type="dxa"/>
          </w:tcPr>
          <w:p w14:paraId="2448BF87" w14:textId="67C8B819" w:rsidR="00E36D2C" w:rsidRPr="001A289A" w:rsidRDefault="00E36D2C" w:rsidP="00846A42">
            <w:pPr>
              <w:kinsoku w:val="0"/>
              <w:rPr>
                <w:highlight w:val="green"/>
              </w:rPr>
            </w:pPr>
            <w:r w:rsidRPr="001A289A">
              <w:rPr>
                <w:highlight w:val="green"/>
              </w:rPr>
              <w:t>Agreements:</w:t>
            </w:r>
          </w:p>
          <w:p w14:paraId="37ACF57D" w14:textId="7C7EEDD0" w:rsidR="001A289A" w:rsidRPr="001A289A" w:rsidRDefault="001A289A" w:rsidP="00846A42">
            <w:pPr>
              <w:kinsoku w:val="0"/>
              <w:rPr>
                <w:lang w:val="en-GB"/>
              </w:rPr>
            </w:pPr>
            <w:r w:rsidRPr="001A289A">
              <w:rPr>
                <w:lang w:val="en-GB"/>
              </w:rPr>
              <w:t xml:space="preserve">If a UE transmits a SCI format 1-A in slot n in a resource pool, and if “Time resource assignment” in the SCI format 1-A indicates </w:t>
            </w:r>
            <w:r w:rsidR="00846A42" w:rsidRPr="001A289A">
              <w:rPr>
                <w:lang w:val="en-GB"/>
              </w:rPr>
              <w:t>it</w:t>
            </w:r>
            <w:r w:rsidRPr="001A289A">
              <w:rPr>
                <w:lang w:val="en-GB"/>
              </w:rPr>
              <w:t>, the UE understanding is as follows:</w:t>
            </w:r>
          </w:p>
          <w:p w14:paraId="01528F6F" w14:textId="77777777" w:rsidR="001A289A" w:rsidRPr="001A289A" w:rsidRDefault="001A289A" w:rsidP="00846A42">
            <w:pPr>
              <w:numPr>
                <w:ilvl w:val="0"/>
                <w:numId w:val="20"/>
              </w:numPr>
              <w:kinsoku w:val="0"/>
              <w:autoSpaceDE w:val="0"/>
              <w:autoSpaceDN w:val="0"/>
              <w:spacing w:line="264" w:lineRule="auto"/>
              <w:jc w:val="both"/>
              <w:rPr>
                <w:rFonts w:eastAsia="Malgun Gothic"/>
                <w:lang w:val="en-GB"/>
              </w:rPr>
            </w:pPr>
            <w:proofErr w:type="spellStart"/>
            <w:r w:rsidRPr="001A289A">
              <w:rPr>
                <w:rFonts w:eastAsia="Malgun Gothic"/>
                <w:lang w:val="en-GB"/>
              </w:rPr>
              <w:t>ti</w:t>
            </w:r>
            <w:proofErr w:type="spellEnd"/>
            <w:r w:rsidRPr="001A289A">
              <w:rPr>
                <w:rFonts w:eastAsia="Malgun Gothic"/>
                <w:lang w:val="en-GB"/>
              </w:rPr>
              <w:t xml:space="preserve"> is counted in </w:t>
            </w:r>
            <m:oMath>
              <m:d>
                <m:dPr>
                  <m:ctrlPr>
                    <w:rPr>
                      <w:rFonts w:ascii="Cambria Math" w:eastAsia="Malgun Gothic" w:hAnsi="Cambria Math"/>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1A289A">
              <w:rPr>
                <w:rFonts w:eastAsia="Malgun Gothic"/>
              </w:rPr>
              <w:t xml:space="preserve"> (i.e. </w:t>
            </w:r>
            <w:r w:rsidRPr="001A289A">
              <w:rPr>
                <w:rFonts w:eastAsia="Malgun Gothic"/>
                <w:lang w:val="en-GB"/>
              </w:rPr>
              <w:t xml:space="preserve">The number of slots in the resource pool between slot n and slot </w:t>
            </w:r>
            <w:proofErr w:type="spellStart"/>
            <w:r w:rsidRPr="001A289A">
              <w:rPr>
                <w:rFonts w:eastAsia="Malgun Gothic"/>
                <w:lang w:val="en-GB"/>
              </w:rPr>
              <w:t>n+ti</w:t>
            </w:r>
            <w:proofErr w:type="spellEnd"/>
            <w:r w:rsidRPr="001A289A">
              <w:rPr>
                <w:rFonts w:eastAsia="Malgun Gothic"/>
                <w:lang w:val="en-GB"/>
              </w:rPr>
              <w:t xml:space="preserve"> is always the same as </w:t>
            </w:r>
            <w:proofErr w:type="spellStart"/>
            <w:r w:rsidRPr="001A289A">
              <w:rPr>
                <w:rFonts w:eastAsia="Malgun Gothic"/>
                <w:lang w:val="en-GB"/>
              </w:rPr>
              <w:t>ti</w:t>
            </w:r>
            <w:proofErr w:type="spellEnd"/>
            <w:r w:rsidRPr="001A289A">
              <w:rPr>
                <w:rFonts w:eastAsia="Malgun Gothic"/>
                <w:lang w:val="en-GB"/>
              </w:rPr>
              <w:t xml:space="preserve"> (including slot </w:t>
            </w:r>
            <w:proofErr w:type="spellStart"/>
            <w:r w:rsidRPr="001A289A">
              <w:rPr>
                <w:rFonts w:eastAsia="Malgun Gothic"/>
                <w:lang w:val="en-GB"/>
              </w:rPr>
              <w:t>n+ti</w:t>
            </w:r>
            <w:proofErr w:type="spellEnd"/>
            <w:r w:rsidRPr="001A289A">
              <w:rPr>
                <w:rFonts w:eastAsia="Malgun Gothic"/>
                <w:lang w:val="en-GB"/>
              </w:rPr>
              <w:t xml:space="preserve"> itself</w:t>
            </w:r>
            <w:r w:rsidRPr="001A289A">
              <w:rPr>
                <w:rFonts w:eastAsia="Malgun Gothic"/>
              </w:rPr>
              <w:t>).</w:t>
            </w:r>
          </w:p>
          <w:p w14:paraId="0ED3C9BE" w14:textId="41DA5867" w:rsidR="00E36D2C" w:rsidRPr="001A289A" w:rsidRDefault="00E36D2C" w:rsidP="00846A42">
            <w:pPr>
              <w:kinsoku w:val="0"/>
              <w:rPr>
                <w:highlight w:val="green"/>
              </w:rPr>
            </w:pPr>
            <w:r w:rsidRPr="001A289A">
              <w:rPr>
                <w:highlight w:val="green"/>
              </w:rPr>
              <w:t>Agreements:</w:t>
            </w:r>
          </w:p>
          <w:p w14:paraId="21EC7FD5" w14:textId="0305D089" w:rsidR="00E36D2C" w:rsidRPr="001A289A" w:rsidRDefault="001A289A" w:rsidP="00846A42">
            <w:pPr>
              <w:kinsoku w:val="0"/>
              <w:rPr>
                <w:highlight w:val="green"/>
              </w:rPr>
            </w:pPr>
            <w:r w:rsidRPr="001A289A">
              <w:rPr>
                <w:lang w:val="en-GB"/>
              </w:rPr>
              <w:t xml:space="preserve">When a UE performs PSSCH resource selection procedure in </w:t>
            </w:r>
            <w:proofErr w:type="spellStart"/>
            <w:r w:rsidRPr="001A289A">
              <w:rPr>
                <w:lang w:val="en-GB"/>
              </w:rPr>
              <w:t>sidelink</w:t>
            </w:r>
            <w:proofErr w:type="spellEnd"/>
            <w:r w:rsidRPr="001A289A">
              <w:rPr>
                <w:lang w:val="en-GB"/>
              </w:rPr>
              <w:t xml:space="preserve"> resource allocation mode 2, the UE monitors SCIs for sensing operation over </w:t>
            </w:r>
            <m:oMath>
              <m:d>
                <m:dPr>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2</m:t>
                      </m:r>
                    </m:sub>
                    <m:sup>
                      <m:r>
                        <w:rPr>
                          <w:rFonts w:ascii="Cambria Math" w:hAnsi="Cambria Math"/>
                        </w:rPr>
                        <m:t>SL</m:t>
                      </m:r>
                    </m:sup>
                  </m:sSubSup>
                  <m:r>
                    <w:rPr>
                      <w:rFonts w:ascii="Cambria Math" w:hAnsi="Cambria Math"/>
                    </w:rPr>
                    <m:t>,…</m:t>
                  </m:r>
                </m:e>
              </m:d>
            </m:oMath>
            <w:r w:rsidRPr="001A289A">
              <w:t xml:space="preserve"> in the sensing window.</w:t>
            </w:r>
          </w:p>
        </w:tc>
      </w:tr>
    </w:tbl>
    <w:p w14:paraId="4EE23173" w14:textId="6E0A1F61" w:rsidR="00493384" w:rsidRDefault="00EC6E59" w:rsidP="008F5089">
      <w:pPr>
        <w:kinsoku w:val="0"/>
        <w:spacing w:beforeLines="50" w:before="120" w:after="120"/>
        <w:jc w:val="both"/>
        <w:rPr>
          <w:rFonts w:eastAsiaTheme="minorEastAsia"/>
          <w:lang w:eastAsia="zh-CN"/>
        </w:rPr>
      </w:pPr>
      <w:r>
        <w:rPr>
          <w:rFonts w:eastAsiaTheme="minorEastAsia"/>
          <w:lang w:eastAsia="zh-CN"/>
        </w:rPr>
        <w:t xml:space="preserve">The </w:t>
      </w:r>
      <w:r w:rsidRPr="00EC6E59">
        <w:rPr>
          <w:rFonts w:eastAsiaTheme="minorEastAsia"/>
          <w:lang w:eastAsia="zh-CN"/>
        </w:rPr>
        <w:t xml:space="preserve">prerequisite </w:t>
      </w:r>
      <w:r>
        <w:rPr>
          <w:rFonts w:eastAsiaTheme="minorEastAsia"/>
          <w:lang w:eastAsia="zh-CN"/>
        </w:rPr>
        <w:t xml:space="preserve">of the above two agreements is that the </w:t>
      </w:r>
      <w:proofErr w:type="spellStart"/>
      <w:r>
        <w:rPr>
          <w:rFonts w:eastAsiaTheme="minorEastAsia"/>
          <w:lang w:eastAsia="zh-CN"/>
        </w:rPr>
        <w:t>Tx</w:t>
      </w:r>
      <w:proofErr w:type="spellEnd"/>
      <w:r>
        <w:rPr>
          <w:rFonts w:eastAsiaTheme="minorEastAsia"/>
          <w:lang w:eastAsia="zh-CN"/>
        </w:rPr>
        <w:t xml:space="preserve"> pool configuration should be known by sensing UE, otherwise the sensing </w:t>
      </w:r>
      <w:proofErr w:type="spellStart"/>
      <w:r>
        <w:rPr>
          <w:rFonts w:eastAsiaTheme="minorEastAsia"/>
          <w:lang w:eastAsia="zh-CN"/>
        </w:rPr>
        <w:t>can not</w:t>
      </w:r>
      <w:proofErr w:type="spellEnd"/>
      <w:r>
        <w:rPr>
          <w:rFonts w:eastAsiaTheme="minorEastAsia"/>
          <w:lang w:eastAsia="zh-CN"/>
        </w:rPr>
        <w:t xml:space="preserve"> perform properly. </w:t>
      </w:r>
      <w:r w:rsidR="009E5764">
        <w:rPr>
          <w:rFonts w:eastAsiaTheme="minorEastAsia"/>
          <w:lang w:eastAsia="zh-CN"/>
        </w:rPr>
        <w:t>After further consid</w:t>
      </w:r>
      <w:r w:rsidR="00A63D00">
        <w:rPr>
          <w:rFonts w:eastAsiaTheme="minorEastAsia"/>
          <w:lang w:eastAsia="zh-CN"/>
        </w:rPr>
        <w:t>ering the partial coverage case</w:t>
      </w:r>
      <w:r w:rsidR="009E5764">
        <w:rPr>
          <w:rFonts w:eastAsiaTheme="minorEastAsia"/>
          <w:lang w:eastAsia="zh-CN"/>
        </w:rPr>
        <w:t>, there are some concerns on the above two agreements</w:t>
      </w:r>
      <w:r w:rsidR="00B41DBB">
        <w:rPr>
          <w:rFonts w:eastAsiaTheme="minorEastAsia"/>
          <w:lang w:eastAsia="zh-CN"/>
        </w:rPr>
        <w:t>.</w:t>
      </w:r>
      <w:r>
        <w:rPr>
          <w:rFonts w:eastAsiaTheme="minorEastAsia"/>
          <w:lang w:eastAsia="zh-CN"/>
        </w:rPr>
        <w:t xml:space="preserve"> In general, i</w:t>
      </w:r>
      <w:r w:rsidR="009E5764" w:rsidRPr="00E36D2C">
        <w:rPr>
          <w:rFonts w:eastAsiaTheme="minorEastAsia"/>
          <w:lang w:eastAsia="zh-CN"/>
        </w:rPr>
        <w:t xml:space="preserve">f a UE is in-coverage UE, it can only follow the resource </w:t>
      </w:r>
      <w:r>
        <w:rPr>
          <w:rFonts w:eastAsiaTheme="minorEastAsia"/>
          <w:lang w:eastAsia="zh-CN"/>
        </w:rPr>
        <w:t xml:space="preserve">pool configuration from </w:t>
      </w:r>
      <w:proofErr w:type="spellStart"/>
      <w:r w:rsidR="00493384">
        <w:rPr>
          <w:rFonts w:eastAsiaTheme="minorEastAsia"/>
          <w:lang w:eastAsia="zh-CN"/>
        </w:rPr>
        <w:t>gNB</w:t>
      </w:r>
      <w:proofErr w:type="spellEnd"/>
      <w:r>
        <w:rPr>
          <w:rFonts w:eastAsiaTheme="minorEastAsia"/>
          <w:lang w:eastAsia="zh-CN"/>
        </w:rPr>
        <w:t>;</w:t>
      </w:r>
      <w:r w:rsidR="009E5764" w:rsidRPr="00E36D2C">
        <w:rPr>
          <w:rFonts w:eastAsiaTheme="minorEastAsia"/>
          <w:lang w:eastAsia="zh-CN"/>
        </w:rPr>
        <w:t xml:space="preserve"> If a UE is an out-of-coverage UE, it can only follow the pre-configured resource pool configuration, the out-of-coverage UE has no knowledge about the resource pool configuration information provided by </w:t>
      </w:r>
      <w:proofErr w:type="spellStart"/>
      <w:r w:rsidR="00493384">
        <w:rPr>
          <w:rFonts w:eastAsiaTheme="minorEastAsia"/>
          <w:lang w:eastAsia="zh-CN"/>
        </w:rPr>
        <w:t>gNB</w:t>
      </w:r>
      <w:proofErr w:type="spellEnd"/>
      <w:r w:rsidR="009E5764" w:rsidRPr="00E36D2C">
        <w:rPr>
          <w:rFonts w:eastAsiaTheme="minorEastAsia"/>
          <w:lang w:eastAsia="zh-CN"/>
        </w:rPr>
        <w:t>.</w:t>
      </w:r>
      <w:r w:rsidR="00B41DBB">
        <w:rPr>
          <w:rFonts w:eastAsiaTheme="minorEastAsia"/>
          <w:lang w:eastAsia="zh-CN"/>
        </w:rPr>
        <w:t xml:space="preserve"> </w:t>
      </w:r>
    </w:p>
    <w:p w14:paraId="20F7E36B" w14:textId="0572F5C3" w:rsidR="00E912B1" w:rsidRDefault="00E94B22" w:rsidP="00537653">
      <w:pPr>
        <w:kinsoku w:val="0"/>
        <w:spacing w:beforeLines="50" w:before="120" w:after="120"/>
        <w:jc w:val="both"/>
        <w:rPr>
          <w:rFonts w:eastAsiaTheme="minorEastAsia"/>
          <w:lang w:eastAsia="zh-CN"/>
        </w:rPr>
      </w:pPr>
      <w:r>
        <w:rPr>
          <w:rFonts w:eastAsiaTheme="minorEastAsia"/>
          <w:lang w:eastAsia="zh-CN"/>
        </w:rPr>
        <w:t xml:space="preserve">The </w:t>
      </w:r>
      <w:r w:rsidR="00A63D00">
        <w:rPr>
          <w:rFonts w:eastAsiaTheme="minorEastAsia"/>
          <w:lang w:eastAsia="zh-CN"/>
        </w:rPr>
        <w:t>issues for partial coverage is</w:t>
      </w:r>
      <w:r>
        <w:rPr>
          <w:rFonts w:eastAsiaTheme="minorEastAsia"/>
          <w:lang w:eastAsia="zh-CN"/>
        </w:rPr>
        <w:t xml:space="preserve"> illustrated </w:t>
      </w:r>
      <w:r w:rsidR="00493384">
        <w:rPr>
          <w:rFonts w:eastAsiaTheme="minorEastAsia"/>
          <w:lang w:eastAsia="zh-CN"/>
        </w:rPr>
        <w:t xml:space="preserve">in Figure 1, at first time, 2 </w:t>
      </w:r>
      <w:proofErr w:type="spellStart"/>
      <w:r w:rsidR="00493384">
        <w:rPr>
          <w:rFonts w:eastAsiaTheme="minorEastAsia"/>
          <w:lang w:eastAsia="zh-CN"/>
        </w:rPr>
        <w:t>Tx</w:t>
      </w:r>
      <w:proofErr w:type="spellEnd"/>
      <w:r w:rsidR="00493384">
        <w:rPr>
          <w:rFonts w:eastAsiaTheme="minorEastAsia"/>
          <w:lang w:eastAsia="zh-CN"/>
        </w:rPr>
        <w:t xml:space="preserve"> pools are pre-configured by bitmap “11100111000……” and “0001100011……” for out-of-coverage UE, and 1 </w:t>
      </w:r>
      <w:proofErr w:type="spellStart"/>
      <w:r w:rsidR="00493384">
        <w:rPr>
          <w:rFonts w:eastAsiaTheme="minorEastAsia"/>
          <w:lang w:eastAsia="zh-CN"/>
        </w:rPr>
        <w:t>Tx</w:t>
      </w:r>
      <w:proofErr w:type="spellEnd"/>
      <w:r w:rsidR="00493384">
        <w:rPr>
          <w:rFonts w:eastAsiaTheme="minorEastAsia"/>
          <w:lang w:eastAsia="zh-CN"/>
        </w:rPr>
        <w:t xml:space="preserve"> pools is configured by </w:t>
      </w:r>
      <w:proofErr w:type="spellStart"/>
      <w:r w:rsidR="00493384">
        <w:rPr>
          <w:rFonts w:eastAsiaTheme="minorEastAsia"/>
          <w:lang w:eastAsia="zh-CN"/>
        </w:rPr>
        <w:t>gNB</w:t>
      </w:r>
      <w:proofErr w:type="spellEnd"/>
      <w:r w:rsidR="00493384">
        <w:rPr>
          <w:rFonts w:eastAsiaTheme="minorEastAsia"/>
          <w:lang w:eastAsia="zh-CN"/>
        </w:rPr>
        <w:t xml:space="preserve"> with bitmap “1110011100……”.  The </w:t>
      </w:r>
      <w:proofErr w:type="spellStart"/>
      <w:r w:rsidR="00493384">
        <w:rPr>
          <w:rFonts w:eastAsiaTheme="minorEastAsia"/>
          <w:lang w:eastAsia="zh-CN"/>
        </w:rPr>
        <w:t>Tx</w:t>
      </w:r>
      <w:proofErr w:type="spellEnd"/>
      <w:r w:rsidR="00493384">
        <w:rPr>
          <w:rFonts w:eastAsiaTheme="minorEastAsia"/>
          <w:lang w:eastAsia="zh-CN"/>
        </w:rPr>
        <w:t xml:space="preserve"> Pool of in-cov</w:t>
      </w:r>
      <w:r w:rsidR="00537653">
        <w:rPr>
          <w:rFonts w:eastAsiaTheme="minorEastAsia"/>
          <w:lang w:eastAsia="zh-CN"/>
        </w:rPr>
        <w:t>er</w:t>
      </w:r>
      <w:r w:rsidR="00493384">
        <w:rPr>
          <w:rFonts w:eastAsiaTheme="minorEastAsia"/>
          <w:lang w:eastAsia="zh-CN"/>
        </w:rPr>
        <w:t xml:space="preserve">age is a subset pool of out-of-coverage, there is no mismatch issue, </w:t>
      </w:r>
      <w:r w:rsidR="00537653">
        <w:rPr>
          <w:rFonts w:eastAsiaTheme="minorEastAsia"/>
          <w:lang w:eastAsia="zh-CN"/>
        </w:rPr>
        <w:t>and</w:t>
      </w:r>
      <w:r w:rsidR="00493384">
        <w:rPr>
          <w:rFonts w:eastAsiaTheme="minorEastAsia"/>
          <w:lang w:eastAsia="zh-CN"/>
        </w:rPr>
        <w:t xml:space="preserve"> UE1 and UE2 can correctly understand the TRIV for each other. However, when the network find the </w:t>
      </w:r>
      <w:proofErr w:type="spellStart"/>
      <w:r w:rsidR="00493384">
        <w:rPr>
          <w:rFonts w:eastAsiaTheme="minorEastAsia"/>
          <w:lang w:eastAsia="zh-CN"/>
        </w:rPr>
        <w:t>Uu</w:t>
      </w:r>
      <w:proofErr w:type="spellEnd"/>
      <w:r w:rsidR="00493384">
        <w:rPr>
          <w:rFonts w:eastAsiaTheme="minorEastAsia"/>
          <w:lang w:eastAsia="zh-CN"/>
        </w:rPr>
        <w:t xml:space="preserve"> load is increased, it need to adjust the </w:t>
      </w:r>
      <w:proofErr w:type="spellStart"/>
      <w:r w:rsidR="00493384">
        <w:rPr>
          <w:rFonts w:eastAsiaTheme="minorEastAsia"/>
          <w:lang w:eastAsia="zh-CN"/>
        </w:rPr>
        <w:t>Tx</w:t>
      </w:r>
      <w:proofErr w:type="spellEnd"/>
      <w:r w:rsidR="00493384">
        <w:rPr>
          <w:rFonts w:eastAsiaTheme="minorEastAsia"/>
          <w:lang w:eastAsia="zh-CN"/>
        </w:rPr>
        <w:t xml:space="preserve"> pool configuration for in-coverage UE, for example, </w:t>
      </w:r>
      <w:proofErr w:type="spellStart"/>
      <w:r w:rsidR="00537653">
        <w:rPr>
          <w:rFonts w:eastAsiaTheme="minorEastAsia"/>
          <w:lang w:eastAsia="zh-CN"/>
        </w:rPr>
        <w:t>gNB</w:t>
      </w:r>
      <w:proofErr w:type="spellEnd"/>
      <w:r w:rsidR="00537653">
        <w:rPr>
          <w:rFonts w:eastAsiaTheme="minorEastAsia"/>
          <w:lang w:eastAsia="zh-CN"/>
        </w:rPr>
        <w:t xml:space="preserve"> changes its </w:t>
      </w:r>
      <w:proofErr w:type="spellStart"/>
      <w:r w:rsidR="00537653">
        <w:rPr>
          <w:rFonts w:eastAsiaTheme="minorEastAsia"/>
          <w:lang w:eastAsia="zh-CN"/>
        </w:rPr>
        <w:t>Tx</w:t>
      </w:r>
      <w:proofErr w:type="spellEnd"/>
      <w:r w:rsidR="00537653">
        <w:rPr>
          <w:rFonts w:eastAsiaTheme="minorEastAsia"/>
          <w:lang w:eastAsia="zh-CN"/>
        </w:rPr>
        <w:t xml:space="preserve"> pool configuration from “1110011100……” to </w:t>
      </w:r>
      <w:r w:rsidR="00493384">
        <w:rPr>
          <w:rFonts w:eastAsiaTheme="minorEastAsia"/>
          <w:lang w:eastAsia="zh-CN"/>
        </w:rPr>
        <w:t>“11</w:t>
      </w:r>
      <w:r w:rsidR="00493384" w:rsidRPr="00A63D00">
        <w:rPr>
          <w:rFonts w:eastAsiaTheme="minorEastAsia"/>
          <w:color w:val="FF0000"/>
          <w:lang w:eastAsia="zh-CN"/>
        </w:rPr>
        <w:t>0</w:t>
      </w:r>
      <w:r w:rsidR="00493384">
        <w:rPr>
          <w:rFonts w:eastAsiaTheme="minorEastAsia"/>
          <w:lang w:eastAsia="zh-CN"/>
        </w:rPr>
        <w:t>0011</w:t>
      </w:r>
      <w:r w:rsidR="00493384" w:rsidRPr="00A63D00">
        <w:rPr>
          <w:rFonts w:eastAsiaTheme="minorEastAsia"/>
          <w:color w:val="FF0000"/>
          <w:lang w:eastAsia="zh-CN"/>
        </w:rPr>
        <w:t>0</w:t>
      </w:r>
      <w:r w:rsidR="00493384">
        <w:rPr>
          <w:rFonts w:eastAsiaTheme="minorEastAsia"/>
          <w:lang w:eastAsia="zh-CN"/>
        </w:rPr>
        <w:t>00……</w:t>
      </w:r>
      <w:proofErr w:type="gramStart"/>
      <w:r w:rsidR="00493384">
        <w:rPr>
          <w:rFonts w:eastAsiaTheme="minorEastAsia"/>
          <w:lang w:eastAsia="zh-CN"/>
        </w:rPr>
        <w:t xml:space="preserve">” </w:t>
      </w:r>
      <w:r w:rsidR="00537653">
        <w:rPr>
          <w:rFonts w:eastAsiaTheme="minorEastAsia"/>
          <w:lang w:eastAsia="zh-CN"/>
        </w:rPr>
        <w:t>,</w:t>
      </w:r>
      <w:proofErr w:type="gramEnd"/>
      <w:r w:rsidR="00537653">
        <w:rPr>
          <w:rFonts w:eastAsiaTheme="minorEastAsia"/>
          <w:lang w:eastAsia="zh-CN"/>
        </w:rPr>
        <w:t xml:space="preserve"> there is a mism</w:t>
      </w:r>
      <w:r w:rsidR="00A63D00">
        <w:rPr>
          <w:rFonts w:eastAsiaTheme="minorEastAsia"/>
          <w:lang w:eastAsia="zh-CN"/>
        </w:rPr>
        <w:t xml:space="preserve">atch issue between UE1 and UE2. UE2 </w:t>
      </w:r>
      <w:proofErr w:type="spellStart"/>
      <w:r w:rsidR="00A63D00">
        <w:rPr>
          <w:rFonts w:eastAsiaTheme="minorEastAsia"/>
          <w:lang w:eastAsia="zh-CN"/>
        </w:rPr>
        <w:t>can not</w:t>
      </w:r>
      <w:proofErr w:type="spellEnd"/>
      <w:r w:rsidR="00A63D00">
        <w:rPr>
          <w:rFonts w:eastAsiaTheme="minorEastAsia"/>
          <w:lang w:eastAsia="zh-CN"/>
        </w:rPr>
        <w:t xml:space="preserve"> correctly understand the TRIV of UE1, and vice versa.  </w:t>
      </w:r>
    </w:p>
    <w:p w14:paraId="152C5A79" w14:textId="11F3C519" w:rsidR="00A63D00" w:rsidRDefault="00A63D00" w:rsidP="00A63D00">
      <w:pPr>
        <w:kinsoku w:val="0"/>
        <w:spacing w:beforeLines="50" w:before="120" w:after="120"/>
        <w:jc w:val="center"/>
      </w:pPr>
      <w:r>
        <w:object w:dxaOrig="18456" w:dyaOrig="7500" w14:anchorId="4497F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pt;height:150.8pt" o:ole="">
            <v:imagedata r:id="rId8" o:title=""/>
          </v:shape>
          <o:OLEObject Type="Embed" ProgID="Visio.Drawing.15" ShapeID="_x0000_i1025" DrawAspect="Content" ObjectID="_1672474186" r:id="rId9"/>
        </w:object>
      </w:r>
    </w:p>
    <w:p w14:paraId="2AA77CB2" w14:textId="619781F6" w:rsidR="00A63D00" w:rsidRDefault="00A63D00" w:rsidP="00A63D00">
      <w:pPr>
        <w:kinsoku w:val="0"/>
        <w:spacing w:beforeLines="50" w:before="120" w:after="120"/>
        <w:jc w:val="center"/>
        <w:rPr>
          <w:rFonts w:eastAsiaTheme="minorEastAsia"/>
          <w:lang w:eastAsia="zh-CN"/>
        </w:rPr>
      </w:pPr>
      <w:r>
        <w:t>Figure 1: Potential mismatch issue between in-coverage and out-of-coverage</w:t>
      </w:r>
    </w:p>
    <w:p w14:paraId="33295F60" w14:textId="77777777" w:rsidR="00A63D00" w:rsidRDefault="00A63D00" w:rsidP="00E94B22">
      <w:pPr>
        <w:kinsoku w:val="0"/>
        <w:spacing w:beforeLines="50" w:before="120" w:after="120"/>
        <w:jc w:val="both"/>
        <w:rPr>
          <w:rFonts w:eastAsiaTheme="minorEastAsia"/>
          <w:lang w:eastAsia="zh-CN"/>
        </w:rPr>
      </w:pPr>
    </w:p>
    <w:p w14:paraId="19316420" w14:textId="77777777" w:rsidR="00E533B8" w:rsidRDefault="00537653" w:rsidP="00E94B22">
      <w:pPr>
        <w:kinsoku w:val="0"/>
        <w:spacing w:beforeLines="50" w:before="120" w:after="120"/>
        <w:jc w:val="both"/>
        <w:rPr>
          <w:rFonts w:eastAsiaTheme="minorEastAsia"/>
          <w:lang w:eastAsia="zh-CN"/>
        </w:rPr>
      </w:pPr>
      <w:r>
        <w:rPr>
          <w:rFonts w:eastAsiaTheme="minorEastAsia"/>
          <w:lang w:eastAsia="zh-CN"/>
        </w:rPr>
        <w:t xml:space="preserve">Based on the above analysis, in order to </w:t>
      </w:r>
      <w:r w:rsidR="005616BF">
        <w:rPr>
          <w:rFonts w:eastAsiaTheme="minorEastAsia"/>
          <w:lang w:eastAsia="zh-CN"/>
        </w:rPr>
        <w:t xml:space="preserve">ensure </w:t>
      </w:r>
      <w:r>
        <w:rPr>
          <w:rFonts w:eastAsiaTheme="minorEastAsia"/>
          <w:lang w:eastAsia="zh-CN"/>
        </w:rPr>
        <w:t xml:space="preserve">the aligned </w:t>
      </w:r>
      <w:proofErr w:type="spellStart"/>
      <w:r>
        <w:rPr>
          <w:rFonts w:eastAsiaTheme="minorEastAsia"/>
          <w:lang w:eastAsia="zh-CN"/>
        </w:rPr>
        <w:t>Tx</w:t>
      </w:r>
      <w:proofErr w:type="spellEnd"/>
      <w:r>
        <w:rPr>
          <w:rFonts w:eastAsiaTheme="minorEastAsia"/>
          <w:lang w:eastAsia="zh-CN"/>
        </w:rPr>
        <w:t xml:space="preserve"> pools configuration between in-coverage and </w:t>
      </w:r>
      <w:r w:rsidR="005616BF">
        <w:rPr>
          <w:rFonts w:eastAsiaTheme="minorEastAsia"/>
          <w:lang w:eastAsia="zh-CN"/>
        </w:rPr>
        <w:t>out-of-coverage</w:t>
      </w:r>
      <w:r>
        <w:rPr>
          <w:rFonts w:eastAsiaTheme="minorEastAsia"/>
          <w:lang w:eastAsia="zh-CN"/>
        </w:rPr>
        <w:t>.</w:t>
      </w:r>
      <w:r w:rsidR="005616BF">
        <w:rPr>
          <w:rFonts w:eastAsiaTheme="minorEastAsia"/>
          <w:lang w:eastAsia="zh-CN"/>
        </w:rPr>
        <w:t xml:space="preserve"> The </w:t>
      </w:r>
      <w:r>
        <w:rPr>
          <w:rFonts w:eastAsiaTheme="minorEastAsia"/>
          <w:lang w:eastAsia="zh-CN"/>
        </w:rPr>
        <w:t xml:space="preserve">only way is that </w:t>
      </w:r>
      <w:proofErr w:type="spellStart"/>
      <w:r>
        <w:rPr>
          <w:rFonts w:eastAsiaTheme="minorEastAsia"/>
          <w:lang w:eastAsia="zh-CN"/>
        </w:rPr>
        <w:t>gNB</w:t>
      </w:r>
      <w:proofErr w:type="spellEnd"/>
      <w:r>
        <w:rPr>
          <w:rFonts w:eastAsiaTheme="minorEastAsia"/>
          <w:lang w:eastAsia="zh-CN"/>
        </w:rPr>
        <w:t xml:space="preserve"> can only pick </w:t>
      </w:r>
      <w:r w:rsidR="005616BF">
        <w:rPr>
          <w:rFonts w:eastAsiaTheme="minorEastAsia"/>
          <w:lang w:eastAsia="zh-CN"/>
        </w:rPr>
        <w:t xml:space="preserve">one or a subset of </w:t>
      </w:r>
      <w:proofErr w:type="spellStart"/>
      <w:r w:rsidR="005616BF">
        <w:rPr>
          <w:rFonts w:eastAsiaTheme="minorEastAsia"/>
          <w:lang w:eastAsia="zh-CN"/>
        </w:rPr>
        <w:t>Tx</w:t>
      </w:r>
      <w:proofErr w:type="spellEnd"/>
      <w:r w:rsidR="005616BF">
        <w:rPr>
          <w:rFonts w:eastAsiaTheme="minorEastAsia"/>
          <w:lang w:eastAsia="zh-CN"/>
        </w:rPr>
        <w:t xml:space="preserve"> pools from </w:t>
      </w:r>
      <w:r w:rsidR="00CB5394">
        <w:rPr>
          <w:rFonts w:eastAsiaTheme="minorEastAsia"/>
          <w:lang w:eastAsia="zh-CN"/>
        </w:rPr>
        <w:t xml:space="preserve">pre-configured </w:t>
      </w:r>
      <w:proofErr w:type="spellStart"/>
      <w:r w:rsidR="00B61BE3">
        <w:rPr>
          <w:rFonts w:eastAsiaTheme="minorEastAsia"/>
          <w:lang w:eastAsia="zh-CN"/>
        </w:rPr>
        <w:t>Tx</w:t>
      </w:r>
      <w:proofErr w:type="spellEnd"/>
      <w:r w:rsidR="00B61BE3">
        <w:rPr>
          <w:rFonts w:eastAsiaTheme="minorEastAsia"/>
          <w:lang w:eastAsia="zh-CN"/>
        </w:rPr>
        <w:t xml:space="preserve"> pools</w:t>
      </w:r>
      <w:r>
        <w:rPr>
          <w:rFonts w:eastAsiaTheme="minorEastAsia"/>
          <w:lang w:eastAsia="zh-CN"/>
        </w:rPr>
        <w:t>. However, t</w:t>
      </w:r>
      <w:r w:rsidR="005F5CEA">
        <w:rPr>
          <w:rFonts w:eastAsiaTheme="minorEastAsia"/>
          <w:lang w:eastAsia="zh-CN"/>
        </w:rPr>
        <w:t xml:space="preserve">his </w:t>
      </w:r>
      <w:r w:rsidR="00FA05CE">
        <w:rPr>
          <w:rFonts w:eastAsiaTheme="minorEastAsia"/>
          <w:lang w:eastAsia="zh-CN"/>
        </w:rPr>
        <w:t>manner</w:t>
      </w:r>
      <w:r w:rsidR="005F5CEA">
        <w:rPr>
          <w:rFonts w:eastAsiaTheme="minorEastAsia"/>
          <w:lang w:eastAsia="zh-CN"/>
        </w:rPr>
        <w:t xml:space="preserve"> will extremely </w:t>
      </w:r>
      <w:r w:rsidR="00FA05CE">
        <w:rPr>
          <w:rFonts w:eastAsiaTheme="minorEastAsia"/>
          <w:lang w:eastAsia="zh-CN"/>
        </w:rPr>
        <w:t xml:space="preserve">restrict </w:t>
      </w:r>
      <w:r w:rsidR="005F5CEA">
        <w:rPr>
          <w:rFonts w:eastAsiaTheme="minorEastAsia"/>
          <w:lang w:eastAsia="zh-CN"/>
        </w:rPr>
        <w:t>flexibility of network configuration</w:t>
      </w:r>
      <w:r w:rsidR="00FA05CE">
        <w:rPr>
          <w:rFonts w:eastAsiaTheme="minorEastAsia"/>
          <w:lang w:eastAsia="zh-CN"/>
        </w:rPr>
        <w:t xml:space="preserve">, and </w:t>
      </w:r>
      <w:r w:rsidR="00E912B1">
        <w:rPr>
          <w:rFonts w:eastAsiaTheme="minorEastAsia"/>
          <w:lang w:eastAsia="zh-CN"/>
        </w:rPr>
        <w:t>largely impact</w:t>
      </w:r>
      <w:r w:rsidR="00FA05CE">
        <w:rPr>
          <w:rFonts w:eastAsiaTheme="minorEastAsia"/>
          <w:lang w:eastAsia="zh-CN"/>
        </w:rPr>
        <w:t xml:space="preserve"> V2X deployment in licensed spectrum. </w:t>
      </w:r>
      <w:r>
        <w:rPr>
          <w:rFonts w:eastAsiaTheme="minorEastAsia"/>
          <w:lang w:eastAsia="zh-CN"/>
        </w:rPr>
        <w:t xml:space="preserve">We think this issue should further </w:t>
      </w:r>
      <w:r w:rsidR="00A63D00">
        <w:rPr>
          <w:rFonts w:eastAsiaTheme="minorEastAsia"/>
          <w:lang w:eastAsia="zh-CN"/>
        </w:rPr>
        <w:t xml:space="preserve">be </w:t>
      </w:r>
      <w:r>
        <w:rPr>
          <w:rFonts w:eastAsiaTheme="minorEastAsia"/>
          <w:lang w:eastAsia="zh-CN"/>
        </w:rPr>
        <w:t xml:space="preserve">checked with </w:t>
      </w:r>
      <w:r w:rsidR="00A63D00">
        <w:rPr>
          <w:rFonts w:eastAsiaTheme="minorEastAsia"/>
          <w:lang w:eastAsia="zh-CN"/>
        </w:rPr>
        <w:t>operator</w:t>
      </w:r>
      <w:r>
        <w:rPr>
          <w:rFonts w:eastAsiaTheme="minorEastAsia"/>
          <w:lang w:eastAsia="zh-CN"/>
        </w:rPr>
        <w:t>, whether such a strict restriction is accepted or not from operation’s perspective.</w:t>
      </w:r>
      <w:r w:rsidR="00A63D00">
        <w:rPr>
          <w:rFonts w:eastAsiaTheme="minorEastAsia"/>
          <w:lang w:eastAsia="zh-CN"/>
        </w:rPr>
        <w:t xml:space="preserve"> </w:t>
      </w:r>
    </w:p>
    <w:p w14:paraId="5D2676C0" w14:textId="781D2B05" w:rsidR="00537653" w:rsidRDefault="00A63D00" w:rsidP="00E94B22">
      <w:pPr>
        <w:kinsoku w:val="0"/>
        <w:spacing w:beforeLines="50" w:before="120" w:after="120"/>
        <w:jc w:val="both"/>
        <w:rPr>
          <w:rFonts w:eastAsiaTheme="minorEastAsia"/>
          <w:lang w:eastAsia="zh-CN"/>
        </w:rPr>
      </w:pPr>
      <w:r>
        <w:rPr>
          <w:rFonts w:eastAsiaTheme="minorEastAsia"/>
          <w:lang w:eastAsia="zh-CN"/>
        </w:rPr>
        <w:t xml:space="preserve">If operator </w:t>
      </w:r>
      <w:r w:rsidR="00E533B8">
        <w:rPr>
          <w:rFonts w:eastAsiaTheme="minorEastAsia"/>
          <w:lang w:eastAsia="zh-CN"/>
        </w:rPr>
        <w:t xml:space="preserve">think such restriction is too strict for </w:t>
      </w:r>
      <w:r>
        <w:rPr>
          <w:rFonts w:eastAsiaTheme="minorEastAsia"/>
          <w:lang w:eastAsia="zh-CN"/>
        </w:rPr>
        <w:t>V2X deployment in licensed spectrum. The above agreement</w:t>
      </w:r>
      <w:r w:rsidR="00E533B8">
        <w:rPr>
          <w:rFonts w:eastAsiaTheme="minorEastAsia"/>
          <w:lang w:eastAsia="zh-CN"/>
        </w:rPr>
        <w:t>s</w:t>
      </w:r>
      <w:r>
        <w:rPr>
          <w:rFonts w:eastAsiaTheme="minorEastAsia"/>
          <w:lang w:eastAsia="zh-CN"/>
        </w:rPr>
        <w:t xml:space="preserve"> will have a problem</w:t>
      </w:r>
      <w:r w:rsidR="00E533B8">
        <w:rPr>
          <w:rFonts w:eastAsiaTheme="minorEastAsia"/>
          <w:lang w:eastAsia="zh-CN"/>
        </w:rPr>
        <w:t xml:space="preserve">, because it would be very difficult and unrealistic for a vehicle to update the pre-configured resource pool timely. In this sense, we think the logical slot will be the choice, since there is a default alignment between in-coverage and out-of-coverage </w:t>
      </w:r>
      <w:r w:rsidR="00C80579">
        <w:rPr>
          <w:rFonts w:eastAsiaTheme="minorEastAsia"/>
          <w:lang w:eastAsia="zh-CN"/>
        </w:rPr>
        <w:t xml:space="preserve">in logical slot, no mismatch issue will happen. </w:t>
      </w:r>
      <w:r w:rsidR="00E533B8">
        <w:rPr>
          <w:rFonts w:eastAsiaTheme="minorEastAsia"/>
          <w:lang w:eastAsia="zh-CN"/>
        </w:rPr>
        <w:t xml:space="preserve"> </w:t>
      </w:r>
    </w:p>
    <w:p w14:paraId="7DE89772" w14:textId="64DDFEE2" w:rsidR="00CB5394" w:rsidRDefault="00FA05CE" w:rsidP="008F5089">
      <w:pPr>
        <w:kinsoku w:val="0"/>
        <w:spacing w:beforeLines="50" w:before="120" w:after="120"/>
        <w:jc w:val="both"/>
        <w:rPr>
          <w:rFonts w:eastAsiaTheme="minorEastAsia"/>
          <w:b/>
          <w:i/>
          <w:lang w:eastAsia="zh-CN"/>
        </w:rPr>
      </w:pPr>
      <w:r w:rsidRPr="00FA05CE">
        <w:rPr>
          <w:rFonts w:eastAsiaTheme="minorEastAsia"/>
          <w:b/>
          <w:i/>
          <w:lang w:eastAsia="zh-CN"/>
        </w:rPr>
        <w:t>Observation 1: In order to support partial coverage</w:t>
      </w:r>
      <w:r w:rsidR="00275CB6">
        <w:rPr>
          <w:rFonts w:eastAsiaTheme="minorEastAsia"/>
          <w:b/>
          <w:i/>
          <w:lang w:eastAsia="zh-CN"/>
        </w:rPr>
        <w:t xml:space="preserve"> with the agreements of RAN1#103e</w:t>
      </w:r>
      <w:r w:rsidRPr="00FA05CE">
        <w:rPr>
          <w:rFonts w:eastAsiaTheme="minorEastAsia"/>
          <w:b/>
          <w:i/>
          <w:lang w:eastAsia="zh-CN"/>
        </w:rPr>
        <w:t xml:space="preserve">, </w:t>
      </w:r>
      <w:proofErr w:type="spellStart"/>
      <w:r w:rsidR="00A7460A">
        <w:rPr>
          <w:rFonts w:eastAsiaTheme="minorEastAsia"/>
          <w:b/>
          <w:i/>
          <w:lang w:eastAsia="zh-CN"/>
        </w:rPr>
        <w:t>gNB</w:t>
      </w:r>
      <w:proofErr w:type="spellEnd"/>
      <w:r w:rsidRPr="00FA05CE">
        <w:rPr>
          <w:rFonts w:eastAsiaTheme="minorEastAsia"/>
          <w:b/>
          <w:i/>
          <w:lang w:eastAsia="zh-CN"/>
        </w:rPr>
        <w:t xml:space="preserve"> can only pick one or a subset of </w:t>
      </w:r>
      <w:proofErr w:type="spellStart"/>
      <w:r w:rsidRPr="00FA05CE">
        <w:rPr>
          <w:rFonts w:eastAsiaTheme="minorEastAsia"/>
          <w:b/>
          <w:i/>
          <w:lang w:eastAsia="zh-CN"/>
        </w:rPr>
        <w:t>Tx</w:t>
      </w:r>
      <w:proofErr w:type="spellEnd"/>
      <w:r w:rsidRPr="00FA05CE">
        <w:rPr>
          <w:rFonts w:eastAsiaTheme="minorEastAsia"/>
          <w:b/>
          <w:i/>
          <w:lang w:eastAsia="zh-CN"/>
        </w:rPr>
        <w:t xml:space="preserve"> pools from pre-configured </w:t>
      </w:r>
      <w:proofErr w:type="spellStart"/>
      <w:r w:rsidRPr="00FA05CE">
        <w:rPr>
          <w:rFonts w:eastAsiaTheme="minorEastAsia"/>
          <w:b/>
          <w:i/>
          <w:lang w:eastAsia="zh-CN"/>
        </w:rPr>
        <w:t>Tx</w:t>
      </w:r>
      <w:proofErr w:type="spellEnd"/>
      <w:r w:rsidRPr="00FA05CE">
        <w:rPr>
          <w:rFonts w:eastAsiaTheme="minorEastAsia"/>
          <w:b/>
          <w:i/>
          <w:lang w:eastAsia="zh-CN"/>
        </w:rPr>
        <w:t xml:space="preserve"> pools. This manner will extremely restrict flexibility of network configuration, and impact the deployment of V2X in licensed spectrum.</w:t>
      </w:r>
    </w:p>
    <w:p w14:paraId="4A6D84ED" w14:textId="5CA1ADFF" w:rsidR="00C80579" w:rsidRPr="00C80579" w:rsidRDefault="00C80579" w:rsidP="00C80579">
      <w:pPr>
        <w:kinsoku w:val="0"/>
        <w:spacing w:beforeLines="50" w:before="120" w:after="120"/>
        <w:jc w:val="both"/>
        <w:rPr>
          <w:rFonts w:eastAsiaTheme="minorEastAsia"/>
          <w:b/>
          <w:i/>
          <w:lang w:eastAsia="zh-CN"/>
        </w:rPr>
      </w:pPr>
      <w:r>
        <w:rPr>
          <w:rFonts w:eastAsiaTheme="minorEastAsia"/>
          <w:b/>
          <w:i/>
          <w:lang w:eastAsia="zh-CN"/>
        </w:rPr>
        <w:t xml:space="preserve">Observation 2: If logical slot index is used for TRIV or sensing, </w:t>
      </w:r>
      <w:r w:rsidRPr="00C80579">
        <w:rPr>
          <w:rFonts w:eastAsiaTheme="minorEastAsia"/>
          <w:b/>
          <w:i/>
          <w:lang w:eastAsia="zh-CN"/>
        </w:rPr>
        <w:t xml:space="preserve">there is a default alignment between in-coverage and out-of-coverage in logical slot, </w:t>
      </w:r>
      <w:r>
        <w:rPr>
          <w:rFonts w:eastAsiaTheme="minorEastAsia"/>
          <w:b/>
          <w:i/>
          <w:lang w:eastAsia="zh-CN"/>
        </w:rPr>
        <w:t xml:space="preserve">and </w:t>
      </w:r>
      <w:r w:rsidRPr="00C80579">
        <w:rPr>
          <w:rFonts w:eastAsiaTheme="minorEastAsia"/>
          <w:b/>
          <w:i/>
          <w:lang w:eastAsia="zh-CN"/>
        </w:rPr>
        <w:t>no mismatch issue will happen.</w:t>
      </w:r>
    </w:p>
    <w:p w14:paraId="0551DF95" w14:textId="434A517E" w:rsidR="00C80579" w:rsidRPr="00FA05CE" w:rsidRDefault="00C80579" w:rsidP="008F5089">
      <w:pPr>
        <w:kinsoku w:val="0"/>
        <w:spacing w:beforeLines="50" w:before="120" w:after="120"/>
        <w:jc w:val="both"/>
        <w:rPr>
          <w:rFonts w:eastAsiaTheme="minorEastAsia"/>
          <w:b/>
          <w:i/>
          <w:lang w:eastAsia="zh-CN"/>
        </w:rPr>
      </w:pPr>
      <w:r>
        <w:rPr>
          <w:rFonts w:eastAsiaTheme="minorEastAsia"/>
          <w:b/>
          <w:i/>
          <w:lang w:eastAsia="zh-CN"/>
        </w:rPr>
        <w:t xml:space="preserve">Proposal 1: Further check with operator whether the strict restriction of </w:t>
      </w:r>
      <w:proofErr w:type="spellStart"/>
      <w:r>
        <w:rPr>
          <w:rFonts w:eastAsiaTheme="minorEastAsia"/>
          <w:b/>
          <w:i/>
          <w:lang w:eastAsia="zh-CN"/>
        </w:rPr>
        <w:t>Tx</w:t>
      </w:r>
      <w:proofErr w:type="spellEnd"/>
      <w:r>
        <w:rPr>
          <w:rFonts w:eastAsiaTheme="minorEastAsia"/>
          <w:b/>
          <w:i/>
          <w:lang w:eastAsia="zh-CN"/>
        </w:rPr>
        <w:t xml:space="preserve"> pool configuration of observation 1 is acceptable or not. </w:t>
      </w:r>
    </w:p>
    <w:p w14:paraId="4D4F43D2" w14:textId="29D1EE3A" w:rsidR="009E5764" w:rsidRDefault="009E5764" w:rsidP="009E5764">
      <w:pPr>
        <w:pStyle w:val="2"/>
        <w:ind w:left="578" w:hanging="578"/>
        <w:rPr>
          <w:rFonts w:eastAsiaTheme="minorEastAsia"/>
        </w:rPr>
      </w:pPr>
      <w:r>
        <w:rPr>
          <w:rFonts w:eastAsiaTheme="minorEastAsia"/>
        </w:rPr>
        <w:t>Slot index for resource reservation period</w:t>
      </w:r>
    </w:p>
    <w:p w14:paraId="21D13064" w14:textId="23E45505" w:rsidR="001A289A" w:rsidRDefault="001A289A" w:rsidP="00846A42">
      <w:pPr>
        <w:kinsoku w:val="0"/>
        <w:spacing w:beforeLines="50" w:before="120" w:after="120"/>
        <w:jc w:val="both"/>
        <w:rPr>
          <w:rFonts w:eastAsiaTheme="minorEastAsia"/>
          <w:lang w:eastAsia="zh-CN"/>
        </w:rPr>
      </w:pPr>
      <w:r>
        <w:rPr>
          <w:rFonts w:eastAsiaTheme="minorEastAsia"/>
          <w:lang w:eastAsia="zh-CN"/>
        </w:rPr>
        <w:t xml:space="preserve">The interpretation of slot index for resource reservation period </w:t>
      </w:r>
      <w:r w:rsidR="00846A42">
        <w:rPr>
          <w:rFonts w:eastAsiaTheme="minorEastAsia"/>
          <w:lang w:eastAsia="zh-CN"/>
        </w:rPr>
        <w:t>is</w:t>
      </w:r>
      <w:r>
        <w:rPr>
          <w:rFonts w:eastAsiaTheme="minorEastAsia"/>
          <w:lang w:eastAsia="zh-CN"/>
        </w:rPr>
        <w:t xml:space="preserve"> still pending for </w:t>
      </w:r>
      <w:r w:rsidR="00846A42">
        <w:rPr>
          <w:rFonts w:eastAsiaTheme="minorEastAsia"/>
          <w:lang w:eastAsia="zh-CN"/>
        </w:rPr>
        <w:t>discussion</w:t>
      </w:r>
      <w:r w:rsidR="009E5764">
        <w:rPr>
          <w:rFonts w:eastAsiaTheme="minorEastAsia"/>
          <w:lang w:eastAsia="zh-CN"/>
        </w:rPr>
        <w:t>,</w:t>
      </w:r>
      <w:r>
        <w:rPr>
          <w:rFonts w:eastAsiaTheme="minorEastAsia"/>
          <w:lang w:eastAsia="zh-CN"/>
        </w:rPr>
        <w:t xml:space="preserve"> th</w:t>
      </w:r>
      <w:r w:rsidR="009930BF">
        <w:rPr>
          <w:rFonts w:eastAsiaTheme="minorEastAsia"/>
          <w:lang w:eastAsia="zh-CN"/>
        </w:rPr>
        <w:t>e</w:t>
      </w:r>
      <w:r>
        <w:rPr>
          <w:rFonts w:eastAsiaTheme="minorEastAsia"/>
          <w:lang w:eastAsia="zh-CN"/>
        </w:rPr>
        <w:t xml:space="preserve"> following potential options </w:t>
      </w:r>
      <w:r w:rsidR="009930BF">
        <w:rPr>
          <w:rFonts w:eastAsiaTheme="minorEastAsia"/>
          <w:lang w:eastAsia="zh-CN"/>
        </w:rPr>
        <w:t xml:space="preserve">were </w:t>
      </w:r>
      <w:r w:rsidR="00275CB6">
        <w:rPr>
          <w:rFonts w:eastAsiaTheme="minorEastAsia"/>
          <w:lang w:eastAsia="zh-CN"/>
        </w:rPr>
        <w:t xml:space="preserve">well </w:t>
      </w:r>
      <w:r w:rsidR="009930BF">
        <w:rPr>
          <w:rFonts w:eastAsiaTheme="minorEastAsia"/>
          <w:lang w:eastAsia="zh-CN"/>
        </w:rPr>
        <w:t>discussed in email discussion but no consensus:</w:t>
      </w:r>
    </w:p>
    <w:tbl>
      <w:tblPr>
        <w:tblStyle w:val="afe"/>
        <w:tblW w:w="0" w:type="auto"/>
        <w:tblInd w:w="108" w:type="dxa"/>
        <w:tblLook w:val="04A0" w:firstRow="1" w:lastRow="0" w:firstColumn="1" w:lastColumn="0" w:noHBand="0" w:noVBand="1"/>
      </w:tblPr>
      <w:tblGrid>
        <w:gridCol w:w="9781"/>
      </w:tblGrid>
      <w:tr w:rsidR="00CB5394" w14:paraId="288E675D" w14:textId="77777777" w:rsidTr="00CB5394">
        <w:tc>
          <w:tcPr>
            <w:tcW w:w="9781" w:type="dxa"/>
          </w:tcPr>
          <w:p w14:paraId="5DAEAFE3" w14:textId="77777777" w:rsidR="00CB5394" w:rsidRPr="000A7DAA" w:rsidRDefault="00CB5394" w:rsidP="000A7DAA">
            <w:pPr>
              <w:pStyle w:val="a1"/>
              <w:numPr>
                <w:ilvl w:val="0"/>
                <w:numId w:val="15"/>
              </w:numPr>
              <w:kinsoku w:val="0"/>
              <w:rPr>
                <w:rFonts w:eastAsiaTheme="minorEastAsia"/>
                <w:lang w:eastAsia="zh-CN"/>
              </w:rPr>
            </w:pPr>
            <w:r w:rsidRPr="000A7DAA">
              <w:rPr>
                <w:rFonts w:eastAsiaTheme="minorEastAsia"/>
                <w:lang w:eastAsia="zh-CN"/>
              </w:rPr>
              <w:t>Option 1: If a UE transmits a SCI format 1-A in slot n in a resource pool, and if “Resource reservation period” in the SCI format 1-A indicates P’ (following 8.1.7 of 38.214),</w:t>
            </w:r>
          </w:p>
          <w:p w14:paraId="119E858A" w14:textId="77777777" w:rsidR="00CB5394" w:rsidRDefault="00CB5394" w:rsidP="00CB5394">
            <w:pPr>
              <w:numPr>
                <w:ilvl w:val="1"/>
                <w:numId w:val="22"/>
              </w:numPr>
              <w:kinsoku w:val="0"/>
              <w:autoSpaceDE w:val="0"/>
              <w:autoSpaceDN w:val="0"/>
              <w:spacing w:line="264" w:lineRule="auto"/>
              <w:rPr>
                <w:lang w:val="en-GB" w:eastAsia="ko-KR"/>
              </w:rPr>
            </w:pPr>
            <w:r w:rsidRPr="009930BF">
              <w:rPr>
                <w:lang w:val="en-GB" w:eastAsia="ko-KR"/>
              </w:rPr>
              <w:t xml:space="preserve">P’ is counted in </w:t>
            </w:r>
            <m:oMath>
              <m:d>
                <m:dPr>
                  <m:ctrlPr>
                    <w:rPr>
                      <w:rFonts w:ascii="Cambria Math" w:eastAsia="Gulim" w:hAnsi="Cambria Math"/>
                      <w:lang w:eastAsia="ko-KR"/>
                    </w:rPr>
                  </m:ctrlPr>
                </m:dPr>
                <m:e>
                  <m:sSubSup>
                    <m:sSubSupPr>
                      <m:ctrlPr>
                        <w:rPr>
                          <w:rFonts w:ascii="Cambria Math" w:eastAsia="Gulim" w:hAnsi="Cambria Math"/>
                          <w:i/>
                          <w:iCs/>
                          <w:lang w:eastAsia="ko-KR"/>
                        </w:rPr>
                      </m:ctrlPr>
                    </m:sSubSupPr>
                    <m:e>
                      <m:r>
                        <w:rPr>
                          <w:rFonts w:ascii="Cambria Math" w:hAnsi="Cambria Math"/>
                          <w:lang w:eastAsia="ko-KR"/>
                        </w:rPr>
                        <m:t>t'</m:t>
                      </m:r>
                    </m:e>
                    <m:sub>
                      <m:r>
                        <w:rPr>
                          <w:rFonts w:ascii="Cambria Math" w:hAnsi="Cambria Math"/>
                          <w:lang w:eastAsia="ko-KR"/>
                        </w:rPr>
                        <m:t>0</m:t>
                      </m:r>
                    </m:sub>
                    <m:sup>
                      <m:r>
                        <w:rPr>
                          <w:rFonts w:ascii="Cambria Math" w:hAnsi="Cambria Math"/>
                          <w:lang w:eastAsia="ko-KR"/>
                        </w:rPr>
                        <m:t>SL</m:t>
                      </m:r>
                    </m:sup>
                  </m:sSubSup>
                  <m:r>
                    <w:rPr>
                      <w:rFonts w:ascii="Cambria Math" w:hAnsi="Cambria Math"/>
                      <w:lang w:eastAsia="ko-KR"/>
                    </w:rPr>
                    <m:t xml:space="preserve">, </m:t>
                  </m:r>
                  <m:sSubSup>
                    <m:sSubSupPr>
                      <m:ctrlPr>
                        <w:rPr>
                          <w:rFonts w:ascii="Cambria Math" w:eastAsia="Gulim" w:hAnsi="Cambria Math"/>
                          <w:i/>
                          <w:iCs/>
                          <w:lang w:eastAsia="ko-KR"/>
                        </w:rPr>
                      </m:ctrlPr>
                    </m:sSubSupPr>
                    <m:e>
                      <m:r>
                        <w:rPr>
                          <w:rFonts w:ascii="Cambria Math" w:hAnsi="Cambria Math"/>
                          <w:lang w:eastAsia="ko-KR"/>
                        </w:rPr>
                        <m:t>t'</m:t>
                      </m:r>
                    </m:e>
                    <m:sub>
                      <m:r>
                        <w:rPr>
                          <w:rFonts w:ascii="Cambria Math" w:hAnsi="Cambria Math"/>
                          <w:lang w:eastAsia="ko-KR"/>
                        </w:rPr>
                        <m:t>1</m:t>
                      </m:r>
                    </m:sub>
                    <m:sup>
                      <m:r>
                        <w:rPr>
                          <w:rFonts w:ascii="Cambria Math" w:hAnsi="Cambria Math"/>
                          <w:lang w:eastAsia="ko-KR"/>
                        </w:rPr>
                        <m:t>SL</m:t>
                      </m:r>
                    </m:sup>
                  </m:sSubSup>
                  <m:r>
                    <w:rPr>
                      <w:rFonts w:ascii="Cambria Math" w:hAnsi="Cambria Math"/>
                      <w:lang w:eastAsia="ko-KR"/>
                    </w:rPr>
                    <m:t xml:space="preserve">, </m:t>
                  </m:r>
                  <m:sSubSup>
                    <m:sSubSupPr>
                      <m:ctrlPr>
                        <w:rPr>
                          <w:rFonts w:ascii="Cambria Math" w:eastAsia="Gulim" w:hAnsi="Cambria Math"/>
                          <w:i/>
                          <w:iCs/>
                          <w:lang w:eastAsia="ko-KR"/>
                        </w:rPr>
                      </m:ctrlPr>
                    </m:sSubSupPr>
                    <m:e>
                      <m:r>
                        <w:rPr>
                          <w:rFonts w:ascii="Cambria Math" w:hAnsi="Cambria Math"/>
                          <w:lang w:eastAsia="ko-KR"/>
                        </w:rPr>
                        <m:t>t'</m:t>
                      </m:r>
                    </m:e>
                    <m:sub>
                      <m:r>
                        <w:rPr>
                          <w:rFonts w:ascii="Cambria Math" w:hAnsi="Cambria Math"/>
                          <w:lang w:eastAsia="ko-KR"/>
                        </w:rPr>
                        <m:t>2</m:t>
                      </m:r>
                    </m:sub>
                    <m:sup>
                      <m:r>
                        <w:rPr>
                          <w:rFonts w:ascii="Cambria Math" w:hAnsi="Cambria Math"/>
                          <w:lang w:eastAsia="ko-KR"/>
                        </w:rPr>
                        <m:t>SL</m:t>
                      </m:r>
                    </m:sup>
                  </m:sSubSup>
                  <m:r>
                    <w:rPr>
                      <w:rFonts w:ascii="Cambria Math" w:hAnsi="Cambria Math"/>
                      <w:lang w:eastAsia="ko-KR"/>
                    </w:rPr>
                    <m:t>,…</m:t>
                  </m:r>
                </m:e>
              </m:d>
            </m:oMath>
            <w:r w:rsidRPr="009930BF">
              <w:rPr>
                <w:lang w:eastAsia="ko-KR"/>
              </w:rPr>
              <w:t xml:space="preserve"> (i.e. </w:t>
            </w:r>
            <w:r w:rsidRPr="009930BF">
              <w:rPr>
                <w:lang w:val="en-GB" w:eastAsia="ko-KR"/>
              </w:rPr>
              <w:t xml:space="preserve">The number of slots in the resource pool between slot n and slot </w:t>
            </w:r>
            <w:proofErr w:type="spellStart"/>
            <w:r w:rsidRPr="009930BF">
              <w:rPr>
                <w:lang w:val="en-GB" w:eastAsia="ko-KR"/>
              </w:rPr>
              <w:t>n+P</w:t>
            </w:r>
            <w:proofErr w:type="spellEnd"/>
            <w:r w:rsidRPr="009930BF">
              <w:rPr>
                <w:lang w:val="en-GB" w:eastAsia="ko-KR"/>
              </w:rPr>
              <w:t xml:space="preserve">’ is always the same as P’ (including slot </w:t>
            </w:r>
            <w:proofErr w:type="spellStart"/>
            <w:r w:rsidRPr="009930BF">
              <w:rPr>
                <w:lang w:val="en-GB" w:eastAsia="ko-KR"/>
              </w:rPr>
              <w:t>n+P</w:t>
            </w:r>
            <w:proofErr w:type="spellEnd"/>
            <w:r w:rsidRPr="009930BF">
              <w:rPr>
                <w:lang w:val="en-GB" w:eastAsia="ko-KR"/>
              </w:rPr>
              <w:t>’ itself)).</w:t>
            </w:r>
          </w:p>
          <w:p w14:paraId="0975AC18" w14:textId="77777777" w:rsidR="00CB5394" w:rsidRPr="009930BF" w:rsidRDefault="00CB5394" w:rsidP="00CB5394">
            <w:pPr>
              <w:numPr>
                <w:ilvl w:val="1"/>
                <w:numId w:val="22"/>
              </w:numPr>
              <w:kinsoku w:val="0"/>
              <w:autoSpaceDE w:val="0"/>
              <w:autoSpaceDN w:val="0"/>
              <w:spacing w:line="264" w:lineRule="auto"/>
              <w:rPr>
                <w:lang w:val="en-GB" w:eastAsia="ko-KR"/>
              </w:rPr>
            </w:pPr>
            <w:r>
              <w:rPr>
                <w:lang w:val="en-GB" w:eastAsia="ko-KR"/>
              </w:rPr>
              <w:t xml:space="preserve">Update the equation in </w:t>
            </w:r>
            <w:r w:rsidRPr="009930BF">
              <w:rPr>
                <w:rFonts w:eastAsia="Malgun Gothic"/>
              </w:rPr>
              <w:t xml:space="preserve">8.1.7 of TS38.214 (N is the number of slots belonging to </w:t>
            </w:r>
            <w:r>
              <w:rPr>
                <w:rFonts w:eastAsia="Malgun Gothic"/>
              </w:rPr>
              <w:t>the resource pool)</w:t>
            </w:r>
          </w:p>
          <w:p w14:paraId="0257C799" w14:textId="77777777" w:rsidR="00CB5394" w:rsidRPr="000A7DAA" w:rsidRDefault="00CB5394" w:rsidP="000A7DAA">
            <w:pPr>
              <w:pStyle w:val="a1"/>
              <w:numPr>
                <w:ilvl w:val="0"/>
                <w:numId w:val="15"/>
              </w:numPr>
              <w:kinsoku w:val="0"/>
              <w:rPr>
                <w:rFonts w:eastAsiaTheme="minorEastAsia"/>
                <w:lang w:eastAsia="zh-CN"/>
              </w:rPr>
            </w:pPr>
            <w:r w:rsidRPr="000A7DAA">
              <w:rPr>
                <w:rFonts w:eastAsiaTheme="minorEastAsia"/>
                <w:lang w:eastAsia="zh-CN"/>
              </w:rPr>
              <w:t xml:space="preserve">Option 2: If a UE transmits a SCI format 1-A in slot n in a resource pool, and if “Resource reservation period” in the SCI format 1-A indicates P’ (following 8.1.7 of 38.214), P’ is counted in </w:t>
            </w:r>
            <m:oMath>
              <m:d>
                <m:dPr>
                  <m:ctrlPr>
                    <w:rPr>
                      <w:rFonts w:ascii="Cambria Math" w:eastAsiaTheme="minorEastAsia" w:hAnsi="Cambria Math"/>
                      <w:lang w:eastAsia="zh-CN"/>
                    </w:rPr>
                  </m:ctrlPr>
                </m:dPr>
                <m:e>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m:rPr>
                          <m:sty m:val="p"/>
                        </m:rPr>
                        <w:rPr>
                          <w:rFonts w:ascii="Cambria Math" w:eastAsiaTheme="minorEastAsia" w:hAnsi="Cambria Math"/>
                          <w:lang w:eastAsia="zh-CN"/>
                        </w:rPr>
                        <m:t>0</m:t>
                      </m:r>
                    </m:sub>
                    <m:sup>
                      <m:r>
                        <w:rPr>
                          <w:rFonts w:ascii="Cambria Math" w:eastAsiaTheme="minorEastAsia" w:hAnsi="Cambria Math"/>
                          <w:lang w:eastAsia="zh-CN"/>
                        </w:rPr>
                        <m:t>SL</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m:rPr>
                          <m:sty m:val="p"/>
                        </m:rPr>
                        <w:rPr>
                          <w:rFonts w:ascii="Cambria Math" w:eastAsiaTheme="minorEastAsia" w:hAnsi="Cambria Math"/>
                          <w:lang w:eastAsia="zh-CN"/>
                        </w:rPr>
                        <m:t>1</m:t>
                      </m:r>
                    </m:sub>
                    <m:sup>
                      <m:r>
                        <w:rPr>
                          <w:rFonts w:ascii="Cambria Math" w:eastAsiaTheme="minorEastAsia" w:hAnsi="Cambria Math"/>
                          <w:lang w:eastAsia="zh-CN"/>
                        </w:rPr>
                        <m:t>SL</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m:rPr>
                          <m:sty m:val="p"/>
                        </m:rPr>
                        <w:rPr>
                          <w:rFonts w:ascii="Cambria Math" w:eastAsiaTheme="minorEastAsia" w:hAnsi="Cambria Math"/>
                          <w:lang w:eastAsia="zh-CN"/>
                        </w:rPr>
                        <m:t>2</m:t>
                      </m:r>
                    </m:sub>
                    <m:sup>
                      <m:r>
                        <w:rPr>
                          <w:rFonts w:ascii="Cambria Math" w:eastAsiaTheme="minorEastAsia" w:hAnsi="Cambria Math"/>
                          <w:lang w:eastAsia="zh-CN"/>
                        </w:rPr>
                        <m:t>SL</m:t>
                      </m:r>
                    </m:sup>
                  </m:sSubSup>
                  <m:r>
                    <m:rPr>
                      <m:sty m:val="p"/>
                    </m:rPr>
                    <w:rPr>
                      <w:rFonts w:ascii="Cambria Math" w:eastAsiaTheme="minorEastAsia" w:hAnsi="Cambria Math"/>
                      <w:lang w:eastAsia="zh-CN"/>
                    </w:rPr>
                    <m:t>,...</m:t>
                  </m:r>
                </m:e>
              </m:d>
            </m:oMath>
            <w:r w:rsidRPr="000A7DAA">
              <w:rPr>
                <w:rFonts w:eastAsiaTheme="minorEastAsia"/>
                <w:lang w:eastAsia="zh-CN"/>
              </w:rPr>
              <w:t xml:space="preserve"> (i.e. The number of slots in the resource pool between slot n and slot </w:t>
            </w:r>
            <w:proofErr w:type="spellStart"/>
            <w:r w:rsidRPr="000A7DAA">
              <w:rPr>
                <w:rFonts w:eastAsiaTheme="minorEastAsia"/>
                <w:lang w:eastAsia="zh-CN"/>
              </w:rPr>
              <w:t>n+P</w:t>
            </w:r>
            <w:proofErr w:type="spellEnd"/>
            <w:r w:rsidRPr="000A7DAA">
              <w:rPr>
                <w:rFonts w:eastAsiaTheme="minorEastAsia"/>
                <w:lang w:eastAsia="zh-CN"/>
              </w:rPr>
              <w:t>’ can be less than P’).</w:t>
            </w:r>
          </w:p>
          <w:p w14:paraId="7C90F8DE" w14:textId="77777777" w:rsidR="00CB5394" w:rsidRPr="009930BF" w:rsidRDefault="00CB5394" w:rsidP="00CB5394">
            <w:pPr>
              <w:numPr>
                <w:ilvl w:val="1"/>
                <w:numId w:val="22"/>
              </w:numPr>
              <w:kinsoku w:val="0"/>
              <w:autoSpaceDE w:val="0"/>
              <w:autoSpaceDN w:val="0"/>
              <w:rPr>
                <w:lang w:val="en-GB" w:eastAsia="ko-KR"/>
              </w:rPr>
            </w:pPr>
            <w:r w:rsidRPr="009930BF">
              <w:rPr>
                <w:lang w:val="en-GB" w:eastAsia="ja-JP"/>
              </w:rPr>
              <w:t>Option 2-1: No further change</w:t>
            </w:r>
          </w:p>
          <w:p w14:paraId="60A85702" w14:textId="77777777" w:rsidR="00CB5394" w:rsidRPr="009930BF" w:rsidRDefault="00CB5394" w:rsidP="00CB5394">
            <w:pPr>
              <w:numPr>
                <w:ilvl w:val="1"/>
                <w:numId w:val="22"/>
              </w:numPr>
              <w:kinsoku w:val="0"/>
              <w:autoSpaceDE w:val="0"/>
              <w:autoSpaceDN w:val="0"/>
              <w:rPr>
                <w:lang w:val="en-GB" w:eastAsia="ko-KR"/>
              </w:rPr>
            </w:pPr>
            <w:r w:rsidRPr="009930BF">
              <w:rPr>
                <w:lang w:val="en-GB" w:eastAsia="ja-JP"/>
              </w:rPr>
              <w:t xml:space="preserve">Option 2-2: Add </w:t>
            </w:r>
            <w:r w:rsidRPr="009930BF">
              <w:rPr>
                <w:rFonts w:eastAsia="MS Mincho"/>
                <w:lang w:eastAsia="ja-JP"/>
              </w:rPr>
              <w:t>“</w:t>
            </w:r>
            <w:r w:rsidRPr="009930BF">
              <w:rPr>
                <w:lang w:eastAsia="ja-JP"/>
              </w:rPr>
              <w:t xml:space="preserve">UE expects </w:t>
            </w:r>
            <m:oMath>
              <m:sSubSup>
                <m:sSubSupPr>
                  <m:ctrlPr>
                    <w:rPr>
                      <w:rFonts w:ascii="Cambria Math" w:eastAsia="Gulim" w:hAnsi="Cambria Math"/>
                      <w:lang w:eastAsia="ja-JP"/>
                    </w:rPr>
                  </m:ctrlPr>
                </m:sSubSupPr>
                <m:e>
                  <m:r>
                    <w:rPr>
                      <w:rFonts w:ascii="Cambria Math" w:hAnsi="Cambria Math"/>
                      <w:lang w:eastAsia="ja-JP"/>
                    </w:rPr>
                    <m:t>t</m:t>
                  </m:r>
                </m:e>
                <m:sub>
                  <m:func>
                    <m:funcPr>
                      <m:ctrlPr>
                        <w:rPr>
                          <w:rFonts w:ascii="Cambria Math" w:eastAsia="Gulim" w:hAnsi="Cambria Math"/>
                          <w:lang w:eastAsia="ja-JP"/>
                        </w:rPr>
                      </m:ctrlPr>
                    </m:funcPr>
                    <m:fName>
                      <m:r>
                        <w:rPr>
                          <w:rFonts w:ascii="Cambria Math" w:hAnsi="Cambria Math"/>
                          <w:lang w:eastAsia="ja-JP"/>
                        </w:rPr>
                        <m:t>m</m:t>
                      </m:r>
                    </m:fName>
                    <m:e>
                      <m:r>
                        <m:rPr>
                          <m:sty m:val="p"/>
                        </m:rPr>
                        <w:rPr>
                          <w:rFonts w:ascii="Cambria Math" w:hAnsi="Cambria Math"/>
                          <w:lang w:eastAsia="ja-JP"/>
                        </w:rPr>
                        <m:t>+</m:t>
                      </m:r>
                    </m:e>
                  </m:func>
                  <m:func>
                    <m:funcPr>
                      <m:ctrlPr>
                        <w:rPr>
                          <w:rFonts w:ascii="Cambria Math" w:eastAsia="Gulim" w:hAnsi="Cambria Math"/>
                          <w:lang w:eastAsia="ja-JP"/>
                        </w:rPr>
                      </m:ctrlPr>
                    </m:funcPr>
                    <m:fName>
                      <m:r>
                        <w:rPr>
                          <w:rFonts w:ascii="Cambria Math" w:hAnsi="Cambria Math"/>
                          <w:lang w:eastAsia="ja-JP"/>
                        </w:rPr>
                        <m:t>j</m:t>
                      </m:r>
                    </m:fName>
                    <m:e>
                      <m:r>
                        <m:rPr>
                          <m:sty m:val="p"/>
                        </m:rPr>
                        <w:rPr>
                          <w:rFonts w:ascii="Cambria Math" w:hAnsi="Cambria Math"/>
                          <w:lang w:eastAsia="ja-JP"/>
                        </w:rPr>
                        <m:t>×</m:t>
                      </m:r>
                    </m:e>
                  </m:func>
                  <m:sSubSup>
                    <m:sSubSupPr>
                      <m:ctrlPr>
                        <w:rPr>
                          <w:rFonts w:ascii="Cambria Math" w:eastAsia="Gulim" w:hAnsi="Cambria Math"/>
                          <w:lang w:eastAsia="ja-JP"/>
                        </w:rPr>
                      </m:ctrlPr>
                    </m:sSubSupPr>
                    <m:e>
                      <m:r>
                        <w:rPr>
                          <w:rFonts w:ascii="Cambria Math" w:hAnsi="Cambria Math"/>
                          <w:lang w:eastAsia="ja-JP"/>
                        </w:rPr>
                        <m:t>P</m:t>
                      </m:r>
                    </m:e>
                    <m:sub>
                      <m:r>
                        <w:rPr>
                          <w:rFonts w:ascii="Cambria Math" w:hAnsi="Cambria Math"/>
                          <w:lang w:eastAsia="ja-JP"/>
                        </w:rPr>
                        <m:t>rsvp</m:t>
                      </m:r>
                      <m:r>
                        <m:rPr>
                          <m:sty m:val="p"/>
                        </m:rPr>
                        <w:rPr>
                          <w:rFonts w:ascii="Cambria Math" w:hAnsi="Cambria Math"/>
                          <w:lang w:eastAsia="ja-JP"/>
                        </w:rPr>
                        <m:t>_</m:t>
                      </m:r>
                      <m:r>
                        <w:rPr>
                          <w:rFonts w:ascii="Cambria Math" w:hAnsi="Cambria Math"/>
                          <w:lang w:eastAsia="ja-JP"/>
                        </w:rPr>
                        <m:t>TX</m:t>
                      </m:r>
                    </m:sub>
                    <m:sup>
                      <m:r>
                        <m:rPr>
                          <m:sty m:val="p"/>
                        </m:rPr>
                        <w:rPr>
                          <w:rFonts w:ascii="Cambria Math" w:hAnsi="Cambria Math"/>
                          <w:lang w:eastAsia="ja-JP"/>
                        </w:rPr>
                        <m:t>'</m:t>
                      </m:r>
                    </m:sup>
                  </m:sSubSup>
                </m:sub>
                <m:sup>
                  <m:r>
                    <w:rPr>
                      <w:rFonts w:ascii="Cambria Math" w:hAnsi="Cambria Math"/>
                      <w:lang w:eastAsia="ja-JP"/>
                    </w:rPr>
                    <m:t>SL</m:t>
                  </m:r>
                </m:sup>
              </m:sSubSup>
            </m:oMath>
            <w:r w:rsidRPr="009930BF">
              <w:rPr>
                <w:lang w:eastAsia="ja-JP"/>
              </w:rPr>
              <w:t xml:space="preserve"> belong to the set of slots assigned to the resource pool.</w:t>
            </w:r>
            <w:r w:rsidRPr="009930BF">
              <w:rPr>
                <w:rFonts w:eastAsia="MS Mincho"/>
                <w:lang w:eastAsia="ja-JP"/>
              </w:rPr>
              <w:t>”</w:t>
            </w:r>
          </w:p>
          <w:p w14:paraId="351EC9F5" w14:textId="77777777" w:rsidR="00CB5394" w:rsidRPr="009930BF" w:rsidRDefault="00CB5394" w:rsidP="00CB5394">
            <w:pPr>
              <w:numPr>
                <w:ilvl w:val="1"/>
                <w:numId w:val="22"/>
              </w:numPr>
              <w:kinsoku w:val="0"/>
              <w:autoSpaceDE w:val="0"/>
              <w:autoSpaceDN w:val="0"/>
              <w:rPr>
                <w:lang w:eastAsia="ja-JP"/>
              </w:rPr>
            </w:pPr>
            <w:r w:rsidRPr="009930BF">
              <w:rPr>
                <w:lang w:val="en-GB" w:eastAsia="ja-JP"/>
              </w:rPr>
              <w:t xml:space="preserve">Option 2-3: Add </w:t>
            </w:r>
            <w:r w:rsidRPr="009930BF">
              <w:rPr>
                <w:rFonts w:eastAsia="MS Mincho"/>
                <w:lang w:eastAsia="ja-JP"/>
              </w:rPr>
              <w:t>“</w:t>
            </w:r>
            <w:r w:rsidRPr="009930BF">
              <w:rPr>
                <w:lang w:eastAsia="ja-JP"/>
              </w:rPr>
              <w:t>If slot</w:t>
            </w:r>
            <w:r w:rsidRPr="009930BF">
              <w:rPr>
                <w:rFonts w:eastAsia="Malgun Gothic"/>
                <w:lang w:eastAsia="ja-JP"/>
              </w:rPr>
              <w:t> </w:t>
            </w:r>
            <m:oMath>
              <m:sSubSup>
                <m:sSubSupPr>
                  <m:ctrlPr>
                    <w:rPr>
                      <w:rFonts w:ascii="Cambria Math" w:eastAsia="Gulim" w:hAnsi="Cambria Math"/>
                      <w:lang w:eastAsia="ja-JP"/>
                    </w:rPr>
                  </m:ctrlPr>
                </m:sSubSupPr>
                <m:e>
                  <m:r>
                    <w:rPr>
                      <w:rFonts w:ascii="Cambria Math" w:hAnsi="Cambria Math"/>
                      <w:lang w:eastAsia="ja-JP"/>
                    </w:rPr>
                    <m:t>t</m:t>
                  </m:r>
                </m:e>
                <m:sub>
                  <m:func>
                    <m:funcPr>
                      <m:ctrlPr>
                        <w:rPr>
                          <w:rFonts w:ascii="Cambria Math" w:eastAsia="Gulim" w:hAnsi="Cambria Math"/>
                          <w:lang w:eastAsia="ja-JP"/>
                        </w:rPr>
                      </m:ctrlPr>
                    </m:funcPr>
                    <m:fName>
                      <m:r>
                        <w:rPr>
                          <w:rFonts w:ascii="Cambria Math" w:hAnsi="Cambria Math"/>
                          <w:lang w:eastAsia="ja-JP"/>
                        </w:rPr>
                        <m:t>m</m:t>
                      </m:r>
                    </m:fName>
                    <m:e>
                      <m:r>
                        <m:rPr>
                          <m:sty m:val="p"/>
                        </m:rPr>
                        <w:rPr>
                          <w:rFonts w:ascii="Cambria Math" w:hAnsi="Cambria Math"/>
                          <w:lang w:eastAsia="ja-JP"/>
                        </w:rPr>
                        <m:t>+</m:t>
                      </m:r>
                    </m:e>
                  </m:func>
                  <m:func>
                    <m:funcPr>
                      <m:ctrlPr>
                        <w:rPr>
                          <w:rFonts w:ascii="Cambria Math" w:eastAsia="Gulim" w:hAnsi="Cambria Math"/>
                          <w:lang w:eastAsia="ja-JP"/>
                        </w:rPr>
                      </m:ctrlPr>
                    </m:funcPr>
                    <m:fName>
                      <m:r>
                        <w:rPr>
                          <w:rFonts w:ascii="Cambria Math" w:hAnsi="Cambria Math"/>
                          <w:lang w:eastAsia="ja-JP"/>
                        </w:rPr>
                        <m:t>j</m:t>
                      </m:r>
                    </m:fName>
                    <m:e>
                      <m:r>
                        <m:rPr>
                          <m:sty m:val="p"/>
                        </m:rPr>
                        <w:rPr>
                          <w:rFonts w:ascii="Cambria Math" w:hAnsi="Cambria Math"/>
                          <w:lang w:eastAsia="ja-JP"/>
                        </w:rPr>
                        <m:t>×</m:t>
                      </m:r>
                    </m:e>
                  </m:func>
                  <m:sSubSup>
                    <m:sSubSupPr>
                      <m:ctrlPr>
                        <w:rPr>
                          <w:rFonts w:ascii="Cambria Math" w:eastAsia="Gulim" w:hAnsi="Cambria Math"/>
                          <w:lang w:eastAsia="ja-JP"/>
                        </w:rPr>
                      </m:ctrlPr>
                    </m:sSubSupPr>
                    <m:e>
                      <m:r>
                        <w:rPr>
                          <w:rFonts w:ascii="Cambria Math" w:hAnsi="Cambria Math"/>
                          <w:lang w:eastAsia="ja-JP"/>
                        </w:rPr>
                        <m:t>P</m:t>
                      </m:r>
                    </m:e>
                    <m:sub>
                      <m:r>
                        <w:rPr>
                          <w:rFonts w:ascii="Cambria Math" w:hAnsi="Cambria Math"/>
                          <w:lang w:eastAsia="ja-JP"/>
                        </w:rPr>
                        <m:t>rsvp</m:t>
                      </m:r>
                      <m:r>
                        <m:rPr>
                          <m:sty m:val="p"/>
                        </m:rPr>
                        <w:rPr>
                          <w:rFonts w:ascii="Cambria Math" w:hAnsi="Cambria Math"/>
                          <w:lang w:eastAsia="ja-JP"/>
                        </w:rPr>
                        <m:t>_</m:t>
                      </m:r>
                      <m:r>
                        <w:rPr>
                          <w:rFonts w:ascii="Cambria Math" w:hAnsi="Cambria Math"/>
                          <w:lang w:eastAsia="ja-JP"/>
                        </w:rPr>
                        <m:t>TX</m:t>
                      </m:r>
                    </m:sub>
                    <m:sup>
                      <m:r>
                        <m:rPr>
                          <m:sty m:val="p"/>
                        </m:rPr>
                        <w:rPr>
                          <w:rFonts w:ascii="Cambria Math" w:hAnsi="Cambria Math"/>
                          <w:lang w:eastAsia="ja-JP"/>
                        </w:rPr>
                        <m:t>'</m:t>
                      </m:r>
                    </m:sup>
                  </m:sSubSup>
                </m:sub>
                <m:sup>
                  <m:r>
                    <w:rPr>
                      <w:rFonts w:ascii="Cambria Math" w:hAnsi="Cambria Math"/>
                      <w:lang w:eastAsia="ja-JP"/>
                    </w:rPr>
                    <m:t>SL</m:t>
                  </m:r>
                </m:sup>
              </m:sSubSup>
            </m:oMath>
            <w:r w:rsidRPr="009930BF">
              <w:rPr>
                <w:lang w:eastAsia="ja-JP"/>
              </w:rPr>
              <w:t xml:space="preserve"> is not in the resource pool, the next slot in the resource pool should be used instead.</w:t>
            </w:r>
            <w:r w:rsidRPr="009930BF">
              <w:rPr>
                <w:rFonts w:eastAsia="MS Mincho"/>
                <w:lang w:eastAsia="ja-JP"/>
              </w:rPr>
              <w:t>”</w:t>
            </w:r>
          </w:p>
          <w:p w14:paraId="79369ADC" w14:textId="77777777" w:rsidR="00CB5394" w:rsidRPr="000A7DAA" w:rsidRDefault="00CB5394" w:rsidP="000A7DAA">
            <w:pPr>
              <w:pStyle w:val="a1"/>
              <w:numPr>
                <w:ilvl w:val="0"/>
                <w:numId w:val="15"/>
              </w:numPr>
              <w:kinsoku w:val="0"/>
              <w:rPr>
                <w:rFonts w:eastAsiaTheme="minorEastAsia"/>
                <w:lang w:eastAsia="zh-CN"/>
              </w:rPr>
            </w:pPr>
            <w:r w:rsidRPr="000A7DAA">
              <w:rPr>
                <w:rFonts w:eastAsiaTheme="minorEastAsia"/>
                <w:lang w:eastAsia="zh-CN"/>
              </w:rPr>
              <w:t xml:space="preserve">Option 3: If a UE transmits a SCI format 1-A in slot n in a resource pool, “Resource reservation period” P in the SCI format 1-A indicates the period in terms of </w:t>
            </w:r>
            <w:proofErr w:type="spellStart"/>
            <w:r w:rsidRPr="000A7DAA">
              <w:rPr>
                <w:rFonts w:eastAsiaTheme="minorEastAsia"/>
                <w:lang w:eastAsia="zh-CN"/>
              </w:rPr>
              <w:t>ms.</w:t>
            </w:r>
            <w:proofErr w:type="spellEnd"/>
          </w:p>
          <w:p w14:paraId="3EDFE87A" w14:textId="77777777" w:rsidR="00CB5394" w:rsidRPr="009930BF" w:rsidRDefault="00CB5394" w:rsidP="00CB5394">
            <w:pPr>
              <w:numPr>
                <w:ilvl w:val="1"/>
                <w:numId w:val="22"/>
              </w:numPr>
              <w:kinsoku w:val="0"/>
              <w:autoSpaceDE w:val="0"/>
              <w:autoSpaceDN w:val="0"/>
              <w:rPr>
                <w:lang w:val="en-GB" w:eastAsia="ko-KR"/>
              </w:rPr>
            </w:pPr>
            <w:r w:rsidRPr="009930BF">
              <w:rPr>
                <w:lang w:val="en-GB" w:eastAsia="ja-JP"/>
              </w:rPr>
              <w:t xml:space="preserve">If the physical slot after P </w:t>
            </w:r>
            <w:proofErr w:type="spellStart"/>
            <w:r w:rsidRPr="009930BF">
              <w:rPr>
                <w:lang w:val="en-GB" w:eastAsia="ja-JP"/>
              </w:rPr>
              <w:t>ms</w:t>
            </w:r>
            <w:proofErr w:type="spellEnd"/>
            <w:r w:rsidRPr="009930BF">
              <w:rPr>
                <w:lang w:val="en-GB" w:eastAsia="ja-JP"/>
              </w:rPr>
              <w:t xml:space="preserve"> is not in the resource pool, the next slot in the resource pool should be used instead.</w:t>
            </w:r>
          </w:p>
          <w:p w14:paraId="2EE66238" w14:textId="77777777" w:rsidR="00CB5394" w:rsidRPr="000A7DAA" w:rsidRDefault="00CB5394" w:rsidP="000A7DAA">
            <w:pPr>
              <w:pStyle w:val="a1"/>
              <w:numPr>
                <w:ilvl w:val="0"/>
                <w:numId w:val="15"/>
              </w:numPr>
              <w:kinsoku w:val="0"/>
              <w:rPr>
                <w:rFonts w:eastAsiaTheme="minorEastAsia"/>
                <w:lang w:eastAsia="zh-CN"/>
              </w:rPr>
            </w:pPr>
            <w:r w:rsidRPr="000A7DAA">
              <w:rPr>
                <w:rFonts w:eastAsiaTheme="minorEastAsia"/>
                <w:lang w:eastAsia="zh-CN"/>
              </w:rPr>
              <w:t xml:space="preserve">Option 4: If a UE transmits a SCI format 1-A in slot n in a resource pool, and if “Resource reservation period” in the SCI format 1-A indicates P’ (following 8.1.7 of 38.214), P’ is counted in </w:t>
            </w:r>
            <m:oMath>
              <m:r>
                <m:rPr>
                  <m:sty m:val="p"/>
                </m:rPr>
                <w:rPr>
                  <w:rFonts w:ascii="Cambria Math" w:eastAsiaTheme="minorEastAsia" w:hAnsi="Cambria Math"/>
                  <w:lang w:eastAsia="zh-CN"/>
                </w:rPr>
                <m:t>t</m:t>
              </m:r>
            </m:oMath>
            <w:r w:rsidRPr="000A7DAA">
              <w:rPr>
                <w:rFonts w:eastAsiaTheme="minorEastAsia"/>
                <w:lang w:eastAsia="zh-CN"/>
              </w:rPr>
              <w:t>he slots that can be used for SL transmission (i.e. the gap between the slots indicated in SCI within two periods is P).</w:t>
            </w:r>
          </w:p>
          <w:p w14:paraId="1D5D8A46" w14:textId="2CCA7AA6" w:rsidR="00CB5394" w:rsidRPr="00CB5394" w:rsidRDefault="00CB5394" w:rsidP="00CB5394">
            <w:pPr>
              <w:numPr>
                <w:ilvl w:val="1"/>
                <w:numId w:val="22"/>
              </w:numPr>
              <w:kinsoku w:val="0"/>
              <w:autoSpaceDE w:val="0"/>
              <w:autoSpaceDN w:val="0"/>
              <w:spacing w:after="120"/>
              <w:jc w:val="both"/>
              <w:rPr>
                <w:rFonts w:eastAsiaTheme="minorEastAsia"/>
                <w:lang w:eastAsia="zh-CN"/>
              </w:rPr>
            </w:pPr>
            <w:r w:rsidRPr="00CB5394">
              <w:rPr>
                <w:lang w:val="en-GB" w:eastAsia="ja-JP"/>
              </w:rPr>
              <w:t xml:space="preserve"> Add “UE expects </w:t>
            </w:r>
            <m:oMath>
              <m:sSubSup>
                <m:sSubSupPr>
                  <m:ctrlPr>
                    <w:rPr>
                      <w:rFonts w:ascii="Cambria Math" w:hAnsi="Cambria Math"/>
                      <w:lang w:val="en-GB" w:eastAsia="ja-JP"/>
                    </w:rPr>
                  </m:ctrlPr>
                </m:sSubSupPr>
                <m:e>
                  <m:r>
                    <w:rPr>
                      <w:rFonts w:ascii="Cambria Math" w:hAnsi="Cambria Math"/>
                      <w:lang w:val="en-GB" w:eastAsia="ja-JP"/>
                    </w:rPr>
                    <m:t>t</m:t>
                  </m:r>
                </m:e>
                <m:sub>
                  <m:func>
                    <m:funcPr>
                      <m:ctrlPr>
                        <w:rPr>
                          <w:rFonts w:ascii="Cambria Math" w:hAnsi="Cambria Math"/>
                          <w:lang w:val="en-GB" w:eastAsia="ja-JP"/>
                        </w:rPr>
                      </m:ctrlPr>
                    </m:funcPr>
                    <m:fName>
                      <m:r>
                        <w:rPr>
                          <w:rFonts w:ascii="Cambria Math" w:hAnsi="Cambria Math"/>
                          <w:lang w:val="en-GB" w:eastAsia="ja-JP"/>
                        </w:rPr>
                        <m:t>m</m:t>
                      </m:r>
                    </m:fName>
                    <m:e>
                      <m:r>
                        <m:rPr>
                          <m:sty m:val="p"/>
                        </m:rPr>
                        <w:rPr>
                          <w:rFonts w:ascii="Cambria Math" w:hAnsi="Cambria Math"/>
                          <w:lang w:val="en-GB" w:eastAsia="ja-JP"/>
                        </w:rPr>
                        <m:t>+</m:t>
                      </m:r>
                    </m:e>
                  </m:func>
                  <m:func>
                    <m:funcPr>
                      <m:ctrlPr>
                        <w:rPr>
                          <w:rFonts w:ascii="Cambria Math" w:hAnsi="Cambria Math"/>
                          <w:lang w:val="en-GB" w:eastAsia="ja-JP"/>
                        </w:rPr>
                      </m:ctrlPr>
                    </m:funcPr>
                    <m:fName>
                      <m:r>
                        <w:rPr>
                          <w:rFonts w:ascii="Cambria Math" w:hAnsi="Cambria Math"/>
                          <w:lang w:val="en-GB" w:eastAsia="ja-JP"/>
                        </w:rPr>
                        <m:t>j</m:t>
                      </m:r>
                    </m:fName>
                    <m:e>
                      <m:r>
                        <m:rPr>
                          <m:sty m:val="p"/>
                        </m:rPr>
                        <w:rPr>
                          <w:rFonts w:ascii="Cambria Math" w:hAnsi="Cambria Math"/>
                          <w:lang w:val="en-GB" w:eastAsia="ja-JP"/>
                        </w:rPr>
                        <m:t>×</m:t>
                      </m:r>
                    </m:e>
                  </m:func>
                  <m:sSubSup>
                    <m:sSubSupPr>
                      <m:ctrlPr>
                        <w:rPr>
                          <w:rFonts w:ascii="Cambria Math" w:hAnsi="Cambria Math"/>
                          <w:lang w:val="en-GB" w:eastAsia="ja-JP"/>
                        </w:rPr>
                      </m:ctrlPr>
                    </m:sSubSupPr>
                    <m:e>
                      <m:r>
                        <w:rPr>
                          <w:rFonts w:ascii="Cambria Math" w:hAnsi="Cambria Math"/>
                          <w:lang w:val="en-GB" w:eastAsia="ja-JP"/>
                        </w:rPr>
                        <m:t>P</m:t>
                      </m:r>
                    </m:e>
                    <m:sub>
                      <m:r>
                        <w:rPr>
                          <w:rFonts w:ascii="Cambria Math" w:hAnsi="Cambria Math"/>
                          <w:lang w:val="en-GB" w:eastAsia="ja-JP"/>
                        </w:rPr>
                        <m:t>rsvp</m:t>
                      </m:r>
                      <m:r>
                        <m:rPr>
                          <m:sty m:val="p"/>
                        </m:rPr>
                        <w:rPr>
                          <w:rFonts w:ascii="Cambria Math" w:hAnsi="Cambria Math"/>
                          <w:lang w:val="en-GB" w:eastAsia="ja-JP"/>
                        </w:rPr>
                        <m:t>_</m:t>
                      </m:r>
                      <m:r>
                        <w:rPr>
                          <w:rFonts w:ascii="Cambria Math" w:hAnsi="Cambria Math"/>
                          <w:lang w:val="en-GB" w:eastAsia="ja-JP"/>
                        </w:rPr>
                        <m:t>TX</m:t>
                      </m:r>
                    </m:sub>
                    <m:sup>
                      <m:r>
                        <m:rPr>
                          <m:sty m:val="p"/>
                        </m:rPr>
                        <w:rPr>
                          <w:rFonts w:ascii="Cambria Math" w:hAnsi="Cambria Math"/>
                          <w:lang w:val="en-GB" w:eastAsia="ja-JP"/>
                        </w:rPr>
                        <m:t>'</m:t>
                      </m:r>
                    </m:sup>
                  </m:sSubSup>
                </m:sub>
                <m:sup>
                  <m:r>
                    <w:rPr>
                      <w:rFonts w:ascii="Cambria Math" w:hAnsi="Cambria Math"/>
                      <w:lang w:val="en-GB" w:eastAsia="ja-JP"/>
                    </w:rPr>
                    <m:t>SL</m:t>
                  </m:r>
                </m:sup>
              </m:sSubSup>
            </m:oMath>
            <w:r w:rsidRPr="00CB5394">
              <w:rPr>
                <w:lang w:val="en-GB" w:eastAsia="ja-JP"/>
              </w:rPr>
              <w:t xml:space="preserve"> belong to the set of slots assigned to the resource pool.”</w:t>
            </w:r>
          </w:p>
        </w:tc>
      </w:tr>
    </w:tbl>
    <w:p w14:paraId="49A5C3F4" w14:textId="72DFC5C9" w:rsidR="00EC020F" w:rsidRPr="00EC020F" w:rsidRDefault="00EC020F" w:rsidP="00CB5394">
      <w:pPr>
        <w:kinsoku w:val="0"/>
        <w:autoSpaceDE w:val="0"/>
        <w:autoSpaceDN w:val="0"/>
        <w:rPr>
          <w:lang w:val="en-GB" w:eastAsia="ja-JP"/>
        </w:rPr>
      </w:pPr>
    </w:p>
    <w:p w14:paraId="7A795F0A" w14:textId="24A41721" w:rsidR="009930BF" w:rsidRDefault="00275CB6" w:rsidP="00846A42">
      <w:pPr>
        <w:kinsoku w:val="0"/>
        <w:spacing w:after="120"/>
        <w:jc w:val="both"/>
        <w:rPr>
          <w:rFonts w:eastAsiaTheme="minorEastAsia"/>
          <w:lang w:eastAsia="zh-CN"/>
        </w:rPr>
      </w:pPr>
      <w:r>
        <w:rPr>
          <w:rFonts w:eastAsiaTheme="minorEastAsia"/>
          <w:lang w:eastAsia="zh-CN"/>
        </w:rPr>
        <w:t xml:space="preserve">According to the discussion of section </w:t>
      </w:r>
      <w:r w:rsidR="00A7460A">
        <w:rPr>
          <w:rFonts w:eastAsiaTheme="minorEastAsia"/>
          <w:lang w:eastAsia="zh-CN"/>
        </w:rPr>
        <w:t>2</w:t>
      </w:r>
      <w:r>
        <w:rPr>
          <w:rFonts w:eastAsiaTheme="minorEastAsia"/>
          <w:lang w:eastAsia="zh-CN"/>
        </w:rPr>
        <w:t xml:space="preserve">.1, </w:t>
      </w:r>
      <w:r w:rsidR="00E912B1">
        <w:rPr>
          <w:rFonts w:eastAsiaTheme="minorEastAsia"/>
          <w:lang w:eastAsia="zh-CN"/>
        </w:rPr>
        <w:t xml:space="preserve">using </w:t>
      </w:r>
      <w:r>
        <w:rPr>
          <w:rFonts w:eastAsiaTheme="minorEastAsia"/>
          <w:lang w:eastAsia="zh-CN"/>
        </w:rPr>
        <w:t xml:space="preserve">the slot index within a </w:t>
      </w:r>
      <w:proofErr w:type="spellStart"/>
      <w:r>
        <w:rPr>
          <w:rFonts w:eastAsiaTheme="minorEastAsia"/>
          <w:lang w:eastAsia="zh-CN"/>
        </w:rPr>
        <w:t>Tx</w:t>
      </w:r>
      <w:proofErr w:type="spellEnd"/>
      <w:r>
        <w:rPr>
          <w:rFonts w:eastAsiaTheme="minorEastAsia"/>
          <w:lang w:eastAsia="zh-CN"/>
        </w:rPr>
        <w:t xml:space="preserve"> pool </w:t>
      </w:r>
      <w:r w:rsidR="0066606F">
        <w:rPr>
          <w:rFonts w:eastAsiaTheme="minorEastAsia"/>
          <w:lang w:eastAsia="zh-CN"/>
        </w:rPr>
        <w:t xml:space="preserve">will have some problem </w:t>
      </w:r>
      <w:r>
        <w:rPr>
          <w:rFonts w:eastAsiaTheme="minorEastAsia"/>
          <w:lang w:eastAsia="zh-CN"/>
        </w:rPr>
        <w:t>for partial coverage, therefore the option 1</w:t>
      </w:r>
      <w:r w:rsidR="00A7460A">
        <w:rPr>
          <w:rFonts w:eastAsiaTheme="minorEastAsia"/>
          <w:lang w:eastAsia="zh-CN"/>
        </w:rPr>
        <w:t>’</w:t>
      </w:r>
      <w:r>
        <w:rPr>
          <w:rFonts w:eastAsiaTheme="minorEastAsia"/>
          <w:lang w:eastAsia="zh-CN"/>
        </w:rPr>
        <w:t xml:space="preserve"> is not preferred</w:t>
      </w:r>
      <w:r w:rsidR="0066606F">
        <w:rPr>
          <w:rFonts w:eastAsiaTheme="minorEastAsia"/>
          <w:lang w:eastAsia="zh-CN"/>
        </w:rPr>
        <w:t xml:space="preserve"> currently</w:t>
      </w:r>
      <w:r>
        <w:rPr>
          <w:rFonts w:eastAsiaTheme="minorEastAsia"/>
          <w:lang w:eastAsia="zh-CN"/>
        </w:rPr>
        <w:t xml:space="preserve">. </w:t>
      </w:r>
    </w:p>
    <w:p w14:paraId="35163300" w14:textId="77777777" w:rsidR="00E27861" w:rsidRDefault="00275CB6" w:rsidP="00846A42">
      <w:pPr>
        <w:kinsoku w:val="0"/>
        <w:spacing w:after="120"/>
        <w:jc w:val="both"/>
        <w:rPr>
          <w:rFonts w:eastAsiaTheme="minorEastAsia"/>
          <w:lang w:eastAsia="zh-CN"/>
        </w:rPr>
      </w:pPr>
      <w:r>
        <w:rPr>
          <w:rFonts w:eastAsiaTheme="minorEastAsia"/>
          <w:lang w:eastAsia="zh-CN"/>
        </w:rPr>
        <w:t xml:space="preserve">Regarding the remaining options, from slot jitter issue perspective, all the </w:t>
      </w:r>
      <w:r w:rsidR="002513DD">
        <w:rPr>
          <w:rFonts w:eastAsiaTheme="minorEastAsia"/>
          <w:lang w:eastAsia="zh-CN"/>
        </w:rPr>
        <w:t xml:space="preserve">options are similar and require proper </w:t>
      </w:r>
      <w:r w:rsidR="00E27861">
        <w:rPr>
          <w:rFonts w:eastAsiaTheme="minorEastAsia"/>
          <w:lang w:eastAsia="zh-CN"/>
        </w:rPr>
        <w:t xml:space="preserve">resource pool </w:t>
      </w:r>
      <w:r w:rsidR="002513DD">
        <w:rPr>
          <w:rFonts w:eastAsiaTheme="minorEastAsia"/>
          <w:lang w:eastAsia="zh-CN"/>
        </w:rPr>
        <w:t xml:space="preserve">configuration. </w:t>
      </w:r>
    </w:p>
    <w:p w14:paraId="76CF6204" w14:textId="63CF735B" w:rsidR="00E27861" w:rsidRDefault="002513DD" w:rsidP="00846A42">
      <w:pPr>
        <w:kinsoku w:val="0"/>
        <w:spacing w:after="120"/>
        <w:jc w:val="both"/>
        <w:rPr>
          <w:rFonts w:eastAsiaTheme="minorEastAsia"/>
          <w:lang w:eastAsia="zh-CN"/>
        </w:rPr>
      </w:pPr>
      <w:r>
        <w:rPr>
          <w:rFonts w:eastAsiaTheme="minorEastAsia"/>
          <w:lang w:eastAsia="zh-CN"/>
        </w:rPr>
        <w:t xml:space="preserve">Option 2-3 and option 3 can ensure </w:t>
      </w:r>
      <w:r w:rsidR="00E27861">
        <w:rPr>
          <w:rFonts w:eastAsiaTheme="minorEastAsia"/>
          <w:lang w:eastAsia="zh-CN"/>
        </w:rPr>
        <w:t xml:space="preserve">that </w:t>
      </w:r>
      <w:r>
        <w:rPr>
          <w:rFonts w:eastAsiaTheme="minorEastAsia"/>
          <w:lang w:eastAsia="zh-CN"/>
        </w:rPr>
        <w:t>the future reserved slot</w:t>
      </w:r>
      <w:r w:rsidR="00E27861">
        <w:rPr>
          <w:rFonts w:eastAsiaTheme="minorEastAsia"/>
          <w:lang w:eastAsia="zh-CN"/>
        </w:rPr>
        <w:t xml:space="preserve">s are located into the </w:t>
      </w:r>
      <w:proofErr w:type="spellStart"/>
      <w:r w:rsidR="00E27861">
        <w:rPr>
          <w:rFonts w:eastAsiaTheme="minorEastAsia"/>
          <w:lang w:eastAsia="zh-CN"/>
        </w:rPr>
        <w:t>Tx</w:t>
      </w:r>
      <w:proofErr w:type="spellEnd"/>
      <w:r w:rsidR="00E27861">
        <w:rPr>
          <w:rFonts w:eastAsiaTheme="minorEastAsia"/>
          <w:lang w:eastAsia="zh-CN"/>
        </w:rPr>
        <w:t xml:space="preserve"> pool, but will lead potential resource collision in the next slot. </w:t>
      </w:r>
    </w:p>
    <w:p w14:paraId="55F2DAD5" w14:textId="0FFEE011" w:rsidR="00970879" w:rsidRDefault="00E27861" w:rsidP="00846A42">
      <w:pPr>
        <w:kinsoku w:val="0"/>
        <w:spacing w:after="120"/>
        <w:jc w:val="both"/>
        <w:rPr>
          <w:rFonts w:eastAsiaTheme="minorEastAsia"/>
          <w:lang w:eastAsia="zh-CN"/>
        </w:rPr>
      </w:pPr>
      <w:r>
        <w:rPr>
          <w:rFonts w:eastAsiaTheme="minorEastAsia"/>
          <w:lang w:eastAsia="zh-CN"/>
        </w:rPr>
        <w:t xml:space="preserve">Option 2-1, option 2-2 and option </w:t>
      </w:r>
      <w:r w:rsidR="0066606F">
        <w:rPr>
          <w:rFonts w:eastAsiaTheme="minorEastAsia"/>
          <w:lang w:eastAsia="zh-CN"/>
        </w:rPr>
        <w:t>4</w:t>
      </w:r>
      <w:r>
        <w:rPr>
          <w:rFonts w:eastAsiaTheme="minorEastAsia"/>
          <w:lang w:eastAsia="zh-CN"/>
        </w:rPr>
        <w:t xml:space="preserve"> are in similar situation, all of them need proper </w:t>
      </w:r>
      <w:r w:rsidR="00E912B1">
        <w:rPr>
          <w:rFonts w:eastAsiaTheme="minorEastAsia"/>
          <w:lang w:eastAsia="zh-CN"/>
        </w:rPr>
        <w:t xml:space="preserve">resource pool </w:t>
      </w:r>
      <w:r>
        <w:rPr>
          <w:rFonts w:eastAsiaTheme="minorEastAsia"/>
          <w:lang w:eastAsia="zh-CN"/>
        </w:rPr>
        <w:t xml:space="preserve">configuration to ensure the future reserved slots are located into the </w:t>
      </w:r>
      <w:proofErr w:type="spellStart"/>
      <w:r>
        <w:rPr>
          <w:rFonts w:eastAsiaTheme="minorEastAsia"/>
          <w:lang w:eastAsia="zh-CN"/>
        </w:rPr>
        <w:t>Tx</w:t>
      </w:r>
      <w:proofErr w:type="spellEnd"/>
      <w:r>
        <w:rPr>
          <w:rFonts w:eastAsiaTheme="minorEastAsia"/>
          <w:lang w:eastAsia="zh-CN"/>
        </w:rPr>
        <w:t xml:space="preserve"> pool. Some companies think the resource pool configuration of these three option</w:t>
      </w:r>
      <w:r w:rsidR="00970879">
        <w:rPr>
          <w:rFonts w:eastAsiaTheme="minorEastAsia"/>
          <w:lang w:eastAsia="zh-CN"/>
        </w:rPr>
        <w:t xml:space="preserve">s would be too </w:t>
      </w:r>
      <w:r>
        <w:rPr>
          <w:rFonts w:eastAsiaTheme="minorEastAsia"/>
          <w:lang w:eastAsia="zh-CN"/>
        </w:rPr>
        <w:t xml:space="preserve">strict. However, the reason </w:t>
      </w:r>
      <w:r w:rsidR="00970879">
        <w:rPr>
          <w:rFonts w:eastAsiaTheme="minorEastAsia"/>
          <w:lang w:eastAsia="zh-CN"/>
        </w:rPr>
        <w:t xml:space="preserve">for the </w:t>
      </w:r>
      <w:r>
        <w:rPr>
          <w:rFonts w:eastAsiaTheme="minorEastAsia"/>
          <w:lang w:eastAsia="zh-CN"/>
        </w:rPr>
        <w:t xml:space="preserve">strict configuration is mainly from the flexibility of the </w:t>
      </w:r>
      <w:r w:rsidR="00E912B1">
        <w:rPr>
          <w:rFonts w:eastAsiaTheme="minorEastAsia"/>
          <w:lang w:eastAsia="zh-CN"/>
        </w:rPr>
        <w:t xml:space="preserve">resource reservation period, i.e. allowing all the period values between [1:99]. </w:t>
      </w:r>
      <w:r w:rsidR="00970879">
        <w:rPr>
          <w:rFonts w:eastAsiaTheme="minorEastAsia"/>
          <w:lang w:eastAsia="zh-CN"/>
        </w:rPr>
        <w:t>I</w:t>
      </w:r>
      <w:r w:rsidR="00E912B1">
        <w:rPr>
          <w:rFonts w:eastAsiaTheme="minorEastAsia"/>
          <w:lang w:eastAsia="zh-CN"/>
        </w:rPr>
        <w:t xml:space="preserve">f the </w:t>
      </w:r>
      <w:r w:rsidR="00E912B1" w:rsidRPr="00E912B1">
        <w:rPr>
          <w:rFonts w:eastAsiaTheme="minorEastAsia"/>
          <w:lang w:eastAsia="zh-CN"/>
        </w:rPr>
        <w:t>periodic</w:t>
      </w:r>
      <w:r w:rsidR="00E912B1">
        <w:rPr>
          <w:rFonts w:eastAsiaTheme="minorEastAsia"/>
          <w:lang w:eastAsia="zh-CN"/>
        </w:rPr>
        <w:t>i</w:t>
      </w:r>
      <w:r w:rsidR="00E912B1" w:rsidRPr="00E912B1">
        <w:rPr>
          <w:rFonts w:eastAsiaTheme="minorEastAsia"/>
          <w:lang w:eastAsia="zh-CN"/>
        </w:rPr>
        <w:t xml:space="preserve">ty for resource reservations </w:t>
      </w:r>
      <w:r w:rsidR="00E912B1">
        <w:rPr>
          <w:rFonts w:eastAsiaTheme="minorEastAsia"/>
          <w:lang w:eastAsia="zh-CN"/>
        </w:rPr>
        <w:t>is</w:t>
      </w:r>
      <w:r w:rsidR="00E912B1" w:rsidRPr="00E912B1">
        <w:rPr>
          <w:rFonts w:eastAsiaTheme="minorEastAsia"/>
          <w:lang w:eastAsia="zh-CN"/>
        </w:rPr>
        <w:t xml:space="preserve"> reasonably set</w:t>
      </w:r>
      <w:r w:rsidR="00E912B1">
        <w:rPr>
          <w:rFonts w:eastAsiaTheme="minorEastAsia"/>
          <w:lang w:eastAsia="zh-CN"/>
        </w:rPr>
        <w:t xml:space="preserve">, e.g. </w:t>
      </w:r>
      <w:r w:rsidR="00C361A5">
        <w:rPr>
          <w:rFonts w:eastAsiaTheme="minorEastAsia"/>
          <w:lang w:eastAsia="zh-CN"/>
        </w:rPr>
        <w:t xml:space="preserve">20ms and 50ms, </w:t>
      </w:r>
      <w:r w:rsidR="00970879">
        <w:rPr>
          <w:rFonts w:eastAsiaTheme="minorEastAsia"/>
          <w:lang w:eastAsia="zh-CN"/>
        </w:rPr>
        <w:t xml:space="preserve">the configuration restriction </w:t>
      </w:r>
      <w:r w:rsidR="0066606F">
        <w:rPr>
          <w:rFonts w:eastAsiaTheme="minorEastAsia"/>
          <w:lang w:eastAsia="zh-CN"/>
        </w:rPr>
        <w:t xml:space="preserve">is not too </w:t>
      </w:r>
      <w:r w:rsidR="00C361A5">
        <w:rPr>
          <w:rFonts w:eastAsiaTheme="minorEastAsia"/>
          <w:lang w:eastAsia="zh-CN"/>
        </w:rPr>
        <w:t>strict</w:t>
      </w:r>
      <w:r w:rsidR="00970879">
        <w:rPr>
          <w:rFonts w:eastAsiaTheme="minorEastAsia"/>
          <w:lang w:eastAsia="zh-CN"/>
        </w:rPr>
        <w:t xml:space="preserve">. There is a tradeoff between resource reservation period and configuration restrictions. Further </w:t>
      </w:r>
      <w:r w:rsidR="0066606F">
        <w:rPr>
          <w:rFonts w:eastAsiaTheme="minorEastAsia"/>
          <w:lang w:eastAsia="zh-CN"/>
        </w:rPr>
        <w:t>comparing</w:t>
      </w:r>
      <w:r w:rsidR="00970879">
        <w:rPr>
          <w:rFonts w:eastAsiaTheme="minorEastAsia"/>
          <w:lang w:eastAsia="zh-CN"/>
        </w:rPr>
        <w:t xml:space="preserve"> between option 2-1/2-2 and option </w:t>
      </w:r>
      <w:r w:rsidR="00A7460A">
        <w:rPr>
          <w:rFonts w:eastAsiaTheme="minorEastAsia"/>
          <w:lang w:eastAsia="zh-CN"/>
        </w:rPr>
        <w:t>4</w:t>
      </w:r>
      <w:r w:rsidR="00970879">
        <w:rPr>
          <w:rFonts w:eastAsiaTheme="minorEastAsia"/>
          <w:lang w:eastAsia="zh-CN"/>
        </w:rPr>
        <w:t xml:space="preserve">, option </w:t>
      </w:r>
      <w:r w:rsidR="00A7460A">
        <w:rPr>
          <w:rFonts w:eastAsiaTheme="minorEastAsia"/>
          <w:lang w:eastAsia="zh-CN"/>
        </w:rPr>
        <w:t>4</w:t>
      </w:r>
      <w:r w:rsidR="00970879">
        <w:rPr>
          <w:rFonts w:eastAsiaTheme="minorEastAsia"/>
          <w:lang w:eastAsia="zh-CN"/>
        </w:rPr>
        <w:t xml:space="preserve"> has no </w:t>
      </w:r>
      <w:r w:rsidR="00970879">
        <w:rPr>
          <w:rFonts w:eastAsiaTheme="minorEastAsia"/>
          <w:lang w:eastAsia="zh-CN"/>
        </w:rPr>
        <w:lastRenderedPageBreak/>
        <w:t>clear benefits, and option 2-1 and 2-2 has been used in LTE V2X in a long time. So, we propose option 2-1/2-2 is used for resource reservation period.</w:t>
      </w:r>
    </w:p>
    <w:p w14:paraId="7E177A25" w14:textId="702BBB19" w:rsidR="00970879" w:rsidRPr="00970879" w:rsidRDefault="00970879" w:rsidP="00846A42">
      <w:pPr>
        <w:kinsoku w:val="0"/>
        <w:spacing w:after="120"/>
        <w:jc w:val="both"/>
        <w:rPr>
          <w:rFonts w:eastAsiaTheme="minorEastAsia"/>
          <w:b/>
          <w:i/>
          <w:lang w:eastAsia="zh-CN"/>
        </w:rPr>
      </w:pPr>
      <w:r w:rsidRPr="00970879">
        <w:rPr>
          <w:rFonts w:eastAsiaTheme="minorEastAsia"/>
          <w:b/>
          <w:i/>
          <w:lang w:eastAsia="zh-CN"/>
        </w:rPr>
        <w:t xml:space="preserve">Proposal 2: </w:t>
      </w:r>
      <w:r>
        <w:rPr>
          <w:rFonts w:eastAsiaTheme="minorEastAsia"/>
          <w:b/>
          <w:i/>
          <w:lang w:eastAsia="zh-CN"/>
        </w:rPr>
        <w:t>O</w:t>
      </w:r>
      <w:r w:rsidRPr="00970879">
        <w:rPr>
          <w:rFonts w:eastAsiaTheme="minorEastAsia"/>
          <w:b/>
          <w:i/>
          <w:lang w:eastAsia="zh-CN"/>
        </w:rPr>
        <w:t>ption 2-1/ 2-2 is preferred</w:t>
      </w:r>
    </w:p>
    <w:p w14:paraId="618BA1F2" w14:textId="518902F9" w:rsidR="00970879" w:rsidRPr="00C361A5" w:rsidRDefault="00970879" w:rsidP="00C361A5">
      <w:pPr>
        <w:pStyle w:val="a1"/>
        <w:numPr>
          <w:ilvl w:val="0"/>
          <w:numId w:val="17"/>
        </w:numPr>
        <w:kinsoku w:val="0"/>
        <w:rPr>
          <w:rFonts w:eastAsiaTheme="minorEastAsia"/>
          <w:b/>
          <w:i/>
          <w:lang w:eastAsia="zh-CN"/>
        </w:rPr>
      </w:pPr>
      <w:r w:rsidRPr="00C361A5">
        <w:rPr>
          <w:rFonts w:eastAsiaTheme="minorEastAsia"/>
          <w:b/>
          <w:i/>
          <w:lang w:eastAsia="zh-CN"/>
        </w:rPr>
        <w:t xml:space="preserve">Option 2: If a UE transmits a SCI format 1-A in slot n in a resource pool, and if “Resource reservation period” in the SCI format 1-A indicates P’ (following 8.1.7 of 38.214), P’ is counted in </w:t>
      </w:r>
      <m:oMath>
        <m:d>
          <m:dPr>
            <m:ctrlPr>
              <w:rPr>
                <w:rFonts w:ascii="Cambria Math" w:eastAsiaTheme="minorEastAsia" w:hAnsi="Cambria Math"/>
                <w:b/>
                <w:i/>
                <w:lang w:eastAsia="zh-CN"/>
              </w:rPr>
            </m:ctrlPr>
          </m:dPr>
          <m:e>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0</m:t>
                </m:r>
              </m:sub>
              <m:sup>
                <m:r>
                  <m:rPr>
                    <m:sty m:val="bi"/>
                  </m:rPr>
                  <w:rPr>
                    <w:rFonts w:ascii="Cambria Math" w:eastAsiaTheme="minorEastAsia" w:hAnsi="Cambria Math"/>
                    <w:lang w:eastAsia="zh-CN"/>
                  </w:rPr>
                  <m:t>SL</m:t>
                </m:r>
              </m:sup>
            </m:sSub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1</m:t>
                </m:r>
              </m:sub>
              <m:sup>
                <m:r>
                  <m:rPr>
                    <m:sty m:val="bi"/>
                  </m:rPr>
                  <w:rPr>
                    <w:rFonts w:ascii="Cambria Math" w:eastAsiaTheme="minorEastAsia" w:hAnsi="Cambria Math"/>
                    <w:lang w:eastAsia="zh-CN"/>
                  </w:rPr>
                  <m:t>SL</m:t>
                </m:r>
              </m:sup>
            </m:sSub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2</m:t>
                </m:r>
              </m:sub>
              <m:sup>
                <m:r>
                  <m:rPr>
                    <m:sty m:val="bi"/>
                  </m:rPr>
                  <w:rPr>
                    <w:rFonts w:ascii="Cambria Math" w:eastAsiaTheme="minorEastAsia" w:hAnsi="Cambria Math"/>
                    <w:lang w:eastAsia="zh-CN"/>
                  </w:rPr>
                  <m:t>SL</m:t>
                </m:r>
              </m:sup>
            </m:sSubSup>
            <m:r>
              <m:rPr>
                <m:sty m:val="bi"/>
              </m:rPr>
              <w:rPr>
                <w:rFonts w:ascii="Cambria Math" w:eastAsiaTheme="minorEastAsia" w:hAnsi="Cambria Math"/>
                <w:lang w:eastAsia="zh-CN"/>
              </w:rPr>
              <m:t>,...</m:t>
            </m:r>
          </m:e>
        </m:d>
      </m:oMath>
      <w:r w:rsidRPr="00C361A5">
        <w:rPr>
          <w:rFonts w:eastAsiaTheme="minorEastAsia"/>
          <w:b/>
          <w:i/>
          <w:lang w:eastAsia="zh-CN"/>
        </w:rPr>
        <w:t xml:space="preserve"> (i.e. The number of slots in the resource pool between slot n and slot </w:t>
      </w:r>
      <w:proofErr w:type="spellStart"/>
      <w:r w:rsidRPr="00C361A5">
        <w:rPr>
          <w:rFonts w:eastAsiaTheme="minorEastAsia"/>
          <w:b/>
          <w:i/>
          <w:lang w:eastAsia="zh-CN"/>
        </w:rPr>
        <w:t>n+P</w:t>
      </w:r>
      <w:proofErr w:type="spellEnd"/>
      <w:r w:rsidRPr="00C361A5">
        <w:rPr>
          <w:rFonts w:eastAsiaTheme="minorEastAsia"/>
          <w:b/>
          <w:i/>
          <w:lang w:eastAsia="zh-CN"/>
        </w:rPr>
        <w:t>’ can be less than P’).</w:t>
      </w:r>
    </w:p>
    <w:p w14:paraId="44D09D00" w14:textId="77777777" w:rsidR="00970879" w:rsidRPr="00970879" w:rsidRDefault="00970879" w:rsidP="00970879">
      <w:pPr>
        <w:numPr>
          <w:ilvl w:val="1"/>
          <w:numId w:val="22"/>
        </w:numPr>
        <w:kinsoku w:val="0"/>
        <w:autoSpaceDE w:val="0"/>
        <w:autoSpaceDN w:val="0"/>
        <w:rPr>
          <w:b/>
          <w:i/>
          <w:lang w:val="en-GB" w:eastAsia="ko-KR"/>
        </w:rPr>
      </w:pPr>
      <w:r w:rsidRPr="00970879">
        <w:rPr>
          <w:b/>
          <w:i/>
          <w:lang w:val="en-GB" w:eastAsia="ja-JP"/>
        </w:rPr>
        <w:t>Option 2-1: No further change</w:t>
      </w:r>
    </w:p>
    <w:p w14:paraId="1223EBE9" w14:textId="5245F2E9" w:rsidR="00970879" w:rsidRPr="00970879" w:rsidRDefault="00970879" w:rsidP="00970879">
      <w:pPr>
        <w:numPr>
          <w:ilvl w:val="1"/>
          <w:numId w:val="22"/>
        </w:numPr>
        <w:kinsoku w:val="0"/>
        <w:autoSpaceDE w:val="0"/>
        <w:autoSpaceDN w:val="0"/>
        <w:rPr>
          <w:b/>
          <w:i/>
          <w:lang w:val="en-GB" w:eastAsia="ko-KR"/>
        </w:rPr>
      </w:pPr>
      <w:r w:rsidRPr="00970879">
        <w:rPr>
          <w:b/>
          <w:i/>
          <w:lang w:val="en-GB" w:eastAsia="ja-JP"/>
        </w:rPr>
        <w:t xml:space="preserve">Option 2-2: Add </w:t>
      </w:r>
      <w:r w:rsidRPr="00970879">
        <w:rPr>
          <w:rFonts w:eastAsia="MS Mincho"/>
          <w:b/>
          <w:i/>
          <w:lang w:eastAsia="ja-JP"/>
        </w:rPr>
        <w:t>“</w:t>
      </w:r>
      <w:r w:rsidRPr="00970879">
        <w:rPr>
          <w:b/>
          <w:i/>
          <w:lang w:eastAsia="ja-JP"/>
        </w:rPr>
        <w:t xml:space="preserve">UE expects </w:t>
      </w:r>
      <m:oMath>
        <m:sSubSup>
          <m:sSubSupPr>
            <m:ctrlPr>
              <w:rPr>
                <w:rFonts w:ascii="Cambria Math" w:eastAsia="Gulim" w:hAnsi="Cambria Math"/>
                <w:b/>
                <w:i/>
                <w:lang w:eastAsia="ja-JP"/>
              </w:rPr>
            </m:ctrlPr>
          </m:sSubSupPr>
          <m:e>
            <m:r>
              <m:rPr>
                <m:sty m:val="bi"/>
              </m:rPr>
              <w:rPr>
                <w:rFonts w:ascii="Cambria Math" w:hAnsi="Cambria Math"/>
                <w:lang w:eastAsia="ja-JP"/>
              </w:rPr>
              <m:t>t</m:t>
            </m:r>
          </m:e>
          <m:sub>
            <m:func>
              <m:funcPr>
                <m:ctrlPr>
                  <w:rPr>
                    <w:rFonts w:ascii="Cambria Math" w:eastAsia="Gulim" w:hAnsi="Cambria Math"/>
                    <w:b/>
                    <w:i/>
                    <w:lang w:eastAsia="ja-JP"/>
                  </w:rPr>
                </m:ctrlPr>
              </m:funcPr>
              <m:fName>
                <m:r>
                  <m:rPr>
                    <m:sty m:val="bi"/>
                  </m:rPr>
                  <w:rPr>
                    <w:rFonts w:ascii="Cambria Math" w:hAnsi="Cambria Math"/>
                    <w:lang w:eastAsia="ja-JP"/>
                  </w:rPr>
                  <m:t>m</m:t>
                </m:r>
              </m:fName>
              <m:e>
                <m:r>
                  <m:rPr>
                    <m:sty m:val="bi"/>
                  </m:rPr>
                  <w:rPr>
                    <w:rFonts w:ascii="Cambria Math" w:hAnsi="Cambria Math"/>
                    <w:lang w:eastAsia="ja-JP"/>
                  </w:rPr>
                  <m:t>+</m:t>
                </m:r>
              </m:e>
            </m:func>
            <m:func>
              <m:funcPr>
                <m:ctrlPr>
                  <w:rPr>
                    <w:rFonts w:ascii="Cambria Math" w:eastAsia="Gulim" w:hAnsi="Cambria Math"/>
                    <w:b/>
                    <w:i/>
                    <w:lang w:eastAsia="ja-JP"/>
                  </w:rPr>
                </m:ctrlPr>
              </m:funcPr>
              <m:fName>
                <m:r>
                  <m:rPr>
                    <m:sty m:val="bi"/>
                  </m:rPr>
                  <w:rPr>
                    <w:rFonts w:ascii="Cambria Math" w:hAnsi="Cambria Math"/>
                    <w:lang w:eastAsia="ja-JP"/>
                  </w:rPr>
                  <m:t>j</m:t>
                </m:r>
              </m:fName>
              <m:e>
                <m:r>
                  <m:rPr>
                    <m:sty m:val="bi"/>
                  </m:rPr>
                  <w:rPr>
                    <w:rFonts w:ascii="Cambria Math" w:hAnsi="Cambria Math"/>
                    <w:lang w:eastAsia="ja-JP"/>
                  </w:rPr>
                  <m:t>×</m:t>
                </m:r>
              </m:e>
            </m:func>
            <m:sSubSup>
              <m:sSubSupPr>
                <m:ctrlPr>
                  <w:rPr>
                    <w:rFonts w:ascii="Cambria Math" w:eastAsia="Gulim" w:hAnsi="Cambria Math"/>
                    <w:b/>
                    <w:i/>
                    <w:lang w:eastAsia="ja-JP"/>
                  </w:rPr>
                </m:ctrlPr>
              </m:sSubSupPr>
              <m:e>
                <m:r>
                  <m:rPr>
                    <m:sty m:val="bi"/>
                  </m:rPr>
                  <w:rPr>
                    <w:rFonts w:ascii="Cambria Math" w:hAnsi="Cambria Math"/>
                    <w:lang w:eastAsia="ja-JP"/>
                  </w:rPr>
                  <m:t>P</m:t>
                </m:r>
              </m:e>
              <m:sub>
                <m:r>
                  <m:rPr>
                    <m:sty m:val="bi"/>
                  </m:rPr>
                  <w:rPr>
                    <w:rFonts w:ascii="Cambria Math" w:hAnsi="Cambria Math"/>
                    <w:lang w:eastAsia="ja-JP"/>
                  </w:rPr>
                  <m:t>rsvp_TX</m:t>
                </m:r>
              </m:sub>
              <m:sup>
                <m:r>
                  <m:rPr>
                    <m:sty m:val="bi"/>
                  </m:rPr>
                  <w:rPr>
                    <w:rFonts w:ascii="Cambria Math" w:hAnsi="Cambria Math"/>
                    <w:lang w:eastAsia="ja-JP"/>
                  </w:rPr>
                  <m:t>'</m:t>
                </m:r>
              </m:sup>
            </m:sSubSup>
          </m:sub>
          <m:sup>
            <m:r>
              <m:rPr>
                <m:sty m:val="bi"/>
              </m:rPr>
              <w:rPr>
                <w:rFonts w:ascii="Cambria Math" w:hAnsi="Cambria Math"/>
                <w:lang w:eastAsia="ja-JP"/>
              </w:rPr>
              <m:t>SL</m:t>
            </m:r>
          </m:sup>
        </m:sSubSup>
      </m:oMath>
      <w:r w:rsidRPr="00970879">
        <w:rPr>
          <w:b/>
          <w:i/>
          <w:lang w:eastAsia="ja-JP"/>
        </w:rPr>
        <w:t xml:space="preserve"> belong to the set of slots assigned to the resource pool.</w:t>
      </w:r>
      <w:r w:rsidRPr="00970879">
        <w:rPr>
          <w:rFonts w:eastAsia="MS Mincho"/>
          <w:b/>
          <w:i/>
          <w:lang w:eastAsia="ja-JP"/>
        </w:rPr>
        <w:t>”</w:t>
      </w:r>
    </w:p>
    <w:p w14:paraId="21C1D5A9" w14:textId="77777777" w:rsidR="00970879" w:rsidRDefault="00970879" w:rsidP="00970879">
      <w:pPr>
        <w:pStyle w:val="1"/>
        <w:kinsoku w:val="0"/>
        <w:rPr>
          <w:rFonts w:eastAsiaTheme="minorEastAsia"/>
        </w:rPr>
      </w:pPr>
      <w:r>
        <w:rPr>
          <w:rFonts w:eastAsiaTheme="minorEastAsia"/>
        </w:rPr>
        <w:t xml:space="preserve">Tie-break issues on PSFCH </w:t>
      </w:r>
      <w:proofErr w:type="spellStart"/>
      <w:r>
        <w:rPr>
          <w:rFonts w:eastAsiaTheme="minorEastAsia"/>
        </w:rPr>
        <w:t>Tx</w:t>
      </w:r>
      <w:proofErr w:type="spellEnd"/>
      <w:r>
        <w:rPr>
          <w:rFonts w:eastAsiaTheme="minorEastAsia"/>
        </w:rPr>
        <w:t>/Rx</w:t>
      </w:r>
    </w:p>
    <w:p w14:paraId="242E7D3A" w14:textId="77777777" w:rsidR="00970879" w:rsidRDefault="00970879" w:rsidP="00970879">
      <w:pPr>
        <w:pStyle w:val="a1"/>
        <w:kinsoku w:val="0"/>
        <w:rPr>
          <w:rFonts w:eastAsiaTheme="minorEastAsia"/>
          <w:lang w:eastAsia="zh-CN"/>
        </w:rPr>
      </w:pPr>
      <w:r>
        <w:rPr>
          <w:rFonts w:eastAsiaTheme="minorEastAsia" w:hint="eastAsia"/>
          <w:lang w:eastAsia="zh-CN"/>
        </w:rPr>
        <w:t>I</w:t>
      </w:r>
      <w:r>
        <w:rPr>
          <w:rFonts w:eastAsiaTheme="minorEastAsia"/>
          <w:lang w:eastAsia="zh-CN"/>
        </w:rPr>
        <w:t xml:space="preserve">n general, the impacts due to PSFCH </w:t>
      </w:r>
      <w:proofErr w:type="spellStart"/>
      <w:r>
        <w:rPr>
          <w:rFonts w:eastAsiaTheme="minorEastAsia"/>
          <w:lang w:eastAsia="zh-CN"/>
        </w:rPr>
        <w:t>Tx</w:t>
      </w:r>
      <w:proofErr w:type="spellEnd"/>
      <w:r>
        <w:rPr>
          <w:rFonts w:eastAsiaTheme="minorEastAsia"/>
          <w:lang w:eastAsia="zh-CN"/>
        </w:rPr>
        <w:t xml:space="preserve">/Rx prioritization are related with the corresponding cast type and HARQ-ACK status. </w:t>
      </w:r>
    </w:p>
    <w:p w14:paraId="2686E2D4" w14:textId="77777777" w:rsidR="00970879" w:rsidRDefault="00970879" w:rsidP="00970879">
      <w:pPr>
        <w:pStyle w:val="a1"/>
        <w:kinsoku w:val="0"/>
        <w:rPr>
          <w:lang w:eastAsia="ko-KR"/>
        </w:rPr>
      </w:pPr>
      <w:r>
        <w:rPr>
          <w:rFonts w:eastAsiaTheme="minorEastAsia"/>
          <w:lang w:eastAsia="zh-CN"/>
        </w:rPr>
        <w:t xml:space="preserve">If PSFCH Rx </w:t>
      </w:r>
      <w:r>
        <w:rPr>
          <w:lang w:eastAsia="ko-KR"/>
        </w:rPr>
        <w:t xml:space="preserve">is deprioritized, all the skipped PSFCH receptions will be assumed as NACK, it will increase ACK-to-NACK error and cause unnecessary retransmission. </w:t>
      </w:r>
    </w:p>
    <w:p w14:paraId="1FB8A0CE" w14:textId="77777777" w:rsidR="00970879" w:rsidRDefault="00970879" w:rsidP="00970879">
      <w:pPr>
        <w:pStyle w:val="a1"/>
        <w:kinsoku w:val="0"/>
        <w:rPr>
          <w:lang w:eastAsia="ko-KR"/>
        </w:rPr>
      </w:pPr>
      <w:r>
        <w:rPr>
          <w:lang w:eastAsia="ko-KR"/>
        </w:rPr>
        <w:t xml:space="preserve">If PSFCH </w:t>
      </w:r>
      <w:proofErr w:type="spellStart"/>
      <w:r>
        <w:rPr>
          <w:lang w:eastAsia="ko-KR"/>
        </w:rPr>
        <w:t>Tx</w:t>
      </w:r>
      <w:proofErr w:type="spellEnd"/>
      <w:r>
        <w:rPr>
          <w:lang w:eastAsia="ko-KR"/>
        </w:rPr>
        <w:t xml:space="preserve"> is deprioritized, the potential scenarios are analysis as following:</w:t>
      </w:r>
    </w:p>
    <w:p w14:paraId="08FDC4BF" w14:textId="77777777" w:rsidR="00970879" w:rsidRPr="00C361A5" w:rsidRDefault="00970879" w:rsidP="00C361A5">
      <w:pPr>
        <w:pStyle w:val="a1"/>
        <w:numPr>
          <w:ilvl w:val="0"/>
          <w:numId w:val="17"/>
        </w:numPr>
        <w:kinsoku w:val="0"/>
        <w:rPr>
          <w:rFonts w:eastAsiaTheme="minorEastAsia"/>
          <w:lang w:eastAsia="zh-CN"/>
        </w:rPr>
      </w:pPr>
      <w:r w:rsidRPr="00C361A5">
        <w:rPr>
          <w:rFonts w:eastAsiaTheme="minorEastAsia"/>
          <w:lang w:eastAsia="zh-CN"/>
        </w:rPr>
        <w:t xml:space="preserve">Case 1: For ACK feedback of unicast or </w:t>
      </w:r>
      <w:proofErr w:type="spellStart"/>
      <w:r w:rsidRPr="00C361A5">
        <w:rPr>
          <w:rFonts w:eastAsiaTheme="minorEastAsia"/>
          <w:lang w:eastAsia="zh-CN"/>
        </w:rPr>
        <w:t>groupcast</w:t>
      </w:r>
      <w:proofErr w:type="spellEnd"/>
      <w:r w:rsidRPr="00C361A5">
        <w:rPr>
          <w:rFonts w:eastAsiaTheme="minorEastAsia"/>
          <w:lang w:eastAsia="zh-CN"/>
        </w:rPr>
        <w:t xml:space="preserve"> option 2(ACK-to-NACK error)</w:t>
      </w:r>
    </w:p>
    <w:p w14:paraId="0A7198EC" w14:textId="12185271" w:rsidR="00970879" w:rsidRDefault="00970879" w:rsidP="00970879">
      <w:pPr>
        <w:pStyle w:val="a1"/>
        <w:kinsoku w:val="0"/>
        <w:ind w:left="420"/>
        <w:rPr>
          <w:lang w:eastAsia="ko-KR"/>
        </w:rPr>
      </w:pPr>
      <w:r>
        <w:rPr>
          <w:lang w:eastAsia="ko-KR"/>
        </w:rPr>
        <w:t>When the ACK feedback is deprioritized, the peer UE would deem the related PSFCH resource as DTX status, then it will retransmit the corresponding PSSCH, and lead to unnecessary retransmissions.</w:t>
      </w:r>
    </w:p>
    <w:p w14:paraId="43045ECA" w14:textId="77777777" w:rsidR="00970879" w:rsidRPr="00C361A5" w:rsidRDefault="00970879" w:rsidP="00C361A5">
      <w:pPr>
        <w:pStyle w:val="a1"/>
        <w:numPr>
          <w:ilvl w:val="0"/>
          <w:numId w:val="17"/>
        </w:numPr>
        <w:kinsoku w:val="0"/>
        <w:rPr>
          <w:rFonts w:eastAsiaTheme="minorEastAsia"/>
          <w:lang w:eastAsia="zh-CN"/>
        </w:rPr>
      </w:pPr>
      <w:r w:rsidRPr="00C361A5">
        <w:rPr>
          <w:rFonts w:eastAsiaTheme="minorEastAsia"/>
          <w:lang w:eastAsia="zh-CN"/>
        </w:rPr>
        <w:t xml:space="preserve">Case 2: For NACK feedback of unicast or </w:t>
      </w:r>
      <w:proofErr w:type="spellStart"/>
      <w:r w:rsidRPr="00C361A5">
        <w:rPr>
          <w:rFonts w:eastAsiaTheme="minorEastAsia"/>
          <w:lang w:eastAsia="zh-CN"/>
        </w:rPr>
        <w:t>groupcast</w:t>
      </w:r>
      <w:proofErr w:type="spellEnd"/>
      <w:r w:rsidRPr="00C361A5">
        <w:rPr>
          <w:rFonts w:eastAsiaTheme="minorEastAsia"/>
          <w:lang w:eastAsia="zh-CN"/>
        </w:rPr>
        <w:t xml:space="preserve"> option 2(NACK-to-DTX)</w:t>
      </w:r>
    </w:p>
    <w:p w14:paraId="19B5490C" w14:textId="77777777" w:rsidR="00970879" w:rsidRDefault="00970879" w:rsidP="00970879">
      <w:pPr>
        <w:pStyle w:val="a1"/>
        <w:kinsoku w:val="0"/>
        <w:ind w:left="420"/>
        <w:rPr>
          <w:lang w:eastAsia="ko-KR"/>
        </w:rPr>
      </w:pPr>
      <w:r>
        <w:rPr>
          <w:lang w:eastAsia="ko-KR"/>
        </w:rPr>
        <w:t xml:space="preserve">When the NACK feedback is deprioritized, the peer UE would deem the related PSFCH resource as DTX status, both NACK and DTX status will lead to regular retransmission.  De-prioritization of this case has less impact to system performance. </w:t>
      </w:r>
    </w:p>
    <w:p w14:paraId="5AC006C8" w14:textId="77777777" w:rsidR="00970879" w:rsidRPr="00C361A5" w:rsidRDefault="00970879" w:rsidP="00C361A5">
      <w:pPr>
        <w:pStyle w:val="a1"/>
        <w:numPr>
          <w:ilvl w:val="0"/>
          <w:numId w:val="17"/>
        </w:numPr>
        <w:kinsoku w:val="0"/>
        <w:rPr>
          <w:rFonts w:eastAsiaTheme="minorEastAsia"/>
          <w:lang w:eastAsia="zh-CN"/>
        </w:rPr>
      </w:pPr>
      <w:r w:rsidRPr="00C361A5">
        <w:rPr>
          <w:rFonts w:eastAsiaTheme="minorEastAsia"/>
          <w:lang w:eastAsia="zh-CN"/>
        </w:rPr>
        <w:t xml:space="preserve">Case 3: For NACK feedback of </w:t>
      </w:r>
      <w:proofErr w:type="spellStart"/>
      <w:r w:rsidRPr="00C361A5">
        <w:rPr>
          <w:rFonts w:eastAsiaTheme="minorEastAsia"/>
          <w:lang w:eastAsia="zh-CN"/>
        </w:rPr>
        <w:t>groupcast</w:t>
      </w:r>
      <w:proofErr w:type="spellEnd"/>
      <w:r w:rsidRPr="00C361A5">
        <w:rPr>
          <w:rFonts w:eastAsiaTheme="minorEastAsia"/>
          <w:lang w:eastAsia="zh-CN"/>
        </w:rPr>
        <w:t xml:space="preserve"> option 1 (NACK-to-ACK error)</w:t>
      </w:r>
    </w:p>
    <w:p w14:paraId="13D1140E" w14:textId="77777777" w:rsidR="00970879" w:rsidRDefault="00970879" w:rsidP="00970879">
      <w:pPr>
        <w:pStyle w:val="a1"/>
        <w:kinsoku w:val="0"/>
        <w:ind w:left="420"/>
        <w:rPr>
          <w:lang w:eastAsia="ko-KR"/>
        </w:rPr>
      </w:pPr>
      <w:r>
        <w:rPr>
          <w:lang w:eastAsia="ko-KR"/>
        </w:rPr>
        <w:t xml:space="preserve">When the NACK feedback of </w:t>
      </w:r>
      <w:proofErr w:type="spellStart"/>
      <w:r>
        <w:rPr>
          <w:lang w:eastAsia="ko-KR"/>
        </w:rPr>
        <w:t>groupcast</w:t>
      </w:r>
      <w:proofErr w:type="spellEnd"/>
      <w:r>
        <w:rPr>
          <w:lang w:eastAsia="ko-KR"/>
        </w:rPr>
        <w:t xml:space="preserve"> option 1 is deprioritized, the peer UE would deem the related PSFCH resource as ACK status, then the corresponding retransmission of the PSSCH would not be triggered.</w:t>
      </w:r>
    </w:p>
    <w:p w14:paraId="56FB180E" w14:textId="40C62437" w:rsidR="00970879" w:rsidRDefault="00970879" w:rsidP="00970879">
      <w:pPr>
        <w:pStyle w:val="a1"/>
        <w:kinsoku w:val="0"/>
        <w:rPr>
          <w:lang w:eastAsia="ko-KR"/>
        </w:rPr>
      </w:pPr>
      <w:r>
        <w:rPr>
          <w:rFonts w:eastAsiaTheme="minorEastAsia"/>
          <w:lang w:eastAsia="zh-CN"/>
        </w:rPr>
        <w:t xml:space="preserve">Base on above analysis, it can be observed that the de-prioritization of NACK feedback for unicast or </w:t>
      </w:r>
      <w:proofErr w:type="spellStart"/>
      <w:r>
        <w:rPr>
          <w:rFonts w:eastAsiaTheme="minorEastAsia"/>
          <w:lang w:eastAsia="zh-CN"/>
        </w:rPr>
        <w:t>gourpcast</w:t>
      </w:r>
      <w:proofErr w:type="spellEnd"/>
      <w:r>
        <w:rPr>
          <w:rFonts w:eastAsiaTheme="minorEastAsia"/>
          <w:lang w:eastAsia="zh-CN"/>
        </w:rPr>
        <w:t xml:space="preserve"> option 2 has minor system impacts, and the de-prioritization of </w:t>
      </w:r>
      <w:r>
        <w:rPr>
          <w:lang w:eastAsia="ko-KR"/>
        </w:rPr>
        <w:t xml:space="preserve">NACK feedback of </w:t>
      </w:r>
      <w:proofErr w:type="spellStart"/>
      <w:r>
        <w:rPr>
          <w:lang w:eastAsia="ko-KR"/>
        </w:rPr>
        <w:t>groupcast</w:t>
      </w:r>
      <w:proofErr w:type="spellEnd"/>
      <w:r>
        <w:rPr>
          <w:lang w:eastAsia="ko-KR"/>
        </w:rPr>
        <w:t xml:space="preserve"> option 1 should </w:t>
      </w:r>
      <w:proofErr w:type="gramStart"/>
      <w:r>
        <w:rPr>
          <w:lang w:eastAsia="ko-KR"/>
        </w:rPr>
        <w:t>be  avoided</w:t>
      </w:r>
      <w:proofErr w:type="gramEnd"/>
      <w:r>
        <w:rPr>
          <w:lang w:eastAsia="ko-KR"/>
        </w:rPr>
        <w:t xml:space="preserve"> due to ACK-to-NACK errors. </w:t>
      </w:r>
    </w:p>
    <w:p w14:paraId="2CA2F700" w14:textId="0DC6D87F" w:rsidR="000A7DAA" w:rsidRDefault="00970879" w:rsidP="00970879">
      <w:pPr>
        <w:pStyle w:val="a1"/>
        <w:kinsoku w:val="0"/>
        <w:rPr>
          <w:rFonts w:eastAsiaTheme="minorEastAsia"/>
          <w:b/>
          <w:i/>
          <w:lang w:eastAsia="zh-CN"/>
        </w:rPr>
      </w:pPr>
      <w:r>
        <w:rPr>
          <w:rFonts w:eastAsiaTheme="minorEastAsia"/>
          <w:b/>
          <w:i/>
          <w:lang w:eastAsia="zh-CN"/>
        </w:rPr>
        <w:t xml:space="preserve">Observation </w:t>
      </w:r>
      <w:r w:rsidR="00A7460A">
        <w:rPr>
          <w:rFonts w:eastAsiaTheme="minorEastAsia"/>
          <w:b/>
          <w:i/>
          <w:lang w:eastAsia="zh-CN"/>
        </w:rPr>
        <w:t>3</w:t>
      </w:r>
      <w:bookmarkStart w:id="3" w:name="_GoBack"/>
      <w:bookmarkEnd w:id="3"/>
      <w:r>
        <w:rPr>
          <w:rFonts w:eastAsiaTheme="minorEastAsia"/>
          <w:b/>
          <w:i/>
          <w:lang w:eastAsia="zh-CN"/>
        </w:rPr>
        <w:t xml:space="preserve">: </w:t>
      </w:r>
      <w:r w:rsidR="000A7DAA">
        <w:rPr>
          <w:rFonts w:eastAsiaTheme="minorEastAsia"/>
          <w:b/>
          <w:i/>
          <w:lang w:eastAsia="zh-CN"/>
        </w:rPr>
        <w:t xml:space="preserve">The impacts due to de-prioritization of PSFCH </w:t>
      </w:r>
      <w:proofErr w:type="spellStart"/>
      <w:r w:rsidR="000A7DAA">
        <w:rPr>
          <w:rFonts w:eastAsiaTheme="minorEastAsia"/>
          <w:b/>
          <w:i/>
          <w:lang w:eastAsia="zh-CN"/>
        </w:rPr>
        <w:t>Tx</w:t>
      </w:r>
      <w:proofErr w:type="spellEnd"/>
      <w:r w:rsidR="000A7DAA">
        <w:rPr>
          <w:rFonts w:eastAsiaTheme="minorEastAsia"/>
          <w:b/>
          <w:i/>
          <w:lang w:eastAsia="zh-CN"/>
        </w:rPr>
        <w:t xml:space="preserve"> or PSFCH Rx:</w:t>
      </w:r>
    </w:p>
    <w:p w14:paraId="79D6A90C" w14:textId="41A33131" w:rsidR="00970879" w:rsidRPr="00C361A5" w:rsidRDefault="00970879" w:rsidP="00C361A5">
      <w:pPr>
        <w:pStyle w:val="a1"/>
        <w:numPr>
          <w:ilvl w:val="0"/>
          <w:numId w:val="17"/>
        </w:numPr>
        <w:kinsoku w:val="0"/>
        <w:rPr>
          <w:rFonts w:eastAsiaTheme="minorEastAsia"/>
          <w:b/>
          <w:i/>
          <w:lang w:eastAsia="zh-CN"/>
        </w:rPr>
      </w:pPr>
      <w:r w:rsidRPr="00C361A5">
        <w:rPr>
          <w:rFonts w:eastAsiaTheme="minorEastAsia"/>
          <w:b/>
          <w:i/>
          <w:lang w:eastAsia="zh-CN"/>
        </w:rPr>
        <w:t xml:space="preserve">De-prioritization for PSFCH Rx and ACK feedback of unicast or </w:t>
      </w:r>
      <w:proofErr w:type="spellStart"/>
      <w:r w:rsidRPr="00C361A5">
        <w:rPr>
          <w:rFonts w:eastAsiaTheme="minorEastAsia"/>
          <w:b/>
          <w:i/>
          <w:lang w:eastAsia="zh-CN"/>
        </w:rPr>
        <w:t>gourpcast</w:t>
      </w:r>
      <w:proofErr w:type="spellEnd"/>
      <w:r w:rsidRPr="00C361A5">
        <w:rPr>
          <w:rFonts w:eastAsiaTheme="minorEastAsia"/>
          <w:b/>
          <w:i/>
          <w:lang w:eastAsia="zh-CN"/>
        </w:rPr>
        <w:t xml:space="preserve"> option 2 is similar, both of them would lead to unnecessary retransmission. </w:t>
      </w:r>
    </w:p>
    <w:p w14:paraId="3B203B01" w14:textId="3C49EFFC" w:rsidR="00970879" w:rsidRPr="00C361A5" w:rsidRDefault="00970879" w:rsidP="00C361A5">
      <w:pPr>
        <w:pStyle w:val="a1"/>
        <w:numPr>
          <w:ilvl w:val="0"/>
          <w:numId w:val="17"/>
        </w:numPr>
        <w:kinsoku w:val="0"/>
        <w:rPr>
          <w:rFonts w:eastAsiaTheme="minorEastAsia"/>
          <w:b/>
          <w:i/>
          <w:lang w:eastAsia="zh-CN"/>
        </w:rPr>
      </w:pPr>
      <w:r w:rsidRPr="00C361A5">
        <w:rPr>
          <w:rFonts w:eastAsiaTheme="minorEastAsia"/>
          <w:b/>
          <w:i/>
          <w:lang w:eastAsia="zh-CN"/>
        </w:rPr>
        <w:t xml:space="preserve">De-prioritization of NACK feedback for unicast or </w:t>
      </w:r>
      <w:proofErr w:type="spellStart"/>
      <w:r w:rsidRPr="00C361A5">
        <w:rPr>
          <w:rFonts w:eastAsiaTheme="minorEastAsia"/>
          <w:b/>
          <w:i/>
          <w:lang w:eastAsia="zh-CN"/>
        </w:rPr>
        <w:t>gourpcast</w:t>
      </w:r>
      <w:proofErr w:type="spellEnd"/>
      <w:r w:rsidRPr="00C361A5">
        <w:rPr>
          <w:rFonts w:eastAsiaTheme="minorEastAsia"/>
          <w:b/>
          <w:i/>
          <w:lang w:eastAsia="zh-CN"/>
        </w:rPr>
        <w:t xml:space="preserve"> option 2 has minor system impacts.</w:t>
      </w:r>
    </w:p>
    <w:p w14:paraId="5E8462C3" w14:textId="25759E1C" w:rsidR="00970879" w:rsidRPr="00C361A5" w:rsidRDefault="00970879" w:rsidP="00C361A5">
      <w:pPr>
        <w:pStyle w:val="a1"/>
        <w:numPr>
          <w:ilvl w:val="0"/>
          <w:numId w:val="17"/>
        </w:numPr>
        <w:kinsoku w:val="0"/>
        <w:rPr>
          <w:rFonts w:eastAsiaTheme="minorEastAsia"/>
          <w:b/>
          <w:i/>
          <w:lang w:eastAsia="zh-CN"/>
        </w:rPr>
      </w:pPr>
      <w:r w:rsidRPr="00C361A5">
        <w:rPr>
          <w:rFonts w:eastAsiaTheme="minorEastAsia"/>
          <w:b/>
          <w:i/>
          <w:lang w:eastAsia="zh-CN"/>
        </w:rPr>
        <w:t xml:space="preserve">De-prioritization of NACK feedback of </w:t>
      </w:r>
      <w:proofErr w:type="spellStart"/>
      <w:r w:rsidRPr="00C361A5">
        <w:rPr>
          <w:rFonts w:eastAsiaTheme="minorEastAsia"/>
          <w:b/>
          <w:i/>
          <w:lang w:eastAsia="zh-CN"/>
        </w:rPr>
        <w:t>groupcast</w:t>
      </w:r>
      <w:proofErr w:type="spellEnd"/>
      <w:r w:rsidRPr="00C361A5">
        <w:rPr>
          <w:rFonts w:eastAsiaTheme="minorEastAsia"/>
          <w:b/>
          <w:i/>
          <w:lang w:eastAsia="zh-CN"/>
        </w:rPr>
        <w:t xml:space="preserve"> option 1 would increase NACK-to-ACK errors.</w:t>
      </w:r>
    </w:p>
    <w:p w14:paraId="17CDC509" w14:textId="77777777" w:rsidR="00970879" w:rsidRPr="009C5A30" w:rsidRDefault="00970879" w:rsidP="00970879">
      <w:pPr>
        <w:pStyle w:val="a1"/>
        <w:kinsoku w:val="0"/>
        <w:rPr>
          <w:rFonts w:eastAsiaTheme="minorEastAsia"/>
          <w:b/>
          <w:i/>
          <w:lang w:eastAsia="zh-CN"/>
        </w:rPr>
      </w:pPr>
    </w:p>
    <w:p w14:paraId="4C0C96DA" w14:textId="77777777" w:rsidR="00970879" w:rsidRPr="00C361A5" w:rsidRDefault="00970879" w:rsidP="00C361A5">
      <w:pPr>
        <w:pStyle w:val="2"/>
        <w:ind w:left="578" w:hanging="578"/>
        <w:rPr>
          <w:rFonts w:eastAsiaTheme="minorEastAsia"/>
        </w:rPr>
      </w:pPr>
      <w:r w:rsidRPr="00C361A5">
        <w:rPr>
          <w:rFonts w:eastAsiaTheme="minorEastAsia"/>
        </w:rPr>
        <w:t xml:space="preserve">Tie-break issue on PSFCH </w:t>
      </w:r>
      <w:proofErr w:type="spellStart"/>
      <w:r w:rsidRPr="00C361A5">
        <w:rPr>
          <w:rFonts w:eastAsiaTheme="minorEastAsia"/>
        </w:rPr>
        <w:t>Tx</w:t>
      </w:r>
      <w:proofErr w:type="spellEnd"/>
      <w:r w:rsidRPr="00C361A5">
        <w:rPr>
          <w:rFonts w:eastAsiaTheme="minorEastAsia"/>
        </w:rPr>
        <w:t xml:space="preserve"> and PSFCH Rx</w:t>
      </w:r>
    </w:p>
    <w:p w14:paraId="1A0405F6" w14:textId="77777777" w:rsidR="00970879" w:rsidRDefault="00970879" w:rsidP="00970879">
      <w:pPr>
        <w:pStyle w:val="a1"/>
        <w:kinsoku w:val="0"/>
        <w:rPr>
          <w:rFonts w:eastAsiaTheme="minorEastAsia"/>
          <w:lang w:eastAsia="zh-CN"/>
        </w:rPr>
      </w:pPr>
      <w:r>
        <w:rPr>
          <w:rFonts w:eastAsiaTheme="minorEastAsia"/>
          <w:lang w:eastAsia="zh-CN"/>
        </w:rPr>
        <w:t xml:space="preserve">According to the above observations, in case of tie-break issue on PSFCH </w:t>
      </w:r>
      <w:proofErr w:type="spellStart"/>
      <w:r>
        <w:rPr>
          <w:rFonts w:eastAsiaTheme="minorEastAsia"/>
          <w:lang w:eastAsia="zh-CN"/>
        </w:rPr>
        <w:t>Tx</w:t>
      </w:r>
      <w:proofErr w:type="spellEnd"/>
      <w:r>
        <w:rPr>
          <w:rFonts w:eastAsiaTheme="minorEastAsia"/>
          <w:lang w:eastAsia="zh-CN"/>
        </w:rPr>
        <w:t xml:space="preserve"> and PSFCH Rx, </w:t>
      </w:r>
      <w:r w:rsidRPr="009C5A30">
        <w:rPr>
          <w:rFonts w:eastAsiaTheme="minorEastAsia"/>
          <w:lang w:eastAsia="zh-CN"/>
        </w:rPr>
        <w:t xml:space="preserve">NACK feedback for unicast or </w:t>
      </w:r>
      <w:proofErr w:type="spellStart"/>
      <w:r w:rsidRPr="009C5A30">
        <w:rPr>
          <w:rFonts w:eastAsiaTheme="minorEastAsia"/>
          <w:lang w:eastAsia="zh-CN"/>
        </w:rPr>
        <w:t>gourpcast</w:t>
      </w:r>
      <w:proofErr w:type="spellEnd"/>
      <w:r w:rsidRPr="009C5A30">
        <w:rPr>
          <w:rFonts w:eastAsiaTheme="minorEastAsia"/>
          <w:lang w:eastAsia="zh-CN"/>
        </w:rPr>
        <w:t xml:space="preserve"> option 2</w:t>
      </w:r>
      <w:r>
        <w:rPr>
          <w:rFonts w:eastAsiaTheme="minorEastAsia"/>
          <w:lang w:eastAsia="zh-CN"/>
        </w:rPr>
        <w:t xml:space="preserve"> should be de-prioritized, and </w:t>
      </w:r>
      <w:r w:rsidRPr="009C5A30">
        <w:rPr>
          <w:rFonts w:eastAsiaTheme="minorEastAsia"/>
          <w:lang w:eastAsia="zh-CN"/>
        </w:rPr>
        <w:t xml:space="preserve">NACK feedback for </w:t>
      </w:r>
      <w:proofErr w:type="spellStart"/>
      <w:r w:rsidRPr="009C5A30">
        <w:rPr>
          <w:rFonts w:eastAsiaTheme="minorEastAsia"/>
          <w:lang w:eastAsia="zh-CN"/>
        </w:rPr>
        <w:t>gourpcast</w:t>
      </w:r>
      <w:proofErr w:type="spellEnd"/>
      <w:r w:rsidRPr="009C5A30">
        <w:rPr>
          <w:rFonts w:eastAsiaTheme="minorEastAsia"/>
          <w:lang w:eastAsia="zh-CN"/>
        </w:rPr>
        <w:t xml:space="preserve"> option </w:t>
      </w:r>
      <w:r>
        <w:rPr>
          <w:rFonts w:eastAsiaTheme="minorEastAsia"/>
          <w:lang w:eastAsia="zh-CN"/>
        </w:rPr>
        <w:t>1 should</w:t>
      </w:r>
      <w:r w:rsidRPr="00A42270">
        <w:rPr>
          <w:rFonts w:eastAsiaTheme="minorEastAsia"/>
          <w:lang w:eastAsia="zh-CN"/>
        </w:rPr>
        <w:t xml:space="preserve"> </w:t>
      </w:r>
      <w:r>
        <w:rPr>
          <w:rFonts w:eastAsiaTheme="minorEastAsia"/>
          <w:lang w:eastAsia="zh-CN"/>
        </w:rPr>
        <w:t>be prioritized.</w:t>
      </w:r>
    </w:p>
    <w:p w14:paraId="410A9272" w14:textId="6A74EB93" w:rsidR="00C361A5" w:rsidRDefault="00970879" w:rsidP="00970879">
      <w:pPr>
        <w:pStyle w:val="a1"/>
        <w:kinsoku w:val="0"/>
        <w:rPr>
          <w:rFonts w:eastAsiaTheme="minorEastAsia"/>
          <w:b/>
          <w:i/>
          <w:lang w:eastAsia="zh-CN"/>
        </w:rPr>
      </w:pPr>
      <w:r w:rsidRPr="00A42270">
        <w:rPr>
          <w:rFonts w:eastAsiaTheme="minorEastAsia"/>
          <w:b/>
          <w:i/>
          <w:lang w:eastAsia="zh-CN"/>
        </w:rPr>
        <w:t xml:space="preserve">Proposal </w:t>
      </w:r>
      <w:r w:rsidR="000A7DAA">
        <w:rPr>
          <w:rFonts w:eastAsiaTheme="minorEastAsia"/>
          <w:b/>
          <w:i/>
          <w:lang w:eastAsia="zh-CN"/>
        </w:rPr>
        <w:t>3</w:t>
      </w:r>
      <w:r w:rsidRPr="00A42270">
        <w:rPr>
          <w:rFonts w:eastAsiaTheme="minorEastAsia"/>
          <w:b/>
          <w:i/>
          <w:lang w:eastAsia="zh-CN"/>
        </w:rPr>
        <w:t xml:space="preserve">: </w:t>
      </w:r>
      <w:r w:rsidR="00C361A5">
        <w:rPr>
          <w:rFonts w:eastAsiaTheme="minorEastAsia"/>
          <w:b/>
          <w:i/>
          <w:lang w:eastAsia="zh-CN"/>
        </w:rPr>
        <w:t xml:space="preserve">For </w:t>
      </w:r>
      <w:r w:rsidR="00B21B95">
        <w:rPr>
          <w:rFonts w:eastAsiaTheme="minorEastAsia"/>
          <w:b/>
          <w:i/>
          <w:lang w:eastAsia="zh-CN"/>
        </w:rPr>
        <w:t xml:space="preserve">tie-bread issues between </w:t>
      </w:r>
      <w:r w:rsidR="00C361A5">
        <w:rPr>
          <w:rFonts w:eastAsiaTheme="minorEastAsia"/>
          <w:b/>
          <w:i/>
          <w:lang w:eastAsia="zh-CN"/>
        </w:rPr>
        <w:t xml:space="preserve">PSFCH </w:t>
      </w:r>
      <w:proofErr w:type="spellStart"/>
      <w:r w:rsidR="00C361A5">
        <w:rPr>
          <w:rFonts w:eastAsiaTheme="minorEastAsia"/>
          <w:b/>
          <w:i/>
          <w:lang w:eastAsia="zh-CN"/>
        </w:rPr>
        <w:t>Tx</w:t>
      </w:r>
      <w:proofErr w:type="spellEnd"/>
      <w:r w:rsidR="00C361A5">
        <w:rPr>
          <w:rFonts w:eastAsiaTheme="minorEastAsia"/>
          <w:b/>
          <w:i/>
          <w:lang w:eastAsia="zh-CN"/>
        </w:rPr>
        <w:t xml:space="preserve"> and PSFCH Rx</w:t>
      </w:r>
    </w:p>
    <w:p w14:paraId="27655CE6" w14:textId="153C3003" w:rsidR="00970879" w:rsidRPr="00A42270" w:rsidRDefault="00970879" w:rsidP="00C361A5">
      <w:pPr>
        <w:pStyle w:val="a1"/>
        <w:numPr>
          <w:ilvl w:val="0"/>
          <w:numId w:val="17"/>
        </w:numPr>
        <w:kinsoku w:val="0"/>
        <w:rPr>
          <w:rFonts w:eastAsiaTheme="minorEastAsia"/>
          <w:b/>
          <w:i/>
          <w:lang w:eastAsia="zh-CN"/>
        </w:rPr>
      </w:pPr>
      <w:r w:rsidRPr="00A42270">
        <w:rPr>
          <w:rFonts w:eastAsiaTheme="minorEastAsia"/>
          <w:b/>
          <w:i/>
          <w:lang w:eastAsia="zh-CN"/>
        </w:rPr>
        <w:t xml:space="preserve">NACK transmission for unicast 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2 should be de-prioritized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Rx have same priority.</w:t>
      </w:r>
    </w:p>
    <w:p w14:paraId="76A9B5AC" w14:textId="227E66FB" w:rsidR="00970879" w:rsidRPr="00A42270" w:rsidRDefault="00970879" w:rsidP="00C361A5">
      <w:pPr>
        <w:pStyle w:val="a1"/>
        <w:numPr>
          <w:ilvl w:val="0"/>
          <w:numId w:val="17"/>
        </w:numPr>
        <w:kinsoku w:val="0"/>
        <w:rPr>
          <w:rFonts w:eastAsiaTheme="minorEastAsia"/>
          <w:b/>
          <w:i/>
          <w:lang w:eastAsia="zh-CN"/>
        </w:rPr>
      </w:pPr>
      <w:r w:rsidRPr="00A42270">
        <w:rPr>
          <w:rFonts w:eastAsiaTheme="minorEastAsia"/>
          <w:b/>
          <w:i/>
          <w:lang w:eastAsia="zh-CN"/>
        </w:rPr>
        <w:t xml:space="preserve">NACK transmission for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1 should be 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Rx have same priority.</w:t>
      </w:r>
    </w:p>
    <w:p w14:paraId="67AB8AAF" w14:textId="77777777" w:rsidR="00970879" w:rsidRDefault="00970879" w:rsidP="00970879">
      <w:pPr>
        <w:kinsoku w:val="0"/>
        <w:spacing w:after="120"/>
        <w:jc w:val="both"/>
        <w:rPr>
          <w:rFonts w:eastAsiaTheme="minorEastAsia"/>
          <w:lang w:eastAsia="zh-CN"/>
        </w:rPr>
      </w:pPr>
    </w:p>
    <w:p w14:paraId="3AF43783" w14:textId="77777777" w:rsidR="00970879" w:rsidRPr="00C361A5" w:rsidRDefault="00970879" w:rsidP="00C361A5">
      <w:pPr>
        <w:pStyle w:val="2"/>
        <w:ind w:left="578" w:hanging="578"/>
        <w:rPr>
          <w:rFonts w:eastAsiaTheme="minorEastAsia"/>
        </w:rPr>
      </w:pPr>
      <w:r w:rsidRPr="00C361A5">
        <w:rPr>
          <w:rFonts w:eastAsiaTheme="minorEastAsia"/>
        </w:rPr>
        <w:t xml:space="preserve">Tie break issue on PSFCH </w:t>
      </w:r>
      <w:proofErr w:type="spellStart"/>
      <w:r w:rsidRPr="00C361A5">
        <w:rPr>
          <w:rFonts w:eastAsiaTheme="minorEastAsia"/>
        </w:rPr>
        <w:t>Tx</w:t>
      </w:r>
      <w:proofErr w:type="spellEnd"/>
      <w:r w:rsidRPr="00C361A5">
        <w:rPr>
          <w:rFonts w:eastAsiaTheme="minorEastAsia"/>
        </w:rPr>
        <w:t xml:space="preserve"> and PSFCH </w:t>
      </w:r>
      <w:proofErr w:type="spellStart"/>
      <w:r w:rsidRPr="00C361A5">
        <w:rPr>
          <w:rFonts w:eastAsiaTheme="minorEastAsia"/>
        </w:rPr>
        <w:t>Tx</w:t>
      </w:r>
      <w:proofErr w:type="spellEnd"/>
      <w:r w:rsidRPr="00C361A5">
        <w:rPr>
          <w:rFonts w:eastAsiaTheme="minorEastAsia"/>
        </w:rPr>
        <w:t>.</w:t>
      </w:r>
    </w:p>
    <w:p w14:paraId="4602718F" w14:textId="77777777" w:rsidR="00970879" w:rsidRDefault="00970879" w:rsidP="00970879">
      <w:pPr>
        <w:kinsoku w:val="0"/>
        <w:spacing w:after="120"/>
        <w:jc w:val="both"/>
        <w:rPr>
          <w:rFonts w:eastAsiaTheme="minorEastAsia"/>
          <w:lang w:eastAsia="zh-CN"/>
        </w:rPr>
      </w:pPr>
      <w:r>
        <w:rPr>
          <w:rFonts w:eastAsiaTheme="minorEastAsia"/>
          <w:lang w:eastAsia="zh-CN"/>
        </w:rPr>
        <w:t xml:space="preserve">If </w:t>
      </w:r>
      <w:r w:rsidRPr="00024C4B">
        <w:rPr>
          <w:rFonts w:eastAsiaTheme="minorEastAsia"/>
          <w:i/>
          <w:lang w:eastAsia="zh-CN"/>
        </w:rPr>
        <w:t>p0-DL-PSFCH</w:t>
      </w:r>
      <w:r w:rsidRPr="00024C4B">
        <w:rPr>
          <w:rFonts w:eastAsiaTheme="minorEastAsia"/>
          <w:lang w:eastAsia="zh-CN"/>
        </w:rPr>
        <w:t xml:space="preserve"> is provided, </w:t>
      </w:r>
      <w:r>
        <w:rPr>
          <w:rFonts w:eastAsiaTheme="minorEastAsia"/>
          <w:lang w:eastAsia="zh-CN"/>
        </w:rPr>
        <w:t xml:space="preserve">the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Theme="minorEastAsia"/>
          <w:lang w:eastAsia="zh-CN"/>
        </w:rPr>
        <w:t xml:space="preserve"> should </w:t>
      </w:r>
      <w:r w:rsidRPr="00543B26">
        <w:rPr>
          <w:rFonts w:eastAsia="Malgun Gothic"/>
          <w:iCs/>
        </w:rPr>
        <w:t xml:space="preserve">satisfy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Theme="minorEastAsia" w:hint="eastAsia"/>
          <w:lang w:eastAsia="zh-CN"/>
        </w:rPr>
        <w:t>,</w:t>
      </w:r>
      <w:r>
        <w:rPr>
          <w:rFonts w:eastAsiaTheme="minorEastAsia"/>
          <w:lang w:eastAsia="zh-CN"/>
        </w:rPr>
        <w:t xml:space="preserve"> which means all the PSFCHs with same priority should be transmitted if K&gt;0. There is no tie-break issue in this case. However, </w:t>
      </w:r>
      <w:r>
        <w:rPr>
          <w:rFonts w:eastAsiaTheme="minorEastAsia"/>
          <w:lang w:eastAsia="zh-CN"/>
        </w:rPr>
        <w:lastRenderedPageBreak/>
        <w:t xml:space="preserve">if K is zero, there is only one PSFCH will be transmitted, how to select the </w:t>
      </w:r>
      <w:r>
        <w:rPr>
          <w:rFonts w:eastAsiaTheme="minorEastAsia"/>
          <w:szCs w:val="22"/>
          <w:lang w:eastAsia="zh-CN"/>
        </w:rPr>
        <w:t>transmitted PSFCH is not clear in current specification.</w:t>
      </w:r>
    </w:p>
    <w:p w14:paraId="66CB5409" w14:textId="77777777" w:rsidR="00970879" w:rsidRDefault="00970879" w:rsidP="00970879">
      <w:pPr>
        <w:kinsoku w:val="0"/>
        <w:spacing w:after="120"/>
        <w:jc w:val="both"/>
        <w:rPr>
          <w:rFonts w:eastAsiaTheme="minorEastAsia"/>
          <w:szCs w:val="22"/>
          <w:lang w:eastAsia="zh-CN"/>
        </w:rPr>
      </w:pPr>
      <w:r>
        <w:rPr>
          <w:rFonts w:eastAsiaTheme="minorEastAsia"/>
          <w:lang w:eastAsia="zh-CN"/>
        </w:rPr>
        <w:t xml:space="preserve">If </w:t>
      </w:r>
      <w:r w:rsidRPr="00024C4B">
        <w:rPr>
          <w:rFonts w:eastAsiaTheme="minorEastAsia"/>
          <w:i/>
          <w:lang w:eastAsia="zh-CN"/>
        </w:rPr>
        <w:t>p0-DL-PSFCH</w:t>
      </w:r>
      <w:r w:rsidRPr="00024C4B">
        <w:rPr>
          <w:rFonts w:eastAsiaTheme="minorEastAsia"/>
          <w:lang w:eastAsia="zh-CN"/>
        </w:rPr>
        <w:t xml:space="preserve"> is </w:t>
      </w:r>
      <w:r>
        <w:rPr>
          <w:rFonts w:eastAsiaTheme="minorEastAsia"/>
          <w:lang w:eastAsia="zh-CN"/>
        </w:rPr>
        <w:t xml:space="preserve">not </w:t>
      </w:r>
      <w:r w:rsidRPr="00024C4B">
        <w:rPr>
          <w:rFonts w:eastAsiaTheme="minorEastAsia"/>
          <w:lang w:eastAsia="zh-CN"/>
        </w:rPr>
        <w:t>provided</w:t>
      </w:r>
      <w:r>
        <w:rPr>
          <w:rFonts w:eastAsiaTheme="minorEastAsia"/>
          <w:lang w:eastAsia="zh-CN"/>
        </w:rPr>
        <w:t xml:space="preserv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priority order as described in Clause 16.2.4.2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rPr>
        <w:t xml:space="preserve">. In this case, if the number of PSFCH with smallest priority value is larger than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Theme="minorEastAsia" w:hint="eastAsia"/>
          <w:szCs w:val="22"/>
          <w:lang w:eastAsia="zh-CN"/>
        </w:rPr>
        <w:t>, ho</w:t>
      </w:r>
      <w:r>
        <w:rPr>
          <w:rFonts w:eastAsiaTheme="minorEastAsia"/>
          <w:szCs w:val="22"/>
          <w:lang w:eastAsia="zh-CN"/>
        </w:rPr>
        <w:t xml:space="preserve">w to select the transmitted PSFCHs is not clear in current specification. </w:t>
      </w:r>
    </w:p>
    <w:p w14:paraId="2163DC5A" w14:textId="0C681784" w:rsidR="00970879" w:rsidRDefault="00970879" w:rsidP="00970879">
      <w:pPr>
        <w:kinsoku w:val="0"/>
        <w:spacing w:after="120"/>
        <w:jc w:val="both"/>
        <w:rPr>
          <w:rFonts w:eastAsiaTheme="minorEastAsia"/>
          <w:szCs w:val="22"/>
          <w:lang w:eastAsia="zh-CN"/>
        </w:rPr>
      </w:pPr>
      <w:r>
        <w:rPr>
          <w:rFonts w:eastAsiaTheme="minorEastAsia"/>
          <w:szCs w:val="22"/>
          <w:lang w:eastAsia="zh-CN"/>
        </w:rPr>
        <w:t xml:space="preserve">With the consideration of the above observations, when multiple PSFCHs </w:t>
      </w:r>
      <w:proofErr w:type="spellStart"/>
      <w:r>
        <w:rPr>
          <w:rFonts w:eastAsiaTheme="minorEastAsia"/>
          <w:szCs w:val="22"/>
          <w:lang w:eastAsia="zh-CN"/>
        </w:rPr>
        <w:t>Tx</w:t>
      </w:r>
      <w:proofErr w:type="spellEnd"/>
      <w:r>
        <w:rPr>
          <w:rFonts w:eastAsiaTheme="minorEastAsia"/>
          <w:szCs w:val="22"/>
          <w:lang w:eastAsia="zh-CN"/>
        </w:rPr>
        <w:t xml:space="preserve"> have same priority, we prefer to prioritize the </w:t>
      </w:r>
      <w:r w:rsidRPr="007A5D04">
        <w:rPr>
          <w:rFonts w:eastAsiaTheme="minorEastAsia"/>
          <w:szCs w:val="22"/>
          <w:lang w:eastAsia="zh-CN"/>
        </w:rPr>
        <w:t xml:space="preserve">NACK transmission for </w:t>
      </w:r>
      <w:proofErr w:type="spellStart"/>
      <w:r w:rsidRPr="007A5D04">
        <w:rPr>
          <w:rFonts w:eastAsiaTheme="minorEastAsia"/>
          <w:szCs w:val="22"/>
          <w:lang w:eastAsia="zh-CN"/>
        </w:rPr>
        <w:t>gourpcast</w:t>
      </w:r>
      <w:proofErr w:type="spellEnd"/>
      <w:r w:rsidRPr="007A5D04">
        <w:rPr>
          <w:rFonts w:eastAsiaTheme="minorEastAsia"/>
          <w:szCs w:val="22"/>
          <w:lang w:eastAsia="zh-CN"/>
        </w:rPr>
        <w:t xml:space="preserve"> option 1</w:t>
      </w:r>
      <w:r>
        <w:rPr>
          <w:rFonts w:eastAsiaTheme="minorEastAsia"/>
          <w:szCs w:val="22"/>
          <w:lang w:eastAsia="zh-CN"/>
        </w:rPr>
        <w:t xml:space="preserve">, and de-prioritized </w:t>
      </w:r>
      <w:r w:rsidRPr="007A5D04">
        <w:rPr>
          <w:rFonts w:eastAsiaTheme="minorEastAsia"/>
          <w:szCs w:val="22"/>
          <w:lang w:eastAsia="zh-CN"/>
        </w:rPr>
        <w:t xml:space="preserve">NACK transmission for unicast or </w:t>
      </w:r>
      <w:proofErr w:type="spellStart"/>
      <w:r w:rsidRPr="007A5D04">
        <w:rPr>
          <w:rFonts w:eastAsiaTheme="minorEastAsia"/>
          <w:szCs w:val="22"/>
          <w:lang w:eastAsia="zh-CN"/>
        </w:rPr>
        <w:t>gourpcast</w:t>
      </w:r>
      <w:proofErr w:type="spellEnd"/>
      <w:r w:rsidRPr="007A5D04">
        <w:rPr>
          <w:rFonts w:eastAsiaTheme="minorEastAsia"/>
          <w:szCs w:val="22"/>
          <w:lang w:eastAsia="zh-CN"/>
        </w:rPr>
        <w:t xml:space="preserve"> option 2</w:t>
      </w:r>
      <w:r>
        <w:rPr>
          <w:rFonts w:eastAsiaTheme="minorEastAsia"/>
          <w:szCs w:val="22"/>
          <w:lang w:eastAsia="zh-CN"/>
        </w:rPr>
        <w:t>.</w:t>
      </w:r>
    </w:p>
    <w:p w14:paraId="00BD8F36" w14:textId="756A688F" w:rsidR="00B21B95" w:rsidRDefault="00970879" w:rsidP="00970879">
      <w:pPr>
        <w:pStyle w:val="a1"/>
        <w:kinsoku w:val="0"/>
        <w:rPr>
          <w:rFonts w:eastAsiaTheme="minorEastAsia"/>
          <w:b/>
          <w:i/>
          <w:lang w:eastAsia="zh-CN"/>
        </w:rPr>
      </w:pPr>
      <w:r w:rsidRPr="00A42270">
        <w:rPr>
          <w:rFonts w:eastAsiaTheme="minorEastAsia"/>
          <w:b/>
          <w:i/>
          <w:lang w:eastAsia="zh-CN"/>
        </w:rPr>
        <w:t xml:space="preserve">Proposal </w:t>
      </w:r>
      <w:r w:rsidR="00B21B95">
        <w:rPr>
          <w:rFonts w:eastAsiaTheme="minorEastAsia"/>
          <w:b/>
          <w:i/>
          <w:lang w:eastAsia="zh-CN"/>
        </w:rPr>
        <w:t>4</w:t>
      </w:r>
      <w:r w:rsidRPr="00A42270">
        <w:rPr>
          <w:rFonts w:eastAsiaTheme="minorEastAsia"/>
          <w:b/>
          <w:i/>
          <w:lang w:eastAsia="zh-CN"/>
        </w:rPr>
        <w:t xml:space="preserve">: </w:t>
      </w:r>
      <w:r w:rsidR="00B21B95">
        <w:rPr>
          <w:rFonts w:eastAsiaTheme="minorEastAsia"/>
          <w:b/>
          <w:i/>
          <w:lang w:eastAsia="zh-CN"/>
        </w:rPr>
        <w:t xml:space="preserve">For tie-break issue between PSFCH </w:t>
      </w:r>
      <w:proofErr w:type="spellStart"/>
      <w:r w:rsidR="00B21B95">
        <w:rPr>
          <w:rFonts w:eastAsiaTheme="minorEastAsia"/>
          <w:b/>
          <w:i/>
          <w:lang w:eastAsia="zh-CN"/>
        </w:rPr>
        <w:t>Tx</w:t>
      </w:r>
      <w:proofErr w:type="spellEnd"/>
      <w:r w:rsidR="00B21B95">
        <w:rPr>
          <w:rFonts w:eastAsiaTheme="minorEastAsia"/>
          <w:b/>
          <w:i/>
          <w:lang w:eastAsia="zh-CN"/>
        </w:rPr>
        <w:t xml:space="preserve"> and PSFCH </w:t>
      </w:r>
      <w:proofErr w:type="spellStart"/>
      <w:r w:rsidR="00B21B95">
        <w:rPr>
          <w:rFonts w:eastAsiaTheme="minorEastAsia"/>
          <w:b/>
          <w:i/>
          <w:lang w:eastAsia="zh-CN"/>
        </w:rPr>
        <w:t>Tx</w:t>
      </w:r>
      <w:proofErr w:type="spellEnd"/>
    </w:p>
    <w:p w14:paraId="0F091E92" w14:textId="1360B99E" w:rsidR="00970879" w:rsidRPr="00A42270" w:rsidRDefault="00970879" w:rsidP="00B21B95">
      <w:pPr>
        <w:pStyle w:val="a1"/>
        <w:numPr>
          <w:ilvl w:val="0"/>
          <w:numId w:val="17"/>
        </w:numPr>
        <w:kinsoku w:val="0"/>
        <w:rPr>
          <w:rFonts w:eastAsiaTheme="minorEastAsia"/>
          <w:b/>
          <w:i/>
          <w:lang w:eastAsia="zh-CN"/>
        </w:rPr>
      </w:pPr>
      <w:r w:rsidRPr="00A42270">
        <w:rPr>
          <w:rFonts w:eastAsiaTheme="minorEastAsia"/>
          <w:b/>
          <w:i/>
          <w:lang w:eastAsia="zh-CN"/>
        </w:rPr>
        <w:t xml:space="preserve">NACK transmission for unicast 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2 should be de-prioritized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w:t>
      </w:r>
      <w:proofErr w:type="spellStart"/>
      <w:r>
        <w:rPr>
          <w:rFonts w:eastAsiaTheme="minorEastAsia"/>
          <w:b/>
          <w:i/>
          <w:lang w:eastAsia="zh-CN"/>
        </w:rPr>
        <w:t>T</w:t>
      </w:r>
      <w:r w:rsidRPr="00A42270">
        <w:rPr>
          <w:rFonts w:eastAsiaTheme="minorEastAsia"/>
          <w:b/>
          <w:i/>
          <w:lang w:eastAsia="zh-CN"/>
        </w:rPr>
        <w:t>x</w:t>
      </w:r>
      <w:proofErr w:type="spellEnd"/>
      <w:r w:rsidRPr="00A42270">
        <w:rPr>
          <w:rFonts w:eastAsiaTheme="minorEastAsia"/>
          <w:b/>
          <w:i/>
          <w:lang w:eastAsia="zh-CN"/>
        </w:rPr>
        <w:t xml:space="preserve"> have same priority.</w:t>
      </w:r>
    </w:p>
    <w:p w14:paraId="6BE69184" w14:textId="68DD97B1" w:rsidR="00970879" w:rsidRPr="00A42270" w:rsidRDefault="00970879" w:rsidP="00B21B95">
      <w:pPr>
        <w:pStyle w:val="a1"/>
        <w:numPr>
          <w:ilvl w:val="0"/>
          <w:numId w:val="17"/>
        </w:numPr>
        <w:kinsoku w:val="0"/>
        <w:rPr>
          <w:rFonts w:eastAsiaTheme="minorEastAsia"/>
          <w:b/>
          <w:i/>
          <w:lang w:eastAsia="zh-CN"/>
        </w:rPr>
      </w:pPr>
      <w:r w:rsidRPr="00A42270">
        <w:rPr>
          <w:rFonts w:eastAsiaTheme="minorEastAsia"/>
          <w:b/>
          <w:i/>
          <w:lang w:eastAsia="zh-CN"/>
        </w:rPr>
        <w:t xml:space="preserve">ACK transmission for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1 should be 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w:t>
      </w:r>
      <w:proofErr w:type="spellStart"/>
      <w:r>
        <w:rPr>
          <w:rFonts w:eastAsiaTheme="minorEastAsia"/>
          <w:b/>
          <w:i/>
          <w:lang w:eastAsia="zh-CN"/>
        </w:rPr>
        <w:t>T</w:t>
      </w:r>
      <w:r w:rsidRPr="00A42270">
        <w:rPr>
          <w:rFonts w:eastAsiaTheme="minorEastAsia"/>
          <w:b/>
          <w:i/>
          <w:lang w:eastAsia="zh-CN"/>
        </w:rPr>
        <w:t>x</w:t>
      </w:r>
      <w:proofErr w:type="spellEnd"/>
      <w:r w:rsidRPr="00A42270">
        <w:rPr>
          <w:rFonts w:eastAsiaTheme="minorEastAsia"/>
          <w:b/>
          <w:i/>
          <w:lang w:eastAsia="zh-CN"/>
        </w:rPr>
        <w:t xml:space="preserve"> have same priority.</w:t>
      </w:r>
    </w:p>
    <w:p w14:paraId="076963ED" w14:textId="69ABF383" w:rsidR="00970879" w:rsidRDefault="00970879" w:rsidP="00970879">
      <w:pPr>
        <w:kinsoku w:val="0"/>
        <w:spacing w:after="120"/>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B21B95">
        <w:rPr>
          <w:rFonts w:eastAsiaTheme="minorEastAsia"/>
          <w:b/>
          <w:i/>
          <w:lang w:eastAsia="zh-CN"/>
        </w:rPr>
        <w:t>5</w:t>
      </w:r>
      <w:r>
        <w:rPr>
          <w:rFonts w:eastAsiaTheme="minorEastAsia"/>
          <w:b/>
          <w:i/>
          <w:lang w:eastAsia="zh-CN"/>
        </w:rPr>
        <w:t xml:space="preserve">: Adopt the following TP for 38.213. </w:t>
      </w:r>
    </w:p>
    <w:tbl>
      <w:tblPr>
        <w:tblStyle w:val="afe"/>
        <w:tblW w:w="0" w:type="auto"/>
        <w:tblInd w:w="108" w:type="dxa"/>
        <w:tblLook w:val="04A0" w:firstRow="1" w:lastRow="0" w:firstColumn="1" w:lastColumn="0" w:noHBand="0" w:noVBand="1"/>
      </w:tblPr>
      <w:tblGrid>
        <w:gridCol w:w="9781"/>
      </w:tblGrid>
      <w:tr w:rsidR="00970879" w14:paraId="0CB86A02" w14:textId="77777777" w:rsidTr="00970879">
        <w:tc>
          <w:tcPr>
            <w:tcW w:w="9781" w:type="dxa"/>
          </w:tcPr>
          <w:p w14:paraId="712B2F05" w14:textId="77777777" w:rsidR="00970879" w:rsidRPr="00B916EC" w:rsidRDefault="00970879" w:rsidP="00970879">
            <w:pPr>
              <w:pStyle w:val="4"/>
              <w:numPr>
                <w:ilvl w:val="0"/>
                <w:numId w:val="0"/>
              </w:numPr>
              <w:kinsoku w:val="0"/>
            </w:pPr>
            <w:bookmarkStart w:id="4" w:name="_Toc29894883"/>
            <w:bookmarkStart w:id="5" w:name="_Toc29899182"/>
            <w:bookmarkStart w:id="6" w:name="_Toc29899600"/>
            <w:bookmarkStart w:id="7" w:name="_Toc29917336"/>
            <w:bookmarkStart w:id="8" w:name="_Toc36498211"/>
            <w:bookmarkStart w:id="9" w:name="_Toc45699239"/>
            <w:bookmarkStart w:id="10" w:name="_Toc52208401"/>
            <w:r>
              <w:t>16</w:t>
            </w:r>
            <w:r w:rsidRPr="00B916EC">
              <w:rPr>
                <w:rFonts w:hint="eastAsia"/>
              </w:rPr>
              <w:t>.</w:t>
            </w:r>
            <w:r>
              <w:t>2.4.2</w:t>
            </w:r>
            <w:r w:rsidRPr="00B916EC">
              <w:rPr>
                <w:rFonts w:hint="eastAsia"/>
              </w:rPr>
              <w:tab/>
            </w:r>
            <w:r>
              <w:t>Simultaneous PSFCH transmission/reception</w:t>
            </w:r>
            <w:bookmarkEnd w:id="4"/>
            <w:bookmarkEnd w:id="5"/>
            <w:bookmarkEnd w:id="6"/>
            <w:bookmarkEnd w:id="7"/>
            <w:bookmarkEnd w:id="8"/>
            <w:bookmarkEnd w:id="9"/>
            <w:bookmarkEnd w:id="10"/>
          </w:p>
          <w:p w14:paraId="20B7CE4D" w14:textId="77777777" w:rsidR="00970879" w:rsidRPr="00FC5E0B" w:rsidRDefault="00970879" w:rsidP="00970879">
            <w:pPr>
              <w:kinsoku w:val="0"/>
              <w:rPr>
                <w:lang w:eastAsia="zh-CN"/>
              </w:rPr>
            </w:pPr>
            <w:r w:rsidRPr="00073F8C">
              <w:rPr>
                <w:lang w:eastAsia="zh-CN"/>
              </w:rPr>
              <w:t xml:space="preserve">If a </w:t>
            </w:r>
            <w:r>
              <w:rPr>
                <w:lang w:eastAsia="zh-CN"/>
              </w:rPr>
              <w:t xml:space="preserve">UE </w:t>
            </w:r>
          </w:p>
          <w:p w14:paraId="467220A3" w14:textId="77777777" w:rsidR="00970879" w:rsidRPr="00FC5E0B" w:rsidRDefault="00970879" w:rsidP="00970879">
            <w:pPr>
              <w:pStyle w:val="B1"/>
              <w:kinsoku w:val="0"/>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PSFCH</w:t>
            </w:r>
            <w:r>
              <w:rPr>
                <w:bCs/>
                <w:kern w:val="32"/>
                <w:lang w:val="en-US" w:eastAsia="zh-CN"/>
              </w:rPr>
              <w:t>s</w:t>
            </w:r>
            <w:r w:rsidRPr="00FC5E0B">
              <w:rPr>
                <w:bCs/>
                <w:kern w:val="32"/>
                <w:lang w:val="en-US" w:eastAsia="zh-CN"/>
              </w:rPr>
              <w:t>, and</w:t>
            </w:r>
          </w:p>
          <w:p w14:paraId="235ADDB1" w14:textId="77777777" w:rsidR="00970879" w:rsidRPr="00FC5E0B" w:rsidRDefault="00970879" w:rsidP="00970879">
            <w:pPr>
              <w:pStyle w:val="B1"/>
              <w:kinsoku w:val="0"/>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6FF785EC" w14:textId="4CC7949A" w:rsidR="00970879" w:rsidRDefault="00970879" w:rsidP="00970879">
            <w:pPr>
              <w:kinsoku w:val="0"/>
              <w:rPr>
                <w:ins w:id="11" w:author="赵锐" w:date="2020-10-15T18:53:00Z"/>
                <w:rFonts w:eastAsia="Malgun Gothic"/>
              </w:rPr>
            </w:pPr>
            <w:r w:rsidRPr="00FC5E0B">
              <w:rPr>
                <w:rFonts w:eastAsia="Malgun Gothic"/>
              </w:rPr>
              <w:t xml:space="preserve">the UE transmits or receives only </w:t>
            </w:r>
            <w:r>
              <w:rPr>
                <w:rFonts w:eastAsia="Malgun Gothic"/>
              </w:rPr>
              <w:t>a set of</w:t>
            </w:r>
            <w:r w:rsidRPr="00FC5E0B">
              <w:rPr>
                <w:rFonts w:eastAsia="Malgun Gothic"/>
              </w:rPr>
              <w:t xml:space="preserve"> PSFCH</w:t>
            </w:r>
            <w:r>
              <w:rPr>
                <w:rFonts w:eastAsia="Malgun Gothic"/>
              </w:rPr>
              <w:t>s</w:t>
            </w:r>
            <w:r w:rsidRPr="00FC5E0B">
              <w:rPr>
                <w:rFonts w:eastAsia="Malgun Gothic"/>
              </w:rPr>
              <w:t xml:space="preserve"> </w:t>
            </w:r>
            <w:r>
              <w:rPr>
                <w:rFonts w:eastAsia="Malgun Gothic"/>
              </w:rPr>
              <w:t>corresponding to</w:t>
            </w:r>
            <w:r w:rsidRPr="00FC5E0B">
              <w:rPr>
                <w:rFonts w:eastAsia="Malgun Gothic"/>
              </w:rPr>
              <w:t xml:space="preserve"> the </w:t>
            </w:r>
            <w:r>
              <w:rPr>
                <w:rFonts w:eastAsia="Malgun Gothic"/>
              </w:rPr>
              <w:t>smallest</w:t>
            </w:r>
            <w:r w:rsidRPr="00FC5E0B">
              <w:rPr>
                <w:rFonts w:eastAsia="Malgun Gothic"/>
              </w:rPr>
              <w:t xml:space="preserve"> priority </w:t>
            </w:r>
            <w:r>
              <w:rPr>
                <w:rFonts w:eastAsia="Malgun Gothic"/>
              </w:rPr>
              <w:t xml:space="preserve">field value, </w:t>
            </w:r>
            <w:r w:rsidRPr="00FC5E0B">
              <w:rPr>
                <w:rFonts w:eastAsia="Malgun Gothic"/>
              </w:rPr>
              <w:t xml:space="preserve">as determined by </w:t>
            </w:r>
            <w:r>
              <w:rPr>
                <w:rFonts w:eastAsia="Malgun Gothic"/>
              </w:rPr>
              <w:t xml:space="preserve">a first set of SCI format 1-A and a second set of </w:t>
            </w:r>
            <w:r w:rsidRPr="00FC5E0B">
              <w:rPr>
                <w:rFonts w:eastAsia="Malgun Gothic"/>
              </w:rPr>
              <w:t xml:space="preserve">SCI format </w:t>
            </w:r>
            <w:r>
              <w:rPr>
                <w:rFonts w:eastAsia="Malgun Gothic"/>
              </w:rPr>
              <w:t>1-A</w:t>
            </w:r>
            <w:r w:rsidRPr="00FC5E0B">
              <w:rPr>
                <w:rFonts w:eastAsia="Malgun Gothic"/>
              </w:rPr>
              <w:t xml:space="preserve"> [5, TS 38.212] </w:t>
            </w:r>
            <w:r>
              <w:rPr>
                <w:rFonts w:eastAsia="Malgun Gothic"/>
              </w:rPr>
              <w:t xml:space="preserve">that are respectively </w:t>
            </w:r>
            <w:r w:rsidRPr="00FC5E0B">
              <w:rPr>
                <w:rFonts w:eastAsia="Malgun Gothic"/>
              </w:rPr>
              <w:t xml:space="preserve">associated </w:t>
            </w:r>
            <w:r>
              <w:rPr>
                <w:rFonts w:eastAsia="Malgun Gothic"/>
              </w:rPr>
              <w:t xml:space="preserve">with </w:t>
            </w:r>
            <w:r w:rsidRPr="00FC5E0B">
              <w:rPr>
                <w:rFonts w:eastAsia="Malgun Gothic"/>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rFonts w:eastAsia="Malgun Gothic"/>
              </w:rPr>
              <w:t xml:space="preserve"> PSFCH</w:t>
            </w:r>
            <w:r>
              <w:rPr>
                <w:rFonts w:eastAsia="Malgun Gothic"/>
              </w:rPr>
              <w:t>s</w:t>
            </w:r>
            <w:r w:rsidRPr="00FC5E0B">
              <w:rPr>
                <w:rFonts w:eastAsia="Malgun Gothic"/>
              </w:rPr>
              <w:t xml:space="preserve">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rFonts w:eastAsia="Malgun Gothic"/>
              </w:rPr>
              <w:t xml:space="preserve"> PSFCH</w:t>
            </w:r>
            <w:r>
              <w:rPr>
                <w:rFonts w:eastAsia="Malgun Gothic"/>
              </w:rPr>
              <w:t>s</w:t>
            </w:r>
            <w:r w:rsidRPr="00FC5E0B">
              <w:rPr>
                <w:rFonts w:eastAsia="Malgun Gothic"/>
              </w:rPr>
              <w:t>.</w:t>
            </w:r>
            <w:ins w:id="12" w:author="赵锐" w:date="2020-10-15T18:31:00Z">
              <w:r>
                <w:rPr>
                  <w:rFonts w:eastAsia="Malgun Gothic"/>
                </w:rPr>
                <w:t xml:space="preserve"> </w:t>
              </w:r>
            </w:ins>
            <w:ins w:id="13" w:author="CATT, GOHIGH" w:date="2021-01-15T01:29:00Z">
              <w:r w:rsidR="00B635E2">
                <w:rPr>
                  <w:rFonts w:eastAsia="Malgun Gothic"/>
                </w:rPr>
                <w:t>When the smallest priority field value of the first set is the same as that of the second set, if the PSFCHs with smallest priority field value in the first set are associated</w:t>
              </w:r>
              <w:r w:rsidR="00B635E2">
                <w:t xml:space="preserve"> SCI format 2-A with cast type indicator value of “11 or SCI format 2-B, </w:t>
              </w:r>
              <w:r w:rsidR="00B635E2">
                <w:rPr>
                  <w:rFonts w:eastAsia="Malgun Gothic"/>
                </w:rPr>
                <w:t>UE transmits the first set of PSFCHs. When the smallest priority field value of the first set is the same as that of the second set, if all the PSFCHs with smallest priority field value in the first set are associated with SCI format 2-A with cast type value of “01” or “10”, UE receives the second set of PSFCHs.</w:t>
              </w:r>
            </w:ins>
          </w:p>
          <w:p w14:paraId="05D99889" w14:textId="77777777" w:rsidR="00970879" w:rsidRPr="00FC5E0B" w:rsidRDefault="00970879" w:rsidP="00970879">
            <w:pPr>
              <w:kinsoku w:val="0"/>
              <w:rPr>
                <w:rFonts w:eastAsia="Malgun Gothic"/>
              </w:rPr>
            </w:pPr>
          </w:p>
          <w:p w14:paraId="07BD8588" w14:textId="01A91837" w:rsidR="00970879" w:rsidRDefault="00970879" w:rsidP="00B635E2">
            <w:pPr>
              <w:kinsoku w:val="0"/>
              <w:rPr>
                <w:rFonts w:eastAsiaTheme="minorEastAsia"/>
                <w:b/>
                <w:i/>
              </w:rPr>
            </w:pPr>
            <w:r w:rsidRPr="00FC5E0B">
              <w:rPr>
                <w:lang w:eastAsia="zh-CN"/>
              </w:rPr>
              <w:t xml:space="preserve">If a UE </w:t>
            </w:r>
            <w:r w:rsidRPr="00FC5E0B">
              <w:rPr>
                <w:bCs/>
                <w:kern w:val="32"/>
                <w:lang w:eastAsia="zh-CN"/>
              </w:rPr>
              <w:t>would transmit</w:t>
            </w:r>
            <w:r>
              <w:rPr>
                <w:bCs/>
                <w:kern w:val="32"/>
                <w:lang w:eastAsia="zh-CN"/>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eastAsia="zh-CN"/>
              </w:rPr>
              <w:t xml:space="preserve"> PSFCH</w:t>
            </w:r>
            <w:r>
              <w:rPr>
                <w:bCs/>
                <w:kern w:val="32"/>
                <w:lang w:eastAsia="zh-CN"/>
              </w:rPr>
              <w:t>s</w:t>
            </w:r>
            <w:r w:rsidRPr="00FC5E0B">
              <w:rPr>
                <w:bCs/>
                <w:kern w:val="32"/>
                <w:lang w:eastAsia="zh-CN"/>
              </w:rPr>
              <w:t xml:space="preserve"> </w:t>
            </w:r>
            <w:r>
              <w:rPr>
                <w:bCs/>
                <w:kern w:val="32"/>
                <w:lang w:eastAsia="zh-CN"/>
              </w:rPr>
              <w:t xml:space="preserve">in a PSFCH transmission occasion, </w:t>
            </w:r>
            <w:r w:rsidRPr="00FC5E0B">
              <w:rPr>
                <w:rFonts w:eastAsia="Malgun Gothic"/>
              </w:rPr>
              <w:t xml:space="preserve">the </w:t>
            </w:r>
            <w:r>
              <w:rPr>
                <w:rFonts w:eastAsia="Malgun Gothic"/>
              </w:rPr>
              <w:t xml:space="preserve">UE </w:t>
            </w:r>
            <w:r w:rsidRPr="00FC5E0B">
              <w:rPr>
                <w:rFonts w:eastAsia="Malgun Gothic"/>
              </w:rPr>
              <w:t>transmits</w:t>
            </w:r>
            <w:r>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FC5E0B">
              <w:rPr>
                <w:rFonts w:eastAsia="Malgun Gothic"/>
              </w:rPr>
              <w:t xml:space="preserve"> PSFCH</w:t>
            </w:r>
            <w:r>
              <w:rPr>
                <w:rFonts w:eastAsia="Malgun Gothic"/>
              </w:rPr>
              <w:t>s</w:t>
            </w:r>
            <w:r w:rsidRPr="00FC5E0B">
              <w:rPr>
                <w:rFonts w:eastAsia="Malgun Gothic"/>
              </w:rPr>
              <w:t xml:space="preserve"> </w:t>
            </w:r>
            <w:r>
              <w:rPr>
                <w:rFonts w:eastAsia="Malgun Gothic"/>
              </w:rPr>
              <w:t xml:space="preserve">corresponding to the smallest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w:t>
            </w:r>
            <w:r w:rsidRPr="00FC5E0B">
              <w:rPr>
                <w:rFonts w:eastAsia="Malgun Gothic"/>
              </w:rPr>
              <w:t>prior</w:t>
            </w:r>
            <w:r>
              <w:rPr>
                <w:rFonts w:eastAsia="Malgun Gothic"/>
              </w:rPr>
              <w:t xml:space="preserve">ity field values indicated in all SCI formats 1-A </w:t>
            </w:r>
            <w:r w:rsidRPr="00FC5E0B">
              <w:rPr>
                <w:rFonts w:eastAsia="Malgun Gothic"/>
              </w:rPr>
              <w:t xml:space="preserve">associated </w:t>
            </w:r>
            <w:r>
              <w:rPr>
                <w:rFonts w:eastAsia="Malgun Gothic"/>
              </w:rPr>
              <w:t xml:space="preserve">with </w:t>
            </w:r>
            <w:r w:rsidRPr="00FC5E0B">
              <w:rPr>
                <w:rFonts w:eastAsia="Malgun Gothic"/>
              </w:rPr>
              <w:t xml:space="preserve">the PSFCH </w:t>
            </w:r>
            <w:r>
              <w:rPr>
                <w:rFonts w:eastAsia="Malgun Gothic"/>
              </w:rPr>
              <w:t>transmission occasion</w:t>
            </w:r>
            <w:r w:rsidRPr="00FC5E0B">
              <w:rPr>
                <w:rFonts w:eastAsia="Malgun Gothic"/>
              </w:rPr>
              <w:t xml:space="preserve">. </w:t>
            </w:r>
            <w:ins w:id="14" w:author="CATT, GOHIGH" w:date="2021-01-15T01:30:00Z">
              <w:r w:rsidR="00B635E2">
                <w:rPr>
                  <w:rFonts w:eastAsia="Malgun Gothic"/>
                </w:rPr>
                <w:t xml:space="preserve">If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00B635E2">
                <w:rPr>
                  <w:rFonts w:eastAsiaTheme="minorEastAsia" w:hint="eastAsia"/>
                  <w:szCs w:val="22"/>
                  <w:lang w:eastAsia="zh-CN"/>
                </w:rPr>
                <w:t xml:space="preserve"> </w:t>
              </w:r>
              <w:r w:rsidR="00B635E2">
                <w:rPr>
                  <w:rFonts w:eastAsiaTheme="minorEastAsia"/>
                  <w:szCs w:val="22"/>
                  <w:lang w:eastAsia="zh-CN"/>
                </w:rPr>
                <w:t xml:space="preserve">is smaller than the number of PSFCHs associated with the smallest </w:t>
              </w:r>
              <w:r w:rsidR="00B635E2" w:rsidRPr="00FC5E0B">
                <w:rPr>
                  <w:rFonts w:eastAsia="Malgun Gothic"/>
                </w:rPr>
                <w:t>prior</w:t>
              </w:r>
              <w:r w:rsidR="00B635E2">
                <w:rPr>
                  <w:rFonts w:eastAsia="Malgun Gothic"/>
                </w:rPr>
                <w:t>ity field values, UE prioritizes the PSFCHs associated</w:t>
              </w:r>
              <w:r w:rsidR="00B635E2">
                <w:t xml:space="preserve"> SCI format 2-A with cast type indicator value of “11 or SCI format 2-B, and de-prioritizes the PSFCHs associated with SCI format </w:t>
              </w:r>
              <w:r w:rsidR="00B635E2">
                <w:rPr>
                  <w:rFonts w:eastAsia="Malgun Gothic"/>
                </w:rPr>
                <w:t>2-A with cast type value of “01” or “10”.</w:t>
              </w:r>
            </w:ins>
          </w:p>
        </w:tc>
      </w:tr>
    </w:tbl>
    <w:p w14:paraId="6D791C71" w14:textId="77777777" w:rsidR="00E36D2C" w:rsidRPr="00EC020F" w:rsidRDefault="00E36D2C" w:rsidP="00846A42">
      <w:pPr>
        <w:kinsoku w:val="0"/>
        <w:spacing w:after="120"/>
        <w:jc w:val="both"/>
        <w:rPr>
          <w:rFonts w:eastAsiaTheme="minorEastAsia"/>
          <w:lang w:eastAsia="zh-CN"/>
        </w:rPr>
      </w:pPr>
    </w:p>
    <w:p w14:paraId="3C29C104" w14:textId="77777777" w:rsidR="007F77BE" w:rsidRDefault="00150460" w:rsidP="00846A42">
      <w:pPr>
        <w:pStyle w:val="1"/>
        <w:kinsoku w:val="0"/>
      </w:pPr>
      <w:r>
        <w:t>C</w:t>
      </w:r>
      <w:r>
        <w:rPr>
          <w:rFonts w:hint="eastAsia"/>
        </w:rPr>
        <w:t>onclusions</w:t>
      </w:r>
    </w:p>
    <w:p w14:paraId="28DE7F96" w14:textId="1EF6D639" w:rsidR="00150460" w:rsidRDefault="001222C9" w:rsidP="00846A42">
      <w:pPr>
        <w:pStyle w:val="a1"/>
        <w:kinsoku w:val="0"/>
        <w:rPr>
          <w:rFonts w:eastAsiaTheme="minorEastAsia"/>
          <w:lang w:eastAsia="zh-CN"/>
        </w:rPr>
      </w:pPr>
      <w:r>
        <w:rPr>
          <w:rFonts w:eastAsiaTheme="minorEastAsia"/>
          <w:lang w:eastAsia="zh-CN"/>
        </w:rPr>
        <w:t>I</w:t>
      </w:r>
      <w:r>
        <w:rPr>
          <w:rFonts w:eastAsiaTheme="minorEastAsia" w:hint="eastAsia"/>
          <w:lang w:eastAsia="zh-CN"/>
        </w:rPr>
        <w:t xml:space="preserve">n this contribution, the </w:t>
      </w:r>
      <w:r w:rsidR="000A7DAA">
        <w:rPr>
          <w:rFonts w:eastAsiaTheme="minorEastAsia"/>
          <w:lang w:eastAsia="zh-CN"/>
        </w:rPr>
        <w:t xml:space="preserve">slot index issues and </w:t>
      </w:r>
      <w:r w:rsidR="005E0574">
        <w:rPr>
          <w:rFonts w:eastAsiaTheme="minorEastAsia"/>
          <w:lang w:eastAsia="zh-CN"/>
        </w:rPr>
        <w:t xml:space="preserve">tie-break issues on PSFCH </w:t>
      </w:r>
      <w:proofErr w:type="spellStart"/>
      <w:r w:rsidR="005E0574">
        <w:rPr>
          <w:rFonts w:eastAsiaTheme="minorEastAsia"/>
          <w:lang w:eastAsia="zh-CN"/>
        </w:rPr>
        <w:t>Tx</w:t>
      </w:r>
      <w:proofErr w:type="spellEnd"/>
      <w:r w:rsidR="005E0574">
        <w:rPr>
          <w:rFonts w:eastAsiaTheme="minorEastAsia"/>
          <w:lang w:eastAsia="zh-CN"/>
        </w:rPr>
        <w:t xml:space="preserve">/Rx </w:t>
      </w:r>
      <w:r>
        <w:rPr>
          <w:rFonts w:eastAsiaTheme="minorEastAsia" w:hint="eastAsia"/>
          <w:lang w:eastAsia="zh-CN"/>
        </w:rPr>
        <w:t xml:space="preserve">are discussed. </w:t>
      </w:r>
      <w:r>
        <w:rPr>
          <w:rFonts w:eastAsiaTheme="minorEastAsia"/>
          <w:lang w:eastAsia="zh-CN"/>
        </w:rPr>
        <w:t>Particularly</w:t>
      </w:r>
      <w:r>
        <w:rPr>
          <w:rFonts w:eastAsiaTheme="minorEastAsia" w:hint="eastAsia"/>
          <w:lang w:eastAsia="zh-CN"/>
        </w:rPr>
        <w:t>, we have following proposals</w:t>
      </w:r>
      <w:r w:rsidR="0020182B">
        <w:rPr>
          <w:rFonts w:eastAsiaTheme="minorEastAsia"/>
          <w:lang w:eastAsia="zh-CN"/>
        </w:rPr>
        <w:t xml:space="preserve"> and text proposal</w:t>
      </w:r>
      <w:r>
        <w:rPr>
          <w:rFonts w:eastAsiaTheme="minorEastAsia" w:hint="eastAsia"/>
          <w:lang w:eastAsia="zh-CN"/>
        </w:rPr>
        <w:t>:</w:t>
      </w:r>
    </w:p>
    <w:p w14:paraId="1FA1B32F" w14:textId="77777777" w:rsidR="0066606F" w:rsidRDefault="0066606F" w:rsidP="0066606F">
      <w:pPr>
        <w:kinsoku w:val="0"/>
        <w:spacing w:beforeLines="50" w:before="120" w:after="120"/>
        <w:jc w:val="both"/>
        <w:rPr>
          <w:rFonts w:eastAsiaTheme="minorEastAsia"/>
          <w:b/>
          <w:i/>
          <w:lang w:eastAsia="zh-CN"/>
        </w:rPr>
      </w:pPr>
      <w:r w:rsidRPr="00FA05CE">
        <w:rPr>
          <w:rFonts w:eastAsiaTheme="minorEastAsia"/>
          <w:b/>
          <w:i/>
          <w:lang w:eastAsia="zh-CN"/>
        </w:rPr>
        <w:t>Observation 1: In order to support partial coverage</w:t>
      </w:r>
      <w:r>
        <w:rPr>
          <w:rFonts w:eastAsiaTheme="minorEastAsia"/>
          <w:b/>
          <w:i/>
          <w:lang w:eastAsia="zh-CN"/>
        </w:rPr>
        <w:t xml:space="preserve"> with the agreements of RAN1#103e</w:t>
      </w:r>
      <w:r w:rsidRPr="00FA05CE">
        <w:rPr>
          <w:rFonts w:eastAsiaTheme="minorEastAsia"/>
          <w:b/>
          <w:i/>
          <w:lang w:eastAsia="zh-CN"/>
        </w:rPr>
        <w:t xml:space="preserve">, network can only pick one or a subset of </w:t>
      </w:r>
      <w:proofErr w:type="spellStart"/>
      <w:r w:rsidRPr="00FA05CE">
        <w:rPr>
          <w:rFonts w:eastAsiaTheme="minorEastAsia"/>
          <w:b/>
          <w:i/>
          <w:lang w:eastAsia="zh-CN"/>
        </w:rPr>
        <w:t>Tx</w:t>
      </w:r>
      <w:proofErr w:type="spellEnd"/>
      <w:r w:rsidRPr="00FA05CE">
        <w:rPr>
          <w:rFonts w:eastAsiaTheme="minorEastAsia"/>
          <w:b/>
          <w:i/>
          <w:lang w:eastAsia="zh-CN"/>
        </w:rPr>
        <w:t xml:space="preserve"> pools from pre-configured </w:t>
      </w:r>
      <w:proofErr w:type="spellStart"/>
      <w:r w:rsidRPr="00FA05CE">
        <w:rPr>
          <w:rFonts w:eastAsiaTheme="minorEastAsia"/>
          <w:b/>
          <w:i/>
          <w:lang w:eastAsia="zh-CN"/>
        </w:rPr>
        <w:t>Tx</w:t>
      </w:r>
      <w:proofErr w:type="spellEnd"/>
      <w:r w:rsidRPr="00FA05CE">
        <w:rPr>
          <w:rFonts w:eastAsiaTheme="minorEastAsia"/>
          <w:b/>
          <w:i/>
          <w:lang w:eastAsia="zh-CN"/>
        </w:rPr>
        <w:t xml:space="preserve"> pools. This manner will extremely restrict flexibility of network configuration, and impact the deployment of V2X in licensed spectrum.</w:t>
      </w:r>
    </w:p>
    <w:p w14:paraId="1963DA88" w14:textId="77777777" w:rsidR="0066606F" w:rsidRPr="00C80579" w:rsidRDefault="0066606F" w:rsidP="0066606F">
      <w:pPr>
        <w:kinsoku w:val="0"/>
        <w:spacing w:beforeLines="50" w:before="120" w:after="120"/>
        <w:jc w:val="both"/>
        <w:rPr>
          <w:rFonts w:eastAsiaTheme="minorEastAsia"/>
          <w:b/>
          <w:i/>
          <w:lang w:eastAsia="zh-CN"/>
        </w:rPr>
      </w:pPr>
      <w:r>
        <w:rPr>
          <w:rFonts w:eastAsiaTheme="minorEastAsia"/>
          <w:b/>
          <w:i/>
          <w:lang w:eastAsia="zh-CN"/>
        </w:rPr>
        <w:t xml:space="preserve">Observation 2: If logical slot index is used for TRIV or sensing, </w:t>
      </w:r>
      <w:r w:rsidRPr="00C80579">
        <w:rPr>
          <w:rFonts w:eastAsiaTheme="minorEastAsia"/>
          <w:b/>
          <w:i/>
          <w:lang w:eastAsia="zh-CN"/>
        </w:rPr>
        <w:t xml:space="preserve">there is a default alignment between in-coverage and out-of-coverage in logical slot, </w:t>
      </w:r>
      <w:r>
        <w:rPr>
          <w:rFonts w:eastAsiaTheme="minorEastAsia"/>
          <w:b/>
          <w:i/>
          <w:lang w:eastAsia="zh-CN"/>
        </w:rPr>
        <w:t xml:space="preserve">and </w:t>
      </w:r>
      <w:r w:rsidRPr="00C80579">
        <w:rPr>
          <w:rFonts w:eastAsiaTheme="minorEastAsia"/>
          <w:b/>
          <w:i/>
          <w:lang w:eastAsia="zh-CN"/>
        </w:rPr>
        <w:t>no mismatch issue will happen.</w:t>
      </w:r>
    </w:p>
    <w:p w14:paraId="26C35FAF" w14:textId="77777777" w:rsidR="0066606F" w:rsidRPr="00FA05CE" w:rsidRDefault="0066606F" w:rsidP="0066606F">
      <w:pPr>
        <w:kinsoku w:val="0"/>
        <w:spacing w:beforeLines="50" w:before="120" w:after="120"/>
        <w:jc w:val="both"/>
        <w:rPr>
          <w:rFonts w:eastAsiaTheme="minorEastAsia"/>
          <w:b/>
          <w:i/>
          <w:lang w:eastAsia="zh-CN"/>
        </w:rPr>
      </w:pPr>
      <w:r>
        <w:rPr>
          <w:rFonts w:eastAsiaTheme="minorEastAsia"/>
          <w:b/>
          <w:i/>
          <w:lang w:eastAsia="zh-CN"/>
        </w:rPr>
        <w:t xml:space="preserve">Proposal 1: Further check with operator whether the strict restriction of </w:t>
      </w:r>
      <w:proofErr w:type="spellStart"/>
      <w:r>
        <w:rPr>
          <w:rFonts w:eastAsiaTheme="minorEastAsia"/>
          <w:b/>
          <w:i/>
          <w:lang w:eastAsia="zh-CN"/>
        </w:rPr>
        <w:t>Tx</w:t>
      </w:r>
      <w:proofErr w:type="spellEnd"/>
      <w:r>
        <w:rPr>
          <w:rFonts w:eastAsiaTheme="minorEastAsia"/>
          <w:b/>
          <w:i/>
          <w:lang w:eastAsia="zh-CN"/>
        </w:rPr>
        <w:t xml:space="preserve"> pool configuration of observation 1 is acceptable or not. </w:t>
      </w:r>
    </w:p>
    <w:p w14:paraId="0CC086CF" w14:textId="433861BC" w:rsidR="000A7DAA" w:rsidRPr="00970879" w:rsidRDefault="000A7DAA" w:rsidP="000A7DAA">
      <w:pPr>
        <w:kinsoku w:val="0"/>
        <w:spacing w:after="120"/>
        <w:jc w:val="both"/>
        <w:rPr>
          <w:rFonts w:eastAsiaTheme="minorEastAsia"/>
          <w:b/>
          <w:i/>
          <w:lang w:eastAsia="zh-CN"/>
        </w:rPr>
      </w:pPr>
      <w:r w:rsidRPr="00970879">
        <w:rPr>
          <w:rFonts w:eastAsiaTheme="minorEastAsia"/>
          <w:b/>
          <w:i/>
          <w:lang w:eastAsia="zh-CN"/>
        </w:rPr>
        <w:t xml:space="preserve">Proposal 2: </w:t>
      </w:r>
      <w:r>
        <w:rPr>
          <w:rFonts w:eastAsiaTheme="minorEastAsia"/>
          <w:b/>
          <w:i/>
          <w:lang w:eastAsia="zh-CN"/>
        </w:rPr>
        <w:t>O</w:t>
      </w:r>
      <w:r w:rsidRPr="00970879">
        <w:rPr>
          <w:rFonts w:eastAsiaTheme="minorEastAsia"/>
          <w:b/>
          <w:i/>
          <w:lang w:eastAsia="zh-CN"/>
        </w:rPr>
        <w:t>ption 2-1/ 2-2 is preferred</w:t>
      </w:r>
    </w:p>
    <w:p w14:paraId="70081DC2" w14:textId="77777777" w:rsidR="00C361A5" w:rsidRPr="00C361A5" w:rsidRDefault="00C361A5" w:rsidP="00C361A5">
      <w:pPr>
        <w:pStyle w:val="a1"/>
        <w:numPr>
          <w:ilvl w:val="0"/>
          <w:numId w:val="17"/>
        </w:numPr>
        <w:kinsoku w:val="0"/>
        <w:rPr>
          <w:rFonts w:eastAsiaTheme="minorEastAsia"/>
          <w:b/>
          <w:i/>
          <w:lang w:eastAsia="zh-CN"/>
        </w:rPr>
      </w:pPr>
      <w:r w:rsidRPr="00C361A5">
        <w:rPr>
          <w:rFonts w:eastAsiaTheme="minorEastAsia"/>
          <w:b/>
          <w:i/>
          <w:lang w:eastAsia="zh-CN"/>
        </w:rPr>
        <w:t xml:space="preserve">Option 2: If a UE transmits a SCI format 1-A in slot n in a resource pool, and if “Resource reservation period” in the SCI format 1-A indicates P’ (following 8.1.7 of 38.214), P’ is counted in </w:t>
      </w:r>
      <m:oMath>
        <m:d>
          <m:dPr>
            <m:ctrlPr>
              <w:rPr>
                <w:rFonts w:ascii="Cambria Math" w:eastAsiaTheme="minorEastAsia" w:hAnsi="Cambria Math"/>
                <w:b/>
                <w:i/>
                <w:lang w:eastAsia="zh-CN"/>
              </w:rPr>
            </m:ctrlPr>
          </m:dPr>
          <m:e>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0</m:t>
                </m:r>
              </m:sub>
              <m:sup>
                <m:r>
                  <m:rPr>
                    <m:sty m:val="bi"/>
                  </m:rPr>
                  <w:rPr>
                    <w:rFonts w:ascii="Cambria Math" w:eastAsiaTheme="minorEastAsia" w:hAnsi="Cambria Math"/>
                    <w:lang w:eastAsia="zh-CN"/>
                  </w:rPr>
                  <m:t>SL</m:t>
                </m:r>
              </m:sup>
            </m:sSub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1</m:t>
                </m:r>
              </m:sub>
              <m:sup>
                <m:r>
                  <m:rPr>
                    <m:sty m:val="bi"/>
                  </m:rPr>
                  <w:rPr>
                    <w:rFonts w:ascii="Cambria Math" w:eastAsiaTheme="minorEastAsia" w:hAnsi="Cambria Math"/>
                    <w:lang w:eastAsia="zh-CN"/>
                  </w:rPr>
                  <m:t>SL</m:t>
                </m:r>
              </m:sup>
            </m:sSubSup>
            <m:r>
              <m:rPr>
                <m:sty m:val="bi"/>
              </m:rPr>
              <w:rPr>
                <w:rFonts w:ascii="Cambria Math" w:eastAsiaTheme="minorEastAsia" w:hAnsi="Cambria Math"/>
                <w:lang w:eastAsia="zh-CN"/>
              </w:rPr>
              <m:t>,</m:t>
            </m:r>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2</m:t>
                </m:r>
              </m:sub>
              <m:sup>
                <m:r>
                  <m:rPr>
                    <m:sty m:val="bi"/>
                  </m:rPr>
                  <w:rPr>
                    <w:rFonts w:ascii="Cambria Math" w:eastAsiaTheme="minorEastAsia" w:hAnsi="Cambria Math"/>
                    <w:lang w:eastAsia="zh-CN"/>
                  </w:rPr>
                  <m:t>SL</m:t>
                </m:r>
              </m:sup>
            </m:sSubSup>
            <m:r>
              <m:rPr>
                <m:sty m:val="bi"/>
              </m:rPr>
              <w:rPr>
                <w:rFonts w:ascii="Cambria Math" w:eastAsiaTheme="minorEastAsia" w:hAnsi="Cambria Math"/>
                <w:lang w:eastAsia="zh-CN"/>
              </w:rPr>
              <m:t>,...</m:t>
            </m:r>
          </m:e>
        </m:d>
      </m:oMath>
      <w:r w:rsidRPr="00C361A5">
        <w:rPr>
          <w:rFonts w:eastAsiaTheme="minorEastAsia"/>
          <w:b/>
          <w:i/>
          <w:lang w:eastAsia="zh-CN"/>
        </w:rPr>
        <w:t xml:space="preserve"> (i.e. The number of slots in the resource pool between slot n and slot </w:t>
      </w:r>
      <w:proofErr w:type="spellStart"/>
      <w:r w:rsidRPr="00C361A5">
        <w:rPr>
          <w:rFonts w:eastAsiaTheme="minorEastAsia"/>
          <w:b/>
          <w:i/>
          <w:lang w:eastAsia="zh-CN"/>
        </w:rPr>
        <w:t>n+P</w:t>
      </w:r>
      <w:proofErr w:type="spellEnd"/>
      <w:r w:rsidRPr="00C361A5">
        <w:rPr>
          <w:rFonts w:eastAsiaTheme="minorEastAsia"/>
          <w:b/>
          <w:i/>
          <w:lang w:eastAsia="zh-CN"/>
        </w:rPr>
        <w:t>’ can be less than P’).</w:t>
      </w:r>
    </w:p>
    <w:p w14:paraId="026AA0C7" w14:textId="77777777" w:rsidR="00C361A5" w:rsidRPr="00970879" w:rsidRDefault="00C361A5" w:rsidP="00C361A5">
      <w:pPr>
        <w:numPr>
          <w:ilvl w:val="1"/>
          <w:numId w:val="22"/>
        </w:numPr>
        <w:kinsoku w:val="0"/>
        <w:autoSpaceDE w:val="0"/>
        <w:autoSpaceDN w:val="0"/>
        <w:rPr>
          <w:b/>
          <w:i/>
          <w:lang w:val="en-GB" w:eastAsia="ko-KR"/>
        </w:rPr>
      </w:pPr>
      <w:r w:rsidRPr="00970879">
        <w:rPr>
          <w:b/>
          <w:i/>
          <w:lang w:val="en-GB" w:eastAsia="ja-JP"/>
        </w:rPr>
        <w:t>Option 2-1: No further change</w:t>
      </w:r>
    </w:p>
    <w:p w14:paraId="4FA6AB2A" w14:textId="77777777" w:rsidR="00C361A5" w:rsidRPr="00970879" w:rsidRDefault="00C361A5" w:rsidP="00C361A5">
      <w:pPr>
        <w:numPr>
          <w:ilvl w:val="1"/>
          <w:numId w:val="22"/>
        </w:numPr>
        <w:kinsoku w:val="0"/>
        <w:autoSpaceDE w:val="0"/>
        <w:autoSpaceDN w:val="0"/>
        <w:rPr>
          <w:b/>
          <w:i/>
          <w:lang w:val="en-GB" w:eastAsia="ko-KR"/>
        </w:rPr>
      </w:pPr>
      <w:r w:rsidRPr="00970879">
        <w:rPr>
          <w:b/>
          <w:i/>
          <w:lang w:val="en-GB" w:eastAsia="ja-JP"/>
        </w:rPr>
        <w:t xml:space="preserve">Option 2-2: Add </w:t>
      </w:r>
      <w:r w:rsidRPr="00970879">
        <w:rPr>
          <w:rFonts w:eastAsia="MS Mincho"/>
          <w:b/>
          <w:i/>
          <w:lang w:eastAsia="ja-JP"/>
        </w:rPr>
        <w:t>“</w:t>
      </w:r>
      <w:r w:rsidRPr="00970879">
        <w:rPr>
          <w:b/>
          <w:i/>
          <w:lang w:eastAsia="ja-JP"/>
        </w:rPr>
        <w:t xml:space="preserve">UE expects </w:t>
      </w:r>
      <m:oMath>
        <m:sSubSup>
          <m:sSubSupPr>
            <m:ctrlPr>
              <w:rPr>
                <w:rFonts w:ascii="Cambria Math" w:eastAsia="Gulim" w:hAnsi="Cambria Math"/>
                <w:b/>
                <w:i/>
                <w:lang w:eastAsia="ja-JP"/>
              </w:rPr>
            </m:ctrlPr>
          </m:sSubSupPr>
          <m:e>
            <m:r>
              <m:rPr>
                <m:sty m:val="bi"/>
              </m:rPr>
              <w:rPr>
                <w:rFonts w:ascii="Cambria Math" w:hAnsi="Cambria Math"/>
                <w:lang w:eastAsia="ja-JP"/>
              </w:rPr>
              <m:t>t</m:t>
            </m:r>
          </m:e>
          <m:sub>
            <m:func>
              <m:funcPr>
                <m:ctrlPr>
                  <w:rPr>
                    <w:rFonts w:ascii="Cambria Math" w:eastAsia="Gulim" w:hAnsi="Cambria Math"/>
                    <w:b/>
                    <w:i/>
                    <w:lang w:eastAsia="ja-JP"/>
                  </w:rPr>
                </m:ctrlPr>
              </m:funcPr>
              <m:fName>
                <m:r>
                  <m:rPr>
                    <m:sty m:val="bi"/>
                  </m:rPr>
                  <w:rPr>
                    <w:rFonts w:ascii="Cambria Math" w:hAnsi="Cambria Math"/>
                    <w:lang w:eastAsia="ja-JP"/>
                  </w:rPr>
                  <m:t>m</m:t>
                </m:r>
              </m:fName>
              <m:e>
                <m:r>
                  <m:rPr>
                    <m:sty m:val="bi"/>
                  </m:rPr>
                  <w:rPr>
                    <w:rFonts w:ascii="Cambria Math" w:hAnsi="Cambria Math"/>
                    <w:lang w:eastAsia="ja-JP"/>
                  </w:rPr>
                  <m:t>+</m:t>
                </m:r>
              </m:e>
            </m:func>
            <m:func>
              <m:funcPr>
                <m:ctrlPr>
                  <w:rPr>
                    <w:rFonts w:ascii="Cambria Math" w:eastAsia="Gulim" w:hAnsi="Cambria Math"/>
                    <w:b/>
                    <w:i/>
                    <w:lang w:eastAsia="ja-JP"/>
                  </w:rPr>
                </m:ctrlPr>
              </m:funcPr>
              <m:fName>
                <m:r>
                  <m:rPr>
                    <m:sty m:val="bi"/>
                  </m:rPr>
                  <w:rPr>
                    <w:rFonts w:ascii="Cambria Math" w:hAnsi="Cambria Math"/>
                    <w:lang w:eastAsia="ja-JP"/>
                  </w:rPr>
                  <m:t>j</m:t>
                </m:r>
              </m:fName>
              <m:e>
                <m:r>
                  <m:rPr>
                    <m:sty m:val="bi"/>
                  </m:rPr>
                  <w:rPr>
                    <w:rFonts w:ascii="Cambria Math" w:hAnsi="Cambria Math"/>
                    <w:lang w:eastAsia="ja-JP"/>
                  </w:rPr>
                  <m:t>×</m:t>
                </m:r>
              </m:e>
            </m:func>
            <m:sSubSup>
              <m:sSubSupPr>
                <m:ctrlPr>
                  <w:rPr>
                    <w:rFonts w:ascii="Cambria Math" w:eastAsia="Gulim" w:hAnsi="Cambria Math"/>
                    <w:b/>
                    <w:i/>
                    <w:lang w:eastAsia="ja-JP"/>
                  </w:rPr>
                </m:ctrlPr>
              </m:sSubSupPr>
              <m:e>
                <m:r>
                  <m:rPr>
                    <m:sty m:val="bi"/>
                  </m:rPr>
                  <w:rPr>
                    <w:rFonts w:ascii="Cambria Math" w:hAnsi="Cambria Math"/>
                    <w:lang w:eastAsia="ja-JP"/>
                  </w:rPr>
                  <m:t>P</m:t>
                </m:r>
              </m:e>
              <m:sub>
                <m:r>
                  <m:rPr>
                    <m:sty m:val="bi"/>
                  </m:rPr>
                  <w:rPr>
                    <w:rFonts w:ascii="Cambria Math" w:hAnsi="Cambria Math"/>
                    <w:lang w:eastAsia="ja-JP"/>
                  </w:rPr>
                  <m:t>rsvp_TX</m:t>
                </m:r>
              </m:sub>
              <m:sup>
                <m:r>
                  <m:rPr>
                    <m:sty m:val="bi"/>
                  </m:rPr>
                  <w:rPr>
                    <w:rFonts w:ascii="Cambria Math" w:hAnsi="Cambria Math"/>
                    <w:lang w:eastAsia="ja-JP"/>
                  </w:rPr>
                  <m:t>'</m:t>
                </m:r>
              </m:sup>
            </m:sSubSup>
          </m:sub>
          <m:sup>
            <m:r>
              <m:rPr>
                <m:sty m:val="bi"/>
              </m:rPr>
              <w:rPr>
                <w:rFonts w:ascii="Cambria Math" w:hAnsi="Cambria Math"/>
                <w:lang w:eastAsia="ja-JP"/>
              </w:rPr>
              <m:t>SL</m:t>
            </m:r>
          </m:sup>
        </m:sSubSup>
      </m:oMath>
      <w:r w:rsidRPr="00970879">
        <w:rPr>
          <w:b/>
          <w:i/>
          <w:lang w:eastAsia="ja-JP"/>
        </w:rPr>
        <w:t xml:space="preserve"> belong to the set of slots assigned to the resource pool.</w:t>
      </w:r>
      <w:r w:rsidRPr="00970879">
        <w:rPr>
          <w:rFonts w:eastAsia="MS Mincho"/>
          <w:b/>
          <w:i/>
          <w:lang w:eastAsia="ja-JP"/>
        </w:rPr>
        <w:t>”</w:t>
      </w:r>
    </w:p>
    <w:p w14:paraId="412FC533" w14:textId="77777777" w:rsidR="000A7DAA" w:rsidRPr="00C361A5" w:rsidRDefault="000A7DAA" w:rsidP="00846A42">
      <w:pPr>
        <w:pStyle w:val="a1"/>
        <w:kinsoku w:val="0"/>
        <w:rPr>
          <w:rFonts w:eastAsiaTheme="minorEastAsia"/>
          <w:b/>
          <w:i/>
          <w:lang w:val="en-GB" w:eastAsia="zh-CN"/>
        </w:rPr>
      </w:pPr>
    </w:p>
    <w:p w14:paraId="2AB9679E" w14:textId="6F4FE121" w:rsidR="000A7DAA" w:rsidRDefault="0066606F" w:rsidP="000A7DAA">
      <w:pPr>
        <w:pStyle w:val="a1"/>
        <w:kinsoku w:val="0"/>
        <w:rPr>
          <w:rFonts w:eastAsiaTheme="minorEastAsia"/>
          <w:b/>
          <w:i/>
          <w:lang w:eastAsia="zh-CN"/>
        </w:rPr>
      </w:pPr>
      <w:r>
        <w:rPr>
          <w:rFonts w:eastAsiaTheme="minorEastAsia"/>
          <w:b/>
          <w:i/>
          <w:lang w:eastAsia="zh-CN"/>
        </w:rPr>
        <w:lastRenderedPageBreak/>
        <w:t>Observation 3</w:t>
      </w:r>
      <w:r w:rsidR="000A7DAA">
        <w:rPr>
          <w:rFonts w:eastAsiaTheme="minorEastAsia"/>
          <w:b/>
          <w:i/>
          <w:lang w:eastAsia="zh-CN"/>
        </w:rPr>
        <w:t xml:space="preserve">: The impacts due to de-prioritization of PSFCH </w:t>
      </w:r>
      <w:proofErr w:type="spellStart"/>
      <w:r w:rsidR="000A7DAA">
        <w:rPr>
          <w:rFonts w:eastAsiaTheme="minorEastAsia"/>
          <w:b/>
          <w:i/>
          <w:lang w:eastAsia="zh-CN"/>
        </w:rPr>
        <w:t>Tx</w:t>
      </w:r>
      <w:proofErr w:type="spellEnd"/>
      <w:r w:rsidR="000A7DAA">
        <w:rPr>
          <w:rFonts w:eastAsiaTheme="minorEastAsia"/>
          <w:b/>
          <w:i/>
          <w:lang w:eastAsia="zh-CN"/>
        </w:rPr>
        <w:t xml:space="preserve"> or PSFCH Rx:</w:t>
      </w:r>
    </w:p>
    <w:p w14:paraId="25C8EE91" w14:textId="77777777" w:rsidR="000A7DAA" w:rsidRPr="00C361A5" w:rsidRDefault="000A7DAA" w:rsidP="00C361A5">
      <w:pPr>
        <w:pStyle w:val="a1"/>
        <w:numPr>
          <w:ilvl w:val="0"/>
          <w:numId w:val="17"/>
        </w:numPr>
        <w:kinsoku w:val="0"/>
        <w:rPr>
          <w:rFonts w:eastAsiaTheme="minorEastAsia"/>
          <w:b/>
          <w:i/>
          <w:lang w:eastAsia="zh-CN"/>
        </w:rPr>
      </w:pPr>
      <w:r w:rsidRPr="00C361A5">
        <w:rPr>
          <w:rFonts w:eastAsiaTheme="minorEastAsia"/>
          <w:b/>
          <w:i/>
          <w:lang w:eastAsia="zh-CN"/>
        </w:rPr>
        <w:t xml:space="preserve">De-prioritization for PSFCH Rx and ACK feedback of unicast or </w:t>
      </w:r>
      <w:proofErr w:type="spellStart"/>
      <w:r w:rsidRPr="00C361A5">
        <w:rPr>
          <w:rFonts w:eastAsiaTheme="minorEastAsia"/>
          <w:b/>
          <w:i/>
          <w:lang w:eastAsia="zh-CN"/>
        </w:rPr>
        <w:t>gourpcast</w:t>
      </w:r>
      <w:proofErr w:type="spellEnd"/>
      <w:r w:rsidRPr="00C361A5">
        <w:rPr>
          <w:rFonts w:eastAsiaTheme="minorEastAsia"/>
          <w:b/>
          <w:i/>
          <w:lang w:eastAsia="zh-CN"/>
        </w:rPr>
        <w:t xml:space="preserve"> option 2 is similar, both of them would lead to unnecessary retransmission. </w:t>
      </w:r>
    </w:p>
    <w:p w14:paraId="2875062C" w14:textId="77777777" w:rsidR="000A7DAA" w:rsidRPr="00C361A5" w:rsidRDefault="000A7DAA" w:rsidP="00C361A5">
      <w:pPr>
        <w:pStyle w:val="a1"/>
        <w:numPr>
          <w:ilvl w:val="0"/>
          <w:numId w:val="17"/>
        </w:numPr>
        <w:kinsoku w:val="0"/>
        <w:rPr>
          <w:rFonts w:eastAsiaTheme="minorEastAsia"/>
          <w:b/>
          <w:i/>
          <w:lang w:eastAsia="zh-CN"/>
        </w:rPr>
      </w:pPr>
      <w:r w:rsidRPr="00C361A5">
        <w:rPr>
          <w:rFonts w:eastAsiaTheme="minorEastAsia"/>
          <w:b/>
          <w:i/>
          <w:lang w:eastAsia="zh-CN"/>
        </w:rPr>
        <w:t xml:space="preserve">De-prioritization of NACK feedback for unicast or </w:t>
      </w:r>
      <w:proofErr w:type="spellStart"/>
      <w:r w:rsidRPr="00C361A5">
        <w:rPr>
          <w:rFonts w:eastAsiaTheme="minorEastAsia"/>
          <w:b/>
          <w:i/>
          <w:lang w:eastAsia="zh-CN"/>
        </w:rPr>
        <w:t>gourpcast</w:t>
      </w:r>
      <w:proofErr w:type="spellEnd"/>
      <w:r w:rsidRPr="00C361A5">
        <w:rPr>
          <w:rFonts w:eastAsiaTheme="minorEastAsia"/>
          <w:b/>
          <w:i/>
          <w:lang w:eastAsia="zh-CN"/>
        </w:rPr>
        <w:t xml:space="preserve"> option 2 has minor system impacts.</w:t>
      </w:r>
    </w:p>
    <w:p w14:paraId="2C7A8321" w14:textId="77777777" w:rsidR="000A7DAA" w:rsidRPr="000A7DAA" w:rsidRDefault="000A7DAA" w:rsidP="00C361A5">
      <w:pPr>
        <w:pStyle w:val="a1"/>
        <w:numPr>
          <w:ilvl w:val="0"/>
          <w:numId w:val="17"/>
        </w:numPr>
        <w:kinsoku w:val="0"/>
        <w:rPr>
          <w:rFonts w:eastAsia="宋体"/>
          <w:b/>
          <w:i/>
          <w:lang w:val="en-GB" w:eastAsia="ko-KR"/>
        </w:rPr>
      </w:pPr>
      <w:r w:rsidRPr="00C361A5">
        <w:rPr>
          <w:rFonts w:eastAsiaTheme="minorEastAsia"/>
          <w:b/>
          <w:i/>
          <w:lang w:eastAsia="zh-CN"/>
        </w:rPr>
        <w:t xml:space="preserve">De-prioritization of NACK feedback of </w:t>
      </w:r>
      <w:proofErr w:type="spellStart"/>
      <w:r w:rsidRPr="00C361A5">
        <w:rPr>
          <w:rFonts w:eastAsiaTheme="minorEastAsia"/>
          <w:b/>
          <w:i/>
          <w:lang w:eastAsia="zh-CN"/>
        </w:rPr>
        <w:t>groupcast</w:t>
      </w:r>
      <w:proofErr w:type="spellEnd"/>
      <w:r w:rsidRPr="00C361A5">
        <w:rPr>
          <w:rFonts w:eastAsiaTheme="minorEastAsia"/>
          <w:b/>
          <w:i/>
          <w:lang w:eastAsia="zh-CN"/>
        </w:rPr>
        <w:t xml:space="preserve"> option 1 would increase NACK-to-ACK errors.</w:t>
      </w:r>
    </w:p>
    <w:p w14:paraId="2216F4E8" w14:textId="77777777" w:rsidR="00B21B95" w:rsidRDefault="00B21B95" w:rsidP="00B21B95">
      <w:pPr>
        <w:pStyle w:val="a1"/>
        <w:kinsoku w:val="0"/>
        <w:rPr>
          <w:rFonts w:eastAsiaTheme="minorEastAsia"/>
          <w:b/>
          <w:i/>
          <w:lang w:eastAsia="zh-CN"/>
        </w:rPr>
      </w:pPr>
      <w:r w:rsidRPr="00A42270">
        <w:rPr>
          <w:rFonts w:eastAsiaTheme="minorEastAsia"/>
          <w:b/>
          <w:i/>
          <w:lang w:eastAsia="zh-CN"/>
        </w:rPr>
        <w:t xml:space="preserve">Proposal </w:t>
      </w:r>
      <w:r>
        <w:rPr>
          <w:rFonts w:eastAsiaTheme="minorEastAsia"/>
          <w:b/>
          <w:i/>
          <w:lang w:eastAsia="zh-CN"/>
        </w:rPr>
        <w:t>3</w:t>
      </w:r>
      <w:r w:rsidRPr="00A42270">
        <w:rPr>
          <w:rFonts w:eastAsiaTheme="minorEastAsia"/>
          <w:b/>
          <w:i/>
          <w:lang w:eastAsia="zh-CN"/>
        </w:rPr>
        <w:t xml:space="preserve">: </w:t>
      </w:r>
      <w:r>
        <w:rPr>
          <w:rFonts w:eastAsiaTheme="minorEastAsia"/>
          <w:b/>
          <w:i/>
          <w:lang w:eastAsia="zh-CN"/>
        </w:rPr>
        <w:t xml:space="preserve">For tie-bread issues between PSFCH </w:t>
      </w:r>
      <w:proofErr w:type="spellStart"/>
      <w:r>
        <w:rPr>
          <w:rFonts w:eastAsiaTheme="minorEastAsia"/>
          <w:b/>
          <w:i/>
          <w:lang w:eastAsia="zh-CN"/>
        </w:rPr>
        <w:t>Tx</w:t>
      </w:r>
      <w:proofErr w:type="spellEnd"/>
      <w:r>
        <w:rPr>
          <w:rFonts w:eastAsiaTheme="minorEastAsia"/>
          <w:b/>
          <w:i/>
          <w:lang w:eastAsia="zh-CN"/>
        </w:rPr>
        <w:t xml:space="preserve"> and PSFCH Rx</w:t>
      </w:r>
    </w:p>
    <w:p w14:paraId="65BE280B" w14:textId="77777777" w:rsidR="00B21B95" w:rsidRPr="00A42270" w:rsidRDefault="00B21B95" w:rsidP="00B21B95">
      <w:pPr>
        <w:pStyle w:val="a1"/>
        <w:numPr>
          <w:ilvl w:val="0"/>
          <w:numId w:val="17"/>
        </w:numPr>
        <w:kinsoku w:val="0"/>
        <w:rPr>
          <w:rFonts w:eastAsiaTheme="minorEastAsia"/>
          <w:b/>
          <w:i/>
          <w:lang w:eastAsia="zh-CN"/>
        </w:rPr>
      </w:pPr>
      <w:r w:rsidRPr="00A42270">
        <w:rPr>
          <w:rFonts w:eastAsiaTheme="minorEastAsia"/>
          <w:b/>
          <w:i/>
          <w:lang w:eastAsia="zh-CN"/>
        </w:rPr>
        <w:t xml:space="preserve">NACK transmission for unicast 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2 should be de-prioritized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Rx have same priority.</w:t>
      </w:r>
    </w:p>
    <w:p w14:paraId="4B131DF0" w14:textId="77777777" w:rsidR="00B21B95" w:rsidRPr="00A42270" w:rsidRDefault="00B21B95" w:rsidP="00B21B95">
      <w:pPr>
        <w:pStyle w:val="a1"/>
        <w:numPr>
          <w:ilvl w:val="0"/>
          <w:numId w:val="17"/>
        </w:numPr>
        <w:kinsoku w:val="0"/>
        <w:rPr>
          <w:rFonts w:eastAsiaTheme="minorEastAsia"/>
          <w:b/>
          <w:i/>
          <w:lang w:eastAsia="zh-CN"/>
        </w:rPr>
      </w:pPr>
      <w:r w:rsidRPr="00A42270">
        <w:rPr>
          <w:rFonts w:eastAsiaTheme="minorEastAsia"/>
          <w:b/>
          <w:i/>
          <w:lang w:eastAsia="zh-CN"/>
        </w:rPr>
        <w:t xml:space="preserve">NACK transmission for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1 should be 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Rx have same priority.</w:t>
      </w:r>
    </w:p>
    <w:p w14:paraId="3CA832B0" w14:textId="77777777" w:rsidR="00B635E2" w:rsidRDefault="00B635E2" w:rsidP="00B635E2">
      <w:pPr>
        <w:pStyle w:val="a1"/>
        <w:kinsoku w:val="0"/>
        <w:rPr>
          <w:rFonts w:eastAsiaTheme="minorEastAsia"/>
          <w:b/>
          <w:i/>
          <w:lang w:eastAsia="zh-CN"/>
        </w:rPr>
      </w:pPr>
      <w:r w:rsidRPr="00A42270">
        <w:rPr>
          <w:rFonts w:eastAsiaTheme="minorEastAsia"/>
          <w:b/>
          <w:i/>
          <w:lang w:eastAsia="zh-CN"/>
        </w:rPr>
        <w:t xml:space="preserve">Proposal </w:t>
      </w:r>
      <w:r>
        <w:rPr>
          <w:rFonts w:eastAsiaTheme="minorEastAsia"/>
          <w:b/>
          <w:i/>
          <w:lang w:eastAsia="zh-CN"/>
        </w:rPr>
        <w:t>4</w:t>
      </w:r>
      <w:r w:rsidRPr="00A42270">
        <w:rPr>
          <w:rFonts w:eastAsiaTheme="minorEastAsia"/>
          <w:b/>
          <w:i/>
          <w:lang w:eastAsia="zh-CN"/>
        </w:rPr>
        <w:t xml:space="preserve">: </w:t>
      </w:r>
      <w:r>
        <w:rPr>
          <w:rFonts w:eastAsiaTheme="minorEastAsia"/>
          <w:b/>
          <w:i/>
          <w:lang w:eastAsia="zh-CN"/>
        </w:rPr>
        <w:t xml:space="preserve">For tie-break issue between PSFCH </w:t>
      </w:r>
      <w:proofErr w:type="spellStart"/>
      <w:r>
        <w:rPr>
          <w:rFonts w:eastAsiaTheme="minorEastAsia"/>
          <w:b/>
          <w:i/>
          <w:lang w:eastAsia="zh-CN"/>
        </w:rPr>
        <w:t>Tx</w:t>
      </w:r>
      <w:proofErr w:type="spellEnd"/>
      <w:r>
        <w:rPr>
          <w:rFonts w:eastAsiaTheme="minorEastAsia"/>
          <w:b/>
          <w:i/>
          <w:lang w:eastAsia="zh-CN"/>
        </w:rPr>
        <w:t xml:space="preserve"> and PSFCH </w:t>
      </w:r>
      <w:proofErr w:type="spellStart"/>
      <w:r>
        <w:rPr>
          <w:rFonts w:eastAsiaTheme="minorEastAsia"/>
          <w:b/>
          <w:i/>
          <w:lang w:eastAsia="zh-CN"/>
        </w:rPr>
        <w:t>Tx</w:t>
      </w:r>
      <w:proofErr w:type="spellEnd"/>
    </w:p>
    <w:p w14:paraId="1BAD6F78" w14:textId="77777777" w:rsidR="00B635E2" w:rsidRPr="00A42270" w:rsidRDefault="00B635E2" w:rsidP="00B635E2">
      <w:pPr>
        <w:pStyle w:val="a1"/>
        <w:numPr>
          <w:ilvl w:val="0"/>
          <w:numId w:val="17"/>
        </w:numPr>
        <w:kinsoku w:val="0"/>
        <w:rPr>
          <w:rFonts w:eastAsiaTheme="minorEastAsia"/>
          <w:b/>
          <w:i/>
          <w:lang w:eastAsia="zh-CN"/>
        </w:rPr>
      </w:pPr>
      <w:r w:rsidRPr="00A42270">
        <w:rPr>
          <w:rFonts w:eastAsiaTheme="minorEastAsia"/>
          <w:b/>
          <w:i/>
          <w:lang w:eastAsia="zh-CN"/>
        </w:rPr>
        <w:t xml:space="preserve">NACK transmission for unicast 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2 should be de-prioritized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w:t>
      </w:r>
      <w:proofErr w:type="spellStart"/>
      <w:r>
        <w:rPr>
          <w:rFonts w:eastAsiaTheme="minorEastAsia"/>
          <w:b/>
          <w:i/>
          <w:lang w:eastAsia="zh-CN"/>
        </w:rPr>
        <w:t>T</w:t>
      </w:r>
      <w:r w:rsidRPr="00A42270">
        <w:rPr>
          <w:rFonts w:eastAsiaTheme="minorEastAsia"/>
          <w:b/>
          <w:i/>
          <w:lang w:eastAsia="zh-CN"/>
        </w:rPr>
        <w:t>x</w:t>
      </w:r>
      <w:proofErr w:type="spellEnd"/>
      <w:r w:rsidRPr="00A42270">
        <w:rPr>
          <w:rFonts w:eastAsiaTheme="minorEastAsia"/>
          <w:b/>
          <w:i/>
          <w:lang w:eastAsia="zh-CN"/>
        </w:rPr>
        <w:t xml:space="preserve"> have same priority.</w:t>
      </w:r>
    </w:p>
    <w:p w14:paraId="679A06CA" w14:textId="77777777" w:rsidR="00B635E2" w:rsidRPr="00A42270" w:rsidRDefault="00B635E2" w:rsidP="00B635E2">
      <w:pPr>
        <w:pStyle w:val="a1"/>
        <w:numPr>
          <w:ilvl w:val="0"/>
          <w:numId w:val="17"/>
        </w:numPr>
        <w:kinsoku w:val="0"/>
        <w:rPr>
          <w:rFonts w:eastAsiaTheme="minorEastAsia"/>
          <w:b/>
          <w:i/>
          <w:lang w:eastAsia="zh-CN"/>
        </w:rPr>
      </w:pPr>
      <w:r w:rsidRPr="00A42270">
        <w:rPr>
          <w:rFonts w:eastAsiaTheme="minorEastAsia"/>
          <w:b/>
          <w:i/>
          <w:lang w:eastAsia="zh-CN"/>
        </w:rPr>
        <w:t xml:space="preserve">ACK transmission for </w:t>
      </w:r>
      <w:proofErr w:type="spellStart"/>
      <w:r w:rsidRPr="00A42270">
        <w:rPr>
          <w:rFonts w:eastAsiaTheme="minorEastAsia"/>
          <w:b/>
          <w:i/>
          <w:lang w:eastAsia="zh-CN"/>
        </w:rPr>
        <w:t>gourpcast</w:t>
      </w:r>
      <w:proofErr w:type="spellEnd"/>
      <w:r w:rsidRPr="00A42270">
        <w:rPr>
          <w:rFonts w:eastAsiaTheme="minorEastAsia"/>
          <w:b/>
          <w:i/>
          <w:lang w:eastAsia="zh-CN"/>
        </w:rPr>
        <w:t xml:space="preserve"> option 1 should be prioritized when PSFCH </w:t>
      </w:r>
      <w:proofErr w:type="spellStart"/>
      <w:r w:rsidRPr="00A42270">
        <w:rPr>
          <w:rFonts w:eastAsiaTheme="minorEastAsia"/>
          <w:b/>
          <w:i/>
          <w:lang w:eastAsia="zh-CN"/>
        </w:rPr>
        <w:t>Tx</w:t>
      </w:r>
      <w:proofErr w:type="spellEnd"/>
      <w:r w:rsidRPr="00A42270">
        <w:rPr>
          <w:rFonts w:eastAsiaTheme="minorEastAsia"/>
          <w:b/>
          <w:i/>
          <w:lang w:eastAsia="zh-CN"/>
        </w:rPr>
        <w:t xml:space="preserve"> and PSFCH </w:t>
      </w:r>
      <w:proofErr w:type="spellStart"/>
      <w:r>
        <w:rPr>
          <w:rFonts w:eastAsiaTheme="minorEastAsia"/>
          <w:b/>
          <w:i/>
          <w:lang w:eastAsia="zh-CN"/>
        </w:rPr>
        <w:t>T</w:t>
      </w:r>
      <w:r w:rsidRPr="00A42270">
        <w:rPr>
          <w:rFonts w:eastAsiaTheme="minorEastAsia"/>
          <w:b/>
          <w:i/>
          <w:lang w:eastAsia="zh-CN"/>
        </w:rPr>
        <w:t>x</w:t>
      </w:r>
      <w:proofErr w:type="spellEnd"/>
      <w:r w:rsidRPr="00A42270">
        <w:rPr>
          <w:rFonts w:eastAsiaTheme="minorEastAsia"/>
          <w:b/>
          <w:i/>
          <w:lang w:eastAsia="zh-CN"/>
        </w:rPr>
        <w:t xml:space="preserve"> have same priority.</w:t>
      </w:r>
    </w:p>
    <w:p w14:paraId="1B035611" w14:textId="77777777" w:rsidR="00B635E2" w:rsidRDefault="00B635E2" w:rsidP="00B635E2">
      <w:pPr>
        <w:kinsoku w:val="0"/>
        <w:spacing w:after="120"/>
        <w:jc w:val="both"/>
        <w:rPr>
          <w:rFonts w:eastAsiaTheme="minorEastAsia"/>
          <w:b/>
          <w:i/>
          <w:lang w:eastAsia="zh-CN"/>
        </w:rPr>
      </w:pPr>
      <w:r>
        <w:rPr>
          <w:rFonts w:eastAsiaTheme="minorEastAsia" w:hint="eastAsia"/>
          <w:b/>
          <w:i/>
          <w:lang w:eastAsia="zh-CN"/>
        </w:rPr>
        <w:t>P</w:t>
      </w:r>
      <w:r>
        <w:rPr>
          <w:rFonts w:eastAsiaTheme="minorEastAsia"/>
          <w:b/>
          <w:i/>
          <w:lang w:eastAsia="zh-CN"/>
        </w:rPr>
        <w:t xml:space="preserve">roposal 5: Adopt the following TP for 38.213. </w:t>
      </w:r>
    </w:p>
    <w:tbl>
      <w:tblPr>
        <w:tblStyle w:val="afe"/>
        <w:tblW w:w="0" w:type="auto"/>
        <w:tblInd w:w="108" w:type="dxa"/>
        <w:tblLook w:val="04A0" w:firstRow="1" w:lastRow="0" w:firstColumn="1" w:lastColumn="0" w:noHBand="0" w:noVBand="1"/>
      </w:tblPr>
      <w:tblGrid>
        <w:gridCol w:w="9781"/>
      </w:tblGrid>
      <w:tr w:rsidR="00B635E2" w14:paraId="2EE9596B" w14:textId="77777777" w:rsidTr="00537653">
        <w:tc>
          <w:tcPr>
            <w:tcW w:w="9781" w:type="dxa"/>
          </w:tcPr>
          <w:p w14:paraId="6A09861E" w14:textId="77777777" w:rsidR="00B635E2" w:rsidRPr="00B916EC" w:rsidRDefault="00B635E2" w:rsidP="00537653">
            <w:pPr>
              <w:pStyle w:val="4"/>
              <w:numPr>
                <w:ilvl w:val="0"/>
                <w:numId w:val="0"/>
              </w:numPr>
              <w:kinsoku w:val="0"/>
            </w:pPr>
            <w:r>
              <w:t>16</w:t>
            </w:r>
            <w:r w:rsidRPr="00B916EC">
              <w:rPr>
                <w:rFonts w:hint="eastAsia"/>
              </w:rPr>
              <w:t>.</w:t>
            </w:r>
            <w:r>
              <w:t>2.4.2</w:t>
            </w:r>
            <w:r w:rsidRPr="00B916EC">
              <w:rPr>
                <w:rFonts w:hint="eastAsia"/>
              </w:rPr>
              <w:tab/>
            </w:r>
            <w:r>
              <w:t>Simultaneous PSFCH transmission/reception</w:t>
            </w:r>
          </w:p>
          <w:p w14:paraId="0A6B12BB" w14:textId="77777777" w:rsidR="00B635E2" w:rsidRPr="00FC5E0B" w:rsidRDefault="00B635E2" w:rsidP="00537653">
            <w:pPr>
              <w:kinsoku w:val="0"/>
              <w:rPr>
                <w:lang w:eastAsia="zh-CN"/>
              </w:rPr>
            </w:pPr>
            <w:r w:rsidRPr="00073F8C">
              <w:rPr>
                <w:lang w:eastAsia="zh-CN"/>
              </w:rPr>
              <w:t xml:space="preserve">If a </w:t>
            </w:r>
            <w:r>
              <w:rPr>
                <w:lang w:eastAsia="zh-CN"/>
              </w:rPr>
              <w:t xml:space="preserve">UE </w:t>
            </w:r>
          </w:p>
          <w:p w14:paraId="48BA3DA4" w14:textId="77777777" w:rsidR="00B635E2" w:rsidRPr="00FC5E0B" w:rsidRDefault="00B635E2" w:rsidP="00537653">
            <w:pPr>
              <w:pStyle w:val="B1"/>
              <w:kinsoku w:val="0"/>
            </w:pPr>
            <w:r w:rsidRPr="00FC5E0B">
              <w:t>-</w:t>
            </w:r>
            <w:r w:rsidRPr="00FC5E0B">
              <w:tab/>
            </w:r>
            <w:r w:rsidRPr="00FC5E0B">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PSFCH</w:t>
            </w:r>
            <w:r>
              <w:rPr>
                <w:bCs/>
                <w:kern w:val="32"/>
                <w:lang w:val="en-US" w:eastAsia="zh-CN"/>
              </w:rPr>
              <w:t>s</w:t>
            </w:r>
            <w:r w:rsidRPr="00FC5E0B">
              <w:rPr>
                <w:bCs/>
                <w:kern w:val="32"/>
                <w:lang w:val="en-US" w:eastAsia="zh-CN"/>
              </w:rPr>
              <w:t>, and</w:t>
            </w:r>
          </w:p>
          <w:p w14:paraId="2BDB8EC7" w14:textId="77777777" w:rsidR="00B635E2" w:rsidRPr="00FC5E0B" w:rsidRDefault="00B635E2" w:rsidP="00537653">
            <w:pPr>
              <w:pStyle w:val="B1"/>
              <w:kinsoku w:val="0"/>
              <w:rPr>
                <w:bCs/>
                <w:kern w:val="32"/>
                <w:lang w:val="en-US" w:eastAsia="zh-CN"/>
              </w:rPr>
            </w:pPr>
            <w:r w:rsidRPr="00FC5E0B">
              <w:t>-</w:t>
            </w:r>
            <w:r w:rsidRPr="00FC5E0B">
              <w:tab/>
            </w:r>
            <w:r w:rsidRPr="00FC5E0B">
              <w:rPr>
                <w:bCs/>
                <w:kern w:val="32"/>
                <w:lang w:val="en-US" w:eastAsia="zh-CN"/>
              </w:rPr>
              <w:t>transmission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val="en-US" w:eastAsia="zh-CN"/>
              </w:rPr>
              <w:t xml:space="preserve"> PSFCH</w:t>
            </w:r>
            <w:r>
              <w:rPr>
                <w:bCs/>
                <w:kern w:val="32"/>
                <w:lang w:val="en-US" w:eastAsia="zh-CN"/>
              </w:rPr>
              <w:t>s</w:t>
            </w:r>
            <w:r w:rsidRPr="00FC5E0B">
              <w:rPr>
                <w:bCs/>
                <w:kern w:val="32"/>
                <w:lang w:val="en-US" w:eastAsia="zh-CN"/>
              </w:rPr>
              <w:t xml:space="preserve"> would overlap in time with reception</w:t>
            </w:r>
            <w:r>
              <w:rPr>
                <w:bCs/>
                <w:kern w:val="32"/>
                <w:lang w:val="en-US" w:eastAsia="zh-CN"/>
              </w:rPr>
              <w:t>s</w:t>
            </w:r>
            <w:r w:rsidRPr="00FC5E0B">
              <w:rPr>
                <w:bCs/>
                <w:kern w:val="32"/>
                <w:lang w:val="en-US" w:eastAsia="zh-CN"/>
              </w:rPr>
              <w:t xml:space="preserve">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bCs/>
                <w:kern w:val="32"/>
                <w:lang w:val="en-US" w:eastAsia="zh-CN"/>
              </w:rPr>
              <w:t xml:space="preserve"> PSFCH</w:t>
            </w:r>
            <w:r>
              <w:rPr>
                <w:bCs/>
                <w:kern w:val="32"/>
                <w:lang w:val="en-US" w:eastAsia="zh-CN"/>
              </w:rPr>
              <w:t>s</w:t>
            </w:r>
          </w:p>
          <w:p w14:paraId="210125BD" w14:textId="77777777" w:rsidR="00B635E2" w:rsidRDefault="00B635E2" w:rsidP="00537653">
            <w:pPr>
              <w:kinsoku w:val="0"/>
              <w:rPr>
                <w:ins w:id="15" w:author="赵锐" w:date="2020-10-15T18:53:00Z"/>
                <w:rFonts w:eastAsia="Malgun Gothic"/>
              </w:rPr>
            </w:pPr>
            <w:r w:rsidRPr="00FC5E0B">
              <w:rPr>
                <w:rFonts w:eastAsia="Malgun Gothic"/>
              </w:rPr>
              <w:t xml:space="preserve">the UE transmits or receives only </w:t>
            </w:r>
            <w:r>
              <w:rPr>
                <w:rFonts w:eastAsia="Malgun Gothic"/>
              </w:rPr>
              <w:t>a set of</w:t>
            </w:r>
            <w:r w:rsidRPr="00FC5E0B">
              <w:rPr>
                <w:rFonts w:eastAsia="Malgun Gothic"/>
              </w:rPr>
              <w:t xml:space="preserve"> PSFCH</w:t>
            </w:r>
            <w:r>
              <w:rPr>
                <w:rFonts w:eastAsia="Malgun Gothic"/>
              </w:rPr>
              <w:t>s</w:t>
            </w:r>
            <w:r w:rsidRPr="00FC5E0B">
              <w:rPr>
                <w:rFonts w:eastAsia="Malgun Gothic"/>
              </w:rPr>
              <w:t xml:space="preserve"> </w:t>
            </w:r>
            <w:r>
              <w:rPr>
                <w:rFonts w:eastAsia="Malgun Gothic"/>
              </w:rPr>
              <w:t>corresponding to</w:t>
            </w:r>
            <w:r w:rsidRPr="00FC5E0B">
              <w:rPr>
                <w:rFonts w:eastAsia="Malgun Gothic"/>
              </w:rPr>
              <w:t xml:space="preserve"> the </w:t>
            </w:r>
            <w:r>
              <w:rPr>
                <w:rFonts w:eastAsia="Malgun Gothic"/>
              </w:rPr>
              <w:t>smallest</w:t>
            </w:r>
            <w:r w:rsidRPr="00FC5E0B">
              <w:rPr>
                <w:rFonts w:eastAsia="Malgun Gothic"/>
              </w:rPr>
              <w:t xml:space="preserve"> priority </w:t>
            </w:r>
            <w:r>
              <w:rPr>
                <w:rFonts w:eastAsia="Malgun Gothic"/>
              </w:rPr>
              <w:t xml:space="preserve">field value, </w:t>
            </w:r>
            <w:r w:rsidRPr="00FC5E0B">
              <w:rPr>
                <w:rFonts w:eastAsia="Malgun Gothic"/>
              </w:rPr>
              <w:t xml:space="preserve">as determined by </w:t>
            </w:r>
            <w:r>
              <w:rPr>
                <w:rFonts w:eastAsia="Malgun Gothic"/>
              </w:rPr>
              <w:t xml:space="preserve">a first set of SCI format 1-A and a second set of </w:t>
            </w:r>
            <w:r w:rsidRPr="00FC5E0B">
              <w:rPr>
                <w:rFonts w:eastAsia="Malgun Gothic"/>
              </w:rPr>
              <w:t xml:space="preserve">SCI format </w:t>
            </w:r>
            <w:r>
              <w:rPr>
                <w:rFonts w:eastAsia="Malgun Gothic"/>
              </w:rPr>
              <w:t>1-A</w:t>
            </w:r>
            <w:r w:rsidRPr="00FC5E0B">
              <w:rPr>
                <w:rFonts w:eastAsia="Malgun Gothic"/>
              </w:rPr>
              <w:t xml:space="preserve"> [5, TS 38.212] </w:t>
            </w:r>
            <w:r>
              <w:rPr>
                <w:rFonts w:eastAsia="Malgun Gothic"/>
              </w:rPr>
              <w:t xml:space="preserve">that are respectively </w:t>
            </w:r>
            <w:r w:rsidRPr="00FC5E0B">
              <w:rPr>
                <w:rFonts w:eastAsia="Malgun Gothic"/>
              </w:rPr>
              <w:t xml:space="preserve">associated </w:t>
            </w:r>
            <w:r>
              <w:rPr>
                <w:rFonts w:eastAsia="Malgun Gothic"/>
              </w:rPr>
              <w:t xml:space="preserve">with </w:t>
            </w:r>
            <w:r w:rsidRPr="00FC5E0B">
              <w:rPr>
                <w:rFonts w:eastAsia="Malgun Gothic"/>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rFonts w:eastAsia="Malgun Gothic"/>
              </w:rPr>
              <w:t xml:space="preserve"> PSFCH</w:t>
            </w:r>
            <w:r>
              <w:rPr>
                <w:rFonts w:eastAsia="Malgun Gothic"/>
              </w:rPr>
              <w:t>s</w:t>
            </w:r>
            <w:r w:rsidRPr="00FC5E0B">
              <w:rPr>
                <w:rFonts w:eastAsia="Malgun Gothic"/>
              </w:rPr>
              <w:t xml:space="preserve"> and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FC5E0B">
              <w:rPr>
                <w:rFonts w:eastAsia="Malgun Gothic"/>
              </w:rPr>
              <w:t xml:space="preserve"> PSFCH</w:t>
            </w:r>
            <w:r>
              <w:rPr>
                <w:rFonts w:eastAsia="Malgun Gothic"/>
              </w:rPr>
              <w:t>s</w:t>
            </w:r>
            <w:r w:rsidRPr="00FC5E0B">
              <w:rPr>
                <w:rFonts w:eastAsia="Malgun Gothic"/>
              </w:rPr>
              <w:t>.</w:t>
            </w:r>
            <w:ins w:id="16" w:author="赵锐" w:date="2020-10-15T18:31:00Z">
              <w:r>
                <w:rPr>
                  <w:rFonts w:eastAsia="Malgun Gothic"/>
                </w:rPr>
                <w:t xml:space="preserve"> </w:t>
              </w:r>
            </w:ins>
            <w:ins w:id="17" w:author="CATT, GOHIGH" w:date="2021-01-15T01:29:00Z">
              <w:r>
                <w:rPr>
                  <w:rFonts w:eastAsia="Malgun Gothic"/>
                </w:rPr>
                <w:t>When the smallest priority field value of the first set is the same as that of the second set, if the PSFCHs with smallest priority field value in the first set are associated</w:t>
              </w:r>
              <w:r>
                <w:t xml:space="preserve"> SCI format 2-A with cast type indicator value of “11 or SCI format 2-B, </w:t>
              </w:r>
              <w:r>
                <w:rPr>
                  <w:rFonts w:eastAsia="Malgun Gothic"/>
                </w:rPr>
                <w:t>UE transmits the first set of PSFCHs. When the smallest priority field value of the first set is the same as that of the second set, if all the PSFCHs with smallest priority field value in the first set are associated with SCI format 2-A with cast type value of “01” or “10”, UE receives the second set of PSFCHs.</w:t>
              </w:r>
            </w:ins>
          </w:p>
          <w:p w14:paraId="4411750A" w14:textId="77777777" w:rsidR="00B635E2" w:rsidRPr="00FC5E0B" w:rsidRDefault="00B635E2" w:rsidP="00537653">
            <w:pPr>
              <w:kinsoku w:val="0"/>
              <w:rPr>
                <w:rFonts w:eastAsia="Malgun Gothic"/>
              </w:rPr>
            </w:pPr>
          </w:p>
          <w:p w14:paraId="6CC3CF01" w14:textId="77777777" w:rsidR="00B635E2" w:rsidRDefault="00B635E2" w:rsidP="00537653">
            <w:pPr>
              <w:kinsoku w:val="0"/>
              <w:rPr>
                <w:rFonts w:eastAsiaTheme="minorEastAsia"/>
                <w:b/>
                <w:i/>
              </w:rPr>
            </w:pPr>
            <w:r w:rsidRPr="00FC5E0B">
              <w:rPr>
                <w:lang w:eastAsia="zh-CN"/>
              </w:rPr>
              <w:t xml:space="preserve">If a UE </w:t>
            </w:r>
            <w:r w:rsidRPr="00FC5E0B">
              <w:rPr>
                <w:bCs/>
                <w:kern w:val="32"/>
                <w:lang w:eastAsia="zh-CN"/>
              </w:rPr>
              <w:t>would transmit</w:t>
            </w:r>
            <w:r>
              <w:rPr>
                <w:bCs/>
                <w:kern w:val="32"/>
                <w:lang w:eastAsia="zh-CN"/>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FC5E0B">
              <w:rPr>
                <w:bCs/>
                <w:kern w:val="32"/>
                <w:lang w:eastAsia="zh-CN"/>
              </w:rPr>
              <w:t xml:space="preserve"> PSFCH</w:t>
            </w:r>
            <w:r>
              <w:rPr>
                <w:bCs/>
                <w:kern w:val="32"/>
                <w:lang w:eastAsia="zh-CN"/>
              </w:rPr>
              <w:t>s</w:t>
            </w:r>
            <w:r w:rsidRPr="00FC5E0B">
              <w:rPr>
                <w:bCs/>
                <w:kern w:val="32"/>
                <w:lang w:eastAsia="zh-CN"/>
              </w:rPr>
              <w:t xml:space="preserve"> </w:t>
            </w:r>
            <w:r>
              <w:rPr>
                <w:bCs/>
                <w:kern w:val="32"/>
                <w:lang w:eastAsia="zh-CN"/>
              </w:rPr>
              <w:t xml:space="preserve">in a PSFCH transmission occasion, </w:t>
            </w:r>
            <w:r w:rsidRPr="00FC5E0B">
              <w:rPr>
                <w:rFonts w:eastAsia="Malgun Gothic"/>
              </w:rPr>
              <w:t xml:space="preserve">the </w:t>
            </w:r>
            <w:r>
              <w:rPr>
                <w:rFonts w:eastAsia="Malgun Gothic"/>
              </w:rPr>
              <w:t xml:space="preserve">UE </w:t>
            </w:r>
            <w:r w:rsidRPr="00FC5E0B">
              <w:rPr>
                <w:rFonts w:eastAsia="Malgun Gothic"/>
              </w:rPr>
              <w:t>transmits</w:t>
            </w:r>
            <w:r>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FC5E0B">
              <w:rPr>
                <w:rFonts w:eastAsia="Malgun Gothic"/>
              </w:rPr>
              <w:t xml:space="preserve"> PSFCH</w:t>
            </w:r>
            <w:r>
              <w:rPr>
                <w:rFonts w:eastAsia="Malgun Gothic"/>
              </w:rPr>
              <w:t>s</w:t>
            </w:r>
            <w:r w:rsidRPr="00FC5E0B">
              <w:rPr>
                <w:rFonts w:eastAsia="Malgun Gothic"/>
              </w:rPr>
              <w:t xml:space="preserve"> </w:t>
            </w:r>
            <w:r>
              <w:rPr>
                <w:rFonts w:eastAsia="Malgun Gothic"/>
              </w:rPr>
              <w:t xml:space="preserve">corresponding to the smallest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w:t>
            </w:r>
            <w:r w:rsidRPr="00FC5E0B">
              <w:rPr>
                <w:rFonts w:eastAsia="Malgun Gothic"/>
              </w:rPr>
              <w:t>prior</w:t>
            </w:r>
            <w:r>
              <w:rPr>
                <w:rFonts w:eastAsia="Malgun Gothic"/>
              </w:rPr>
              <w:t xml:space="preserve">ity field values indicated in all SCI formats 1-A </w:t>
            </w:r>
            <w:r w:rsidRPr="00FC5E0B">
              <w:rPr>
                <w:rFonts w:eastAsia="Malgun Gothic"/>
              </w:rPr>
              <w:t xml:space="preserve">associated </w:t>
            </w:r>
            <w:r>
              <w:rPr>
                <w:rFonts w:eastAsia="Malgun Gothic"/>
              </w:rPr>
              <w:t xml:space="preserve">with </w:t>
            </w:r>
            <w:r w:rsidRPr="00FC5E0B">
              <w:rPr>
                <w:rFonts w:eastAsia="Malgun Gothic"/>
              </w:rPr>
              <w:t xml:space="preserve">the PSFCH </w:t>
            </w:r>
            <w:r>
              <w:rPr>
                <w:rFonts w:eastAsia="Malgun Gothic"/>
              </w:rPr>
              <w:t>transmission occasion</w:t>
            </w:r>
            <w:r w:rsidRPr="00FC5E0B">
              <w:rPr>
                <w:rFonts w:eastAsia="Malgun Gothic"/>
              </w:rPr>
              <w:t xml:space="preserve">. </w:t>
            </w:r>
            <w:ins w:id="18" w:author="CATT, GOHIGH" w:date="2021-01-15T01:30:00Z">
              <w:r>
                <w:rPr>
                  <w:rFonts w:eastAsia="Malgun Gothic"/>
                </w:rPr>
                <w:t xml:space="preserve">If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Theme="minorEastAsia" w:hint="eastAsia"/>
                  <w:szCs w:val="22"/>
                  <w:lang w:eastAsia="zh-CN"/>
                </w:rPr>
                <w:t xml:space="preserve"> </w:t>
              </w:r>
              <w:r>
                <w:rPr>
                  <w:rFonts w:eastAsiaTheme="minorEastAsia"/>
                  <w:szCs w:val="22"/>
                  <w:lang w:eastAsia="zh-CN"/>
                </w:rPr>
                <w:t xml:space="preserve">is smaller than the number of PSFCHs associated with the smallest </w:t>
              </w:r>
              <w:r w:rsidRPr="00FC5E0B">
                <w:rPr>
                  <w:rFonts w:eastAsia="Malgun Gothic"/>
                </w:rPr>
                <w:t>prior</w:t>
              </w:r>
              <w:r>
                <w:rPr>
                  <w:rFonts w:eastAsia="Malgun Gothic"/>
                </w:rPr>
                <w:t>ity field values, UE prioritizes the PSFCHs associated</w:t>
              </w:r>
              <w:r>
                <w:t xml:space="preserve"> SCI format 2-A with cast type indicator value of “11 or SCI format 2-B, and de-prioritizes the PSFCHs associated with SCI format </w:t>
              </w:r>
              <w:r>
                <w:rPr>
                  <w:rFonts w:eastAsia="Malgun Gothic"/>
                </w:rPr>
                <w:t>2-A with cast type value of “01” or “10”.</w:t>
              </w:r>
            </w:ins>
          </w:p>
        </w:tc>
      </w:tr>
    </w:tbl>
    <w:p w14:paraId="491821AE" w14:textId="77777777" w:rsidR="00B635E2" w:rsidRPr="00EC020F" w:rsidRDefault="00B635E2" w:rsidP="00B635E2">
      <w:pPr>
        <w:kinsoku w:val="0"/>
        <w:spacing w:after="120"/>
        <w:jc w:val="both"/>
        <w:rPr>
          <w:rFonts w:eastAsiaTheme="minorEastAsia"/>
          <w:lang w:eastAsia="zh-CN"/>
        </w:rPr>
      </w:pPr>
    </w:p>
    <w:p w14:paraId="4CB9F924" w14:textId="77777777" w:rsidR="004647B4" w:rsidRPr="0052231C" w:rsidRDefault="004647B4" w:rsidP="00846A42">
      <w:pPr>
        <w:pStyle w:val="1"/>
        <w:kinsoku w:val="0"/>
        <w:ind w:left="431" w:hanging="431"/>
      </w:pPr>
      <w:r w:rsidRPr="0052231C">
        <w:t>References</w:t>
      </w:r>
    </w:p>
    <w:p w14:paraId="1597C800" w14:textId="356B328E" w:rsidR="00794533" w:rsidRDefault="00794533" w:rsidP="00846A42">
      <w:pPr>
        <w:numPr>
          <w:ilvl w:val="1"/>
          <w:numId w:val="10"/>
        </w:numPr>
        <w:tabs>
          <w:tab w:val="left" w:pos="0"/>
          <w:tab w:val="left" w:pos="540"/>
          <w:tab w:val="left" w:pos="1545"/>
        </w:tabs>
        <w:kinsoku w:val="0"/>
        <w:spacing w:after="120" w:line="240" w:lineRule="atLeast"/>
        <w:ind w:left="540" w:hangingChars="270" w:hanging="540"/>
        <w:rPr>
          <w:rFonts w:eastAsia="宋体"/>
          <w:lang w:eastAsia="zh-CN"/>
        </w:rPr>
      </w:pPr>
      <w:r w:rsidRPr="00794533">
        <w:rPr>
          <w:rFonts w:eastAsia="宋体" w:hint="eastAsia"/>
          <w:lang w:eastAsia="zh-CN"/>
        </w:rPr>
        <w:t>RAN1#10</w:t>
      </w:r>
      <w:r w:rsidR="003620BE">
        <w:rPr>
          <w:rFonts w:eastAsia="宋体"/>
          <w:lang w:eastAsia="zh-CN"/>
        </w:rPr>
        <w:t>1</w:t>
      </w:r>
      <w:r w:rsidR="00EE5C06">
        <w:rPr>
          <w:rFonts w:eastAsia="宋体"/>
          <w:lang w:eastAsia="zh-CN"/>
        </w:rPr>
        <w:t>-</w:t>
      </w:r>
      <w:r w:rsidR="00224873">
        <w:rPr>
          <w:rFonts w:eastAsia="宋体"/>
          <w:lang w:eastAsia="zh-CN"/>
        </w:rPr>
        <w:t>e</w:t>
      </w:r>
      <w:r w:rsidRPr="00794533">
        <w:rPr>
          <w:rFonts w:eastAsia="宋体" w:hint="eastAsia"/>
          <w:lang w:eastAsia="zh-CN"/>
        </w:rPr>
        <w:t xml:space="preserve"> chairman notes</w:t>
      </w:r>
    </w:p>
    <w:p w14:paraId="695DF333" w14:textId="634A3EE9" w:rsidR="003620BE" w:rsidRDefault="003620BE" w:rsidP="00846A42">
      <w:pPr>
        <w:numPr>
          <w:ilvl w:val="1"/>
          <w:numId w:val="10"/>
        </w:numPr>
        <w:tabs>
          <w:tab w:val="left" w:pos="0"/>
          <w:tab w:val="left" w:pos="540"/>
          <w:tab w:val="left" w:pos="1545"/>
        </w:tabs>
        <w:kinsoku w:val="0"/>
        <w:spacing w:after="120" w:line="240" w:lineRule="atLeast"/>
        <w:ind w:left="540" w:hangingChars="270" w:hanging="540"/>
        <w:rPr>
          <w:rFonts w:eastAsia="宋体"/>
          <w:lang w:eastAsia="zh-CN"/>
        </w:rPr>
      </w:pPr>
      <w:r w:rsidRPr="00794533">
        <w:rPr>
          <w:rFonts w:eastAsia="宋体" w:hint="eastAsia"/>
          <w:lang w:eastAsia="zh-CN"/>
        </w:rPr>
        <w:t>RAN1#10</w:t>
      </w:r>
      <w:r>
        <w:rPr>
          <w:rFonts w:eastAsia="宋体"/>
          <w:lang w:eastAsia="zh-CN"/>
        </w:rPr>
        <w:t>2-e</w:t>
      </w:r>
      <w:r w:rsidRPr="00794533">
        <w:rPr>
          <w:rFonts w:eastAsia="宋体" w:hint="eastAsia"/>
          <w:lang w:eastAsia="zh-CN"/>
        </w:rPr>
        <w:t xml:space="preserve"> chairman notes</w:t>
      </w:r>
    </w:p>
    <w:p w14:paraId="325C5739" w14:textId="5DDFED8A" w:rsidR="00D603CF" w:rsidRDefault="00D603CF" w:rsidP="00846A42">
      <w:pPr>
        <w:numPr>
          <w:ilvl w:val="1"/>
          <w:numId w:val="10"/>
        </w:numPr>
        <w:tabs>
          <w:tab w:val="left" w:pos="0"/>
          <w:tab w:val="left" w:pos="540"/>
          <w:tab w:val="left" w:pos="1545"/>
        </w:tabs>
        <w:kinsoku w:val="0"/>
        <w:spacing w:after="120" w:line="240" w:lineRule="atLeast"/>
        <w:ind w:left="540" w:hangingChars="270" w:hanging="540"/>
        <w:rPr>
          <w:rFonts w:eastAsia="宋体"/>
          <w:lang w:eastAsia="zh-CN"/>
        </w:rPr>
      </w:pPr>
      <w:r>
        <w:rPr>
          <w:rFonts w:eastAsia="宋体"/>
          <w:lang w:eastAsia="zh-CN"/>
        </w:rPr>
        <w:t>RAN1#103-e chairman notes</w:t>
      </w:r>
    </w:p>
    <w:p w14:paraId="6C7F43EE" w14:textId="588A668A" w:rsidR="003620BE" w:rsidRDefault="00B635E2" w:rsidP="00846A42">
      <w:pPr>
        <w:numPr>
          <w:ilvl w:val="1"/>
          <w:numId w:val="10"/>
        </w:numPr>
        <w:tabs>
          <w:tab w:val="left" w:pos="0"/>
          <w:tab w:val="left" w:pos="540"/>
          <w:tab w:val="left" w:pos="1545"/>
        </w:tabs>
        <w:kinsoku w:val="0"/>
        <w:spacing w:after="120" w:line="240" w:lineRule="atLeast"/>
        <w:ind w:left="540" w:hangingChars="270" w:hanging="540"/>
        <w:rPr>
          <w:rFonts w:eastAsia="宋体"/>
          <w:lang w:eastAsia="zh-CN"/>
        </w:rPr>
      </w:pPr>
      <w:r>
        <w:rPr>
          <w:rFonts w:eastAsia="宋体"/>
          <w:lang w:eastAsia="zh-CN"/>
        </w:rPr>
        <w:t>3GPP TS38.213 v16.4</w:t>
      </w:r>
      <w:r w:rsidR="003620BE">
        <w:rPr>
          <w:rFonts w:eastAsia="宋体"/>
          <w:lang w:eastAsia="zh-CN"/>
        </w:rPr>
        <w:t>.0</w:t>
      </w:r>
    </w:p>
    <w:p w14:paraId="0ED12A16" w14:textId="74FEFDFB" w:rsidR="00B50FC5" w:rsidRDefault="00B50FC5" w:rsidP="00846A42">
      <w:pPr>
        <w:tabs>
          <w:tab w:val="left" w:pos="0"/>
          <w:tab w:val="left" w:pos="540"/>
          <w:tab w:val="left" w:pos="1545"/>
        </w:tabs>
        <w:kinsoku w:val="0"/>
        <w:spacing w:after="120" w:line="240" w:lineRule="atLeast"/>
        <w:rPr>
          <w:rFonts w:eastAsia="宋体"/>
          <w:lang w:eastAsia="zh-CN"/>
        </w:rPr>
      </w:pPr>
    </w:p>
    <w:p w14:paraId="7562748D" w14:textId="5D1E347D" w:rsidR="00224873" w:rsidRDefault="00224873" w:rsidP="00846A42">
      <w:pPr>
        <w:tabs>
          <w:tab w:val="left" w:pos="0"/>
          <w:tab w:val="left" w:pos="540"/>
          <w:tab w:val="left" w:pos="1545"/>
        </w:tabs>
        <w:kinsoku w:val="0"/>
        <w:spacing w:after="120" w:line="240" w:lineRule="atLeast"/>
        <w:rPr>
          <w:rFonts w:eastAsia="宋体"/>
          <w:lang w:eastAsia="zh-CN"/>
        </w:rPr>
      </w:pPr>
    </w:p>
    <w:sectPr w:rsidR="00224873" w:rsidSect="00541CAD">
      <w:headerReference w:type="default" r:id="rId10"/>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CCC93" w14:textId="77777777" w:rsidR="00CF5D35" w:rsidRDefault="00CF5D35" w:rsidP="00E9523A">
      <w:pPr>
        <w:ind w:left="-2"/>
      </w:pPr>
      <w:r>
        <w:separator/>
      </w:r>
    </w:p>
  </w:endnote>
  <w:endnote w:type="continuationSeparator" w:id="0">
    <w:p w14:paraId="3E6030B5" w14:textId="77777777" w:rsidR="00CF5D35" w:rsidRDefault="00CF5D3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4971A" w14:textId="77777777" w:rsidR="00CF5D35" w:rsidRDefault="00CF5D35" w:rsidP="00E9523A">
      <w:pPr>
        <w:ind w:left="-2"/>
      </w:pPr>
      <w:r>
        <w:separator/>
      </w:r>
    </w:p>
  </w:footnote>
  <w:footnote w:type="continuationSeparator" w:id="0">
    <w:p w14:paraId="2BB79817" w14:textId="77777777" w:rsidR="00CF5D35" w:rsidRDefault="00CF5D35"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537653" w:rsidRPr="001A329E" w:rsidRDefault="0053765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1C367EDB"/>
    <w:multiLevelType w:val="hybridMultilevel"/>
    <w:tmpl w:val="CC708B22"/>
    <w:lvl w:ilvl="0" w:tplc="E3E6A008">
      <w:start w:val="3"/>
      <w:numFmt w:val="bullet"/>
      <w:lvlText w:val="-"/>
      <w:lvlJc w:val="left"/>
      <w:pPr>
        <w:ind w:left="892" w:hanging="420"/>
      </w:pPr>
      <w:rPr>
        <w:rFonts w:ascii="Times New Roman" w:eastAsiaTheme="minorEastAsia" w:hAnsi="Times New Roman" w:cs="Times New Roman" w:hint="default"/>
      </w:rPr>
    </w:lvl>
    <w:lvl w:ilvl="1" w:tplc="04090003" w:tentative="1">
      <w:start w:val="1"/>
      <w:numFmt w:val="bullet"/>
      <w:lvlText w:val=""/>
      <w:lvlJc w:val="left"/>
      <w:pPr>
        <w:ind w:left="1312" w:hanging="420"/>
      </w:pPr>
      <w:rPr>
        <w:rFonts w:ascii="Wingdings" w:hAnsi="Wingdings" w:hint="default"/>
      </w:rPr>
    </w:lvl>
    <w:lvl w:ilvl="2" w:tplc="04090005" w:tentative="1">
      <w:start w:val="1"/>
      <w:numFmt w:val="bullet"/>
      <w:lvlText w:val=""/>
      <w:lvlJc w:val="left"/>
      <w:pPr>
        <w:ind w:left="1732" w:hanging="420"/>
      </w:pPr>
      <w:rPr>
        <w:rFonts w:ascii="Wingdings" w:hAnsi="Wingdings"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3" w15:restartNumberingAfterBreak="0">
    <w:nsid w:val="1D6E3CEC"/>
    <w:multiLevelType w:val="hybridMultilevel"/>
    <w:tmpl w:val="EE38A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735057"/>
    <w:multiLevelType w:val="hybridMultilevel"/>
    <w:tmpl w:val="D5B06B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7" w15:restartNumberingAfterBreak="0">
    <w:nsid w:val="34C92FD3"/>
    <w:multiLevelType w:val="hybridMultilevel"/>
    <w:tmpl w:val="FB1035B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AC30BF5"/>
    <w:multiLevelType w:val="hybridMultilevel"/>
    <w:tmpl w:val="EEA491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59083F"/>
    <w:multiLevelType w:val="hybridMultilevel"/>
    <w:tmpl w:val="F738B65A"/>
    <w:lvl w:ilvl="0" w:tplc="CD54A69C">
      <w:start w:val="1"/>
      <w:numFmt w:val="bullet"/>
      <w:lvlText w:val=""/>
      <w:lvlJc w:val="left"/>
      <w:pPr>
        <w:ind w:left="420" w:hanging="420"/>
      </w:pPr>
      <w:rPr>
        <w:rFonts w:ascii="Wingdings" w:hAnsi="Wingdings"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6349CF"/>
    <w:multiLevelType w:val="hybridMultilevel"/>
    <w:tmpl w:val="456CAEF2"/>
    <w:lvl w:ilvl="0" w:tplc="4202C932">
      <w:start w:val="1"/>
      <w:numFmt w:val="bullet"/>
      <w:lvlText w:val=""/>
      <w:lvlJc w:val="left"/>
      <w:pPr>
        <w:ind w:left="420" w:hanging="420"/>
      </w:pPr>
      <w:rPr>
        <w:rFonts w:ascii="Symbol" w:eastAsia="MS Mincho" w:hAnsi="Symbol" w:cs="Times New Roman" w:hint="default"/>
      </w:rPr>
    </w:lvl>
    <w:lvl w:ilvl="1" w:tplc="46A47092">
      <w:start w:val="2"/>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9544E2"/>
    <w:multiLevelType w:val="hybridMultilevel"/>
    <w:tmpl w:val="A74E0C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382639F"/>
    <w:multiLevelType w:val="hybridMultilevel"/>
    <w:tmpl w:val="156629C0"/>
    <w:lvl w:ilvl="0" w:tplc="9C7CCBE0">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D34D80"/>
    <w:multiLevelType w:val="hybridMultilevel"/>
    <w:tmpl w:val="CF86CA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6"/>
  </w:num>
  <w:num w:numId="3">
    <w:abstractNumId w:val="0"/>
  </w:num>
  <w:num w:numId="4">
    <w:abstractNumId w:val="11"/>
  </w:num>
  <w:num w:numId="5">
    <w:abstractNumId w:val="16"/>
  </w:num>
  <w:num w:numId="6">
    <w:abstractNumId w:val="9"/>
  </w:num>
  <w:num w:numId="7">
    <w:abstractNumId w:val="12"/>
  </w:num>
  <w:num w:numId="8">
    <w:abstractNumId w:val="21"/>
  </w:num>
  <w:num w:numId="9">
    <w:abstractNumId w:val="15"/>
  </w:num>
  <w:num w:numId="10">
    <w:abstractNumId w:val="1"/>
  </w:num>
  <w:num w:numId="11">
    <w:abstractNumId w:val="22"/>
  </w:num>
  <w:num w:numId="12">
    <w:abstractNumId w:val="8"/>
  </w:num>
  <w:num w:numId="13">
    <w:abstractNumId w:val="23"/>
  </w:num>
  <w:num w:numId="14">
    <w:abstractNumId w:val="5"/>
  </w:num>
  <w:num w:numId="15">
    <w:abstractNumId w:val="3"/>
  </w:num>
  <w:num w:numId="16">
    <w:abstractNumId w:val="19"/>
  </w:num>
  <w:num w:numId="17">
    <w:abstractNumId w:val="17"/>
  </w:num>
  <w:num w:numId="18">
    <w:abstractNumId w:val="10"/>
  </w:num>
  <w:num w:numId="19">
    <w:abstractNumId w:val="20"/>
  </w:num>
  <w:num w:numId="20">
    <w:abstractNumId w:val="10"/>
  </w:num>
  <w:num w:numId="21">
    <w:abstractNumId w:val="7"/>
  </w:num>
  <w:num w:numId="22">
    <w:abstractNumId w:val="14"/>
  </w:num>
  <w:num w:numId="23">
    <w:abstractNumId w:val="4"/>
  </w:num>
  <w:num w:numId="24">
    <w:abstractNumId w:val="13"/>
  </w:num>
  <w:num w:numId="25">
    <w:abstractNumId w:val="2"/>
  </w:num>
  <w:num w:numId="26">
    <w:abstractNumId w:val="6"/>
  </w:num>
  <w:num w:numId="27">
    <w:abstractNumId w:val="6"/>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锐">
    <w15:presenceInfo w15:providerId="AD" w15:userId="S-1-5-21-650778040-2009808527-181032007-4847"/>
  </w15:person>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2F14"/>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C4B"/>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2EE"/>
    <w:rsid w:val="0006076C"/>
    <w:rsid w:val="000620EB"/>
    <w:rsid w:val="00062355"/>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6A74"/>
    <w:rsid w:val="000870AA"/>
    <w:rsid w:val="000870AE"/>
    <w:rsid w:val="00087487"/>
    <w:rsid w:val="0008757D"/>
    <w:rsid w:val="0008760D"/>
    <w:rsid w:val="00087AAB"/>
    <w:rsid w:val="0009064E"/>
    <w:rsid w:val="00090F89"/>
    <w:rsid w:val="00092357"/>
    <w:rsid w:val="000924D0"/>
    <w:rsid w:val="000925D8"/>
    <w:rsid w:val="0009369C"/>
    <w:rsid w:val="000939A6"/>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AA"/>
    <w:rsid w:val="000A7DD9"/>
    <w:rsid w:val="000B0156"/>
    <w:rsid w:val="000B168D"/>
    <w:rsid w:val="000B3EB3"/>
    <w:rsid w:val="000B4C79"/>
    <w:rsid w:val="000B52EF"/>
    <w:rsid w:val="000B5A9D"/>
    <w:rsid w:val="000B5AE7"/>
    <w:rsid w:val="000B731D"/>
    <w:rsid w:val="000B760E"/>
    <w:rsid w:val="000C1BC5"/>
    <w:rsid w:val="000C237B"/>
    <w:rsid w:val="000C2574"/>
    <w:rsid w:val="000C2D9C"/>
    <w:rsid w:val="000C3909"/>
    <w:rsid w:val="000C3A16"/>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88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5751"/>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6D0F"/>
    <w:rsid w:val="001570F0"/>
    <w:rsid w:val="001576B0"/>
    <w:rsid w:val="00160877"/>
    <w:rsid w:val="0016090A"/>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921"/>
    <w:rsid w:val="00173C9E"/>
    <w:rsid w:val="001740EE"/>
    <w:rsid w:val="00174191"/>
    <w:rsid w:val="001741A7"/>
    <w:rsid w:val="001741F9"/>
    <w:rsid w:val="001750AF"/>
    <w:rsid w:val="00175726"/>
    <w:rsid w:val="001758F8"/>
    <w:rsid w:val="00175981"/>
    <w:rsid w:val="00175BB1"/>
    <w:rsid w:val="00175F21"/>
    <w:rsid w:val="001762E8"/>
    <w:rsid w:val="00176857"/>
    <w:rsid w:val="0017766A"/>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D22"/>
    <w:rsid w:val="00194245"/>
    <w:rsid w:val="001945F4"/>
    <w:rsid w:val="001956D1"/>
    <w:rsid w:val="001956EF"/>
    <w:rsid w:val="001959B8"/>
    <w:rsid w:val="00197327"/>
    <w:rsid w:val="00197C69"/>
    <w:rsid w:val="00197C83"/>
    <w:rsid w:val="00197F6E"/>
    <w:rsid w:val="001A0216"/>
    <w:rsid w:val="001A06E4"/>
    <w:rsid w:val="001A0A5E"/>
    <w:rsid w:val="001A18B1"/>
    <w:rsid w:val="001A1EA4"/>
    <w:rsid w:val="001A2204"/>
    <w:rsid w:val="001A246C"/>
    <w:rsid w:val="001A289A"/>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CBD"/>
    <w:rsid w:val="001B4D8C"/>
    <w:rsid w:val="001B5994"/>
    <w:rsid w:val="001B6D73"/>
    <w:rsid w:val="001B750D"/>
    <w:rsid w:val="001B76F5"/>
    <w:rsid w:val="001B7842"/>
    <w:rsid w:val="001C0727"/>
    <w:rsid w:val="001C0844"/>
    <w:rsid w:val="001C0857"/>
    <w:rsid w:val="001C0930"/>
    <w:rsid w:val="001C0FBA"/>
    <w:rsid w:val="001C1164"/>
    <w:rsid w:val="001C17C6"/>
    <w:rsid w:val="001C2279"/>
    <w:rsid w:val="001C2807"/>
    <w:rsid w:val="001C296A"/>
    <w:rsid w:val="001C2DB5"/>
    <w:rsid w:val="001C36B2"/>
    <w:rsid w:val="001C3943"/>
    <w:rsid w:val="001C3954"/>
    <w:rsid w:val="001C3C6C"/>
    <w:rsid w:val="001C3EEB"/>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82B"/>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CB5"/>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37C93"/>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3DD"/>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47D"/>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5CB6"/>
    <w:rsid w:val="00276E99"/>
    <w:rsid w:val="00277D89"/>
    <w:rsid w:val="00280B63"/>
    <w:rsid w:val="00280DC4"/>
    <w:rsid w:val="0028156B"/>
    <w:rsid w:val="00281720"/>
    <w:rsid w:val="0028282D"/>
    <w:rsid w:val="00282E37"/>
    <w:rsid w:val="002838FF"/>
    <w:rsid w:val="00284586"/>
    <w:rsid w:val="00284CFA"/>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77D"/>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576C"/>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DF6"/>
    <w:rsid w:val="003072FA"/>
    <w:rsid w:val="00307395"/>
    <w:rsid w:val="00307DB2"/>
    <w:rsid w:val="003107FD"/>
    <w:rsid w:val="0031166C"/>
    <w:rsid w:val="003117AF"/>
    <w:rsid w:val="00311B3D"/>
    <w:rsid w:val="00311E0A"/>
    <w:rsid w:val="003130F3"/>
    <w:rsid w:val="0031313E"/>
    <w:rsid w:val="00313CEA"/>
    <w:rsid w:val="00313F8E"/>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0BE"/>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6D7"/>
    <w:rsid w:val="003B06DC"/>
    <w:rsid w:val="003B0E8D"/>
    <w:rsid w:val="003B169F"/>
    <w:rsid w:val="003B28CA"/>
    <w:rsid w:val="003B2D47"/>
    <w:rsid w:val="003B2D63"/>
    <w:rsid w:val="003B3094"/>
    <w:rsid w:val="003B3CA1"/>
    <w:rsid w:val="003B4A27"/>
    <w:rsid w:val="003B4D36"/>
    <w:rsid w:val="003B5001"/>
    <w:rsid w:val="003B5312"/>
    <w:rsid w:val="003B5CA5"/>
    <w:rsid w:val="003B6363"/>
    <w:rsid w:val="003B6E41"/>
    <w:rsid w:val="003B710A"/>
    <w:rsid w:val="003B7476"/>
    <w:rsid w:val="003B7C3F"/>
    <w:rsid w:val="003C04F2"/>
    <w:rsid w:val="003C055F"/>
    <w:rsid w:val="003C07F5"/>
    <w:rsid w:val="003C0878"/>
    <w:rsid w:val="003C1876"/>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713A"/>
    <w:rsid w:val="004076BA"/>
    <w:rsid w:val="0040795A"/>
    <w:rsid w:val="00407BDB"/>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68E3"/>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538F"/>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373"/>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384"/>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8E3"/>
    <w:rsid w:val="005249E0"/>
    <w:rsid w:val="00524F5C"/>
    <w:rsid w:val="00525264"/>
    <w:rsid w:val="00525EB2"/>
    <w:rsid w:val="00526A14"/>
    <w:rsid w:val="00526BCF"/>
    <w:rsid w:val="00526DB9"/>
    <w:rsid w:val="00527DE3"/>
    <w:rsid w:val="0053032E"/>
    <w:rsid w:val="00530B69"/>
    <w:rsid w:val="005317E9"/>
    <w:rsid w:val="00531815"/>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653"/>
    <w:rsid w:val="005379DE"/>
    <w:rsid w:val="00537FB7"/>
    <w:rsid w:val="00540181"/>
    <w:rsid w:val="005402FE"/>
    <w:rsid w:val="00540893"/>
    <w:rsid w:val="00540D6E"/>
    <w:rsid w:val="00541051"/>
    <w:rsid w:val="00541A55"/>
    <w:rsid w:val="00541CAD"/>
    <w:rsid w:val="0054284E"/>
    <w:rsid w:val="00542F64"/>
    <w:rsid w:val="0054545C"/>
    <w:rsid w:val="00545B2C"/>
    <w:rsid w:val="00545DD9"/>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16BF"/>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74C"/>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111B"/>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D02C5"/>
    <w:rsid w:val="005D0C6C"/>
    <w:rsid w:val="005D182D"/>
    <w:rsid w:val="005D1F0A"/>
    <w:rsid w:val="005D3151"/>
    <w:rsid w:val="005D3480"/>
    <w:rsid w:val="005D426E"/>
    <w:rsid w:val="005D47C0"/>
    <w:rsid w:val="005D4DD5"/>
    <w:rsid w:val="005D5A59"/>
    <w:rsid w:val="005D5F6B"/>
    <w:rsid w:val="005D60A4"/>
    <w:rsid w:val="005D62A3"/>
    <w:rsid w:val="005E0574"/>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5CEA"/>
    <w:rsid w:val="005F639C"/>
    <w:rsid w:val="005F6677"/>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5B1"/>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06F"/>
    <w:rsid w:val="0066612D"/>
    <w:rsid w:val="0066679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5E3"/>
    <w:rsid w:val="006C494E"/>
    <w:rsid w:val="006C4DC3"/>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9E1"/>
    <w:rsid w:val="006F5C62"/>
    <w:rsid w:val="006F686A"/>
    <w:rsid w:val="006F6EA4"/>
    <w:rsid w:val="007001F2"/>
    <w:rsid w:val="00700377"/>
    <w:rsid w:val="00700D41"/>
    <w:rsid w:val="00700ECF"/>
    <w:rsid w:val="0070136A"/>
    <w:rsid w:val="007018AB"/>
    <w:rsid w:val="0070255E"/>
    <w:rsid w:val="00702B50"/>
    <w:rsid w:val="00702BAA"/>
    <w:rsid w:val="00702BEC"/>
    <w:rsid w:val="00702EAD"/>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3F8"/>
    <w:rsid w:val="0072444F"/>
    <w:rsid w:val="00724612"/>
    <w:rsid w:val="007246E9"/>
    <w:rsid w:val="00724B55"/>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623"/>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6A9"/>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5D04"/>
    <w:rsid w:val="007A60BB"/>
    <w:rsid w:val="007A7309"/>
    <w:rsid w:val="007A7811"/>
    <w:rsid w:val="007B0EC2"/>
    <w:rsid w:val="007B182F"/>
    <w:rsid w:val="007B1A34"/>
    <w:rsid w:val="007B1BBB"/>
    <w:rsid w:val="007B1C4A"/>
    <w:rsid w:val="007B2809"/>
    <w:rsid w:val="007B2D2C"/>
    <w:rsid w:val="007B3619"/>
    <w:rsid w:val="007B411F"/>
    <w:rsid w:val="007B4217"/>
    <w:rsid w:val="007B4417"/>
    <w:rsid w:val="007B45E1"/>
    <w:rsid w:val="007B46ED"/>
    <w:rsid w:val="007B5401"/>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C86"/>
    <w:rsid w:val="007D3E76"/>
    <w:rsid w:val="007D41FC"/>
    <w:rsid w:val="007D449F"/>
    <w:rsid w:val="007D538D"/>
    <w:rsid w:val="007D55B7"/>
    <w:rsid w:val="007D57C8"/>
    <w:rsid w:val="007D5992"/>
    <w:rsid w:val="007D5AE7"/>
    <w:rsid w:val="007D5EDC"/>
    <w:rsid w:val="007D6173"/>
    <w:rsid w:val="007D658F"/>
    <w:rsid w:val="007D68E4"/>
    <w:rsid w:val="007D6A69"/>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EE1"/>
    <w:rsid w:val="007F21C8"/>
    <w:rsid w:val="007F2290"/>
    <w:rsid w:val="007F24CB"/>
    <w:rsid w:val="007F36D0"/>
    <w:rsid w:val="007F3CB1"/>
    <w:rsid w:val="007F4F2B"/>
    <w:rsid w:val="007F50EF"/>
    <w:rsid w:val="007F5492"/>
    <w:rsid w:val="007F5602"/>
    <w:rsid w:val="007F58A1"/>
    <w:rsid w:val="007F6F01"/>
    <w:rsid w:val="007F77BE"/>
    <w:rsid w:val="00800393"/>
    <w:rsid w:val="00800FA1"/>
    <w:rsid w:val="00801523"/>
    <w:rsid w:val="00801613"/>
    <w:rsid w:val="0080168C"/>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499"/>
    <w:rsid w:val="00814F95"/>
    <w:rsid w:val="00814F9B"/>
    <w:rsid w:val="0081548E"/>
    <w:rsid w:val="008156FA"/>
    <w:rsid w:val="00816569"/>
    <w:rsid w:val="008165AF"/>
    <w:rsid w:val="00816C3B"/>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267A"/>
    <w:rsid w:val="0082390B"/>
    <w:rsid w:val="00823B09"/>
    <w:rsid w:val="00823B30"/>
    <w:rsid w:val="00823DCB"/>
    <w:rsid w:val="00825AE8"/>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17E"/>
    <w:rsid w:val="00845435"/>
    <w:rsid w:val="008456B7"/>
    <w:rsid w:val="0084584A"/>
    <w:rsid w:val="00845992"/>
    <w:rsid w:val="00845A1A"/>
    <w:rsid w:val="0084610D"/>
    <w:rsid w:val="00846A42"/>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1AA4"/>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F38"/>
    <w:rsid w:val="008872DF"/>
    <w:rsid w:val="0088764E"/>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B6B"/>
    <w:rsid w:val="008B2D25"/>
    <w:rsid w:val="008B34D0"/>
    <w:rsid w:val="008B392F"/>
    <w:rsid w:val="008B3D56"/>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13"/>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089"/>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F10"/>
    <w:rsid w:val="009252B1"/>
    <w:rsid w:val="009262F0"/>
    <w:rsid w:val="009268C6"/>
    <w:rsid w:val="00926B77"/>
    <w:rsid w:val="009274B7"/>
    <w:rsid w:val="00927F70"/>
    <w:rsid w:val="00930AEF"/>
    <w:rsid w:val="00930D2B"/>
    <w:rsid w:val="00931D78"/>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224B"/>
    <w:rsid w:val="0096224D"/>
    <w:rsid w:val="0096352B"/>
    <w:rsid w:val="009649D0"/>
    <w:rsid w:val="009655E5"/>
    <w:rsid w:val="00965818"/>
    <w:rsid w:val="00965B65"/>
    <w:rsid w:val="00965BD0"/>
    <w:rsid w:val="0096666F"/>
    <w:rsid w:val="00966839"/>
    <w:rsid w:val="00966C51"/>
    <w:rsid w:val="00966D29"/>
    <w:rsid w:val="009679BB"/>
    <w:rsid w:val="00970382"/>
    <w:rsid w:val="00970879"/>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B82"/>
    <w:rsid w:val="00985C6C"/>
    <w:rsid w:val="0098620F"/>
    <w:rsid w:val="009869F5"/>
    <w:rsid w:val="0099087D"/>
    <w:rsid w:val="009910D9"/>
    <w:rsid w:val="009916A4"/>
    <w:rsid w:val="00991C43"/>
    <w:rsid w:val="00992800"/>
    <w:rsid w:val="00992F64"/>
    <w:rsid w:val="009930BF"/>
    <w:rsid w:val="00993971"/>
    <w:rsid w:val="009939C6"/>
    <w:rsid w:val="009939FD"/>
    <w:rsid w:val="00994DA0"/>
    <w:rsid w:val="00994E80"/>
    <w:rsid w:val="00994F46"/>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30"/>
    <w:rsid w:val="009C5A89"/>
    <w:rsid w:val="009C6170"/>
    <w:rsid w:val="009C63B2"/>
    <w:rsid w:val="009C6A5E"/>
    <w:rsid w:val="009C7EDF"/>
    <w:rsid w:val="009D0419"/>
    <w:rsid w:val="009D09C7"/>
    <w:rsid w:val="009D1A93"/>
    <w:rsid w:val="009D1BC4"/>
    <w:rsid w:val="009D1D21"/>
    <w:rsid w:val="009D237F"/>
    <w:rsid w:val="009D2424"/>
    <w:rsid w:val="009D250F"/>
    <w:rsid w:val="009D2E03"/>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764"/>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6E5"/>
    <w:rsid w:val="00A02E50"/>
    <w:rsid w:val="00A03D9E"/>
    <w:rsid w:val="00A04657"/>
    <w:rsid w:val="00A04B73"/>
    <w:rsid w:val="00A0597C"/>
    <w:rsid w:val="00A059DB"/>
    <w:rsid w:val="00A06301"/>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270"/>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3D00"/>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60A"/>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001"/>
    <w:rsid w:val="00AA4E0E"/>
    <w:rsid w:val="00AA4EB7"/>
    <w:rsid w:val="00AA697C"/>
    <w:rsid w:val="00AA6C1B"/>
    <w:rsid w:val="00AB1869"/>
    <w:rsid w:val="00AB27AF"/>
    <w:rsid w:val="00AB2C35"/>
    <w:rsid w:val="00AB2F94"/>
    <w:rsid w:val="00AB38D1"/>
    <w:rsid w:val="00AB39DD"/>
    <w:rsid w:val="00AB4411"/>
    <w:rsid w:val="00AB4AD7"/>
    <w:rsid w:val="00AB4BB7"/>
    <w:rsid w:val="00AB6C31"/>
    <w:rsid w:val="00AB6E73"/>
    <w:rsid w:val="00AB7849"/>
    <w:rsid w:val="00AB7CD2"/>
    <w:rsid w:val="00AB7D25"/>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46B"/>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8E3"/>
    <w:rsid w:val="00AF0B07"/>
    <w:rsid w:val="00AF0CD2"/>
    <w:rsid w:val="00AF181E"/>
    <w:rsid w:val="00AF1DCA"/>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1B95"/>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49F5"/>
    <w:rsid w:val="00B352DF"/>
    <w:rsid w:val="00B35358"/>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1DBB"/>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1BE3"/>
    <w:rsid w:val="00B625C3"/>
    <w:rsid w:val="00B6295F"/>
    <w:rsid w:val="00B63136"/>
    <w:rsid w:val="00B635E2"/>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0F5C"/>
    <w:rsid w:val="00B7120E"/>
    <w:rsid w:val="00B713EA"/>
    <w:rsid w:val="00B7179D"/>
    <w:rsid w:val="00B73755"/>
    <w:rsid w:val="00B7386B"/>
    <w:rsid w:val="00B73D59"/>
    <w:rsid w:val="00B74043"/>
    <w:rsid w:val="00B740AC"/>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6D5"/>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DF6"/>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D34"/>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3D47"/>
    <w:rsid w:val="00C345AC"/>
    <w:rsid w:val="00C361A5"/>
    <w:rsid w:val="00C361AE"/>
    <w:rsid w:val="00C36D81"/>
    <w:rsid w:val="00C36E5D"/>
    <w:rsid w:val="00C40D72"/>
    <w:rsid w:val="00C40E29"/>
    <w:rsid w:val="00C40F97"/>
    <w:rsid w:val="00C41527"/>
    <w:rsid w:val="00C41ABD"/>
    <w:rsid w:val="00C41E6C"/>
    <w:rsid w:val="00C42A74"/>
    <w:rsid w:val="00C42FB8"/>
    <w:rsid w:val="00C431A1"/>
    <w:rsid w:val="00C43C54"/>
    <w:rsid w:val="00C4416A"/>
    <w:rsid w:val="00C44484"/>
    <w:rsid w:val="00C44DC4"/>
    <w:rsid w:val="00C45000"/>
    <w:rsid w:val="00C45049"/>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579"/>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4B79"/>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394"/>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5D35"/>
    <w:rsid w:val="00CF7293"/>
    <w:rsid w:val="00CF74D6"/>
    <w:rsid w:val="00CF78A0"/>
    <w:rsid w:val="00CF794D"/>
    <w:rsid w:val="00D00CB2"/>
    <w:rsid w:val="00D01245"/>
    <w:rsid w:val="00D01256"/>
    <w:rsid w:val="00D02648"/>
    <w:rsid w:val="00D029F6"/>
    <w:rsid w:val="00D02AEB"/>
    <w:rsid w:val="00D03042"/>
    <w:rsid w:val="00D03538"/>
    <w:rsid w:val="00D04363"/>
    <w:rsid w:val="00D04925"/>
    <w:rsid w:val="00D04C9E"/>
    <w:rsid w:val="00D0564A"/>
    <w:rsid w:val="00D06181"/>
    <w:rsid w:val="00D06397"/>
    <w:rsid w:val="00D06510"/>
    <w:rsid w:val="00D07403"/>
    <w:rsid w:val="00D07573"/>
    <w:rsid w:val="00D07965"/>
    <w:rsid w:val="00D10716"/>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3B4"/>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3CF"/>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8E1"/>
    <w:rsid w:val="00D81A74"/>
    <w:rsid w:val="00D81AD5"/>
    <w:rsid w:val="00D82E4F"/>
    <w:rsid w:val="00D82E90"/>
    <w:rsid w:val="00D83289"/>
    <w:rsid w:val="00D844F6"/>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60A3"/>
    <w:rsid w:val="00DA66FB"/>
    <w:rsid w:val="00DA6DB4"/>
    <w:rsid w:val="00DA742A"/>
    <w:rsid w:val="00DA787C"/>
    <w:rsid w:val="00DB00F6"/>
    <w:rsid w:val="00DB103E"/>
    <w:rsid w:val="00DB15BA"/>
    <w:rsid w:val="00DB1BB1"/>
    <w:rsid w:val="00DB1D9A"/>
    <w:rsid w:val="00DB1E78"/>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6F8"/>
    <w:rsid w:val="00DD475A"/>
    <w:rsid w:val="00DD5023"/>
    <w:rsid w:val="00DD63E8"/>
    <w:rsid w:val="00DD649F"/>
    <w:rsid w:val="00DD6B3B"/>
    <w:rsid w:val="00DD6C0C"/>
    <w:rsid w:val="00DD7B87"/>
    <w:rsid w:val="00DD7EBB"/>
    <w:rsid w:val="00DE0136"/>
    <w:rsid w:val="00DE01D2"/>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A3C"/>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5A28"/>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721B"/>
    <w:rsid w:val="00E27861"/>
    <w:rsid w:val="00E27AFE"/>
    <w:rsid w:val="00E27D10"/>
    <w:rsid w:val="00E27DEA"/>
    <w:rsid w:val="00E3081C"/>
    <w:rsid w:val="00E31845"/>
    <w:rsid w:val="00E3279D"/>
    <w:rsid w:val="00E32A36"/>
    <w:rsid w:val="00E3399E"/>
    <w:rsid w:val="00E35B38"/>
    <w:rsid w:val="00E366E2"/>
    <w:rsid w:val="00E36BB7"/>
    <w:rsid w:val="00E36D2C"/>
    <w:rsid w:val="00E36D85"/>
    <w:rsid w:val="00E3706C"/>
    <w:rsid w:val="00E37F9C"/>
    <w:rsid w:val="00E4022B"/>
    <w:rsid w:val="00E405E2"/>
    <w:rsid w:val="00E40750"/>
    <w:rsid w:val="00E4077F"/>
    <w:rsid w:val="00E40961"/>
    <w:rsid w:val="00E414E0"/>
    <w:rsid w:val="00E414E2"/>
    <w:rsid w:val="00E41822"/>
    <w:rsid w:val="00E42AE8"/>
    <w:rsid w:val="00E42B53"/>
    <w:rsid w:val="00E432A3"/>
    <w:rsid w:val="00E442A4"/>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33B8"/>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817"/>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2B1"/>
    <w:rsid w:val="00E91795"/>
    <w:rsid w:val="00E92460"/>
    <w:rsid w:val="00E9253F"/>
    <w:rsid w:val="00E933A7"/>
    <w:rsid w:val="00E93681"/>
    <w:rsid w:val="00E945B3"/>
    <w:rsid w:val="00E94B22"/>
    <w:rsid w:val="00E94D9F"/>
    <w:rsid w:val="00E9523A"/>
    <w:rsid w:val="00E95459"/>
    <w:rsid w:val="00E979A6"/>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B18E1"/>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20F"/>
    <w:rsid w:val="00EC060E"/>
    <w:rsid w:val="00EC080F"/>
    <w:rsid w:val="00EC0D6C"/>
    <w:rsid w:val="00EC126D"/>
    <w:rsid w:val="00EC13D6"/>
    <w:rsid w:val="00EC14F8"/>
    <w:rsid w:val="00EC20F2"/>
    <w:rsid w:val="00EC2E20"/>
    <w:rsid w:val="00EC31D9"/>
    <w:rsid w:val="00EC391C"/>
    <w:rsid w:val="00EC537F"/>
    <w:rsid w:val="00EC554A"/>
    <w:rsid w:val="00EC6E59"/>
    <w:rsid w:val="00EC6F40"/>
    <w:rsid w:val="00EC7052"/>
    <w:rsid w:val="00EC7D13"/>
    <w:rsid w:val="00EC7E31"/>
    <w:rsid w:val="00ED0DAD"/>
    <w:rsid w:val="00ED126C"/>
    <w:rsid w:val="00ED13DD"/>
    <w:rsid w:val="00ED1520"/>
    <w:rsid w:val="00ED1A60"/>
    <w:rsid w:val="00ED2323"/>
    <w:rsid w:val="00ED2D9A"/>
    <w:rsid w:val="00ED2EF9"/>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C06"/>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27D12"/>
    <w:rsid w:val="00F3025F"/>
    <w:rsid w:val="00F3088B"/>
    <w:rsid w:val="00F31BAE"/>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617"/>
    <w:rsid w:val="00F71705"/>
    <w:rsid w:val="00F719B6"/>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635"/>
    <w:rsid w:val="00F90DB2"/>
    <w:rsid w:val="00F90EB8"/>
    <w:rsid w:val="00F90F76"/>
    <w:rsid w:val="00F91BCA"/>
    <w:rsid w:val="00F91E50"/>
    <w:rsid w:val="00F920F2"/>
    <w:rsid w:val="00F92F10"/>
    <w:rsid w:val="00F93D17"/>
    <w:rsid w:val="00F94104"/>
    <w:rsid w:val="00F947A6"/>
    <w:rsid w:val="00F94A04"/>
    <w:rsid w:val="00F94BCA"/>
    <w:rsid w:val="00F9533D"/>
    <w:rsid w:val="00F96D1E"/>
    <w:rsid w:val="00F96FC6"/>
    <w:rsid w:val="00F9713C"/>
    <w:rsid w:val="00F97335"/>
    <w:rsid w:val="00F97A76"/>
    <w:rsid w:val="00F97FA5"/>
    <w:rsid w:val="00FA0166"/>
    <w:rsid w:val="00FA05CE"/>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6F3D"/>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9D240933-D36E-48DD-9BE1-723CCB6D4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uiPriority w:val="35"/>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qFormat/>
    <w:rsid w:val="00785BEB"/>
  </w:style>
  <w:style w:type="character" w:customStyle="1" w:styleId="ae">
    <w:name w:val="批注文字 字符"/>
    <w:basedOn w:val="a2"/>
    <w:link w:val="ad"/>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qFormat/>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목록단락 字符,列 字符"/>
    <w:link w:val="afc"/>
    <w:uiPriority w:val="34"/>
    <w:qFormat/>
    <w:rsid w:val="000201CD"/>
    <w:rPr>
      <w:rFonts w:ascii="宋体" w:hAnsi="宋体" w:cs="宋体"/>
      <w:sz w:val="24"/>
      <w:szCs w:val="24"/>
    </w:rPr>
  </w:style>
  <w:style w:type="table" w:styleId="afe">
    <w:name w:val="Table Grid"/>
    <w:basedOn w:val="a3"/>
    <w:uiPriority w:val="3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qFormat/>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qFormat/>
    <w:rsid w:val="003444C5"/>
    <w:rPr>
      <w:rFonts w:eastAsia="Malgun Gothic"/>
      <w:lang w:val="en-GB" w:eastAsia="en-US"/>
    </w:rPr>
  </w:style>
  <w:style w:type="paragraph" w:customStyle="1" w:styleId="B3">
    <w:name w:val="B3"/>
    <w:basedOn w:val="31"/>
    <w:link w:val="B3Char"/>
    <w:rsid w:val="004A22CB"/>
    <w:pPr>
      <w:spacing w:after="180"/>
      <w:ind w:leftChars="0" w:left="1135" w:firstLineChars="0" w:hanging="284"/>
      <w:contextualSpacing w:val="0"/>
    </w:pPr>
    <w:rPr>
      <w:rFonts w:eastAsia="Malgun Gothic"/>
      <w:lang w:val="en-GB"/>
    </w:rPr>
  </w:style>
  <w:style w:type="paragraph" w:customStyle="1" w:styleId="B4">
    <w:name w:val="B4"/>
    <w:basedOn w:val="41"/>
    <w:link w:val="B4Char"/>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 w:type="character" w:customStyle="1" w:styleId="B3Char">
    <w:name w:val="B3 Char"/>
    <w:link w:val="B3"/>
    <w:rsid w:val="00C94B79"/>
    <w:rPr>
      <w:rFonts w:eastAsia="Malgun Gothic"/>
      <w:lang w:val="en-GB" w:eastAsia="en-US"/>
    </w:rPr>
  </w:style>
  <w:style w:type="character" w:customStyle="1" w:styleId="B4Char">
    <w:name w:val="B4 Char"/>
    <w:link w:val="B4"/>
    <w:rsid w:val="00C94B7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88545806">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17183113">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23171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81147710">
      <w:bodyDiv w:val="1"/>
      <w:marLeft w:val="0"/>
      <w:marRight w:val="0"/>
      <w:marTop w:val="0"/>
      <w:marBottom w:val="0"/>
      <w:divBdr>
        <w:top w:val="none" w:sz="0" w:space="0" w:color="auto"/>
        <w:left w:val="none" w:sz="0" w:space="0" w:color="auto"/>
        <w:bottom w:val="none" w:sz="0" w:space="0" w:color="auto"/>
        <w:right w:val="none" w:sz="0" w:space="0" w:color="auto"/>
      </w:divBdr>
    </w:div>
    <w:div w:id="1178157251">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A004D-0447-4772-8D56-22DF5794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2700</Words>
  <Characters>15393</Characters>
  <Application>Microsoft Office Word</Application>
  <DocSecurity>0</DocSecurity>
  <PresentationFormat/>
  <Lines>128</Lines>
  <Paragraphs>36</Paragraphs>
  <Slides>0</Slides>
  <Notes>0</Notes>
  <HiddenSlides>0</HiddenSlides>
  <MMClips>0</MMClips>
  <ScaleCrop>false</ScaleCrop>
  <Company>DaTang Mobile</Company>
  <LinksUpToDate>false</LinksUpToDate>
  <CharactersWithSpaces>18057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GOHIGH</cp:lastModifiedBy>
  <cp:revision>3</cp:revision>
  <dcterms:created xsi:type="dcterms:W3CDTF">2021-01-15T03:21:00Z</dcterms:created>
  <dcterms:modified xsi:type="dcterms:W3CDTF">2021-01-18T03:23:00Z</dcterms:modified>
</cp:coreProperties>
</file>