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9291BE8" w14:textId="099AFE4E" w:rsidR="00681697" w:rsidRPr="00411EBD" w:rsidRDefault="00681697" w:rsidP="00681697">
      <w:pPr>
        <w:tabs>
          <w:tab w:val="center" w:pos="4536"/>
          <w:tab w:val="right" w:pos="8280"/>
          <w:tab w:val="right" w:pos="9639"/>
        </w:tabs>
        <w:ind w:right="2"/>
        <w:jc w:val="both"/>
        <w:rPr>
          <w:b/>
          <w:bCs/>
          <w:sz w:val="22"/>
          <w:szCs w:val="22"/>
        </w:rPr>
      </w:pPr>
      <w:r w:rsidRPr="00411EBD">
        <w:rPr>
          <w:b/>
          <w:bCs/>
          <w:sz w:val="22"/>
          <w:szCs w:val="22"/>
        </w:rPr>
        <w:t>3GPP TSG RAN WG1 #10</w:t>
      </w:r>
      <w:r>
        <w:rPr>
          <w:b/>
          <w:bCs/>
          <w:sz w:val="22"/>
          <w:szCs w:val="22"/>
        </w:rPr>
        <w:t>4</w:t>
      </w:r>
      <w:r w:rsidRPr="00674DBF">
        <w:rPr>
          <w:b/>
          <w:bCs/>
          <w:sz w:val="22"/>
          <w:szCs w:val="22"/>
        </w:rPr>
        <w:t>e</w:t>
      </w:r>
      <w:r>
        <w:rPr>
          <w:b/>
          <w:bCs/>
          <w:sz w:val="22"/>
          <w:szCs w:val="22"/>
        </w:rPr>
        <w:t xml:space="preserve">      </w:t>
      </w:r>
      <w:r w:rsidRPr="00411EBD">
        <w:rPr>
          <w:b/>
          <w:bCs/>
          <w:sz w:val="22"/>
          <w:szCs w:val="22"/>
        </w:rPr>
        <w:t xml:space="preserve">                                                    </w:t>
      </w:r>
      <w:r>
        <w:rPr>
          <w:b/>
          <w:bCs/>
          <w:sz w:val="22"/>
          <w:szCs w:val="22"/>
        </w:rPr>
        <w:t xml:space="preserve">    </w:t>
      </w:r>
      <w:r w:rsidRPr="00411EBD">
        <w:rPr>
          <w:b/>
          <w:bCs/>
          <w:sz w:val="22"/>
          <w:szCs w:val="22"/>
        </w:rPr>
        <w:t xml:space="preserve">                     </w:t>
      </w:r>
      <w:r w:rsidRPr="00D12B9A">
        <w:rPr>
          <w:rFonts w:eastAsia="MS Mincho"/>
          <w:b/>
          <w:sz w:val="22"/>
          <w:szCs w:val="22"/>
        </w:rPr>
        <w:t xml:space="preserve">      </w:t>
      </w:r>
      <w:r>
        <w:rPr>
          <w:rFonts w:eastAsia="MS Mincho"/>
          <w:b/>
          <w:sz w:val="22"/>
          <w:szCs w:val="22"/>
        </w:rPr>
        <w:t xml:space="preserve"> </w:t>
      </w:r>
      <w:r w:rsidRPr="00D12B9A">
        <w:rPr>
          <w:rFonts w:eastAsia="MS Mincho"/>
          <w:b/>
          <w:sz w:val="22"/>
          <w:szCs w:val="22"/>
        </w:rPr>
        <w:t xml:space="preserve">     </w:t>
      </w:r>
      <w:r w:rsidR="00583BBB">
        <w:rPr>
          <w:rFonts w:eastAsia="MS Mincho"/>
          <w:b/>
          <w:sz w:val="22"/>
          <w:szCs w:val="22"/>
        </w:rPr>
        <w:t xml:space="preserve">             </w:t>
      </w:r>
      <w:r w:rsidRPr="00D12B9A">
        <w:rPr>
          <w:rFonts w:eastAsia="MS Mincho"/>
          <w:b/>
          <w:sz w:val="22"/>
          <w:szCs w:val="22"/>
        </w:rPr>
        <w:t>R1-2</w:t>
      </w:r>
      <w:r w:rsidR="00905911">
        <w:rPr>
          <w:rFonts w:eastAsia="MS Mincho"/>
          <w:b/>
          <w:sz w:val="22"/>
          <w:szCs w:val="22"/>
        </w:rPr>
        <w:t>100334</w:t>
      </w:r>
    </w:p>
    <w:p w14:paraId="79205298" w14:textId="77777777" w:rsidR="00681697" w:rsidRDefault="00681697" w:rsidP="00681697">
      <w:pPr>
        <w:pStyle w:val="af1"/>
        <w:ind w:left="-2"/>
        <w:jc w:val="both"/>
        <w:rPr>
          <w:rFonts w:ascii="Times New Roman" w:eastAsia="Times New Roman" w:hAnsi="Times New Roman"/>
          <w:bCs/>
          <w:sz w:val="22"/>
          <w:szCs w:val="22"/>
        </w:rPr>
      </w:pPr>
      <w:r w:rsidRPr="00FF427F">
        <w:rPr>
          <w:rFonts w:ascii="Times New Roman" w:eastAsia="Times New Roman" w:hAnsi="Times New Roman"/>
          <w:bCs/>
          <w:sz w:val="22"/>
          <w:szCs w:val="22"/>
        </w:rPr>
        <w:t xml:space="preserve">e-Meeting, </w:t>
      </w:r>
      <w:r w:rsidRPr="00E90BD5">
        <w:rPr>
          <w:rFonts w:ascii="Times New Roman" w:eastAsia="Times New Roman" w:hAnsi="Times New Roman"/>
          <w:bCs/>
          <w:sz w:val="22"/>
          <w:szCs w:val="22"/>
        </w:rPr>
        <w:t>January 25</w:t>
      </w:r>
      <w:r w:rsidRPr="00E90BD5">
        <w:rPr>
          <w:rFonts w:ascii="Times New Roman" w:eastAsia="Times New Roman" w:hAnsi="Times New Roman"/>
          <w:bCs/>
          <w:sz w:val="22"/>
          <w:szCs w:val="22"/>
          <w:vertAlign w:val="superscript"/>
        </w:rPr>
        <w:t>th</w:t>
      </w:r>
      <w:r w:rsidRPr="00E90BD5">
        <w:rPr>
          <w:rFonts w:ascii="Times New Roman" w:eastAsia="Times New Roman" w:hAnsi="Times New Roman"/>
          <w:bCs/>
          <w:sz w:val="22"/>
          <w:szCs w:val="22"/>
        </w:rPr>
        <w:t xml:space="preserve"> – February 5</w:t>
      </w:r>
      <w:r w:rsidRPr="00E90BD5">
        <w:rPr>
          <w:rFonts w:ascii="Times New Roman" w:eastAsia="Times New Roman" w:hAnsi="Times New Roman"/>
          <w:bCs/>
          <w:sz w:val="22"/>
          <w:szCs w:val="22"/>
          <w:vertAlign w:val="superscript"/>
        </w:rPr>
        <w:t>th</w:t>
      </w:r>
      <w:r w:rsidRPr="00E90BD5">
        <w:rPr>
          <w:rFonts w:ascii="Times New Roman" w:eastAsia="Times New Roman" w:hAnsi="Times New Roman"/>
          <w:bCs/>
          <w:sz w:val="22"/>
          <w:szCs w:val="22"/>
        </w:rPr>
        <w:t>, 2021</w:t>
      </w:r>
    </w:p>
    <w:p w14:paraId="680D7DB6" w14:textId="77777777" w:rsidR="00681697" w:rsidRPr="00674DBF" w:rsidRDefault="00681697" w:rsidP="00681697">
      <w:pPr>
        <w:pStyle w:val="af1"/>
        <w:ind w:left="-2"/>
        <w:jc w:val="both"/>
        <w:rPr>
          <w:rFonts w:ascii="Times New Roman" w:eastAsia="宋体" w:hAnsi="Times New Roman"/>
          <w:sz w:val="22"/>
          <w:szCs w:val="22"/>
          <w:lang w:eastAsia="zh-CN"/>
        </w:rPr>
      </w:pPr>
    </w:p>
    <w:p w14:paraId="689CAFEB" w14:textId="77777777" w:rsidR="00681697" w:rsidRPr="00411EBD" w:rsidRDefault="00681697" w:rsidP="00681697">
      <w:pPr>
        <w:pStyle w:val="af1"/>
        <w:tabs>
          <w:tab w:val="clear" w:pos="4536"/>
          <w:tab w:val="left" w:pos="1800"/>
        </w:tabs>
        <w:ind w:left="1798" w:hanging="1800"/>
        <w:jc w:val="both"/>
        <w:rPr>
          <w:rFonts w:ascii="Times New Roman" w:eastAsia="宋体" w:hAnsi="Times New Roman"/>
          <w:sz w:val="22"/>
          <w:szCs w:val="22"/>
          <w:lang w:eastAsia="zh-CN"/>
        </w:rPr>
      </w:pPr>
      <w:r w:rsidRPr="00411EBD">
        <w:rPr>
          <w:rFonts w:ascii="Times New Roman" w:hAnsi="Times New Roman"/>
          <w:sz w:val="22"/>
          <w:szCs w:val="22"/>
        </w:rPr>
        <w:t>Source:</w:t>
      </w:r>
      <w:r w:rsidRPr="00411EBD">
        <w:rPr>
          <w:rFonts w:ascii="Times New Roman" w:hAnsi="Times New Roman"/>
          <w:sz w:val="22"/>
          <w:szCs w:val="22"/>
        </w:rPr>
        <w:tab/>
      </w:r>
      <w:r w:rsidRPr="00411EBD">
        <w:rPr>
          <w:rFonts w:ascii="Times New Roman" w:eastAsia="宋体" w:hAnsi="Times New Roman"/>
          <w:sz w:val="22"/>
          <w:szCs w:val="22"/>
          <w:lang w:eastAsia="zh-CN"/>
        </w:rPr>
        <w:t>CATT</w:t>
      </w:r>
      <w:r>
        <w:rPr>
          <w:rFonts w:ascii="Times New Roman" w:eastAsia="宋体" w:hAnsi="Times New Roman" w:hint="eastAsia"/>
          <w:sz w:val="22"/>
          <w:szCs w:val="22"/>
          <w:lang w:eastAsia="zh-CN"/>
        </w:rPr>
        <w:t>,</w:t>
      </w:r>
      <w:r>
        <w:rPr>
          <w:rFonts w:ascii="Times New Roman" w:eastAsia="宋体" w:hAnsi="Times New Roman"/>
          <w:sz w:val="22"/>
          <w:szCs w:val="22"/>
          <w:lang w:eastAsia="zh-CN"/>
        </w:rPr>
        <w:t xml:space="preserve"> GOHIGH</w:t>
      </w:r>
      <w:bookmarkStart w:id="0" w:name="_GoBack"/>
      <w:bookmarkEnd w:id="0"/>
    </w:p>
    <w:p w14:paraId="5E15AD6D" w14:textId="138AC95B" w:rsidR="00681697" w:rsidRPr="00411EBD" w:rsidRDefault="00681697" w:rsidP="00681697">
      <w:pPr>
        <w:pStyle w:val="af1"/>
        <w:tabs>
          <w:tab w:val="clear" w:pos="4536"/>
          <w:tab w:val="left" w:pos="1800"/>
        </w:tabs>
        <w:ind w:left="-2"/>
        <w:jc w:val="both"/>
        <w:rPr>
          <w:rFonts w:ascii="Times New Roman" w:hAnsi="Times New Roman"/>
          <w:sz w:val="22"/>
          <w:szCs w:val="22"/>
        </w:rPr>
      </w:pPr>
      <w:r w:rsidRPr="00411EBD">
        <w:rPr>
          <w:rFonts w:ascii="Times New Roman" w:hAnsi="Times New Roman"/>
          <w:sz w:val="22"/>
          <w:szCs w:val="22"/>
        </w:rPr>
        <w:t>Title:</w:t>
      </w:r>
      <w:r w:rsidRPr="00411EBD">
        <w:rPr>
          <w:rFonts w:ascii="Times New Roman" w:hAnsi="Times New Roman"/>
          <w:sz w:val="22"/>
          <w:szCs w:val="22"/>
        </w:rPr>
        <w:tab/>
      </w:r>
      <w:r w:rsidRPr="00681697">
        <w:rPr>
          <w:rFonts w:ascii="Times New Roman" w:hAnsi="Times New Roman"/>
          <w:sz w:val="22"/>
          <w:szCs w:val="22"/>
        </w:rPr>
        <w:t>Discussion and TPs on resource allocation in NR V2X</w:t>
      </w:r>
    </w:p>
    <w:p w14:paraId="00AB0D63" w14:textId="4DB625F2" w:rsidR="00681697" w:rsidRPr="00411EBD" w:rsidRDefault="00681697" w:rsidP="00681697">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Agenda Item:</w:t>
      </w:r>
      <w:r w:rsidRPr="00411EBD">
        <w:rPr>
          <w:rFonts w:ascii="Times New Roman" w:hAnsi="Times New Roman"/>
          <w:sz w:val="22"/>
          <w:szCs w:val="22"/>
        </w:rPr>
        <w:tab/>
      </w:r>
      <w:r>
        <w:rPr>
          <w:rFonts w:ascii="Times New Roman" w:hAnsi="Times New Roman"/>
          <w:sz w:val="22"/>
          <w:szCs w:val="22"/>
        </w:rPr>
        <w:t>7.2.4</w:t>
      </w:r>
    </w:p>
    <w:p w14:paraId="3D2D39D3" w14:textId="77777777" w:rsidR="00681697" w:rsidRPr="00411EBD" w:rsidRDefault="00681697" w:rsidP="00681697">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Document for:</w:t>
      </w:r>
      <w:r w:rsidRPr="00411EBD">
        <w:rPr>
          <w:rFonts w:ascii="Times New Roman" w:hAnsi="Times New Roman"/>
          <w:sz w:val="22"/>
          <w:szCs w:val="22"/>
        </w:rPr>
        <w:tab/>
        <w:t>Discussio</w:t>
      </w:r>
      <w:r w:rsidRPr="00411EBD">
        <w:rPr>
          <w:rFonts w:ascii="Times New Roman" w:eastAsia="宋体" w:hAnsi="Times New Roman"/>
          <w:sz w:val="22"/>
          <w:szCs w:val="22"/>
          <w:lang w:eastAsia="zh-CN"/>
        </w:rPr>
        <w:t>n and Decision</w:t>
      </w:r>
    </w:p>
    <w:p w14:paraId="29D740ED" w14:textId="77777777" w:rsidR="00830F4E" w:rsidRPr="00411EBD" w:rsidRDefault="00830F4E" w:rsidP="00411EBD">
      <w:pPr>
        <w:pBdr>
          <w:bottom w:val="single" w:sz="4" w:space="1" w:color="auto"/>
        </w:pBdr>
        <w:tabs>
          <w:tab w:val="left" w:pos="2552"/>
        </w:tabs>
        <w:spacing w:after="120"/>
        <w:ind w:left="-2"/>
        <w:jc w:val="both"/>
        <w:rPr>
          <w:rFonts w:eastAsia="宋体"/>
          <w:lang w:eastAsia="zh-CN"/>
        </w:rPr>
      </w:pPr>
    </w:p>
    <w:p w14:paraId="41E28164" w14:textId="77777777"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14:paraId="298AA322" w14:textId="55C8172B" w:rsidR="00D909A7" w:rsidRPr="00411EBD" w:rsidRDefault="00643258" w:rsidP="00411EBD">
      <w:pPr>
        <w:pStyle w:val="a1"/>
        <w:rPr>
          <w:rFonts w:eastAsia="宋体"/>
          <w:lang w:eastAsia="zh-CN"/>
        </w:rPr>
      </w:pPr>
      <w:r>
        <w:rPr>
          <w:rFonts w:eastAsia="宋体"/>
          <w:lang w:eastAsia="zh-CN"/>
        </w:rPr>
        <w:t xml:space="preserve">In this contribution, </w:t>
      </w:r>
      <w:r w:rsidR="00E176CB" w:rsidRPr="00411EBD">
        <w:rPr>
          <w:rFonts w:eastAsia="宋体"/>
          <w:lang w:eastAsia="zh-CN"/>
        </w:rPr>
        <w:t xml:space="preserve">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 xml:space="preserve">issues of Mode 2 resource allocation </w:t>
      </w:r>
      <w:r w:rsidR="003C6386" w:rsidRPr="00411EBD">
        <w:rPr>
          <w:rFonts w:eastAsia="宋体"/>
          <w:lang w:eastAsia="zh-CN"/>
        </w:rPr>
        <w:t>are discussed:</w:t>
      </w:r>
    </w:p>
    <w:p w14:paraId="508CAC63" w14:textId="41A9FE67" w:rsidR="00BB358B" w:rsidRDefault="00BB358B" w:rsidP="00E3526D">
      <w:pPr>
        <w:pStyle w:val="a1"/>
        <w:numPr>
          <w:ilvl w:val="0"/>
          <w:numId w:val="13"/>
        </w:numPr>
      </w:pPr>
      <w:r>
        <w:rPr>
          <w:rFonts w:eastAsiaTheme="minorEastAsia" w:hint="eastAsia"/>
          <w:lang w:eastAsia="zh-CN"/>
        </w:rPr>
        <w:t>R</w:t>
      </w:r>
      <w:r>
        <w:rPr>
          <w:rFonts w:eastAsiaTheme="minorEastAsia"/>
          <w:lang w:eastAsia="zh-CN"/>
        </w:rPr>
        <w:t xml:space="preserve">emaining issues </w:t>
      </w:r>
      <w:r w:rsidR="0076654B">
        <w:rPr>
          <w:rFonts w:eastAsiaTheme="minorEastAsia"/>
          <w:lang w:eastAsia="zh-CN"/>
        </w:rPr>
        <w:t>on pre-emption mechanism</w:t>
      </w:r>
    </w:p>
    <w:p w14:paraId="3F77C47E" w14:textId="47DB9BF1" w:rsidR="00E42A19" w:rsidRPr="006E30E1" w:rsidRDefault="00E42A19" w:rsidP="00E3526D">
      <w:pPr>
        <w:pStyle w:val="a1"/>
        <w:numPr>
          <w:ilvl w:val="0"/>
          <w:numId w:val="13"/>
        </w:numPr>
      </w:pPr>
      <w:r>
        <w:rPr>
          <w:rFonts w:eastAsiaTheme="minorEastAsia"/>
          <w:lang w:eastAsia="zh-CN"/>
        </w:rPr>
        <w:t>Remaining issue</w:t>
      </w:r>
      <w:r w:rsidR="000658C2">
        <w:rPr>
          <w:rFonts w:eastAsiaTheme="minorEastAsia" w:hint="eastAsia"/>
          <w:lang w:eastAsia="zh-CN"/>
        </w:rPr>
        <w:t>s</w:t>
      </w:r>
      <w:r>
        <w:rPr>
          <w:rFonts w:eastAsiaTheme="minorEastAsia"/>
          <w:lang w:eastAsia="zh-CN"/>
        </w:rPr>
        <w:t xml:space="preserve"> of </w:t>
      </w:r>
      <w:r w:rsidR="006E30E1">
        <w:rPr>
          <w:rFonts w:eastAsiaTheme="minorEastAsia"/>
          <w:lang w:eastAsia="zh-CN"/>
        </w:rPr>
        <w:t>non-monitored</w:t>
      </w:r>
      <w:r>
        <w:rPr>
          <w:rFonts w:eastAsiaTheme="minorEastAsia"/>
          <w:lang w:eastAsia="zh-CN"/>
        </w:rPr>
        <w:t xml:space="preserve"> slot handling</w:t>
      </w:r>
    </w:p>
    <w:p w14:paraId="1B8B2B27" w14:textId="4EFA3D79" w:rsidR="006E30E1" w:rsidRPr="00931EFA" w:rsidRDefault="006E30E1" w:rsidP="006E30E1">
      <w:pPr>
        <w:pStyle w:val="a1"/>
        <w:numPr>
          <w:ilvl w:val="0"/>
          <w:numId w:val="13"/>
        </w:numPr>
      </w:pPr>
      <w:r>
        <w:rPr>
          <w:rFonts w:eastAsiaTheme="minorEastAsia"/>
          <w:lang w:eastAsia="zh-CN"/>
        </w:rPr>
        <w:t>Remaining issue</w:t>
      </w:r>
      <w:r w:rsidR="000658C2">
        <w:rPr>
          <w:rFonts w:eastAsiaTheme="minorEastAsia"/>
          <w:lang w:eastAsia="zh-CN"/>
        </w:rPr>
        <w:t>s</w:t>
      </w:r>
      <w:r>
        <w:rPr>
          <w:rFonts w:eastAsiaTheme="minorEastAsia"/>
          <w:lang w:eastAsia="zh-CN"/>
        </w:rPr>
        <w:t xml:space="preserve"> of backward indication</w:t>
      </w:r>
    </w:p>
    <w:p w14:paraId="31B94AA8" w14:textId="49F43214" w:rsidR="00F4097F" w:rsidRPr="00C932B4" w:rsidRDefault="00F4097F" w:rsidP="00C932B4">
      <w:pPr>
        <w:pStyle w:val="a1"/>
        <w:numPr>
          <w:ilvl w:val="0"/>
          <w:numId w:val="13"/>
        </w:numPr>
        <w:rPr>
          <w:rFonts w:eastAsiaTheme="minorEastAsia"/>
          <w:lang w:eastAsia="zh-CN"/>
        </w:rPr>
      </w:pPr>
      <w:r w:rsidRPr="00F4097F">
        <w:rPr>
          <w:rFonts w:eastAsiaTheme="minorEastAsia" w:hint="eastAsia"/>
          <w:lang w:eastAsia="zh-CN"/>
        </w:rPr>
        <w:t xml:space="preserve">TP for IE </w:t>
      </w:r>
      <w:proofErr w:type="spellStart"/>
      <w:r w:rsidRPr="00F4097F">
        <w:rPr>
          <w:rFonts w:eastAsiaTheme="minorEastAsia" w:hint="eastAsia"/>
          <w:i/>
          <w:lang w:eastAsia="zh-CN"/>
        </w:rPr>
        <w:t>sl</w:t>
      </w:r>
      <w:proofErr w:type="spellEnd"/>
      <w:r w:rsidRPr="00F4097F">
        <w:rPr>
          <w:rFonts w:eastAsiaTheme="minorEastAsia" w:hint="eastAsia"/>
          <w:i/>
          <w:lang w:eastAsia="zh-CN"/>
        </w:rPr>
        <w:t>-</w:t>
      </w:r>
      <w:proofErr w:type="spellStart"/>
      <w:r w:rsidRPr="00F4097F">
        <w:rPr>
          <w:rFonts w:eastAsiaTheme="minorEastAsia" w:hint="eastAsia"/>
          <w:i/>
          <w:lang w:eastAsia="zh-CN"/>
        </w:rPr>
        <w:t>ThresPSSCH</w:t>
      </w:r>
      <w:proofErr w:type="spellEnd"/>
      <w:r w:rsidRPr="00F4097F">
        <w:rPr>
          <w:rFonts w:eastAsiaTheme="minorEastAsia" w:hint="eastAsia"/>
          <w:i/>
          <w:lang w:eastAsia="zh-CN"/>
        </w:rPr>
        <w:t>-RSRP-List</w:t>
      </w:r>
      <w:r w:rsidR="00C932B4">
        <w:rPr>
          <w:rFonts w:eastAsiaTheme="minorEastAsia"/>
          <w:i/>
          <w:lang w:eastAsia="zh-CN"/>
        </w:rPr>
        <w:t xml:space="preserve"> </w:t>
      </w:r>
      <w:r w:rsidR="00C932B4" w:rsidRPr="00C932B4">
        <w:rPr>
          <w:rFonts w:eastAsiaTheme="minorEastAsia"/>
          <w:lang w:eastAsia="zh-CN"/>
        </w:rPr>
        <w:t>and one other correction</w:t>
      </w:r>
    </w:p>
    <w:p w14:paraId="26A67086" w14:textId="47A58A22" w:rsidR="00F645D7" w:rsidRDefault="00481B7C" w:rsidP="00F645D7">
      <w:pPr>
        <w:pStyle w:val="1"/>
        <w:ind w:left="431" w:hanging="431"/>
        <w:jc w:val="both"/>
        <w:rPr>
          <w:rFonts w:ascii="Times New Roman" w:hAnsi="Times New Roman"/>
          <w:lang w:eastAsia="zh-CN"/>
        </w:rPr>
      </w:pPr>
      <w:r w:rsidRPr="00411EBD">
        <w:rPr>
          <w:rFonts w:ascii="Times New Roman" w:hAnsi="Times New Roman"/>
          <w:lang w:eastAsia="zh-CN"/>
        </w:rPr>
        <w:t>Discussion on</w:t>
      </w:r>
      <w:r w:rsidR="007A1084" w:rsidRPr="00411EBD">
        <w:rPr>
          <w:rFonts w:ascii="Times New Roman" w:hAnsi="Times New Roman"/>
          <w:lang w:eastAsia="zh-CN"/>
        </w:rPr>
        <w:t xml:space="preserve"> </w:t>
      </w:r>
      <w:r w:rsidR="00BF4868">
        <w:rPr>
          <w:rFonts w:ascii="Times New Roman" w:eastAsiaTheme="minorEastAsia" w:hAnsi="Times New Roman"/>
          <w:lang w:eastAsia="zh-CN"/>
        </w:rPr>
        <w:t>remaining issues of</w:t>
      </w:r>
      <w:r w:rsidR="00BF4868" w:rsidRPr="00411EBD">
        <w:rPr>
          <w:rFonts w:ascii="Times New Roman" w:hAnsi="Times New Roman"/>
          <w:lang w:eastAsia="zh-CN"/>
        </w:rPr>
        <w:t xml:space="preserv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14:paraId="7B2ABFB5" w14:textId="0705D575" w:rsidR="00E42A19" w:rsidRPr="00E42A19" w:rsidRDefault="00A4550E" w:rsidP="00E42A19">
      <w:pPr>
        <w:pStyle w:val="2"/>
        <w:jc w:val="both"/>
        <w:rPr>
          <w:rFonts w:ascii="Times New Roman" w:eastAsiaTheme="minorEastAsia" w:hAnsi="Times New Roman"/>
          <w:lang w:eastAsia="zh-CN"/>
        </w:rPr>
      </w:pPr>
      <w:r>
        <w:rPr>
          <w:rFonts w:ascii="Times New Roman" w:eastAsiaTheme="minorEastAsia" w:hAnsi="Times New Roman"/>
          <w:lang w:eastAsia="zh-CN"/>
        </w:rPr>
        <w:t>Remaining issues of p</w:t>
      </w:r>
      <w:r w:rsidR="00E42A19" w:rsidRPr="00E42A19">
        <w:rPr>
          <w:rFonts w:ascii="Times New Roman" w:eastAsiaTheme="minorEastAsia" w:hAnsi="Times New Roman"/>
          <w:lang w:eastAsia="zh-CN"/>
        </w:rPr>
        <w:t xml:space="preserve">re-emption </w:t>
      </w:r>
      <w:r>
        <w:rPr>
          <w:rFonts w:ascii="Times New Roman" w:eastAsiaTheme="minorEastAsia" w:hAnsi="Times New Roman"/>
          <w:lang w:eastAsia="zh-CN"/>
        </w:rPr>
        <w:t>mechanism</w:t>
      </w:r>
    </w:p>
    <w:p w14:paraId="3E5AE648" w14:textId="4CDBAB59" w:rsidR="007B1F99" w:rsidRPr="00C04161" w:rsidRDefault="00E66A41" w:rsidP="00C04161">
      <w:pPr>
        <w:spacing w:after="120"/>
        <w:jc w:val="both"/>
        <w:rPr>
          <w:rFonts w:eastAsiaTheme="minorEastAsia"/>
          <w:bCs/>
          <w:lang w:eastAsia="zh-CN"/>
        </w:rPr>
      </w:pPr>
      <w:r>
        <w:rPr>
          <w:rFonts w:eastAsiaTheme="minorEastAsia"/>
          <w:bCs/>
          <w:lang w:eastAsia="zh-CN"/>
        </w:rPr>
        <w:t>In the current</w:t>
      </w:r>
      <w:r w:rsidR="0072387D">
        <w:rPr>
          <w:rFonts w:eastAsiaTheme="minorEastAsia"/>
          <w:bCs/>
          <w:lang w:eastAsia="zh-CN"/>
        </w:rPr>
        <w:t xml:space="preserve"> </w:t>
      </w:r>
      <w:r>
        <w:rPr>
          <w:rFonts w:eastAsiaTheme="minorEastAsia"/>
          <w:bCs/>
          <w:lang w:eastAsia="zh-CN"/>
        </w:rPr>
        <w:t xml:space="preserve">specification, </w:t>
      </w:r>
      <w:r w:rsidR="00C50A68" w:rsidRPr="00C04161">
        <w:rPr>
          <w:rFonts w:eastAsiaTheme="minorEastAsia"/>
          <w:bCs/>
          <w:lang w:eastAsia="zh-CN"/>
        </w:rPr>
        <w:t>p</w:t>
      </w:r>
      <w:r w:rsidR="00FF2668" w:rsidRPr="00C04161">
        <w:rPr>
          <w:rFonts w:eastAsiaTheme="minorEastAsia" w:hint="eastAsia"/>
          <w:bCs/>
          <w:lang w:eastAsia="zh-CN"/>
        </w:rPr>
        <w:t>re-emption</w:t>
      </w:r>
      <w:r w:rsidR="00FF2668" w:rsidRPr="00C04161">
        <w:rPr>
          <w:rFonts w:eastAsiaTheme="minorEastAsia"/>
          <w:bCs/>
          <w:lang w:eastAsia="zh-CN"/>
        </w:rPr>
        <w:t xml:space="preserve"> mechanism</w:t>
      </w:r>
      <w:r>
        <w:rPr>
          <w:rFonts w:eastAsiaTheme="minorEastAsia"/>
          <w:bCs/>
          <w:lang w:eastAsia="zh-CN"/>
        </w:rPr>
        <w:t xml:space="preserve"> </w:t>
      </w:r>
      <w:r w:rsidR="005B7C89">
        <w:rPr>
          <w:rFonts w:eastAsiaTheme="minorEastAsia"/>
          <w:bCs/>
          <w:lang w:eastAsia="zh-CN"/>
        </w:rPr>
        <w:t xml:space="preserve">is </w:t>
      </w:r>
      <w:r w:rsidR="00EB5B37">
        <w:rPr>
          <w:rFonts w:eastAsiaTheme="minorEastAsia"/>
          <w:bCs/>
          <w:lang w:eastAsia="zh-CN"/>
        </w:rPr>
        <w:t xml:space="preserve">defined to </w:t>
      </w:r>
      <w:r w:rsidR="00F175FC">
        <w:rPr>
          <w:rFonts w:eastAsiaTheme="minorEastAsia"/>
          <w:bCs/>
          <w:lang w:eastAsia="zh-CN"/>
        </w:rPr>
        <w:t>do</w:t>
      </w:r>
      <w:r w:rsidR="00E034C9" w:rsidRPr="00C04161">
        <w:rPr>
          <w:rFonts w:eastAsiaTheme="minorEastAsia"/>
          <w:bCs/>
          <w:lang w:eastAsia="zh-CN"/>
        </w:rPr>
        <w:t xml:space="preserve"> the regular step1</w:t>
      </w:r>
      <w:r w:rsidR="00EB5B37">
        <w:rPr>
          <w:rFonts w:eastAsiaTheme="minorEastAsia"/>
          <w:bCs/>
          <w:lang w:eastAsia="zh-CN"/>
        </w:rPr>
        <w:t xml:space="preserve"> for resource exclusion</w:t>
      </w:r>
      <w:r w:rsidR="00E034C9" w:rsidRPr="00C04161">
        <w:rPr>
          <w:rFonts w:eastAsiaTheme="minorEastAsia"/>
          <w:bCs/>
          <w:lang w:eastAsia="zh-CN"/>
        </w:rPr>
        <w:t xml:space="preserve">. </w:t>
      </w:r>
      <w:r w:rsidR="008F0BD5">
        <w:rPr>
          <w:rFonts w:eastAsiaTheme="minorEastAsia"/>
          <w:bCs/>
          <w:lang w:eastAsia="zh-CN"/>
        </w:rPr>
        <w:t xml:space="preserve">When performing </w:t>
      </w:r>
      <w:r w:rsidR="00EB5B37">
        <w:rPr>
          <w:rFonts w:eastAsiaTheme="minorEastAsia"/>
          <w:bCs/>
          <w:lang w:eastAsia="zh-CN"/>
        </w:rPr>
        <w:t xml:space="preserve">resource exclusion, </w:t>
      </w:r>
      <w:r w:rsidR="006E70D9" w:rsidRPr="00C04161">
        <w:rPr>
          <w:rFonts w:eastAsiaTheme="minorEastAsia"/>
          <w:bCs/>
          <w:lang w:eastAsia="zh-CN"/>
        </w:rPr>
        <w:t xml:space="preserve">if the </w:t>
      </w:r>
      <w:r w:rsidR="005B7C89">
        <w:rPr>
          <w:rFonts w:eastAsiaTheme="minorEastAsia"/>
          <w:bCs/>
          <w:lang w:eastAsia="zh-CN"/>
        </w:rPr>
        <w:t>ratio</w:t>
      </w:r>
      <w:r w:rsidR="00B616F7">
        <w:rPr>
          <w:rFonts w:eastAsiaTheme="minorEastAsia"/>
          <w:bCs/>
          <w:lang w:eastAsia="zh-CN"/>
        </w:rPr>
        <w:t xml:space="preserve"> </w:t>
      </w:r>
      <w:r w:rsidR="006E70D9" w:rsidRPr="00C04161">
        <w:rPr>
          <w:rFonts w:eastAsiaTheme="minorEastAsia"/>
          <w:bCs/>
          <w:lang w:eastAsia="zh-CN"/>
        </w:rPr>
        <w:t xml:space="preserve">of </w:t>
      </w:r>
      <w:r w:rsidR="00EB5B37">
        <w:rPr>
          <w:rFonts w:eastAsiaTheme="minorEastAsia"/>
          <w:bCs/>
          <w:lang w:eastAsia="zh-CN"/>
        </w:rPr>
        <w:t xml:space="preserve">remaining </w:t>
      </w:r>
      <w:r w:rsidR="006E70D9" w:rsidRPr="00C04161">
        <w:rPr>
          <w:rFonts w:eastAsiaTheme="minorEastAsia"/>
          <w:bCs/>
          <w:lang w:eastAsia="zh-CN"/>
        </w:rPr>
        <w:t>candidate resources</w:t>
      </w:r>
      <w:r w:rsidR="000F375A" w:rsidRPr="00C04161">
        <w:rPr>
          <w:rFonts w:eastAsiaTheme="minorEastAsia"/>
          <w:bCs/>
          <w:lang w:eastAsia="zh-CN"/>
        </w:rPr>
        <w:t xml:space="preserve"> is small</w:t>
      </w:r>
      <w:r w:rsidR="00C943E2">
        <w:rPr>
          <w:rFonts w:eastAsiaTheme="minorEastAsia"/>
          <w:bCs/>
          <w:lang w:eastAsia="zh-CN"/>
        </w:rPr>
        <w:t>er</w:t>
      </w:r>
      <w:r w:rsidR="000F375A" w:rsidRPr="00C04161">
        <w:rPr>
          <w:rFonts w:eastAsiaTheme="minorEastAsia"/>
          <w:bCs/>
          <w:lang w:eastAsia="zh-CN"/>
        </w:rPr>
        <w:t xml:space="preserve"> than X%, SL-</w:t>
      </w:r>
      <w:r w:rsidR="005B7C89">
        <w:rPr>
          <w:rFonts w:eastAsiaTheme="minorEastAsia"/>
          <w:bCs/>
          <w:lang w:eastAsia="zh-CN"/>
        </w:rPr>
        <w:t>RSRP</w:t>
      </w:r>
      <w:r w:rsidR="000F375A" w:rsidRPr="00C04161">
        <w:rPr>
          <w:rFonts w:eastAsiaTheme="minorEastAsia"/>
          <w:bCs/>
          <w:lang w:eastAsia="zh-CN"/>
        </w:rPr>
        <w:t xml:space="preserve"> threshold</w:t>
      </w:r>
      <w:r w:rsidR="00EB5B37">
        <w:rPr>
          <w:rFonts w:eastAsiaTheme="minorEastAsia"/>
          <w:bCs/>
          <w:lang w:eastAsia="zh-CN"/>
        </w:rPr>
        <w:t>s</w:t>
      </w:r>
      <w:r w:rsidR="000F375A" w:rsidRPr="00C04161">
        <w:rPr>
          <w:rFonts w:eastAsiaTheme="minorEastAsia"/>
          <w:bCs/>
          <w:lang w:eastAsia="zh-CN"/>
        </w:rPr>
        <w:t xml:space="preserve"> would be increased without limitation. </w:t>
      </w:r>
      <w:r w:rsidR="008F0BD5">
        <w:rPr>
          <w:rFonts w:eastAsiaTheme="minorEastAsia"/>
          <w:bCs/>
          <w:lang w:eastAsia="zh-CN"/>
        </w:rPr>
        <w:t>A</w:t>
      </w:r>
      <w:r w:rsidR="008F0BD5">
        <w:rPr>
          <w:rFonts w:eastAsiaTheme="minorEastAsia" w:hint="eastAsia"/>
          <w:bCs/>
          <w:lang w:eastAsia="zh-CN"/>
        </w:rPr>
        <w:t>fter</w:t>
      </w:r>
      <w:r w:rsidR="008F0BD5">
        <w:rPr>
          <w:rFonts w:eastAsiaTheme="minorEastAsia"/>
          <w:bCs/>
          <w:lang w:eastAsia="zh-CN"/>
        </w:rPr>
        <w:t xml:space="preserve"> </w:t>
      </w:r>
      <w:r w:rsidR="008F0BD5" w:rsidRPr="00C04161">
        <w:rPr>
          <w:rFonts w:eastAsiaTheme="minorEastAsia"/>
          <w:bCs/>
          <w:lang w:eastAsia="zh-CN"/>
        </w:rPr>
        <w:t>regular step1</w:t>
      </w:r>
      <w:r w:rsidR="00AD17D5">
        <w:rPr>
          <w:rFonts w:eastAsiaTheme="minorEastAsia"/>
          <w:bCs/>
          <w:lang w:eastAsia="zh-CN"/>
        </w:rPr>
        <w:t xml:space="preserve"> is finished</w:t>
      </w:r>
      <w:r w:rsidR="008F0BD5">
        <w:rPr>
          <w:rFonts w:eastAsiaTheme="minorEastAsia" w:hint="eastAsia"/>
          <w:bCs/>
          <w:lang w:eastAsia="zh-CN"/>
        </w:rPr>
        <w:t>,</w:t>
      </w:r>
      <w:r w:rsidR="008F0BD5">
        <w:rPr>
          <w:rFonts w:eastAsiaTheme="minorEastAsia"/>
          <w:bCs/>
          <w:lang w:eastAsia="zh-CN"/>
        </w:rPr>
        <w:t xml:space="preserve"> </w:t>
      </w:r>
      <w:r w:rsidR="008F0BD5" w:rsidRPr="00C04161">
        <w:rPr>
          <w:rFonts w:eastAsiaTheme="minorEastAsia"/>
          <w:bCs/>
          <w:lang w:eastAsia="zh-CN"/>
        </w:rPr>
        <w:t xml:space="preserve">a </w:t>
      </w:r>
      <w:r w:rsidR="008F0BD5">
        <w:rPr>
          <w:rFonts w:eastAsiaTheme="minorEastAsia"/>
          <w:bCs/>
          <w:lang w:eastAsia="zh-CN"/>
        </w:rPr>
        <w:t xml:space="preserve">pre-selected resource may </w:t>
      </w:r>
      <w:r w:rsidR="00E03AAF">
        <w:rPr>
          <w:rFonts w:eastAsiaTheme="minorEastAsia"/>
          <w:bCs/>
          <w:lang w:eastAsia="zh-CN"/>
        </w:rPr>
        <w:t xml:space="preserve">meet the pre-emption triggering condition and </w:t>
      </w:r>
      <w:r w:rsidR="006D509A">
        <w:rPr>
          <w:rFonts w:eastAsiaTheme="minorEastAsia"/>
          <w:bCs/>
          <w:lang w:eastAsia="zh-CN"/>
        </w:rPr>
        <w:t xml:space="preserve">the remaining candidate resources would </w:t>
      </w:r>
      <w:r w:rsidR="006D509A" w:rsidRPr="00C04161">
        <w:rPr>
          <w:rFonts w:eastAsiaTheme="minorEastAsia"/>
          <w:bCs/>
          <w:lang w:eastAsia="zh-CN"/>
        </w:rPr>
        <w:t>contain some resource(s)</w:t>
      </w:r>
      <w:r w:rsidR="005D1351">
        <w:rPr>
          <w:rFonts w:eastAsiaTheme="minorEastAsia"/>
          <w:bCs/>
          <w:lang w:eastAsia="zh-CN"/>
        </w:rPr>
        <w:t xml:space="preserve"> </w:t>
      </w:r>
      <w:r w:rsidR="005D1351" w:rsidRPr="00C04161">
        <w:rPr>
          <w:rFonts w:eastAsiaTheme="minorEastAsia"/>
          <w:bCs/>
          <w:lang w:eastAsia="zh-CN"/>
        </w:rPr>
        <w:t>reserved</w:t>
      </w:r>
      <w:r w:rsidR="006D509A" w:rsidRPr="00C04161">
        <w:rPr>
          <w:rFonts w:eastAsiaTheme="minorEastAsia"/>
          <w:bCs/>
          <w:lang w:eastAsia="zh-CN"/>
        </w:rPr>
        <w:t xml:space="preserve"> by the higher priority UEs</w:t>
      </w:r>
      <w:r w:rsidR="007907D2">
        <w:rPr>
          <w:rFonts w:eastAsiaTheme="minorEastAsia"/>
          <w:bCs/>
          <w:lang w:eastAsia="zh-CN"/>
        </w:rPr>
        <w:t xml:space="preserve">. </w:t>
      </w:r>
      <w:r w:rsidR="007B1F99" w:rsidRPr="00C04161">
        <w:rPr>
          <w:rFonts w:eastAsiaTheme="minorEastAsia"/>
          <w:bCs/>
          <w:lang w:eastAsia="zh-CN"/>
        </w:rPr>
        <w:t xml:space="preserve">If those resource(s) are </w:t>
      </w:r>
      <w:r w:rsidR="008B71FB">
        <w:rPr>
          <w:rFonts w:eastAsiaTheme="minorEastAsia"/>
          <w:bCs/>
          <w:lang w:eastAsia="zh-CN"/>
        </w:rPr>
        <w:t>re-</w:t>
      </w:r>
      <w:r w:rsidR="007B1F99" w:rsidRPr="00C04161">
        <w:rPr>
          <w:rFonts w:eastAsiaTheme="minorEastAsia"/>
          <w:bCs/>
          <w:lang w:eastAsia="zh-CN"/>
        </w:rPr>
        <w:t xml:space="preserve">selected </w:t>
      </w:r>
      <w:r w:rsidR="00CC53E4" w:rsidRPr="00C04161">
        <w:rPr>
          <w:rFonts w:eastAsiaTheme="minorEastAsia"/>
          <w:bCs/>
          <w:lang w:eastAsia="zh-CN"/>
        </w:rPr>
        <w:t xml:space="preserve">by the lower priority UE, collision would happen if the reselecting time is 'm-T3'. </w:t>
      </w:r>
      <w:r w:rsidR="00E03AAF">
        <w:rPr>
          <w:rFonts w:eastAsiaTheme="minorEastAsia"/>
          <w:bCs/>
          <w:lang w:eastAsia="zh-CN"/>
        </w:rPr>
        <w:t>T</w:t>
      </w:r>
      <w:r w:rsidR="00CC53E4" w:rsidRPr="00C04161">
        <w:rPr>
          <w:rFonts w:eastAsiaTheme="minorEastAsia"/>
          <w:bCs/>
          <w:lang w:eastAsia="zh-CN"/>
        </w:rPr>
        <w:t>he performance of higher priority transmission would be impacted</w:t>
      </w:r>
      <w:r w:rsidR="008A6CFD">
        <w:rPr>
          <w:rFonts w:eastAsiaTheme="minorEastAsia"/>
          <w:bCs/>
          <w:lang w:eastAsia="zh-CN"/>
        </w:rPr>
        <w:t>,</w:t>
      </w:r>
      <w:r w:rsidR="00CC53E4" w:rsidRPr="00C04161">
        <w:rPr>
          <w:rFonts w:eastAsiaTheme="minorEastAsia"/>
          <w:bCs/>
          <w:lang w:eastAsia="zh-CN"/>
        </w:rPr>
        <w:t xml:space="preserve"> and the gain of pre-emption mechanism for higher priority UE</w:t>
      </w:r>
      <w:r w:rsidR="005B7C89">
        <w:rPr>
          <w:rFonts w:eastAsiaTheme="minorEastAsia"/>
          <w:bCs/>
          <w:lang w:eastAsia="zh-CN"/>
        </w:rPr>
        <w:t>s</w:t>
      </w:r>
      <w:r w:rsidR="00CC53E4" w:rsidRPr="00C04161">
        <w:rPr>
          <w:rFonts w:eastAsiaTheme="minorEastAsia"/>
          <w:bCs/>
          <w:lang w:eastAsia="zh-CN"/>
        </w:rPr>
        <w:t xml:space="preserve"> would be degraded.</w:t>
      </w:r>
    </w:p>
    <w:p w14:paraId="34FCC4E3" w14:textId="2F32AF2B" w:rsidR="00CC53E4" w:rsidRDefault="00CC53E4" w:rsidP="00E902FA">
      <w:pPr>
        <w:spacing w:after="120"/>
        <w:jc w:val="both"/>
        <w:rPr>
          <w:rFonts w:eastAsiaTheme="minorEastAsia"/>
          <w:bCs/>
          <w:lang w:eastAsia="zh-CN"/>
        </w:rPr>
      </w:pPr>
      <w:r w:rsidRPr="00C04161">
        <w:rPr>
          <w:rFonts w:eastAsiaTheme="minorEastAsia"/>
          <w:bCs/>
          <w:lang w:eastAsia="zh-CN"/>
        </w:rPr>
        <w:t>Therefore, in order to guarantee the reliability of high</w:t>
      </w:r>
      <w:r w:rsidR="000D05A8">
        <w:rPr>
          <w:rFonts w:eastAsiaTheme="minorEastAsia"/>
          <w:bCs/>
          <w:lang w:eastAsia="zh-CN"/>
        </w:rPr>
        <w:t>er</w:t>
      </w:r>
      <w:r w:rsidRPr="00C04161">
        <w:rPr>
          <w:rFonts w:eastAsiaTheme="minorEastAsia"/>
          <w:bCs/>
          <w:lang w:eastAsia="zh-CN"/>
        </w:rPr>
        <w:t xml:space="preserve"> priority packet transmission, when performing the resource exclusion procedure, </w:t>
      </w:r>
      <w:r w:rsidR="00CD03F2">
        <w:rPr>
          <w:rFonts w:eastAsiaTheme="minorEastAsia"/>
          <w:bCs/>
          <w:lang w:eastAsia="zh-CN"/>
        </w:rPr>
        <w:t>restrictions</w:t>
      </w:r>
      <w:r w:rsidRPr="00C04161">
        <w:rPr>
          <w:rFonts w:eastAsiaTheme="minorEastAsia"/>
          <w:bCs/>
          <w:lang w:eastAsia="zh-CN"/>
        </w:rPr>
        <w:t xml:space="preserve"> of SL-RSRP threshold </w:t>
      </w:r>
      <w:r w:rsidR="005B7C89">
        <w:rPr>
          <w:rFonts w:eastAsiaTheme="minorEastAsia"/>
          <w:bCs/>
          <w:lang w:eastAsia="zh-CN"/>
        </w:rPr>
        <w:t xml:space="preserve">increment </w:t>
      </w:r>
      <w:r w:rsidR="00E902FA">
        <w:rPr>
          <w:rFonts w:eastAsiaTheme="minorEastAsia"/>
          <w:bCs/>
          <w:lang w:eastAsia="zh-CN"/>
        </w:rPr>
        <w:t xml:space="preserve">should be configured. </w:t>
      </w:r>
      <w:r w:rsidR="00A0724E">
        <w:rPr>
          <w:rFonts w:eastAsiaTheme="minorEastAsia"/>
          <w:bCs/>
          <w:lang w:eastAsia="zh-CN"/>
        </w:rPr>
        <w:t>SL-</w:t>
      </w:r>
      <w:r w:rsidR="00E902FA" w:rsidRPr="00C04161">
        <w:rPr>
          <w:rFonts w:eastAsiaTheme="minorEastAsia"/>
          <w:bCs/>
          <w:lang w:eastAsia="zh-CN"/>
        </w:rPr>
        <w:t xml:space="preserve">RSRP threshold </w:t>
      </w:r>
      <w:r w:rsidR="00E902FA">
        <w:rPr>
          <w:rFonts w:eastAsiaTheme="minorEastAsia"/>
          <w:bCs/>
          <w:lang w:eastAsia="zh-CN"/>
        </w:rPr>
        <w:t>can</w:t>
      </w:r>
      <w:r w:rsidR="00E902FA" w:rsidRPr="00C04161">
        <w:rPr>
          <w:rFonts w:eastAsiaTheme="minorEastAsia"/>
          <w:bCs/>
          <w:lang w:eastAsia="zh-CN"/>
        </w:rPr>
        <w:t xml:space="preserve"> be increased</w:t>
      </w:r>
      <w:r w:rsidR="00E902FA">
        <w:rPr>
          <w:rFonts w:eastAsiaTheme="minorEastAsia"/>
          <w:bCs/>
          <w:lang w:eastAsia="zh-CN"/>
        </w:rPr>
        <w:t xml:space="preserve"> only</w:t>
      </w:r>
      <w:r w:rsidRPr="00C04161">
        <w:rPr>
          <w:rFonts w:eastAsiaTheme="minorEastAsia"/>
          <w:bCs/>
          <w:lang w:eastAsia="zh-CN"/>
        </w:rPr>
        <w:t xml:space="preserve"> for</w:t>
      </w:r>
      <w:r w:rsidR="00E902FA">
        <w:rPr>
          <w:rFonts w:eastAsiaTheme="minorEastAsia"/>
          <w:bCs/>
          <w:lang w:eastAsia="zh-CN"/>
        </w:rPr>
        <w:t xml:space="preserve"> resource(s) reserved by </w:t>
      </w:r>
      <w:r w:rsidR="00E902FA" w:rsidRPr="00C04161">
        <w:rPr>
          <w:rFonts w:eastAsiaTheme="minorEastAsia"/>
          <w:bCs/>
          <w:lang w:eastAsia="zh-CN"/>
        </w:rPr>
        <w:t>lower priority packet</w:t>
      </w:r>
      <w:r w:rsidR="00E902FA">
        <w:rPr>
          <w:rFonts w:eastAsiaTheme="minorEastAsia"/>
          <w:bCs/>
          <w:lang w:eastAsia="zh-CN"/>
        </w:rPr>
        <w:t xml:space="preserve"> transmission(s) which cannot trigger pre-emption operations. </w:t>
      </w:r>
      <w:r w:rsidRPr="00E902FA">
        <w:rPr>
          <w:rFonts w:eastAsiaTheme="minorEastAsia"/>
          <w:bCs/>
          <w:lang w:eastAsia="zh-CN"/>
        </w:rPr>
        <w:t xml:space="preserve">As a result, candidate resource(s) reserved by higher priority transmission would be excluded with potential </w:t>
      </w:r>
      <w:r w:rsidR="005B7C89">
        <w:rPr>
          <w:rFonts w:eastAsiaTheme="minorEastAsia"/>
          <w:bCs/>
          <w:lang w:eastAsia="zh-CN"/>
        </w:rPr>
        <w:t>higher</w:t>
      </w:r>
      <w:r w:rsidRPr="00E902FA">
        <w:rPr>
          <w:rFonts w:eastAsiaTheme="minorEastAsia"/>
          <w:bCs/>
          <w:lang w:eastAsia="zh-CN"/>
        </w:rPr>
        <w:t xml:space="preserve"> probability while candidate resource(s) reserved by lower priority </w:t>
      </w:r>
      <w:r w:rsidR="004C2416" w:rsidRPr="00E902FA">
        <w:rPr>
          <w:rFonts w:eastAsiaTheme="minorEastAsia"/>
          <w:bCs/>
          <w:lang w:eastAsia="zh-CN"/>
        </w:rPr>
        <w:t xml:space="preserve">transmission </w:t>
      </w:r>
      <w:r w:rsidRPr="00E902FA">
        <w:rPr>
          <w:rFonts w:eastAsiaTheme="minorEastAsia"/>
          <w:bCs/>
          <w:lang w:eastAsia="zh-CN"/>
        </w:rPr>
        <w:t xml:space="preserve">would be would be excluded with potential </w:t>
      </w:r>
      <w:r w:rsidR="005B7C89">
        <w:rPr>
          <w:rFonts w:eastAsiaTheme="minorEastAsia"/>
          <w:bCs/>
          <w:lang w:eastAsia="zh-CN"/>
        </w:rPr>
        <w:t>lower</w:t>
      </w:r>
      <w:r w:rsidRPr="00E902FA">
        <w:rPr>
          <w:rFonts w:eastAsiaTheme="minorEastAsia"/>
          <w:bCs/>
          <w:lang w:eastAsia="zh-CN"/>
        </w:rPr>
        <w:t xml:space="preserve"> probability.</w:t>
      </w:r>
    </w:p>
    <w:p w14:paraId="4676DFCF" w14:textId="6F9C0E80" w:rsidR="003E63BC" w:rsidRDefault="008B74E3" w:rsidP="00E902FA">
      <w:pPr>
        <w:spacing w:after="120"/>
        <w:jc w:val="both"/>
        <w:rPr>
          <w:rFonts w:eastAsiaTheme="minorEastAsia"/>
          <w:bCs/>
          <w:lang w:eastAsia="zh-CN"/>
        </w:rPr>
      </w:pPr>
      <w:r>
        <w:rPr>
          <w:rFonts w:eastAsiaTheme="minorEastAsia"/>
          <w:bCs/>
          <w:lang w:eastAsia="zh-CN"/>
        </w:rPr>
        <w:t xml:space="preserve">Simulation results </w:t>
      </w:r>
      <w:r w:rsidR="00513CED">
        <w:rPr>
          <w:rFonts w:eastAsiaTheme="minorEastAsia"/>
          <w:bCs/>
          <w:lang w:eastAsia="zh-CN"/>
        </w:rPr>
        <w:t>are illustrated in Fig.1. For highway 140km/h scenarios and broadcast communication, 10% UEs transmitting high priority services can trigger the pre-emption mechanism.</w:t>
      </w:r>
      <w:r w:rsidR="00B36A61" w:rsidRPr="00B36A61">
        <w:rPr>
          <w:rFonts w:eastAsiaTheme="minorEastAsia"/>
          <w:bCs/>
          <w:lang w:eastAsia="zh-CN"/>
        </w:rPr>
        <w:t xml:space="preserve"> </w:t>
      </w:r>
      <w:r w:rsidR="00B36A61">
        <w:rPr>
          <w:rFonts w:eastAsiaTheme="minorEastAsia"/>
          <w:bCs/>
          <w:lang w:eastAsia="zh-CN"/>
        </w:rPr>
        <w:t>Simulati</w:t>
      </w:r>
      <w:r w:rsidR="006530E6">
        <w:rPr>
          <w:rFonts w:eastAsiaTheme="minorEastAsia"/>
          <w:bCs/>
          <w:lang w:eastAsia="zh-CN"/>
        </w:rPr>
        <w:t>on assumptions are in a</w:t>
      </w:r>
      <w:r w:rsidR="0078372D">
        <w:rPr>
          <w:rFonts w:eastAsiaTheme="minorEastAsia"/>
          <w:bCs/>
          <w:lang w:eastAsia="zh-CN"/>
        </w:rPr>
        <w:t>nnex</w:t>
      </w:r>
      <w:r w:rsidR="00B36A61">
        <w:rPr>
          <w:rFonts w:eastAsiaTheme="minorEastAsia"/>
          <w:bCs/>
          <w:lang w:eastAsia="zh-CN"/>
        </w:rPr>
        <w:t>.</w:t>
      </w:r>
      <w:r w:rsidR="00513CED">
        <w:rPr>
          <w:rFonts w:eastAsiaTheme="minorEastAsia"/>
          <w:bCs/>
          <w:lang w:eastAsia="zh-CN"/>
        </w:rPr>
        <w:t xml:space="preserve"> </w:t>
      </w:r>
    </w:p>
    <w:tbl>
      <w:tblPr>
        <w:tblStyle w:val="af9"/>
        <w:tblW w:w="0" w:type="auto"/>
        <w:jc w:val="center"/>
        <w:tblLook w:val="04A0" w:firstRow="1" w:lastRow="0" w:firstColumn="1" w:lastColumn="0" w:noHBand="0" w:noVBand="1"/>
      </w:tblPr>
      <w:tblGrid>
        <w:gridCol w:w="4625"/>
        <w:gridCol w:w="4635"/>
      </w:tblGrid>
      <w:tr w:rsidR="003E63BC" w14:paraId="3C9D32F1" w14:textId="77777777" w:rsidTr="000658C2">
        <w:trPr>
          <w:jc w:val="center"/>
        </w:trPr>
        <w:tc>
          <w:tcPr>
            <w:tcW w:w="4531" w:type="dxa"/>
          </w:tcPr>
          <w:p w14:paraId="7E296381" w14:textId="75B8092F" w:rsidR="003E63BC" w:rsidRDefault="003E63BC" w:rsidP="00E902FA">
            <w:pPr>
              <w:spacing w:after="120"/>
              <w:jc w:val="both"/>
              <w:rPr>
                <w:rFonts w:eastAsiaTheme="minorEastAsia"/>
                <w:bCs/>
                <w:lang w:eastAsia="zh-CN"/>
              </w:rPr>
            </w:pPr>
            <w:r w:rsidRPr="006D7B0A">
              <w:rPr>
                <w:noProof/>
                <w:lang w:eastAsia="zh-CN"/>
              </w:rPr>
              <w:drawing>
                <wp:inline distT="0" distB="0" distL="0" distR="0" wp14:anchorId="304554C6" wp14:editId="2CC4A017">
                  <wp:extent cx="2799903" cy="2100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7106" cy="2113668"/>
                          </a:xfrm>
                          <a:prstGeom prst="rect">
                            <a:avLst/>
                          </a:prstGeom>
                          <a:noFill/>
                          <a:ln>
                            <a:noFill/>
                          </a:ln>
                        </pic:spPr>
                      </pic:pic>
                    </a:graphicData>
                  </a:graphic>
                </wp:inline>
              </w:drawing>
            </w:r>
          </w:p>
        </w:tc>
        <w:tc>
          <w:tcPr>
            <w:tcW w:w="4531" w:type="dxa"/>
          </w:tcPr>
          <w:p w14:paraId="14DB501D" w14:textId="3A64A11A" w:rsidR="003E63BC" w:rsidRDefault="003E63BC" w:rsidP="00E902FA">
            <w:pPr>
              <w:spacing w:after="120"/>
              <w:jc w:val="both"/>
              <w:rPr>
                <w:rFonts w:eastAsiaTheme="minorEastAsia"/>
                <w:bCs/>
                <w:lang w:eastAsia="zh-CN"/>
              </w:rPr>
            </w:pPr>
            <w:r w:rsidRPr="006D7B0A">
              <w:rPr>
                <w:rFonts w:hint="eastAsia"/>
                <w:noProof/>
                <w:lang w:eastAsia="zh-CN"/>
              </w:rPr>
              <w:drawing>
                <wp:inline distT="0" distB="0" distL="0" distR="0" wp14:anchorId="418538FD" wp14:editId="7D585C28">
                  <wp:extent cx="2806181" cy="21054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694" cy="2126866"/>
                          </a:xfrm>
                          <a:prstGeom prst="rect">
                            <a:avLst/>
                          </a:prstGeom>
                          <a:noFill/>
                          <a:ln>
                            <a:noFill/>
                          </a:ln>
                        </pic:spPr>
                      </pic:pic>
                    </a:graphicData>
                  </a:graphic>
                </wp:inline>
              </w:drawing>
            </w:r>
          </w:p>
        </w:tc>
      </w:tr>
      <w:tr w:rsidR="003E63BC" w14:paraId="4D20CBD7" w14:textId="77777777" w:rsidTr="000658C2">
        <w:trPr>
          <w:jc w:val="center"/>
        </w:trPr>
        <w:tc>
          <w:tcPr>
            <w:tcW w:w="4531" w:type="dxa"/>
          </w:tcPr>
          <w:p w14:paraId="0155F613" w14:textId="005E601D" w:rsidR="003E63BC" w:rsidRPr="008B74E3" w:rsidRDefault="003E63BC" w:rsidP="008B74E3">
            <w:pPr>
              <w:spacing w:after="120"/>
              <w:jc w:val="center"/>
              <w:rPr>
                <w:rFonts w:eastAsiaTheme="minorEastAsia"/>
                <w:noProof/>
                <w:lang w:eastAsia="zh-CN"/>
              </w:rPr>
            </w:pPr>
            <w:r>
              <w:rPr>
                <w:rFonts w:eastAsiaTheme="minorEastAsia"/>
                <w:bCs/>
                <w:lang w:eastAsia="zh-CN"/>
              </w:rPr>
              <w:t>(a)</w:t>
            </w:r>
            <w:r w:rsidRPr="008B74E3">
              <w:rPr>
                <w:rFonts w:eastAsiaTheme="minorEastAsia"/>
                <w:bCs/>
                <w:lang w:eastAsia="zh-CN"/>
              </w:rPr>
              <w:t>Pre-emption mechanism in the current specification</w:t>
            </w:r>
          </w:p>
        </w:tc>
        <w:tc>
          <w:tcPr>
            <w:tcW w:w="4531" w:type="dxa"/>
          </w:tcPr>
          <w:p w14:paraId="59CDF444" w14:textId="02670F32" w:rsidR="003E63BC" w:rsidRPr="008B74E3" w:rsidRDefault="003E63BC" w:rsidP="008B74E3">
            <w:pPr>
              <w:spacing w:after="120"/>
              <w:jc w:val="center"/>
              <w:rPr>
                <w:rFonts w:eastAsiaTheme="minorEastAsia"/>
                <w:noProof/>
                <w:lang w:eastAsia="zh-CN"/>
              </w:rPr>
            </w:pPr>
            <w:r>
              <w:rPr>
                <w:rFonts w:eastAsiaTheme="minorEastAsia" w:hint="eastAsia"/>
                <w:noProof/>
                <w:lang w:eastAsia="zh-CN"/>
              </w:rPr>
              <w:t>(</w:t>
            </w:r>
            <w:r>
              <w:rPr>
                <w:rFonts w:eastAsiaTheme="minorEastAsia"/>
                <w:noProof/>
                <w:lang w:eastAsia="zh-CN"/>
              </w:rPr>
              <w:t>b)Enhanced pre-empton in this contribution</w:t>
            </w:r>
          </w:p>
        </w:tc>
      </w:tr>
    </w:tbl>
    <w:p w14:paraId="7463C78D" w14:textId="68AA8F04" w:rsidR="003E63BC" w:rsidRPr="008B74E3" w:rsidRDefault="003E63BC" w:rsidP="008B74E3">
      <w:pPr>
        <w:widowControl w:val="0"/>
        <w:spacing w:after="120"/>
        <w:jc w:val="center"/>
        <w:rPr>
          <w:rFonts w:eastAsiaTheme="minorEastAsia"/>
          <w:b/>
          <w:lang w:eastAsia="zh-CN"/>
        </w:rPr>
      </w:pPr>
      <w:r w:rsidRPr="008B74E3">
        <w:rPr>
          <w:rFonts w:eastAsiaTheme="minorEastAsia" w:hint="eastAsia"/>
          <w:b/>
          <w:lang w:eastAsia="zh-CN"/>
        </w:rPr>
        <w:t>F</w:t>
      </w:r>
      <w:r w:rsidRPr="008B74E3">
        <w:rPr>
          <w:rFonts w:eastAsiaTheme="minorEastAsia"/>
          <w:b/>
          <w:lang w:eastAsia="zh-CN"/>
        </w:rPr>
        <w:t>i</w:t>
      </w:r>
      <w:r w:rsidR="00E178DD">
        <w:rPr>
          <w:rFonts w:eastAsiaTheme="minorEastAsia"/>
          <w:b/>
          <w:lang w:eastAsia="zh-CN"/>
        </w:rPr>
        <w:t>g.</w:t>
      </w:r>
      <w:r w:rsidRPr="008B74E3">
        <w:rPr>
          <w:rFonts w:eastAsiaTheme="minorEastAsia"/>
          <w:b/>
          <w:lang w:eastAsia="zh-CN"/>
        </w:rPr>
        <w:t>1</w:t>
      </w:r>
      <w:r w:rsidR="00E178DD">
        <w:rPr>
          <w:rFonts w:eastAsiaTheme="minorEastAsia"/>
          <w:b/>
          <w:lang w:eastAsia="zh-CN"/>
        </w:rPr>
        <w:t xml:space="preserve"> Simulation results </w:t>
      </w:r>
      <w:r w:rsidR="009104AC">
        <w:rPr>
          <w:rFonts w:eastAsiaTheme="minorEastAsia" w:hint="eastAsia"/>
          <w:b/>
          <w:lang w:eastAsia="zh-CN"/>
        </w:rPr>
        <w:t>for</w:t>
      </w:r>
      <w:r w:rsidR="00E178DD">
        <w:rPr>
          <w:rFonts w:eastAsiaTheme="minorEastAsia"/>
          <w:b/>
          <w:lang w:eastAsia="zh-CN"/>
        </w:rPr>
        <w:t xml:space="preserve"> the current specified pre-emption mechanism and enhanced pre-emption mechanism</w:t>
      </w:r>
    </w:p>
    <w:p w14:paraId="625D78FE" w14:textId="77777777" w:rsidR="003D28A3" w:rsidRDefault="00B3437A" w:rsidP="00FA2988">
      <w:pPr>
        <w:spacing w:after="120"/>
        <w:jc w:val="both"/>
        <w:rPr>
          <w:rFonts w:eastAsiaTheme="minorEastAsia"/>
          <w:bCs/>
          <w:lang w:eastAsia="zh-CN"/>
        </w:rPr>
      </w:pPr>
      <w:r>
        <w:rPr>
          <w:rFonts w:eastAsiaTheme="minorEastAsia"/>
          <w:bCs/>
          <w:lang w:eastAsia="zh-CN"/>
        </w:rPr>
        <w:t>Based on the simulation results, i</w:t>
      </w:r>
      <w:r w:rsidR="00B36A61">
        <w:rPr>
          <w:rFonts w:eastAsiaTheme="minorEastAsia"/>
          <w:bCs/>
          <w:lang w:eastAsia="zh-CN"/>
        </w:rPr>
        <w:t>t can be observed that for periodic services, adopting pre-emption mechanism specified in TS 38.214, PRR performance of higher priority UEs is around 91.8% when the distance between TX UE and RX UE is 300m. When adopting the aforementioned enhanced pre-emption mechanism, PRR performance of higher priority UEs is around 96.2% when the distance between TX UE and RX UE is 300m.</w:t>
      </w:r>
    </w:p>
    <w:p w14:paraId="64102F4C" w14:textId="4B2DA54A" w:rsidR="003F5ADC" w:rsidRDefault="00FA2988" w:rsidP="00FA2988">
      <w:pPr>
        <w:spacing w:after="120"/>
        <w:jc w:val="both"/>
        <w:rPr>
          <w:rFonts w:eastAsiaTheme="minorEastAsia"/>
          <w:b/>
          <w:i/>
          <w:lang w:eastAsia="zh-CN"/>
        </w:rPr>
      </w:pPr>
      <w:r w:rsidRPr="00FA2988">
        <w:rPr>
          <w:rFonts w:eastAsiaTheme="minorEastAsia"/>
          <w:b/>
          <w:i/>
          <w:lang w:eastAsia="zh-CN"/>
        </w:rPr>
        <w:lastRenderedPageBreak/>
        <w:t>Proposal</w:t>
      </w:r>
      <w:r w:rsidR="006E61D7">
        <w:rPr>
          <w:rFonts w:eastAsiaTheme="minorEastAsia"/>
          <w:b/>
          <w:i/>
          <w:lang w:eastAsia="zh-CN"/>
        </w:rPr>
        <w:t xml:space="preserve"> </w:t>
      </w:r>
      <w:r w:rsidR="00681697">
        <w:rPr>
          <w:rFonts w:eastAsiaTheme="minorEastAsia"/>
          <w:b/>
          <w:i/>
          <w:lang w:eastAsia="zh-CN"/>
        </w:rPr>
        <w:t>1</w:t>
      </w:r>
      <w:r w:rsidR="009F0A1C">
        <w:rPr>
          <w:rFonts w:eastAsiaTheme="minorEastAsia"/>
          <w:b/>
          <w:i/>
          <w:lang w:eastAsia="zh-CN"/>
        </w:rPr>
        <w:t>:</w:t>
      </w:r>
      <w:r w:rsidR="006E61D7">
        <w:rPr>
          <w:rFonts w:eastAsiaTheme="minorEastAsia"/>
          <w:b/>
          <w:i/>
          <w:lang w:eastAsia="zh-CN"/>
        </w:rPr>
        <w:t xml:space="preserve"> </w:t>
      </w:r>
      <w:r w:rsidR="006E61D7">
        <w:rPr>
          <w:rFonts w:eastAsiaTheme="minorEastAsia" w:hint="eastAsia"/>
          <w:b/>
          <w:i/>
          <w:lang w:eastAsia="zh-CN"/>
        </w:rPr>
        <w:t>F</w:t>
      </w:r>
      <w:r w:rsidRPr="00FA2988">
        <w:rPr>
          <w:rFonts w:eastAsiaTheme="minorEastAsia"/>
          <w:b/>
          <w:i/>
          <w:lang w:eastAsia="zh-CN"/>
        </w:rPr>
        <w:t>or pre-emption, when perform</w:t>
      </w:r>
      <w:r w:rsidR="005B7C89">
        <w:rPr>
          <w:rFonts w:eastAsiaTheme="minorEastAsia"/>
          <w:b/>
          <w:i/>
          <w:lang w:eastAsia="zh-CN"/>
        </w:rPr>
        <w:t>ing</w:t>
      </w:r>
      <w:r w:rsidRPr="00FA2988">
        <w:rPr>
          <w:rFonts w:eastAsiaTheme="minorEastAsia"/>
          <w:b/>
          <w:i/>
          <w:lang w:eastAsia="zh-CN"/>
        </w:rPr>
        <w:t xml:space="preserve"> resource exclusion operations, </w:t>
      </w:r>
      <w:r w:rsidR="00CD03F2">
        <w:rPr>
          <w:rFonts w:eastAsiaTheme="minorEastAsia"/>
          <w:b/>
          <w:i/>
          <w:lang w:eastAsia="zh-CN"/>
        </w:rPr>
        <w:t>restrictions</w:t>
      </w:r>
      <w:r w:rsidRPr="00FA2988">
        <w:rPr>
          <w:rFonts w:eastAsiaTheme="minorEastAsia"/>
          <w:b/>
          <w:i/>
          <w:lang w:eastAsia="zh-CN"/>
        </w:rPr>
        <w:t xml:space="preserve"> of SL-RSRP threshold increment should be supported</w:t>
      </w:r>
      <w:r w:rsidR="003F5ADC">
        <w:rPr>
          <w:rFonts w:eastAsiaTheme="minorEastAsia" w:hint="eastAsia"/>
          <w:b/>
          <w:i/>
          <w:lang w:eastAsia="zh-CN"/>
        </w:rPr>
        <w:t>.</w:t>
      </w:r>
    </w:p>
    <w:p w14:paraId="23253DA3" w14:textId="029D4E2A" w:rsidR="003F5ADC" w:rsidRPr="003F5ADC" w:rsidRDefault="003F5ADC" w:rsidP="003F5ADC">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 which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p w14:paraId="0483A083" w14:textId="224948F4" w:rsidR="00170306" w:rsidRPr="00C04161" w:rsidRDefault="009B6E67" w:rsidP="00C04161">
      <w:pPr>
        <w:spacing w:after="120"/>
        <w:jc w:val="both"/>
        <w:rPr>
          <w:rFonts w:eastAsiaTheme="minorEastAsia"/>
          <w:bCs/>
          <w:lang w:eastAsia="zh-CN"/>
        </w:rPr>
      </w:pPr>
      <w:r w:rsidRPr="00C04161">
        <w:rPr>
          <w:rFonts w:eastAsiaTheme="minorEastAsia" w:hint="eastAsia"/>
          <w:bCs/>
          <w:lang w:eastAsia="zh-CN"/>
        </w:rPr>
        <w:t>T</w:t>
      </w:r>
      <w:r w:rsidRPr="00C04161">
        <w:rPr>
          <w:rFonts w:eastAsiaTheme="minorEastAsia"/>
          <w:bCs/>
          <w:lang w:eastAsia="zh-CN"/>
        </w:rPr>
        <w:t xml:space="preserve">he following TP for Section 8.1.4 </w:t>
      </w:r>
      <w:r w:rsidR="00455D54" w:rsidRPr="00C04161">
        <w:rPr>
          <w:rFonts w:eastAsiaTheme="minorEastAsia"/>
          <w:bCs/>
          <w:lang w:eastAsia="zh-CN"/>
        </w:rPr>
        <w:t>of TS</w:t>
      </w:r>
      <w:r w:rsidRPr="00C04161">
        <w:rPr>
          <w:rFonts w:eastAsiaTheme="minorEastAsia"/>
          <w:bCs/>
          <w:lang w:eastAsia="zh-CN"/>
        </w:rPr>
        <w:t xml:space="preserve"> 38.214 is proposed:</w:t>
      </w:r>
    </w:p>
    <w:p w14:paraId="61A9ACF7" w14:textId="45203BFC" w:rsidR="00170306" w:rsidRPr="002F7556" w:rsidRDefault="00170306" w:rsidP="00170306">
      <w:pPr>
        <w:jc w:val="both"/>
        <w:rPr>
          <w:color w:val="FF0000"/>
        </w:rPr>
      </w:pPr>
      <w:r w:rsidRPr="002F7556">
        <w:rPr>
          <w:color w:val="FF0000"/>
        </w:rPr>
        <w:t>------</w:t>
      </w:r>
      <w:r w:rsidR="000658C2">
        <w:rPr>
          <w:color w:val="FF0000"/>
        </w:rPr>
        <w:t>-------------------------------</w:t>
      </w:r>
      <w:r w:rsidRPr="002F7556">
        <w:rPr>
          <w:color w:val="FF0000"/>
        </w:rPr>
        <w:t>--</w:t>
      </w:r>
      <w:r w:rsidR="000658C2">
        <w:rPr>
          <w:color w:val="FF0000"/>
        </w:rPr>
        <w:t>------</w:t>
      </w:r>
      <w:r w:rsidRPr="002F7556">
        <w:rPr>
          <w:color w:val="FF0000"/>
        </w:rPr>
        <w:t>--</w:t>
      </w:r>
      <w:r w:rsidR="000658C2">
        <w:rPr>
          <w:color w:val="FF0000"/>
        </w:rPr>
        <w:t>--</w:t>
      </w:r>
      <w:r w:rsidRPr="002F7556">
        <w:rPr>
          <w:color w:val="FF0000"/>
        </w:rPr>
        <w:t>----TP to TS 38.214 clause 8.1.4 starts---------------------------</w:t>
      </w:r>
      <w:r w:rsidR="000658C2">
        <w:rPr>
          <w:color w:val="FF0000"/>
        </w:rPr>
        <w:t>------</w:t>
      </w:r>
      <w:r w:rsidRPr="002F7556">
        <w:rPr>
          <w:color w:val="FF0000"/>
        </w:rPr>
        <w:t>-------------------</w:t>
      </w:r>
    </w:p>
    <w:p w14:paraId="118AFB83" w14:textId="699DC90D" w:rsidR="00D24470" w:rsidRPr="00D24470" w:rsidRDefault="00D24470" w:rsidP="00D24470">
      <w:pPr>
        <w:pStyle w:val="3"/>
        <w:numPr>
          <w:ilvl w:val="0"/>
          <w:numId w:val="0"/>
        </w:numPr>
        <w:ind w:left="720" w:hanging="720"/>
        <w:rPr>
          <w:rFonts w:eastAsia="Malgun Gothic"/>
          <w:b w:val="0"/>
          <w:bCs/>
          <w:color w:val="FF0000"/>
          <w:lang w:eastAsia="ko-KR"/>
        </w:rPr>
      </w:pPr>
      <w:bookmarkStart w:id="1" w:name="_Toc29673242"/>
      <w:bookmarkStart w:id="2" w:name="_Toc29673383"/>
      <w:bookmarkStart w:id="3" w:name="_Toc29674376"/>
      <w:bookmarkStart w:id="4" w:name="_Toc36645606"/>
      <w:bookmarkStart w:id="5"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p>
    <w:p w14:paraId="2FD3FB1A" w14:textId="3A87EB47" w:rsidR="00170306" w:rsidRPr="002F755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63CDBA49" w14:textId="66705B62" w:rsidR="00F4097F" w:rsidRDefault="00F4097F" w:rsidP="00870733">
      <w:pPr>
        <w:pStyle w:val="B1"/>
        <w:rPr>
          <w:ins w:id="6" w:author="CATT, GOHIGH" w:date="2021-01-11T13:58:00Z"/>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asciiTheme="minorEastAsia" w:eastAsiaTheme="minorEastAsia" w:hAnsiTheme="minorEastAsia" w:hint="eastAsia"/>
          <w:lang w:eastAsia="zh-CN"/>
        </w:rPr>
        <w:t>,</w:t>
      </w:r>
      <w:r w:rsidRPr="009B0C19">
        <w:rPr>
          <w:rFonts w:eastAsia="Malgun Gothic" w:hint="eastAsia"/>
          <w:lang w:eastAsia="ko-KR"/>
        </w:rPr>
        <w:t xml:space="preserve"> </w:t>
      </w:r>
      <w:r w:rsidRPr="009B0C19">
        <w:rPr>
          <w:rFonts w:eastAsia="Malgun Gothic"/>
          <w:lang w:eastAsia="ko-KR"/>
        </w:rPr>
        <w:t>then</w:t>
      </w:r>
      <w:ins w:id="7" w:author="CATT, GOHIGH" w:date="2021-01-11T13:58:00Z">
        <w:r>
          <w:rPr>
            <w:rFonts w:eastAsia="Malgun Gothic"/>
            <w:lang w:eastAsia="ko-KR"/>
          </w:rPr>
          <w:t>:</w:t>
        </w:r>
      </w:ins>
    </w:p>
    <w:p w14:paraId="05CEE5AB" w14:textId="284A3E1C" w:rsidR="00F4097F" w:rsidRDefault="00F4097F" w:rsidP="00F4097F">
      <w:pPr>
        <w:pStyle w:val="B1"/>
        <w:numPr>
          <w:ilvl w:val="0"/>
          <w:numId w:val="50"/>
        </w:numPr>
        <w:rPr>
          <w:ins w:id="8" w:author="CATT, GOHIGH" w:date="2021-01-11T13:59:00Z"/>
          <w:rFonts w:eastAsia="Malgun Gothic"/>
          <w:lang w:eastAsia="ko-KR"/>
        </w:rPr>
      </w:pPr>
      <w:ins w:id="9" w:author="CATT, GOHIGH" w:date="2021-01-11T13:58:00Z">
        <w:r w:rsidRPr="00870733">
          <w:rPr>
            <w:rFonts w:eastAsia="Malgun Gothic"/>
            <w:lang w:val="en-US" w:eastAsia="ko-KR"/>
          </w:rPr>
          <w:t xml:space="preserve">for resource (re)selection except for pre-emption, </w:t>
        </w:r>
      </w:ins>
      <w:r w:rsidRPr="009B0C19">
        <w:rPr>
          <w:rFonts w:eastAsia="Malgun Gothic"/>
          <w:lang w:eastAsia="ko-KR"/>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6213D23C" w14:textId="77777777" w:rsidR="00F4097F" w:rsidRPr="005070BB" w:rsidRDefault="00F4097F" w:rsidP="00F4097F">
      <w:pPr>
        <w:pStyle w:val="B1"/>
        <w:numPr>
          <w:ilvl w:val="0"/>
          <w:numId w:val="50"/>
        </w:numPr>
        <w:rPr>
          <w:ins w:id="10" w:author="CATT, GOHIGH" w:date="2021-01-11T13:59:00Z"/>
          <w:rFonts w:eastAsia="Malgun Gothic"/>
          <w:lang w:eastAsia="ko-KR"/>
        </w:rPr>
      </w:pPr>
      <w:ins w:id="11" w:author="CATT, GOHIGH" w:date="2021-01-11T13:59:00Z">
        <w:r w:rsidRPr="00870733">
          <w:rPr>
            <w:rFonts w:eastAsia="Malgun Gothic"/>
            <w:lang w:val="en-US" w:eastAsia="ko-KR"/>
          </w:rPr>
          <w:t xml:space="preserve">for pre-emption, </w:t>
        </w:r>
        <w:r>
          <w:rPr>
            <w:rFonts w:eastAsia="Malgun Gothic"/>
            <w:lang w:val="en-US" w:eastAsia="ko-KR"/>
          </w:rPr>
          <w:t xml:space="preserve">the </w:t>
        </w:r>
        <w:r w:rsidRPr="00870733">
          <w:rPr>
            <w:rFonts w:eastAsia="Malgun Gothic"/>
            <w:lang w:val="en-US" w:eastAsia="ko-KR"/>
          </w:rPr>
          <w:t xml:space="preserve">parameter element of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870733">
          <w:rPr>
            <w:rFonts w:eastAsia="Malgun Gothic"/>
            <w:lang w:val="en-US" w:eastAsia="ko-KR"/>
          </w:rPr>
          <w:t xml:space="preserve"> which correspond</w:t>
        </w:r>
        <w:r>
          <w:rPr>
            <w:rFonts w:eastAsia="Malgun Gothic"/>
            <w:lang w:val="en-US" w:eastAsia="ko-KR"/>
          </w:rPr>
          <w:t>s</w:t>
        </w:r>
        <w:r w:rsidRPr="00870733">
          <w:rPr>
            <w:rFonts w:eastAsia="Malgun Gothic"/>
            <w:lang w:val="en-US" w:eastAsia="ko-KR"/>
          </w:rPr>
          <w:t xml:space="preserve"> to </w:t>
        </w:r>
        <w:r>
          <w:rPr>
            <w:rFonts w:eastAsia="Malgun Gothic"/>
            <w:lang w:val="en-US" w:eastAsia="ko-KR"/>
          </w:rPr>
          <w:t>priority</w:t>
        </w:r>
        <w:r w:rsidRPr="00870733">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870733">
          <w:rPr>
            <w:rFonts w:eastAsia="Malgun Gothic"/>
            <w:lang w:val="en-US" w:eastAsia="ko-KR"/>
          </w:rPr>
          <w:t xml:space="preserve"> </w:t>
        </w:r>
        <w:r>
          <w:rPr>
            <w:rFonts w:eastAsia="Malgun Gothic"/>
            <w:lang w:val="en-US" w:eastAsia="ko-KR"/>
          </w:rPr>
          <w:t xml:space="preserve">that satisfies the following conditions is </w:t>
        </w:r>
        <w:r w:rsidRPr="00870733">
          <w:rPr>
            <w:rFonts w:eastAsia="Malgun Gothic"/>
            <w:lang w:val="en-US" w:eastAsia="ko-KR"/>
          </w:rPr>
          <w:t>increased by 3 dB and the procedure continues with step 4.</w:t>
        </w:r>
      </w:ins>
    </w:p>
    <w:p w14:paraId="2D753CB0" w14:textId="77777777" w:rsidR="00F4097F" w:rsidRPr="00FD26CC" w:rsidRDefault="00F4097F" w:rsidP="00F4097F">
      <w:pPr>
        <w:pStyle w:val="B1"/>
        <w:ind w:leftChars="642" w:left="1568"/>
        <w:rPr>
          <w:ins w:id="12" w:author="CATT, GOHIGH" w:date="2021-01-11T13:59:00Z"/>
          <w:lang w:eastAsia="en-GB"/>
        </w:rPr>
      </w:pPr>
      <w:ins w:id="13" w:author="CATT, GOHIGH" w:date="2021-01-11T13:59:00Z">
        <w:r>
          <w:rPr>
            <w:lang w:eastAsia="en-GB"/>
          </w:rPr>
          <w:t>-</w:t>
        </w:r>
        <w:r>
          <w:rPr>
            <w:lang w:eastAsia="en-GB"/>
          </w:rPr>
          <w:tab/>
        </w:r>
        <w:proofErr w:type="spellStart"/>
        <w:r>
          <w:rPr>
            <w:rFonts w:eastAsia="Malgun Gothic"/>
            <w:i/>
            <w:iCs/>
            <w:lang w:eastAsia="ko-KR"/>
          </w:rPr>
          <w:t>sl-PreemptionEnable</w:t>
        </w:r>
        <w:proofErr w:type="spellEnd"/>
        <w:r>
          <w:rPr>
            <w:lang w:eastAsia="en-GB"/>
          </w:rPr>
          <w:t xml:space="preserve"> is provided and is equal to 'enabled' ,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05A5ED34" w14:textId="77777777" w:rsidR="00F4097F" w:rsidRPr="00FD26CC" w:rsidRDefault="00F4097F" w:rsidP="00F4097F">
      <w:pPr>
        <w:pStyle w:val="B1"/>
        <w:ind w:leftChars="642" w:left="1568"/>
        <w:rPr>
          <w:ins w:id="14" w:author="CATT, GOHIGH" w:date="2021-01-11T13:59:00Z"/>
          <w:rFonts w:eastAsia="Malgun Gothic"/>
          <w:lang w:eastAsia="ko-KR"/>
        </w:rPr>
      </w:pPr>
      <w:ins w:id="15" w:author="CATT, GOHIGH" w:date="2021-01-11T13:59:00Z">
        <w:r>
          <w:rPr>
            <w:lang w:eastAsia="en-GB"/>
          </w:rPr>
          <w:t>-</w:t>
        </w:r>
        <w:r>
          <w:rPr>
            <w:lang w:eastAsia="en-GB"/>
          </w:rPr>
          <w:tab/>
        </w:r>
        <w:proofErr w:type="spellStart"/>
        <w:r>
          <w:rPr>
            <w:rFonts w:eastAsia="Malgun Gothic"/>
            <w:i/>
            <w:iCs/>
            <w:lang w:eastAsia="ko-KR"/>
          </w:rPr>
          <w:t>sl-PreemptionEnable</w:t>
        </w:r>
        <w:proofErr w:type="spellEnd"/>
        <w:r>
          <w:rPr>
            <w:lang w:eastAsia="en-GB"/>
          </w:rPr>
          <w:t xml:space="preserve"> is provided and is not equal to 'enabled', and</w:t>
        </w:r>
        <w:r>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lang w:eastAsia="ko-KR"/>
            </w:rPr>
            <m:t xml:space="preserve"> </m:t>
          </m:r>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pre</m:t>
              </m:r>
            </m:sub>
          </m:sSub>
        </m:oMath>
        <w:r>
          <w:rPr>
            <w:rFonts w:eastAsiaTheme="minorEastAsia" w:hint="eastAsia"/>
            <w:lang w:eastAsia="zh-CN"/>
          </w:rPr>
          <w:t xml:space="preserve"> </w:t>
        </w:r>
        <w:r>
          <w:rPr>
            <w:rFonts w:eastAsiaTheme="minorEastAsia"/>
            <w:lang w:eastAsia="zh-CN"/>
          </w:rPr>
          <w:t xml:space="preserve">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48356C82" w14:textId="3038A7C9" w:rsidR="00170306" w:rsidRPr="0017030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1E954705" w14:textId="277DC474" w:rsidR="00170306" w:rsidRPr="002F7556" w:rsidRDefault="00170306" w:rsidP="00170306">
      <w:pPr>
        <w:jc w:val="both"/>
        <w:rPr>
          <w:color w:val="FF0000"/>
        </w:rPr>
      </w:pPr>
      <w:r w:rsidRPr="002F7556">
        <w:rPr>
          <w:color w:val="FF0000"/>
        </w:rPr>
        <w:t>--------------</w:t>
      </w:r>
      <w:r>
        <w:rPr>
          <w:color w:val="FF0000"/>
        </w:rPr>
        <w:t>--------------------</w:t>
      </w:r>
      <w:r w:rsidR="000658C2">
        <w:rPr>
          <w:color w:val="FF0000"/>
        </w:rPr>
        <w:t>-----</w:t>
      </w:r>
      <w:r>
        <w:rPr>
          <w:color w:val="FF0000"/>
        </w:rPr>
        <w:t>---------</w:t>
      </w:r>
      <w:r w:rsidRPr="002F7556">
        <w:rPr>
          <w:color w:val="FF0000"/>
        </w:rPr>
        <w:t xml:space="preserve">----TP to TS 38.214 clause 8.1.4 </w:t>
      </w:r>
      <w:r>
        <w:rPr>
          <w:color w:val="FF0000"/>
        </w:rPr>
        <w:t>ends</w:t>
      </w:r>
      <w:r w:rsidRPr="002F7556">
        <w:rPr>
          <w:color w:val="FF0000"/>
        </w:rPr>
        <w:t>-----------------------</w:t>
      </w:r>
      <w:r w:rsidR="000658C2">
        <w:rPr>
          <w:color w:val="FF0000"/>
        </w:rPr>
        <w:t>-----</w:t>
      </w:r>
      <w:r w:rsidRPr="002F7556">
        <w:rPr>
          <w:color w:val="FF0000"/>
        </w:rPr>
        <w:t>-------------------------</w:t>
      </w:r>
    </w:p>
    <w:p w14:paraId="12434BCC" w14:textId="5A3491FD" w:rsidR="00116C72" w:rsidRDefault="00DC51BC" w:rsidP="00DC51BC">
      <w:pPr>
        <w:pStyle w:val="2"/>
        <w:jc w:val="both"/>
        <w:rPr>
          <w:rFonts w:ascii="Times New Roman" w:eastAsiaTheme="minorEastAsia" w:hAnsi="Times New Roman"/>
          <w:lang w:eastAsia="zh-CN"/>
        </w:rPr>
      </w:pPr>
      <w:bookmarkStart w:id="16" w:name="OLE_LINK47"/>
      <w:bookmarkStart w:id="17" w:name="OLE_LINK48"/>
      <w:bookmarkStart w:id="18" w:name="OLE_LINK30"/>
      <w:bookmarkStart w:id="19" w:name="OLE_LINK31"/>
      <w:r>
        <w:rPr>
          <w:rFonts w:ascii="Times New Roman" w:eastAsiaTheme="minorEastAsia" w:hAnsi="Times New Roman"/>
          <w:lang w:eastAsia="zh-CN"/>
        </w:rPr>
        <w:t>Non-monitored slot handling</w:t>
      </w:r>
    </w:p>
    <w:bookmarkEnd w:id="16"/>
    <w:bookmarkEnd w:id="17"/>
    <w:p w14:paraId="7F476872" w14:textId="1DE0C8EA" w:rsidR="00553B43" w:rsidRDefault="00553B43" w:rsidP="00553B43">
      <w:pPr>
        <w:pStyle w:val="a1"/>
        <w:rPr>
          <w:rFonts w:eastAsiaTheme="minorEastAsia"/>
          <w:lang w:eastAsia="zh-CN"/>
        </w:rPr>
      </w:pPr>
      <w:r>
        <w:rPr>
          <w:rFonts w:eastAsia="宋体" w:hint="eastAsia"/>
          <w:lang w:eastAsia="zh-CN"/>
        </w:rPr>
        <w:t xml:space="preserve">In RAN1 #99 meeting, the </w:t>
      </w:r>
      <w:r>
        <w:rPr>
          <w:rFonts w:eastAsiaTheme="minorEastAsia"/>
          <w:lang w:eastAsia="zh-CN"/>
        </w:rPr>
        <w:t>following agreements were achieved [</w:t>
      </w:r>
      <w:r w:rsidR="00FD0321">
        <w:rPr>
          <w:rFonts w:eastAsiaTheme="minorEastAsia"/>
          <w:lang w:eastAsia="zh-CN"/>
        </w:rPr>
        <w:t>2</w:t>
      </w:r>
      <w:r>
        <w:rPr>
          <w:rFonts w:eastAsiaTheme="minorEastAsia"/>
          <w:lang w:eastAsia="zh-CN"/>
        </w:rPr>
        <w:t>]:</w:t>
      </w:r>
    </w:p>
    <w:tbl>
      <w:tblPr>
        <w:tblStyle w:val="af9"/>
        <w:tblW w:w="0" w:type="auto"/>
        <w:tblLook w:val="04A0" w:firstRow="1" w:lastRow="0" w:firstColumn="1" w:lastColumn="0" w:noHBand="0" w:noVBand="1"/>
      </w:tblPr>
      <w:tblGrid>
        <w:gridCol w:w="9854"/>
      </w:tblGrid>
      <w:tr w:rsidR="000658C2" w14:paraId="598E5DBC" w14:textId="77777777" w:rsidTr="000658C2">
        <w:tc>
          <w:tcPr>
            <w:tcW w:w="9854" w:type="dxa"/>
          </w:tcPr>
          <w:p w14:paraId="45AEE2D8" w14:textId="77777777" w:rsidR="000658C2" w:rsidRPr="001A3ABE" w:rsidRDefault="000658C2" w:rsidP="000658C2">
            <w:pPr>
              <w:rPr>
                <w:lang w:eastAsia="x-none"/>
              </w:rPr>
            </w:pPr>
            <w:r w:rsidRPr="001A3ABE">
              <w:rPr>
                <w:highlight w:val="green"/>
                <w:lang w:eastAsia="x-none"/>
              </w:rPr>
              <w:t>Agreements</w:t>
            </w:r>
            <w:r w:rsidRPr="001A3ABE">
              <w:rPr>
                <w:lang w:eastAsia="x-none"/>
              </w:rPr>
              <w:t>:</w:t>
            </w:r>
          </w:p>
          <w:p w14:paraId="6141415F" w14:textId="77777777" w:rsidR="000658C2" w:rsidRPr="001A3ABE" w:rsidRDefault="000658C2" w:rsidP="000658C2">
            <w:pPr>
              <w:numPr>
                <w:ilvl w:val="0"/>
                <w:numId w:val="15"/>
              </w:numPr>
              <w:rPr>
                <w:lang w:val="en-GB"/>
              </w:rPr>
            </w:pPr>
            <w:r w:rsidRPr="001A3ABE">
              <w:t xml:space="preserve">On a per resource pool basis, when reservation of a </w:t>
            </w:r>
            <w:proofErr w:type="spellStart"/>
            <w:r w:rsidRPr="001A3ABE">
              <w:t>sidelink</w:t>
            </w:r>
            <w:proofErr w:type="spellEnd"/>
            <w:r w:rsidRPr="001A3ABE">
              <w:t xml:space="preserve"> resource for an initial transmission of a TB at least by an SCI associated with a different TB is enabled: </w:t>
            </w:r>
          </w:p>
          <w:p w14:paraId="1F75CF9A" w14:textId="77777777" w:rsidR="000658C2" w:rsidRPr="001A3ABE" w:rsidRDefault="000658C2" w:rsidP="000658C2">
            <w:pPr>
              <w:numPr>
                <w:ilvl w:val="1"/>
                <w:numId w:val="15"/>
              </w:numPr>
            </w:pPr>
            <w:r w:rsidRPr="001A3ABE">
              <w:t xml:space="preserve">A period is additionally </w:t>
            </w:r>
            <w:proofErr w:type="spellStart"/>
            <w:r w:rsidRPr="001A3ABE">
              <w:t>signalled</w:t>
            </w:r>
            <w:proofErr w:type="spellEnd"/>
            <w:r w:rsidRPr="001A3ABE">
              <w:t xml:space="preserve"> in SCI and the same reservation is applied with respect to resources indicated within N</w:t>
            </w:r>
            <w:r w:rsidRPr="001A3ABE">
              <w:rPr>
                <w:vertAlign w:val="subscript"/>
              </w:rPr>
              <w:t>MAX</w:t>
            </w:r>
            <w:r w:rsidRPr="001A3ABE">
              <w:t xml:space="preserve"> within window W at subsequent periods</w:t>
            </w:r>
          </w:p>
          <w:p w14:paraId="05AA049D" w14:textId="77777777" w:rsidR="000658C2" w:rsidRPr="001A3ABE" w:rsidRDefault="000658C2" w:rsidP="000658C2">
            <w:pPr>
              <w:numPr>
                <w:ilvl w:val="1"/>
                <w:numId w:val="15"/>
              </w:numPr>
              <w:rPr>
                <w:iCs/>
              </w:rPr>
            </w:pPr>
            <w:r w:rsidRPr="001A3ABE">
              <w:t xml:space="preserve">A set of possible period values is the following: 0, [1:99], 100, 200, 300, 400, 500, 600, 700, 800, 900, 1000 </w:t>
            </w:r>
            <w:proofErr w:type="spellStart"/>
            <w:r w:rsidRPr="001A3ABE">
              <w:t>ms</w:t>
            </w:r>
            <w:proofErr w:type="spellEnd"/>
          </w:p>
          <w:p w14:paraId="667FC151" w14:textId="77777777" w:rsidR="000658C2" w:rsidRDefault="000658C2" w:rsidP="000658C2">
            <w:pPr>
              <w:numPr>
                <w:ilvl w:val="2"/>
                <w:numId w:val="15"/>
              </w:numPr>
              <w:rPr>
                <w:iCs/>
              </w:rPr>
            </w:pPr>
            <w:r w:rsidRPr="001A3ABE">
              <w:rPr>
                <w:iCs/>
              </w:rPr>
              <w:t>&lt;= 4 bits are used in SCI to indicate a period</w:t>
            </w:r>
          </w:p>
          <w:p w14:paraId="6507066D" w14:textId="11D73370" w:rsidR="000658C2" w:rsidRPr="000658C2" w:rsidRDefault="000658C2" w:rsidP="00553B43">
            <w:pPr>
              <w:numPr>
                <w:ilvl w:val="2"/>
                <w:numId w:val="15"/>
              </w:numPr>
              <w:rPr>
                <w:iCs/>
              </w:rPr>
            </w:pPr>
            <w:r w:rsidRPr="001A3ABE">
              <w:rPr>
                <w:iCs/>
              </w:rPr>
              <w:t>An actual set of values is (pre-)configured</w:t>
            </w:r>
          </w:p>
        </w:tc>
      </w:tr>
    </w:tbl>
    <w:p w14:paraId="0B378CF4" w14:textId="143E4C55" w:rsidR="000658C2" w:rsidRDefault="000658C2" w:rsidP="00553B43">
      <w:pPr>
        <w:rPr>
          <w:rFonts w:eastAsia="宋体"/>
          <w:lang w:eastAsia="zh-CN"/>
        </w:rPr>
      </w:pPr>
    </w:p>
    <w:p w14:paraId="2B70437E" w14:textId="434229C0" w:rsidR="00553B43" w:rsidRDefault="00553B43" w:rsidP="00553B43">
      <w:pPr>
        <w:rPr>
          <w:rFonts w:eastAsiaTheme="minorEastAsia"/>
          <w:lang w:eastAsia="zh-CN"/>
        </w:rPr>
      </w:pPr>
      <w:r>
        <w:rPr>
          <w:rFonts w:eastAsia="宋体" w:hint="eastAsia"/>
          <w:lang w:eastAsia="zh-CN"/>
        </w:rPr>
        <w:t xml:space="preserve">In RAN1 #100 meeting, the </w:t>
      </w:r>
      <w:r>
        <w:rPr>
          <w:rFonts w:eastAsiaTheme="minorEastAsia"/>
          <w:lang w:eastAsia="zh-CN"/>
        </w:rPr>
        <w:t>following agreements were achieved [</w:t>
      </w:r>
      <w:r w:rsidR="00FD0321">
        <w:rPr>
          <w:rFonts w:eastAsiaTheme="minorEastAsia"/>
          <w:lang w:eastAsia="zh-CN"/>
        </w:rPr>
        <w:t>1</w:t>
      </w:r>
      <w:r>
        <w:rPr>
          <w:rFonts w:eastAsiaTheme="minorEastAsia"/>
          <w:lang w:eastAsia="zh-CN"/>
        </w:rPr>
        <w:t>]:</w:t>
      </w:r>
    </w:p>
    <w:tbl>
      <w:tblPr>
        <w:tblStyle w:val="af9"/>
        <w:tblW w:w="0" w:type="auto"/>
        <w:tblLook w:val="04A0" w:firstRow="1" w:lastRow="0" w:firstColumn="1" w:lastColumn="0" w:noHBand="0" w:noVBand="1"/>
      </w:tblPr>
      <w:tblGrid>
        <w:gridCol w:w="9854"/>
      </w:tblGrid>
      <w:tr w:rsidR="000658C2" w14:paraId="5E0C4175" w14:textId="77777777" w:rsidTr="000658C2">
        <w:tc>
          <w:tcPr>
            <w:tcW w:w="9854" w:type="dxa"/>
          </w:tcPr>
          <w:p w14:paraId="4C3DB22D" w14:textId="77777777" w:rsidR="000658C2" w:rsidRPr="00AC7BB5" w:rsidRDefault="000658C2" w:rsidP="000658C2">
            <w:pPr>
              <w:rPr>
                <w:rFonts w:ascii="Times" w:eastAsia="Batang" w:hAnsi="Times"/>
                <w:szCs w:val="24"/>
                <w:highlight w:val="green"/>
              </w:rPr>
            </w:pPr>
            <w:r w:rsidRPr="00AC7BB5">
              <w:rPr>
                <w:rFonts w:ascii="Times" w:eastAsia="Batang" w:hAnsi="Times"/>
                <w:szCs w:val="24"/>
                <w:highlight w:val="green"/>
                <w:lang w:val="en-GB"/>
              </w:rPr>
              <w:t>Agreements:</w:t>
            </w:r>
          </w:p>
          <w:p w14:paraId="75E95477" w14:textId="77777777" w:rsidR="000658C2" w:rsidRPr="007D77B1" w:rsidRDefault="000658C2" w:rsidP="000658C2">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14:paraId="135A5D8F" w14:textId="77777777" w:rsidR="000658C2" w:rsidRDefault="000658C2" w:rsidP="000658C2">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p w14:paraId="64EFC959" w14:textId="77777777" w:rsidR="000658C2" w:rsidRPr="000658C2" w:rsidRDefault="000658C2" w:rsidP="00553B43">
            <w:pPr>
              <w:rPr>
                <w:rFonts w:eastAsiaTheme="minorEastAsia"/>
                <w:lang w:eastAsia="zh-CN"/>
              </w:rPr>
            </w:pPr>
          </w:p>
        </w:tc>
      </w:tr>
    </w:tbl>
    <w:p w14:paraId="473E7CF6" w14:textId="434CC9A6" w:rsidR="000658C2" w:rsidRPr="000658C2" w:rsidRDefault="000658C2" w:rsidP="00553B43">
      <w:pPr>
        <w:rPr>
          <w:rFonts w:eastAsiaTheme="minorEastAsia"/>
          <w:lang w:eastAsia="zh-CN"/>
        </w:rPr>
      </w:pPr>
    </w:p>
    <w:p w14:paraId="111ADFCA" w14:textId="497E85D5" w:rsidR="00D632E3" w:rsidRDefault="007B60F5" w:rsidP="006F603E">
      <w:pPr>
        <w:pStyle w:val="a1"/>
        <w:rPr>
          <w:rFonts w:eastAsiaTheme="minorEastAsia"/>
          <w:lang w:eastAsia="zh-CN"/>
        </w:rPr>
      </w:pPr>
      <w:r>
        <w:rPr>
          <w:rFonts w:eastAsiaTheme="minorEastAsia"/>
          <w:lang w:eastAsia="zh-CN"/>
        </w:rPr>
        <w:t xml:space="preserve">In RAN1 #100-b-e meeting, </w:t>
      </w:r>
      <w:r w:rsidR="006F603E">
        <w:rPr>
          <w:rFonts w:eastAsiaTheme="minorEastAsia"/>
          <w:lang w:eastAsia="zh-CN"/>
        </w:rPr>
        <w:t>periods for non-monitored slots handling is discussed but there is no consensus</w:t>
      </w:r>
      <w:r w:rsidR="002A32FC">
        <w:rPr>
          <w:rFonts w:eastAsiaTheme="minorEastAsia"/>
          <w:lang w:eastAsia="zh-CN"/>
        </w:rPr>
        <w:t>.</w:t>
      </w:r>
      <w:r w:rsidR="00824861">
        <w:rPr>
          <w:rFonts w:eastAsiaTheme="minorEastAsia"/>
          <w:lang w:eastAsia="zh-CN"/>
        </w:rPr>
        <w:t xml:space="preserve"> P</w:t>
      </w:r>
      <w:r w:rsidR="002A32FC">
        <w:rPr>
          <w:rFonts w:eastAsiaTheme="minorEastAsia"/>
          <w:lang w:eastAsia="zh-CN"/>
        </w:rPr>
        <w:t>otential solutions are discussed as follows:</w:t>
      </w:r>
    </w:p>
    <w:p w14:paraId="1778B14D" w14:textId="77777777" w:rsidR="00824861" w:rsidRDefault="00824861" w:rsidP="00824861">
      <w:pPr>
        <w:numPr>
          <w:ilvl w:val="0"/>
          <w:numId w:val="60"/>
        </w:numPr>
        <w:jc w:val="both"/>
      </w:pPr>
      <w:r w:rsidRPr="003C67C0">
        <w:t xml:space="preserve">Option 1: </w:t>
      </w:r>
      <w:r>
        <w:t>Do not change current procedure and apply all the periods configured for a UE</w:t>
      </w:r>
    </w:p>
    <w:p w14:paraId="0C3694A4" w14:textId="77777777" w:rsidR="00824861" w:rsidRDefault="00824861" w:rsidP="00824861">
      <w:pPr>
        <w:numPr>
          <w:ilvl w:val="0"/>
          <w:numId w:val="60"/>
        </w:numPr>
        <w:jc w:val="both"/>
      </w:pPr>
      <w:r>
        <w:t>Option 2: Change current procedure</w:t>
      </w:r>
    </w:p>
    <w:p w14:paraId="24F11DDD" w14:textId="77777777" w:rsidR="00824861" w:rsidRDefault="00824861" w:rsidP="00824861">
      <w:pPr>
        <w:numPr>
          <w:ilvl w:val="1"/>
          <w:numId w:val="60"/>
        </w:numPr>
        <w:jc w:val="both"/>
      </w:pPr>
      <w:r>
        <w:t>Option 2a: Exclude only based on the period used by the UE selecting the resources</w:t>
      </w:r>
    </w:p>
    <w:p w14:paraId="5113694C" w14:textId="77777777" w:rsidR="00824861" w:rsidRDefault="00824861" w:rsidP="00824861">
      <w:pPr>
        <w:numPr>
          <w:ilvl w:val="1"/>
          <w:numId w:val="60"/>
        </w:numPr>
        <w:jc w:val="both"/>
      </w:pPr>
      <w:r>
        <w:t>Option 2b: Do not apply this exclusion step</w:t>
      </w:r>
    </w:p>
    <w:p w14:paraId="70BB636B" w14:textId="77777777" w:rsidR="00824861" w:rsidRPr="003C67C0" w:rsidRDefault="00824861" w:rsidP="00B75D9C">
      <w:pPr>
        <w:numPr>
          <w:ilvl w:val="1"/>
          <w:numId w:val="60"/>
        </w:numPr>
        <w:spacing w:after="120"/>
        <w:jc w:val="both"/>
      </w:pPr>
      <w:r>
        <w:t>Option 2c: Apply a different set of periods, e.g. a reduced sub-set or a separately configured set</w:t>
      </w:r>
    </w:p>
    <w:p w14:paraId="1B491547" w14:textId="67D7E8AF" w:rsidR="00587D63" w:rsidRDefault="002A32FC" w:rsidP="00C04161">
      <w:pPr>
        <w:spacing w:after="120"/>
        <w:jc w:val="both"/>
        <w:rPr>
          <w:rFonts w:eastAsiaTheme="minorEastAsia"/>
          <w:bCs/>
          <w:lang w:eastAsia="zh-CN"/>
        </w:rPr>
      </w:pPr>
      <w:r w:rsidRPr="00C04161">
        <w:rPr>
          <w:rFonts w:eastAsiaTheme="minorEastAsia"/>
          <w:bCs/>
          <w:lang w:eastAsia="zh-CN"/>
        </w:rPr>
        <w:t>In LTE-V2X</w:t>
      </w:r>
      <w:r w:rsidR="00824861" w:rsidRPr="00C04161">
        <w:rPr>
          <w:rFonts w:eastAsiaTheme="minorEastAsia"/>
          <w:bCs/>
          <w:lang w:eastAsia="zh-CN"/>
        </w:rPr>
        <w:t xml:space="preserve">, all configured periods for a resource pool is applied for the UE to perform skip </w:t>
      </w:r>
      <w:proofErr w:type="spellStart"/>
      <w:r w:rsidR="00824861" w:rsidRPr="00C04161">
        <w:rPr>
          <w:rFonts w:eastAsiaTheme="minorEastAsia"/>
          <w:bCs/>
          <w:lang w:eastAsia="zh-CN"/>
        </w:rPr>
        <w:t>subframe</w:t>
      </w:r>
      <w:proofErr w:type="spellEnd"/>
      <w:r w:rsidR="00824861" w:rsidRPr="00C04161">
        <w:rPr>
          <w:rFonts w:eastAsiaTheme="minorEastAsia"/>
          <w:bCs/>
          <w:lang w:eastAsia="zh-CN"/>
        </w:rPr>
        <w:t xml:space="preserve"> handling operations. </w:t>
      </w:r>
      <w:r w:rsidR="005F5DAF" w:rsidRPr="00C04161">
        <w:rPr>
          <w:rFonts w:eastAsiaTheme="minorEastAsia"/>
          <w:bCs/>
          <w:lang w:eastAsia="zh-CN"/>
        </w:rPr>
        <w:t xml:space="preserve">In LTE-V2X, the primary services </w:t>
      </w:r>
      <w:r w:rsidR="00616630">
        <w:rPr>
          <w:rFonts w:eastAsiaTheme="minorEastAsia"/>
          <w:bCs/>
          <w:lang w:eastAsia="zh-CN"/>
        </w:rPr>
        <w:t>are</w:t>
      </w:r>
      <w:r w:rsidR="005F5DAF" w:rsidRPr="00C04161">
        <w:rPr>
          <w:rFonts w:eastAsiaTheme="minorEastAsia"/>
          <w:bCs/>
          <w:lang w:eastAsia="zh-CN"/>
        </w:rPr>
        <w:t xml:space="preserve"> the periodic ones</w:t>
      </w:r>
      <w:r w:rsidR="00824861" w:rsidRPr="00C04161">
        <w:rPr>
          <w:rFonts w:eastAsiaTheme="minorEastAsia"/>
          <w:bCs/>
          <w:lang w:eastAsia="zh-CN"/>
        </w:rPr>
        <w:t xml:space="preserve"> such as BSM of V2V</w:t>
      </w:r>
      <w:r w:rsidR="0027140B" w:rsidRPr="00C04161">
        <w:rPr>
          <w:rFonts w:eastAsiaTheme="minorEastAsia"/>
          <w:bCs/>
          <w:lang w:eastAsia="zh-CN"/>
        </w:rPr>
        <w:t xml:space="preserve"> and the supported periods are [20, 50, 100, 200, 300, 400, 500, 600, 700, 800, 900, 1000]</w:t>
      </w:r>
      <w:proofErr w:type="spellStart"/>
      <w:r w:rsidR="0027140B" w:rsidRPr="00C04161">
        <w:rPr>
          <w:rFonts w:eastAsiaTheme="minorEastAsia"/>
          <w:bCs/>
          <w:lang w:eastAsia="zh-CN"/>
        </w:rPr>
        <w:t>ms</w:t>
      </w:r>
      <w:r w:rsidR="005F5DAF" w:rsidRPr="00C04161">
        <w:rPr>
          <w:rFonts w:eastAsiaTheme="minorEastAsia"/>
          <w:bCs/>
          <w:lang w:eastAsia="zh-CN"/>
        </w:rPr>
        <w:t>.</w:t>
      </w:r>
      <w:proofErr w:type="spellEnd"/>
      <w:r w:rsidR="005F5DAF" w:rsidRPr="00C04161">
        <w:rPr>
          <w:rFonts w:eastAsiaTheme="minorEastAsia"/>
          <w:bCs/>
          <w:lang w:eastAsia="zh-CN"/>
        </w:rPr>
        <w:t xml:space="preserve"> </w:t>
      </w:r>
      <w:r w:rsidR="0027140B" w:rsidRPr="00C04161">
        <w:rPr>
          <w:rFonts w:eastAsiaTheme="minorEastAsia"/>
          <w:bCs/>
          <w:lang w:eastAsia="zh-CN"/>
        </w:rPr>
        <w:t>Because n</w:t>
      </w:r>
      <w:r w:rsidR="00824861" w:rsidRPr="00C04161">
        <w:rPr>
          <w:rFonts w:eastAsiaTheme="minorEastAsia"/>
          <w:bCs/>
          <w:lang w:eastAsia="zh-CN"/>
        </w:rPr>
        <w:t xml:space="preserve">o </w:t>
      </w:r>
      <w:r w:rsidR="009B11E3" w:rsidRPr="00C04161">
        <w:rPr>
          <w:rFonts w:eastAsiaTheme="minorEastAsia"/>
          <w:bCs/>
          <w:lang w:eastAsia="zh-CN"/>
        </w:rPr>
        <w:t>short-term sensing mechanism</w:t>
      </w:r>
      <w:r w:rsidR="0027140B" w:rsidRPr="00C04161">
        <w:rPr>
          <w:rFonts w:eastAsiaTheme="minorEastAsia"/>
          <w:bCs/>
          <w:lang w:eastAsia="zh-CN"/>
        </w:rPr>
        <w:t xml:space="preserve"> is</w:t>
      </w:r>
      <w:r w:rsidR="009B11E3" w:rsidRPr="00C04161">
        <w:rPr>
          <w:rFonts w:eastAsiaTheme="minorEastAsia"/>
          <w:bCs/>
          <w:lang w:eastAsia="zh-CN"/>
        </w:rPr>
        <w:t xml:space="preserve"> </w:t>
      </w:r>
      <w:r w:rsidR="0027140B" w:rsidRPr="00C04161">
        <w:rPr>
          <w:rFonts w:eastAsiaTheme="minorEastAsia"/>
          <w:bCs/>
          <w:lang w:eastAsia="zh-CN"/>
        </w:rPr>
        <w:t xml:space="preserve">introduced and </w:t>
      </w:r>
      <w:r w:rsidR="00587D63">
        <w:rPr>
          <w:rFonts w:eastAsiaTheme="minorEastAsia"/>
          <w:bCs/>
          <w:lang w:eastAsia="zh-CN"/>
        </w:rPr>
        <w:t>the</w:t>
      </w:r>
      <w:r w:rsidR="0027140B" w:rsidRPr="00C04161">
        <w:rPr>
          <w:rFonts w:eastAsiaTheme="minorEastAsia"/>
          <w:bCs/>
          <w:lang w:eastAsia="zh-CN"/>
        </w:rPr>
        <w:t xml:space="preserve"> number of </w:t>
      </w:r>
      <w:r w:rsidR="00587D63">
        <w:rPr>
          <w:rFonts w:eastAsiaTheme="minorEastAsia"/>
          <w:bCs/>
          <w:lang w:eastAsia="zh-CN"/>
        </w:rPr>
        <w:t xml:space="preserve">supported </w:t>
      </w:r>
      <w:r w:rsidR="0027140B" w:rsidRPr="00C04161">
        <w:rPr>
          <w:rFonts w:eastAsiaTheme="minorEastAsia"/>
          <w:bCs/>
          <w:lang w:eastAsia="zh-CN"/>
        </w:rPr>
        <w:t xml:space="preserve">periods is </w:t>
      </w:r>
      <w:r w:rsidR="00587D63">
        <w:rPr>
          <w:rFonts w:eastAsiaTheme="minorEastAsia"/>
          <w:bCs/>
          <w:lang w:eastAsia="zh-CN"/>
        </w:rPr>
        <w:t>limited</w:t>
      </w:r>
      <w:r w:rsidR="0027140B" w:rsidRPr="00C04161">
        <w:rPr>
          <w:rFonts w:eastAsiaTheme="minorEastAsia"/>
          <w:bCs/>
          <w:lang w:eastAsia="zh-CN"/>
        </w:rPr>
        <w:t>, performance gain can be achieved</w:t>
      </w:r>
      <w:r w:rsidR="0071567F">
        <w:rPr>
          <w:rFonts w:eastAsiaTheme="minorEastAsia"/>
          <w:bCs/>
          <w:lang w:eastAsia="zh-CN"/>
        </w:rPr>
        <w:t xml:space="preserve"> by skip </w:t>
      </w:r>
      <w:proofErr w:type="spellStart"/>
      <w:r w:rsidR="0071567F">
        <w:rPr>
          <w:rFonts w:eastAsiaTheme="minorEastAsia"/>
          <w:bCs/>
          <w:lang w:eastAsia="zh-CN"/>
        </w:rPr>
        <w:t>subframe</w:t>
      </w:r>
      <w:proofErr w:type="spellEnd"/>
      <w:r w:rsidR="0071567F">
        <w:rPr>
          <w:rFonts w:eastAsiaTheme="minorEastAsia"/>
          <w:bCs/>
          <w:lang w:eastAsia="zh-CN"/>
        </w:rPr>
        <w:t xml:space="preserve"> handling</w:t>
      </w:r>
      <w:r w:rsidR="00587D63">
        <w:rPr>
          <w:rFonts w:eastAsiaTheme="minorEastAsia"/>
          <w:bCs/>
          <w:lang w:eastAsia="zh-CN"/>
        </w:rPr>
        <w:t xml:space="preserve"> with</w:t>
      </w:r>
      <w:r w:rsidR="0071567F">
        <w:rPr>
          <w:rFonts w:eastAsiaTheme="minorEastAsia"/>
          <w:bCs/>
          <w:lang w:eastAsia="zh-CN"/>
        </w:rPr>
        <w:t xml:space="preserve"> </w:t>
      </w:r>
      <w:r w:rsidR="00587D63">
        <w:rPr>
          <w:rFonts w:eastAsiaTheme="minorEastAsia"/>
          <w:bCs/>
          <w:lang w:eastAsia="zh-CN"/>
        </w:rPr>
        <w:t>applying all available periods.</w:t>
      </w:r>
    </w:p>
    <w:p w14:paraId="546F5484" w14:textId="7201EA31" w:rsidR="003A7965" w:rsidRPr="00C04161" w:rsidRDefault="00910F80" w:rsidP="00C04161">
      <w:pPr>
        <w:spacing w:after="120"/>
        <w:jc w:val="both"/>
        <w:rPr>
          <w:rFonts w:eastAsiaTheme="minorEastAsia"/>
          <w:bCs/>
          <w:lang w:eastAsia="zh-CN"/>
        </w:rPr>
      </w:pPr>
      <w:r w:rsidRPr="00C04161">
        <w:rPr>
          <w:rFonts w:eastAsiaTheme="minorEastAsia"/>
          <w:bCs/>
          <w:lang w:eastAsia="zh-CN"/>
        </w:rPr>
        <w:lastRenderedPageBreak/>
        <w:t>In NR-V2X, aiming to avoiding the potential coll</w:t>
      </w:r>
      <w:r w:rsidR="000E6DDC" w:rsidRPr="00C04161">
        <w:rPr>
          <w:rFonts w:eastAsiaTheme="minorEastAsia"/>
          <w:bCs/>
          <w:lang w:eastAsia="zh-CN"/>
        </w:rPr>
        <w:t>i</w:t>
      </w:r>
      <w:r w:rsidRPr="00C04161">
        <w:rPr>
          <w:rFonts w:eastAsiaTheme="minorEastAsia"/>
          <w:bCs/>
          <w:lang w:eastAsia="zh-CN"/>
        </w:rPr>
        <w:t xml:space="preserve">sions </w:t>
      </w:r>
      <w:r w:rsidR="003A7965" w:rsidRPr="00C04161">
        <w:rPr>
          <w:rFonts w:eastAsiaTheme="minorEastAsia"/>
          <w:bCs/>
          <w:lang w:eastAsia="zh-CN"/>
        </w:rPr>
        <w:t>caused by the dynamic service transmission, short-term sensing of re-evaluation and pre-emption are specified. For one TB with multiple transmissions,</w:t>
      </w:r>
      <w:r w:rsidR="00544ACA">
        <w:rPr>
          <w:rFonts w:eastAsiaTheme="minorEastAsia"/>
          <w:bCs/>
          <w:lang w:eastAsia="zh-CN"/>
        </w:rPr>
        <w:t xml:space="preserve"> potential collisions due to </w:t>
      </w:r>
      <w:r w:rsidR="003A7965" w:rsidRPr="00C04161">
        <w:rPr>
          <w:rFonts w:eastAsiaTheme="minorEastAsia"/>
          <w:bCs/>
          <w:lang w:eastAsia="zh-CN"/>
        </w:rPr>
        <w:t>non-monitored slots can be avoid</w:t>
      </w:r>
      <w:r w:rsidR="00447ED6">
        <w:rPr>
          <w:rFonts w:eastAsiaTheme="minorEastAsia"/>
          <w:bCs/>
          <w:lang w:eastAsia="zh-CN"/>
        </w:rPr>
        <w:t>ed</w:t>
      </w:r>
      <w:r w:rsidR="003A7965" w:rsidRPr="00C04161">
        <w:rPr>
          <w:rFonts w:eastAsiaTheme="minorEastAsia"/>
          <w:bCs/>
          <w:lang w:eastAsia="zh-CN"/>
        </w:rPr>
        <w:t xml:space="preserve"> once </w:t>
      </w:r>
      <w:r w:rsidR="00E47B0C">
        <w:rPr>
          <w:rFonts w:eastAsiaTheme="minorEastAsia"/>
          <w:bCs/>
          <w:lang w:eastAsia="zh-CN"/>
        </w:rPr>
        <w:t xml:space="preserve">a </w:t>
      </w:r>
      <w:r w:rsidR="003A7965" w:rsidRPr="00C04161">
        <w:rPr>
          <w:rFonts w:eastAsiaTheme="minorEastAsia"/>
          <w:bCs/>
          <w:lang w:eastAsia="zh-CN"/>
        </w:rPr>
        <w:t>related SCI is decoded. Only for one TB with single transmission, there would be collision risk with other UEs.</w:t>
      </w:r>
      <w:r w:rsidR="009B2985">
        <w:rPr>
          <w:rFonts w:eastAsiaTheme="minorEastAsia"/>
          <w:bCs/>
          <w:lang w:eastAsia="zh-CN"/>
        </w:rPr>
        <w:t xml:space="preserve"> </w:t>
      </w:r>
      <w:r w:rsidR="004C323E" w:rsidRPr="00C04161">
        <w:rPr>
          <w:rFonts w:eastAsiaTheme="minorEastAsia"/>
          <w:bCs/>
          <w:lang w:eastAsia="zh-CN"/>
        </w:rPr>
        <w:t xml:space="preserve">There are three collision </w:t>
      </w:r>
      <w:r w:rsidR="001573D5" w:rsidRPr="00C04161">
        <w:rPr>
          <w:rFonts w:eastAsiaTheme="minorEastAsia"/>
          <w:bCs/>
          <w:lang w:eastAsia="zh-CN"/>
        </w:rPr>
        <w:t>case</w:t>
      </w:r>
      <w:r w:rsidR="004C323E" w:rsidRPr="00C04161">
        <w:rPr>
          <w:rFonts w:eastAsiaTheme="minorEastAsia"/>
          <w:bCs/>
          <w:lang w:eastAsia="zh-CN"/>
        </w:rPr>
        <w:t>s as follows, assuming both resource (re)select</w:t>
      </w:r>
      <w:r w:rsidR="00AB340F">
        <w:rPr>
          <w:rFonts w:eastAsiaTheme="minorEastAsia"/>
          <w:bCs/>
          <w:lang w:eastAsia="zh-CN"/>
        </w:rPr>
        <w:t>ion UE and one other UE perform</w:t>
      </w:r>
      <w:r w:rsidR="004C323E" w:rsidRPr="00C04161">
        <w:rPr>
          <w:rFonts w:eastAsiaTheme="minorEastAsia"/>
          <w:bCs/>
          <w:lang w:eastAsia="zh-CN"/>
        </w:rPr>
        <w:t xml:space="preserve"> </w:t>
      </w:r>
      <w:r w:rsidR="00EB2B95">
        <w:rPr>
          <w:rFonts w:eastAsiaTheme="minorEastAsia"/>
          <w:bCs/>
          <w:lang w:eastAsia="zh-CN"/>
        </w:rPr>
        <w:t>single</w:t>
      </w:r>
      <w:r w:rsidR="004C323E" w:rsidRPr="00C04161">
        <w:rPr>
          <w:rFonts w:eastAsiaTheme="minorEastAsia"/>
          <w:bCs/>
          <w:lang w:eastAsia="zh-CN"/>
        </w:rPr>
        <w:t xml:space="preserve"> transmission </w:t>
      </w:r>
      <w:r w:rsidR="00C24796" w:rsidRPr="00C04161">
        <w:rPr>
          <w:rFonts w:eastAsiaTheme="minorEastAsia"/>
          <w:bCs/>
          <w:lang w:eastAsia="zh-CN"/>
        </w:rPr>
        <w:t>for one TB.</w:t>
      </w:r>
    </w:p>
    <w:p w14:paraId="43D22207" w14:textId="168BBAA6" w:rsidR="00033E80" w:rsidRDefault="00033E80" w:rsidP="00033E80">
      <w:pPr>
        <w:numPr>
          <w:ilvl w:val="0"/>
          <w:numId w:val="60"/>
        </w:numPr>
        <w:jc w:val="both"/>
        <w:rPr>
          <w:rFonts w:eastAsiaTheme="minorEastAsia"/>
          <w:lang w:eastAsia="zh-CN"/>
        </w:rPr>
      </w:pPr>
      <w:r>
        <w:rPr>
          <w:rFonts w:eastAsiaTheme="minorEastAsia"/>
          <w:lang w:eastAsia="zh-CN"/>
        </w:rPr>
        <w:t>Case 1</w:t>
      </w:r>
      <w:r w:rsidR="00222B7F">
        <w:rPr>
          <w:rFonts w:eastAsiaTheme="minorEastAsia"/>
          <w:lang w:eastAsia="zh-CN"/>
        </w:rPr>
        <w:t>:</w:t>
      </w:r>
      <w:r w:rsidR="00455D54">
        <w:rPr>
          <w:rFonts w:eastAsiaTheme="minorEastAsia"/>
          <w:lang w:eastAsia="zh-CN"/>
        </w:rPr>
        <w:t xml:space="preserve"> </w:t>
      </w:r>
      <w:r w:rsidR="006E4319">
        <w:rPr>
          <w:rFonts w:eastAsiaTheme="minorEastAsia"/>
          <w:lang w:eastAsia="zh-CN"/>
        </w:rPr>
        <w:t>Transmiss</w:t>
      </w:r>
      <w:r w:rsidR="003B7469">
        <w:rPr>
          <w:rFonts w:eastAsiaTheme="minorEastAsia"/>
          <w:lang w:eastAsia="zh-CN"/>
        </w:rPr>
        <w:t>i</w:t>
      </w:r>
      <w:r w:rsidR="006E4319">
        <w:rPr>
          <w:rFonts w:eastAsiaTheme="minorEastAsia"/>
          <w:lang w:eastAsia="zh-CN"/>
        </w:rPr>
        <w:t>on</w:t>
      </w:r>
      <w:r>
        <w:rPr>
          <w:rFonts w:eastAsiaTheme="minorEastAsia"/>
          <w:lang w:eastAsia="zh-CN"/>
        </w:rPr>
        <w:t xml:space="preserve"> period </w:t>
      </w:r>
      <w:r w:rsidR="003B7469">
        <w:rPr>
          <w:rFonts w:eastAsiaTheme="minorEastAsia" w:hint="eastAsia"/>
          <w:lang w:eastAsia="zh-CN"/>
        </w:rPr>
        <w:t>of</w:t>
      </w:r>
      <w:r w:rsidR="003B7469">
        <w:rPr>
          <w:rFonts w:eastAsiaTheme="minorEastAsia"/>
          <w:lang w:eastAsia="zh-CN"/>
        </w:rPr>
        <w:t xml:space="preserve"> </w:t>
      </w:r>
      <w:r>
        <w:rPr>
          <w:rFonts w:eastAsiaTheme="minorEastAsia"/>
          <w:lang w:eastAsia="zh-CN"/>
        </w:rPr>
        <w:t xml:space="preserve">resource (re)selection UE is equal to </w:t>
      </w:r>
      <w:r w:rsidR="003B7469">
        <w:rPr>
          <w:rFonts w:eastAsiaTheme="minorEastAsia"/>
          <w:lang w:eastAsia="zh-CN"/>
        </w:rPr>
        <w:t xml:space="preserve">period of </w:t>
      </w:r>
      <w:r>
        <w:rPr>
          <w:rFonts w:eastAsiaTheme="minorEastAsia"/>
          <w:lang w:eastAsia="zh-CN"/>
        </w:rPr>
        <w:t>the other UE.</w:t>
      </w:r>
    </w:p>
    <w:p w14:paraId="71908A49" w14:textId="6D1C9918" w:rsidR="009828DA" w:rsidRDefault="009828DA" w:rsidP="009828DA">
      <w:pPr>
        <w:numPr>
          <w:ilvl w:val="0"/>
          <w:numId w:val="60"/>
        </w:numPr>
        <w:jc w:val="both"/>
        <w:rPr>
          <w:rFonts w:eastAsiaTheme="minorEastAsia"/>
          <w:lang w:eastAsia="zh-CN"/>
        </w:rPr>
      </w:pPr>
      <w:r>
        <w:rPr>
          <w:rFonts w:eastAsiaTheme="minorEastAsia"/>
          <w:lang w:eastAsia="zh-CN"/>
        </w:rPr>
        <w:t xml:space="preserve">Case </w:t>
      </w:r>
      <w:r>
        <w:rPr>
          <w:rFonts w:eastAsiaTheme="minorEastAsia" w:hint="eastAsia"/>
          <w:lang w:eastAsia="zh-CN"/>
        </w:rPr>
        <w:t>2</w:t>
      </w:r>
      <w:r>
        <w:rPr>
          <w:rFonts w:eastAsiaTheme="minorEastAsia"/>
          <w:lang w:eastAsia="zh-CN"/>
        </w:rPr>
        <w:t xml:space="preserve">: </w:t>
      </w:r>
      <w:r w:rsidR="003B7469">
        <w:rPr>
          <w:rFonts w:eastAsiaTheme="minorEastAsia"/>
          <w:lang w:eastAsia="zh-CN"/>
        </w:rPr>
        <w:t>Transmission</w:t>
      </w:r>
      <w:r>
        <w:rPr>
          <w:rFonts w:eastAsiaTheme="minorEastAsia"/>
          <w:lang w:eastAsia="zh-CN"/>
        </w:rPr>
        <w:t xml:space="preserve"> period </w:t>
      </w:r>
      <w:r w:rsidR="003B7469">
        <w:rPr>
          <w:rFonts w:eastAsiaTheme="minorEastAsia"/>
          <w:lang w:eastAsia="zh-CN"/>
        </w:rPr>
        <w:t xml:space="preserve">of </w:t>
      </w:r>
      <w:r>
        <w:rPr>
          <w:rFonts w:eastAsiaTheme="minorEastAsia"/>
          <w:lang w:eastAsia="zh-CN"/>
        </w:rPr>
        <w:t xml:space="preserve">resource (re)selection UE is smaller than </w:t>
      </w:r>
      <w:r w:rsidR="003B7469">
        <w:rPr>
          <w:rFonts w:eastAsiaTheme="minorEastAsia"/>
          <w:lang w:eastAsia="zh-CN"/>
        </w:rPr>
        <w:t xml:space="preserve">period of </w:t>
      </w:r>
      <w:r>
        <w:rPr>
          <w:rFonts w:eastAsiaTheme="minorEastAsia"/>
          <w:lang w:eastAsia="zh-CN"/>
        </w:rPr>
        <w:t>the other UE.</w:t>
      </w:r>
    </w:p>
    <w:p w14:paraId="05E288F4" w14:textId="541CC07B" w:rsidR="004C323E" w:rsidRDefault="001573D5" w:rsidP="004C323E">
      <w:pPr>
        <w:numPr>
          <w:ilvl w:val="0"/>
          <w:numId w:val="60"/>
        </w:numPr>
        <w:jc w:val="both"/>
        <w:rPr>
          <w:rFonts w:eastAsiaTheme="minorEastAsia"/>
          <w:lang w:eastAsia="zh-CN"/>
        </w:rPr>
      </w:pPr>
      <w:r>
        <w:rPr>
          <w:rFonts w:eastAsiaTheme="minorEastAsia"/>
          <w:lang w:eastAsia="zh-CN"/>
        </w:rPr>
        <w:t xml:space="preserve">Case </w:t>
      </w:r>
      <w:r w:rsidR="009828DA">
        <w:rPr>
          <w:rFonts w:eastAsiaTheme="minorEastAsia" w:hint="eastAsia"/>
          <w:lang w:eastAsia="zh-CN"/>
        </w:rPr>
        <w:t>3</w:t>
      </w:r>
      <w:r>
        <w:rPr>
          <w:rFonts w:eastAsiaTheme="minorEastAsia"/>
          <w:lang w:eastAsia="zh-CN"/>
        </w:rPr>
        <w:t>:</w:t>
      </w:r>
      <w:r w:rsidR="00222B7F">
        <w:rPr>
          <w:rFonts w:eastAsiaTheme="minorEastAsia"/>
          <w:lang w:eastAsia="zh-CN"/>
        </w:rPr>
        <w:t xml:space="preserve"> </w:t>
      </w:r>
      <w:r w:rsidR="003B7469">
        <w:rPr>
          <w:rFonts w:eastAsiaTheme="minorEastAsia"/>
          <w:lang w:eastAsia="zh-CN"/>
        </w:rPr>
        <w:t>Transmission</w:t>
      </w:r>
      <w:r w:rsidR="00C24796">
        <w:rPr>
          <w:rFonts w:eastAsiaTheme="minorEastAsia"/>
          <w:lang w:eastAsia="zh-CN"/>
        </w:rPr>
        <w:t xml:space="preserve"> period </w:t>
      </w:r>
      <w:r w:rsidR="003B7469">
        <w:rPr>
          <w:rFonts w:eastAsiaTheme="minorEastAsia"/>
          <w:lang w:eastAsia="zh-CN"/>
        </w:rPr>
        <w:t xml:space="preserve">of </w:t>
      </w:r>
      <w:r w:rsidR="00C24796">
        <w:rPr>
          <w:rFonts w:eastAsiaTheme="minorEastAsia"/>
          <w:lang w:eastAsia="zh-CN"/>
        </w:rPr>
        <w:t xml:space="preserve">resource (re)selection UE is larger than </w:t>
      </w:r>
      <w:r w:rsidR="003B7469">
        <w:rPr>
          <w:rFonts w:eastAsiaTheme="minorEastAsia"/>
          <w:lang w:eastAsia="zh-CN"/>
        </w:rPr>
        <w:t xml:space="preserve">period of  </w:t>
      </w:r>
      <w:r w:rsidR="00C24796">
        <w:rPr>
          <w:rFonts w:eastAsiaTheme="minorEastAsia"/>
          <w:lang w:eastAsia="zh-CN"/>
        </w:rPr>
        <w:t>the other UE.</w:t>
      </w:r>
    </w:p>
    <w:p w14:paraId="47BEC3C4" w14:textId="48725329" w:rsidR="009C19E5" w:rsidRDefault="001B5594" w:rsidP="00DE2E18">
      <w:pPr>
        <w:pStyle w:val="a1"/>
        <w:jc w:val="center"/>
      </w:pPr>
      <w:r>
        <w:object w:dxaOrig="11506" w:dyaOrig="3361" w14:anchorId="4BB45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pt;height:114.8pt" o:ole="">
            <v:imagedata r:id="rId10" o:title=""/>
          </v:shape>
          <o:OLEObject Type="Embed" ProgID="Visio.Drawing.15" ShapeID="_x0000_i1025" DrawAspect="Content" ObjectID="_1672051777" r:id="rId11"/>
        </w:object>
      </w:r>
    </w:p>
    <w:p w14:paraId="3ABCE136" w14:textId="36F787BC" w:rsidR="009C19E5" w:rsidRPr="009C19E5" w:rsidRDefault="009C19E5" w:rsidP="00DE2E18">
      <w:pPr>
        <w:widowControl w:val="0"/>
        <w:spacing w:after="120"/>
        <w:jc w:val="center"/>
        <w:rPr>
          <w:rFonts w:eastAsiaTheme="minorEastAsia"/>
          <w:lang w:eastAsia="zh-CN"/>
        </w:rPr>
      </w:pPr>
      <w:r w:rsidRPr="00C50464">
        <w:rPr>
          <w:rFonts w:eastAsiaTheme="minorEastAsia"/>
          <w:b/>
          <w:lang w:eastAsia="zh-CN"/>
        </w:rPr>
        <w:t>Fig.</w:t>
      </w:r>
      <w:r w:rsidR="003E63BC">
        <w:rPr>
          <w:rFonts w:eastAsiaTheme="minorEastAsia"/>
          <w:b/>
          <w:lang w:eastAsia="zh-CN"/>
        </w:rPr>
        <w:t>2</w:t>
      </w:r>
      <w:r w:rsidR="003E63BC" w:rsidRPr="00C50464">
        <w:rPr>
          <w:rFonts w:eastAsiaTheme="minorEastAsia"/>
          <w:b/>
          <w:lang w:eastAsia="zh-CN"/>
        </w:rPr>
        <w:t xml:space="preserve"> </w:t>
      </w:r>
      <w:r>
        <w:rPr>
          <w:rFonts w:eastAsiaTheme="minorEastAsia"/>
          <w:b/>
          <w:lang w:eastAsia="zh-CN"/>
        </w:rPr>
        <w:t>Case 1 of transmission overlapping in non-monitored slot</w:t>
      </w:r>
    </w:p>
    <w:p w14:paraId="30499B96" w14:textId="0D91F922" w:rsidR="00033E80" w:rsidRDefault="00033E80" w:rsidP="009B6D46">
      <w:pPr>
        <w:pStyle w:val="a1"/>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ase 1, </w:t>
      </w:r>
      <w:r w:rsidR="00334AE4">
        <w:rPr>
          <w:rFonts w:eastAsiaTheme="minorEastAsia"/>
          <w:lang w:eastAsia="zh-CN"/>
        </w:rPr>
        <w:t xml:space="preserve">as illustrated in Fig.1, </w:t>
      </w:r>
      <w:r w:rsidR="009B6D46">
        <w:rPr>
          <w:rFonts w:eastAsiaTheme="minorEastAsia"/>
          <w:lang w:eastAsia="zh-CN"/>
        </w:rPr>
        <w:t xml:space="preserve">if that the candidate resources related to the non-monitored slot cannot be excluded, once resource selection UE selects a resource overlapped with the other UE's transmission, </w:t>
      </w:r>
      <w:r>
        <w:rPr>
          <w:rFonts w:eastAsiaTheme="minorEastAsia"/>
          <w:lang w:eastAsia="zh-CN"/>
        </w:rPr>
        <w:t xml:space="preserve">the potential collision risk would be persistent. Therefore, the transmission period of resource (re)selection UE should be </w:t>
      </w:r>
      <w:r w:rsidR="000A200F">
        <w:rPr>
          <w:rFonts w:eastAsiaTheme="minorEastAsia"/>
          <w:lang w:eastAsia="zh-CN"/>
        </w:rPr>
        <w:t>applied</w:t>
      </w:r>
      <w:r>
        <w:rPr>
          <w:rFonts w:eastAsiaTheme="minorEastAsia"/>
          <w:lang w:eastAsia="zh-CN"/>
        </w:rPr>
        <w:t xml:space="preserve"> to perform skip slot handling.</w:t>
      </w:r>
    </w:p>
    <w:p w14:paraId="12E29F5D" w14:textId="5B7CED80" w:rsidR="00033E80" w:rsidRPr="00165ABD" w:rsidRDefault="00083C88" w:rsidP="00033E80">
      <w:pPr>
        <w:pStyle w:val="a1"/>
        <w:rPr>
          <w:rFonts w:eastAsia="Times New Roman"/>
          <w:b/>
          <w:i/>
        </w:rPr>
      </w:pPr>
      <w:r>
        <w:rPr>
          <w:rFonts w:eastAsia="Times New Roman"/>
          <w:b/>
          <w:i/>
        </w:rPr>
        <w:t>Proposal 2</w:t>
      </w:r>
      <w:r w:rsidR="00033E80" w:rsidRPr="00165ABD">
        <w:rPr>
          <w:rFonts w:eastAsia="Times New Roman"/>
          <w:b/>
          <w:i/>
        </w:rPr>
        <w:t>:</w:t>
      </w:r>
      <w:r w:rsidR="00033E80" w:rsidRPr="00033E80">
        <w:rPr>
          <w:rFonts w:eastAsia="Times New Roman"/>
          <w:b/>
          <w:i/>
        </w:rPr>
        <w:t xml:space="preserve"> The </w:t>
      </w:r>
      <w:r w:rsidR="00906F49">
        <w:rPr>
          <w:rFonts w:eastAsia="Times New Roman"/>
          <w:b/>
          <w:i/>
        </w:rPr>
        <w:t>reservation</w:t>
      </w:r>
      <w:r w:rsidR="00906F49" w:rsidRPr="00033E80">
        <w:rPr>
          <w:rFonts w:eastAsia="Times New Roman"/>
          <w:b/>
          <w:i/>
        </w:rPr>
        <w:t xml:space="preserve"> </w:t>
      </w:r>
      <w:r w:rsidR="00033E80" w:rsidRPr="00033E80">
        <w:rPr>
          <w:rFonts w:eastAsia="Times New Roman"/>
          <w:b/>
          <w:i/>
        </w:rPr>
        <w:t xml:space="preserve">period of resource (re)selection UE should be supported </w:t>
      </w:r>
      <w:r w:rsidR="001F180A">
        <w:rPr>
          <w:rFonts w:eastAsia="Times New Roman"/>
          <w:b/>
          <w:i/>
        </w:rPr>
        <w:t xml:space="preserve">to be applied </w:t>
      </w:r>
      <w:r w:rsidR="00033E80">
        <w:rPr>
          <w:rFonts w:eastAsia="Times New Roman"/>
          <w:b/>
          <w:i/>
        </w:rPr>
        <w:t>in</w:t>
      </w:r>
      <w:r w:rsidR="00033E80" w:rsidRPr="00033E80">
        <w:rPr>
          <w:rFonts w:eastAsia="Times New Roman"/>
          <w:b/>
          <w:i/>
        </w:rPr>
        <w:t xml:space="preserve"> perform</w:t>
      </w:r>
      <w:r w:rsidR="00033E80">
        <w:rPr>
          <w:rFonts w:eastAsia="Times New Roman"/>
          <w:b/>
          <w:i/>
        </w:rPr>
        <w:t>ing</w:t>
      </w:r>
      <w:r w:rsidR="00033E80" w:rsidRPr="00033E80">
        <w:rPr>
          <w:rFonts w:eastAsia="Times New Roman"/>
          <w:b/>
          <w:i/>
        </w:rPr>
        <w:t xml:space="preserve"> skip slot handling.</w:t>
      </w:r>
    </w:p>
    <w:p w14:paraId="4ACDEFBF" w14:textId="7840A0C4" w:rsidR="009828DA" w:rsidRDefault="001B5594" w:rsidP="00DE2E18">
      <w:pPr>
        <w:spacing w:after="120"/>
        <w:jc w:val="center"/>
        <w:rPr>
          <w:rFonts w:eastAsiaTheme="minorEastAsia"/>
          <w:bCs/>
          <w:lang w:eastAsia="zh-CN"/>
        </w:rPr>
      </w:pPr>
      <w:r>
        <w:object w:dxaOrig="11506" w:dyaOrig="3361" w14:anchorId="71736DE6">
          <v:shape id="_x0000_i1026" type="#_x0000_t75" style="width:396.7pt;height:115.45pt" o:ole="">
            <v:imagedata r:id="rId12" o:title=""/>
          </v:shape>
          <o:OLEObject Type="Embed" ProgID="Visio.Drawing.15" ShapeID="_x0000_i1026" DrawAspect="Content" ObjectID="_1672051778" r:id="rId13"/>
        </w:object>
      </w:r>
    </w:p>
    <w:p w14:paraId="578D92F8" w14:textId="2C7D2472" w:rsidR="00C50464" w:rsidRPr="00C50464" w:rsidRDefault="009828DA" w:rsidP="00C50464">
      <w:pPr>
        <w:widowControl w:val="0"/>
        <w:spacing w:after="120"/>
        <w:jc w:val="center"/>
        <w:rPr>
          <w:rFonts w:eastAsiaTheme="minorEastAsia"/>
          <w:b/>
          <w:lang w:eastAsia="zh-CN"/>
        </w:rPr>
      </w:pPr>
      <w:r w:rsidRPr="00C50464">
        <w:rPr>
          <w:rFonts w:eastAsiaTheme="minorEastAsia"/>
          <w:b/>
          <w:lang w:eastAsia="zh-CN"/>
        </w:rPr>
        <w:t>Fig.</w:t>
      </w:r>
      <w:r w:rsidR="003E63BC">
        <w:rPr>
          <w:rFonts w:eastAsiaTheme="minorEastAsia"/>
          <w:b/>
          <w:lang w:eastAsia="zh-CN"/>
        </w:rPr>
        <w:t>3</w:t>
      </w:r>
      <w:r w:rsidR="003E63BC" w:rsidRPr="00C50464">
        <w:rPr>
          <w:rFonts w:eastAsiaTheme="minorEastAsia"/>
          <w:b/>
          <w:lang w:eastAsia="zh-CN"/>
        </w:rPr>
        <w:t xml:space="preserve"> </w:t>
      </w:r>
      <w:r w:rsidR="005B6D1F">
        <w:rPr>
          <w:rFonts w:eastAsiaTheme="minorEastAsia"/>
          <w:b/>
          <w:lang w:eastAsia="zh-CN"/>
        </w:rPr>
        <w:t>Case 2 of transmission overlapping in non-monitored slot</w:t>
      </w:r>
    </w:p>
    <w:p w14:paraId="1261F16F" w14:textId="7D972C0C" w:rsidR="009828DA" w:rsidRPr="00C04161" w:rsidRDefault="009828DA" w:rsidP="001B1E40">
      <w:pPr>
        <w:spacing w:after="120"/>
        <w:jc w:val="both"/>
        <w:rPr>
          <w:rFonts w:eastAsiaTheme="minorEastAsia"/>
          <w:bCs/>
          <w:lang w:eastAsia="zh-CN"/>
        </w:rPr>
      </w:pPr>
      <w:r>
        <w:rPr>
          <w:rFonts w:eastAsiaTheme="minorEastAsia" w:hint="eastAsia"/>
          <w:bCs/>
          <w:lang w:eastAsia="zh-CN"/>
        </w:rPr>
        <w:t>Considering</w:t>
      </w:r>
      <w:r>
        <w:rPr>
          <w:rFonts w:eastAsiaTheme="minorEastAsia"/>
          <w:bCs/>
          <w:lang w:eastAsia="zh-CN"/>
        </w:rPr>
        <w:t xml:space="preserve"> case 2, </w:t>
      </w:r>
      <w:r w:rsidRPr="00C04161">
        <w:rPr>
          <w:rFonts w:eastAsiaTheme="minorEastAsia"/>
          <w:bCs/>
          <w:lang w:eastAsia="zh-CN"/>
        </w:rPr>
        <w:t>if transmissions between two UEs are overlapped in the same slot</w:t>
      </w:r>
      <w:r>
        <w:rPr>
          <w:rFonts w:eastAsiaTheme="minorEastAsia"/>
          <w:bCs/>
          <w:lang w:eastAsia="zh-CN"/>
        </w:rPr>
        <w:t xml:space="preserve"> within the sensing window</w:t>
      </w:r>
      <w:r w:rsidRPr="00C04161">
        <w:rPr>
          <w:rFonts w:eastAsiaTheme="minorEastAsia"/>
          <w:bCs/>
          <w:lang w:eastAsia="zh-CN"/>
        </w:rPr>
        <w:t>,</w:t>
      </w:r>
      <w:r>
        <w:rPr>
          <w:rFonts w:eastAsiaTheme="minorEastAsia"/>
          <w:bCs/>
          <w:lang w:eastAsia="zh-CN"/>
        </w:rPr>
        <w:t xml:space="preserve"> when resource selection UE determines a candidate resource which would potentially collide with the other UE's next TB tr</w:t>
      </w:r>
      <w:r w:rsidR="00DE6DE8">
        <w:rPr>
          <w:rFonts w:eastAsiaTheme="minorEastAsia"/>
          <w:bCs/>
          <w:lang w:eastAsia="zh-CN"/>
        </w:rPr>
        <w:t xml:space="preserve">ansmission, the upcoming transmission overlapping </w:t>
      </w:r>
      <w:r>
        <w:rPr>
          <w:rFonts w:eastAsiaTheme="minorEastAsia"/>
          <w:bCs/>
          <w:lang w:eastAsia="zh-CN"/>
        </w:rPr>
        <w:t xml:space="preserve">would be sensed by the other UE </w:t>
      </w:r>
      <w:r w:rsidR="002B687B">
        <w:rPr>
          <w:rFonts w:eastAsiaTheme="minorEastAsia"/>
          <w:bCs/>
          <w:lang w:eastAsia="zh-CN"/>
        </w:rPr>
        <w:t>performing</w:t>
      </w:r>
      <w:r>
        <w:rPr>
          <w:rFonts w:eastAsiaTheme="minorEastAsia"/>
          <w:bCs/>
          <w:lang w:eastAsia="zh-CN"/>
        </w:rPr>
        <w:t xml:space="preserve"> pre-emption</w:t>
      </w:r>
      <w:r w:rsidR="005B6D1F">
        <w:rPr>
          <w:rFonts w:eastAsiaTheme="minorEastAsia"/>
          <w:bCs/>
          <w:lang w:eastAsia="zh-CN"/>
        </w:rPr>
        <w:t xml:space="preserve"> operation</w:t>
      </w:r>
      <w:r w:rsidR="005B6D1F">
        <w:rPr>
          <w:rFonts w:eastAsiaTheme="minorEastAsia" w:hint="eastAsia"/>
          <w:bCs/>
          <w:lang w:eastAsia="zh-CN"/>
        </w:rPr>
        <w:t>s</w:t>
      </w:r>
      <w:r w:rsidR="005B6D1F">
        <w:rPr>
          <w:rFonts w:eastAsiaTheme="minorEastAsia"/>
          <w:bCs/>
          <w:lang w:eastAsia="zh-CN"/>
        </w:rPr>
        <w:t>.</w:t>
      </w:r>
      <w:r w:rsidR="00DE6DE8">
        <w:rPr>
          <w:rFonts w:eastAsiaTheme="minorEastAsia"/>
          <w:bCs/>
          <w:lang w:eastAsia="zh-CN"/>
        </w:rPr>
        <w:t xml:space="preserve"> A</w:t>
      </w:r>
      <w:r w:rsidR="00045B6B">
        <w:rPr>
          <w:rFonts w:eastAsiaTheme="minorEastAsia"/>
          <w:bCs/>
          <w:lang w:eastAsia="zh-CN"/>
        </w:rPr>
        <w:t>s illustrated in Fig.</w:t>
      </w:r>
      <w:r w:rsidR="00A859ED">
        <w:rPr>
          <w:rFonts w:eastAsiaTheme="minorEastAsia"/>
          <w:bCs/>
          <w:lang w:eastAsia="zh-CN"/>
        </w:rPr>
        <w:t>2</w:t>
      </w:r>
      <w:r w:rsidR="00045B6B">
        <w:rPr>
          <w:rFonts w:eastAsiaTheme="minorEastAsia"/>
          <w:bCs/>
          <w:lang w:eastAsia="zh-CN"/>
        </w:rPr>
        <w:t xml:space="preserve">, transmissions is overlapped by UE1 and UE2 and </w:t>
      </w:r>
      <w:r w:rsidR="006E4319">
        <w:rPr>
          <w:rFonts w:eastAsiaTheme="minorEastAsia" w:hint="eastAsia"/>
          <w:bCs/>
          <w:lang w:eastAsia="zh-CN"/>
        </w:rPr>
        <w:t>period</w:t>
      </w:r>
      <w:r w:rsidR="00045B6B">
        <w:rPr>
          <w:rFonts w:eastAsiaTheme="minorEastAsia"/>
          <w:bCs/>
          <w:lang w:eastAsia="zh-CN"/>
        </w:rPr>
        <w:t xml:space="preserve"> </w:t>
      </w:r>
      <w:r w:rsidR="00045B6B">
        <w:rPr>
          <w:rFonts w:eastAsiaTheme="minorEastAsia" w:hint="eastAsia"/>
          <w:bCs/>
          <w:lang w:eastAsia="zh-CN"/>
        </w:rPr>
        <w:t>of</w:t>
      </w:r>
      <w:r w:rsidR="00045B6B">
        <w:rPr>
          <w:rFonts w:eastAsiaTheme="minorEastAsia"/>
          <w:bCs/>
          <w:lang w:eastAsia="zh-CN"/>
        </w:rPr>
        <w:t xml:space="preserve"> </w:t>
      </w:r>
      <w:r w:rsidR="00045B6B">
        <w:rPr>
          <w:rFonts w:eastAsiaTheme="minorEastAsia" w:hint="eastAsia"/>
          <w:bCs/>
          <w:lang w:eastAsia="zh-CN"/>
        </w:rPr>
        <w:t>UE</w:t>
      </w:r>
      <w:r w:rsidR="00045B6B">
        <w:rPr>
          <w:rFonts w:eastAsiaTheme="minorEastAsia"/>
          <w:bCs/>
          <w:lang w:eastAsia="zh-CN"/>
        </w:rPr>
        <w:t xml:space="preserve">1 </w:t>
      </w:r>
      <w:r w:rsidR="00045B6B">
        <w:rPr>
          <w:rFonts w:eastAsiaTheme="minorEastAsia" w:hint="eastAsia"/>
          <w:bCs/>
          <w:lang w:eastAsia="zh-CN"/>
        </w:rPr>
        <w:t>is</w:t>
      </w:r>
      <w:r w:rsidR="00045B6B">
        <w:rPr>
          <w:rFonts w:eastAsiaTheme="minorEastAsia"/>
          <w:bCs/>
          <w:lang w:eastAsia="zh-CN"/>
        </w:rPr>
        <w:t xml:space="preserve"> smaller than </w:t>
      </w:r>
      <w:r w:rsidR="004427F9">
        <w:rPr>
          <w:rFonts w:eastAsiaTheme="minorEastAsia"/>
          <w:bCs/>
          <w:lang w:eastAsia="zh-CN"/>
        </w:rPr>
        <w:t xml:space="preserve">that of </w:t>
      </w:r>
      <w:r w:rsidR="00045B6B">
        <w:rPr>
          <w:rFonts w:eastAsiaTheme="minorEastAsia"/>
          <w:bCs/>
          <w:lang w:eastAsia="zh-CN"/>
        </w:rPr>
        <w:t xml:space="preserve">UE2. When </w:t>
      </w:r>
      <w:r w:rsidR="00045B6B" w:rsidRPr="00030779">
        <w:rPr>
          <w:i/>
        </w:rPr>
        <w:t>SL_RESOURCE_RESELECTION_COUNTER</w:t>
      </w:r>
      <w:r w:rsidR="00045B6B">
        <w:rPr>
          <w:rFonts w:eastAsiaTheme="minorEastAsia"/>
          <w:bCs/>
          <w:lang w:eastAsia="zh-CN"/>
        </w:rPr>
        <w:t xml:space="preserve"> is 0 and UE1 reselects a new resource which would collide with UE2's next transmission in the future, UE2 can sense the UE1's transmission by pre-emption</w:t>
      </w:r>
      <w:r w:rsidR="00F81749">
        <w:rPr>
          <w:rFonts w:eastAsiaTheme="minorEastAsia"/>
          <w:bCs/>
          <w:lang w:eastAsia="zh-CN"/>
        </w:rPr>
        <w:t xml:space="preserve"> operations</w:t>
      </w:r>
      <w:r w:rsidR="00045B6B">
        <w:rPr>
          <w:rFonts w:eastAsiaTheme="minorEastAsia"/>
          <w:bCs/>
          <w:lang w:eastAsia="zh-CN"/>
        </w:rPr>
        <w:t>.</w:t>
      </w:r>
      <w:r w:rsidR="00E8381A">
        <w:rPr>
          <w:rFonts w:eastAsiaTheme="minorEastAsia"/>
          <w:bCs/>
          <w:lang w:eastAsia="zh-CN"/>
        </w:rPr>
        <w:t xml:space="preserve"> However</w:t>
      </w:r>
      <w:r w:rsidR="00F81749">
        <w:rPr>
          <w:rFonts w:eastAsiaTheme="minorEastAsia"/>
          <w:bCs/>
          <w:lang w:eastAsia="zh-CN"/>
        </w:rPr>
        <w:t>,</w:t>
      </w:r>
      <w:r w:rsidR="001B1E40">
        <w:rPr>
          <w:rFonts w:eastAsiaTheme="minorEastAsia"/>
          <w:bCs/>
          <w:lang w:eastAsia="zh-CN"/>
        </w:rPr>
        <w:t xml:space="preserve"> if UE2</w:t>
      </w:r>
      <w:r w:rsidR="00DC760B">
        <w:rPr>
          <w:rFonts w:eastAsiaTheme="minorEastAsia"/>
          <w:bCs/>
          <w:lang w:eastAsia="zh-CN"/>
        </w:rPr>
        <w:t>'s</w:t>
      </w:r>
      <w:r w:rsidR="001B1E40">
        <w:rPr>
          <w:rFonts w:eastAsiaTheme="minorEastAsia"/>
          <w:bCs/>
          <w:lang w:eastAsia="zh-CN"/>
        </w:rPr>
        <w:t xml:space="preserve"> next transmission is overlapped with </w:t>
      </w:r>
      <w:r w:rsidR="00DC760B">
        <w:rPr>
          <w:rFonts w:eastAsiaTheme="minorEastAsia"/>
          <w:bCs/>
          <w:lang w:eastAsia="zh-CN"/>
        </w:rPr>
        <w:t xml:space="preserve">UE1's </w:t>
      </w:r>
      <w:r w:rsidR="001B1E40">
        <w:rPr>
          <w:rFonts w:eastAsiaTheme="minorEastAsia"/>
          <w:bCs/>
          <w:lang w:eastAsia="zh-CN"/>
        </w:rPr>
        <w:t>resource selection window of UE1, there is potential collision risk</w:t>
      </w:r>
      <w:r w:rsidR="00DC760B">
        <w:rPr>
          <w:rFonts w:eastAsiaTheme="minorEastAsia"/>
          <w:bCs/>
          <w:lang w:eastAsia="zh-CN"/>
        </w:rPr>
        <w:t xml:space="preserve"> of one time</w:t>
      </w:r>
      <w:r w:rsidR="001B1E40">
        <w:rPr>
          <w:rFonts w:eastAsiaTheme="minorEastAsia"/>
          <w:bCs/>
          <w:lang w:eastAsia="zh-CN"/>
        </w:rPr>
        <w:t>.</w:t>
      </w:r>
      <w:r w:rsidR="00E8381A">
        <w:rPr>
          <w:rFonts w:eastAsiaTheme="minorEastAsia"/>
          <w:bCs/>
          <w:lang w:eastAsia="zh-CN"/>
        </w:rPr>
        <w:t xml:space="preserve"> Th</w:t>
      </w:r>
      <w:r w:rsidR="00DC760B">
        <w:rPr>
          <w:rFonts w:eastAsiaTheme="minorEastAsia"/>
          <w:bCs/>
          <w:lang w:eastAsia="zh-CN"/>
        </w:rPr>
        <w:t>e</w:t>
      </w:r>
      <w:r w:rsidR="00E8381A">
        <w:rPr>
          <w:rFonts w:eastAsiaTheme="minorEastAsia"/>
          <w:bCs/>
          <w:lang w:eastAsia="zh-CN"/>
        </w:rPr>
        <w:t xml:space="preserve"> collision would be sensing by the other UE with a smaller </w:t>
      </w:r>
      <w:r w:rsidR="006E4319">
        <w:rPr>
          <w:rFonts w:eastAsiaTheme="minorEastAsia"/>
          <w:bCs/>
          <w:lang w:eastAsia="zh-CN"/>
        </w:rPr>
        <w:t>period</w:t>
      </w:r>
      <w:r w:rsidR="00E8381A">
        <w:rPr>
          <w:rFonts w:eastAsiaTheme="minorEastAsia"/>
          <w:bCs/>
          <w:lang w:eastAsia="zh-CN"/>
        </w:rPr>
        <w:t>.</w:t>
      </w:r>
      <w:r w:rsidR="001B1E40">
        <w:rPr>
          <w:rFonts w:eastAsiaTheme="minorEastAsia"/>
          <w:bCs/>
          <w:lang w:eastAsia="zh-CN"/>
        </w:rPr>
        <w:t xml:space="preserve"> B</w:t>
      </w:r>
      <w:r>
        <w:rPr>
          <w:rFonts w:eastAsiaTheme="minorEastAsia"/>
          <w:bCs/>
          <w:lang w:eastAsia="zh-CN"/>
        </w:rPr>
        <w:t xml:space="preserve">ecause there is </w:t>
      </w:r>
      <w:r w:rsidRPr="00C04161">
        <w:rPr>
          <w:rFonts w:eastAsiaTheme="minorEastAsia"/>
          <w:bCs/>
          <w:lang w:eastAsia="zh-CN"/>
        </w:rPr>
        <w:t xml:space="preserve">randomization </w:t>
      </w:r>
      <w:r>
        <w:rPr>
          <w:rFonts w:eastAsiaTheme="minorEastAsia" w:hint="eastAsia"/>
          <w:bCs/>
          <w:lang w:eastAsia="zh-CN"/>
        </w:rPr>
        <w:t>space</w:t>
      </w:r>
      <w:r>
        <w:rPr>
          <w:rFonts w:eastAsiaTheme="minorEastAsia"/>
          <w:bCs/>
          <w:lang w:eastAsia="zh-CN"/>
        </w:rPr>
        <w:t xml:space="preserve"> </w:t>
      </w:r>
      <w:r w:rsidRPr="00C04161">
        <w:rPr>
          <w:rFonts w:eastAsiaTheme="minorEastAsia"/>
          <w:bCs/>
          <w:lang w:eastAsia="zh-CN"/>
        </w:rPr>
        <w:t xml:space="preserve">of resource selection mechanism, for </w:t>
      </w:r>
      <w:r>
        <w:rPr>
          <w:rFonts w:eastAsiaTheme="minorEastAsia" w:hint="eastAsia"/>
          <w:bCs/>
          <w:lang w:eastAsia="zh-CN"/>
        </w:rPr>
        <w:t>single</w:t>
      </w:r>
      <w:r w:rsidRPr="00C04161">
        <w:rPr>
          <w:rFonts w:eastAsiaTheme="minorEastAsia"/>
          <w:bCs/>
          <w:lang w:eastAsia="zh-CN"/>
        </w:rPr>
        <w:t xml:space="preserve"> transmission resource selection,</w:t>
      </w:r>
      <w:r>
        <w:rPr>
          <w:rFonts w:eastAsiaTheme="minorEastAsia"/>
          <w:bCs/>
          <w:lang w:eastAsia="zh-CN"/>
        </w:rPr>
        <w:t xml:space="preserve"> </w:t>
      </w:r>
      <w:r w:rsidRPr="00C04161">
        <w:rPr>
          <w:rFonts w:eastAsiaTheme="minorEastAsia"/>
          <w:bCs/>
          <w:lang w:eastAsia="zh-CN"/>
        </w:rPr>
        <w:t>probab</w:t>
      </w:r>
      <w:r>
        <w:rPr>
          <w:rFonts w:eastAsiaTheme="minorEastAsia"/>
          <w:bCs/>
          <w:lang w:eastAsia="zh-CN"/>
        </w:rPr>
        <w:t xml:space="preserve">ility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potential</w:t>
      </w:r>
      <w:r>
        <w:rPr>
          <w:rFonts w:eastAsiaTheme="minorEastAsia"/>
          <w:bCs/>
          <w:lang w:eastAsia="zh-CN"/>
        </w:rPr>
        <w:t xml:space="preserve"> </w:t>
      </w:r>
      <w:r w:rsidRPr="00C04161">
        <w:rPr>
          <w:rFonts w:eastAsiaTheme="minorEastAsia"/>
          <w:bCs/>
          <w:lang w:eastAsia="zh-CN"/>
        </w:rPr>
        <w:t xml:space="preserve">one </w:t>
      </w:r>
      <w:r>
        <w:rPr>
          <w:rFonts w:eastAsiaTheme="minorEastAsia"/>
          <w:bCs/>
          <w:lang w:eastAsia="zh-CN"/>
        </w:rPr>
        <w:t xml:space="preserve">time </w:t>
      </w:r>
      <w:r>
        <w:rPr>
          <w:rFonts w:eastAsiaTheme="minorEastAsia" w:hint="eastAsia"/>
          <w:bCs/>
          <w:lang w:eastAsia="zh-CN"/>
        </w:rPr>
        <w:t>collision</w:t>
      </w:r>
      <w:r>
        <w:rPr>
          <w:rFonts w:eastAsiaTheme="minorEastAsia"/>
          <w:bCs/>
          <w:lang w:eastAsia="zh-CN"/>
        </w:rPr>
        <w:t xml:space="preserve"> is </w:t>
      </w:r>
      <w:r w:rsidRPr="00C04161">
        <w:rPr>
          <w:rFonts w:eastAsiaTheme="minorEastAsia"/>
          <w:bCs/>
          <w:lang w:eastAsia="zh-CN"/>
        </w:rPr>
        <w:t>very low.</w:t>
      </w:r>
    </w:p>
    <w:p w14:paraId="052DDCE1" w14:textId="2B5460F1" w:rsidR="00D65212" w:rsidRDefault="00E8381A" w:rsidP="006E4319">
      <w:pPr>
        <w:spacing w:after="120"/>
        <w:jc w:val="both"/>
        <w:rPr>
          <w:rFonts w:eastAsiaTheme="minorEastAsia"/>
          <w:bCs/>
          <w:lang w:eastAsia="zh-CN"/>
        </w:rPr>
      </w:pPr>
      <w:r>
        <w:rPr>
          <w:rFonts w:eastAsiaTheme="minorEastAsia"/>
          <w:bCs/>
          <w:lang w:eastAsia="zh-CN"/>
        </w:rPr>
        <w:t xml:space="preserve">Case 3 is similar with case 2. The resource selection UE with a larger </w:t>
      </w:r>
      <w:r w:rsidR="006E4319">
        <w:rPr>
          <w:rFonts w:eastAsiaTheme="minorEastAsia"/>
          <w:bCs/>
          <w:lang w:eastAsia="zh-CN"/>
        </w:rPr>
        <w:t>period</w:t>
      </w:r>
      <w:r>
        <w:rPr>
          <w:rFonts w:eastAsiaTheme="minorEastAsia"/>
          <w:bCs/>
          <w:lang w:eastAsia="zh-CN"/>
        </w:rPr>
        <w:t xml:space="preserve"> would sense the next transmission of the other UE with a smaller </w:t>
      </w:r>
      <w:r w:rsidR="006E4319">
        <w:rPr>
          <w:rFonts w:eastAsiaTheme="minorEastAsia"/>
          <w:bCs/>
          <w:lang w:eastAsia="zh-CN"/>
        </w:rPr>
        <w:t>period</w:t>
      </w:r>
      <w:r>
        <w:rPr>
          <w:rFonts w:eastAsiaTheme="minorEastAsia"/>
          <w:bCs/>
          <w:lang w:eastAsia="zh-CN"/>
        </w:rPr>
        <w:t>. There is also only one time collision risk with low probability or no collision risk.</w:t>
      </w:r>
      <w:r w:rsidR="006E4319">
        <w:rPr>
          <w:rFonts w:eastAsiaTheme="minorEastAsia"/>
          <w:bCs/>
          <w:lang w:eastAsia="zh-CN"/>
        </w:rPr>
        <w:t xml:space="preserve"> </w:t>
      </w:r>
    </w:p>
    <w:p w14:paraId="3863176F" w14:textId="606F6B4B" w:rsidR="007B60F5" w:rsidRDefault="00630BF4" w:rsidP="006E4319">
      <w:pPr>
        <w:spacing w:after="120"/>
        <w:jc w:val="both"/>
      </w:pPr>
      <w:r>
        <w:rPr>
          <w:rFonts w:eastAsiaTheme="minorEastAsia"/>
          <w:lang w:eastAsia="zh-CN"/>
        </w:rPr>
        <w:t>I</w:t>
      </w:r>
      <w:r>
        <w:rPr>
          <w:rFonts w:eastAsiaTheme="minorEastAsia" w:hint="eastAsia"/>
          <w:lang w:eastAsia="zh-CN"/>
        </w:rPr>
        <w:t>f</w:t>
      </w:r>
      <w:r>
        <w:rPr>
          <w:rFonts w:eastAsiaTheme="minorEastAsia"/>
          <w:lang w:eastAsia="zh-CN"/>
        </w:rPr>
        <w:t xml:space="preserve"> </w:t>
      </w:r>
      <w:r w:rsidR="00495712">
        <w:rPr>
          <w:rFonts w:eastAsiaTheme="minorEastAsia"/>
          <w:lang w:eastAsia="zh-CN"/>
        </w:rPr>
        <w:t xml:space="preserve">the aforementioned low probability potential </w:t>
      </w:r>
      <w:r>
        <w:rPr>
          <w:rFonts w:eastAsiaTheme="minorEastAsia"/>
          <w:lang w:eastAsia="zh-CN"/>
        </w:rPr>
        <w:t xml:space="preserve">collision would be addressed, it </w:t>
      </w:r>
      <w:r w:rsidR="005E166C">
        <w:rPr>
          <w:rFonts w:eastAsiaTheme="minorEastAsia"/>
          <w:lang w:eastAsia="zh-CN"/>
        </w:rPr>
        <w:t xml:space="preserve">needs applying </w:t>
      </w:r>
      <w:r>
        <w:rPr>
          <w:rFonts w:eastAsiaTheme="minorEastAsia"/>
          <w:lang w:eastAsia="zh-CN"/>
        </w:rPr>
        <w:t xml:space="preserve">all the configured </w:t>
      </w:r>
      <w:r w:rsidR="005E166C">
        <w:rPr>
          <w:rFonts w:eastAsiaTheme="minorEastAsia"/>
          <w:lang w:eastAsia="zh-CN"/>
        </w:rPr>
        <w:t>periods</w:t>
      </w:r>
      <w:r w:rsidR="00495712">
        <w:rPr>
          <w:rFonts w:eastAsiaTheme="minorEastAsia"/>
          <w:lang w:eastAsia="zh-CN"/>
        </w:rPr>
        <w:t xml:space="preserve"> to handle the skip slots</w:t>
      </w:r>
      <w:r w:rsidR="009A6E12">
        <w:rPr>
          <w:rFonts w:eastAsiaTheme="minorEastAsia"/>
          <w:lang w:eastAsia="zh-CN"/>
        </w:rPr>
        <w:t xml:space="preserve">. </w:t>
      </w:r>
      <w:r w:rsidR="0031037A">
        <w:rPr>
          <w:rFonts w:eastAsiaTheme="minorEastAsia"/>
          <w:lang w:eastAsia="zh-CN"/>
        </w:rPr>
        <w:t>I</w:t>
      </w:r>
      <w:r w:rsidR="009A6E12">
        <w:rPr>
          <w:rFonts w:eastAsiaTheme="minorEastAsia"/>
          <w:lang w:eastAsia="zh-CN"/>
        </w:rPr>
        <w:t xml:space="preserve">t </w:t>
      </w:r>
      <w:r w:rsidR="0031037A">
        <w:rPr>
          <w:rFonts w:eastAsiaTheme="minorEastAsia"/>
          <w:lang w:eastAsia="zh-CN"/>
        </w:rPr>
        <w:t>would bring</w:t>
      </w:r>
      <w:r w:rsidR="009A6E12">
        <w:rPr>
          <w:rFonts w:eastAsiaTheme="minorEastAsia"/>
          <w:lang w:eastAsia="zh-CN"/>
        </w:rPr>
        <w:t xml:space="preserve"> another serious issue. A lot of candidate resources would be excluded and most of </w:t>
      </w:r>
      <w:r w:rsidR="00210866">
        <w:rPr>
          <w:rFonts w:eastAsiaTheme="minorEastAsia"/>
          <w:lang w:eastAsia="zh-CN"/>
        </w:rPr>
        <w:t xml:space="preserve">the </w:t>
      </w:r>
      <w:r w:rsidR="009A6E12">
        <w:rPr>
          <w:rFonts w:eastAsiaTheme="minorEastAsia"/>
          <w:lang w:eastAsia="zh-CN"/>
        </w:rPr>
        <w:t>exclusion is unnecessary.</w:t>
      </w:r>
      <w:r w:rsidR="001B42AC">
        <w:rPr>
          <w:rFonts w:eastAsiaTheme="minorEastAsia"/>
          <w:lang w:eastAsia="zh-CN"/>
        </w:rPr>
        <w:t xml:space="preserve"> If the number of available periods is large, the remaining candidate resources after excluding would be</w:t>
      </w:r>
      <w:r w:rsidR="00210866">
        <w:rPr>
          <w:rFonts w:eastAsiaTheme="minorEastAsia"/>
          <w:lang w:eastAsia="zh-CN"/>
        </w:rPr>
        <w:t xml:space="preserve"> seriously</w:t>
      </w:r>
      <w:r w:rsidR="001B42AC">
        <w:rPr>
          <w:rFonts w:eastAsiaTheme="minorEastAsia"/>
          <w:lang w:eastAsia="zh-CN"/>
        </w:rPr>
        <w:t xml:space="preserve"> </w:t>
      </w:r>
      <w:r w:rsidR="00210866" w:rsidRPr="00210866">
        <w:rPr>
          <w:rFonts w:eastAsiaTheme="minorEastAsia"/>
          <w:lang w:eastAsia="zh-CN"/>
        </w:rPr>
        <w:t>interfered</w:t>
      </w:r>
      <w:r w:rsidR="00210866" w:rsidRPr="00210866" w:rsidDel="00210866">
        <w:rPr>
          <w:rFonts w:eastAsiaTheme="minorEastAsia"/>
          <w:lang w:eastAsia="zh-CN"/>
        </w:rPr>
        <w:t xml:space="preserve"> </w:t>
      </w:r>
      <w:r w:rsidR="001B42AC">
        <w:rPr>
          <w:rFonts w:eastAsiaTheme="minorEastAsia"/>
          <w:lang w:eastAsia="zh-CN"/>
        </w:rPr>
        <w:t>ones or even there is no available resources.</w:t>
      </w:r>
      <w:r w:rsidR="00DD5B49">
        <w:rPr>
          <w:rFonts w:eastAsiaTheme="minorEastAsia"/>
          <w:lang w:eastAsia="zh-CN"/>
        </w:rPr>
        <w:t xml:space="preserve"> Therefore, there is no obvious gain but performance loss if all</w:t>
      </w:r>
      <w:r w:rsidR="00DD5B49">
        <w:t xml:space="preserve"> the periods is applied in skip slot handling.</w:t>
      </w:r>
    </w:p>
    <w:p w14:paraId="5334CC95" w14:textId="2D741076" w:rsidR="00C04161" w:rsidRDefault="00C342D9" w:rsidP="00553B43">
      <w:pPr>
        <w:pStyle w:val="a1"/>
      </w:pPr>
      <w:r>
        <w:t>Another solution is to use a reduced sub-set or a separately configured set. It cannot ensure to avoid the aforementioned low probability collision but will bring some</w:t>
      </w:r>
      <w:r w:rsidR="003D0AA6">
        <w:t xml:space="preserve"> </w:t>
      </w:r>
      <w:r w:rsidR="003D0AA6">
        <w:rPr>
          <w:rFonts w:eastAsiaTheme="minorEastAsia"/>
          <w:lang w:eastAsia="zh-CN"/>
        </w:rPr>
        <w:t>performance loss</w:t>
      </w:r>
      <w:r>
        <w:t>.</w:t>
      </w:r>
      <w:r w:rsidR="00C04161">
        <w:t xml:space="preserve"> </w:t>
      </w:r>
    </w:p>
    <w:p w14:paraId="42C702B7" w14:textId="36C28168" w:rsidR="00DD5B49" w:rsidRDefault="00C04161" w:rsidP="00553B43">
      <w:pPr>
        <w:pStyle w:val="a1"/>
      </w:pPr>
      <w:r>
        <w:t xml:space="preserve">Therefore, considering the trade-off between collision avoidance and potential performance loss, </w:t>
      </w:r>
      <w:r w:rsidR="00425D34">
        <w:t xml:space="preserve">it should be supported to perform </w:t>
      </w:r>
      <w:r w:rsidRPr="00C04161">
        <w:t>exclusion only based on the</w:t>
      </w:r>
      <w:r w:rsidR="00425D34">
        <w:t xml:space="preserve"> </w:t>
      </w:r>
      <w:r w:rsidR="005D3AF6">
        <w:t>transmission</w:t>
      </w:r>
      <w:r w:rsidR="005D3AF6" w:rsidRPr="00C04161">
        <w:t xml:space="preserve"> period</w:t>
      </w:r>
      <w:r w:rsidR="005D3AF6">
        <w:t xml:space="preserve"> of </w:t>
      </w:r>
      <w:r w:rsidR="00425D34">
        <w:t>resource selection UE</w:t>
      </w:r>
      <w:r w:rsidRPr="00C04161">
        <w:t>.</w:t>
      </w:r>
    </w:p>
    <w:p w14:paraId="054B88AA" w14:textId="2EB05389" w:rsidR="00170306" w:rsidRDefault="00C342D9" w:rsidP="00170306">
      <w:pPr>
        <w:pStyle w:val="a1"/>
        <w:rPr>
          <w:rFonts w:eastAsia="Times New Roman"/>
          <w:b/>
          <w:i/>
        </w:rPr>
      </w:pPr>
      <w:r w:rsidRPr="00C342D9">
        <w:rPr>
          <w:rFonts w:eastAsia="Times New Roman"/>
          <w:b/>
          <w:i/>
        </w:rPr>
        <w:t xml:space="preserve">Proposal </w:t>
      </w:r>
      <w:r w:rsidR="00083C88">
        <w:rPr>
          <w:rFonts w:eastAsia="Times New Roman"/>
          <w:b/>
          <w:i/>
        </w:rPr>
        <w:t>3</w:t>
      </w:r>
      <w:r w:rsidRPr="00C342D9">
        <w:rPr>
          <w:rFonts w:eastAsia="Times New Roman"/>
          <w:b/>
          <w:i/>
        </w:rPr>
        <w:t>:</w:t>
      </w:r>
      <w:r>
        <w:rPr>
          <w:rFonts w:eastAsia="Times New Roman"/>
          <w:b/>
          <w:i/>
        </w:rPr>
        <w:t xml:space="preserve"> </w:t>
      </w:r>
      <w:r w:rsidR="00455D54" w:rsidRPr="00B32BEB">
        <w:rPr>
          <w:rFonts w:eastAsia="Times New Roman"/>
          <w:b/>
          <w:i/>
        </w:rPr>
        <w:t xml:space="preserve">In </w:t>
      </w:r>
      <w:r w:rsidR="00170306">
        <w:rPr>
          <w:rFonts w:eastAsia="Times New Roman"/>
          <w:b/>
          <w:i/>
        </w:rPr>
        <w:t xml:space="preserve">non-monitored slot handling procedure, </w:t>
      </w:r>
      <w:r w:rsidR="00DF677D">
        <w:rPr>
          <w:rFonts w:eastAsia="Times New Roman"/>
          <w:b/>
          <w:i/>
        </w:rPr>
        <w:t xml:space="preserve">resource exclusion only based on UE's </w:t>
      </w:r>
      <w:r w:rsidR="00455D54">
        <w:rPr>
          <w:rFonts w:eastAsia="Times New Roman"/>
          <w:b/>
          <w:i/>
        </w:rPr>
        <w:t xml:space="preserve">reservation </w:t>
      </w:r>
      <w:r w:rsidR="00BA20A9">
        <w:rPr>
          <w:rFonts w:eastAsia="Times New Roman"/>
          <w:b/>
          <w:i/>
        </w:rPr>
        <w:t>period</w:t>
      </w:r>
      <w:r w:rsidR="00DF677D">
        <w:rPr>
          <w:rFonts w:eastAsia="Times New Roman"/>
          <w:b/>
          <w:i/>
        </w:rPr>
        <w:t xml:space="preserve"> </w:t>
      </w:r>
      <w:r w:rsidR="00170306">
        <w:rPr>
          <w:rFonts w:eastAsia="Times New Roman"/>
          <w:b/>
          <w:i/>
        </w:rPr>
        <w:t>should be supported.</w:t>
      </w:r>
    </w:p>
    <w:p w14:paraId="5DE681BF" w14:textId="163A3E6F" w:rsidR="00222B7F" w:rsidRDefault="00222B7F" w:rsidP="00222B7F">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following TP for </w:t>
      </w:r>
      <w:r w:rsidRPr="009B6E67">
        <w:rPr>
          <w:rFonts w:eastAsiaTheme="minorEastAsia"/>
          <w:lang w:eastAsia="zh-CN"/>
        </w:rPr>
        <w:t xml:space="preserve">Section 8.1.4 of </w:t>
      </w:r>
      <w:r>
        <w:rPr>
          <w:rFonts w:eastAsiaTheme="minorEastAsia"/>
          <w:lang w:eastAsia="zh-CN"/>
        </w:rPr>
        <w:t xml:space="preserve"> TS 38.214 is proposed:</w:t>
      </w:r>
    </w:p>
    <w:p w14:paraId="73BA6AAC" w14:textId="1EA9D19A" w:rsidR="00222B7F" w:rsidRPr="002F7556" w:rsidRDefault="00222B7F" w:rsidP="00222B7F">
      <w:pPr>
        <w:jc w:val="both"/>
        <w:rPr>
          <w:color w:val="FF0000"/>
        </w:rPr>
      </w:pPr>
      <w:r w:rsidRPr="002F7556">
        <w:rPr>
          <w:color w:val="FF0000"/>
        </w:rPr>
        <w:t>--------------------------------------</w:t>
      </w:r>
      <w:r w:rsidR="00154CAA">
        <w:rPr>
          <w:color w:val="FF0000"/>
        </w:rPr>
        <w:t>------</w:t>
      </w:r>
      <w:r w:rsidRPr="002F7556">
        <w:rPr>
          <w:color w:val="FF0000"/>
        </w:rPr>
        <w:t>--------TP to TS 38.214 clause 8.1.4 starts-------------------</w:t>
      </w:r>
      <w:r w:rsidR="00154CAA">
        <w:rPr>
          <w:color w:val="FF0000"/>
        </w:rPr>
        <w:t>-----</w:t>
      </w:r>
      <w:r w:rsidRPr="002F7556">
        <w:rPr>
          <w:color w:val="FF0000"/>
        </w:rPr>
        <w:t>-----------</w:t>
      </w:r>
      <w:r w:rsidR="00154CAA">
        <w:rPr>
          <w:color w:val="FF0000"/>
        </w:rPr>
        <w:t>-</w:t>
      </w:r>
      <w:r w:rsidRPr="002F7556">
        <w:rPr>
          <w:color w:val="FF0000"/>
        </w:rPr>
        <w:t>------------------</w:t>
      </w:r>
    </w:p>
    <w:p w14:paraId="054BB7F3" w14:textId="77777777" w:rsidR="00D24470" w:rsidRPr="00D24470" w:rsidRDefault="00D24470" w:rsidP="00D24470">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519B308F" w14:textId="4E30E805" w:rsidR="00222B7F" w:rsidRPr="002F7556" w:rsidRDefault="00222B7F" w:rsidP="00222B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57CE2403" w14:textId="77777777" w:rsidR="00CC68FB" w:rsidRPr="009B0C19" w:rsidRDefault="00CC68FB" w:rsidP="00CC68FB">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A486A39" w14:textId="77777777"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671FCC18" w14:textId="3E89D5A3"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ins w:id="20" w:author="CATT, GOHIGH" w:date="2021-01-11T13:59:00Z">
        <w:r w:rsidR="00F4097F">
          <w:rPr>
            <w:rFonts w:eastAsia="Malgun Gothic"/>
            <w:lang w:eastAsia="ko-KR"/>
          </w:rPr>
          <w:t xml:space="preserve">the reservation periodicity value of the UE </w:t>
        </w:r>
      </w:ins>
      <w:del w:id="21" w:author="CATT, GOHIGH" w:date="2021-01-11T13:59:00Z">
        <w:r w:rsidRPr="009B0C19" w:rsidDel="00F4097F">
          <w:rPr>
            <w:rFonts w:eastAsia="Malgun Gothic" w:hint="eastAsia"/>
            <w:lang w:eastAsia="ko-KR"/>
          </w:rPr>
          <w:delText xml:space="preserve">any </w:delText>
        </w:r>
        <w:r w:rsidRPr="009B0C19" w:rsidDel="00F4097F">
          <w:rPr>
            <w:rFonts w:eastAsia="Malgun Gothic"/>
            <w:lang w:eastAsia="ko-KR"/>
          </w:rPr>
          <w:delText xml:space="preserve">periodicity </w:delText>
        </w:r>
        <w:r w:rsidRPr="009B0C19" w:rsidDel="00F4097F">
          <w:rPr>
            <w:rFonts w:eastAsia="Malgun Gothic" w:hint="eastAsia"/>
            <w:lang w:eastAsia="ko-KR"/>
          </w:rPr>
          <w:delText xml:space="preserve">value allowed by the higher layer parameter </w:delText>
        </w:r>
        <w:r w:rsidRPr="00425A3B" w:rsidDel="00F4097F">
          <w:rPr>
            <w:rFonts w:eastAsia="Malgun Gothic"/>
            <w:i/>
            <w:lang w:eastAsia="ko-KR"/>
          </w:rPr>
          <w:delText>sl-ResourceReservePeriodList</w:delText>
        </w:r>
        <w:r w:rsidRPr="009B0C19" w:rsidDel="00F4097F">
          <w:rPr>
            <w:rFonts w:eastAsia="Malgun Gothic"/>
            <w:i/>
            <w:lang w:eastAsia="ko-KR"/>
          </w:rPr>
          <w:delText xml:space="preserve"> </w:delText>
        </w:r>
      </w:del>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5556E1C5" w14:textId="0D46D38C" w:rsidR="00222B7F" w:rsidRPr="00170306" w:rsidRDefault="00222B7F" w:rsidP="00222B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01202F71" w14:textId="0A8B1E21" w:rsidR="00222B7F" w:rsidRPr="002F7556" w:rsidRDefault="00222B7F" w:rsidP="00222B7F">
      <w:pPr>
        <w:jc w:val="both"/>
        <w:rPr>
          <w:color w:val="FF0000"/>
        </w:rPr>
      </w:pPr>
      <w:r w:rsidRPr="002F7556">
        <w:rPr>
          <w:color w:val="FF0000"/>
        </w:rPr>
        <w:t>--------------</w:t>
      </w:r>
      <w:r>
        <w:rPr>
          <w:color w:val="FF0000"/>
        </w:rPr>
        <w:t>-------------</w:t>
      </w:r>
      <w:r w:rsidR="00154CAA">
        <w:rPr>
          <w:color w:val="FF0000"/>
        </w:rPr>
        <w:t>-------------</w:t>
      </w:r>
      <w:r>
        <w:rPr>
          <w:color w:val="FF0000"/>
        </w:rPr>
        <w:t>---------</w:t>
      </w:r>
      <w:r w:rsidRPr="002F7556">
        <w:rPr>
          <w:color w:val="FF0000"/>
        </w:rPr>
        <w:t xml:space="preserve">----TP to TS 38.214 clause 8.1.4 </w:t>
      </w:r>
      <w:r>
        <w:rPr>
          <w:color w:val="FF0000"/>
        </w:rPr>
        <w:t>ends</w:t>
      </w:r>
      <w:r w:rsidRPr="002F7556">
        <w:rPr>
          <w:color w:val="FF0000"/>
        </w:rPr>
        <w:t>-----------------------</w:t>
      </w:r>
      <w:r w:rsidR="00154CAA">
        <w:rPr>
          <w:color w:val="FF0000"/>
        </w:rPr>
        <w:t>------</w:t>
      </w:r>
      <w:r w:rsidRPr="002F7556">
        <w:rPr>
          <w:color w:val="FF0000"/>
        </w:rPr>
        <w:t>-------------------------</w:t>
      </w:r>
    </w:p>
    <w:bookmarkEnd w:id="18"/>
    <w:bookmarkEnd w:id="19"/>
    <w:p w14:paraId="59987984" w14:textId="77777777" w:rsidR="008B2594" w:rsidRPr="00F8764B" w:rsidRDefault="008B2594" w:rsidP="00F8764B">
      <w:pPr>
        <w:pStyle w:val="2"/>
        <w:jc w:val="both"/>
        <w:rPr>
          <w:rFonts w:ascii="Times New Roman" w:eastAsiaTheme="minorEastAsia" w:hAnsi="Times New Roman"/>
          <w:szCs w:val="24"/>
          <w:lang w:eastAsia="zh-CN"/>
        </w:rPr>
      </w:pPr>
      <w:r w:rsidRPr="00F8764B">
        <w:rPr>
          <w:rFonts w:ascii="Times New Roman" w:eastAsiaTheme="minorEastAsia" w:hAnsi="Times New Roman"/>
          <w:szCs w:val="24"/>
          <w:lang w:eastAsia="zh-CN"/>
        </w:rPr>
        <w:t xml:space="preserve">Backward indication </w:t>
      </w:r>
      <w:r w:rsidRPr="00F8764B">
        <w:rPr>
          <w:rFonts w:ascii="Times New Roman" w:eastAsiaTheme="minorEastAsia" w:hAnsi="Times New Roman" w:hint="eastAsia"/>
          <w:szCs w:val="24"/>
          <w:lang w:eastAsia="zh-CN"/>
        </w:rPr>
        <w:t>in</w:t>
      </w:r>
      <w:r w:rsidRPr="00F8764B">
        <w:rPr>
          <w:rFonts w:ascii="Times New Roman" w:eastAsiaTheme="minorEastAsia" w:hAnsi="Times New Roman"/>
          <w:szCs w:val="24"/>
          <w:lang w:eastAsia="zh-CN"/>
        </w:rPr>
        <w:t xml:space="preserve"> the resource reservation</w:t>
      </w:r>
    </w:p>
    <w:p w14:paraId="12570AAF" w14:textId="0CC3E209" w:rsidR="00E218B6" w:rsidRDefault="008B2594" w:rsidP="008B2594">
      <w:pPr>
        <w:spacing w:after="120"/>
        <w:jc w:val="both"/>
      </w:pPr>
      <w:r>
        <w:t>In RAN1 #100</w:t>
      </w:r>
      <w:r w:rsidR="00FD0321">
        <w:t>-e meeting</w:t>
      </w:r>
      <w:r>
        <w:t>,</w:t>
      </w:r>
      <w:r w:rsidR="00E218B6">
        <w:t xml:space="preserve"> the backward indication </w:t>
      </w:r>
      <w:r w:rsidR="0001274B">
        <w:t>is</w:t>
      </w:r>
      <w:r w:rsidR="00E218B6">
        <w:t xml:space="preserve"> discussed. Three option</w:t>
      </w:r>
      <w:r w:rsidR="003F3F76">
        <w:t>s</w:t>
      </w:r>
      <w:r w:rsidR="00E218B6">
        <w:t xml:space="preserve"> are provided to be down-selected as follows</w:t>
      </w:r>
      <w:r w:rsidR="00FD0321">
        <w:t xml:space="preserve"> [1]</w:t>
      </w:r>
      <w:r w:rsidR="00E218B6">
        <w:t>:</w:t>
      </w:r>
    </w:p>
    <w:tbl>
      <w:tblPr>
        <w:tblStyle w:val="af9"/>
        <w:tblW w:w="0" w:type="auto"/>
        <w:tblLook w:val="04A0" w:firstRow="1" w:lastRow="0" w:firstColumn="1" w:lastColumn="0" w:noHBand="0" w:noVBand="1"/>
      </w:tblPr>
      <w:tblGrid>
        <w:gridCol w:w="9854"/>
      </w:tblGrid>
      <w:tr w:rsidR="000658C2" w14:paraId="05C4F7DC" w14:textId="77777777" w:rsidTr="000658C2">
        <w:tc>
          <w:tcPr>
            <w:tcW w:w="9854" w:type="dxa"/>
          </w:tcPr>
          <w:p w14:paraId="06EAF7D1" w14:textId="77777777" w:rsidR="000658C2" w:rsidRPr="00AC7BB5" w:rsidRDefault="000658C2" w:rsidP="000658C2">
            <w:pPr>
              <w:rPr>
                <w:rFonts w:ascii="Times" w:eastAsia="Batang" w:hAnsi="Times"/>
                <w:szCs w:val="24"/>
                <w:highlight w:val="green"/>
                <w:lang w:val="en-GB"/>
              </w:rPr>
            </w:pPr>
            <w:r w:rsidRPr="00AC7BB5">
              <w:rPr>
                <w:rFonts w:ascii="Times" w:eastAsia="Batang" w:hAnsi="Times"/>
                <w:szCs w:val="24"/>
                <w:highlight w:val="green"/>
                <w:lang w:val="en-GB"/>
              </w:rPr>
              <w:t>Agreements:</w:t>
            </w:r>
          </w:p>
          <w:p w14:paraId="7F31D454" w14:textId="77777777" w:rsidR="000658C2" w:rsidRPr="00277CFD" w:rsidRDefault="000658C2" w:rsidP="000658C2">
            <w:pPr>
              <w:numPr>
                <w:ilvl w:val="0"/>
                <w:numId w:val="15"/>
              </w:numPr>
              <w:ind w:right="150"/>
              <w:rPr>
                <w:rFonts w:eastAsia="Batang"/>
                <w:lang w:val="en-GB"/>
              </w:rPr>
            </w:pPr>
            <w:r w:rsidRPr="00277CFD">
              <w:rPr>
                <w:rFonts w:eastAsia="Batang"/>
                <w:lang w:val="en-GB"/>
              </w:rPr>
              <w:t>Down-select in the next meeting one of the following options</w:t>
            </w:r>
          </w:p>
          <w:p w14:paraId="35AB9EB1" w14:textId="77777777" w:rsidR="000658C2" w:rsidRPr="00277CFD" w:rsidRDefault="000658C2" w:rsidP="000658C2">
            <w:pPr>
              <w:numPr>
                <w:ilvl w:val="1"/>
                <w:numId w:val="15"/>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14:paraId="13F3AFAA" w14:textId="77777777" w:rsidR="000658C2" w:rsidRPr="00277CFD" w:rsidRDefault="000658C2" w:rsidP="000658C2">
            <w:pPr>
              <w:numPr>
                <w:ilvl w:val="1"/>
                <w:numId w:val="15"/>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14:paraId="363E0EA7" w14:textId="06A6CB8D" w:rsidR="000658C2" w:rsidRDefault="000658C2" w:rsidP="000658C2">
            <w:pPr>
              <w:spacing w:after="120"/>
              <w:jc w:val="both"/>
            </w:pPr>
            <w:r w:rsidRPr="00277CFD">
              <w:rPr>
                <w:rFonts w:eastAsia="Batang"/>
                <w:lang w:val="en-GB"/>
              </w:rPr>
              <w:t>Option 3: When periodic reservations are enabled in a resource pool, a separate field of ceil(log2(Nmax)) bit in the first stage SCI indicates a resource index for the purpose of backward indication</w:t>
            </w:r>
          </w:p>
        </w:tc>
      </w:tr>
    </w:tbl>
    <w:p w14:paraId="0B873FF3" w14:textId="77777777" w:rsidR="008601C6" w:rsidRDefault="008601C6" w:rsidP="008B2594">
      <w:pPr>
        <w:spacing w:after="120"/>
        <w:jc w:val="both"/>
        <w:rPr>
          <w:rFonts w:eastAsiaTheme="minorEastAsia"/>
          <w:lang w:eastAsia="zh-CN"/>
        </w:rPr>
      </w:pPr>
    </w:p>
    <w:p w14:paraId="1DBC4B20" w14:textId="4E32690E" w:rsidR="00E218B6" w:rsidRDefault="00E218B6" w:rsidP="008B2594">
      <w:pPr>
        <w:spacing w:after="120"/>
        <w:jc w:val="both"/>
        <w:rPr>
          <w:rFonts w:eastAsiaTheme="minorEastAsia"/>
          <w:lang w:eastAsia="zh-CN"/>
        </w:rPr>
      </w:pPr>
      <w:r>
        <w:rPr>
          <w:rFonts w:eastAsiaTheme="minorEastAsia"/>
          <w:lang w:eastAsia="zh-CN"/>
        </w:rPr>
        <w:t xml:space="preserve">In RAN1 #100b-e meeting, issues of backward indication </w:t>
      </w:r>
      <w:r w:rsidR="00616630">
        <w:rPr>
          <w:rFonts w:eastAsiaTheme="minorEastAsia"/>
          <w:lang w:eastAsia="zh-CN"/>
        </w:rPr>
        <w:t>were</w:t>
      </w:r>
      <w:r>
        <w:rPr>
          <w:rFonts w:eastAsiaTheme="minorEastAsia"/>
          <w:lang w:eastAsia="zh-CN"/>
        </w:rPr>
        <w:t xml:space="preserve"> discussed but no consensus was achieved. In RAN1 #101e meeting, issues of backward indication </w:t>
      </w:r>
      <w:r w:rsidR="00616630">
        <w:rPr>
          <w:rFonts w:eastAsiaTheme="minorEastAsia"/>
          <w:lang w:eastAsia="zh-CN"/>
        </w:rPr>
        <w:t>were</w:t>
      </w:r>
      <w:r>
        <w:rPr>
          <w:rFonts w:eastAsiaTheme="minorEastAsia"/>
          <w:lang w:eastAsia="zh-CN"/>
        </w:rPr>
        <w:t xml:space="preserve"> not discussed.</w:t>
      </w:r>
    </w:p>
    <w:p w14:paraId="437661EC" w14:textId="1A569498" w:rsidR="00234059" w:rsidRDefault="00E87409" w:rsidP="008B2594">
      <w:pPr>
        <w:spacing w:after="120"/>
        <w:jc w:val="both"/>
        <w:rPr>
          <w:rFonts w:eastAsiaTheme="minorEastAsia"/>
          <w:lang w:eastAsia="zh-CN"/>
        </w:rPr>
      </w:pPr>
      <w:r>
        <w:rPr>
          <w:rFonts w:eastAsiaTheme="minorEastAsia"/>
          <w:lang w:eastAsia="zh-CN"/>
        </w:rPr>
        <w:t>In LTE-V2X, backward indication is supported</w:t>
      </w:r>
      <w:r w:rsidR="003619DD">
        <w:rPr>
          <w:rFonts w:eastAsiaTheme="minorEastAsia"/>
          <w:lang w:eastAsia="zh-CN"/>
        </w:rPr>
        <w:t xml:space="preserve">. </w:t>
      </w:r>
      <w:r>
        <w:rPr>
          <w:rFonts w:eastAsiaTheme="minorEastAsia"/>
          <w:lang w:eastAsia="zh-CN"/>
        </w:rPr>
        <w:t>SCI of retransmission can indicate the time and frequency resource using the field</w:t>
      </w:r>
      <w:r w:rsidR="00E11695">
        <w:rPr>
          <w:rFonts w:eastAsiaTheme="minorEastAsia"/>
          <w:lang w:eastAsia="zh-CN"/>
        </w:rPr>
        <w:t>s</w:t>
      </w:r>
      <w:r>
        <w:rPr>
          <w:rFonts w:eastAsiaTheme="minorEastAsia"/>
          <w:lang w:eastAsia="zh-CN"/>
        </w:rPr>
        <w:t xml:space="preserve"> of </w:t>
      </w:r>
      <w:r w:rsidR="00E11695">
        <w:rPr>
          <w:rFonts w:eastAsiaTheme="minorEastAsia"/>
          <w:lang w:eastAsia="zh-CN"/>
        </w:rPr>
        <w:t>"</w:t>
      </w:r>
      <w:r w:rsidR="00E11695" w:rsidRPr="00E11695">
        <w:rPr>
          <w:rFonts w:eastAsiaTheme="minorEastAsia"/>
          <w:lang w:eastAsia="zh-CN"/>
        </w:rPr>
        <w:t>Retransmission index</w:t>
      </w:r>
      <w:r w:rsidR="00E11695">
        <w:rPr>
          <w:rFonts w:eastAsiaTheme="minorEastAsia"/>
          <w:lang w:eastAsia="zh-CN"/>
        </w:rPr>
        <w:t>" and "</w:t>
      </w:r>
      <w:r w:rsidR="00E11695" w:rsidRPr="00E11695">
        <w:rPr>
          <w:rFonts w:eastAsiaTheme="minorEastAsia"/>
          <w:lang w:eastAsia="zh-CN"/>
        </w:rPr>
        <w:t>Time gap between initial transmission and retransmission</w:t>
      </w:r>
      <w:r w:rsidR="00E11695">
        <w:rPr>
          <w:rFonts w:eastAsiaTheme="minorEastAsia"/>
          <w:lang w:eastAsia="zh-CN"/>
        </w:rPr>
        <w:t>".</w:t>
      </w:r>
      <w:r w:rsidR="00234059">
        <w:rPr>
          <w:rFonts w:eastAsiaTheme="minorEastAsia"/>
          <w:lang w:eastAsia="zh-CN"/>
        </w:rPr>
        <w:t xml:space="preserve">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65F6F" w14:paraId="4C128799" w14:textId="77777777" w:rsidTr="00965F6F">
        <w:tc>
          <w:tcPr>
            <w:tcW w:w="4927" w:type="dxa"/>
          </w:tcPr>
          <w:p w14:paraId="41DA84D9" w14:textId="77777777" w:rsidR="00965F6F" w:rsidRDefault="00965F6F" w:rsidP="00965F6F">
            <w:pPr>
              <w:spacing w:after="120"/>
              <w:jc w:val="center"/>
            </w:pPr>
            <w:r>
              <w:object w:dxaOrig="4906" w:dyaOrig="3375" w14:anchorId="3BB5A07C">
                <v:shape id="_x0000_i1027" type="#_x0000_t75" style="width:155.55pt;height:74.7pt" o:ole="">
                  <v:imagedata r:id="rId14" o:title=""/>
                </v:shape>
                <o:OLEObject Type="Embed" ProgID="Visio.Drawing.15" ShapeID="_x0000_i1027" DrawAspect="Content" ObjectID="_1672051779" r:id="rId15"/>
              </w:object>
            </w:r>
          </w:p>
          <w:p w14:paraId="3AE25CDD" w14:textId="245D3B5A" w:rsidR="00965F6F" w:rsidRPr="00965F6F" w:rsidRDefault="00965F6F" w:rsidP="00965F6F">
            <w:pPr>
              <w:spacing w:after="120"/>
              <w:jc w:val="center"/>
            </w:pPr>
            <w:r>
              <w:t>(a)</w:t>
            </w:r>
          </w:p>
        </w:tc>
        <w:tc>
          <w:tcPr>
            <w:tcW w:w="4927" w:type="dxa"/>
          </w:tcPr>
          <w:p w14:paraId="64A227FE" w14:textId="77777777" w:rsidR="00965F6F" w:rsidRDefault="00965F6F" w:rsidP="00965F6F">
            <w:pPr>
              <w:spacing w:after="120"/>
              <w:jc w:val="center"/>
            </w:pPr>
            <w:r>
              <w:object w:dxaOrig="4906" w:dyaOrig="4005" w14:anchorId="1FAA5596">
                <v:shape id="_x0000_i1028" type="#_x0000_t75" style="width:148.75pt;height:79.45pt" o:ole="">
                  <v:imagedata r:id="rId16" o:title=""/>
                </v:shape>
                <o:OLEObject Type="Embed" ProgID="Visio.Drawing.15" ShapeID="_x0000_i1028" DrawAspect="Content" ObjectID="_1672051780" r:id="rId17"/>
              </w:object>
            </w:r>
          </w:p>
          <w:p w14:paraId="191169BF" w14:textId="2D01EA2B" w:rsidR="00965F6F" w:rsidRPr="00965F6F" w:rsidRDefault="00965F6F" w:rsidP="00965F6F">
            <w:pPr>
              <w:spacing w:after="120"/>
              <w:jc w:val="center"/>
            </w:pPr>
            <w:r>
              <w:t>(b)</w:t>
            </w:r>
          </w:p>
        </w:tc>
      </w:tr>
    </w:tbl>
    <w:p w14:paraId="37C77EEC" w14:textId="57EBED5F" w:rsidR="0096107A" w:rsidRPr="0020690F" w:rsidRDefault="0096107A" w:rsidP="0096107A">
      <w:pPr>
        <w:widowControl w:val="0"/>
        <w:spacing w:after="120"/>
        <w:jc w:val="center"/>
        <w:rPr>
          <w:rFonts w:eastAsiaTheme="minorEastAsia"/>
          <w:b/>
          <w:lang w:eastAsia="zh-CN"/>
        </w:rPr>
      </w:pPr>
      <w:r>
        <w:rPr>
          <w:rFonts w:eastAsiaTheme="minorEastAsia"/>
          <w:b/>
          <w:lang w:eastAsia="zh-CN"/>
        </w:rPr>
        <w:t>Fig.</w:t>
      </w:r>
      <w:r w:rsidRPr="0011430A">
        <w:rPr>
          <w:rFonts w:eastAsiaTheme="minorEastAsia"/>
          <w:b/>
          <w:lang w:eastAsia="zh-CN"/>
        </w:rPr>
        <w:t xml:space="preserve"> </w:t>
      </w:r>
      <w:r w:rsidR="003E63BC">
        <w:rPr>
          <w:rFonts w:eastAsiaTheme="minorEastAsia"/>
          <w:b/>
          <w:lang w:eastAsia="zh-CN"/>
        </w:rPr>
        <w:t>4</w:t>
      </w:r>
      <w:r w:rsidRPr="0011430A">
        <w:rPr>
          <w:rFonts w:eastAsiaTheme="minorEastAsia"/>
          <w:b/>
          <w:lang w:eastAsia="zh-CN"/>
        </w:rPr>
        <w:t xml:space="preserve">: </w:t>
      </w:r>
      <w:r>
        <w:rPr>
          <w:rFonts w:eastAsiaTheme="minorEastAsia"/>
          <w:b/>
          <w:lang w:eastAsia="zh-CN"/>
        </w:rPr>
        <w:t>comparison of non-backward indication and b</w:t>
      </w:r>
      <w:r w:rsidRPr="0011430A">
        <w:rPr>
          <w:rFonts w:eastAsiaTheme="minorEastAsia"/>
          <w:b/>
          <w:lang w:eastAsia="zh-CN"/>
        </w:rPr>
        <w:t>ackward indication</w:t>
      </w:r>
    </w:p>
    <w:p w14:paraId="03F1D443" w14:textId="216B474B" w:rsidR="004E3CD4" w:rsidRDefault="00E218B6" w:rsidP="008B2594">
      <w:pPr>
        <w:spacing w:after="120"/>
        <w:jc w:val="both"/>
        <w:rPr>
          <w:rFonts w:eastAsiaTheme="minorEastAsia"/>
          <w:lang w:eastAsia="zh-CN"/>
        </w:rPr>
      </w:pPr>
      <w:r>
        <w:rPr>
          <w:rFonts w:eastAsiaTheme="minorEastAsia"/>
          <w:lang w:eastAsia="zh-CN"/>
        </w:rPr>
        <w:t>In NR-V2X</w:t>
      </w:r>
      <w:r>
        <w:rPr>
          <w:rFonts w:eastAsiaTheme="minorEastAsia" w:hint="eastAsia"/>
          <w:lang w:eastAsia="zh-CN"/>
        </w:rPr>
        <w:t>,</w:t>
      </w:r>
      <w:r>
        <w:rPr>
          <w:rFonts w:eastAsiaTheme="minorEastAsia"/>
          <w:lang w:eastAsia="zh-CN"/>
        </w:rPr>
        <w:t xml:space="preserve"> </w:t>
      </w:r>
      <w:r w:rsidR="00E11695">
        <w:rPr>
          <w:rFonts w:eastAsiaTheme="minorEastAsia"/>
          <w:lang w:eastAsia="zh-CN"/>
        </w:rPr>
        <w:t xml:space="preserve">backward indication is </w:t>
      </w:r>
      <w:r w:rsidR="00234059">
        <w:rPr>
          <w:rFonts w:eastAsiaTheme="minorEastAsia"/>
          <w:lang w:eastAsia="zh-CN"/>
        </w:rPr>
        <w:t xml:space="preserve">also </w:t>
      </w:r>
      <w:r w:rsidR="00754116">
        <w:rPr>
          <w:rFonts w:eastAsiaTheme="minorEastAsia"/>
          <w:lang w:eastAsia="zh-CN"/>
        </w:rPr>
        <w:t>necessary</w:t>
      </w:r>
      <w:r w:rsidR="00234059">
        <w:rPr>
          <w:rFonts w:eastAsiaTheme="minorEastAsia"/>
          <w:lang w:eastAsia="zh-CN"/>
        </w:rPr>
        <w:t xml:space="preserve">. </w:t>
      </w:r>
      <w:r w:rsidR="0020690F">
        <w:rPr>
          <w:rFonts w:eastAsiaTheme="minorEastAsia" w:hint="eastAsia"/>
          <w:lang w:eastAsia="zh-CN"/>
        </w:rPr>
        <w:t>T</w:t>
      </w:r>
      <w:r w:rsidR="004E3CD4">
        <w:rPr>
          <w:rFonts w:eastAsiaTheme="minorEastAsia"/>
          <w:lang w:eastAsia="zh-CN"/>
        </w:rPr>
        <w:t>he maximum indicating resource number in one SCI is 2 or 3. If backward indication is not supported</w:t>
      </w:r>
      <w:r w:rsidR="00F91622">
        <w:rPr>
          <w:rFonts w:eastAsiaTheme="minorEastAsia"/>
          <w:lang w:eastAsia="zh-CN"/>
        </w:rPr>
        <w:t xml:space="preserve"> and</w:t>
      </w:r>
      <w:r w:rsidR="004E3CD4">
        <w:rPr>
          <w:rFonts w:eastAsiaTheme="minorEastAsia"/>
          <w:lang w:eastAsia="zh-CN"/>
        </w:rPr>
        <w:t xml:space="preserve"> a part of </w:t>
      </w:r>
      <w:r w:rsidR="004E3CD4">
        <w:rPr>
          <w:rFonts w:eastAsiaTheme="minorEastAsia" w:hint="eastAsia"/>
          <w:lang w:eastAsia="zh-CN"/>
        </w:rPr>
        <w:t>SCIs</w:t>
      </w:r>
      <w:r w:rsidR="004E3CD4">
        <w:rPr>
          <w:rFonts w:eastAsiaTheme="minorEastAsia"/>
          <w:lang w:eastAsia="zh-CN"/>
        </w:rPr>
        <w:t xml:space="preserve"> </w:t>
      </w:r>
      <w:r w:rsidR="004E3CD4">
        <w:rPr>
          <w:rFonts w:eastAsiaTheme="minorEastAsia" w:hint="eastAsia"/>
          <w:lang w:eastAsia="zh-CN"/>
        </w:rPr>
        <w:t>are</w:t>
      </w:r>
      <w:r w:rsidR="004E3CD4">
        <w:rPr>
          <w:rFonts w:eastAsiaTheme="minorEastAsia"/>
          <w:lang w:eastAsia="zh-CN"/>
        </w:rPr>
        <w:t xml:space="preserve"> failed in decoding, </w:t>
      </w:r>
      <w:r w:rsidR="0020690F">
        <w:rPr>
          <w:rFonts w:eastAsiaTheme="minorEastAsia"/>
          <w:lang w:eastAsia="zh-CN"/>
        </w:rPr>
        <w:t xml:space="preserve">RX UEs cannot learn the reservation chain of </w:t>
      </w:r>
      <w:r w:rsidR="004E3CD4">
        <w:rPr>
          <w:rFonts w:eastAsiaTheme="minorEastAsia"/>
          <w:lang w:eastAsia="zh-CN"/>
        </w:rPr>
        <w:t xml:space="preserve">multiple transmissions </w:t>
      </w:r>
      <w:r w:rsidR="0020690F">
        <w:rPr>
          <w:rFonts w:eastAsiaTheme="minorEastAsia"/>
          <w:lang w:eastAsia="zh-CN"/>
        </w:rPr>
        <w:t>for the same TB. As illustrated in Fig.</w:t>
      </w:r>
      <w:r w:rsidR="00895FE7">
        <w:rPr>
          <w:rFonts w:eastAsiaTheme="minorEastAsia"/>
          <w:lang w:eastAsia="zh-CN"/>
        </w:rPr>
        <w:t>3</w:t>
      </w:r>
      <w:r w:rsidR="0020690F">
        <w:rPr>
          <w:rFonts w:eastAsiaTheme="minorEastAsia"/>
          <w:lang w:eastAsia="zh-CN"/>
        </w:rPr>
        <w:t>(a)</w:t>
      </w:r>
      <w:r w:rsidR="0020690F">
        <w:rPr>
          <w:rFonts w:eastAsiaTheme="minorEastAsia" w:hint="eastAsia"/>
          <w:lang w:eastAsia="zh-CN"/>
        </w:rPr>
        <w:t>,</w:t>
      </w:r>
      <w:r w:rsidR="0020690F">
        <w:rPr>
          <w:rFonts w:eastAsiaTheme="minorEastAsia"/>
          <w:lang w:eastAsia="zh-CN"/>
        </w:rPr>
        <w:t xml:space="preserve"> assuming Nmax is 3, if backward indication is not supported and </w:t>
      </w:r>
      <w:r w:rsidR="0020690F">
        <w:rPr>
          <w:rFonts w:eastAsiaTheme="minorEastAsia" w:hint="eastAsia"/>
          <w:lang w:eastAsia="zh-CN"/>
        </w:rPr>
        <w:t>PSCCH</w:t>
      </w:r>
      <w:r w:rsidR="0020690F">
        <w:rPr>
          <w:rFonts w:eastAsiaTheme="minorEastAsia"/>
          <w:lang w:eastAsia="zh-CN"/>
        </w:rPr>
        <w:t xml:space="preserve">s </w:t>
      </w:r>
      <w:r w:rsidR="0020690F">
        <w:rPr>
          <w:rFonts w:eastAsiaTheme="minorEastAsia" w:hint="eastAsia"/>
          <w:lang w:eastAsia="zh-CN"/>
        </w:rPr>
        <w:t>of</w:t>
      </w:r>
      <w:r w:rsidR="0020690F">
        <w:rPr>
          <w:rFonts w:eastAsiaTheme="minorEastAsia"/>
          <w:lang w:eastAsia="zh-CN"/>
        </w:rPr>
        <w:t xml:space="preserve"> </w:t>
      </w:r>
      <w:r w:rsidR="0020690F">
        <w:rPr>
          <w:rFonts w:eastAsiaTheme="minorEastAsia" w:hint="eastAsia"/>
          <w:lang w:eastAsia="zh-CN"/>
        </w:rPr>
        <w:t>TX</w:t>
      </w:r>
      <w:r w:rsidR="0020690F">
        <w:rPr>
          <w:rFonts w:eastAsiaTheme="minorEastAsia"/>
          <w:lang w:eastAsia="zh-CN"/>
        </w:rPr>
        <w:t xml:space="preserve">2 and TX3 are failed in decoding, TX4 would not be linked to TX1. While if </w:t>
      </w:r>
      <w:r w:rsidR="00636DF3">
        <w:rPr>
          <w:rFonts w:eastAsiaTheme="minorEastAsia"/>
          <w:lang w:eastAsia="zh-CN"/>
        </w:rPr>
        <w:t>backward indication is available, as illustrated in</w:t>
      </w:r>
      <w:r w:rsidR="00636DF3" w:rsidRPr="00636DF3">
        <w:rPr>
          <w:rFonts w:eastAsiaTheme="minorEastAsia"/>
          <w:lang w:eastAsia="zh-CN"/>
        </w:rPr>
        <w:t xml:space="preserve"> </w:t>
      </w:r>
      <w:r w:rsidR="00636DF3">
        <w:rPr>
          <w:rFonts w:eastAsiaTheme="minorEastAsia"/>
          <w:lang w:eastAsia="zh-CN"/>
        </w:rPr>
        <w:t>Fig.</w:t>
      </w:r>
      <w:r w:rsidR="00895FE7">
        <w:rPr>
          <w:rFonts w:eastAsiaTheme="minorEastAsia"/>
          <w:lang w:eastAsia="zh-CN"/>
        </w:rPr>
        <w:t>3</w:t>
      </w:r>
      <w:r w:rsidR="00636DF3">
        <w:rPr>
          <w:rFonts w:eastAsiaTheme="minorEastAsia"/>
          <w:lang w:eastAsia="zh-CN"/>
        </w:rPr>
        <w:t xml:space="preserve">(b), RX UE can learn the reservation relationship based on the backward indication in </w:t>
      </w:r>
      <w:r w:rsidR="004D5FB4">
        <w:rPr>
          <w:rFonts w:eastAsiaTheme="minorEastAsia"/>
          <w:lang w:eastAsia="zh-CN"/>
        </w:rPr>
        <w:t xml:space="preserve">SCI of </w:t>
      </w:r>
      <w:r w:rsidR="00636DF3">
        <w:rPr>
          <w:rFonts w:eastAsiaTheme="minorEastAsia"/>
          <w:lang w:eastAsia="zh-CN"/>
        </w:rPr>
        <w:t xml:space="preserve">TX4. </w:t>
      </w:r>
      <w:r w:rsidR="004D5FB4">
        <w:rPr>
          <w:rFonts w:eastAsiaTheme="minorEastAsia"/>
          <w:lang w:eastAsia="zh-CN"/>
        </w:rPr>
        <w:t>T</w:t>
      </w:r>
      <w:r w:rsidR="00636DF3">
        <w:rPr>
          <w:rFonts w:eastAsiaTheme="minorEastAsia"/>
          <w:lang w:eastAsia="zh-CN"/>
        </w:rPr>
        <w:t>he reservation chain can be reconstructed and RX UE can perform operations of resource exclusion</w:t>
      </w:r>
      <w:r w:rsidR="00CF744B">
        <w:rPr>
          <w:rFonts w:eastAsiaTheme="minorEastAsia"/>
          <w:lang w:eastAsia="zh-CN"/>
        </w:rPr>
        <w:t xml:space="preserve"> more accurately</w:t>
      </w:r>
      <w:r w:rsidR="00636DF3">
        <w:rPr>
          <w:rFonts w:eastAsiaTheme="minorEastAsia"/>
          <w:lang w:eastAsia="zh-CN"/>
        </w:rPr>
        <w:t>. Therefore, backward indication should be supported.</w:t>
      </w:r>
    </w:p>
    <w:p w14:paraId="5FC8DCB7" w14:textId="37D6C233" w:rsidR="00256266" w:rsidRPr="00256266" w:rsidRDefault="00256266" w:rsidP="00636DF3">
      <w:pPr>
        <w:spacing w:after="120"/>
        <w:jc w:val="both"/>
        <w:rPr>
          <w:b/>
          <w:i/>
        </w:rPr>
      </w:pPr>
      <w:r w:rsidRPr="00256266">
        <w:rPr>
          <w:b/>
          <w:i/>
        </w:rPr>
        <w:t xml:space="preserve">Proposal </w:t>
      </w:r>
      <w:r w:rsidR="00083C88">
        <w:rPr>
          <w:b/>
          <w:i/>
        </w:rPr>
        <w:t>4</w:t>
      </w:r>
      <w:r w:rsidRPr="00256266">
        <w:rPr>
          <w:b/>
          <w:i/>
        </w:rPr>
        <w:t xml:space="preserve">: </w:t>
      </w:r>
      <w:r>
        <w:rPr>
          <w:b/>
          <w:i/>
        </w:rPr>
        <w:t>B</w:t>
      </w:r>
      <w:r w:rsidRPr="00256266">
        <w:rPr>
          <w:b/>
          <w:i/>
        </w:rPr>
        <w:t>ackward indication should be supported, in order to provid</w:t>
      </w:r>
      <w:r w:rsidR="00636DF3">
        <w:rPr>
          <w:b/>
          <w:i/>
        </w:rPr>
        <w:t>e reservation information</w:t>
      </w:r>
      <w:r w:rsidR="00BF12FC">
        <w:rPr>
          <w:b/>
          <w:i/>
        </w:rPr>
        <w:t xml:space="preserve"> as enough as possible</w:t>
      </w:r>
      <w:r w:rsidR="00636DF3">
        <w:rPr>
          <w:b/>
          <w:i/>
        </w:rPr>
        <w:t xml:space="preserve"> and make resource exclusion more accurate for the </w:t>
      </w:r>
      <w:r w:rsidR="00105FA4">
        <w:rPr>
          <w:b/>
          <w:i/>
        </w:rPr>
        <w:t>sensing</w:t>
      </w:r>
      <w:r w:rsidR="00636DF3">
        <w:rPr>
          <w:b/>
          <w:i/>
        </w:rPr>
        <w:t xml:space="preserve"> UEs.</w:t>
      </w:r>
    </w:p>
    <w:p w14:paraId="7A53326B" w14:textId="69E6FC77" w:rsidR="00DA70D3" w:rsidRDefault="00713E58">
      <w:pPr>
        <w:spacing w:after="120"/>
        <w:jc w:val="both"/>
        <w:rPr>
          <w:rFonts w:eastAsiaTheme="minorEastAsia"/>
          <w:lang w:eastAsia="zh-CN"/>
        </w:rPr>
      </w:pPr>
      <w:r>
        <w:rPr>
          <w:rFonts w:eastAsiaTheme="minorEastAsia"/>
          <w:lang w:eastAsia="zh-CN"/>
        </w:rPr>
        <w:t xml:space="preserve">The other issue is </w:t>
      </w:r>
      <w:r w:rsidR="003D0F04">
        <w:rPr>
          <w:rFonts w:eastAsiaTheme="minorEastAsia"/>
          <w:lang w:eastAsia="zh-CN"/>
        </w:rPr>
        <w:t xml:space="preserve">to determine </w:t>
      </w:r>
      <w:r>
        <w:rPr>
          <w:rFonts w:eastAsiaTheme="minorEastAsia"/>
          <w:lang w:eastAsia="zh-CN"/>
        </w:rPr>
        <w:t>the payload of backward indication. When Nmax is 2, there are two cases of indicating the transmission in the future and the transmission in the past. 1 bit backward indication is enough</w:t>
      </w:r>
      <w:r>
        <w:rPr>
          <w:rFonts w:eastAsiaTheme="minorEastAsia" w:hint="eastAsia"/>
          <w:lang w:eastAsia="zh-CN"/>
        </w:rPr>
        <w:t>.</w:t>
      </w:r>
      <w:r>
        <w:rPr>
          <w:rFonts w:eastAsiaTheme="minorEastAsia"/>
          <w:lang w:eastAsia="zh-CN"/>
        </w:rPr>
        <w:t xml:space="preserve"> While if Nmax is 3, 1 bit is not enough. As discussed in RAN1 </w:t>
      </w:r>
      <w:r>
        <w:rPr>
          <w:rFonts w:eastAsiaTheme="minorEastAsia" w:hint="eastAsia"/>
          <w:lang w:eastAsia="zh-CN"/>
        </w:rPr>
        <w:t>#</w:t>
      </w:r>
      <w:r>
        <w:rPr>
          <w:rFonts w:eastAsiaTheme="minorEastAsia"/>
          <w:lang w:eastAsia="zh-CN"/>
        </w:rPr>
        <w:t>100</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if backward indication is 1 bit for Nmax =3, UE can indicate two cases. </w:t>
      </w:r>
      <w:r w:rsidR="00264C73">
        <w:rPr>
          <w:rFonts w:eastAsiaTheme="minorEastAsia"/>
          <w:lang w:eastAsia="zh-CN"/>
        </w:rPr>
        <w:t xml:space="preserve">One case is to indicate the current transmission resource as the first one in SCI. The other case is to indicate the current </w:t>
      </w:r>
      <w:r w:rsidR="00264C73">
        <w:rPr>
          <w:rFonts w:eastAsiaTheme="minorEastAsia"/>
          <w:lang w:eastAsia="zh-CN"/>
        </w:rPr>
        <w:lastRenderedPageBreak/>
        <w:t>transmission as the second on</w:t>
      </w:r>
      <w:r w:rsidR="00DE2E18">
        <w:rPr>
          <w:rFonts w:eastAsiaTheme="minorEastAsia" w:hint="eastAsia"/>
          <w:lang w:eastAsia="zh-CN"/>
        </w:rPr>
        <w:t>e</w:t>
      </w:r>
      <w:r w:rsidR="00264C73">
        <w:rPr>
          <w:rFonts w:eastAsiaTheme="minorEastAsia"/>
          <w:lang w:eastAsia="zh-CN"/>
        </w:rPr>
        <w:t xml:space="preserve"> in SCI.</w:t>
      </w:r>
      <w:r w:rsidR="00B861DF">
        <w:rPr>
          <w:rFonts w:eastAsiaTheme="minorEastAsia"/>
          <w:lang w:eastAsia="zh-CN"/>
        </w:rPr>
        <w:t xml:space="preserve"> As a result,</w:t>
      </w:r>
      <w:r w:rsidR="00377E0D">
        <w:rPr>
          <w:rFonts w:eastAsiaTheme="minorEastAsia"/>
          <w:lang w:eastAsia="zh-CN"/>
        </w:rPr>
        <w:t xml:space="preserve"> it is not enough to reconstructed</w:t>
      </w:r>
      <w:r w:rsidR="00DA70D3">
        <w:rPr>
          <w:rFonts w:eastAsiaTheme="minorEastAsia"/>
          <w:lang w:eastAsia="zh-CN"/>
        </w:rPr>
        <w:t xml:space="preserve"> </w:t>
      </w:r>
      <w:r w:rsidR="00377E0D">
        <w:rPr>
          <w:rFonts w:eastAsiaTheme="minorEastAsia"/>
          <w:lang w:eastAsia="zh-CN"/>
        </w:rPr>
        <w:t>the resource reservation chain.</w:t>
      </w:r>
      <w:r w:rsidR="00865E14">
        <w:rPr>
          <w:rFonts w:eastAsiaTheme="minorEastAsia"/>
          <w:lang w:eastAsia="zh-CN"/>
        </w:rPr>
        <w:t xml:space="preserve"> </w:t>
      </w:r>
      <w:r w:rsidR="00B861DF">
        <w:rPr>
          <w:rFonts w:eastAsiaTheme="minorEastAsia"/>
          <w:lang w:eastAsia="zh-CN"/>
        </w:rPr>
        <w:t>For instance, it cannot achieve the reservation chain reconstruction result as illustrated in Fig.</w:t>
      </w:r>
      <w:r w:rsidR="00895FE7">
        <w:rPr>
          <w:rFonts w:eastAsiaTheme="minorEastAsia"/>
          <w:lang w:eastAsia="zh-CN"/>
        </w:rPr>
        <w:t>3</w:t>
      </w:r>
      <w:r w:rsidR="00B861DF">
        <w:rPr>
          <w:rFonts w:eastAsiaTheme="minorEastAsia"/>
          <w:lang w:eastAsia="zh-CN"/>
        </w:rPr>
        <w:t>(b). F</w:t>
      </w:r>
      <w:r w:rsidR="00DA70D3">
        <w:rPr>
          <w:rFonts w:eastAsiaTheme="minorEastAsia"/>
          <w:lang w:eastAsia="zh-CN"/>
        </w:rPr>
        <w:t>urthermore</w:t>
      </w:r>
      <w:r w:rsidR="0096107A">
        <w:rPr>
          <w:rFonts w:eastAsiaTheme="minorEastAsia"/>
          <w:lang w:eastAsia="zh-CN"/>
        </w:rPr>
        <w:t xml:space="preserve">, </w:t>
      </w:r>
      <w:r w:rsidR="00DA70D3">
        <w:rPr>
          <w:rFonts w:eastAsiaTheme="minorEastAsia"/>
          <w:lang w:eastAsia="zh-CN"/>
        </w:rPr>
        <w:t xml:space="preserve">comparing to 1bit backward indication, additional overhead of only 1 bit is acceptable </w:t>
      </w:r>
      <w:r w:rsidR="00BF5F9A">
        <w:rPr>
          <w:rFonts w:eastAsiaTheme="minorEastAsia"/>
          <w:lang w:eastAsia="zh-CN"/>
        </w:rPr>
        <w:t xml:space="preserve">because </w:t>
      </w:r>
      <w:r w:rsidR="00DA70D3">
        <w:rPr>
          <w:rFonts w:eastAsiaTheme="minorEastAsia"/>
          <w:lang w:eastAsia="zh-CN"/>
        </w:rPr>
        <w:t xml:space="preserve">reservation gain </w:t>
      </w:r>
      <w:r w:rsidR="00BF5F9A">
        <w:rPr>
          <w:rFonts w:eastAsiaTheme="minorEastAsia"/>
          <w:lang w:eastAsia="zh-CN"/>
        </w:rPr>
        <w:t xml:space="preserve">can be </w:t>
      </w:r>
      <w:r w:rsidR="00DA70D3">
        <w:rPr>
          <w:rFonts w:eastAsiaTheme="minorEastAsia"/>
          <w:lang w:eastAsia="zh-CN"/>
        </w:rPr>
        <w:t>achieved.</w:t>
      </w:r>
    </w:p>
    <w:p w14:paraId="00A122AA" w14:textId="1C10E2BE" w:rsidR="00C12C08" w:rsidRDefault="008B2594" w:rsidP="00113722">
      <w:pPr>
        <w:spacing w:after="120"/>
        <w:jc w:val="both"/>
        <w:rPr>
          <w:b/>
          <w:i/>
        </w:rPr>
      </w:pPr>
      <w:r w:rsidRPr="002A3039">
        <w:rPr>
          <w:b/>
          <w:i/>
        </w:rPr>
        <w:t>P</w:t>
      </w:r>
      <w:r w:rsidRPr="002A3039">
        <w:rPr>
          <w:rFonts w:hint="eastAsia"/>
          <w:b/>
          <w:i/>
        </w:rPr>
        <w:t>roposal</w:t>
      </w:r>
      <w:r w:rsidRPr="002A3039">
        <w:rPr>
          <w:b/>
          <w:i/>
        </w:rPr>
        <w:t xml:space="preserve"> </w:t>
      </w:r>
      <w:r w:rsidR="00083C88">
        <w:rPr>
          <w:b/>
          <w:i/>
        </w:rPr>
        <w:t>5</w:t>
      </w:r>
      <w:r w:rsidR="00BE1CE2">
        <w:rPr>
          <w:b/>
          <w:i/>
        </w:rPr>
        <w:t>:</w:t>
      </w:r>
      <w:r w:rsidR="0096107A">
        <w:rPr>
          <w:b/>
          <w:i/>
        </w:rPr>
        <w:t xml:space="preserve"> </w:t>
      </w:r>
      <w:r w:rsidR="00051363">
        <w:rPr>
          <w:b/>
          <w:i/>
        </w:rPr>
        <w:t>O</w:t>
      </w:r>
      <w:r w:rsidR="00C12C08" w:rsidRPr="00C12C08">
        <w:rPr>
          <w:b/>
          <w:i/>
        </w:rPr>
        <w:t xml:space="preserve">ption 3 of backward indication should be supported </w:t>
      </w:r>
      <w:r w:rsidR="00774E1B">
        <w:rPr>
          <w:b/>
          <w:i/>
        </w:rPr>
        <w:t xml:space="preserve">and </w:t>
      </w:r>
      <w:r w:rsidR="00C12C08">
        <w:rPr>
          <w:b/>
          <w:i/>
        </w:rPr>
        <w:t xml:space="preserve">the payload </w:t>
      </w:r>
      <w:r w:rsidR="004368D1">
        <w:rPr>
          <w:b/>
          <w:i/>
        </w:rPr>
        <w:t xml:space="preserve">should be </w:t>
      </w:r>
      <w:r w:rsidR="00C12C08" w:rsidRPr="002A3039">
        <w:rPr>
          <w:b/>
          <w:i/>
        </w:rPr>
        <w:t>ceil(lo</w:t>
      </w:r>
      <w:r w:rsidR="00C12C08">
        <w:rPr>
          <w:b/>
          <w:i/>
        </w:rPr>
        <w:t>g2(Nmax)).</w:t>
      </w:r>
    </w:p>
    <w:p w14:paraId="0C28D501" w14:textId="0B68084B" w:rsidR="00755EE1" w:rsidRDefault="00755EE1" w:rsidP="00755EE1">
      <w:pPr>
        <w:rPr>
          <w:rFonts w:eastAsiaTheme="minorEastAsia"/>
          <w:lang w:eastAsia="zh-CN"/>
        </w:rPr>
      </w:pPr>
      <w:r>
        <w:rPr>
          <w:rFonts w:eastAsiaTheme="minorEastAsia" w:hint="eastAsia"/>
          <w:lang w:eastAsia="zh-CN"/>
        </w:rPr>
        <w:t>T</w:t>
      </w:r>
      <w:r>
        <w:rPr>
          <w:rFonts w:eastAsiaTheme="minorEastAsia"/>
          <w:lang w:eastAsia="zh-CN"/>
        </w:rPr>
        <w:t>he following TP for Section 8.3.1</w:t>
      </w:r>
      <w:r w:rsidRPr="009B6E67">
        <w:rPr>
          <w:rFonts w:eastAsiaTheme="minorEastAsia"/>
          <w:lang w:eastAsia="zh-CN"/>
        </w:rPr>
        <w:t>.</w:t>
      </w:r>
      <w:r>
        <w:rPr>
          <w:rFonts w:eastAsiaTheme="minorEastAsia"/>
          <w:lang w:eastAsia="zh-CN"/>
        </w:rPr>
        <w:t>1</w:t>
      </w:r>
      <w:r w:rsidRPr="009B6E67">
        <w:rPr>
          <w:rFonts w:eastAsiaTheme="minorEastAsia"/>
          <w:lang w:eastAsia="zh-CN"/>
        </w:rPr>
        <w:t xml:space="preserve"> of </w:t>
      </w:r>
      <w:r>
        <w:rPr>
          <w:rFonts w:eastAsiaTheme="minorEastAsia"/>
          <w:lang w:eastAsia="zh-CN"/>
        </w:rPr>
        <w:t xml:space="preserve"> TS 38.212 is proposed:</w:t>
      </w:r>
    </w:p>
    <w:p w14:paraId="6A771C2C" w14:textId="4041A896" w:rsidR="00755EE1" w:rsidRDefault="00755EE1" w:rsidP="00755EE1">
      <w:pPr>
        <w:jc w:val="both"/>
        <w:rPr>
          <w:color w:val="FF0000"/>
        </w:rPr>
      </w:pPr>
      <w:r w:rsidRPr="002F7556">
        <w:rPr>
          <w:color w:val="FF0000"/>
        </w:rPr>
        <w:t>--------</w:t>
      </w:r>
      <w:r>
        <w:rPr>
          <w:color w:val="FF0000"/>
        </w:rPr>
        <w:t>--------------------------</w:t>
      </w:r>
      <w:r w:rsidR="00083C88">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r w:rsidR="00083C88">
        <w:rPr>
          <w:color w:val="FF0000"/>
        </w:rPr>
        <w:t>------</w:t>
      </w:r>
      <w:r w:rsidRPr="002F7556">
        <w:rPr>
          <w:color w:val="FF0000"/>
        </w:rPr>
        <w:t>----------------------</w:t>
      </w:r>
    </w:p>
    <w:p w14:paraId="6E873D65" w14:textId="77777777" w:rsidR="006636E7" w:rsidRPr="002F7556" w:rsidRDefault="006636E7" w:rsidP="006636E7">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85F21FF" w14:textId="77777777" w:rsidR="00755EE1" w:rsidRDefault="00755EE1" w:rsidP="00755EE1">
      <w:pPr>
        <w:pStyle w:val="4"/>
        <w:numPr>
          <w:ilvl w:val="0"/>
          <w:numId w:val="0"/>
        </w:numPr>
        <w:ind w:left="864" w:hanging="864"/>
      </w:pPr>
      <w:bookmarkStart w:id="22" w:name="_Toc29326634"/>
      <w:bookmarkStart w:id="23" w:name="_Toc29327784"/>
      <w:bookmarkStart w:id="24" w:name="_Toc36045974"/>
      <w:bookmarkStart w:id="25" w:name="_Toc36046234"/>
      <w:bookmarkStart w:id="26" w:name="_Toc36046380"/>
      <w:bookmarkStart w:id="27" w:name="_Toc45209297"/>
      <w:r>
        <w:t>8.3.1.1</w:t>
      </w:r>
      <w:r>
        <w:tab/>
        <w:t>SCI format 1-A</w:t>
      </w:r>
      <w:bookmarkEnd w:id="22"/>
      <w:bookmarkEnd w:id="23"/>
      <w:bookmarkEnd w:id="24"/>
      <w:bookmarkEnd w:id="25"/>
      <w:bookmarkEnd w:id="26"/>
      <w:bookmarkEnd w:id="27"/>
    </w:p>
    <w:p w14:paraId="7BD614AC" w14:textId="77777777" w:rsidR="00432EC8" w:rsidRDefault="00432EC8" w:rsidP="00432EC8">
      <w:r>
        <w:t xml:space="preserve">SCI format 1-A is used for the scheduling of PSSCH </w:t>
      </w:r>
      <w:r w:rsidRPr="004E665A">
        <w:t>and 2</w:t>
      </w:r>
      <w:r w:rsidRPr="004E665A">
        <w:rPr>
          <w:vertAlign w:val="superscript"/>
        </w:rPr>
        <w:t>nd</w:t>
      </w:r>
      <w:r w:rsidRPr="004E665A">
        <w:t>-stage-SCI on PSSCH</w:t>
      </w:r>
      <w:r>
        <w:t xml:space="preserve"> </w:t>
      </w:r>
    </w:p>
    <w:p w14:paraId="5EE402BE" w14:textId="77777777" w:rsidR="00432EC8" w:rsidRDefault="00432EC8" w:rsidP="00432EC8">
      <w:r>
        <w:t>The following information is transmitted by means of the SCI format 1-A:</w:t>
      </w:r>
    </w:p>
    <w:p w14:paraId="6C4A2164" w14:textId="77777777" w:rsidR="00432EC8" w:rsidRDefault="00432EC8" w:rsidP="00432EC8">
      <w:pPr>
        <w:pStyle w:val="B1"/>
        <w:rPr>
          <w:lang w:eastAsia="ko-KR"/>
        </w:rPr>
      </w:pPr>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p>
    <w:p w14:paraId="72EFE885" w14:textId="77777777" w:rsidR="00432EC8" w:rsidRDefault="00432EC8" w:rsidP="00432EC8">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8.1.5 of [6, TS 38.214].</w:t>
      </w:r>
    </w:p>
    <w:p w14:paraId="78B8256F" w14:textId="77777777" w:rsidR="00432EC8" w:rsidRDefault="00432EC8" w:rsidP="00432EC8">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8.1.5 of [6, TS 38.214].</w:t>
      </w:r>
    </w:p>
    <w:p w14:paraId="4B80FB8D" w14:textId="77777777" w:rsidR="00432EC8" w:rsidRDefault="00432EC8" w:rsidP="00432EC8">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r w:rsidRPr="00B4349D">
        <w:rPr>
          <w:i/>
          <w:lang w:eastAsia="ko-KR"/>
        </w:rPr>
        <w:t>sl-ResourceReservePeriodList</w:t>
      </w:r>
      <w:r>
        <w:rPr>
          <w:lang w:eastAsia="ko-KR"/>
        </w:rPr>
        <w:t xml:space="preserve">, if higher layer parameter </w:t>
      </w:r>
      <w:r w:rsidRPr="00367F70">
        <w:rPr>
          <w:i/>
          <w:lang w:eastAsia="ko-KR"/>
        </w:rPr>
        <w:t>sl-MultiReserveResource</w:t>
      </w:r>
      <w:r>
        <w:rPr>
          <w:i/>
        </w:rPr>
        <w:t xml:space="preserve"> </w:t>
      </w:r>
      <w:r>
        <w:rPr>
          <w:lang w:eastAsia="zh-CN"/>
        </w:rPr>
        <w:t>is configured</w:t>
      </w:r>
      <w:r>
        <w:rPr>
          <w:lang w:eastAsia="ko-KR"/>
        </w:rPr>
        <w:t>; 0 bit otherwise.</w:t>
      </w:r>
    </w:p>
    <w:p w14:paraId="2E3F1D2D" w14:textId="77777777" w:rsidR="00432EC8" w:rsidRDefault="00432EC8" w:rsidP="00432EC8">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r w:rsidRPr="00367F70">
        <w:rPr>
          <w:i/>
          <w:lang w:eastAsia="ko-KR"/>
        </w:rPr>
        <w:t>sl-PSSCH-DMRS-TimePattern</w:t>
      </w:r>
      <w:r>
        <w:rPr>
          <w:i/>
          <w:lang w:eastAsia="ko-KR"/>
        </w:rPr>
        <w:t>List</w:t>
      </w:r>
      <w:r>
        <w:rPr>
          <w:rFonts w:ascii="Times" w:eastAsia="等线" w:hAnsi="Times"/>
          <w:lang w:eastAsia="ko-KR"/>
        </w:rPr>
        <w:t>.</w:t>
      </w:r>
    </w:p>
    <w:p w14:paraId="464F0FBA" w14:textId="77777777" w:rsidR="00432EC8" w:rsidRPr="00CC10C7" w:rsidRDefault="00432EC8" w:rsidP="00432EC8">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
    <w:p w14:paraId="621B3E3E" w14:textId="77777777" w:rsidR="00432EC8" w:rsidRDefault="00432EC8" w:rsidP="00432EC8">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
    <w:p w14:paraId="4A2FAB09" w14:textId="77777777" w:rsidR="00432EC8" w:rsidRDefault="00432EC8" w:rsidP="00432EC8">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
    <w:p w14:paraId="21C1624C" w14:textId="77777777" w:rsidR="00432EC8" w:rsidRDefault="00432EC8" w:rsidP="00432EC8">
      <w:pPr>
        <w:pStyle w:val="B1"/>
        <w:rPr>
          <w:lang w:eastAsia="ko-KR"/>
        </w:rPr>
      </w:pPr>
      <w:r>
        <w:rPr>
          <w:lang w:eastAsia="ko-KR"/>
        </w:rPr>
        <w:t>-</w:t>
      </w:r>
      <w:r>
        <w:rPr>
          <w:lang w:eastAsia="ko-KR"/>
        </w:rPr>
        <w:tab/>
        <w:t>Modulation and coding scheme – 5 bits as defined in clause 8.1.3 of [6, TS 38.214].</w:t>
      </w:r>
    </w:p>
    <w:p w14:paraId="12E4B1EA" w14:textId="77777777" w:rsidR="00432EC8" w:rsidRDefault="00432EC8" w:rsidP="00432EC8">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r>
        <w:rPr>
          <w:i/>
        </w:rPr>
        <w:t>sl-Additional</w:t>
      </w:r>
      <w:r>
        <w:rPr>
          <w:rFonts w:hint="eastAsia"/>
          <w:i/>
          <w:lang w:eastAsia="zh-CN"/>
        </w:rPr>
        <w:t>-</w:t>
      </w:r>
      <w:r>
        <w:rPr>
          <w:i/>
        </w:rPr>
        <w:t>MCS-Table</w:t>
      </w:r>
      <w:r>
        <w:rPr>
          <w:rFonts w:eastAsiaTheme="minorEastAsia"/>
          <w:lang w:eastAsia="ko-KR"/>
        </w:rPr>
        <w:t xml:space="preserve">; 2 bits if two MCS tables are configured by higher layer parameter </w:t>
      </w:r>
      <w:r>
        <w:rPr>
          <w:i/>
        </w:rPr>
        <w:t>sl-</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6A8A093D" w14:textId="59E914D6" w:rsidR="00432EC8" w:rsidRDefault="00432EC8" w:rsidP="00432EC8">
      <w:pPr>
        <w:pStyle w:val="B1"/>
        <w:rPr>
          <w:ins w:id="28" w:author="CATT, GOHIGH" w:date="2021-01-11T15:01:00Z"/>
        </w:rPr>
      </w:pPr>
      <w:r>
        <w:rPr>
          <w:lang w:eastAsia="ko-KR"/>
        </w:rPr>
        <w:t>-</w:t>
      </w:r>
      <w:r>
        <w:rPr>
          <w:lang w:eastAsia="ko-KR"/>
        </w:rPr>
        <w:tab/>
        <w:t xml:space="preserve">PSFCH overhead indication – 1 bit as defined clause 8.1.3.2 of [6, TS 38.214] if higher layer parameter </w:t>
      </w:r>
      <w:r w:rsidRPr="00956DA1">
        <w:rPr>
          <w:i/>
        </w:rPr>
        <w:t>sl-PSFCH-Period</w:t>
      </w:r>
      <w:r>
        <w:rPr>
          <w:i/>
        </w:rPr>
        <w:t xml:space="preserve"> </w:t>
      </w:r>
      <w:r w:rsidRPr="004105F5">
        <w:t>=</w:t>
      </w:r>
      <w:r>
        <w:t xml:space="preserve"> </w:t>
      </w:r>
      <w:r w:rsidRPr="004105F5">
        <w:t xml:space="preserve">2 or </w:t>
      </w:r>
      <w:r>
        <w:t>4; 0 bit otherwise.</w:t>
      </w:r>
    </w:p>
    <w:p w14:paraId="5DD137D2" w14:textId="3B853670" w:rsidR="00432EC8" w:rsidRPr="00432EC8" w:rsidRDefault="00432EC8" w:rsidP="00432EC8">
      <w:pPr>
        <w:pStyle w:val="B1"/>
        <w:rPr>
          <w:rFonts w:eastAsia="Malgun Gothic"/>
          <w:lang w:eastAsia="ko-KR"/>
        </w:rPr>
      </w:pPr>
      <w:ins w:id="29" w:author="CATT, GOHIGH" w:date="2021-01-11T15:01:00Z">
        <w:r>
          <w:rPr>
            <w:rFonts w:hint="eastAsia"/>
            <w:lang w:eastAsia="zh-CN"/>
          </w:rPr>
          <w:t>-</w:t>
        </w:r>
        <w:r>
          <w:t xml:space="preserve">    </w:t>
        </w:r>
        <w:r>
          <w:rPr>
            <w:lang w:eastAsia="zh-CN"/>
          </w:rPr>
          <w:t>B</w:t>
        </w:r>
        <w:r>
          <w:rPr>
            <w:rFonts w:hint="eastAsia"/>
            <w:lang w:eastAsia="zh-CN"/>
          </w:rPr>
          <w:t>ackward</w:t>
        </w:r>
        <w:r>
          <w:rPr>
            <w:lang w:eastAsia="zh-CN"/>
          </w:rPr>
          <w:t xml:space="preserve"> indication </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r>
          <w:rPr>
            <w:rFonts w:hint="eastAsia"/>
            <w:lang w:eastAsia="zh-CN"/>
          </w:rPr>
          <w:t xml:space="preserve"> b</w:t>
        </w:r>
        <w:r>
          <w:rPr>
            <w:lang w:eastAsia="zh-CN"/>
          </w:rPr>
          <w:t>its as defined clause x.x.x.x of [</w:t>
        </w:r>
        <w:r>
          <w:rPr>
            <w:lang w:eastAsia="ko-KR"/>
          </w:rPr>
          <w:t>6, TS 38.214</w:t>
        </w:r>
        <w:r>
          <w:rPr>
            <w:lang w:eastAsia="zh-CN"/>
          </w:rPr>
          <w:t xml:space="preserve">], with </w:t>
        </w:r>
        <w:r>
          <w:rPr>
            <w:rFonts w:hint="eastAsia"/>
            <w:lang w:eastAsia="zh-CN"/>
          </w:rPr>
          <w:t>t</w:t>
        </w:r>
        <w:r>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Pr>
            <w:rFonts w:hint="eastAsia"/>
            <w:lang w:eastAsia="zh-CN"/>
          </w:rPr>
          <w:t xml:space="preserve"> </w:t>
        </w:r>
        <w:r>
          <w:rPr>
            <w:lang w:eastAsia="zh-CN"/>
          </w:rPr>
          <w:t xml:space="preserve"> set to the </w:t>
        </w:r>
        <w:r>
          <w:rPr>
            <w:rFonts w:hint="eastAsia"/>
            <w:lang w:eastAsia="zh-CN"/>
          </w:rPr>
          <w:t>higher</w:t>
        </w:r>
        <w:r>
          <w:rPr>
            <w:lang w:eastAsia="zh-CN"/>
          </w:rPr>
          <w:t xml:space="preserve"> layer parameter </w:t>
        </w:r>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w:t>
        </w:r>
        <w:r>
          <w:rPr>
            <w:lang w:eastAsia="zh-CN"/>
          </w:rPr>
          <w:t>.</w:t>
        </w:r>
      </w:ins>
    </w:p>
    <w:p w14:paraId="702E06DD" w14:textId="278F4271" w:rsidR="00432EC8" w:rsidRPr="00432EC8" w:rsidRDefault="00432EC8" w:rsidP="00432EC8">
      <w:pPr>
        <w:pStyle w:val="B1"/>
      </w:pPr>
      <w:r>
        <w:rPr>
          <w:lang w:eastAsia="ko-KR"/>
        </w:rPr>
        <w:t>-</w:t>
      </w:r>
      <w:r>
        <w:rPr>
          <w:lang w:eastAsia="ko-KR"/>
        </w:rPr>
        <w:tab/>
        <w:t xml:space="preserve">Reserved – a number of bits as determined by higher layer parameter </w:t>
      </w:r>
      <w:r w:rsidRPr="00431CCE">
        <w:rPr>
          <w:i/>
          <w:lang w:eastAsia="ko-KR"/>
        </w:rPr>
        <w:t>sl-</w:t>
      </w:r>
      <w:r w:rsidRPr="00431CCE">
        <w:rPr>
          <w:i/>
          <w:noProof/>
          <w:lang w:eastAsia="zh-CN"/>
        </w:rPr>
        <w:t>NumReservedBits</w:t>
      </w:r>
      <w:r>
        <w:rPr>
          <w:rFonts w:ascii="Times" w:eastAsia="等线" w:hAnsi="Times"/>
          <w:lang w:eastAsia="ko-KR"/>
        </w:rPr>
        <w:t xml:space="preserve">, </w:t>
      </w:r>
      <w:r>
        <w:rPr>
          <w:lang w:eastAsia="ko-KR"/>
        </w:rPr>
        <w:t>with value set to zero.</w:t>
      </w:r>
    </w:p>
    <w:p w14:paraId="44FA47B9" w14:textId="77777777" w:rsidR="00755EE1" w:rsidRPr="00170306" w:rsidRDefault="00755EE1" w:rsidP="00755EE1">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09E519B" w14:textId="7FEC6131" w:rsidR="00755EE1" w:rsidRPr="002F7556" w:rsidRDefault="00755EE1" w:rsidP="00755EE1">
      <w:pPr>
        <w:jc w:val="both"/>
        <w:rPr>
          <w:color w:val="FF0000"/>
        </w:rPr>
      </w:pPr>
      <w:r w:rsidRPr="002F7556">
        <w:rPr>
          <w:color w:val="FF0000"/>
        </w:rPr>
        <w:t>--------------</w:t>
      </w:r>
      <w:r>
        <w:rPr>
          <w:color w:val="FF0000"/>
        </w:rPr>
        <w:t>----------------------</w:t>
      </w:r>
      <w:r w:rsidR="00083C88">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r w:rsidR="00083C88">
        <w:rPr>
          <w:color w:val="FF0000"/>
        </w:rPr>
        <w:t>------</w:t>
      </w:r>
      <w:r w:rsidRPr="002F7556">
        <w:rPr>
          <w:color w:val="FF0000"/>
        </w:rPr>
        <w:t>-----------------------</w:t>
      </w:r>
    </w:p>
    <w:p w14:paraId="48E18BE7" w14:textId="6811A585" w:rsidR="00681697" w:rsidRPr="00681697" w:rsidRDefault="00681697" w:rsidP="00681697">
      <w:pPr>
        <w:pStyle w:val="2"/>
        <w:jc w:val="both"/>
        <w:rPr>
          <w:rFonts w:ascii="Times New Roman" w:eastAsiaTheme="minorEastAsia" w:hAnsi="Times New Roman"/>
          <w:szCs w:val="24"/>
          <w:lang w:eastAsia="zh-CN"/>
        </w:rPr>
      </w:pPr>
      <w:r w:rsidRPr="00681697">
        <w:rPr>
          <w:rFonts w:ascii="Times New Roman" w:eastAsiaTheme="minorEastAsia" w:hAnsi="Times New Roman"/>
          <w:szCs w:val="24"/>
          <w:lang w:eastAsia="zh-CN"/>
        </w:rPr>
        <w:t xml:space="preserve">TP for </w:t>
      </w:r>
      <w:r>
        <w:rPr>
          <w:rFonts w:ascii="Times New Roman" w:eastAsiaTheme="minorEastAsia" w:hAnsi="Times New Roman"/>
          <w:szCs w:val="24"/>
          <w:lang w:eastAsia="zh-CN"/>
        </w:rPr>
        <w:t xml:space="preserve">IE </w:t>
      </w:r>
      <w:r w:rsidRPr="00681697">
        <w:rPr>
          <w:rFonts w:ascii="Times New Roman" w:eastAsiaTheme="minorEastAsia" w:hAnsi="Times New Roman"/>
          <w:i/>
          <w:szCs w:val="24"/>
          <w:lang w:eastAsia="zh-CN"/>
        </w:rPr>
        <w:t>sl-ThresPSSCH-RSRP-List</w:t>
      </w:r>
      <w:r w:rsidR="001C4041" w:rsidRPr="001C4041">
        <w:rPr>
          <w:rFonts w:ascii="Times New Roman" w:eastAsiaTheme="minorEastAsia" w:hAnsi="Times New Roman"/>
          <w:szCs w:val="24"/>
          <w:lang w:eastAsia="zh-CN"/>
        </w:rPr>
        <w:t xml:space="preserve"> and </w:t>
      </w:r>
      <w:r w:rsidR="00432640">
        <w:rPr>
          <w:rFonts w:ascii="Times New Roman" w:eastAsiaTheme="minorEastAsia" w:hAnsi="Times New Roman"/>
          <w:szCs w:val="24"/>
          <w:lang w:eastAsia="zh-CN"/>
        </w:rPr>
        <w:t>one other correction</w:t>
      </w:r>
    </w:p>
    <w:p w14:paraId="787A7B3A" w14:textId="6D6CFA0B" w:rsidR="0051407F" w:rsidRDefault="00681697" w:rsidP="008820B1">
      <w:pPr>
        <w:spacing w:after="120"/>
        <w:jc w:val="both"/>
        <w:rPr>
          <w:rFonts w:eastAsiaTheme="minorEastAsia"/>
          <w:lang w:eastAsia="zh-CN"/>
        </w:rPr>
      </w:pPr>
      <w:r w:rsidRPr="00681697">
        <w:rPr>
          <w:rFonts w:eastAsiaTheme="minorEastAsia"/>
          <w:lang w:eastAsia="zh-CN"/>
        </w:rPr>
        <w:t xml:space="preserve">In </w:t>
      </w:r>
      <w:r>
        <w:rPr>
          <w:rFonts w:eastAsiaTheme="minorEastAsia"/>
          <w:lang w:eastAsia="zh-CN"/>
        </w:rPr>
        <w:t>LTE-V2</w:t>
      </w:r>
      <w:r w:rsidR="008820B1">
        <w:rPr>
          <w:rFonts w:eastAsiaTheme="minorEastAsia"/>
          <w:lang w:eastAsia="zh-CN"/>
        </w:rPr>
        <w:t>X, PSSCH-RSRP is specified for Sidelink RSRP measurement</w:t>
      </w:r>
      <w:r w:rsidR="00F91E23">
        <w:rPr>
          <w:rFonts w:eastAsiaTheme="minorEastAsia"/>
          <w:lang w:eastAsia="zh-CN"/>
        </w:rPr>
        <w:t xml:space="preserve"> </w:t>
      </w:r>
      <w:r w:rsidR="00F91E23">
        <w:rPr>
          <w:rFonts w:eastAsiaTheme="minorEastAsia" w:hint="eastAsia"/>
          <w:lang w:eastAsia="zh-CN"/>
        </w:rPr>
        <w:t>only</w:t>
      </w:r>
      <w:r>
        <w:rPr>
          <w:rFonts w:eastAsiaTheme="minorEastAsia"/>
          <w:lang w:eastAsia="zh-CN"/>
        </w:rPr>
        <w:t xml:space="preserve">. </w:t>
      </w:r>
      <w:r w:rsidR="008820B1">
        <w:rPr>
          <w:rFonts w:eastAsiaTheme="minorEastAsia"/>
          <w:lang w:eastAsia="zh-CN"/>
        </w:rPr>
        <w:t>I</w:t>
      </w:r>
      <w:r w:rsidR="00085616">
        <w:rPr>
          <w:rFonts w:eastAsiaTheme="minorEastAsia"/>
          <w:lang w:eastAsia="zh-CN"/>
        </w:rPr>
        <w:t>n NR-V2X, both PS</w:t>
      </w:r>
      <w:r w:rsidR="00085616">
        <w:rPr>
          <w:rFonts w:eastAsiaTheme="minorEastAsia" w:hint="eastAsia"/>
          <w:lang w:eastAsia="zh-CN"/>
        </w:rPr>
        <w:t>S</w:t>
      </w:r>
      <w:r>
        <w:rPr>
          <w:rFonts w:eastAsiaTheme="minorEastAsia"/>
          <w:lang w:eastAsia="zh-CN"/>
        </w:rPr>
        <w:t>CH-RSRP (specified in Sect</w:t>
      </w:r>
      <w:r w:rsidR="00085616">
        <w:rPr>
          <w:rFonts w:eastAsiaTheme="minorEastAsia"/>
          <w:lang w:eastAsia="zh-CN"/>
        </w:rPr>
        <w:t>ion 5.1.23 in TS 38.215) and PS</w:t>
      </w:r>
      <w:r w:rsidR="00085616">
        <w:rPr>
          <w:rFonts w:eastAsiaTheme="minorEastAsia" w:hint="eastAsia"/>
          <w:lang w:eastAsia="zh-CN"/>
        </w:rPr>
        <w:t>C</w:t>
      </w:r>
      <w:r>
        <w:rPr>
          <w:rFonts w:eastAsiaTheme="minorEastAsia"/>
          <w:lang w:eastAsia="zh-CN"/>
        </w:rPr>
        <w:t>CH-RSRP (specified in Section 5.1.24 in TS 38.215)</w:t>
      </w:r>
      <w:r w:rsidR="006B227A">
        <w:rPr>
          <w:rFonts w:eastAsiaTheme="minorEastAsia"/>
          <w:lang w:eastAsia="zh-CN"/>
        </w:rPr>
        <w:t xml:space="preserve"> </w:t>
      </w:r>
      <w:r>
        <w:rPr>
          <w:rFonts w:eastAsiaTheme="minorEastAsia"/>
          <w:lang w:eastAsia="zh-CN"/>
        </w:rPr>
        <w:t xml:space="preserve">are supported. </w:t>
      </w:r>
      <w:r w:rsidR="008820B1">
        <w:rPr>
          <w:rFonts w:eastAsiaTheme="minorEastAsia"/>
          <w:lang w:eastAsia="zh-CN"/>
        </w:rPr>
        <w:t>However, i</w:t>
      </w:r>
      <w:r>
        <w:rPr>
          <w:rFonts w:eastAsiaTheme="minorEastAsia"/>
          <w:lang w:eastAsia="zh-CN"/>
        </w:rPr>
        <w:t xml:space="preserve">n TS 38.214 and TS 38.331, </w:t>
      </w:r>
      <w:r w:rsidR="008820B1">
        <w:rPr>
          <w:rFonts w:eastAsiaTheme="minorEastAsia"/>
          <w:lang w:eastAsia="zh-CN"/>
        </w:rPr>
        <w:t>IE</w:t>
      </w:r>
      <w:r w:rsidR="0051677E">
        <w:rPr>
          <w:rFonts w:eastAsiaTheme="minorEastAsia"/>
          <w:lang w:eastAsia="zh-CN"/>
        </w:rPr>
        <w:t xml:space="preserve"> </w:t>
      </w:r>
      <w:r w:rsidR="008820B1" w:rsidRPr="008820B1">
        <w:rPr>
          <w:rFonts w:eastAsiaTheme="minorEastAsia"/>
          <w:i/>
          <w:lang w:eastAsia="zh-CN"/>
        </w:rPr>
        <w:t>sl-ThresPSSCH-RSRP-List</w:t>
      </w:r>
      <w:r w:rsidR="008820B1">
        <w:rPr>
          <w:rFonts w:eastAsiaTheme="minorEastAsia"/>
          <w:lang w:eastAsia="zh-CN"/>
        </w:rPr>
        <w:t xml:space="preserve"> is reused </w:t>
      </w:r>
      <w:r>
        <w:rPr>
          <w:rFonts w:eastAsiaTheme="minorEastAsia"/>
          <w:lang w:eastAsia="zh-CN"/>
        </w:rPr>
        <w:t xml:space="preserve">to </w:t>
      </w:r>
      <w:r w:rsidR="006B227A">
        <w:rPr>
          <w:rFonts w:eastAsiaTheme="minorEastAsia"/>
          <w:lang w:eastAsia="zh-CN"/>
        </w:rPr>
        <w:t>indicate</w:t>
      </w:r>
      <w:r>
        <w:rPr>
          <w:rFonts w:eastAsiaTheme="minorEastAsia"/>
          <w:lang w:eastAsia="zh-CN"/>
        </w:rPr>
        <w:t xml:space="preserve"> </w:t>
      </w:r>
      <w:r w:rsidR="008820B1">
        <w:rPr>
          <w:rFonts w:eastAsiaTheme="minorEastAsia"/>
          <w:lang w:eastAsia="zh-CN"/>
        </w:rPr>
        <w:t>S</w:t>
      </w:r>
      <w:r w:rsidR="0051677E">
        <w:rPr>
          <w:rFonts w:eastAsiaTheme="minorEastAsia"/>
          <w:lang w:eastAsia="zh-CN"/>
        </w:rPr>
        <w:t>idelink RSRP threshold</w:t>
      </w:r>
      <w:r w:rsidR="006B227A">
        <w:rPr>
          <w:rFonts w:eastAsiaTheme="minorEastAsia" w:hint="eastAsia"/>
          <w:lang w:eastAsia="zh-CN"/>
        </w:rPr>
        <w:t>s</w:t>
      </w:r>
      <w:r w:rsidR="008972E3">
        <w:rPr>
          <w:rFonts w:eastAsiaTheme="minorEastAsia"/>
          <w:lang w:eastAsia="zh-CN"/>
        </w:rPr>
        <w:t xml:space="preserve">. </w:t>
      </w:r>
      <w:r w:rsidR="00AE4F38">
        <w:rPr>
          <w:rFonts w:eastAsiaTheme="minorEastAsia"/>
          <w:lang w:eastAsia="zh-CN"/>
        </w:rPr>
        <w:t>It would cause misunderstanding</w:t>
      </w:r>
      <w:r w:rsidR="008972E3">
        <w:rPr>
          <w:rFonts w:eastAsiaTheme="minorEastAsia"/>
          <w:lang w:eastAsia="zh-CN"/>
        </w:rPr>
        <w:t xml:space="preserve">. To be clear, it </w:t>
      </w:r>
      <w:r w:rsidR="001570C4">
        <w:rPr>
          <w:rFonts w:eastAsiaTheme="minorEastAsia" w:hint="eastAsia"/>
          <w:lang w:eastAsia="zh-CN"/>
        </w:rPr>
        <w:t>should</w:t>
      </w:r>
      <w:r w:rsidR="008972E3">
        <w:rPr>
          <w:rFonts w:eastAsiaTheme="minorEastAsia"/>
          <w:lang w:eastAsia="zh-CN"/>
        </w:rPr>
        <w:t xml:space="preserve"> be modified to </w:t>
      </w:r>
      <w:r w:rsidR="008972E3" w:rsidRPr="008820B1">
        <w:rPr>
          <w:rFonts w:eastAsiaTheme="minorEastAsia"/>
          <w:i/>
          <w:lang w:eastAsia="zh-CN"/>
        </w:rPr>
        <w:t>sl-Thres-RSRP-List</w:t>
      </w:r>
      <w:r w:rsidR="008972E3">
        <w:rPr>
          <w:rFonts w:eastAsiaTheme="minorEastAsia"/>
          <w:lang w:eastAsia="zh-CN"/>
        </w:rPr>
        <w:t>.</w:t>
      </w:r>
    </w:p>
    <w:p w14:paraId="1DA8EDA2" w14:textId="6484CEEB" w:rsidR="00DF3F56" w:rsidRPr="00DF3F56" w:rsidRDefault="00DF3F56" w:rsidP="0051407F">
      <w:pPr>
        <w:jc w:val="both"/>
        <w:rPr>
          <w:rFonts w:eastAsiaTheme="minorEastAsia"/>
          <w:b/>
          <w:i/>
          <w:lang w:eastAsia="zh-CN"/>
        </w:rPr>
      </w:pPr>
      <w:r w:rsidRPr="00DF3F56">
        <w:rPr>
          <w:rFonts w:eastAsiaTheme="minorEastAsia"/>
          <w:b/>
          <w:i/>
          <w:lang w:eastAsia="zh-CN"/>
        </w:rPr>
        <w:t xml:space="preserve">Proposal </w:t>
      </w:r>
      <w:r w:rsidR="00DA4993">
        <w:rPr>
          <w:rFonts w:eastAsiaTheme="minorEastAsia"/>
          <w:b/>
          <w:i/>
          <w:lang w:eastAsia="zh-CN"/>
        </w:rPr>
        <w:t>6</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 sl-ThresPSSCH-RSRP-List should be modified to sl-Thres-RSRP-List.</w:t>
      </w:r>
    </w:p>
    <w:p w14:paraId="7E9B5F3E" w14:textId="6481585C" w:rsidR="00DF3F56" w:rsidRDefault="00DF3F56" w:rsidP="00DF3F56">
      <w:pPr>
        <w:pStyle w:val="af8"/>
        <w:numPr>
          <w:ilvl w:val="0"/>
          <w:numId w:val="48"/>
        </w:numPr>
        <w:spacing w:after="120"/>
        <w:ind w:firstLineChars="0"/>
        <w:jc w:val="both"/>
        <w:rPr>
          <w:rFonts w:ascii="Times New Roman" w:eastAsiaTheme="minorEastAsia" w:hAnsi="Times New Roman"/>
          <w:b/>
          <w:bCs/>
          <w:i/>
          <w:sz w:val="20"/>
          <w:szCs w:val="20"/>
          <w:lang w:eastAsia="zh-CN"/>
        </w:rPr>
      </w:pPr>
      <w:r w:rsidRPr="00DF3F56">
        <w:rPr>
          <w:rFonts w:ascii="Times New Roman" w:eastAsiaTheme="minorEastAsia" w:hAnsi="Times New Roman"/>
          <w:b/>
          <w:bCs/>
          <w:i/>
          <w:sz w:val="20"/>
          <w:szCs w:val="20"/>
          <w:lang w:eastAsia="zh-CN"/>
        </w:rPr>
        <w:t>S</w:t>
      </w:r>
      <w:r w:rsidRPr="00DF3F56">
        <w:rPr>
          <w:rFonts w:ascii="Times New Roman" w:eastAsiaTheme="minorEastAsia" w:hAnsi="Times New Roman" w:hint="eastAsia"/>
          <w:b/>
          <w:bCs/>
          <w:i/>
          <w:sz w:val="20"/>
          <w:szCs w:val="20"/>
          <w:lang w:eastAsia="zh-CN"/>
        </w:rPr>
        <w:t>en</w:t>
      </w:r>
      <w:r w:rsidR="004E7C06">
        <w:rPr>
          <w:rFonts w:ascii="Times New Roman" w:eastAsiaTheme="minorEastAsia" w:hAnsi="Times New Roman"/>
          <w:b/>
          <w:bCs/>
          <w:i/>
          <w:sz w:val="20"/>
          <w:szCs w:val="20"/>
          <w:lang w:eastAsia="zh-CN"/>
        </w:rPr>
        <w:t xml:space="preserve">d </w:t>
      </w:r>
      <w:r w:rsidRPr="00DF3F56">
        <w:rPr>
          <w:rFonts w:ascii="Times New Roman" w:eastAsiaTheme="minorEastAsia" w:hAnsi="Times New Roman"/>
          <w:b/>
          <w:bCs/>
          <w:i/>
          <w:sz w:val="20"/>
          <w:szCs w:val="20"/>
          <w:lang w:eastAsia="zh-CN"/>
        </w:rPr>
        <w:t xml:space="preserve">LS to RAN2 to make the </w:t>
      </w:r>
      <w:r w:rsidR="00AB1AFF">
        <w:rPr>
          <w:rFonts w:ascii="Times New Roman" w:eastAsiaTheme="minorEastAsia" w:hAnsi="Times New Roman"/>
          <w:b/>
          <w:bCs/>
          <w:i/>
          <w:sz w:val="20"/>
          <w:szCs w:val="20"/>
          <w:lang w:eastAsia="zh-CN"/>
        </w:rPr>
        <w:t xml:space="preserve">same </w:t>
      </w:r>
      <w:r w:rsidRPr="00DF3F56">
        <w:rPr>
          <w:rFonts w:ascii="Times New Roman" w:eastAsiaTheme="minorEastAsia" w:hAnsi="Times New Roman"/>
          <w:b/>
          <w:bCs/>
          <w:i/>
          <w:sz w:val="20"/>
          <w:szCs w:val="20"/>
          <w:lang w:eastAsia="zh-CN"/>
        </w:rPr>
        <w:t>modification in TS 38.3</w:t>
      </w:r>
      <w:r w:rsidR="00AB1AFF">
        <w:rPr>
          <w:rFonts w:ascii="Times New Roman" w:eastAsiaTheme="minorEastAsia" w:hAnsi="Times New Roman"/>
          <w:b/>
          <w:bCs/>
          <w:i/>
          <w:sz w:val="20"/>
          <w:szCs w:val="20"/>
          <w:lang w:eastAsia="zh-CN"/>
        </w:rPr>
        <w:t>3</w:t>
      </w:r>
      <w:r w:rsidRPr="00DF3F56">
        <w:rPr>
          <w:rFonts w:ascii="Times New Roman" w:eastAsiaTheme="minorEastAsia" w:hAnsi="Times New Roman"/>
          <w:b/>
          <w:bCs/>
          <w:i/>
          <w:sz w:val="20"/>
          <w:szCs w:val="20"/>
          <w:lang w:eastAsia="zh-CN"/>
        </w:rPr>
        <w:t>1.</w:t>
      </w:r>
    </w:p>
    <w:p w14:paraId="3B28623E" w14:textId="7D6BC71C" w:rsidR="001C4041" w:rsidRPr="008820B1" w:rsidRDefault="001C4041" w:rsidP="008820B1">
      <w:pPr>
        <w:spacing w:after="120"/>
        <w:jc w:val="both"/>
        <w:rPr>
          <w:rFonts w:eastAsiaTheme="minorEastAsia"/>
          <w:lang w:eastAsia="zh-CN"/>
        </w:rPr>
      </w:pPr>
      <w:r>
        <w:rPr>
          <w:rFonts w:eastAsiaTheme="minorEastAsia"/>
          <w:lang w:eastAsia="zh-CN"/>
        </w:rPr>
        <w:lastRenderedPageBreak/>
        <w:t>Additionally, in Section 8.1.4, there is a wording of "</w:t>
      </w:r>
      <w:r w:rsidRPr="008820B1">
        <w:rPr>
          <w:rFonts w:eastAsiaTheme="minorEastAsia"/>
          <w:lang w:eastAsia="zh-CN"/>
        </w:rPr>
        <w:t xml:space="preserve">remaining packet budget"  should be corrected as </w:t>
      </w:r>
      <w:r>
        <w:rPr>
          <w:rFonts w:eastAsiaTheme="minorEastAsia"/>
          <w:lang w:eastAsia="zh-CN"/>
        </w:rPr>
        <w:t>"</w:t>
      </w:r>
      <w:r w:rsidRPr="008820B1">
        <w:rPr>
          <w:rFonts w:eastAsiaTheme="minorEastAsia"/>
          <w:lang w:eastAsia="zh-CN"/>
        </w:rPr>
        <w:t>remaining packet delay budget".</w:t>
      </w:r>
    </w:p>
    <w:p w14:paraId="4C031688" w14:textId="4C2CE918" w:rsidR="008820B1" w:rsidRPr="00DF3F56" w:rsidRDefault="008820B1" w:rsidP="00965F6F">
      <w:pPr>
        <w:spacing w:after="120"/>
        <w:jc w:val="both"/>
        <w:rPr>
          <w:rFonts w:eastAsiaTheme="minorEastAsia"/>
          <w:b/>
          <w:i/>
          <w:lang w:eastAsia="zh-CN"/>
        </w:rPr>
      </w:pPr>
      <w:r w:rsidRPr="00DF3F56">
        <w:rPr>
          <w:rFonts w:eastAsiaTheme="minorEastAsia"/>
          <w:b/>
          <w:i/>
          <w:lang w:eastAsia="zh-CN"/>
        </w:rPr>
        <w:t xml:space="preserve">Proposal </w:t>
      </w:r>
      <w:r w:rsidR="00DA4993">
        <w:rPr>
          <w:rFonts w:eastAsiaTheme="minorEastAsia"/>
          <w:b/>
          <w:i/>
          <w:lang w:eastAsia="zh-CN"/>
        </w:rPr>
        <w:t>7</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w:t>
      </w:r>
      <w:r>
        <w:rPr>
          <w:rFonts w:eastAsiaTheme="minorEastAsia"/>
          <w:b/>
          <w:i/>
          <w:lang w:eastAsia="zh-CN"/>
        </w:rPr>
        <w:t xml:space="preserve"> there should be one correction that </w:t>
      </w:r>
      <w:r w:rsidRPr="008820B1">
        <w:rPr>
          <w:rFonts w:eastAsiaTheme="minorEastAsia"/>
          <w:b/>
          <w:i/>
          <w:lang w:eastAsia="zh-CN"/>
        </w:rPr>
        <w:t xml:space="preserve">"remaining packet budget" </w:t>
      </w:r>
      <w:r w:rsidR="00D12FE8">
        <w:rPr>
          <w:rFonts w:eastAsiaTheme="minorEastAsia"/>
          <w:b/>
          <w:i/>
          <w:lang w:eastAsia="zh-CN"/>
        </w:rPr>
        <w:t xml:space="preserve">to define T2 </w:t>
      </w:r>
      <w:r w:rsidRPr="008820B1">
        <w:rPr>
          <w:rFonts w:eastAsiaTheme="minorEastAsia"/>
          <w:b/>
          <w:i/>
          <w:lang w:eastAsia="zh-CN"/>
        </w:rPr>
        <w:t xml:space="preserve">should be </w:t>
      </w:r>
      <w:r>
        <w:rPr>
          <w:rFonts w:eastAsiaTheme="minorEastAsia"/>
          <w:b/>
          <w:i/>
          <w:lang w:eastAsia="zh-CN"/>
        </w:rPr>
        <w:t>replaced by</w:t>
      </w:r>
      <w:r w:rsidRPr="008820B1">
        <w:rPr>
          <w:rFonts w:eastAsiaTheme="minorEastAsia"/>
          <w:b/>
          <w:i/>
          <w:lang w:eastAsia="zh-CN"/>
        </w:rPr>
        <w:t xml:space="preserve"> "remaining packet delay budget"</w:t>
      </w:r>
      <w:r>
        <w:rPr>
          <w:rFonts w:eastAsiaTheme="minorEastAsia"/>
          <w:b/>
          <w:i/>
          <w:lang w:eastAsia="zh-CN"/>
        </w:rPr>
        <w:t>.</w:t>
      </w:r>
    </w:p>
    <w:p w14:paraId="6B7D91F8" w14:textId="28FADE21" w:rsidR="00F4097F" w:rsidRDefault="00F4097F" w:rsidP="00F4097F">
      <w:pPr>
        <w:rPr>
          <w:rFonts w:eastAsiaTheme="minorEastAsia"/>
          <w:lang w:eastAsia="zh-CN"/>
        </w:rPr>
      </w:pPr>
      <w:r>
        <w:rPr>
          <w:rFonts w:eastAsiaTheme="minorEastAsia" w:hint="eastAsia"/>
          <w:lang w:eastAsia="zh-CN"/>
        </w:rPr>
        <w:t>T</w:t>
      </w:r>
      <w:r>
        <w:rPr>
          <w:rFonts w:eastAsiaTheme="minorEastAsia"/>
          <w:lang w:eastAsia="zh-CN"/>
        </w:rPr>
        <w:t>he following TP for Section 8.1.4</w:t>
      </w:r>
      <w:r w:rsidRPr="009B6E67">
        <w:rPr>
          <w:rFonts w:eastAsiaTheme="minorEastAsia"/>
          <w:lang w:eastAsia="zh-CN"/>
        </w:rPr>
        <w:t xml:space="preserve"> of </w:t>
      </w:r>
      <w:r>
        <w:rPr>
          <w:rFonts w:eastAsiaTheme="minorEastAsia"/>
          <w:lang w:eastAsia="zh-CN"/>
        </w:rPr>
        <w:t xml:space="preserve"> TS 38.214 is proposed:</w:t>
      </w:r>
    </w:p>
    <w:p w14:paraId="4DAB9583" w14:textId="6BE11941" w:rsidR="00F4097F" w:rsidRPr="002F7556" w:rsidRDefault="00F4097F" w:rsidP="00F4097F">
      <w:pPr>
        <w:jc w:val="both"/>
        <w:rPr>
          <w:color w:val="FF0000"/>
        </w:rPr>
      </w:pPr>
      <w:r w:rsidRPr="002F7556">
        <w:rPr>
          <w:color w:val="FF0000"/>
        </w:rPr>
        <w:t>---------------------------------------</w:t>
      </w:r>
      <w:r w:rsidR="00B14F3B">
        <w:rPr>
          <w:color w:val="FF0000"/>
        </w:rPr>
        <w:t>------</w:t>
      </w:r>
      <w:r w:rsidRPr="002F7556">
        <w:rPr>
          <w:color w:val="FF0000"/>
        </w:rPr>
        <w:t>-------TP to TS 38.214 clause 8.1.4 starts-------------------</w:t>
      </w:r>
      <w:r w:rsidR="00B14F3B">
        <w:rPr>
          <w:color w:val="FF0000"/>
        </w:rPr>
        <w:t>------</w:t>
      </w:r>
      <w:r w:rsidRPr="002F7556">
        <w:rPr>
          <w:color w:val="FF0000"/>
        </w:rPr>
        <w:t>-----------------------------</w:t>
      </w:r>
    </w:p>
    <w:p w14:paraId="4A93A33F" w14:textId="77777777" w:rsidR="00F4097F" w:rsidRPr="00D24470" w:rsidRDefault="00F4097F" w:rsidP="00F4097F">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1CEA8DDE" w14:textId="77777777" w:rsidR="00F4097F" w:rsidRPr="002F7556" w:rsidRDefault="00F4097F" w:rsidP="00F409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140299B6" w14:textId="4427EA94" w:rsidR="00F4097F" w:rsidRPr="009B0C19" w:rsidRDefault="003C2A0F" w:rsidP="00F4097F">
      <w:pPr>
        <w:pStyle w:val="B1"/>
        <w:rPr>
          <w:rFonts w:eastAsia="Malgun Gothic"/>
          <w:lang w:eastAsia="ko-KR"/>
        </w:rPr>
      </w:pPr>
      <w:r>
        <w:rPr>
          <w:rFonts w:eastAsia="Malgun Gothic"/>
          <w:i/>
          <w:lang w:eastAsia="ko-KR"/>
        </w:rPr>
        <w:t>-</w:t>
      </w:r>
      <w:r>
        <w:rPr>
          <w:rFonts w:eastAsia="Malgun Gothic"/>
          <w:i/>
          <w:lang w:eastAsia="ko-KR"/>
        </w:rPr>
        <w:tab/>
      </w:r>
      <w:r w:rsidR="00F4097F" w:rsidRPr="00254A38">
        <w:rPr>
          <w:rFonts w:eastAsia="Malgun Gothic"/>
          <w:i/>
          <w:iCs/>
          <w:lang w:eastAsia="ko-KR"/>
        </w:rPr>
        <w:t>sl-Thres</w:t>
      </w:r>
      <w:del w:id="30" w:author="CATT, GOHIGH" w:date="2021-01-11T13:57:00Z">
        <w:r w:rsidR="00F4097F" w:rsidRPr="00254A38" w:rsidDel="00F4097F">
          <w:rPr>
            <w:rFonts w:eastAsia="Malgun Gothic"/>
            <w:i/>
            <w:iCs/>
            <w:lang w:eastAsia="ko-KR"/>
          </w:rPr>
          <w:delText>PSSCH</w:delText>
        </w:r>
      </w:del>
      <w:r w:rsidR="00F4097F" w:rsidRPr="00254A38">
        <w:rPr>
          <w:rFonts w:eastAsia="Malgun Gothic"/>
          <w:i/>
          <w:iCs/>
          <w:lang w:eastAsia="ko-KR"/>
        </w:rPr>
        <w:t>-RSRP-List</w:t>
      </w:r>
      <w:r w:rsidR="00F4097F">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F4097F" w:rsidRPr="00DF098D">
        <w:rPr>
          <w:rFonts w:eastAsia="Malgun Gothic"/>
          <w:lang w:eastAsia="ko-KR"/>
        </w:rPr>
        <w:t>,</w:t>
      </w:r>
      <w:r w:rsidR="00F4097F">
        <w:rPr>
          <w:rFonts w:eastAsia="Malgun Gothic"/>
          <w:lang w:eastAsia="ko-KR"/>
        </w:rPr>
        <w:t xml:space="preserve"> </w:t>
      </w:r>
      <w:r w:rsidR="00F4097F"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F4097F" w:rsidRPr="00DF098D">
        <w:rPr>
          <w:rFonts w:eastAsia="Malgun Gothic"/>
          <w:lang w:eastAsia="ko-KR"/>
        </w:rPr>
        <w:t xml:space="preserve"> is the value of the priority field in a received SCI format </w:t>
      </w:r>
      <w:r w:rsidR="00F4097F">
        <w:rPr>
          <w:rFonts w:eastAsia="Malgun Gothic"/>
          <w:lang w:eastAsia="ko-KR"/>
        </w:rPr>
        <w:t>1-A</w:t>
      </w:r>
      <w:r w:rsidR="00F4097F"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F4097F"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F4097F" w:rsidRPr="00DF098D">
        <w:rPr>
          <w:rFonts w:eastAsia="Malgun Gothic"/>
          <w:lang w:eastAsia="ko-KR"/>
        </w:rPr>
        <w:t>.</w:t>
      </w:r>
    </w:p>
    <w:p w14:paraId="42CF99AF" w14:textId="77777777" w:rsidR="00F4097F" w:rsidRPr="009B0C19" w:rsidRDefault="00F4097F" w:rsidP="00F4097F">
      <w:pPr>
        <w:pStyle w:val="B1"/>
        <w:rPr>
          <w:rFonts w:eastAsia="Malgun Gothic"/>
          <w:lang w:eastAsia="ko-KR"/>
        </w:rPr>
      </w:pPr>
      <w:bookmarkStart w:id="31"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1"/>
      <w:r>
        <w:rPr>
          <w:rFonts w:eastAsia="Malgun Gothic"/>
          <w:lang w:eastAsia="ko-KR"/>
        </w:rPr>
        <w:t>, as defined in clause 8.4.2.1.</w:t>
      </w:r>
    </w:p>
    <w:p w14:paraId="31479BC0" w14:textId="77777777" w:rsidR="00F4097F" w:rsidRPr="009B0C19" w:rsidRDefault="00F4097F" w:rsidP="00F4097F">
      <w:pPr>
        <w:pStyle w:val="B1"/>
        <w:rPr>
          <w:rFonts w:eastAsia="Malgun Gothic"/>
          <w:lang w:eastAsia="ko-KR"/>
        </w:rPr>
      </w:pPr>
      <w:bookmarkStart w:id="32"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32"/>
    </w:p>
    <w:p w14:paraId="232EF20A" w14:textId="77777777" w:rsidR="00F4097F" w:rsidRDefault="00F4097F" w:rsidP="00F4097F">
      <w:pPr>
        <w:pStyle w:val="B1"/>
        <w:rPr>
          <w:rFonts w:eastAsia="Malgun Gothic"/>
          <w:lang w:eastAsia="en-GB"/>
        </w:rPr>
      </w:pPr>
      <w:bookmarkStart w:id="33"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33"/>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5B082294" w14:textId="77777777" w:rsidR="00F4097F" w:rsidRPr="0073455F" w:rsidRDefault="00F4097F" w:rsidP="00F4097F">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2236367" w14:textId="77777777" w:rsidR="00F4097F" w:rsidRPr="00FC5EB3" w:rsidRDefault="00F4097F" w:rsidP="00F4097F">
      <w:pPr>
        <w:pStyle w:val="B1"/>
        <w:rPr>
          <w:rFonts w:eastAsia="Malgun Gothic"/>
          <w:iCs/>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p>
    <w:p w14:paraId="02A945E1" w14:textId="77777777" w:rsidR="00F4097F" w:rsidRPr="009B0C19" w:rsidRDefault="00F4097F" w:rsidP="00F4097F">
      <w:pPr>
        <w:spacing w:after="160" w:line="259" w:lineRule="auto"/>
        <w:rPr>
          <w:rFonts w:eastAsia="Malgun Gothic"/>
          <w:lang w:eastAsia="ko-KR"/>
        </w:rPr>
      </w:pPr>
      <w:r w:rsidRPr="009B0C19">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B0C19">
        <w:rPr>
          <w:rFonts w:eastAsia="Calibri"/>
        </w:rPr>
        <w:t xml:space="preserve">, if provided, is converted from units of </w:t>
      </w:r>
      <w:r>
        <w:rPr>
          <w:rFonts w:eastAsia="Calibri"/>
        </w:rPr>
        <w:t>msec</w:t>
      </w:r>
      <w:r w:rsidRPr="009B0C19">
        <w:rPr>
          <w:rFonts w:eastAsia="Calibri"/>
        </w:rPr>
        <w:t xml:space="preserve"> to units of logical slots, resulting in </w:t>
      </w:r>
      <m:oMath>
        <m:sSubSup>
          <m:sSubSupPr>
            <m:ctrlPr>
              <w:rPr>
                <w:rFonts w:ascii="Cambria Math" w:eastAsia="Calibri" w:hAnsi="Cambria Math"/>
                <w:i/>
              </w:rPr>
            </m:ctrlPr>
          </m:sSubSupPr>
          <m:e>
            <m:r>
              <w:rPr>
                <w:rFonts w:ascii="Cambria Math" w:eastAsia="Calibri"/>
              </w:rPr>
              <m:t>P</m:t>
            </m:r>
          </m:e>
          <m:sub>
            <m:r>
              <m:rPr>
                <m:nor/>
              </m:rPr>
              <w:rPr>
                <w:rFonts w:ascii="Cambria Math" w:eastAsia="Calibri"/>
              </w:rPr>
              <m:t>rsvp</m:t>
            </m:r>
            <m:r>
              <m:rPr>
                <m:lit/>
                <m:nor/>
              </m:rPr>
              <w:rPr>
                <w:rFonts w:ascii="Cambria Math" w:eastAsia="Calibri"/>
              </w:rPr>
              <m:t>_</m:t>
            </m:r>
            <m:r>
              <m:rPr>
                <m:nor/>
              </m:rPr>
              <w:rPr>
                <w:rFonts w:ascii="Cambria Math" w:eastAsia="Calibri"/>
              </w:rPr>
              <m:t>TX</m:t>
            </m:r>
          </m:sub>
          <m:sup>
            <m:r>
              <m:rPr>
                <m:sty m:val="p"/>
              </m:rPr>
              <w:rPr>
                <w:rFonts w:ascii="Cambria Math" w:eastAsia="Calibri"/>
              </w:rPr>
              <m:t>'</m:t>
            </m:r>
          </m:sup>
        </m:sSubSup>
      </m:oMath>
      <w:r w:rsidRPr="00FC5EB3">
        <w:rPr>
          <w:rFonts w:eastAsia="Calibri"/>
        </w:rPr>
        <w:t xml:space="preserve"> </w:t>
      </w:r>
      <w:r>
        <w:rPr>
          <w:rFonts w:eastAsia="Calibri"/>
        </w:rPr>
        <w:t>according to clause 8.1.7</w:t>
      </w:r>
      <w:r w:rsidRPr="009B0C19">
        <w:rPr>
          <w:rFonts w:eastAsia="Calibri"/>
        </w:rPr>
        <w:t>.</w:t>
      </w:r>
    </w:p>
    <w:p w14:paraId="32EA8BF3" w14:textId="77777777" w:rsidR="00F4097F" w:rsidRPr="009B0C19" w:rsidRDefault="00F4097F" w:rsidP="00F4097F">
      <w:pPr>
        <w:spacing w:after="160" w:line="259" w:lineRule="auto"/>
        <w:rPr>
          <w:rFonts w:eastAsia="Malgun Gothic"/>
          <w:lang w:eastAsia="ko-KR"/>
        </w:rPr>
      </w:pPr>
      <w:r w:rsidRPr="009B0C19">
        <w:rPr>
          <w:rFonts w:eastAsia="Malgun Gothic"/>
          <w:lang w:eastAsia="ko-KR"/>
        </w:rPr>
        <w:t>Notation:</w:t>
      </w:r>
    </w:p>
    <w:p w14:paraId="6B07C07E" w14:textId="77777777" w:rsidR="00F4097F" w:rsidRDefault="00B41F30" w:rsidP="00F4097F">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F4097F" w:rsidRPr="009B0C19">
        <w:rPr>
          <w:rFonts w:asciiTheme="minorHAnsi" w:eastAsia="Malgun Gothic" w:hAnsiTheme="minorHAnsi" w:cstheme="minorBidi" w:hint="eastAsia"/>
          <w:lang w:eastAsia="ko-KR"/>
        </w:rPr>
        <w:t xml:space="preserve"> </w:t>
      </w:r>
      <w:r w:rsidR="00F4097F" w:rsidRPr="009B0C19">
        <w:rPr>
          <w:rFonts w:eastAsia="Malgun Gothic"/>
          <w:lang w:eastAsia="ko-KR"/>
        </w:rPr>
        <w:t xml:space="preserve">denotes the set of slots which can belong to a sidelink resource pool and is defined in </w:t>
      </w:r>
      <w:r w:rsidR="00F4097F">
        <w:rPr>
          <w:rFonts w:eastAsia="Malgun Gothic"/>
          <w:lang w:eastAsia="ko-KR"/>
        </w:rPr>
        <w:t>Clause 8</w:t>
      </w:r>
      <w:r w:rsidR="00F4097F" w:rsidRPr="009B0C19">
        <w:rPr>
          <w:rFonts w:eastAsia="Malgun Gothic"/>
          <w:lang w:eastAsia="ko-KR"/>
        </w:rPr>
        <w:t>.</w:t>
      </w:r>
      <w:r w:rsidR="00F4097F" w:rsidRPr="00BF06F5">
        <w:rPr>
          <w:rFonts w:eastAsia="Malgun Gothic"/>
          <w:lang w:eastAsia="ko-KR"/>
        </w:rPr>
        <w:t xml:space="preserve"> </w:t>
      </w:r>
    </w:p>
    <w:p w14:paraId="2370A31A" w14:textId="77777777" w:rsidR="00F4097F" w:rsidRPr="009B0C19" w:rsidRDefault="00B41F30" w:rsidP="00F4097F">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F4097F" w:rsidRPr="00BD676B">
        <w:rPr>
          <w:rFonts w:asciiTheme="minorHAnsi" w:eastAsia="Malgun Gothic" w:hAnsiTheme="minorHAnsi" w:cstheme="minorBidi" w:hint="eastAsia"/>
          <w:lang w:eastAsia="ko-KR"/>
        </w:rPr>
        <w:t xml:space="preserve"> </w:t>
      </w:r>
      <w:r w:rsidR="00F4097F" w:rsidRPr="00BD676B">
        <w:rPr>
          <w:rFonts w:eastAsia="Malgun Gothic"/>
          <w:lang w:eastAsia="ko-KR"/>
        </w:rPr>
        <w:t>denotes the set of slots which belong</w:t>
      </w:r>
      <w:r w:rsidR="00F4097F">
        <w:rPr>
          <w:rFonts w:eastAsia="Malgun Gothic"/>
          <w:lang w:eastAsia="ko-KR"/>
        </w:rPr>
        <w:t>s</w:t>
      </w:r>
      <w:r w:rsidR="00F4097F" w:rsidRPr="00BD676B">
        <w:rPr>
          <w:rFonts w:eastAsia="Malgun Gothic"/>
          <w:lang w:eastAsia="ko-KR"/>
        </w:rPr>
        <w:t xml:space="preserve"> to </w:t>
      </w:r>
      <w:r w:rsidR="00F4097F">
        <w:rPr>
          <w:rFonts w:eastAsia="Malgun Gothic"/>
          <w:lang w:eastAsia="ko-KR"/>
        </w:rPr>
        <w:t>the</w:t>
      </w:r>
      <w:r w:rsidR="00F4097F" w:rsidRPr="00BD676B">
        <w:rPr>
          <w:rFonts w:eastAsia="Malgun Gothic"/>
          <w:lang w:eastAsia="ko-KR"/>
        </w:rPr>
        <w:t xml:space="preserve"> sidelink resource pool and is defined in Clause 8.</w:t>
      </w:r>
    </w:p>
    <w:p w14:paraId="332DE3B4" w14:textId="77777777" w:rsidR="00F4097F" w:rsidRPr="009B0C19" w:rsidRDefault="00F4097F" w:rsidP="00F4097F">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2854045" w14:textId="77777777" w:rsidR="00F4097F" w:rsidRPr="009B0C19" w:rsidRDefault="00F4097F" w:rsidP="00F4097F">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CFF3C4E" w14:textId="77777777" w:rsidR="00F4097F" w:rsidRPr="009B0C19" w:rsidRDefault="00F4097F" w:rsidP="00F4097F">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6B960BD" w14:textId="7B6EE4E5" w:rsidR="00F4097F" w:rsidRPr="009B0C19" w:rsidRDefault="00F4097F" w:rsidP="00F4097F">
      <w:pPr>
        <w:pStyle w:val="B2"/>
        <w:rPr>
          <w:rFonts w:eastAsia="Malgun Gothic"/>
          <w:lang w:eastAsia="en-GB"/>
        </w:rPr>
      </w:pPr>
      <w:bookmarkStart w:id="34"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35" w:author="CATT, GOHIGH" w:date="2021-01-11T15:10:00Z">
        <w:r w:rsidR="001C4041">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4"/>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0C132CA" w14:textId="77777777" w:rsidR="00F4097F" w:rsidRPr="009B0C19" w:rsidRDefault="00F4097F" w:rsidP="00F4097F">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EC63A3C" w14:textId="77777777" w:rsidR="00F4097F" w:rsidRPr="009B0C19" w:rsidRDefault="00F4097F" w:rsidP="00F4097F">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5B4FB3F" w14:textId="25A3C370" w:rsidR="00F4097F" w:rsidRPr="009B0C19" w:rsidRDefault="00F4097F" w:rsidP="00F4097F">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w:t>
      </w:r>
      <w:del w:id="37" w:author="CATT, GOHIGH" w:date="2021-01-11T13:57:00Z">
        <w:r w:rsidRPr="00254A38" w:rsidDel="00F4097F">
          <w:rPr>
            <w:rFonts w:eastAsia="Malgun Gothic"/>
            <w:i/>
            <w:iCs/>
            <w:lang w:eastAsia="ko-KR"/>
          </w:rPr>
          <w:delText>PSSCH</w:delText>
        </w:r>
      </w:del>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C053732" w14:textId="77777777" w:rsidR="00F4097F" w:rsidRPr="00170306" w:rsidRDefault="00F4097F" w:rsidP="00F409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7F2366EE" w14:textId="58ED27B7" w:rsidR="00F4097F" w:rsidRPr="002F7556" w:rsidRDefault="00F4097F" w:rsidP="00F4097F">
      <w:pPr>
        <w:jc w:val="both"/>
        <w:rPr>
          <w:color w:val="FF0000"/>
        </w:rPr>
      </w:pPr>
      <w:r w:rsidRPr="002F7556">
        <w:rPr>
          <w:color w:val="FF0000"/>
        </w:rPr>
        <w:lastRenderedPageBreak/>
        <w:t>--------------</w:t>
      </w:r>
      <w:r>
        <w:rPr>
          <w:color w:val="FF0000"/>
        </w:rPr>
        <w:t>-----------------------</w:t>
      </w:r>
      <w:r w:rsidR="00B14F3B">
        <w:rPr>
          <w:color w:val="FF0000"/>
        </w:rPr>
        <w:t>------</w:t>
      </w:r>
      <w:r>
        <w:rPr>
          <w:color w:val="FF0000"/>
        </w:rPr>
        <w:t>------</w:t>
      </w:r>
      <w:r w:rsidRPr="002F7556">
        <w:rPr>
          <w:color w:val="FF0000"/>
        </w:rPr>
        <w:t xml:space="preserve">----TP to TS 38.214 clause 8.1.4 </w:t>
      </w:r>
      <w:r>
        <w:rPr>
          <w:color w:val="FF0000"/>
        </w:rPr>
        <w:t>ends</w:t>
      </w:r>
      <w:r w:rsidRPr="002F7556">
        <w:rPr>
          <w:color w:val="FF0000"/>
        </w:rPr>
        <w:t>--------------------------</w:t>
      </w:r>
      <w:r w:rsidR="00B14F3B">
        <w:rPr>
          <w:color w:val="FF0000"/>
        </w:rPr>
        <w:t>------</w:t>
      </w:r>
      <w:r w:rsidRPr="002F7556">
        <w:rPr>
          <w:color w:val="FF0000"/>
        </w:rPr>
        <w:t>----------------------</w:t>
      </w:r>
    </w:p>
    <w:p w14:paraId="71CC421D" w14:textId="636E7485" w:rsidR="005935B8" w:rsidRPr="00411EBD" w:rsidRDefault="00830F4E" w:rsidP="00411EBD">
      <w:pPr>
        <w:pStyle w:val="1"/>
        <w:jc w:val="both"/>
        <w:rPr>
          <w:rFonts w:ascii="Times New Roman" w:hAnsi="Times New Roman"/>
        </w:rPr>
      </w:pPr>
      <w:r w:rsidRPr="00411EBD">
        <w:rPr>
          <w:rFonts w:ascii="Times New Roman" w:hAnsi="Times New Roman"/>
        </w:rPr>
        <w:t>Conclusion</w:t>
      </w:r>
    </w:p>
    <w:p w14:paraId="44113956" w14:textId="04104265" w:rsidR="00D8644E" w:rsidRDefault="00D8644E" w:rsidP="001629C9">
      <w:pPr>
        <w:pStyle w:val="a1"/>
        <w:rPr>
          <w:rFonts w:eastAsia="宋体"/>
          <w:lang w:eastAsia="zh-CN"/>
        </w:rPr>
      </w:pPr>
      <w:r w:rsidRPr="00411EBD">
        <w:t>In this contribution</w:t>
      </w:r>
      <w:r w:rsidR="009F0A1C">
        <w:rPr>
          <w:rFonts w:eastAsia="宋体"/>
          <w:lang w:eastAsia="zh-CN"/>
        </w:rPr>
        <w:t>, remaining</w:t>
      </w:r>
      <w:r w:rsidRPr="00411EBD">
        <w:rPr>
          <w:rFonts w:eastAsia="宋体"/>
          <w:lang w:eastAsia="zh-CN"/>
        </w:rPr>
        <w:t xml:space="preserve"> issues of </w:t>
      </w:r>
      <w:r w:rsidR="00325A91" w:rsidRPr="00411EBD">
        <w:rPr>
          <w:rFonts w:eastAsia="宋体"/>
          <w:lang w:eastAsia="zh-CN"/>
        </w:rPr>
        <w:t xml:space="preserve">Mode 2 </w:t>
      </w:r>
      <w:r w:rsidRPr="00411EBD">
        <w:rPr>
          <w:rFonts w:eastAsia="宋体"/>
          <w:lang w:eastAsia="zh-CN"/>
        </w:rPr>
        <w:t xml:space="preserve">resource allocation mechanism in NR-V2X are discussed.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14:paraId="4C9A201B" w14:textId="724E119E" w:rsidR="00A027C9" w:rsidRDefault="00A027C9" w:rsidP="00A027C9">
      <w:pPr>
        <w:spacing w:after="120"/>
        <w:jc w:val="both"/>
        <w:rPr>
          <w:rFonts w:eastAsiaTheme="minorEastAsia"/>
          <w:b/>
          <w:i/>
          <w:lang w:eastAsia="zh-CN"/>
        </w:rPr>
      </w:pPr>
      <w:r w:rsidRPr="00FA2988">
        <w:rPr>
          <w:rFonts w:eastAsiaTheme="minorEastAsia"/>
          <w:b/>
          <w:i/>
          <w:lang w:eastAsia="zh-CN"/>
        </w:rPr>
        <w:t>Proposal</w:t>
      </w:r>
      <w:r>
        <w:rPr>
          <w:rFonts w:eastAsiaTheme="minorEastAsia"/>
          <w:b/>
          <w:i/>
          <w:lang w:eastAsia="zh-CN"/>
        </w:rPr>
        <w:t xml:space="preserve"> </w:t>
      </w:r>
      <w:r w:rsidR="00717F13">
        <w:rPr>
          <w:rFonts w:eastAsiaTheme="minorEastAsia"/>
          <w:b/>
          <w:i/>
          <w:lang w:eastAsia="zh-CN"/>
        </w:rPr>
        <w:t>1</w:t>
      </w:r>
      <w:r>
        <w:rPr>
          <w:rFonts w:eastAsiaTheme="minorEastAsia"/>
          <w:b/>
          <w:i/>
          <w:lang w:eastAsia="zh-CN"/>
        </w:rPr>
        <w:t xml:space="preserve">: </w:t>
      </w:r>
      <w:r>
        <w:rPr>
          <w:rFonts w:eastAsiaTheme="minorEastAsia" w:hint="eastAsia"/>
          <w:b/>
          <w:i/>
          <w:lang w:eastAsia="zh-CN"/>
        </w:rPr>
        <w:t>F</w:t>
      </w:r>
      <w:r w:rsidRPr="00FA2988">
        <w:rPr>
          <w:rFonts w:eastAsiaTheme="minorEastAsia"/>
          <w:b/>
          <w:i/>
          <w:lang w:eastAsia="zh-CN"/>
        </w:rPr>
        <w:t>or pre-emption, when perform</w:t>
      </w:r>
      <w:r>
        <w:rPr>
          <w:rFonts w:eastAsiaTheme="minorEastAsia"/>
          <w:b/>
          <w:i/>
          <w:lang w:eastAsia="zh-CN"/>
        </w:rPr>
        <w:t>ing</w:t>
      </w:r>
      <w:r w:rsidRPr="00FA2988">
        <w:rPr>
          <w:rFonts w:eastAsiaTheme="minorEastAsia"/>
          <w:b/>
          <w:i/>
          <w:lang w:eastAsia="zh-CN"/>
        </w:rPr>
        <w:t xml:space="preserve"> resource exclusion operations, </w:t>
      </w:r>
      <w:r>
        <w:rPr>
          <w:rFonts w:eastAsiaTheme="minorEastAsia"/>
          <w:b/>
          <w:i/>
          <w:lang w:eastAsia="zh-CN"/>
        </w:rPr>
        <w:t>restrictions</w:t>
      </w:r>
      <w:r w:rsidRPr="00FA2988">
        <w:rPr>
          <w:rFonts w:eastAsiaTheme="minorEastAsia"/>
          <w:b/>
          <w:i/>
          <w:lang w:eastAsia="zh-CN"/>
        </w:rPr>
        <w:t xml:space="preserve"> of SL-RSRP threshold increment should be supported</w:t>
      </w:r>
      <w:r>
        <w:rPr>
          <w:rFonts w:eastAsiaTheme="minorEastAsia" w:hint="eastAsia"/>
          <w:b/>
          <w:i/>
          <w:lang w:eastAsia="zh-CN"/>
        </w:rPr>
        <w:t>.</w:t>
      </w:r>
    </w:p>
    <w:p w14:paraId="4FCE8592" w14:textId="77777777" w:rsidR="00A027C9" w:rsidRPr="003F5ADC" w:rsidRDefault="00A027C9" w:rsidP="00A027C9">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 which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tbl>
      <w:tblPr>
        <w:tblStyle w:val="af9"/>
        <w:tblW w:w="0" w:type="auto"/>
        <w:tblLook w:val="04A0" w:firstRow="1" w:lastRow="0" w:firstColumn="1" w:lastColumn="0" w:noHBand="0" w:noVBand="1"/>
      </w:tblPr>
      <w:tblGrid>
        <w:gridCol w:w="9854"/>
      </w:tblGrid>
      <w:tr w:rsidR="00E62236" w14:paraId="451759C3" w14:textId="77777777" w:rsidTr="00E62236">
        <w:tc>
          <w:tcPr>
            <w:tcW w:w="9854" w:type="dxa"/>
          </w:tcPr>
          <w:p w14:paraId="2BDB71CC" w14:textId="2B291EC2" w:rsidR="00E62236" w:rsidRPr="002F7556" w:rsidRDefault="00E62236" w:rsidP="00E62236">
            <w:pPr>
              <w:jc w:val="both"/>
              <w:rPr>
                <w:color w:val="FF0000"/>
              </w:rPr>
            </w:pPr>
            <w:r w:rsidRPr="002F7556">
              <w:rPr>
                <w:color w:val="FF0000"/>
              </w:rPr>
              <w:t>------</w:t>
            </w:r>
            <w:r>
              <w:rPr>
                <w:color w:val="FF0000"/>
              </w:rPr>
              <w:t>------------------------------</w:t>
            </w:r>
            <w:r w:rsidRPr="002F7556">
              <w:rPr>
                <w:color w:val="FF0000"/>
              </w:rPr>
              <w:t>--</w:t>
            </w:r>
            <w:r>
              <w:rPr>
                <w:color w:val="FF0000"/>
              </w:rPr>
              <w:t>------</w:t>
            </w:r>
            <w:r w:rsidRPr="002F7556">
              <w:rPr>
                <w:color w:val="FF0000"/>
              </w:rPr>
              <w:t>--</w:t>
            </w:r>
            <w:r>
              <w:rPr>
                <w:color w:val="FF0000"/>
              </w:rPr>
              <w:t>--</w:t>
            </w:r>
            <w:r w:rsidRPr="002F7556">
              <w:rPr>
                <w:color w:val="FF0000"/>
              </w:rPr>
              <w:t>----TP to TS 38.214 clause 8.1.4 starts---------------------------</w:t>
            </w:r>
            <w:r>
              <w:rPr>
                <w:color w:val="FF0000"/>
              </w:rPr>
              <w:t>------</w:t>
            </w:r>
            <w:r w:rsidRPr="002F7556">
              <w:rPr>
                <w:color w:val="FF0000"/>
              </w:rPr>
              <w:t>------------------</w:t>
            </w:r>
          </w:p>
          <w:p w14:paraId="1CA95E6D" w14:textId="77777777" w:rsidR="00E62236" w:rsidRPr="00D24470" w:rsidRDefault="00E62236" w:rsidP="00E62236">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289841BB" w14:textId="77777777" w:rsidR="00E62236" w:rsidRPr="002F7556" w:rsidRDefault="00E62236" w:rsidP="00E6223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741E7D5F" w14:textId="77777777" w:rsidR="00E62236" w:rsidRDefault="00E62236" w:rsidP="00E62236">
            <w:pPr>
              <w:pStyle w:val="B1"/>
              <w:rPr>
                <w:ins w:id="38" w:author="CATT, GOHIGH" w:date="2021-01-11T13:58:00Z"/>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asciiTheme="minorEastAsia" w:eastAsiaTheme="minorEastAsia" w:hAnsiTheme="minorEastAsia" w:hint="eastAsia"/>
                <w:lang w:eastAsia="zh-CN"/>
              </w:rPr>
              <w:t>,</w:t>
            </w:r>
            <w:r w:rsidRPr="009B0C19">
              <w:rPr>
                <w:rFonts w:eastAsia="Malgun Gothic" w:hint="eastAsia"/>
                <w:lang w:eastAsia="ko-KR"/>
              </w:rPr>
              <w:t xml:space="preserve"> </w:t>
            </w:r>
            <w:r w:rsidRPr="009B0C19">
              <w:rPr>
                <w:rFonts w:eastAsia="Malgun Gothic"/>
                <w:lang w:eastAsia="ko-KR"/>
              </w:rPr>
              <w:t>then</w:t>
            </w:r>
            <w:ins w:id="39" w:author="CATT, GOHIGH" w:date="2021-01-11T13:58:00Z">
              <w:r>
                <w:rPr>
                  <w:rFonts w:eastAsia="Malgun Gothic"/>
                  <w:lang w:eastAsia="ko-KR"/>
                </w:rPr>
                <w:t>:</w:t>
              </w:r>
            </w:ins>
          </w:p>
          <w:p w14:paraId="50BC8891" w14:textId="77777777" w:rsidR="00E62236" w:rsidRDefault="00E62236" w:rsidP="00E62236">
            <w:pPr>
              <w:pStyle w:val="B1"/>
              <w:numPr>
                <w:ilvl w:val="0"/>
                <w:numId w:val="70"/>
              </w:numPr>
              <w:rPr>
                <w:ins w:id="40" w:author="CATT, GOHIGH" w:date="2021-01-11T13:59:00Z"/>
                <w:rFonts w:eastAsia="Malgun Gothic"/>
                <w:lang w:eastAsia="ko-KR"/>
              </w:rPr>
            </w:pPr>
            <w:ins w:id="41" w:author="CATT, GOHIGH" w:date="2021-01-11T13:58:00Z">
              <w:r w:rsidRPr="00870733">
                <w:rPr>
                  <w:rFonts w:eastAsia="Malgun Gothic"/>
                  <w:lang w:val="en-US" w:eastAsia="ko-KR"/>
                </w:rPr>
                <w:t xml:space="preserve">for resource (re)selection except for pre-emption, </w:t>
              </w:r>
            </w:ins>
            <w:r w:rsidRPr="009B0C19">
              <w:rPr>
                <w:rFonts w:eastAsia="Malgun Gothic"/>
                <w:lang w:eastAsia="ko-KR"/>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6BD0019C" w14:textId="77777777" w:rsidR="00E62236" w:rsidRPr="005070BB" w:rsidRDefault="00E62236" w:rsidP="00E62236">
            <w:pPr>
              <w:pStyle w:val="B1"/>
              <w:numPr>
                <w:ilvl w:val="0"/>
                <w:numId w:val="70"/>
              </w:numPr>
              <w:rPr>
                <w:ins w:id="42" w:author="CATT, GOHIGH" w:date="2021-01-11T13:59:00Z"/>
                <w:rFonts w:eastAsia="Malgun Gothic"/>
                <w:lang w:eastAsia="ko-KR"/>
              </w:rPr>
            </w:pPr>
            <w:ins w:id="43" w:author="CATT, GOHIGH" w:date="2021-01-11T13:59:00Z">
              <w:r w:rsidRPr="00870733">
                <w:rPr>
                  <w:rFonts w:eastAsia="Malgun Gothic"/>
                  <w:lang w:val="en-US" w:eastAsia="ko-KR"/>
                </w:rPr>
                <w:t xml:space="preserve">for pre-emption, </w:t>
              </w:r>
              <w:r>
                <w:rPr>
                  <w:rFonts w:eastAsia="Malgun Gothic"/>
                  <w:lang w:val="en-US" w:eastAsia="ko-KR"/>
                </w:rPr>
                <w:t xml:space="preserve">the </w:t>
              </w:r>
              <w:r w:rsidRPr="00870733">
                <w:rPr>
                  <w:rFonts w:eastAsia="Malgun Gothic"/>
                  <w:lang w:val="en-US" w:eastAsia="ko-KR"/>
                </w:rPr>
                <w:t xml:space="preserve">parameter element of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870733">
                <w:rPr>
                  <w:rFonts w:eastAsia="Malgun Gothic"/>
                  <w:lang w:val="en-US" w:eastAsia="ko-KR"/>
                </w:rPr>
                <w:t xml:space="preserve"> which correspond</w:t>
              </w:r>
              <w:r>
                <w:rPr>
                  <w:rFonts w:eastAsia="Malgun Gothic"/>
                  <w:lang w:val="en-US" w:eastAsia="ko-KR"/>
                </w:rPr>
                <w:t>s</w:t>
              </w:r>
              <w:r w:rsidRPr="00870733">
                <w:rPr>
                  <w:rFonts w:eastAsia="Malgun Gothic"/>
                  <w:lang w:val="en-US" w:eastAsia="ko-KR"/>
                </w:rPr>
                <w:t xml:space="preserve"> to </w:t>
              </w:r>
              <w:r>
                <w:rPr>
                  <w:rFonts w:eastAsia="Malgun Gothic"/>
                  <w:lang w:val="en-US" w:eastAsia="ko-KR"/>
                </w:rPr>
                <w:t>priority</w:t>
              </w:r>
              <w:r w:rsidRPr="00870733">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870733">
                <w:rPr>
                  <w:rFonts w:eastAsia="Malgun Gothic"/>
                  <w:lang w:val="en-US" w:eastAsia="ko-KR"/>
                </w:rPr>
                <w:t xml:space="preserve"> </w:t>
              </w:r>
              <w:r>
                <w:rPr>
                  <w:rFonts w:eastAsia="Malgun Gothic"/>
                  <w:lang w:val="en-US" w:eastAsia="ko-KR"/>
                </w:rPr>
                <w:t xml:space="preserve">that satisfies the following conditions is </w:t>
              </w:r>
              <w:r w:rsidRPr="00870733">
                <w:rPr>
                  <w:rFonts w:eastAsia="Malgun Gothic"/>
                  <w:lang w:val="en-US" w:eastAsia="ko-KR"/>
                </w:rPr>
                <w:t>increased by 3 dB and the procedure continues with step 4.</w:t>
              </w:r>
            </w:ins>
          </w:p>
          <w:p w14:paraId="25DA9CD5" w14:textId="77777777" w:rsidR="00E62236" w:rsidRPr="00FD26CC" w:rsidRDefault="00E62236" w:rsidP="00E62236">
            <w:pPr>
              <w:pStyle w:val="B1"/>
              <w:ind w:leftChars="642" w:left="1568"/>
              <w:rPr>
                <w:ins w:id="44" w:author="CATT, GOHIGH" w:date="2021-01-11T13:59:00Z"/>
                <w:lang w:eastAsia="en-GB"/>
              </w:rPr>
            </w:pPr>
            <w:ins w:id="45" w:author="CATT, GOHIGH" w:date="2021-01-11T13:59:00Z">
              <w:r>
                <w:rPr>
                  <w:lang w:eastAsia="en-GB"/>
                </w:rPr>
                <w:t>-</w:t>
              </w:r>
              <w:r>
                <w:rPr>
                  <w:lang w:eastAsia="en-GB"/>
                </w:rPr>
                <w:tab/>
              </w:r>
              <w:r>
                <w:rPr>
                  <w:rFonts w:eastAsia="Malgun Gothic"/>
                  <w:i/>
                  <w:iCs/>
                  <w:lang w:eastAsia="ko-KR"/>
                </w:rPr>
                <w:t>sl-PreemptionEnable</w:t>
              </w:r>
              <w:r>
                <w:rPr>
                  <w:lang w:eastAsia="en-GB"/>
                </w:rPr>
                <w:t xml:space="preserve"> is provided and is equal to 'enabled' ,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4EBF653B" w14:textId="77777777" w:rsidR="00E62236" w:rsidRPr="00FD26CC" w:rsidRDefault="00E62236" w:rsidP="00E62236">
            <w:pPr>
              <w:pStyle w:val="B1"/>
              <w:ind w:leftChars="642" w:left="1568"/>
              <w:rPr>
                <w:ins w:id="46" w:author="CATT, GOHIGH" w:date="2021-01-11T13:59:00Z"/>
                <w:rFonts w:eastAsia="Malgun Gothic"/>
                <w:lang w:eastAsia="ko-KR"/>
              </w:rPr>
            </w:pPr>
            <w:ins w:id="47" w:author="CATT, GOHIGH" w:date="2021-01-11T13:59:00Z">
              <w:r>
                <w:rPr>
                  <w:lang w:eastAsia="en-GB"/>
                </w:rPr>
                <w:t>-</w:t>
              </w:r>
              <w:r>
                <w:rPr>
                  <w:lang w:eastAsia="en-GB"/>
                </w:rPr>
                <w:tab/>
              </w:r>
              <w:r>
                <w:rPr>
                  <w:rFonts w:eastAsia="Malgun Gothic"/>
                  <w:i/>
                  <w:iCs/>
                  <w:lang w:eastAsia="ko-KR"/>
                </w:rPr>
                <w:t>sl-PreemptionEnable</w:t>
              </w:r>
              <w:r>
                <w:rPr>
                  <w:lang w:eastAsia="en-GB"/>
                </w:rPr>
                <w:t xml:space="preserve"> is provided and is not equal to 'enabled', and</w:t>
              </w:r>
              <w:r>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lang w:eastAsia="ko-KR"/>
                  </w:rPr>
                  <m:t xml:space="preserve"> </m:t>
                </m:r>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pre</m:t>
                    </m:r>
                  </m:sub>
                </m:sSub>
              </m:oMath>
              <w:r>
                <w:rPr>
                  <w:rFonts w:eastAsiaTheme="minorEastAsia" w:hint="eastAsia"/>
                  <w:lang w:eastAsia="zh-CN"/>
                </w:rPr>
                <w:t xml:space="preserve"> </w:t>
              </w:r>
              <w:r>
                <w:rPr>
                  <w:rFonts w:eastAsiaTheme="minorEastAsia"/>
                  <w:lang w:eastAsia="zh-CN"/>
                </w:rPr>
                <w:t xml:space="preserve">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1F9B57B6" w14:textId="77777777" w:rsidR="00E62236" w:rsidRPr="00170306" w:rsidRDefault="00E62236" w:rsidP="00E6223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2E0CCA3" w14:textId="2428E9A2" w:rsidR="00E62236" w:rsidRPr="00E62236" w:rsidRDefault="00E62236" w:rsidP="00E62236">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r>
              <w:rPr>
                <w:color w:val="FF0000"/>
              </w:rPr>
              <w:t>-----</w:t>
            </w:r>
            <w:r w:rsidRPr="002F7556">
              <w:rPr>
                <w:color w:val="FF0000"/>
              </w:rPr>
              <w:t>-------------------------</w:t>
            </w:r>
          </w:p>
        </w:tc>
      </w:tr>
    </w:tbl>
    <w:p w14:paraId="47BFA241" w14:textId="77777777" w:rsidR="00E62236" w:rsidRPr="00E62236" w:rsidRDefault="00E62236" w:rsidP="00A027C9">
      <w:pPr>
        <w:pStyle w:val="a1"/>
      </w:pPr>
    </w:p>
    <w:p w14:paraId="1E2434A7" w14:textId="3D817DF8" w:rsidR="00A027C9" w:rsidRDefault="00A027C9" w:rsidP="00A027C9">
      <w:pPr>
        <w:pStyle w:val="a1"/>
        <w:rPr>
          <w:rFonts w:eastAsia="Times New Roman"/>
          <w:b/>
          <w:i/>
        </w:rPr>
      </w:pPr>
      <w:r w:rsidRPr="00165ABD">
        <w:rPr>
          <w:rFonts w:eastAsia="Times New Roman"/>
          <w:b/>
          <w:i/>
        </w:rPr>
        <w:t xml:space="preserve">Proposal </w:t>
      </w:r>
      <w:r w:rsidR="00154CAA">
        <w:rPr>
          <w:rFonts w:eastAsia="Times New Roman"/>
          <w:b/>
          <w:i/>
        </w:rPr>
        <w:t>2</w:t>
      </w:r>
      <w:r w:rsidRPr="00165ABD">
        <w:rPr>
          <w:rFonts w:eastAsia="Times New Roman"/>
          <w:b/>
          <w:i/>
        </w:rPr>
        <w:t>:</w:t>
      </w:r>
      <w:r w:rsidRPr="00033E80">
        <w:rPr>
          <w:rFonts w:eastAsia="Times New Roman"/>
          <w:b/>
          <w:i/>
        </w:rPr>
        <w:t xml:space="preserve"> The </w:t>
      </w:r>
      <w:r w:rsidR="00906F49">
        <w:rPr>
          <w:rFonts w:eastAsia="Times New Roman"/>
          <w:b/>
          <w:i/>
        </w:rPr>
        <w:t>reservation</w:t>
      </w:r>
      <w:r w:rsidRPr="00033E80">
        <w:rPr>
          <w:rFonts w:eastAsia="Times New Roman"/>
          <w:b/>
          <w:i/>
        </w:rPr>
        <w:t xml:space="preserve"> period of resource (re)selection UE should be supported </w:t>
      </w:r>
      <w:r>
        <w:rPr>
          <w:rFonts w:eastAsia="Times New Roman"/>
          <w:b/>
          <w:i/>
        </w:rPr>
        <w:t>to be applied in</w:t>
      </w:r>
      <w:r w:rsidRPr="00033E80">
        <w:rPr>
          <w:rFonts w:eastAsia="Times New Roman"/>
          <w:b/>
          <w:i/>
        </w:rPr>
        <w:t xml:space="preserve"> perform</w:t>
      </w:r>
      <w:r>
        <w:rPr>
          <w:rFonts w:eastAsia="Times New Roman"/>
          <w:b/>
          <w:i/>
        </w:rPr>
        <w:t>ing</w:t>
      </w:r>
      <w:r w:rsidRPr="00033E80">
        <w:rPr>
          <w:rFonts w:eastAsia="Times New Roman"/>
          <w:b/>
          <w:i/>
        </w:rPr>
        <w:t xml:space="preserve"> skip slot handling.</w:t>
      </w:r>
    </w:p>
    <w:p w14:paraId="2BCA6CB6" w14:textId="06069B20" w:rsidR="00083C88" w:rsidRDefault="00083C88" w:rsidP="00A027C9">
      <w:pPr>
        <w:pStyle w:val="a1"/>
        <w:rPr>
          <w:rFonts w:eastAsia="Times New Roman"/>
          <w:b/>
          <w:i/>
        </w:rPr>
      </w:pPr>
      <w:r w:rsidRPr="00C342D9">
        <w:rPr>
          <w:rFonts w:eastAsia="Times New Roman"/>
          <w:b/>
          <w:i/>
        </w:rPr>
        <w:t xml:space="preserve">Proposal </w:t>
      </w:r>
      <w:r>
        <w:rPr>
          <w:rFonts w:eastAsia="Times New Roman"/>
          <w:b/>
          <w:i/>
        </w:rPr>
        <w:t>3</w:t>
      </w:r>
      <w:r w:rsidRPr="00C342D9">
        <w:rPr>
          <w:rFonts w:eastAsia="Times New Roman"/>
          <w:b/>
          <w:i/>
        </w:rPr>
        <w:t>:</w:t>
      </w:r>
      <w:r>
        <w:rPr>
          <w:rFonts w:eastAsia="Times New Roman"/>
          <w:b/>
          <w:i/>
        </w:rPr>
        <w:t xml:space="preserve"> </w:t>
      </w:r>
      <w:r w:rsidRPr="00B32BEB">
        <w:rPr>
          <w:rFonts w:eastAsia="Times New Roman"/>
          <w:b/>
          <w:i/>
        </w:rPr>
        <w:t xml:space="preserve">In </w:t>
      </w:r>
      <w:r>
        <w:rPr>
          <w:rFonts w:eastAsia="Times New Roman"/>
          <w:b/>
          <w:i/>
        </w:rPr>
        <w:t>non-monitored slot handling procedure, resource exclusion only based on UE's reservation period should be supported.</w:t>
      </w:r>
    </w:p>
    <w:tbl>
      <w:tblPr>
        <w:tblStyle w:val="af9"/>
        <w:tblW w:w="0" w:type="auto"/>
        <w:tblLook w:val="04A0" w:firstRow="1" w:lastRow="0" w:firstColumn="1" w:lastColumn="0" w:noHBand="0" w:noVBand="1"/>
      </w:tblPr>
      <w:tblGrid>
        <w:gridCol w:w="9854"/>
      </w:tblGrid>
      <w:tr w:rsidR="00154CAA" w14:paraId="0573ACA6" w14:textId="77777777" w:rsidTr="00154CAA">
        <w:tc>
          <w:tcPr>
            <w:tcW w:w="9854" w:type="dxa"/>
          </w:tcPr>
          <w:p w14:paraId="41B3194C" w14:textId="1ECAB630" w:rsidR="00154CAA" w:rsidRPr="002F7556" w:rsidRDefault="00154CAA" w:rsidP="00154CAA">
            <w:pPr>
              <w:jc w:val="both"/>
              <w:rPr>
                <w:color w:val="FF0000"/>
              </w:rPr>
            </w:pPr>
            <w:r w:rsidRPr="002F7556">
              <w:rPr>
                <w:color w:val="FF0000"/>
              </w:rPr>
              <w:t>----</w:t>
            </w:r>
            <w:r>
              <w:rPr>
                <w:color w:val="FF0000"/>
              </w:rPr>
              <w:t>------------------------------</w:t>
            </w:r>
            <w:r w:rsidRPr="002F7556">
              <w:rPr>
                <w:color w:val="FF0000"/>
              </w:rPr>
              <w:t>--</w:t>
            </w:r>
            <w:r>
              <w:rPr>
                <w:color w:val="FF0000"/>
              </w:rPr>
              <w:t>------</w:t>
            </w:r>
            <w:r w:rsidRPr="002F7556">
              <w:rPr>
                <w:color w:val="FF0000"/>
              </w:rPr>
              <w:t>--------TP to TS 38.214 clause 8.1.4 starts-------------------</w:t>
            </w:r>
            <w:r>
              <w:rPr>
                <w:color w:val="FF0000"/>
              </w:rPr>
              <w:t>-----</w:t>
            </w:r>
            <w:r w:rsidRPr="002F7556">
              <w:rPr>
                <w:color w:val="FF0000"/>
              </w:rPr>
              <w:t>-----------</w:t>
            </w:r>
            <w:r>
              <w:rPr>
                <w:color w:val="FF0000"/>
              </w:rPr>
              <w:t>-------</w:t>
            </w:r>
            <w:r w:rsidRPr="002F7556">
              <w:rPr>
                <w:color w:val="FF0000"/>
              </w:rPr>
              <w:t>----------</w:t>
            </w:r>
          </w:p>
          <w:p w14:paraId="0EDE4CE8" w14:textId="77777777" w:rsidR="00154CAA" w:rsidRPr="00D24470" w:rsidRDefault="00154CAA" w:rsidP="00154CAA">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1392106" w14:textId="77777777" w:rsidR="00154CAA" w:rsidRPr="002F7556" w:rsidRDefault="00154CAA" w:rsidP="00154CAA">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07B49443" w14:textId="77777777" w:rsidR="00154CAA" w:rsidRPr="009B0C19" w:rsidRDefault="00154CAA" w:rsidP="00154CAA">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5A880D8" w14:textId="77777777" w:rsidR="00154CAA" w:rsidRPr="009B0C19" w:rsidRDefault="00154CAA" w:rsidP="00154CA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1C63ADC8" w14:textId="77777777" w:rsidR="00154CAA" w:rsidRPr="009B0C19" w:rsidRDefault="00154CAA" w:rsidP="00154CA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ins w:id="48" w:author="CATT, GOHIGH" w:date="2021-01-11T13:59:00Z">
              <w:r>
                <w:rPr>
                  <w:rFonts w:eastAsia="Malgun Gothic"/>
                  <w:lang w:eastAsia="ko-KR"/>
                </w:rPr>
                <w:t xml:space="preserve">the reservation periodicity value of the UE </w:t>
              </w:r>
            </w:ins>
            <w:del w:id="49" w:author="CATT, GOHIGH" w:date="2021-01-11T13:59:00Z">
              <w:r w:rsidRPr="009B0C19" w:rsidDel="00F4097F">
                <w:rPr>
                  <w:rFonts w:eastAsia="Malgun Gothic" w:hint="eastAsia"/>
                  <w:lang w:eastAsia="ko-KR"/>
                </w:rPr>
                <w:delText xml:space="preserve">any </w:delText>
              </w:r>
              <w:r w:rsidRPr="009B0C19" w:rsidDel="00F4097F">
                <w:rPr>
                  <w:rFonts w:eastAsia="Malgun Gothic"/>
                  <w:lang w:eastAsia="ko-KR"/>
                </w:rPr>
                <w:delText xml:space="preserve">periodicity </w:delText>
              </w:r>
              <w:r w:rsidRPr="009B0C19" w:rsidDel="00F4097F">
                <w:rPr>
                  <w:rFonts w:eastAsia="Malgun Gothic" w:hint="eastAsia"/>
                  <w:lang w:eastAsia="ko-KR"/>
                </w:rPr>
                <w:delText xml:space="preserve">value allowed by the higher layer parameter </w:delText>
              </w:r>
              <w:r w:rsidRPr="00425A3B" w:rsidDel="00F4097F">
                <w:rPr>
                  <w:rFonts w:eastAsia="Malgun Gothic"/>
                  <w:i/>
                  <w:lang w:eastAsia="ko-KR"/>
                </w:rPr>
                <w:delText>sl-ResourceReservePeriodList</w:delText>
              </w:r>
              <w:r w:rsidRPr="009B0C19" w:rsidDel="00F4097F">
                <w:rPr>
                  <w:rFonts w:eastAsia="Malgun Gothic"/>
                  <w:i/>
                  <w:lang w:eastAsia="ko-KR"/>
                </w:rPr>
                <w:delText xml:space="preserve"> </w:delText>
              </w:r>
            </w:del>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70EA294" w14:textId="77777777" w:rsidR="00154CAA" w:rsidRPr="00170306" w:rsidRDefault="00154CAA" w:rsidP="00154CAA">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141BB176" w14:textId="1651CFDC" w:rsidR="00154CAA" w:rsidRPr="00154CAA" w:rsidRDefault="00154CAA" w:rsidP="00154CAA">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r>
              <w:rPr>
                <w:color w:val="FF0000"/>
              </w:rPr>
              <w:t>-----</w:t>
            </w:r>
            <w:r w:rsidRPr="002F7556">
              <w:rPr>
                <w:color w:val="FF0000"/>
              </w:rPr>
              <w:t>------------------------</w:t>
            </w:r>
          </w:p>
        </w:tc>
      </w:tr>
    </w:tbl>
    <w:p w14:paraId="157B3F59" w14:textId="343A0430" w:rsidR="00154CAA" w:rsidRPr="00154CAA" w:rsidRDefault="00154CAA" w:rsidP="00A027C9">
      <w:pPr>
        <w:pStyle w:val="a1"/>
      </w:pPr>
    </w:p>
    <w:p w14:paraId="4261C10B" w14:textId="6EBC5BEF" w:rsidR="00A027C9" w:rsidRPr="00256266" w:rsidRDefault="00A027C9" w:rsidP="00A027C9">
      <w:pPr>
        <w:spacing w:after="120"/>
        <w:jc w:val="both"/>
        <w:rPr>
          <w:b/>
          <w:i/>
        </w:rPr>
      </w:pPr>
      <w:r w:rsidRPr="00256266">
        <w:rPr>
          <w:b/>
          <w:i/>
        </w:rPr>
        <w:t xml:space="preserve">Proposal </w:t>
      </w:r>
      <w:r w:rsidR="00083C88">
        <w:rPr>
          <w:b/>
          <w:i/>
        </w:rPr>
        <w:t>4</w:t>
      </w:r>
      <w:r w:rsidRPr="00256266">
        <w:rPr>
          <w:b/>
          <w:i/>
        </w:rPr>
        <w:t xml:space="preserve">: </w:t>
      </w:r>
      <w:r>
        <w:rPr>
          <w:b/>
          <w:i/>
        </w:rPr>
        <w:t>B</w:t>
      </w:r>
      <w:r w:rsidRPr="00256266">
        <w:rPr>
          <w:b/>
          <w:i/>
        </w:rPr>
        <w:t>ackward indication should be supported, in order to provid</w:t>
      </w:r>
      <w:r>
        <w:rPr>
          <w:b/>
          <w:i/>
        </w:rPr>
        <w:t>e reservation information as enough as possible and make resource exclusion more accurate for the sensing UEs.</w:t>
      </w:r>
    </w:p>
    <w:p w14:paraId="3B37A753" w14:textId="010C7254" w:rsidR="00A027C9" w:rsidRDefault="00A027C9" w:rsidP="00A027C9">
      <w:pPr>
        <w:spacing w:after="120"/>
        <w:jc w:val="both"/>
        <w:rPr>
          <w:b/>
          <w:i/>
        </w:rPr>
      </w:pPr>
      <w:r w:rsidRPr="002A3039">
        <w:rPr>
          <w:b/>
          <w:i/>
        </w:rPr>
        <w:t>P</w:t>
      </w:r>
      <w:r w:rsidRPr="002A3039">
        <w:rPr>
          <w:rFonts w:hint="eastAsia"/>
          <w:b/>
          <w:i/>
        </w:rPr>
        <w:t>roposal</w:t>
      </w:r>
      <w:r w:rsidRPr="002A3039">
        <w:rPr>
          <w:b/>
          <w:i/>
        </w:rPr>
        <w:t xml:space="preserve"> </w:t>
      </w:r>
      <w:r w:rsidR="00083C88">
        <w:rPr>
          <w:b/>
          <w:i/>
        </w:rPr>
        <w:t>5</w:t>
      </w:r>
      <w:r>
        <w:rPr>
          <w:b/>
          <w:i/>
        </w:rPr>
        <w:t>: O</w:t>
      </w:r>
      <w:r w:rsidRPr="00C12C08">
        <w:rPr>
          <w:b/>
          <w:i/>
        </w:rPr>
        <w:t xml:space="preserve">ption 3 of backward indication should be supported </w:t>
      </w:r>
      <w:r>
        <w:rPr>
          <w:b/>
          <w:i/>
        </w:rPr>
        <w:t xml:space="preserve">and the payload should be </w:t>
      </w:r>
      <w:r w:rsidRPr="002A3039">
        <w:rPr>
          <w:b/>
          <w:i/>
        </w:rPr>
        <w:t>ceil(lo</w:t>
      </w:r>
      <w:r>
        <w:rPr>
          <w:b/>
          <w:i/>
        </w:rPr>
        <w:t>g2(Nmax)).</w:t>
      </w:r>
    </w:p>
    <w:tbl>
      <w:tblPr>
        <w:tblStyle w:val="af9"/>
        <w:tblW w:w="0" w:type="auto"/>
        <w:tblLook w:val="04A0" w:firstRow="1" w:lastRow="0" w:firstColumn="1" w:lastColumn="0" w:noHBand="0" w:noVBand="1"/>
      </w:tblPr>
      <w:tblGrid>
        <w:gridCol w:w="9854"/>
      </w:tblGrid>
      <w:tr w:rsidR="00083C88" w14:paraId="473CBA0A" w14:textId="77777777" w:rsidTr="00083C88">
        <w:tc>
          <w:tcPr>
            <w:tcW w:w="9854" w:type="dxa"/>
          </w:tcPr>
          <w:p w14:paraId="19A7E383" w14:textId="540B0982" w:rsidR="00DA4993" w:rsidRDefault="00DA4993" w:rsidP="00DA4993">
            <w:pPr>
              <w:jc w:val="both"/>
              <w:rPr>
                <w:color w:val="FF0000"/>
              </w:rPr>
            </w:pPr>
            <w:r w:rsidRPr="002F7556">
              <w:rPr>
                <w:color w:val="FF0000"/>
              </w:rPr>
              <w:lastRenderedPageBreak/>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r>
              <w:rPr>
                <w:color w:val="FF0000"/>
              </w:rPr>
              <w:t>-----------</w:t>
            </w:r>
            <w:r w:rsidRPr="002F7556">
              <w:rPr>
                <w:color w:val="FF0000"/>
              </w:rPr>
              <w:t>---------------</w:t>
            </w:r>
          </w:p>
          <w:p w14:paraId="58CFC59F" w14:textId="77777777" w:rsidR="00DA4993" w:rsidRPr="002F7556" w:rsidRDefault="00DA4993" w:rsidP="00DA4993">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35DD44F8" w14:textId="77777777" w:rsidR="00DA4993" w:rsidRDefault="00DA4993" w:rsidP="00DA4993">
            <w:pPr>
              <w:pStyle w:val="4"/>
              <w:numPr>
                <w:ilvl w:val="0"/>
                <w:numId w:val="0"/>
              </w:numPr>
              <w:ind w:left="864" w:hanging="864"/>
            </w:pPr>
            <w:r>
              <w:t>8.3.1.1</w:t>
            </w:r>
            <w:r>
              <w:tab/>
              <w:t>SCI format 1-A</w:t>
            </w:r>
          </w:p>
          <w:p w14:paraId="04ABC0A1" w14:textId="77777777" w:rsidR="00DA4993" w:rsidRDefault="00DA4993" w:rsidP="00DA4993">
            <w:r>
              <w:t xml:space="preserve">SCI format 1-A is used for the scheduling of PSSCH </w:t>
            </w:r>
            <w:r w:rsidRPr="004E665A">
              <w:t>and 2</w:t>
            </w:r>
            <w:r w:rsidRPr="004E665A">
              <w:rPr>
                <w:vertAlign w:val="superscript"/>
              </w:rPr>
              <w:t>nd</w:t>
            </w:r>
            <w:r w:rsidRPr="004E665A">
              <w:t>-stage-SCI on PSSCH</w:t>
            </w:r>
            <w:r>
              <w:t xml:space="preserve"> </w:t>
            </w:r>
          </w:p>
          <w:p w14:paraId="4C098E7E" w14:textId="77777777" w:rsidR="00DA4993" w:rsidRDefault="00DA4993" w:rsidP="00DA4993">
            <w:r>
              <w:t>The following information is transmitted by means of the SCI format 1-A:</w:t>
            </w:r>
          </w:p>
          <w:p w14:paraId="25AC65D8" w14:textId="77777777" w:rsidR="00DA4993" w:rsidRDefault="00DA4993" w:rsidP="00DA4993">
            <w:pPr>
              <w:pStyle w:val="B1"/>
              <w:rPr>
                <w:lang w:eastAsia="ko-KR"/>
              </w:rPr>
            </w:pPr>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p>
          <w:p w14:paraId="61CBE2CA" w14:textId="77777777" w:rsidR="00DA4993" w:rsidRDefault="00DA4993" w:rsidP="00DA4993">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8.1.5 of [6, TS 38.214].</w:t>
            </w:r>
          </w:p>
          <w:p w14:paraId="65C8389F" w14:textId="77777777" w:rsidR="00DA4993" w:rsidRDefault="00DA4993" w:rsidP="00DA4993">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8.1.5 of [6, TS 38.214].</w:t>
            </w:r>
          </w:p>
          <w:p w14:paraId="4D31126A" w14:textId="77777777" w:rsidR="00DA4993" w:rsidRDefault="00DA4993" w:rsidP="00DA4993">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r w:rsidRPr="00B4349D">
              <w:rPr>
                <w:i/>
                <w:lang w:eastAsia="ko-KR"/>
              </w:rPr>
              <w:t>sl-ResourceReservePeriodList</w:t>
            </w:r>
            <w:r>
              <w:rPr>
                <w:lang w:eastAsia="ko-KR"/>
              </w:rPr>
              <w:t xml:space="preserve">, if higher layer parameter </w:t>
            </w:r>
            <w:r w:rsidRPr="00367F70">
              <w:rPr>
                <w:i/>
                <w:lang w:eastAsia="ko-KR"/>
              </w:rPr>
              <w:t>sl-MultiReserveResource</w:t>
            </w:r>
            <w:r>
              <w:rPr>
                <w:i/>
              </w:rPr>
              <w:t xml:space="preserve"> </w:t>
            </w:r>
            <w:r>
              <w:rPr>
                <w:lang w:eastAsia="zh-CN"/>
              </w:rPr>
              <w:t>is configured</w:t>
            </w:r>
            <w:r>
              <w:rPr>
                <w:lang w:eastAsia="ko-KR"/>
              </w:rPr>
              <w:t>; 0 bit otherwise.</w:t>
            </w:r>
          </w:p>
          <w:p w14:paraId="6E9C4080" w14:textId="77777777" w:rsidR="00DA4993" w:rsidRDefault="00DA4993" w:rsidP="00DA4993">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r w:rsidRPr="00367F70">
              <w:rPr>
                <w:i/>
                <w:lang w:eastAsia="ko-KR"/>
              </w:rPr>
              <w:t>sl-PSSCH-DMRS-TimePattern</w:t>
            </w:r>
            <w:r>
              <w:rPr>
                <w:i/>
                <w:lang w:eastAsia="ko-KR"/>
              </w:rPr>
              <w:t>List</w:t>
            </w:r>
            <w:r>
              <w:rPr>
                <w:rFonts w:ascii="Times" w:eastAsia="等线" w:hAnsi="Times"/>
                <w:lang w:eastAsia="ko-KR"/>
              </w:rPr>
              <w:t>.</w:t>
            </w:r>
          </w:p>
          <w:p w14:paraId="7B636017" w14:textId="77777777" w:rsidR="00DA4993" w:rsidRPr="00CC10C7" w:rsidRDefault="00DA4993" w:rsidP="00DA4993">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
          <w:p w14:paraId="2E6A3A48" w14:textId="77777777" w:rsidR="00DA4993" w:rsidRDefault="00DA4993" w:rsidP="00DA4993">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
          <w:p w14:paraId="3C4AB399" w14:textId="77777777" w:rsidR="00DA4993" w:rsidRDefault="00DA4993" w:rsidP="00DA4993">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
          <w:p w14:paraId="18D8CD73" w14:textId="77777777" w:rsidR="00DA4993" w:rsidRDefault="00DA4993" w:rsidP="00DA4993">
            <w:pPr>
              <w:pStyle w:val="B1"/>
              <w:rPr>
                <w:lang w:eastAsia="ko-KR"/>
              </w:rPr>
            </w:pPr>
            <w:r>
              <w:rPr>
                <w:lang w:eastAsia="ko-KR"/>
              </w:rPr>
              <w:t>-</w:t>
            </w:r>
            <w:r>
              <w:rPr>
                <w:lang w:eastAsia="ko-KR"/>
              </w:rPr>
              <w:tab/>
              <w:t>Modulation and coding scheme – 5 bits as defined in clause 8.1.3 of [6, TS 38.214].</w:t>
            </w:r>
          </w:p>
          <w:p w14:paraId="504E7896" w14:textId="77777777" w:rsidR="00DA4993" w:rsidRDefault="00DA4993" w:rsidP="00DA4993">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r>
              <w:rPr>
                <w:i/>
              </w:rPr>
              <w:t>sl-Additional</w:t>
            </w:r>
            <w:r>
              <w:rPr>
                <w:rFonts w:hint="eastAsia"/>
                <w:i/>
                <w:lang w:eastAsia="zh-CN"/>
              </w:rPr>
              <w:t>-</w:t>
            </w:r>
            <w:r>
              <w:rPr>
                <w:i/>
              </w:rPr>
              <w:t>MCS-Table</w:t>
            </w:r>
            <w:r>
              <w:rPr>
                <w:rFonts w:eastAsiaTheme="minorEastAsia"/>
                <w:lang w:eastAsia="ko-KR"/>
              </w:rPr>
              <w:t xml:space="preserve">; 2 bits if two MCS tables are configured by higher layer parameter </w:t>
            </w:r>
            <w:r>
              <w:rPr>
                <w:i/>
              </w:rPr>
              <w:t>sl-</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6D74FB17" w14:textId="77777777" w:rsidR="00DA4993" w:rsidRDefault="00DA4993" w:rsidP="00DA4993">
            <w:pPr>
              <w:pStyle w:val="B1"/>
              <w:rPr>
                <w:ins w:id="50" w:author="CATT, GOHIGH" w:date="2021-01-11T15:01:00Z"/>
              </w:rPr>
            </w:pPr>
            <w:r>
              <w:rPr>
                <w:lang w:eastAsia="ko-KR"/>
              </w:rPr>
              <w:t>-</w:t>
            </w:r>
            <w:r>
              <w:rPr>
                <w:lang w:eastAsia="ko-KR"/>
              </w:rPr>
              <w:tab/>
              <w:t xml:space="preserve">PSFCH overhead indication – 1 bit as defined clause 8.1.3.2 of [6, TS 38.214] if higher layer parameter </w:t>
            </w:r>
            <w:r w:rsidRPr="00956DA1">
              <w:rPr>
                <w:i/>
              </w:rPr>
              <w:t>sl-PSFCH-Period</w:t>
            </w:r>
            <w:r>
              <w:rPr>
                <w:i/>
              </w:rPr>
              <w:t xml:space="preserve"> </w:t>
            </w:r>
            <w:r w:rsidRPr="004105F5">
              <w:t>=</w:t>
            </w:r>
            <w:r>
              <w:t xml:space="preserve"> </w:t>
            </w:r>
            <w:r w:rsidRPr="004105F5">
              <w:t xml:space="preserve">2 or </w:t>
            </w:r>
            <w:r>
              <w:t>4; 0 bit otherwise.</w:t>
            </w:r>
          </w:p>
          <w:p w14:paraId="3BD19113" w14:textId="77777777" w:rsidR="00DA4993" w:rsidRPr="00432EC8" w:rsidRDefault="00DA4993" w:rsidP="00DA4993">
            <w:pPr>
              <w:pStyle w:val="B1"/>
              <w:rPr>
                <w:rFonts w:eastAsia="Malgun Gothic"/>
                <w:lang w:eastAsia="ko-KR"/>
              </w:rPr>
            </w:pPr>
            <w:ins w:id="51" w:author="CATT, GOHIGH" w:date="2021-01-11T15:01:00Z">
              <w:r>
                <w:rPr>
                  <w:rFonts w:hint="eastAsia"/>
                  <w:lang w:eastAsia="zh-CN"/>
                </w:rPr>
                <w:t>-</w:t>
              </w:r>
              <w:r>
                <w:t xml:space="preserve">    </w:t>
              </w:r>
              <w:r>
                <w:rPr>
                  <w:lang w:eastAsia="zh-CN"/>
                </w:rPr>
                <w:t>B</w:t>
              </w:r>
              <w:r>
                <w:rPr>
                  <w:rFonts w:hint="eastAsia"/>
                  <w:lang w:eastAsia="zh-CN"/>
                </w:rPr>
                <w:t>ackward</w:t>
              </w:r>
              <w:r>
                <w:rPr>
                  <w:lang w:eastAsia="zh-CN"/>
                </w:rPr>
                <w:t xml:space="preserve"> indication </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r>
                <w:rPr>
                  <w:rFonts w:hint="eastAsia"/>
                  <w:lang w:eastAsia="zh-CN"/>
                </w:rPr>
                <w:t xml:space="preserve"> b</w:t>
              </w:r>
              <w:r>
                <w:rPr>
                  <w:lang w:eastAsia="zh-CN"/>
                </w:rPr>
                <w:t>its as defined clause x.x.x.x of [</w:t>
              </w:r>
              <w:r>
                <w:rPr>
                  <w:lang w:eastAsia="ko-KR"/>
                </w:rPr>
                <w:t>6, TS 38.214</w:t>
              </w:r>
              <w:r>
                <w:rPr>
                  <w:lang w:eastAsia="zh-CN"/>
                </w:rPr>
                <w:t xml:space="preserve">], with </w:t>
              </w:r>
              <w:r>
                <w:rPr>
                  <w:rFonts w:hint="eastAsia"/>
                  <w:lang w:eastAsia="zh-CN"/>
                </w:rPr>
                <w:t>t</w:t>
              </w:r>
              <w:r>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Pr>
                  <w:rFonts w:hint="eastAsia"/>
                  <w:lang w:eastAsia="zh-CN"/>
                </w:rPr>
                <w:t xml:space="preserve"> </w:t>
              </w:r>
              <w:r>
                <w:rPr>
                  <w:lang w:eastAsia="zh-CN"/>
                </w:rPr>
                <w:t xml:space="preserve"> set to the </w:t>
              </w:r>
              <w:r>
                <w:rPr>
                  <w:rFonts w:hint="eastAsia"/>
                  <w:lang w:eastAsia="zh-CN"/>
                </w:rPr>
                <w:t>higher</w:t>
              </w:r>
              <w:r>
                <w:rPr>
                  <w:lang w:eastAsia="zh-CN"/>
                </w:rPr>
                <w:t xml:space="preserve"> layer parameter </w:t>
              </w:r>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w:t>
              </w:r>
              <w:r>
                <w:rPr>
                  <w:lang w:eastAsia="zh-CN"/>
                </w:rPr>
                <w:t>.</w:t>
              </w:r>
            </w:ins>
          </w:p>
          <w:p w14:paraId="71B75925" w14:textId="77777777" w:rsidR="00DA4993" w:rsidRPr="00432EC8" w:rsidRDefault="00DA4993" w:rsidP="00DA4993">
            <w:pPr>
              <w:pStyle w:val="B1"/>
            </w:pPr>
            <w:r>
              <w:rPr>
                <w:lang w:eastAsia="ko-KR"/>
              </w:rPr>
              <w:t>-</w:t>
            </w:r>
            <w:r>
              <w:rPr>
                <w:lang w:eastAsia="ko-KR"/>
              </w:rPr>
              <w:tab/>
              <w:t xml:space="preserve">Reserved – a number of bits as determined by higher layer parameter </w:t>
            </w:r>
            <w:r w:rsidRPr="00431CCE">
              <w:rPr>
                <w:i/>
                <w:lang w:eastAsia="ko-KR"/>
              </w:rPr>
              <w:t>sl-</w:t>
            </w:r>
            <w:r w:rsidRPr="00431CCE">
              <w:rPr>
                <w:i/>
                <w:noProof/>
                <w:lang w:eastAsia="zh-CN"/>
              </w:rPr>
              <w:t>NumReservedBits</w:t>
            </w:r>
            <w:r>
              <w:rPr>
                <w:rFonts w:ascii="Times" w:eastAsia="等线" w:hAnsi="Times"/>
                <w:lang w:eastAsia="ko-KR"/>
              </w:rPr>
              <w:t xml:space="preserve">, </w:t>
            </w:r>
            <w:r>
              <w:rPr>
                <w:lang w:eastAsia="ko-KR"/>
              </w:rPr>
              <w:t>with value set to zero.</w:t>
            </w:r>
          </w:p>
          <w:p w14:paraId="21E3D914" w14:textId="77777777" w:rsidR="00DA4993" w:rsidRPr="00170306" w:rsidRDefault="00DA4993" w:rsidP="00DA4993">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0E394C9C" w14:textId="373E2EF4" w:rsidR="00083C88" w:rsidRPr="00DA4993" w:rsidRDefault="00DA4993" w:rsidP="00DA4993">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r>
              <w:rPr>
                <w:color w:val="FF0000"/>
              </w:rPr>
              <w:t>----</w:t>
            </w:r>
            <w:r w:rsidRPr="002F7556">
              <w:rPr>
                <w:color w:val="FF0000"/>
              </w:rPr>
              <w:t>-----------------------</w:t>
            </w:r>
          </w:p>
        </w:tc>
      </w:tr>
    </w:tbl>
    <w:p w14:paraId="0FF76B41" w14:textId="77777777" w:rsidR="00083C88" w:rsidRPr="00083C88" w:rsidRDefault="00083C88" w:rsidP="00083C88">
      <w:pPr>
        <w:pStyle w:val="a1"/>
      </w:pPr>
    </w:p>
    <w:p w14:paraId="0D140F6C" w14:textId="3B5C7C7A" w:rsidR="00616C03" w:rsidRPr="00DF3F56" w:rsidRDefault="00616C03" w:rsidP="00616C03">
      <w:pPr>
        <w:jc w:val="both"/>
        <w:rPr>
          <w:rFonts w:eastAsiaTheme="minorEastAsia"/>
          <w:b/>
          <w:i/>
          <w:lang w:eastAsia="zh-CN"/>
        </w:rPr>
      </w:pPr>
      <w:r w:rsidRPr="00DF3F56">
        <w:rPr>
          <w:rFonts w:eastAsiaTheme="minorEastAsia"/>
          <w:b/>
          <w:i/>
          <w:lang w:eastAsia="zh-CN"/>
        </w:rPr>
        <w:t xml:space="preserve">Proposal </w:t>
      </w:r>
      <w:r w:rsidR="00083C88">
        <w:rPr>
          <w:rFonts w:eastAsiaTheme="minorEastAsia"/>
          <w:b/>
          <w:i/>
          <w:lang w:eastAsia="zh-CN"/>
        </w:rPr>
        <w:t>6</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 sl-ThresPSSCH-RSRP-List should be modified to sl-Thres-RSRP-List.</w:t>
      </w:r>
    </w:p>
    <w:p w14:paraId="55A057BB" w14:textId="7B6BA725" w:rsidR="00616C03" w:rsidRDefault="00616C03" w:rsidP="00616C03">
      <w:pPr>
        <w:pStyle w:val="af8"/>
        <w:numPr>
          <w:ilvl w:val="0"/>
          <w:numId w:val="48"/>
        </w:numPr>
        <w:spacing w:after="120"/>
        <w:ind w:firstLineChars="0"/>
        <w:jc w:val="both"/>
        <w:rPr>
          <w:rFonts w:ascii="Times New Roman" w:eastAsiaTheme="minorEastAsia" w:hAnsi="Times New Roman"/>
          <w:b/>
          <w:bCs/>
          <w:i/>
          <w:sz w:val="20"/>
          <w:szCs w:val="20"/>
          <w:lang w:eastAsia="zh-CN"/>
        </w:rPr>
      </w:pPr>
      <w:r w:rsidRPr="00DF3F56">
        <w:rPr>
          <w:rFonts w:ascii="Times New Roman" w:eastAsiaTheme="minorEastAsia" w:hAnsi="Times New Roman"/>
          <w:b/>
          <w:bCs/>
          <w:i/>
          <w:sz w:val="20"/>
          <w:szCs w:val="20"/>
          <w:lang w:eastAsia="zh-CN"/>
        </w:rPr>
        <w:t>S</w:t>
      </w:r>
      <w:r w:rsidRPr="00DF3F56">
        <w:rPr>
          <w:rFonts w:ascii="Times New Roman" w:eastAsiaTheme="minorEastAsia" w:hAnsi="Times New Roman" w:hint="eastAsia"/>
          <w:b/>
          <w:bCs/>
          <w:i/>
          <w:sz w:val="20"/>
          <w:szCs w:val="20"/>
          <w:lang w:eastAsia="zh-CN"/>
        </w:rPr>
        <w:t>en</w:t>
      </w:r>
      <w:r w:rsidR="004E7C06">
        <w:rPr>
          <w:rFonts w:ascii="Times New Roman" w:eastAsiaTheme="minorEastAsia" w:hAnsi="Times New Roman"/>
          <w:b/>
          <w:bCs/>
          <w:i/>
          <w:sz w:val="20"/>
          <w:szCs w:val="20"/>
          <w:lang w:eastAsia="zh-CN"/>
        </w:rPr>
        <w:t xml:space="preserve">d </w:t>
      </w:r>
      <w:r w:rsidRPr="00DF3F56">
        <w:rPr>
          <w:rFonts w:ascii="Times New Roman" w:eastAsiaTheme="minorEastAsia" w:hAnsi="Times New Roman"/>
          <w:b/>
          <w:bCs/>
          <w:i/>
          <w:sz w:val="20"/>
          <w:szCs w:val="20"/>
          <w:lang w:eastAsia="zh-CN"/>
        </w:rPr>
        <w:t xml:space="preserve">LS to RAN2 to make the </w:t>
      </w:r>
      <w:r>
        <w:rPr>
          <w:rFonts w:ascii="Times New Roman" w:eastAsiaTheme="minorEastAsia" w:hAnsi="Times New Roman"/>
          <w:b/>
          <w:bCs/>
          <w:i/>
          <w:sz w:val="20"/>
          <w:szCs w:val="20"/>
          <w:lang w:eastAsia="zh-CN"/>
        </w:rPr>
        <w:t xml:space="preserve">same </w:t>
      </w:r>
      <w:r w:rsidRPr="00DF3F56">
        <w:rPr>
          <w:rFonts w:ascii="Times New Roman" w:eastAsiaTheme="minorEastAsia" w:hAnsi="Times New Roman"/>
          <w:b/>
          <w:bCs/>
          <w:i/>
          <w:sz w:val="20"/>
          <w:szCs w:val="20"/>
          <w:lang w:eastAsia="zh-CN"/>
        </w:rPr>
        <w:t>modification in TS 38.3</w:t>
      </w:r>
      <w:r>
        <w:rPr>
          <w:rFonts w:ascii="Times New Roman" w:eastAsiaTheme="minorEastAsia" w:hAnsi="Times New Roman"/>
          <w:b/>
          <w:bCs/>
          <w:i/>
          <w:sz w:val="20"/>
          <w:szCs w:val="20"/>
          <w:lang w:eastAsia="zh-CN"/>
        </w:rPr>
        <w:t>3</w:t>
      </w:r>
      <w:r w:rsidRPr="00DF3F56">
        <w:rPr>
          <w:rFonts w:ascii="Times New Roman" w:eastAsiaTheme="minorEastAsia" w:hAnsi="Times New Roman"/>
          <w:b/>
          <w:bCs/>
          <w:i/>
          <w:sz w:val="20"/>
          <w:szCs w:val="20"/>
          <w:lang w:eastAsia="zh-CN"/>
        </w:rPr>
        <w:t>1.</w:t>
      </w:r>
    </w:p>
    <w:p w14:paraId="3DF59944" w14:textId="7FB9E267" w:rsidR="00517F51" w:rsidRDefault="00616C03" w:rsidP="00616C03">
      <w:pPr>
        <w:jc w:val="both"/>
        <w:rPr>
          <w:rFonts w:eastAsiaTheme="minorEastAsia"/>
          <w:b/>
          <w:i/>
          <w:lang w:eastAsia="zh-CN"/>
        </w:rPr>
      </w:pPr>
      <w:r w:rsidRPr="00DF3F56">
        <w:rPr>
          <w:rFonts w:eastAsiaTheme="minorEastAsia"/>
          <w:b/>
          <w:i/>
          <w:lang w:eastAsia="zh-CN"/>
        </w:rPr>
        <w:t xml:space="preserve">Proposal </w:t>
      </w:r>
      <w:r w:rsidR="00083C88">
        <w:rPr>
          <w:rFonts w:eastAsiaTheme="minorEastAsia"/>
          <w:b/>
          <w:i/>
          <w:lang w:eastAsia="zh-CN"/>
        </w:rPr>
        <w:t>7</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w:t>
      </w:r>
      <w:r>
        <w:rPr>
          <w:rFonts w:eastAsiaTheme="minorEastAsia"/>
          <w:b/>
          <w:i/>
          <w:lang w:eastAsia="zh-CN"/>
        </w:rPr>
        <w:t xml:space="preserve"> there should be one correction that </w:t>
      </w:r>
      <w:r w:rsidRPr="008820B1">
        <w:rPr>
          <w:rFonts w:eastAsiaTheme="minorEastAsia"/>
          <w:b/>
          <w:i/>
          <w:lang w:eastAsia="zh-CN"/>
        </w:rPr>
        <w:t xml:space="preserve">"remaining packet budget" </w:t>
      </w:r>
      <w:r>
        <w:rPr>
          <w:rFonts w:eastAsiaTheme="minorEastAsia"/>
          <w:b/>
          <w:i/>
          <w:lang w:eastAsia="zh-CN"/>
        </w:rPr>
        <w:t xml:space="preserve">to define T2 </w:t>
      </w:r>
      <w:r w:rsidRPr="008820B1">
        <w:rPr>
          <w:rFonts w:eastAsiaTheme="minorEastAsia"/>
          <w:b/>
          <w:i/>
          <w:lang w:eastAsia="zh-CN"/>
        </w:rPr>
        <w:t xml:space="preserve">should be </w:t>
      </w:r>
      <w:r>
        <w:rPr>
          <w:rFonts w:eastAsiaTheme="minorEastAsia"/>
          <w:b/>
          <w:i/>
          <w:lang w:eastAsia="zh-CN"/>
        </w:rPr>
        <w:t>replaced by</w:t>
      </w:r>
      <w:r w:rsidRPr="008820B1">
        <w:rPr>
          <w:rFonts w:eastAsiaTheme="minorEastAsia"/>
          <w:b/>
          <w:i/>
          <w:lang w:eastAsia="zh-CN"/>
        </w:rPr>
        <w:t xml:space="preserve"> "remaining packet delay budget"</w:t>
      </w:r>
      <w:r>
        <w:rPr>
          <w:rFonts w:eastAsiaTheme="minorEastAsia"/>
          <w:b/>
          <w:i/>
          <w:lang w:eastAsia="zh-CN"/>
        </w:rPr>
        <w:t>.</w:t>
      </w:r>
    </w:p>
    <w:tbl>
      <w:tblPr>
        <w:tblStyle w:val="af9"/>
        <w:tblW w:w="0" w:type="auto"/>
        <w:tblLook w:val="04A0" w:firstRow="1" w:lastRow="0" w:firstColumn="1" w:lastColumn="0" w:noHBand="0" w:noVBand="1"/>
      </w:tblPr>
      <w:tblGrid>
        <w:gridCol w:w="9854"/>
      </w:tblGrid>
      <w:tr w:rsidR="00083C88" w14:paraId="56E92C1D" w14:textId="77777777" w:rsidTr="00083C88">
        <w:tc>
          <w:tcPr>
            <w:tcW w:w="9854" w:type="dxa"/>
          </w:tcPr>
          <w:p w14:paraId="5AE81767" w14:textId="4116FE6B" w:rsidR="00B14F3B" w:rsidRPr="002F7556" w:rsidRDefault="00B14F3B" w:rsidP="00B14F3B">
            <w:pPr>
              <w:jc w:val="both"/>
              <w:rPr>
                <w:color w:val="FF0000"/>
              </w:rPr>
            </w:pPr>
            <w:r>
              <w:rPr>
                <w:color w:val="FF0000"/>
              </w:rPr>
              <w:t>---------------------</w:t>
            </w:r>
            <w:r w:rsidRPr="002F7556">
              <w:rPr>
                <w:color w:val="FF0000"/>
              </w:rPr>
              <w:t>----------------</w:t>
            </w:r>
            <w:r>
              <w:rPr>
                <w:color w:val="FF0000"/>
              </w:rPr>
              <w:t>------</w:t>
            </w:r>
            <w:r w:rsidRPr="002F7556">
              <w:rPr>
                <w:color w:val="FF0000"/>
              </w:rPr>
              <w:t>-------TP to TS 38.214 clause 8.1.4 starts-------------------</w:t>
            </w:r>
            <w:r>
              <w:rPr>
                <w:color w:val="FF0000"/>
              </w:rPr>
              <w:t>-------</w:t>
            </w:r>
            <w:r w:rsidRPr="002F7556">
              <w:rPr>
                <w:color w:val="FF0000"/>
              </w:rPr>
              <w:t>---------------------------</w:t>
            </w:r>
          </w:p>
          <w:p w14:paraId="14D6A54F" w14:textId="77777777" w:rsidR="00B14F3B" w:rsidRPr="00D24470" w:rsidRDefault="00B14F3B" w:rsidP="00B14F3B">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99087D7" w14:textId="77777777" w:rsidR="00B14F3B" w:rsidRPr="002F7556" w:rsidRDefault="00B14F3B" w:rsidP="00B14F3B">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08B8092B" w14:textId="5723357D" w:rsidR="00B14F3B" w:rsidRPr="009B0C19" w:rsidRDefault="00A94872" w:rsidP="00B14F3B">
            <w:pPr>
              <w:pStyle w:val="B1"/>
              <w:rPr>
                <w:rFonts w:eastAsia="Malgun Gothic"/>
                <w:lang w:eastAsia="ko-KR"/>
              </w:rPr>
            </w:pPr>
            <w:r>
              <w:rPr>
                <w:rFonts w:eastAsia="Malgun Gothic"/>
                <w:i/>
                <w:lang w:eastAsia="ko-KR"/>
              </w:rPr>
              <w:t>-</w:t>
            </w:r>
            <w:r>
              <w:rPr>
                <w:rFonts w:eastAsia="Malgun Gothic"/>
                <w:i/>
                <w:lang w:eastAsia="ko-KR"/>
              </w:rPr>
              <w:tab/>
            </w:r>
            <w:r w:rsidR="00B14F3B" w:rsidRPr="00254A38">
              <w:rPr>
                <w:rFonts w:eastAsia="Malgun Gothic"/>
                <w:i/>
                <w:iCs/>
                <w:lang w:eastAsia="ko-KR"/>
              </w:rPr>
              <w:t>sl-Thres</w:t>
            </w:r>
            <w:del w:id="52" w:author="CATT, GOHIGH" w:date="2021-01-11T13:57:00Z">
              <w:r w:rsidR="00B14F3B" w:rsidRPr="00254A38" w:rsidDel="00F4097F">
                <w:rPr>
                  <w:rFonts w:eastAsia="Malgun Gothic"/>
                  <w:i/>
                  <w:iCs/>
                  <w:lang w:eastAsia="ko-KR"/>
                </w:rPr>
                <w:delText>PSSCH</w:delText>
              </w:r>
            </w:del>
            <w:r w:rsidR="00B14F3B" w:rsidRPr="00254A38">
              <w:rPr>
                <w:rFonts w:eastAsia="Malgun Gothic"/>
                <w:i/>
                <w:iCs/>
                <w:lang w:eastAsia="ko-KR"/>
              </w:rPr>
              <w:t>-RSRP-List</w:t>
            </w:r>
            <w:r w:rsidR="00B14F3B">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B14F3B" w:rsidRPr="00DF098D">
              <w:rPr>
                <w:rFonts w:eastAsia="Malgun Gothic"/>
                <w:lang w:eastAsia="ko-KR"/>
              </w:rPr>
              <w:t>,</w:t>
            </w:r>
            <w:r w:rsidR="00B14F3B">
              <w:rPr>
                <w:rFonts w:eastAsia="Malgun Gothic"/>
                <w:lang w:eastAsia="ko-KR"/>
              </w:rPr>
              <w:t xml:space="preserve"> </w:t>
            </w:r>
            <w:r w:rsidR="00B14F3B"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14F3B" w:rsidRPr="00DF098D">
              <w:rPr>
                <w:rFonts w:eastAsia="Malgun Gothic"/>
                <w:lang w:eastAsia="ko-KR"/>
              </w:rPr>
              <w:t xml:space="preserve"> is the value of the priority field in a received SCI format </w:t>
            </w:r>
            <w:r w:rsidR="00B14F3B">
              <w:rPr>
                <w:rFonts w:eastAsia="Malgun Gothic"/>
                <w:lang w:eastAsia="ko-KR"/>
              </w:rPr>
              <w:t>1-A</w:t>
            </w:r>
            <w:r w:rsidR="00B14F3B"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B14F3B"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14F3B" w:rsidRPr="00DF098D">
              <w:rPr>
                <w:rFonts w:eastAsia="Malgun Gothic"/>
                <w:lang w:eastAsia="ko-KR"/>
              </w:rPr>
              <w:t>.</w:t>
            </w:r>
          </w:p>
          <w:p w14:paraId="174463BB" w14:textId="77777777" w:rsidR="00B14F3B" w:rsidRPr="009B0C19" w:rsidRDefault="00B14F3B" w:rsidP="00B14F3B">
            <w:pPr>
              <w:pStyle w:val="B1"/>
              <w:rPr>
                <w:rFonts w:eastAsia="Malgun Gothic"/>
                <w:lang w:eastAsia="ko-KR"/>
              </w:rPr>
            </w:pPr>
            <w:r>
              <w:rPr>
                <w:rFonts w:eastAsia="Malgun Gothic"/>
                <w:i/>
                <w:lang w:eastAsia="ko-KR"/>
              </w:rPr>
              <w:lastRenderedPageBreak/>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35B2BDBF" w14:textId="77777777" w:rsidR="00B14F3B" w:rsidRPr="009B0C19" w:rsidRDefault="00B14F3B" w:rsidP="00B14F3B">
            <w:pPr>
              <w:pStyle w:val="B1"/>
              <w:rPr>
                <w:rFonts w:eastAsia="Malgun Gothic"/>
                <w:lang w:eastAsia="ko-KR"/>
              </w:rPr>
            </w:pPr>
            <w:r>
              <w:rPr>
                <w:rFonts w:eastAsia="Malgun Gothic"/>
                <w:i/>
                <w:lang w:eastAsia="ko-KR"/>
              </w:rPr>
              <w:t>-</w:t>
            </w:r>
            <w:r>
              <w:rPr>
                <w:rFonts w:eastAsia="Malgun Gothic"/>
                <w:i/>
                <w:lang w:eastAsia="ko-KR"/>
              </w:rPr>
              <w:tab/>
            </w:r>
            <w:r w:rsidRPr="00425A3B">
              <w:rPr>
                <w:rFonts w:eastAsia="Malgun Gothic"/>
                <w:i/>
                <w:lang w:eastAsia="ko-KR"/>
              </w:rPr>
              <w:t>sl-ResourceReservePeriodList</w:t>
            </w:r>
          </w:p>
          <w:p w14:paraId="252626CC" w14:textId="77777777" w:rsidR="00B14F3B" w:rsidRDefault="00B14F3B" w:rsidP="00B14F3B">
            <w:pPr>
              <w:pStyle w:val="B1"/>
              <w:rPr>
                <w:rFonts w:eastAsia="Malgun Gothic"/>
                <w:lang w:eastAsia="en-GB"/>
              </w:rPr>
            </w:pPr>
            <w:r>
              <w:rPr>
                <w:rFonts w:eastAsia="Malgun Gothic"/>
                <w:i/>
                <w:lang w:eastAsia="ko-KR"/>
              </w:rPr>
              <w:t>-</w:t>
            </w:r>
            <w:r>
              <w:rPr>
                <w:rFonts w:eastAsia="Malgun Gothic"/>
                <w:i/>
                <w:lang w:eastAsia="ko-KR"/>
              </w:rPr>
              <w:tab/>
            </w:r>
            <w:r w:rsidRPr="00CB11AD">
              <w:rPr>
                <w:rFonts w:eastAsia="Malgun Gothic"/>
                <w:i/>
                <w:lang w:eastAsia="ko-KR"/>
              </w:rPr>
              <w:t>sl-SensingWindow</w:t>
            </w:r>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3AB34DA" w14:textId="77777777" w:rsidR="00B14F3B" w:rsidRPr="0073455F" w:rsidRDefault="00B14F3B" w:rsidP="00B14F3B">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A1779BF" w14:textId="77777777" w:rsidR="00B14F3B" w:rsidRPr="00FC5EB3" w:rsidRDefault="00B14F3B" w:rsidP="00B14F3B">
            <w:pPr>
              <w:pStyle w:val="B1"/>
              <w:rPr>
                <w:rFonts w:eastAsia="Malgun Gothic"/>
                <w:iCs/>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p>
          <w:p w14:paraId="11A6531B" w14:textId="77777777" w:rsidR="00B14F3B" w:rsidRPr="009B0C19" w:rsidRDefault="00B14F3B" w:rsidP="00B14F3B">
            <w:pPr>
              <w:spacing w:after="160" w:line="259" w:lineRule="auto"/>
              <w:rPr>
                <w:rFonts w:eastAsia="Malgun Gothic"/>
                <w:lang w:eastAsia="ko-KR"/>
              </w:rPr>
            </w:pPr>
            <w:r w:rsidRPr="009B0C19">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B0C19">
              <w:rPr>
                <w:rFonts w:eastAsia="Calibri"/>
              </w:rPr>
              <w:t xml:space="preserve">, if provided, is converted from units of </w:t>
            </w:r>
            <w:r>
              <w:rPr>
                <w:rFonts w:eastAsia="Calibri"/>
              </w:rPr>
              <w:t>msec</w:t>
            </w:r>
            <w:r w:rsidRPr="009B0C19">
              <w:rPr>
                <w:rFonts w:eastAsia="Calibri"/>
              </w:rPr>
              <w:t xml:space="preserve"> to units of logical slots, resulting in </w:t>
            </w:r>
            <m:oMath>
              <m:sSubSup>
                <m:sSubSupPr>
                  <m:ctrlPr>
                    <w:rPr>
                      <w:rFonts w:ascii="Cambria Math" w:eastAsia="Calibri" w:hAnsi="Cambria Math"/>
                      <w:i/>
                    </w:rPr>
                  </m:ctrlPr>
                </m:sSubSupPr>
                <m:e>
                  <m:r>
                    <w:rPr>
                      <w:rFonts w:ascii="Cambria Math" w:eastAsia="Calibri"/>
                    </w:rPr>
                    <m:t>P</m:t>
                  </m:r>
                </m:e>
                <m:sub>
                  <m:r>
                    <m:rPr>
                      <m:nor/>
                    </m:rPr>
                    <w:rPr>
                      <w:rFonts w:ascii="Cambria Math" w:eastAsia="Calibri"/>
                    </w:rPr>
                    <m:t>rsvp</m:t>
                  </m:r>
                  <m:r>
                    <m:rPr>
                      <m:lit/>
                      <m:nor/>
                    </m:rPr>
                    <w:rPr>
                      <w:rFonts w:ascii="Cambria Math" w:eastAsia="Calibri"/>
                    </w:rPr>
                    <m:t>_</m:t>
                  </m:r>
                  <m:r>
                    <m:rPr>
                      <m:nor/>
                    </m:rPr>
                    <w:rPr>
                      <w:rFonts w:ascii="Cambria Math" w:eastAsia="Calibri"/>
                    </w:rPr>
                    <m:t>TX</m:t>
                  </m:r>
                </m:sub>
                <m:sup>
                  <m:r>
                    <m:rPr>
                      <m:sty m:val="p"/>
                    </m:rPr>
                    <w:rPr>
                      <w:rFonts w:ascii="Cambria Math" w:eastAsia="Calibri"/>
                    </w:rPr>
                    <m:t>'</m:t>
                  </m:r>
                </m:sup>
              </m:sSubSup>
            </m:oMath>
            <w:r w:rsidRPr="00FC5EB3">
              <w:rPr>
                <w:rFonts w:eastAsia="Calibri"/>
              </w:rPr>
              <w:t xml:space="preserve"> </w:t>
            </w:r>
            <w:r>
              <w:rPr>
                <w:rFonts w:eastAsia="Calibri"/>
              </w:rPr>
              <w:t>according to clause 8.1.7</w:t>
            </w:r>
            <w:r w:rsidRPr="009B0C19">
              <w:rPr>
                <w:rFonts w:eastAsia="Calibri"/>
              </w:rPr>
              <w:t>.</w:t>
            </w:r>
          </w:p>
          <w:p w14:paraId="34CEE78F" w14:textId="77777777" w:rsidR="00B14F3B" w:rsidRPr="009B0C19" w:rsidRDefault="00B14F3B" w:rsidP="00B14F3B">
            <w:pPr>
              <w:spacing w:after="160" w:line="259" w:lineRule="auto"/>
              <w:rPr>
                <w:rFonts w:eastAsia="Malgun Gothic"/>
                <w:lang w:eastAsia="ko-KR"/>
              </w:rPr>
            </w:pPr>
            <w:r w:rsidRPr="009B0C19">
              <w:rPr>
                <w:rFonts w:eastAsia="Malgun Gothic"/>
                <w:lang w:eastAsia="ko-KR"/>
              </w:rPr>
              <w:t>Notation:</w:t>
            </w:r>
          </w:p>
          <w:p w14:paraId="00962DFF" w14:textId="77777777" w:rsidR="00B14F3B" w:rsidRDefault="00B41F30" w:rsidP="00B14F3B">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B14F3B" w:rsidRPr="009B0C19">
              <w:rPr>
                <w:rFonts w:asciiTheme="minorHAnsi" w:eastAsia="Malgun Gothic" w:hAnsiTheme="minorHAnsi" w:cstheme="minorBidi" w:hint="eastAsia"/>
                <w:lang w:eastAsia="ko-KR"/>
              </w:rPr>
              <w:t xml:space="preserve"> </w:t>
            </w:r>
            <w:r w:rsidR="00B14F3B" w:rsidRPr="009B0C19">
              <w:rPr>
                <w:rFonts w:eastAsia="Malgun Gothic"/>
                <w:lang w:eastAsia="ko-KR"/>
              </w:rPr>
              <w:t xml:space="preserve">denotes the set of slots which can belong to a sidelink resource pool and is defined in </w:t>
            </w:r>
            <w:r w:rsidR="00B14F3B">
              <w:rPr>
                <w:rFonts w:eastAsia="Malgun Gothic"/>
                <w:lang w:eastAsia="ko-KR"/>
              </w:rPr>
              <w:t>Clause 8</w:t>
            </w:r>
            <w:r w:rsidR="00B14F3B" w:rsidRPr="009B0C19">
              <w:rPr>
                <w:rFonts w:eastAsia="Malgun Gothic"/>
                <w:lang w:eastAsia="ko-KR"/>
              </w:rPr>
              <w:t>.</w:t>
            </w:r>
            <w:r w:rsidR="00B14F3B" w:rsidRPr="00BF06F5">
              <w:rPr>
                <w:rFonts w:eastAsia="Malgun Gothic"/>
                <w:lang w:eastAsia="ko-KR"/>
              </w:rPr>
              <w:t xml:space="preserve"> </w:t>
            </w:r>
          </w:p>
          <w:p w14:paraId="1C6F4956" w14:textId="77777777" w:rsidR="00B14F3B" w:rsidRPr="009B0C19" w:rsidRDefault="00B41F30" w:rsidP="00B14F3B">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14F3B" w:rsidRPr="00BD676B">
              <w:rPr>
                <w:rFonts w:asciiTheme="minorHAnsi" w:eastAsia="Malgun Gothic" w:hAnsiTheme="minorHAnsi" w:cstheme="minorBidi" w:hint="eastAsia"/>
                <w:lang w:eastAsia="ko-KR"/>
              </w:rPr>
              <w:t xml:space="preserve"> </w:t>
            </w:r>
            <w:r w:rsidR="00B14F3B" w:rsidRPr="00BD676B">
              <w:rPr>
                <w:rFonts w:eastAsia="Malgun Gothic"/>
                <w:lang w:eastAsia="ko-KR"/>
              </w:rPr>
              <w:t>denotes the set of slots which belong</w:t>
            </w:r>
            <w:r w:rsidR="00B14F3B">
              <w:rPr>
                <w:rFonts w:eastAsia="Malgun Gothic"/>
                <w:lang w:eastAsia="ko-KR"/>
              </w:rPr>
              <w:t>s</w:t>
            </w:r>
            <w:r w:rsidR="00B14F3B" w:rsidRPr="00BD676B">
              <w:rPr>
                <w:rFonts w:eastAsia="Malgun Gothic"/>
                <w:lang w:eastAsia="ko-KR"/>
              </w:rPr>
              <w:t xml:space="preserve"> to </w:t>
            </w:r>
            <w:r w:rsidR="00B14F3B">
              <w:rPr>
                <w:rFonts w:eastAsia="Malgun Gothic"/>
                <w:lang w:eastAsia="ko-KR"/>
              </w:rPr>
              <w:t>the</w:t>
            </w:r>
            <w:r w:rsidR="00B14F3B" w:rsidRPr="00BD676B">
              <w:rPr>
                <w:rFonts w:eastAsia="Malgun Gothic"/>
                <w:lang w:eastAsia="ko-KR"/>
              </w:rPr>
              <w:t xml:space="preserve"> sidelink resource pool and is defined in Clause 8.</w:t>
            </w:r>
          </w:p>
          <w:p w14:paraId="745D1679" w14:textId="77777777" w:rsidR="00B14F3B" w:rsidRPr="009B0C19" w:rsidRDefault="00B14F3B" w:rsidP="00B14F3B">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2340812" w14:textId="77777777" w:rsidR="00B14F3B" w:rsidRPr="009B0C19" w:rsidRDefault="00B14F3B" w:rsidP="00B14F3B">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126702F" w14:textId="77777777" w:rsidR="00B14F3B" w:rsidRPr="009B0C19" w:rsidRDefault="00B14F3B" w:rsidP="00B14F3B">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0AAA8628" w14:textId="77777777" w:rsidR="00B14F3B" w:rsidRPr="009B0C19" w:rsidRDefault="00B14F3B" w:rsidP="00B14F3B">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53" w:author="CATT, GOHIGH" w:date="2021-01-11T15:10:00Z">
              <w:r>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AE96028" w14:textId="77777777" w:rsidR="00B14F3B" w:rsidRPr="009B0C19" w:rsidRDefault="00B14F3B" w:rsidP="00B14F3B">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61ABE23" w14:textId="77777777" w:rsidR="00B14F3B" w:rsidRPr="009B0C19" w:rsidRDefault="00B14F3B" w:rsidP="00B14F3B">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7AFD3C39" w14:textId="77777777" w:rsidR="00B14F3B" w:rsidRPr="009B0C19" w:rsidRDefault="00B14F3B" w:rsidP="00B14F3B">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w:t>
            </w:r>
            <w:del w:id="54" w:author="CATT, GOHIGH" w:date="2021-01-11T13:57:00Z">
              <w:r w:rsidRPr="00254A38" w:rsidDel="00F4097F">
                <w:rPr>
                  <w:rFonts w:eastAsia="Malgun Gothic"/>
                  <w:i/>
                  <w:iCs/>
                  <w:lang w:eastAsia="ko-KR"/>
                </w:rPr>
                <w:delText>PSSCH</w:delText>
              </w:r>
            </w:del>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5FFC4C1E" w14:textId="77777777" w:rsidR="00B14F3B" w:rsidRPr="00170306" w:rsidRDefault="00B14F3B" w:rsidP="00B14F3B">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2606400" w14:textId="7BC26FBA" w:rsidR="00083C88" w:rsidRPr="00B14F3B" w:rsidRDefault="00B14F3B" w:rsidP="00B14F3B">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r>
              <w:rPr>
                <w:color w:val="FF0000"/>
              </w:rPr>
              <w:t>------</w:t>
            </w:r>
            <w:r w:rsidRPr="002F7556">
              <w:rPr>
                <w:color w:val="FF0000"/>
              </w:rPr>
              <w:t>--------------------</w:t>
            </w:r>
          </w:p>
        </w:tc>
      </w:tr>
    </w:tbl>
    <w:p w14:paraId="4671544D" w14:textId="77777777" w:rsidR="00083C88" w:rsidRPr="00083C88" w:rsidRDefault="00083C88" w:rsidP="00083C88">
      <w:pPr>
        <w:pStyle w:val="a1"/>
      </w:pP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55" w:name="_Ref509915661"/>
      <w:bookmarkStart w:id="56" w:name="_Ref506196618"/>
      <w:bookmarkStart w:id="57" w:name="_Ref503528421"/>
      <w:bookmarkStart w:id="58" w:name="_Ref503294753"/>
      <w:bookmarkStart w:id="59" w:name="_Ref492653725"/>
      <w:bookmarkStart w:id="60" w:name="_Ref498702536"/>
    </w:p>
    <w:p w14:paraId="03C42E87" w14:textId="29F54939" w:rsidR="00656CFC" w:rsidRPr="0050421B" w:rsidRDefault="00656CFC" w:rsidP="0050421B">
      <w:pPr>
        <w:pStyle w:val="a1"/>
        <w:numPr>
          <w:ilvl w:val="0"/>
          <w:numId w:val="4"/>
        </w:numPr>
        <w:rPr>
          <w:rFonts w:eastAsia="宋体"/>
          <w:bCs/>
          <w:lang w:eastAsia="zh-CN"/>
        </w:rPr>
      </w:pPr>
      <w:bookmarkStart w:id="61" w:name="_Ref32317722"/>
      <w:bookmarkEnd w:id="55"/>
      <w:bookmarkEnd w:id="56"/>
      <w:bookmarkEnd w:id="57"/>
      <w:bookmarkEnd w:id="58"/>
      <w:bookmarkEnd w:id="59"/>
      <w:bookmarkEnd w:id="60"/>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sidR="00FD0321">
        <w:rPr>
          <w:rFonts w:eastAsia="宋体"/>
          <w:noProof/>
          <w:lang w:eastAsia="zh-CN"/>
        </w:rPr>
        <w:t xml:space="preserve">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sidR="00036851" w:rsidRPr="0050421B">
        <w:rPr>
          <w:rFonts w:eastAsia="宋体" w:hint="eastAsia"/>
          <w:noProof/>
          <w:lang w:eastAsia="zh-CN"/>
        </w:rPr>
        <w:t>Feb</w:t>
      </w:r>
      <w:r w:rsidRPr="0050421B">
        <w:rPr>
          <w:rFonts w:eastAsia="宋体" w:hint="eastAsia"/>
          <w:noProof/>
          <w:lang w:eastAsia="zh-CN"/>
        </w:rPr>
        <w:t xml:space="preserve">. </w:t>
      </w:r>
      <w:r w:rsidR="00036851" w:rsidRPr="0050421B">
        <w:rPr>
          <w:rFonts w:eastAsia="宋体"/>
          <w:noProof/>
          <w:lang w:eastAsia="zh-CN"/>
        </w:rPr>
        <w:t>2020.</w:t>
      </w:r>
    </w:p>
    <w:p w14:paraId="13C62DBE" w14:textId="77777777" w:rsidR="00FD0321" w:rsidRPr="008D080E" w:rsidRDefault="00FD0321" w:rsidP="00FD0321">
      <w:pPr>
        <w:pStyle w:val="a1"/>
        <w:numPr>
          <w:ilvl w:val="0"/>
          <w:numId w:val="4"/>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 xml:space="preserve">9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Nov.</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14:paraId="7B66F096" w14:textId="22A75BFC" w:rsidR="0080371E" w:rsidRPr="00E94A49" w:rsidRDefault="00FD0321" w:rsidP="00CB1B78">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Pr>
          <w:rFonts w:eastAsia="宋体" w:hint="eastAsia"/>
          <w:noProof/>
          <w:lang w:eastAsia="zh-CN"/>
        </w:rPr>
        <w:t>10</w:t>
      </w:r>
      <w:r>
        <w:rPr>
          <w:rFonts w:eastAsia="宋体"/>
          <w:noProof/>
          <w:lang w:eastAsia="zh-CN"/>
        </w:rPr>
        <w:t>1e</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June</w:t>
      </w:r>
      <w:r w:rsidRPr="0050421B">
        <w:rPr>
          <w:rFonts w:eastAsia="宋体" w:hint="eastAsia"/>
          <w:noProof/>
          <w:lang w:eastAsia="zh-CN"/>
        </w:rPr>
        <w:t xml:space="preserve">. </w:t>
      </w:r>
      <w:r w:rsidRPr="0050421B">
        <w:rPr>
          <w:rFonts w:eastAsia="宋体"/>
          <w:noProof/>
          <w:lang w:eastAsia="zh-CN"/>
        </w:rPr>
        <w:t>2020.</w:t>
      </w:r>
    </w:p>
    <w:p w14:paraId="09809144" w14:textId="399CF569" w:rsidR="00E94A49" w:rsidRPr="008E187D" w:rsidRDefault="00E94A49" w:rsidP="00CB1B78">
      <w:pPr>
        <w:pStyle w:val="a1"/>
        <w:numPr>
          <w:ilvl w:val="0"/>
          <w:numId w:val="4"/>
        </w:numPr>
        <w:rPr>
          <w:rFonts w:eastAsia="宋体"/>
          <w:bCs/>
          <w:lang w:eastAsia="zh-CN"/>
        </w:rPr>
      </w:pPr>
      <w:r>
        <w:rPr>
          <w:rFonts w:eastAsia="宋体"/>
          <w:noProof/>
          <w:lang w:eastAsia="zh-CN"/>
        </w:rPr>
        <w:t xml:space="preserve">3GPP </w:t>
      </w:r>
      <w:r>
        <w:rPr>
          <w:rFonts w:eastAsia="宋体" w:hint="eastAsia"/>
          <w:noProof/>
          <w:lang w:eastAsia="zh-CN"/>
        </w:rPr>
        <w:t>TR</w:t>
      </w:r>
      <w:r>
        <w:rPr>
          <w:rFonts w:eastAsia="宋体"/>
          <w:noProof/>
          <w:lang w:eastAsia="zh-CN"/>
        </w:rPr>
        <w:t xml:space="preserve"> 37.885 </w:t>
      </w:r>
      <w:r>
        <w:rPr>
          <w:rFonts w:eastAsia="宋体" w:hint="eastAsia"/>
          <w:noProof/>
          <w:lang w:eastAsia="zh-CN"/>
        </w:rPr>
        <w:t>V15.3</w:t>
      </w:r>
      <w:r>
        <w:rPr>
          <w:rFonts w:eastAsia="宋体"/>
          <w:noProof/>
          <w:lang w:eastAsia="zh-CN"/>
        </w:rPr>
        <w:t>.0.</w:t>
      </w:r>
    </w:p>
    <w:p w14:paraId="557F9D34" w14:textId="77777777" w:rsidR="008E187D" w:rsidRPr="004B4772" w:rsidRDefault="008E187D" w:rsidP="008E187D">
      <w:pPr>
        <w:pStyle w:val="a1"/>
        <w:rPr>
          <w:rFonts w:eastAsia="宋体"/>
          <w:bCs/>
          <w:lang w:eastAsia="zh-CN"/>
        </w:rPr>
      </w:pPr>
    </w:p>
    <w:bookmarkEnd w:id="61"/>
    <w:p w14:paraId="431DCA9E" w14:textId="7395A769" w:rsidR="0080371E" w:rsidRDefault="0080371E" w:rsidP="0080371E">
      <w:pPr>
        <w:pStyle w:val="1"/>
        <w:numPr>
          <w:ilvl w:val="0"/>
          <w:numId w:val="0"/>
        </w:numPr>
        <w:ind w:left="432" w:hanging="432"/>
        <w:jc w:val="both"/>
        <w:rPr>
          <w:rFonts w:ascii="Times New Roman" w:hAnsi="Times New Roman"/>
        </w:rPr>
      </w:pPr>
      <w:r>
        <w:rPr>
          <w:rFonts w:ascii="Times New Roman" w:hAnsi="Times New Roman"/>
        </w:rPr>
        <w:lastRenderedPageBreak/>
        <w:t>Annex</w:t>
      </w:r>
      <w:r w:rsidR="0078372D">
        <w:rPr>
          <w:rFonts w:ascii="Times New Roman" w:hAnsi="Times New Roman"/>
        </w:rPr>
        <w:t>:</w:t>
      </w:r>
      <w:r>
        <w:rPr>
          <w:rFonts w:ascii="Times New Roman" w:hAnsi="Times New Roman"/>
        </w:rPr>
        <w:t xml:space="preserve"> </w:t>
      </w:r>
      <w:r w:rsidRPr="00CF3300">
        <w:rPr>
          <w:rFonts w:ascii="Times New Roman" w:hAnsi="Times New Roman"/>
        </w:rPr>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6949"/>
      </w:tblGrid>
      <w:tr w:rsidR="0080371E" w14:paraId="40C6439F" w14:textId="77777777" w:rsidTr="00E60632">
        <w:tc>
          <w:tcPr>
            <w:tcW w:w="2005" w:type="dxa"/>
            <w:tcBorders>
              <w:top w:val="single" w:sz="4" w:space="0" w:color="auto"/>
              <w:left w:val="single" w:sz="4" w:space="0" w:color="auto"/>
              <w:bottom w:val="single" w:sz="4" w:space="0" w:color="auto"/>
              <w:right w:val="single" w:sz="4" w:space="0" w:color="auto"/>
            </w:tcBorders>
            <w:shd w:val="clear" w:color="auto" w:fill="FBE4D5"/>
            <w:hideMark/>
          </w:tcPr>
          <w:p w14:paraId="68F2D993" w14:textId="77777777" w:rsidR="0080371E" w:rsidRDefault="0080371E" w:rsidP="00B624CE">
            <w:pPr>
              <w:spacing w:after="120"/>
              <w:rPr>
                <w:b/>
              </w:rPr>
            </w:pPr>
            <w:r>
              <w:rPr>
                <w:b/>
              </w:rPr>
              <w:t>Parameter</w:t>
            </w:r>
          </w:p>
        </w:tc>
        <w:tc>
          <w:tcPr>
            <w:tcW w:w="6949" w:type="dxa"/>
            <w:tcBorders>
              <w:top w:val="single" w:sz="4" w:space="0" w:color="auto"/>
              <w:left w:val="single" w:sz="4" w:space="0" w:color="auto"/>
              <w:bottom w:val="single" w:sz="4" w:space="0" w:color="auto"/>
              <w:right w:val="single" w:sz="4" w:space="0" w:color="auto"/>
            </w:tcBorders>
            <w:shd w:val="clear" w:color="auto" w:fill="FBE4D5"/>
            <w:hideMark/>
          </w:tcPr>
          <w:p w14:paraId="4791D5DC" w14:textId="77777777" w:rsidR="0080371E" w:rsidRDefault="0080371E" w:rsidP="00B624CE">
            <w:pPr>
              <w:spacing w:after="120"/>
              <w:jc w:val="center"/>
              <w:rPr>
                <w:b/>
              </w:rPr>
            </w:pPr>
            <w:r>
              <w:rPr>
                <w:b/>
              </w:rPr>
              <w:t>Value</w:t>
            </w:r>
          </w:p>
        </w:tc>
      </w:tr>
      <w:tr w:rsidR="0080371E" w14:paraId="15CD7EED" w14:textId="77777777" w:rsidTr="00E60632">
        <w:tc>
          <w:tcPr>
            <w:tcW w:w="2005" w:type="dxa"/>
            <w:tcBorders>
              <w:top w:val="single" w:sz="4" w:space="0" w:color="auto"/>
              <w:left w:val="single" w:sz="4" w:space="0" w:color="auto"/>
              <w:bottom w:val="single" w:sz="4" w:space="0" w:color="auto"/>
              <w:right w:val="single" w:sz="4" w:space="0" w:color="auto"/>
            </w:tcBorders>
          </w:tcPr>
          <w:p w14:paraId="111CF76B" w14:textId="77777777" w:rsidR="0080371E" w:rsidRPr="003C2A8A" w:rsidRDefault="0080371E" w:rsidP="00B624CE">
            <w:pPr>
              <w:spacing w:after="120"/>
            </w:pPr>
            <w:r w:rsidRPr="003C2A8A">
              <w:t>Deployment scenario</w:t>
            </w:r>
          </w:p>
        </w:tc>
        <w:tc>
          <w:tcPr>
            <w:tcW w:w="6949" w:type="dxa"/>
            <w:tcBorders>
              <w:top w:val="single" w:sz="4" w:space="0" w:color="auto"/>
              <w:left w:val="single" w:sz="4" w:space="0" w:color="auto"/>
              <w:bottom w:val="single" w:sz="4" w:space="0" w:color="auto"/>
              <w:right w:val="single" w:sz="4" w:space="0" w:color="auto"/>
            </w:tcBorders>
          </w:tcPr>
          <w:p w14:paraId="1F4C7061" w14:textId="1BBD5AB1" w:rsidR="0080371E" w:rsidRPr="003C2A8A" w:rsidRDefault="0080371E" w:rsidP="00A54182">
            <w:pPr>
              <w:autoSpaceDN w:val="0"/>
              <w:spacing w:after="60"/>
              <w:rPr>
                <w:rFonts w:eastAsia="MS Mincho"/>
                <w:iCs/>
                <w:lang w:eastAsia="ja-JP"/>
              </w:rPr>
            </w:pPr>
            <w:r w:rsidRPr="003C2A8A">
              <w:rPr>
                <w:rFonts w:eastAsia="MS Mincho"/>
                <w:iCs/>
                <w:lang w:eastAsia="ja-JP"/>
              </w:rPr>
              <w:t>Highway</w:t>
            </w:r>
            <w:r>
              <w:rPr>
                <w:rFonts w:eastAsiaTheme="minorEastAsia" w:hint="eastAsia"/>
                <w:iCs/>
                <w:lang w:eastAsia="zh-CN"/>
              </w:rPr>
              <w:t xml:space="preserve">: </w:t>
            </w:r>
            <w:r w:rsidRPr="003C2A8A">
              <w:rPr>
                <w:rFonts w:eastAsia="MS Mincho"/>
                <w:iCs/>
                <w:lang w:eastAsia="ja-JP"/>
              </w:rPr>
              <w:t xml:space="preserve"> Option A scenario</w:t>
            </w:r>
            <w:r w:rsidR="00485D92">
              <w:rPr>
                <w:rFonts w:eastAsia="MS Mincho"/>
                <w:iCs/>
                <w:lang w:eastAsia="ja-JP"/>
              </w:rPr>
              <w:t xml:space="preserve"> </w:t>
            </w:r>
            <w:r w:rsidR="00485D92">
              <w:rPr>
                <w:rFonts w:eastAsia="宋体"/>
                <w:lang w:val="en-GB" w:eastAsia="zh-CN"/>
              </w:rPr>
              <w:t>[</w:t>
            </w:r>
            <w:r w:rsidR="000658C2">
              <w:rPr>
                <w:rFonts w:eastAsia="宋体"/>
                <w:lang w:val="en-GB" w:eastAsia="zh-CN"/>
              </w:rPr>
              <w:t>4</w:t>
            </w:r>
            <w:r w:rsidR="00485D92">
              <w:rPr>
                <w:rFonts w:eastAsia="宋体"/>
                <w:lang w:val="en-GB" w:eastAsia="zh-CN"/>
              </w:rPr>
              <w:t>]</w:t>
            </w:r>
          </w:p>
          <w:p w14:paraId="52800F08" w14:textId="66424FC6" w:rsidR="0080371E" w:rsidRPr="00F82343" w:rsidRDefault="0080371E" w:rsidP="00A54182">
            <w:pPr>
              <w:pStyle w:val="af8"/>
              <w:numPr>
                <w:ilvl w:val="0"/>
                <w:numId w:val="7"/>
              </w:numPr>
              <w:autoSpaceDN w:val="0"/>
              <w:spacing w:after="6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p>
        </w:tc>
      </w:tr>
      <w:tr w:rsidR="0080371E" w14:paraId="69238019" w14:textId="77777777" w:rsidTr="00E60632">
        <w:tc>
          <w:tcPr>
            <w:tcW w:w="2005" w:type="dxa"/>
            <w:tcBorders>
              <w:top w:val="single" w:sz="4" w:space="0" w:color="auto"/>
              <w:left w:val="single" w:sz="4" w:space="0" w:color="auto"/>
              <w:bottom w:val="single" w:sz="4" w:space="0" w:color="auto"/>
              <w:right w:val="single" w:sz="4" w:space="0" w:color="auto"/>
            </w:tcBorders>
          </w:tcPr>
          <w:p w14:paraId="078AF57C" w14:textId="77777777" w:rsidR="0080371E" w:rsidRPr="003C2A8A" w:rsidRDefault="0080371E" w:rsidP="00B624CE">
            <w:pPr>
              <w:spacing w:after="120"/>
            </w:pPr>
            <w:r w:rsidRPr="003C2A8A">
              <w:t>Channel model</w:t>
            </w:r>
          </w:p>
        </w:tc>
        <w:tc>
          <w:tcPr>
            <w:tcW w:w="6949" w:type="dxa"/>
            <w:tcBorders>
              <w:top w:val="single" w:sz="4" w:space="0" w:color="auto"/>
              <w:left w:val="single" w:sz="4" w:space="0" w:color="auto"/>
              <w:bottom w:val="single" w:sz="4" w:space="0" w:color="auto"/>
              <w:right w:val="single" w:sz="4" w:space="0" w:color="auto"/>
            </w:tcBorders>
          </w:tcPr>
          <w:p w14:paraId="78F8500A" w14:textId="035FEA15" w:rsidR="0080371E" w:rsidRPr="003C2A8A" w:rsidRDefault="0080371E" w:rsidP="000658C2">
            <w:pPr>
              <w:spacing w:after="60"/>
              <w:rPr>
                <w:rFonts w:eastAsia="MS Mincho"/>
                <w:iCs/>
                <w:lang w:eastAsia="ja-JP"/>
              </w:rPr>
            </w:pPr>
            <w:r>
              <w:rPr>
                <w:rFonts w:eastAsia="宋体"/>
                <w:lang w:val="en-GB" w:eastAsia="zh-CN"/>
              </w:rPr>
              <w:t>Sidelink: Highway-LOS</w:t>
            </w:r>
            <w:r w:rsidR="00485D92">
              <w:rPr>
                <w:rFonts w:eastAsia="宋体"/>
                <w:lang w:val="en-GB" w:eastAsia="zh-CN"/>
              </w:rPr>
              <w:t xml:space="preserve"> [</w:t>
            </w:r>
            <w:r w:rsidR="000658C2">
              <w:rPr>
                <w:rFonts w:eastAsia="宋体"/>
                <w:lang w:val="en-GB" w:eastAsia="zh-CN"/>
              </w:rPr>
              <w:t>4</w:t>
            </w:r>
            <w:r w:rsidR="00485D92">
              <w:rPr>
                <w:rFonts w:eastAsia="宋体"/>
                <w:lang w:val="en-GB" w:eastAsia="zh-CN"/>
              </w:rPr>
              <w:t>]</w:t>
            </w:r>
          </w:p>
        </w:tc>
      </w:tr>
      <w:tr w:rsidR="0080371E" w14:paraId="4E577B1F" w14:textId="77777777" w:rsidTr="00E60632">
        <w:tc>
          <w:tcPr>
            <w:tcW w:w="2005" w:type="dxa"/>
            <w:tcBorders>
              <w:top w:val="single" w:sz="4" w:space="0" w:color="auto"/>
              <w:left w:val="single" w:sz="4" w:space="0" w:color="auto"/>
              <w:bottom w:val="single" w:sz="4" w:space="0" w:color="auto"/>
              <w:right w:val="single" w:sz="4" w:space="0" w:color="auto"/>
            </w:tcBorders>
          </w:tcPr>
          <w:p w14:paraId="11F631A7" w14:textId="77777777" w:rsidR="0080371E" w:rsidRPr="003C2A8A" w:rsidRDefault="0080371E" w:rsidP="00B624CE">
            <w:pPr>
              <w:spacing w:after="120"/>
            </w:pPr>
            <w:r w:rsidRPr="003C2A8A">
              <w:t>Spectrum allocation</w:t>
            </w:r>
          </w:p>
        </w:tc>
        <w:tc>
          <w:tcPr>
            <w:tcW w:w="6949" w:type="dxa"/>
            <w:tcBorders>
              <w:top w:val="single" w:sz="4" w:space="0" w:color="auto"/>
              <w:left w:val="single" w:sz="4" w:space="0" w:color="auto"/>
              <w:bottom w:val="single" w:sz="4" w:space="0" w:color="auto"/>
              <w:right w:val="single" w:sz="4" w:space="0" w:color="auto"/>
            </w:tcBorders>
          </w:tcPr>
          <w:p w14:paraId="2CDB7CBB" w14:textId="29B866CF" w:rsidR="0080371E" w:rsidRPr="003C2A8A" w:rsidRDefault="0080371E" w:rsidP="00A54182">
            <w:pPr>
              <w:spacing w:after="6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sidR="00485D92">
              <w:rPr>
                <w:rFonts w:eastAsia="MS Mincho"/>
                <w:iCs/>
                <w:lang w:eastAsia="ja-JP"/>
              </w:rPr>
              <w:t xml:space="preserve"> </w:t>
            </w:r>
          </w:p>
          <w:p w14:paraId="7B4CDA16" w14:textId="77777777" w:rsidR="0080371E" w:rsidRPr="003C2A8A" w:rsidRDefault="0080371E" w:rsidP="00A54182">
            <w:pPr>
              <w:spacing w:after="60"/>
              <w:rPr>
                <w:rFonts w:eastAsia="MS Mincho"/>
                <w:iCs/>
                <w:lang w:eastAsia="ja-JP"/>
              </w:rPr>
            </w:pPr>
            <w:r w:rsidRPr="003C2A8A">
              <w:rPr>
                <w:rFonts w:eastAsia="MS Mincho"/>
                <w:iCs/>
                <w:lang w:eastAsia="ja-JP"/>
              </w:rPr>
              <w:t>Simulated Bandwidth:20 MHz</w:t>
            </w:r>
          </w:p>
        </w:tc>
      </w:tr>
      <w:tr w:rsidR="0080371E" w14:paraId="6903BE0B" w14:textId="77777777" w:rsidTr="00E60632">
        <w:tc>
          <w:tcPr>
            <w:tcW w:w="2005" w:type="dxa"/>
            <w:tcBorders>
              <w:top w:val="single" w:sz="4" w:space="0" w:color="auto"/>
              <w:left w:val="single" w:sz="4" w:space="0" w:color="auto"/>
              <w:bottom w:val="single" w:sz="4" w:space="0" w:color="auto"/>
              <w:right w:val="single" w:sz="4" w:space="0" w:color="auto"/>
            </w:tcBorders>
          </w:tcPr>
          <w:p w14:paraId="0D1B3B4B" w14:textId="77777777" w:rsidR="0080371E" w:rsidRPr="003C2A8A" w:rsidRDefault="0080371E" w:rsidP="00B624CE">
            <w:pPr>
              <w:spacing w:after="120"/>
            </w:pPr>
            <w:r w:rsidRPr="003C2A8A">
              <w:t>Subcarrier spacing</w:t>
            </w:r>
          </w:p>
        </w:tc>
        <w:tc>
          <w:tcPr>
            <w:tcW w:w="6949" w:type="dxa"/>
            <w:tcBorders>
              <w:top w:val="single" w:sz="4" w:space="0" w:color="auto"/>
              <w:left w:val="single" w:sz="4" w:space="0" w:color="auto"/>
              <w:bottom w:val="single" w:sz="4" w:space="0" w:color="auto"/>
              <w:right w:val="single" w:sz="4" w:space="0" w:color="auto"/>
            </w:tcBorders>
          </w:tcPr>
          <w:p w14:paraId="68BE565B" w14:textId="77777777" w:rsidR="0080371E" w:rsidRPr="003C2A8A" w:rsidRDefault="0080371E" w:rsidP="00A54182">
            <w:pPr>
              <w:spacing w:after="60"/>
              <w:rPr>
                <w:rFonts w:eastAsia="MS Mincho"/>
                <w:iCs/>
                <w:lang w:eastAsia="ja-JP"/>
              </w:rPr>
            </w:pPr>
            <w:r w:rsidRPr="003C2A8A">
              <w:rPr>
                <w:rFonts w:eastAsia="MS Mincho"/>
                <w:iCs/>
                <w:lang w:eastAsia="ja-JP"/>
              </w:rPr>
              <w:t>30 kHz</w:t>
            </w:r>
          </w:p>
        </w:tc>
      </w:tr>
      <w:tr w:rsidR="0080371E" w14:paraId="07F0AF33"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4F9E95CB" w14:textId="77777777" w:rsidR="0080371E" w:rsidRPr="003C2A8A" w:rsidRDefault="0080371E" w:rsidP="00B624CE">
            <w:pPr>
              <w:spacing w:after="120"/>
            </w:pPr>
            <w:r w:rsidRPr="003C2A8A">
              <w:t>Traffic model</w:t>
            </w:r>
          </w:p>
        </w:tc>
        <w:tc>
          <w:tcPr>
            <w:tcW w:w="6949" w:type="dxa"/>
            <w:tcBorders>
              <w:top w:val="single" w:sz="4" w:space="0" w:color="auto"/>
              <w:left w:val="single" w:sz="4" w:space="0" w:color="auto"/>
              <w:bottom w:val="single" w:sz="4" w:space="0" w:color="auto"/>
              <w:right w:val="single" w:sz="4" w:space="0" w:color="auto"/>
            </w:tcBorders>
            <w:hideMark/>
          </w:tcPr>
          <w:p w14:paraId="19651CDA" w14:textId="55811355" w:rsidR="00254E88" w:rsidRDefault="0080371E" w:rsidP="00A54182">
            <w:pPr>
              <w:spacing w:after="60"/>
              <w:rPr>
                <w:lang w:eastAsia="ko-KR"/>
              </w:rPr>
            </w:pPr>
            <w:r>
              <w:rPr>
                <w:lang w:eastAsia="ko-KR"/>
              </w:rPr>
              <w:t>P</w:t>
            </w:r>
            <w:r w:rsidRPr="003C2A8A">
              <w:rPr>
                <w:lang w:eastAsia="ko-KR"/>
              </w:rPr>
              <w:t>eriodic</w:t>
            </w:r>
            <w:r>
              <w:rPr>
                <w:lang w:eastAsia="ko-KR"/>
              </w:rPr>
              <w:t xml:space="preserve">: </w:t>
            </w:r>
            <w:r>
              <w:rPr>
                <w:rFonts w:hint="eastAsia"/>
                <w:lang w:eastAsia="ko-KR"/>
              </w:rPr>
              <w:t xml:space="preserve">Model </w:t>
            </w:r>
            <w:r w:rsidR="00254E88">
              <w:rPr>
                <w:rFonts w:hint="eastAsia"/>
                <w:lang w:eastAsia="ko-KR"/>
              </w:rPr>
              <w:t>2 (medium traffic intensity)</w:t>
            </w:r>
            <w:r w:rsidR="00485D92">
              <w:rPr>
                <w:lang w:eastAsia="ko-KR"/>
              </w:rPr>
              <w:t xml:space="preserve"> </w:t>
            </w:r>
            <w:r w:rsidR="00485D92">
              <w:rPr>
                <w:rFonts w:eastAsia="宋体"/>
                <w:lang w:val="en-GB" w:eastAsia="zh-CN"/>
              </w:rPr>
              <w:t>[</w:t>
            </w:r>
            <w:r w:rsidR="000658C2">
              <w:rPr>
                <w:rFonts w:eastAsia="宋体"/>
                <w:lang w:val="en-GB" w:eastAsia="zh-CN"/>
              </w:rPr>
              <w:t>4</w:t>
            </w:r>
            <w:r w:rsidR="00485D92">
              <w:rPr>
                <w:rFonts w:eastAsia="宋体"/>
                <w:lang w:val="en-GB" w:eastAsia="zh-CN"/>
              </w:rPr>
              <w:t>]</w:t>
            </w:r>
          </w:p>
          <w:p w14:paraId="571091CA" w14:textId="163BB2A6" w:rsidR="00254E88" w:rsidRPr="009503C2" w:rsidRDefault="00254E88" w:rsidP="00A54182">
            <w:pPr>
              <w:pStyle w:val="af8"/>
              <w:numPr>
                <w:ilvl w:val="0"/>
                <w:numId w:val="7"/>
              </w:numPr>
              <w:autoSpaceDN w:val="0"/>
              <w:spacing w:after="60"/>
              <w:ind w:firstLineChars="0"/>
              <w:rPr>
                <w:rFonts w:ascii="Times New Roman" w:eastAsia="MS Mincho" w:hAnsi="Times New Roman"/>
                <w:iCs/>
                <w:sz w:val="20"/>
                <w:szCs w:val="20"/>
                <w:lang w:eastAsia="ja-JP"/>
              </w:rPr>
            </w:pPr>
            <w:r w:rsidRPr="009503C2">
              <w:rPr>
                <w:rFonts w:ascii="Times New Roman" w:eastAsia="MS Mincho" w:hAnsi="Times New Roman"/>
                <w:iCs/>
                <w:sz w:val="20"/>
                <w:szCs w:val="20"/>
                <w:lang w:eastAsia="ja-JP"/>
              </w:rPr>
              <w:t>Inter-packet arrival time: 100 ms</w:t>
            </w:r>
          </w:p>
          <w:p w14:paraId="26A7B589" w14:textId="31948E7B" w:rsidR="00254E88" w:rsidRPr="009503C2" w:rsidRDefault="00254E88" w:rsidP="00A54182">
            <w:pPr>
              <w:pStyle w:val="af8"/>
              <w:numPr>
                <w:ilvl w:val="0"/>
                <w:numId w:val="7"/>
              </w:numPr>
              <w:autoSpaceDN w:val="0"/>
              <w:spacing w:after="60"/>
              <w:ind w:firstLineChars="0"/>
              <w:rPr>
                <w:rFonts w:ascii="Times New Roman" w:eastAsia="MS Mincho" w:hAnsi="Times New Roman"/>
                <w:iCs/>
                <w:sz w:val="20"/>
                <w:szCs w:val="20"/>
                <w:lang w:eastAsia="ja-JP"/>
              </w:rPr>
            </w:pPr>
            <w:r w:rsidRPr="009503C2">
              <w:rPr>
                <w:rFonts w:ascii="Times New Roman" w:eastAsia="MS Mincho" w:hAnsi="Times New Roman"/>
                <w:iCs/>
                <w:sz w:val="20"/>
                <w:szCs w:val="20"/>
                <w:lang w:eastAsia="ja-JP"/>
              </w:rPr>
              <w:t>Packet size: 1200 bytes with probability of 0.2 and 800 bytes with probability of 0.8</w:t>
            </w:r>
          </w:p>
          <w:p w14:paraId="222BDE02" w14:textId="65BE3594" w:rsidR="0080371E" w:rsidRPr="00CB1B78" w:rsidRDefault="00254E88" w:rsidP="00A54182">
            <w:pPr>
              <w:pStyle w:val="af8"/>
              <w:numPr>
                <w:ilvl w:val="0"/>
                <w:numId w:val="7"/>
              </w:numPr>
              <w:autoSpaceDN w:val="0"/>
              <w:spacing w:after="60"/>
              <w:ind w:firstLineChars="0"/>
              <w:rPr>
                <w:rFonts w:eastAsia="等线"/>
                <w:lang w:eastAsia="ko-KR"/>
              </w:rPr>
            </w:pPr>
            <w:r w:rsidRPr="009503C2">
              <w:rPr>
                <w:rFonts w:ascii="Times New Roman" w:eastAsia="MS Mincho" w:hAnsi="Times New Roman"/>
                <w:iCs/>
                <w:sz w:val="20"/>
                <w:szCs w:val="20"/>
                <w:lang w:eastAsia="ja-JP"/>
              </w:rPr>
              <w:t>Latency requirement: 50 ms</w:t>
            </w:r>
          </w:p>
        </w:tc>
      </w:tr>
      <w:tr w:rsidR="0080371E" w14:paraId="4F975455"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4A8FDF6E" w14:textId="77777777" w:rsidR="0080371E" w:rsidRPr="003C2A8A" w:rsidRDefault="0080371E" w:rsidP="00B624CE">
            <w:pPr>
              <w:spacing w:after="120"/>
            </w:pPr>
            <w:r w:rsidRPr="003C2A8A">
              <w:t>SCI/Data frequency resource allocation</w:t>
            </w:r>
          </w:p>
        </w:tc>
        <w:tc>
          <w:tcPr>
            <w:tcW w:w="6949" w:type="dxa"/>
            <w:tcBorders>
              <w:top w:val="single" w:sz="4" w:space="0" w:color="auto"/>
              <w:left w:val="single" w:sz="4" w:space="0" w:color="auto"/>
              <w:bottom w:val="single" w:sz="4" w:space="0" w:color="auto"/>
              <w:right w:val="single" w:sz="4" w:space="0" w:color="auto"/>
            </w:tcBorders>
            <w:hideMark/>
          </w:tcPr>
          <w:p w14:paraId="0C7B5FFF" w14:textId="19A64F4D"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t>PSCCH: 1</w:t>
            </w:r>
            <w:r w:rsidR="00254E88">
              <w:t>5</w:t>
            </w:r>
            <w:r w:rsidRPr="003C2A8A">
              <w:t xml:space="preserve"> PRB</w:t>
            </w:r>
            <w:r>
              <w:t xml:space="preserve">, </w:t>
            </w:r>
            <w:r w:rsidR="00254E88">
              <w:t>2</w:t>
            </w:r>
            <w:r>
              <w:t xml:space="preserve"> OS</w:t>
            </w:r>
          </w:p>
          <w:p w14:paraId="741E75BA" w14:textId="0053C179"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w:t>
            </w:r>
            <w:r w:rsidR="00254E88">
              <w:rPr>
                <w:rFonts w:eastAsiaTheme="minorEastAsia"/>
                <w:iCs/>
                <w:lang w:eastAsia="zh-CN"/>
              </w:rPr>
              <w:t xml:space="preserve"> and </w:t>
            </w:r>
            <w:r>
              <w:rPr>
                <w:rFonts w:eastAsiaTheme="minorEastAsia"/>
                <w:iCs/>
                <w:lang w:eastAsia="zh-CN"/>
              </w:rPr>
              <w:t>1200 Bytes</w:t>
            </w:r>
          </w:p>
        </w:tc>
      </w:tr>
      <w:tr w:rsidR="0080371E" w:rsidRPr="00BD2E1D" w14:paraId="5A26FBE9"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7B8B3324" w14:textId="77777777" w:rsidR="0080371E" w:rsidRPr="003C2A8A" w:rsidRDefault="0080371E" w:rsidP="00B624CE">
            <w:pPr>
              <w:spacing w:after="120"/>
              <w:rPr>
                <w:highlight w:val="yellow"/>
              </w:rPr>
            </w:pPr>
            <w:r w:rsidRPr="003C2A8A">
              <w:t>Data Packet Tx parameters</w:t>
            </w:r>
          </w:p>
        </w:tc>
        <w:tc>
          <w:tcPr>
            <w:tcW w:w="6949" w:type="dxa"/>
            <w:tcBorders>
              <w:top w:val="single" w:sz="4" w:space="0" w:color="auto"/>
              <w:left w:val="single" w:sz="4" w:space="0" w:color="auto"/>
              <w:bottom w:val="single" w:sz="4" w:space="0" w:color="auto"/>
              <w:right w:val="single" w:sz="4" w:space="0" w:color="auto"/>
            </w:tcBorders>
            <w:hideMark/>
          </w:tcPr>
          <w:p w14:paraId="2635EC5B" w14:textId="2699E9E4" w:rsidR="0080371E" w:rsidRPr="003C2A8A" w:rsidRDefault="00D86A59" w:rsidP="00A54182">
            <w:pPr>
              <w:spacing w:after="60"/>
              <w:rPr>
                <w:rFonts w:eastAsia="MS Mincho"/>
                <w:iCs/>
                <w:u w:val="single"/>
                <w:lang w:eastAsia="ja-JP"/>
              </w:rPr>
            </w:pPr>
            <w:r>
              <w:rPr>
                <w:rFonts w:eastAsia="MS Mincho"/>
                <w:iCs/>
                <w:u w:val="single"/>
                <w:lang w:eastAsia="ja-JP"/>
              </w:rPr>
              <w:t>Pe</w:t>
            </w:r>
            <w:r w:rsidR="0080371E" w:rsidRPr="003C2A8A">
              <w:rPr>
                <w:rFonts w:eastAsia="MS Mincho"/>
                <w:iCs/>
                <w:u w:val="single"/>
                <w:lang w:eastAsia="ja-JP"/>
              </w:rPr>
              <w:t xml:space="preserve">riodic variable packet size evaluations: </w:t>
            </w:r>
          </w:p>
          <w:p w14:paraId="459AA34C" w14:textId="000A642A"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sidR="00D86A59">
              <w:rPr>
                <w:rFonts w:eastAsia="MS Mincho"/>
                <w:iCs/>
                <w:lang w:eastAsia="ja-JP"/>
              </w:rPr>
              <w:t>444</w:t>
            </w:r>
            <w:r w:rsidRPr="003C2A8A">
              <w:rPr>
                <w:rFonts w:eastAsia="MS Mincho"/>
                <w:iCs/>
                <w:lang w:eastAsia="ja-JP"/>
              </w:rPr>
              <w:t>)</w:t>
            </w:r>
          </w:p>
          <w:p w14:paraId="5CAFAA59" w14:textId="4823CCA9" w:rsidR="0080371E" w:rsidRPr="00CB1B78" w:rsidRDefault="0080371E" w:rsidP="00A54182">
            <w:pPr>
              <w:numPr>
                <w:ilvl w:val="0"/>
                <w:numId w:val="6"/>
              </w:numPr>
              <w:tabs>
                <w:tab w:val="num" w:pos="183"/>
              </w:tabs>
              <w:autoSpaceDN w:val="0"/>
              <w:spacing w:after="60"/>
              <w:ind w:left="0" w:firstLine="0"/>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80371E" w:rsidRPr="00BD2E1D" w14:paraId="3EBD1697" w14:textId="77777777" w:rsidTr="00E60632">
        <w:tc>
          <w:tcPr>
            <w:tcW w:w="2005" w:type="dxa"/>
            <w:tcBorders>
              <w:top w:val="single" w:sz="4" w:space="0" w:color="auto"/>
              <w:left w:val="single" w:sz="4" w:space="0" w:color="auto"/>
              <w:bottom w:val="single" w:sz="4" w:space="0" w:color="auto"/>
              <w:right w:val="single" w:sz="4" w:space="0" w:color="auto"/>
            </w:tcBorders>
            <w:vAlign w:val="center"/>
          </w:tcPr>
          <w:p w14:paraId="249B02D9" w14:textId="77777777" w:rsidR="0080371E" w:rsidRPr="003C2A8A" w:rsidRDefault="0080371E" w:rsidP="00B624CE">
            <w:pPr>
              <w:spacing w:after="120"/>
            </w:pPr>
            <w:r>
              <w:rPr>
                <w:rFonts w:eastAsia="宋体"/>
                <w:lang w:val="en-GB"/>
              </w:rPr>
              <w:t>Channel coding</w:t>
            </w:r>
            <w:r>
              <w:rPr>
                <w:rFonts w:eastAsia="宋体"/>
              </w:rPr>
              <w:t xml:space="preserve"> </w:t>
            </w:r>
          </w:p>
        </w:tc>
        <w:tc>
          <w:tcPr>
            <w:tcW w:w="6949" w:type="dxa"/>
            <w:tcBorders>
              <w:top w:val="single" w:sz="4" w:space="0" w:color="auto"/>
              <w:left w:val="single" w:sz="4" w:space="0" w:color="auto"/>
              <w:bottom w:val="single" w:sz="4" w:space="0" w:color="auto"/>
              <w:right w:val="single" w:sz="4" w:space="0" w:color="auto"/>
            </w:tcBorders>
            <w:vAlign w:val="center"/>
          </w:tcPr>
          <w:p w14:paraId="69C8F334" w14:textId="77777777" w:rsidR="0080371E" w:rsidRDefault="0080371E" w:rsidP="00A54182">
            <w:pPr>
              <w:spacing w:after="60"/>
              <w:rPr>
                <w:rFonts w:eastAsia="宋体"/>
                <w:lang w:val="en-GB" w:eastAsia="zh-CN"/>
              </w:rPr>
            </w:pPr>
            <w:r>
              <w:rPr>
                <w:rFonts w:eastAsia="宋体" w:hint="eastAsia"/>
                <w:lang w:val="en-GB" w:eastAsia="zh-CN"/>
              </w:rPr>
              <w:t>PSCCH: Polar code</w:t>
            </w:r>
          </w:p>
          <w:p w14:paraId="5D2710D1" w14:textId="77777777" w:rsidR="0080371E" w:rsidRPr="003C2A8A" w:rsidRDefault="0080371E" w:rsidP="00A54182">
            <w:pPr>
              <w:spacing w:after="60"/>
              <w:rPr>
                <w:rFonts w:eastAsia="MS Mincho"/>
                <w:iCs/>
                <w:u w:val="single"/>
                <w:lang w:eastAsia="ja-JP"/>
              </w:rPr>
            </w:pPr>
            <w:r>
              <w:rPr>
                <w:rFonts w:eastAsia="宋体"/>
                <w:lang w:val="en-GB" w:eastAsia="zh-CN"/>
              </w:rPr>
              <w:t xml:space="preserve">PSSCH: </w:t>
            </w:r>
            <w:r>
              <w:rPr>
                <w:rFonts w:eastAsia="宋体"/>
                <w:lang w:val="en-GB"/>
              </w:rPr>
              <w:t>LDPC</w:t>
            </w:r>
          </w:p>
        </w:tc>
      </w:tr>
      <w:tr w:rsidR="0080371E" w:rsidRPr="00BD2E1D" w14:paraId="03D36F19" w14:textId="77777777" w:rsidTr="00E60632">
        <w:tc>
          <w:tcPr>
            <w:tcW w:w="2005" w:type="dxa"/>
            <w:tcBorders>
              <w:top w:val="single" w:sz="4" w:space="0" w:color="auto"/>
              <w:left w:val="single" w:sz="4" w:space="0" w:color="auto"/>
              <w:bottom w:val="single" w:sz="4" w:space="0" w:color="auto"/>
              <w:right w:val="single" w:sz="4" w:space="0" w:color="auto"/>
            </w:tcBorders>
            <w:vAlign w:val="center"/>
          </w:tcPr>
          <w:p w14:paraId="77187193" w14:textId="77777777" w:rsidR="0080371E" w:rsidRDefault="0080371E" w:rsidP="00B624CE">
            <w:pPr>
              <w:spacing w:after="120"/>
              <w:rPr>
                <w:rFonts w:eastAsia="宋体"/>
                <w:lang w:val="en-GB"/>
              </w:rPr>
            </w:pPr>
            <w:r>
              <w:rPr>
                <w:rFonts w:eastAsia="宋体"/>
                <w:lang w:val="en-GB"/>
              </w:rPr>
              <w:t>Antenna configuration</w:t>
            </w:r>
            <w:r>
              <w:rPr>
                <w:rFonts w:eastAsia="宋体"/>
              </w:rPr>
              <w:t xml:space="preserve"> </w:t>
            </w:r>
          </w:p>
        </w:tc>
        <w:tc>
          <w:tcPr>
            <w:tcW w:w="6949" w:type="dxa"/>
            <w:tcBorders>
              <w:top w:val="single" w:sz="4" w:space="0" w:color="auto"/>
              <w:left w:val="single" w:sz="4" w:space="0" w:color="auto"/>
              <w:bottom w:val="single" w:sz="4" w:space="0" w:color="auto"/>
              <w:right w:val="single" w:sz="4" w:space="0" w:color="auto"/>
            </w:tcBorders>
            <w:vAlign w:val="center"/>
          </w:tcPr>
          <w:p w14:paraId="7FCA029E" w14:textId="77777777" w:rsidR="0080371E" w:rsidRDefault="0080371E" w:rsidP="00A54182">
            <w:pPr>
              <w:spacing w:after="60"/>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34898C13" w14:textId="77777777" w:rsidR="003C3DF6" w:rsidRPr="00D63D48" w:rsidRDefault="003C3DF6" w:rsidP="004C0A91">
      <w:pPr>
        <w:pStyle w:val="a1"/>
        <w:rPr>
          <w:rFonts w:eastAsia="宋体"/>
          <w:bCs/>
          <w:lang w:eastAsia="zh-CN"/>
        </w:rPr>
      </w:pPr>
    </w:p>
    <w:sectPr w:rsidR="003C3DF6" w:rsidRPr="00D63D48" w:rsidSect="000658C2">
      <w:headerReference w:type="default" r:id="rId18"/>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5226F" w14:textId="77777777" w:rsidR="00B41F30" w:rsidRDefault="00B41F30" w:rsidP="00E9523A">
      <w:pPr>
        <w:ind w:left="-2"/>
      </w:pPr>
      <w:r>
        <w:separator/>
      </w:r>
    </w:p>
  </w:endnote>
  <w:endnote w:type="continuationSeparator" w:id="0">
    <w:p w14:paraId="1361001F" w14:textId="77777777" w:rsidR="00B41F30" w:rsidRDefault="00B41F3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9BE7B" w14:textId="77777777" w:rsidR="00B41F30" w:rsidRDefault="00B41F30" w:rsidP="00E9523A">
      <w:pPr>
        <w:ind w:left="-2"/>
      </w:pPr>
      <w:r>
        <w:separator/>
      </w:r>
    </w:p>
  </w:footnote>
  <w:footnote w:type="continuationSeparator" w:id="0">
    <w:p w14:paraId="0BA68916" w14:textId="77777777" w:rsidR="00B41F30" w:rsidRDefault="00B41F30"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0232" w14:textId="77777777" w:rsidR="00E62236" w:rsidRPr="001A329E" w:rsidRDefault="00E62236"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1B2A"/>
    <w:multiLevelType w:val="hybridMultilevel"/>
    <w:tmpl w:val="9404C666"/>
    <w:lvl w:ilvl="0" w:tplc="D8CE031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4E259A"/>
    <w:multiLevelType w:val="hybridMultilevel"/>
    <w:tmpl w:val="8C260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311C6C"/>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BB78ED"/>
    <w:multiLevelType w:val="hybridMultilevel"/>
    <w:tmpl w:val="EFBEF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2667CA"/>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81614C"/>
    <w:multiLevelType w:val="hybridMultilevel"/>
    <w:tmpl w:val="C9A8C2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345"/>
    <w:multiLevelType w:val="hybridMultilevel"/>
    <w:tmpl w:val="93521D2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E26DA1"/>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4AC81078"/>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E705BB6"/>
    <w:multiLevelType w:val="hybridMultilevel"/>
    <w:tmpl w:val="1E2AB9DE"/>
    <w:lvl w:ilvl="0" w:tplc="18A612C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E02E5"/>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C1250A"/>
    <w:multiLevelType w:val="hybridMultilevel"/>
    <w:tmpl w:val="6CFE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4BCC684">
      <w:start w:val="1"/>
      <w:numFmt w:val="bullet"/>
      <w:lvlText w:val="•"/>
      <w:lvlJc w:val="left"/>
      <w:pPr>
        <w:ind w:left="2160" w:hanging="360"/>
      </w:pPr>
      <w:rPr>
        <w:rFonts w:ascii="Batang" w:eastAsia="Batang" w:hAnsi="Batang" w:hint="eastAsia"/>
        <w:color w:val="auto"/>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90752F"/>
    <w:multiLevelType w:val="hybridMultilevel"/>
    <w:tmpl w:val="B8A4F752"/>
    <w:lvl w:ilvl="0" w:tplc="74BCC684">
      <w:start w:val="1"/>
      <w:numFmt w:val="bullet"/>
      <w:lvlText w:val="•"/>
      <w:lvlJc w:val="left"/>
      <w:pPr>
        <w:ind w:left="420" w:hanging="420"/>
      </w:pPr>
      <w:rPr>
        <w:rFonts w:ascii="Batang" w:eastAsia="Batang" w:hAnsi="Batang"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785D10"/>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099224D"/>
    <w:multiLevelType w:val="hybridMultilevel"/>
    <w:tmpl w:val="1CB6E5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3F337B"/>
    <w:multiLevelType w:val="hybridMultilevel"/>
    <w:tmpl w:val="4B02208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 w15:restartNumberingAfterBreak="0">
    <w:nsid w:val="6C8F0048"/>
    <w:multiLevelType w:val="hybridMultilevel"/>
    <w:tmpl w:val="C31A32B4"/>
    <w:lvl w:ilvl="0" w:tplc="58728B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50" w15:restartNumberingAfterBreak="0">
    <w:nsid w:val="792A2276"/>
    <w:multiLevelType w:val="hybridMultilevel"/>
    <w:tmpl w:val="8DD0E064"/>
    <w:lvl w:ilvl="0" w:tplc="04090019">
      <w:start w:val="1"/>
      <w:numFmt w:val="lowerLetter"/>
      <w:lvlText w:val="%1)"/>
      <w:lvlJc w:val="left"/>
      <w:pPr>
        <w:ind w:left="757" w:hanging="420"/>
      </w:pPr>
    </w:lvl>
    <w:lvl w:ilvl="1" w:tplc="04090019" w:tentative="1">
      <w:start w:val="1"/>
      <w:numFmt w:val="lowerLetter"/>
      <w:lvlText w:val="%2)"/>
      <w:lvlJc w:val="left"/>
      <w:pPr>
        <w:ind w:left="1177" w:hanging="420"/>
      </w:pPr>
    </w:lvl>
    <w:lvl w:ilvl="2" w:tplc="0409001B" w:tentative="1">
      <w:start w:val="1"/>
      <w:numFmt w:val="lowerRoman"/>
      <w:lvlText w:val="%3."/>
      <w:lvlJc w:val="right"/>
      <w:pPr>
        <w:ind w:left="1597" w:hanging="420"/>
      </w:pPr>
    </w:lvl>
    <w:lvl w:ilvl="3" w:tplc="0409000F" w:tentative="1">
      <w:start w:val="1"/>
      <w:numFmt w:val="decimal"/>
      <w:lvlText w:val="%4."/>
      <w:lvlJc w:val="left"/>
      <w:pPr>
        <w:ind w:left="2017" w:hanging="420"/>
      </w:pPr>
    </w:lvl>
    <w:lvl w:ilvl="4" w:tplc="04090019" w:tentative="1">
      <w:start w:val="1"/>
      <w:numFmt w:val="lowerLetter"/>
      <w:lvlText w:val="%5)"/>
      <w:lvlJc w:val="left"/>
      <w:pPr>
        <w:ind w:left="2437" w:hanging="420"/>
      </w:pPr>
    </w:lvl>
    <w:lvl w:ilvl="5" w:tplc="0409001B" w:tentative="1">
      <w:start w:val="1"/>
      <w:numFmt w:val="lowerRoman"/>
      <w:lvlText w:val="%6."/>
      <w:lvlJc w:val="right"/>
      <w:pPr>
        <w:ind w:left="2857" w:hanging="420"/>
      </w:pPr>
    </w:lvl>
    <w:lvl w:ilvl="6" w:tplc="0409000F" w:tentative="1">
      <w:start w:val="1"/>
      <w:numFmt w:val="decimal"/>
      <w:lvlText w:val="%7."/>
      <w:lvlJc w:val="left"/>
      <w:pPr>
        <w:ind w:left="3277" w:hanging="420"/>
      </w:pPr>
    </w:lvl>
    <w:lvl w:ilvl="7" w:tplc="04090019" w:tentative="1">
      <w:start w:val="1"/>
      <w:numFmt w:val="lowerLetter"/>
      <w:lvlText w:val="%8)"/>
      <w:lvlJc w:val="left"/>
      <w:pPr>
        <w:ind w:left="3697" w:hanging="420"/>
      </w:pPr>
    </w:lvl>
    <w:lvl w:ilvl="8" w:tplc="0409001B" w:tentative="1">
      <w:start w:val="1"/>
      <w:numFmt w:val="lowerRoman"/>
      <w:lvlText w:val="%9."/>
      <w:lvlJc w:val="right"/>
      <w:pPr>
        <w:ind w:left="4117" w:hanging="420"/>
      </w:pPr>
    </w:lvl>
  </w:abstractNum>
  <w:abstractNum w:abstractNumId="51" w15:restartNumberingAfterBreak="0">
    <w:nsid w:val="794B0A86"/>
    <w:multiLevelType w:val="hybridMultilevel"/>
    <w:tmpl w:val="D2D4C55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79881AC3"/>
    <w:multiLevelType w:val="hybridMultilevel"/>
    <w:tmpl w:val="DBF4D3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7C3E8F"/>
    <w:multiLevelType w:val="hybridMultilevel"/>
    <w:tmpl w:val="65A4DE7E"/>
    <w:lvl w:ilvl="0" w:tplc="3D041076">
      <w:start w:val="1"/>
      <w:numFmt w:val="bullet"/>
      <w:lvlText w:val="•"/>
      <w:lvlJc w:val="left"/>
      <w:pPr>
        <w:ind w:left="720" w:hanging="360"/>
      </w:pPr>
      <w:rPr>
        <w:rFonts w:ascii="Arial" w:hAnsi="Arial"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ABD040B"/>
    <w:multiLevelType w:val="hybridMultilevel"/>
    <w:tmpl w:val="97A62B1E"/>
    <w:lvl w:ilvl="0" w:tplc="935476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C52161F"/>
    <w:multiLevelType w:val="hybridMultilevel"/>
    <w:tmpl w:val="B64E7116"/>
    <w:lvl w:ilvl="0" w:tplc="E0501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18"/>
  </w:num>
  <w:num w:numId="3">
    <w:abstractNumId w:val="25"/>
  </w:num>
  <w:num w:numId="4">
    <w:abstractNumId w:val="57"/>
  </w:num>
  <w:num w:numId="5">
    <w:abstractNumId w:val="42"/>
  </w:num>
  <w:num w:numId="6">
    <w:abstractNumId w:val="49"/>
  </w:num>
  <w:num w:numId="7">
    <w:abstractNumId w:val="45"/>
  </w:num>
  <w:num w:numId="8">
    <w:abstractNumId w:val="39"/>
  </w:num>
  <w:num w:numId="9">
    <w:abstractNumId w:val="40"/>
  </w:num>
  <w:num w:numId="10">
    <w:abstractNumId w:val="43"/>
  </w:num>
  <w:num w:numId="11">
    <w:abstractNumId w:val="8"/>
  </w:num>
  <w:num w:numId="12">
    <w:abstractNumId w:val="11"/>
  </w:num>
  <w:num w:numId="13">
    <w:abstractNumId w:val="9"/>
  </w:num>
  <w:num w:numId="14">
    <w:abstractNumId w:val="32"/>
  </w:num>
  <w:num w:numId="15">
    <w:abstractNumId w:val="14"/>
  </w:num>
  <w:num w:numId="16">
    <w:abstractNumId w:val="30"/>
  </w:num>
  <w:num w:numId="17">
    <w:abstractNumId w:val="24"/>
  </w:num>
  <w:num w:numId="18">
    <w:abstractNumId w:val="21"/>
  </w:num>
  <w:num w:numId="19">
    <w:abstractNumId w:val="19"/>
  </w:num>
  <w:num w:numId="20">
    <w:abstractNumId w:val="22"/>
  </w:num>
  <w:num w:numId="21">
    <w:abstractNumId w:val="16"/>
  </w:num>
  <w:num w:numId="22">
    <w:abstractNumId w:val="41"/>
  </w:num>
  <w:num w:numId="23">
    <w:abstractNumId w:val="38"/>
  </w:num>
  <w:num w:numId="24">
    <w:abstractNumId w:val="10"/>
  </w:num>
  <w:num w:numId="25">
    <w:abstractNumId w:val="13"/>
  </w:num>
  <w:num w:numId="26">
    <w:abstractNumId w:val="36"/>
  </w:num>
  <w:num w:numId="27">
    <w:abstractNumId w:val="53"/>
  </w:num>
  <w:num w:numId="28">
    <w:abstractNumId w:val="46"/>
  </w:num>
  <w:num w:numId="29">
    <w:abstractNumId w:val="35"/>
  </w:num>
  <w:num w:numId="30">
    <w:abstractNumId w:val="33"/>
  </w:num>
  <w:num w:numId="31">
    <w:abstractNumId w:val="52"/>
  </w:num>
  <w:num w:numId="32">
    <w:abstractNumId w:val="18"/>
  </w:num>
  <w:num w:numId="33">
    <w:abstractNumId w:val="23"/>
  </w:num>
  <w:num w:numId="34">
    <w:abstractNumId w:val="12"/>
  </w:num>
  <w:num w:numId="35">
    <w:abstractNumId w:val="7"/>
  </w:num>
  <w:num w:numId="36">
    <w:abstractNumId w:val="44"/>
  </w:num>
  <w:num w:numId="37">
    <w:abstractNumId w:val="27"/>
  </w:num>
  <w:num w:numId="38">
    <w:abstractNumId w:val="20"/>
  </w:num>
  <w:num w:numId="39">
    <w:abstractNumId w:val="4"/>
  </w:num>
  <w:num w:numId="40">
    <w:abstractNumId w:val="18"/>
  </w:num>
  <w:num w:numId="41">
    <w:abstractNumId w:val="51"/>
  </w:num>
  <w:num w:numId="42">
    <w:abstractNumId w:val="1"/>
  </w:num>
  <w:num w:numId="43">
    <w:abstractNumId w:val="5"/>
  </w:num>
  <w:num w:numId="44">
    <w:abstractNumId w:val="56"/>
  </w:num>
  <w:num w:numId="45">
    <w:abstractNumId w:val="18"/>
  </w:num>
  <w:num w:numId="46">
    <w:abstractNumId w:val="18"/>
  </w:num>
  <w:num w:numId="47">
    <w:abstractNumId w:val="15"/>
  </w:num>
  <w:num w:numId="48">
    <w:abstractNumId w:val="31"/>
  </w:num>
  <w:num w:numId="49">
    <w:abstractNumId w:val="50"/>
  </w:num>
  <w:num w:numId="50">
    <w:abstractNumId w:val="17"/>
  </w:num>
  <w:num w:numId="51">
    <w:abstractNumId w:val="18"/>
  </w:num>
  <w:num w:numId="52">
    <w:abstractNumId w:val="3"/>
  </w:num>
  <w:num w:numId="53">
    <w:abstractNumId w:val="27"/>
  </w:num>
  <w:num w:numId="54">
    <w:abstractNumId w:val="20"/>
  </w:num>
  <w:num w:numId="55">
    <w:abstractNumId w:val="26"/>
  </w:num>
  <w:num w:numId="56">
    <w:abstractNumId w:val="55"/>
  </w:num>
  <w:num w:numId="57">
    <w:abstractNumId w:val="48"/>
  </w:num>
  <w:num w:numId="58">
    <w:abstractNumId w:val="37"/>
  </w:num>
  <w:num w:numId="59">
    <w:abstractNumId w:val="6"/>
  </w:num>
  <w:num w:numId="60">
    <w:abstractNumId w:val="54"/>
  </w:num>
  <w:num w:numId="61">
    <w:abstractNumId w:val="29"/>
  </w:num>
  <w:num w:numId="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3">
    <w:abstractNumId w:val="2"/>
  </w:num>
  <w:num w:numId="64">
    <w:abstractNumId w:val="26"/>
  </w:num>
  <w:num w:numId="65">
    <w:abstractNumId w:val="47"/>
  </w:num>
  <w:num w:numId="66">
    <w:abstractNumId w:val="18"/>
  </w:num>
  <w:num w:numId="67">
    <w:abstractNumId w:val="26"/>
  </w:num>
  <w:num w:numId="68">
    <w:abstractNumId w:val="18"/>
  </w:num>
  <w:num w:numId="69">
    <w:abstractNumId w:val="18"/>
  </w:num>
  <w:num w:numId="70">
    <w:abstractNumId w:val="28"/>
  </w:num>
  <w:numIdMacAtCleanup w:val="6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AE1"/>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C03"/>
    <w:rsid w:val="00012030"/>
    <w:rsid w:val="000124A2"/>
    <w:rsid w:val="0001274B"/>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328"/>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E80"/>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026"/>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163"/>
    <w:rsid w:val="000441CD"/>
    <w:rsid w:val="000448F3"/>
    <w:rsid w:val="0004491B"/>
    <w:rsid w:val="0004534F"/>
    <w:rsid w:val="000458C1"/>
    <w:rsid w:val="00045952"/>
    <w:rsid w:val="00045B6B"/>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363"/>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8C2"/>
    <w:rsid w:val="00065B91"/>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50"/>
    <w:rsid w:val="000711E3"/>
    <w:rsid w:val="00071385"/>
    <w:rsid w:val="0007140F"/>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0E67"/>
    <w:rsid w:val="0008136A"/>
    <w:rsid w:val="00081414"/>
    <w:rsid w:val="000814B1"/>
    <w:rsid w:val="00081B36"/>
    <w:rsid w:val="00081BFB"/>
    <w:rsid w:val="00081FAF"/>
    <w:rsid w:val="0008231A"/>
    <w:rsid w:val="000828EA"/>
    <w:rsid w:val="00082950"/>
    <w:rsid w:val="00082C57"/>
    <w:rsid w:val="00083823"/>
    <w:rsid w:val="00083C88"/>
    <w:rsid w:val="00083CB2"/>
    <w:rsid w:val="000844DB"/>
    <w:rsid w:val="00085080"/>
    <w:rsid w:val="0008531E"/>
    <w:rsid w:val="0008560C"/>
    <w:rsid w:val="00085616"/>
    <w:rsid w:val="00086060"/>
    <w:rsid w:val="000865BC"/>
    <w:rsid w:val="000868E5"/>
    <w:rsid w:val="00087487"/>
    <w:rsid w:val="0008757D"/>
    <w:rsid w:val="0008760D"/>
    <w:rsid w:val="000901FE"/>
    <w:rsid w:val="00090837"/>
    <w:rsid w:val="000908E8"/>
    <w:rsid w:val="00090B9F"/>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45B"/>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866"/>
    <w:rsid w:val="000A0E25"/>
    <w:rsid w:val="000A10A7"/>
    <w:rsid w:val="000A1177"/>
    <w:rsid w:val="000A17D7"/>
    <w:rsid w:val="000A1AF5"/>
    <w:rsid w:val="000A1D32"/>
    <w:rsid w:val="000A1E2D"/>
    <w:rsid w:val="000A200B"/>
    <w:rsid w:val="000A200F"/>
    <w:rsid w:val="000A2075"/>
    <w:rsid w:val="000A216E"/>
    <w:rsid w:val="000A2542"/>
    <w:rsid w:val="000A2789"/>
    <w:rsid w:val="000A2B74"/>
    <w:rsid w:val="000A2EF0"/>
    <w:rsid w:val="000A3443"/>
    <w:rsid w:val="000A3559"/>
    <w:rsid w:val="000A39C4"/>
    <w:rsid w:val="000A4105"/>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6BF"/>
    <w:rsid w:val="000B5A7B"/>
    <w:rsid w:val="000B5A9D"/>
    <w:rsid w:val="000B5AE7"/>
    <w:rsid w:val="000B5D57"/>
    <w:rsid w:val="000B63AA"/>
    <w:rsid w:val="000B63B3"/>
    <w:rsid w:val="000B65C8"/>
    <w:rsid w:val="000B6693"/>
    <w:rsid w:val="000B6E34"/>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2B4"/>
    <w:rsid w:val="000C4613"/>
    <w:rsid w:val="000C46B1"/>
    <w:rsid w:val="000C47ED"/>
    <w:rsid w:val="000C5188"/>
    <w:rsid w:val="000C5564"/>
    <w:rsid w:val="000C55DE"/>
    <w:rsid w:val="000C578A"/>
    <w:rsid w:val="000C57C8"/>
    <w:rsid w:val="000C5A84"/>
    <w:rsid w:val="000C5BF6"/>
    <w:rsid w:val="000C5E0D"/>
    <w:rsid w:val="000C6924"/>
    <w:rsid w:val="000C6A43"/>
    <w:rsid w:val="000C6E26"/>
    <w:rsid w:val="000C711A"/>
    <w:rsid w:val="000C7283"/>
    <w:rsid w:val="000C74DE"/>
    <w:rsid w:val="000C752D"/>
    <w:rsid w:val="000C7C0C"/>
    <w:rsid w:val="000C7DA8"/>
    <w:rsid w:val="000D011B"/>
    <w:rsid w:val="000D04C7"/>
    <w:rsid w:val="000D05A8"/>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17C"/>
    <w:rsid w:val="000E344D"/>
    <w:rsid w:val="000E39F1"/>
    <w:rsid w:val="000E3A85"/>
    <w:rsid w:val="000E3C57"/>
    <w:rsid w:val="000E3DE5"/>
    <w:rsid w:val="000E3DEE"/>
    <w:rsid w:val="000E445D"/>
    <w:rsid w:val="000E4E83"/>
    <w:rsid w:val="000E5C71"/>
    <w:rsid w:val="000E60AD"/>
    <w:rsid w:val="000E6BC9"/>
    <w:rsid w:val="000E6DDC"/>
    <w:rsid w:val="000E7386"/>
    <w:rsid w:val="000E7917"/>
    <w:rsid w:val="000F026D"/>
    <w:rsid w:val="000F0583"/>
    <w:rsid w:val="000F1B95"/>
    <w:rsid w:val="000F1C10"/>
    <w:rsid w:val="000F266C"/>
    <w:rsid w:val="000F29F5"/>
    <w:rsid w:val="000F3209"/>
    <w:rsid w:val="000F32A3"/>
    <w:rsid w:val="000F375A"/>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5FA4"/>
    <w:rsid w:val="00106E29"/>
    <w:rsid w:val="0010708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22"/>
    <w:rsid w:val="001137AA"/>
    <w:rsid w:val="001140AB"/>
    <w:rsid w:val="001143D4"/>
    <w:rsid w:val="0011486C"/>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AF6"/>
    <w:rsid w:val="00122D90"/>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A6C"/>
    <w:rsid w:val="00126AF9"/>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37E50"/>
    <w:rsid w:val="00140541"/>
    <w:rsid w:val="00140551"/>
    <w:rsid w:val="0014084E"/>
    <w:rsid w:val="00140C34"/>
    <w:rsid w:val="0014125E"/>
    <w:rsid w:val="0014174B"/>
    <w:rsid w:val="001418AE"/>
    <w:rsid w:val="00141AEB"/>
    <w:rsid w:val="00141B4C"/>
    <w:rsid w:val="00141BCB"/>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47AC5"/>
    <w:rsid w:val="00150290"/>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3E97"/>
    <w:rsid w:val="00154270"/>
    <w:rsid w:val="001549D3"/>
    <w:rsid w:val="00154CAA"/>
    <w:rsid w:val="001553BD"/>
    <w:rsid w:val="001553D4"/>
    <w:rsid w:val="00155933"/>
    <w:rsid w:val="00156079"/>
    <w:rsid w:val="001562C2"/>
    <w:rsid w:val="0015655B"/>
    <w:rsid w:val="00156736"/>
    <w:rsid w:val="001567FF"/>
    <w:rsid w:val="00156959"/>
    <w:rsid w:val="00156B94"/>
    <w:rsid w:val="001570C4"/>
    <w:rsid w:val="00157286"/>
    <w:rsid w:val="001573D5"/>
    <w:rsid w:val="001576B0"/>
    <w:rsid w:val="00157D73"/>
    <w:rsid w:val="001602C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19B"/>
    <w:rsid w:val="00163B0E"/>
    <w:rsid w:val="00163F0A"/>
    <w:rsid w:val="00164021"/>
    <w:rsid w:val="00164873"/>
    <w:rsid w:val="001651CB"/>
    <w:rsid w:val="001654D4"/>
    <w:rsid w:val="00165ABD"/>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306"/>
    <w:rsid w:val="001708AD"/>
    <w:rsid w:val="00170CD0"/>
    <w:rsid w:val="00170D7B"/>
    <w:rsid w:val="00171D29"/>
    <w:rsid w:val="001720E5"/>
    <w:rsid w:val="0017218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507"/>
    <w:rsid w:val="0017766A"/>
    <w:rsid w:val="00177949"/>
    <w:rsid w:val="001800C2"/>
    <w:rsid w:val="00180CE2"/>
    <w:rsid w:val="001811A3"/>
    <w:rsid w:val="001812C4"/>
    <w:rsid w:val="001812D9"/>
    <w:rsid w:val="001813B7"/>
    <w:rsid w:val="001815C6"/>
    <w:rsid w:val="001819E2"/>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175"/>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E40"/>
    <w:rsid w:val="001B1FE8"/>
    <w:rsid w:val="001B2B5F"/>
    <w:rsid w:val="001B2EC2"/>
    <w:rsid w:val="001B34A9"/>
    <w:rsid w:val="001B3990"/>
    <w:rsid w:val="001B3AB2"/>
    <w:rsid w:val="001B3C36"/>
    <w:rsid w:val="001B42AC"/>
    <w:rsid w:val="001B42BF"/>
    <w:rsid w:val="001B42F8"/>
    <w:rsid w:val="001B4654"/>
    <w:rsid w:val="001B4C01"/>
    <w:rsid w:val="001B4C21"/>
    <w:rsid w:val="001B4D3B"/>
    <w:rsid w:val="001B4FEA"/>
    <w:rsid w:val="001B5425"/>
    <w:rsid w:val="001B5594"/>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041"/>
    <w:rsid w:val="001C41C1"/>
    <w:rsid w:val="001C4572"/>
    <w:rsid w:val="001C4C01"/>
    <w:rsid w:val="001C4CC5"/>
    <w:rsid w:val="001C4D04"/>
    <w:rsid w:val="001C5183"/>
    <w:rsid w:val="001C519F"/>
    <w:rsid w:val="001C5360"/>
    <w:rsid w:val="001C5C57"/>
    <w:rsid w:val="001C5E3B"/>
    <w:rsid w:val="001C6060"/>
    <w:rsid w:val="001C641E"/>
    <w:rsid w:val="001C661D"/>
    <w:rsid w:val="001C6AE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4609"/>
    <w:rsid w:val="001E54EB"/>
    <w:rsid w:val="001E558B"/>
    <w:rsid w:val="001E5882"/>
    <w:rsid w:val="001E5C84"/>
    <w:rsid w:val="001E62B0"/>
    <w:rsid w:val="001E6505"/>
    <w:rsid w:val="001E65C5"/>
    <w:rsid w:val="001E6A50"/>
    <w:rsid w:val="001E705E"/>
    <w:rsid w:val="001E77FA"/>
    <w:rsid w:val="001E7A1B"/>
    <w:rsid w:val="001F022D"/>
    <w:rsid w:val="001F0B93"/>
    <w:rsid w:val="001F0D83"/>
    <w:rsid w:val="001F1552"/>
    <w:rsid w:val="001F180A"/>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0AA"/>
    <w:rsid w:val="001F71D5"/>
    <w:rsid w:val="001F753F"/>
    <w:rsid w:val="001F7591"/>
    <w:rsid w:val="001F75DE"/>
    <w:rsid w:val="001F7F01"/>
    <w:rsid w:val="002004D6"/>
    <w:rsid w:val="00200670"/>
    <w:rsid w:val="002006FE"/>
    <w:rsid w:val="00200A90"/>
    <w:rsid w:val="00200F2A"/>
    <w:rsid w:val="00201196"/>
    <w:rsid w:val="002019E1"/>
    <w:rsid w:val="00202026"/>
    <w:rsid w:val="002020BA"/>
    <w:rsid w:val="002022DD"/>
    <w:rsid w:val="002022E8"/>
    <w:rsid w:val="00202592"/>
    <w:rsid w:val="00202888"/>
    <w:rsid w:val="0020290A"/>
    <w:rsid w:val="00202AD5"/>
    <w:rsid w:val="00202C48"/>
    <w:rsid w:val="00202D13"/>
    <w:rsid w:val="00202FB4"/>
    <w:rsid w:val="002031B8"/>
    <w:rsid w:val="0020351E"/>
    <w:rsid w:val="0020359F"/>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690F"/>
    <w:rsid w:val="00207046"/>
    <w:rsid w:val="002079CA"/>
    <w:rsid w:val="00207C55"/>
    <w:rsid w:val="00207C57"/>
    <w:rsid w:val="00207CDE"/>
    <w:rsid w:val="00207D15"/>
    <w:rsid w:val="00207E4F"/>
    <w:rsid w:val="002102E8"/>
    <w:rsid w:val="0021051F"/>
    <w:rsid w:val="0021056C"/>
    <w:rsid w:val="0021063A"/>
    <w:rsid w:val="00210719"/>
    <w:rsid w:val="0021085E"/>
    <w:rsid w:val="00210866"/>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274"/>
    <w:rsid w:val="002214AC"/>
    <w:rsid w:val="00221C1B"/>
    <w:rsid w:val="002220F3"/>
    <w:rsid w:val="0022210F"/>
    <w:rsid w:val="00222119"/>
    <w:rsid w:val="00222157"/>
    <w:rsid w:val="00222378"/>
    <w:rsid w:val="00222B7F"/>
    <w:rsid w:val="00222E3A"/>
    <w:rsid w:val="00222E8E"/>
    <w:rsid w:val="00222F43"/>
    <w:rsid w:val="00223330"/>
    <w:rsid w:val="00223668"/>
    <w:rsid w:val="00223C5E"/>
    <w:rsid w:val="0022473A"/>
    <w:rsid w:val="00224F2F"/>
    <w:rsid w:val="00224FA3"/>
    <w:rsid w:val="00225398"/>
    <w:rsid w:val="00225AF6"/>
    <w:rsid w:val="00226303"/>
    <w:rsid w:val="00226802"/>
    <w:rsid w:val="00226A6B"/>
    <w:rsid w:val="00226AB5"/>
    <w:rsid w:val="00226FBD"/>
    <w:rsid w:val="002274B4"/>
    <w:rsid w:val="0022761F"/>
    <w:rsid w:val="00227DA0"/>
    <w:rsid w:val="00230796"/>
    <w:rsid w:val="002309FF"/>
    <w:rsid w:val="00230A8F"/>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059"/>
    <w:rsid w:val="002341B7"/>
    <w:rsid w:val="00234541"/>
    <w:rsid w:val="00234991"/>
    <w:rsid w:val="00234AF4"/>
    <w:rsid w:val="00235446"/>
    <w:rsid w:val="00235763"/>
    <w:rsid w:val="002358E8"/>
    <w:rsid w:val="00235919"/>
    <w:rsid w:val="00235A11"/>
    <w:rsid w:val="00235A1C"/>
    <w:rsid w:val="002367CF"/>
    <w:rsid w:val="00236AF5"/>
    <w:rsid w:val="00236B35"/>
    <w:rsid w:val="00236DB3"/>
    <w:rsid w:val="00236EC9"/>
    <w:rsid w:val="00237364"/>
    <w:rsid w:val="002373E4"/>
    <w:rsid w:val="002375AD"/>
    <w:rsid w:val="00237712"/>
    <w:rsid w:val="0023799B"/>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56B"/>
    <w:rsid w:val="00245785"/>
    <w:rsid w:val="002459F0"/>
    <w:rsid w:val="00245ADF"/>
    <w:rsid w:val="002462C7"/>
    <w:rsid w:val="0024687F"/>
    <w:rsid w:val="00246A27"/>
    <w:rsid w:val="00246CC6"/>
    <w:rsid w:val="00246FD1"/>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88"/>
    <w:rsid w:val="00254ECE"/>
    <w:rsid w:val="002554E4"/>
    <w:rsid w:val="00255508"/>
    <w:rsid w:val="00255A9C"/>
    <w:rsid w:val="00255D13"/>
    <w:rsid w:val="00256246"/>
    <w:rsid w:val="00256266"/>
    <w:rsid w:val="00256A3F"/>
    <w:rsid w:val="00257031"/>
    <w:rsid w:val="00257573"/>
    <w:rsid w:val="00257600"/>
    <w:rsid w:val="002600AC"/>
    <w:rsid w:val="0026061B"/>
    <w:rsid w:val="002608CD"/>
    <w:rsid w:val="00260AB2"/>
    <w:rsid w:val="00260C0C"/>
    <w:rsid w:val="00261BB0"/>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C73"/>
    <w:rsid w:val="00264F84"/>
    <w:rsid w:val="002655B0"/>
    <w:rsid w:val="002655CC"/>
    <w:rsid w:val="002659BA"/>
    <w:rsid w:val="00265CDE"/>
    <w:rsid w:val="00267DA6"/>
    <w:rsid w:val="0027008B"/>
    <w:rsid w:val="00270196"/>
    <w:rsid w:val="00270A9C"/>
    <w:rsid w:val="0027140B"/>
    <w:rsid w:val="0027146E"/>
    <w:rsid w:val="0027165A"/>
    <w:rsid w:val="00271E57"/>
    <w:rsid w:val="00272027"/>
    <w:rsid w:val="00272221"/>
    <w:rsid w:val="002724DC"/>
    <w:rsid w:val="00272681"/>
    <w:rsid w:val="00272B05"/>
    <w:rsid w:val="00272B11"/>
    <w:rsid w:val="00272BD4"/>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9EC"/>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6A"/>
    <w:rsid w:val="002A2094"/>
    <w:rsid w:val="002A236F"/>
    <w:rsid w:val="002A23B5"/>
    <w:rsid w:val="002A2B66"/>
    <w:rsid w:val="002A2CDA"/>
    <w:rsid w:val="002A301C"/>
    <w:rsid w:val="002A3039"/>
    <w:rsid w:val="002A32FC"/>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0EC"/>
    <w:rsid w:val="002B3228"/>
    <w:rsid w:val="002B3407"/>
    <w:rsid w:val="002B39C4"/>
    <w:rsid w:val="002B3ABB"/>
    <w:rsid w:val="002B3ABD"/>
    <w:rsid w:val="002B3CC0"/>
    <w:rsid w:val="002B3D4C"/>
    <w:rsid w:val="002B4136"/>
    <w:rsid w:val="002B4333"/>
    <w:rsid w:val="002B4D9A"/>
    <w:rsid w:val="002B4F75"/>
    <w:rsid w:val="002B507A"/>
    <w:rsid w:val="002B5820"/>
    <w:rsid w:val="002B585C"/>
    <w:rsid w:val="002B5A94"/>
    <w:rsid w:val="002B687B"/>
    <w:rsid w:val="002B6CFA"/>
    <w:rsid w:val="002B70FC"/>
    <w:rsid w:val="002B7156"/>
    <w:rsid w:val="002B7500"/>
    <w:rsid w:val="002B7A11"/>
    <w:rsid w:val="002B7A3D"/>
    <w:rsid w:val="002C07BA"/>
    <w:rsid w:val="002C0C8C"/>
    <w:rsid w:val="002C0F50"/>
    <w:rsid w:val="002C12A6"/>
    <w:rsid w:val="002C14EB"/>
    <w:rsid w:val="002C1DA7"/>
    <w:rsid w:val="002C216A"/>
    <w:rsid w:val="002C2854"/>
    <w:rsid w:val="002C2B3C"/>
    <w:rsid w:val="002C2F15"/>
    <w:rsid w:val="002C31F8"/>
    <w:rsid w:val="002C3326"/>
    <w:rsid w:val="002C3965"/>
    <w:rsid w:val="002C3AF4"/>
    <w:rsid w:val="002C430A"/>
    <w:rsid w:val="002C46B9"/>
    <w:rsid w:val="002C4B49"/>
    <w:rsid w:val="002C4C5F"/>
    <w:rsid w:val="002C4C7A"/>
    <w:rsid w:val="002C5021"/>
    <w:rsid w:val="002C5095"/>
    <w:rsid w:val="002C521B"/>
    <w:rsid w:val="002C5306"/>
    <w:rsid w:val="002C5951"/>
    <w:rsid w:val="002C5BA9"/>
    <w:rsid w:val="002C5C6A"/>
    <w:rsid w:val="002C643D"/>
    <w:rsid w:val="002C662C"/>
    <w:rsid w:val="002C6852"/>
    <w:rsid w:val="002C6DE9"/>
    <w:rsid w:val="002C7219"/>
    <w:rsid w:val="002C745E"/>
    <w:rsid w:val="002C76D4"/>
    <w:rsid w:val="002C78A8"/>
    <w:rsid w:val="002C7B10"/>
    <w:rsid w:val="002D0013"/>
    <w:rsid w:val="002D0058"/>
    <w:rsid w:val="002D01F9"/>
    <w:rsid w:val="002D0A16"/>
    <w:rsid w:val="002D0CB7"/>
    <w:rsid w:val="002D0D81"/>
    <w:rsid w:val="002D1126"/>
    <w:rsid w:val="002D1B8B"/>
    <w:rsid w:val="002D294F"/>
    <w:rsid w:val="002D29A3"/>
    <w:rsid w:val="002D2DE7"/>
    <w:rsid w:val="002D3317"/>
    <w:rsid w:val="002D35F7"/>
    <w:rsid w:val="002D37A1"/>
    <w:rsid w:val="002D39C9"/>
    <w:rsid w:val="002D3F8C"/>
    <w:rsid w:val="002D436A"/>
    <w:rsid w:val="002D508C"/>
    <w:rsid w:val="002D5267"/>
    <w:rsid w:val="002D53B8"/>
    <w:rsid w:val="002D5B71"/>
    <w:rsid w:val="002D5BB2"/>
    <w:rsid w:val="002D60B0"/>
    <w:rsid w:val="002D6689"/>
    <w:rsid w:val="002D6CA7"/>
    <w:rsid w:val="002D6D27"/>
    <w:rsid w:val="002D6F8D"/>
    <w:rsid w:val="002D7310"/>
    <w:rsid w:val="002D7406"/>
    <w:rsid w:val="002D7602"/>
    <w:rsid w:val="002D7637"/>
    <w:rsid w:val="002D7918"/>
    <w:rsid w:val="002D7D27"/>
    <w:rsid w:val="002D7E8F"/>
    <w:rsid w:val="002D7F0B"/>
    <w:rsid w:val="002E0421"/>
    <w:rsid w:val="002E080F"/>
    <w:rsid w:val="002E0840"/>
    <w:rsid w:val="002E0A17"/>
    <w:rsid w:val="002E0E29"/>
    <w:rsid w:val="002E0E81"/>
    <w:rsid w:val="002E0F24"/>
    <w:rsid w:val="002E1022"/>
    <w:rsid w:val="002E13DE"/>
    <w:rsid w:val="002E1D16"/>
    <w:rsid w:val="002E1D6F"/>
    <w:rsid w:val="002E1F7B"/>
    <w:rsid w:val="002E2215"/>
    <w:rsid w:val="002E25B5"/>
    <w:rsid w:val="002E3626"/>
    <w:rsid w:val="002E388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43AD"/>
    <w:rsid w:val="002F48E5"/>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37A"/>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01FA"/>
    <w:rsid w:val="0033158B"/>
    <w:rsid w:val="00331B92"/>
    <w:rsid w:val="00331CA4"/>
    <w:rsid w:val="00331DC7"/>
    <w:rsid w:val="00332356"/>
    <w:rsid w:val="0033262C"/>
    <w:rsid w:val="00332D14"/>
    <w:rsid w:val="00332E36"/>
    <w:rsid w:val="00333D29"/>
    <w:rsid w:val="00333FCA"/>
    <w:rsid w:val="00334928"/>
    <w:rsid w:val="00334A31"/>
    <w:rsid w:val="00334AE4"/>
    <w:rsid w:val="00334BBB"/>
    <w:rsid w:val="003354E6"/>
    <w:rsid w:val="00335CB4"/>
    <w:rsid w:val="00335F99"/>
    <w:rsid w:val="003365EC"/>
    <w:rsid w:val="00336810"/>
    <w:rsid w:val="00336838"/>
    <w:rsid w:val="00336EF2"/>
    <w:rsid w:val="00337074"/>
    <w:rsid w:val="00337212"/>
    <w:rsid w:val="00337619"/>
    <w:rsid w:val="003378E1"/>
    <w:rsid w:val="003378FF"/>
    <w:rsid w:val="00337FB0"/>
    <w:rsid w:val="003402D3"/>
    <w:rsid w:val="00340377"/>
    <w:rsid w:val="003410C1"/>
    <w:rsid w:val="00341B2E"/>
    <w:rsid w:val="003423DA"/>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331"/>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0EC"/>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9DD"/>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6F16"/>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77E0D"/>
    <w:rsid w:val="00380610"/>
    <w:rsid w:val="00380621"/>
    <w:rsid w:val="003809B7"/>
    <w:rsid w:val="00380D4D"/>
    <w:rsid w:val="00380F1B"/>
    <w:rsid w:val="00381802"/>
    <w:rsid w:val="00381BA9"/>
    <w:rsid w:val="00382215"/>
    <w:rsid w:val="003823B8"/>
    <w:rsid w:val="003824A1"/>
    <w:rsid w:val="00382846"/>
    <w:rsid w:val="00382C16"/>
    <w:rsid w:val="003830D4"/>
    <w:rsid w:val="00383C8D"/>
    <w:rsid w:val="00383F2E"/>
    <w:rsid w:val="003841BC"/>
    <w:rsid w:val="0038471C"/>
    <w:rsid w:val="00384F5F"/>
    <w:rsid w:val="00385201"/>
    <w:rsid w:val="0038524F"/>
    <w:rsid w:val="003855EF"/>
    <w:rsid w:val="00385604"/>
    <w:rsid w:val="00385A37"/>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965"/>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40E"/>
    <w:rsid w:val="003B3606"/>
    <w:rsid w:val="003B394D"/>
    <w:rsid w:val="003B4078"/>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469"/>
    <w:rsid w:val="003B7904"/>
    <w:rsid w:val="003B7A60"/>
    <w:rsid w:val="003B7AC1"/>
    <w:rsid w:val="003B7B68"/>
    <w:rsid w:val="003C03FF"/>
    <w:rsid w:val="003C04F2"/>
    <w:rsid w:val="003C0878"/>
    <w:rsid w:val="003C11A1"/>
    <w:rsid w:val="003C1921"/>
    <w:rsid w:val="003C1FC1"/>
    <w:rsid w:val="003C24DB"/>
    <w:rsid w:val="003C2A0F"/>
    <w:rsid w:val="003C2A8A"/>
    <w:rsid w:val="003C2E1B"/>
    <w:rsid w:val="003C3175"/>
    <w:rsid w:val="003C3248"/>
    <w:rsid w:val="003C387F"/>
    <w:rsid w:val="003C3A02"/>
    <w:rsid w:val="003C3BAF"/>
    <w:rsid w:val="003C3DF6"/>
    <w:rsid w:val="003C3EB7"/>
    <w:rsid w:val="003C43BD"/>
    <w:rsid w:val="003C47B3"/>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BA7"/>
    <w:rsid w:val="003C7D4A"/>
    <w:rsid w:val="003C7F5D"/>
    <w:rsid w:val="003C7F69"/>
    <w:rsid w:val="003D0090"/>
    <w:rsid w:val="003D01CE"/>
    <w:rsid w:val="003D0AA6"/>
    <w:rsid w:val="003D0F04"/>
    <w:rsid w:val="003D1030"/>
    <w:rsid w:val="003D1434"/>
    <w:rsid w:val="003D14A2"/>
    <w:rsid w:val="003D1770"/>
    <w:rsid w:val="003D1C55"/>
    <w:rsid w:val="003D28A3"/>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4BF"/>
    <w:rsid w:val="003D6817"/>
    <w:rsid w:val="003D6972"/>
    <w:rsid w:val="003D6A01"/>
    <w:rsid w:val="003D6D5C"/>
    <w:rsid w:val="003D6EDE"/>
    <w:rsid w:val="003D7083"/>
    <w:rsid w:val="003D74F0"/>
    <w:rsid w:val="003D7BF9"/>
    <w:rsid w:val="003D7EFC"/>
    <w:rsid w:val="003D7F63"/>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B74"/>
    <w:rsid w:val="003E3C8A"/>
    <w:rsid w:val="003E40AD"/>
    <w:rsid w:val="003E48F4"/>
    <w:rsid w:val="003E4CE7"/>
    <w:rsid w:val="003E4F58"/>
    <w:rsid w:val="003E4F8A"/>
    <w:rsid w:val="003E5014"/>
    <w:rsid w:val="003E5062"/>
    <w:rsid w:val="003E527D"/>
    <w:rsid w:val="003E5B2F"/>
    <w:rsid w:val="003E6388"/>
    <w:rsid w:val="003E63BC"/>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1B1C"/>
    <w:rsid w:val="003F2240"/>
    <w:rsid w:val="003F2315"/>
    <w:rsid w:val="003F28B6"/>
    <w:rsid w:val="003F28E4"/>
    <w:rsid w:val="003F2DF4"/>
    <w:rsid w:val="003F2E6B"/>
    <w:rsid w:val="003F3040"/>
    <w:rsid w:val="003F3513"/>
    <w:rsid w:val="003F36E7"/>
    <w:rsid w:val="003F385D"/>
    <w:rsid w:val="003F3F5C"/>
    <w:rsid w:val="003F3F76"/>
    <w:rsid w:val="003F411F"/>
    <w:rsid w:val="003F41C1"/>
    <w:rsid w:val="003F4416"/>
    <w:rsid w:val="003F471E"/>
    <w:rsid w:val="003F4BCE"/>
    <w:rsid w:val="003F4F80"/>
    <w:rsid w:val="003F53EC"/>
    <w:rsid w:val="003F5632"/>
    <w:rsid w:val="003F5675"/>
    <w:rsid w:val="003F5909"/>
    <w:rsid w:val="003F5ADC"/>
    <w:rsid w:val="003F5B34"/>
    <w:rsid w:val="003F5D18"/>
    <w:rsid w:val="003F61D7"/>
    <w:rsid w:val="003F63BB"/>
    <w:rsid w:val="003F64EB"/>
    <w:rsid w:val="003F6915"/>
    <w:rsid w:val="003F69D6"/>
    <w:rsid w:val="003F6ABE"/>
    <w:rsid w:val="003F6CD4"/>
    <w:rsid w:val="003F70AA"/>
    <w:rsid w:val="003F71A1"/>
    <w:rsid w:val="003F7729"/>
    <w:rsid w:val="003F7857"/>
    <w:rsid w:val="003F7971"/>
    <w:rsid w:val="003F79DE"/>
    <w:rsid w:val="003F79DF"/>
    <w:rsid w:val="00400080"/>
    <w:rsid w:val="004004E0"/>
    <w:rsid w:val="00400966"/>
    <w:rsid w:val="00401380"/>
    <w:rsid w:val="00401C31"/>
    <w:rsid w:val="00401C59"/>
    <w:rsid w:val="00401DAA"/>
    <w:rsid w:val="00401FEF"/>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A85"/>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D34"/>
    <w:rsid w:val="00425FCB"/>
    <w:rsid w:val="0042608C"/>
    <w:rsid w:val="00426D04"/>
    <w:rsid w:val="00427774"/>
    <w:rsid w:val="004301E8"/>
    <w:rsid w:val="00430401"/>
    <w:rsid w:val="00430B0A"/>
    <w:rsid w:val="00430B6E"/>
    <w:rsid w:val="00430CF7"/>
    <w:rsid w:val="00430F00"/>
    <w:rsid w:val="004317E8"/>
    <w:rsid w:val="00431F92"/>
    <w:rsid w:val="00432293"/>
    <w:rsid w:val="004324B3"/>
    <w:rsid w:val="00432640"/>
    <w:rsid w:val="004326E7"/>
    <w:rsid w:val="00432898"/>
    <w:rsid w:val="00432C00"/>
    <w:rsid w:val="00432C54"/>
    <w:rsid w:val="00432EC8"/>
    <w:rsid w:val="0043322A"/>
    <w:rsid w:val="00433815"/>
    <w:rsid w:val="00433B8D"/>
    <w:rsid w:val="00433C7A"/>
    <w:rsid w:val="004348A6"/>
    <w:rsid w:val="004348B9"/>
    <w:rsid w:val="00434B00"/>
    <w:rsid w:val="00434C3A"/>
    <w:rsid w:val="00434F7B"/>
    <w:rsid w:val="00435016"/>
    <w:rsid w:val="004351F3"/>
    <w:rsid w:val="00435FD2"/>
    <w:rsid w:val="004362EB"/>
    <w:rsid w:val="004363FD"/>
    <w:rsid w:val="00436420"/>
    <w:rsid w:val="0043652C"/>
    <w:rsid w:val="004365AF"/>
    <w:rsid w:val="004368D1"/>
    <w:rsid w:val="0043741B"/>
    <w:rsid w:val="00437B2D"/>
    <w:rsid w:val="00437DEB"/>
    <w:rsid w:val="0044096E"/>
    <w:rsid w:val="00440AF3"/>
    <w:rsid w:val="00440EA0"/>
    <w:rsid w:val="00440F85"/>
    <w:rsid w:val="0044171D"/>
    <w:rsid w:val="004417F5"/>
    <w:rsid w:val="00442162"/>
    <w:rsid w:val="00442464"/>
    <w:rsid w:val="00442798"/>
    <w:rsid w:val="004427F9"/>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47ED6"/>
    <w:rsid w:val="004502F4"/>
    <w:rsid w:val="004504DE"/>
    <w:rsid w:val="0045061E"/>
    <w:rsid w:val="00450F34"/>
    <w:rsid w:val="00451296"/>
    <w:rsid w:val="0045147D"/>
    <w:rsid w:val="00451715"/>
    <w:rsid w:val="00451CA6"/>
    <w:rsid w:val="00451F25"/>
    <w:rsid w:val="00452083"/>
    <w:rsid w:val="004528A6"/>
    <w:rsid w:val="00452ABE"/>
    <w:rsid w:val="00452BE0"/>
    <w:rsid w:val="0045316E"/>
    <w:rsid w:val="0045327B"/>
    <w:rsid w:val="00453B04"/>
    <w:rsid w:val="00453BE9"/>
    <w:rsid w:val="004549B7"/>
    <w:rsid w:val="00454A5D"/>
    <w:rsid w:val="0045506C"/>
    <w:rsid w:val="00455754"/>
    <w:rsid w:val="00455B12"/>
    <w:rsid w:val="00455C78"/>
    <w:rsid w:val="00455D54"/>
    <w:rsid w:val="004561D4"/>
    <w:rsid w:val="00456453"/>
    <w:rsid w:val="004567E9"/>
    <w:rsid w:val="00456A2F"/>
    <w:rsid w:val="00456D93"/>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0C0"/>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22"/>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89A"/>
    <w:rsid w:val="00481AC1"/>
    <w:rsid w:val="00481B7C"/>
    <w:rsid w:val="0048211F"/>
    <w:rsid w:val="004822CD"/>
    <w:rsid w:val="0048266F"/>
    <w:rsid w:val="00482CDE"/>
    <w:rsid w:val="00482FC3"/>
    <w:rsid w:val="0048361D"/>
    <w:rsid w:val="00483B65"/>
    <w:rsid w:val="00483BF0"/>
    <w:rsid w:val="00484FCD"/>
    <w:rsid w:val="004850B0"/>
    <w:rsid w:val="00485D92"/>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712"/>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8EB"/>
    <w:rsid w:val="004A1994"/>
    <w:rsid w:val="004A1B61"/>
    <w:rsid w:val="004A2203"/>
    <w:rsid w:val="004A2630"/>
    <w:rsid w:val="004A2797"/>
    <w:rsid w:val="004A2B37"/>
    <w:rsid w:val="004A3B96"/>
    <w:rsid w:val="004A3E3A"/>
    <w:rsid w:val="004A3E92"/>
    <w:rsid w:val="004A417B"/>
    <w:rsid w:val="004A41E2"/>
    <w:rsid w:val="004A46B8"/>
    <w:rsid w:val="004A47D4"/>
    <w:rsid w:val="004A4F40"/>
    <w:rsid w:val="004A5972"/>
    <w:rsid w:val="004A5C94"/>
    <w:rsid w:val="004A61F0"/>
    <w:rsid w:val="004A62C7"/>
    <w:rsid w:val="004A6474"/>
    <w:rsid w:val="004A6AFF"/>
    <w:rsid w:val="004A6CD6"/>
    <w:rsid w:val="004A6F61"/>
    <w:rsid w:val="004A73D5"/>
    <w:rsid w:val="004A7649"/>
    <w:rsid w:val="004A76A4"/>
    <w:rsid w:val="004A7AFB"/>
    <w:rsid w:val="004A7E89"/>
    <w:rsid w:val="004A7F73"/>
    <w:rsid w:val="004A7FC9"/>
    <w:rsid w:val="004B0122"/>
    <w:rsid w:val="004B0B7F"/>
    <w:rsid w:val="004B0E3F"/>
    <w:rsid w:val="004B161D"/>
    <w:rsid w:val="004B1DFF"/>
    <w:rsid w:val="004B3113"/>
    <w:rsid w:val="004B38A4"/>
    <w:rsid w:val="004B4772"/>
    <w:rsid w:val="004B4A1A"/>
    <w:rsid w:val="004B4FBF"/>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16"/>
    <w:rsid w:val="004C2476"/>
    <w:rsid w:val="004C28E1"/>
    <w:rsid w:val="004C3011"/>
    <w:rsid w:val="004C323E"/>
    <w:rsid w:val="004C329A"/>
    <w:rsid w:val="004C32B1"/>
    <w:rsid w:val="004C3CD3"/>
    <w:rsid w:val="004C438A"/>
    <w:rsid w:val="004C4833"/>
    <w:rsid w:val="004C4915"/>
    <w:rsid w:val="004C4D4D"/>
    <w:rsid w:val="004C5960"/>
    <w:rsid w:val="004C59C3"/>
    <w:rsid w:val="004C5BEF"/>
    <w:rsid w:val="004C630D"/>
    <w:rsid w:val="004C63DF"/>
    <w:rsid w:val="004C65F0"/>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3E24"/>
    <w:rsid w:val="004D4001"/>
    <w:rsid w:val="004D45D6"/>
    <w:rsid w:val="004D461D"/>
    <w:rsid w:val="004D4DB5"/>
    <w:rsid w:val="004D579B"/>
    <w:rsid w:val="004D5AAE"/>
    <w:rsid w:val="004D5CEC"/>
    <w:rsid w:val="004D5FB4"/>
    <w:rsid w:val="004D6135"/>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CD4"/>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E7C06"/>
    <w:rsid w:val="004F03B6"/>
    <w:rsid w:val="004F0A95"/>
    <w:rsid w:val="004F12BE"/>
    <w:rsid w:val="004F1384"/>
    <w:rsid w:val="004F167E"/>
    <w:rsid w:val="004F194B"/>
    <w:rsid w:val="004F1B30"/>
    <w:rsid w:val="004F1D8C"/>
    <w:rsid w:val="004F1E12"/>
    <w:rsid w:val="004F25F2"/>
    <w:rsid w:val="004F2B16"/>
    <w:rsid w:val="004F3423"/>
    <w:rsid w:val="004F3916"/>
    <w:rsid w:val="004F3972"/>
    <w:rsid w:val="004F4199"/>
    <w:rsid w:val="004F4B5E"/>
    <w:rsid w:val="004F4B72"/>
    <w:rsid w:val="004F4E16"/>
    <w:rsid w:val="004F4F10"/>
    <w:rsid w:val="004F5060"/>
    <w:rsid w:val="004F509C"/>
    <w:rsid w:val="004F51EF"/>
    <w:rsid w:val="004F5AC2"/>
    <w:rsid w:val="004F5FFC"/>
    <w:rsid w:val="004F6AE2"/>
    <w:rsid w:val="004F6E85"/>
    <w:rsid w:val="004F7F18"/>
    <w:rsid w:val="005001B5"/>
    <w:rsid w:val="00500503"/>
    <w:rsid w:val="005005D3"/>
    <w:rsid w:val="0050077E"/>
    <w:rsid w:val="0050111E"/>
    <w:rsid w:val="00501381"/>
    <w:rsid w:val="00501A58"/>
    <w:rsid w:val="00501AD6"/>
    <w:rsid w:val="00501D3F"/>
    <w:rsid w:val="00501FB1"/>
    <w:rsid w:val="005029FB"/>
    <w:rsid w:val="005030A7"/>
    <w:rsid w:val="00503B54"/>
    <w:rsid w:val="00503FEA"/>
    <w:rsid w:val="0050421B"/>
    <w:rsid w:val="0050438E"/>
    <w:rsid w:val="00504941"/>
    <w:rsid w:val="00504A6C"/>
    <w:rsid w:val="00504DB3"/>
    <w:rsid w:val="00506583"/>
    <w:rsid w:val="00506674"/>
    <w:rsid w:val="00506A68"/>
    <w:rsid w:val="00506B83"/>
    <w:rsid w:val="00506CF1"/>
    <w:rsid w:val="005070BB"/>
    <w:rsid w:val="005107AD"/>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5B4"/>
    <w:rsid w:val="00513A1A"/>
    <w:rsid w:val="00513CED"/>
    <w:rsid w:val="0051407F"/>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77E"/>
    <w:rsid w:val="00516894"/>
    <w:rsid w:val="0051692C"/>
    <w:rsid w:val="00516E95"/>
    <w:rsid w:val="00516F4F"/>
    <w:rsid w:val="0051770D"/>
    <w:rsid w:val="00517B6C"/>
    <w:rsid w:val="00517F51"/>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ADD"/>
    <w:rsid w:val="00527DE3"/>
    <w:rsid w:val="0053004A"/>
    <w:rsid w:val="0053009C"/>
    <w:rsid w:val="00530339"/>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121"/>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4155"/>
    <w:rsid w:val="00544228"/>
    <w:rsid w:val="00544522"/>
    <w:rsid w:val="00544ACA"/>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69F"/>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14A"/>
    <w:rsid w:val="00562261"/>
    <w:rsid w:val="005623A4"/>
    <w:rsid w:val="0056257B"/>
    <w:rsid w:val="00562845"/>
    <w:rsid w:val="0056290B"/>
    <w:rsid w:val="00562AD3"/>
    <w:rsid w:val="005632A0"/>
    <w:rsid w:val="00563308"/>
    <w:rsid w:val="00563622"/>
    <w:rsid w:val="00563635"/>
    <w:rsid w:val="00564091"/>
    <w:rsid w:val="005642E7"/>
    <w:rsid w:val="00564E6B"/>
    <w:rsid w:val="005652CC"/>
    <w:rsid w:val="0056547C"/>
    <w:rsid w:val="00565645"/>
    <w:rsid w:val="005657DC"/>
    <w:rsid w:val="00565AA1"/>
    <w:rsid w:val="00565CC0"/>
    <w:rsid w:val="00565EAF"/>
    <w:rsid w:val="00566015"/>
    <w:rsid w:val="0056678E"/>
    <w:rsid w:val="005668A7"/>
    <w:rsid w:val="00566B52"/>
    <w:rsid w:val="00566B81"/>
    <w:rsid w:val="00566FDD"/>
    <w:rsid w:val="005673FF"/>
    <w:rsid w:val="0056754B"/>
    <w:rsid w:val="00570165"/>
    <w:rsid w:val="00570438"/>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1D92"/>
    <w:rsid w:val="0058223C"/>
    <w:rsid w:val="0058253C"/>
    <w:rsid w:val="00582BF5"/>
    <w:rsid w:val="00583418"/>
    <w:rsid w:val="00583BBB"/>
    <w:rsid w:val="00583F7F"/>
    <w:rsid w:val="00583FA2"/>
    <w:rsid w:val="00584186"/>
    <w:rsid w:val="00584273"/>
    <w:rsid w:val="005844AD"/>
    <w:rsid w:val="00584BB6"/>
    <w:rsid w:val="005851CA"/>
    <w:rsid w:val="00585502"/>
    <w:rsid w:val="005858E7"/>
    <w:rsid w:val="00585CFC"/>
    <w:rsid w:val="0058658D"/>
    <w:rsid w:val="00586639"/>
    <w:rsid w:val="00586C95"/>
    <w:rsid w:val="00586E75"/>
    <w:rsid w:val="00587D63"/>
    <w:rsid w:val="00587DF5"/>
    <w:rsid w:val="005900A5"/>
    <w:rsid w:val="005903BD"/>
    <w:rsid w:val="00590A7C"/>
    <w:rsid w:val="00590F03"/>
    <w:rsid w:val="005912A0"/>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643"/>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4C"/>
    <w:rsid w:val="005A386B"/>
    <w:rsid w:val="005A3883"/>
    <w:rsid w:val="005A3BA2"/>
    <w:rsid w:val="005A43A8"/>
    <w:rsid w:val="005A456B"/>
    <w:rsid w:val="005A4BCD"/>
    <w:rsid w:val="005A4CFB"/>
    <w:rsid w:val="005A50E4"/>
    <w:rsid w:val="005A5213"/>
    <w:rsid w:val="005A5251"/>
    <w:rsid w:val="005A5327"/>
    <w:rsid w:val="005A5B16"/>
    <w:rsid w:val="005A5B8F"/>
    <w:rsid w:val="005A5E7E"/>
    <w:rsid w:val="005A5F60"/>
    <w:rsid w:val="005A6288"/>
    <w:rsid w:val="005A66E1"/>
    <w:rsid w:val="005A6BF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6D1F"/>
    <w:rsid w:val="005B7278"/>
    <w:rsid w:val="005B762A"/>
    <w:rsid w:val="005B7AE7"/>
    <w:rsid w:val="005B7C89"/>
    <w:rsid w:val="005C03D5"/>
    <w:rsid w:val="005C0CEE"/>
    <w:rsid w:val="005C13B2"/>
    <w:rsid w:val="005C13D0"/>
    <w:rsid w:val="005C1FB8"/>
    <w:rsid w:val="005C25B6"/>
    <w:rsid w:val="005C2CD6"/>
    <w:rsid w:val="005C2F05"/>
    <w:rsid w:val="005C2FA7"/>
    <w:rsid w:val="005C31D1"/>
    <w:rsid w:val="005C36A7"/>
    <w:rsid w:val="005C38DD"/>
    <w:rsid w:val="005C3E27"/>
    <w:rsid w:val="005C45F7"/>
    <w:rsid w:val="005C4662"/>
    <w:rsid w:val="005C47BA"/>
    <w:rsid w:val="005C54E2"/>
    <w:rsid w:val="005C585A"/>
    <w:rsid w:val="005C5A83"/>
    <w:rsid w:val="005C5DF2"/>
    <w:rsid w:val="005C646C"/>
    <w:rsid w:val="005C6491"/>
    <w:rsid w:val="005C6867"/>
    <w:rsid w:val="005C6B90"/>
    <w:rsid w:val="005C6DC4"/>
    <w:rsid w:val="005C7049"/>
    <w:rsid w:val="005C737C"/>
    <w:rsid w:val="005C773E"/>
    <w:rsid w:val="005C785C"/>
    <w:rsid w:val="005C7A25"/>
    <w:rsid w:val="005C7AF6"/>
    <w:rsid w:val="005D0C6C"/>
    <w:rsid w:val="005D1351"/>
    <w:rsid w:val="005D1C7A"/>
    <w:rsid w:val="005D1F0A"/>
    <w:rsid w:val="005D2579"/>
    <w:rsid w:val="005D25E2"/>
    <w:rsid w:val="005D2747"/>
    <w:rsid w:val="005D27FB"/>
    <w:rsid w:val="005D3480"/>
    <w:rsid w:val="005D3597"/>
    <w:rsid w:val="005D3AF6"/>
    <w:rsid w:val="005D455B"/>
    <w:rsid w:val="005D47BC"/>
    <w:rsid w:val="005D47C0"/>
    <w:rsid w:val="005D4ACB"/>
    <w:rsid w:val="005D4E69"/>
    <w:rsid w:val="005D549E"/>
    <w:rsid w:val="005D5546"/>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166C"/>
    <w:rsid w:val="005E2082"/>
    <w:rsid w:val="005E2CAD"/>
    <w:rsid w:val="005E3079"/>
    <w:rsid w:val="005E35C6"/>
    <w:rsid w:val="005E3698"/>
    <w:rsid w:val="005E3716"/>
    <w:rsid w:val="005E46EA"/>
    <w:rsid w:val="005E47E0"/>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960"/>
    <w:rsid w:val="005F4EF0"/>
    <w:rsid w:val="005F4F8B"/>
    <w:rsid w:val="005F5017"/>
    <w:rsid w:val="005F52A2"/>
    <w:rsid w:val="005F5647"/>
    <w:rsid w:val="005F5D9E"/>
    <w:rsid w:val="005F5DAF"/>
    <w:rsid w:val="005F639C"/>
    <w:rsid w:val="005F6AF4"/>
    <w:rsid w:val="005F7226"/>
    <w:rsid w:val="005F79EB"/>
    <w:rsid w:val="005F7A16"/>
    <w:rsid w:val="005F7C04"/>
    <w:rsid w:val="00600102"/>
    <w:rsid w:val="0060023D"/>
    <w:rsid w:val="006005EA"/>
    <w:rsid w:val="00600659"/>
    <w:rsid w:val="00600996"/>
    <w:rsid w:val="006009FB"/>
    <w:rsid w:val="00600B5E"/>
    <w:rsid w:val="00600D0C"/>
    <w:rsid w:val="00601241"/>
    <w:rsid w:val="006017DC"/>
    <w:rsid w:val="00601A03"/>
    <w:rsid w:val="00601E69"/>
    <w:rsid w:val="00602167"/>
    <w:rsid w:val="00602191"/>
    <w:rsid w:val="00602750"/>
    <w:rsid w:val="00602894"/>
    <w:rsid w:val="006028FC"/>
    <w:rsid w:val="00603BD7"/>
    <w:rsid w:val="00603D3C"/>
    <w:rsid w:val="00605F97"/>
    <w:rsid w:val="0060638D"/>
    <w:rsid w:val="00606514"/>
    <w:rsid w:val="0060660B"/>
    <w:rsid w:val="006068FC"/>
    <w:rsid w:val="0060691B"/>
    <w:rsid w:val="00606A63"/>
    <w:rsid w:val="00606A7A"/>
    <w:rsid w:val="0060754C"/>
    <w:rsid w:val="00607C9C"/>
    <w:rsid w:val="00607E2F"/>
    <w:rsid w:val="006102C2"/>
    <w:rsid w:val="00610C11"/>
    <w:rsid w:val="00610C32"/>
    <w:rsid w:val="006112F9"/>
    <w:rsid w:val="00611BA3"/>
    <w:rsid w:val="00612136"/>
    <w:rsid w:val="00612429"/>
    <w:rsid w:val="006124C0"/>
    <w:rsid w:val="006130CD"/>
    <w:rsid w:val="00613117"/>
    <w:rsid w:val="0061327F"/>
    <w:rsid w:val="0061345B"/>
    <w:rsid w:val="00613531"/>
    <w:rsid w:val="006135BA"/>
    <w:rsid w:val="006139ED"/>
    <w:rsid w:val="00613AE3"/>
    <w:rsid w:val="00614DD2"/>
    <w:rsid w:val="00615F43"/>
    <w:rsid w:val="006163D9"/>
    <w:rsid w:val="00616630"/>
    <w:rsid w:val="00616AC5"/>
    <w:rsid w:val="00616BC5"/>
    <w:rsid w:val="00616C03"/>
    <w:rsid w:val="00616D89"/>
    <w:rsid w:val="006172BB"/>
    <w:rsid w:val="0062023B"/>
    <w:rsid w:val="0062028D"/>
    <w:rsid w:val="006204E2"/>
    <w:rsid w:val="006208AA"/>
    <w:rsid w:val="00620D3F"/>
    <w:rsid w:val="00620F26"/>
    <w:rsid w:val="00622222"/>
    <w:rsid w:val="006225A0"/>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5958"/>
    <w:rsid w:val="00625E4E"/>
    <w:rsid w:val="006265E7"/>
    <w:rsid w:val="00626883"/>
    <w:rsid w:val="00626DE9"/>
    <w:rsid w:val="006270F8"/>
    <w:rsid w:val="00627704"/>
    <w:rsid w:val="00627CAF"/>
    <w:rsid w:val="00627E6D"/>
    <w:rsid w:val="00627F08"/>
    <w:rsid w:val="00630123"/>
    <w:rsid w:val="00630258"/>
    <w:rsid w:val="006303D2"/>
    <w:rsid w:val="006305AA"/>
    <w:rsid w:val="0063065F"/>
    <w:rsid w:val="00630BF4"/>
    <w:rsid w:val="00630CF2"/>
    <w:rsid w:val="00630F59"/>
    <w:rsid w:val="006317FD"/>
    <w:rsid w:val="00631CB0"/>
    <w:rsid w:val="00632083"/>
    <w:rsid w:val="0063242A"/>
    <w:rsid w:val="006328E4"/>
    <w:rsid w:val="006329AF"/>
    <w:rsid w:val="006334D2"/>
    <w:rsid w:val="006338A3"/>
    <w:rsid w:val="00633ABD"/>
    <w:rsid w:val="00633DAD"/>
    <w:rsid w:val="00634081"/>
    <w:rsid w:val="00634187"/>
    <w:rsid w:val="006344FF"/>
    <w:rsid w:val="00634CF1"/>
    <w:rsid w:val="00634D6C"/>
    <w:rsid w:val="006355CB"/>
    <w:rsid w:val="00635680"/>
    <w:rsid w:val="00635CBB"/>
    <w:rsid w:val="0063626D"/>
    <w:rsid w:val="006367B2"/>
    <w:rsid w:val="00636B5C"/>
    <w:rsid w:val="00636DF3"/>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258"/>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1DA"/>
    <w:rsid w:val="0064722D"/>
    <w:rsid w:val="00647611"/>
    <w:rsid w:val="006478D6"/>
    <w:rsid w:val="00647AF0"/>
    <w:rsid w:val="00647C7B"/>
    <w:rsid w:val="00650214"/>
    <w:rsid w:val="0065030C"/>
    <w:rsid w:val="0065038A"/>
    <w:rsid w:val="006507DF"/>
    <w:rsid w:val="006510A5"/>
    <w:rsid w:val="00651246"/>
    <w:rsid w:val="0065180E"/>
    <w:rsid w:val="00651B1B"/>
    <w:rsid w:val="00651E35"/>
    <w:rsid w:val="006527F2"/>
    <w:rsid w:val="00652A64"/>
    <w:rsid w:val="006530E6"/>
    <w:rsid w:val="0065311B"/>
    <w:rsid w:val="006532C8"/>
    <w:rsid w:val="006533E9"/>
    <w:rsid w:val="00653681"/>
    <w:rsid w:val="006539BD"/>
    <w:rsid w:val="00653B43"/>
    <w:rsid w:val="006540C8"/>
    <w:rsid w:val="00654551"/>
    <w:rsid w:val="0065459F"/>
    <w:rsid w:val="00654C2D"/>
    <w:rsid w:val="00654FFE"/>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351"/>
    <w:rsid w:val="006614F0"/>
    <w:rsid w:val="00661D7D"/>
    <w:rsid w:val="00661EA1"/>
    <w:rsid w:val="006628F1"/>
    <w:rsid w:val="00662912"/>
    <w:rsid w:val="006631CF"/>
    <w:rsid w:val="006635A5"/>
    <w:rsid w:val="006636E7"/>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4DBF"/>
    <w:rsid w:val="0067530F"/>
    <w:rsid w:val="00675800"/>
    <w:rsid w:val="00675855"/>
    <w:rsid w:val="00675ADB"/>
    <w:rsid w:val="00675FC9"/>
    <w:rsid w:val="00676018"/>
    <w:rsid w:val="00676122"/>
    <w:rsid w:val="006765C1"/>
    <w:rsid w:val="00676630"/>
    <w:rsid w:val="006769E8"/>
    <w:rsid w:val="006773A7"/>
    <w:rsid w:val="00677AC6"/>
    <w:rsid w:val="00677DDC"/>
    <w:rsid w:val="00680984"/>
    <w:rsid w:val="00680D92"/>
    <w:rsid w:val="006813CF"/>
    <w:rsid w:val="00681697"/>
    <w:rsid w:val="00681CCD"/>
    <w:rsid w:val="0068232B"/>
    <w:rsid w:val="00682399"/>
    <w:rsid w:val="006824E8"/>
    <w:rsid w:val="0068265A"/>
    <w:rsid w:val="00683464"/>
    <w:rsid w:val="00683A2C"/>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57"/>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3CA"/>
    <w:rsid w:val="006A16C9"/>
    <w:rsid w:val="006A18EB"/>
    <w:rsid w:val="006A194C"/>
    <w:rsid w:val="006A194E"/>
    <w:rsid w:val="006A1F0B"/>
    <w:rsid w:val="006A2485"/>
    <w:rsid w:val="006A2685"/>
    <w:rsid w:val="006A27AC"/>
    <w:rsid w:val="006A29BD"/>
    <w:rsid w:val="006A2AAD"/>
    <w:rsid w:val="006A2EC7"/>
    <w:rsid w:val="006A37B2"/>
    <w:rsid w:val="006A3A8B"/>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27A"/>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E80"/>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6C6E"/>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09A"/>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0E1"/>
    <w:rsid w:val="006E322C"/>
    <w:rsid w:val="006E33CB"/>
    <w:rsid w:val="006E3588"/>
    <w:rsid w:val="006E37DF"/>
    <w:rsid w:val="006E3A5A"/>
    <w:rsid w:val="006E3C64"/>
    <w:rsid w:val="006E3DD8"/>
    <w:rsid w:val="006E3EAF"/>
    <w:rsid w:val="006E40EE"/>
    <w:rsid w:val="006E42B3"/>
    <w:rsid w:val="006E4319"/>
    <w:rsid w:val="006E43EB"/>
    <w:rsid w:val="006E4B78"/>
    <w:rsid w:val="006E4FEA"/>
    <w:rsid w:val="006E505F"/>
    <w:rsid w:val="006E53D1"/>
    <w:rsid w:val="006E54C0"/>
    <w:rsid w:val="006E5561"/>
    <w:rsid w:val="006E5893"/>
    <w:rsid w:val="006E58B8"/>
    <w:rsid w:val="006E5E91"/>
    <w:rsid w:val="006E61D7"/>
    <w:rsid w:val="006E6278"/>
    <w:rsid w:val="006E662F"/>
    <w:rsid w:val="006E6A61"/>
    <w:rsid w:val="006E70D9"/>
    <w:rsid w:val="006F0012"/>
    <w:rsid w:val="006F002D"/>
    <w:rsid w:val="006F093E"/>
    <w:rsid w:val="006F0E38"/>
    <w:rsid w:val="006F0F3D"/>
    <w:rsid w:val="006F1589"/>
    <w:rsid w:val="006F168C"/>
    <w:rsid w:val="006F1894"/>
    <w:rsid w:val="006F1CC4"/>
    <w:rsid w:val="006F2083"/>
    <w:rsid w:val="006F2370"/>
    <w:rsid w:val="006F25AE"/>
    <w:rsid w:val="006F2BA8"/>
    <w:rsid w:val="006F3074"/>
    <w:rsid w:val="006F406A"/>
    <w:rsid w:val="006F4464"/>
    <w:rsid w:val="006F47C0"/>
    <w:rsid w:val="006F48CE"/>
    <w:rsid w:val="006F4AD9"/>
    <w:rsid w:val="006F4AE6"/>
    <w:rsid w:val="006F4B60"/>
    <w:rsid w:val="006F4C36"/>
    <w:rsid w:val="006F4E62"/>
    <w:rsid w:val="006F5702"/>
    <w:rsid w:val="006F5C62"/>
    <w:rsid w:val="006F603E"/>
    <w:rsid w:val="006F60B2"/>
    <w:rsid w:val="006F61F1"/>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2BDF"/>
    <w:rsid w:val="00702C83"/>
    <w:rsid w:val="00703508"/>
    <w:rsid w:val="00703918"/>
    <w:rsid w:val="00703926"/>
    <w:rsid w:val="007039E5"/>
    <w:rsid w:val="00703E55"/>
    <w:rsid w:val="0070469F"/>
    <w:rsid w:val="00704714"/>
    <w:rsid w:val="007047AE"/>
    <w:rsid w:val="00704829"/>
    <w:rsid w:val="0070489F"/>
    <w:rsid w:val="00704A1C"/>
    <w:rsid w:val="00704B5B"/>
    <w:rsid w:val="00705443"/>
    <w:rsid w:val="007054A6"/>
    <w:rsid w:val="00705AC9"/>
    <w:rsid w:val="00705DDE"/>
    <w:rsid w:val="00706575"/>
    <w:rsid w:val="00706AB0"/>
    <w:rsid w:val="00706AF2"/>
    <w:rsid w:val="00706C26"/>
    <w:rsid w:val="00706F7C"/>
    <w:rsid w:val="007072D4"/>
    <w:rsid w:val="00707342"/>
    <w:rsid w:val="00707386"/>
    <w:rsid w:val="0071040B"/>
    <w:rsid w:val="007108B5"/>
    <w:rsid w:val="00710DC8"/>
    <w:rsid w:val="00710F44"/>
    <w:rsid w:val="0071126C"/>
    <w:rsid w:val="007113C8"/>
    <w:rsid w:val="007115A0"/>
    <w:rsid w:val="0071194B"/>
    <w:rsid w:val="00711C26"/>
    <w:rsid w:val="007120B6"/>
    <w:rsid w:val="007122E1"/>
    <w:rsid w:val="00712468"/>
    <w:rsid w:val="0071281A"/>
    <w:rsid w:val="00712EE8"/>
    <w:rsid w:val="007136AE"/>
    <w:rsid w:val="0071380F"/>
    <w:rsid w:val="00713DA2"/>
    <w:rsid w:val="00713E58"/>
    <w:rsid w:val="007141AA"/>
    <w:rsid w:val="007143FE"/>
    <w:rsid w:val="00714710"/>
    <w:rsid w:val="00714DDD"/>
    <w:rsid w:val="00714F5A"/>
    <w:rsid w:val="0071567F"/>
    <w:rsid w:val="00716186"/>
    <w:rsid w:val="00716D09"/>
    <w:rsid w:val="00716E76"/>
    <w:rsid w:val="00717435"/>
    <w:rsid w:val="00717721"/>
    <w:rsid w:val="00717F13"/>
    <w:rsid w:val="007202A7"/>
    <w:rsid w:val="0072075B"/>
    <w:rsid w:val="00720A6B"/>
    <w:rsid w:val="00720EFF"/>
    <w:rsid w:val="00721657"/>
    <w:rsid w:val="00721B13"/>
    <w:rsid w:val="00721F81"/>
    <w:rsid w:val="007229EF"/>
    <w:rsid w:val="0072302A"/>
    <w:rsid w:val="007235DC"/>
    <w:rsid w:val="0072387D"/>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0FF"/>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AD9"/>
    <w:rsid w:val="00753B36"/>
    <w:rsid w:val="00753F25"/>
    <w:rsid w:val="00754116"/>
    <w:rsid w:val="00754333"/>
    <w:rsid w:val="00754499"/>
    <w:rsid w:val="007549BD"/>
    <w:rsid w:val="00754A35"/>
    <w:rsid w:val="00754D40"/>
    <w:rsid w:val="00754F25"/>
    <w:rsid w:val="00754FFF"/>
    <w:rsid w:val="00755BD9"/>
    <w:rsid w:val="00755C6C"/>
    <w:rsid w:val="00755D19"/>
    <w:rsid w:val="00755D4D"/>
    <w:rsid w:val="00755EE1"/>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CD3"/>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4B"/>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4E1B"/>
    <w:rsid w:val="0077614F"/>
    <w:rsid w:val="00776515"/>
    <w:rsid w:val="00776AFA"/>
    <w:rsid w:val="007772AE"/>
    <w:rsid w:val="007772C8"/>
    <w:rsid w:val="00777742"/>
    <w:rsid w:val="007779FA"/>
    <w:rsid w:val="00777C0E"/>
    <w:rsid w:val="00777F4B"/>
    <w:rsid w:val="00780130"/>
    <w:rsid w:val="0078038F"/>
    <w:rsid w:val="00780B86"/>
    <w:rsid w:val="00780D74"/>
    <w:rsid w:val="00780EB0"/>
    <w:rsid w:val="00781474"/>
    <w:rsid w:val="00781CD7"/>
    <w:rsid w:val="00782575"/>
    <w:rsid w:val="00782787"/>
    <w:rsid w:val="00782BA8"/>
    <w:rsid w:val="00782C49"/>
    <w:rsid w:val="0078372D"/>
    <w:rsid w:val="00783777"/>
    <w:rsid w:val="00783CE8"/>
    <w:rsid w:val="00784813"/>
    <w:rsid w:val="00785587"/>
    <w:rsid w:val="007856F6"/>
    <w:rsid w:val="00785BEB"/>
    <w:rsid w:val="00785CED"/>
    <w:rsid w:val="00786088"/>
    <w:rsid w:val="00786673"/>
    <w:rsid w:val="00787193"/>
    <w:rsid w:val="0078730E"/>
    <w:rsid w:val="00787404"/>
    <w:rsid w:val="00787552"/>
    <w:rsid w:val="007875AE"/>
    <w:rsid w:val="00787BA8"/>
    <w:rsid w:val="00787CE2"/>
    <w:rsid w:val="007901D5"/>
    <w:rsid w:val="007902B5"/>
    <w:rsid w:val="007907D2"/>
    <w:rsid w:val="0079082B"/>
    <w:rsid w:val="00790845"/>
    <w:rsid w:val="0079131D"/>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35B"/>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1F99"/>
    <w:rsid w:val="007B206B"/>
    <w:rsid w:val="007B268F"/>
    <w:rsid w:val="007B3634"/>
    <w:rsid w:val="007B370A"/>
    <w:rsid w:val="007B3AAC"/>
    <w:rsid w:val="007B3CD6"/>
    <w:rsid w:val="007B411F"/>
    <w:rsid w:val="007B45E1"/>
    <w:rsid w:val="007B45FF"/>
    <w:rsid w:val="007B476D"/>
    <w:rsid w:val="007B5240"/>
    <w:rsid w:val="007B545A"/>
    <w:rsid w:val="007B5582"/>
    <w:rsid w:val="007B563A"/>
    <w:rsid w:val="007B5802"/>
    <w:rsid w:val="007B60F5"/>
    <w:rsid w:val="007B69A3"/>
    <w:rsid w:val="007B6D70"/>
    <w:rsid w:val="007B743E"/>
    <w:rsid w:val="007B748D"/>
    <w:rsid w:val="007B7B46"/>
    <w:rsid w:val="007B7CC1"/>
    <w:rsid w:val="007B7F4A"/>
    <w:rsid w:val="007C1487"/>
    <w:rsid w:val="007C1571"/>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5FD4"/>
    <w:rsid w:val="007D668F"/>
    <w:rsid w:val="007D68E4"/>
    <w:rsid w:val="007D6A69"/>
    <w:rsid w:val="007D6FEB"/>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0"/>
    <w:rsid w:val="007F4C81"/>
    <w:rsid w:val="007F4F2B"/>
    <w:rsid w:val="007F4FA1"/>
    <w:rsid w:val="007F50EF"/>
    <w:rsid w:val="007F5492"/>
    <w:rsid w:val="007F5602"/>
    <w:rsid w:val="007F580E"/>
    <w:rsid w:val="007F58A1"/>
    <w:rsid w:val="007F6039"/>
    <w:rsid w:val="007F60CC"/>
    <w:rsid w:val="007F644F"/>
    <w:rsid w:val="007F64CA"/>
    <w:rsid w:val="007F662C"/>
    <w:rsid w:val="007F6F01"/>
    <w:rsid w:val="007F7100"/>
    <w:rsid w:val="007F710C"/>
    <w:rsid w:val="007F73C0"/>
    <w:rsid w:val="007F74CD"/>
    <w:rsid w:val="007F7E1B"/>
    <w:rsid w:val="008000CF"/>
    <w:rsid w:val="00800248"/>
    <w:rsid w:val="0080026A"/>
    <w:rsid w:val="00800393"/>
    <w:rsid w:val="008004FF"/>
    <w:rsid w:val="00801523"/>
    <w:rsid w:val="00801613"/>
    <w:rsid w:val="0080189A"/>
    <w:rsid w:val="00801932"/>
    <w:rsid w:val="0080225B"/>
    <w:rsid w:val="00802455"/>
    <w:rsid w:val="0080249D"/>
    <w:rsid w:val="00802B83"/>
    <w:rsid w:val="008036D9"/>
    <w:rsid w:val="0080371E"/>
    <w:rsid w:val="0080372F"/>
    <w:rsid w:val="0080392B"/>
    <w:rsid w:val="00803A09"/>
    <w:rsid w:val="00803C82"/>
    <w:rsid w:val="00804998"/>
    <w:rsid w:val="00804DCB"/>
    <w:rsid w:val="00804E0C"/>
    <w:rsid w:val="00804FCE"/>
    <w:rsid w:val="00804FF0"/>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F27"/>
    <w:rsid w:val="0081256E"/>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5B7"/>
    <w:rsid w:val="008228AD"/>
    <w:rsid w:val="00822BF0"/>
    <w:rsid w:val="00823525"/>
    <w:rsid w:val="00823552"/>
    <w:rsid w:val="008237A2"/>
    <w:rsid w:val="00823B30"/>
    <w:rsid w:val="00823CF5"/>
    <w:rsid w:val="00823DCB"/>
    <w:rsid w:val="008240CD"/>
    <w:rsid w:val="008245A8"/>
    <w:rsid w:val="00824861"/>
    <w:rsid w:val="00824A7B"/>
    <w:rsid w:val="00825266"/>
    <w:rsid w:val="008258C6"/>
    <w:rsid w:val="00825D6E"/>
    <w:rsid w:val="00825FA9"/>
    <w:rsid w:val="008261F3"/>
    <w:rsid w:val="0082671D"/>
    <w:rsid w:val="00826B49"/>
    <w:rsid w:val="00826D17"/>
    <w:rsid w:val="00826DB0"/>
    <w:rsid w:val="00826DC3"/>
    <w:rsid w:val="00826E63"/>
    <w:rsid w:val="008274D5"/>
    <w:rsid w:val="00827B87"/>
    <w:rsid w:val="00830587"/>
    <w:rsid w:val="00830A43"/>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231"/>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004B"/>
    <w:rsid w:val="008601C6"/>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8A9"/>
    <w:rsid w:val="00865954"/>
    <w:rsid w:val="00865ACF"/>
    <w:rsid w:val="00865E14"/>
    <w:rsid w:val="0086689A"/>
    <w:rsid w:val="00866E28"/>
    <w:rsid w:val="0086788A"/>
    <w:rsid w:val="0087001D"/>
    <w:rsid w:val="00870733"/>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4E1F"/>
    <w:rsid w:val="00875333"/>
    <w:rsid w:val="0087555E"/>
    <w:rsid w:val="00875715"/>
    <w:rsid w:val="008759CC"/>
    <w:rsid w:val="008759FF"/>
    <w:rsid w:val="00875BD6"/>
    <w:rsid w:val="00875E58"/>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0B1"/>
    <w:rsid w:val="00882316"/>
    <w:rsid w:val="008829F1"/>
    <w:rsid w:val="00882CCF"/>
    <w:rsid w:val="008833DB"/>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2C32"/>
    <w:rsid w:val="0089346F"/>
    <w:rsid w:val="008938D2"/>
    <w:rsid w:val="00894753"/>
    <w:rsid w:val="00894A42"/>
    <w:rsid w:val="00894A65"/>
    <w:rsid w:val="00894CF9"/>
    <w:rsid w:val="00895FA7"/>
    <w:rsid w:val="00895FE7"/>
    <w:rsid w:val="00896293"/>
    <w:rsid w:val="008963AC"/>
    <w:rsid w:val="00896790"/>
    <w:rsid w:val="00896858"/>
    <w:rsid w:val="00896873"/>
    <w:rsid w:val="008968D7"/>
    <w:rsid w:val="008972E3"/>
    <w:rsid w:val="00897455"/>
    <w:rsid w:val="008976A2"/>
    <w:rsid w:val="0089786C"/>
    <w:rsid w:val="008A024A"/>
    <w:rsid w:val="008A0DB3"/>
    <w:rsid w:val="008A19A6"/>
    <w:rsid w:val="008A1BB7"/>
    <w:rsid w:val="008A1DD7"/>
    <w:rsid w:val="008A1E5F"/>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B60"/>
    <w:rsid w:val="008A5C90"/>
    <w:rsid w:val="008A633F"/>
    <w:rsid w:val="008A6387"/>
    <w:rsid w:val="008A688D"/>
    <w:rsid w:val="008A6CFD"/>
    <w:rsid w:val="008A6DB9"/>
    <w:rsid w:val="008A7123"/>
    <w:rsid w:val="008A72E9"/>
    <w:rsid w:val="008A74F4"/>
    <w:rsid w:val="008A78B0"/>
    <w:rsid w:val="008A7C15"/>
    <w:rsid w:val="008B09C6"/>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9AB"/>
    <w:rsid w:val="008B6B0B"/>
    <w:rsid w:val="008B70EB"/>
    <w:rsid w:val="008B71FB"/>
    <w:rsid w:val="008B728E"/>
    <w:rsid w:val="008B72A5"/>
    <w:rsid w:val="008B7482"/>
    <w:rsid w:val="008B74E3"/>
    <w:rsid w:val="008B76D7"/>
    <w:rsid w:val="008C02FD"/>
    <w:rsid w:val="008C08DA"/>
    <w:rsid w:val="008C0BB2"/>
    <w:rsid w:val="008C12D5"/>
    <w:rsid w:val="008C1494"/>
    <w:rsid w:val="008C1956"/>
    <w:rsid w:val="008C1A0B"/>
    <w:rsid w:val="008C22C3"/>
    <w:rsid w:val="008C26CB"/>
    <w:rsid w:val="008C27F9"/>
    <w:rsid w:val="008C2A80"/>
    <w:rsid w:val="008C2CE5"/>
    <w:rsid w:val="008C364D"/>
    <w:rsid w:val="008C3805"/>
    <w:rsid w:val="008C47AD"/>
    <w:rsid w:val="008C490E"/>
    <w:rsid w:val="008C4A20"/>
    <w:rsid w:val="008C5046"/>
    <w:rsid w:val="008C52B0"/>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87D"/>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5EDA"/>
    <w:rsid w:val="008E61D4"/>
    <w:rsid w:val="008E67AB"/>
    <w:rsid w:val="008E6B4F"/>
    <w:rsid w:val="008E6C57"/>
    <w:rsid w:val="008E6CCD"/>
    <w:rsid w:val="008E6EBB"/>
    <w:rsid w:val="008E78BE"/>
    <w:rsid w:val="008E7E3B"/>
    <w:rsid w:val="008F0888"/>
    <w:rsid w:val="008F0BD5"/>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7EF"/>
    <w:rsid w:val="008F5897"/>
    <w:rsid w:val="008F5AF9"/>
    <w:rsid w:val="008F5D71"/>
    <w:rsid w:val="008F5F33"/>
    <w:rsid w:val="008F6211"/>
    <w:rsid w:val="008F6257"/>
    <w:rsid w:val="008F6693"/>
    <w:rsid w:val="008F6BD0"/>
    <w:rsid w:val="008F6C79"/>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113"/>
    <w:rsid w:val="0090424F"/>
    <w:rsid w:val="009047EF"/>
    <w:rsid w:val="0090518C"/>
    <w:rsid w:val="0090555F"/>
    <w:rsid w:val="009057D9"/>
    <w:rsid w:val="00905911"/>
    <w:rsid w:val="00905BF7"/>
    <w:rsid w:val="00905F0D"/>
    <w:rsid w:val="00906AFB"/>
    <w:rsid w:val="00906B3B"/>
    <w:rsid w:val="00906BB9"/>
    <w:rsid w:val="00906F49"/>
    <w:rsid w:val="00906F97"/>
    <w:rsid w:val="009073E2"/>
    <w:rsid w:val="0090753E"/>
    <w:rsid w:val="00907D28"/>
    <w:rsid w:val="00907ECA"/>
    <w:rsid w:val="00910002"/>
    <w:rsid w:val="009101E9"/>
    <w:rsid w:val="00910381"/>
    <w:rsid w:val="009104AC"/>
    <w:rsid w:val="00910ADB"/>
    <w:rsid w:val="00910D2F"/>
    <w:rsid w:val="00910F80"/>
    <w:rsid w:val="00910FEE"/>
    <w:rsid w:val="0091120C"/>
    <w:rsid w:val="009114A8"/>
    <w:rsid w:val="00911866"/>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C5D"/>
    <w:rsid w:val="00920E82"/>
    <w:rsid w:val="009215B4"/>
    <w:rsid w:val="009217B9"/>
    <w:rsid w:val="009219B4"/>
    <w:rsid w:val="00921B4B"/>
    <w:rsid w:val="00921B69"/>
    <w:rsid w:val="00921E24"/>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1EFA"/>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910"/>
    <w:rsid w:val="00936F46"/>
    <w:rsid w:val="0093717D"/>
    <w:rsid w:val="009377A0"/>
    <w:rsid w:val="009378AD"/>
    <w:rsid w:val="009379F2"/>
    <w:rsid w:val="00937A79"/>
    <w:rsid w:val="009406D3"/>
    <w:rsid w:val="00940919"/>
    <w:rsid w:val="009409A4"/>
    <w:rsid w:val="009409A8"/>
    <w:rsid w:val="00940B5F"/>
    <w:rsid w:val="00940E6D"/>
    <w:rsid w:val="00940FAC"/>
    <w:rsid w:val="00941BFB"/>
    <w:rsid w:val="00941C0D"/>
    <w:rsid w:val="00941D91"/>
    <w:rsid w:val="00941FD8"/>
    <w:rsid w:val="00942402"/>
    <w:rsid w:val="00942C70"/>
    <w:rsid w:val="00943574"/>
    <w:rsid w:val="00944495"/>
    <w:rsid w:val="009445D1"/>
    <w:rsid w:val="00944605"/>
    <w:rsid w:val="00944933"/>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3C2"/>
    <w:rsid w:val="00950A18"/>
    <w:rsid w:val="00950BDC"/>
    <w:rsid w:val="00950E77"/>
    <w:rsid w:val="00950F2F"/>
    <w:rsid w:val="00950FDB"/>
    <w:rsid w:val="00951FC7"/>
    <w:rsid w:val="00951FF5"/>
    <w:rsid w:val="00952055"/>
    <w:rsid w:val="0095206E"/>
    <w:rsid w:val="00952D89"/>
    <w:rsid w:val="00952DAA"/>
    <w:rsid w:val="00954149"/>
    <w:rsid w:val="00954AD7"/>
    <w:rsid w:val="00954AF6"/>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08BB"/>
    <w:rsid w:val="0096107A"/>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5F6F"/>
    <w:rsid w:val="00966284"/>
    <w:rsid w:val="009665C3"/>
    <w:rsid w:val="0096666F"/>
    <w:rsid w:val="00966D29"/>
    <w:rsid w:val="009671BF"/>
    <w:rsid w:val="009672E3"/>
    <w:rsid w:val="0096741E"/>
    <w:rsid w:val="0096756E"/>
    <w:rsid w:val="0096763D"/>
    <w:rsid w:val="009677B5"/>
    <w:rsid w:val="009679BB"/>
    <w:rsid w:val="00967B10"/>
    <w:rsid w:val="00970110"/>
    <w:rsid w:val="00970382"/>
    <w:rsid w:val="00970599"/>
    <w:rsid w:val="00970939"/>
    <w:rsid w:val="009709E6"/>
    <w:rsid w:val="00970E33"/>
    <w:rsid w:val="009711D1"/>
    <w:rsid w:val="0097124D"/>
    <w:rsid w:val="00971E54"/>
    <w:rsid w:val="009723FC"/>
    <w:rsid w:val="00972B37"/>
    <w:rsid w:val="00972BD7"/>
    <w:rsid w:val="00973409"/>
    <w:rsid w:val="009734DC"/>
    <w:rsid w:val="00973742"/>
    <w:rsid w:val="00973CC8"/>
    <w:rsid w:val="009744EB"/>
    <w:rsid w:val="00974A62"/>
    <w:rsid w:val="00974CEC"/>
    <w:rsid w:val="00974EDB"/>
    <w:rsid w:val="0097555D"/>
    <w:rsid w:val="00975617"/>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8DA"/>
    <w:rsid w:val="00982BDB"/>
    <w:rsid w:val="00983631"/>
    <w:rsid w:val="0098374E"/>
    <w:rsid w:val="00983850"/>
    <w:rsid w:val="009838B2"/>
    <w:rsid w:val="009839DE"/>
    <w:rsid w:val="00983AAF"/>
    <w:rsid w:val="00984BAC"/>
    <w:rsid w:val="00985749"/>
    <w:rsid w:val="0098592A"/>
    <w:rsid w:val="00985D62"/>
    <w:rsid w:val="00986435"/>
    <w:rsid w:val="009869CB"/>
    <w:rsid w:val="009869F5"/>
    <w:rsid w:val="00986E2B"/>
    <w:rsid w:val="00986E6D"/>
    <w:rsid w:val="00987603"/>
    <w:rsid w:val="00987636"/>
    <w:rsid w:val="00987969"/>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E12"/>
    <w:rsid w:val="009A6FC8"/>
    <w:rsid w:val="009A7142"/>
    <w:rsid w:val="009A75E9"/>
    <w:rsid w:val="009A7669"/>
    <w:rsid w:val="009A7D61"/>
    <w:rsid w:val="009B00EC"/>
    <w:rsid w:val="009B011E"/>
    <w:rsid w:val="009B0207"/>
    <w:rsid w:val="009B027D"/>
    <w:rsid w:val="009B0FE0"/>
    <w:rsid w:val="009B105D"/>
    <w:rsid w:val="009B11E3"/>
    <w:rsid w:val="009B1399"/>
    <w:rsid w:val="009B14D0"/>
    <w:rsid w:val="009B15D1"/>
    <w:rsid w:val="009B176E"/>
    <w:rsid w:val="009B1A92"/>
    <w:rsid w:val="009B2173"/>
    <w:rsid w:val="009B283B"/>
    <w:rsid w:val="009B292E"/>
    <w:rsid w:val="009B2985"/>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6D46"/>
    <w:rsid w:val="009B6E67"/>
    <w:rsid w:val="009B729E"/>
    <w:rsid w:val="009B7318"/>
    <w:rsid w:val="009B775F"/>
    <w:rsid w:val="009B7BAF"/>
    <w:rsid w:val="009C01B9"/>
    <w:rsid w:val="009C0661"/>
    <w:rsid w:val="009C0DFF"/>
    <w:rsid w:val="009C1361"/>
    <w:rsid w:val="009C1547"/>
    <w:rsid w:val="009C17A3"/>
    <w:rsid w:val="009C19E5"/>
    <w:rsid w:val="009C1D27"/>
    <w:rsid w:val="009C1FCF"/>
    <w:rsid w:val="009C2117"/>
    <w:rsid w:val="009C229A"/>
    <w:rsid w:val="009C2D37"/>
    <w:rsid w:val="009C2E3D"/>
    <w:rsid w:val="009C32BD"/>
    <w:rsid w:val="009C3488"/>
    <w:rsid w:val="009C35E2"/>
    <w:rsid w:val="009C4059"/>
    <w:rsid w:val="009C42F1"/>
    <w:rsid w:val="009C4485"/>
    <w:rsid w:val="009C44D0"/>
    <w:rsid w:val="009C4651"/>
    <w:rsid w:val="009C4729"/>
    <w:rsid w:val="009C483E"/>
    <w:rsid w:val="009C4EBB"/>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0A1C"/>
    <w:rsid w:val="009F1B50"/>
    <w:rsid w:val="009F21D4"/>
    <w:rsid w:val="009F2417"/>
    <w:rsid w:val="009F25B9"/>
    <w:rsid w:val="009F25BE"/>
    <w:rsid w:val="009F2986"/>
    <w:rsid w:val="009F2A98"/>
    <w:rsid w:val="009F4132"/>
    <w:rsid w:val="009F4164"/>
    <w:rsid w:val="009F4314"/>
    <w:rsid w:val="009F4C2C"/>
    <w:rsid w:val="009F50AE"/>
    <w:rsid w:val="009F515E"/>
    <w:rsid w:val="009F52E5"/>
    <w:rsid w:val="009F56C4"/>
    <w:rsid w:val="009F5903"/>
    <w:rsid w:val="009F5C4E"/>
    <w:rsid w:val="009F5CC2"/>
    <w:rsid w:val="009F5ED9"/>
    <w:rsid w:val="009F6206"/>
    <w:rsid w:val="009F6277"/>
    <w:rsid w:val="009F6336"/>
    <w:rsid w:val="009F68A3"/>
    <w:rsid w:val="009F707F"/>
    <w:rsid w:val="009F7089"/>
    <w:rsid w:val="009F75BB"/>
    <w:rsid w:val="009F7BFF"/>
    <w:rsid w:val="009F7D5D"/>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7C9"/>
    <w:rsid w:val="00A02820"/>
    <w:rsid w:val="00A02B88"/>
    <w:rsid w:val="00A02E50"/>
    <w:rsid w:val="00A03629"/>
    <w:rsid w:val="00A038ED"/>
    <w:rsid w:val="00A03D9E"/>
    <w:rsid w:val="00A03F60"/>
    <w:rsid w:val="00A0425E"/>
    <w:rsid w:val="00A04B73"/>
    <w:rsid w:val="00A04BCD"/>
    <w:rsid w:val="00A04E77"/>
    <w:rsid w:val="00A05070"/>
    <w:rsid w:val="00A0565B"/>
    <w:rsid w:val="00A0597C"/>
    <w:rsid w:val="00A05AFB"/>
    <w:rsid w:val="00A05DC7"/>
    <w:rsid w:val="00A06EB0"/>
    <w:rsid w:val="00A0724E"/>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2A12"/>
    <w:rsid w:val="00A130E7"/>
    <w:rsid w:val="00A13256"/>
    <w:rsid w:val="00A132AF"/>
    <w:rsid w:val="00A134E8"/>
    <w:rsid w:val="00A13536"/>
    <w:rsid w:val="00A13631"/>
    <w:rsid w:val="00A136AF"/>
    <w:rsid w:val="00A15492"/>
    <w:rsid w:val="00A15511"/>
    <w:rsid w:val="00A15E2B"/>
    <w:rsid w:val="00A15F2D"/>
    <w:rsid w:val="00A15FAC"/>
    <w:rsid w:val="00A16454"/>
    <w:rsid w:val="00A171A8"/>
    <w:rsid w:val="00A20C3A"/>
    <w:rsid w:val="00A20D35"/>
    <w:rsid w:val="00A20E53"/>
    <w:rsid w:val="00A20F72"/>
    <w:rsid w:val="00A21615"/>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EAF"/>
    <w:rsid w:val="00A27F97"/>
    <w:rsid w:val="00A30C68"/>
    <w:rsid w:val="00A31287"/>
    <w:rsid w:val="00A32238"/>
    <w:rsid w:val="00A3227C"/>
    <w:rsid w:val="00A32689"/>
    <w:rsid w:val="00A326C3"/>
    <w:rsid w:val="00A32770"/>
    <w:rsid w:val="00A3297E"/>
    <w:rsid w:val="00A34283"/>
    <w:rsid w:val="00A34297"/>
    <w:rsid w:val="00A3490B"/>
    <w:rsid w:val="00A34917"/>
    <w:rsid w:val="00A34A33"/>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50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82"/>
    <w:rsid w:val="00A541B8"/>
    <w:rsid w:val="00A5448A"/>
    <w:rsid w:val="00A544BC"/>
    <w:rsid w:val="00A54734"/>
    <w:rsid w:val="00A54EEF"/>
    <w:rsid w:val="00A55131"/>
    <w:rsid w:val="00A5552A"/>
    <w:rsid w:val="00A56CD6"/>
    <w:rsid w:val="00A56ED6"/>
    <w:rsid w:val="00A56F4A"/>
    <w:rsid w:val="00A5758A"/>
    <w:rsid w:val="00A577AB"/>
    <w:rsid w:val="00A5780B"/>
    <w:rsid w:val="00A57BD0"/>
    <w:rsid w:val="00A57C21"/>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44"/>
    <w:rsid w:val="00A66497"/>
    <w:rsid w:val="00A66617"/>
    <w:rsid w:val="00A66684"/>
    <w:rsid w:val="00A666EB"/>
    <w:rsid w:val="00A66884"/>
    <w:rsid w:val="00A67398"/>
    <w:rsid w:val="00A679E1"/>
    <w:rsid w:val="00A67B60"/>
    <w:rsid w:val="00A67C6D"/>
    <w:rsid w:val="00A67CF8"/>
    <w:rsid w:val="00A70838"/>
    <w:rsid w:val="00A70C34"/>
    <w:rsid w:val="00A70CCA"/>
    <w:rsid w:val="00A70FC1"/>
    <w:rsid w:val="00A717D2"/>
    <w:rsid w:val="00A71D4F"/>
    <w:rsid w:val="00A722E1"/>
    <w:rsid w:val="00A7269B"/>
    <w:rsid w:val="00A72ABE"/>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9ED"/>
    <w:rsid w:val="00A85B48"/>
    <w:rsid w:val="00A85EDD"/>
    <w:rsid w:val="00A86405"/>
    <w:rsid w:val="00A8649F"/>
    <w:rsid w:val="00A866AA"/>
    <w:rsid w:val="00A86E10"/>
    <w:rsid w:val="00A86F1C"/>
    <w:rsid w:val="00A871FE"/>
    <w:rsid w:val="00A87462"/>
    <w:rsid w:val="00A8781A"/>
    <w:rsid w:val="00A902BA"/>
    <w:rsid w:val="00A90E99"/>
    <w:rsid w:val="00A91295"/>
    <w:rsid w:val="00A91D33"/>
    <w:rsid w:val="00A923DC"/>
    <w:rsid w:val="00A92DDF"/>
    <w:rsid w:val="00A92E88"/>
    <w:rsid w:val="00A93126"/>
    <w:rsid w:val="00A93798"/>
    <w:rsid w:val="00A93ACC"/>
    <w:rsid w:val="00A93F07"/>
    <w:rsid w:val="00A93FF0"/>
    <w:rsid w:val="00A942AA"/>
    <w:rsid w:val="00A94737"/>
    <w:rsid w:val="00A94872"/>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D5D"/>
    <w:rsid w:val="00AA3E85"/>
    <w:rsid w:val="00AA3FE9"/>
    <w:rsid w:val="00AA4539"/>
    <w:rsid w:val="00AA4D17"/>
    <w:rsid w:val="00AA4E0E"/>
    <w:rsid w:val="00AA4E5A"/>
    <w:rsid w:val="00AA61FD"/>
    <w:rsid w:val="00AA658A"/>
    <w:rsid w:val="00AA67F2"/>
    <w:rsid w:val="00AA6C1B"/>
    <w:rsid w:val="00AA74E8"/>
    <w:rsid w:val="00AB0761"/>
    <w:rsid w:val="00AB0A8F"/>
    <w:rsid w:val="00AB0ED7"/>
    <w:rsid w:val="00AB1AF6"/>
    <w:rsid w:val="00AB1AFF"/>
    <w:rsid w:val="00AB27AF"/>
    <w:rsid w:val="00AB2838"/>
    <w:rsid w:val="00AB29DC"/>
    <w:rsid w:val="00AB2C35"/>
    <w:rsid w:val="00AB2CDB"/>
    <w:rsid w:val="00AB3129"/>
    <w:rsid w:val="00AB3245"/>
    <w:rsid w:val="00AB327E"/>
    <w:rsid w:val="00AB340F"/>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88D"/>
    <w:rsid w:val="00AC6A9F"/>
    <w:rsid w:val="00AC6DC0"/>
    <w:rsid w:val="00AC70E1"/>
    <w:rsid w:val="00AC70F1"/>
    <w:rsid w:val="00AC71C5"/>
    <w:rsid w:val="00AC72C2"/>
    <w:rsid w:val="00AC7561"/>
    <w:rsid w:val="00AC7903"/>
    <w:rsid w:val="00AC79D2"/>
    <w:rsid w:val="00AD09AE"/>
    <w:rsid w:val="00AD0A02"/>
    <w:rsid w:val="00AD0F73"/>
    <w:rsid w:val="00AD1206"/>
    <w:rsid w:val="00AD152D"/>
    <w:rsid w:val="00AD17D5"/>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4F38"/>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0FA"/>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4F3B"/>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BEB"/>
    <w:rsid w:val="00B32E2D"/>
    <w:rsid w:val="00B3354C"/>
    <w:rsid w:val="00B33887"/>
    <w:rsid w:val="00B341E9"/>
    <w:rsid w:val="00B3437A"/>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A61"/>
    <w:rsid w:val="00B36DB8"/>
    <w:rsid w:val="00B377A8"/>
    <w:rsid w:val="00B40051"/>
    <w:rsid w:val="00B40327"/>
    <w:rsid w:val="00B405B7"/>
    <w:rsid w:val="00B40646"/>
    <w:rsid w:val="00B40669"/>
    <w:rsid w:val="00B40728"/>
    <w:rsid w:val="00B40962"/>
    <w:rsid w:val="00B40E44"/>
    <w:rsid w:val="00B40E55"/>
    <w:rsid w:val="00B40FDE"/>
    <w:rsid w:val="00B4139A"/>
    <w:rsid w:val="00B41A95"/>
    <w:rsid w:val="00B41ED4"/>
    <w:rsid w:val="00B41F30"/>
    <w:rsid w:val="00B42055"/>
    <w:rsid w:val="00B4206A"/>
    <w:rsid w:val="00B42079"/>
    <w:rsid w:val="00B420FE"/>
    <w:rsid w:val="00B42340"/>
    <w:rsid w:val="00B42341"/>
    <w:rsid w:val="00B429B6"/>
    <w:rsid w:val="00B42D15"/>
    <w:rsid w:val="00B42DE0"/>
    <w:rsid w:val="00B4317A"/>
    <w:rsid w:val="00B43183"/>
    <w:rsid w:val="00B43A58"/>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8DE"/>
    <w:rsid w:val="00B50A4B"/>
    <w:rsid w:val="00B50B31"/>
    <w:rsid w:val="00B5152E"/>
    <w:rsid w:val="00B515A7"/>
    <w:rsid w:val="00B5232A"/>
    <w:rsid w:val="00B525F2"/>
    <w:rsid w:val="00B52C70"/>
    <w:rsid w:val="00B52CC7"/>
    <w:rsid w:val="00B533C6"/>
    <w:rsid w:val="00B53576"/>
    <w:rsid w:val="00B53698"/>
    <w:rsid w:val="00B5462A"/>
    <w:rsid w:val="00B54990"/>
    <w:rsid w:val="00B54A1C"/>
    <w:rsid w:val="00B54A91"/>
    <w:rsid w:val="00B54AA0"/>
    <w:rsid w:val="00B55BD4"/>
    <w:rsid w:val="00B560C1"/>
    <w:rsid w:val="00B565B0"/>
    <w:rsid w:val="00B566A2"/>
    <w:rsid w:val="00B56739"/>
    <w:rsid w:val="00B56954"/>
    <w:rsid w:val="00B56B28"/>
    <w:rsid w:val="00B56C78"/>
    <w:rsid w:val="00B571EC"/>
    <w:rsid w:val="00B574F4"/>
    <w:rsid w:val="00B57862"/>
    <w:rsid w:val="00B57BBA"/>
    <w:rsid w:val="00B57DC6"/>
    <w:rsid w:val="00B6001B"/>
    <w:rsid w:val="00B6038E"/>
    <w:rsid w:val="00B60AE1"/>
    <w:rsid w:val="00B60B27"/>
    <w:rsid w:val="00B611E9"/>
    <w:rsid w:val="00B616F7"/>
    <w:rsid w:val="00B617DB"/>
    <w:rsid w:val="00B61B7A"/>
    <w:rsid w:val="00B61C02"/>
    <w:rsid w:val="00B62025"/>
    <w:rsid w:val="00B6228A"/>
    <w:rsid w:val="00B624B9"/>
    <w:rsid w:val="00B624CE"/>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0FCF"/>
    <w:rsid w:val="00B7120E"/>
    <w:rsid w:val="00B713EA"/>
    <w:rsid w:val="00B713FD"/>
    <w:rsid w:val="00B716CF"/>
    <w:rsid w:val="00B71D9C"/>
    <w:rsid w:val="00B71DE3"/>
    <w:rsid w:val="00B72AA5"/>
    <w:rsid w:val="00B73755"/>
    <w:rsid w:val="00B7386B"/>
    <w:rsid w:val="00B73D59"/>
    <w:rsid w:val="00B73FC9"/>
    <w:rsid w:val="00B74043"/>
    <w:rsid w:val="00B741B9"/>
    <w:rsid w:val="00B7436F"/>
    <w:rsid w:val="00B746AE"/>
    <w:rsid w:val="00B750F6"/>
    <w:rsid w:val="00B75261"/>
    <w:rsid w:val="00B757EB"/>
    <w:rsid w:val="00B75D9C"/>
    <w:rsid w:val="00B76161"/>
    <w:rsid w:val="00B7622A"/>
    <w:rsid w:val="00B76724"/>
    <w:rsid w:val="00B76A55"/>
    <w:rsid w:val="00B76E11"/>
    <w:rsid w:val="00B77349"/>
    <w:rsid w:val="00B773FA"/>
    <w:rsid w:val="00B77514"/>
    <w:rsid w:val="00B77588"/>
    <w:rsid w:val="00B775B8"/>
    <w:rsid w:val="00B77B75"/>
    <w:rsid w:val="00B8004C"/>
    <w:rsid w:val="00B809AA"/>
    <w:rsid w:val="00B80DFC"/>
    <w:rsid w:val="00B821F2"/>
    <w:rsid w:val="00B835EA"/>
    <w:rsid w:val="00B83797"/>
    <w:rsid w:val="00B83BE9"/>
    <w:rsid w:val="00B83D22"/>
    <w:rsid w:val="00B83E2E"/>
    <w:rsid w:val="00B83E5F"/>
    <w:rsid w:val="00B846B6"/>
    <w:rsid w:val="00B8537D"/>
    <w:rsid w:val="00B8541C"/>
    <w:rsid w:val="00B85C4B"/>
    <w:rsid w:val="00B85EC5"/>
    <w:rsid w:val="00B86145"/>
    <w:rsid w:val="00B861DF"/>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BD5"/>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618"/>
    <w:rsid w:val="00BA1741"/>
    <w:rsid w:val="00BA20A9"/>
    <w:rsid w:val="00BA20F6"/>
    <w:rsid w:val="00BA210E"/>
    <w:rsid w:val="00BA23BD"/>
    <w:rsid w:val="00BA2640"/>
    <w:rsid w:val="00BA352E"/>
    <w:rsid w:val="00BA36A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457"/>
    <w:rsid w:val="00BB2ECB"/>
    <w:rsid w:val="00BB3092"/>
    <w:rsid w:val="00BB3564"/>
    <w:rsid w:val="00BB358B"/>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6A33"/>
    <w:rsid w:val="00BC7696"/>
    <w:rsid w:val="00BC77CB"/>
    <w:rsid w:val="00BC7A75"/>
    <w:rsid w:val="00BD00BD"/>
    <w:rsid w:val="00BD00E3"/>
    <w:rsid w:val="00BD0393"/>
    <w:rsid w:val="00BD06BD"/>
    <w:rsid w:val="00BD0AD7"/>
    <w:rsid w:val="00BD0B7E"/>
    <w:rsid w:val="00BD0CF8"/>
    <w:rsid w:val="00BD0E04"/>
    <w:rsid w:val="00BD19A5"/>
    <w:rsid w:val="00BD1A3B"/>
    <w:rsid w:val="00BD1BBD"/>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66ED"/>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1CE2"/>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596"/>
    <w:rsid w:val="00BE7BC3"/>
    <w:rsid w:val="00BE7C27"/>
    <w:rsid w:val="00BE7D10"/>
    <w:rsid w:val="00BF0128"/>
    <w:rsid w:val="00BF0BD6"/>
    <w:rsid w:val="00BF0FBD"/>
    <w:rsid w:val="00BF12FC"/>
    <w:rsid w:val="00BF1695"/>
    <w:rsid w:val="00BF16A3"/>
    <w:rsid w:val="00BF19C1"/>
    <w:rsid w:val="00BF1BEF"/>
    <w:rsid w:val="00BF1D82"/>
    <w:rsid w:val="00BF1D96"/>
    <w:rsid w:val="00BF1E06"/>
    <w:rsid w:val="00BF1F9C"/>
    <w:rsid w:val="00BF266D"/>
    <w:rsid w:val="00BF26C7"/>
    <w:rsid w:val="00BF2BB6"/>
    <w:rsid w:val="00BF2F6B"/>
    <w:rsid w:val="00BF3430"/>
    <w:rsid w:val="00BF3968"/>
    <w:rsid w:val="00BF3BEF"/>
    <w:rsid w:val="00BF3CA8"/>
    <w:rsid w:val="00BF4021"/>
    <w:rsid w:val="00BF4324"/>
    <w:rsid w:val="00BF4834"/>
    <w:rsid w:val="00BF4868"/>
    <w:rsid w:val="00BF497C"/>
    <w:rsid w:val="00BF4DC5"/>
    <w:rsid w:val="00BF4DDB"/>
    <w:rsid w:val="00BF5245"/>
    <w:rsid w:val="00BF5B26"/>
    <w:rsid w:val="00BF5C87"/>
    <w:rsid w:val="00BF5F9A"/>
    <w:rsid w:val="00BF6260"/>
    <w:rsid w:val="00BF65BF"/>
    <w:rsid w:val="00BF69D4"/>
    <w:rsid w:val="00BF6D3B"/>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161"/>
    <w:rsid w:val="00C043BA"/>
    <w:rsid w:val="00C045E1"/>
    <w:rsid w:val="00C0531C"/>
    <w:rsid w:val="00C053BE"/>
    <w:rsid w:val="00C05739"/>
    <w:rsid w:val="00C0639A"/>
    <w:rsid w:val="00C0658B"/>
    <w:rsid w:val="00C0661C"/>
    <w:rsid w:val="00C067C0"/>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C08"/>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6C6E"/>
    <w:rsid w:val="00C170C2"/>
    <w:rsid w:val="00C17763"/>
    <w:rsid w:val="00C177F3"/>
    <w:rsid w:val="00C17801"/>
    <w:rsid w:val="00C17D62"/>
    <w:rsid w:val="00C20422"/>
    <w:rsid w:val="00C205B9"/>
    <w:rsid w:val="00C206D1"/>
    <w:rsid w:val="00C207C8"/>
    <w:rsid w:val="00C20DFA"/>
    <w:rsid w:val="00C2116C"/>
    <w:rsid w:val="00C21313"/>
    <w:rsid w:val="00C22166"/>
    <w:rsid w:val="00C22604"/>
    <w:rsid w:val="00C229A2"/>
    <w:rsid w:val="00C22BD4"/>
    <w:rsid w:val="00C23777"/>
    <w:rsid w:val="00C23B48"/>
    <w:rsid w:val="00C23E7C"/>
    <w:rsid w:val="00C23F47"/>
    <w:rsid w:val="00C24346"/>
    <w:rsid w:val="00C24474"/>
    <w:rsid w:val="00C24796"/>
    <w:rsid w:val="00C24FE5"/>
    <w:rsid w:val="00C25019"/>
    <w:rsid w:val="00C250C4"/>
    <w:rsid w:val="00C2538D"/>
    <w:rsid w:val="00C25659"/>
    <w:rsid w:val="00C25A1A"/>
    <w:rsid w:val="00C260E4"/>
    <w:rsid w:val="00C26561"/>
    <w:rsid w:val="00C2658C"/>
    <w:rsid w:val="00C26D87"/>
    <w:rsid w:val="00C26FAD"/>
    <w:rsid w:val="00C2724A"/>
    <w:rsid w:val="00C277AD"/>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2D9"/>
    <w:rsid w:val="00C345AC"/>
    <w:rsid w:val="00C34EF0"/>
    <w:rsid w:val="00C357B9"/>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526"/>
    <w:rsid w:val="00C44840"/>
    <w:rsid w:val="00C45049"/>
    <w:rsid w:val="00C45C08"/>
    <w:rsid w:val="00C46124"/>
    <w:rsid w:val="00C46990"/>
    <w:rsid w:val="00C46BA9"/>
    <w:rsid w:val="00C47098"/>
    <w:rsid w:val="00C47666"/>
    <w:rsid w:val="00C476C0"/>
    <w:rsid w:val="00C47BB2"/>
    <w:rsid w:val="00C50464"/>
    <w:rsid w:val="00C50A68"/>
    <w:rsid w:val="00C50BAE"/>
    <w:rsid w:val="00C50E54"/>
    <w:rsid w:val="00C5103D"/>
    <w:rsid w:val="00C515C6"/>
    <w:rsid w:val="00C51834"/>
    <w:rsid w:val="00C51A8D"/>
    <w:rsid w:val="00C52465"/>
    <w:rsid w:val="00C52C5B"/>
    <w:rsid w:val="00C52F13"/>
    <w:rsid w:val="00C52F34"/>
    <w:rsid w:val="00C53EBD"/>
    <w:rsid w:val="00C54C1C"/>
    <w:rsid w:val="00C54FFD"/>
    <w:rsid w:val="00C56606"/>
    <w:rsid w:val="00C5667E"/>
    <w:rsid w:val="00C566A3"/>
    <w:rsid w:val="00C56FD6"/>
    <w:rsid w:val="00C57DD8"/>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BE"/>
    <w:rsid w:val="00C65EFA"/>
    <w:rsid w:val="00C66114"/>
    <w:rsid w:val="00C669AF"/>
    <w:rsid w:val="00C66F31"/>
    <w:rsid w:val="00C672F6"/>
    <w:rsid w:val="00C67437"/>
    <w:rsid w:val="00C674B4"/>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64B"/>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845"/>
    <w:rsid w:val="00C81983"/>
    <w:rsid w:val="00C81A81"/>
    <w:rsid w:val="00C81C0A"/>
    <w:rsid w:val="00C81F23"/>
    <w:rsid w:val="00C8211D"/>
    <w:rsid w:val="00C822AB"/>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1E"/>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32B4"/>
    <w:rsid w:val="00C943E2"/>
    <w:rsid w:val="00C9484D"/>
    <w:rsid w:val="00C94B5B"/>
    <w:rsid w:val="00C94FF1"/>
    <w:rsid w:val="00C95564"/>
    <w:rsid w:val="00C955F8"/>
    <w:rsid w:val="00C95BE3"/>
    <w:rsid w:val="00C95F9A"/>
    <w:rsid w:val="00C960A2"/>
    <w:rsid w:val="00C961FA"/>
    <w:rsid w:val="00C96830"/>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464"/>
    <w:rsid w:val="00CA18BB"/>
    <w:rsid w:val="00CA1D1C"/>
    <w:rsid w:val="00CA2521"/>
    <w:rsid w:val="00CA27FD"/>
    <w:rsid w:val="00CA2843"/>
    <w:rsid w:val="00CA2B10"/>
    <w:rsid w:val="00CA2CAD"/>
    <w:rsid w:val="00CA3046"/>
    <w:rsid w:val="00CA32B6"/>
    <w:rsid w:val="00CA3570"/>
    <w:rsid w:val="00CA3AD3"/>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6D8A"/>
    <w:rsid w:val="00CA71FA"/>
    <w:rsid w:val="00CB057A"/>
    <w:rsid w:val="00CB07C5"/>
    <w:rsid w:val="00CB0A2D"/>
    <w:rsid w:val="00CB0B77"/>
    <w:rsid w:val="00CB0BD1"/>
    <w:rsid w:val="00CB0C04"/>
    <w:rsid w:val="00CB1B78"/>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3E4"/>
    <w:rsid w:val="00CC5633"/>
    <w:rsid w:val="00CC5ECA"/>
    <w:rsid w:val="00CC68FB"/>
    <w:rsid w:val="00CC6D57"/>
    <w:rsid w:val="00CC7097"/>
    <w:rsid w:val="00CC76D9"/>
    <w:rsid w:val="00CC791A"/>
    <w:rsid w:val="00CC7F5F"/>
    <w:rsid w:val="00CD00C0"/>
    <w:rsid w:val="00CD02B6"/>
    <w:rsid w:val="00CD03F2"/>
    <w:rsid w:val="00CD0ACC"/>
    <w:rsid w:val="00CD101D"/>
    <w:rsid w:val="00CD1292"/>
    <w:rsid w:val="00CD12CD"/>
    <w:rsid w:val="00CD20C0"/>
    <w:rsid w:val="00CD2146"/>
    <w:rsid w:val="00CD21BE"/>
    <w:rsid w:val="00CD22B0"/>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7FC"/>
    <w:rsid w:val="00CD7861"/>
    <w:rsid w:val="00CD7A2C"/>
    <w:rsid w:val="00CE0812"/>
    <w:rsid w:val="00CE09B8"/>
    <w:rsid w:val="00CE0D0D"/>
    <w:rsid w:val="00CE111D"/>
    <w:rsid w:val="00CE1C60"/>
    <w:rsid w:val="00CE1C99"/>
    <w:rsid w:val="00CE1EBE"/>
    <w:rsid w:val="00CE1EC9"/>
    <w:rsid w:val="00CE2056"/>
    <w:rsid w:val="00CE21AF"/>
    <w:rsid w:val="00CE2313"/>
    <w:rsid w:val="00CE23AA"/>
    <w:rsid w:val="00CE269C"/>
    <w:rsid w:val="00CE2724"/>
    <w:rsid w:val="00CE27FF"/>
    <w:rsid w:val="00CE2A31"/>
    <w:rsid w:val="00CE2FA3"/>
    <w:rsid w:val="00CE31BA"/>
    <w:rsid w:val="00CE3A4A"/>
    <w:rsid w:val="00CE3AA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2AF"/>
    <w:rsid w:val="00CF49CD"/>
    <w:rsid w:val="00CF4F81"/>
    <w:rsid w:val="00CF54DB"/>
    <w:rsid w:val="00CF5623"/>
    <w:rsid w:val="00CF5763"/>
    <w:rsid w:val="00CF5764"/>
    <w:rsid w:val="00CF5CFB"/>
    <w:rsid w:val="00CF6C8C"/>
    <w:rsid w:val="00CF7293"/>
    <w:rsid w:val="00CF744B"/>
    <w:rsid w:val="00CF78A0"/>
    <w:rsid w:val="00CF794D"/>
    <w:rsid w:val="00D00365"/>
    <w:rsid w:val="00D003FE"/>
    <w:rsid w:val="00D004AA"/>
    <w:rsid w:val="00D00610"/>
    <w:rsid w:val="00D00CB2"/>
    <w:rsid w:val="00D00E35"/>
    <w:rsid w:val="00D01245"/>
    <w:rsid w:val="00D01702"/>
    <w:rsid w:val="00D0174B"/>
    <w:rsid w:val="00D01900"/>
    <w:rsid w:val="00D01B2E"/>
    <w:rsid w:val="00D01BB0"/>
    <w:rsid w:val="00D01F55"/>
    <w:rsid w:val="00D02424"/>
    <w:rsid w:val="00D02E26"/>
    <w:rsid w:val="00D02F0A"/>
    <w:rsid w:val="00D03042"/>
    <w:rsid w:val="00D03538"/>
    <w:rsid w:val="00D03EA1"/>
    <w:rsid w:val="00D03F29"/>
    <w:rsid w:val="00D04363"/>
    <w:rsid w:val="00D04912"/>
    <w:rsid w:val="00D049D5"/>
    <w:rsid w:val="00D04CF7"/>
    <w:rsid w:val="00D05168"/>
    <w:rsid w:val="00D05377"/>
    <w:rsid w:val="00D0542A"/>
    <w:rsid w:val="00D0564A"/>
    <w:rsid w:val="00D06181"/>
    <w:rsid w:val="00D06397"/>
    <w:rsid w:val="00D06510"/>
    <w:rsid w:val="00D0662A"/>
    <w:rsid w:val="00D0668E"/>
    <w:rsid w:val="00D07965"/>
    <w:rsid w:val="00D07C75"/>
    <w:rsid w:val="00D108DF"/>
    <w:rsid w:val="00D10D01"/>
    <w:rsid w:val="00D11253"/>
    <w:rsid w:val="00D11787"/>
    <w:rsid w:val="00D11A9B"/>
    <w:rsid w:val="00D11B9B"/>
    <w:rsid w:val="00D125C1"/>
    <w:rsid w:val="00D1276E"/>
    <w:rsid w:val="00D12B9A"/>
    <w:rsid w:val="00D12E88"/>
    <w:rsid w:val="00D12ED5"/>
    <w:rsid w:val="00D12FE8"/>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0"/>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9A5"/>
    <w:rsid w:val="00D31A91"/>
    <w:rsid w:val="00D32182"/>
    <w:rsid w:val="00D3219F"/>
    <w:rsid w:val="00D32A1E"/>
    <w:rsid w:val="00D32CA5"/>
    <w:rsid w:val="00D32FE3"/>
    <w:rsid w:val="00D33AC1"/>
    <w:rsid w:val="00D33B70"/>
    <w:rsid w:val="00D33C57"/>
    <w:rsid w:val="00D3436D"/>
    <w:rsid w:val="00D34ADA"/>
    <w:rsid w:val="00D35746"/>
    <w:rsid w:val="00D3577C"/>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5F1"/>
    <w:rsid w:val="00D51845"/>
    <w:rsid w:val="00D51DD0"/>
    <w:rsid w:val="00D52214"/>
    <w:rsid w:val="00D52840"/>
    <w:rsid w:val="00D528A6"/>
    <w:rsid w:val="00D52962"/>
    <w:rsid w:val="00D52FF9"/>
    <w:rsid w:val="00D53781"/>
    <w:rsid w:val="00D539ED"/>
    <w:rsid w:val="00D53A15"/>
    <w:rsid w:val="00D53B1E"/>
    <w:rsid w:val="00D53EC6"/>
    <w:rsid w:val="00D5483A"/>
    <w:rsid w:val="00D54B7C"/>
    <w:rsid w:val="00D54F61"/>
    <w:rsid w:val="00D550A1"/>
    <w:rsid w:val="00D554BA"/>
    <w:rsid w:val="00D55613"/>
    <w:rsid w:val="00D55F0D"/>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2E3"/>
    <w:rsid w:val="00D63392"/>
    <w:rsid w:val="00D636FD"/>
    <w:rsid w:val="00D63D48"/>
    <w:rsid w:val="00D63DFD"/>
    <w:rsid w:val="00D63F98"/>
    <w:rsid w:val="00D64049"/>
    <w:rsid w:val="00D6438B"/>
    <w:rsid w:val="00D64490"/>
    <w:rsid w:val="00D6482F"/>
    <w:rsid w:val="00D650BE"/>
    <w:rsid w:val="00D65212"/>
    <w:rsid w:val="00D65976"/>
    <w:rsid w:val="00D65AFB"/>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48"/>
    <w:rsid w:val="00D748EC"/>
    <w:rsid w:val="00D74A07"/>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0CE"/>
    <w:rsid w:val="00D83667"/>
    <w:rsid w:val="00D83AB7"/>
    <w:rsid w:val="00D843CB"/>
    <w:rsid w:val="00D84A6B"/>
    <w:rsid w:val="00D84CCC"/>
    <w:rsid w:val="00D84D32"/>
    <w:rsid w:val="00D84F0A"/>
    <w:rsid w:val="00D85CE9"/>
    <w:rsid w:val="00D85D5C"/>
    <w:rsid w:val="00D8637C"/>
    <w:rsid w:val="00D86400"/>
    <w:rsid w:val="00D8644E"/>
    <w:rsid w:val="00D865A6"/>
    <w:rsid w:val="00D86A59"/>
    <w:rsid w:val="00D86C03"/>
    <w:rsid w:val="00D87508"/>
    <w:rsid w:val="00D8757D"/>
    <w:rsid w:val="00D8763B"/>
    <w:rsid w:val="00D87894"/>
    <w:rsid w:val="00D87D01"/>
    <w:rsid w:val="00D87DC4"/>
    <w:rsid w:val="00D87DE1"/>
    <w:rsid w:val="00D9003D"/>
    <w:rsid w:val="00D9038E"/>
    <w:rsid w:val="00D90972"/>
    <w:rsid w:val="00D909A7"/>
    <w:rsid w:val="00D90A68"/>
    <w:rsid w:val="00D9130A"/>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993"/>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0D3"/>
    <w:rsid w:val="00DA7182"/>
    <w:rsid w:val="00DA71C2"/>
    <w:rsid w:val="00DA71F8"/>
    <w:rsid w:val="00DB00F6"/>
    <w:rsid w:val="00DB0F65"/>
    <w:rsid w:val="00DB103E"/>
    <w:rsid w:val="00DB15BA"/>
    <w:rsid w:val="00DB1804"/>
    <w:rsid w:val="00DB1B8D"/>
    <w:rsid w:val="00DB1D9A"/>
    <w:rsid w:val="00DB2EF8"/>
    <w:rsid w:val="00DB34E3"/>
    <w:rsid w:val="00DB38B9"/>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F6F"/>
    <w:rsid w:val="00DC29A4"/>
    <w:rsid w:val="00DC2C9B"/>
    <w:rsid w:val="00DC36D4"/>
    <w:rsid w:val="00DC389A"/>
    <w:rsid w:val="00DC39D9"/>
    <w:rsid w:val="00DC3D9E"/>
    <w:rsid w:val="00DC400D"/>
    <w:rsid w:val="00DC41A7"/>
    <w:rsid w:val="00DC42CC"/>
    <w:rsid w:val="00DC51BC"/>
    <w:rsid w:val="00DC550C"/>
    <w:rsid w:val="00DC565F"/>
    <w:rsid w:val="00DC57AE"/>
    <w:rsid w:val="00DC5F0C"/>
    <w:rsid w:val="00DC681F"/>
    <w:rsid w:val="00DC6AFD"/>
    <w:rsid w:val="00DC6E6D"/>
    <w:rsid w:val="00DC70C7"/>
    <w:rsid w:val="00DC760B"/>
    <w:rsid w:val="00DC78A5"/>
    <w:rsid w:val="00DC7EB4"/>
    <w:rsid w:val="00DC7F13"/>
    <w:rsid w:val="00DC7FC3"/>
    <w:rsid w:val="00DD0585"/>
    <w:rsid w:val="00DD14D7"/>
    <w:rsid w:val="00DD1910"/>
    <w:rsid w:val="00DD1A5D"/>
    <w:rsid w:val="00DD1A9F"/>
    <w:rsid w:val="00DD1D27"/>
    <w:rsid w:val="00DD1EB0"/>
    <w:rsid w:val="00DD2A6E"/>
    <w:rsid w:val="00DD313F"/>
    <w:rsid w:val="00DD36E9"/>
    <w:rsid w:val="00DD3769"/>
    <w:rsid w:val="00DD387C"/>
    <w:rsid w:val="00DD3D98"/>
    <w:rsid w:val="00DD3FAF"/>
    <w:rsid w:val="00DD4100"/>
    <w:rsid w:val="00DD41F4"/>
    <w:rsid w:val="00DD46A9"/>
    <w:rsid w:val="00DD46FC"/>
    <w:rsid w:val="00DD475A"/>
    <w:rsid w:val="00DD4778"/>
    <w:rsid w:val="00DD4AA6"/>
    <w:rsid w:val="00DD5023"/>
    <w:rsid w:val="00DD50E9"/>
    <w:rsid w:val="00DD5671"/>
    <w:rsid w:val="00DD5903"/>
    <w:rsid w:val="00DD5B49"/>
    <w:rsid w:val="00DD63E8"/>
    <w:rsid w:val="00DD649F"/>
    <w:rsid w:val="00DD6C0C"/>
    <w:rsid w:val="00DD7EBB"/>
    <w:rsid w:val="00DD7F9C"/>
    <w:rsid w:val="00DE0004"/>
    <w:rsid w:val="00DE0136"/>
    <w:rsid w:val="00DE0157"/>
    <w:rsid w:val="00DE01D2"/>
    <w:rsid w:val="00DE04B2"/>
    <w:rsid w:val="00DE1A12"/>
    <w:rsid w:val="00DE1AE0"/>
    <w:rsid w:val="00DE1D0D"/>
    <w:rsid w:val="00DE1E99"/>
    <w:rsid w:val="00DE1F3E"/>
    <w:rsid w:val="00DE2751"/>
    <w:rsid w:val="00DE2E18"/>
    <w:rsid w:val="00DE3243"/>
    <w:rsid w:val="00DE3844"/>
    <w:rsid w:val="00DE39D4"/>
    <w:rsid w:val="00DE3BE6"/>
    <w:rsid w:val="00DE3F92"/>
    <w:rsid w:val="00DE471F"/>
    <w:rsid w:val="00DE4789"/>
    <w:rsid w:val="00DE501E"/>
    <w:rsid w:val="00DE5213"/>
    <w:rsid w:val="00DE5586"/>
    <w:rsid w:val="00DE579B"/>
    <w:rsid w:val="00DE5958"/>
    <w:rsid w:val="00DE59F0"/>
    <w:rsid w:val="00DE629A"/>
    <w:rsid w:val="00DE6DE8"/>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56"/>
    <w:rsid w:val="00DF3F9A"/>
    <w:rsid w:val="00DF4A75"/>
    <w:rsid w:val="00DF4AFE"/>
    <w:rsid w:val="00DF4EAA"/>
    <w:rsid w:val="00DF4F6B"/>
    <w:rsid w:val="00DF549D"/>
    <w:rsid w:val="00DF5677"/>
    <w:rsid w:val="00DF5C8D"/>
    <w:rsid w:val="00DF6141"/>
    <w:rsid w:val="00DF6209"/>
    <w:rsid w:val="00DF631D"/>
    <w:rsid w:val="00DF677D"/>
    <w:rsid w:val="00DF6CD9"/>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D81"/>
    <w:rsid w:val="00E02E51"/>
    <w:rsid w:val="00E03306"/>
    <w:rsid w:val="00E034C9"/>
    <w:rsid w:val="00E03AAF"/>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695"/>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8DD"/>
    <w:rsid w:val="00E17A07"/>
    <w:rsid w:val="00E202CE"/>
    <w:rsid w:val="00E206DD"/>
    <w:rsid w:val="00E207A8"/>
    <w:rsid w:val="00E21507"/>
    <w:rsid w:val="00E2155A"/>
    <w:rsid w:val="00E21892"/>
    <w:rsid w:val="00E218B6"/>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681"/>
    <w:rsid w:val="00E33C33"/>
    <w:rsid w:val="00E33CD6"/>
    <w:rsid w:val="00E347E3"/>
    <w:rsid w:val="00E34AE8"/>
    <w:rsid w:val="00E3526D"/>
    <w:rsid w:val="00E35786"/>
    <w:rsid w:val="00E35993"/>
    <w:rsid w:val="00E35A27"/>
    <w:rsid w:val="00E35B38"/>
    <w:rsid w:val="00E35E0F"/>
    <w:rsid w:val="00E365DE"/>
    <w:rsid w:val="00E3665F"/>
    <w:rsid w:val="00E366E2"/>
    <w:rsid w:val="00E36B62"/>
    <w:rsid w:val="00E36BB7"/>
    <w:rsid w:val="00E36C76"/>
    <w:rsid w:val="00E36D85"/>
    <w:rsid w:val="00E37111"/>
    <w:rsid w:val="00E3736B"/>
    <w:rsid w:val="00E376D1"/>
    <w:rsid w:val="00E377C3"/>
    <w:rsid w:val="00E37DC4"/>
    <w:rsid w:val="00E37ED1"/>
    <w:rsid w:val="00E37F30"/>
    <w:rsid w:val="00E405EE"/>
    <w:rsid w:val="00E40961"/>
    <w:rsid w:val="00E40965"/>
    <w:rsid w:val="00E4117F"/>
    <w:rsid w:val="00E414E0"/>
    <w:rsid w:val="00E414E2"/>
    <w:rsid w:val="00E41822"/>
    <w:rsid w:val="00E41D3D"/>
    <w:rsid w:val="00E42A19"/>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B0C"/>
    <w:rsid w:val="00E47F7D"/>
    <w:rsid w:val="00E50100"/>
    <w:rsid w:val="00E50842"/>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09A"/>
    <w:rsid w:val="00E572EB"/>
    <w:rsid w:val="00E57A72"/>
    <w:rsid w:val="00E57DDE"/>
    <w:rsid w:val="00E60632"/>
    <w:rsid w:val="00E60D4C"/>
    <w:rsid w:val="00E61C4F"/>
    <w:rsid w:val="00E61CD0"/>
    <w:rsid w:val="00E62236"/>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A41"/>
    <w:rsid w:val="00E66B14"/>
    <w:rsid w:val="00E66B8F"/>
    <w:rsid w:val="00E67680"/>
    <w:rsid w:val="00E67806"/>
    <w:rsid w:val="00E67820"/>
    <w:rsid w:val="00E67B58"/>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5E9"/>
    <w:rsid w:val="00E73842"/>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07"/>
    <w:rsid w:val="00E82C45"/>
    <w:rsid w:val="00E82E5D"/>
    <w:rsid w:val="00E834A8"/>
    <w:rsid w:val="00E835C0"/>
    <w:rsid w:val="00E8381A"/>
    <w:rsid w:val="00E83909"/>
    <w:rsid w:val="00E83BF8"/>
    <w:rsid w:val="00E840EE"/>
    <w:rsid w:val="00E846C0"/>
    <w:rsid w:val="00E8472A"/>
    <w:rsid w:val="00E8486A"/>
    <w:rsid w:val="00E848AA"/>
    <w:rsid w:val="00E85839"/>
    <w:rsid w:val="00E85970"/>
    <w:rsid w:val="00E85D5D"/>
    <w:rsid w:val="00E85F50"/>
    <w:rsid w:val="00E8619E"/>
    <w:rsid w:val="00E8654F"/>
    <w:rsid w:val="00E86932"/>
    <w:rsid w:val="00E86CF7"/>
    <w:rsid w:val="00E873F9"/>
    <w:rsid w:val="00E87409"/>
    <w:rsid w:val="00E878A3"/>
    <w:rsid w:val="00E87A0F"/>
    <w:rsid w:val="00E87E29"/>
    <w:rsid w:val="00E901BF"/>
    <w:rsid w:val="00E902FA"/>
    <w:rsid w:val="00E90539"/>
    <w:rsid w:val="00E9154F"/>
    <w:rsid w:val="00E91649"/>
    <w:rsid w:val="00E91795"/>
    <w:rsid w:val="00E92040"/>
    <w:rsid w:val="00E92460"/>
    <w:rsid w:val="00E9253F"/>
    <w:rsid w:val="00E92894"/>
    <w:rsid w:val="00E92B38"/>
    <w:rsid w:val="00E92CF5"/>
    <w:rsid w:val="00E93379"/>
    <w:rsid w:val="00E933A7"/>
    <w:rsid w:val="00E9349D"/>
    <w:rsid w:val="00E93AF0"/>
    <w:rsid w:val="00E93BC5"/>
    <w:rsid w:val="00E9440E"/>
    <w:rsid w:val="00E94A49"/>
    <w:rsid w:val="00E94ED6"/>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603"/>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B95"/>
    <w:rsid w:val="00EB2DBF"/>
    <w:rsid w:val="00EB37F8"/>
    <w:rsid w:val="00EB385D"/>
    <w:rsid w:val="00EB39FF"/>
    <w:rsid w:val="00EB3AAE"/>
    <w:rsid w:val="00EB3F70"/>
    <w:rsid w:val="00EB4D61"/>
    <w:rsid w:val="00EB4E25"/>
    <w:rsid w:val="00EB4E56"/>
    <w:rsid w:val="00EB5031"/>
    <w:rsid w:val="00EB55F4"/>
    <w:rsid w:val="00EB5A7A"/>
    <w:rsid w:val="00EB5B37"/>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197D"/>
    <w:rsid w:val="00EC20F2"/>
    <w:rsid w:val="00EC26F7"/>
    <w:rsid w:val="00EC2E20"/>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49"/>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363"/>
    <w:rsid w:val="00ED34B4"/>
    <w:rsid w:val="00ED35EE"/>
    <w:rsid w:val="00ED39D8"/>
    <w:rsid w:val="00ED3B37"/>
    <w:rsid w:val="00ED4E4E"/>
    <w:rsid w:val="00ED50CE"/>
    <w:rsid w:val="00ED514B"/>
    <w:rsid w:val="00ED5209"/>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7ED"/>
    <w:rsid w:val="00EE1B8E"/>
    <w:rsid w:val="00EE2399"/>
    <w:rsid w:val="00EE2A6B"/>
    <w:rsid w:val="00EE2AFC"/>
    <w:rsid w:val="00EE2B57"/>
    <w:rsid w:val="00EE2B94"/>
    <w:rsid w:val="00EE3606"/>
    <w:rsid w:val="00EE362B"/>
    <w:rsid w:val="00EE3973"/>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37C"/>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15A4"/>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66C"/>
    <w:rsid w:val="00F158FB"/>
    <w:rsid w:val="00F15A22"/>
    <w:rsid w:val="00F15A33"/>
    <w:rsid w:val="00F15B90"/>
    <w:rsid w:val="00F1671D"/>
    <w:rsid w:val="00F167E4"/>
    <w:rsid w:val="00F169D4"/>
    <w:rsid w:val="00F16DD9"/>
    <w:rsid w:val="00F175FC"/>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4DD5"/>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399"/>
    <w:rsid w:val="00F31BAE"/>
    <w:rsid w:val="00F320E4"/>
    <w:rsid w:val="00F32258"/>
    <w:rsid w:val="00F3272A"/>
    <w:rsid w:val="00F328F4"/>
    <w:rsid w:val="00F32E93"/>
    <w:rsid w:val="00F3353A"/>
    <w:rsid w:val="00F336DC"/>
    <w:rsid w:val="00F33788"/>
    <w:rsid w:val="00F337E0"/>
    <w:rsid w:val="00F33A91"/>
    <w:rsid w:val="00F33C6C"/>
    <w:rsid w:val="00F345C0"/>
    <w:rsid w:val="00F34707"/>
    <w:rsid w:val="00F347EC"/>
    <w:rsid w:val="00F354A0"/>
    <w:rsid w:val="00F35A09"/>
    <w:rsid w:val="00F35A28"/>
    <w:rsid w:val="00F35DDE"/>
    <w:rsid w:val="00F36156"/>
    <w:rsid w:val="00F36F6E"/>
    <w:rsid w:val="00F37608"/>
    <w:rsid w:val="00F37F6D"/>
    <w:rsid w:val="00F37F94"/>
    <w:rsid w:val="00F40248"/>
    <w:rsid w:val="00F407F7"/>
    <w:rsid w:val="00F40821"/>
    <w:rsid w:val="00F4097F"/>
    <w:rsid w:val="00F41DD6"/>
    <w:rsid w:val="00F41FFF"/>
    <w:rsid w:val="00F422D7"/>
    <w:rsid w:val="00F42449"/>
    <w:rsid w:val="00F42A63"/>
    <w:rsid w:val="00F42CE2"/>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E2E"/>
    <w:rsid w:val="00F56F3D"/>
    <w:rsid w:val="00F57025"/>
    <w:rsid w:val="00F57325"/>
    <w:rsid w:val="00F57D00"/>
    <w:rsid w:val="00F60CF1"/>
    <w:rsid w:val="00F610D6"/>
    <w:rsid w:val="00F614B3"/>
    <w:rsid w:val="00F61B29"/>
    <w:rsid w:val="00F61BFA"/>
    <w:rsid w:val="00F61D63"/>
    <w:rsid w:val="00F62023"/>
    <w:rsid w:val="00F620C2"/>
    <w:rsid w:val="00F620E4"/>
    <w:rsid w:val="00F6213C"/>
    <w:rsid w:val="00F622AE"/>
    <w:rsid w:val="00F6244B"/>
    <w:rsid w:val="00F62595"/>
    <w:rsid w:val="00F628AA"/>
    <w:rsid w:val="00F62A83"/>
    <w:rsid w:val="00F62F4B"/>
    <w:rsid w:val="00F637E6"/>
    <w:rsid w:val="00F63A7B"/>
    <w:rsid w:val="00F643F8"/>
    <w:rsid w:val="00F645D7"/>
    <w:rsid w:val="00F646B3"/>
    <w:rsid w:val="00F646D0"/>
    <w:rsid w:val="00F64725"/>
    <w:rsid w:val="00F6496A"/>
    <w:rsid w:val="00F64D3F"/>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7"/>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749"/>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4C5"/>
    <w:rsid w:val="00F83745"/>
    <w:rsid w:val="00F83D80"/>
    <w:rsid w:val="00F846E8"/>
    <w:rsid w:val="00F84C03"/>
    <w:rsid w:val="00F85391"/>
    <w:rsid w:val="00F856D6"/>
    <w:rsid w:val="00F85785"/>
    <w:rsid w:val="00F85B3E"/>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622"/>
    <w:rsid w:val="00F917BA"/>
    <w:rsid w:val="00F91BCA"/>
    <w:rsid w:val="00F91C0D"/>
    <w:rsid w:val="00F91E23"/>
    <w:rsid w:val="00F91E50"/>
    <w:rsid w:val="00F920A8"/>
    <w:rsid w:val="00F923D9"/>
    <w:rsid w:val="00F9256A"/>
    <w:rsid w:val="00F92C68"/>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97E8C"/>
    <w:rsid w:val="00FA0166"/>
    <w:rsid w:val="00FA03FF"/>
    <w:rsid w:val="00FA0485"/>
    <w:rsid w:val="00FA0FAC"/>
    <w:rsid w:val="00FA104B"/>
    <w:rsid w:val="00FA1AE3"/>
    <w:rsid w:val="00FA1CBB"/>
    <w:rsid w:val="00FA1D2E"/>
    <w:rsid w:val="00FA2808"/>
    <w:rsid w:val="00FA2988"/>
    <w:rsid w:val="00FA298D"/>
    <w:rsid w:val="00FA2AE5"/>
    <w:rsid w:val="00FA2F74"/>
    <w:rsid w:val="00FA3016"/>
    <w:rsid w:val="00FA3218"/>
    <w:rsid w:val="00FA3557"/>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321"/>
    <w:rsid w:val="00FD0462"/>
    <w:rsid w:val="00FD0818"/>
    <w:rsid w:val="00FD0A3A"/>
    <w:rsid w:val="00FD0BA2"/>
    <w:rsid w:val="00FD0E09"/>
    <w:rsid w:val="00FD0F8F"/>
    <w:rsid w:val="00FD1292"/>
    <w:rsid w:val="00FD1771"/>
    <w:rsid w:val="00FD18C3"/>
    <w:rsid w:val="00FD191C"/>
    <w:rsid w:val="00FD1976"/>
    <w:rsid w:val="00FD1A0F"/>
    <w:rsid w:val="00FD1D24"/>
    <w:rsid w:val="00FD2028"/>
    <w:rsid w:val="00FD2048"/>
    <w:rsid w:val="00FD26CC"/>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D13"/>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690"/>
    <w:rsid w:val="00FE2C60"/>
    <w:rsid w:val="00FE2D65"/>
    <w:rsid w:val="00FE3075"/>
    <w:rsid w:val="00FE322C"/>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668"/>
    <w:rsid w:val="00FF27E4"/>
    <w:rsid w:val="00FF28F5"/>
    <w:rsid w:val="00FF2CCE"/>
    <w:rsid w:val="00FF427F"/>
    <w:rsid w:val="00FF5BE7"/>
    <w:rsid w:val="00FF629E"/>
    <w:rsid w:val="00FF6590"/>
    <w:rsid w:val="00FF6635"/>
    <w:rsid w:val="00FF6A97"/>
    <w:rsid w:val="00FF6C15"/>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15:docId w15:val="{04C8A2EC-2103-46A5-9DD2-E6BAD0DC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a8">
    <w:name w:val="正文文本 字符"/>
    <w:aliases w:val="bt 字符"/>
    <w:link w:val="a1"/>
    <w:qFormat/>
    <w:rsid w:val="00785BEB"/>
    <w:rPr>
      <w:rFonts w:eastAsia="MS Mincho"/>
      <w:lang w:val="en-US" w:eastAsia="en-US"/>
    </w:rPr>
  </w:style>
  <w:style w:type="character" w:customStyle="1" w:styleId="a9">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a"/>
    <w:qFormat/>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aliases w:val="cap,cap Char,Caption Char1 Char,cap Char Char1,Caption Char Char1 Char,cap Char2,Caption Char,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6">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11"/>
    <w:uiPriority w:val="34"/>
    <w:qFormat/>
    <w:rsid w:val="00E52DF7"/>
    <w:pPr>
      <w:ind w:firstLineChars="200" w:firstLine="420"/>
    </w:pPr>
    <w:rPr>
      <w:rFonts w:ascii="宋体" w:eastAsia="宋体" w:hAnsi="宋体"/>
      <w:sz w:val="24"/>
      <w:szCs w:val="24"/>
    </w:rPr>
  </w:style>
  <w:style w:type="table" w:styleId="af9">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link w:val="ac"/>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0"/>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1 字符,—ño’i—Ž 字符,¥ê¥¹¥È¶ÎÂä 字符,1st level - Bullet List Paragraph 字符,Lettre d'introduction 字符,목록단락 字符1"/>
    <w:link w:val="af8"/>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f0">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1">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63"/>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2216427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2256757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703849">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53474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141875">
      <w:bodyDiv w:val="1"/>
      <w:marLeft w:val="0"/>
      <w:marRight w:val="0"/>
      <w:marTop w:val="0"/>
      <w:marBottom w:val="0"/>
      <w:divBdr>
        <w:top w:val="none" w:sz="0" w:space="0" w:color="auto"/>
        <w:left w:val="none" w:sz="0" w:space="0" w:color="auto"/>
        <w:bottom w:val="none" w:sz="0" w:space="0" w:color="auto"/>
        <w:right w:val="none" w:sz="0" w:space="0" w:color="auto"/>
      </w:divBdr>
    </w:div>
    <w:div w:id="203360284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09940191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E592F-F3FF-44F7-B01A-5F6B90B2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5018</Words>
  <Characters>28606</Characters>
  <Application>Microsoft Office Word</Application>
  <DocSecurity>0</DocSecurity>
  <PresentationFormat/>
  <Lines>238</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CATT,GOHIGH</Company>
  <LinksUpToDate>false</LinksUpToDate>
  <CharactersWithSpaces>33557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CATT,GOHIGH</dc:creator>
  <cp:keywords/>
  <dc:description/>
  <cp:lastModifiedBy>CATT, GOHIGH</cp:lastModifiedBy>
  <cp:revision>47</cp:revision>
  <dcterms:created xsi:type="dcterms:W3CDTF">2020-10-15T11:57:00Z</dcterms:created>
  <dcterms:modified xsi:type="dcterms:W3CDTF">2021-01-13T05:42:00Z</dcterms:modified>
</cp:coreProperties>
</file>