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60066AB" w:rsidR="001E41F3" w:rsidRDefault="00FC0A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52548E">
        <w:rPr>
          <w:rFonts w:cs="Arial"/>
          <w:b/>
          <w:bCs/>
          <w:sz w:val="28"/>
        </w:rPr>
        <w:t xml:space="preserve">3GPP TSG RAN WG1 </w:t>
      </w:r>
      <w:r>
        <w:rPr>
          <w:rFonts w:cs="Arial"/>
          <w:b/>
          <w:bCs/>
          <w:sz w:val="28"/>
        </w:rPr>
        <w:t>#104-e</w:t>
      </w:r>
      <w:r w:rsidR="001E41F3">
        <w:rPr>
          <w:b/>
          <w:i/>
          <w:noProof/>
          <w:sz w:val="28"/>
        </w:rPr>
        <w:tab/>
      </w:r>
      <w:r w:rsidRPr="00FC0A0C">
        <w:rPr>
          <w:rFonts w:hint="eastAsia"/>
          <w:b/>
          <w:sz w:val="28"/>
          <w:szCs w:val="28"/>
          <w:lang w:eastAsia="zh-CN"/>
        </w:rPr>
        <w:t>R1-</w:t>
      </w:r>
      <w:r w:rsidR="0068320A" w:rsidRPr="00FC0A0C">
        <w:rPr>
          <w:rFonts w:hint="eastAsia"/>
          <w:b/>
          <w:sz w:val="28"/>
          <w:szCs w:val="28"/>
          <w:lang w:eastAsia="zh-CN"/>
        </w:rPr>
        <w:t>21</w:t>
      </w:r>
      <w:r w:rsidR="0068320A">
        <w:rPr>
          <w:rFonts w:hint="eastAsia"/>
          <w:b/>
          <w:sz w:val="28"/>
          <w:szCs w:val="28"/>
          <w:lang w:eastAsia="zh-CN"/>
        </w:rPr>
        <w:t>00323</w:t>
      </w:r>
    </w:p>
    <w:p w14:paraId="7CB45193" w14:textId="22BD5FE7" w:rsidR="001E41F3" w:rsidRDefault="00FC0A0C" w:rsidP="005E2C44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rFonts w:eastAsia="MS Mincho" w:cs="Arial"/>
          <w:b/>
          <w:bCs/>
          <w:sz w:val="28"/>
          <w:lang w:eastAsia="ja-JP"/>
        </w:rPr>
        <w:t>e-Meeting</w:t>
      </w:r>
      <w:proofErr w:type="gramEnd"/>
      <w:r>
        <w:rPr>
          <w:rFonts w:eastAsia="MS Mincho" w:cs="Arial"/>
          <w:b/>
          <w:bCs/>
          <w:sz w:val="28"/>
          <w:lang w:eastAsia="ja-JP"/>
        </w:rPr>
        <w:t>, January 25</w:t>
      </w:r>
      <w:r w:rsidRPr="00C47877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February 5</w:t>
      </w:r>
      <w:r w:rsidRPr="00C47877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725EFE6" w:rsidR="001E41F3" w:rsidRDefault="0053793E">
            <w:pPr>
              <w:pStyle w:val="CRCoverPage"/>
              <w:spacing w:after="0"/>
              <w:jc w:val="center"/>
              <w:rPr>
                <w:noProof/>
              </w:rPr>
            </w:pPr>
            <w:r w:rsidRPr="0053793E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5A2326" w:rsidR="001E41F3" w:rsidRPr="0053793E" w:rsidRDefault="005379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354ADF" w:rsidR="001E41F3" w:rsidRPr="0053793E" w:rsidRDefault="0053793E" w:rsidP="0053793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384E6F" w:rsidR="001E41F3" w:rsidRPr="00410371" w:rsidRDefault="005379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F18EAF" w:rsidR="001E41F3" w:rsidRPr="00410371" w:rsidRDefault="0053793E" w:rsidP="00D8134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 w:rsidR="00D81344">
              <w:rPr>
                <w:rFonts w:hint="eastAsia"/>
                <w:b/>
                <w:sz w:val="28"/>
                <w:szCs w:val="28"/>
                <w:lang w:eastAsia="zh-CN"/>
              </w:rPr>
              <w:t>6</w:t>
            </w: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 w:rsidR="00D81344">
              <w:rPr>
                <w:rFonts w:hint="eastAsia"/>
                <w:b/>
                <w:sz w:val="28"/>
                <w:szCs w:val="28"/>
                <w:lang w:eastAsia="zh-CN"/>
              </w:rPr>
              <w:t>4</w:t>
            </w: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9173D0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14AA3D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2EAD6C" w:rsidR="001E41F3" w:rsidRDefault="004B08B0" w:rsidP="005379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3793E">
                <w:rPr>
                  <w:rFonts w:hint="eastAsia"/>
                  <w:lang w:eastAsia="zh-CN"/>
                </w:rPr>
                <w:t>Correction on HARQ-ACK transmission in PUCCH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D1F32B" w:rsidR="001E41F3" w:rsidRDefault="00537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6A6CDA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1DB150" w:rsidR="001E41F3" w:rsidRDefault="000A36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fr-FR"/>
              </w:rPr>
              <w:fldChar w:fldCharType="begin"/>
            </w:r>
            <w:r>
              <w:rPr>
                <w:noProof/>
                <w:lang w:eastAsia="fr-FR"/>
              </w:rPr>
              <w:instrText xml:space="preserve"> DOCPROPERTY  RelatedWis  \* MERGEFORMAT </w:instrText>
            </w:r>
            <w:r>
              <w:rPr>
                <w:noProof/>
                <w:lang w:eastAsia="fr-FR"/>
              </w:rPr>
              <w:fldChar w:fldCharType="separate"/>
            </w:r>
            <w:proofErr w:type="spellStart"/>
            <w:r>
              <w:t>NR_newRAT</w:t>
            </w:r>
            <w:proofErr w:type="spellEnd"/>
            <w:r>
              <w:t>-Core</w:t>
            </w:r>
            <w:r>
              <w:rPr>
                <w:noProof/>
                <w:lang w:eastAsia="fr-FR"/>
              </w:rPr>
              <w:fldChar w:fldCharType="end"/>
            </w:r>
            <w:r w:rsidR="00D83B8E">
              <w:rPr>
                <w:rFonts w:hint="eastAsia"/>
                <w:noProof/>
                <w:lang w:eastAsia="zh-CN"/>
              </w:rPr>
              <w:t xml:space="preserve">, </w:t>
            </w:r>
            <w:r w:rsidR="00D83B8E" w:rsidRPr="000A7D85">
              <w:t>NR_L1enh_URLLC-Core</w:t>
            </w:r>
            <w:r w:rsidR="00D83B8E">
              <w:rPr>
                <w:rFonts w:hint="eastAsia"/>
                <w:lang w:eastAsia="zh-CN"/>
              </w:rPr>
              <w:t xml:space="preserve">, </w:t>
            </w:r>
            <w:proofErr w:type="spellStart"/>
            <w:r w:rsidR="00D83B8E" w:rsidRPr="00CE05CC">
              <w:t>NR_unlic</w:t>
            </w:r>
            <w:proofErr w:type="spellEnd"/>
            <w:r w:rsidR="00D83B8E" w:rsidRPr="00CE05C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05C9F8" w:rsidR="001E41F3" w:rsidRDefault="00537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2021-01-18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4B4277" w:rsidR="001E41F3" w:rsidRDefault="00D8134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7676CA" w:rsidR="001E41F3" w:rsidRDefault="0053793E" w:rsidP="00D813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D81344">
              <w:rPr>
                <w:rFonts w:hint="eastAsia"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10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510E" w:rsidRDefault="00AE5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FD5F10" w14:textId="62E8842D" w:rsidR="00AE510E" w:rsidRDefault="00AE510E" w:rsidP="00827CA1">
            <w:pPr>
              <w:pStyle w:val="CRCoverPage"/>
              <w:numPr>
                <w:ilvl w:val="0"/>
                <w:numId w:val="1"/>
              </w:numPr>
              <w:spacing w:after="0"/>
              <w:ind w:left="383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PDSCH-to-HARQ_feedback timing indicator field may or may not be present in DCI format 1_1</w:t>
            </w:r>
            <w:r w:rsidR="000C1EB6">
              <w:rPr>
                <w:rFonts w:hint="eastAsia"/>
                <w:noProof/>
                <w:lang w:eastAsia="zh-CN"/>
              </w:rPr>
              <w:t>/1_2</w:t>
            </w:r>
            <w:r>
              <w:rPr>
                <w:rFonts w:hint="eastAsia"/>
                <w:noProof/>
                <w:lang w:eastAsia="zh-CN"/>
              </w:rPr>
              <w:t xml:space="preserve"> depending on the number of entries configured in </w:t>
            </w:r>
            <w:r w:rsidRPr="005A05D8">
              <w:rPr>
                <w:rFonts w:hint="eastAsia"/>
                <w:i/>
                <w:noProof/>
                <w:lang w:eastAsia="zh-CN"/>
              </w:rPr>
              <w:t>dl-DataToUL-ACK</w:t>
            </w:r>
            <w:r w:rsidR="000C1EB6">
              <w:rPr>
                <w:rFonts w:hint="eastAsia"/>
                <w:lang w:eastAsia="zh-CN"/>
              </w:rPr>
              <w:t>/</w:t>
            </w:r>
            <w:r w:rsidR="000C1EB6" w:rsidRPr="00D83B8E">
              <w:rPr>
                <w:rFonts w:hint="eastAsia"/>
                <w:i/>
                <w:lang w:eastAsia="zh-CN"/>
              </w:rPr>
              <w:t>dl-DataToUL-ACK-r16</w:t>
            </w:r>
            <w:r w:rsidR="000C1EB6">
              <w:rPr>
                <w:rFonts w:hint="eastAsia"/>
                <w:lang w:eastAsia="zh-CN"/>
              </w:rPr>
              <w:t>/</w:t>
            </w:r>
            <w:r w:rsidR="000C1EB6" w:rsidRPr="00D83B8E">
              <w:rPr>
                <w:rFonts w:hint="eastAsia"/>
                <w:i/>
                <w:lang w:eastAsia="zh-CN"/>
              </w:rPr>
              <w:t>dl-DataToUL-ACKForDCIFormat1_2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6CD4330A" w14:textId="43FA3C83" w:rsidR="00AE510E" w:rsidRDefault="00AE510E" w:rsidP="00827CA1">
            <w:pPr>
              <w:pStyle w:val="CRCoverPage"/>
              <w:spacing w:after="0"/>
              <w:ind w:leftChars="191" w:left="382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current specifications, the case when PDSCH-to-HARQ_feedback timing indicator field is not present is considered in some </w:t>
            </w:r>
            <w:r w:rsidR="00DF03F5" w:rsidRPr="00DF03F5">
              <w:rPr>
                <w:noProof/>
                <w:lang w:eastAsia="zh-CN"/>
              </w:rPr>
              <w:t>paragraph</w:t>
            </w:r>
            <w:r w:rsidR="00DF03F5">
              <w:rPr>
                <w:rFonts w:hint="eastAsia"/>
                <w:noProof/>
                <w:lang w:eastAsia="zh-CN"/>
              </w:rPr>
              <w:t xml:space="preserve">s </w:t>
            </w:r>
            <w:r>
              <w:rPr>
                <w:rFonts w:hint="eastAsia"/>
                <w:noProof/>
                <w:lang w:eastAsia="zh-CN"/>
              </w:rPr>
              <w:t xml:space="preserve">while is missing in some other </w:t>
            </w:r>
            <w:r w:rsidR="00DF03F5" w:rsidRPr="00DF03F5">
              <w:rPr>
                <w:noProof/>
                <w:lang w:eastAsia="zh-CN"/>
              </w:rPr>
              <w:t>paragraph</w:t>
            </w:r>
            <w:r w:rsidR="00DF03F5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08AA7DE" w14:textId="252FFDC4" w:rsidR="00DF03F5" w:rsidRDefault="00DF03F5" w:rsidP="00827C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Rel-16, the set of PDSCH-to-HARQ_feedback timing (K1) values can be configured in </w:t>
            </w:r>
            <w:r w:rsidRPr="005A05D8">
              <w:rPr>
                <w:rFonts w:hint="eastAsia"/>
                <w:i/>
                <w:noProof/>
                <w:lang w:eastAsia="zh-CN"/>
              </w:rPr>
              <w:t>dl-DataToUL-ACK</w:t>
            </w:r>
            <w:r>
              <w:rPr>
                <w:rFonts w:hint="eastAsia"/>
                <w:lang w:eastAsia="zh-CN"/>
              </w:rPr>
              <w:t xml:space="preserve">, </w:t>
            </w:r>
            <w:r w:rsidRPr="00D83B8E">
              <w:rPr>
                <w:rFonts w:hint="eastAsia"/>
                <w:i/>
                <w:lang w:eastAsia="zh-CN"/>
              </w:rPr>
              <w:t>dl-DataToUL-ACK-r16</w:t>
            </w:r>
            <w:r>
              <w:rPr>
                <w:rFonts w:hint="eastAsia"/>
                <w:lang w:eastAsia="zh-CN"/>
              </w:rPr>
              <w:t xml:space="preserve"> or </w:t>
            </w:r>
            <w:r w:rsidRPr="00D83B8E">
              <w:rPr>
                <w:rFonts w:hint="eastAsia"/>
                <w:i/>
                <w:lang w:eastAsia="zh-CN"/>
              </w:rPr>
              <w:t>dl-DataToUL-ACKForDCIFormat1_2</w:t>
            </w:r>
            <w:r>
              <w:rPr>
                <w:rFonts w:hint="eastAsia"/>
                <w:i/>
                <w:lang w:eastAsia="zh-CN"/>
              </w:rPr>
              <w:t xml:space="preserve">. </w:t>
            </w:r>
            <w:r>
              <w:rPr>
                <w:rFonts w:hint="eastAsia"/>
                <w:lang w:eastAsia="zh-CN"/>
              </w:rPr>
              <w:t xml:space="preserve">The RRC parameter(s) are missing in some of the </w:t>
            </w:r>
            <w:r w:rsidR="00A93368" w:rsidRPr="00A93368">
              <w:rPr>
                <w:lang w:eastAsia="zh-CN"/>
              </w:rPr>
              <w:t>paragraph</w:t>
            </w:r>
            <w:r>
              <w:rPr>
                <w:rFonts w:hint="eastAsia"/>
                <w:lang w:eastAsia="zh-CN"/>
              </w:rPr>
              <w:t>s.</w:t>
            </w:r>
          </w:p>
        </w:tc>
      </w:tr>
      <w:tr w:rsidR="00AE510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510E" w:rsidRDefault="00AE51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510E" w:rsidRDefault="00AE51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10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510E" w:rsidRDefault="00AE5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022E90" w14:textId="77777777" w:rsidR="00AE510E" w:rsidRDefault="00AE510E" w:rsidP="00827CA1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missing case when PDSCH-to-HARQ_feedback timing indicator field is not present where applicable.</w:t>
            </w:r>
          </w:p>
          <w:p w14:paraId="31C656EC" w14:textId="54B94101" w:rsidR="00DF03F5" w:rsidRDefault="00DF03F5" w:rsidP="00827CA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Pr="00D83B8E">
              <w:rPr>
                <w:rFonts w:hint="eastAsia"/>
                <w:i/>
                <w:lang w:eastAsia="zh-CN"/>
              </w:rPr>
              <w:t>dl-DataToUL-ACK-r16</w:t>
            </w:r>
            <w:r>
              <w:rPr>
                <w:rFonts w:hint="eastAsia"/>
                <w:lang w:eastAsia="zh-CN"/>
              </w:rPr>
              <w:t xml:space="preserve"> and/or </w:t>
            </w:r>
            <w:r w:rsidRPr="00D83B8E">
              <w:rPr>
                <w:rFonts w:hint="eastAsia"/>
                <w:i/>
                <w:lang w:eastAsia="zh-CN"/>
              </w:rPr>
              <w:t>dl-DataToUL-ACKForDCIFormat1_2</w:t>
            </w:r>
            <w:r>
              <w:rPr>
                <w:rFonts w:hint="eastAsia"/>
                <w:lang w:eastAsia="zh-CN"/>
              </w:rPr>
              <w:t xml:space="preserve"> in the missing </w:t>
            </w:r>
            <w:r w:rsidR="00A93368" w:rsidRPr="00A93368">
              <w:rPr>
                <w:lang w:eastAsia="zh-CN"/>
              </w:rPr>
              <w:t>paragraph</w:t>
            </w:r>
            <w:r>
              <w:rPr>
                <w:rFonts w:hint="eastAsia"/>
                <w:lang w:eastAsia="zh-CN"/>
              </w:rPr>
              <w:t>s.</w:t>
            </w:r>
          </w:p>
        </w:tc>
      </w:tr>
      <w:tr w:rsidR="00AE510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510E" w:rsidRDefault="00AE51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510E" w:rsidRDefault="00AE51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1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510E" w:rsidRDefault="00AE5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574ADD" w:rsidR="00AE510E" w:rsidRDefault="00AE51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specification is incorrect/incomplete in case PDSCH-to-HARQ_feedback timing indicator field is not present in DCI format.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2D237C" w:rsidR="001E41F3" w:rsidRDefault="008D30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4.3, 9.1.2, </w:t>
            </w:r>
            <w:r w:rsidR="00DF03F5">
              <w:rPr>
                <w:rFonts w:hint="eastAsia"/>
                <w:noProof/>
                <w:lang w:eastAsia="zh-CN"/>
              </w:rPr>
              <w:t xml:space="preserve">9.1.2.2, </w:t>
            </w:r>
            <w:r>
              <w:rPr>
                <w:rFonts w:hint="eastAsia"/>
                <w:noProof/>
                <w:lang w:eastAsia="zh-CN"/>
              </w:rPr>
              <w:t xml:space="preserve">9.1.3.1, </w:t>
            </w:r>
            <w:r w:rsidR="00627E34">
              <w:rPr>
                <w:rFonts w:hint="eastAsia"/>
                <w:noProof/>
                <w:lang w:eastAsia="zh-CN"/>
              </w:rPr>
              <w:t xml:space="preserve">9.1.3.3, </w:t>
            </w:r>
            <w:r>
              <w:rPr>
                <w:rFonts w:hint="eastAsia"/>
                <w:noProof/>
                <w:lang w:eastAsia="zh-CN"/>
              </w:rPr>
              <w:t>9.2.5.2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D3AF0F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F92E2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E2F066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0F3B6F" w:rsidR="001E41F3" w:rsidRDefault="001E41F3" w:rsidP="009124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164DA" w14:textId="77777777" w:rsidR="00097566" w:rsidRPr="00097566" w:rsidRDefault="00097566" w:rsidP="00097566">
      <w:pPr>
        <w:keepNext/>
        <w:keepLines/>
        <w:spacing w:before="180"/>
        <w:ind w:left="850" w:hanging="850"/>
        <w:outlineLvl w:val="1"/>
        <w:rPr>
          <w:rFonts w:ascii="Arial" w:eastAsia="等线" w:hAnsi="Arial"/>
          <w:sz w:val="32"/>
        </w:rPr>
      </w:pPr>
      <w:bookmarkStart w:id="1" w:name="_Toc12021441"/>
      <w:bookmarkStart w:id="2" w:name="_Toc20311553"/>
      <w:bookmarkStart w:id="3" w:name="_Toc26719378"/>
      <w:bookmarkStart w:id="4" w:name="_Toc44877038"/>
      <w:bookmarkStart w:id="5" w:name="_Toc51963669"/>
      <w:r w:rsidRPr="00097566">
        <w:rPr>
          <w:rFonts w:ascii="Arial" w:eastAsia="等线" w:hAnsi="Arial"/>
          <w:sz w:val="32"/>
        </w:rPr>
        <w:lastRenderedPageBreak/>
        <w:t>4.3</w:t>
      </w:r>
      <w:r w:rsidRPr="00097566">
        <w:rPr>
          <w:rFonts w:ascii="Arial" w:eastAsia="等线" w:hAnsi="Arial"/>
          <w:sz w:val="32"/>
        </w:rPr>
        <w:tab/>
        <w:t>Timing for secondary cell activation / deactivation</w:t>
      </w:r>
      <w:bookmarkEnd w:id="1"/>
      <w:bookmarkEnd w:id="2"/>
      <w:bookmarkEnd w:id="3"/>
      <w:bookmarkEnd w:id="4"/>
      <w:bookmarkEnd w:id="5"/>
    </w:p>
    <w:p w14:paraId="23D68E99" w14:textId="2CC5609A" w:rsidR="008B6AC0" w:rsidRPr="00B916EC" w:rsidRDefault="008B6AC0" w:rsidP="008B6AC0">
      <w:pPr>
        <w:rPr>
          <w:lang w:eastAsia="ja-JP"/>
        </w:rPr>
      </w:pPr>
      <w:r>
        <w:t>With reference to slots for PUCCH transmissions, w</w:t>
      </w:r>
      <w:r w:rsidRPr="00B916EC">
        <w:t xml:space="preserve">hen a UE receives </w:t>
      </w:r>
      <w:r>
        <w:t xml:space="preserve">in a PDSCH </w:t>
      </w:r>
      <w:r w:rsidRPr="00B916EC">
        <w:t>an activation command [1</w:t>
      </w:r>
      <w:r w:rsidRPr="00B916EC">
        <w:rPr>
          <w:lang w:val="en-US"/>
        </w:rPr>
        <w:t>1</w:t>
      </w:r>
      <w:r w:rsidRPr="00B916EC">
        <w:t>, TS 38.3</w:t>
      </w:r>
      <w:r w:rsidRPr="00B916EC">
        <w:rPr>
          <w:lang w:val="en-US"/>
        </w:rPr>
        <w:t>2</w:t>
      </w:r>
      <w:r w:rsidRPr="00B916EC">
        <w:t>1] for a secondary cell</w:t>
      </w:r>
      <w:r>
        <w:t xml:space="preserve"> ending</w:t>
      </w:r>
      <w:r w:rsidRPr="00B916EC">
        <w:t xml:space="preserve"> in slot </w:t>
      </w:r>
      <w:r w:rsidRPr="00B916EC">
        <w:rPr>
          <w:i/>
        </w:rPr>
        <w:t>n</w:t>
      </w:r>
      <w:r w:rsidRPr="00B916EC">
        <w:t xml:space="preserve">, the </w:t>
      </w:r>
      <w:r>
        <w:t xml:space="preserve">UE applies the </w:t>
      </w:r>
      <w:r w:rsidRPr="00B916EC">
        <w:t>corresponding actions in [</w:t>
      </w:r>
      <w:r>
        <w:t>11, TS 38.321</w:t>
      </w:r>
      <w:r w:rsidRPr="00B916EC">
        <w:t>] no later than the minimum requirement defined in [1</w:t>
      </w:r>
      <w:r>
        <w:t>0</w:t>
      </w:r>
      <w:r w:rsidRPr="00B916EC">
        <w:t>, TS 38.</w:t>
      </w:r>
      <w:r>
        <w:t>133</w:t>
      </w:r>
      <w:r w:rsidRPr="00B916EC">
        <w:t xml:space="preserve">] and no earlier than slot </w:t>
      </w:r>
      <w:r>
        <w:rPr>
          <w:noProof/>
          <w:position w:val="-6"/>
          <w:lang w:val="en-US" w:eastAsia="zh-CN"/>
        </w:rPr>
        <w:drawing>
          <wp:inline distT="0" distB="0" distL="0" distR="0" wp14:anchorId="5FB11CE7" wp14:editId="1C24044B">
            <wp:extent cx="296545" cy="182245"/>
            <wp:effectExtent l="0" t="0" r="8255" b="825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45" cy="18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except for the </w:t>
      </w:r>
      <w:r w:rsidRPr="00B916EC">
        <w:rPr>
          <w:rFonts w:hint="eastAsia"/>
          <w:lang w:eastAsia="ja-JP"/>
        </w:rPr>
        <w:t>following:</w:t>
      </w:r>
    </w:p>
    <w:p w14:paraId="79295733" w14:textId="3C3D6084" w:rsidR="008B6AC0" w:rsidRPr="00FE5420" w:rsidRDefault="008B6AC0" w:rsidP="008B6AC0">
      <w:pPr>
        <w:pStyle w:val="B1"/>
        <w:rPr>
          <w:lang w:val="en-US" w:eastAsia="ja-JP"/>
        </w:rPr>
      </w:pPr>
      <w:r w:rsidRPr="00B916EC">
        <w:rPr>
          <w:lang w:eastAsia="ja-JP"/>
        </w:rPr>
        <w:t>-</w:t>
      </w:r>
      <w:r w:rsidRPr="00B916EC">
        <w:rPr>
          <w:lang w:eastAsia="ja-JP"/>
        </w:rPr>
        <w:tab/>
      </w:r>
      <w:proofErr w:type="gramStart"/>
      <w:r w:rsidRPr="00B916EC">
        <w:rPr>
          <w:rFonts w:hint="eastAsia"/>
          <w:lang w:eastAsia="ja-JP"/>
        </w:rPr>
        <w:t>the</w:t>
      </w:r>
      <w:proofErr w:type="gramEnd"/>
      <w:r w:rsidRPr="00B916EC">
        <w:rPr>
          <w:rFonts w:hint="eastAsia"/>
          <w:lang w:eastAsia="ja-JP"/>
        </w:rPr>
        <w:t xml:space="preserve"> </w:t>
      </w:r>
      <w:r w:rsidRPr="00B916EC">
        <w:t xml:space="preserve">actions related to CSI reporting on a serving cell </w:t>
      </w:r>
      <w:r>
        <w:rPr>
          <w:lang w:val="en-US"/>
        </w:rPr>
        <w:t>that</w:t>
      </w:r>
      <w:r w:rsidRPr="00B916EC">
        <w:t xml:space="preserve"> is active</w:t>
      </w:r>
      <w:r w:rsidRPr="00B916EC">
        <w:rPr>
          <w:rFonts w:hint="eastAsia"/>
        </w:rPr>
        <w:t xml:space="preserve"> in slot </w:t>
      </w:r>
      <w:r>
        <w:rPr>
          <w:noProof/>
          <w:position w:val="-6"/>
          <w:lang w:val="en-US" w:eastAsia="zh-CN"/>
        </w:rPr>
        <w:drawing>
          <wp:inline distT="0" distB="0" distL="0" distR="0" wp14:anchorId="28AEC195" wp14:editId="27C7EF8B">
            <wp:extent cx="296545" cy="182245"/>
            <wp:effectExtent l="0" t="0" r="8255" b="825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45" cy="18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0334A4" w14:textId="6A2A7042" w:rsidR="008B6AC0" w:rsidRPr="00B916EC" w:rsidRDefault="008B6AC0" w:rsidP="008B6AC0">
      <w:pPr>
        <w:pStyle w:val="B1"/>
      </w:pPr>
      <w:r w:rsidRPr="00B916EC">
        <w:rPr>
          <w:lang w:eastAsia="ja-JP"/>
        </w:rPr>
        <w:t>-</w:t>
      </w:r>
      <w:r w:rsidRPr="00B916EC">
        <w:rPr>
          <w:lang w:eastAsia="ja-JP"/>
        </w:rPr>
        <w:tab/>
      </w:r>
      <w:proofErr w:type="gramStart"/>
      <w:r w:rsidRPr="00B916EC">
        <w:rPr>
          <w:rFonts w:hint="eastAsia"/>
          <w:lang w:eastAsia="ja-JP"/>
        </w:rPr>
        <w:t>the</w:t>
      </w:r>
      <w:proofErr w:type="gramEnd"/>
      <w:r w:rsidRPr="00B916EC">
        <w:rPr>
          <w:rFonts w:hint="eastAsia"/>
          <w:lang w:eastAsia="ja-JP"/>
        </w:rPr>
        <w:t xml:space="preserve"> actions related to</w:t>
      </w:r>
      <w:r w:rsidRPr="00B916EC">
        <w:rPr>
          <w:lang w:eastAsia="ja-JP"/>
        </w:rPr>
        <w:t xml:space="preserve"> the</w:t>
      </w:r>
      <w:r w:rsidRPr="00B916EC">
        <w:rPr>
          <w:rFonts w:hint="eastAsia"/>
          <w:lang w:eastAsia="ja-JP"/>
        </w:rPr>
        <w:t xml:space="preserve"> </w:t>
      </w:r>
      <w:proofErr w:type="spellStart"/>
      <w:r w:rsidRPr="00B916EC">
        <w:rPr>
          <w:i/>
          <w:lang w:eastAsia="ja-JP"/>
        </w:rPr>
        <w:t>sCellDeactivationTimer</w:t>
      </w:r>
      <w:proofErr w:type="spellEnd"/>
      <w:r w:rsidRPr="00B916EC">
        <w:rPr>
          <w:rFonts w:hint="eastAsia"/>
          <w:lang w:eastAsia="ja-JP"/>
        </w:rPr>
        <w:t xml:space="preserve"> </w:t>
      </w:r>
      <w:r w:rsidRPr="00B916EC">
        <w:rPr>
          <w:lang w:eastAsia="ja-JP"/>
        </w:rPr>
        <w:t xml:space="preserve">associated with the secondary cell </w:t>
      </w:r>
      <w:r w:rsidRPr="00B916EC">
        <w:rPr>
          <w:rFonts w:hint="eastAsia"/>
          <w:lang w:eastAsia="ja-JP"/>
        </w:rPr>
        <w:t>[</w:t>
      </w:r>
      <w:r w:rsidRPr="00B916EC">
        <w:t>1</w:t>
      </w:r>
      <w:r w:rsidRPr="00B916EC">
        <w:rPr>
          <w:lang w:val="en-US"/>
        </w:rPr>
        <w:t>1</w:t>
      </w:r>
      <w:r w:rsidRPr="00B916EC">
        <w:t>, TS 38.3</w:t>
      </w:r>
      <w:r w:rsidRPr="00B916EC">
        <w:rPr>
          <w:lang w:val="en-US"/>
        </w:rPr>
        <w:t>2</w:t>
      </w:r>
      <w:r w:rsidRPr="00B916EC">
        <w:t>1</w:t>
      </w:r>
      <w:r w:rsidRPr="00B916EC">
        <w:rPr>
          <w:rFonts w:hint="eastAsia"/>
          <w:lang w:eastAsia="ja-JP"/>
        </w:rPr>
        <w:t>]</w:t>
      </w:r>
      <w:r w:rsidRPr="00B916EC">
        <w:t xml:space="preserve"> </w:t>
      </w:r>
      <w:r>
        <w:rPr>
          <w:lang w:val="en-US"/>
        </w:rPr>
        <w:t>t</w:t>
      </w:r>
      <w:r>
        <w:t xml:space="preserve">hat the </w:t>
      </w:r>
      <w:r>
        <w:rPr>
          <w:lang w:val="en-US"/>
        </w:rPr>
        <w:t>UE</w:t>
      </w:r>
      <w:r w:rsidRPr="00B916EC">
        <w:t xml:space="preserve"> applie</w:t>
      </w:r>
      <w:r>
        <w:t>s</w:t>
      </w:r>
      <w:r w:rsidRPr="00B916EC">
        <w:t xml:space="preserve"> in slot </w:t>
      </w:r>
      <w:r>
        <w:rPr>
          <w:noProof/>
          <w:position w:val="-6"/>
          <w:lang w:val="en-US" w:eastAsia="zh-CN"/>
        </w:rPr>
        <w:drawing>
          <wp:inline distT="0" distB="0" distL="0" distR="0" wp14:anchorId="534527AD" wp14:editId="0D5AA9A2">
            <wp:extent cx="296545" cy="182245"/>
            <wp:effectExtent l="0" t="0" r="8255" b="825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45" cy="18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074DD3" w14:textId="79B351C4" w:rsidR="008B6AC0" w:rsidRPr="00B916EC" w:rsidRDefault="008B6AC0" w:rsidP="008B6AC0">
      <w:pPr>
        <w:pStyle w:val="B1"/>
        <w:rPr>
          <w:lang w:eastAsia="zh-CN"/>
        </w:rPr>
      </w:pPr>
      <w:r w:rsidRPr="00B916EC">
        <w:rPr>
          <w:lang w:eastAsia="ja-JP"/>
        </w:rPr>
        <w:t>-</w:t>
      </w:r>
      <w:r w:rsidRPr="00B916EC">
        <w:rPr>
          <w:lang w:eastAsia="ja-JP"/>
        </w:rPr>
        <w:tab/>
      </w:r>
      <w:r w:rsidRPr="00B916EC">
        <w:rPr>
          <w:rFonts w:hint="eastAsia"/>
          <w:lang w:eastAsia="ja-JP"/>
        </w:rPr>
        <w:t xml:space="preserve">the </w:t>
      </w:r>
      <w:r w:rsidRPr="00B916EC">
        <w:t xml:space="preserve">actions related to CSI reporting on a serving cell which is </w:t>
      </w:r>
      <w:r w:rsidRPr="00B916EC">
        <w:rPr>
          <w:rFonts w:hint="eastAsia"/>
        </w:rPr>
        <w:t>not</w:t>
      </w:r>
      <w:r w:rsidRPr="00B916EC">
        <w:t xml:space="preserve"> active</w:t>
      </w:r>
      <w:r w:rsidRPr="00B916EC">
        <w:rPr>
          <w:rFonts w:hint="eastAsia"/>
        </w:rPr>
        <w:t xml:space="preserve"> in </w:t>
      </w:r>
      <w:r w:rsidRPr="00B916EC">
        <w:rPr>
          <w:lang w:val="en-US"/>
        </w:rPr>
        <w:t>slot</w:t>
      </w:r>
      <w:r w:rsidRPr="00B916EC">
        <w:rPr>
          <w:rFonts w:hint="eastAsia"/>
        </w:rPr>
        <w:t xml:space="preserve"> </w:t>
      </w:r>
      <w:r>
        <w:rPr>
          <w:noProof/>
          <w:position w:val="-6"/>
          <w:lang w:val="en-US" w:eastAsia="zh-CN"/>
        </w:rPr>
        <w:drawing>
          <wp:inline distT="0" distB="0" distL="0" distR="0" wp14:anchorId="1F0FFAAE" wp14:editId="11475C79">
            <wp:extent cx="296545" cy="182245"/>
            <wp:effectExtent l="0" t="0" r="8255" b="825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45" cy="18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>that the UE</w:t>
      </w:r>
      <w:r w:rsidRPr="00B916EC">
        <w:rPr>
          <w:rFonts w:hint="eastAsia"/>
          <w:lang w:eastAsia="zh-CN"/>
        </w:rPr>
        <w:t xml:space="preserve"> </w:t>
      </w:r>
      <w:proofErr w:type="spellStart"/>
      <w:r w:rsidRPr="00B916EC">
        <w:rPr>
          <w:rFonts w:hint="eastAsia"/>
          <w:lang w:eastAsia="zh-CN"/>
        </w:rPr>
        <w:t>applie</w:t>
      </w:r>
      <w:proofErr w:type="spellEnd"/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 xml:space="preserve">in the earliest slot after </w:t>
      </w:r>
      <w:r>
        <w:rPr>
          <w:noProof/>
          <w:position w:val="-6"/>
          <w:lang w:val="en-US" w:eastAsia="zh-CN"/>
        </w:rPr>
        <w:drawing>
          <wp:inline distT="0" distB="0" distL="0" distR="0" wp14:anchorId="4310AF17" wp14:editId="6278F929">
            <wp:extent cx="296545" cy="182245"/>
            <wp:effectExtent l="0" t="0" r="8255" b="825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45" cy="18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eastAsia="zh-CN"/>
        </w:rPr>
        <w:t xml:space="preserve"> in which the serving cell is active.</w:t>
      </w:r>
    </w:p>
    <w:p w14:paraId="03414DC1" w14:textId="5BE560B2" w:rsidR="008B6AC0" w:rsidRDefault="008B6AC0" w:rsidP="008B6AC0">
      <w:r>
        <w:t xml:space="preserve">The value of </w:t>
      </w:r>
      <w:r>
        <w:rPr>
          <w:noProof/>
          <w:position w:val="-6"/>
          <w:lang w:val="en-US" w:eastAsia="zh-CN"/>
        </w:rPr>
        <w:drawing>
          <wp:inline distT="0" distB="0" distL="0" distR="0" wp14:anchorId="7219E2F0" wp14:editId="5EC92E55">
            <wp:extent cx="118745" cy="182245"/>
            <wp:effectExtent l="0" t="0" r="0" b="825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18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</w:t>
      </w:r>
      <w:r>
        <w:rPr>
          <w:noProof/>
          <w:position w:val="-10"/>
          <w:lang w:val="en-US" w:eastAsia="zh-CN"/>
        </w:rPr>
        <w:drawing>
          <wp:inline distT="0" distB="0" distL="0" distR="0" wp14:anchorId="66240C5E" wp14:editId="66DD2295">
            <wp:extent cx="1054100" cy="23304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where</w:t>
      </w:r>
      <w:r>
        <w:rPr>
          <w:lang w:val="en-US"/>
        </w:rPr>
        <w:t xml:space="preserve"> </w:t>
      </w:r>
      <w:r>
        <w:rPr>
          <w:noProof/>
          <w:position w:val="-10"/>
          <w:lang w:val="en-US" w:eastAsia="zh-CN"/>
        </w:rPr>
        <w:drawing>
          <wp:inline distT="0" distB="0" distL="0" distR="0" wp14:anchorId="0FFB63AB" wp14:editId="6EB4870C">
            <wp:extent cx="139700" cy="1905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slots</w:t>
      </w:r>
      <w:r w:rsidRPr="00B916EC">
        <w:t xml:space="preserve"> </w:t>
      </w:r>
      <w:r>
        <w:t xml:space="preserve">for a PUCCH transmission with HARQ-ACK information for the PDSCH reception and is </w:t>
      </w:r>
      <w:r w:rsidRPr="00B916EC">
        <w:t>indicated by the PDSCH-to-</w:t>
      </w:r>
      <w:proofErr w:type="spellStart"/>
      <w:r w:rsidRPr="00B916EC">
        <w:t>HARQ</w:t>
      </w:r>
      <w:r>
        <w:t>_feedback</w:t>
      </w:r>
      <w:proofErr w:type="spellEnd"/>
      <w:r>
        <w:t xml:space="preserve"> </w:t>
      </w:r>
      <w:r w:rsidRPr="00B916EC">
        <w:t>timing</w:t>
      </w:r>
      <w:r>
        <w:t xml:space="preserve"> </w:t>
      </w:r>
      <w:r w:rsidRPr="00B916EC">
        <w:t>indicator field in the DCI format</w:t>
      </w:r>
      <w:r w:rsidRPr="00811C09">
        <w:t xml:space="preserve"> </w:t>
      </w:r>
      <w:r>
        <w:t>scheduling the PDSCH reception</w:t>
      </w:r>
      <w:ins w:id="6" w:author="CATT" w:date="2021-01-06T13:24:00Z">
        <w:r>
          <w:rPr>
            <w:rFonts w:eastAsia="等线" w:hint="eastAsia"/>
            <w:lang w:eastAsia="zh-CN"/>
          </w:rPr>
          <w:t xml:space="preserve">, if present, or a value of </w:t>
        </w:r>
        <w:r w:rsidRPr="00097566">
          <w:rPr>
            <w:rFonts w:eastAsia="等线" w:hint="eastAsia"/>
            <w:i/>
            <w:lang w:eastAsia="zh-CN"/>
          </w:rPr>
          <w:t>dl-</w:t>
        </w:r>
        <w:proofErr w:type="spellStart"/>
        <w:r w:rsidRPr="00097566">
          <w:rPr>
            <w:rFonts w:eastAsia="等线" w:hint="eastAsia"/>
            <w:i/>
            <w:lang w:eastAsia="zh-CN"/>
          </w:rPr>
          <w:t>DataToUL</w:t>
        </w:r>
        <w:proofErr w:type="spellEnd"/>
        <w:r w:rsidRPr="00097566">
          <w:rPr>
            <w:rFonts w:eastAsia="等线" w:hint="eastAsia"/>
            <w:i/>
            <w:lang w:eastAsia="zh-CN"/>
          </w:rPr>
          <w:t>-ACK</w:t>
        </w:r>
      </w:ins>
      <w:ins w:id="7" w:author="CATT" w:date="2021-01-06T15:10:00Z">
        <w:r w:rsidR="00B60E2C">
          <w:rPr>
            <w:rFonts w:hint="eastAsia"/>
            <w:lang w:eastAsia="zh-CN"/>
          </w:rPr>
          <w:t xml:space="preserve">, </w:t>
        </w:r>
      </w:ins>
      <w:ins w:id="8" w:author="CATT" w:date="2021-01-06T15:30:00Z">
        <w:r w:rsidR="00D474EC">
          <w:rPr>
            <w:rFonts w:hint="eastAsia"/>
            <w:lang w:eastAsia="zh-CN"/>
          </w:rPr>
          <w:t xml:space="preserve">or </w:t>
        </w:r>
      </w:ins>
      <w:ins w:id="9" w:author="CATT" w:date="2021-01-06T15:10:00Z">
        <w:r w:rsidR="00B60E2C" w:rsidRPr="00D83B8E">
          <w:rPr>
            <w:rFonts w:hint="eastAsia"/>
            <w:i/>
            <w:lang w:eastAsia="zh-CN"/>
          </w:rPr>
          <w:t>dl-DataToUL-ACK-r16</w:t>
        </w:r>
        <w:r w:rsidR="00B60E2C">
          <w:rPr>
            <w:rFonts w:hint="eastAsia"/>
            <w:lang w:eastAsia="zh-CN"/>
          </w:rPr>
          <w:t xml:space="preserve">, or </w:t>
        </w:r>
        <w:r w:rsidR="00B60E2C" w:rsidRPr="00D83B8E">
          <w:rPr>
            <w:rFonts w:hint="eastAsia"/>
            <w:i/>
            <w:lang w:eastAsia="zh-CN"/>
          </w:rPr>
          <w:t>dl-DataToUL-ACKForDCIFormat1_2</w:t>
        </w:r>
      </w:ins>
      <w:ins w:id="10" w:author="CATT" w:date="2021-01-06T15:20:00Z">
        <w:r w:rsidR="007236B0" w:rsidRPr="007236B0">
          <w:rPr>
            <w:rFonts w:hint="eastAsia"/>
            <w:lang w:eastAsia="zh-CN"/>
          </w:rPr>
          <w:t>,</w:t>
        </w:r>
      </w:ins>
      <w:r w:rsidRPr="007236B0">
        <w:t xml:space="preserve"> </w:t>
      </w:r>
      <w:r>
        <w:t xml:space="preserve">as described in Clause 9.2.3 and </w:t>
      </w:r>
      <w:r>
        <w:rPr>
          <w:noProof/>
          <w:position w:val="-10"/>
          <w:lang w:val="en-US" w:eastAsia="zh-CN"/>
        </w:rPr>
        <w:drawing>
          <wp:inline distT="0" distB="0" distL="0" distR="0" wp14:anchorId="3A2B51B7" wp14:editId="7BAEEEA0">
            <wp:extent cx="520700" cy="23304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slots per </w:t>
      </w:r>
      <w:proofErr w:type="spellStart"/>
      <w:r>
        <w:t>subframe</w:t>
      </w:r>
      <w:proofErr w:type="spellEnd"/>
      <w:r>
        <w:t xml:space="preserve"> for the SCS configuration </w:t>
      </w:r>
      <w:r>
        <w:rPr>
          <w:noProof/>
          <w:position w:val="-10"/>
          <w:lang w:val="en-US" w:eastAsia="zh-CN"/>
        </w:rPr>
        <w:drawing>
          <wp:inline distT="0" distB="0" distL="0" distR="0" wp14:anchorId="2AEAB4F8" wp14:editId="06E28B69">
            <wp:extent cx="160655" cy="16065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of the PUCCH transmission.</w:t>
      </w:r>
    </w:p>
    <w:p w14:paraId="7B509E21" w14:textId="73BEB140" w:rsidR="008B6AC0" w:rsidRDefault="008B6AC0" w:rsidP="008B6AC0">
      <w:r>
        <w:t>With reference to slots for PUCCH transmissions, if</w:t>
      </w:r>
      <w:r w:rsidRPr="00B916EC">
        <w:t xml:space="preserve"> a UE receives a deactivation command [1</w:t>
      </w:r>
      <w:r w:rsidRPr="00B916EC">
        <w:rPr>
          <w:lang w:val="en-US"/>
        </w:rPr>
        <w:t>1</w:t>
      </w:r>
      <w:r w:rsidRPr="00B916EC">
        <w:t>, TS 38.3</w:t>
      </w:r>
      <w:r w:rsidRPr="00B916EC">
        <w:rPr>
          <w:lang w:val="en-US"/>
        </w:rPr>
        <w:t>2</w:t>
      </w:r>
      <w:r w:rsidRPr="00B916EC">
        <w:t>1] for a secondary cell</w:t>
      </w:r>
      <w:r>
        <w:t xml:space="preserve"> ending</w:t>
      </w:r>
      <w:r w:rsidRPr="00B916EC">
        <w:t xml:space="preserve"> in </w:t>
      </w:r>
      <w:proofErr w:type="gramStart"/>
      <w:r w:rsidRPr="00B916EC">
        <w:t xml:space="preserve">slot </w:t>
      </w:r>
      <w:proofErr w:type="gramEnd"/>
      <w:r>
        <w:rPr>
          <w:noProof/>
          <w:position w:val="-6"/>
          <w:lang w:val="en-US" w:eastAsia="zh-CN"/>
        </w:rPr>
        <w:drawing>
          <wp:inline distT="0" distB="0" distL="0" distR="0" wp14:anchorId="092D5F9F" wp14:editId="73EA0495">
            <wp:extent cx="118745" cy="1397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>, the</w:t>
      </w:r>
      <w:r>
        <w:t xml:space="preserve"> UE applies the</w:t>
      </w:r>
      <w:r w:rsidRPr="00B916EC">
        <w:t xml:space="preserve"> corresponding actions in [1</w:t>
      </w:r>
      <w:r w:rsidRPr="00B916EC">
        <w:rPr>
          <w:lang w:val="en-US"/>
        </w:rPr>
        <w:t>1</w:t>
      </w:r>
      <w:r w:rsidRPr="00B916EC">
        <w:t>, TS 38.3</w:t>
      </w:r>
      <w:r w:rsidRPr="00B916EC">
        <w:rPr>
          <w:lang w:val="en-US"/>
        </w:rPr>
        <w:t>2</w:t>
      </w:r>
      <w:r w:rsidRPr="00B916EC">
        <w:t>1] no later than the minimum requirement defined in [1</w:t>
      </w:r>
      <w:r>
        <w:t>0</w:t>
      </w:r>
      <w:r w:rsidRPr="00B916EC">
        <w:t>, TS 38.</w:t>
      </w:r>
      <w:r>
        <w:t>133</w:t>
      </w:r>
      <w:r w:rsidRPr="00B916EC">
        <w:t>]</w:t>
      </w:r>
      <w:r w:rsidRPr="00B916EC">
        <w:rPr>
          <w:iCs/>
        </w:rPr>
        <w:t xml:space="preserve">, except </w:t>
      </w:r>
      <w:r w:rsidRPr="00B916EC">
        <w:t>for the actions related to CSI reporting on a</w:t>
      </w:r>
      <w:r>
        <w:t>n activated</w:t>
      </w:r>
      <w:r w:rsidRPr="00B916EC">
        <w:t xml:space="preserve"> serving cell which </w:t>
      </w:r>
      <w:r>
        <w:t>the UE</w:t>
      </w:r>
      <w:r w:rsidRPr="00B916EC">
        <w:t xml:space="preserve"> applie</w:t>
      </w:r>
      <w:r>
        <w:t>s</w:t>
      </w:r>
      <w:r w:rsidRPr="00B916EC">
        <w:t xml:space="preserve"> in slot </w:t>
      </w:r>
      <w:r>
        <w:rPr>
          <w:noProof/>
          <w:position w:val="-6"/>
          <w:lang w:val="en-US" w:eastAsia="zh-CN"/>
        </w:rPr>
        <w:drawing>
          <wp:inline distT="0" distB="0" distL="0" distR="0" wp14:anchorId="2CB9FBDA" wp14:editId="74963294">
            <wp:extent cx="296545" cy="182245"/>
            <wp:effectExtent l="0" t="0" r="8255" b="825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45" cy="18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/>
        </w:rPr>
        <w:t>.</w:t>
      </w:r>
      <w:r w:rsidRPr="00631286">
        <w:t xml:space="preserve"> </w:t>
      </w:r>
    </w:p>
    <w:p w14:paraId="5ECF60F5" w14:textId="78B7477B" w:rsidR="008B6AC0" w:rsidRPr="00B916EC" w:rsidRDefault="008B6AC0" w:rsidP="008B6AC0">
      <w:r w:rsidRPr="0008767E">
        <w:t xml:space="preserve">If </w:t>
      </w:r>
      <w:r w:rsidRPr="0008767E">
        <w:rPr>
          <w:iCs/>
        </w:rPr>
        <w:t xml:space="preserve">the </w:t>
      </w:r>
      <w:proofErr w:type="spellStart"/>
      <w:r w:rsidRPr="0008767E">
        <w:rPr>
          <w:i/>
          <w:lang w:eastAsia="ja-JP"/>
        </w:rPr>
        <w:t>sCellDeactivationTimer</w:t>
      </w:r>
      <w:proofErr w:type="spellEnd"/>
      <w:r w:rsidRPr="0008767E">
        <w:rPr>
          <w:iCs/>
        </w:rPr>
        <w:t xml:space="preserve"> associated with the secondary cell expires</w:t>
      </w:r>
      <w:r w:rsidRPr="0008767E">
        <w:t xml:space="preserve"> in </w:t>
      </w:r>
      <w:proofErr w:type="gramStart"/>
      <w:r w:rsidRPr="0008767E">
        <w:t xml:space="preserve">slot </w:t>
      </w:r>
      <w:proofErr w:type="gramEnd"/>
      <w:r>
        <w:rPr>
          <w:noProof/>
          <w:position w:val="-6"/>
          <w:lang w:val="en-US" w:eastAsia="zh-CN"/>
        </w:rPr>
        <w:drawing>
          <wp:inline distT="0" distB="0" distL="0" distR="0" wp14:anchorId="75FFB0A9" wp14:editId="1ABA50B7">
            <wp:extent cx="118745" cy="1397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767E">
        <w:t>, the UE applies the corresponding actions in [11, TS 38.321] no later than the minimum requirement defined in [10, TS 38.133]</w:t>
      </w:r>
      <w:r w:rsidRPr="0008767E">
        <w:rPr>
          <w:iCs/>
        </w:rPr>
        <w:t xml:space="preserve">, except </w:t>
      </w:r>
      <w:r w:rsidRPr="0008767E">
        <w:t>for the actions related to CSI reporting on a</w:t>
      </w:r>
      <w:r>
        <w:t>n</w:t>
      </w:r>
      <w:r w:rsidRPr="0008767E">
        <w:t xml:space="preserve"> </w:t>
      </w:r>
      <w:r>
        <w:t xml:space="preserve">activated </w:t>
      </w:r>
      <w:r w:rsidRPr="0008767E">
        <w:t>serving cell which the UE applies in</w:t>
      </w:r>
      <w:r>
        <w:t xml:space="preserve"> the first slot that is after slot </w:t>
      </w:r>
      <w:r>
        <w:rPr>
          <w:noProof/>
          <w:position w:val="-12"/>
          <w:lang w:val="en-US" w:eastAsia="zh-CN"/>
        </w:rPr>
        <w:drawing>
          <wp:inline distT="0" distB="0" distL="0" distR="0" wp14:anchorId="6D2934C2" wp14:editId="70139E5C">
            <wp:extent cx="795655" cy="203200"/>
            <wp:effectExtent l="0" t="0" r="4445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655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where </w:t>
      </w:r>
      <w:r>
        <w:rPr>
          <w:noProof/>
          <w:position w:val="-10"/>
          <w:lang w:val="en-US" w:eastAsia="zh-CN"/>
        </w:rPr>
        <w:drawing>
          <wp:inline distT="0" distB="0" distL="0" distR="0" wp14:anchorId="60D9EFEF" wp14:editId="237151EC">
            <wp:extent cx="118745" cy="1397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99E">
        <w:t xml:space="preserve"> </w:t>
      </w:r>
      <w:r>
        <w:t>is the SCS configuration for PDSCH reception on the secondary cell.</w:t>
      </w:r>
    </w:p>
    <w:p w14:paraId="2574AC02" w14:textId="5853F71B" w:rsidR="00097566" w:rsidRDefault="00097566" w:rsidP="00097566">
      <w:pPr>
        <w:jc w:val="center"/>
        <w:rPr>
          <w:noProof/>
          <w:color w:val="FF0000"/>
          <w:lang w:eastAsia="zh-CN"/>
        </w:rPr>
      </w:pPr>
      <w:r w:rsidRPr="00097566">
        <w:rPr>
          <w:rFonts w:hint="eastAsia"/>
          <w:noProof/>
          <w:color w:val="FF0000"/>
          <w:lang w:eastAsia="zh-CN"/>
        </w:rPr>
        <w:t>&lt;texts unchanged omitted&gt;</w:t>
      </w:r>
    </w:p>
    <w:p w14:paraId="205F13C6" w14:textId="77777777" w:rsidR="00097566" w:rsidRPr="00B916EC" w:rsidRDefault="00097566" w:rsidP="00097566">
      <w:pPr>
        <w:pStyle w:val="3"/>
      </w:pPr>
      <w:bookmarkStart w:id="11" w:name="_Ref497329097"/>
      <w:bookmarkStart w:id="12" w:name="_Toc12021469"/>
      <w:bookmarkStart w:id="13" w:name="_Toc20311581"/>
      <w:bookmarkStart w:id="14" w:name="_Toc26719406"/>
      <w:bookmarkStart w:id="15" w:name="_Toc44877066"/>
      <w:bookmarkStart w:id="16" w:name="_Toc51963697"/>
      <w:r w:rsidRPr="00B916EC">
        <w:t>9.1.2</w:t>
      </w:r>
      <w:r w:rsidRPr="00B916EC">
        <w:tab/>
        <w:t>Type-1 HARQ-ACK codebook determination</w:t>
      </w:r>
      <w:bookmarkEnd w:id="11"/>
      <w:bookmarkEnd w:id="12"/>
      <w:bookmarkEnd w:id="13"/>
      <w:bookmarkEnd w:id="14"/>
      <w:bookmarkEnd w:id="15"/>
      <w:bookmarkEnd w:id="16"/>
    </w:p>
    <w:p w14:paraId="559922D8" w14:textId="77777777" w:rsidR="008B6AC0" w:rsidRDefault="008B6AC0" w:rsidP="008B6AC0">
      <w:pPr>
        <w:rPr>
          <w:lang w:val="en-US" w:eastAsia="zh-CN"/>
        </w:rPr>
      </w:pPr>
      <w:r>
        <w:rPr>
          <w:lang w:val="en-US" w:eastAsia="zh-CN"/>
        </w:rPr>
        <w:t xml:space="preserve">This Clause applies if the UE is configured with </w:t>
      </w:r>
      <w:proofErr w:type="spellStart"/>
      <w:r w:rsidRPr="00AF2C90">
        <w:rPr>
          <w:i/>
          <w:lang w:val="en-US" w:eastAsia="zh-CN"/>
        </w:rPr>
        <w:t>pdsch</w:t>
      </w:r>
      <w:proofErr w:type="spellEnd"/>
      <w:r w:rsidRPr="00AF2C90">
        <w:rPr>
          <w:i/>
          <w:lang w:val="en-US" w:eastAsia="zh-CN"/>
        </w:rPr>
        <w:t>-</w:t>
      </w:r>
      <w:r w:rsidRPr="00B916EC">
        <w:rPr>
          <w:rFonts w:cs="Arial"/>
          <w:i/>
          <w:lang w:eastAsia="zh-CN"/>
        </w:rPr>
        <w:t>HARQ-ACK-</w:t>
      </w:r>
      <w:r>
        <w:rPr>
          <w:rFonts w:cs="Arial"/>
          <w:i/>
          <w:lang w:eastAsia="zh-CN"/>
        </w:rPr>
        <w:t>C</w:t>
      </w:r>
      <w:r w:rsidRPr="00B916EC">
        <w:rPr>
          <w:rFonts w:cs="Arial"/>
          <w:i/>
          <w:lang w:eastAsia="zh-CN"/>
        </w:rPr>
        <w:t>odebook</w:t>
      </w:r>
      <w:r w:rsidRPr="00B916EC" w:rsidDel="00011FE0"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=</w:t>
      </w:r>
      <w:r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semi-static</w:t>
      </w:r>
      <w:r w:rsidRPr="002001B9">
        <w:rPr>
          <w:rFonts w:cs="Arial"/>
          <w:lang w:eastAsia="zh-CN"/>
        </w:rPr>
        <w:t>.</w:t>
      </w:r>
    </w:p>
    <w:p w14:paraId="6EDAA88F" w14:textId="1DBF63D9" w:rsidR="008B6AC0" w:rsidRDefault="008B6AC0" w:rsidP="008B6AC0">
      <w:r>
        <w:t>A UE reports HARQ-ACK information for a corresponding PDSCH reception or SPS PDSCH release only in a HARQ-ACK codebook that the UE transmits in a slot indicated by a value of a PDSCH-to-</w:t>
      </w:r>
      <w:proofErr w:type="spellStart"/>
      <w:r>
        <w:t>HARQ_feedback</w:t>
      </w:r>
      <w:proofErr w:type="spellEnd"/>
      <w:r>
        <w:t xml:space="preserve"> timing indicator field in a corresponding DCI format</w:t>
      </w:r>
      <w:ins w:id="17" w:author="CATT" w:date="2021-01-06T13:26:00Z">
        <w:r>
          <w:rPr>
            <w:rFonts w:hint="eastAsia"/>
            <w:lang w:eastAsia="zh-CN"/>
          </w:rPr>
          <w:t xml:space="preserve"> </w:t>
        </w:r>
        <w:r>
          <w:rPr>
            <w:color w:val="FF0000"/>
          </w:rPr>
          <w:t xml:space="preserve">or provided by </w:t>
        </w:r>
        <w:r>
          <w:rPr>
            <w:i/>
            <w:iCs/>
            <w:color w:val="FF0000"/>
          </w:rPr>
          <w:t>dl-</w:t>
        </w:r>
        <w:proofErr w:type="spellStart"/>
        <w:r>
          <w:rPr>
            <w:i/>
            <w:iCs/>
            <w:color w:val="FF0000"/>
          </w:rPr>
          <w:t>DataToUL</w:t>
        </w:r>
        <w:proofErr w:type="spellEnd"/>
        <w:r>
          <w:rPr>
            <w:i/>
            <w:iCs/>
            <w:color w:val="FF0000"/>
          </w:rPr>
          <w:t>-ACK</w:t>
        </w:r>
      </w:ins>
      <w:ins w:id="18" w:author="CATT" w:date="2021-01-06T15:10:00Z">
        <w:r w:rsidR="007236B0" w:rsidRPr="007236B0">
          <w:rPr>
            <w:rFonts w:hint="eastAsia"/>
            <w:lang w:eastAsia="zh-CN"/>
          </w:rPr>
          <w:t>,</w:t>
        </w:r>
      </w:ins>
      <w:ins w:id="19" w:author="CATT" w:date="2021-01-06T15:30:00Z">
        <w:r w:rsidR="0038115F">
          <w:rPr>
            <w:rFonts w:hint="eastAsia"/>
            <w:lang w:eastAsia="zh-CN"/>
          </w:rPr>
          <w:t xml:space="preserve"> or </w:t>
        </w:r>
      </w:ins>
      <w:ins w:id="20" w:author="CATT" w:date="2021-01-06T15:10:00Z">
        <w:r w:rsidR="007236B0" w:rsidRPr="00D83B8E">
          <w:rPr>
            <w:rFonts w:hint="eastAsia"/>
            <w:i/>
            <w:lang w:eastAsia="zh-CN"/>
          </w:rPr>
          <w:t>dl-DataToUL-ACK-r16</w:t>
        </w:r>
        <w:r w:rsidR="007236B0">
          <w:rPr>
            <w:rFonts w:hint="eastAsia"/>
            <w:lang w:eastAsia="zh-CN"/>
          </w:rPr>
          <w:t xml:space="preserve">, or </w:t>
        </w:r>
        <w:r w:rsidR="007236B0" w:rsidRPr="00D83B8E">
          <w:rPr>
            <w:rFonts w:hint="eastAsia"/>
            <w:i/>
            <w:lang w:eastAsia="zh-CN"/>
          </w:rPr>
          <w:t>dl-DataToUL-ACKForDCIFormat1_2</w:t>
        </w:r>
      </w:ins>
      <w:ins w:id="21" w:author="CATT" w:date="2021-01-06T13:26:00Z">
        <w:r>
          <w:rPr>
            <w:color w:val="FF0000"/>
          </w:rPr>
          <w:t xml:space="preserve"> if the PDSCH-to-</w:t>
        </w:r>
        <w:proofErr w:type="spellStart"/>
        <w:r>
          <w:rPr>
            <w:color w:val="FF0000"/>
          </w:rPr>
          <w:t>HARQ_feedback</w:t>
        </w:r>
        <w:proofErr w:type="spellEnd"/>
        <w:r>
          <w:rPr>
            <w:color w:val="FF0000"/>
          </w:rPr>
          <w:t xml:space="preserve"> timing indicator field is not present in the DCI format</w:t>
        </w:r>
      </w:ins>
      <w:r>
        <w:t>. The UE reports NACK value(s) for HARQ-ACK information bit(s) in a HARQ-ACK codebook that the UE transmits in a slot not indicated by a value of a PDSCH-to-</w:t>
      </w:r>
      <w:proofErr w:type="spellStart"/>
      <w:r>
        <w:t>HARQ_feedback</w:t>
      </w:r>
      <w:proofErr w:type="spellEnd"/>
      <w:r>
        <w:t xml:space="preserve"> timing indicator field in a corresponding DCI format</w:t>
      </w:r>
      <w:ins w:id="22" w:author="CATT" w:date="2021-01-06T13:26:00Z">
        <w:r>
          <w:rPr>
            <w:rFonts w:hint="eastAsia"/>
            <w:lang w:eastAsia="zh-CN"/>
          </w:rPr>
          <w:t xml:space="preserve"> </w:t>
        </w:r>
        <w:r>
          <w:rPr>
            <w:color w:val="FF0000"/>
          </w:rPr>
          <w:t xml:space="preserve">or provided by </w:t>
        </w:r>
        <w:r>
          <w:rPr>
            <w:i/>
            <w:iCs/>
            <w:color w:val="FF0000"/>
          </w:rPr>
          <w:t>dl-</w:t>
        </w:r>
        <w:proofErr w:type="spellStart"/>
        <w:r>
          <w:rPr>
            <w:i/>
            <w:iCs/>
            <w:color w:val="FF0000"/>
          </w:rPr>
          <w:t>DataToUL</w:t>
        </w:r>
        <w:proofErr w:type="spellEnd"/>
        <w:r>
          <w:rPr>
            <w:i/>
            <w:iCs/>
            <w:color w:val="FF0000"/>
          </w:rPr>
          <w:t>-ACK</w:t>
        </w:r>
      </w:ins>
      <w:ins w:id="23" w:author="CATT" w:date="2021-01-06T15:21:00Z">
        <w:r w:rsidR="007236B0" w:rsidRPr="007236B0">
          <w:rPr>
            <w:rFonts w:hint="eastAsia"/>
            <w:lang w:eastAsia="zh-CN"/>
          </w:rPr>
          <w:t>,</w:t>
        </w:r>
      </w:ins>
      <w:ins w:id="24" w:author="CATT" w:date="2021-01-06T15:31:00Z">
        <w:r w:rsidR="0038115F">
          <w:rPr>
            <w:rFonts w:hint="eastAsia"/>
            <w:lang w:eastAsia="zh-CN"/>
          </w:rPr>
          <w:t xml:space="preserve"> or</w:t>
        </w:r>
      </w:ins>
      <w:ins w:id="25" w:author="CATT" w:date="2021-01-06T15:21:00Z">
        <w:r w:rsidR="007236B0" w:rsidRPr="007236B0">
          <w:rPr>
            <w:rFonts w:hint="eastAsia"/>
            <w:lang w:eastAsia="zh-CN"/>
          </w:rPr>
          <w:t xml:space="preserve"> </w:t>
        </w:r>
        <w:r w:rsidR="007236B0" w:rsidRPr="00D83B8E">
          <w:rPr>
            <w:rFonts w:hint="eastAsia"/>
            <w:i/>
            <w:lang w:eastAsia="zh-CN"/>
          </w:rPr>
          <w:t>dl-DataToUL-ACK-r16</w:t>
        </w:r>
        <w:r w:rsidR="007236B0">
          <w:rPr>
            <w:rFonts w:hint="eastAsia"/>
            <w:lang w:eastAsia="zh-CN"/>
          </w:rPr>
          <w:t xml:space="preserve">, or </w:t>
        </w:r>
        <w:r w:rsidR="007236B0" w:rsidRPr="00D83B8E">
          <w:rPr>
            <w:rFonts w:hint="eastAsia"/>
            <w:i/>
            <w:lang w:eastAsia="zh-CN"/>
          </w:rPr>
          <w:t>dl-DataToUL-ACKForDCIFormat1_2</w:t>
        </w:r>
      </w:ins>
      <w:ins w:id="26" w:author="CATT" w:date="2021-01-06T13:26:00Z">
        <w:r>
          <w:rPr>
            <w:color w:val="FF0000"/>
          </w:rPr>
          <w:t xml:space="preserve"> if the PDSCH-to-</w:t>
        </w:r>
        <w:proofErr w:type="spellStart"/>
        <w:r>
          <w:rPr>
            <w:color w:val="FF0000"/>
          </w:rPr>
          <w:t>HARQ_feedback</w:t>
        </w:r>
        <w:proofErr w:type="spellEnd"/>
        <w:r>
          <w:rPr>
            <w:color w:val="FF0000"/>
          </w:rPr>
          <w:t xml:space="preserve"> timing indicator field is not present in the DCI format</w:t>
        </w:r>
      </w:ins>
      <w:r>
        <w:t xml:space="preserve">. </w:t>
      </w:r>
    </w:p>
    <w:p w14:paraId="7A2388E9" w14:textId="77777777" w:rsidR="008B6AC0" w:rsidRDefault="008B6AC0" w:rsidP="008B6AC0">
      <w:r w:rsidRPr="007236B0">
        <w:t xml:space="preserve">If a UE is not provided </w:t>
      </w:r>
      <w:proofErr w:type="spellStart"/>
      <w:r w:rsidRPr="007236B0">
        <w:rPr>
          <w:i/>
          <w:iCs/>
        </w:rPr>
        <w:t>pdsch</w:t>
      </w:r>
      <w:proofErr w:type="spellEnd"/>
      <w:r w:rsidRPr="007236B0">
        <w:rPr>
          <w:i/>
          <w:iCs/>
        </w:rPr>
        <w:t>-HARQ-ACK-</w:t>
      </w:r>
      <w:proofErr w:type="spellStart"/>
      <w:r w:rsidRPr="007236B0">
        <w:rPr>
          <w:i/>
          <w:iCs/>
        </w:rPr>
        <w:t>OneShotFeedback</w:t>
      </w:r>
      <w:proofErr w:type="spellEnd"/>
      <w:r w:rsidRPr="007236B0">
        <w:t>, the UE does not expect to receive a PDSCH scheduled by a DCI format that the UE detects in any PDCCH monitoring occasion and includes a PDSCH-to-</w:t>
      </w:r>
      <w:proofErr w:type="spellStart"/>
      <w:r w:rsidRPr="007236B0">
        <w:t>HARQ_feedback</w:t>
      </w:r>
      <w:proofErr w:type="spellEnd"/>
      <w:r w:rsidRPr="007236B0">
        <w:t xml:space="preserve"> timing indicator field providing an inapplicable value from </w:t>
      </w:r>
      <w:r w:rsidRPr="007236B0">
        <w:rPr>
          <w:i/>
          <w:iCs/>
        </w:rPr>
        <w:t>dl-DataToUL-ACK-r16</w:t>
      </w:r>
      <w:r w:rsidRPr="007236B0">
        <w:t>.</w:t>
      </w:r>
    </w:p>
    <w:p w14:paraId="40484EE0" w14:textId="77777777" w:rsidR="008B6AC0" w:rsidRDefault="008B6AC0" w:rsidP="008B6AC0">
      <w:r>
        <w:rPr>
          <w:lang w:eastAsia="zh-CN"/>
        </w:rPr>
        <w:t xml:space="preserve">If the UE is provided </w:t>
      </w:r>
      <w:r w:rsidRPr="00D1272A">
        <w:rPr>
          <w:i/>
          <w:iCs/>
        </w:rPr>
        <w:t>pdsch-AggregationFactor</w:t>
      </w:r>
      <w:r>
        <w:rPr>
          <w:i/>
          <w:iCs/>
        </w:rPr>
        <w:t>-r16</w:t>
      </w:r>
      <w:r>
        <w:t xml:space="preserve"> </w:t>
      </w:r>
      <w:r w:rsidRPr="00FE19A5">
        <w:t xml:space="preserve">in </w:t>
      </w:r>
      <w:r w:rsidRPr="00FE19A5">
        <w:rPr>
          <w:i/>
          <w:iCs/>
        </w:rPr>
        <w:t>SPS-</w:t>
      </w:r>
      <w:proofErr w:type="spellStart"/>
      <w:r w:rsidRPr="00FE19A5">
        <w:rPr>
          <w:i/>
          <w:iCs/>
        </w:rPr>
        <w:t>Config</w:t>
      </w:r>
      <w:proofErr w:type="spellEnd"/>
      <w:r w:rsidRPr="00FE19A5">
        <w:t xml:space="preserve"> or</w:t>
      </w:r>
      <w:r>
        <w:t xml:space="preserve"> </w:t>
      </w:r>
      <w:proofErr w:type="spellStart"/>
      <w:r w:rsidRPr="00D1272A">
        <w:rPr>
          <w:i/>
          <w:iCs/>
        </w:rPr>
        <w:t>pdsch-AggregationFactor</w:t>
      </w:r>
      <w:proofErr w:type="spellEnd"/>
      <w:r>
        <w:t xml:space="preserve"> </w:t>
      </w:r>
      <w:r w:rsidRPr="00FE19A5">
        <w:t xml:space="preserve">in </w:t>
      </w:r>
      <w:r w:rsidRPr="00FE19A5">
        <w:rPr>
          <w:i/>
          <w:iCs/>
        </w:rPr>
        <w:t>PDSCH-</w:t>
      </w:r>
      <w:proofErr w:type="spellStart"/>
      <w:r w:rsidRPr="00FE19A5">
        <w:rPr>
          <w:i/>
          <w:iCs/>
        </w:rPr>
        <w:t>Config</w:t>
      </w:r>
      <w:proofErr w:type="spellEnd"/>
      <w:r w:rsidRPr="00FE19A5">
        <w:t xml:space="preserve"> </w:t>
      </w:r>
      <w:r w:rsidRPr="00DD087B">
        <w:rPr>
          <w:rFonts w:hint="eastAsia"/>
          <w:lang w:eastAsia="zh-CN"/>
        </w:rPr>
        <w:t>and no</w:t>
      </w:r>
      <w:r w:rsidRPr="00DD087B">
        <w:t xml:space="preserve"> entry in </w:t>
      </w:r>
      <w:proofErr w:type="spellStart"/>
      <w:r w:rsidRPr="00D1272A">
        <w:rPr>
          <w:i/>
        </w:rPr>
        <w:t>pdsch-TimeDomainAllocationList</w:t>
      </w:r>
      <w:proofErr w:type="spellEnd"/>
      <w:r w:rsidRPr="00DD087B">
        <w:rPr>
          <w:iCs/>
        </w:rPr>
        <w:t xml:space="preserve"> </w:t>
      </w:r>
      <w:r w:rsidRPr="009056EF">
        <w:rPr>
          <w:iCs/>
        </w:rPr>
        <w:t xml:space="preserve">and </w:t>
      </w:r>
      <w:r w:rsidRPr="009056EF">
        <w:rPr>
          <w:i/>
          <w:iCs/>
        </w:rPr>
        <w:t>pdsch-TimeDomainAllocationListDCI-1-2</w:t>
      </w:r>
      <w:r w:rsidRPr="009056EF">
        <w:rPr>
          <w:iCs/>
        </w:rPr>
        <w:t xml:space="preserve"> </w:t>
      </w:r>
      <w:r w:rsidRPr="00DD087B">
        <w:rPr>
          <w:iCs/>
        </w:rPr>
        <w:t xml:space="preserve">includes </w:t>
      </w:r>
      <w:proofErr w:type="spellStart"/>
      <w:r w:rsidRPr="009056EF">
        <w:rPr>
          <w:i/>
          <w:iCs/>
          <w:lang w:eastAsia="zh-CN"/>
        </w:rPr>
        <w:t>repetitionNumber</w:t>
      </w:r>
      <w:proofErr w:type="spellEnd"/>
      <w:r w:rsidRPr="00DD087B">
        <w:t xml:space="preserve"> in </w:t>
      </w:r>
      <w:r w:rsidRPr="00D1272A">
        <w:rPr>
          <w:i/>
        </w:rPr>
        <w:t>PDSCH-TimeDomainResourceAllocation</w:t>
      </w:r>
      <w:r w:rsidRPr="009056EF">
        <w:rPr>
          <w:i/>
        </w:rPr>
        <w:t>-r16</w:t>
      </w:r>
      <w:r w:rsidRPr="00DD087B">
        <w:t xml:space="preserve">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</m:oMath>
      <w:r w:rsidRPr="00DD087B">
        <w:t xml:space="preserve"> is a </w:t>
      </w:r>
      <w:r w:rsidRPr="00FE19A5">
        <w:t xml:space="preserve">maximum </w:t>
      </w:r>
      <w:r w:rsidRPr="00DD087B">
        <w:t xml:space="preserve">value of </w:t>
      </w:r>
      <w:r w:rsidRPr="00D1272A">
        <w:rPr>
          <w:i/>
          <w:iCs/>
        </w:rPr>
        <w:t>pdsch-AggregationFactor</w:t>
      </w:r>
      <w:r>
        <w:rPr>
          <w:i/>
          <w:iCs/>
        </w:rPr>
        <w:t>-r16</w:t>
      </w:r>
      <w:r w:rsidRPr="00FE19A5">
        <w:t xml:space="preserve"> in </w:t>
      </w:r>
      <w:r w:rsidRPr="00FE19A5">
        <w:rPr>
          <w:i/>
          <w:iCs/>
        </w:rPr>
        <w:t>SPS-</w:t>
      </w:r>
      <w:proofErr w:type="spellStart"/>
      <w:r w:rsidRPr="00FE19A5">
        <w:rPr>
          <w:i/>
          <w:iCs/>
        </w:rPr>
        <w:t>Config</w:t>
      </w:r>
      <w:proofErr w:type="spellEnd"/>
      <w:r w:rsidRPr="00FE19A5">
        <w:t xml:space="preserve"> or </w:t>
      </w:r>
      <w:proofErr w:type="spellStart"/>
      <w:r w:rsidRPr="00D1272A">
        <w:rPr>
          <w:i/>
          <w:iCs/>
        </w:rPr>
        <w:t>pdsch-AggregationFactor</w:t>
      </w:r>
      <w:proofErr w:type="spellEnd"/>
      <w:r w:rsidRPr="00784129">
        <w:t xml:space="preserve"> in </w:t>
      </w:r>
      <w:r w:rsidRPr="00FE19A5">
        <w:rPr>
          <w:i/>
          <w:iCs/>
        </w:rPr>
        <w:t>PDSCH-</w:t>
      </w:r>
      <w:proofErr w:type="spellStart"/>
      <w:r w:rsidRPr="00FE19A5">
        <w:rPr>
          <w:i/>
          <w:iCs/>
        </w:rPr>
        <w:t>Config</w:t>
      </w:r>
      <w:proofErr w:type="spellEnd"/>
      <w:r w:rsidRPr="00DD087B">
        <w:t>; otherwise</w:t>
      </w:r>
      <w:r>
        <w:t xml:space="preserve"> 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  <m:r>
          <w:rPr>
            <w:rFonts w:ascii="Cambria Math" w:hAnsi="Cambria Math"/>
          </w:rPr>
          <m:t>=1</m:t>
        </m:r>
      </m:oMath>
      <w:r w:rsidRPr="00130E1E">
        <w:t>. The UE reports HARQ-</w:t>
      </w:r>
      <w:r w:rsidRPr="00DD087B">
        <w:t>ACK information for a PDSCH reception</w:t>
      </w:r>
    </w:p>
    <w:p w14:paraId="3106C75C" w14:textId="77777777" w:rsidR="008B6AC0" w:rsidRDefault="008B6AC0" w:rsidP="008B6AC0">
      <w:pPr>
        <w:pStyle w:val="B1"/>
      </w:pPr>
      <w:r w:rsidRPr="0084769C">
        <w:t>-</w:t>
      </w:r>
      <w:r w:rsidRPr="0084769C">
        <w:tab/>
      </w:r>
      <w:proofErr w:type="gramStart"/>
      <w:r w:rsidRPr="00DD087B">
        <w:t>from</w:t>
      </w:r>
      <w:proofErr w:type="gramEnd"/>
      <w:r w:rsidRPr="00DD087B">
        <w:t xml:space="preserve"> slot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n-N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</m:t>
            </m:r>
          </m:sup>
        </m:sSubSup>
        <m:r>
          <w:rPr>
            <w:rFonts w:ascii="Cambria Math" w:hAnsi="Cambria Math"/>
          </w:rPr>
          <m:t>+1</m:t>
        </m:r>
      </m:oMath>
      <w:r w:rsidRPr="00DD087B">
        <w:t xml:space="preserve"> to slot </w:t>
      </w:r>
      <m:oMath>
        <m:r>
          <w:rPr>
            <w:rFonts w:ascii="Cambria Math" w:hAnsi="Cambria Math"/>
          </w:rPr>
          <m:t>n</m:t>
        </m:r>
      </m:oMath>
      <w:r w:rsidRPr="00DD087B">
        <w:rPr>
          <w:lang w:eastAsia="ko-KR"/>
        </w:rPr>
        <w:t>,</w:t>
      </w:r>
      <w:r w:rsidRPr="00DD087B">
        <w:t xml:space="preserve"> </w:t>
      </w:r>
      <w:r w:rsidRPr="00FE19A5">
        <w:rPr>
          <w:lang w:val="en-US"/>
        </w:rPr>
        <w:t>if</w:t>
      </w:r>
      <w:r w:rsidRPr="00FE19A5">
        <w:rPr>
          <w:rFonts w:cs="Times"/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</m:t>
            </m:r>
          </m:sup>
        </m:sSubSup>
      </m:oMath>
      <w:r w:rsidRPr="00FE19A5">
        <w:rPr>
          <w:rFonts w:cs="Times"/>
        </w:rPr>
        <w:t xml:space="preserve"> is </w:t>
      </w:r>
      <w:r w:rsidRPr="00FE19A5">
        <w:rPr>
          <w:rFonts w:cs="Times"/>
          <w:lang w:val="en-US"/>
        </w:rPr>
        <w:t>provided by</w:t>
      </w:r>
      <w:r w:rsidRPr="00FE19A5">
        <w:rPr>
          <w:rFonts w:cs="Times"/>
        </w:rPr>
        <w:t xml:space="preserve"> </w:t>
      </w:r>
      <w:proofErr w:type="spellStart"/>
      <w:r w:rsidRPr="00FE19A5">
        <w:rPr>
          <w:rFonts w:cs="Times"/>
          <w:i/>
          <w:iCs/>
        </w:rPr>
        <w:t>pdsch-AggregationFactor</w:t>
      </w:r>
      <w:proofErr w:type="spellEnd"/>
      <w:r w:rsidRPr="00FE19A5">
        <w:rPr>
          <w:rFonts w:cs="Times"/>
          <w:lang w:val="en-US"/>
        </w:rPr>
        <w:t xml:space="preserve"> </w:t>
      </w:r>
      <w:r>
        <w:rPr>
          <w:rFonts w:cs="Times"/>
          <w:lang w:val="en-US"/>
        </w:rPr>
        <w:t xml:space="preserve">or </w:t>
      </w:r>
      <w:r w:rsidRPr="00D1272A">
        <w:rPr>
          <w:i/>
          <w:iCs/>
        </w:rPr>
        <w:t>pdsch-AggregationFactor</w:t>
      </w:r>
      <w:r>
        <w:rPr>
          <w:i/>
          <w:iCs/>
        </w:rPr>
        <w:t>-r16</w:t>
      </w:r>
      <w:r w:rsidRPr="00FE19A5">
        <w:rPr>
          <w:rFonts w:cs="Times"/>
          <w:lang w:val="en-US"/>
        </w:rPr>
        <w:t xml:space="preserve"> [6, TS 38.214]</w:t>
      </w:r>
      <w:r>
        <w:t>, or</w:t>
      </w:r>
      <w:r w:rsidRPr="00DD087B">
        <w:t xml:space="preserve"> </w:t>
      </w:r>
    </w:p>
    <w:p w14:paraId="6C1AE20C" w14:textId="77777777" w:rsidR="008B6AC0" w:rsidRDefault="008B6AC0" w:rsidP="008B6AC0">
      <w:pPr>
        <w:pStyle w:val="B1"/>
        <w:rPr>
          <w:lang w:eastAsia="ko-KR"/>
        </w:rPr>
      </w:pPr>
      <w:r w:rsidRPr="0084769C">
        <w:lastRenderedPageBreak/>
        <w:t>-</w:t>
      </w:r>
      <w:r w:rsidRPr="0084769C">
        <w:tab/>
      </w:r>
      <w:proofErr w:type="gramStart"/>
      <w:r w:rsidRPr="00DD087B">
        <w:t>from</w:t>
      </w:r>
      <w:proofErr w:type="gramEnd"/>
      <w:r w:rsidRPr="00DD087B">
        <w:t xml:space="preserve"> slot </w:t>
      </w:r>
      <m:oMath>
        <m:r>
          <w:rPr>
            <w:rFonts w:ascii="Cambria Math" w:hAnsi="Cambria Math"/>
          </w:rPr>
          <m:t>n-repetitionNumber+1</m:t>
        </m:r>
      </m:oMath>
      <w:r w:rsidRPr="00DD087B">
        <w:t xml:space="preserve"> to slot </w:t>
      </w:r>
      <m:oMath>
        <m:r>
          <w:rPr>
            <w:rFonts w:ascii="Cambria Math" w:hAnsi="Cambria Math"/>
          </w:rPr>
          <m:t>n</m:t>
        </m:r>
      </m:oMath>
      <w:r>
        <w:rPr>
          <w:lang w:val="en-US"/>
        </w:rPr>
        <w:t>,</w:t>
      </w:r>
      <w:r w:rsidRPr="00DD087B">
        <w:t xml:space="preserve"> </w:t>
      </w:r>
      <w:r>
        <w:rPr>
          <w:lang w:eastAsia="ko-KR"/>
        </w:rPr>
        <w:t xml:space="preserve">if the </w:t>
      </w:r>
      <w:r>
        <w:rPr>
          <w:iCs/>
          <w:lang w:val="en-US" w:eastAsia="ko-KR"/>
        </w:rPr>
        <w:t>t</w:t>
      </w:r>
      <w:proofErr w:type="spellStart"/>
      <w:r w:rsidRPr="00D86CB3">
        <w:rPr>
          <w:iCs/>
          <w:lang w:eastAsia="ko-KR"/>
        </w:rPr>
        <w:t>ime</w:t>
      </w:r>
      <w:proofErr w:type="spellEnd"/>
      <w:r w:rsidRPr="00D86CB3">
        <w:rPr>
          <w:iCs/>
          <w:lang w:eastAsia="ko-KR"/>
        </w:rPr>
        <w:t xml:space="preserve"> domain resource assignment</w:t>
      </w:r>
      <w:r w:rsidRPr="00DD087B">
        <w:rPr>
          <w:lang w:eastAsia="ko-KR"/>
        </w:rPr>
        <w:t xml:space="preserve"> </w:t>
      </w:r>
      <w:r>
        <w:rPr>
          <w:lang w:val="en-US" w:eastAsia="ko-KR"/>
        </w:rPr>
        <w:t xml:space="preserve">field </w:t>
      </w:r>
      <w:r>
        <w:rPr>
          <w:lang w:eastAsia="ko-KR"/>
        </w:rPr>
        <w:t xml:space="preserve">in the DCI format scheduling the PDSCH reception </w:t>
      </w:r>
      <w:r w:rsidRPr="00DD087B">
        <w:rPr>
          <w:lang w:eastAsia="ko-KR"/>
        </w:rPr>
        <w:t xml:space="preserve">indicates an entry containing </w:t>
      </w:r>
      <w:proofErr w:type="spellStart"/>
      <w:r w:rsidRPr="00B03A96">
        <w:rPr>
          <w:i/>
          <w:iCs/>
          <w:lang w:val="en-US" w:eastAsia="zh-CN"/>
        </w:rPr>
        <w:t>repetitionNumber</w:t>
      </w:r>
      <w:proofErr w:type="spellEnd"/>
      <w:r w:rsidRPr="00DD087B">
        <w:rPr>
          <w:i/>
          <w:iCs/>
          <w:lang w:eastAsia="ko-KR"/>
        </w:rPr>
        <w:t>,</w:t>
      </w:r>
      <w:r w:rsidRPr="00DD087B">
        <w:rPr>
          <w:lang w:eastAsia="ko-KR"/>
        </w:rPr>
        <w:t xml:space="preserve"> or </w:t>
      </w:r>
    </w:p>
    <w:p w14:paraId="5E5EC717" w14:textId="77777777" w:rsidR="008B6AC0" w:rsidRDefault="008B6AC0" w:rsidP="008B6AC0">
      <w:pPr>
        <w:pStyle w:val="B1"/>
      </w:pPr>
      <w:r w:rsidRPr="0084769C">
        <w:t>-</w:t>
      </w:r>
      <w:r w:rsidRPr="0084769C">
        <w:tab/>
      </w:r>
      <w:proofErr w:type="gramStart"/>
      <w:r w:rsidRPr="00DD087B">
        <w:rPr>
          <w:lang w:eastAsia="ko-KR"/>
        </w:rPr>
        <w:t>in</w:t>
      </w:r>
      <w:proofErr w:type="gramEnd"/>
      <w:r w:rsidRPr="00DD087B">
        <w:rPr>
          <w:lang w:eastAsia="ko-KR"/>
        </w:rPr>
        <w:t xml:space="preserve"> slot </w:t>
      </w:r>
      <m:oMath>
        <m:r>
          <w:rPr>
            <w:rFonts w:ascii="Cambria Math" w:hAnsi="Cambria Math"/>
          </w:rPr>
          <m:t>n</m:t>
        </m:r>
      </m:oMath>
      <w:r>
        <w:rPr>
          <w:lang w:val="en-US"/>
        </w:rPr>
        <w:t>,</w:t>
      </w:r>
      <w:r w:rsidRPr="00DD087B">
        <w:rPr>
          <w:lang w:eastAsia="ko-KR"/>
        </w:rPr>
        <w:t xml:space="preserve"> otherwise</w:t>
      </w:r>
      <w:r w:rsidRPr="007F4984">
        <w:t xml:space="preserve"> </w:t>
      </w:r>
    </w:p>
    <w:p w14:paraId="7508AA60" w14:textId="526650E0" w:rsidR="008B6AC0" w:rsidRDefault="008B6AC0" w:rsidP="008B6AC0">
      <w:proofErr w:type="gramStart"/>
      <w:r w:rsidRPr="007F4984">
        <w:t>only</w:t>
      </w:r>
      <w:proofErr w:type="gramEnd"/>
      <w:r w:rsidRPr="007F4984">
        <w:t xml:space="preserve"> in a HARQ-ACK codebook that the UE includes in a PUCCH or PUSCH transmission in slot </w:t>
      </w:r>
      <m:oMath>
        <m:r>
          <w:rPr>
            <w:rFonts w:ascii="Cambria Math" w:hAnsi="Cambria Math"/>
          </w:rPr>
          <m:t>n+k</m:t>
        </m:r>
      </m:oMath>
      <w:r w:rsidRPr="007F4984">
        <w:t xml:space="preserve">, where </w:t>
      </w:r>
      <m:oMath>
        <m:r>
          <w:rPr>
            <w:rFonts w:ascii="Cambria Math" w:hAnsi="Cambria Math"/>
          </w:rPr>
          <m:t>k</m:t>
        </m:r>
      </m:oMath>
      <w:r w:rsidRPr="007F4984">
        <w:t xml:space="preserve"> is a number of slots indicated by the PDSCH-to-</w:t>
      </w:r>
      <w:proofErr w:type="spellStart"/>
      <w:r w:rsidRPr="007F4984">
        <w:t>HARQ_feedback</w:t>
      </w:r>
      <w:proofErr w:type="spellEnd"/>
      <w:r w:rsidRPr="007F4984">
        <w:t xml:space="preserve"> timing indicator field in a corresponding DCI format or provided by </w:t>
      </w:r>
      <w:r w:rsidRPr="007F4984">
        <w:rPr>
          <w:i/>
        </w:rPr>
        <w:t>dl-</w:t>
      </w:r>
      <w:proofErr w:type="spellStart"/>
      <w:r w:rsidRPr="007F4984">
        <w:rPr>
          <w:i/>
        </w:rPr>
        <w:t>DataToUL</w:t>
      </w:r>
      <w:proofErr w:type="spellEnd"/>
      <w:r w:rsidRPr="007F4984">
        <w:rPr>
          <w:i/>
        </w:rPr>
        <w:t>-ACK</w:t>
      </w:r>
      <w:ins w:id="27" w:author="CATT" w:date="2021-01-06T15:10:00Z">
        <w:r w:rsidR="007236B0" w:rsidRPr="007236B0">
          <w:rPr>
            <w:rFonts w:hint="eastAsia"/>
            <w:lang w:eastAsia="zh-CN"/>
          </w:rPr>
          <w:t>,</w:t>
        </w:r>
      </w:ins>
      <w:ins w:id="28" w:author="CATT" w:date="2021-01-06T15:31:00Z">
        <w:r w:rsidR="0038115F">
          <w:rPr>
            <w:rFonts w:hint="eastAsia"/>
            <w:lang w:eastAsia="zh-CN"/>
          </w:rPr>
          <w:t xml:space="preserve"> or</w:t>
        </w:r>
      </w:ins>
      <w:ins w:id="29" w:author="CATT" w:date="2021-01-06T15:10:00Z">
        <w:r w:rsidR="007236B0" w:rsidRPr="007236B0">
          <w:rPr>
            <w:rFonts w:hint="eastAsia"/>
            <w:lang w:eastAsia="zh-CN"/>
          </w:rPr>
          <w:t xml:space="preserve"> </w:t>
        </w:r>
        <w:r w:rsidR="007236B0" w:rsidRPr="00D83B8E">
          <w:rPr>
            <w:rFonts w:hint="eastAsia"/>
            <w:i/>
            <w:lang w:eastAsia="zh-CN"/>
          </w:rPr>
          <w:t>dl-DataToUL-ACK-r16</w:t>
        </w:r>
        <w:r w:rsidR="007236B0">
          <w:rPr>
            <w:rFonts w:hint="eastAsia"/>
            <w:lang w:eastAsia="zh-CN"/>
          </w:rPr>
          <w:t xml:space="preserve">, or </w:t>
        </w:r>
        <w:r w:rsidR="007236B0" w:rsidRPr="00D83B8E">
          <w:rPr>
            <w:rFonts w:hint="eastAsia"/>
            <w:i/>
            <w:lang w:eastAsia="zh-CN"/>
          </w:rPr>
          <w:t>dl-DataToUL-ACKForDCIFormat1_2</w:t>
        </w:r>
      </w:ins>
      <w:r w:rsidRPr="007F4984">
        <w:rPr>
          <w:rFonts w:hint="eastAsia"/>
          <w:lang w:val="en-US" w:eastAsia="zh-CN"/>
        </w:rPr>
        <w:t xml:space="preserve"> </w:t>
      </w:r>
      <w:r w:rsidRPr="007F4984">
        <w:rPr>
          <w:lang w:val="en-US" w:eastAsia="zh-CN"/>
        </w:rPr>
        <w:t>if the PDSCH-to-</w:t>
      </w:r>
      <w:proofErr w:type="spellStart"/>
      <w:r w:rsidRPr="007F4984">
        <w:rPr>
          <w:lang w:val="en-US" w:eastAsia="zh-CN"/>
        </w:rPr>
        <w:t>HARQ</w:t>
      </w:r>
      <w:r>
        <w:rPr>
          <w:lang w:val="en-US" w:eastAsia="zh-CN"/>
        </w:rPr>
        <w:t>_</w:t>
      </w:r>
      <w:r w:rsidRPr="007F4984">
        <w:rPr>
          <w:lang w:val="en-US" w:eastAsia="zh-CN"/>
        </w:rPr>
        <w:t>feedback</w:t>
      </w:r>
      <w:proofErr w:type="spellEnd"/>
      <w:r w:rsidRPr="007F4984">
        <w:rPr>
          <w:lang w:val="en-US" w:eastAsia="zh-CN"/>
        </w:rPr>
        <w:t xml:space="preserve"> timing</w:t>
      </w:r>
      <w:r>
        <w:rPr>
          <w:lang w:val="en-US" w:eastAsia="zh-CN"/>
        </w:rPr>
        <w:t xml:space="preserve"> indicator</w:t>
      </w:r>
      <w:r w:rsidRPr="007F4984">
        <w:rPr>
          <w:lang w:val="en-US" w:eastAsia="zh-CN"/>
        </w:rPr>
        <w:t xml:space="preserve"> field is not present in the DCI format</w:t>
      </w:r>
      <w:r w:rsidRPr="007F4984">
        <w:t>. If the UE reports HARQ-ACK inform</w:t>
      </w:r>
      <w:r>
        <w:t>ation for the PDSCH reception in</w:t>
      </w:r>
      <w:r w:rsidRPr="007F4984">
        <w:t xml:space="preserve"> a slot other than </w:t>
      </w:r>
      <w:proofErr w:type="gramStart"/>
      <w:r w:rsidRPr="007F4984">
        <w:t xml:space="preserve">slot </w:t>
      </w:r>
      <w:proofErr w:type="gramEnd"/>
      <m:oMath>
        <m:r>
          <w:rPr>
            <w:rFonts w:ascii="Cambria Math" w:hAnsi="Cambria Math"/>
          </w:rPr>
          <m:t>n+k</m:t>
        </m:r>
      </m:oMath>
      <w:r w:rsidRPr="007F4984">
        <w:t>, the UE sets a value for each corresponding HARQ-ACK information bit to NACK</w:t>
      </w:r>
      <w:r>
        <w:t xml:space="preserve">. </w:t>
      </w:r>
    </w:p>
    <w:p w14:paraId="1FAEECD3" w14:textId="77777777" w:rsidR="00097566" w:rsidRDefault="00097566" w:rsidP="00097566">
      <w:pPr>
        <w:jc w:val="center"/>
        <w:rPr>
          <w:rFonts w:hint="eastAsia"/>
          <w:noProof/>
          <w:color w:val="FF0000"/>
          <w:lang w:eastAsia="zh-CN"/>
        </w:rPr>
      </w:pPr>
      <w:r w:rsidRPr="00097566">
        <w:rPr>
          <w:rFonts w:hint="eastAsia"/>
          <w:noProof/>
          <w:color w:val="FF0000"/>
          <w:lang w:eastAsia="zh-CN"/>
        </w:rPr>
        <w:t>&lt;texts unchanged omitted&gt;</w:t>
      </w:r>
    </w:p>
    <w:p w14:paraId="0B0E0A13" w14:textId="77777777" w:rsidR="0073308D" w:rsidRPr="00B916EC" w:rsidRDefault="0073308D" w:rsidP="0073308D">
      <w:pPr>
        <w:pStyle w:val="4"/>
      </w:pPr>
      <w:bookmarkStart w:id="30" w:name="_Toc12021471"/>
      <w:bookmarkStart w:id="31" w:name="_Toc20311583"/>
      <w:bookmarkStart w:id="32" w:name="_Toc26719408"/>
      <w:bookmarkStart w:id="33" w:name="_Toc29894841"/>
      <w:bookmarkStart w:id="34" w:name="_Toc29899140"/>
      <w:bookmarkStart w:id="35" w:name="_Toc29899558"/>
      <w:bookmarkStart w:id="36" w:name="_Toc29917295"/>
      <w:bookmarkStart w:id="37" w:name="_Toc36498169"/>
      <w:bookmarkStart w:id="38" w:name="_Toc45699195"/>
      <w:bookmarkStart w:id="39" w:name="_Toc60601312"/>
      <w:r w:rsidRPr="00B916EC">
        <w:t>9</w:t>
      </w:r>
      <w:r w:rsidRPr="00B916EC">
        <w:rPr>
          <w:rFonts w:hint="eastAsia"/>
        </w:rPr>
        <w:t>.</w:t>
      </w:r>
      <w:r>
        <w:t>1.2.2</w:t>
      </w:r>
      <w:r w:rsidRPr="00B916EC">
        <w:rPr>
          <w:rFonts w:hint="eastAsia"/>
        </w:rPr>
        <w:tab/>
      </w:r>
      <w:r>
        <w:t>Type-1</w:t>
      </w:r>
      <w:r w:rsidRPr="00B916EC">
        <w:t xml:space="preserve"> HARQ-ACK codebook in </w:t>
      </w:r>
      <w:r>
        <w:t>physical uplink shared</w:t>
      </w:r>
      <w:r w:rsidRPr="00B916EC">
        <w:t xml:space="preserve"> channel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34A52430" w14:textId="77777777" w:rsidR="0073308D" w:rsidRDefault="0073308D" w:rsidP="0073308D">
      <w:pPr>
        <w:rPr>
          <w:rFonts w:cs="Arial"/>
          <w:lang w:eastAsia="zh-CN"/>
        </w:rPr>
      </w:pPr>
      <w:r w:rsidRPr="00B916EC">
        <w:rPr>
          <w:rFonts w:cs="Arial"/>
          <w:lang w:eastAsia="zh-CN"/>
        </w:rPr>
        <w:t>I</w:t>
      </w:r>
      <w:r w:rsidRPr="00B916EC">
        <w:rPr>
          <w:rFonts w:hint="eastAsia"/>
          <w:lang w:eastAsia="zh-CN"/>
        </w:rPr>
        <w:t xml:space="preserve">f a UE </w:t>
      </w:r>
      <w:r>
        <w:rPr>
          <w:lang w:eastAsia="zh-CN"/>
        </w:rPr>
        <w:t xml:space="preserve">would </w:t>
      </w:r>
      <w:r w:rsidRPr="00B916EC">
        <w:rPr>
          <w:lang w:eastAsia="zh-CN"/>
        </w:rPr>
        <w:t>multiplex</w:t>
      </w:r>
      <w:r w:rsidRPr="00B916EC">
        <w:rPr>
          <w:rFonts w:hint="eastAsia"/>
          <w:lang w:eastAsia="zh-CN"/>
        </w:rPr>
        <w:t xml:space="preserve"> HARQ-ACK</w:t>
      </w:r>
      <w:r w:rsidRPr="00CD5BA3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B916EC">
        <w:rPr>
          <w:rFonts w:hint="eastAsia"/>
          <w:lang w:eastAsia="zh-CN"/>
        </w:rPr>
        <w:t xml:space="preserve"> in a </w:t>
      </w:r>
      <w:r w:rsidRPr="00B916EC">
        <w:rPr>
          <w:lang w:eastAsia="zh-CN"/>
        </w:rPr>
        <w:t xml:space="preserve">PUSCH transmission that is not scheduled by a DCI format or is scheduled by </w:t>
      </w:r>
      <w:r>
        <w:rPr>
          <w:lang w:eastAsia="zh-CN"/>
        </w:rPr>
        <w:t xml:space="preserve">a </w:t>
      </w:r>
      <w:r w:rsidRPr="00B916EC">
        <w:rPr>
          <w:lang w:eastAsia="zh-CN"/>
        </w:rPr>
        <w:t xml:space="preserve">DCI format </w:t>
      </w:r>
      <w:r>
        <w:rPr>
          <w:lang w:eastAsia="zh-CN"/>
        </w:rPr>
        <w:t>that does not include a DAI field</w:t>
      </w:r>
      <w:r w:rsidRPr="00B916EC">
        <w:rPr>
          <w:rFonts w:hint="eastAsia"/>
          <w:lang w:eastAsia="zh-CN"/>
        </w:rPr>
        <w:t xml:space="preserve">, </w:t>
      </w:r>
      <w:r>
        <w:rPr>
          <w:lang w:eastAsia="zh-CN"/>
        </w:rPr>
        <w:t>then</w:t>
      </w:r>
      <w:r w:rsidRPr="00B916EC">
        <w:rPr>
          <w:rFonts w:cs="Arial" w:hint="eastAsia"/>
          <w:lang w:eastAsia="zh-CN"/>
        </w:rPr>
        <w:t xml:space="preserve"> </w:t>
      </w:r>
    </w:p>
    <w:p w14:paraId="3E6A2280" w14:textId="6C3F76B6" w:rsidR="0073308D" w:rsidRPr="00E1648B" w:rsidRDefault="0073308D" w:rsidP="0073308D">
      <w:pPr>
        <w:pStyle w:val="B1"/>
      </w:pPr>
      <w:r w:rsidRPr="001322F1">
        <w:rPr>
          <w:iCs/>
          <w:lang w:eastAsia="zh-CN"/>
        </w:rPr>
        <w:t>-</w:t>
      </w:r>
      <w:r w:rsidRPr="001322F1">
        <w:rPr>
          <w:iCs/>
          <w:lang w:eastAsia="zh-CN"/>
        </w:rPr>
        <w:tab/>
        <w:t>if the</w:t>
      </w:r>
      <w:r w:rsidRPr="00B44469">
        <w:rPr>
          <w:iCs/>
          <w:lang w:eastAsia="zh-CN"/>
        </w:rPr>
        <w:t xml:space="preserve"> </w:t>
      </w:r>
      <w:r w:rsidRPr="00AE44D6">
        <w:rPr>
          <w:rFonts w:cs="Arial"/>
          <w:lang w:eastAsia="zh-CN"/>
        </w:rPr>
        <w:t>UE has not received any PD</w:t>
      </w:r>
      <w:r>
        <w:rPr>
          <w:rFonts w:cs="Arial"/>
          <w:lang w:val="en-US" w:eastAsia="zh-CN"/>
        </w:rPr>
        <w:t>SCH or SPS PDSCH release</w:t>
      </w:r>
      <w:r w:rsidRPr="00CD5BA3">
        <w:rPr>
          <w:rFonts w:cs="Arial"/>
          <w:lang w:val="en-US" w:eastAsia="zh-CN"/>
        </w:rPr>
        <w:t xml:space="preserve"> </w:t>
      </w:r>
      <w:r w:rsidRPr="00B642F5">
        <w:rPr>
          <w:rFonts w:cs="Arial"/>
          <w:lang w:val="en-US" w:eastAsia="zh-CN"/>
        </w:rPr>
        <w:t xml:space="preserve">that the </w:t>
      </w:r>
      <w:r w:rsidRPr="00B642F5">
        <w:rPr>
          <w:lang w:val="en-US" w:eastAsia="zh-CN"/>
        </w:rPr>
        <w:t xml:space="preserve">UE transmits corresponding HARQ-ACK </w:t>
      </w:r>
      <w:r>
        <w:rPr>
          <w:lang w:val="en-US" w:eastAsia="zh-CN"/>
        </w:rPr>
        <w:t xml:space="preserve">information </w:t>
      </w:r>
      <w:r w:rsidRPr="00B642F5">
        <w:rPr>
          <w:lang w:val="en-US" w:eastAsia="zh-CN"/>
        </w:rPr>
        <w:t xml:space="preserve">in </w:t>
      </w:r>
      <w:r w:rsidRPr="00B642F5">
        <w:rPr>
          <w:rFonts w:hint="eastAsia"/>
          <w:lang w:val="en-US" w:eastAsia="zh-CN"/>
        </w:rPr>
        <w:t xml:space="preserve">the </w:t>
      </w:r>
      <w:r w:rsidRPr="00B642F5">
        <w:rPr>
          <w:lang w:val="en-US" w:eastAsia="zh-CN"/>
        </w:rPr>
        <w:t>PU</w:t>
      </w:r>
      <w:r w:rsidRPr="00B642F5">
        <w:rPr>
          <w:rFonts w:hint="eastAsia"/>
          <w:lang w:val="en-US" w:eastAsia="zh-CN"/>
        </w:rPr>
        <w:t>S</w:t>
      </w:r>
      <w:r w:rsidRPr="00B642F5">
        <w:rPr>
          <w:lang w:val="en-US" w:eastAsia="zh-CN"/>
        </w:rPr>
        <w:t>CH</w:t>
      </w:r>
      <w:r>
        <w:rPr>
          <w:lang w:val="en-US" w:eastAsia="zh-CN"/>
        </w:rPr>
        <w:t>,</w:t>
      </w:r>
      <w:r w:rsidRPr="00B642F5">
        <w:rPr>
          <w:rFonts w:hint="eastAsia"/>
          <w:lang w:val="en-US" w:eastAsia="zh-CN"/>
        </w:rPr>
        <w:t xml:space="preserve"> </w:t>
      </w:r>
      <w:r w:rsidRPr="00B642F5">
        <w:rPr>
          <w:lang w:val="en-US" w:eastAsia="zh-CN"/>
        </w:rPr>
        <w:t xml:space="preserve">based on </w:t>
      </w:r>
      <w:r>
        <w:rPr>
          <w:lang w:val="en-US" w:eastAsia="zh-CN"/>
        </w:rPr>
        <w:t>a</w:t>
      </w:r>
      <w:r w:rsidRPr="00B642F5">
        <w:rPr>
          <w:lang w:val="en-US" w:eastAsia="zh-CN"/>
        </w:rPr>
        <w:t xml:space="preserve"> </w:t>
      </w:r>
      <w:r>
        <w:rPr>
          <w:lang w:val="en-US" w:eastAsia="zh-CN"/>
        </w:rPr>
        <w:t xml:space="preserve">value of a respective </w:t>
      </w:r>
      <w:r w:rsidRPr="00B642F5">
        <w:rPr>
          <w:lang w:val="en-US" w:eastAsia="zh-CN"/>
        </w:rPr>
        <w:t>PDSCH-to-</w:t>
      </w:r>
      <w:proofErr w:type="spellStart"/>
      <w:r w:rsidRPr="00B642F5">
        <w:rPr>
          <w:lang w:val="en-US" w:eastAsia="zh-CN"/>
        </w:rPr>
        <w:t>HARQ</w:t>
      </w:r>
      <w:r>
        <w:rPr>
          <w:lang w:val="en-US" w:eastAsia="zh-CN"/>
        </w:rPr>
        <w:t>_feedback</w:t>
      </w:r>
      <w:proofErr w:type="spellEnd"/>
      <w:r>
        <w:rPr>
          <w:lang w:val="en-US" w:eastAsia="zh-CN"/>
        </w:rPr>
        <w:t xml:space="preserve"> timing indicator field in a DCI format scheduling the PDSCH reception or the SPS PDSCH release </w:t>
      </w:r>
      <w:r>
        <w:rPr>
          <w:rFonts w:cs="Arial"/>
          <w:lang w:val="en-US" w:eastAsia="zh-CN"/>
        </w:rPr>
        <w:t xml:space="preserve">or on the value of </w:t>
      </w:r>
      <w:r w:rsidRPr="000D579D">
        <w:rPr>
          <w:i/>
        </w:rPr>
        <w:t>dl-</w:t>
      </w:r>
      <w:proofErr w:type="spellStart"/>
      <w:r w:rsidRPr="000D579D">
        <w:rPr>
          <w:i/>
        </w:rPr>
        <w:t>DataToUL</w:t>
      </w:r>
      <w:proofErr w:type="spellEnd"/>
      <w:r w:rsidRPr="000D579D">
        <w:rPr>
          <w:i/>
        </w:rPr>
        <w:t>-ACK</w:t>
      </w:r>
      <w:ins w:id="40" w:author="CATT" w:date="2021-01-16T10:07:00Z">
        <w:r w:rsidRPr="0073308D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or</w:t>
        </w:r>
        <w:r w:rsidRPr="007236B0">
          <w:rPr>
            <w:rFonts w:hint="eastAsia"/>
            <w:lang w:eastAsia="zh-CN"/>
          </w:rPr>
          <w:t xml:space="preserve"> </w:t>
        </w:r>
        <w:r w:rsidRPr="00D83B8E">
          <w:rPr>
            <w:rFonts w:hint="eastAsia"/>
            <w:i/>
            <w:lang w:eastAsia="zh-CN"/>
          </w:rPr>
          <w:t>dl-DataToUL-ACK-r16</w:t>
        </w:r>
      </w:ins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if the</w:t>
      </w:r>
      <w:r w:rsidRPr="00123FCB">
        <w:rPr>
          <w:lang w:val="en-US" w:eastAsia="zh-CN"/>
        </w:rPr>
        <w:t xml:space="preserve"> </w:t>
      </w:r>
      <w:r w:rsidRPr="00B642F5">
        <w:rPr>
          <w:lang w:val="en-US" w:eastAsia="zh-CN"/>
        </w:rPr>
        <w:t>PDSCH-to-</w:t>
      </w:r>
      <w:proofErr w:type="spellStart"/>
      <w:r w:rsidRPr="00B642F5">
        <w:rPr>
          <w:lang w:val="en-US" w:eastAsia="zh-CN"/>
        </w:rPr>
        <w:t>HARQ</w:t>
      </w:r>
      <w:r>
        <w:rPr>
          <w:lang w:val="en-US" w:eastAsia="zh-CN"/>
        </w:rPr>
        <w:t>_feedback</w:t>
      </w:r>
      <w:proofErr w:type="spellEnd"/>
      <w:r>
        <w:rPr>
          <w:lang w:val="en-US" w:eastAsia="zh-CN"/>
        </w:rPr>
        <w:t xml:space="preserve"> timing indicator field is not present in DCI format 1_1 or </w:t>
      </w:r>
      <w:r>
        <w:rPr>
          <w:rFonts w:cs="Arial"/>
          <w:lang w:val="en-US" w:eastAsia="zh-CN"/>
        </w:rPr>
        <w:t xml:space="preserve">on the value of </w:t>
      </w:r>
      <w:r w:rsidRPr="000D579D">
        <w:rPr>
          <w:i/>
        </w:rPr>
        <w:t>dl-</w:t>
      </w:r>
      <w:proofErr w:type="spellStart"/>
      <w:r w:rsidRPr="000D579D">
        <w:rPr>
          <w:i/>
        </w:rPr>
        <w:t>DataToUL</w:t>
      </w:r>
      <w:proofErr w:type="spellEnd"/>
      <w:r w:rsidRPr="000D579D">
        <w:rPr>
          <w:i/>
        </w:rPr>
        <w:t>-ACK</w:t>
      </w:r>
      <w:r>
        <w:rPr>
          <w:i/>
          <w:lang w:val="en-US"/>
        </w:rPr>
        <w:t>-ForDCI-Format1-2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if the</w:t>
      </w:r>
      <w:r w:rsidRPr="00123FCB">
        <w:rPr>
          <w:lang w:val="en-US" w:eastAsia="zh-CN"/>
        </w:rPr>
        <w:t xml:space="preserve"> </w:t>
      </w:r>
      <w:r w:rsidRPr="00B642F5">
        <w:rPr>
          <w:lang w:val="en-US" w:eastAsia="zh-CN"/>
        </w:rPr>
        <w:t>PDSCH-to-</w:t>
      </w:r>
      <w:proofErr w:type="spellStart"/>
      <w:r w:rsidRPr="00B642F5">
        <w:rPr>
          <w:lang w:val="en-US" w:eastAsia="zh-CN"/>
        </w:rPr>
        <w:t>HARQ</w:t>
      </w:r>
      <w:r>
        <w:rPr>
          <w:lang w:val="en-US" w:eastAsia="zh-CN"/>
        </w:rPr>
        <w:t>_feedback</w:t>
      </w:r>
      <w:proofErr w:type="spellEnd"/>
      <w:r>
        <w:rPr>
          <w:lang w:val="en-US" w:eastAsia="zh-CN"/>
        </w:rPr>
        <w:t xml:space="preserve"> timing indicator field is not present in DCI format 1_2,</w:t>
      </w:r>
      <w:r>
        <w:rPr>
          <w:rFonts w:cs="Arial"/>
          <w:lang w:eastAsia="zh-CN"/>
        </w:rPr>
        <w:t xml:space="preserve"> in any of the </w:t>
      </w:r>
      <m:oMath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hAnsi="Cambria Math" w:cs="Arial"/>
                <w:lang w:eastAsia="zh-CN"/>
              </w:rPr>
              <m:t>M</m:t>
            </m:r>
          </m:e>
          <m:sub>
            <m:r>
              <w:rPr>
                <w:rFonts w:ascii="Cambria Math" w:hAnsi="Cambria Math" w:cs="Arial"/>
                <w:lang w:eastAsia="zh-CN"/>
              </w:rPr>
              <m:t>c</m:t>
            </m:r>
          </m:sub>
        </m:sSub>
      </m:oMath>
      <w:r>
        <w:rPr>
          <w:lang w:eastAsia="zh-CN"/>
        </w:rPr>
        <w:t xml:space="preserve"> </w:t>
      </w:r>
      <w:r w:rsidRPr="004F730A">
        <w:rPr>
          <w:lang w:eastAsia="zh-CN"/>
        </w:rPr>
        <w:t>occasions</w:t>
      </w:r>
      <w:r>
        <w:rPr>
          <w:lang w:eastAsia="zh-CN"/>
        </w:rPr>
        <w:t xml:space="preserve"> for </w:t>
      </w:r>
      <w:r>
        <w:rPr>
          <w:lang w:val="en-US" w:eastAsia="zh-CN"/>
        </w:rPr>
        <w:t xml:space="preserve">candidate </w:t>
      </w:r>
      <w:r>
        <w:rPr>
          <w:lang w:eastAsia="zh-CN"/>
        </w:rPr>
        <w:t>PDSCH reception</w:t>
      </w:r>
      <w:r>
        <w:rPr>
          <w:lang w:val="en-US" w:eastAsia="zh-CN"/>
        </w:rPr>
        <w:t>s</w:t>
      </w:r>
      <w:r w:rsidRPr="00CD5BA3">
        <w:rPr>
          <w:lang w:val="en-US" w:eastAsia="zh-CN"/>
        </w:rPr>
        <w:t xml:space="preserve"> </w:t>
      </w:r>
      <w:r>
        <w:rPr>
          <w:lang w:val="en-US" w:eastAsia="zh-CN"/>
        </w:rPr>
        <w:t xml:space="preserve">by a DCI format </w:t>
      </w:r>
      <w:r>
        <w:rPr>
          <w:lang w:eastAsia="zh-CN"/>
        </w:rPr>
        <w:t xml:space="preserve">or SPS PDSCH </w:t>
      </w:r>
      <w:r w:rsidRPr="00AE44D6">
        <w:rPr>
          <w:lang w:eastAsia="zh-CN"/>
        </w:rPr>
        <w:t xml:space="preserve">on any serving cell </w:t>
      </w:r>
      <m:oMath>
        <m:r>
          <w:rPr>
            <w:rFonts w:ascii="Cambria Math" w:hAnsi="Cambria Math" w:cs="Arial"/>
            <w:lang w:eastAsia="zh-CN"/>
          </w:rPr>
          <m:t>c</m:t>
        </m:r>
      </m:oMath>
      <w:r w:rsidRPr="00AE44D6">
        <w:t xml:space="preserve">, as described in </w:t>
      </w:r>
      <w:r>
        <w:rPr>
          <w:rFonts w:cs="Arial"/>
          <w:lang w:eastAsia="zh-CN"/>
        </w:rPr>
        <w:t>Clause</w:t>
      </w:r>
      <w:r>
        <w:rPr>
          <w:rFonts w:cs="Arial"/>
          <w:lang w:val="en-US" w:eastAsia="zh-CN"/>
        </w:rPr>
        <w:t xml:space="preserve"> 9.1.2.1</w:t>
      </w:r>
      <w:r w:rsidRPr="00B44469">
        <w:rPr>
          <w:iCs/>
          <w:lang w:eastAsia="zh-CN"/>
        </w:rPr>
        <w:t xml:space="preserve">, </w:t>
      </w:r>
      <w:r w:rsidRPr="00AE44D6">
        <w:rPr>
          <w:rFonts w:cs="Arial"/>
          <w:lang w:eastAsia="zh-CN"/>
        </w:rPr>
        <w:t xml:space="preserve">the UE does not multiplex </w:t>
      </w:r>
      <w:r w:rsidRPr="00AE44D6">
        <w:rPr>
          <w:rFonts w:hint="eastAsia"/>
          <w:lang w:eastAsia="zh-CN"/>
        </w:rPr>
        <w:t>HARQ-ACK</w:t>
      </w:r>
      <w:r w:rsidRPr="00CD5BA3">
        <w:rPr>
          <w:lang w:val="en-US" w:eastAsia="zh-CN"/>
        </w:rPr>
        <w:t xml:space="preserve"> </w:t>
      </w:r>
      <w:r>
        <w:rPr>
          <w:lang w:val="en-US" w:eastAsia="zh-CN"/>
        </w:rPr>
        <w:t>information</w:t>
      </w:r>
      <w:r w:rsidRPr="00AE44D6">
        <w:rPr>
          <w:lang w:eastAsia="zh-CN"/>
        </w:rPr>
        <w:t xml:space="preserve"> in the PUSCH transmission;</w:t>
      </w:r>
    </w:p>
    <w:p w14:paraId="08BA52E8" w14:textId="77777777" w:rsidR="0073308D" w:rsidRPr="00E1648B" w:rsidRDefault="0073308D" w:rsidP="0073308D">
      <w:pPr>
        <w:pStyle w:val="B1"/>
      </w:pPr>
      <w:r>
        <w:rPr>
          <w:rFonts w:cs="Arial"/>
          <w:lang w:val="en-US" w:eastAsia="zh-CN"/>
        </w:rPr>
        <w:t>-</w:t>
      </w:r>
      <w:r>
        <w:rPr>
          <w:rFonts w:cs="Arial"/>
          <w:lang w:val="en-US" w:eastAsia="zh-CN"/>
        </w:rPr>
        <w:tab/>
      </w:r>
      <w:r w:rsidRPr="00E1648B">
        <w:rPr>
          <w:rFonts w:cs="Arial"/>
          <w:lang w:val="en-US" w:eastAsia="zh-CN"/>
        </w:rPr>
        <w:t xml:space="preserve">else </w:t>
      </w:r>
      <w:r w:rsidRPr="00E1648B">
        <w:rPr>
          <w:rFonts w:cs="Arial" w:hint="eastAsia"/>
          <w:lang w:eastAsia="zh-CN"/>
        </w:rPr>
        <w:t xml:space="preserve">the UE </w:t>
      </w:r>
      <w:r w:rsidRPr="00E1648B">
        <w:rPr>
          <w:rFonts w:cs="Arial"/>
          <w:lang w:eastAsia="zh-CN"/>
        </w:rPr>
        <w:t xml:space="preserve">generates the HARQ-ACK codebook as described in </w:t>
      </w:r>
      <w:r>
        <w:rPr>
          <w:rFonts w:cs="Arial"/>
          <w:lang w:eastAsia="zh-CN"/>
        </w:rPr>
        <w:t>Clause</w:t>
      </w:r>
      <w:r>
        <w:rPr>
          <w:rFonts w:cs="Arial"/>
          <w:lang w:val="en-US" w:eastAsia="zh-CN"/>
        </w:rPr>
        <w:t xml:space="preserve"> 9.1.2.1,</w:t>
      </w:r>
      <w:r w:rsidRPr="00E1648B">
        <w:rPr>
          <w:rFonts w:cs="Arial"/>
          <w:lang w:eastAsia="zh-CN"/>
        </w:rPr>
        <w:t xml:space="preserve"> except that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E1648B">
        <w:rPr>
          <w:rFonts w:cs="Arial"/>
          <w:lang w:eastAsia="zh-CN"/>
        </w:rPr>
        <w:t xml:space="preserve"> is replaced by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SpatialBundlingPUS</w:t>
      </w:r>
      <w:r w:rsidRPr="00435CFD">
        <w:rPr>
          <w:i/>
        </w:rPr>
        <w:t>CH</w:t>
      </w:r>
      <w:proofErr w:type="spellEnd"/>
      <w:r>
        <w:rPr>
          <w:lang w:val="en-US"/>
        </w:rPr>
        <w:t>,</w:t>
      </w:r>
      <w:r w:rsidRPr="00E93E80">
        <w:rPr>
          <w:lang w:val="en-US"/>
        </w:rPr>
        <w:t xml:space="preserve"> </w:t>
      </w:r>
      <w:r>
        <w:rPr>
          <w:lang w:val="en-US"/>
        </w:rPr>
        <w:t xml:space="preserve">unless the UE receives </w:t>
      </w:r>
      <w:r>
        <w:rPr>
          <w:lang w:eastAsia="zh-CN"/>
        </w:rPr>
        <w:t xml:space="preserve">only </w:t>
      </w:r>
      <w:r>
        <w:rPr>
          <w:rFonts w:hint="eastAsia"/>
          <w:lang w:eastAsia="zh-CN"/>
        </w:rPr>
        <w:t>a SPS PDSCH release</w:t>
      </w:r>
      <w:r>
        <w:rPr>
          <w:lang w:val="en-US" w:eastAsia="zh-CN"/>
        </w:rPr>
        <w:t xml:space="preserve">, </w:t>
      </w:r>
      <w:r w:rsidRPr="00072F61">
        <w:t>or only SPS PDSCH reception,</w:t>
      </w:r>
      <w:r>
        <w:rPr>
          <w:lang w:eastAsia="zh-CN"/>
        </w:rPr>
        <w:t xml:space="preserve"> or</w:t>
      </w:r>
      <w:r>
        <w:rPr>
          <w:lang w:val="en-US" w:eastAsia="zh-CN"/>
        </w:rPr>
        <w:t xml:space="preserve"> only a PDSCH </w:t>
      </w:r>
      <w:r>
        <w:t xml:space="preserve">that is </w:t>
      </w:r>
      <w:r>
        <w:rPr>
          <w:lang w:eastAsia="zh-CN"/>
        </w:rPr>
        <w:t xml:space="preserve">scheduled </w:t>
      </w:r>
      <w:r>
        <w:rPr>
          <w:rFonts w:hint="eastAsia"/>
          <w:lang w:eastAsia="zh-CN"/>
        </w:rPr>
        <w:t xml:space="preserve">by DCI format 1_0 with a </w:t>
      </w:r>
      <w:r w:rsidRPr="00AE44D6">
        <w:rPr>
          <w:rFonts w:hint="eastAsia"/>
          <w:lang w:val="en-US" w:eastAsia="zh-CN"/>
        </w:rPr>
        <w:t xml:space="preserve">counter </w:t>
      </w:r>
      <w:r>
        <w:rPr>
          <w:rFonts w:hint="eastAsia"/>
          <w:lang w:eastAsia="zh-CN"/>
        </w:rPr>
        <w:t>DAI</w:t>
      </w:r>
      <w:r w:rsidRPr="00AE44D6">
        <w:rPr>
          <w:lang w:val="en-US"/>
        </w:rPr>
        <w:t xml:space="preserve"> field </w:t>
      </w:r>
      <w:r>
        <w:rPr>
          <w:rFonts w:hint="eastAsia"/>
          <w:lang w:val="en-US" w:eastAsia="zh-CN"/>
        </w:rPr>
        <w:t>value of 1</w:t>
      </w:r>
      <w:r>
        <w:rPr>
          <w:lang w:val="en-US" w:eastAsia="zh-CN"/>
        </w:rPr>
        <w:t xml:space="preserve"> on the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 xml:space="preserve"> in</w:t>
      </w:r>
      <w:r w:rsidRPr="00AE44D6">
        <w:rPr>
          <w:lang w:val="en-US" w:eastAsia="zh-CN"/>
        </w:rPr>
        <w:t xml:space="preserve"> the</w:t>
      </w:r>
      <w:r>
        <w:rPr>
          <w:lang w:val="en-US" w:eastAsia="zh-CN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hAnsi="Cambria Math" w:cs="Arial"/>
                <w:lang w:eastAsia="zh-CN"/>
              </w:rPr>
              <m:t>M</m:t>
            </m:r>
          </m:e>
          <m:sub>
            <m:r>
              <w:rPr>
                <w:rFonts w:ascii="Cambria Math" w:hAnsi="Cambria Math" w:cs="Arial"/>
                <w:lang w:eastAsia="zh-CN"/>
              </w:rPr>
              <m:t>c</m:t>
            </m:r>
          </m:sub>
        </m:sSub>
      </m:oMath>
      <w:r w:rsidRPr="00AE44D6">
        <w:t xml:space="preserve"> occasions for candidate PDSCH receptions</w:t>
      </w:r>
      <w:r>
        <w:t xml:space="preserve"> </w:t>
      </w:r>
      <w:r>
        <w:rPr>
          <w:lang w:val="en-US" w:eastAsia="zh-CN"/>
        </w:rPr>
        <w:t xml:space="preserve">in which case </w:t>
      </w:r>
      <w:r w:rsidRPr="00303EA7">
        <w:rPr>
          <w:lang w:eastAsia="x-none"/>
        </w:rPr>
        <w:t>th</w:t>
      </w:r>
      <w:r>
        <w:rPr>
          <w:lang w:eastAsia="x-none"/>
        </w:rPr>
        <w:t xml:space="preserve">e UE generates </w:t>
      </w:r>
      <w:r w:rsidRPr="00303EA7">
        <w:rPr>
          <w:lang w:eastAsia="x-none"/>
        </w:rPr>
        <w:t xml:space="preserve">HARQ-ACK </w:t>
      </w:r>
      <w:r>
        <w:rPr>
          <w:lang w:eastAsia="x-none"/>
        </w:rPr>
        <w:t>information only for the</w:t>
      </w:r>
      <w:r w:rsidRPr="00303EA7">
        <w:rPr>
          <w:lang w:eastAsia="x-none"/>
        </w:rPr>
        <w:t xml:space="preserve"> </w:t>
      </w:r>
      <w:r>
        <w:rPr>
          <w:lang w:eastAsia="x-none"/>
        </w:rPr>
        <w:t xml:space="preserve">SPS PDSCH release or only for the </w:t>
      </w:r>
      <w:r w:rsidRPr="00303EA7">
        <w:rPr>
          <w:lang w:eastAsia="x-none"/>
        </w:rPr>
        <w:t>PDSCH</w:t>
      </w:r>
      <w:r>
        <w:rPr>
          <w:lang w:eastAsia="x-none"/>
        </w:rPr>
        <w:t xml:space="preserve"> reception</w:t>
      </w:r>
      <w:r>
        <w:rPr>
          <w:lang w:val="en-US" w:eastAsia="x-none"/>
        </w:rPr>
        <w:t xml:space="preserve"> as described in Clause 9.1.2</w:t>
      </w:r>
      <w:r w:rsidRPr="00E1648B">
        <w:rPr>
          <w:rFonts w:cs="Arial"/>
          <w:lang w:eastAsia="zh-CN"/>
        </w:rPr>
        <w:t>.</w:t>
      </w:r>
    </w:p>
    <w:p w14:paraId="2005C8B5" w14:textId="77777777" w:rsidR="0073308D" w:rsidRDefault="0073308D" w:rsidP="0073308D">
      <w:pPr>
        <w:jc w:val="center"/>
        <w:rPr>
          <w:rFonts w:hint="eastAsia"/>
          <w:noProof/>
          <w:color w:val="FF0000"/>
          <w:lang w:eastAsia="zh-CN"/>
        </w:rPr>
      </w:pPr>
      <w:r w:rsidRPr="00097566">
        <w:rPr>
          <w:rFonts w:hint="eastAsia"/>
          <w:noProof/>
          <w:color w:val="FF0000"/>
          <w:lang w:eastAsia="zh-CN"/>
        </w:rPr>
        <w:t>&lt;texts unchanged omitted&gt;</w:t>
      </w:r>
    </w:p>
    <w:p w14:paraId="1DDAEB90" w14:textId="77777777" w:rsidR="00097566" w:rsidRPr="00B916EC" w:rsidRDefault="00097566" w:rsidP="00097566">
      <w:pPr>
        <w:pStyle w:val="4"/>
      </w:pPr>
      <w:bookmarkStart w:id="41" w:name="_Ref500250940"/>
      <w:bookmarkStart w:id="42" w:name="_Toc12021473"/>
      <w:bookmarkStart w:id="43" w:name="_Toc20311585"/>
      <w:bookmarkStart w:id="44" w:name="_Toc26719410"/>
      <w:bookmarkStart w:id="45" w:name="_Toc44877070"/>
      <w:bookmarkStart w:id="46" w:name="_Toc51963701"/>
      <w:r w:rsidRPr="00B916EC">
        <w:t>9</w:t>
      </w:r>
      <w:r w:rsidRPr="00B916EC">
        <w:rPr>
          <w:rFonts w:hint="eastAsia"/>
        </w:rPr>
        <w:t>.</w:t>
      </w:r>
      <w:r w:rsidRPr="00B916EC">
        <w:t>1.3.1</w:t>
      </w:r>
      <w:r w:rsidRPr="00B916EC">
        <w:rPr>
          <w:rFonts w:hint="eastAsia"/>
        </w:rPr>
        <w:tab/>
      </w:r>
      <w:r w:rsidRPr="00B916EC">
        <w:t xml:space="preserve">Type-2 HARQ-ACK codebook in </w:t>
      </w:r>
      <w:bookmarkEnd w:id="41"/>
      <w:r w:rsidRPr="00B916EC">
        <w:t>physical uplink control channel</w:t>
      </w:r>
      <w:bookmarkEnd w:id="42"/>
      <w:bookmarkEnd w:id="43"/>
      <w:bookmarkEnd w:id="44"/>
      <w:bookmarkEnd w:id="45"/>
      <w:bookmarkEnd w:id="46"/>
    </w:p>
    <w:p w14:paraId="5A901577" w14:textId="77777777" w:rsidR="00EE5C19" w:rsidRDefault="00EE5C19" w:rsidP="00EE5C19">
      <w:pPr>
        <w:rPr>
          <w:lang w:eastAsia="zh-CN"/>
        </w:rPr>
      </w:pPr>
      <w:r>
        <w:rPr>
          <w:lang w:eastAsia="zh-CN"/>
        </w:rPr>
        <w:t>A</w:t>
      </w:r>
      <w:r w:rsidRPr="004F730A">
        <w:rPr>
          <w:lang w:eastAsia="zh-CN"/>
        </w:rPr>
        <w:t xml:space="preserve"> UE determines monitoring occasions </w:t>
      </w:r>
      <w:r w:rsidRPr="004F730A">
        <w:t xml:space="preserve">for PDCCH with DCI format </w:t>
      </w:r>
      <w:r>
        <w:rPr>
          <w:lang w:eastAsia="zh-CN"/>
        </w:rPr>
        <w:t xml:space="preserve">scheduling PDSCH receptions or SPS PDSCH release </w:t>
      </w:r>
      <w:r>
        <w:rPr>
          <w:rFonts w:hint="eastAsia"/>
          <w:lang w:val="en-US" w:eastAsia="zh-CN"/>
        </w:rPr>
        <w:t xml:space="preserve">or indicating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dormancy </w:t>
      </w:r>
      <w:r>
        <w:rPr>
          <w:lang w:eastAsia="zh-CN"/>
        </w:rPr>
        <w:t>on an active DL BWP of a</w:t>
      </w:r>
      <w:r w:rsidRPr="004F730A">
        <w:rPr>
          <w:lang w:eastAsia="zh-CN"/>
        </w:rPr>
        <w:t xml:space="preserve"> </w:t>
      </w:r>
      <w:r>
        <w:rPr>
          <w:lang w:eastAsia="zh-CN"/>
        </w:rPr>
        <w:t xml:space="preserve">serving </w:t>
      </w:r>
      <w:proofErr w:type="gramStart"/>
      <w:r w:rsidRPr="004F730A">
        <w:rPr>
          <w:lang w:eastAsia="zh-CN"/>
        </w:rPr>
        <w:t>cell</w:t>
      </w:r>
      <w:r>
        <w:rPr>
          <w:lang w:eastAsia="zh-CN"/>
        </w:rPr>
        <w:t xml:space="preserve"> </w:t>
      </w:r>
      <w:proofErr w:type="gramEnd"/>
      <m:oMath>
        <m:r>
          <w:rPr>
            <w:rFonts w:ascii="Cambria Math" w:hAnsi="Cambria Math"/>
            <w:lang w:eastAsia="zh-CN"/>
          </w:rPr>
          <m:t>c</m:t>
        </m:r>
      </m:oMath>
      <w:r w:rsidRPr="004E08B3">
        <w:t xml:space="preserve">, as described in </w:t>
      </w:r>
      <w:r>
        <w:t>Clause</w:t>
      </w:r>
      <w:r w:rsidRPr="004E08B3">
        <w:t xml:space="preserve"> 10.1,</w:t>
      </w:r>
      <w:r>
        <w:t xml:space="preserve"> </w:t>
      </w:r>
      <w:r w:rsidRPr="00B916EC">
        <w:rPr>
          <w:lang w:val="en-US" w:eastAsia="zh-CN"/>
        </w:rPr>
        <w:t xml:space="preserve">and for which the UE transmits HARQ-ACK </w:t>
      </w:r>
      <w:r>
        <w:rPr>
          <w:lang w:val="en-US" w:eastAsia="zh-CN"/>
        </w:rPr>
        <w:t xml:space="preserve">information </w:t>
      </w:r>
      <w:r w:rsidRPr="00B916EC">
        <w:rPr>
          <w:lang w:val="en-US" w:eastAsia="zh-CN"/>
        </w:rPr>
        <w:t>in a same PUCCH</w:t>
      </w:r>
      <w:r>
        <w:rPr>
          <w:lang w:val="en-US" w:eastAsia="zh-CN"/>
        </w:rPr>
        <w:t xml:space="preserve"> in slot </w:t>
      </w:r>
      <m:oMath>
        <m:r>
          <w:rPr>
            <w:rFonts w:ascii="Cambria Math" w:hAnsi="Cambria Math"/>
            <w:lang w:val="en-US" w:eastAsia="zh-CN"/>
          </w:rPr>
          <m:t>n</m:t>
        </m:r>
      </m:oMath>
      <w:r>
        <w:t xml:space="preserve"> </w:t>
      </w:r>
      <w:r>
        <w:rPr>
          <w:lang w:val="en-US" w:eastAsia="zh-CN"/>
        </w:rPr>
        <w:t>based on</w:t>
      </w:r>
    </w:p>
    <w:p w14:paraId="6494578F" w14:textId="3A39816F" w:rsidR="00EE5C19" w:rsidRPr="004E08B3" w:rsidRDefault="00EE5C19" w:rsidP="00EE5C19">
      <w:pPr>
        <w:pStyle w:val="B1"/>
        <w:rPr>
          <w:lang w:eastAsia="zh-CN"/>
        </w:rPr>
      </w:pPr>
      <w:proofErr w:type="gramStart"/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 w:rsidRPr="00C02012">
        <w:rPr>
          <w:lang w:eastAsia="zh-CN"/>
        </w:rPr>
        <w:t>PDSCH-to-</w:t>
      </w:r>
      <w:proofErr w:type="spellStart"/>
      <w:r w:rsidRPr="00C02012">
        <w:rPr>
          <w:lang w:eastAsia="zh-CN"/>
        </w:rPr>
        <w:t>HARQ_feedback</w:t>
      </w:r>
      <w:proofErr w:type="spellEnd"/>
      <w:r w:rsidRPr="00C02012">
        <w:rPr>
          <w:lang w:eastAsia="zh-CN"/>
        </w:rPr>
        <w:t xml:space="preserve"> timing </w:t>
      </w:r>
      <w:r>
        <w:rPr>
          <w:lang w:val="en-US" w:eastAsia="zh-CN"/>
        </w:rPr>
        <w:t xml:space="preserve">indicator field </w:t>
      </w:r>
      <w:r w:rsidRPr="00C02012">
        <w:rPr>
          <w:lang w:eastAsia="zh-CN"/>
        </w:rPr>
        <w:t>values</w:t>
      </w:r>
      <w:ins w:id="47" w:author="CATT" w:date="2021-01-06T15:26:00Z">
        <w:r w:rsidR="007236B0">
          <w:rPr>
            <w:rFonts w:hint="eastAsia"/>
            <w:lang w:eastAsia="zh-CN"/>
          </w:rPr>
          <w:t>,</w:t>
        </w:r>
        <w:r w:rsidR="007236B0" w:rsidRPr="007236B0">
          <w:rPr>
            <w:color w:val="FF0000"/>
          </w:rPr>
          <w:t xml:space="preserve"> </w:t>
        </w:r>
        <w:r w:rsidR="007236B0">
          <w:rPr>
            <w:color w:val="FF0000"/>
          </w:rPr>
          <w:t xml:space="preserve">if present, or a value of </w:t>
        </w:r>
        <w:r w:rsidR="007236B0">
          <w:rPr>
            <w:i/>
            <w:iCs/>
            <w:color w:val="FF0000"/>
          </w:rPr>
          <w:t>dl-</w:t>
        </w:r>
        <w:proofErr w:type="spellStart"/>
        <w:r w:rsidR="007236B0">
          <w:rPr>
            <w:i/>
            <w:iCs/>
            <w:color w:val="FF0000"/>
          </w:rPr>
          <w:t>DataToUL</w:t>
        </w:r>
        <w:proofErr w:type="spellEnd"/>
        <w:r w:rsidR="007236B0">
          <w:rPr>
            <w:i/>
            <w:iCs/>
            <w:color w:val="FF0000"/>
          </w:rPr>
          <w:t>-ACK</w:t>
        </w:r>
        <w:r w:rsidR="007236B0" w:rsidRPr="007236B0">
          <w:rPr>
            <w:rFonts w:hint="eastAsia"/>
            <w:lang w:eastAsia="zh-CN"/>
          </w:rPr>
          <w:t>,</w:t>
        </w:r>
      </w:ins>
      <w:ins w:id="48" w:author="CATT" w:date="2021-01-06T15:31:00Z">
        <w:r w:rsidR="0038115F">
          <w:rPr>
            <w:rFonts w:hint="eastAsia"/>
            <w:lang w:eastAsia="zh-CN"/>
          </w:rPr>
          <w:t xml:space="preserve"> or</w:t>
        </w:r>
      </w:ins>
      <w:ins w:id="49" w:author="CATT" w:date="2021-01-06T15:26:00Z">
        <w:r w:rsidR="007236B0" w:rsidRPr="007236B0">
          <w:rPr>
            <w:rFonts w:hint="eastAsia"/>
            <w:lang w:eastAsia="zh-CN"/>
          </w:rPr>
          <w:t xml:space="preserve"> </w:t>
        </w:r>
        <w:r w:rsidR="007236B0" w:rsidRPr="00D83B8E">
          <w:rPr>
            <w:rFonts w:hint="eastAsia"/>
            <w:i/>
            <w:lang w:eastAsia="zh-CN"/>
          </w:rPr>
          <w:t>dl-DataToUL-ACK-r16</w:t>
        </w:r>
        <w:r w:rsidR="007236B0">
          <w:rPr>
            <w:rFonts w:hint="eastAsia"/>
            <w:lang w:eastAsia="zh-CN"/>
          </w:rPr>
          <w:t xml:space="preserve">, or </w:t>
        </w:r>
        <w:r w:rsidR="007236B0" w:rsidRPr="00D83B8E">
          <w:rPr>
            <w:rFonts w:hint="eastAsia"/>
            <w:i/>
            <w:lang w:eastAsia="zh-CN"/>
          </w:rPr>
          <w:t>dl-DataToUL-ACKForDCIFormat1_2</w:t>
        </w:r>
      </w:ins>
      <w:r w:rsidRPr="00C02012">
        <w:rPr>
          <w:lang w:eastAsia="zh-CN"/>
        </w:rPr>
        <w:t xml:space="preserve"> </w:t>
      </w:r>
      <w:r w:rsidRPr="00C02012">
        <w:rPr>
          <w:lang w:val="en-US" w:eastAsia="zh-CN"/>
        </w:rPr>
        <w:t xml:space="preserve">for PUCCH transmission with HARQ-ACK information in slot </w:t>
      </w:r>
      <m:oMath>
        <m:r>
          <w:rPr>
            <w:rFonts w:ascii="Cambria Math" w:hAnsi="Cambria Math"/>
            <w:lang w:val="en-US" w:eastAsia="zh-CN"/>
          </w:rPr>
          <m:t>n</m:t>
        </m:r>
      </m:oMath>
      <w:r w:rsidRPr="004E08B3">
        <w:rPr>
          <w:lang w:val="en-US" w:eastAsia="zh-CN"/>
        </w:rPr>
        <w:t xml:space="preserve"> in response to PDSCH receptions</w:t>
      </w:r>
      <w:r>
        <w:rPr>
          <w:lang w:val="en-US" w:eastAsia="zh-CN"/>
        </w:rPr>
        <w:t>,</w:t>
      </w:r>
      <w:r w:rsidRPr="004E08B3">
        <w:rPr>
          <w:lang w:val="en-US" w:eastAsia="zh-CN"/>
        </w:rPr>
        <w:t xml:space="preserve"> SPS PDSCH release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or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dormancy </w:t>
      </w:r>
      <w:r>
        <w:rPr>
          <w:lang w:val="en-US" w:eastAsia="zh-CN"/>
        </w:rPr>
        <w:t>indication</w:t>
      </w:r>
      <w:proofErr w:type="gramEnd"/>
    </w:p>
    <w:p w14:paraId="29F00748" w14:textId="77777777" w:rsidR="00EE5C19" w:rsidRPr="00DB01BB" w:rsidRDefault="00EE5C19" w:rsidP="00EE5C19">
      <w:pPr>
        <w:pStyle w:val="B1"/>
        <w:rPr>
          <w:color w:val="000000"/>
          <w:lang w:val="en-US"/>
        </w:rPr>
      </w:pPr>
      <w:r w:rsidRPr="004E08B3">
        <w:rPr>
          <w:rFonts w:cs="Arial"/>
          <w:lang w:eastAsia="zh-CN"/>
        </w:rPr>
        <w:t>-</w:t>
      </w:r>
      <w:r w:rsidRPr="004E08B3">
        <w:rPr>
          <w:rFonts w:cs="Arial"/>
          <w:lang w:eastAsia="zh-CN"/>
        </w:rPr>
        <w:tab/>
      </w:r>
      <w:proofErr w:type="gramStart"/>
      <w:r w:rsidRPr="004E08B3">
        <w:rPr>
          <w:lang w:val="en-US" w:eastAsia="zh-CN"/>
        </w:rPr>
        <w:t>slot</w:t>
      </w:r>
      <w:proofErr w:type="gramEnd"/>
      <w:r w:rsidRPr="004E08B3">
        <w:rPr>
          <w:lang w:val="en-US" w:eastAsia="zh-CN"/>
        </w:rPr>
        <w:t xml:space="preserve"> offsets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K</m:t>
            </m:r>
          </m:e>
          <m:sub>
            <m:r>
              <w:rPr>
                <w:rFonts w:ascii="Cambria Math" w:hAnsi="Cambria Math"/>
                <w:lang w:val="en-US" w:eastAsia="zh-CN"/>
              </w:rPr>
              <m:t>0</m:t>
            </m:r>
          </m:sub>
        </m:sSub>
      </m:oMath>
      <w:r w:rsidRPr="004E08B3">
        <w:rPr>
          <w:lang w:val="en-US" w:eastAsia="zh-CN"/>
        </w:rPr>
        <w:t xml:space="preserve"> </w:t>
      </w:r>
      <w:r w:rsidRPr="004E08B3">
        <w:rPr>
          <w:lang w:eastAsia="zh-CN"/>
        </w:rPr>
        <w:t>[6, TS 38.214</w:t>
      </w:r>
      <w:r w:rsidRPr="004E08B3">
        <w:rPr>
          <w:lang w:val="en-US" w:eastAsia="zh-CN"/>
        </w:rPr>
        <w:t xml:space="preserve">] </w:t>
      </w:r>
      <w:r w:rsidRPr="004E08B3">
        <w:rPr>
          <w:rFonts w:eastAsia="Yu Mincho"/>
          <w:lang w:eastAsia="zh-CN"/>
        </w:rPr>
        <w:t>provided by tim</w:t>
      </w:r>
      <w:r>
        <w:rPr>
          <w:rFonts w:eastAsia="Yu Mincho"/>
          <w:lang w:eastAsia="zh-CN"/>
        </w:rPr>
        <w:t>e domain resource assignment fi</w:t>
      </w:r>
      <w:r w:rsidRPr="004E08B3">
        <w:rPr>
          <w:rFonts w:eastAsia="Yu Mincho"/>
          <w:lang w:eastAsia="zh-CN"/>
        </w:rPr>
        <w:t>e</w:t>
      </w:r>
      <w:r>
        <w:rPr>
          <w:rFonts w:eastAsia="Yu Mincho"/>
          <w:lang w:val="en-US" w:eastAsia="zh-CN"/>
        </w:rPr>
        <w:t>l</w:t>
      </w:r>
      <w:r w:rsidRPr="004E08B3">
        <w:rPr>
          <w:rFonts w:eastAsia="Yu Mincho"/>
          <w:lang w:eastAsia="zh-CN"/>
        </w:rPr>
        <w:t xml:space="preserve">d in </w:t>
      </w:r>
      <w:r>
        <w:rPr>
          <w:rFonts w:eastAsia="Yu Mincho"/>
          <w:lang w:val="en-US" w:eastAsia="zh-CN"/>
        </w:rPr>
        <w:t xml:space="preserve">a </w:t>
      </w:r>
      <w:r w:rsidRPr="004E08B3">
        <w:rPr>
          <w:rFonts w:eastAsia="Yu Mincho"/>
          <w:lang w:eastAsia="zh-CN"/>
        </w:rPr>
        <w:t>DCI format schedulin</w:t>
      </w:r>
      <w:r w:rsidRPr="000C0818">
        <w:rPr>
          <w:rFonts w:eastAsia="Yu Mincho"/>
          <w:lang w:eastAsia="zh-CN"/>
        </w:rPr>
        <w:t>g PDSCH receptions</w:t>
      </w:r>
      <w:r>
        <w:rPr>
          <w:color w:val="000000"/>
          <w:lang w:val="en-US"/>
        </w:rPr>
        <w:t xml:space="preserve"> and by </w:t>
      </w:r>
      <w:proofErr w:type="spellStart"/>
      <w:r w:rsidRPr="00E20580">
        <w:rPr>
          <w:i/>
        </w:rPr>
        <w:t>pdsch-AggregationFactor</w:t>
      </w:r>
      <w:proofErr w:type="spellEnd"/>
      <w:r w:rsidRPr="003B31A8">
        <w:rPr>
          <w:iCs/>
          <w:lang w:val="en-US"/>
        </w:rPr>
        <w:t xml:space="preserve">, </w:t>
      </w:r>
      <w:r>
        <w:rPr>
          <w:iCs/>
          <w:lang w:val="en-US"/>
        </w:rPr>
        <w:t xml:space="preserve">or </w:t>
      </w:r>
      <w:proofErr w:type="spellStart"/>
      <w:r w:rsidRPr="00E20580">
        <w:rPr>
          <w:i/>
        </w:rPr>
        <w:t>pdsch-AggregationFactor</w:t>
      </w:r>
      <w:proofErr w:type="spellEnd"/>
      <w:r>
        <w:rPr>
          <w:i/>
          <w:lang w:val="en-US"/>
        </w:rPr>
        <w:t>-r16</w:t>
      </w:r>
      <w:r>
        <w:rPr>
          <w:iCs/>
          <w:lang w:val="en-US"/>
        </w:rPr>
        <w:t>,</w:t>
      </w:r>
      <w:r w:rsidRPr="0023704A">
        <w:rPr>
          <w:iCs/>
        </w:rPr>
        <w:t xml:space="preserve"> or</w:t>
      </w:r>
      <w:r w:rsidRPr="0023704A">
        <w:t xml:space="preserve"> </w:t>
      </w:r>
      <w:proofErr w:type="spellStart"/>
      <w:r w:rsidRPr="00054C5F">
        <w:rPr>
          <w:i/>
          <w:iCs/>
          <w:lang w:val="en-US" w:eastAsia="zh-CN"/>
        </w:rPr>
        <w:t>repetitionNumber</w:t>
      </w:r>
      <w:proofErr w:type="spellEnd"/>
      <w:r>
        <w:t>,</w:t>
      </w:r>
      <w:r>
        <w:rPr>
          <w:lang w:val="en-US"/>
        </w:rPr>
        <w:t xml:space="preserve"> when provided.</w:t>
      </w:r>
    </w:p>
    <w:p w14:paraId="46506B61" w14:textId="77777777" w:rsidR="00097566" w:rsidRDefault="00097566" w:rsidP="00097566">
      <w:pPr>
        <w:jc w:val="center"/>
        <w:rPr>
          <w:noProof/>
          <w:color w:val="FF0000"/>
          <w:lang w:eastAsia="zh-CN"/>
        </w:rPr>
      </w:pPr>
      <w:r w:rsidRPr="00097566">
        <w:rPr>
          <w:rFonts w:hint="eastAsia"/>
          <w:noProof/>
          <w:color w:val="FF0000"/>
          <w:lang w:eastAsia="zh-CN"/>
        </w:rPr>
        <w:t>&lt;texts unchanged omitted&gt;</w:t>
      </w:r>
    </w:p>
    <w:p w14:paraId="5C35FD01" w14:textId="6FE26688" w:rsidR="00EE5C19" w:rsidRDefault="00EE5C19" w:rsidP="00EE5C19">
      <w:pPr>
        <w:pStyle w:val="4"/>
        <w:rPr>
          <w:lang w:eastAsia="zh-CN"/>
        </w:rPr>
      </w:pPr>
      <w:bookmarkStart w:id="50" w:name="_Toc29894845"/>
      <w:bookmarkStart w:id="51" w:name="_Toc29899144"/>
      <w:bookmarkStart w:id="52" w:name="_Toc29899562"/>
      <w:bookmarkStart w:id="53" w:name="_Toc29917299"/>
      <w:bookmarkStart w:id="54" w:name="_Toc36498173"/>
      <w:bookmarkStart w:id="55" w:name="_Toc45699199"/>
      <w:bookmarkStart w:id="56" w:name="_Toc52208361"/>
      <w:r w:rsidRPr="00B916EC">
        <w:t>9</w:t>
      </w:r>
      <w:r w:rsidRPr="00B916EC">
        <w:rPr>
          <w:rFonts w:hint="eastAsia"/>
        </w:rPr>
        <w:t>.</w:t>
      </w:r>
      <w:r>
        <w:t>1.3</w:t>
      </w:r>
      <w:r w:rsidRPr="00B916EC">
        <w:t>.</w:t>
      </w:r>
      <w:r>
        <w:t>3</w:t>
      </w:r>
      <w:r w:rsidRPr="00B916EC">
        <w:rPr>
          <w:rFonts w:hint="eastAsia"/>
        </w:rPr>
        <w:tab/>
      </w:r>
      <w:r w:rsidRPr="00990A42">
        <w:t>Type-2 HARQ-ACK codebook</w:t>
      </w:r>
      <w:r>
        <w:t xml:space="preserve"> grouping and HARQ-ACK retransmission</w:t>
      </w:r>
      <w:bookmarkEnd w:id="50"/>
      <w:bookmarkEnd w:id="51"/>
      <w:bookmarkEnd w:id="52"/>
      <w:bookmarkEnd w:id="53"/>
      <w:bookmarkEnd w:id="54"/>
      <w:bookmarkEnd w:id="55"/>
      <w:bookmarkEnd w:id="56"/>
    </w:p>
    <w:p w14:paraId="7DB26671" w14:textId="77777777" w:rsidR="00627E34" w:rsidRPr="00990A42" w:rsidRDefault="00627E34" w:rsidP="00627E34">
      <w:r w:rsidRPr="00990A42">
        <w:rPr>
          <w:lang w:eastAsia="zh-CN"/>
        </w:rPr>
        <w:t xml:space="preserve">If </w:t>
      </w:r>
      <w:r w:rsidRPr="00990A42">
        <w:t xml:space="preserve">a UE </w:t>
      </w:r>
      <w:r w:rsidRPr="00990A42">
        <w:rPr>
          <w:lang w:eastAsia="zh-CN"/>
        </w:rPr>
        <w:t xml:space="preserve">is provided </w:t>
      </w:r>
      <w:proofErr w:type="spellStart"/>
      <w:r w:rsidRPr="00990A42">
        <w:rPr>
          <w:i/>
          <w:lang w:val="en-US" w:eastAsia="zh-CN"/>
        </w:rPr>
        <w:t>pdsch</w:t>
      </w:r>
      <w:proofErr w:type="spellEnd"/>
      <w:r w:rsidRPr="00990A42">
        <w:rPr>
          <w:i/>
          <w:lang w:val="en-US" w:eastAsia="zh-CN"/>
        </w:rPr>
        <w:t>-</w:t>
      </w:r>
      <w:r w:rsidRPr="00990A42">
        <w:rPr>
          <w:rFonts w:cs="Arial"/>
          <w:i/>
          <w:lang w:eastAsia="zh-CN"/>
        </w:rPr>
        <w:t>HARQ-ACK-Codebook</w:t>
      </w:r>
      <w:r>
        <w:rPr>
          <w:iCs/>
        </w:rPr>
        <w:t xml:space="preserve">, </w:t>
      </w:r>
      <w:r w:rsidRPr="00990A42">
        <w:t>the UE det</w:t>
      </w:r>
      <w:r>
        <w:t xml:space="preserve">ermines HARQ-ACK information for </w:t>
      </w:r>
      <w:r w:rsidRPr="00990A42">
        <w:t>multiplex</w:t>
      </w:r>
      <w:r>
        <w:t>ing</w:t>
      </w:r>
      <w:r w:rsidRPr="00990A42">
        <w:t xml:space="preserve"> in a PUCCH </w:t>
      </w:r>
      <w:r>
        <w:t xml:space="preserve">transmission occasion according to the following procedure. </w:t>
      </w:r>
    </w:p>
    <w:p w14:paraId="4011051F" w14:textId="77777777" w:rsidR="00627E34" w:rsidRDefault="00627E34" w:rsidP="00627E34">
      <w:r w:rsidRPr="00990A42">
        <w:t xml:space="preserve">Set </w:t>
      </w:r>
      <m:oMath>
        <m:r>
          <w:rPr>
            <w:rFonts w:ascii="Cambria Math" w:cs="Arial"/>
            <w:lang w:eastAsia="zh-CN"/>
          </w:rPr>
          <m:t>g</m:t>
        </m:r>
      </m:oMath>
      <w:r w:rsidRPr="00990A42">
        <w:t xml:space="preserve"> to the valu</w:t>
      </w:r>
      <w:r>
        <w:t>e of a PDSCH group index field</w:t>
      </w:r>
      <w:r w:rsidRPr="00990A42">
        <w:t xml:space="preserve"> in a </w:t>
      </w:r>
      <w:r>
        <w:t xml:space="preserve">last </w:t>
      </w:r>
      <w:r w:rsidRPr="00990A42">
        <w:t>DCI format</w:t>
      </w:r>
      <w:r w:rsidRPr="00216371">
        <w:t xml:space="preserve"> </w:t>
      </w:r>
      <w:r>
        <w:t xml:space="preserve">that provides a value of </w:t>
      </w:r>
      <m:oMath>
        <m:r>
          <w:rPr>
            <w:rFonts w:ascii="Cambria Math" w:cs="Arial"/>
            <w:lang w:eastAsia="zh-CN"/>
          </w:rPr>
          <m:t>g</m:t>
        </m:r>
      </m:oMath>
      <w:r>
        <w:t xml:space="preserve"> </w:t>
      </w:r>
      <w:r w:rsidRPr="0027149A">
        <w:t>and indicates</w:t>
      </w:r>
      <w:r>
        <w:t xml:space="preserve"> </w:t>
      </w:r>
      <w:r w:rsidRPr="0027149A">
        <w:t>a</w:t>
      </w:r>
      <w:r>
        <w:t xml:space="preserve"> PUCCH transmission occasion</w:t>
      </w:r>
      <w:r>
        <w:rPr>
          <w:lang w:eastAsia="zh-CN"/>
        </w:rPr>
        <w:t>.</w:t>
      </w:r>
    </w:p>
    <w:p w14:paraId="67FE4AB4" w14:textId="77777777" w:rsidR="00627E34" w:rsidRDefault="00627E34" w:rsidP="00627E34">
      <w:r w:rsidRPr="00990A42">
        <w:t xml:space="preserve">Set </w:t>
      </w:r>
      <m:oMath>
        <m:r>
          <w:rPr>
            <w:rFonts w:ascii="Cambria Math" w:hAnsi="Cambria Math"/>
          </w:rPr>
          <m:t>i(g)</m:t>
        </m:r>
      </m:oMath>
      <w:r w:rsidRPr="00990A42">
        <w:t xml:space="preserve"> to </w:t>
      </w:r>
      <w:r>
        <w:t>denote</w:t>
      </w:r>
      <w:r w:rsidRPr="00990A42">
        <w:t xml:space="preserve"> a PUCCH transmission occasion </w:t>
      </w:r>
      <w:r>
        <w:t>for multiplexing</w:t>
      </w:r>
      <w:r w:rsidRPr="00990A42">
        <w:t xml:space="preserve"> HARQ-ACK information </w:t>
      </w:r>
    </w:p>
    <w:p w14:paraId="2184D06E" w14:textId="77777777" w:rsidR="00627E34" w:rsidRDefault="00627E34" w:rsidP="00627E34">
      <w:pPr>
        <w:rPr>
          <w:lang w:eastAsia="zh-CN"/>
        </w:rPr>
      </w:pPr>
      <w:r>
        <w:t xml:space="preserve">Set </w:t>
      </w:r>
      <m:oMath>
        <m:r>
          <w:rPr>
            <w:rFonts w:ascii="Cambria Math" w:hAnsi="Cambria Math"/>
          </w:rPr>
          <m:t>k</m:t>
        </m:r>
      </m:oMath>
      <w:r>
        <w:t xml:space="preserve"> to the value of a </w:t>
      </w:r>
      <w:r w:rsidRPr="00990A42">
        <w:rPr>
          <w:lang w:eastAsia="zh-CN"/>
        </w:rPr>
        <w:t>PDSCH-to-</w:t>
      </w:r>
      <w:proofErr w:type="spellStart"/>
      <w:r w:rsidRPr="00990A42">
        <w:rPr>
          <w:lang w:eastAsia="zh-CN"/>
        </w:rPr>
        <w:t>HARQ_feedback</w:t>
      </w:r>
      <w:proofErr w:type="spellEnd"/>
      <w:r w:rsidRPr="00990A42">
        <w:rPr>
          <w:lang w:eastAsia="zh-CN"/>
        </w:rPr>
        <w:t xml:space="preserve"> timi</w:t>
      </w:r>
      <w:r>
        <w:rPr>
          <w:lang w:eastAsia="zh-CN"/>
        </w:rPr>
        <w:t xml:space="preserve">ng field, if any, </w:t>
      </w:r>
      <w:r>
        <w:t>in a</w:t>
      </w:r>
      <w:r w:rsidRPr="00990A42">
        <w:t xml:space="preserve"> DCI format</w:t>
      </w:r>
      <w:r>
        <w:t xml:space="preserve"> providing a value of </w:t>
      </w:r>
      <m:oMath>
        <m:r>
          <w:rPr>
            <w:rFonts w:ascii="Cambria Math" w:cs="Arial"/>
            <w:lang w:eastAsia="zh-CN"/>
          </w:rPr>
          <m:t>g</m:t>
        </m:r>
      </m:oMath>
    </w:p>
    <w:p w14:paraId="7F3CDB28" w14:textId="08FCAAEF" w:rsidR="00627E34" w:rsidRPr="00990A42" w:rsidRDefault="00627E34" w:rsidP="00627E34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 xml:space="preserve">If the DCI format does not include a </w:t>
      </w:r>
      <w:r w:rsidRPr="00990A42">
        <w:rPr>
          <w:lang w:eastAsia="zh-CN"/>
        </w:rPr>
        <w:t>PDSCH-to-</w:t>
      </w:r>
      <w:proofErr w:type="spellStart"/>
      <w:r w:rsidRPr="00990A42">
        <w:rPr>
          <w:lang w:eastAsia="zh-CN"/>
        </w:rPr>
        <w:t>HARQ_feedback</w:t>
      </w:r>
      <w:proofErr w:type="spellEnd"/>
      <w:r w:rsidRPr="00990A42">
        <w:rPr>
          <w:lang w:eastAsia="zh-CN"/>
        </w:rPr>
        <w:t xml:space="preserve"> timi</w:t>
      </w:r>
      <w:r>
        <w:rPr>
          <w:lang w:eastAsia="zh-CN"/>
        </w:rPr>
        <w:t xml:space="preserve">ng field, </w:t>
      </w:r>
      <w:r>
        <w:t xml:space="preserve">set </w:t>
      </w:r>
      <m:oMath>
        <m:r>
          <w:rPr>
            <w:rFonts w:ascii="Cambria Math" w:hAnsi="Cambria Math"/>
          </w:rPr>
          <m:t>k</m:t>
        </m:r>
      </m:oMath>
      <w:r>
        <w:t xml:space="preserve"> to the value provided by </w:t>
      </w:r>
      <w:r w:rsidRPr="000D579D">
        <w:rPr>
          <w:i/>
        </w:rPr>
        <w:t>dl-</w:t>
      </w:r>
      <w:proofErr w:type="spellStart"/>
      <w:r w:rsidRPr="000D579D">
        <w:rPr>
          <w:i/>
        </w:rPr>
        <w:t>DataToUL</w:t>
      </w:r>
      <w:proofErr w:type="spellEnd"/>
      <w:r w:rsidRPr="000D579D">
        <w:rPr>
          <w:i/>
        </w:rPr>
        <w:t>-ACK</w:t>
      </w:r>
      <w:ins w:id="57" w:author="CATT" w:date="2021-01-12T16:26:00Z">
        <w:r w:rsidRPr="00627E3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or</w:t>
        </w:r>
        <w:r w:rsidRPr="007236B0">
          <w:rPr>
            <w:rFonts w:hint="eastAsia"/>
            <w:lang w:eastAsia="zh-CN"/>
          </w:rPr>
          <w:t xml:space="preserve"> </w:t>
        </w:r>
        <w:r w:rsidRPr="00D83B8E">
          <w:rPr>
            <w:rFonts w:hint="eastAsia"/>
            <w:i/>
            <w:lang w:eastAsia="zh-CN"/>
          </w:rPr>
          <w:t>dl-DataToUL-ACK-r16</w:t>
        </w:r>
      </w:ins>
    </w:p>
    <w:p w14:paraId="5CB08D82" w14:textId="77777777" w:rsidR="00627E34" w:rsidRPr="00990A42" w:rsidRDefault="00627E34" w:rsidP="00627E34">
      <w:r w:rsidRPr="00990A42">
        <w:t xml:space="preserve">Set </w:t>
      </w:r>
      <m:oMath>
        <m:r>
          <w:rPr>
            <w:rFonts w:ascii="Cambria Math" w:hAnsi="Cambria Math"/>
          </w:rPr>
          <m:t>h(g)</m:t>
        </m:r>
      </m:oMath>
      <w:r w:rsidRPr="00990A42">
        <w:t xml:space="preserve"> to the value of a </w:t>
      </w:r>
      <w:r>
        <w:t xml:space="preserve">first </w:t>
      </w:r>
      <w:proofErr w:type="gramStart"/>
      <w:r w:rsidRPr="00990A42">
        <w:rPr>
          <w:bCs/>
          <w:lang w:eastAsia="x-none"/>
        </w:rPr>
        <w:t>New</w:t>
      </w:r>
      <w:proofErr w:type="gramEnd"/>
      <w:r>
        <w:rPr>
          <w:bCs/>
          <w:lang w:eastAsia="x-none"/>
        </w:rPr>
        <w:t xml:space="preserve"> feedback</w:t>
      </w:r>
      <w:r w:rsidRPr="00990A42">
        <w:rPr>
          <w:bCs/>
          <w:lang w:eastAsia="x-none"/>
        </w:rPr>
        <w:t xml:space="preserve"> indicator</w:t>
      </w:r>
      <w:r w:rsidRPr="00990A42">
        <w:t xml:space="preserve"> field</w:t>
      </w:r>
      <w:r w:rsidRPr="00773CA9">
        <w:t xml:space="preserve"> in the last</w:t>
      </w:r>
      <w:r w:rsidRPr="00990A42">
        <w:t xml:space="preserve"> DCI format</w:t>
      </w:r>
      <w:r>
        <w:t xml:space="preserve"> providing the value of </w:t>
      </w:r>
      <m:oMath>
        <m:r>
          <w:rPr>
            <w:rFonts w:ascii="Cambria Math" w:cs="Arial"/>
            <w:lang w:eastAsia="zh-CN"/>
          </w:rPr>
          <m:t>g</m:t>
        </m:r>
      </m:oMath>
    </w:p>
    <w:p w14:paraId="7C31975A" w14:textId="77777777" w:rsidR="00627E34" w:rsidRDefault="00627E34" w:rsidP="00627E34">
      <w:r>
        <w:t xml:space="preserve">Set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h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g+1</m:t>
                </m:r>
              </m:e>
            </m:d>
            <m:r>
              <w:rPr>
                <w:rFonts w:ascii="Cambria Math" w:hAnsi="Cambria Math"/>
              </w:rPr>
              <m:t>mod2</m:t>
            </m:r>
          </m:sup>
        </m:sSup>
        <m:r>
          <w:rPr>
            <w:rFonts w:ascii="Cambria Math" w:hAnsi="Cambria Math"/>
          </w:rPr>
          <m:t>(g)</m:t>
        </m:r>
      </m:oMath>
      <w:r>
        <w:rPr>
          <w:lang w:eastAsia="zh-CN"/>
        </w:rPr>
        <w:t xml:space="preserve"> to </w:t>
      </w:r>
      <w:r w:rsidRPr="00990A42">
        <w:t xml:space="preserve">a </w:t>
      </w:r>
      <w:r>
        <w:t xml:space="preserve">value of a second </w:t>
      </w:r>
      <w:proofErr w:type="gramStart"/>
      <w:r w:rsidRPr="00990A42">
        <w:rPr>
          <w:bCs/>
          <w:lang w:eastAsia="x-none"/>
        </w:rPr>
        <w:t>New</w:t>
      </w:r>
      <w:proofErr w:type="gramEnd"/>
      <w:r>
        <w:rPr>
          <w:bCs/>
          <w:lang w:eastAsia="x-none"/>
        </w:rPr>
        <w:t xml:space="preserve"> feedback</w:t>
      </w:r>
      <w:r w:rsidRPr="00990A42">
        <w:rPr>
          <w:bCs/>
          <w:lang w:eastAsia="x-none"/>
        </w:rPr>
        <w:t xml:space="preserve"> indicator</w:t>
      </w:r>
      <w:r w:rsidRPr="00990A42">
        <w:t xml:space="preserve"> field</w:t>
      </w:r>
      <w:r w:rsidRPr="00773CA9">
        <w:t xml:space="preserve"> in the last</w:t>
      </w:r>
      <w:r w:rsidRPr="00990A42">
        <w:t xml:space="preserve"> DCI format</w:t>
      </w:r>
      <w:r>
        <w:t xml:space="preserve"> providing the value of </w:t>
      </w:r>
      <m:oMath>
        <m:r>
          <w:rPr>
            <w:rFonts w:ascii="Cambria Math" w:cs="Arial"/>
            <w:lang w:eastAsia="zh-CN"/>
          </w:rPr>
          <m:t>g</m:t>
        </m:r>
      </m:oMath>
    </w:p>
    <w:p w14:paraId="158863D0" w14:textId="77777777" w:rsidR="00627E34" w:rsidRPr="00773CA9" w:rsidRDefault="00627E34" w:rsidP="00627E34">
      <w:pPr>
        <w:rPr>
          <w:lang w:eastAsia="zh-CN"/>
        </w:rPr>
      </w:pPr>
      <w:r>
        <w:t xml:space="preserve">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DAI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g+1</m:t>
                </m:r>
              </m:e>
            </m:d>
            <m:r>
              <w:rPr>
                <w:rFonts w:ascii="Cambria Math" w:hAnsi="Cambria Math"/>
              </w:rPr>
              <m:t>mod2</m:t>
            </m:r>
          </m:sup>
        </m:sSubSup>
      </m:oMath>
      <w:r>
        <w:rPr>
          <w:lang w:eastAsia="zh-CN"/>
        </w:rPr>
        <w:t xml:space="preserve"> to the value of a total DAI field</w:t>
      </w:r>
      <w:r w:rsidRPr="007076FF">
        <w:rPr>
          <w:lang w:eastAsia="zh-CN"/>
        </w:rPr>
        <w:t xml:space="preserve"> for group </w:t>
      </w:r>
      <m:oMath>
        <m:d>
          <m:dPr>
            <m:ctrlPr>
              <w:rPr>
                <w:rFonts w:ascii="Cambria Math" w:hAnsi="Cambria Math"/>
                <w:i/>
                <w:lang w:eastAsia="en-GB"/>
              </w:rPr>
            </m:ctrlPr>
          </m:dPr>
          <m:e>
            <m:r>
              <w:rPr>
                <w:rFonts w:ascii="Cambria Math" w:hAnsi="Cambria Math"/>
                <w:lang w:eastAsia="en-GB"/>
              </w:rPr>
              <m:t>g+1</m:t>
            </m:r>
          </m:e>
        </m:d>
        <m:r>
          <w:rPr>
            <w:rFonts w:ascii="Cambria Math" w:hAnsi="Cambria Math"/>
            <w:lang w:eastAsia="en-GB"/>
          </w:rPr>
          <m:t>mod2</m:t>
        </m:r>
      </m:oMath>
      <w:r w:rsidRPr="00773CA9">
        <w:t xml:space="preserve"> in the last</w:t>
      </w:r>
      <w:r w:rsidRPr="00990A42">
        <w:t xml:space="preserve"> DCI format</w:t>
      </w:r>
      <w:r>
        <w:t xml:space="preserve"> providing the value of </w:t>
      </w:r>
      <m:oMath>
        <m:r>
          <w:rPr>
            <w:rFonts w:ascii="Cambria Math" w:cs="Arial"/>
            <w:lang w:eastAsia="zh-CN"/>
          </w:rPr>
          <m:t>g</m:t>
        </m:r>
      </m:oMath>
    </w:p>
    <w:p w14:paraId="2C69EFAA" w14:textId="77777777" w:rsidR="00627E34" w:rsidRPr="005736C2" w:rsidRDefault="00627E34" w:rsidP="00627E34">
      <w:pPr>
        <w:pStyle w:val="B1"/>
        <w:rPr>
          <w:lang w:eastAsia="zh-CN"/>
        </w:rPr>
      </w:pPr>
      <w:r w:rsidRPr="00773CA9">
        <w:rPr>
          <w:rFonts w:cs="Arial"/>
          <w:lang w:eastAsia="zh-CN"/>
        </w:rPr>
        <w:t>-</w:t>
      </w:r>
      <w:r w:rsidRPr="00773CA9">
        <w:rPr>
          <w:rFonts w:cs="Arial"/>
          <w:lang w:eastAsia="zh-CN"/>
        </w:rPr>
        <w:tab/>
      </w:r>
      <w:r w:rsidRPr="00773CA9">
        <w:rPr>
          <w:lang w:eastAsia="zh-CN"/>
        </w:rPr>
        <w:t xml:space="preserve">If </w:t>
      </w:r>
      <m:oMath>
        <m:r>
          <w:rPr>
            <w:rFonts w:ascii="Cambria Math" w:hAnsi="Cambria Math"/>
            <w:lang w:eastAsia="zh-CN"/>
          </w:rPr>
          <m:t>g=1</m:t>
        </m:r>
      </m:oMath>
      <w:r w:rsidRPr="00773CA9">
        <w:rPr>
          <w:lang w:eastAsia="zh-CN"/>
        </w:rPr>
        <w:t xml:space="preserve"> and the UE detects a DCI format that does not include </w:t>
      </w:r>
      <w:r w:rsidRPr="00773CA9">
        <w:rPr>
          <w:rFonts w:ascii="Times" w:eastAsia="Batang" w:hAnsi="Times"/>
        </w:rPr>
        <w:t xml:space="preserve">a PDSCH group index field in a PDCCH reception that is after the PDCCH reception for the last DCI format detection providing the value of </w:t>
      </w:r>
      <m:oMath>
        <m:r>
          <w:rPr>
            <w:rFonts w:ascii="Cambria Math" w:cs="Arial"/>
            <w:lang w:eastAsia="zh-CN"/>
          </w:rPr>
          <m:t>g</m:t>
        </m:r>
      </m:oMath>
      <w:r w:rsidRPr="00773CA9">
        <w:rPr>
          <w:rFonts w:ascii="Times" w:eastAsia="Batang" w:hAnsi="Times"/>
          <w:lang w:eastAsia="zh-CN"/>
        </w:rPr>
        <w:t xml:space="preserve"> and </w:t>
      </w:r>
      <w:r w:rsidRPr="00773CA9">
        <w:rPr>
          <w:rFonts w:ascii="Times" w:eastAsia="Batang" w:hAnsi="Times"/>
          <w:lang w:val="en-US" w:eastAsia="zh-CN"/>
        </w:rPr>
        <w:t>indicating</w:t>
      </w:r>
      <w:r w:rsidRPr="00773CA9">
        <w:rPr>
          <w:rFonts w:ascii="Times" w:eastAsia="Batang" w:hAnsi="Times"/>
          <w:lang w:eastAsia="zh-CN"/>
        </w:rPr>
        <w:t xml:space="preserve"> </w:t>
      </w:r>
      <w:r w:rsidRPr="00773CA9">
        <w:rPr>
          <w:rFonts w:ascii="Times" w:eastAsia="Batang" w:hAnsi="Times"/>
          <w:lang w:val="en-US" w:eastAsia="zh-CN"/>
        </w:rPr>
        <w:t xml:space="preserve">a </w:t>
      </w:r>
      <w:r w:rsidRPr="00773CA9">
        <w:rPr>
          <w:rFonts w:ascii="Times" w:eastAsia="Batang" w:hAnsi="Times"/>
          <w:lang w:eastAsia="zh-CN"/>
        </w:rPr>
        <w:t xml:space="preserve">same slot for </w:t>
      </w:r>
      <w:r w:rsidRPr="00773CA9">
        <w:rPr>
          <w:rFonts w:ascii="Times" w:eastAsia="Batang" w:hAnsi="Times"/>
          <w:lang w:val="en-US" w:eastAsia="zh-CN"/>
        </w:rPr>
        <w:t xml:space="preserve">a </w:t>
      </w:r>
      <w:r w:rsidRPr="00773CA9">
        <w:rPr>
          <w:rFonts w:ascii="Times" w:eastAsia="Batang" w:hAnsi="Times"/>
          <w:lang w:eastAsia="zh-CN"/>
        </w:rPr>
        <w:t>PUCCH transmission occasion</w:t>
      </w:r>
      <w:r w:rsidRPr="00773CA9">
        <w:rPr>
          <w:rFonts w:ascii="Times" w:eastAsia="Batang" w:hAnsi="Times"/>
        </w:rPr>
        <w:t xml:space="preserve">, set </w:t>
      </w:r>
      <m:oMath>
        <m:sSubSup>
          <m:sSubSupPr>
            <m:ctrlPr>
              <w:rPr>
                <w:rFonts w:ascii="Cambria Math" w:eastAsia="Batang" w:hAnsi="Cambria Math"/>
                <w:i/>
              </w:rPr>
            </m:ctrlPr>
          </m:sSubSupPr>
          <m:e>
            <m:r>
              <w:rPr>
                <w:rFonts w:ascii="Cambria Math" w:eastAsia="Batang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Batang" w:hAnsi="Cambria Math"/>
              </w:rPr>
              <m:t>DAI</m:t>
            </m:r>
          </m:sub>
          <m:sup>
            <m:d>
              <m:dPr>
                <m:ctrlPr>
                  <w:rPr>
                    <w:rFonts w:ascii="Cambria Math" w:eastAsia="Batang" w:hAnsi="Cambria Math"/>
                    <w:i/>
                  </w:rPr>
                </m:ctrlPr>
              </m:dPr>
              <m:e>
                <m:r>
                  <w:rPr>
                    <w:rFonts w:ascii="Cambria Math" w:eastAsia="Batang" w:hAnsi="Cambria Math"/>
                  </w:rPr>
                  <m:t>g+1</m:t>
                </m:r>
              </m:e>
            </m:d>
            <m:r>
              <w:rPr>
                <w:rFonts w:ascii="Cambria Math" w:eastAsia="Batang" w:hAnsi="Cambria Math"/>
              </w:rPr>
              <m:t>mod2</m:t>
            </m:r>
          </m:sup>
        </m:sSubSup>
        <m:r>
          <w:rPr>
            <w:rFonts w:ascii="Cambria Math" w:hAnsi="Cambria Math" w:cs="Arial"/>
          </w:rPr>
          <m:t>=∅</m:t>
        </m:r>
      </m:oMath>
    </w:p>
    <w:p w14:paraId="771C2312" w14:textId="77777777" w:rsidR="00627E34" w:rsidRPr="00773CA9" w:rsidRDefault="00627E34" w:rsidP="00627E34">
      <w:r w:rsidRPr="00990A42">
        <w:t xml:space="preserve">Set </w:t>
      </w:r>
      <m:oMath>
        <m:r>
          <w:rPr>
            <w:rFonts w:ascii="Cambria Math" w:hAnsi="Cambria Math"/>
          </w:rPr>
          <m:t>q</m:t>
        </m:r>
      </m:oMath>
      <w:r w:rsidRPr="00990A42">
        <w:t xml:space="preserve"> to the value of a </w:t>
      </w:r>
      <w:r>
        <w:rPr>
          <w:lang w:eastAsia="zh-CN"/>
        </w:rPr>
        <w:t>n</w:t>
      </w:r>
      <w:r w:rsidRPr="0007092C">
        <w:rPr>
          <w:lang w:eastAsia="zh-CN"/>
        </w:rPr>
        <w:t>umber of requested PDSCH group(s)</w:t>
      </w:r>
      <w:r w:rsidRPr="0007092C">
        <w:t xml:space="preserve"> </w:t>
      </w:r>
      <w:r>
        <w:t xml:space="preserve">field </w:t>
      </w:r>
      <w:r w:rsidRPr="00773CA9">
        <w:t xml:space="preserve">in the last DCI format providing the value of </w:t>
      </w:r>
      <w:r w:rsidRPr="00773CA9">
        <w:rPr>
          <w:i/>
        </w:rPr>
        <w:t>g</w:t>
      </w:r>
    </w:p>
    <w:p w14:paraId="1C03B6CB" w14:textId="016194F1" w:rsidR="00EE5C19" w:rsidRDefault="00EE5C19" w:rsidP="00EE5C19">
      <w:pPr>
        <w:jc w:val="center"/>
        <w:rPr>
          <w:noProof/>
          <w:color w:val="FF0000"/>
          <w:lang w:eastAsia="zh-CN"/>
        </w:rPr>
      </w:pPr>
      <w:r w:rsidRPr="00097566">
        <w:rPr>
          <w:rFonts w:hint="eastAsia"/>
          <w:noProof/>
          <w:color w:val="FF0000"/>
          <w:lang w:eastAsia="zh-CN"/>
        </w:rPr>
        <w:t>&lt;texts unchanged omitted&gt;</w:t>
      </w:r>
    </w:p>
    <w:p w14:paraId="33EA08D4" w14:textId="33E3FB3C" w:rsidR="00EE5C19" w:rsidRPr="00990A42" w:rsidRDefault="00EE5C19" w:rsidP="00EE5C19">
      <w:r>
        <w:t xml:space="preserve">If a UE detects DCI formats with respective </w:t>
      </w:r>
      <w:r w:rsidRPr="00990A42">
        <w:rPr>
          <w:lang w:eastAsia="zh-CN"/>
        </w:rPr>
        <w:t>PDSCH-to-</w:t>
      </w:r>
      <w:proofErr w:type="spellStart"/>
      <w:r w:rsidRPr="00990A42">
        <w:rPr>
          <w:lang w:eastAsia="zh-CN"/>
        </w:rPr>
        <w:t>HARQ_feedback</w:t>
      </w:r>
      <w:proofErr w:type="spellEnd"/>
      <w:r w:rsidRPr="00990A42">
        <w:rPr>
          <w:lang w:eastAsia="zh-CN"/>
        </w:rPr>
        <w:t xml:space="preserve"> timi</w:t>
      </w:r>
      <w:r>
        <w:rPr>
          <w:lang w:eastAsia="zh-CN"/>
        </w:rPr>
        <w:t>ng field values</w:t>
      </w:r>
      <w:ins w:id="58" w:author="CATT" w:date="2021-01-06T15:35:00Z">
        <w:r w:rsidR="00D70249">
          <w:rPr>
            <w:rFonts w:eastAsia="等线" w:hint="eastAsia"/>
            <w:lang w:eastAsia="zh-CN"/>
          </w:rPr>
          <w:t xml:space="preserve">, if present, or a value of </w:t>
        </w:r>
        <w:r w:rsidR="00D70249" w:rsidRPr="00097566">
          <w:rPr>
            <w:rFonts w:eastAsia="等线" w:hint="eastAsia"/>
            <w:i/>
            <w:lang w:eastAsia="zh-CN"/>
          </w:rPr>
          <w:t>dl-</w:t>
        </w:r>
        <w:proofErr w:type="spellStart"/>
        <w:r w:rsidR="00D70249" w:rsidRPr="00097566">
          <w:rPr>
            <w:rFonts w:eastAsia="等线" w:hint="eastAsia"/>
            <w:i/>
            <w:lang w:eastAsia="zh-CN"/>
          </w:rPr>
          <w:t>DataToUL</w:t>
        </w:r>
        <w:proofErr w:type="spellEnd"/>
        <w:r w:rsidR="00D70249" w:rsidRPr="00097566">
          <w:rPr>
            <w:rFonts w:eastAsia="等线" w:hint="eastAsia"/>
            <w:i/>
            <w:lang w:eastAsia="zh-CN"/>
          </w:rPr>
          <w:t>-ACK</w:t>
        </w:r>
        <w:r w:rsidR="00D70249">
          <w:rPr>
            <w:rFonts w:hint="eastAsia"/>
            <w:lang w:eastAsia="zh-CN"/>
          </w:rPr>
          <w:t xml:space="preserve"> or </w:t>
        </w:r>
        <w:r w:rsidR="00D70249" w:rsidRPr="00D83B8E">
          <w:rPr>
            <w:rFonts w:hint="eastAsia"/>
            <w:i/>
            <w:lang w:eastAsia="zh-CN"/>
          </w:rPr>
          <w:t>dl-DataToUL-ACK-r16</w:t>
        </w:r>
        <w:r w:rsidR="00D70249" w:rsidRPr="007236B0">
          <w:rPr>
            <w:rFonts w:hint="eastAsia"/>
            <w:lang w:eastAsia="zh-CN"/>
          </w:rPr>
          <w:t>,</w:t>
        </w:r>
      </w:ins>
      <w:r>
        <w:rPr>
          <w:lang w:eastAsia="zh-CN"/>
        </w:rPr>
        <w:t xml:space="preserve"> indicating a same PUCCH transmission occasion</w:t>
      </w:r>
      <w:r>
        <w:t xml:space="preserve"> and none of the DCI formats that the UE detects after a la</w:t>
      </w:r>
      <w:r w:rsidRPr="00E1036B">
        <w:t xml:space="preserve">st PUCCH </w:t>
      </w:r>
      <w:r>
        <w:t xml:space="preserve">transmission </w:t>
      </w:r>
      <w:r w:rsidRPr="00E1036B">
        <w:t xml:space="preserve">occasion for </w:t>
      </w:r>
      <m:oMath>
        <m:r>
          <w:rPr>
            <w:rFonts w:ascii="Cambria Math" w:cs="Arial"/>
            <w:lang w:eastAsia="zh-CN"/>
          </w:rPr>
          <m:t>g=0</m:t>
        </m:r>
      </m:oMath>
      <w:r>
        <w:t xml:space="preserve"> includes a </w:t>
      </w:r>
      <w:r w:rsidRPr="00990A42">
        <w:rPr>
          <w:bCs/>
          <w:lang w:eastAsia="x-none"/>
        </w:rPr>
        <w:t>New</w:t>
      </w:r>
      <w:r>
        <w:rPr>
          <w:bCs/>
          <w:lang w:eastAsia="x-none"/>
        </w:rPr>
        <w:t xml:space="preserve"> feedback</w:t>
      </w:r>
      <w:r w:rsidRPr="00990A42">
        <w:rPr>
          <w:bCs/>
          <w:lang w:eastAsia="x-none"/>
        </w:rPr>
        <w:t xml:space="preserve"> indicator</w:t>
      </w:r>
      <w:r w:rsidRPr="00990A42">
        <w:t xml:space="preserve"> field</w:t>
      </w:r>
      <w:r w:rsidRPr="006237A3">
        <w:t xml:space="preserve"> </w:t>
      </w:r>
      <w:r>
        <w:t xml:space="preserve">for </w:t>
      </w:r>
      <m:oMath>
        <m:r>
          <w:rPr>
            <w:rFonts w:ascii="Cambria Math" w:cs="Arial"/>
            <w:lang w:eastAsia="zh-CN"/>
          </w:rPr>
          <m:t>g=0</m:t>
        </m:r>
      </m:oMath>
      <w:r>
        <w:t xml:space="preserve">, </w:t>
      </w:r>
      <w:r w:rsidRPr="00E1036B">
        <w:t xml:space="preserve">and at least one of the DCI formats is </w:t>
      </w:r>
      <w:r>
        <w:t xml:space="preserve">DCI </w:t>
      </w:r>
      <w:r w:rsidRPr="00E1036B">
        <w:t>format 1_0</w:t>
      </w:r>
      <w:r>
        <w:t>, the UE generates HARQ-ACK information only for PDSCH receptions scheduled by detections of DCI format</w:t>
      </w:r>
      <w:r w:rsidRPr="00E1036B">
        <w:t xml:space="preserve"> 1_0</w:t>
      </w:r>
      <w:r w:rsidRPr="00BA1668">
        <w:t xml:space="preserve"> and SPS PDSCH releases indicated by detections of DCI format 1_0</w:t>
      </w:r>
      <w:r>
        <w:t>, as described in Clause</w:t>
      </w:r>
      <w:r w:rsidRPr="00990A42">
        <w:t xml:space="preserve"> 9.1.3.1 or</w:t>
      </w:r>
      <w:r>
        <w:t xml:space="preserve"> 9</w:t>
      </w:r>
      <w:r w:rsidRPr="00990A42">
        <w:t>.1.3.2</w:t>
      </w:r>
      <w:r>
        <w:t xml:space="preserve"> for multiplexing in the PUCCH transmission occasion.</w:t>
      </w:r>
    </w:p>
    <w:p w14:paraId="55885486" w14:textId="79D75C14" w:rsidR="00EE5C19" w:rsidRDefault="00EE5C19" w:rsidP="00EE5C19">
      <w:pPr>
        <w:jc w:val="center"/>
        <w:rPr>
          <w:noProof/>
          <w:color w:val="FF0000"/>
          <w:lang w:eastAsia="zh-CN"/>
        </w:rPr>
      </w:pPr>
      <w:r w:rsidRPr="00097566">
        <w:rPr>
          <w:rFonts w:hint="eastAsia"/>
          <w:noProof/>
          <w:color w:val="FF0000"/>
          <w:lang w:eastAsia="zh-CN"/>
        </w:rPr>
        <w:t>&lt;texts unchanged omitted&gt;</w:t>
      </w:r>
    </w:p>
    <w:p w14:paraId="7F94041A" w14:textId="77777777" w:rsidR="00E34540" w:rsidRDefault="00E34540" w:rsidP="00E34540">
      <w:pPr>
        <w:pStyle w:val="4"/>
        <w:rPr>
          <w:lang w:eastAsia="zh-CN"/>
        </w:rPr>
      </w:pPr>
      <w:bookmarkStart w:id="59" w:name="_Ref500185963"/>
      <w:bookmarkStart w:id="60" w:name="_Toc12021482"/>
      <w:bookmarkStart w:id="61" w:name="_Toc20311594"/>
      <w:bookmarkStart w:id="62" w:name="_Toc26719419"/>
      <w:bookmarkStart w:id="63" w:name="_Toc44877079"/>
      <w:bookmarkStart w:id="64" w:name="_Toc51963710"/>
      <w:r w:rsidRPr="00B916EC">
        <w:t>9</w:t>
      </w:r>
      <w:r w:rsidRPr="00B916EC">
        <w:rPr>
          <w:rFonts w:hint="eastAsia"/>
        </w:rPr>
        <w:t>.</w:t>
      </w:r>
      <w:r w:rsidRPr="00B916EC">
        <w:t>2.5.2</w:t>
      </w:r>
      <w:r w:rsidRPr="00B916EC">
        <w:rPr>
          <w:rFonts w:hint="eastAsia"/>
        </w:rPr>
        <w:tab/>
      </w:r>
      <w:r w:rsidRPr="00B916EC">
        <w:t>UE procedure for multiplexing HARQ-ACK/SR</w:t>
      </w:r>
      <w:r>
        <w:t>/</w:t>
      </w:r>
      <w:r w:rsidRPr="00B916EC">
        <w:t>CSI</w:t>
      </w:r>
      <w:bookmarkEnd w:id="59"/>
      <w:r>
        <w:t xml:space="preserve"> in a PUCCH</w:t>
      </w:r>
      <w:bookmarkEnd w:id="60"/>
      <w:bookmarkEnd w:id="61"/>
      <w:bookmarkEnd w:id="62"/>
      <w:bookmarkEnd w:id="63"/>
      <w:bookmarkEnd w:id="64"/>
    </w:p>
    <w:p w14:paraId="7B46FA86" w14:textId="77777777" w:rsidR="00EE5C19" w:rsidRPr="00252631" w:rsidRDefault="00EE5C19" w:rsidP="00EE5C19">
      <w:pPr>
        <w:jc w:val="both"/>
        <w:rPr>
          <w:rFonts w:eastAsia="微软雅黑"/>
        </w:rPr>
      </w:pPr>
      <w:r w:rsidRPr="00252631">
        <w:rPr>
          <w:lang w:eastAsia="zh-CN"/>
        </w:rPr>
        <w:t xml:space="preserve">For a transmission occasion of a single CSI report, a PUCCH resource is provided by </w:t>
      </w:r>
      <w:proofErr w:type="spellStart"/>
      <w:r w:rsidRPr="00252631">
        <w:rPr>
          <w:i/>
          <w:lang w:eastAsia="zh-CN"/>
        </w:rPr>
        <w:t>pucch</w:t>
      </w:r>
      <w:proofErr w:type="spellEnd"/>
      <w:r w:rsidRPr="00252631">
        <w:rPr>
          <w:i/>
          <w:lang w:eastAsia="zh-CN"/>
        </w:rPr>
        <w:t>-CSI-</w:t>
      </w:r>
      <w:proofErr w:type="spellStart"/>
      <w:r w:rsidRPr="00252631">
        <w:rPr>
          <w:i/>
          <w:lang w:eastAsia="zh-CN"/>
        </w:rPr>
        <w:t>ResourceList</w:t>
      </w:r>
      <w:proofErr w:type="spellEnd"/>
      <w:r w:rsidRPr="00252631">
        <w:rPr>
          <w:lang w:eastAsia="zh-CN"/>
        </w:rPr>
        <w:t xml:space="preserve">. For a transmission occasion of multiple CSI reports, corresponding PUCCH resources can be provided by </w:t>
      </w:r>
      <w:r w:rsidRPr="00252631">
        <w:rPr>
          <w:i/>
          <w:lang w:eastAsia="zh-CN"/>
        </w:rPr>
        <w:t>multi-CSI-PUCCH-</w:t>
      </w:r>
      <w:proofErr w:type="spellStart"/>
      <w:r w:rsidRPr="00252631">
        <w:rPr>
          <w:i/>
          <w:lang w:eastAsia="zh-CN"/>
        </w:rPr>
        <w:t>ResourceList</w:t>
      </w:r>
      <w:proofErr w:type="spellEnd"/>
      <w:r w:rsidRPr="00252631">
        <w:rPr>
          <w:lang w:eastAsia="zh-CN"/>
        </w:rPr>
        <w:t xml:space="preserve">. If a UE is provided first and second </w:t>
      </w:r>
      <w:r w:rsidRPr="00252631">
        <w:rPr>
          <w:i/>
          <w:iCs/>
          <w:lang w:eastAsia="zh-CN"/>
        </w:rPr>
        <w:t>PUCCH-</w:t>
      </w:r>
      <w:proofErr w:type="spellStart"/>
      <w:r w:rsidRPr="00252631">
        <w:rPr>
          <w:i/>
          <w:iCs/>
          <w:lang w:eastAsia="zh-CN"/>
        </w:rPr>
        <w:t>Config</w:t>
      </w:r>
      <w:proofErr w:type="spellEnd"/>
      <w:r w:rsidRPr="00252631">
        <w:rPr>
          <w:lang w:eastAsia="zh-CN"/>
        </w:rPr>
        <w:t xml:space="preserve">, </w:t>
      </w:r>
      <w:r w:rsidRPr="00252631">
        <w:rPr>
          <w:i/>
          <w:iCs/>
          <w:lang w:eastAsia="zh-CN"/>
        </w:rPr>
        <w:t>multi-CSI-PUCCH-</w:t>
      </w:r>
      <w:proofErr w:type="spellStart"/>
      <w:r w:rsidRPr="00252631">
        <w:rPr>
          <w:i/>
          <w:iCs/>
          <w:lang w:eastAsia="zh-CN"/>
        </w:rPr>
        <w:t>ResourceList</w:t>
      </w:r>
      <w:proofErr w:type="spellEnd"/>
      <w:r w:rsidRPr="00252631">
        <w:rPr>
          <w:lang w:eastAsia="zh-CN"/>
        </w:rPr>
        <w:t xml:space="preserve"> is provided by the first </w:t>
      </w:r>
      <w:r w:rsidRPr="00252631">
        <w:rPr>
          <w:i/>
          <w:iCs/>
          <w:lang w:eastAsia="zh-CN"/>
        </w:rPr>
        <w:t>PUCCH-</w:t>
      </w:r>
      <w:proofErr w:type="spellStart"/>
      <w:r w:rsidRPr="00252631">
        <w:rPr>
          <w:i/>
          <w:iCs/>
          <w:lang w:eastAsia="zh-CN"/>
        </w:rPr>
        <w:t>Config</w:t>
      </w:r>
      <w:proofErr w:type="spellEnd"/>
      <w:r w:rsidRPr="00252631">
        <w:rPr>
          <w:lang w:eastAsia="zh-CN"/>
        </w:rPr>
        <w:t xml:space="preserve">, and </w:t>
      </w:r>
      <w:r w:rsidRPr="00252631">
        <w:rPr>
          <w:i/>
          <w:iCs/>
          <w:lang w:eastAsia="zh-CN"/>
        </w:rPr>
        <w:t>PUCCH-</w:t>
      </w:r>
      <w:proofErr w:type="spellStart"/>
      <w:r w:rsidRPr="00252631">
        <w:rPr>
          <w:i/>
          <w:iCs/>
          <w:lang w:eastAsia="zh-CN"/>
        </w:rPr>
        <w:t>ResourceId</w:t>
      </w:r>
      <w:proofErr w:type="spellEnd"/>
      <w:r w:rsidRPr="00252631">
        <w:rPr>
          <w:lang w:eastAsia="zh-CN"/>
        </w:rPr>
        <w:t xml:space="preserve"> in </w:t>
      </w:r>
      <w:proofErr w:type="spellStart"/>
      <w:r w:rsidRPr="00252631">
        <w:rPr>
          <w:i/>
          <w:iCs/>
          <w:lang w:eastAsia="zh-CN"/>
        </w:rPr>
        <w:t>pucch</w:t>
      </w:r>
      <w:proofErr w:type="spellEnd"/>
      <w:r w:rsidRPr="00252631">
        <w:rPr>
          <w:i/>
          <w:iCs/>
          <w:lang w:eastAsia="zh-CN"/>
        </w:rPr>
        <w:t>-CSI-</w:t>
      </w:r>
      <w:proofErr w:type="spellStart"/>
      <w:r w:rsidRPr="00252631">
        <w:rPr>
          <w:i/>
          <w:iCs/>
          <w:lang w:eastAsia="zh-CN"/>
        </w:rPr>
        <w:t>ResourceList</w:t>
      </w:r>
      <w:proofErr w:type="spellEnd"/>
      <w:r w:rsidRPr="00252631">
        <w:rPr>
          <w:lang w:eastAsia="zh-CN"/>
        </w:rPr>
        <w:t xml:space="preserve"> or </w:t>
      </w:r>
      <w:r w:rsidRPr="00252631">
        <w:rPr>
          <w:i/>
          <w:iCs/>
          <w:lang w:eastAsia="zh-CN"/>
        </w:rPr>
        <w:t>multi-CSI-PUCCH-</w:t>
      </w:r>
      <w:proofErr w:type="spellStart"/>
      <w:r w:rsidRPr="00252631">
        <w:rPr>
          <w:i/>
          <w:iCs/>
          <w:lang w:eastAsia="zh-CN"/>
        </w:rPr>
        <w:t>ResourceList</w:t>
      </w:r>
      <w:proofErr w:type="spellEnd"/>
      <w:r w:rsidRPr="00252631">
        <w:rPr>
          <w:lang w:eastAsia="zh-CN"/>
        </w:rPr>
        <w:t xml:space="preserve"> indicates a corresponding PUCCH resource in </w:t>
      </w:r>
      <w:r w:rsidRPr="00252631">
        <w:rPr>
          <w:i/>
          <w:iCs/>
          <w:lang w:eastAsia="zh-CN"/>
        </w:rPr>
        <w:t>PUCCH-Resource</w:t>
      </w:r>
      <w:r w:rsidRPr="00252631">
        <w:rPr>
          <w:lang w:eastAsia="zh-CN"/>
        </w:rPr>
        <w:t xml:space="preserve"> provided by the first </w:t>
      </w:r>
      <w:r w:rsidRPr="00252631">
        <w:rPr>
          <w:i/>
          <w:iCs/>
          <w:lang w:eastAsia="zh-CN"/>
        </w:rPr>
        <w:t>PUCCH-</w:t>
      </w:r>
      <w:proofErr w:type="spellStart"/>
      <w:r w:rsidRPr="00252631">
        <w:rPr>
          <w:i/>
          <w:iCs/>
          <w:lang w:eastAsia="zh-CN"/>
        </w:rPr>
        <w:t>Config</w:t>
      </w:r>
      <w:proofErr w:type="spellEnd"/>
      <w:r w:rsidRPr="00252631">
        <w:rPr>
          <w:lang w:eastAsia="zh-CN"/>
        </w:rPr>
        <w:t>.</w:t>
      </w:r>
    </w:p>
    <w:p w14:paraId="6D05CE01" w14:textId="77777777" w:rsidR="00EE5C19" w:rsidRDefault="00EE5C19" w:rsidP="00EE5C19">
      <w:pPr>
        <w:rPr>
          <w:lang w:eastAsia="zh-CN"/>
        </w:rPr>
      </w:pPr>
      <w:r>
        <w:rPr>
          <w:lang w:eastAsia="zh-CN"/>
        </w:rPr>
        <w:t xml:space="preserve">If a UE is provided only one PUCCH resource set for transmission of HARQ-ACK information in response to PDSCH reception scheduled by a DCI format or in response to a SPS PDSCH release </w:t>
      </w:r>
      <w:r>
        <w:rPr>
          <w:rFonts w:hint="eastAsia"/>
          <w:lang w:val="en-US" w:eastAsia="zh-CN"/>
        </w:rPr>
        <w:t xml:space="preserve">or in response to a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dormancy</w:t>
      </w:r>
      <w:r>
        <w:rPr>
          <w:rFonts w:hint="eastAsia"/>
          <w:lang w:val="en-US" w:eastAsia="zh-CN"/>
        </w:rPr>
        <w:t xml:space="preserve"> indication</w:t>
      </w:r>
      <w:r>
        <w:rPr>
          <w:lang w:eastAsia="zh-CN"/>
        </w:rPr>
        <w:t xml:space="preserve">, the UE does not expect to be provided </w:t>
      </w:r>
      <w:proofErr w:type="spellStart"/>
      <w:r w:rsidRPr="00DD3BA7">
        <w:rPr>
          <w:i/>
        </w:rPr>
        <w:t>simultaneousHARQ</w:t>
      </w:r>
      <w:proofErr w:type="spellEnd"/>
      <w:r w:rsidRPr="00DD3BA7">
        <w:rPr>
          <w:i/>
        </w:rPr>
        <w:t>-ACK-CSI</w:t>
      </w:r>
      <w:r>
        <w:rPr>
          <w:lang w:eastAsia="zh-CN"/>
        </w:rPr>
        <w:t>.</w:t>
      </w:r>
    </w:p>
    <w:p w14:paraId="12BCE8CA" w14:textId="77777777" w:rsidR="00EE5C19" w:rsidRPr="00B916EC" w:rsidRDefault="00EE5C19" w:rsidP="00EE5C19">
      <w:pPr>
        <w:rPr>
          <w:lang w:eastAsia="zh-CN"/>
        </w:rPr>
      </w:pPr>
      <w:r w:rsidRPr="00B916EC">
        <w:rPr>
          <w:lang w:eastAsia="zh-CN"/>
        </w:rPr>
        <w:t xml:space="preserve">A UE is configured by </w:t>
      </w:r>
      <w:proofErr w:type="spellStart"/>
      <w:r w:rsidRPr="00AB49CD">
        <w:rPr>
          <w:i/>
        </w:rPr>
        <w:t>maxCodeRate</w:t>
      </w:r>
      <w:proofErr w:type="spellEnd"/>
      <w:r w:rsidRPr="00B916EC">
        <w:rPr>
          <w:lang w:eastAsia="zh-CN"/>
        </w:rPr>
        <w:t xml:space="preserve"> a code rate for </w:t>
      </w:r>
      <w:r>
        <w:rPr>
          <w:lang w:eastAsia="zh-CN"/>
        </w:rPr>
        <w:t>multiplexing</w:t>
      </w:r>
      <w:r w:rsidRPr="00B916EC">
        <w:rPr>
          <w:lang w:eastAsia="zh-CN"/>
        </w:rPr>
        <w:t xml:space="preserve"> HARQ-ACK</w:t>
      </w:r>
      <w:r>
        <w:rPr>
          <w:lang w:eastAsia="zh-CN"/>
        </w:rPr>
        <w:t xml:space="preserve">, </w:t>
      </w:r>
      <w:r w:rsidRPr="00B916EC">
        <w:rPr>
          <w:lang w:eastAsia="zh-CN"/>
        </w:rPr>
        <w:t>SR</w:t>
      </w:r>
      <w:r>
        <w:rPr>
          <w:lang w:eastAsia="zh-CN"/>
        </w:rPr>
        <w:t>,</w:t>
      </w:r>
      <w:r w:rsidRPr="00B916EC">
        <w:rPr>
          <w:lang w:eastAsia="zh-CN"/>
        </w:rPr>
        <w:t xml:space="preserve"> and CSI report(s) in </w:t>
      </w:r>
      <w:r>
        <w:rPr>
          <w:lang w:eastAsia="zh-CN"/>
        </w:rPr>
        <w:t xml:space="preserve">a PUCCH transmission using </w:t>
      </w:r>
      <w:r w:rsidRPr="00B916EC">
        <w:rPr>
          <w:lang w:eastAsia="zh-CN"/>
        </w:rPr>
        <w:t>PUCCH format 2</w:t>
      </w:r>
      <w:r>
        <w:rPr>
          <w:lang w:eastAsia="zh-CN"/>
        </w:rPr>
        <w:t xml:space="preserve">, </w:t>
      </w:r>
      <w:r w:rsidRPr="00B916EC">
        <w:rPr>
          <w:lang w:eastAsia="zh-CN"/>
        </w:rPr>
        <w:t>PUCCH format 3</w:t>
      </w:r>
      <w:r>
        <w:rPr>
          <w:lang w:eastAsia="zh-CN"/>
        </w:rPr>
        <w:t xml:space="preserve">, or </w:t>
      </w:r>
      <w:r w:rsidRPr="00B916EC">
        <w:rPr>
          <w:lang w:eastAsia="zh-CN"/>
        </w:rPr>
        <w:t xml:space="preserve">PUCCH format </w:t>
      </w:r>
      <w:r>
        <w:rPr>
          <w:lang w:eastAsia="zh-CN"/>
        </w:rPr>
        <w:t>4</w:t>
      </w:r>
      <w:r w:rsidRPr="00B916EC">
        <w:rPr>
          <w:lang w:eastAsia="zh-CN"/>
        </w:rPr>
        <w:t xml:space="preserve">. </w:t>
      </w:r>
    </w:p>
    <w:p w14:paraId="743B3A90" w14:textId="77777777" w:rsidR="00EE5C19" w:rsidRDefault="00EE5C19" w:rsidP="00EE5C19">
      <w:pPr>
        <w:rPr>
          <w:lang w:eastAsia="zh-CN"/>
        </w:rPr>
      </w:pPr>
      <w:r>
        <w:rPr>
          <w:lang w:eastAsia="zh-CN"/>
        </w:rPr>
        <w:t xml:space="preserve">If a UE transmits CSI reports using PUCCH format 2, the UE transmits only wideband CSI for each CSI report [6, TS 38.214]. In the following, a Part 1 CSI report refers either to a CSI report with only wideband CSI or to a Part 1 CSI report with wideband CSI and sub-band CSI. </w:t>
      </w:r>
    </w:p>
    <w:p w14:paraId="1F429476" w14:textId="77777777" w:rsidR="00EE5C19" w:rsidRDefault="00EE5C19" w:rsidP="00EE5C19">
      <w:r>
        <w:rPr>
          <w:lang w:eastAsia="zh-CN"/>
        </w:rPr>
        <w:t>Denote as</w:t>
      </w:r>
    </w:p>
    <w:p w14:paraId="584626CB" w14:textId="638E72DE" w:rsidR="00EE5C19" w:rsidRDefault="00EE5C19" w:rsidP="00EE5C19">
      <w:pPr>
        <w:pStyle w:val="B1"/>
        <w:rPr>
          <w:lang w:eastAsia="zh-CN"/>
        </w:rPr>
      </w:pPr>
      <w:r>
        <w:t>-</w:t>
      </w:r>
      <w:r>
        <w:tab/>
      </w:r>
      <w:r>
        <w:rPr>
          <w:noProof/>
          <w:position w:val="-10"/>
          <w:lang w:val="en-US" w:eastAsia="zh-CN"/>
        </w:rPr>
        <w:drawing>
          <wp:inline distT="0" distB="0" distL="0" distR="0" wp14:anchorId="10F7DDA1" wp14:editId="6153B688">
            <wp:extent cx="274955" cy="182245"/>
            <wp:effectExtent l="0" t="0" r="0" b="8255"/>
            <wp:docPr id="112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8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a</w:t>
      </w:r>
      <w:proofErr w:type="gramEnd"/>
      <w:r w:rsidRPr="00B916EC">
        <w:rPr>
          <w:rFonts w:hint="eastAsia"/>
          <w:lang w:eastAsia="zh-CN"/>
        </w:rPr>
        <w:t xml:space="preserve"> total number of HARQ-ACK </w:t>
      </w:r>
      <w:r>
        <w:rPr>
          <w:lang w:val="en-US" w:eastAsia="zh-CN"/>
        </w:rPr>
        <w:t xml:space="preserve">information </w:t>
      </w:r>
      <w:r w:rsidRPr="00B916EC">
        <w:rPr>
          <w:rFonts w:hint="eastAsia"/>
          <w:lang w:eastAsia="zh-CN"/>
        </w:rPr>
        <w:t>bits</w:t>
      </w:r>
      <w:r>
        <w:rPr>
          <w:lang w:eastAsia="zh-CN"/>
        </w:rPr>
        <w:t>, if any</w:t>
      </w:r>
    </w:p>
    <w:p w14:paraId="164B0EDE" w14:textId="29C72ED7" w:rsidR="00EE5C19" w:rsidRDefault="00EE5C19" w:rsidP="00EE5C19">
      <w:pPr>
        <w:pStyle w:val="B1"/>
        <w:rPr>
          <w:lang w:eastAsia="zh-CN"/>
        </w:rPr>
      </w:pPr>
      <w:r>
        <w:t>-</w:t>
      </w:r>
      <w:r>
        <w:tab/>
      </w:r>
      <w:r>
        <w:rPr>
          <w:noProof/>
          <w:position w:val="-10"/>
          <w:lang w:val="en-US" w:eastAsia="zh-CN"/>
        </w:rPr>
        <w:drawing>
          <wp:inline distT="0" distB="0" distL="0" distR="0" wp14:anchorId="0FFE32D9" wp14:editId="204C4A32">
            <wp:extent cx="274955" cy="182245"/>
            <wp:effectExtent l="0" t="0" r="0" b="8255"/>
            <wp:docPr id="111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8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a</w:t>
      </w:r>
      <w:proofErr w:type="gramEnd"/>
      <w:r w:rsidRPr="00B916EC">
        <w:rPr>
          <w:rFonts w:hint="eastAsia"/>
          <w:lang w:eastAsia="zh-CN"/>
        </w:rPr>
        <w:t xml:space="preserve"> total number of </w:t>
      </w:r>
      <w:r>
        <w:rPr>
          <w:lang w:val="en-US" w:eastAsia="zh-CN"/>
        </w:rPr>
        <w:t>SR</w:t>
      </w:r>
      <w:r w:rsidRPr="00B916EC">
        <w:rPr>
          <w:rFonts w:hint="eastAsia"/>
          <w:lang w:eastAsia="zh-CN"/>
        </w:rPr>
        <w:t xml:space="preserve"> bits</w:t>
      </w:r>
      <w:r>
        <w:rPr>
          <w:lang w:eastAsia="zh-CN"/>
        </w:rPr>
        <w:t>.</w:t>
      </w:r>
      <w:r w:rsidRPr="00B916EC">
        <w:t xml:space="preserve"> </w:t>
      </w:r>
      <w:r>
        <w:rPr>
          <w:noProof/>
          <w:position w:val="-10"/>
          <w:lang w:val="en-US" w:eastAsia="zh-CN"/>
        </w:rPr>
        <w:drawing>
          <wp:inline distT="0" distB="0" distL="0" distR="0" wp14:anchorId="25F15BA4" wp14:editId="469A5B3F">
            <wp:extent cx="469900" cy="182245"/>
            <wp:effectExtent l="0" t="0" r="6350" b="8255"/>
            <wp:docPr id="110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18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</w:t>
      </w:r>
      <w:proofErr w:type="gramStart"/>
      <w:r w:rsidRPr="00B916EC">
        <w:rPr>
          <w:rFonts w:hint="eastAsia"/>
          <w:lang w:eastAsia="zh-CN"/>
        </w:rPr>
        <w:t>if</w:t>
      </w:r>
      <w:proofErr w:type="gramEnd"/>
      <w:r w:rsidRPr="00B916EC">
        <w:rPr>
          <w:rFonts w:hint="eastAsia"/>
          <w:lang w:eastAsia="zh-CN"/>
        </w:rPr>
        <w:t xml:space="preserve"> there </w:t>
      </w:r>
      <w:r w:rsidRPr="00B916EC">
        <w:rPr>
          <w:lang w:eastAsia="zh-CN"/>
        </w:rPr>
        <w:t xml:space="preserve">is </w:t>
      </w:r>
      <w:r w:rsidRPr="00B916EC">
        <w:rPr>
          <w:rFonts w:hint="eastAsia"/>
          <w:lang w:eastAsia="zh-CN"/>
        </w:rPr>
        <w:t>no scheduling request bit</w:t>
      </w:r>
      <w:r w:rsidRPr="00B916EC">
        <w:rPr>
          <w:lang w:eastAsia="zh-CN"/>
        </w:rPr>
        <w:t>; otherwise,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0"/>
          <w:lang w:val="en-US" w:eastAsia="zh-CN"/>
        </w:rPr>
        <w:drawing>
          <wp:inline distT="0" distB="0" distL="0" distR="0" wp14:anchorId="37556DE2" wp14:editId="4074DA40">
            <wp:extent cx="1011555" cy="182245"/>
            <wp:effectExtent l="0" t="0" r="0" b="8255"/>
            <wp:docPr id="109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555" cy="18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DD6294">
        <w:t xml:space="preserve">as described in </w:t>
      </w:r>
      <w:r>
        <w:t>Clause</w:t>
      </w:r>
      <w:r w:rsidRPr="00DD6294">
        <w:t xml:space="preserve"> 9.2.5.1</w:t>
      </w:r>
    </w:p>
    <w:p w14:paraId="58861B4F" w14:textId="307BA635" w:rsidR="00EE5C19" w:rsidRPr="007E24BA" w:rsidRDefault="00EE5C19" w:rsidP="00EE5C19">
      <w:pPr>
        <w:pStyle w:val="B1"/>
        <w:rPr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noProof/>
          <w:position w:val="-24"/>
          <w:lang w:val="en-US" w:eastAsia="zh-CN"/>
        </w:rPr>
        <w:drawing>
          <wp:inline distT="0" distB="0" distL="0" distR="0" wp14:anchorId="63653FA1" wp14:editId="5A0943D2">
            <wp:extent cx="1646555" cy="351155"/>
            <wp:effectExtent l="0" t="0" r="0" b="0"/>
            <wp:docPr id="108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6555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</w:t>
      </w:r>
      <w:r>
        <w:rPr>
          <w:lang w:val="en-US"/>
        </w:rPr>
        <w:t xml:space="preserve">where </w:t>
      </w:r>
      <w:r>
        <w:rPr>
          <w:noProof/>
          <w:position w:val="-12"/>
          <w:lang w:val="en-US" w:eastAsia="zh-CN"/>
        </w:rPr>
        <w:drawing>
          <wp:inline distT="0" distB="0" distL="0" distR="0" wp14:anchorId="3E46FD19" wp14:editId="46A46C39">
            <wp:extent cx="563245" cy="233045"/>
            <wp:effectExtent l="0" t="0" r="8255" b="0"/>
            <wp:docPr id="107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</w:t>
      </w:r>
      <w:r>
        <w:rPr>
          <w:lang w:val="en-US"/>
        </w:rPr>
        <w:t>P</w:t>
      </w:r>
      <w:r>
        <w:t xml:space="preserve">art 1 </w:t>
      </w:r>
      <w:r>
        <w:rPr>
          <w:lang w:val="en-US"/>
        </w:rPr>
        <w:t xml:space="preserve">CSI report </w:t>
      </w:r>
      <w:r>
        <w:t xml:space="preserve">bits for CSI report with priority </w:t>
      </w:r>
      <w:r>
        <w:rPr>
          <w:lang w:val="en-US"/>
        </w:rPr>
        <w:t>value</w:t>
      </w:r>
      <w:r>
        <w:t xml:space="preserve"> </w:t>
      </w:r>
      <w:r>
        <w:rPr>
          <w:noProof/>
          <w:position w:val="-6"/>
          <w:lang w:val="en-US" w:eastAsia="zh-CN"/>
        </w:rPr>
        <w:drawing>
          <wp:inline distT="0" distB="0" distL="0" distR="0" wp14:anchorId="44687A5A" wp14:editId="63CC9B32">
            <wp:extent cx="118745" cy="139700"/>
            <wp:effectExtent l="0" t="0" r="0" b="0"/>
            <wp:docPr id="106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</w:t>
      </w:r>
      <w:r>
        <w:rPr>
          <w:noProof/>
          <w:position w:val="-12"/>
          <w:lang w:val="en-US" w:eastAsia="zh-CN"/>
        </w:rPr>
        <w:drawing>
          <wp:inline distT="0" distB="0" distL="0" distR="0" wp14:anchorId="772AB977" wp14:editId="567904B9">
            <wp:extent cx="563245" cy="211455"/>
            <wp:effectExtent l="0" t="0" r="8255" b="0"/>
            <wp:docPr id="105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</w:t>
      </w:r>
      <w:r>
        <w:rPr>
          <w:lang w:val="en-US"/>
        </w:rPr>
        <w:t xml:space="preserve">Part 2 </w:t>
      </w:r>
      <w:r>
        <w:t xml:space="preserve">CSI </w:t>
      </w:r>
      <w:r>
        <w:rPr>
          <w:lang w:val="en-US"/>
        </w:rPr>
        <w:t>report</w:t>
      </w:r>
      <w:r>
        <w:t xml:space="preserve"> bits, if any, for CSI report with priority </w:t>
      </w:r>
      <w:r>
        <w:rPr>
          <w:lang w:val="en-US"/>
        </w:rPr>
        <w:t>value</w:t>
      </w:r>
      <w:r>
        <w:t xml:space="preserve"> </w:t>
      </w:r>
      <w:r>
        <w:rPr>
          <w:noProof/>
          <w:position w:val="-6"/>
          <w:lang w:val="en-US" w:eastAsia="zh-CN"/>
        </w:rPr>
        <w:drawing>
          <wp:inline distT="0" distB="0" distL="0" distR="0" wp14:anchorId="3D1A0437" wp14:editId="7DC55FDE">
            <wp:extent cx="118745" cy="139700"/>
            <wp:effectExtent l="0" t="0" r="0" b="0"/>
            <wp:docPr id="104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4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[6, TS 38.214]</w:t>
      </w:r>
      <w:r>
        <w:t xml:space="preserve">, and </w:t>
      </w:r>
      <w:r>
        <w:rPr>
          <w:noProof/>
          <w:position w:val="-10"/>
          <w:lang w:val="en-US" w:eastAsia="zh-CN"/>
        </w:rPr>
        <w:drawing>
          <wp:inline distT="0" distB="0" distL="0" distR="0" wp14:anchorId="2A2080BB" wp14:editId="38F8BCDF">
            <wp:extent cx="296545" cy="233045"/>
            <wp:effectExtent l="0" t="0" r="8255" b="0"/>
            <wp:docPr id="103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5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4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</w:t>
      </w:r>
      <w:r>
        <w:rPr>
          <w:lang w:val="en-US"/>
        </w:rPr>
        <w:t>CSI reports that include overlapping</w:t>
      </w:r>
      <w:r>
        <w:t xml:space="preserve"> CSI reports</w:t>
      </w:r>
    </w:p>
    <w:p w14:paraId="2BD29C89" w14:textId="7D8BE18E" w:rsidR="00EE5C19" w:rsidRPr="00FB71F5" w:rsidRDefault="00EE5C19" w:rsidP="00EE5C19">
      <w:pPr>
        <w:pStyle w:val="B1"/>
        <w:rPr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noProof/>
          <w:position w:val="-12"/>
          <w:lang w:val="en-US" w:eastAsia="zh-CN"/>
        </w:rPr>
        <w:drawing>
          <wp:inline distT="0" distB="0" distL="0" distR="0" wp14:anchorId="3BF75C1A" wp14:editId="63BDA5BB">
            <wp:extent cx="1731645" cy="233045"/>
            <wp:effectExtent l="0" t="0" r="1905" b="0"/>
            <wp:docPr id="102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6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164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</w:t>
      </w:r>
      <w:r>
        <w:rPr>
          <w:lang w:val="en-US"/>
        </w:rPr>
        <w:t xml:space="preserve">where </w:t>
      </w:r>
      <w:r>
        <w:rPr>
          <w:noProof/>
          <w:position w:val="-12"/>
          <w:lang w:val="en-US" w:eastAsia="zh-CN"/>
        </w:rPr>
        <w:drawing>
          <wp:inline distT="0" distB="0" distL="0" distR="0" wp14:anchorId="1B9526F1" wp14:editId="48C4811B">
            <wp:extent cx="639445" cy="211455"/>
            <wp:effectExtent l="0" t="0" r="8255" b="0"/>
            <wp:docPr id="101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7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45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CRC bits, if any, for encoding HARQ-ACK</w:t>
      </w:r>
      <w:r>
        <w:rPr>
          <w:lang w:val="en-US"/>
        </w:rPr>
        <w:t xml:space="preserve">, </w:t>
      </w:r>
      <w:r>
        <w:t xml:space="preserve">SR and </w:t>
      </w:r>
      <w:r>
        <w:rPr>
          <w:lang w:val="en-US"/>
        </w:rPr>
        <w:t>P</w:t>
      </w:r>
      <w:r>
        <w:t>art 1</w:t>
      </w:r>
      <w:r>
        <w:rPr>
          <w:lang w:val="en-US"/>
        </w:rPr>
        <w:t xml:space="preserve"> CSI report bits</w:t>
      </w:r>
      <w:r>
        <w:t xml:space="preserve"> and </w:t>
      </w:r>
      <w:r>
        <w:rPr>
          <w:noProof/>
          <w:position w:val="-12"/>
          <w:lang w:val="en-US" w:eastAsia="zh-CN"/>
        </w:rPr>
        <w:drawing>
          <wp:inline distT="0" distB="0" distL="0" distR="0" wp14:anchorId="4403A8B1" wp14:editId="6444E486">
            <wp:extent cx="639445" cy="211455"/>
            <wp:effectExtent l="0" t="0" r="8255" b="0"/>
            <wp:docPr id="100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8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45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CRC bits, if any, for encoding </w:t>
      </w:r>
      <w:r>
        <w:rPr>
          <w:lang w:val="en-US"/>
        </w:rPr>
        <w:t xml:space="preserve">Part 2 </w:t>
      </w:r>
      <w:r>
        <w:t>CSI</w:t>
      </w:r>
      <w:r>
        <w:rPr>
          <w:lang w:val="en-US"/>
        </w:rPr>
        <w:t xml:space="preserve"> report bits</w:t>
      </w:r>
    </w:p>
    <w:p w14:paraId="49CC10C1" w14:textId="77777777" w:rsidR="00EE5C19" w:rsidRDefault="00EE5C19" w:rsidP="00EE5C19">
      <w:pPr>
        <w:rPr>
          <w:lang w:eastAsia="zh-CN"/>
        </w:rPr>
      </w:pPr>
      <w:r>
        <w:rPr>
          <w:lang w:eastAsia="zh-CN"/>
        </w:rPr>
        <w:t>In the following</w:t>
      </w:r>
    </w:p>
    <w:p w14:paraId="34ABA5EA" w14:textId="24F7D8CD" w:rsidR="00EE5C19" w:rsidRPr="00B916EC" w:rsidRDefault="00EE5C19" w:rsidP="00EE5C19">
      <w:pPr>
        <w:pStyle w:val="B1"/>
        <w:rPr>
          <w:lang w:val="en-US" w:eastAsia="zh-CN"/>
        </w:rPr>
      </w:pPr>
      <w:r>
        <w:lastRenderedPageBreak/>
        <w:t>-</w:t>
      </w:r>
      <w:r>
        <w:tab/>
      </w:r>
      <w:r>
        <w:rPr>
          <w:noProof/>
          <w:position w:val="-4"/>
          <w:lang w:val="en-US" w:eastAsia="zh-CN"/>
        </w:rPr>
        <w:drawing>
          <wp:inline distT="0" distB="0" distL="0" distR="0" wp14:anchorId="5B6B7088" wp14:editId="46D643E7">
            <wp:extent cx="160655" cy="160655"/>
            <wp:effectExtent l="0" t="0" r="0" b="0"/>
            <wp:docPr id="99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9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is a</w:t>
      </w:r>
      <w:r w:rsidRPr="00B916EC">
        <w:rPr>
          <w:rFonts w:hint="eastAsia"/>
          <w:lang w:eastAsia="zh-CN"/>
        </w:rPr>
        <w:t xml:space="preserve"> code rate given by </w:t>
      </w:r>
      <w:proofErr w:type="spellStart"/>
      <w:r w:rsidRPr="00AB49CD">
        <w:rPr>
          <w:i/>
        </w:rPr>
        <w:t>maxCodeRate</w:t>
      </w:r>
      <w:proofErr w:type="spellEnd"/>
      <w:r w:rsidRPr="00B916EC">
        <w:rPr>
          <w:lang w:eastAsia="zh-CN"/>
        </w:rPr>
        <w:t xml:space="preserve"> as in Table 9.2.5.2-1.</w:t>
      </w:r>
    </w:p>
    <w:p w14:paraId="3808C7C4" w14:textId="4532F40A" w:rsidR="00EE5C19" w:rsidRPr="00B916EC" w:rsidRDefault="00EE5C19" w:rsidP="00EE5C19">
      <w:pPr>
        <w:pStyle w:val="B1"/>
        <w:rPr>
          <w:lang w:val="en-US" w:eastAsia="zh-CN"/>
        </w:rPr>
      </w:pPr>
      <w:r>
        <w:t>-</w:t>
      </w:r>
      <w:r>
        <w:tab/>
      </w:r>
      <w:r>
        <w:rPr>
          <w:noProof/>
          <w:position w:val="-10"/>
          <w:lang w:val="en-US" w:eastAsia="zh-CN"/>
        </w:rPr>
        <w:drawing>
          <wp:inline distT="0" distB="0" distL="0" distR="0" wp14:anchorId="43C8F044" wp14:editId="5A5D37CF">
            <wp:extent cx="469900" cy="211455"/>
            <wp:effectExtent l="0" t="0" r="6350" b="0"/>
            <wp:docPr id="98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0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  <w:lang w:eastAsia="zh-CN"/>
        </w:rPr>
        <w:t>is a</w:t>
      </w:r>
      <w:r w:rsidRPr="00B916EC">
        <w:rPr>
          <w:rFonts w:hint="eastAsia"/>
          <w:lang w:eastAsia="zh-CN"/>
        </w:rPr>
        <w:t xml:space="preserve"> number of PRBs for</w:t>
      </w:r>
      <w:r w:rsidRPr="00B916EC">
        <w:t xml:space="preserve"> </w:t>
      </w:r>
      <w:r w:rsidRPr="00B916EC">
        <w:rPr>
          <w:rFonts w:eastAsia="MS Mincho"/>
          <w:iCs/>
          <w:lang w:val="en-US" w:eastAsia="ja-JP"/>
        </w:rPr>
        <w:t xml:space="preserve">PUCCH format 2, or PUCCH format 3, or PUCCH format 4, </w:t>
      </w:r>
      <w:r w:rsidRPr="00B916EC">
        <w:rPr>
          <w:rFonts w:hint="eastAsia"/>
          <w:lang w:eastAsia="zh-CN"/>
        </w:rPr>
        <w:t>respectively</w:t>
      </w:r>
      <w:r w:rsidRPr="00B916EC">
        <w:rPr>
          <w:lang w:eastAsia="zh-CN"/>
        </w:rPr>
        <w:t xml:space="preserve">, where </w:t>
      </w:r>
      <w:r>
        <w:rPr>
          <w:noProof/>
          <w:position w:val="-10"/>
          <w:lang w:val="en-US" w:eastAsia="zh-CN"/>
        </w:rPr>
        <w:drawing>
          <wp:inline distT="0" distB="0" distL="0" distR="0" wp14:anchorId="0EB638E6" wp14:editId="5912C337">
            <wp:extent cx="469900" cy="203200"/>
            <wp:effectExtent l="0" t="0" r="6350" b="6350"/>
            <wp:docPr id="9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is provided by </w:t>
      </w:r>
      <w:proofErr w:type="spellStart"/>
      <w:r w:rsidRPr="00FD43DF">
        <w:rPr>
          <w:i/>
        </w:rPr>
        <w:t>nrofPRBs</w:t>
      </w:r>
      <w:proofErr w:type="spellEnd"/>
      <w:r w:rsidRPr="00AB49CD">
        <w:t xml:space="preserve"> in</w:t>
      </w:r>
      <w:r>
        <w:rPr>
          <w:i/>
        </w:rPr>
        <w:t xml:space="preserve"> </w:t>
      </w:r>
      <w:r w:rsidRPr="00FD417D">
        <w:rPr>
          <w:i/>
        </w:rPr>
        <w:t>PUCCH-format</w:t>
      </w:r>
      <w:r>
        <w:rPr>
          <w:i/>
        </w:rPr>
        <w:t>2</w:t>
      </w:r>
      <w:r w:rsidRPr="00B916EC">
        <w:t xml:space="preserve"> for PUCCH format 2 or by </w:t>
      </w:r>
      <w:proofErr w:type="spellStart"/>
      <w:r w:rsidRPr="00FD43DF">
        <w:rPr>
          <w:i/>
        </w:rPr>
        <w:t>nrofPRBs</w:t>
      </w:r>
      <w:proofErr w:type="spellEnd"/>
      <w:r w:rsidRPr="00AB49CD">
        <w:t xml:space="preserve"> in</w:t>
      </w:r>
      <w:r>
        <w:rPr>
          <w:i/>
        </w:rPr>
        <w:t xml:space="preserve"> </w:t>
      </w:r>
      <w:r w:rsidRPr="00FD417D">
        <w:rPr>
          <w:i/>
        </w:rPr>
        <w:t>PUCCH-format</w:t>
      </w:r>
      <w:r>
        <w:rPr>
          <w:i/>
        </w:rPr>
        <w:t>3</w:t>
      </w:r>
      <w:r w:rsidRPr="00B916EC">
        <w:t xml:space="preserve"> for PUCCH format 3, and </w:t>
      </w:r>
      <w:r>
        <w:rPr>
          <w:noProof/>
          <w:position w:val="-10"/>
          <w:lang w:val="en-US" w:eastAsia="zh-CN"/>
        </w:rPr>
        <w:drawing>
          <wp:inline distT="0" distB="0" distL="0" distR="0" wp14:anchorId="7FB17B02" wp14:editId="289C3518">
            <wp:extent cx="563245" cy="211455"/>
            <wp:effectExtent l="0" t="0" r="8255" b="0"/>
            <wp:docPr id="96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2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for PUCCH format 4</w:t>
      </w:r>
    </w:p>
    <w:p w14:paraId="43E4882A" w14:textId="3A6BAB65" w:rsidR="00EE5C19" w:rsidRDefault="00EE5C19" w:rsidP="00EE5C19">
      <w:pPr>
        <w:pStyle w:val="B1"/>
        <w:rPr>
          <w:lang w:eastAsia="zh-CN"/>
        </w:rPr>
      </w:pPr>
      <w:r>
        <w:t>-</w:t>
      </w:r>
      <w:r>
        <w:tab/>
      </w:r>
      <w:r>
        <w:rPr>
          <w:noProof/>
          <w:position w:val="-12"/>
          <w:lang w:val="en-US" w:eastAsia="zh-CN"/>
        </w:rPr>
        <w:drawing>
          <wp:inline distT="0" distB="0" distL="0" distR="0" wp14:anchorId="56C9096A" wp14:editId="22087B37">
            <wp:extent cx="914400" cy="233045"/>
            <wp:effectExtent l="0" t="0" r="0" b="0"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3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B916EC">
        <w:t>for PUCCH format 2</w:t>
      </w:r>
      <w:r>
        <w:rPr>
          <w:lang w:val="en-US"/>
        </w:rPr>
        <w:t xml:space="preserve"> </w:t>
      </w:r>
      <w:r>
        <w:t xml:space="preserve">or, if the PUCCH resource with PUCCH format 2 includes an orthogonal cover code with length </w:t>
      </w:r>
      <w:r>
        <w:rPr>
          <w:noProof/>
          <w:position w:val="-10"/>
          <w:lang w:val="en-US" w:eastAsia="zh-CN"/>
        </w:rPr>
        <w:drawing>
          <wp:inline distT="0" distB="0" distL="0" distR="0" wp14:anchorId="797B13ED" wp14:editId="07AC0128">
            <wp:extent cx="469900" cy="233045"/>
            <wp:effectExtent l="0" t="0" r="6350" b="0"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4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provided by </w:t>
      </w:r>
      <w:proofErr w:type="spellStart"/>
      <w:r>
        <w:rPr>
          <w:i/>
          <w:lang w:val="en-US"/>
        </w:rPr>
        <w:t>occ</w:t>
      </w:r>
      <w:proofErr w:type="spellEnd"/>
      <w:r w:rsidRPr="004B21D9">
        <w:rPr>
          <w:i/>
        </w:rPr>
        <w:t>-Length</w:t>
      </w:r>
      <w:proofErr w:type="gramStart"/>
      <w:r>
        <w:t xml:space="preserve">, </w:t>
      </w:r>
      <w:proofErr w:type="gramEnd"/>
      <w:r>
        <w:rPr>
          <w:noProof/>
          <w:position w:val="-12"/>
          <w:lang w:val="en-US" w:eastAsia="zh-CN"/>
        </w:rPr>
        <w:drawing>
          <wp:inline distT="0" distB="0" distL="0" distR="0" wp14:anchorId="01B864EF" wp14:editId="47E6683B">
            <wp:extent cx="1414145" cy="233045"/>
            <wp:effectExtent l="0" t="0" r="0" b="0"/>
            <wp:docPr id="9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5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14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  <w:r w:rsidRPr="00B916EC"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1A04E5A4" wp14:editId="69984E34">
            <wp:extent cx="732155" cy="233045"/>
            <wp:effectExtent l="0" t="0" r="0" b="0"/>
            <wp:docPr id="9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6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15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for PUCCH format 3</w:t>
      </w:r>
      <w:r>
        <w:rPr>
          <w:lang w:val="en-US"/>
        </w:rPr>
        <w:t xml:space="preserve"> </w:t>
      </w:r>
      <w:r>
        <w:t xml:space="preserve">or, if the PUCCH resource with PUCCH format 3 includes an orthogonal cover code with length </w:t>
      </w:r>
      <w:r>
        <w:rPr>
          <w:noProof/>
          <w:position w:val="-10"/>
          <w:lang w:val="en-US" w:eastAsia="zh-CN"/>
        </w:rPr>
        <w:drawing>
          <wp:inline distT="0" distB="0" distL="0" distR="0" wp14:anchorId="48EA7CA0" wp14:editId="0A1D2682">
            <wp:extent cx="469900" cy="233045"/>
            <wp:effectExtent l="0" t="0" r="6350" b="0"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7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provided by </w:t>
      </w:r>
      <w:proofErr w:type="spellStart"/>
      <w:r>
        <w:rPr>
          <w:i/>
          <w:lang w:val="en-US"/>
        </w:rPr>
        <w:t>occ</w:t>
      </w:r>
      <w:proofErr w:type="spellEnd"/>
      <w:r w:rsidRPr="004B21D9">
        <w:rPr>
          <w:i/>
        </w:rPr>
        <w:t>-Length</w:t>
      </w:r>
      <w:r>
        <w:t xml:space="preserve">, </w:t>
      </w:r>
      <w:r>
        <w:rPr>
          <w:noProof/>
          <w:position w:val="-12"/>
          <w:lang w:val="en-US" w:eastAsia="zh-CN"/>
        </w:rPr>
        <w:drawing>
          <wp:inline distT="0" distB="0" distL="0" distR="0" wp14:anchorId="66BBF1DF" wp14:editId="7A197C2A">
            <wp:extent cx="1168400" cy="233045"/>
            <wp:effectExtent l="0" t="0" r="0" b="0"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8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  <w:r w:rsidRPr="00B916EC">
        <w:t xml:space="preserve"> and </w:t>
      </w:r>
      <w:r>
        <w:rPr>
          <w:noProof/>
          <w:position w:val="-12"/>
          <w:lang w:val="en-US" w:eastAsia="zh-CN"/>
        </w:rPr>
        <w:drawing>
          <wp:inline distT="0" distB="0" distL="0" distR="0" wp14:anchorId="533AD97E" wp14:editId="7A2C1551">
            <wp:extent cx="1189355" cy="233045"/>
            <wp:effectExtent l="0" t="0" r="0" b="0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35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for PUCCH format 4</w:t>
      </w:r>
      <w:r w:rsidRPr="005B6D3F">
        <w:t xml:space="preserve">, where </w:t>
      </w:r>
      <w:r>
        <w:rPr>
          <w:noProof/>
          <w:position w:val="-10"/>
          <w:lang w:val="en-US" w:eastAsia="zh-CN"/>
        </w:rPr>
        <w:drawing>
          <wp:inline distT="0" distB="0" distL="0" distR="0" wp14:anchorId="13B69CAE" wp14:editId="1573DE90">
            <wp:extent cx="274955" cy="233045"/>
            <wp:effectExtent l="0" t="0" r="0" b="0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0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6D3F">
        <w:t xml:space="preserve"> is a number of subcarriers per resource block [4, TS 38.211]</w:t>
      </w:r>
    </w:p>
    <w:p w14:paraId="3148848E" w14:textId="10226909" w:rsidR="00EE5C19" w:rsidRPr="00B916EC" w:rsidRDefault="00EE5C19" w:rsidP="00EE5C19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noProof/>
          <w:position w:val="-12"/>
          <w:lang w:val="en-US" w:eastAsia="zh-CN"/>
        </w:rPr>
        <w:drawing>
          <wp:inline distT="0" distB="0" distL="0" distR="0" wp14:anchorId="5FA573E2" wp14:editId="62F946EA">
            <wp:extent cx="541655" cy="233045"/>
            <wp:effectExtent l="0" t="0" r="0" b="0"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1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65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4961">
        <w:rPr>
          <w:rFonts w:hint="eastAsia"/>
          <w:lang w:eastAsia="zh-CN"/>
        </w:rPr>
        <w:t xml:space="preserve"> is </w:t>
      </w:r>
      <w:r>
        <w:rPr>
          <w:lang w:eastAsia="zh-CN"/>
        </w:rPr>
        <w:t xml:space="preserve">equal to </w:t>
      </w:r>
      <w:r>
        <w:rPr>
          <w:rFonts w:hint="eastAsia"/>
          <w:lang w:eastAsia="zh-CN"/>
        </w:rPr>
        <w:t>a</w:t>
      </w:r>
      <w:r w:rsidRPr="00384961">
        <w:rPr>
          <w:rFonts w:hint="eastAsia"/>
          <w:lang w:eastAsia="zh-CN"/>
        </w:rPr>
        <w:t xml:space="preserve"> number of </w:t>
      </w:r>
      <w:r>
        <w:rPr>
          <w:lang w:eastAsia="zh-CN"/>
        </w:rPr>
        <w:t xml:space="preserve">PUCCH </w:t>
      </w:r>
      <w:r w:rsidRPr="00384961">
        <w:rPr>
          <w:lang w:eastAsia="zh-CN"/>
        </w:rPr>
        <w:t>symbol</w:t>
      </w:r>
      <w:r w:rsidRPr="00384961">
        <w:rPr>
          <w:rFonts w:hint="eastAsia"/>
          <w:lang w:eastAsia="zh-CN"/>
        </w:rPr>
        <w:t xml:space="preserve">s </w:t>
      </w:r>
      <w:r>
        <w:rPr>
          <w:noProof/>
          <w:position w:val="-12"/>
          <w:lang w:val="en-US" w:eastAsia="zh-CN"/>
        </w:rPr>
        <w:drawing>
          <wp:inline distT="0" distB="0" distL="0" distR="0" wp14:anchorId="695B998A" wp14:editId="7AC595B4">
            <wp:extent cx="469900" cy="233045"/>
            <wp:effectExtent l="0" t="0" r="6350" b="0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2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384961">
        <w:rPr>
          <w:rFonts w:hint="eastAsia"/>
          <w:lang w:eastAsia="zh-CN"/>
        </w:rPr>
        <w:t>for</w:t>
      </w:r>
      <w:r w:rsidRPr="00B916EC">
        <w:t xml:space="preserve"> </w:t>
      </w:r>
      <w:r w:rsidRPr="00384961">
        <w:rPr>
          <w:rFonts w:eastAsia="MS Mincho"/>
          <w:iCs/>
          <w:lang w:val="en-US" w:eastAsia="ja-JP"/>
        </w:rPr>
        <w:t xml:space="preserve">PUCCH format 2 </w:t>
      </w:r>
      <w:r w:rsidRPr="00B916EC">
        <w:t xml:space="preserve">provided by </w:t>
      </w:r>
      <w:proofErr w:type="spellStart"/>
      <w:r w:rsidRPr="009A765A">
        <w:rPr>
          <w:i/>
        </w:rPr>
        <w:t>nrofSymbols</w:t>
      </w:r>
      <w:proofErr w:type="spellEnd"/>
      <w:r>
        <w:rPr>
          <w:lang w:val="en-US"/>
        </w:rPr>
        <w:t xml:space="preserve"> </w:t>
      </w:r>
      <w:r w:rsidRPr="00AB49CD">
        <w:t>in</w:t>
      </w:r>
      <w:r>
        <w:rPr>
          <w:i/>
        </w:rPr>
        <w:t xml:space="preserve"> </w:t>
      </w:r>
      <w:r w:rsidRPr="00FD417D">
        <w:rPr>
          <w:i/>
        </w:rPr>
        <w:t>PUCCH-format</w:t>
      </w:r>
      <w:r>
        <w:rPr>
          <w:i/>
        </w:rPr>
        <w:t>2</w:t>
      </w:r>
      <w:r>
        <w:rPr>
          <w:rFonts w:eastAsia="MS Mincho"/>
          <w:iCs/>
          <w:lang w:val="en-US" w:eastAsia="ja-JP"/>
        </w:rPr>
        <w:t>.</w:t>
      </w:r>
      <w:r w:rsidRPr="00384961">
        <w:rPr>
          <w:rFonts w:eastAsia="MS Mincho"/>
          <w:iCs/>
          <w:lang w:val="en-US" w:eastAsia="ja-JP"/>
        </w:rPr>
        <w:t xml:space="preserve"> </w:t>
      </w:r>
      <w:r>
        <w:rPr>
          <w:rFonts w:eastAsia="MS Mincho"/>
          <w:iCs/>
          <w:lang w:val="en-US" w:eastAsia="ja-JP"/>
        </w:rPr>
        <w:t xml:space="preserve">For PUCCH format 3 or for PUCCH format 4, </w:t>
      </w:r>
      <w:r>
        <w:rPr>
          <w:noProof/>
          <w:position w:val="-12"/>
          <w:lang w:val="en-US" w:eastAsia="zh-CN"/>
        </w:rPr>
        <w:drawing>
          <wp:inline distT="0" distB="0" distL="0" distR="0" wp14:anchorId="7A1E274F" wp14:editId="0DE1E469">
            <wp:extent cx="520700" cy="233045"/>
            <wp:effectExtent l="0" t="0" r="0" b="0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3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eastAsia="MS Mincho"/>
          <w:iCs/>
          <w:lang w:val="en-US" w:eastAsia="ja-JP"/>
        </w:rPr>
        <w:t xml:space="preserve">is equal to a number of PUCCH symbols </w:t>
      </w:r>
      <w:r>
        <w:rPr>
          <w:noProof/>
          <w:position w:val="-12"/>
          <w:lang w:val="en-US" w:eastAsia="zh-CN"/>
        </w:rPr>
        <w:drawing>
          <wp:inline distT="0" distB="0" distL="0" distR="0" wp14:anchorId="71D6FC47" wp14:editId="2AB9242B">
            <wp:extent cx="469900" cy="233045"/>
            <wp:effectExtent l="0" t="0" r="6350" b="0"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4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</w:t>
      </w:r>
      <w:r w:rsidRPr="00384961">
        <w:rPr>
          <w:rFonts w:eastAsia="MS Mincho"/>
          <w:iCs/>
          <w:lang w:val="en-US" w:eastAsia="ja-JP"/>
        </w:rPr>
        <w:t xml:space="preserve">or PUCCH format 3 </w:t>
      </w:r>
      <w:r>
        <w:rPr>
          <w:rFonts w:eastAsia="MS Mincho"/>
          <w:iCs/>
          <w:lang w:val="en-US" w:eastAsia="ja-JP"/>
        </w:rPr>
        <w:t xml:space="preserve">or equal to a number of PUCCH symbols </w:t>
      </w:r>
      <w:r>
        <w:rPr>
          <w:noProof/>
          <w:position w:val="-12"/>
          <w:lang w:val="en-US" w:eastAsia="zh-CN"/>
        </w:rPr>
        <w:drawing>
          <wp:inline distT="0" distB="0" distL="0" distR="0" wp14:anchorId="5F99364A" wp14:editId="72384F5D">
            <wp:extent cx="490855" cy="233045"/>
            <wp:effectExtent l="0" t="0" r="4445" b="0"/>
            <wp:docPr id="8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5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5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</w:t>
      </w:r>
      <w:r w:rsidRPr="00384961">
        <w:rPr>
          <w:rFonts w:eastAsia="MS Mincho"/>
          <w:iCs/>
          <w:lang w:val="en-US" w:eastAsia="ja-JP"/>
        </w:rPr>
        <w:t xml:space="preserve">or PUCCH format 4 </w:t>
      </w:r>
      <w:r w:rsidRPr="00B916EC">
        <w:t xml:space="preserve">provided by </w:t>
      </w:r>
      <w:proofErr w:type="spellStart"/>
      <w:r w:rsidRPr="009A765A">
        <w:rPr>
          <w:i/>
        </w:rPr>
        <w:t>nrofSymbols</w:t>
      </w:r>
      <w:proofErr w:type="spellEnd"/>
      <w:r>
        <w:rPr>
          <w:lang w:val="en-US"/>
        </w:rPr>
        <w:t xml:space="preserve"> </w:t>
      </w:r>
      <w:r w:rsidRPr="00AB49CD">
        <w:t>in</w:t>
      </w:r>
      <w:r>
        <w:rPr>
          <w:i/>
        </w:rPr>
        <w:t xml:space="preserve"> </w:t>
      </w:r>
      <w:r w:rsidRPr="00FD417D">
        <w:rPr>
          <w:i/>
        </w:rPr>
        <w:t>PUCCH-format</w:t>
      </w:r>
      <w:r>
        <w:rPr>
          <w:i/>
        </w:rPr>
        <w:t>3</w:t>
      </w:r>
      <w:r w:rsidRPr="00B916EC">
        <w:t xml:space="preserve"> or </w:t>
      </w:r>
      <w:proofErr w:type="spellStart"/>
      <w:r w:rsidRPr="009A765A">
        <w:rPr>
          <w:i/>
        </w:rPr>
        <w:t>nrofSymbols</w:t>
      </w:r>
      <w:proofErr w:type="spellEnd"/>
      <w:r>
        <w:rPr>
          <w:lang w:val="en-US"/>
        </w:rPr>
        <w:t xml:space="preserve"> </w:t>
      </w:r>
      <w:r w:rsidRPr="00AB49CD">
        <w:t>in</w:t>
      </w:r>
      <w:r>
        <w:rPr>
          <w:i/>
        </w:rPr>
        <w:t xml:space="preserve"> </w:t>
      </w:r>
      <w:r w:rsidRPr="00FD417D">
        <w:rPr>
          <w:i/>
        </w:rPr>
        <w:t>PUCCH-format</w:t>
      </w:r>
      <w:r>
        <w:rPr>
          <w:i/>
        </w:rPr>
        <w:t>4</w:t>
      </w:r>
      <w:r>
        <w:t>,</w:t>
      </w:r>
      <w:r w:rsidRPr="00B916EC">
        <w:t xml:space="preserve"> </w:t>
      </w:r>
      <w:r>
        <w:t>respectively,</w:t>
      </w:r>
      <w:r w:rsidRPr="00B916EC">
        <w:t xml:space="preserve"> after excluding a number of symbols used for DM</w:t>
      </w:r>
      <w:r>
        <w:t>-</w:t>
      </w:r>
      <w:r w:rsidRPr="00B916EC">
        <w:t>RS transmission for PUCCH format 3 or for PUCCH format 4, respectively [4, TS 38.211]</w:t>
      </w:r>
    </w:p>
    <w:p w14:paraId="4612187F" w14:textId="0E1EF65D" w:rsidR="00EE5C19" w:rsidRPr="00B916EC" w:rsidRDefault="00EE5C19" w:rsidP="00EE5C19">
      <w:pPr>
        <w:pStyle w:val="B1"/>
        <w:rPr>
          <w:lang w:val="en-US" w:eastAsia="zh-CN"/>
        </w:rPr>
      </w:pPr>
      <w:r>
        <w:t>-</w:t>
      </w:r>
      <w:r>
        <w:tab/>
      </w:r>
      <w:r>
        <w:rPr>
          <w:noProof/>
          <w:position w:val="-10"/>
          <w:lang w:val="en-US" w:eastAsia="zh-CN"/>
        </w:rPr>
        <w:drawing>
          <wp:inline distT="0" distB="0" distL="0" distR="0" wp14:anchorId="13C49086" wp14:editId="472FC17F">
            <wp:extent cx="317500" cy="203200"/>
            <wp:effectExtent l="0" t="0" r="6350" b="6350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6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</w:t>
      </w:r>
      <w:proofErr w:type="gramStart"/>
      <w:r w:rsidRPr="00B916EC">
        <w:t>if</w:t>
      </w:r>
      <w:proofErr w:type="gramEnd"/>
      <w:r w:rsidRPr="00B916EC">
        <w:t xml:space="preserve"> pi/2-BPSK is the modulation scheme and </w:t>
      </w:r>
      <w:r>
        <w:rPr>
          <w:noProof/>
          <w:position w:val="-10"/>
          <w:lang w:val="en-US" w:eastAsia="zh-CN"/>
        </w:rPr>
        <w:drawing>
          <wp:inline distT="0" distB="0" distL="0" distR="0" wp14:anchorId="76E91DC6" wp14:editId="5F7F39D8">
            <wp:extent cx="351155" cy="190500"/>
            <wp:effectExtent l="0" t="0" r="0" b="0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7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if QPSK is the modulation scheme as indicated by </w:t>
      </w:r>
      <w:r w:rsidRPr="00B916EC">
        <w:rPr>
          <w:i/>
        </w:rPr>
        <w:t>pi2BPSK</w:t>
      </w:r>
      <w:r w:rsidRPr="00B916EC">
        <w:t xml:space="preserve"> for PUCCH format 3 or PUCCH format 4. For PUCCH format 2, </w:t>
      </w:r>
      <w:r>
        <w:rPr>
          <w:noProof/>
          <w:position w:val="-10"/>
          <w:lang w:val="en-US" w:eastAsia="zh-CN"/>
        </w:rPr>
        <w:drawing>
          <wp:inline distT="0" distB="0" distL="0" distR="0" wp14:anchorId="68281E80" wp14:editId="1AF009F0">
            <wp:extent cx="351155" cy="182245"/>
            <wp:effectExtent l="0" t="0" r="0" b="8255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18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42A2F8" w14:textId="77777777" w:rsidR="00EE5C19" w:rsidRDefault="00EE5C19" w:rsidP="00EE5C19">
      <w:pPr>
        <w:rPr>
          <w:lang w:eastAsia="zh-CN"/>
        </w:rPr>
      </w:pPr>
      <w:r w:rsidRPr="00B916EC">
        <w:rPr>
          <w:lang w:eastAsia="zh-CN"/>
        </w:rPr>
        <w:t>I</w:t>
      </w:r>
      <w:r w:rsidRPr="00B916EC">
        <w:rPr>
          <w:rFonts w:hint="eastAsia"/>
          <w:lang w:eastAsia="zh-CN"/>
        </w:rPr>
        <w:t xml:space="preserve">f </w:t>
      </w:r>
      <w:r w:rsidRPr="00B916EC">
        <w:rPr>
          <w:lang w:eastAsia="zh-CN"/>
        </w:rPr>
        <w:t xml:space="preserve">a UE has </w:t>
      </w:r>
      <w:r>
        <w:rPr>
          <w:lang w:eastAsia="zh-CN"/>
        </w:rPr>
        <w:t xml:space="preserve">one or more </w:t>
      </w:r>
      <w:r w:rsidRPr="00B916EC">
        <w:rPr>
          <w:lang w:eastAsia="zh-CN"/>
        </w:rPr>
        <w:t xml:space="preserve">CSI reports and </w:t>
      </w:r>
      <w:r>
        <w:rPr>
          <w:lang w:eastAsia="zh-CN"/>
        </w:rPr>
        <w:t xml:space="preserve">zero or more </w:t>
      </w:r>
      <w:r w:rsidRPr="00B916EC">
        <w:rPr>
          <w:lang w:eastAsia="zh-CN"/>
        </w:rPr>
        <w:t xml:space="preserve">HARQ-ACK/SR </w:t>
      </w:r>
      <w:r>
        <w:rPr>
          <w:lang w:eastAsia="zh-CN"/>
        </w:rPr>
        <w:t xml:space="preserve">information bits </w:t>
      </w:r>
      <w:r w:rsidRPr="00B916EC">
        <w:rPr>
          <w:lang w:eastAsia="zh-CN"/>
        </w:rPr>
        <w:t>to transmit in a PUCCH</w:t>
      </w:r>
      <w:r>
        <w:rPr>
          <w:lang w:eastAsia="zh-CN"/>
        </w:rPr>
        <w:t xml:space="preserve"> where the HARQ-ACK, if any, is in response to a PDSCH reception without a corresponding PDCCH</w:t>
      </w:r>
    </w:p>
    <w:p w14:paraId="7A72CDF8" w14:textId="0714E5D0" w:rsidR="00EE5C19" w:rsidRPr="0009732E" w:rsidRDefault="00EE5C19" w:rsidP="00EE5C19">
      <w:pPr>
        <w:pStyle w:val="B1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rFonts w:hint="eastAsia"/>
          <w:lang w:eastAsia="zh-CN"/>
        </w:rPr>
        <w:t xml:space="preserve">if </w:t>
      </w:r>
      <w:r>
        <w:rPr>
          <w:lang w:val="en-US" w:eastAsia="zh-CN"/>
        </w:rPr>
        <w:t xml:space="preserve">any of </w:t>
      </w:r>
      <w:r w:rsidRPr="00B916EC">
        <w:rPr>
          <w:rFonts w:hint="eastAsia"/>
          <w:lang w:eastAsia="zh-CN"/>
        </w:rPr>
        <w:t xml:space="preserve">the </w:t>
      </w:r>
      <w:r>
        <w:rPr>
          <w:lang w:val="en-US" w:eastAsia="zh-CN"/>
        </w:rPr>
        <w:t xml:space="preserve">CSI reports are overlapping and the </w:t>
      </w:r>
      <w:r w:rsidRPr="00B916EC">
        <w:rPr>
          <w:rFonts w:hint="eastAsia"/>
          <w:lang w:eastAsia="zh-CN"/>
        </w:rPr>
        <w:t xml:space="preserve">UE is </w:t>
      </w:r>
      <w:r>
        <w:rPr>
          <w:lang w:val="en-US" w:eastAsia="zh-CN"/>
        </w:rPr>
        <w:t>provided</w:t>
      </w:r>
      <w:r>
        <w:rPr>
          <w:lang w:eastAsia="zh-CN"/>
        </w:rPr>
        <w:t xml:space="preserve"> by </w:t>
      </w:r>
      <w:r>
        <w:rPr>
          <w:i/>
        </w:rPr>
        <w:t>multi-CSI-PUCCH-</w:t>
      </w:r>
      <w:proofErr w:type="spellStart"/>
      <w:r>
        <w:rPr>
          <w:i/>
        </w:rPr>
        <w:t>ResourceList</w:t>
      </w:r>
      <w:proofErr w:type="spellEnd"/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>with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6"/>
          <w:lang w:val="en-US" w:eastAsia="zh-CN"/>
        </w:rPr>
        <w:drawing>
          <wp:inline distT="0" distB="0" distL="0" distR="0" wp14:anchorId="66271227" wp14:editId="4B7FF633">
            <wp:extent cx="296545" cy="160655"/>
            <wp:effectExtent l="0" t="0" r="8255" b="0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9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45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PUCCH resource</w:t>
      </w:r>
      <w:r w:rsidRPr="00B916EC">
        <w:rPr>
          <w:lang w:eastAsia="zh-CN"/>
        </w:rPr>
        <w:t>s</w:t>
      </w:r>
      <w:r>
        <w:rPr>
          <w:lang w:val="en-US" w:eastAsia="zh-CN"/>
        </w:rPr>
        <w:t xml:space="preserve"> in a slot</w:t>
      </w:r>
      <w:r w:rsidRPr="00B916EC">
        <w:rPr>
          <w:rFonts w:hint="eastAsia"/>
          <w:lang w:eastAsia="zh-CN"/>
        </w:rPr>
        <w:t xml:space="preserve">, </w:t>
      </w:r>
      <w:r>
        <w:rPr>
          <w:lang w:val="en-US" w:eastAsia="zh-CN"/>
        </w:rPr>
        <w:t>for PUCCH format 2 and/or</w:t>
      </w:r>
      <w:r w:rsidRPr="00B916EC"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 xml:space="preserve">PUCCH format </w:t>
      </w:r>
      <w:r w:rsidRPr="00B916EC">
        <w:rPr>
          <w:lang w:eastAsia="zh-CN"/>
        </w:rPr>
        <w:t>3</w:t>
      </w:r>
      <w:r w:rsidRPr="00B916EC">
        <w:rPr>
          <w:rFonts w:hint="eastAsia"/>
          <w:lang w:eastAsia="zh-CN"/>
        </w:rPr>
        <w:t xml:space="preserve"> </w:t>
      </w:r>
      <w:r>
        <w:rPr>
          <w:lang w:val="en-US"/>
        </w:rPr>
        <w:t>and/</w:t>
      </w:r>
      <w:r w:rsidRPr="00B916EC">
        <w:t xml:space="preserve">or </w:t>
      </w:r>
      <w:r w:rsidRPr="00B916EC">
        <w:rPr>
          <w:rFonts w:hint="eastAsia"/>
          <w:lang w:eastAsia="zh-CN"/>
        </w:rPr>
        <w:t xml:space="preserve">PUCCH format </w:t>
      </w:r>
      <w:r w:rsidRPr="00B916EC">
        <w:rPr>
          <w:lang w:eastAsia="zh-CN"/>
        </w:rPr>
        <w:t>4</w:t>
      </w:r>
      <w:r w:rsidRPr="00B916EC">
        <w:t>,</w:t>
      </w:r>
      <w:r w:rsidRPr="00B916EC">
        <w:rPr>
          <w:lang w:eastAsia="zh-CN"/>
        </w:rPr>
        <w:t xml:space="preserve"> as described in </w:t>
      </w:r>
      <w:r>
        <w:rPr>
          <w:lang w:eastAsia="zh-CN"/>
        </w:rPr>
        <w:t>Clause 9.2.1</w:t>
      </w:r>
      <w:r w:rsidRPr="00B916EC">
        <w:rPr>
          <w:lang w:eastAsia="zh-CN"/>
        </w:rPr>
        <w:t xml:space="preserve">, where the resources are indexed according to an ascending order for </w:t>
      </w:r>
      <w:r>
        <w:rPr>
          <w:lang w:val="en-US" w:eastAsia="zh-CN"/>
        </w:rPr>
        <w:t xml:space="preserve">the product of </w:t>
      </w:r>
      <w:r w:rsidRPr="00B916EC">
        <w:rPr>
          <w:lang w:eastAsia="zh-CN"/>
        </w:rPr>
        <w:t xml:space="preserve">a number of corresponding REs, </w:t>
      </w:r>
      <w:r>
        <w:rPr>
          <w:lang w:eastAsia="zh-CN"/>
        </w:rPr>
        <w:t xml:space="preserve">modulation </w:t>
      </w:r>
      <w:proofErr w:type="gramStart"/>
      <w:r>
        <w:rPr>
          <w:lang w:eastAsia="zh-CN"/>
        </w:rPr>
        <w:t xml:space="preserve">order </w:t>
      </w:r>
      <w:proofErr w:type="gramEnd"/>
      <w:r>
        <w:rPr>
          <w:noProof/>
          <w:position w:val="-10"/>
          <w:lang w:val="en-US" w:eastAsia="zh-CN"/>
        </w:rPr>
        <w:drawing>
          <wp:inline distT="0" distB="0" distL="0" distR="0" wp14:anchorId="03F05377" wp14:editId="672640E5">
            <wp:extent cx="182245" cy="182245"/>
            <wp:effectExtent l="0" t="0" r="8255" b="8255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0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45" cy="18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, and configured code rate</w:t>
      </w:r>
      <w:r w:rsidRPr="00B916EC">
        <w:rPr>
          <w:lang w:eastAsia="zh-CN"/>
        </w:rPr>
        <w:t xml:space="preserve"> </w:t>
      </w:r>
      <w:r>
        <w:rPr>
          <w:noProof/>
          <w:position w:val="-4"/>
          <w:lang w:val="en-US" w:eastAsia="zh-CN"/>
        </w:rPr>
        <w:drawing>
          <wp:inline distT="0" distB="0" distL="0" distR="0" wp14:anchorId="35BEA1EC" wp14:editId="1325B76B">
            <wp:extent cx="160655" cy="160655"/>
            <wp:effectExtent l="0" t="0" r="0" b="0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1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>;</w:t>
      </w:r>
    </w:p>
    <w:p w14:paraId="2154A70B" w14:textId="59A89189" w:rsidR="00EE5C19" w:rsidRPr="00B916EC" w:rsidRDefault="00EE5C19" w:rsidP="00EE5C1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B916EC">
        <w:rPr>
          <w:lang w:eastAsia="zh-CN"/>
        </w:rPr>
        <w:t xml:space="preserve">if </w:t>
      </w:r>
      <w:proofErr w:type="gramEnd"/>
      <w:r>
        <w:rPr>
          <w:noProof/>
          <w:position w:val="-14"/>
          <w:lang w:val="en-US" w:eastAsia="zh-CN"/>
        </w:rPr>
        <w:drawing>
          <wp:inline distT="0" distB="0" distL="0" distR="0" wp14:anchorId="6D569C38" wp14:editId="51DE567B">
            <wp:extent cx="3306445" cy="233045"/>
            <wp:effectExtent l="0" t="0" r="8255" b="0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2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644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the </w:t>
      </w:r>
      <w:r>
        <w:rPr>
          <w:lang w:val="en-US"/>
        </w:rPr>
        <w:t>UE</w:t>
      </w:r>
      <w:r w:rsidRPr="00B916EC">
        <w:t xml:space="preserve"> uses </w:t>
      </w:r>
      <w:r w:rsidRPr="00B916EC">
        <w:rPr>
          <w:rFonts w:hint="eastAsia"/>
          <w:lang w:eastAsia="zh-CN"/>
        </w:rPr>
        <w:t xml:space="preserve">PUCCH format </w:t>
      </w:r>
      <w:r w:rsidRPr="00B916EC">
        <w:rPr>
          <w:lang w:eastAsia="zh-CN"/>
        </w:rPr>
        <w:t>2</w:t>
      </w:r>
      <w:r w:rsidRPr="00B916EC">
        <w:rPr>
          <w:rFonts w:hint="eastAsia"/>
          <w:lang w:eastAsia="zh-CN"/>
        </w:rPr>
        <w:t xml:space="preserve"> resource</w:t>
      </w:r>
      <w:r w:rsidRPr="00B916EC">
        <w:rPr>
          <w:lang w:eastAsia="zh-CN"/>
        </w:rPr>
        <w:t xml:space="preserve"> </w:t>
      </w:r>
      <w:r>
        <w:rPr>
          <w:noProof/>
          <w:position w:val="-6"/>
          <w:lang w:val="en-US" w:eastAsia="zh-CN"/>
        </w:rPr>
        <w:drawing>
          <wp:inline distT="0" distB="0" distL="0" distR="0" wp14:anchorId="2EB4071B" wp14:editId="32BDFEBA">
            <wp:extent cx="182245" cy="182245"/>
            <wp:effectExtent l="0" t="0" r="0" b="8255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3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45" cy="18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eastAsia="zh-CN"/>
        </w:rPr>
        <w:t xml:space="preserve">, or the </w:t>
      </w:r>
      <w:r w:rsidRPr="00B916EC">
        <w:rPr>
          <w:rFonts w:hint="eastAsia"/>
          <w:lang w:eastAsia="zh-CN"/>
        </w:rPr>
        <w:t xml:space="preserve">PUCCH format </w:t>
      </w:r>
      <w:r w:rsidRPr="00B916EC">
        <w:rPr>
          <w:lang w:eastAsia="zh-CN"/>
        </w:rPr>
        <w:t>3</w:t>
      </w:r>
      <w:r w:rsidRPr="00B916EC">
        <w:rPr>
          <w:rFonts w:hint="eastAsia"/>
          <w:lang w:eastAsia="zh-CN"/>
        </w:rPr>
        <w:t xml:space="preserve"> resource</w:t>
      </w:r>
      <w:r w:rsidRPr="00B916EC">
        <w:rPr>
          <w:lang w:eastAsia="zh-CN"/>
        </w:rPr>
        <w:t xml:space="preserve"> </w:t>
      </w:r>
      <w:r>
        <w:rPr>
          <w:noProof/>
          <w:position w:val="-6"/>
          <w:lang w:val="en-US" w:eastAsia="zh-CN"/>
        </w:rPr>
        <w:drawing>
          <wp:inline distT="0" distB="0" distL="0" distR="0" wp14:anchorId="4B816CE7" wp14:editId="2010ECDF">
            <wp:extent cx="182245" cy="182245"/>
            <wp:effectExtent l="0" t="0" r="0" b="8255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4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45" cy="18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eastAsia="zh-CN"/>
        </w:rPr>
        <w:t xml:space="preserve">, or the </w:t>
      </w:r>
      <w:r w:rsidRPr="00B916EC">
        <w:rPr>
          <w:rFonts w:hint="eastAsia"/>
          <w:lang w:eastAsia="zh-CN"/>
        </w:rPr>
        <w:t xml:space="preserve">PUCCH format </w:t>
      </w:r>
      <w:r w:rsidRPr="00B916EC">
        <w:rPr>
          <w:lang w:eastAsia="zh-CN"/>
        </w:rPr>
        <w:t>4</w:t>
      </w:r>
      <w:r w:rsidRPr="00B916EC">
        <w:rPr>
          <w:rFonts w:hint="eastAsia"/>
          <w:lang w:eastAsia="zh-CN"/>
        </w:rPr>
        <w:t xml:space="preserve"> resource</w:t>
      </w:r>
      <w:r w:rsidRPr="00B916EC">
        <w:rPr>
          <w:lang w:eastAsia="zh-CN"/>
        </w:rPr>
        <w:t xml:space="preserve"> </w:t>
      </w:r>
      <w:r>
        <w:rPr>
          <w:noProof/>
          <w:position w:val="-6"/>
          <w:lang w:val="en-US" w:eastAsia="zh-CN"/>
        </w:rPr>
        <w:drawing>
          <wp:inline distT="0" distB="0" distL="0" distR="0" wp14:anchorId="3F3BA871" wp14:editId="0F47CC70">
            <wp:extent cx="182245" cy="182245"/>
            <wp:effectExtent l="0" t="0" r="0" b="8255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5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45" cy="18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9925E4" w14:textId="25E999AD" w:rsidR="00EE5C19" w:rsidRPr="00B916EC" w:rsidRDefault="00EE5C19" w:rsidP="00EE5C1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lang w:eastAsia="zh-CN"/>
        </w:rPr>
        <w:t>else i</w:t>
      </w:r>
      <w:r w:rsidRPr="00B916EC">
        <w:rPr>
          <w:rFonts w:hint="eastAsia"/>
          <w:lang w:eastAsia="zh-CN"/>
        </w:rPr>
        <w:t>f</w:t>
      </w:r>
      <w:r w:rsidRPr="00B916EC">
        <w:rPr>
          <w:lang w:eastAsia="zh-CN"/>
        </w:rPr>
        <w:t xml:space="preserve"> </w:t>
      </w:r>
      <w:r>
        <w:rPr>
          <w:noProof/>
          <w:position w:val="-16"/>
          <w:lang w:val="en-US" w:eastAsia="zh-CN"/>
        </w:rPr>
        <w:drawing>
          <wp:inline distT="0" distB="0" distL="0" distR="0" wp14:anchorId="6EB9DEAD" wp14:editId="105848B2">
            <wp:extent cx="3306445" cy="254000"/>
            <wp:effectExtent l="0" t="0" r="8255" b="0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6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6445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and </w:t>
      </w:r>
      <w:r>
        <w:rPr>
          <w:noProof/>
          <w:position w:val="-16"/>
          <w:lang w:val="en-US" w:eastAsia="zh-CN"/>
        </w:rPr>
        <w:drawing>
          <wp:inline distT="0" distB="0" distL="0" distR="0" wp14:anchorId="6BA074B4" wp14:editId="10B61AAF">
            <wp:extent cx="3382645" cy="254000"/>
            <wp:effectExtent l="0" t="0" r="8255" b="0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7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2645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</w:t>
      </w:r>
      <w:r>
        <w:rPr>
          <w:noProof/>
          <w:position w:val="-10"/>
          <w:lang w:val="en-US" w:eastAsia="zh-CN"/>
        </w:rPr>
        <w:drawing>
          <wp:inline distT="0" distB="0" distL="0" distR="0" wp14:anchorId="05A9FFC6" wp14:editId="4B117673">
            <wp:extent cx="732155" cy="182245"/>
            <wp:effectExtent l="0" t="0" r="0" b="8255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8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155" cy="18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the UE </w:t>
      </w:r>
      <w:r w:rsidRPr="00B916EC">
        <w:rPr>
          <w:lang w:eastAsia="zh-CN"/>
        </w:rPr>
        <w:t xml:space="preserve">transmits a PUCCH conveying </w:t>
      </w:r>
      <w:r w:rsidRPr="00B916EC">
        <w:rPr>
          <w:rFonts w:hint="eastAsia"/>
          <w:lang w:eastAsia="zh-CN"/>
        </w:rPr>
        <w:t>HARQ-ACK</w:t>
      </w:r>
      <w:r>
        <w:rPr>
          <w:lang w:val="en-US" w:eastAsia="zh-CN"/>
        </w:rPr>
        <w:t xml:space="preserve"> information, </w:t>
      </w:r>
      <w:r w:rsidRPr="00B916EC">
        <w:rPr>
          <w:rFonts w:hint="eastAsia"/>
          <w:lang w:eastAsia="zh-CN"/>
        </w:rPr>
        <w:t>SR and CSI report(s)</w:t>
      </w:r>
      <w:r w:rsidRPr="00B916EC">
        <w:rPr>
          <w:lang w:eastAsia="zh-CN"/>
        </w:rPr>
        <w:t xml:space="preserve"> in a respective PUCCH</w:t>
      </w:r>
      <w:r w:rsidRPr="00B916EC">
        <w:t xml:space="preserve"> </w:t>
      </w:r>
      <w:r w:rsidRPr="00B916EC">
        <w:rPr>
          <w:lang w:eastAsia="zh-CN"/>
        </w:rPr>
        <w:t xml:space="preserve">where the </w:t>
      </w:r>
      <w:r>
        <w:rPr>
          <w:lang w:val="en-US" w:eastAsia="zh-CN"/>
        </w:rPr>
        <w:t>UE</w:t>
      </w:r>
      <w:r w:rsidRPr="00B916EC">
        <w:rPr>
          <w:lang w:eastAsia="zh-CN"/>
        </w:rPr>
        <w:t xml:space="preserve"> uses </w:t>
      </w:r>
      <w:r>
        <w:rPr>
          <w:lang w:val="en-US" w:eastAsia="zh-CN"/>
        </w:rPr>
        <w:t xml:space="preserve">the </w:t>
      </w:r>
      <w:r w:rsidRPr="00B916EC">
        <w:rPr>
          <w:rFonts w:hint="eastAsia"/>
          <w:lang w:eastAsia="zh-CN"/>
        </w:rPr>
        <w:t xml:space="preserve">PUCCH format </w:t>
      </w:r>
      <w:r w:rsidRPr="00B916EC">
        <w:rPr>
          <w:lang w:eastAsia="zh-CN"/>
        </w:rPr>
        <w:t>2</w:t>
      </w:r>
      <w:r w:rsidRPr="00B916EC">
        <w:rPr>
          <w:rFonts w:hint="eastAsia"/>
          <w:lang w:eastAsia="zh-CN"/>
        </w:rPr>
        <w:t xml:space="preserve"> resource</w:t>
      </w:r>
      <w:r w:rsidRPr="00B916EC">
        <w:rPr>
          <w:lang w:eastAsia="zh-CN"/>
        </w:rPr>
        <w:t xml:space="preserve"> </w:t>
      </w:r>
      <w:r>
        <w:rPr>
          <w:noProof/>
          <w:position w:val="-10"/>
          <w:lang w:val="en-US" w:eastAsia="zh-CN"/>
        </w:rPr>
        <w:drawing>
          <wp:inline distT="0" distB="0" distL="0" distR="0" wp14:anchorId="65C6156F" wp14:editId="7AFD232B">
            <wp:extent cx="351155" cy="182245"/>
            <wp:effectExtent l="0" t="0" r="0" b="8255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9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18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eastAsia="zh-CN"/>
        </w:rPr>
        <w:t xml:space="preserve">, or the </w:t>
      </w:r>
      <w:r w:rsidRPr="00B916EC">
        <w:rPr>
          <w:rFonts w:hint="eastAsia"/>
          <w:lang w:eastAsia="zh-CN"/>
        </w:rPr>
        <w:t xml:space="preserve">PUCCH format </w:t>
      </w:r>
      <w:r w:rsidRPr="00B916EC">
        <w:rPr>
          <w:lang w:eastAsia="zh-CN"/>
        </w:rPr>
        <w:t>3</w:t>
      </w:r>
      <w:r w:rsidRPr="00B916EC">
        <w:rPr>
          <w:rFonts w:hint="eastAsia"/>
          <w:lang w:eastAsia="zh-CN"/>
        </w:rPr>
        <w:t xml:space="preserve"> resource</w:t>
      </w:r>
      <w:r w:rsidRPr="00B916EC">
        <w:rPr>
          <w:lang w:eastAsia="zh-CN"/>
        </w:rPr>
        <w:t xml:space="preserve"> </w:t>
      </w:r>
      <w:r>
        <w:rPr>
          <w:noProof/>
          <w:position w:val="-10"/>
          <w:lang w:val="en-US" w:eastAsia="zh-CN"/>
        </w:rPr>
        <w:drawing>
          <wp:inline distT="0" distB="0" distL="0" distR="0" wp14:anchorId="7B31409A" wp14:editId="01522D8E">
            <wp:extent cx="351155" cy="182245"/>
            <wp:effectExtent l="0" t="0" r="0" b="8255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0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18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eastAsia="zh-CN"/>
        </w:rPr>
        <w:t xml:space="preserve">, or the </w:t>
      </w:r>
      <w:r w:rsidRPr="00B916EC">
        <w:rPr>
          <w:rFonts w:hint="eastAsia"/>
          <w:lang w:eastAsia="zh-CN"/>
        </w:rPr>
        <w:t xml:space="preserve">PUCCH format </w:t>
      </w:r>
      <w:r w:rsidRPr="00B916EC">
        <w:rPr>
          <w:lang w:eastAsia="zh-CN"/>
        </w:rPr>
        <w:t>4</w:t>
      </w:r>
      <w:r w:rsidRPr="00B916EC">
        <w:rPr>
          <w:rFonts w:hint="eastAsia"/>
          <w:lang w:eastAsia="zh-CN"/>
        </w:rPr>
        <w:t xml:space="preserve"> resource</w:t>
      </w:r>
      <w:r>
        <w:rPr>
          <w:lang w:val="en-US" w:eastAsia="zh-CN"/>
        </w:rPr>
        <w:t xml:space="preserve"> </w:t>
      </w:r>
      <w:r>
        <w:rPr>
          <w:noProof/>
          <w:position w:val="-10"/>
          <w:lang w:val="en-US" w:eastAsia="zh-CN"/>
        </w:rPr>
        <w:drawing>
          <wp:inline distT="0" distB="0" distL="0" distR="0" wp14:anchorId="2B8848C3" wp14:editId="2174CF4B">
            <wp:extent cx="351155" cy="182245"/>
            <wp:effectExtent l="0" t="0" r="0" b="8255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1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18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</w:t>
      </w:r>
    </w:p>
    <w:p w14:paraId="594F6DF3" w14:textId="4E1EB3CD" w:rsidR="00EE5C19" w:rsidRDefault="00EE5C19" w:rsidP="00EE5C19">
      <w:pPr>
        <w:pStyle w:val="B2"/>
      </w:pPr>
      <w:r>
        <w:t>-</w:t>
      </w:r>
      <w:r>
        <w:tab/>
      </w:r>
      <w:r w:rsidRPr="00B916EC">
        <w:t xml:space="preserve">else the </w:t>
      </w:r>
      <w:r>
        <w:rPr>
          <w:lang w:val="en-US"/>
        </w:rPr>
        <w:t>UE</w:t>
      </w:r>
      <w:r w:rsidRPr="00B916EC">
        <w:t xml:space="preserve"> uses </w:t>
      </w:r>
      <w:r>
        <w:rPr>
          <w:lang w:val="en-US"/>
        </w:rPr>
        <w:t xml:space="preserve">the </w:t>
      </w:r>
      <w:r w:rsidRPr="00B916EC">
        <w:rPr>
          <w:rFonts w:hint="eastAsia"/>
          <w:lang w:eastAsia="zh-CN"/>
        </w:rPr>
        <w:t xml:space="preserve">PUCCH format </w:t>
      </w:r>
      <w:r w:rsidRPr="00B916EC">
        <w:rPr>
          <w:lang w:eastAsia="zh-CN"/>
        </w:rPr>
        <w:t>2</w:t>
      </w:r>
      <w:r w:rsidRPr="00B916EC">
        <w:rPr>
          <w:rFonts w:hint="eastAsia"/>
          <w:lang w:eastAsia="zh-CN"/>
        </w:rPr>
        <w:t xml:space="preserve"> resource</w:t>
      </w:r>
      <w:r w:rsidRPr="00B916EC">
        <w:rPr>
          <w:lang w:eastAsia="zh-CN"/>
        </w:rPr>
        <w:t xml:space="preserve"> </w:t>
      </w:r>
      <w:r>
        <w:rPr>
          <w:noProof/>
          <w:position w:val="-6"/>
          <w:lang w:val="en-US" w:eastAsia="zh-CN"/>
        </w:rPr>
        <w:drawing>
          <wp:inline distT="0" distB="0" distL="0" distR="0" wp14:anchorId="265C1B36" wp14:editId="123D20C4">
            <wp:extent cx="274955" cy="160655"/>
            <wp:effectExtent l="0" t="0" r="0" b="0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2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eastAsia="zh-CN"/>
        </w:rPr>
        <w:t xml:space="preserve">, or the </w:t>
      </w:r>
      <w:r w:rsidRPr="00B916EC">
        <w:rPr>
          <w:rFonts w:hint="eastAsia"/>
          <w:lang w:eastAsia="zh-CN"/>
        </w:rPr>
        <w:t xml:space="preserve">PUCCH format </w:t>
      </w:r>
      <w:r w:rsidRPr="00B916EC">
        <w:rPr>
          <w:lang w:eastAsia="zh-CN"/>
        </w:rPr>
        <w:t>3</w:t>
      </w:r>
      <w:r w:rsidRPr="00B916EC">
        <w:rPr>
          <w:rFonts w:hint="eastAsia"/>
          <w:lang w:eastAsia="zh-CN"/>
        </w:rPr>
        <w:t xml:space="preserve"> resource</w:t>
      </w:r>
      <w:r w:rsidRPr="00B916EC">
        <w:rPr>
          <w:lang w:eastAsia="zh-CN"/>
        </w:rPr>
        <w:t xml:space="preserve"> </w:t>
      </w:r>
      <w:r>
        <w:rPr>
          <w:noProof/>
          <w:position w:val="-6"/>
          <w:lang w:val="en-US" w:eastAsia="zh-CN"/>
        </w:rPr>
        <w:drawing>
          <wp:inline distT="0" distB="0" distL="0" distR="0" wp14:anchorId="368CAD33" wp14:editId="7DB2853D">
            <wp:extent cx="274955" cy="160655"/>
            <wp:effectExtent l="0" t="0" r="0" b="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3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eastAsia="zh-CN"/>
        </w:rPr>
        <w:t xml:space="preserve">, or the </w:t>
      </w:r>
      <w:r w:rsidRPr="00B916EC">
        <w:rPr>
          <w:rFonts w:hint="eastAsia"/>
          <w:lang w:eastAsia="zh-CN"/>
        </w:rPr>
        <w:t xml:space="preserve">PUCCH format </w:t>
      </w:r>
      <w:r w:rsidRPr="00B916EC">
        <w:rPr>
          <w:lang w:eastAsia="zh-CN"/>
        </w:rPr>
        <w:t>4</w:t>
      </w:r>
      <w:r w:rsidRPr="00B916EC">
        <w:rPr>
          <w:rFonts w:hint="eastAsia"/>
          <w:lang w:eastAsia="zh-CN"/>
        </w:rPr>
        <w:t xml:space="preserve"> resource</w:t>
      </w:r>
      <w:r w:rsidRPr="00B916EC">
        <w:rPr>
          <w:lang w:eastAsia="zh-CN"/>
        </w:rPr>
        <w:t xml:space="preserve"> </w:t>
      </w:r>
      <w:r>
        <w:rPr>
          <w:noProof/>
          <w:position w:val="-6"/>
          <w:lang w:val="en-US" w:eastAsia="zh-CN"/>
        </w:rPr>
        <w:drawing>
          <wp:inline distT="0" distB="0" distL="0" distR="0" wp14:anchorId="4DDD5B69" wp14:editId="138E4CC7">
            <wp:extent cx="274955" cy="160655"/>
            <wp:effectExtent l="0" t="0" r="0" b="0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4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>
        <w:t xml:space="preserve">and </w:t>
      </w:r>
      <w:r w:rsidRPr="00B916EC">
        <w:rPr>
          <w:rFonts w:hint="eastAsia"/>
          <w:lang w:eastAsia="zh-CN"/>
        </w:rPr>
        <w:t>the UE select</w:t>
      </w:r>
      <w:r w:rsidRPr="00B916EC">
        <w:rPr>
          <w:lang w:eastAsia="zh-CN"/>
        </w:rPr>
        <w:t>s</w:t>
      </w:r>
      <w:r>
        <w:rPr>
          <w:lang w:val="en-US" w:eastAsia="zh-CN"/>
        </w:rPr>
        <w:t xml:space="preserve"> </w:t>
      </w:r>
      <w:r>
        <w:rPr>
          <w:noProof/>
          <w:position w:val="-10"/>
          <w:lang w:val="en-US" w:eastAsia="zh-CN"/>
        </w:rPr>
        <w:drawing>
          <wp:inline distT="0" distB="0" distL="0" distR="0" wp14:anchorId="4008BBD6" wp14:editId="7773EF34">
            <wp:extent cx="469900" cy="233045"/>
            <wp:effectExtent l="0" t="0" r="0" b="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5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CSI report(s) for transm</w:t>
      </w:r>
      <w:r>
        <w:rPr>
          <w:rFonts w:hint="eastAsia"/>
          <w:lang w:eastAsia="zh-CN"/>
        </w:rPr>
        <w:t>ission together with HARQ-ACK</w:t>
      </w:r>
      <w:r>
        <w:rPr>
          <w:lang w:val="en-US" w:eastAsia="zh-CN"/>
        </w:rPr>
        <w:t xml:space="preserve"> information and </w:t>
      </w:r>
      <w:r>
        <w:rPr>
          <w:lang w:eastAsia="zh-CN"/>
        </w:rPr>
        <w:t>SR, when any,</w:t>
      </w:r>
      <w:r w:rsidRPr="00B916EC">
        <w:rPr>
          <w:rFonts w:hint="eastAsia"/>
          <w:lang w:eastAsia="zh-CN"/>
        </w:rPr>
        <w:t xml:space="preserve"> in ascending </w:t>
      </w:r>
      <w:r>
        <w:rPr>
          <w:lang w:val="en-US" w:eastAsia="zh-CN"/>
        </w:rPr>
        <w:t>priority value</w:t>
      </w:r>
      <w:r>
        <w:rPr>
          <w:rFonts w:hint="eastAsia"/>
          <w:lang w:eastAsia="zh-CN"/>
        </w:rPr>
        <w:t xml:space="preserve"> as described in</w:t>
      </w:r>
      <w:r w:rsidRPr="00B916EC">
        <w:rPr>
          <w:rFonts w:hint="eastAsia"/>
          <w:lang w:eastAsia="zh-CN"/>
        </w:rPr>
        <w:t xml:space="preserve"> </w:t>
      </w:r>
      <w:r w:rsidRPr="00B916EC">
        <w:t>[6, TS 38.214]</w:t>
      </w:r>
      <w:r>
        <w:t xml:space="preserve"> </w:t>
      </w:r>
    </w:p>
    <w:p w14:paraId="5739E01D" w14:textId="6AF6D316" w:rsidR="00EE5C19" w:rsidRPr="00066945" w:rsidRDefault="00EE5C19" w:rsidP="00EE5C19">
      <w:pPr>
        <w:pStyle w:val="B1"/>
        <w:rPr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else, </w:t>
      </w:r>
      <w:r>
        <w:rPr>
          <w:lang w:val="en-US" w:eastAsia="zh-CN"/>
        </w:rPr>
        <w:t>the UE</w:t>
      </w:r>
      <w:r>
        <w:rPr>
          <w:lang w:val="en-US"/>
        </w:rPr>
        <w:t xml:space="preserve"> transmits the </w:t>
      </w:r>
      <w:bookmarkStart w:id="65" w:name="_Hlk534904159"/>
      <w:r>
        <w:rPr>
          <w:noProof/>
          <w:position w:val="-10"/>
          <w:lang w:val="en-US" w:eastAsia="zh-CN"/>
        </w:rPr>
        <w:drawing>
          <wp:inline distT="0" distB="0" distL="0" distR="0" wp14:anchorId="2A1AE1C7" wp14:editId="6034F70F">
            <wp:extent cx="1189355" cy="211455"/>
            <wp:effectExtent l="0" t="0" r="0" b="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6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355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bits in a PUCCH resource provided by </w:t>
      </w:r>
      <w:proofErr w:type="spellStart"/>
      <w:r w:rsidRPr="00DA7895">
        <w:rPr>
          <w:i/>
          <w:lang w:eastAsia="zh-CN"/>
        </w:rPr>
        <w:t>pucch</w:t>
      </w:r>
      <w:proofErr w:type="spellEnd"/>
      <w:r w:rsidRPr="00DA7895">
        <w:rPr>
          <w:i/>
          <w:lang w:eastAsia="zh-CN"/>
        </w:rPr>
        <w:t>-CSI-</w:t>
      </w:r>
      <w:proofErr w:type="spellStart"/>
      <w:r w:rsidRPr="00DA7895">
        <w:rPr>
          <w:i/>
          <w:lang w:eastAsia="zh-CN"/>
        </w:rPr>
        <w:t>ResourceList</w:t>
      </w:r>
      <w:bookmarkEnd w:id="65"/>
      <w:proofErr w:type="spellEnd"/>
      <w:r>
        <w:rPr>
          <w:lang w:val="en-US"/>
        </w:rPr>
        <w:t xml:space="preserve"> and determined as described in Clause 9.2.5 </w:t>
      </w:r>
    </w:p>
    <w:p w14:paraId="62579465" w14:textId="77777777" w:rsidR="00EE5C19" w:rsidRDefault="00EE5C19" w:rsidP="00EE5C1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916EC">
        <w:rPr>
          <w:lang w:eastAsia="zh-CN"/>
        </w:rPr>
        <w:t>I</w:t>
      </w:r>
      <w:r w:rsidRPr="00B916EC">
        <w:rPr>
          <w:rFonts w:hint="eastAsia"/>
          <w:lang w:eastAsia="zh-CN"/>
        </w:rPr>
        <w:t xml:space="preserve">f </w:t>
      </w:r>
      <w:r>
        <w:rPr>
          <w:lang w:val="en-US" w:eastAsia="zh-CN"/>
        </w:rPr>
        <w:t xml:space="preserve">a UE </w:t>
      </w:r>
      <w:r>
        <w:rPr>
          <w:lang w:eastAsia="zh-CN"/>
        </w:rPr>
        <w:t xml:space="preserve">has HARQ-ACK, SR and wideband or sub-band CSI reports to transmit and the UE determines a PUCCH resource with PUCCH format 2, or the UE has HARQ-ACK, SR and wideband CSI reports [6, TS 38.214] to transmit and the UE determines a PUCCH resource with PUCCH format 3 or PUCCH format 4, where </w:t>
      </w:r>
    </w:p>
    <w:p w14:paraId="54E4DB0E" w14:textId="77777777" w:rsidR="00EE5C19" w:rsidRDefault="00EE5C19" w:rsidP="00EE5C19">
      <w:pPr>
        <w:pStyle w:val="B3"/>
        <w:ind w:left="540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 xml:space="preserve">the UE determines the PUCCH resource </w:t>
      </w:r>
      <w:r>
        <w:t xml:space="preserve">using </w:t>
      </w:r>
      <w:r>
        <w:rPr>
          <w:lang w:eastAsia="zh-CN"/>
        </w:rPr>
        <w:t>the PUCCH resource indicator field [5, TS 38.212] in a last of a number of DCI formats</w:t>
      </w:r>
      <w:r>
        <w:t xml:space="preserve"> with a value of a PDSCH-to-</w:t>
      </w:r>
      <w:proofErr w:type="spellStart"/>
      <w:r>
        <w:t>HARQ_feedback</w:t>
      </w:r>
      <w:proofErr w:type="spellEnd"/>
      <w:r>
        <w:t xml:space="preserve"> timing indicator field</w:t>
      </w:r>
      <w:r w:rsidRPr="00EE027F">
        <w:t xml:space="preserve">, if present, or a value of </w:t>
      </w:r>
      <w:r w:rsidRPr="00EE027F">
        <w:rPr>
          <w:i/>
        </w:rPr>
        <w:t>dl-</w:t>
      </w:r>
      <w:proofErr w:type="spellStart"/>
      <w:r w:rsidRPr="00EE027F">
        <w:rPr>
          <w:i/>
        </w:rPr>
        <w:t>DataToUL</w:t>
      </w:r>
      <w:proofErr w:type="spellEnd"/>
      <w:r w:rsidRPr="00EE027F">
        <w:rPr>
          <w:i/>
        </w:rPr>
        <w:t>-ACK</w:t>
      </w:r>
      <w:r>
        <w:t xml:space="preserve">, or </w:t>
      </w:r>
      <w:r w:rsidRPr="00EE027F">
        <w:rPr>
          <w:i/>
        </w:rPr>
        <w:t>dl-DataToUL-ACK</w:t>
      </w:r>
      <w:r>
        <w:rPr>
          <w:i/>
        </w:rPr>
        <w:t>-r16</w:t>
      </w:r>
      <w:r>
        <w:rPr>
          <w:iCs/>
        </w:rPr>
        <w:t>,</w:t>
      </w:r>
      <w:r>
        <w:t xml:space="preserve"> or </w:t>
      </w:r>
      <w:r w:rsidRPr="00EE027F">
        <w:rPr>
          <w:i/>
        </w:rPr>
        <w:t>dl-DataToUL-ACK</w:t>
      </w:r>
      <w:r w:rsidRPr="00870605">
        <w:rPr>
          <w:i/>
        </w:rPr>
        <w:t>ForDCIFormat1_2</w:t>
      </w:r>
      <w:r>
        <w:t xml:space="preserve">, </w:t>
      </w:r>
      <w:bookmarkStart w:id="66" w:name="_GoBack"/>
      <w:bookmarkEnd w:id="66"/>
      <w:r>
        <w:t xml:space="preserve">indicating a </w:t>
      </w:r>
      <w:r>
        <w:lastRenderedPageBreak/>
        <w:t>same slot for the PUCCH transmission,</w:t>
      </w:r>
      <w:r>
        <w:rPr>
          <w:lang w:val="en-US" w:eastAsia="zh-CN"/>
        </w:rPr>
        <w:t xml:space="preserve"> from a PUCCH resource set provided to the UE for HARQ-ACK transmission, and </w:t>
      </w:r>
    </w:p>
    <w:p w14:paraId="6AB4854B" w14:textId="452EEDE8" w:rsidR="00EE5C19" w:rsidRDefault="00EE5C19" w:rsidP="00EE5C19">
      <w:pPr>
        <w:pStyle w:val="B3"/>
        <w:ind w:left="540"/>
      </w:pPr>
      <w:r>
        <w:t>-</w:t>
      </w:r>
      <w:r>
        <w:tab/>
      </w:r>
      <w:r>
        <w:rPr>
          <w:lang w:val="en-US" w:eastAsia="zh-CN"/>
        </w:rPr>
        <w:t xml:space="preserve">the UE determines the PUCCH resource set as </w:t>
      </w:r>
      <w:r>
        <w:t xml:space="preserve">described in Clause 9.2.1 and Clause 9.2.3 for </w:t>
      </w:r>
      <w:r>
        <w:rPr>
          <w:noProof/>
          <w:position w:val="-10"/>
          <w:lang w:val="en-US" w:eastAsia="zh-CN"/>
        </w:rPr>
        <w:drawing>
          <wp:inline distT="0" distB="0" distL="0" distR="0" wp14:anchorId="64544B62" wp14:editId="47669355">
            <wp:extent cx="233045" cy="233045"/>
            <wp:effectExtent l="0" t="0" r="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7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UCI bits</w:t>
      </w:r>
    </w:p>
    <w:p w14:paraId="2A6A8CF4" w14:textId="77777777" w:rsidR="00EE5C19" w:rsidRDefault="00EE5C19" w:rsidP="00EE5C19">
      <w:pPr>
        <w:pStyle w:val="B3"/>
        <w:ind w:left="0" w:firstLine="0"/>
        <w:rPr>
          <w:lang w:eastAsia="zh-CN"/>
        </w:rPr>
      </w:pPr>
      <w:proofErr w:type="gramStart"/>
      <w:r>
        <w:t>and</w:t>
      </w:r>
      <w:proofErr w:type="gramEnd"/>
    </w:p>
    <w:p w14:paraId="54AE2609" w14:textId="2F211900" w:rsidR="00EE5C19" w:rsidRPr="00B916EC" w:rsidRDefault="00EE5C19" w:rsidP="00EE5C1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rFonts w:hint="eastAsia"/>
          <w:lang w:eastAsia="zh-CN"/>
        </w:rPr>
        <w:t xml:space="preserve">if </w:t>
      </w:r>
      <w:r>
        <w:rPr>
          <w:noProof/>
          <w:position w:val="-12"/>
          <w:lang w:val="en-US" w:eastAsia="zh-CN"/>
        </w:rPr>
        <w:drawing>
          <wp:inline distT="0" distB="0" distL="0" distR="0" wp14:anchorId="10DCE25E" wp14:editId="54467C73">
            <wp:extent cx="3657600" cy="233045"/>
            <wp:effectExtent l="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8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eastAsia="zh-CN"/>
        </w:rPr>
        <w:t xml:space="preserve">, </w:t>
      </w:r>
      <w:r w:rsidRPr="00B916EC">
        <w:rPr>
          <w:rFonts w:hint="eastAsia"/>
          <w:lang w:eastAsia="zh-CN"/>
        </w:rPr>
        <w:t>the UE transmit</w:t>
      </w:r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the 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>SR</w:t>
      </w:r>
      <w:r>
        <w:rPr>
          <w:lang w:val="en-US" w:eastAsia="zh-CN"/>
        </w:rPr>
        <w:t>,</w:t>
      </w:r>
      <w:r w:rsidRPr="00B916EC">
        <w:rPr>
          <w:rFonts w:hint="eastAsia"/>
          <w:lang w:eastAsia="zh-CN"/>
        </w:rPr>
        <w:t xml:space="preserve"> and CSI </w:t>
      </w:r>
      <w:r>
        <w:rPr>
          <w:lang w:val="en-US" w:eastAsia="zh-CN"/>
        </w:rPr>
        <w:t xml:space="preserve">reports </w:t>
      </w:r>
      <w:r w:rsidRPr="00B916EC">
        <w:rPr>
          <w:rFonts w:hint="eastAsia"/>
          <w:lang w:eastAsia="zh-CN"/>
        </w:rPr>
        <w:t xml:space="preserve">bits </w:t>
      </w:r>
      <w:r>
        <w:t xml:space="preserve">by selecting the minimum number </w:t>
      </w:r>
      <w:r>
        <w:rPr>
          <w:noProof/>
          <w:position w:val="-12"/>
          <w:lang w:val="en-US" w:eastAsia="zh-CN"/>
        </w:rPr>
        <w:drawing>
          <wp:inline distT="0" distB="0" distL="0" distR="0" wp14:anchorId="04E4FBFB" wp14:editId="37D8761D">
            <wp:extent cx="469900" cy="233045"/>
            <wp:effectExtent l="0" t="0" r="635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9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of the </w:t>
      </w:r>
      <w:r>
        <w:rPr>
          <w:noProof/>
          <w:position w:val="-10"/>
          <w:lang w:val="en-US" w:eastAsia="zh-CN"/>
        </w:rPr>
        <w:drawing>
          <wp:inline distT="0" distB="0" distL="0" distR="0" wp14:anchorId="5FA378C4" wp14:editId="0DE11D44">
            <wp:extent cx="469900" cy="233045"/>
            <wp:effectExtent l="0" t="0" r="635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0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PRBs satisfying </w:t>
      </w:r>
      <w:r>
        <w:rPr>
          <w:noProof/>
          <w:position w:val="-12"/>
          <w:lang w:val="en-US" w:eastAsia="zh-CN"/>
        </w:rPr>
        <w:drawing>
          <wp:inline distT="0" distB="0" distL="0" distR="0" wp14:anchorId="1D5CD3F7" wp14:editId="01B75683">
            <wp:extent cx="3657600" cy="233045"/>
            <wp:effectExtent l="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1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as described in Clauses 9.2.3 and 9.2.5.1</w:t>
      </w:r>
      <w:r w:rsidRPr="00B916EC">
        <w:rPr>
          <w:lang w:eastAsia="zh-CN"/>
        </w:rPr>
        <w:t>;</w:t>
      </w:r>
    </w:p>
    <w:p w14:paraId="37F6065B" w14:textId="26925958" w:rsidR="00EE5C19" w:rsidRPr="00BC6BD6" w:rsidRDefault="00EE5C19" w:rsidP="00EE5C1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lang w:eastAsia="zh-CN"/>
        </w:rPr>
        <w:t>else</w:t>
      </w:r>
      <w:r w:rsidRPr="00B916EC">
        <w:rPr>
          <w:rFonts w:hint="eastAsia"/>
          <w:lang w:eastAsia="zh-CN"/>
        </w:rPr>
        <w:t>, the UE select</w:t>
      </w:r>
      <w:r w:rsidRPr="00B916EC">
        <w:rPr>
          <w:lang w:eastAsia="zh-CN"/>
        </w:rPr>
        <w:t>s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0"/>
          <w:lang w:val="en-US" w:eastAsia="zh-CN"/>
        </w:rPr>
        <w:drawing>
          <wp:inline distT="0" distB="0" distL="0" distR="0" wp14:anchorId="0D3C7FA1" wp14:editId="1F73550B">
            <wp:extent cx="469900" cy="233045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2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CSI report(s)</w:t>
      </w:r>
      <w:r>
        <w:rPr>
          <w:lang w:val="en-US" w:eastAsia="zh-CN"/>
        </w:rPr>
        <w:t>, from the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0"/>
          <w:lang w:val="en-US" w:eastAsia="zh-CN"/>
        </w:rPr>
        <w:drawing>
          <wp:inline distT="0" distB="0" distL="0" distR="0" wp14:anchorId="64F8EF3F" wp14:editId="2E8DE690">
            <wp:extent cx="296545" cy="233045"/>
            <wp:effectExtent l="0" t="0" r="8255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3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4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CSI reports, </w:t>
      </w:r>
      <w:r w:rsidRPr="00B916EC">
        <w:rPr>
          <w:rFonts w:hint="eastAsia"/>
          <w:lang w:eastAsia="zh-CN"/>
        </w:rPr>
        <w:t>for transmission together with HARQ-ACK</w:t>
      </w:r>
      <w:r>
        <w:rPr>
          <w:lang w:val="en-US" w:eastAsia="zh-CN"/>
        </w:rPr>
        <w:t xml:space="preserve"> and </w:t>
      </w:r>
      <w:r w:rsidRPr="00B916EC">
        <w:rPr>
          <w:rFonts w:hint="eastAsia"/>
          <w:lang w:eastAsia="zh-CN"/>
        </w:rPr>
        <w:t xml:space="preserve">SR in ascending </w:t>
      </w:r>
      <w:r>
        <w:rPr>
          <w:lang w:val="en-US" w:eastAsia="zh-CN"/>
        </w:rPr>
        <w:t>priority value [6, TS 38.214]</w:t>
      </w:r>
      <w:r w:rsidRPr="00B916EC">
        <w:rPr>
          <w:rFonts w:hint="eastAsia"/>
          <w:lang w:eastAsia="zh-CN"/>
        </w:rPr>
        <w:t xml:space="preserve">, where  the value of </w:t>
      </w:r>
      <w:r>
        <w:rPr>
          <w:noProof/>
          <w:position w:val="-10"/>
          <w:lang w:val="en-US" w:eastAsia="zh-CN"/>
        </w:rPr>
        <w:drawing>
          <wp:inline distT="0" distB="0" distL="0" distR="0" wp14:anchorId="3CFF20B9" wp14:editId="19C44860">
            <wp:extent cx="469900" cy="233045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4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satisfies</w:t>
      </w:r>
      <w:r w:rsidRPr="00B916EC">
        <w:rPr>
          <w:lang w:eastAsia="zh-CN"/>
        </w:rPr>
        <w:t xml:space="preserve"> </w:t>
      </w:r>
      <w:r>
        <w:rPr>
          <w:noProof/>
          <w:position w:val="-34"/>
          <w:lang w:val="en-US" w:eastAsia="zh-CN"/>
        </w:rPr>
        <w:drawing>
          <wp:inline distT="0" distB="0" distL="0" distR="0" wp14:anchorId="22973512" wp14:editId="572F63A2">
            <wp:extent cx="4254500" cy="533400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5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and</w:t>
      </w:r>
      <w:r>
        <w:rPr>
          <w:rFonts w:hint="eastAsia"/>
          <w:lang w:eastAsia="zh-CN"/>
        </w:rPr>
        <w:t xml:space="preserve"> </w:t>
      </w:r>
      <w:r>
        <w:rPr>
          <w:noProof/>
          <w:position w:val="-34"/>
          <w:lang w:val="en-US" w:eastAsia="zh-CN"/>
        </w:rPr>
        <w:drawing>
          <wp:inline distT="0" distB="0" distL="0" distR="0" wp14:anchorId="1DDBC18B" wp14:editId="7843C587">
            <wp:extent cx="4284345" cy="520700"/>
            <wp:effectExtent l="0" t="0" r="1905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6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345" cy="52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, </w:t>
      </w:r>
      <w:r w:rsidRPr="00B916EC">
        <w:rPr>
          <w:lang w:eastAsia="zh-CN"/>
        </w:rPr>
        <w:t>where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129CA859" wp14:editId="3DB7005A">
            <wp:extent cx="817245" cy="233045"/>
            <wp:effectExtent l="0" t="0" r="1905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7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4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a </w:t>
      </w:r>
      <w:r w:rsidRPr="00425923">
        <w:rPr>
          <w:lang w:eastAsia="zh-CN"/>
        </w:rPr>
        <w:t>number of CRC bits corresponding to</w:t>
      </w:r>
      <w:r>
        <w:rPr>
          <w:lang w:val="en-US" w:eastAsia="zh-CN"/>
        </w:rPr>
        <w:t xml:space="preserve"> </w:t>
      </w:r>
      <w:r>
        <w:rPr>
          <w:noProof/>
          <w:position w:val="-24"/>
          <w:lang w:val="en-US" w:eastAsia="zh-CN"/>
        </w:rPr>
        <w:drawing>
          <wp:inline distT="0" distB="0" distL="0" distR="0" wp14:anchorId="1EF31050" wp14:editId="28145817">
            <wp:extent cx="1477645" cy="414655"/>
            <wp:effectExtent l="0" t="0" r="8255" b="4445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8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645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UCI bits, and </w:t>
      </w:r>
      <w:r>
        <w:rPr>
          <w:noProof/>
          <w:position w:val="-12"/>
          <w:lang w:val="en-US" w:eastAsia="zh-CN"/>
        </w:rPr>
        <w:drawing>
          <wp:inline distT="0" distB="0" distL="0" distR="0" wp14:anchorId="6DC58675" wp14:editId="2E07A8AA">
            <wp:extent cx="914400" cy="233045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9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a </w:t>
      </w:r>
      <w:r w:rsidRPr="00425923">
        <w:rPr>
          <w:lang w:eastAsia="zh-CN"/>
        </w:rPr>
        <w:t>number of CRC bits corresponding to</w:t>
      </w:r>
      <w:r>
        <w:rPr>
          <w:lang w:val="en-US" w:eastAsia="zh-CN"/>
        </w:rPr>
        <w:t xml:space="preserve"> </w:t>
      </w:r>
      <w:r>
        <w:rPr>
          <w:noProof/>
          <w:position w:val="-24"/>
          <w:lang w:val="en-US" w:eastAsia="zh-CN"/>
        </w:rPr>
        <w:drawing>
          <wp:inline distT="0" distB="0" distL="0" distR="0" wp14:anchorId="4DC41596" wp14:editId="56CBD2DF">
            <wp:extent cx="1477645" cy="436245"/>
            <wp:effectExtent l="0" t="0" r="8255" b="1905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0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645" cy="436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UCI bits</w:t>
      </w:r>
      <w:r w:rsidRPr="00B916EC">
        <w:rPr>
          <w:lang w:eastAsia="zh-CN"/>
        </w:rPr>
        <w:t>.</w:t>
      </w:r>
    </w:p>
    <w:p w14:paraId="745E97CA" w14:textId="77777777" w:rsidR="00EE5C19" w:rsidRDefault="00EE5C19" w:rsidP="00EE5C19">
      <w:pPr>
        <w:rPr>
          <w:lang w:eastAsia="zh-CN"/>
        </w:rPr>
      </w:pPr>
      <w:r w:rsidRPr="00B916EC">
        <w:rPr>
          <w:lang w:eastAsia="zh-CN"/>
        </w:rPr>
        <w:t>I</w:t>
      </w:r>
      <w:r w:rsidRPr="00B916EC">
        <w:rPr>
          <w:rFonts w:hint="eastAsia"/>
          <w:lang w:eastAsia="zh-CN"/>
        </w:rPr>
        <w:t xml:space="preserve">f </w:t>
      </w:r>
      <w:r>
        <w:rPr>
          <w:lang w:val="en-US" w:eastAsia="zh-CN"/>
        </w:rPr>
        <w:t xml:space="preserve">a UE </w:t>
      </w:r>
      <w:r>
        <w:rPr>
          <w:lang w:eastAsia="zh-CN"/>
        </w:rPr>
        <w:t xml:space="preserve">is provided </w:t>
      </w:r>
      <w:r>
        <w:rPr>
          <w:lang w:val="en-US"/>
        </w:rPr>
        <w:t xml:space="preserve">a first interlace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PRBs </w:t>
      </w:r>
      <w:r>
        <w:rPr>
          <w:lang w:val="en-US"/>
        </w:rPr>
        <w:t xml:space="preserve">by </w:t>
      </w:r>
      <w:r w:rsidRPr="00284693">
        <w:rPr>
          <w:i/>
        </w:rPr>
        <w:t>interlace0</w:t>
      </w:r>
      <w:r>
        <w:t xml:space="preserve"> in </w:t>
      </w:r>
      <w:proofErr w:type="spellStart"/>
      <w:r w:rsidRPr="00284693">
        <w:rPr>
          <w:i/>
        </w:rPr>
        <w:t>InterlaceAllocation</w:t>
      </w:r>
      <w:proofErr w:type="spellEnd"/>
      <w:r>
        <w:t xml:space="preserve">, the UE </w:t>
      </w:r>
      <w:r w:rsidRPr="00324409">
        <w:rPr>
          <w:lang w:eastAsia="zh-CN"/>
        </w:rPr>
        <w:t>has</w:t>
      </w:r>
      <w:r>
        <w:rPr>
          <w:lang w:eastAsia="zh-CN"/>
        </w:rPr>
        <w:t xml:space="preserve"> HARQ-ACK, SR and wideband or sub-band CSI reports to transmit</w:t>
      </w:r>
      <w:r>
        <w:rPr>
          <w:iCs/>
        </w:rPr>
        <w:t>,</w:t>
      </w:r>
      <w:r>
        <w:rPr>
          <w:lang w:eastAsia="zh-CN"/>
        </w:rPr>
        <w:t xml:space="preserve"> and the UE determines a PUCCH resource with PUCCH format 2, or the UE has HARQ-ACK, SR and wideband CSI reports to transmit and the UE determines a PUCCH resource with PUCCH format 3, where </w:t>
      </w:r>
    </w:p>
    <w:p w14:paraId="6BF20C34" w14:textId="12E54281" w:rsidR="00EE5C19" w:rsidRDefault="00EE5C19" w:rsidP="00EE5C19">
      <w:pPr>
        <w:pStyle w:val="B1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 xml:space="preserve">the UE determines the PUCCH resource </w:t>
      </w:r>
      <w:r>
        <w:t xml:space="preserve">using </w:t>
      </w:r>
      <w:r>
        <w:rPr>
          <w:lang w:eastAsia="zh-CN"/>
        </w:rPr>
        <w:t>the PUCCH resource indicator field in a last of a number of DCI formats with</w:t>
      </w:r>
      <w:r>
        <w:t xml:space="preserve"> a value of a PDSCH-to-</w:t>
      </w:r>
      <w:proofErr w:type="spellStart"/>
      <w:r>
        <w:t>HARQ_feedback</w:t>
      </w:r>
      <w:proofErr w:type="spellEnd"/>
      <w:r>
        <w:t xml:space="preserve"> timing indicator field</w:t>
      </w:r>
      <w:ins w:id="67" w:author="CATT" w:date="2021-01-06T15:08:00Z">
        <w:r w:rsidR="00D83B8E">
          <w:rPr>
            <w:rFonts w:hint="eastAsia"/>
            <w:lang w:eastAsia="zh-CN"/>
          </w:rPr>
          <w:t xml:space="preserve">, if present, or a value of </w:t>
        </w:r>
        <w:r w:rsidR="00D83B8E" w:rsidRPr="00D83B8E">
          <w:rPr>
            <w:rFonts w:hint="eastAsia"/>
            <w:i/>
            <w:lang w:eastAsia="zh-CN"/>
          </w:rPr>
          <w:t>dl-</w:t>
        </w:r>
        <w:proofErr w:type="spellStart"/>
        <w:r w:rsidR="00D83B8E" w:rsidRPr="00D83B8E">
          <w:rPr>
            <w:rFonts w:hint="eastAsia"/>
            <w:i/>
            <w:lang w:eastAsia="zh-CN"/>
          </w:rPr>
          <w:t>DataToUL</w:t>
        </w:r>
        <w:proofErr w:type="spellEnd"/>
        <w:r w:rsidR="00D83B8E" w:rsidRPr="00D83B8E">
          <w:rPr>
            <w:rFonts w:hint="eastAsia"/>
            <w:i/>
            <w:lang w:eastAsia="zh-CN"/>
          </w:rPr>
          <w:t>-ACK</w:t>
        </w:r>
        <w:r w:rsidR="00D83B8E">
          <w:rPr>
            <w:rFonts w:hint="eastAsia"/>
            <w:lang w:eastAsia="zh-CN"/>
          </w:rPr>
          <w:t>,</w:t>
        </w:r>
      </w:ins>
      <w:ins w:id="68" w:author="CATT" w:date="2021-01-06T15:29:00Z">
        <w:r w:rsidR="00F725C1">
          <w:rPr>
            <w:rFonts w:hint="eastAsia"/>
            <w:lang w:eastAsia="zh-CN"/>
          </w:rPr>
          <w:t xml:space="preserve"> or</w:t>
        </w:r>
      </w:ins>
      <w:ins w:id="69" w:author="CATT" w:date="2021-01-06T15:08:00Z">
        <w:r w:rsidR="00D83B8E">
          <w:rPr>
            <w:rFonts w:hint="eastAsia"/>
            <w:lang w:eastAsia="zh-CN"/>
          </w:rPr>
          <w:t xml:space="preserve"> </w:t>
        </w:r>
        <w:r w:rsidR="00D83B8E" w:rsidRPr="00D83B8E">
          <w:rPr>
            <w:rFonts w:hint="eastAsia"/>
            <w:i/>
            <w:lang w:eastAsia="zh-CN"/>
          </w:rPr>
          <w:t>dl-DataToUL-ACK-r16</w:t>
        </w:r>
        <w:r w:rsidR="00D83B8E">
          <w:rPr>
            <w:rFonts w:hint="eastAsia"/>
            <w:lang w:eastAsia="zh-CN"/>
          </w:rPr>
          <w:t xml:space="preserve">, or </w:t>
        </w:r>
        <w:r w:rsidR="00D83B8E" w:rsidRPr="00D83B8E">
          <w:rPr>
            <w:rFonts w:hint="eastAsia"/>
            <w:i/>
            <w:lang w:eastAsia="zh-CN"/>
          </w:rPr>
          <w:t>dl-DataToUL-ACKForDCIFormat1_2</w:t>
        </w:r>
        <w:r w:rsidR="00D83B8E">
          <w:rPr>
            <w:rFonts w:hint="eastAsia"/>
            <w:lang w:eastAsia="zh-CN"/>
          </w:rPr>
          <w:t>,</w:t>
        </w:r>
      </w:ins>
      <w:r>
        <w:t xml:space="preserve"> indicating a same slot for the PUCCH transmission,</w:t>
      </w:r>
      <w:r>
        <w:rPr>
          <w:lang w:val="en-US" w:eastAsia="zh-CN"/>
        </w:rPr>
        <w:t xml:space="preserve"> from a PUCCH resource set provided to the UE for HARQ-ACK transmission, and </w:t>
      </w:r>
    </w:p>
    <w:p w14:paraId="3FCB0F6A" w14:textId="77777777" w:rsidR="00EE5C19" w:rsidRDefault="00EE5C19" w:rsidP="00EE5C19">
      <w:pPr>
        <w:pStyle w:val="B1"/>
      </w:pPr>
      <w:r>
        <w:t>-</w:t>
      </w:r>
      <w:r>
        <w:tab/>
      </w:r>
      <w:r>
        <w:rPr>
          <w:lang w:val="en-US" w:eastAsia="zh-CN"/>
        </w:rPr>
        <w:t xml:space="preserve">the UE determines the PUCCH resource set as </w:t>
      </w:r>
      <w:r>
        <w:t xml:space="preserve">described in Clauses 9.2.1 and 9.2.3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UCI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UCI bits</w:t>
      </w:r>
    </w:p>
    <w:p w14:paraId="6C1B3E55" w14:textId="77777777" w:rsidR="00EE5C19" w:rsidRDefault="00EE5C19" w:rsidP="00EE5C19">
      <w:pPr>
        <w:rPr>
          <w:lang w:eastAsia="zh-CN"/>
        </w:rPr>
      </w:pPr>
      <w:proofErr w:type="gramStart"/>
      <w:r>
        <w:t>and</w:t>
      </w:r>
      <w:proofErr w:type="gramEnd"/>
    </w:p>
    <w:p w14:paraId="6C332123" w14:textId="77777777" w:rsidR="00EE5C19" w:rsidRPr="00B916EC" w:rsidRDefault="00EE5C19" w:rsidP="00EE5C1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rFonts w:hint="eastAsia"/>
          <w:lang w:eastAsia="zh-CN"/>
        </w:rPr>
        <w:t xml:space="preserve">if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ACK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SR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CSI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nor/>
                  </m:rPr>
                  <m:t>part1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CRC,CSI-part1</m:t>
                </m:r>
                <m:ctrlPr>
                  <w:rPr>
                    <w:rFonts w:ascii="Cambria Math" w:hAnsi="Cambria Math"/>
                  </w:rPr>
                </m:ctrlPr>
              </m:sub>
            </m:sSub>
          </m:e>
        </m:d>
        <m:r>
          <w:rPr>
            <w:rFonts w:ascii="Cambria Math" w:hAnsi="Cambria Math"/>
          </w:rPr>
          <m:t>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sc,ctrl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symb-UCI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 w:cs="Cambria Math"/>
          </w:rPr>
          <m:t>⋅</m:t>
        </m:r>
        <m:r>
          <w:rPr>
            <w:rFonts w:ascii="Cambria Math" w:hAnsi="Cambria Math"/>
          </w:rPr>
          <m:t>r</m:t>
        </m:r>
      </m:oMath>
      <w:r w:rsidRPr="00B916EC">
        <w:rPr>
          <w:lang w:eastAsia="zh-CN"/>
        </w:rPr>
        <w:t xml:space="preserve">, </w:t>
      </w:r>
      <w:r w:rsidRPr="00B916EC">
        <w:rPr>
          <w:rFonts w:hint="eastAsia"/>
          <w:lang w:eastAsia="zh-CN"/>
        </w:rPr>
        <w:t>the UE transmit</w:t>
      </w:r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the 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>SR</w:t>
      </w:r>
      <w:r>
        <w:rPr>
          <w:lang w:val="en-US" w:eastAsia="zh-CN"/>
        </w:rPr>
        <w:t>,</w:t>
      </w:r>
      <w:r w:rsidRPr="00B916EC">
        <w:rPr>
          <w:rFonts w:hint="eastAsia"/>
          <w:lang w:eastAsia="zh-CN"/>
        </w:rPr>
        <w:t xml:space="preserve"> and CSI </w:t>
      </w:r>
      <w:r>
        <w:rPr>
          <w:lang w:val="en-US" w:eastAsia="zh-CN"/>
        </w:rPr>
        <w:t xml:space="preserve">reports </w:t>
      </w:r>
      <w:r w:rsidRPr="00B916EC">
        <w:rPr>
          <w:rFonts w:hint="eastAsia"/>
          <w:lang w:eastAsia="zh-CN"/>
        </w:rPr>
        <w:t xml:space="preserve">bits </w:t>
      </w:r>
      <w:r>
        <w:rPr>
          <w:lang w:eastAsia="zh-CN"/>
        </w:rPr>
        <w:t>in a PUCCH over the first interlace</w:t>
      </w:r>
    </w:p>
    <w:p w14:paraId="008B28E4" w14:textId="77777777" w:rsidR="00EE5C19" w:rsidRPr="00B916EC" w:rsidRDefault="00EE5C19" w:rsidP="00EE5C1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else, </w:t>
      </w:r>
      <w:r w:rsidRPr="00B916EC">
        <w:rPr>
          <w:rFonts w:hint="eastAsia"/>
          <w:lang w:eastAsia="zh-CN"/>
        </w:rPr>
        <w:t>if</w:t>
      </w:r>
      <w:r>
        <w:rPr>
          <w:lang w:eastAsia="zh-CN"/>
        </w:rPr>
        <w:t xml:space="preserve"> the UE is provided </w:t>
      </w:r>
      <w:r>
        <w:rPr>
          <w:lang w:val="en-US"/>
        </w:rPr>
        <w:t xml:space="preserve">a second interlace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eastAsia="zh-CN"/>
        </w:rPr>
        <w:t xml:space="preserve"> PRBs </w:t>
      </w:r>
      <w:r>
        <w:rPr>
          <w:lang w:val="en-US"/>
        </w:rPr>
        <w:t xml:space="preserve">by </w:t>
      </w:r>
      <w:r w:rsidRPr="00284693">
        <w:rPr>
          <w:i/>
        </w:rPr>
        <w:t>interlace1</w:t>
      </w:r>
      <w:r>
        <w:t xml:space="preserve"> and if</w:t>
      </w:r>
      <w:r w:rsidRPr="00B916EC">
        <w:rPr>
          <w:rFonts w:hint="eastAsia"/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ACK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SR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CSI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nor/>
                  </m:rPr>
                  <m:t>part1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CRC,CSI-part1</m:t>
                </m:r>
                <m:ctrlPr>
                  <w:rPr>
                    <w:rFonts w:ascii="Cambria Math" w:hAnsi="Cambria Math"/>
                  </w:rPr>
                </m:ctrlPr>
              </m:sub>
            </m:sSub>
          </m:e>
        </m:d>
        <m:r>
          <w:rPr>
            <w:rFonts w:ascii="Cambria Math" w:hAnsi="Cambria Math"/>
          </w:rPr>
          <m:t>≤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m:t>Interlace,0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PUCCH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m:t>Interlace,1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PUCCH</m:t>
                </m:r>
                <m:ctrlPr>
                  <w:rPr>
                    <w:rFonts w:ascii="Cambria Math" w:hAnsi="Cambria Math"/>
                  </w:rPr>
                </m:ctrlPr>
              </m:sup>
            </m:sSubSup>
          </m:e>
        </m:d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sc,ctrl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symb-UCI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 w:cs="Cambria Math"/>
          </w:rPr>
          <m:t>⋅</m:t>
        </m:r>
        <m:r>
          <w:rPr>
            <w:rFonts w:ascii="Cambria Math" w:hAnsi="Cambria Math"/>
          </w:rPr>
          <m:t>r</m:t>
        </m:r>
      </m:oMath>
      <w:r w:rsidRPr="00B916EC">
        <w:rPr>
          <w:lang w:eastAsia="zh-CN"/>
        </w:rPr>
        <w:t xml:space="preserve">, </w:t>
      </w:r>
      <w:r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>the UE transmit</w:t>
      </w:r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the 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>SR</w:t>
      </w:r>
      <w:r>
        <w:rPr>
          <w:lang w:val="en-US" w:eastAsia="zh-CN"/>
        </w:rPr>
        <w:t>,</w:t>
      </w:r>
      <w:r w:rsidRPr="00B916EC">
        <w:rPr>
          <w:rFonts w:hint="eastAsia"/>
          <w:lang w:eastAsia="zh-CN"/>
        </w:rPr>
        <w:t xml:space="preserve"> and CSI </w:t>
      </w:r>
      <w:r>
        <w:rPr>
          <w:lang w:val="en-US" w:eastAsia="zh-CN"/>
        </w:rPr>
        <w:t xml:space="preserve">reports </w:t>
      </w:r>
      <w:r w:rsidRPr="00B916EC">
        <w:rPr>
          <w:rFonts w:hint="eastAsia"/>
          <w:lang w:eastAsia="zh-CN"/>
        </w:rPr>
        <w:t xml:space="preserve">bits </w:t>
      </w:r>
      <w:r>
        <w:rPr>
          <w:lang w:eastAsia="zh-CN"/>
        </w:rPr>
        <w:t>in a PUCCH over both the first and second interlace</w:t>
      </w:r>
      <w:r>
        <w:t>s</w:t>
      </w:r>
    </w:p>
    <w:p w14:paraId="75AC58F7" w14:textId="77777777" w:rsidR="00EE5C19" w:rsidRPr="00766039" w:rsidRDefault="00EE5C19" w:rsidP="00EE5C19">
      <w:pPr>
        <w:pStyle w:val="B1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B916EC">
        <w:rPr>
          <w:lang w:eastAsia="zh-CN"/>
        </w:rPr>
        <w:t>else</w:t>
      </w:r>
      <w:proofErr w:type="gramEnd"/>
      <w:r w:rsidRPr="00B916EC"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 procedure is same as the corresponding one when the UE is provided </w:t>
      </w:r>
      <w:r w:rsidRPr="00B916EC">
        <w:rPr>
          <w:i/>
        </w:rPr>
        <w:t>PUCCH-</w:t>
      </w:r>
      <w:proofErr w:type="spellStart"/>
      <w:r>
        <w:rPr>
          <w:i/>
        </w:rPr>
        <w:t>R</w:t>
      </w:r>
      <w:r w:rsidRPr="00B916EC">
        <w:rPr>
          <w:i/>
        </w:rPr>
        <w:t>esource</w:t>
      </w:r>
      <w:r>
        <w:rPr>
          <w:i/>
        </w:rPr>
        <w:t>S</w:t>
      </w:r>
      <w:r w:rsidRPr="00B916EC">
        <w:rPr>
          <w:i/>
        </w:rPr>
        <w:t>et</w:t>
      </w:r>
      <w:proofErr w:type="spellEnd"/>
      <w:r>
        <w:rPr>
          <w:iCs/>
        </w:rPr>
        <w:t xml:space="preserve"> by replacing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, or, if the UE is provided </w:t>
      </w:r>
      <w:r w:rsidRPr="00284693">
        <w:rPr>
          <w:i/>
        </w:rPr>
        <w:t>interlace1</w:t>
      </w:r>
      <w:r>
        <w:t xml:space="preserve">, by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val="en-US"/>
        </w:rPr>
        <w:t>.</w:t>
      </w:r>
    </w:p>
    <w:p w14:paraId="6FDDE707" w14:textId="77777777" w:rsidR="00EE5C19" w:rsidRDefault="00EE5C19" w:rsidP="00EE5C1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916EC">
        <w:rPr>
          <w:lang w:eastAsia="zh-CN"/>
        </w:rPr>
        <w:t>I</w:t>
      </w:r>
      <w:r w:rsidRPr="00B916EC">
        <w:rPr>
          <w:rFonts w:hint="eastAsia"/>
          <w:lang w:eastAsia="zh-CN"/>
        </w:rPr>
        <w:t xml:space="preserve">f </w:t>
      </w:r>
      <w:r>
        <w:rPr>
          <w:lang w:val="en-US" w:eastAsia="zh-CN"/>
        </w:rPr>
        <w:t xml:space="preserve">a UE </w:t>
      </w:r>
      <w:r>
        <w:rPr>
          <w:lang w:eastAsia="zh-CN"/>
        </w:rPr>
        <w:t xml:space="preserve">has HARQ-ACK, SR and sub-band CSI reports to transmit and the UE determines a PUCCH resource with PUCCH format 3 or PUCCH format 4, where </w:t>
      </w:r>
    </w:p>
    <w:p w14:paraId="2EF4E11E" w14:textId="6064A438" w:rsidR="00EE5C19" w:rsidRDefault="00EE5C19" w:rsidP="00EE5C19">
      <w:pPr>
        <w:pStyle w:val="B3"/>
        <w:ind w:left="540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 xml:space="preserve">the UE determines the PUCCH resource </w:t>
      </w:r>
      <w:r>
        <w:t xml:space="preserve">using </w:t>
      </w:r>
      <w:r>
        <w:rPr>
          <w:lang w:eastAsia="zh-CN"/>
        </w:rPr>
        <w:t>the PUCCH resource indicator field [5, TS 38.212] in a last of a number of DCI formats</w:t>
      </w:r>
      <w:r>
        <w:t xml:space="preserve"> with a value of a PDSCH-to-</w:t>
      </w:r>
      <w:proofErr w:type="spellStart"/>
      <w:r>
        <w:t>HARQ_feedback</w:t>
      </w:r>
      <w:proofErr w:type="spellEnd"/>
      <w:r>
        <w:t xml:space="preserve"> timing indicator field</w:t>
      </w:r>
      <w:ins w:id="70" w:author="CATT" w:date="2021-01-06T15:09:00Z">
        <w:r w:rsidR="00D83B8E">
          <w:rPr>
            <w:rFonts w:hint="eastAsia"/>
            <w:lang w:eastAsia="zh-CN"/>
          </w:rPr>
          <w:t xml:space="preserve">, if present, or a value of </w:t>
        </w:r>
        <w:r w:rsidR="00D83B8E" w:rsidRPr="00D83B8E">
          <w:rPr>
            <w:rFonts w:hint="eastAsia"/>
            <w:i/>
            <w:lang w:eastAsia="zh-CN"/>
          </w:rPr>
          <w:t>dl-</w:t>
        </w:r>
        <w:proofErr w:type="spellStart"/>
        <w:r w:rsidR="00D83B8E" w:rsidRPr="00D83B8E">
          <w:rPr>
            <w:rFonts w:hint="eastAsia"/>
            <w:i/>
            <w:lang w:eastAsia="zh-CN"/>
          </w:rPr>
          <w:t>DataToUL</w:t>
        </w:r>
        <w:proofErr w:type="spellEnd"/>
        <w:r w:rsidR="00D83B8E" w:rsidRPr="00D83B8E">
          <w:rPr>
            <w:rFonts w:hint="eastAsia"/>
            <w:i/>
            <w:lang w:eastAsia="zh-CN"/>
          </w:rPr>
          <w:t>-ACK</w:t>
        </w:r>
        <w:r w:rsidR="00D83B8E">
          <w:rPr>
            <w:rFonts w:hint="eastAsia"/>
            <w:lang w:eastAsia="zh-CN"/>
          </w:rPr>
          <w:t xml:space="preserve">, or </w:t>
        </w:r>
        <w:r w:rsidR="00D83B8E" w:rsidRPr="00D83B8E">
          <w:rPr>
            <w:rFonts w:hint="eastAsia"/>
            <w:i/>
            <w:lang w:eastAsia="zh-CN"/>
          </w:rPr>
          <w:t>dl-DataToUL-ACK-r16</w:t>
        </w:r>
        <w:r w:rsidR="00D83B8E">
          <w:rPr>
            <w:rFonts w:hint="eastAsia"/>
            <w:lang w:eastAsia="zh-CN"/>
          </w:rPr>
          <w:t xml:space="preserve">, or </w:t>
        </w:r>
        <w:r w:rsidR="00D83B8E" w:rsidRPr="00D83B8E">
          <w:rPr>
            <w:rFonts w:hint="eastAsia"/>
            <w:i/>
            <w:lang w:eastAsia="zh-CN"/>
          </w:rPr>
          <w:t>dl-DataToUL-ACKForDCIFormat1_2</w:t>
        </w:r>
        <w:r w:rsidR="00D83B8E">
          <w:rPr>
            <w:rFonts w:hint="eastAsia"/>
            <w:lang w:eastAsia="zh-CN"/>
          </w:rPr>
          <w:t>,</w:t>
        </w:r>
      </w:ins>
      <w:r>
        <w:t xml:space="preserve"> indicating a same slot for the PUCCH transmission,</w:t>
      </w:r>
      <w:r>
        <w:rPr>
          <w:lang w:val="en-US" w:eastAsia="zh-CN"/>
        </w:rPr>
        <w:t xml:space="preserve"> from a PUCCH resource set provided to the UE for HARQ-ACK transmission, and </w:t>
      </w:r>
    </w:p>
    <w:p w14:paraId="036D1332" w14:textId="518A4BBE" w:rsidR="00EE5C19" w:rsidRPr="00577A1B" w:rsidRDefault="00EE5C19" w:rsidP="00EE5C19">
      <w:pPr>
        <w:pStyle w:val="B3"/>
        <w:ind w:left="540"/>
      </w:pPr>
      <w:r>
        <w:lastRenderedPageBreak/>
        <w:t>-</w:t>
      </w:r>
      <w:r>
        <w:tab/>
      </w:r>
      <w:r>
        <w:rPr>
          <w:lang w:val="en-US" w:eastAsia="zh-CN"/>
        </w:rPr>
        <w:t xml:space="preserve">the UE determines the PUCCH resource set as </w:t>
      </w:r>
      <w:r>
        <w:t xml:space="preserve">described in Clause 9.2.1 and Clause 9.2.3 for </w:t>
      </w:r>
      <w:r>
        <w:rPr>
          <w:noProof/>
          <w:position w:val="-10"/>
          <w:lang w:val="en-US" w:eastAsia="zh-CN"/>
        </w:rPr>
        <w:drawing>
          <wp:inline distT="0" distB="0" distL="0" distR="0" wp14:anchorId="767D08A9" wp14:editId="4ECAB4E3">
            <wp:extent cx="254000" cy="233045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1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UCI bits</w:t>
      </w:r>
    </w:p>
    <w:p w14:paraId="0A8609BC" w14:textId="77777777" w:rsidR="00EE5C19" w:rsidRDefault="00EE5C19" w:rsidP="00EE5C1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proofErr w:type="gramStart"/>
      <w:r>
        <w:rPr>
          <w:lang w:eastAsia="zh-CN"/>
        </w:rPr>
        <w:t>and</w:t>
      </w:r>
      <w:proofErr w:type="gramEnd"/>
    </w:p>
    <w:p w14:paraId="533016FC" w14:textId="7E01D069" w:rsidR="00EE5C19" w:rsidRPr="00B916EC" w:rsidRDefault="00EE5C19" w:rsidP="00EE5C1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rFonts w:hint="eastAsia"/>
          <w:lang w:eastAsia="zh-CN"/>
        </w:rPr>
        <w:t xml:space="preserve">if </w:t>
      </w:r>
      <w:r>
        <w:rPr>
          <w:noProof/>
          <w:position w:val="-12"/>
          <w:lang w:val="en-US" w:eastAsia="zh-CN"/>
        </w:rPr>
        <w:drawing>
          <wp:inline distT="0" distB="0" distL="0" distR="0" wp14:anchorId="66F03A72" wp14:editId="28FF0839">
            <wp:extent cx="3200400" cy="22860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32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</w:t>
      </w:r>
      <w:r w:rsidRPr="00B916EC">
        <w:rPr>
          <w:rFonts w:hint="eastAsia"/>
          <w:lang w:eastAsia="zh-CN"/>
        </w:rPr>
        <w:t>the UE transmit</w:t>
      </w:r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the 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 xml:space="preserve">SR and </w:t>
      </w:r>
      <w:r w:rsidRPr="00B916EC">
        <w:t xml:space="preserve">the </w:t>
      </w:r>
      <w:r>
        <w:rPr>
          <w:noProof/>
          <w:position w:val="-10"/>
          <w:lang w:val="en-US" w:eastAsia="zh-CN"/>
        </w:rPr>
        <w:drawing>
          <wp:inline distT="0" distB="0" distL="0" distR="0" wp14:anchorId="35C22E30" wp14:editId="36733D42">
            <wp:extent cx="317500" cy="233045"/>
            <wp:effectExtent l="0" t="0" r="635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2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</w:t>
      </w:r>
      <w:r w:rsidRPr="00B916EC">
        <w:rPr>
          <w:rFonts w:hint="eastAsia"/>
          <w:lang w:eastAsia="zh-CN"/>
        </w:rPr>
        <w:t xml:space="preserve">CSI </w:t>
      </w:r>
      <w:r w:rsidRPr="00B916EC">
        <w:rPr>
          <w:lang w:eastAsia="zh-CN"/>
        </w:rPr>
        <w:t>report bits</w:t>
      </w:r>
      <w:r w:rsidRPr="00B916EC">
        <w:rPr>
          <w:rFonts w:hint="eastAsia"/>
          <w:lang w:eastAsia="zh-CN"/>
        </w:rPr>
        <w:t xml:space="preserve"> </w:t>
      </w:r>
      <w:r>
        <w:t xml:space="preserve">by selecting the minimum number </w:t>
      </w:r>
      <w:r>
        <w:rPr>
          <w:noProof/>
          <w:position w:val="-12"/>
          <w:lang w:val="en-US" w:eastAsia="zh-CN"/>
        </w:rPr>
        <w:drawing>
          <wp:inline distT="0" distB="0" distL="0" distR="0" wp14:anchorId="7572A566" wp14:editId="7EE9D57E">
            <wp:extent cx="469900" cy="233045"/>
            <wp:effectExtent l="0" t="0" r="635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3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of PRBs from the </w:t>
      </w:r>
      <w:r>
        <w:rPr>
          <w:noProof/>
          <w:position w:val="-10"/>
          <w:lang w:val="en-US" w:eastAsia="zh-CN"/>
        </w:rPr>
        <w:drawing>
          <wp:inline distT="0" distB="0" distL="0" distR="0" wp14:anchorId="4A404293" wp14:editId="5CF31DD8">
            <wp:extent cx="469900" cy="233045"/>
            <wp:effectExtent l="0" t="0" r="635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4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PRBs satisfying </w:t>
      </w:r>
      <w:r>
        <w:rPr>
          <w:noProof/>
          <w:position w:val="-12"/>
          <w:lang w:val="en-US" w:eastAsia="zh-CN"/>
        </w:rPr>
        <w:drawing>
          <wp:inline distT="0" distB="0" distL="0" distR="0" wp14:anchorId="1E46D94C" wp14:editId="7CFB3780">
            <wp:extent cx="3094355" cy="233045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5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35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as described in Clauses</w:t>
      </w:r>
      <w:r>
        <w:rPr>
          <w:lang w:val="en-US"/>
        </w:rPr>
        <w:t xml:space="preserve"> 9.2.3</w:t>
      </w:r>
      <w:r>
        <w:t xml:space="preserve"> and</w:t>
      </w:r>
      <w:r>
        <w:rPr>
          <w:lang w:val="en-US"/>
        </w:rPr>
        <w:t xml:space="preserve"> 9.2.5.1</w:t>
      </w:r>
    </w:p>
    <w:p w14:paraId="76EEA965" w14:textId="77777777" w:rsidR="00EE5C19" w:rsidRPr="00B916EC" w:rsidRDefault="00EE5C19" w:rsidP="00EE5C1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B916EC">
        <w:rPr>
          <w:lang w:eastAsia="zh-CN"/>
        </w:rPr>
        <w:t>else</w:t>
      </w:r>
      <w:proofErr w:type="gramEnd"/>
      <w:r w:rsidRPr="00B916EC">
        <w:rPr>
          <w:rFonts w:hint="eastAsia"/>
          <w:lang w:eastAsia="zh-CN"/>
        </w:rPr>
        <w:t xml:space="preserve">, </w:t>
      </w:r>
    </w:p>
    <w:p w14:paraId="3CE57E74" w14:textId="7AED01D0" w:rsidR="00EE5C19" w:rsidRPr="00B916EC" w:rsidRDefault="00EE5C19" w:rsidP="00EE5C1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B916EC">
        <w:rPr>
          <w:lang w:eastAsia="zh-CN"/>
        </w:rPr>
        <w:t>if</w:t>
      </w:r>
      <w:proofErr w:type="gramEnd"/>
      <w:r w:rsidRPr="00B916EC">
        <w:rPr>
          <w:lang w:eastAsia="zh-CN"/>
        </w:rPr>
        <w:t xml:space="preserve"> for </w:t>
      </w:r>
      <w:r>
        <w:rPr>
          <w:noProof/>
          <w:position w:val="-12"/>
          <w:lang w:val="en-US" w:eastAsia="zh-CN"/>
        </w:rPr>
        <w:drawing>
          <wp:inline distT="0" distB="0" distL="0" distR="0" wp14:anchorId="1F0AEE8F" wp14:editId="10C89AF2">
            <wp:extent cx="681355" cy="233045"/>
            <wp:effectExtent l="0" t="0" r="4445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6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Part 2 </w:t>
      </w:r>
      <w:r w:rsidRPr="00B916EC">
        <w:rPr>
          <w:rFonts w:hint="eastAsia"/>
          <w:lang w:eastAsia="zh-CN"/>
        </w:rPr>
        <w:t>CSI</w:t>
      </w:r>
      <w:r w:rsidRPr="00B916EC"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>report</w:t>
      </w:r>
      <w:r>
        <w:rPr>
          <w:lang w:eastAsia="zh-CN"/>
        </w:rPr>
        <w:t xml:space="preserve"> priority </w:t>
      </w:r>
      <w:r>
        <w:rPr>
          <w:lang w:val="en-US" w:eastAsia="zh-CN"/>
        </w:rPr>
        <w:t>value</w:t>
      </w:r>
      <w:r w:rsidRPr="00B916EC">
        <w:rPr>
          <w:rFonts w:hint="eastAsia"/>
          <w:lang w:eastAsia="zh-CN"/>
        </w:rPr>
        <w:t>(s)</w:t>
      </w:r>
      <w:r w:rsidRPr="00B916EC">
        <w:rPr>
          <w:lang w:eastAsia="zh-CN"/>
        </w:rPr>
        <w:t>, it is</w:t>
      </w:r>
    </w:p>
    <w:p w14:paraId="4B30FE3C" w14:textId="099F0567" w:rsidR="00EE5C19" w:rsidRPr="00B916EC" w:rsidRDefault="00EE5C19" w:rsidP="00EE5C19">
      <w:pPr>
        <w:pStyle w:val="B2"/>
        <w:ind w:firstLine="0"/>
        <w:rPr>
          <w:lang w:eastAsia="zh-CN"/>
        </w:rPr>
      </w:pPr>
      <w:r>
        <w:rPr>
          <w:noProof/>
          <w:position w:val="-34"/>
          <w:lang w:val="en-US" w:eastAsia="zh-CN"/>
        </w:rPr>
        <w:drawing>
          <wp:inline distT="0" distB="0" distL="0" distR="0" wp14:anchorId="016EB567" wp14:editId="1616F418">
            <wp:extent cx="5774055" cy="469900"/>
            <wp:effectExtent l="0" t="0" r="0" b="635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7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4055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</w:t>
      </w:r>
      <w:proofErr w:type="gramStart"/>
      <w:r w:rsidRPr="00B916EC">
        <w:rPr>
          <w:rFonts w:hint="eastAsia"/>
          <w:lang w:eastAsia="zh-CN"/>
        </w:rPr>
        <w:t>and</w:t>
      </w:r>
      <w:proofErr w:type="gramEnd"/>
      <w:r w:rsidRPr="00B916EC">
        <w:rPr>
          <w:rFonts w:hint="eastAsia"/>
          <w:lang w:eastAsia="zh-CN"/>
        </w:rPr>
        <w:t xml:space="preserve"> </w:t>
      </w:r>
    </w:p>
    <w:p w14:paraId="31961253" w14:textId="4FAF545A" w:rsidR="00EE5C19" w:rsidRPr="00B916EC" w:rsidRDefault="00EE5C19" w:rsidP="00EE5C19">
      <w:pPr>
        <w:pStyle w:val="B2"/>
        <w:ind w:firstLine="0"/>
        <w:rPr>
          <w:lang w:eastAsia="zh-CN"/>
        </w:rPr>
      </w:pPr>
      <w:r>
        <w:rPr>
          <w:noProof/>
          <w:position w:val="-34"/>
          <w:lang w:val="en-US" w:eastAsia="zh-CN"/>
        </w:rPr>
        <w:drawing>
          <wp:inline distT="0" distB="0" distL="0" distR="0" wp14:anchorId="0F31CE8B" wp14:editId="47958F82">
            <wp:extent cx="5647055" cy="469900"/>
            <wp:effectExtent l="0" t="0" r="0" b="635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8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7055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, </w:t>
      </w:r>
    </w:p>
    <w:p w14:paraId="6549BB6A" w14:textId="259CA977" w:rsidR="00EE5C19" w:rsidRPr="0009732E" w:rsidRDefault="00EE5C19" w:rsidP="00EE5C19">
      <w:pPr>
        <w:pStyle w:val="B2"/>
        <w:ind w:firstLine="0"/>
        <w:rPr>
          <w:lang w:val="en-US" w:eastAsia="zh-CN"/>
        </w:rPr>
      </w:pPr>
      <w:r w:rsidRPr="00B916EC">
        <w:rPr>
          <w:lang w:eastAsia="zh-CN"/>
        </w:rPr>
        <w:t>the UE selects</w:t>
      </w:r>
      <w:r>
        <w:rPr>
          <w:lang w:val="en-US" w:eastAsia="zh-CN"/>
        </w:rPr>
        <w:t xml:space="preserve"> the first</w:t>
      </w:r>
      <w:r w:rsidRPr="00B916EC">
        <w:rPr>
          <w:lang w:eastAsia="zh-CN"/>
        </w:rP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04CD5EBA" wp14:editId="78F9E394">
            <wp:extent cx="469900" cy="233045"/>
            <wp:effectExtent l="0" t="0" r="635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9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Part 2 </w:t>
      </w:r>
      <w:r w:rsidRPr="00B916EC">
        <w:rPr>
          <w:rFonts w:hint="eastAsia"/>
          <w:lang w:eastAsia="zh-CN"/>
        </w:rPr>
        <w:t>CSI</w:t>
      </w:r>
      <w:r w:rsidRPr="00B916EC"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>report</w:t>
      </w:r>
      <w:r>
        <w:rPr>
          <w:lang w:val="en-US" w:eastAsia="zh-CN"/>
        </w:rPr>
        <w:t>s,</w:t>
      </w:r>
      <w:r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 xml:space="preserve">according to </w:t>
      </w:r>
      <w:r>
        <w:rPr>
          <w:lang w:val="en-US" w:eastAsia="zh-CN"/>
        </w:rPr>
        <w:t xml:space="preserve">respective </w:t>
      </w:r>
      <w:r>
        <w:rPr>
          <w:lang w:eastAsia="zh-CN"/>
        </w:rPr>
        <w:t xml:space="preserve">priority </w:t>
      </w:r>
      <w:r>
        <w:rPr>
          <w:lang w:val="en-US" w:eastAsia="zh-CN"/>
        </w:rPr>
        <w:t>value</w:t>
      </w:r>
      <w:r w:rsidRPr="00B916EC">
        <w:rPr>
          <w:rFonts w:hint="eastAsia"/>
          <w:lang w:eastAsia="zh-CN"/>
        </w:rPr>
        <w:t>(s)</w:t>
      </w:r>
      <w:r w:rsidRPr="00B916EC">
        <w:rPr>
          <w:lang w:eastAsia="zh-CN"/>
        </w:rPr>
        <w:t xml:space="preserve"> </w:t>
      </w:r>
      <w:r w:rsidRPr="00B916EC">
        <w:t>[6, TS 38.214]</w:t>
      </w:r>
      <w:r w:rsidRPr="00B916EC">
        <w:rPr>
          <w:lang w:eastAsia="zh-CN"/>
        </w:rPr>
        <w:t xml:space="preserve">, </w:t>
      </w:r>
      <w:r w:rsidRPr="00B916EC">
        <w:rPr>
          <w:rFonts w:hint="eastAsia"/>
          <w:lang w:eastAsia="zh-CN"/>
        </w:rPr>
        <w:t xml:space="preserve">for transmission together with </w:t>
      </w:r>
      <w:r w:rsidRPr="00B916EC">
        <w:rPr>
          <w:lang w:eastAsia="zh-CN"/>
        </w:rPr>
        <w:t xml:space="preserve">the </w:t>
      </w:r>
      <w:r w:rsidRPr="00B916EC">
        <w:rPr>
          <w:rFonts w:hint="eastAsia"/>
          <w:lang w:eastAsia="zh-CN"/>
        </w:rPr>
        <w:t>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 xml:space="preserve">SR </w:t>
      </w:r>
      <w:r w:rsidRPr="00B916EC">
        <w:rPr>
          <w:lang w:eastAsia="zh-CN"/>
        </w:rPr>
        <w:t xml:space="preserve">and </w:t>
      </w:r>
      <w:r>
        <w:rPr>
          <w:noProof/>
          <w:position w:val="-10"/>
          <w:lang w:val="en-US" w:eastAsia="zh-CN"/>
        </w:rPr>
        <w:drawing>
          <wp:inline distT="0" distB="0" distL="0" distR="0" wp14:anchorId="55B7B556" wp14:editId="3910C555">
            <wp:extent cx="274955" cy="233045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0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</w:t>
      </w:r>
      <w:r>
        <w:rPr>
          <w:lang w:val="en-US"/>
        </w:rPr>
        <w:t xml:space="preserve">Part 1 </w:t>
      </w:r>
      <w:r w:rsidRPr="00B916EC">
        <w:t xml:space="preserve">CSI reports </w:t>
      </w:r>
      <w:r w:rsidRPr="00B916EC">
        <w:rPr>
          <w:lang w:eastAsia="zh-CN"/>
        </w:rPr>
        <w:t>, where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03B48970" wp14:editId="25DD0E1A">
            <wp:extent cx="563245" cy="211455"/>
            <wp:effectExtent l="0" t="0" r="8255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1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is the number of </w:t>
      </w:r>
      <w:r>
        <w:rPr>
          <w:lang w:val="en-US" w:eastAsia="zh-CN"/>
        </w:rPr>
        <w:t xml:space="preserve">Part 1 </w:t>
      </w:r>
      <w:r w:rsidRPr="00B916EC">
        <w:rPr>
          <w:rFonts w:hint="eastAsia"/>
          <w:lang w:eastAsia="zh-CN"/>
        </w:rPr>
        <w:t xml:space="preserve">CSI report bits for the </w:t>
      </w:r>
      <w:r>
        <w:rPr>
          <w:noProof/>
          <w:position w:val="-10"/>
          <w:lang w:val="en-US" w:eastAsia="zh-CN"/>
        </w:rPr>
        <w:drawing>
          <wp:inline distT="0" distB="0" distL="0" distR="0" wp14:anchorId="400939BF" wp14:editId="1E8D50D4">
            <wp:extent cx="182245" cy="190500"/>
            <wp:effectExtent l="0" t="0" r="8255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2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4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CSI report</w:t>
      </w:r>
      <w:r w:rsidRPr="00B916EC">
        <w:rPr>
          <w:lang w:eastAsia="zh-CN"/>
        </w:rPr>
        <w:t xml:space="preserve"> and </w:t>
      </w:r>
      <w:r>
        <w:rPr>
          <w:noProof/>
          <w:position w:val="-12"/>
          <w:lang w:val="en-US" w:eastAsia="zh-CN"/>
        </w:rPr>
        <w:drawing>
          <wp:inline distT="0" distB="0" distL="0" distR="0" wp14:anchorId="3CF926BC" wp14:editId="233E0537">
            <wp:extent cx="563245" cy="211455"/>
            <wp:effectExtent l="0" t="0" r="8255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3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is the number of </w:t>
      </w:r>
      <w:r>
        <w:rPr>
          <w:lang w:val="en-US" w:eastAsia="zh-CN"/>
        </w:rPr>
        <w:t xml:space="preserve">Part 2 </w:t>
      </w:r>
      <w:r w:rsidRPr="00B916EC">
        <w:rPr>
          <w:rFonts w:hint="eastAsia"/>
          <w:lang w:eastAsia="zh-CN"/>
        </w:rPr>
        <w:t xml:space="preserve">CSI report bits for the </w:t>
      </w:r>
      <w:r>
        <w:rPr>
          <w:noProof/>
          <w:position w:val="-10"/>
          <w:lang w:val="en-US" w:eastAsia="zh-CN"/>
        </w:rPr>
        <w:drawing>
          <wp:inline distT="0" distB="0" distL="0" distR="0" wp14:anchorId="3D4FC5AD" wp14:editId="434C68A7">
            <wp:extent cx="182245" cy="190500"/>
            <wp:effectExtent l="0" t="0" r="8255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4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4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CSI report</w:t>
      </w:r>
      <w:r w:rsidRPr="00B916EC">
        <w:rPr>
          <w:lang w:eastAsia="zh-CN"/>
        </w:rPr>
        <w:t xml:space="preserve"> </w:t>
      </w:r>
      <w:r>
        <w:rPr>
          <w:lang w:eastAsia="zh-CN"/>
        </w:rPr>
        <w:t xml:space="preserve">priority </w:t>
      </w:r>
      <w:r>
        <w:rPr>
          <w:lang w:val="en-US" w:eastAsia="zh-CN"/>
        </w:rPr>
        <w:t>value</w:t>
      </w:r>
      <w:r w:rsidRPr="00B916EC">
        <w:t xml:space="preserve">, </w:t>
      </w:r>
      <w:r>
        <w:rPr>
          <w:noProof/>
          <w:position w:val="-12"/>
          <w:lang w:val="en-US" w:eastAsia="zh-CN"/>
        </w:rPr>
        <w:drawing>
          <wp:inline distT="0" distB="0" distL="0" distR="0" wp14:anchorId="385F4D59" wp14:editId="2FD065A9">
            <wp:extent cx="732155" cy="211455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155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 w:rsidRPr="005B6D3F">
        <w:rPr>
          <w:lang w:val="en-US"/>
        </w:rPr>
        <w:t xml:space="preserve">is a number of CRC bits corresponding to </w:t>
      </w:r>
      <w:r>
        <w:rPr>
          <w:noProof/>
          <w:position w:val="-24"/>
          <w:lang w:val="en-US" w:eastAsia="zh-CN"/>
        </w:rPr>
        <w:drawing>
          <wp:inline distT="0" distB="0" distL="0" distR="0" wp14:anchorId="3B271E75" wp14:editId="46375965">
            <wp:extent cx="639445" cy="393700"/>
            <wp:effectExtent l="0" t="0" r="8255" b="635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45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6D3F">
        <w:rPr>
          <w:lang w:val="en-US"/>
        </w:rPr>
        <w:t xml:space="preserve">, and </w:t>
      </w:r>
      <w:r>
        <w:rPr>
          <w:noProof/>
          <w:position w:val="-12"/>
          <w:lang w:val="en-US" w:eastAsia="zh-CN"/>
        </w:rPr>
        <w:drawing>
          <wp:inline distT="0" distB="0" distL="0" distR="0" wp14:anchorId="66C84126" wp14:editId="6C92090B">
            <wp:extent cx="914400" cy="233045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7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6D3F">
        <w:rPr>
          <w:lang w:val="en-US"/>
        </w:rPr>
        <w:t xml:space="preserve"> is a number of CRC bits corresponding to </w:t>
      </w:r>
      <w:r>
        <w:rPr>
          <w:noProof/>
          <w:position w:val="-24"/>
          <w:lang w:val="en-US" w:eastAsia="zh-CN"/>
        </w:rPr>
        <w:drawing>
          <wp:inline distT="0" distB="0" distL="0" distR="0" wp14:anchorId="2B78360F" wp14:editId="693F4EB7">
            <wp:extent cx="732155" cy="393700"/>
            <wp:effectExtent l="0" t="0" r="0" b="635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155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</w:t>
      </w:r>
    </w:p>
    <w:p w14:paraId="58A7B35D" w14:textId="13E20DF5" w:rsidR="00EE5C19" w:rsidRDefault="00EE5C19" w:rsidP="00EE5C19">
      <w:pPr>
        <w:pStyle w:val="B2"/>
        <w:rPr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lang w:eastAsia="zh-CN"/>
        </w:rPr>
        <w:t xml:space="preserve">else, </w:t>
      </w:r>
      <w:r w:rsidRPr="00B916EC">
        <w:rPr>
          <w:rFonts w:hint="eastAsia"/>
          <w:lang w:eastAsia="zh-CN"/>
        </w:rPr>
        <w:t xml:space="preserve">the UE </w:t>
      </w:r>
      <w:r w:rsidRPr="00B916EC">
        <w:rPr>
          <w:lang w:eastAsia="zh-CN"/>
        </w:rPr>
        <w:t xml:space="preserve">drops all </w:t>
      </w:r>
      <w:r>
        <w:rPr>
          <w:lang w:eastAsia="zh-CN"/>
        </w:rPr>
        <w:t xml:space="preserve">Part 2 </w:t>
      </w:r>
      <w:r w:rsidRPr="00B916EC">
        <w:rPr>
          <w:lang w:eastAsia="zh-CN"/>
        </w:rPr>
        <w:t xml:space="preserve">CSI reports and </w:t>
      </w:r>
      <w:r w:rsidRPr="00B916EC">
        <w:rPr>
          <w:rFonts w:hint="eastAsia"/>
          <w:lang w:eastAsia="zh-CN"/>
        </w:rPr>
        <w:t>select</w:t>
      </w:r>
      <w:r w:rsidRPr="00B916EC">
        <w:rPr>
          <w:lang w:eastAsia="zh-CN"/>
        </w:rPr>
        <w:t>s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3DBE9C77" wp14:editId="1D4C5192">
            <wp:extent cx="469900" cy="233045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9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Part 1 </w:t>
      </w:r>
      <w:r w:rsidRPr="00B916EC">
        <w:rPr>
          <w:rFonts w:hint="eastAsia"/>
          <w:lang w:eastAsia="zh-CN"/>
        </w:rPr>
        <w:t>CSI</w:t>
      </w:r>
      <w:r w:rsidRPr="00B916EC"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>report(s)</w:t>
      </w:r>
      <w:r w:rsidRPr="00B916EC">
        <w:rPr>
          <w:lang w:eastAsia="zh-CN"/>
        </w:rPr>
        <w:t>,</w:t>
      </w:r>
      <w:r w:rsidRPr="00B916EC"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from the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0"/>
          <w:lang w:val="en-US" w:eastAsia="zh-CN"/>
        </w:rPr>
        <w:drawing>
          <wp:inline distT="0" distB="0" distL="0" distR="0" wp14:anchorId="548551DA" wp14:editId="7184D000">
            <wp:extent cx="274955" cy="233045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0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CSI reports</w:t>
      </w:r>
      <w:r w:rsidRPr="00B916EC">
        <w:rPr>
          <w:rFonts w:hint="eastAsia"/>
          <w:lang w:eastAsia="zh-CN"/>
        </w:rPr>
        <w:t xml:space="preserve"> in ascending </w:t>
      </w:r>
      <w:r>
        <w:rPr>
          <w:lang w:eastAsia="zh-CN"/>
        </w:rPr>
        <w:t>priority value [6, TS 38.214]</w:t>
      </w:r>
      <w:r w:rsidRPr="00B916EC">
        <w:t xml:space="preserve">, </w:t>
      </w:r>
      <w:r w:rsidRPr="00B916EC">
        <w:rPr>
          <w:rFonts w:hint="eastAsia"/>
          <w:lang w:eastAsia="zh-CN"/>
        </w:rPr>
        <w:t xml:space="preserve">for transmission together with </w:t>
      </w:r>
      <w:r w:rsidRPr="00B916EC">
        <w:rPr>
          <w:lang w:eastAsia="zh-CN"/>
        </w:rPr>
        <w:t xml:space="preserve">the </w:t>
      </w:r>
      <w:r w:rsidRPr="00B916EC">
        <w:rPr>
          <w:rFonts w:hint="eastAsia"/>
          <w:lang w:eastAsia="zh-CN"/>
        </w:rPr>
        <w:t>HARQ-ACK</w:t>
      </w:r>
      <w:r w:rsidRPr="000219E8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B916EC">
        <w:rPr>
          <w:rFonts w:hint="eastAsia"/>
          <w:lang w:eastAsia="zh-CN"/>
        </w:rPr>
        <w:t>SR</w:t>
      </w:r>
      <w:r w:rsidRPr="00B916EC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B916EC">
        <w:rPr>
          <w:lang w:eastAsia="zh-CN"/>
        </w:rPr>
        <w:t xml:space="preserve"> bits where</w:t>
      </w:r>
      <w:r w:rsidRPr="00B916EC">
        <w:rPr>
          <w:rFonts w:hint="eastAsia"/>
          <w:lang w:eastAsia="zh-CN"/>
        </w:rPr>
        <w:t xml:space="preserve"> the value of </w:t>
      </w:r>
      <w:r>
        <w:rPr>
          <w:noProof/>
          <w:position w:val="-12"/>
          <w:lang w:val="en-US" w:eastAsia="zh-CN"/>
        </w:rPr>
        <w:drawing>
          <wp:inline distT="0" distB="0" distL="0" distR="0" wp14:anchorId="19A2031F" wp14:editId="37832058">
            <wp:extent cx="469900" cy="233045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1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satisfies</w:t>
      </w:r>
      <w:r w:rsidRPr="00B916EC">
        <w:rPr>
          <w:lang w:eastAsia="zh-CN"/>
        </w:rPr>
        <w:t xml:space="preserve"> </w:t>
      </w:r>
      <w:r>
        <w:rPr>
          <w:noProof/>
          <w:position w:val="-36"/>
          <w:lang w:val="en-US" w:eastAsia="zh-CN"/>
        </w:rPr>
        <w:drawing>
          <wp:inline distT="0" distB="0" distL="0" distR="0" wp14:anchorId="775E7774" wp14:editId="5CCB80A4">
            <wp:extent cx="4127500" cy="563245"/>
            <wp:effectExtent l="0" t="0" r="6350" b="825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2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0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</w:t>
      </w:r>
      <w:proofErr w:type="gramStart"/>
      <w:r w:rsidRPr="00B916EC">
        <w:rPr>
          <w:rFonts w:hint="eastAsia"/>
          <w:lang w:eastAsia="zh-CN"/>
        </w:rPr>
        <w:t>and</w:t>
      </w:r>
      <w:r>
        <w:rPr>
          <w:rFonts w:hint="eastAsia"/>
          <w:lang w:eastAsia="zh-CN"/>
        </w:rPr>
        <w:t xml:space="preserve"> </w:t>
      </w:r>
      <w:proofErr w:type="gramEnd"/>
      <w:r>
        <w:rPr>
          <w:noProof/>
          <w:position w:val="-36"/>
          <w:lang w:val="en-US" w:eastAsia="zh-CN"/>
        </w:rPr>
        <w:drawing>
          <wp:inline distT="0" distB="0" distL="0" distR="0" wp14:anchorId="7E198A02" wp14:editId="7BAFDFB9">
            <wp:extent cx="4318000" cy="563245"/>
            <wp:effectExtent l="0" t="0" r="6350" b="825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3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0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, </w:t>
      </w:r>
      <w:r w:rsidRPr="00B916EC">
        <w:rPr>
          <w:lang w:eastAsia="zh-CN"/>
        </w:rPr>
        <w:t>where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34D06C15" wp14:editId="21BB6C1C">
            <wp:extent cx="732155" cy="233045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4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15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6D3F">
        <w:rPr>
          <w:lang w:val="en-US"/>
        </w:rPr>
        <w:t xml:space="preserve">is a number of CRC bits corresponding to </w:t>
      </w:r>
      <w:r>
        <w:rPr>
          <w:noProof/>
          <w:position w:val="-24"/>
          <w:lang w:val="en-US" w:eastAsia="zh-CN"/>
        </w:rPr>
        <w:drawing>
          <wp:inline distT="0" distB="0" distL="0" distR="0" wp14:anchorId="3ACF371F" wp14:editId="0D7B0DAD">
            <wp:extent cx="1477645" cy="469900"/>
            <wp:effectExtent l="0" t="0" r="0" b="635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5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645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lang w:val="en-US"/>
        </w:rPr>
        <w:t>UCI bits,</w:t>
      </w:r>
      <w:r w:rsidRPr="005B6D3F">
        <w:rPr>
          <w:lang w:val="en-US"/>
        </w:rPr>
        <w:t xml:space="preserve"> and </w:t>
      </w:r>
      <w:r>
        <w:rPr>
          <w:noProof/>
          <w:position w:val="-12"/>
          <w:lang w:val="en-US" w:eastAsia="zh-CN"/>
        </w:rPr>
        <w:drawing>
          <wp:inline distT="0" distB="0" distL="0" distR="0" wp14:anchorId="3A8283C4" wp14:editId="2F2A8C83">
            <wp:extent cx="914400" cy="233045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6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6D3F">
        <w:rPr>
          <w:lang w:val="en-US"/>
        </w:rPr>
        <w:t xml:space="preserve"> is a number of CRC bits corresponding to </w:t>
      </w:r>
      <w:r>
        <w:rPr>
          <w:noProof/>
          <w:position w:val="-24"/>
          <w:lang w:val="en-US" w:eastAsia="zh-CN"/>
        </w:rPr>
        <w:drawing>
          <wp:inline distT="0" distB="0" distL="0" distR="0" wp14:anchorId="3C05D86F" wp14:editId="6B744D00">
            <wp:extent cx="1477645" cy="469900"/>
            <wp:effectExtent l="0" t="0" r="8255" b="635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7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645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7FCA">
        <w:rPr>
          <w:lang w:val="en-US"/>
        </w:rPr>
        <w:t xml:space="preserve"> </w:t>
      </w:r>
      <w:r>
        <w:rPr>
          <w:lang w:val="en-US"/>
        </w:rPr>
        <w:t>UCI bits.</w:t>
      </w:r>
    </w:p>
    <w:p w14:paraId="3498D92B" w14:textId="77777777" w:rsidR="00EE5C19" w:rsidRDefault="00EE5C19" w:rsidP="00EE5C19">
      <w:pPr>
        <w:rPr>
          <w:lang w:eastAsia="zh-CN"/>
        </w:rPr>
      </w:pPr>
      <w:r w:rsidRPr="00B916EC">
        <w:rPr>
          <w:lang w:eastAsia="zh-CN"/>
        </w:rPr>
        <w:t>I</w:t>
      </w:r>
      <w:r w:rsidRPr="00B916EC">
        <w:rPr>
          <w:rFonts w:hint="eastAsia"/>
          <w:lang w:eastAsia="zh-CN"/>
        </w:rPr>
        <w:t xml:space="preserve">f </w:t>
      </w:r>
      <w:r>
        <w:rPr>
          <w:lang w:val="en-US" w:eastAsia="zh-CN"/>
        </w:rPr>
        <w:t xml:space="preserve">a UE </w:t>
      </w:r>
      <w:r>
        <w:rPr>
          <w:lang w:eastAsia="zh-CN"/>
        </w:rPr>
        <w:t xml:space="preserve">is provided </w:t>
      </w:r>
      <w:r>
        <w:rPr>
          <w:lang w:val="en-US"/>
        </w:rPr>
        <w:t xml:space="preserve">a first interlace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PRBs </w:t>
      </w:r>
      <w:r>
        <w:rPr>
          <w:lang w:val="en-US"/>
        </w:rPr>
        <w:t xml:space="preserve">by </w:t>
      </w:r>
      <w:r w:rsidRPr="00284693">
        <w:rPr>
          <w:i/>
        </w:rPr>
        <w:t>interlace0</w:t>
      </w:r>
      <w:r>
        <w:t xml:space="preserve"> in </w:t>
      </w:r>
      <w:proofErr w:type="spellStart"/>
      <w:r w:rsidRPr="00284693">
        <w:rPr>
          <w:i/>
        </w:rPr>
        <w:t>InterlaceAllocation</w:t>
      </w:r>
      <w:proofErr w:type="spellEnd"/>
      <w:r>
        <w:t xml:space="preserve">, the UE </w:t>
      </w:r>
      <w:r w:rsidRPr="00324409">
        <w:rPr>
          <w:lang w:eastAsia="zh-CN"/>
        </w:rPr>
        <w:t>has</w:t>
      </w:r>
      <w:r>
        <w:rPr>
          <w:lang w:eastAsia="zh-CN"/>
        </w:rPr>
        <w:t xml:space="preserve"> HARQ-ACK, SR and sub-band CSI reports to transmit, and the UE determines a PUCCH resource with PUCCH format 3, where </w:t>
      </w:r>
    </w:p>
    <w:p w14:paraId="66D00D0D" w14:textId="0FFCF46E" w:rsidR="00EE5C19" w:rsidRDefault="00EE5C19" w:rsidP="00EE5C19">
      <w:pPr>
        <w:pStyle w:val="B1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 xml:space="preserve">the UE determines the PUCCH resource </w:t>
      </w:r>
      <w:r>
        <w:t xml:space="preserve">using </w:t>
      </w:r>
      <w:r>
        <w:rPr>
          <w:lang w:eastAsia="zh-CN"/>
        </w:rPr>
        <w:t xml:space="preserve">the PUCCH resource indicator field in a last of a number of DCI formats </w:t>
      </w:r>
      <w:r>
        <w:t>that have a value of a PDSCH-to-</w:t>
      </w:r>
      <w:proofErr w:type="spellStart"/>
      <w:r>
        <w:t>HARQ_feedback</w:t>
      </w:r>
      <w:proofErr w:type="spellEnd"/>
      <w:r>
        <w:t xml:space="preserve"> timing indicator field</w:t>
      </w:r>
      <w:ins w:id="71" w:author="CATT" w:date="2021-01-06T15:10:00Z">
        <w:r w:rsidR="00D83B8E">
          <w:rPr>
            <w:rFonts w:hint="eastAsia"/>
            <w:lang w:eastAsia="zh-CN"/>
          </w:rPr>
          <w:t xml:space="preserve">, if present, or a value of </w:t>
        </w:r>
        <w:r w:rsidR="00D83B8E" w:rsidRPr="00D83B8E">
          <w:rPr>
            <w:rFonts w:hint="eastAsia"/>
            <w:i/>
            <w:lang w:eastAsia="zh-CN"/>
          </w:rPr>
          <w:t>dl-</w:t>
        </w:r>
        <w:proofErr w:type="spellStart"/>
        <w:r w:rsidR="00D83B8E" w:rsidRPr="00D83B8E">
          <w:rPr>
            <w:rFonts w:hint="eastAsia"/>
            <w:i/>
            <w:lang w:eastAsia="zh-CN"/>
          </w:rPr>
          <w:t>DataToUL</w:t>
        </w:r>
        <w:proofErr w:type="spellEnd"/>
        <w:r w:rsidR="00D83B8E" w:rsidRPr="00D83B8E">
          <w:rPr>
            <w:rFonts w:hint="eastAsia"/>
            <w:i/>
            <w:lang w:eastAsia="zh-CN"/>
          </w:rPr>
          <w:t>-ACK</w:t>
        </w:r>
        <w:r w:rsidR="00D83B8E">
          <w:rPr>
            <w:rFonts w:hint="eastAsia"/>
            <w:lang w:eastAsia="zh-CN"/>
          </w:rPr>
          <w:t xml:space="preserve">, or </w:t>
        </w:r>
        <w:r w:rsidR="00D83B8E" w:rsidRPr="00D83B8E">
          <w:rPr>
            <w:rFonts w:hint="eastAsia"/>
            <w:i/>
            <w:lang w:eastAsia="zh-CN"/>
          </w:rPr>
          <w:t>dl-DataToUL-ACK-r16</w:t>
        </w:r>
        <w:r w:rsidR="00D83B8E">
          <w:rPr>
            <w:rFonts w:hint="eastAsia"/>
            <w:lang w:eastAsia="zh-CN"/>
          </w:rPr>
          <w:t xml:space="preserve">, or </w:t>
        </w:r>
        <w:r w:rsidR="00D83B8E" w:rsidRPr="00D83B8E">
          <w:rPr>
            <w:rFonts w:hint="eastAsia"/>
            <w:i/>
            <w:lang w:eastAsia="zh-CN"/>
          </w:rPr>
          <w:t>dl-DataToUL-ACKForDCIFormat1_2</w:t>
        </w:r>
        <w:r w:rsidR="00D83B8E">
          <w:rPr>
            <w:rFonts w:hint="eastAsia"/>
            <w:lang w:eastAsia="zh-CN"/>
          </w:rPr>
          <w:t>,</w:t>
        </w:r>
      </w:ins>
      <w:r>
        <w:t xml:space="preserve"> indicating a same slot for the PUCCH transmission,</w:t>
      </w:r>
      <w:r>
        <w:rPr>
          <w:lang w:val="en-US" w:eastAsia="zh-CN"/>
        </w:rPr>
        <w:t xml:space="preserve"> from a PUCCH resource set provided to the UE for HARQ-ACK transmission, and </w:t>
      </w:r>
    </w:p>
    <w:p w14:paraId="5691A209" w14:textId="77777777" w:rsidR="00EE5C19" w:rsidRPr="00577A1B" w:rsidRDefault="00EE5C19" w:rsidP="00EE5C19">
      <w:pPr>
        <w:pStyle w:val="B1"/>
      </w:pPr>
      <w:r>
        <w:lastRenderedPageBreak/>
        <w:t>-</w:t>
      </w:r>
      <w:r>
        <w:tab/>
      </w:r>
      <w:r>
        <w:rPr>
          <w:lang w:val="en-US" w:eastAsia="zh-CN"/>
        </w:rPr>
        <w:t xml:space="preserve">the UE determines the PUCCH resource set as </w:t>
      </w:r>
      <w:r>
        <w:t xml:space="preserve">described in Clauses 9.2.1 and 9.2.3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UCI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UCI bits</w:t>
      </w:r>
    </w:p>
    <w:p w14:paraId="2C0205D8" w14:textId="77777777" w:rsidR="00EE5C19" w:rsidRDefault="00EE5C19" w:rsidP="00EE5C19">
      <w:pPr>
        <w:rPr>
          <w:lang w:eastAsia="zh-CN"/>
        </w:rPr>
      </w:pPr>
      <w:proofErr w:type="gramStart"/>
      <w:r>
        <w:rPr>
          <w:lang w:eastAsia="zh-CN"/>
        </w:rPr>
        <w:t>and</w:t>
      </w:r>
      <w:proofErr w:type="gramEnd"/>
    </w:p>
    <w:p w14:paraId="64A6E963" w14:textId="77777777" w:rsidR="00EE5C19" w:rsidRPr="00B916EC" w:rsidRDefault="00EE5C19" w:rsidP="00EE5C1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rFonts w:hint="eastAsia"/>
          <w:lang w:eastAsia="zh-CN"/>
        </w:rPr>
        <w:t xml:space="preserve">if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ACK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SR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CSI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CRC</m:t>
                </m:r>
                <m:ctrlPr>
                  <w:rPr>
                    <w:rFonts w:ascii="Cambria Math" w:hAnsi="Cambria Math"/>
                  </w:rPr>
                </m:ctrlPr>
              </m:sub>
            </m:sSub>
          </m:e>
        </m:d>
        <m:r>
          <w:rPr>
            <w:rFonts w:ascii="Cambria Math" w:hAnsi="Cambria Math"/>
          </w:rPr>
          <m:t>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sc,ctrl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symb-UCI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 w:cs="Cambria Math"/>
          </w:rPr>
          <m:t>⋅</m:t>
        </m:r>
        <m:r>
          <w:rPr>
            <w:rFonts w:ascii="Cambria Math" w:hAnsi="Cambria Math"/>
          </w:rPr>
          <m:t>r</m:t>
        </m:r>
      </m:oMath>
      <w:r>
        <w:t>,</w:t>
      </w:r>
      <w:r w:rsidRPr="00B916EC">
        <w:t xml:space="preserve"> </w:t>
      </w:r>
      <w:r w:rsidRPr="00B916EC">
        <w:rPr>
          <w:rFonts w:hint="eastAsia"/>
          <w:lang w:eastAsia="zh-CN"/>
        </w:rPr>
        <w:t>the UE transmit</w:t>
      </w:r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the 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 xml:space="preserve">SR and </w:t>
      </w:r>
      <w:r w:rsidRPr="00B916EC">
        <w:t xml:space="preserve">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CSI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</m:t>
            </m:r>
            <m:ctrlPr>
              <w:rPr>
                <w:rFonts w:ascii="Cambria Math" w:hAnsi="Cambria Math"/>
              </w:rPr>
            </m:ctrlPr>
          </m:sup>
        </m:sSubSup>
      </m:oMath>
      <w:r w:rsidRPr="00B916EC">
        <w:t xml:space="preserve"> </w:t>
      </w:r>
      <w:r w:rsidRPr="00B916EC">
        <w:rPr>
          <w:rFonts w:hint="eastAsia"/>
          <w:lang w:eastAsia="zh-CN"/>
        </w:rPr>
        <w:t xml:space="preserve">CSI </w:t>
      </w:r>
      <w:r w:rsidRPr="00B916EC">
        <w:rPr>
          <w:lang w:eastAsia="zh-CN"/>
        </w:rPr>
        <w:t>report bits</w:t>
      </w:r>
      <w:r w:rsidRPr="00B916EC">
        <w:rPr>
          <w:rFonts w:hint="eastAsia"/>
          <w:lang w:eastAsia="zh-CN"/>
        </w:rPr>
        <w:t xml:space="preserve"> </w:t>
      </w:r>
      <w:r>
        <w:rPr>
          <w:lang w:eastAsia="zh-CN"/>
        </w:rPr>
        <w:t>in a PUCCH over the first interlace</w:t>
      </w:r>
      <w:r>
        <w:t xml:space="preserve"> </w:t>
      </w:r>
    </w:p>
    <w:p w14:paraId="72546476" w14:textId="77777777" w:rsidR="00EE5C19" w:rsidRPr="00B916EC" w:rsidRDefault="00EE5C19" w:rsidP="00EE5C1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else </w:t>
      </w:r>
      <w:r w:rsidRPr="00B916EC">
        <w:rPr>
          <w:rFonts w:hint="eastAsia"/>
          <w:lang w:eastAsia="zh-CN"/>
        </w:rPr>
        <w:t>if</w:t>
      </w:r>
      <w:r>
        <w:rPr>
          <w:lang w:eastAsia="zh-CN"/>
        </w:rPr>
        <w:t xml:space="preserve"> the UE is provided </w:t>
      </w:r>
      <w:r>
        <w:rPr>
          <w:lang w:val="en-US"/>
        </w:rPr>
        <w:t xml:space="preserve">a second interlace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eastAsia="zh-CN"/>
        </w:rPr>
        <w:t xml:space="preserve"> PRBs </w:t>
      </w:r>
      <w:r>
        <w:rPr>
          <w:lang w:val="en-US"/>
        </w:rPr>
        <w:t xml:space="preserve">by </w:t>
      </w:r>
      <w:r w:rsidRPr="00284693">
        <w:rPr>
          <w:i/>
        </w:rPr>
        <w:t>interlace1</w:t>
      </w:r>
      <w:r>
        <w:t xml:space="preserve"> and </w:t>
      </w:r>
      <w:r w:rsidRPr="00B916EC">
        <w:rPr>
          <w:rFonts w:hint="eastAsia"/>
          <w:lang w:eastAsia="zh-CN"/>
        </w:rPr>
        <w:t>if</w:t>
      </w:r>
      <w:r>
        <w:rPr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ACK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SR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CSI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CRC</m:t>
                </m:r>
                <m:ctrlPr>
                  <w:rPr>
                    <w:rFonts w:ascii="Cambria Math" w:hAnsi="Cambria Math"/>
                  </w:rPr>
                </m:ctrlPr>
              </m:sub>
            </m:sSub>
          </m:e>
        </m:d>
        <m:r>
          <w:rPr>
            <w:rFonts w:ascii="Cambria Math" w:hAnsi="Cambria Math"/>
          </w:rPr>
          <m:t>≤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m:t>Interlace,0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PUCCH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m:t>Interlace,1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PUCCH</m:t>
                </m:r>
                <m:ctrlPr>
                  <w:rPr>
                    <w:rFonts w:ascii="Cambria Math" w:hAnsi="Cambria Math"/>
                  </w:rPr>
                </m:ctrlPr>
              </m:sup>
            </m:sSubSup>
          </m:e>
        </m:d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sc,ctrl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symb-UCI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 w:cs="Cambria Math"/>
          </w:rPr>
          <m:t>⋅</m:t>
        </m:r>
        <m:r>
          <w:rPr>
            <w:rFonts w:ascii="Cambria Math" w:hAnsi="Cambria Math"/>
          </w:rPr>
          <m:t>r</m:t>
        </m:r>
      </m:oMath>
      <w:r>
        <w:rPr>
          <w:lang w:eastAsia="zh-CN"/>
        </w:rPr>
        <w:t xml:space="preserve">, </w:t>
      </w:r>
      <w:r w:rsidRPr="00B916EC">
        <w:rPr>
          <w:rFonts w:hint="eastAsia"/>
          <w:lang w:eastAsia="zh-CN"/>
        </w:rPr>
        <w:t>the UE transmit</w:t>
      </w:r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the 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>SR</w:t>
      </w:r>
      <w:r>
        <w:rPr>
          <w:lang w:val="en-US" w:eastAsia="zh-CN"/>
        </w:rPr>
        <w:t>,</w:t>
      </w:r>
      <w:r w:rsidRPr="00B916EC">
        <w:rPr>
          <w:rFonts w:hint="eastAsia"/>
          <w:lang w:eastAsia="zh-CN"/>
        </w:rPr>
        <w:t xml:space="preserve"> and CSI </w:t>
      </w:r>
      <w:r>
        <w:rPr>
          <w:lang w:val="en-US" w:eastAsia="zh-CN"/>
        </w:rPr>
        <w:t xml:space="preserve">reports </w:t>
      </w:r>
      <w:r w:rsidRPr="00B916EC">
        <w:rPr>
          <w:rFonts w:hint="eastAsia"/>
          <w:lang w:eastAsia="zh-CN"/>
        </w:rPr>
        <w:t xml:space="preserve">bits </w:t>
      </w:r>
      <w:r>
        <w:rPr>
          <w:lang w:eastAsia="zh-CN"/>
        </w:rPr>
        <w:t>in a PUCCH over both the first and second interlace</w:t>
      </w:r>
      <w:r>
        <w:t>s</w:t>
      </w:r>
    </w:p>
    <w:p w14:paraId="2A9EF97B" w14:textId="77777777" w:rsidR="00EE5C19" w:rsidRPr="001C6B2D" w:rsidRDefault="00EE5C19" w:rsidP="00EE5C19">
      <w:pPr>
        <w:pStyle w:val="B1"/>
        <w:rPr>
          <w:lang w:val="en-US" w:eastAsia="zh-CN"/>
        </w:rPr>
      </w:pPr>
      <w:r w:rsidRPr="00276D17">
        <w:rPr>
          <w:lang w:eastAsia="zh-CN"/>
        </w:rPr>
        <w:t>-</w:t>
      </w:r>
      <w:r w:rsidRPr="00276D17">
        <w:rPr>
          <w:lang w:eastAsia="zh-CN"/>
        </w:rPr>
        <w:tab/>
      </w:r>
      <w:proofErr w:type="gramStart"/>
      <w:r w:rsidRPr="00276D17">
        <w:rPr>
          <w:lang w:eastAsia="zh-CN"/>
        </w:rPr>
        <w:t>else</w:t>
      </w:r>
      <w:proofErr w:type="gramEnd"/>
      <w:r w:rsidRPr="00276D17">
        <w:rPr>
          <w:lang w:eastAsia="zh-CN"/>
        </w:rPr>
        <w:t xml:space="preserve">, the procedure is same as the corresponding one when the UE is provided </w:t>
      </w:r>
      <w:r w:rsidRPr="00276D17">
        <w:rPr>
          <w:i/>
        </w:rPr>
        <w:t>PUCCH-</w:t>
      </w:r>
      <w:proofErr w:type="spellStart"/>
      <w:r w:rsidRPr="00276D17">
        <w:rPr>
          <w:i/>
        </w:rPr>
        <w:t>ResourceSet</w:t>
      </w:r>
      <w:proofErr w:type="spellEnd"/>
      <w:r w:rsidRPr="00276D17">
        <w:rPr>
          <w:iCs/>
        </w:rPr>
        <w:t xml:space="preserve"> by replacing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 w:rsidRPr="00276D17">
        <w:t xml:space="preserve"> </w:t>
      </w:r>
      <w:r>
        <w:t xml:space="preserve">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, or, if the UE is provided </w:t>
      </w:r>
      <w:r w:rsidRPr="00284693">
        <w:rPr>
          <w:i/>
        </w:rPr>
        <w:t>interlace1</w:t>
      </w:r>
      <w:r>
        <w:t xml:space="preserve">, </w:t>
      </w:r>
      <w:r w:rsidRPr="00276D17">
        <w:t xml:space="preserve">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val="en-US"/>
        </w:rPr>
        <w:t>.</w:t>
      </w:r>
    </w:p>
    <w:p w14:paraId="2FD5ABD7" w14:textId="354BAE70" w:rsidR="00EE5C19" w:rsidRPr="00B916EC" w:rsidRDefault="00EE5C19" w:rsidP="00EE5C19">
      <w:pPr>
        <w:pStyle w:val="TH"/>
        <w:rPr>
          <w:lang w:eastAsia="zh-CN"/>
        </w:rPr>
      </w:pPr>
      <w:r w:rsidRPr="00B916EC">
        <w:t xml:space="preserve">Table </w:t>
      </w:r>
      <w:r w:rsidRPr="00B916EC">
        <w:rPr>
          <w:lang w:eastAsia="zh-CN"/>
        </w:rPr>
        <w:t>9.2.5.2</w:t>
      </w:r>
      <w:r w:rsidRPr="00B916EC">
        <w:t>-</w:t>
      </w:r>
      <w:r w:rsidRPr="00B916EC">
        <w:rPr>
          <w:lang w:eastAsia="zh-CN"/>
        </w:rPr>
        <w:t>1</w:t>
      </w:r>
      <w:r w:rsidRPr="00B916EC">
        <w:t xml:space="preserve">: </w:t>
      </w:r>
      <w:r w:rsidRPr="00B916EC">
        <w:rPr>
          <w:lang w:eastAsia="zh-CN"/>
        </w:rPr>
        <w:t>C</w:t>
      </w:r>
      <w:r w:rsidRPr="00B916EC">
        <w:rPr>
          <w:rFonts w:hint="eastAsia"/>
          <w:lang w:eastAsia="zh-CN"/>
        </w:rPr>
        <w:t xml:space="preserve">ode rate </w:t>
      </w:r>
      <w:r>
        <w:rPr>
          <w:noProof/>
          <w:position w:val="-4"/>
          <w:lang w:val="en-US" w:eastAsia="zh-CN"/>
        </w:rPr>
        <w:drawing>
          <wp:inline distT="0" distB="0" distL="0" distR="0" wp14:anchorId="474CF92F" wp14:editId="1D1121D5">
            <wp:extent cx="160655" cy="160655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8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sz w:val="18"/>
          <w:lang w:eastAsia="zh-CN"/>
        </w:rPr>
        <w:t xml:space="preserve"> </w:t>
      </w:r>
      <w:r w:rsidRPr="00B916EC">
        <w:rPr>
          <w:rFonts w:hint="eastAsia"/>
          <w:lang w:eastAsia="zh-CN"/>
        </w:rPr>
        <w:t xml:space="preserve">corresponding to </w:t>
      </w:r>
      <w:r>
        <w:rPr>
          <w:lang w:eastAsia="zh-CN"/>
        </w:rPr>
        <w:t>value of</w:t>
      </w:r>
      <w:r w:rsidRPr="00B916EC">
        <w:rPr>
          <w:rFonts w:hint="eastAsia"/>
          <w:lang w:eastAsia="zh-CN"/>
        </w:rPr>
        <w:t xml:space="preserve"> </w:t>
      </w:r>
      <w:proofErr w:type="spellStart"/>
      <w:r w:rsidRPr="00E9524B">
        <w:rPr>
          <w:i/>
        </w:rPr>
        <w:t>maxCodeRate</w:t>
      </w:r>
      <w:proofErr w:type="spellEnd"/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338"/>
        <w:gridCol w:w="1350"/>
      </w:tblGrid>
      <w:tr w:rsidR="00EE5C19" w:rsidRPr="00B916EC" w14:paraId="3482AF5E" w14:textId="77777777" w:rsidTr="00EE5C19">
        <w:trPr>
          <w:cantSplit/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2E2DE0" w14:textId="77777777" w:rsidR="00EE5C19" w:rsidRPr="00B916EC" w:rsidRDefault="00EE5C19" w:rsidP="00EE5C1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E9524B">
              <w:rPr>
                <w:i/>
              </w:rPr>
              <w:t>maxCodeRate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A2AAE4" w14:textId="3EB0287B" w:rsidR="00EE5C19" w:rsidRPr="00B916EC" w:rsidRDefault="00EE5C19" w:rsidP="00EE5C1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16EC">
              <w:rPr>
                <w:rFonts w:ascii="Arial" w:hAnsi="Arial"/>
                <w:b/>
                <w:sz w:val="18"/>
                <w:lang w:eastAsia="zh-CN"/>
              </w:rPr>
              <w:t>C</w:t>
            </w:r>
            <w:r w:rsidRPr="00B916EC">
              <w:rPr>
                <w:rFonts w:ascii="Arial" w:hAnsi="Arial" w:hint="eastAsia"/>
                <w:b/>
                <w:sz w:val="18"/>
                <w:lang w:eastAsia="zh-CN"/>
              </w:rPr>
              <w:t xml:space="preserve">ode rate </w:t>
            </w:r>
            <w:r>
              <w:rPr>
                <w:noProof/>
                <w:position w:val="-4"/>
                <w:lang w:val="en-US" w:eastAsia="zh-CN"/>
              </w:rPr>
              <w:drawing>
                <wp:inline distT="0" distB="0" distL="0" distR="0" wp14:anchorId="6F005843" wp14:editId="7B13B914">
                  <wp:extent cx="160655" cy="160655"/>
                  <wp:effectExtent l="0" t="0" r="0" b="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65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</w:p>
        </w:tc>
      </w:tr>
      <w:tr w:rsidR="00EE5C19" w:rsidRPr="00B916EC" w14:paraId="492C45E1" w14:textId="77777777" w:rsidTr="00EE5C19">
        <w:trPr>
          <w:cantSplit/>
          <w:trHeight w:val="2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8E6804" w14:textId="77777777" w:rsidR="00EE5C19" w:rsidRPr="00B916EC" w:rsidRDefault="00EE5C19" w:rsidP="00EE5C19">
            <w:pPr>
              <w:spacing w:after="0"/>
              <w:rPr>
                <w:rFonts w:ascii="Arial" w:eastAsia="Batang" w:hAnsi="Arial" w:cs="Arial"/>
                <w:b/>
                <w:bCs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392424" w14:textId="77777777" w:rsidR="00EE5C19" w:rsidRPr="00B916EC" w:rsidRDefault="00EE5C19" w:rsidP="00EE5C19">
            <w:pPr>
              <w:spacing w:after="0"/>
              <w:rPr>
                <w:rFonts w:ascii="Arial" w:eastAsia="Batang" w:hAnsi="Arial" w:cs="Arial"/>
                <w:b/>
                <w:bCs/>
                <w:lang w:val="en-US"/>
              </w:rPr>
            </w:pPr>
          </w:p>
        </w:tc>
      </w:tr>
      <w:tr w:rsidR="00EE5C19" w:rsidRPr="00B916EC" w14:paraId="02A4EEEA" w14:textId="77777777" w:rsidTr="00EE5C1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1A98C" w14:textId="77777777" w:rsidR="00EE5C19" w:rsidRPr="00B916EC" w:rsidRDefault="00EE5C19" w:rsidP="00EE5C19">
            <w:pPr>
              <w:keepNext/>
              <w:keepLines/>
              <w:spacing w:after="0"/>
              <w:jc w:val="center"/>
              <w:rPr>
                <w:rFonts w:ascii="Times" w:hAnsi="Times" w:cs="Arial"/>
                <w:b/>
                <w:bCs/>
                <w:sz w:val="18"/>
                <w:lang w:val="en-US"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22D6A" w14:textId="77777777" w:rsidR="00EE5C19" w:rsidRPr="00B916EC" w:rsidRDefault="00EE5C19" w:rsidP="00EE5C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0.08</w:t>
            </w:r>
          </w:p>
        </w:tc>
      </w:tr>
      <w:tr w:rsidR="00EE5C19" w:rsidRPr="00B916EC" w14:paraId="07F4C0A2" w14:textId="77777777" w:rsidTr="00EE5C1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2B5B" w14:textId="77777777" w:rsidR="00EE5C19" w:rsidRPr="00B916EC" w:rsidRDefault="00EE5C19" w:rsidP="00EE5C19">
            <w:pPr>
              <w:keepNext/>
              <w:keepLines/>
              <w:spacing w:after="0"/>
              <w:jc w:val="center"/>
              <w:rPr>
                <w:rFonts w:ascii="Times" w:hAnsi="Times" w:cs="Arial"/>
                <w:b/>
                <w:bCs/>
                <w:sz w:val="18"/>
                <w:lang w:val="en-US"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1E9D6" w14:textId="77777777" w:rsidR="00EE5C19" w:rsidRPr="00B916EC" w:rsidRDefault="00EE5C19" w:rsidP="00EE5C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0.15</w:t>
            </w:r>
          </w:p>
        </w:tc>
      </w:tr>
      <w:tr w:rsidR="00EE5C19" w:rsidRPr="00B916EC" w14:paraId="6B542BF3" w14:textId="77777777" w:rsidTr="00EE5C1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EBAED" w14:textId="77777777" w:rsidR="00EE5C19" w:rsidRPr="00B916EC" w:rsidRDefault="00EE5C19" w:rsidP="00EE5C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5F928" w14:textId="77777777" w:rsidR="00EE5C19" w:rsidRPr="00B916EC" w:rsidRDefault="00EE5C19" w:rsidP="00EE5C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0.25</w:t>
            </w:r>
          </w:p>
        </w:tc>
      </w:tr>
      <w:tr w:rsidR="00EE5C19" w:rsidRPr="00B916EC" w14:paraId="459E3C06" w14:textId="77777777" w:rsidTr="00EE5C1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00DE" w14:textId="77777777" w:rsidR="00EE5C19" w:rsidRPr="00B916EC" w:rsidRDefault="00EE5C19" w:rsidP="00EE5C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8F43A" w14:textId="77777777" w:rsidR="00EE5C19" w:rsidRPr="00B916EC" w:rsidRDefault="00EE5C19" w:rsidP="00EE5C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0.35</w:t>
            </w:r>
          </w:p>
        </w:tc>
      </w:tr>
      <w:tr w:rsidR="00EE5C19" w:rsidRPr="00B916EC" w14:paraId="1E2001A3" w14:textId="77777777" w:rsidTr="00EE5C1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17BAF" w14:textId="77777777" w:rsidR="00EE5C19" w:rsidRPr="00B916EC" w:rsidRDefault="00EE5C19" w:rsidP="00EE5C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2C9AF" w14:textId="77777777" w:rsidR="00EE5C19" w:rsidRPr="00B916EC" w:rsidRDefault="00EE5C19" w:rsidP="00EE5C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0.45</w:t>
            </w:r>
          </w:p>
        </w:tc>
      </w:tr>
      <w:tr w:rsidR="00EE5C19" w:rsidRPr="00B916EC" w14:paraId="2C9F4808" w14:textId="77777777" w:rsidTr="00EE5C1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B937F" w14:textId="77777777" w:rsidR="00EE5C19" w:rsidRPr="00B916EC" w:rsidRDefault="00EE5C19" w:rsidP="00EE5C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63B58" w14:textId="77777777" w:rsidR="00EE5C19" w:rsidRPr="00B916EC" w:rsidRDefault="00EE5C19" w:rsidP="00EE5C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0.60</w:t>
            </w:r>
          </w:p>
        </w:tc>
      </w:tr>
      <w:tr w:rsidR="00EE5C19" w:rsidRPr="00B916EC" w14:paraId="2F395BA5" w14:textId="77777777" w:rsidTr="00EE5C1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B230F" w14:textId="77777777" w:rsidR="00EE5C19" w:rsidRPr="00B916EC" w:rsidRDefault="00EE5C19" w:rsidP="00EE5C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CF394" w14:textId="77777777" w:rsidR="00EE5C19" w:rsidRPr="00B916EC" w:rsidRDefault="00EE5C19" w:rsidP="00EE5C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0.80</w:t>
            </w:r>
          </w:p>
        </w:tc>
      </w:tr>
      <w:tr w:rsidR="00EE5C19" w:rsidRPr="00B916EC" w14:paraId="53545FE8" w14:textId="77777777" w:rsidTr="00EE5C1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8B7A" w14:textId="77777777" w:rsidR="00EE5C19" w:rsidRPr="00B916EC" w:rsidRDefault="00EE5C19" w:rsidP="00EE5C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CAC8C" w14:textId="77777777" w:rsidR="00EE5C19" w:rsidRPr="00B916EC" w:rsidRDefault="00EE5C19" w:rsidP="00EE5C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Reserved</w:t>
            </w:r>
          </w:p>
        </w:tc>
      </w:tr>
    </w:tbl>
    <w:p w14:paraId="6A1F7D28" w14:textId="77777777" w:rsidR="00EE5C19" w:rsidRPr="00EE5C19" w:rsidRDefault="00EE5C19" w:rsidP="00EE5C19">
      <w:pPr>
        <w:rPr>
          <w:lang w:eastAsia="zh-CN"/>
        </w:rPr>
      </w:pPr>
    </w:p>
    <w:sectPr w:rsidR="00EE5C19" w:rsidRPr="00EE5C19" w:rsidSect="000B7FED">
      <w:headerReference w:type="even" r:id="rId104"/>
      <w:headerReference w:type="default" r:id="rId105"/>
      <w:headerReference w:type="first" r:id="rId10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D4033D" w14:textId="77777777" w:rsidR="00592EB8" w:rsidRDefault="00592EB8">
      <w:r>
        <w:separator/>
      </w:r>
    </w:p>
  </w:endnote>
  <w:endnote w:type="continuationSeparator" w:id="0">
    <w:p w14:paraId="71D4F456" w14:textId="77777777" w:rsidR="00592EB8" w:rsidRDefault="00592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010AB0" w14:textId="77777777" w:rsidR="00592EB8" w:rsidRDefault="00592EB8">
      <w:r>
        <w:separator/>
      </w:r>
    </w:p>
  </w:footnote>
  <w:footnote w:type="continuationSeparator" w:id="0">
    <w:p w14:paraId="1105AD2A" w14:textId="77777777" w:rsidR="00592EB8" w:rsidRDefault="00592E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DF03F5" w:rsidRDefault="00DF03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DF03F5" w:rsidRDefault="00DF03F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DF03F5" w:rsidRDefault="00DF03F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DF03F5" w:rsidRDefault="00DF03F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A6AF7"/>
    <w:multiLevelType w:val="hybridMultilevel"/>
    <w:tmpl w:val="5F8CD4F6"/>
    <w:lvl w:ilvl="0" w:tplc="58FC50C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0D232BBF"/>
    <w:multiLevelType w:val="hybridMultilevel"/>
    <w:tmpl w:val="3BA8F392"/>
    <w:lvl w:ilvl="0" w:tplc="E054708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014"/>
    <w:rsid w:val="00022E4A"/>
    <w:rsid w:val="0006199B"/>
    <w:rsid w:val="00097566"/>
    <w:rsid w:val="000A365B"/>
    <w:rsid w:val="000A6394"/>
    <w:rsid w:val="000B7FED"/>
    <w:rsid w:val="000C038A"/>
    <w:rsid w:val="000C1EB6"/>
    <w:rsid w:val="000C6598"/>
    <w:rsid w:val="000D44B3"/>
    <w:rsid w:val="0013695A"/>
    <w:rsid w:val="00140B8B"/>
    <w:rsid w:val="00145D43"/>
    <w:rsid w:val="00192C46"/>
    <w:rsid w:val="001A08B3"/>
    <w:rsid w:val="001A7B60"/>
    <w:rsid w:val="001B52F0"/>
    <w:rsid w:val="001B7A65"/>
    <w:rsid w:val="001E29FC"/>
    <w:rsid w:val="001E41F3"/>
    <w:rsid w:val="0022274E"/>
    <w:rsid w:val="0026004D"/>
    <w:rsid w:val="002640DD"/>
    <w:rsid w:val="00275D12"/>
    <w:rsid w:val="00284FEB"/>
    <w:rsid w:val="002860C4"/>
    <w:rsid w:val="002A1FC0"/>
    <w:rsid w:val="002B5741"/>
    <w:rsid w:val="002C65E3"/>
    <w:rsid w:val="002C70A6"/>
    <w:rsid w:val="002E472E"/>
    <w:rsid w:val="00305409"/>
    <w:rsid w:val="003609EF"/>
    <w:rsid w:val="0036231A"/>
    <w:rsid w:val="00374DD4"/>
    <w:rsid w:val="0038115F"/>
    <w:rsid w:val="00391B22"/>
    <w:rsid w:val="003E1A36"/>
    <w:rsid w:val="00410371"/>
    <w:rsid w:val="004242F1"/>
    <w:rsid w:val="004B08B0"/>
    <w:rsid w:val="004B75B7"/>
    <w:rsid w:val="0051580D"/>
    <w:rsid w:val="0053793E"/>
    <w:rsid w:val="00547111"/>
    <w:rsid w:val="005551F9"/>
    <w:rsid w:val="00591E50"/>
    <w:rsid w:val="00592D74"/>
    <w:rsid w:val="00592EB8"/>
    <w:rsid w:val="00597191"/>
    <w:rsid w:val="005A05D8"/>
    <w:rsid w:val="005E2C44"/>
    <w:rsid w:val="00621188"/>
    <w:rsid w:val="006257ED"/>
    <w:rsid w:val="00627E34"/>
    <w:rsid w:val="00665C47"/>
    <w:rsid w:val="0068320A"/>
    <w:rsid w:val="00695808"/>
    <w:rsid w:val="006B46FB"/>
    <w:rsid w:val="006E21FB"/>
    <w:rsid w:val="007236B0"/>
    <w:rsid w:val="0073308D"/>
    <w:rsid w:val="00792342"/>
    <w:rsid w:val="007977A8"/>
    <w:rsid w:val="007B512A"/>
    <w:rsid w:val="007C2097"/>
    <w:rsid w:val="007D6A07"/>
    <w:rsid w:val="007F7259"/>
    <w:rsid w:val="00803609"/>
    <w:rsid w:val="008040A8"/>
    <w:rsid w:val="008279FA"/>
    <w:rsid w:val="00827CA1"/>
    <w:rsid w:val="008626E7"/>
    <w:rsid w:val="00870EE7"/>
    <w:rsid w:val="008863B9"/>
    <w:rsid w:val="008A45A6"/>
    <w:rsid w:val="008B6AC0"/>
    <w:rsid w:val="008D30CE"/>
    <w:rsid w:val="008F3789"/>
    <w:rsid w:val="008F686C"/>
    <w:rsid w:val="0091242C"/>
    <w:rsid w:val="009148DE"/>
    <w:rsid w:val="00941E30"/>
    <w:rsid w:val="009777D9"/>
    <w:rsid w:val="00991B88"/>
    <w:rsid w:val="00994186"/>
    <w:rsid w:val="009A5753"/>
    <w:rsid w:val="009A579D"/>
    <w:rsid w:val="009E3297"/>
    <w:rsid w:val="009F734F"/>
    <w:rsid w:val="00A246B6"/>
    <w:rsid w:val="00A47E70"/>
    <w:rsid w:val="00A50CF0"/>
    <w:rsid w:val="00A7671C"/>
    <w:rsid w:val="00A93368"/>
    <w:rsid w:val="00AA2CBC"/>
    <w:rsid w:val="00AC5820"/>
    <w:rsid w:val="00AD1CD8"/>
    <w:rsid w:val="00AE510E"/>
    <w:rsid w:val="00B258BB"/>
    <w:rsid w:val="00B60E2C"/>
    <w:rsid w:val="00B67B97"/>
    <w:rsid w:val="00B94594"/>
    <w:rsid w:val="00B968C8"/>
    <w:rsid w:val="00BA3EC5"/>
    <w:rsid w:val="00BA51D9"/>
    <w:rsid w:val="00BB119D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74EC"/>
    <w:rsid w:val="00D50255"/>
    <w:rsid w:val="00D66520"/>
    <w:rsid w:val="00D70249"/>
    <w:rsid w:val="00D81344"/>
    <w:rsid w:val="00D83B8E"/>
    <w:rsid w:val="00DE34CF"/>
    <w:rsid w:val="00DF03F5"/>
    <w:rsid w:val="00E13F3D"/>
    <w:rsid w:val="00E34540"/>
    <w:rsid w:val="00E34898"/>
    <w:rsid w:val="00E51E65"/>
    <w:rsid w:val="00E61FD4"/>
    <w:rsid w:val="00EB09B7"/>
    <w:rsid w:val="00EE5C19"/>
    <w:rsid w:val="00EE7D7C"/>
    <w:rsid w:val="00F25D98"/>
    <w:rsid w:val="00F300FB"/>
    <w:rsid w:val="00F40C39"/>
    <w:rsid w:val="00F725C1"/>
    <w:rsid w:val="00F97527"/>
    <w:rsid w:val="00FB6386"/>
    <w:rsid w:val="00FC0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0975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3454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34540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E3454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0975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3454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34540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E345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3.wmf"/><Relationship Id="rId21" Type="http://schemas.openxmlformats.org/officeDocument/2006/relationships/image" Target="media/image8.wmf"/><Relationship Id="rId42" Type="http://schemas.openxmlformats.org/officeDocument/2006/relationships/image" Target="media/image29.wmf"/><Relationship Id="rId47" Type="http://schemas.openxmlformats.org/officeDocument/2006/relationships/image" Target="media/image34.wmf"/><Relationship Id="rId63" Type="http://schemas.openxmlformats.org/officeDocument/2006/relationships/image" Target="media/image50.wmf"/><Relationship Id="rId68" Type="http://schemas.openxmlformats.org/officeDocument/2006/relationships/image" Target="media/image55.wmf"/><Relationship Id="rId84" Type="http://schemas.openxmlformats.org/officeDocument/2006/relationships/image" Target="media/image71.wmf"/><Relationship Id="rId89" Type="http://schemas.openxmlformats.org/officeDocument/2006/relationships/image" Target="media/image76.wmf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9" Type="http://schemas.openxmlformats.org/officeDocument/2006/relationships/image" Target="media/image16.wmf"/><Relationship Id="rId107" Type="http://schemas.openxmlformats.org/officeDocument/2006/relationships/fontTable" Target="fontTable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image" Target="media/image11.wmf"/><Relationship Id="rId32" Type="http://schemas.openxmlformats.org/officeDocument/2006/relationships/image" Target="media/image19.wmf"/><Relationship Id="rId37" Type="http://schemas.openxmlformats.org/officeDocument/2006/relationships/image" Target="media/image24.wmf"/><Relationship Id="rId40" Type="http://schemas.openxmlformats.org/officeDocument/2006/relationships/image" Target="media/image27.wmf"/><Relationship Id="rId45" Type="http://schemas.openxmlformats.org/officeDocument/2006/relationships/image" Target="media/image32.wmf"/><Relationship Id="rId53" Type="http://schemas.openxmlformats.org/officeDocument/2006/relationships/image" Target="media/image40.wmf"/><Relationship Id="rId58" Type="http://schemas.openxmlformats.org/officeDocument/2006/relationships/image" Target="media/image45.wmf"/><Relationship Id="rId66" Type="http://schemas.openxmlformats.org/officeDocument/2006/relationships/image" Target="media/image53.wmf"/><Relationship Id="rId74" Type="http://schemas.openxmlformats.org/officeDocument/2006/relationships/image" Target="media/image61.wmf"/><Relationship Id="rId79" Type="http://schemas.openxmlformats.org/officeDocument/2006/relationships/image" Target="media/image66.wmf"/><Relationship Id="rId87" Type="http://schemas.openxmlformats.org/officeDocument/2006/relationships/image" Target="media/image74.wmf"/><Relationship Id="rId102" Type="http://schemas.openxmlformats.org/officeDocument/2006/relationships/image" Target="media/image89.wmf"/><Relationship Id="rId110" Type="http://schemas.microsoft.com/office/2011/relationships/people" Target="people.xml"/><Relationship Id="rId5" Type="http://schemas.microsoft.com/office/2007/relationships/stylesWithEffects" Target="stylesWithEffects.xml"/><Relationship Id="rId61" Type="http://schemas.openxmlformats.org/officeDocument/2006/relationships/image" Target="media/image48.wmf"/><Relationship Id="rId82" Type="http://schemas.openxmlformats.org/officeDocument/2006/relationships/image" Target="media/image69.wmf"/><Relationship Id="rId90" Type="http://schemas.openxmlformats.org/officeDocument/2006/relationships/image" Target="media/image77.wmf"/><Relationship Id="rId95" Type="http://schemas.openxmlformats.org/officeDocument/2006/relationships/image" Target="media/image82.wmf"/><Relationship Id="rId19" Type="http://schemas.openxmlformats.org/officeDocument/2006/relationships/image" Target="media/image6.wmf"/><Relationship Id="rId14" Type="http://schemas.openxmlformats.org/officeDocument/2006/relationships/image" Target="media/image1.wmf"/><Relationship Id="rId22" Type="http://schemas.openxmlformats.org/officeDocument/2006/relationships/image" Target="media/image9.wmf"/><Relationship Id="rId27" Type="http://schemas.openxmlformats.org/officeDocument/2006/relationships/image" Target="media/image14.wmf"/><Relationship Id="rId30" Type="http://schemas.openxmlformats.org/officeDocument/2006/relationships/image" Target="media/image17.wmf"/><Relationship Id="rId35" Type="http://schemas.openxmlformats.org/officeDocument/2006/relationships/image" Target="media/image22.wmf"/><Relationship Id="rId43" Type="http://schemas.openxmlformats.org/officeDocument/2006/relationships/image" Target="media/image30.wmf"/><Relationship Id="rId48" Type="http://schemas.openxmlformats.org/officeDocument/2006/relationships/image" Target="media/image35.wmf"/><Relationship Id="rId56" Type="http://schemas.openxmlformats.org/officeDocument/2006/relationships/image" Target="media/image43.wmf"/><Relationship Id="rId64" Type="http://schemas.openxmlformats.org/officeDocument/2006/relationships/image" Target="media/image51.wmf"/><Relationship Id="rId69" Type="http://schemas.openxmlformats.org/officeDocument/2006/relationships/image" Target="media/image56.wmf"/><Relationship Id="rId77" Type="http://schemas.openxmlformats.org/officeDocument/2006/relationships/image" Target="media/image64.wmf"/><Relationship Id="rId100" Type="http://schemas.openxmlformats.org/officeDocument/2006/relationships/image" Target="media/image87.wmf"/><Relationship Id="rId105" Type="http://schemas.openxmlformats.org/officeDocument/2006/relationships/header" Target="header3.xml"/><Relationship Id="rId8" Type="http://schemas.openxmlformats.org/officeDocument/2006/relationships/footnotes" Target="footnotes.xml"/><Relationship Id="rId51" Type="http://schemas.openxmlformats.org/officeDocument/2006/relationships/image" Target="media/image38.wmf"/><Relationship Id="rId72" Type="http://schemas.openxmlformats.org/officeDocument/2006/relationships/image" Target="media/image59.wmf"/><Relationship Id="rId80" Type="http://schemas.openxmlformats.org/officeDocument/2006/relationships/image" Target="media/image67.wmf"/><Relationship Id="rId85" Type="http://schemas.openxmlformats.org/officeDocument/2006/relationships/image" Target="media/image72.wmf"/><Relationship Id="rId93" Type="http://schemas.openxmlformats.org/officeDocument/2006/relationships/image" Target="media/image80.wmf"/><Relationship Id="rId98" Type="http://schemas.openxmlformats.org/officeDocument/2006/relationships/image" Target="media/image85.wmf"/><Relationship Id="rId3" Type="http://schemas.openxmlformats.org/officeDocument/2006/relationships/numbering" Target="numbering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4.wmf"/><Relationship Id="rId25" Type="http://schemas.openxmlformats.org/officeDocument/2006/relationships/image" Target="media/image12.wmf"/><Relationship Id="rId33" Type="http://schemas.openxmlformats.org/officeDocument/2006/relationships/image" Target="media/image20.wmf"/><Relationship Id="rId38" Type="http://schemas.openxmlformats.org/officeDocument/2006/relationships/image" Target="media/image25.wmf"/><Relationship Id="rId46" Type="http://schemas.openxmlformats.org/officeDocument/2006/relationships/image" Target="media/image33.wmf"/><Relationship Id="rId59" Type="http://schemas.openxmlformats.org/officeDocument/2006/relationships/image" Target="media/image46.wmf"/><Relationship Id="rId67" Type="http://schemas.openxmlformats.org/officeDocument/2006/relationships/image" Target="media/image54.wmf"/><Relationship Id="rId103" Type="http://schemas.openxmlformats.org/officeDocument/2006/relationships/image" Target="media/image90.wmf"/><Relationship Id="rId108" Type="http://schemas.openxmlformats.org/officeDocument/2006/relationships/theme" Target="theme/theme1.xml"/><Relationship Id="rId20" Type="http://schemas.openxmlformats.org/officeDocument/2006/relationships/image" Target="media/image7.wmf"/><Relationship Id="rId41" Type="http://schemas.openxmlformats.org/officeDocument/2006/relationships/image" Target="media/image28.wmf"/><Relationship Id="rId54" Type="http://schemas.openxmlformats.org/officeDocument/2006/relationships/image" Target="media/image41.wmf"/><Relationship Id="rId62" Type="http://schemas.openxmlformats.org/officeDocument/2006/relationships/image" Target="media/image49.wmf"/><Relationship Id="rId70" Type="http://schemas.openxmlformats.org/officeDocument/2006/relationships/image" Target="media/image57.wmf"/><Relationship Id="rId75" Type="http://schemas.openxmlformats.org/officeDocument/2006/relationships/image" Target="media/image62.wmf"/><Relationship Id="rId83" Type="http://schemas.openxmlformats.org/officeDocument/2006/relationships/image" Target="media/image70.wmf"/><Relationship Id="rId88" Type="http://schemas.openxmlformats.org/officeDocument/2006/relationships/image" Target="media/image75.wmf"/><Relationship Id="rId91" Type="http://schemas.openxmlformats.org/officeDocument/2006/relationships/image" Target="media/image78.wmf"/><Relationship Id="rId96" Type="http://schemas.openxmlformats.org/officeDocument/2006/relationships/image" Target="media/image83.wmf"/><Relationship Id="rId111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10.wmf"/><Relationship Id="rId28" Type="http://schemas.openxmlformats.org/officeDocument/2006/relationships/image" Target="media/image15.wmf"/><Relationship Id="rId36" Type="http://schemas.openxmlformats.org/officeDocument/2006/relationships/image" Target="media/image23.wmf"/><Relationship Id="rId49" Type="http://schemas.openxmlformats.org/officeDocument/2006/relationships/image" Target="media/image36.wmf"/><Relationship Id="rId57" Type="http://schemas.openxmlformats.org/officeDocument/2006/relationships/image" Target="media/image44.wmf"/><Relationship Id="rId106" Type="http://schemas.openxmlformats.org/officeDocument/2006/relationships/header" Target="header4.xml"/><Relationship Id="rId10" Type="http://schemas.openxmlformats.org/officeDocument/2006/relationships/hyperlink" Target="http://www.3gpp.org/3G_Specs/CRs.htm" TargetMode="External"/><Relationship Id="rId31" Type="http://schemas.openxmlformats.org/officeDocument/2006/relationships/image" Target="media/image18.wmf"/><Relationship Id="rId44" Type="http://schemas.openxmlformats.org/officeDocument/2006/relationships/image" Target="media/image31.wmf"/><Relationship Id="rId52" Type="http://schemas.openxmlformats.org/officeDocument/2006/relationships/image" Target="media/image39.wmf"/><Relationship Id="rId60" Type="http://schemas.openxmlformats.org/officeDocument/2006/relationships/image" Target="media/image47.wmf"/><Relationship Id="rId65" Type="http://schemas.openxmlformats.org/officeDocument/2006/relationships/image" Target="media/image52.wmf"/><Relationship Id="rId73" Type="http://schemas.openxmlformats.org/officeDocument/2006/relationships/image" Target="media/image60.wmf"/><Relationship Id="rId78" Type="http://schemas.openxmlformats.org/officeDocument/2006/relationships/image" Target="media/image65.wmf"/><Relationship Id="rId81" Type="http://schemas.openxmlformats.org/officeDocument/2006/relationships/image" Target="media/image68.wmf"/><Relationship Id="rId86" Type="http://schemas.openxmlformats.org/officeDocument/2006/relationships/image" Target="media/image73.wmf"/><Relationship Id="rId94" Type="http://schemas.openxmlformats.org/officeDocument/2006/relationships/image" Target="media/image81.wmf"/><Relationship Id="rId99" Type="http://schemas.openxmlformats.org/officeDocument/2006/relationships/image" Target="media/image86.wmf"/><Relationship Id="rId101" Type="http://schemas.openxmlformats.org/officeDocument/2006/relationships/image" Target="media/image88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image" Target="media/image5.wmf"/><Relationship Id="rId39" Type="http://schemas.openxmlformats.org/officeDocument/2006/relationships/image" Target="media/image26.wmf"/><Relationship Id="rId109" Type="http://schemas.microsoft.com/office/2016/09/relationships/commentsIds" Target="commentsIds.xml"/><Relationship Id="rId34" Type="http://schemas.openxmlformats.org/officeDocument/2006/relationships/image" Target="media/image21.wmf"/><Relationship Id="rId50" Type="http://schemas.openxmlformats.org/officeDocument/2006/relationships/image" Target="media/image37.wmf"/><Relationship Id="rId55" Type="http://schemas.openxmlformats.org/officeDocument/2006/relationships/image" Target="media/image42.wmf"/><Relationship Id="rId76" Type="http://schemas.openxmlformats.org/officeDocument/2006/relationships/image" Target="media/image63.wmf"/><Relationship Id="rId97" Type="http://schemas.openxmlformats.org/officeDocument/2006/relationships/image" Target="media/image84.wmf"/><Relationship Id="rId104" Type="http://schemas.openxmlformats.org/officeDocument/2006/relationships/header" Target="header2.xml"/><Relationship Id="rId7" Type="http://schemas.openxmlformats.org/officeDocument/2006/relationships/webSettings" Target="webSettings.xml"/><Relationship Id="rId71" Type="http://schemas.openxmlformats.org/officeDocument/2006/relationships/image" Target="media/image58.wmf"/><Relationship Id="rId92" Type="http://schemas.openxmlformats.org/officeDocument/2006/relationships/image" Target="media/image79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40517-1C82-4AF3-B9E7-FF25BE4A8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3497</Words>
  <Characters>19935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2021-01-16T02:28:00Z</dcterms:created>
  <dcterms:modified xsi:type="dcterms:W3CDTF">2021-01-16T02:29:00Z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