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F7F6C">
        <w:rPr>
          <w:rFonts w:ascii="Arial" w:hAnsi="Arial"/>
          <w:b/>
          <w:noProof/>
          <w:sz w:val="24"/>
        </w:rPr>
        <w:t>3GPP TSG RAN WG1 Meeting #10</w:t>
      </w:r>
      <w:r w:rsidR="00E72546">
        <w:rPr>
          <w:rFonts w:ascii="Arial" w:hAnsi="Arial" w:hint="eastAsia"/>
          <w:b/>
          <w:noProof/>
          <w:sz w:val="24"/>
          <w:lang w:eastAsia="zh-CN"/>
        </w:rPr>
        <w:t>4</w:t>
      </w:r>
      <w:r w:rsidR="00992940" w:rsidRPr="00CF7F6C">
        <w:rPr>
          <w:rFonts w:ascii="Arial" w:hAnsi="Arial"/>
          <w:b/>
          <w:noProof/>
          <w:sz w:val="24"/>
        </w:rPr>
        <w:t>-</w:t>
      </w:r>
      <w:r w:rsidR="00FB3152" w:rsidRPr="00CF7F6C">
        <w:rPr>
          <w:rFonts w:ascii="Arial" w:hAnsi="Arial"/>
          <w:b/>
          <w:noProof/>
          <w:sz w:val="24"/>
        </w:rPr>
        <w:t>e</w:t>
      </w:r>
      <w:r w:rsidR="00E71E2B" w:rsidRPr="00CF7F6C">
        <w:rPr>
          <w:rFonts w:ascii="Arial" w:hAnsi="Arial"/>
          <w:b/>
          <w:i/>
          <w:noProof/>
          <w:sz w:val="24"/>
        </w:rPr>
        <w:t xml:space="preserve"> </w:t>
      </w:r>
      <w:r w:rsidR="00E71E2B" w:rsidRPr="00CF7F6C">
        <w:rPr>
          <w:rFonts w:ascii="Arial" w:hAnsi="Arial"/>
          <w:b/>
          <w:i/>
          <w:noProof/>
          <w:sz w:val="28"/>
        </w:rPr>
        <w:tab/>
      </w:r>
      <w:r w:rsidR="00E71E2B" w:rsidRPr="00CF7F6C">
        <w:rPr>
          <w:rFonts w:ascii="Arial" w:hAnsi="Arial"/>
          <w:b/>
          <w:noProof/>
          <w:sz w:val="28"/>
        </w:rPr>
        <w:t>R1-</w:t>
      </w:r>
      <w:r w:rsidR="0029244A" w:rsidRPr="0029244A">
        <w:rPr>
          <w:rFonts w:ascii="Arial" w:hAnsi="Arial"/>
          <w:b/>
          <w:noProof/>
          <w:sz w:val="28"/>
          <w:lang w:eastAsia="zh-CN"/>
        </w:rPr>
        <w:t>2100320</w:t>
      </w:r>
    </w:p>
    <w:p w:rsidR="00E71E2B" w:rsidRPr="00994C3D" w:rsidRDefault="001A0845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B3BC8">
        <w:rPr>
          <w:rFonts w:ascii="Arial" w:hAnsi="Arial" w:cs="Arial"/>
          <w:b/>
          <w:sz w:val="24"/>
          <w:lang w:eastAsia="zh-CN"/>
        </w:rPr>
        <w:t>e-Meeting, January 25</w:t>
      </w:r>
      <w:r w:rsidRPr="00790F08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0B3BC8">
        <w:rPr>
          <w:rFonts w:ascii="Arial" w:hAnsi="Arial" w:cs="Arial"/>
          <w:b/>
          <w:sz w:val="24"/>
          <w:lang w:eastAsia="zh-CN"/>
        </w:rPr>
        <w:t xml:space="preserve"> – February 5</w:t>
      </w:r>
      <w:r w:rsidRPr="00790F08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0B3BC8">
        <w:rPr>
          <w:rFonts w:ascii="Arial" w:hAnsi="Arial" w:cs="Arial"/>
          <w:b/>
          <w:sz w:val="24"/>
          <w:lang w:eastAsia="zh-CN"/>
        </w:rPr>
        <w:t>,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35322E">
            <w:pPr>
              <w:pStyle w:val="CRCoverPage"/>
              <w:spacing w:after="0"/>
              <w:jc w:val="center"/>
              <w:rPr>
                <w:noProof/>
              </w:rPr>
            </w:pPr>
            <w:r w:rsidRPr="00ED2F88">
              <w:rPr>
                <w:rFonts w:hint="eastAsia"/>
                <w:b/>
                <w:noProof/>
                <w:color w:val="FF0000"/>
                <w:sz w:val="32"/>
              </w:rPr>
              <w:t>[</w:t>
            </w:r>
            <w:r w:rsidRPr="00ED2F88">
              <w:rPr>
                <w:b/>
                <w:noProof/>
                <w:color w:val="FF0000"/>
                <w:sz w:val="32"/>
              </w:rPr>
              <w:t>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3F055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3F055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0569BC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35322E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3F0558">
            <w:pPr>
              <w:pStyle w:val="CRCoverPage"/>
              <w:spacing w:after="0"/>
              <w:jc w:val="center"/>
              <w:rPr>
                <w:noProof/>
              </w:rPr>
            </w:pPr>
            <w:r w:rsidRPr="00DB577E">
              <w:rPr>
                <w:b/>
                <w:noProof/>
                <w:sz w:val="32"/>
              </w:rPr>
              <w:t>1</w:t>
            </w:r>
            <w:r w:rsidR="00691605" w:rsidRPr="00DB577E">
              <w:rPr>
                <w:b/>
                <w:noProof/>
                <w:sz w:val="32"/>
              </w:rPr>
              <w:t>6</w:t>
            </w:r>
            <w:r w:rsidR="00FE5E0C" w:rsidRPr="00DB577E">
              <w:rPr>
                <w:b/>
                <w:noProof/>
                <w:sz w:val="32"/>
              </w:rPr>
              <w:t>.</w:t>
            </w:r>
            <w:r w:rsidR="003F0558" w:rsidRPr="00DB577E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D926DE" w:rsidRPr="00DB577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13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3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37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137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261C82" w:rsidP="00543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261C82">
              <w:t xml:space="preserve">Draft CR to 36.214 on corrections for Reference Point for </w:t>
            </w:r>
            <w:r w:rsidR="00AD1EF8">
              <w:t>eNB Rx – T</w:t>
            </w:r>
            <w:r w:rsidR="00AD1EF8" w:rsidRPr="008338D3">
              <w:t>x time difference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8B1FC2" w:rsidP="00E9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956B25" w:rsidP="0026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577E">
              <w:t>NR_pos-Core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E45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9C9">
              <w:rPr>
                <w:noProof/>
              </w:rPr>
              <w:t>20</w:t>
            </w:r>
            <w:r w:rsidR="00E82FAC" w:rsidRPr="00E459C9">
              <w:rPr>
                <w:noProof/>
              </w:rPr>
              <w:t>2</w:t>
            </w:r>
            <w:r w:rsidR="00E459C9" w:rsidRPr="00E459C9">
              <w:rPr>
                <w:rFonts w:hint="eastAsia"/>
                <w:noProof/>
                <w:lang w:eastAsia="zh-CN"/>
              </w:rPr>
              <w:t>1</w:t>
            </w:r>
            <w:r w:rsidRPr="00E459C9">
              <w:rPr>
                <w:noProof/>
              </w:rPr>
              <w:t>-</w:t>
            </w:r>
            <w:r w:rsidR="000A33CF" w:rsidRPr="00E459C9">
              <w:rPr>
                <w:noProof/>
              </w:rPr>
              <w:t>1</w:t>
            </w:r>
            <w:r w:rsidR="004242F1" w:rsidRPr="00E459C9">
              <w:rPr>
                <w:noProof/>
              </w:rPr>
              <w:t>-</w:t>
            </w:r>
            <w:r w:rsidR="00673267" w:rsidRPr="00E459C9">
              <w:rPr>
                <w:noProof/>
              </w:rPr>
              <w:t>1</w:t>
            </w:r>
            <w:r w:rsidR="00E459C9" w:rsidRPr="00E459C9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C4025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E45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9C9">
              <w:rPr>
                <w:noProof/>
              </w:rPr>
              <w:t>Rel-</w:t>
            </w:r>
            <w:r w:rsidR="00D926DE" w:rsidRPr="00E459C9">
              <w:rPr>
                <w:noProof/>
              </w:rPr>
              <w:t>1</w:t>
            </w:r>
            <w:r w:rsidR="00E459C9" w:rsidRPr="00E459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137D">
                <w:rPr>
                  <w:rStyle w:val="aa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1EF8" w:rsidRPr="00EB137D" w:rsidRDefault="00AD1EF8" w:rsidP="00F405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RAN4 had </w:t>
            </w:r>
            <w:r w:rsidRPr="007E7D8F">
              <w:rPr>
                <w:rFonts w:eastAsia="Arial Unicode MS" w:cs="Arial"/>
              </w:rPr>
              <w:t>discuss</w:t>
            </w:r>
            <w:r w:rsidRPr="007E7D8F">
              <w:rPr>
                <w:rFonts w:eastAsia="Arial Unicode MS" w:cs="Arial"/>
                <w:lang w:eastAsia="zh-CN"/>
              </w:rPr>
              <w:t>ed the reference point for timing related measurements triggered by RAN1 LS R4-1907905 (R1-1907869) and</w:t>
            </w:r>
            <w:r w:rsidR="00F4058A">
              <w:rPr>
                <w:rFonts w:eastAsia="Arial Unicode MS" w:cs="Arial" w:hint="eastAsia"/>
                <w:lang w:eastAsia="zh-CN"/>
              </w:rPr>
              <w:t xml:space="preserve"> sent </w:t>
            </w:r>
            <w:r w:rsidR="00F4058A" w:rsidRPr="007E7D8F">
              <w:rPr>
                <w:rFonts w:eastAsia="Arial Unicode MS" w:cs="Arial"/>
                <w:bCs/>
              </w:rPr>
              <w:t>Respon</w:t>
            </w:r>
            <w:r w:rsidR="00F4058A"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="00F4058A" w:rsidRPr="007E7D8F">
              <w:rPr>
                <w:rFonts w:eastAsia="Arial Unicode MS" w:cs="Arial"/>
                <w:bCs/>
              </w:rPr>
              <w:t xml:space="preserve"> LS</w:t>
            </w:r>
            <w:r w:rsidR="00F4058A">
              <w:rPr>
                <w:rFonts w:eastAsia="Arial Unicode MS" w:cs="Arial" w:hint="eastAsia"/>
                <w:bCs/>
                <w:lang w:eastAsia="zh-CN"/>
              </w:rPr>
              <w:t xml:space="preserve"> to RAN1(</w:t>
            </w:r>
            <w:r w:rsidR="00F4058A"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 w:rsidR="00F4058A">
              <w:rPr>
                <w:rFonts w:eastAsia="Arial Unicode MS" w:cs="Arial" w:hint="eastAsia"/>
                <w:bCs/>
                <w:lang w:eastAsia="zh-CN"/>
              </w:rPr>
              <w:t>)</w:t>
            </w:r>
            <w:r w:rsidR="001D7456">
              <w:rPr>
                <w:lang w:eastAsia="zh-CN"/>
              </w:rPr>
              <w:t>.</w:t>
            </w:r>
            <w:r w:rsidR="00A70102">
              <w:rPr>
                <w:lang w:eastAsia="zh-CN"/>
              </w:rPr>
              <w:t xml:space="preserve"> However, t</w:t>
            </w:r>
            <w:r w:rsidR="001D7456">
              <w:rPr>
                <w:lang w:eastAsia="zh-CN"/>
              </w:rPr>
              <w:t xml:space="preserve">he description of </w:t>
            </w:r>
            <w:r w:rsidR="00F4058A">
              <w:rPr>
                <w:rFonts w:hint="eastAsia"/>
                <w:lang w:eastAsia="zh-CN"/>
              </w:rPr>
              <w:t xml:space="preserve">the reference point </w:t>
            </w:r>
            <w:r w:rsidR="00F4058A" w:rsidRPr="00261C82">
              <w:t>for</w:t>
            </w:r>
            <w:r w:rsidR="00F4058A">
              <w:t xml:space="preserve"> eNB Rx – T</w:t>
            </w:r>
            <w:r w:rsidR="00F4058A" w:rsidRPr="008338D3">
              <w:t>x time difference</w:t>
            </w:r>
            <w:r w:rsidR="00F4058A">
              <w:rPr>
                <w:lang w:eastAsia="zh-CN"/>
              </w:rPr>
              <w:t xml:space="preserve"> </w:t>
            </w:r>
            <w:r w:rsidR="00F4058A">
              <w:rPr>
                <w:rFonts w:hint="eastAsia"/>
                <w:lang w:eastAsia="zh-CN"/>
              </w:rPr>
              <w:t xml:space="preserve">in secion 5.2.5 in 36.214 </w:t>
            </w:r>
            <w:r w:rsidR="001D7456">
              <w:rPr>
                <w:lang w:eastAsia="zh-CN"/>
              </w:rPr>
              <w:t>is</w:t>
            </w:r>
            <w:r w:rsidR="00F4058A">
              <w:rPr>
                <w:rFonts w:hint="eastAsia"/>
                <w:lang w:eastAsia="zh-CN"/>
              </w:rPr>
              <w:t xml:space="preserve"> not matched </w:t>
            </w:r>
            <w:r w:rsidR="00F4058A">
              <w:rPr>
                <w:lang w:eastAsia="zh-CN"/>
              </w:rPr>
              <w:t>with</w:t>
            </w:r>
            <w:r w:rsidR="00F4058A">
              <w:rPr>
                <w:rFonts w:hint="eastAsia"/>
                <w:lang w:eastAsia="zh-CN"/>
              </w:rPr>
              <w:t xml:space="preserve"> the </w:t>
            </w:r>
            <w:r w:rsidR="00F4058A" w:rsidRPr="007E7D8F">
              <w:rPr>
                <w:rFonts w:eastAsia="Arial Unicode MS" w:cs="Arial"/>
                <w:bCs/>
              </w:rPr>
              <w:t>Respon</w:t>
            </w:r>
            <w:r w:rsidR="00F4058A"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="00F4058A" w:rsidRPr="007E7D8F">
              <w:rPr>
                <w:rFonts w:eastAsia="Arial Unicode MS" w:cs="Arial"/>
                <w:bCs/>
              </w:rPr>
              <w:t xml:space="preserve"> LS</w:t>
            </w:r>
            <w:r w:rsidR="00F4058A">
              <w:rPr>
                <w:rFonts w:eastAsia="Arial Unicode MS" w:cs="Arial" w:hint="eastAsia"/>
                <w:bCs/>
                <w:lang w:eastAsia="zh-CN"/>
              </w:rPr>
              <w:t xml:space="preserve"> from RAN4(</w:t>
            </w:r>
            <w:r w:rsidR="00F4058A"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 w:rsidR="00F4058A">
              <w:rPr>
                <w:rFonts w:eastAsia="Arial Unicode MS" w:cs="Arial" w:hint="eastAsia"/>
                <w:bCs/>
                <w:lang w:eastAsia="zh-CN"/>
              </w:rPr>
              <w:t>)</w:t>
            </w:r>
            <w:r w:rsidR="00C25C44" w:rsidRPr="00C25C44"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76FA" w:rsidP="00267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 w:rsidR="008F350F">
              <w:rPr>
                <w:rFonts w:hint="eastAsia"/>
                <w:lang w:eastAsia="zh-CN"/>
              </w:rPr>
              <w:t xml:space="preserve"> in section 5</w:t>
            </w:r>
            <w:r>
              <w:rPr>
                <w:rFonts w:hint="eastAsia"/>
                <w:lang w:eastAsia="zh-CN"/>
              </w:rPr>
              <w:t>.</w:t>
            </w:r>
            <w:r w:rsidR="008F350F">
              <w:rPr>
                <w:rFonts w:hint="eastAsia"/>
                <w:lang w:eastAsia="zh-CN"/>
              </w:rPr>
              <w:t>2.5.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AD1EF8" w:rsidP="00AD1E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rFonts w:hint="eastAsia"/>
                <w:lang w:eastAsia="zh-CN"/>
              </w:rPr>
              <w:t xml:space="preserve"> described in 36.214 does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match the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from RAN4(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 w:rsidR="005E1989">
              <w:t>.</w:t>
            </w:r>
          </w:p>
        </w:tc>
      </w:tr>
      <w:tr w:rsidR="001E41F3" w:rsidRPr="00AD1EF8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2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7548A" w:rsidRDefault="0027548A" w:rsidP="0027548A">
      <w:pPr>
        <w:pStyle w:val="3"/>
      </w:pPr>
      <w:bookmarkStart w:id="3" w:name="_Toc524695296"/>
      <w:bookmarkStart w:id="4" w:name="_Toc28834563"/>
      <w:bookmarkStart w:id="5" w:name="_Toc44529462"/>
      <w:bookmarkStart w:id="6" w:name="_Toc462747588"/>
      <w:bookmarkStart w:id="7" w:name="_Toc471121718"/>
      <w:r>
        <w:t>5.2.5</w:t>
      </w:r>
      <w:r>
        <w:tab/>
        <w:t>eNB Rx – T</w:t>
      </w:r>
      <w:r w:rsidRPr="008338D3">
        <w:t>x time difference</w:t>
      </w:r>
      <w:bookmarkEnd w:id="3"/>
      <w:bookmarkEnd w:id="4"/>
      <w:bookmarkEnd w:id="5"/>
    </w:p>
    <w:p w:rsidR="0027548A" w:rsidRDefault="0027548A" w:rsidP="0027548A">
      <w:pPr>
        <w:pStyle w:val="TH"/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75"/>
        <w:gridCol w:w="7787"/>
      </w:tblGrid>
      <w:tr w:rsidR="0027548A" w:rsidTr="003778A7">
        <w:trPr>
          <w:cantSplit/>
          <w:jc w:val="center"/>
        </w:trPr>
        <w:tc>
          <w:tcPr>
            <w:tcW w:w="1475" w:type="dxa"/>
          </w:tcPr>
          <w:p w:rsidR="0027548A" w:rsidRDefault="0027548A" w:rsidP="003778A7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27548A" w:rsidRDefault="0027548A" w:rsidP="003778A7">
            <w:pPr>
              <w:pStyle w:val="TAL"/>
            </w:pPr>
            <w:r>
              <w:t>The eNB Rx – Tx time difference is defined as T</w:t>
            </w:r>
            <w:r>
              <w:rPr>
                <w:vertAlign w:val="subscript"/>
                <w:lang w:val="en-US"/>
              </w:rPr>
              <w:t xml:space="preserve"> eNB-R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–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t>T</w:t>
            </w:r>
            <w:r>
              <w:rPr>
                <w:vertAlign w:val="subscript"/>
                <w:lang w:val="en-US"/>
              </w:rPr>
              <w:t>eNB-T</w:t>
            </w:r>
            <w:r w:rsidRPr="00086D8C">
              <w:rPr>
                <w:vertAlign w:val="subscript"/>
                <w:lang w:val="en-US"/>
              </w:rPr>
              <w:t>X</w:t>
            </w:r>
          </w:p>
          <w:p w:rsidR="0027548A" w:rsidRDefault="0027548A" w:rsidP="003778A7">
            <w:pPr>
              <w:pStyle w:val="TAL"/>
            </w:pPr>
          </w:p>
          <w:p w:rsidR="0027548A" w:rsidRDefault="0027548A" w:rsidP="003778A7">
            <w:pPr>
              <w:pStyle w:val="TAL"/>
            </w:pPr>
            <w:r>
              <w:t>Where:</w:t>
            </w:r>
          </w:p>
          <w:p w:rsidR="0027548A" w:rsidRDefault="0027548A" w:rsidP="003778A7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eNB-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is the eNB received timing of uplink radio frame #i, defined by the first detected path in time.</w:t>
            </w:r>
          </w:p>
          <w:p w:rsidR="0027548A" w:rsidRDefault="0027548A" w:rsidP="003778A7">
            <w:pPr>
              <w:pStyle w:val="TAL"/>
              <w:rPr>
                <w:ins w:id="8" w:author="CATT" w:date="2021-01-01T08:16:00Z"/>
                <w:lang w:eastAsia="zh-CN"/>
              </w:rPr>
            </w:pPr>
            <w:r>
              <w:t>The reference point for T</w:t>
            </w:r>
            <w:r>
              <w:rPr>
                <w:vertAlign w:val="subscript"/>
                <w:lang w:val="en-US"/>
              </w:rPr>
              <w:t>eNB-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shall be</w:t>
            </w:r>
            <w:ins w:id="9" w:author="CATT" w:date="2021-01-01T08:16:00Z">
              <w:r w:rsidR="00D86D66">
                <w:rPr>
                  <w:rFonts w:hint="eastAsia"/>
                  <w:lang w:eastAsia="zh-CN"/>
                </w:rPr>
                <w:t>:</w:t>
              </w:r>
            </w:ins>
            <w:r>
              <w:t xml:space="preserve"> </w:t>
            </w:r>
            <w:del w:id="10" w:author="CATT" w:date="2021-01-01T08:17:00Z">
              <w:r w:rsidDel="00D86D66">
                <w:delText>the Rx antenna connector.</w:delText>
              </w:r>
            </w:del>
          </w:p>
          <w:p w:rsidR="00D86D66" w:rsidRDefault="00D86D66" w:rsidP="00D86D66">
            <w:pPr>
              <w:pStyle w:val="TAL"/>
              <w:rPr>
                <w:ins w:id="11" w:author="CATT" w:date="2021-01-01T08:16:00Z"/>
              </w:rPr>
            </w:pPr>
            <w:ins w:id="12" w:author="CATT" w:date="2021-01-01T08:16:00Z">
              <w:r>
                <w:t xml:space="preserve">  for non-AAS base station [TS 36.104]: the Rx antenna connector,</w:t>
              </w:r>
            </w:ins>
          </w:p>
          <w:p w:rsidR="00D86D66" w:rsidRDefault="00D86D66" w:rsidP="00D86D66">
            <w:pPr>
              <w:pStyle w:val="TAL"/>
              <w:rPr>
                <w:ins w:id="13" w:author="CATT" w:date="2021-01-01T08:16:00Z"/>
              </w:rPr>
            </w:pPr>
            <w:ins w:id="14" w:author="CATT" w:date="2021-01-01T08:16:00Z">
              <w:r>
                <w:t xml:space="preserve">  for OTA AAS base station [TS 37.105]: the Rx antenna,</w:t>
              </w:r>
            </w:ins>
          </w:p>
          <w:p w:rsidR="00D86D66" w:rsidRDefault="00D86D66" w:rsidP="00D86D66">
            <w:pPr>
              <w:pStyle w:val="TAL"/>
              <w:rPr>
                <w:ins w:id="15" w:author="CATT" w:date="2021-01-01T08:16:00Z"/>
              </w:rPr>
            </w:pPr>
            <w:ins w:id="16" w:author="CATT" w:date="2021-01-01T08:16:00Z">
              <w:r>
                <w:t xml:space="preserve">  for Hybrid AAS base station [TS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D86D66" w:rsidRPr="00D86D66" w:rsidRDefault="00D86D66" w:rsidP="003778A7">
            <w:pPr>
              <w:pStyle w:val="TAL"/>
              <w:rPr>
                <w:lang w:eastAsia="zh-CN"/>
              </w:rPr>
            </w:pPr>
          </w:p>
          <w:p w:rsidR="0027548A" w:rsidRDefault="0027548A" w:rsidP="003778A7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eNB-T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is the eNB transmit timing of downlink radio frame #i.</w:t>
            </w:r>
          </w:p>
          <w:p w:rsidR="0027548A" w:rsidRDefault="0027548A" w:rsidP="003778A7">
            <w:pPr>
              <w:pStyle w:val="TAL"/>
              <w:rPr>
                <w:ins w:id="17" w:author="CATT" w:date="2021-01-01T08:16:00Z"/>
                <w:lang w:eastAsia="zh-CN"/>
              </w:rPr>
            </w:pPr>
            <w:r>
              <w:t>The reference point for T</w:t>
            </w:r>
            <w:r>
              <w:rPr>
                <w:vertAlign w:val="subscript"/>
                <w:lang w:val="en-US"/>
              </w:rPr>
              <w:t>eNB-T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shall be</w:t>
            </w:r>
            <w:ins w:id="18" w:author="CATT" w:date="2021-01-01T08:17:00Z">
              <w:r w:rsidR="00D86D66">
                <w:rPr>
                  <w:rFonts w:hint="eastAsia"/>
                  <w:lang w:eastAsia="zh-CN"/>
                </w:rPr>
                <w:t>:</w:t>
              </w:r>
            </w:ins>
            <w:r>
              <w:t xml:space="preserve"> </w:t>
            </w:r>
            <w:del w:id="19" w:author="CATT" w:date="2021-01-01T08:17:00Z">
              <w:r w:rsidDel="00D86D66">
                <w:delText>the Tx antenna connector.</w:delText>
              </w:r>
            </w:del>
          </w:p>
          <w:p w:rsidR="00D86D66" w:rsidRDefault="00D86D66" w:rsidP="00D86D66">
            <w:pPr>
              <w:pStyle w:val="TAL"/>
              <w:rPr>
                <w:ins w:id="20" w:author="CATT" w:date="2021-01-01T08:16:00Z"/>
              </w:rPr>
            </w:pPr>
            <w:ins w:id="21" w:author="CATT" w:date="2021-01-01T08:16:00Z">
              <w:r>
                <w:t xml:space="preserve">  for non-AAS base station [TS 36.104]: the Tx antenna connector,</w:t>
              </w:r>
            </w:ins>
          </w:p>
          <w:p w:rsidR="00D86D66" w:rsidRDefault="00D86D66" w:rsidP="00D86D66">
            <w:pPr>
              <w:pStyle w:val="TAL"/>
              <w:rPr>
                <w:ins w:id="22" w:author="CATT" w:date="2021-01-01T08:16:00Z"/>
              </w:rPr>
            </w:pPr>
            <w:ins w:id="23" w:author="CATT" w:date="2021-01-01T08:16:00Z">
              <w:r>
                <w:t xml:space="preserve">  for OTA AAS base station [TS 37.105]: the Tx antenna,</w:t>
              </w:r>
            </w:ins>
          </w:p>
          <w:p w:rsidR="00D86D66" w:rsidRDefault="00D86D66" w:rsidP="00D86D66">
            <w:pPr>
              <w:pStyle w:val="TAL"/>
              <w:rPr>
                <w:lang w:eastAsia="zh-CN"/>
              </w:rPr>
            </w:pPr>
            <w:ins w:id="24" w:author="CATT" w:date="2021-01-01T08:16:00Z">
              <w:r>
                <w:t xml:space="preserve">  for Hybrid AAS base station [TS 37.105]: the Tx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27548A" w:rsidRPr="008338D3" w:rsidRDefault="0027548A" w:rsidP="0027548A"/>
    <w:bookmarkEnd w:id="6"/>
    <w:bookmarkEnd w:id="7"/>
    <w:p w:rsidR="00DE2452" w:rsidRDefault="00DE2452" w:rsidP="00DE245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E2452" w:rsidRPr="00DE2452" w:rsidRDefault="00DE2452" w:rsidP="00DE2452">
      <w:pPr>
        <w:rPr>
          <w:lang w:eastAsia="zh-CN"/>
        </w:rPr>
      </w:pPr>
    </w:p>
    <w:sectPr w:rsidR="00DE2452" w:rsidRPr="00DE2452" w:rsidSect="005B4E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6DF" w:rsidRDefault="008956DF">
      <w:r>
        <w:separator/>
      </w:r>
    </w:p>
  </w:endnote>
  <w:endnote w:type="continuationSeparator" w:id="0">
    <w:p w:rsidR="008956DF" w:rsidRDefault="00895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6DF" w:rsidRDefault="008956DF">
      <w:r>
        <w:separator/>
      </w:r>
    </w:p>
  </w:footnote>
  <w:footnote w:type="continuationSeparator" w:id="0">
    <w:p w:rsidR="008956DF" w:rsidRDefault="008956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569BC">
      <w:fldChar w:fldCharType="begin"/>
    </w:r>
    <w:r>
      <w:instrText>PAGE</w:instrText>
    </w:r>
    <w:r w:rsidR="000569BC">
      <w:fldChar w:fldCharType="separate"/>
    </w:r>
    <w:r>
      <w:rPr>
        <w:noProof/>
      </w:rPr>
      <w:t>1</w:t>
    </w:r>
    <w:r w:rsidR="000569B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C61"/>
    <w:rsid w:val="00020FD5"/>
    <w:rsid w:val="00022E4A"/>
    <w:rsid w:val="00034418"/>
    <w:rsid w:val="00040405"/>
    <w:rsid w:val="0004041E"/>
    <w:rsid w:val="000569BC"/>
    <w:rsid w:val="00070186"/>
    <w:rsid w:val="00072449"/>
    <w:rsid w:val="00074B9D"/>
    <w:rsid w:val="00083E7D"/>
    <w:rsid w:val="000A2ABD"/>
    <w:rsid w:val="000A33CF"/>
    <w:rsid w:val="000A634E"/>
    <w:rsid w:val="000A6394"/>
    <w:rsid w:val="000B2CEE"/>
    <w:rsid w:val="000C038A"/>
    <w:rsid w:val="000C6598"/>
    <w:rsid w:val="00107586"/>
    <w:rsid w:val="0012177A"/>
    <w:rsid w:val="00127A66"/>
    <w:rsid w:val="00130161"/>
    <w:rsid w:val="0014113E"/>
    <w:rsid w:val="00145D43"/>
    <w:rsid w:val="001521D1"/>
    <w:rsid w:val="00171F85"/>
    <w:rsid w:val="00185DEB"/>
    <w:rsid w:val="00192C46"/>
    <w:rsid w:val="00195036"/>
    <w:rsid w:val="001A0845"/>
    <w:rsid w:val="001A7B60"/>
    <w:rsid w:val="001B1A12"/>
    <w:rsid w:val="001B7A65"/>
    <w:rsid w:val="001C2382"/>
    <w:rsid w:val="001D611D"/>
    <w:rsid w:val="001D7456"/>
    <w:rsid w:val="001E2EC9"/>
    <w:rsid w:val="001E41F3"/>
    <w:rsid w:val="001F270B"/>
    <w:rsid w:val="001F4168"/>
    <w:rsid w:val="001F6863"/>
    <w:rsid w:val="0021386A"/>
    <w:rsid w:val="002312ED"/>
    <w:rsid w:val="00247437"/>
    <w:rsid w:val="0026004D"/>
    <w:rsid w:val="00261C82"/>
    <w:rsid w:val="0026446B"/>
    <w:rsid w:val="002676FA"/>
    <w:rsid w:val="002705E1"/>
    <w:rsid w:val="0027548A"/>
    <w:rsid w:val="00275D12"/>
    <w:rsid w:val="002860C4"/>
    <w:rsid w:val="0029244A"/>
    <w:rsid w:val="0029310F"/>
    <w:rsid w:val="002A01CC"/>
    <w:rsid w:val="002B5741"/>
    <w:rsid w:val="002D4861"/>
    <w:rsid w:val="002E6B4D"/>
    <w:rsid w:val="00305067"/>
    <w:rsid w:val="00305409"/>
    <w:rsid w:val="00323B0A"/>
    <w:rsid w:val="00343FCE"/>
    <w:rsid w:val="00345CBD"/>
    <w:rsid w:val="0035322E"/>
    <w:rsid w:val="00354354"/>
    <w:rsid w:val="00374F49"/>
    <w:rsid w:val="00385274"/>
    <w:rsid w:val="0039141C"/>
    <w:rsid w:val="003934EE"/>
    <w:rsid w:val="003A1D41"/>
    <w:rsid w:val="003A660F"/>
    <w:rsid w:val="003B0CD7"/>
    <w:rsid w:val="003B2BAC"/>
    <w:rsid w:val="003E1A36"/>
    <w:rsid w:val="003F0558"/>
    <w:rsid w:val="003F4351"/>
    <w:rsid w:val="003F5801"/>
    <w:rsid w:val="00412DE9"/>
    <w:rsid w:val="004242F1"/>
    <w:rsid w:val="00426069"/>
    <w:rsid w:val="00433B5D"/>
    <w:rsid w:val="0048317D"/>
    <w:rsid w:val="004919D8"/>
    <w:rsid w:val="004A2C2D"/>
    <w:rsid w:val="004B051C"/>
    <w:rsid w:val="004B5046"/>
    <w:rsid w:val="004B65A1"/>
    <w:rsid w:val="004B75B7"/>
    <w:rsid w:val="004D1520"/>
    <w:rsid w:val="004D7B06"/>
    <w:rsid w:val="004F777F"/>
    <w:rsid w:val="005071E1"/>
    <w:rsid w:val="00512CD7"/>
    <w:rsid w:val="0051580D"/>
    <w:rsid w:val="00531B81"/>
    <w:rsid w:val="00535A65"/>
    <w:rsid w:val="00543151"/>
    <w:rsid w:val="00590408"/>
    <w:rsid w:val="005912DF"/>
    <w:rsid w:val="00592D74"/>
    <w:rsid w:val="00597796"/>
    <w:rsid w:val="005B4E31"/>
    <w:rsid w:val="005D2BEC"/>
    <w:rsid w:val="005D37A4"/>
    <w:rsid w:val="005E1989"/>
    <w:rsid w:val="005E2C44"/>
    <w:rsid w:val="005F0AE6"/>
    <w:rsid w:val="005F1BAF"/>
    <w:rsid w:val="005F3F43"/>
    <w:rsid w:val="00620291"/>
    <w:rsid w:val="00621188"/>
    <w:rsid w:val="006235B3"/>
    <w:rsid w:val="006257ED"/>
    <w:rsid w:val="00652BE1"/>
    <w:rsid w:val="00671BF1"/>
    <w:rsid w:val="00673267"/>
    <w:rsid w:val="00684291"/>
    <w:rsid w:val="00691605"/>
    <w:rsid w:val="00695808"/>
    <w:rsid w:val="006A4AEC"/>
    <w:rsid w:val="006B3A51"/>
    <w:rsid w:val="006B46FB"/>
    <w:rsid w:val="006C1F1C"/>
    <w:rsid w:val="006E21FB"/>
    <w:rsid w:val="006E2C44"/>
    <w:rsid w:val="006E49FD"/>
    <w:rsid w:val="006F2157"/>
    <w:rsid w:val="006F66DC"/>
    <w:rsid w:val="006F7BC2"/>
    <w:rsid w:val="00720666"/>
    <w:rsid w:val="007703FF"/>
    <w:rsid w:val="00782B57"/>
    <w:rsid w:val="00782BF3"/>
    <w:rsid w:val="00792342"/>
    <w:rsid w:val="007A5D48"/>
    <w:rsid w:val="007B512A"/>
    <w:rsid w:val="007C0A31"/>
    <w:rsid w:val="007C2097"/>
    <w:rsid w:val="007C626A"/>
    <w:rsid w:val="007D6A07"/>
    <w:rsid w:val="007F2FE8"/>
    <w:rsid w:val="00801BCF"/>
    <w:rsid w:val="00806BE1"/>
    <w:rsid w:val="00815E3C"/>
    <w:rsid w:val="00820852"/>
    <w:rsid w:val="00826E28"/>
    <w:rsid w:val="008279FA"/>
    <w:rsid w:val="008449C5"/>
    <w:rsid w:val="00854258"/>
    <w:rsid w:val="008626E7"/>
    <w:rsid w:val="00870EE7"/>
    <w:rsid w:val="008725F6"/>
    <w:rsid w:val="008776B1"/>
    <w:rsid w:val="00885A8E"/>
    <w:rsid w:val="00885CB1"/>
    <w:rsid w:val="008956DF"/>
    <w:rsid w:val="00897A41"/>
    <w:rsid w:val="00897F2C"/>
    <w:rsid w:val="008B1FC2"/>
    <w:rsid w:val="008D0E7A"/>
    <w:rsid w:val="008E0579"/>
    <w:rsid w:val="008E15D4"/>
    <w:rsid w:val="008E4FA1"/>
    <w:rsid w:val="008F190E"/>
    <w:rsid w:val="008F350F"/>
    <w:rsid w:val="008F686C"/>
    <w:rsid w:val="008F7E4F"/>
    <w:rsid w:val="009209A0"/>
    <w:rsid w:val="00932FCB"/>
    <w:rsid w:val="0093597F"/>
    <w:rsid w:val="009462D1"/>
    <w:rsid w:val="00953D80"/>
    <w:rsid w:val="00956B25"/>
    <w:rsid w:val="00962832"/>
    <w:rsid w:val="009777D9"/>
    <w:rsid w:val="00991B88"/>
    <w:rsid w:val="00992940"/>
    <w:rsid w:val="00992C8A"/>
    <w:rsid w:val="00995669"/>
    <w:rsid w:val="009958AA"/>
    <w:rsid w:val="009A4615"/>
    <w:rsid w:val="009A579D"/>
    <w:rsid w:val="009B35D1"/>
    <w:rsid w:val="009D2C46"/>
    <w:rsid w:val="009D3AF0"/>
    <w:rsid w:val="009E3297"/>
    <w:rsid w:val="009F190E"/>
    <w:rsid w:val="009F734F"/>
    <w:rsid w:val="00A145B5"/>
    <w:rsid w:val="00A246B6"/>
    <w:rsid w:val="00A24A06"/>
    <w:rsid w:val="00A25FFC"/>
    <w:rsid w:val="00A351E3"/>
    <w:rsid w:val="00A47E70"/>
    <w:rsid w:val="00A5548B"/>
    <w:rsid w:val="00A70102"/>
    <w:rsid w:val="00A711D1"/>
    <w:rsid w:val="00A7671C"/>
    <w:rsid w:val="00A82EB8"/>
    <w:rsid w:val="00A86B65"/>
    <w:rsid w:val="00A94DA0"/>
    <w:rsid w:val="00A97BB8"/>
    <w:rsid w:val="00AA6DAC"/>
    <w:rsid w:val="00AD1CD8"/>
    <w:rsid w:val="00AD1EF8"/>
    <w:rsid w:val="00AE2839"/>
    <w:rsid w:val="00AF14D1"/>
    <w:rsid w:val="00AF6232"/>
    <w:rsid w:val="00B06DAB"/>
    <w:rsid w:val="00B0773E"/>
    <w:rsid w:val="00B1008B"/>
    <w:rsid w:val="00B14117"/>
    <w:rsid w:val="00B258BB"/>
    <w:rsid w:val="00B311A7"/>
    <w:rsid w:val="00B36074"/>
    <w:rsid w:val="00B67B97"/>
    <w:rsid w:val="00B77996"/>
    <w:rsid w:val="00B847E1"/>
    <w:rsid w:val="00B850BC"/>
    <w:rsid w:val="00B876E3"/>
    <w:rsid w:val="00B938C5"/>
    <w:rsid w:val="00B968C8"/>
    <w:rsid w:val="00B96D7A"/>
    <w:rsid w:val="00BA3EC5"/>
    <w:rsid w:val="00BB5DFC"/>
    <w:rsid w:val="00BC4C2F"/>
    <w:rsid w:val="00BD279D"/>
    <w:rsid w:val="00BD6BB8"/>
    <w:rsid w:val="00C054AC"/>
    <w:rsid w:val="00C16C7F"/>
    <w:rsid w:val="00C211B1"/>
    <w:rsid w:val="00C25C44"/>
    <w:rsid w:val="00C263AD"/>
    <w:rsid w:val="00C40259"/>
    <w:rsid w:val="00C61690"/>
    <w:rsid w:val="00C76E36"/>
    <w:rsid w:val="00C869E8"/>
    <w:rsid w:val="00C90369"/>
    <w:rsid w:val="00C93955"/>
    <w:rsid w:val="00C95985"/>
    <w:rsid w:val="00CB6243"/>
    <w:rsid w:val="00CC36C3"/>
    <w:rsid w:val="00CC5026"/>
    <w:rsid w:val="00CF7F6C"/>
    <w:rsid w:val="00D03F9A"/>
    <w:rsid w:val="00D11FD4"/>
    <w:rsid w:val="00D11FE7"/>
    <w:rsid w:val="00D120F7"/>
    <w:rsid w:val="00D12434"/>
    <w:rsid w:val="00D2174E"/>
    <w:rsid w:val="00D25FFF"/>
    <w:rsid w:val="00D363A7"/>
    <w:rsid w:val="00D64B5B"/>
    <w:rsid w:val="00D64BC9"/>
    <w:rsid w:val="00D65E49"/>
    <w:rsid w:val="00D86D66"/>
    <w:rsid w:val="00D926DE"/>
    <w:rsid w:val="00D9684B"/>
    <w:rsid w:val="00DA365C"/>
    <w:rsid w:val="00DB451E"/>
    <w:rsid w:val="00DB577E"/>
    <w:rsid w:val="00DC24BC"/>
    <w:rsid w:val="00DD297D"/>
    <w:rsid w:val="00DE2452"/>
    <w:rsid w:val="00DE34CF"/>
    <w:rsid w:val="00DE5753"/>
    <w:rsid w:val="00DF0B26"/>
    <w:rsid w:val="00E33AC6"/>
    <w:rsid w:val="00E459C9"/>
    <w:rsid w:val="00E6101D"/>
    <w:rsid w:val="00E65D82"/>
    <w:rsid w:val="00E71E2B"/>
    <w:rsid w:val="00E7253F"/>
    <w:rsid w:val="00E72546"/>
    <w:rsid w:val="00E75EF5"/>
    <w:rsid w:val="00E82FAC"/>
    <w:rsid w:val="00E972C0"/>
    <w:rsid w:val="00EB137D"/>
    <w:rsid w:val="00EB3C03"/>
    <w:rsid w:val="00EB79C6"/>
    <w:rsid w:val="00EE1185"/>
    <w:rsid w:val="00EE7D7C"/>
    <w:rsid w:val="00EF0C64"/>
    <w:rsid w:val="00EF65D3"/>
    <w:rsid w:val="00F24E08"/>
    <w:rsid w:val="00F25D98"/>
    <w:rsid w:val="00F300FB"/>
    <w:rsid w:val="00F325D8"/>
    <w:rsid w:val="00F4058A"/>
    <w:rsid w:val="00F41597"/>
    <w:rsid w:val="00F5493E"/>
    <w:rsid w:val="00F62C02"/>
    <w:rsid w:val="00F70829"/>
    <w:rsid w:val="00F85D96"/>
    <w:rsid w:val="00FA19BB"/>
    <w:rsid w:val="00FB2619"/>
    <w:rsid w:val="00FB3152"/>
    <w:rsid w:val="00FB6386"/>
    <w:rsid w:val="00FB7844"/>
    <w:rsid w:val="00FE5E0C"/>
    <w:rsid w:val="00FF6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4E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B4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B4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5B4E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B4E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B4E3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B4E31"/>
    <w:pPr>
      <w:outlineLvl w:val="5"/>
    </w:pPr>
  </w:style>
  <w:style w:type="paragraph" w:styleId="7">
    <w:name w:val="heading 7"/>
    <w:basedOn w:val="H6"/>
    <w:next w:val="a"/>
    <w:qFormat/>
    <w:rsid w:val="005B4E31"/>
    <w:pPr>
      <w:outlineLvl w:val="6"/>
    </w:pPr>
  </w:style>
  <w:style w:type="paragraph" w:styleId="8">
    <w:name w:val="heading 8"/>
    <w:basedOn w:val="1"/>
    <w:next w:val="a"/>
    <w:qFormat/>
    <w:rsid w:val="005B4E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B4E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B4E31"/>
    <w:pPr>
      <w:spacing w:before="180"/>
      <w:ind w:left="2693" w:hanging="2693"/>
    </w:pPr>
    <w:rPr>
      <w:b/>
    </w:rPr>
  </w:style>
  <w:style w:type="paragraph" w:styleId="10">
    <w:name w:val="toc 1"/>
    <w:semiHidden/>
    <w:rsid w:val="005B4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B4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B4E31"/>
    <w:pPr>
      <w:ind w:left="1701" w:hanging="1701"/>
    </w:pPr>
  </w:style>
  <w:style w:type="paragraph" w:styleId="40">
    <w:name w:val="toc 4"/>
    <w:basedOn w:val="30"/>
    <w:semiHidden/>
    <w:rsid w:val="005B4E31"/>
    <w:pPr>
      <w:ind w:left="1418" w:hanging="1418"/>
    </w:pPr>
  </w:style>
  <w:style w:type="paragraph" w:styleId="30">
    <w:name w:val="toc 3"/>
    <w:basedOn w:val="20"/>
    <w:semiHidden/>
    <w:rsid w:val="005B4E31"/>
    <w:pPr>
      <w:ind w:left="1134" w:hanging="1134"/>
    </w:pPr>
  </w:style>
  <w:style w:type="paragraph" w:styleId="20">
    <w:name w:val="toc 2"/>
    <w:basedOn w:val="10"/>
    <w:semiHidden/>
    <w:rsid w:val="005B4E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B4E31"/>
    <w:pPr>
      <w:ind w:left="284"/>
    </w:pPr>
  </w:style>
  <w:style w:type="paragraph" w:styleId="11">
    <w:name w:val="index 1"/>
    <w:basedOn w:val="a"/>
    <w:semiHidden/>
    <w:rsid w:val="005B4E31"/>
    <w:pPr>
      <w:keepLines/>
      <w:spacing w:after="0"/>
    </w:pPr>
  </w:style>
  <w:style w:type="paragraph" w:customStyle="1" w:styleId="ZH">
    <w:name w:val="ZH"/>
    <w:rsid w:val="005B4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B4E31"/>
    <w:pPr>
      <w:outlineLvl w:val="9"/>
    </w:pPr>
  </w:style>
  <w:style w:type="paragraph" w:styleId="22">
    <w:name w:val="List Number 2"/>
    <w:basedOn w:val="a3"/>
    <w:rsid w:val="005B4E31"/>
    <w:pPr>
      <w:ind w:left="851"/>
    </w:pPr>
  </w:style>
  <w:style w:type="paragraph" w:styleId="a4">
    <w:name w:val="header"/>
    <w:rsid w:val="005B4E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5B4E31"/>
    <w:rPr>
      <w:b/>
      <w:position w:val="6"/>
      <w:sz w:val="16"/>
    </w:rPr>
  </w:style>
  <w:style w:type="paragraph" w:styleId="a6">
    <w:name w:val="footnote text"/>
    <w:basedOn w:val="a"/>
    <w:semiHidden/>
    <w:rsid w:val="005B4E3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B4E31"/>
    <w:rPr>
      <w:b/>
    </w:rPr>
  </w:style>
  <w:style w:type="paragraph" w:customStyle="1" w:styleId="TAC">
    <w:name w:val="TAC"/>
    <w:basedOn w:val="TAL"/>
    <w:link w:val="TACChar"/>
    <w:rsid w:val="005B4E31"/>
    <w:pPr>
      <w:jc w:val="center"/>
    </w:pPr>
  </w:style>
  <w:style w:type="paragraph" w:customStyle="1" w:styleId="TF">
    <w:name w:val="TF"/>
    <w:basedOn w:val="TH"/>
    <w:rsid w:val="005B4E31"/>
    <w:pPr>
      <w:keepNext w:val="0"/>
      <w:spacing w:before="0" w:after="240"/>
    </w:pPr>
  </w:style>
  <w:style w:type="paragraph" w:customStyle="1" w:styleId="NO">
    <w:name w:val="NO"/>
    <w:basedOn w:val="a"/>
    <w:rsid w:val="005B4E31"/>
    <w:pPr>
      <w:keepLines/>
      <w:ind w:left="1135" w:hanging="851"/>
    </w:pPr>
  </w:style>
  <w:style w:type="paragraph" w:styleId="90">
    <w:name w:val="toc 9"/>
    <w:basedOn w:val="80"/>
    <w:semiHidden/>
    <w:rsid w:val="005B4E31"/>
    <w:pPr>
      <w:ind w:left="1418" w:hanging="1418"/>
    </w:pPr>
  </w:style>
  <w:style w:type="paragraph" w:customStyle="1" w:styleId="EX">
    <w:name w:val="EX"/>
    <w:basedOn w:val="a"/>
    <w:rsid w:val="005B4E31"/>
    <w:pPr>
      <w:keepLines/>
      <w:ind w:left="1702" w:hanging="1418"/>
    </w:pPr>
  </w:style>
  <w:style w:type="paragraph" w:customStyle="1" w:styleId="FP">
    <w:name w:val="FP"/>
    <w:basedOn w:val="a"/>
    <w:rsid w:val="005B4E31"/>
    <w:pPr>
      <w:spacing w:after="0"/>
    </w:pPr>
  </w:style>
  <w:style w:type="paragraph" w:customStyle="1" w:styleId="LD">
    <w:name w:val="LD"/>
    <w:rsid w:val="005B4E3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B4E31"/>
    <w:pPr>
      <w:spacing w:after="0"/>
    </w:pPr>
  </w:style>
  <w:style w:type="paragraph" w:customStyle="1" w:styleId="EW">
    <w:name w:val="EW"/>
    <w:basedOn w:val="EX"/>
    <w:rsid w:val="005B4E31"/>
    <w:pPr>
      <w:spacing w:after="0"/>
    </w:pPr>
  </w:style>
  <w:style w:type="paragraph" w:styleId="60">
    <w:name w:val="toc 6"/>
    <w:basedOn w:val="50"/>
    <w:next w:val="a"/>
    <w:semiHidden/>
    <w:rsid w:val="005B4E31"/>
    <w:pPr>
      <w:ind w:left="1985" w:hanging="1985"/>
    </w:pPr>
  </w:style>
  <w:style w:type="paragraph" w:styleId="70">
    <w:name w:val="toc 7"/>
    <w:basedOn w:val="60"/>
    <w:next w:val="a"/>
    <w:semiHidden/>
    <w:rsid w:val="005B4E31"/>
    <w:pPr>
      <w:ind w:left="2268" w:hanging="2268"/>
    </w:pPr>
  </w:style>
  <w:style w:type="paragraph" w:styleId="23">
    <w:name w:val="List Bullet 2"/>
    <w:basedOn w:val="a7"/>
    <w:rsid w:val="005B4E31"/>
    <w:pPr>
      <w:ind w:left="851"/>
    </w:pPr>
  </w:style>
  <w:style w:type="paragraph" w:styleId="31">
    <w:name w:val="List Bullet 3"/>
    <w:basedOn w:val="23"/>
    <w:rsid w:val="005B4E31"/>
    <w:pPr>
      <w:ind w:left="1135"/>
    </w:pPr>
  </w:style>
  <w:style w:type="paragraph" w:styleId="a3">
    <w:name w:val="List Number"/>
    <w:basedOn w:val="a8"/>
    <w:rsid w:val="005B4E31"/>
  </w:style>
  <w:style w:type="paragraph" w:customStyle="1" w:styleId="EQ">
    <w:name w:val="EQ"/>
    <w:basedOn w:val="a"/>
    <w:next w:val="a"/>
    <w:rsid w:val="005B4E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B4E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4E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4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4E31"/>
    <w:pPr>
      <w:jc w:val="right"/>
    </w:pPr>
  </w:style>
  <w:style w:type="paragraph" w:customStyle="1" w:styleId="H6">
    <w:name w:val="H6"/>
    <w:basedOn w:val="5"/>
    <w:next w:val="a"/>
    <w:rsid w:val="005B4E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4E31"/>
    <w:pPr>
      <w:ind w:left="851" w:hanging="851"/>
    </w:pPr>
  </w:style>
  <w:style w:type="paragraph" w:customStyle="1" w:styleId="TAL">
    <w:name w:val="TAL"/>
    <w:basedOn w:val="a"/>
    <w:link w:val="TALChar"/>
    <w:rsid w:val="005B4E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4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B4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B4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B4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B4E31"/>
    <w:pPr>
      <w:framePr w:wrap="notBeside" w:y="16161"/>
    </w:pPr>
  </w:style>
  <w:style w:type="character" w:customStyle="1" w:styleId="ZGSM">
    <w:name w:val="ZGSM"/>
    <w:rsid w:val="005B4E31"/>
  </w:style>
  <w:style w:type="paragraph" w:styleId="24">
    <w:name w:val="List 2"/>
    <w:basedOn w:val="a8"/>
    <w:rsid w:val="005B4E31"/>
    <w:pPr>
      <w:ind w:left="851"/>
    </w:pPr>
  </w:style>
  <w:style w:type="paragraph" w:customStyle="1" w:styleId="ZG">
    <w:name w:val="ZG"/>
    <w:rsid w:val="005B4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B4E31"/>
    <w:pPr>
      <w:ind w:left="1135"/>
    </w:pPr>
  </w:style>
  <w:style w:type="paragraph" w:styleId="41">
    <w:name w:val="List 4"/>
    <w:basedOn w:val="32"/>
    <w:rsid w:val="005B4E31"/>
    <w:pPr>
      <w:ind w:left="1418"/>
    </w:pPr>
  </w:style>
  <w:style w:type="paragraph" w:styleId="51">
    <w:name w:val="List 5"/>
    <w:basedOn w:val="41"/>
    <w:rsid w:val="005B4E31"/>
    <w:pPr>
      <w:ind w:left="1702"/>
    </w:pPr>
  </w:style>
  <w:style w:type="paragraph" w:customStyle="1" w:styleId="EditorsNote">
    <w:name w:val="Editor's Note"/>
    <w:basedOn w:val="NO"/>
    <w:rsid w:val="005B4E31"/>
    <w:rPr>
      <w:color w:val="FF0000"/>
    </w:rPr>
  </w:style>
  <w:style w:type="paragraph" w:styleId="a8">
    <w:name w:val="List"/>
    <w:basedOn w:val="a"/>
    <w:rsid w:val="005B4E31"/>
    <w:pPr>
      <w:ind w:left="568" w:hanging="284"/>
    </w:pPr>
  </w:style>
  <w:style w:type="paragraph" w:styleId="a7">
    <w:name w:val="List Bullet"/>
    <w:basedOn w:val="a8"/>
    <w:rsid w:val="005B4E31"/>
  </w:style>
  <w:style w:type="paragraph" w:styleId="42">
    <w:name w:val="List Bullet 4"/>
    <w:basedOn w:val="31"/>
    <w:rsid w:val="005B4E31"/>
    <w:pPr>
      <w:ind w:left="1418"/>
    </w:pPr>
  </w:style>
  <w:style w:type="paragraph" w:styleId="52">
    <w:name w:val="List Bullet 5"/>
    <w:basedOn w:val="42"/>
    <w:rsid w:val="005B4E31"/>
    <w:pPr>
      <w:ind w:left="1702"/>
    </w:pPr>
  </w:style>
  <w:style w:type="paragraph" w:customStyle="1" w:styleId="B1">
    <w:name w:val="B1"/>
    <w:basedOn w:val="a8"/>
    <w:link w:val="B1Zchn"/>
    <w:qFormat/>
    <w:rsid w:val="005B4E31"/>
  </w:style>
  <w:style w:type="paragraph" w:customStyle="1" w:styleId="B2">
    <w:name w:val="B2"/>
    <w:basedOn w:val="24"/>
    <w:link w:val="B2Char"/>
    <w:rsid w:val="005B4E31"/>
  </w:style>
  <w:style w:type="paragraph" w:customStyle="1" w:styleId="B3">
    <w:name w:val="B3"/>
    <w:basedOn w:val="32"/>
    <w:link w:val="B3Char"/>
    <w:rsid w:val="005B4E31"/>
  </w:style>
  <w:style w:type="paragraph" w:customStyle="1" w:styleId="B4">
    <w:name w:val="B4"/>
    <w:basedOn w:val="41"/>
    <w:rsid w:val="005B4E31"/>
  </w:style>
  <w:style w:type="paragraph" w:customStyle="1" w:styleId="B5">
    <w:name w:val="B5"/>
    <w:basedOn w:val="51"/>
    <w:rsid w:val="005B4E31"/>
  </w:style>
  <w:style w:type="paragraph" w:styleId="a9">
    <w:name w:val="footer"/>
    <w:basedOn w:val="a4"/>
    <w:rsid w:val="005B4E31"/>
    <w:pPr>
      <w:jc w:val="center"/>
    </w:pPr>
    <w:rPr>
      <w:i/>
    </w:rPr>
  </w:style>
  <w:style w:type="paragraph" w:customStyle="1" w:styleId="ZTD">
    <w:name w:val="ZTD"/>
    <w:basedOn w:val="ZB"/>
    <w:rsid w:val="005B4E3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B4E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B4E3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B4E31"/>
    <w:rPr>
      <w:color w:val="0000FF"/>
      <w:u w:val="single"/>
    </w:rPr>
  </w:style>
  <w:style w:type="character" w:styleId="ab">
    <w:name w:val="annotation reference"/>
    <w:uiPriority w:val="99"/>
    <w:qFormat/>
    <w:rsid w:val="005B4E31"/>
    <w:rPr>
      <w:sz w:val="16"/>
    </w:rPr>
  </w:style>
  <w:style w:type="paragraph" w:styleId="ac">
    <w:name w:val="annotation text"/>
    <w:basedOn w:val="a"/>
    <w:link w:val="Char"/>
    <w:uiPriority w:val="99"/>
    <w:rsid w:val="005B4E31"/>
  </w:style>
  <w:style w:type="character" w:styleId="ad">
    <w:name w:val="FollowedHyperlink"/>
    <w:rsid w:val="005B4E31"/>
    <w:rPr>
      <w:color w:val="800080"/>
      <w:u w:val="single"/>
    </w:rPr>
  </w:style>
  <w:style w:type="paragraph" w:styleId="ae">
    <w:name w:val="Balloon Text"/>
    <w:basedOn w:val="a"/>
    <w:semiHidden/>
    <w:rsid w:val="005B4E3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B4E3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uiPriority w:val="99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054AC"/>
    <w:rPr>
      <w:rFonts w:eastAsia="Times New Roman"/>
    </w:rPr>
  </w:style>
  <w:style w:type="character" w:styleId="af1">
    <w:name w:val="Placeholder Text"/>
    <w:basedOn w:val="a0"/>
    <w:uiPriority w:val="99"/>
    <w:semiHidden/>
    <w:rsid w:val="005F3F43"/>
    <w:rPr>
      <w:color w:val="808080"/>
    </w:rPr>
  </w:style>
  <w:style w:type="character" w:customStyle="1" w:styleId="TALChar">
    <w:name w:val="TAL Char"/>
    <w:link w:val="TAL"/>
    <w:locked/>
    <w:rsid w:val="0027548A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D86D6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uiPriority w:val="99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054AC"/>
    <w:rPr>
      <w:rFonts w:eastAsia="Times New Roman"/>
    </w:rPr>
  </w:style>
  <w:style w:type="character" w:styleId="af1">
    <w:name w:val="Placeholder Text"/>
    <w:basedOn w:val="a0"/>
    <w:uiPriority w:val="99"/>
    <w:semiHidden/>
    <w:rsid w:val="005F3F4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7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2A929-50B2-4E89-86D8-4221592CF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RXT</cp:lastModifiedBy>
  <cp:revision>3</cp:revision>
  <cp:lastPrinted>1900-12-31T16:00:00Z</cp:lastPrinted>
  <dcterms:created xsi:type="dcterms:W3CDTF">2021-01-10T03:56:00Z</dcterms:created>
  <dcterms:modified xsi:type="dcterms:W3CDTF">2021-01-12T13:08:00Z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(3)CqxhZ72tWYwUR5tjqWDnkrk3SjjQ95bOiXpVtI+NVtJaThzcMpCXlyMAGlRm2Y2ARKIGnP72
7VbMvTPE2B4QgFLfDIIJ57+NIuTOTg0mKExd+z7Dz+6aCQ09oTvBlz1ogaAza8v3DU/yFpRD
jUeyC/bHQOqW5+TbXYhAgOfPeFxz6XZq4saxrKwXBxDBFW+20X6ppau0hiVyHmKViSys7Bzo
aLKqUybNTlU5vze6U/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HVrbMoAumWzog1fKkawKRa06iOc7961v3fo/d56ZsZ1QAuRdieavPD
qOc3BLnrVhWsfQyC3GKo1qaB2cOWP8As7EGPOIr/UKkHnYpi9apCpRuIpw08qkYAMopUB/dj
tSVMVdBz3Ofnn8D9IuUZ8D1E/MaBvGxointgPbe/R2Z1sYkw/i3eWCOPoQv5Agc9EbtuKRii
uye1pWP7n43TqqDEQtSgqf6tS0FPhyBgRqqr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1590980371</vt:lpwstr>
  </property>
</Properties>
</file>